
<file path=[Content_Types].xml><?xml version="1.0" encoding="utf-8"?>
<Types xmlns="http://schemas.openxmlformats.org/package/2006/content-type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743A9C0" w14:textId="77777777" w:rsidR="00E8629F" w:rsidRPr="00DB3790" w:rsidRDefault="00E8629F">
      <w:pPr>
        <w:pStyle w:val="ZA"/>
        <w:framePr w:wrap="notBeside"/>
        <w:rPr>
          <w:noProof w:val="0"/>
        </w:rPr>
      </w:pPr>
      <w:bookmarkStart w:id="0" w:name="page1"/>
      <w:r w:rsidRPr="00DB3790">
        <w:rPr>
          <w:noProof w:val="0"/>
          <w:sz w:val="64"/>
        </w:rPr>
        <w:t xml:space="preserve">3GPP TR </w:t>
      </w:r>
      <w:r w:rsidR="00BA20CA" w:rsidRPr="00DB3790">
        <w:rPr>
          <w:noProof w:val="0"/>
          <w:sz w:val="64"/>
        </w:rPr>
        <w:t>26</w:t>
      </w:r>
      <w:r w:rsidRPr="00DB3790">
        <w:rPr>
          <w:noProof w:val="0"/>
          <w:sz w:val="64"/>
        </w:rPr>
        <w:t>.</w:t>
      </w:r>
      <w:r w:rsidR="00BA20CA" w:rsidRPr="00DB3790">
        <w:rPr>
          <w:noProof w:val="0"/>
          <w:sz w:val="64"/>
        </w:rPr>
        <w:t>92</w:t>
      </w:r>
      <w:r w:rsidR="004F4313" w:rsidRPr="00DB3790">
        <w:rPr>
          <w:noProof w:val="0"/>
          <w:sz w:val="64"/>
        </w:rPr>
        <w:t>8</w:t>
      </w:r>
      <w:r w:rsidRPr="00DB3790">
        <w:rPr>
          <w:noProof w:val="0"/>
          <w:sz w:val="64"/>
        </w:rPr>
        <w:t xml:space="preserve"> </w:t>
      </w:r>
      <w:r w:rsidR="005D0E5D" w:rsidRPr="00DB3790">
        <w:rPr>
          <w:noProof w:val="0"/>
        </w:rPr>
        <w:t>V1</w:t>
      </w:r>
      <w:r w:rsidRPr="00DB3790">
        <w:rPr>
          <w:noProof w:val="0"/>
        </w:rPr>
        <w:t>.</w:t>
      </w:r>
      <w:r w:rsidR="005D0E5D" w:rsidRPr="00DB3790">
        <w:rPr>
          <w:noProof w:val="0"/>
        </w:rPr>
        <w:t>0</w:t>
      </w:r>
      <w:r w:rsidRPr="00DB3790">
        <w:rPr>
          <w:noProof w:val="0"/>
        </w:rPr>
        <w:t>.</w:t>
      </w:r>
      <w:r w:rsidR="00F14F3E" w:rsidRPr="00DB3790">
        <w:rPr>
          <w:noProof w:val="0"/>
        </w:rPr>
        <w:t>0</w:t>
      </w:r>
      <w:r w:rsidR="008D7774" w:rsidRPr="00DB3790">
        <w:rPr>
          <w:noProof w:val="0"/>
        </w:rPr>
        <w:t xml:space="preserve"> </w:t>
      </w:r>
      <w:r w:rsidRPr="00DB3790">
        <w:rPr>
          <w:noProof w:val="0"/>
          <w:sz w:val="32"/>
        </w:rPr>
        <w:t>(</w:t>
      </w:r>
      <w:r w:rsidR="00BA20CA" w:rsidRPr="00DB3790">
        <w:rPr>
          <w:noProof w:val="0"/>
          <w:sz w:val="32"/>
        </w:rPr>
        <w:t>201</w:t>
      </w:r>
      <w:r w:rsidR="0039060A" w:rsidRPr="00DB3790">
        <w:rPr>
          <w:noProof w:val="0"/>
          <w:sz w:val="32"/>
        </w:rPr>
        <w:t>9</w:t>
      </w:r>
      <w:r w:rsidRPr="00DB3790">
        <w:rPr>
          <w:noProof w:val="0"/>
          <w:sz w:val="32"/>
        </w:rPr>
        <w:t>-</w:t>
      </w:r>
      <w:r w:rsidR="0039060A" w:rsidRPr="00DB3790">
        <w:rPr>
          <w:noProof w:val="0"/>
          <w:sz w:val="32"/>
        </w:rPr>
        <w:t>0</w:t>
      </w:r>
      <w:r w:rsidR="005D0E5D" w:rsidRPr="00DB3790">
        <w:rPr>
          <w:noProof w:val="0"/>
          <w:sz w:val="32"/>
        </w:rPr>
        <w:t>9</w:t>
      </w:r>
      <w:r w:rsidRPr="00DB3790">
        <w:rPr>
          <w:noProof w:val="0"/>
          <w:sz w:val="32"/>
        </w:rPr>
        <w:t>)</w:t>
      </w:r>
    </w:p>
    <w:p w14:paraId="2743A9C1" w14:textId="77777777" w:rsidR="00E8629F" w:rsidRPr="00DB3790" w:rsidRDefault="00E8629F">
      <w:pPr>
        <w:pStyle w:val="ZB"/>
        <w:framePr w:wrap="notBeside"/>
        <w:rPr>
          <w:noProof w:val="0"/>
        </w:rPr>
      </w:pPr>
      <w:r w:rsidRPr="00DB3790">
        <w:rPr>
          <w:noProof w:val="0"/>
        </w:rPr>
        <w:t>Technical Report</w:t>
      </w:r>
    </w:p>
    <w:p w14:paraId="2743A9C2" w14:textId="77777777" w:rsidR="00E8629F" w:rsidRPr="00DB3790" w:rsidRDefault="00E8629F">
      <w:pPr>
        <w:pStyle w:val="ZT"/>
        <w:framePr w:wrap="notBeside"/>
      </w:pPr>
      <w:r w:rsidRPr="00DB3790">
        <w:t>3rd Generation Partnership Project;</w:t>
      </w:r>
    </w:p>
    <w:p w14:paraId="2743A9C3" w14:textId="77777777" w:rsidR="00E8629F" w:rsidRPr="00DB3790" w:rsidRDefault="005D0E5D">
      <w:pPr>
        <w:pStyle w:val="ZT"/>
        <w:framePr w:wrap="notBeside"/>
      </w:pPr>
      <w:r w:rsidRPr="00DB3790">
        <w:t xml:space="preserve">Technical Specification Group Services and System Aspects; </w:t>
      </w:r>
      <w:r w:rsidR="006679AD">
        <w:t>Extended Reality (XR) in 5G</w:t>
      </w:r>
    </w:p>
    <w:p w14:paraId="2743A9C4" w14:textId="77777777" w:rsidR="00E8629F" w:rsidRPr="00DB3790" w:rsidRDefault="00A6090A">
      <w:pPr>
        <w:pStyle w:val="ZT"/>
        <w:framePr w:wrap="notBeside"/>
        <w:rPr>
          <w:i/>
          <w:sz w:val="28"/>
        </w:rPr>
      </w:pPr>
      <w:r w:rsidRPr="00DB3790">
        <w:t xml:space="preserve"> </w:t>
      </w:r>
      <w:r w:rsidR="00E8629F" w:rsidRPr="00DB3790">
        <w:t>(</w:t>
      </w:r>
      <w:r w:rsidR="00E8629F" w:rsidRPr="00DB3790">
        <w:rPr>
          <w:rStyle w:val="ZGSM"/>
        </w:rPr>
        <w:t xml:space="preserve">Release </w:t>
      </w:r>
      <w:r w:rsidR="000266A0" w:rsidRPr="00DB3790">
        <w:rPr>
          <w:rStyle w:val="ZGSM"/>
        </w:rPr>
        <w:t>1</w:t>
      </w:r>
      <w:r w:rsidRPr="00DB3790">
        <w:rPr>
          <w:rStyle w:val="ZGSM"/>
        </w:rPr>
        <w:t>6</w:t>
      </w:r>
      <w:r w:rsidR="00E8629F" w:rsidRPr="00DB3790">
        <w:t>)</w:t>
      </w:r>
    </w:p>
    <w:p w14:paraId="2743A9C5" w14:textId="77777777" w:rsidR="00E8629F" w:rsidRPr="00DB3790" w:rsidRDefault="00E8629F">
      <w:pPr>
        <w:pStyle w:val="ZU"/>
        <w:framePr w:h="4929" w:hRule="exact" w:wrap="notBeside"/>
        <w:tabs>
          <w:tab w:val="right" w:pos="10206"/>
        </w:tabs>
        <w:jc w:val="left"/>
        <w:rPr>
          <w:noProof w:val="0"/>
          <w:color w:val="0000FF"/>
        </w:rPr>
      </w:pPr>
      <w:r w:rsidRPr="00DB3790">
        <w:rPr>
          <w:noProof w:val="0"/>
          <w:color w:val="0000FF"/>
        </w:rPr>
        <w:tab/>
      </w:r>
    </w:p>
    <w:p w14:paraId="2743A9C6" w14:textId="77777777" w:rsidR="00E8629F" w:rsidRPr="00DB3790" w:rsidRDefault="00E8629F">
      <w:pPr>
        <w:pStyle w:val="ZU"/>
        <w:framePr w:h="4929" w:hRule="exact" w:wrap="notBeside"/>
        <w:tabs>
          <w:tab w:val="right" w:pos="10206"/>
        </w:tabs>
        <w:jc w:val="left"/>
        <w:rPr>
          <w:noProof w:val="0"/>
        </w:rPr>
      </w:pPr>
      <w:r w:rsidRPr="00DB3790">
        <w:rPr>
          <w:noProof w:val="0"/>
          <w:color w:val="0000FF"/>
        </w:rPr>
        <w:tab/>
      </w:r>
    </w:p>
    <w:p w14:paraId="2743A9C7" w14:textId="77777777" w:rsidR="00983910" w:rsidRPr="00DB3790" w:rsidRDefault="00983910" w:rsidP="00983910">
      <w:pPr>
        <w:pStyle w:val="ZU"/>
        <w:framePr w:h="4929" w:hRule="exact" w:wrap="notBeside"/>
        <w:tabs>
          <w:tab w:val="right" w:pos="10206"/>
        </w:tabs>
        <w:jc w:val="left"/>
        <w:rPr>
          <w:noProof w:val="0"/>
        </w:rPr>
      </w:pPr>
      <w:r w:rsidRPr="00DB3790">
        <w:rPr>
          <w:noProof w:val="0"/>
          <w:color w:val="0000FF"/>
        </w:rPr>
        <w:tab/>
      </w:r>
    </w:p>
    <w:p w14:paraId="2743A9C8" w14:textId="77777777" w:rsidR="00A72864" w:rsidRPr="00DB3790" w:rsidRDefault="00A72864" w:rsidP="00450ADA">
      <w:pPr>
        <w:pStyle w:val="ZU"/>
        <w:framePr w:h="4929" w:hRule="exact" w:wrap="notBeside"/>
        <w:pBdr>
          <w:top w:val="none" w:sz="0" w:space="0" w:color="auto"/>
        </w:pBdr>
        <w:tabs>
          <w:tab w:val="right" w:pos="10206"/>
        </w:tabs>
        <w:jc w:val="left"/>
        <w:rPr>
          <w:noProof w:val="0"/>
        </w:rPr>
      </w:pPr>
      <w:r w:rsidRPr="00DB3790">
        <w:rPr>
          <w:noProof w:val="0"/>
          <w:color w:val="0000FF"/>
        </w:rPr>
        <w:tab/>
      </w:r>
    </w:p>
    <w:p w14:paraId="2743A9C9" w14:textId="77777777" w:rsidR="00D756B6" w:rsidRPr="00DB3790" w:rsidRDefault="00450ADA" w:rsidP="00450ADA">
      <w:pPr>
        <w:pStyle w:val="ZU"/>
        <w:framePr w:h="4929" w:hRule="exact" w:wrap="notBeside"/>
        <w:pBdr>
          <w:top w:val="none" w:sz="0" w:space="0" w:color="auto"/>
        </w:pBdr>
        <w:tabs>
          <w:tab w:val="right" w:pos="10206"/>
        </w:tabs>
        <w:jc w:val="left"/>
        <w:rPr>
          <w:noProof w:val="0"/>
        </w:rPr>
      </w:pPr>
      <w:r w:rsidRPr="00DB3790">
        <w:rPr>
          <w:i/>
          <w:noProof w:val="0"/>
        </w:rPr>
        <w:t xml:space="preserve">  </w:t>
      </w:r>
      <w:r w:rsidR="00A54ECE" w:rsidRPr="00DB3790">
        <w:rPr>
          <w:i/>
        </w:rPr>
        <w:drawing>
          <wp:inline distT="0" distB="0" distL="0" distR="0" wp14:anchorId="2743B5C2" wp14:editId="2743B5C3">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D756B6" w:rsidRPr="00DB3790">
        <w:rPr>
          <w:noProof w:val="0"/>
          <w:color w:val="0000FF"/>
        </w:rPr>
        <w:tab/>
      </w:r>
      <w:r w:rsidR="00A54ECE" w:rsidRPr="00DB3790">
        <w:drawing>
          <wp:inline distT="0" distB="0" distL="0" distR="0" wp14:anchorId="2743B5C4" wp14:editId="2743B5C5">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743A9CA" w14:textId="77777777" w:rsidR="00E8629F" w:rsidRPr="00DB3790" w:rsidRDefault="00E8629F">
      <w:pPr>
        <w:pStyle w:val="ZU"/>
        <w:framePr w:h="4929" w:hRule="exact" w:wrap="notBeside"/>
        <w:tabs>
          <w:tab w:val="right" w:pos="10206"/>
        </w:tabs>
        <w:jc w:val="left"/>
        <w:rPr>
          <w:noProof w:val="0"/>
        </w:rPr>
      </w:pPr>
    </w:p>
    <w:p w14:paraId="2743A9CB" w14:textId="77777777" w:rsidR="00E8629F" w:rsidRPr="00DB3790" w:rsidRDefault="00E8629F">
      <w:pPr>
        <w:framePr w:h="1636" w:hRule="exact" w:wrap="notBeside" w:vAnchor="page" w:hAnchor="margin" w:y="15121"/>
        <w:rPr>
          <w:sz w:val="16"/>
        </w:rPr>
      </w:pPr>
      <w:r w:rsidRPr="00DB3790">
        <w:rPr>
          <w:sz w:val="16"/>
        </w:rPr>
        <w:t>The present document has been developed within the 3</w:t>
      </w:r>
      <w:r w:rsidR="00707941" w:rsidRPr="00DB3790">
        <w:rPr>
          <w:sz w:val="16"/>
        </w:rPr>
        <w:t>rd</w:t>
      </w:r>
      <w:r w:rsidRPr="00DB3790">
        <w:rPr>
          <w:sz w:val="16"/>
        </w:rPr>
        <w:t xml:space="preserve"> Generation Partnership Project (3GPP</w:t>
      </w:r>
      <w:r w:rsidRPr="00DB3790">
        <w:rPr>
          <w:sz w:val="16"/>
          <w:vertAlign w:val="superscript"/>
        </w:rPr>
        <w:t xml:space="preserve"> TM</w:t>
      </w:r>
      <w:r w:rsidRPr="00DB3790">
        <w:rPr>
          <w:sz w:val="16"/>
        </w:rPr>
        <w:t>) and may be further elaborated for the purposes of 3GPP.</w:t>
      </w:r>
      <w:r w:rsidRPr="00DB3790">
        <w:rPr>
          <w:sz w:val="16"/>
        </w:rPr>
        <w:br/>
        <w:t>The present document has not been subject to any approval process by the 3GPP</w:t>
      </w:r>
      <w:r w:rsidRPr="00DB3790">
        <w:rPr>
          <w:sz w:val="16"/>
          <w:vertAlign w:val="superscript"/>
        </w:rPr>
        <w:t xml:space="preserve"> </w:t>
      </w:r>
      <w:r w:rsidRPr="00DB3790">
        <w:rPr>
          <w:sz w:val="16"/>
        </w:rPr>
        <w:t xml:space="preserve">Organizational Partners and </w:t>
      </w:r>
      <w:r w:rsidRPr="0090757B">
        <w:rPr>
          <w:sz w:val="16"/>
        </w:rPr>
        <w:t>shall</w:t>
      </w:r>
      <w:r w:rsidRPr="00DB3790">
        <w:rPr>
          <w:sz w:val="16"/>
        </w:rPr>
        <w:t xml:space="preserve"> not be implemented.</w:t>
      </w:r>
      <w:r w:rsidRPr="00DB3790">
        <w:rPr>
          <w:sz w:val="16"/>
        </w:rPr>
        <w:br/>
        <w:t xml:space="preserve">This </w:t>
      </w:r>
      <w:r w:rsidR="000D6CFC" w:rsidRPr="00DB3790">
        <w:rPr>
          <w:sz w:val="16"/>
        </w:rPr>
        <w:t>Report</w:t>
      </w:r>
      <w:r w:rsidRPr="00DB3790">
        <w:rPr>
          <w:sz w:val="16"/>
        </w:rPr>
        <w:t xml:space="preserve"> is provided for future development work within 3GPP</w:t>
      </w:r>
      <w:r w:rsidRPr="00DB3790">
        <w:rPr>
          <w:sz w:val="16"/>
          <w:vertAlign w:val="superscript"/>
        </w:rPr>
        <w:t xml:space="preserve"> </w:t>
      </w:r>
      <w:r w:rsidRPr="00DB3790">
        <w:rPr>
          <w:sz w:val="16"/>
        </w:rPr>
        <w:t>only. The Organizational Partners accept no liability for any use of this Specification.</w:t>
      </w:r>
      <w:r w:rsidRPr="00DB3790">
        <w:rPr>
          <w:sz w:val="16"/>
        </w:rPr>
        <w:br/>
        <w:t xml:space="preserve">Specifications and </w:t>
      </w:r>
      <w:r w:rsidR="000D6CFC" w:rsidRPr="00DB3790">
        <w:rPr>
          <w:sz w:val="16"/>
        </w:rPr>
        <w:t>Reports</w:t>
      </w:r>
      <w:r w:rsidRPr="00DB3790">
        <w:rPr>
          <w:sz w:val="16"/>
        </w:rPr>
        <w:t xml:space="preserve"> for implementation of the 3GPP</w:t>
      </w:r>
      <w:r w:rsidRPr="00DB3790">
        <w:rPr>
          <w:sz w:val="16"/>
          <w:vertAlign w:val="superscript"/>
        </w:rPr>
        <w:t xml:space="preserve"> TM</w:t>
      </w:r>
      <w:r w:rsidRPr="00DB3790">
        <w:rPr>
          <w:sz w:val="16"/>
        </w:rPr>
        <w:t xml:space="preserve"> system should be obtained via the 3GPP Organizational Partners' Publications Offices.</w:t>
      </w:r>
    </w:p>
    <w:p w14:paraId="2743A9CC" w14:textId="77777777" w:rsidR="00E8629F" w:rsidRPr="00DB3790" w:rsidRDefault="00E8629F">
      <w:pPr>
        <w:pStyle w:val="ZV"/>
        <w:framePr w:wrap="notBeside"/>
        <w:rPr>
          <w:noProof w:val="0"/>
        </w:rPr>
      </w:pPr>
    </w:p>
    <w:p w14:paraId="2743A9CD" w14:textId="77777777" w:rsidR="00E8629F" w:rsidRPr="00DB3790" w:rsidRDefault="00E8629F"/>
    <w:bookmarkEnd w:id="0"/>
    <w:p w14:paraId="2743A9CE" w14:textId="77777777" w:rsidR="00E8629F" w:rsidRPr="00DB3790" w:rsidRDefault="00E8629F">
      <w:pPr>
        <w:sectPr w:rsidR="00E8629F" w:rsidRPr="00DB3790">
          <w:footnotePr>
            <w:numRestart w:val="eachSect"/>
          </w:footnotePr>
          <w:pgSz w:w="11907" w:h="16840"/>
          <w:pgMar w:top="2268" w:right="851" w:bottom="10773" w:left="851" w:header="0" w:footer="0" w:gutter="0"/>
          <w:cols w:space="720"/>
        </w:sectPr>
      </w:pPr>
    </w:p>
    <w:p w14:paraId="2743A9CF" w14:textId="77777777" w:rsidR="00E8629F" w:rsidRPr="00DB3790" w:rsidRDefault="00E8629F">
      <w:bookmarkStart w:id="1" w:name="page2"/>
    </w:p>
    <w:p w14:paraId="2743A9D0" w14:textId="77777777" w:rsidR="00E8629F" w:rsidRPr="00DB3790" w:rsidRDefault="00E8629F">
      <w:pPr>
        <w:pStyle w:val="FP"/>
        <w:framePr w:wrap="notBeside" w:hAnchor="margin" w:y="1419"/>
        <w:pBdr>
          <w:bottom w:val="single" w:sz="6" w:space="1" w:color="auto"/>
        </w:pBdr>
        <w:spacing w:before="240"/>
        <w:ind w:left="2835" w:right="2835"/>
        <w:jc w:val="center"/>
      </w:pPr>
      <w:r w:rsidRPr="00DB3790">
        <w:t>Keywords</w:t>
      </w:r>
    </w:p>
    <w:p w14:paraId="2743A9D1" w14:textId="77777777" w:rsidR="00E8629F" w:rsidRPr="00DB3790" w:rsidRDefault="00F864EA">
      <w:pPr>
        <w:pStyle w:val="FP"/>
        <w:framePr w:wrap="notBeside" w:hAnchor="margin" w:y="1419"/>
        <w:ind w:left="2835" w:right="2835"/>
        <w:jc w:val="center"/>
        <w:rPr>
          <w:rFonts w:ascii="Arial" w:hAnsi="Arial"/>
          <w:sz w:val="18"/>
        </w:rPr>
      </w:pPr>
      <w:r w:rsidRPr="00DB3790">
        <w:rPr>
          <w:rFonts w:ascii="Arial" w:hAnsi="Arial"/>
          <w:sz w:val="18"/>
        </w:rPr>
        <w:t>Extended Reality, 5G</w:t>
      </w:r>
    </w:p>
    <w:p w14:paraId="2743A9D2" w14:textId="77777777" w:rsidR="00E8629F" w:rsidRPr="00DB3790" w:rsidRDefault="00E8629F"/>
    <w:p w14:paraId="2743A9D3" w14:textId="77777777" w:rsidR="00E8629F" w:rsidRPr="00DB3790" w:rsidRDefault="00E8629F">
      <w:pPr>
        <w:pStyle w:val="FP"/>
        <w:framePr w:wrap="notBeside" w:hAnchor="margin" w:yAlign="center"/>
        <w:spacing w:after="240"/>
        <w:ind w:left="2835" w:right="2835"/>
        <w:jc w:val="center"/>
        <w:rPr>
          <w:rFonts w:ascii="Arial" w:hAnsi="Arial"/>
          <w:b/>
          <w:i/>
        </w:rPr>
      </w:pPr>
      <w:r w:rsidRPr="00DB3790">
        <w:rPr>
          <w:rFonts w:ascii="Arial" w:hAnsi="Arial"/>
          <w:b/>
          <w:i/>
        </w:rPr>
        <w:t>3GPP</w:t>
      </w:r>
    </w:p>
    <w:p w14:paraId="2743A9D4" w14:textId="77777777" w:rsidR="00E8629F" w:rsidRPr="00DB3790" w:rsidRDefault="00E8629F">
      <w:pPr>
        <w:pStyle w:val="FP"/>
        <w:framePr w:wrap="notBeside" w:hAnchor="margin" w:yAlign="center"/>
        <w:pBdr>
          <w:bottom w:val="single" w:sz="6" w:space="1" w:color="auto"/>
        </w:pBdr>
        <w:ind w:left="2835" w:right="2835"/>
        <w:jc w:val="center"/>
      </w:pPr>
      <w:r w:rsidRPr="00DB3790">
        <w:t>Postal address</w:t>
      </w:r>
    </w:p>
    <w:p w14:paraId="2743A9D5" w14:textId="77777777" w:rsidR="00E8629F" w:rsidRPr="00DB3790" w:rsidRDefault="00E8629F">
      <w:pPr>
        <w:pStyle w:val="FP"/>
        <w:framePr w:wrap="notBeside" w:hAnchor="margin" w:yAlign="center"/>
        <w:ind w:left="2835" w:right="2835"/>
        <w:jc w:val="center"/>
        <w:rPr>
          <w:rFonts w:ascii="Arial" w:hAnsi="Arial"/>
          <w:sz w:val="18"/>
        </w:rPr>
      </w:pPr>
    </w:p>
    <w:p w14:paraId="2743A9D6" w14:textId="77777777" w:rsidR="00E8629F" w:rsidRPr="00DB3790" w:rsidRDefault="00E8629F">
      <w:pPr>
        <w:pStyle w:val="FP"/>
        <w:framePr w:wrap="notBeside" w:hAnchor="margin" w:yAlign="center"/>
        <w:pBdr>
          <w:bottom w:val="single" w:sz="6" w:space="1" w:color="auto"/>
        </w:pBdr>
        <w:spacing w:before="240"/>
        <w:ind w:left="2835" w:right="2835"/>
        <w:jc w:val="center"/>
      </w:pPr>
      <w:r w:rsidRPr="00DB3790">
        <w:t>3GPP support office address</w:t>
      </w:r>
    </w:p>
    <w:p w14:paraId="2743A9D7" w14:textId="77777777" w:rsidR="00E8629F" w:rsidRPr="00DB3790" w:rsidRDefault="00E8629F">
      <w:pPr>
        <w:pStyle w:val="FP"/>
        <w:framePr w:wrap="notBeside" w:hAnchor="margin" w:yAlign="center"/>
        <w:ind w:left="2835" w:right="2835"/>
        <w:jc w:val="center"/>
        <w:rPr>
          <w:rFonts w:ascii="Arial" w:hAnsi="Arial"/>
          <w:sz w:val="18"/>
        </w:rPr>
      </w:pPr>
      <w:r w:rsidRPr="00DB3790">
        <w:rPr>
          <w:rFonts w:ascii="Arial" w:hAnsi="Arial"/>
          <w:sz w:val="18"/>
        </w:rPr>
        <w:t>650 Route des Lucioles - Sophia Antipolis</w:t>
      </w:r>
    </w:p>
    <w:p w14:paraId="2743A9D8" w14:textId="77777777" w:rsidR="00E8629F" w:rsidRPr="00DB3790" w:rsidRDefault="00E8629F">
      <w:pPr>
        <w:pStyle w:val="FP"/>
        <w:framePr w:wrap="notBeside" w:hAnchor="margin" w:yAlign="center"/>
        <w:ind w:left="2835" w:right="2835"/>
        <w:jc w:val="center"/>
        <w:rPr>
          <w:rFonts w:ascii="Arial" w:hAnsi="Arial"/>
          <w:sz w:val="18"/>
        </w:rPr>
      </w:pPr>
      <w:r w:rsidRPr="00DB3790">
        <w:rPr>
          <w:rFonts w:ascii="Arial" w:hAnsi="Arial"/>
          <w:sz w:val="18"/>
        </w:rPr>
        <w:t>Valbonne - FRANCE</w:t>
      </w:r>
    </w:p>
    <w:p w14:paraId="2743A9D9" w14:textId="77777777" w:rsidR="00E8629F" w:rsidRPr="00DB3790" w:rsidRDefault="00E8629F">
      <w:pPr>
        <w:pStyle w:val="FP"/>
        <w:framePr w:wrap="notBeside" w:hAnchor="margin" w:yAlign="center"/>
        <w:spacing w:after="20"/>
        <w:ind w:left="2835" w:right="2835"/>
        <w:jc w:val="center"/>
        <w:rPr>
          <w:rFonts w:ascii="Arial" w:hAnsi="Arial"/>
          <w:sz w:val="18"/>
        </w:rPr>
      </w:pPr>
      <w:r w:rsidRPr="00DB3790">
        <w:rPr>
          <w:rFonts w:ascii="Arial" w:hAnsi="Arial"/>
          <w:sz w:val="18"/>
        </w:rPr>
        <w:t>Tel.: +33 4 92 94 42 00 Fax: +33 4 93 65 47 16</w:t>
      </w:r>
    </w:p>
    <w:p w14:paraId="2743A9DA" w14:textId="77777777" w:rsidR="00E8629F" w:rsidRPr="00DB3790" w:rsidRDefault="00E8629F">
      <w:pPr>
        <w:pStyle w:val="FP"/>
        <w:framePr w:wrap="notBeside" w:hAnchor="margin" w:yAlign="center"/>
        <w:pBdr>
          <w:bottom w:val="single" w:sz="6" w:space="1" w:color="auto"/>
        </w:pBdr>
        <w:spacing w:before="240"/>
        <w:ind w:left="2835" w:right="2835"/>
        <w:jc w:val="center"/>
      </w:pPr>
      <w:r w:rsidRPr="00DB3790">
        <w:t>Internet</w:t>
      </w:r>
    </w:p>
    <w:p w14:paraId="2743A9DB" w14:textId="77777777" w:rsidR="00E8629F" w:rsidRPr="00DB3790" w:rsidRDefault="00E8629F">
      <w:pPr>
        <w:pStyle w:val="FP"/>
        <w:framePr w:wrap="notBeside" w:hAnchor="margin" w:yAlign="center"/>
        <w:ind w:left="2835" w:right="2835"/>
        <w:jc w:val="center"/>
        <w:rPr>
          <w:rFonts w:ascii="Arial" w:hAnsi="Arial"/>
          <w:sz w:val="18"/>
        </w:rPr>
      </w:pPr>
      <w:r w:rsidRPr="00DB3790">
        <w:rPr>
          <w:rFonts w:ascii="Arial" w:hAnsi="Arial"/>
          <w:sz w:val="18"/>
        </w:rPr>
        <w:t>http://www.3gpp.org</w:t>
      </w:r>
    </w:p>
    <w:p w14:paraId="2743A9DC" w14:textId="77777777" w:rsidR="00E8629F" w:rsidRPr="00DB3790" w:rsidRDefault="00E8629F"/>
    <w:p w14:paraId="2743A9DD" w14:textId="77777777" w:rsidR="00E8629F" w:rsidRPr="00DB3790" w:rsidRDefault="00E8629F">
      <w:pPr>
        <w:pStyle w:val="FP"/>
        <w:framePr w:h="3057" w:hRule="exact" w:wrap="notBeside" w:vAnchor="page" w:hAnchor="margin" w:y="12605"/>
        <w:pBdr>
          <w:bottom w:val="single" w:sz="6" w:space="1" w:color="auto"/>
        </w:pBdr>
        <w:spacing w:after="240"/>
        <w:jc w:val="center"/>
        <w:rPr>
          <w:rFonts w:ascii="Arial" w:hAnsi="Arial"/>
          <w:b/>
          <w:i/>
        </w:rPr>
      </w:pPr>
      <w:r w:rsidRPr="00DB3790">
        <w:rPr>
          <w:rFonts w:ascii="Arial" w:hAnsi="Arial"/>
          <w:b/>
          <w:i/>
        </w:rPr>
        <w:t>Copyright Notification</w:t>
      </w:r>
    </w:p>
    <w:p w14:paraId="2743A9DE" w14:textId="77777777" w:rsidR="00E8629F" w:rsidRPr="00DB3790" w:rsidRDefault="00E8629F">
      <w:pPr>
        <w:pStyle w:val="FP"/>
        <w:framePr w:h="3057" w:hRule="exact" w:wrap="notBeside" w:vAnchor="page" w:hAnchor="margin" w:y="12605"/>
        <w:jc w:val="center"/>
      </w:pPr>
      <w:r w:rsidRPr="00DB3790">
        <w:t>No part may be reproduced except as authorized by written permission.</w:t>
      </w:r>
      <w:r w:rsidRPr="00DB3790">
        <w:br/>
        <w:t>The copyright and the foregoing restriction extend to reproduction in all media.</w:t>
      </w:r>
    </w:p>
    <w:p w14:paraId="2743A9DF" w14:textId="77777777" w:rsidR="00E8629F" w:rsidRPr="00DB3790" w:rsidRDefault="00E8629F">
      <w:pPr>
        <w:pStyle w:val="FP"/>
        <w:framePr w:h="3057" w:hRule="exact" w:wrap="notBeside" w:vAnchor="page" w:hAnchor="margin" w:y="12605"/>
        <w:jc w:val="center"/>
      </w:pPr>
    </w:p>
    <w:p w14:paraId="2743A9E0" w14:textId="77777777" w:rsidR="00E8629F" w:rsidRPr="00DB3790" w:rsidRDefault="00E8629F">
      <w:pPr>
        <w:pStyle w:val="FP"/>
        <w:framePr w:h="3057" w:hRule="exact" w:wrap="notBeside" w:vAnchor="page" w:hAnchor="margin" w:y="12605"/>
        <w:jc w:val="center"/>
        <w:rPr>
          <w:sz w:val="18"/>
        </w:rPr>
      </w:pPr>
      <w:r w:rsidRPr="00DB3790">
        <w:rPr>
          <w:sz w:val="18"/>
        </w:rPr>
        <w:t>© 20</w:t>
      </w:r>
      <w:r w:rsidR="00214FBD" w:rsidRPr="00DB3790">
        <w:rPr>
          <w:sz w:val="18"/>
        </w:rPr>
        <w:t>1</w:t>
      </w:r>
      <w:r w:rsidR="00F864EA" w:rsidRPr="00DB3790">
        <w:rPr>
          <w:sz w:val="18"/>
        </w:rPr>
        <w:t>9</w:t>
      </w:r>
      <w:r w:rsidRPr="00DB3790">
        <w:rPr>
          <w:sz w:val="18"/>
        </w:rPr>
        <w:t>, 3GPP Organizational Partners (ARIB, ATIS, CCSA, ETSI,</w:t>
      </w:r>
      <w:r w:rsidR="000266A0" w:rsidRPr="00DB3790">
        <w:rPr>
          <w:sz w:val="18"/>
        </w:rPr>
        <w:t xml:space="preserve"> TSDSI,</w:t>
      </w:r>
      <w:r w:rsidRPr="00DB3790">
        <w:rPr>
          <w:sz w:val="18"/>
        </w:rPr>
        <w:t xml:space="preserve"> TTA, TTC).</w:t>
      </w:r>
      <w:bookmarkStart w:id="2" w:name="copyrightaddon"/>
      <w:bookmarkEnd w:id="2"/>
    </w:p>
    <w:p w14:paraId="2743A9E1" w14:textId="77777777" w:rsidR="00E8629F" w:rsidRPr="00DB3790" w:rsidRDefault="00E8629F">
      <w:pPr>
        <w:pStyle w:val="FP"/>
        <w:framePr w:h="3057" w:hRule="exact" w:wrap="notBeside" w:vAnchor="page" w:hAnchor="margin" w:y="12605"/>
        <w:jc w:val="center"/>
        <w:rPr>
          <w:sz w:val="18"/>
        </w:rPr>
      </w:pPr>
      <w:r w:rsidRPr="00DB3790">
        <w:rPr>
          <w:sz w:val="18"/>
        </w:rPr>
        <w:t>All rights reserved.</w:t>
      </w:r>
    </w:p>
    <w:p w14:paraId="2743A9E2" w14:textId="77777777" w:rsidR="00983910" w:rsidRPr="00DB3790" w:rsidRDefault="00983910">
      <w:pPr>
        <w:pStyle w:val="FP"/>
        <w:framePr w:h="3057" w:hRule="exact" w:wrap="notBeside" w:vAnchor="page" w:hAnchor="margin" w:y="12605"/>
        <w:rPr>
          <w:sz w:val="18"/>
        </w:rPr>
      </w:pPr>
    </w:p>
    <w:p w14:paraId="2743A9E3" w14:textId="77777777" w:rsidR="00E8629F" w:rsidRPr="00DB3790" w:rsidRDefault="00E8629F">
      <w:pPr>
        <w:pStyle w:val="FP"/>
        <w:framePr w:h="3057" w:hRule="exact" w:wrap="notBeside" w:vAnchor="page" w:hAnchor="margin" w:y="12605"/>
        <w:rPr>
          <w:sz w:val="18"/>
        </w:rPr>
      </w:pPr>
      <w:r w:rsidRPr="00DB3790">
        <w:rPr>
          <w:sz w:val="18"/>
        </w:rPr>
        <w:t>UMTS™ is a Trade Mark of ETSI registered for the benefit of its members</w:t>
      </w:r>
    </w:p>
    <w:p w14:paraId="2743A9E4" w14:textId="77777777" w:rsidR="00E8629F" w:rsidRPr="00DB3790" w:rsidRDefault="00E8629F">
      <w:pPr>
        <w:pStyle w:val="FP"/>
        <w:framePr w:h="3057" w:hRule="exact" w:wrap="notBeside" w:vAnchor="page" w:hAnchor="margin" w:y="12605"/>
        <w:rPr>
          <w:sz w:val="18"/>
        </w:rPr>
      </w:pPr>
      <w:r w:rsidRPr="00DB3790">
        <w:rPr>
          <w:sz w:val="18"/>
        </w:rPr>
        <w:t>3GPP™ is a Trade Mark of ETSI registered for the benefit of its Members and of the 3GPP Organizational Partners</w:t>
      </w:r>
      <w:r w:rsidRPr="00DB3790">
        <w:rPr>
          <w:sz w:val="18"/>
        </w:rPr>
        <w:br/>
        <w:t>LTE™ is a Trade Mark of ETSI registered for the benefit of its Members and of the 3GPP Organizational Partners</w:t>
      </w:r>
    </w:p>
    <w:p w14:paraId="2743A9E5" w14:textId="77777777" w:rsidR="00E8629F" w:rsidRPr="00DB3790" w:rsidRDefault="00E8629F">
      <w:pPr>
        <w:pStyle w:val="FP"/>
        <w:framePr w:h="3057" w:hRule="exact" w:wrap="notBeside" w:vAnchor="page" w:hAnchor="margin" w:y="12605"/>
        <w:rPr>
          <w:sz w:val="18"/>
        </w:rPr>
      </w:pPr>
      <w:r w:rsidRPr="00DB3790">
        <w:rPr>
          <w:sz w:val="18"/>
        </w:rPr>
        <w:t>GSM® and the GSM logo are registered and owned by the GSM Association</w:t>
      </w:r>
    </w:p>
    <w:p w14:paraId="2743A9E6" w14:textId="77777777" w:rsidR="00E8629F" w:rsidRPr="00DB3790" w:rsidRDefault="00E8629F"/>
    <w:bookmarkEnd w:id="1"/>
    <w:p w14:paraId="2743A9E7" w14:textId="77777777" w:rsidR="00E8629F" w:rsidRPr="00DB3790" w:rsidRDefault="00E8629F">
      <w:pPr>
        <w:pStyle w:val="TT"/>
      </w:pPr>
      <w:r w:rsidRPr="00DB3790">
        <w:br w:type="page"/>
      </w:r>
      <w:r w:rsidRPr="00DB3790">
        <w:lastRenderedPageBreak/>
        <w:t>Contents</w:t>
      </w:r>
    </w:p>
    <w:p w14:paraId="2743A9E8" w14:textId="77777777" w:rsidR="002F05D2" w:rsidRPr="002F05D2" w:rsidRDefault="002F05D2">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_Toc18575013 \h </w:instrText>
      </w:r>
      <w:r>
        <w:fldChar w:fldCharType="separate"/>
      </w:r>
      <w:r>
        <w:t>5</w:t>
      </w:r>
      <w:r>
        <w:fldChar w:fldCharType="end"/>
      </w:r>
    </w:p>
    <w:p w14:paraId="2743A9E9" w14:textId="77777777" w:rsidR="002F05D2" w:rsidRPr="002F05D2" w:rsidRDefault="002F05D2">
      <w:pPr>
        <w:pStyle w:val="TOC1"/>
        <w:rPr>
          <w:rFonts w:ascii="Calibri" w:hAnsi="Calibri"/>
          <w:szCs w:val="22"/>
          <w:lang w:eastAsia="en-GB"/>
        </w:rPr>
      </w:pPr>
      <w:r>
        <w:t>Introduction</w:t>
      </w:r>
      <w:r>
        <w:tab/>
      </w:r>
      <w:r>
        <w:fldChar w:fldCharType="begin" w:fldLock="1"/>
      </w:r>
      <w:r>
        <w:instrText xml:space="preserve"> PAGEREF _Toc18575014 \h </w:instrText>
      </w:r>
      <w:r>
        <w:fldChar w:fldCharType="separate"/>
      </w:r>
      <w:r>
        <w:t>5</w:t>
      </w:r>
      <w:r>
        <w:fldChar w:fldCharType="end"/>
      </w:r>
    </w:p>
    <w:p w14:paraId="2743A9EA" w14:textId="77777777" w:rsidR="002F05D2" w:rsidRPr="002F05D2" w:rsidRDefault="002F05D2">
      <w:pPr>
        <w:pStyle w:val="TOC1"/>
        <w:rPr>
          <w:rFonts w:ascii="Calibri" w:hAnsi="Calibri"/>
          <w:szCs w:val="22"/>
          <w:lang w:eastAsia="en-GB"/>
        </w:rPr>
      </w:pPr>
      <w:r>
        <w:t>1</w:t>
      </w:r>
      <w:r w:rsidRPr="002F05D2">
        <w:rPr>
          <w:rFonts w:ascii="Calibri" w:hAnsi="Calibri"/>
          <w:szCs w:val="22"/>
          <w:lang w:eastAsia="en-GB"/>
        </w:rPr>
        <w:tab/>
      </w:r>
      <w:r>
        <w:t>Scope</w:t>
      </w:r>
      <w:r>
        <w:tab/>
      </w:r>
      <w:r>
        <w:fldChar w:fldCharType="begin" w:fldLock="1"/>
      </w:r>
      <w:r>
        <w:instrText xml:space="preserve"> PAGEREF _Toc18575015 \h </w:instrText>
      </w:r>
      <w:r>
        <w:fldChar w:fldCharType="separate"/>
      </w:r>
      <w:r>
        <w:t>6</w:t>
      </w:r>
      <w:r>
        <w:fldChar w:fldCharType="end"/>
      </w:r>
    </w:p>
    <w:p w14:paraId="2743A9EB" w14:textId="77777777" w:rsidR="002F05D2" w:rsidRPr="002F05D2" w:rsidRDefault="002F05D2">
      <w:pPr>
        <w:pStyle w:val="TOC1"/>
        <w:rPr>
          <w:rFonts w:ascii="Calibri" w:hAnsi="Calibri"/>
          <w:szCs w:val="22"/>
          <w:lang w:eastAsia="en-GB"/>
        </w:rPr>
      </w:pPr>
      <w:r>
        <w:t>2</w:t>
      </w:r>
      <w:r w:rsidRPr="002F05D2">
        <w:rPr>
          <w:rFonts w:ascii="Calibri" w:hAnsi="Calibri"/>
          <w:szCs w:val="22"/>
          <w:lang w:eastAsia="en-GB"/>
        </w:rPr>
        <w:tab/>
      </w:r>
      <w:r>
        <w:t>References</w:t>
      </w:r>
      <w:r>
        <w:tab/>
      </w:r>
      <w:r>
        <w:fldChar w:fldCharType="begin" w:fldLock="1"/>
      </w:r>
      <w:r>
        <w:instrText xml:space="preserve"> PAGEREF _Toc18575016 \h </w:instrText>
      </w:r>
      <w:r>
        <w:fldChar w:fldCharType="separate"/>
      </w:r>
      <w:r>
        <w:t>6</w:t>
      </w:r>
      <w:r>
        <w:fldChar w:fldCharType="end"/>
      </w:r>
    </w:p>
    <w:p w14:paraId="2743A9EC" w14:textId="77777777" w:rsidR="002F05D2" w:rsidRPr="002F05D2" w:rsidRDefault="002F05D2">
      <w:pPr>
        <w:pStyle w:val="TOC1"/>
        <w:rPr>
          <w:rFonts w:ascii="Calibri" w:hAnsi="Calibri"/>
          <w:szCs w:val="22"/>
          <w:lang w:eastAsia="en-GB"/>
        </w:rPr>
      </w:pPr>
      <w:r>
        <w:t>3</w:t>
      </w:r>
      <w:r w:rsidRPr="002F05D2">
        <w:rPr>
          <w:rFonts w:ascii="Calibri" w:hAnsi="Calibri"/>
          <w:szCs w:val="22"/>
          <w:lang w:eastAsia="en-GB"/>
        </w:rPr>
        <w:tab/>
      </w:r>
      <w:r>
        <w:t>Definitions of terms, symbols and abbreviations</w:t>
      </w:r>
      <w:r>
        <w:tab/>
      </w:r>
      <w:r>
        <w:fldChar w:fldCharType="begin" w:fldLock="1"/>
      </w:r>
      <w:r>
        <w:instrText xml:space="preserve"> PAGEREF _Toc18575017 \h </w:instrText>
      </w:r>
      <w:r>
        <w:fldChar w:fldCharType="separate"/>
      </w:r>
      <w:r>
        <w:t>6</w:t>
      </w:r>
      <w:r>
        <w:fldChar w:fldCharType="end"/>
      </w:r>
    </w:p>
    <w:p w14:paraId="2743A9ED" w14:textId="77777777" w:rsidR="002F05D2" w:rsidRPr="002F05D2" w:rsidRDefault="002F05D2">
      <w:pPr>
        <w:pStyle w:val="TOC2"/>
        <w:rPr>
          <w:rFonts w:ascii="Calibri" w:hAnsi="Calibri"/>
          <w:sz w:val="22"/>
          <w:szCs w:val="22"/>
          <w:lang w:eastAsia="en-GB"/>
        </w:rPr>
      </w:pPr>
      <w:r>
        <w:t>3.1</w:t>
      </w:r>
      <w:r w:rsidRPr="002F05D2">
        <w:rPr>
          <w:rFonts w:ascii="Calibri" w:hAnsi="Calibri"/>
          <w:sz w:val="22"/>
          <w:szCs w:val="22"/>
          <w:lang w:eastAsia="en-GB"/>
        </w:rPr>
        <w:tab/>
      </w:r>
      <w:r>
        <w:t>Terms</w:t>
      </w:r>
      <w:r>
        <w:tab/>
      </w:r>
      <w:r>
        <w:fldChar w:fldCharType="begin" w:fldLock="1"/>
      </w:r>
      <w:r>
        <w:instrText xml:space="preserve"> PAGEREF _Toc18575018 \h </w:instrText>
      </w:r>
      <w:r>
        <w:fldChar w:fldCharType="separate"/>
      </w:r>
      <w:r>
        <w:t>6</w:t>
      </w:r>
      <w:r>
        <w:fldChar w:fldCharType="end"/>
      </w:r>
    </w:p>
    <w:p w14:paraId="2743A9EE" w14:textId="77777777" w:rsidR="002F05D2" w:rsidRPr="002F05D2" w:rsidRDefault="002F05D2">
      <w:pPr>
        <w:pStyle w:val="TOC2"/>
        <w:rPr>
          <w:rFonts w:ascii="Calibri" w:hAnsi="Calibri"/>
          <w:sz w:val="22"/>
          <w:szCs w:val="22"/>
          <w:lang w:eastAsia="en-GB"/>
        </w:rPr>
      </w:pPr>
      <w:r>
        <w:t>3.2</w:t>
      </w:r>
      <w:r w:rsidRPr="002F05D2">
        <w:rPr>
          <w:rFonts w:ascii="Calibri" w:hAnsi="Calibri"/>
          <w:sz w:val="22"/>
          <w:szCs w:val="22"/>
          <w:lang w:eastAsia="en-GB"/>
        </w:rPr>
        <w:tab/>
      </w:r>
      <w:r>
        <w:t>Abbreviations</w:t>
      </w:r>
      <w:r>
        <w:tab/>
      </w:r>
      <w:r>
        <w:fldChar w:fldCharType="begin" w:fldLock="1"/>
      </w:r>
      <w:r>
        <w:instrText xml:space="preserve"> PAGEREF _Toc18575019 \h </w:instrText>
      </w:r>
      <w:r>
        <w:fldChar w:fldCharType="separate"/>
      </w:r>
      <w:r>
        <w:t>7</w:t>
      </w:r>
      <w:r>
        <w:fldChar w:fldCharType="end"/>
      </w:r>
    </w:p>
    <w:p w14:paraId="2743A9EF" w14:textId="77777777" w:rsidR="002F05D2" w:rsidRPr="002F05D2" w:rsidRDefault="002F05D2">
      <w:pPr>
        <w:pStyle w:val="TOC1"/>
        <w:rPr>
          <w:rFonts w:ascii="Calibri" w:hAnsi="Calibri"/>
          <w:szCs w:val="22"/>
          <w:lang w:eastAsia="en-GB"/>
        </w:rPr>
      </w:pPr>
      <w:r>
        <w:t>4</w:t>
      </w:r>
      <w:r w:rsidRPr="002F05D2">
        <w:rPr>
          <w:rFonts w:ascii="Calibri" w:hAnsi="Calibri"/>
          <w:szCs w:val="22"/>
          <w:lang w:eastAsia="en-GB"/>
        </w:rPr>
        <w:tab/>
      </w:r>
      <w:r>
        <w:t>Introduction to Extended Reality</w:t>
      </w:r>
      <w:r>
        <w:tab/>
      </w:r>
      <w:r>
        <w:fldChar w:fldCharType="begin" w:fldLock="1"/>
      </w:r>
      <w:r>
        <w:instrText xml:space="preserve"> PAGEREF _Toc18575020 \h </w:instrText>
      </w:r>
      <w:r>
        <w:fldChar w:fldCharType="separate"/>
      </w:r>
      <w:r>
        <w:t>7</w:t>
      </w:r>
      <w:r>
        <w:fldChar w:fldCharType="end"/>
      </w:r>
    </w:p>
    <w:p w14:paraId="2743A9F0" w14:textId="77777777" w:rsidR="002F05D2" w:rsidRPr="002F05D2" w:rsidRDefault="002F05D2">
      <w:pPr>
        <w:pStyle w:val="TOC2"/>
        <w:rPr>
          <w:rFonts w:ascii="Calibri" w:hAnsi="Calibri"/>
          <w:sz w:val="22"/>
          <w:szCs w:val="22"/>
          <w:lang w:eastAsia="en-GB"/>
        </w:rPr>
      </w:pPr>
      <w:r>
        <w:t>4.1</w:t>
      </w:r>
      <w:r w:rsidRPr="002F05D2">
        <w:rPr>
          <w:rFonts w:ascii="Calibri" w:hAnsi="Calibri"/>
          <w:sz w:val="22"/>
          <w:szCs w:val="22"/>
          <w:lang w:eastAsia="en-GB"/>
        </w:rPr>
        <w:tab/>
      </w:r>
      <w:r>
        <w:t>XR Terms and Definitions</w:t>
      </w:r>
      <w:r>
        <w:tab/>
      </w:r>
      <w:r>
        <w:fldChar w:fldCharType="begin" w:fldLock="1"/>
      </w:r>
      <w:r>
        <w:instrText xml:space="preserve"> PAGEREF _Toc18575021 \h </w:instrText>
      </w:r>
      <w:r>
        <w:fldChar w:fldCharType="separate"/>
      </w:r>
      <w:r>
        <w:t>7</w:t>
      </w:r>
      <w:r>
        <w:fldChar w:fldCharType="end"/>
      </w:r>
    </w:p>
    <w:p w14:paraId="2743A9F1" w14:textId="77777777" w:rsidR="002F05D2" w:rsidRPr="002F05D2" w:rsidRDefault="002F05D2">
      <w:pPr>
        <w:pStyle w:val="TOC3"/>
        <w:rPr>
          <w:rFonts w:ascii="Calibri" w:hAnsi="Calibri"/>
          <w:sz w:val="22"/>
          <w:szCs w:val="22"/>
          <w:lang w:eastAsia="en-GB"/>
        </w:rPr>
      </w:pPr>
      <w:r>
        <w:t>4.1.1</w:t>
      </w:r>
      <w:r w:rsidRPr="002F05D2">
        <w:rPr>
          <w:rFonts w:ascii="Calibri" w:hAnsi="Calibri"/>
          <w:sz w:val="22"/>
          <w:szCs w:val="22"/>
          <w:lang w:eastAsia="en-GB"/>
        </w:rPr>
        <w:tab/>
      </w:r>
      <w:r>
        <w:t>Different Types of Realities</w:t>
      </w:r>
      <w:r>
        <w:tab/>
      </w:r>
      <w:r>
        <w:fldChar w:fldCharType="begin" w:fldLock="1"/>
      </w:r>
      <w:r>
        <w:instrText xml:space="preserve"> PAGEREF _Toc18575022 \h </w:instrText>
      </w:r>
      <w:r>
        <w:fldChar w:fldCharType="separate"/>
      </w:r>
      <w:r>
        <w:t>7</w:t>
      </w:r>
      <w:r>
        <w:fldChar w:fldCharType="end"/>
      </w:r>
    </w:p>
    <w:p w14:paraId="2743A9F2" w14:textId="77777777" w:rsidR="002F05D2" w:rsidRPr="002F05D2" w:rsidRDefault="002F05D2">
      <w:pPr>
        <w:pStyle w:val="TOC3"/>
        <w:rPr>
          <w:rFonts w:ascii="Calibri" w:hAnsi="Calibri"/>
          <w:sz w:val="22"/>
          <w:szCs w:val="22"/>
          <w:lang w:eastAsia="en-GB"/>
        </w:rPr>
      </w:pPr>
      <w:r>
        <w:t>4.1.2</w:t>
      </w:r>
      <w:r w:rsidRPr="002F05D2">
        <w:rPr>
          <w:rFonts w:ascii="Calibri" w:hAnsi="Calibri"/>
          <w:sz w:val="22"/>
          <w:szCs w:val="22"/>
          <w:lang w:eastAsia="en-GB"/>
        </w:rPr>
        <w:tab/>
      </w:r>
      <w:r>
        <w:t>Degrees of Freedom and Tracking</w:t>
      </w:r>
      <w:r>
        <w:tab/>
      </w:r>
      <w:r>
        <w:fldChar w:fldCharType="begin" w:fldLock="1"/>
      </w:r>
      <w:r>
        <w:instrText xml:space="preserve"> PAGEREF _Toc18575023 \h </w:instrText>
      </w:r>
      <w:r>
        <w:fldChar w:fldCharType="separate"/>
      </w:r>
      <w:r>
        <w:t>8</w:t>
      </w:r>
      <w:r>
        <w:fldChar w:fldCharType="end"/>
      </w:r>
    </w:p>
    <w:p w14:paraId="2743A9F3" w14:textId="77777777" w:rsidR="002F05D2" w:rsidRPr="002F05D2" w:rsidRDefault="002F05D2">
      <w:pPr>
        <w:pStyle w:val="TOC3"/>
        <w:rPr>
          <w:rFonts w:ascii="Calibri" w:hAnsi="Calibri"/>
          <w:sz w:val="22"/>
          <w:szCs w:val="22"/>
          <w:lang w:eastAsia="en-GB"/>
        </w:rPr>
      </w:pPr>
      <w:r>
        <w:t>4.1.3</w:t>
      </w:r>
      <w:r w:rsidRPr="002F05D2">
        <w:rPr>
          <w:rFonts w:ascii="Calibri" w:hAnsi="Calibri"/>
          <w:sz w:val="22"/>
          <w:szCs w:val="22"/>
          <w:lang w:eastAsia="en-GB"/>
        </w:rPr>
        <w:tab/>
      </w:r>
      <w:r>
        <w:t>XR Spatial Mapping and Localization</w:t>
      </w:r>
      <w:r>
        <w:tab/>
      </w:r>
      <w:r>
        <w:fldChar w:fldCharType="begin" w:fldLock="1"/>
      </w:r>
      <w:r>
        <w:instrText xml:space="preserve"> PAGEREF _Toc18575024 \h </w:instrText>
      </w:r>
      <w:r>
        <w:fldChar w:fldCharType="separate"/>
      </w:r>
      <w:r>
        <w:t>11</w:t>
      </w:r>
      <w:r>
        <w:fldChar w:fldCharType="end"/>
      </w:r>
    </w:p>
    <w:p w14:paraId="2743A9F4" w14:textId="77777777" w:rsidR="002F05D2" w:rsidRPr="002F05D2" w:rsidRDefault="002F05D2">
      <w:pPr>
        <w:pStyle w:val="TOC2"/>
        <w:rPr>
          <w:rFonts w:ascii="Calibri" w:hAnsi="Calibri"/>
          <w:sz w:val="22"/>
          <w:szCs w:val="22"/>
          <w:lang w:eastAsia="en-GB"/>
        </w:rPr>
      </w:pPr>
      <w:r>
        <w:t>4.2</w:t>
      </w:r>
      <w:r w:rsidRPr="002F05D2">
        <w:rPr>
          <w:rFonts w:ascii="Calibri" w:hAnsi="Calibri"/>
          <w:sz w:val="22"/>
          <w:szCs w:val="22"/>
          <w:lang w:eastAsia="en-GB"/>
        </w:rPr>
        <w:tab/>
      </w:r>
      <w:r>
        <w:t>Baseline Technologies</w:t>
      </w:r>
      <w:r>
        <w:tab/>
      </w:r>
      <w:r>
        <w:fldChar w:fldCharType="begin" w:fldLock="1"/>
      </w:r>
      <w:r>
        <w:instrText xml:space="preserve"> PAGEREF _Toc18575025 \h </w:instrText>
      </w:r>
      <w:r>
        <w:fldChar w:fldCharType="separate"/>
      </w:r>
      <w:r>
        <w:t>11</w:t>
      </w:r>
      <w:r>
        <w:fldChar w:fldCharType="end"/>
      </w:r>
    </w:p>
    <w:p w14:paraId="2743A9F5" w14:textId="77777777" w:rsidR="002F05D2" w:rsidRPr="002F05D2" w:rsidRDefault="002F05D2">
      <w:pPr>
        <w:pStyle w:val="TOC3"/>
        <w:rPr>
          <w:rFonts w:ascii="Calibri" w:hAnsi="Calibri"/>
          <w:sz w:val="22"/>
          <w:szCs w:val="22"/>
          <w:lang w:eastAsia="en-GB"/>
        </w:rPr>
      </w:pPr>
      <w:r>
        <w:t>4.2.1</w:t>
      </w:r>
      <w:r w:rsidRPr="002F05D2">
        <w:rPr>
          <w:rFonts w:ascii="Calibri" w:hAnsi="Calibri"/>
          <w:sz w:val="22"/>
          <w:szCs w:val="22"/>
          <w:lang w:eastAsia="en-GB"/>
        </w:rPr>
        <w:tab/>
      </w:r>
      <w:r>
        <w:t>Introduction</w:t>
      </w:r>
      <w:r>
        <w:tab/>
      </w:r>
      <w:r>
        <w:fldChar w:fldCharType="begin" w:fldLock="1"/>
      </w:r>
      <w:r>
        <w:instrText xml:space="preserve"> PAGEREF _Toc18575026 \h </w:instrText>
      </w:r>
      <w:r>
        <w:fldChar w:fldCharType="separate"/>
      </w:r>
      <w:r>
        <w:t>12</w:t>
      </w:r>
      <w:r>
        <w:fldChar w:fldCharType="end"/>
      </w:r>
    </w:p>
    <w:p w14:paraId="2743A9F6" w14:textId="77777777" w:rsidR="002F05D2" w:rsidRPr="002F05D2" w:rsidRDefault="002F05D2">
      <w:pPr>
        <w:pStyle w:val="TOC3"/>
        <w:rPr>
          <w:rFonts w:ascii="Calibri" w:hAnsi="Calibri"/>
          <w:sz w:val="22"/>
          <w:szCs w:val="22"/>
          <w:lang w:eastAsia="en-GB"/>
        </w:rPr>
      </w:pPr>
      <w:r>
        <w:t>4.2.2</w:t>
      </w:r>
      <w:r w:rsidRPr="002F05D2">
        <w:rPr>
          <w:rFonts w:ascii="Calibri" w:hAnsi="Calibri"/>
          <w:sz w:val="22"/>
          <w:szCs w:val="22"/>
          <w:lang w:eastAsia="en-GB"/>
        </w:rPr>
        <w:tab/>
      </w:r>
      <w:r>
        <w:t>Content Representation of Immersive Content</w:t>
      </w:r>
      <w:r>
        <w:tab/>
      </w:r>
      <w:r>
        <w:fldChar w:fldCharType="begin" w:fldLock="1"/>
      </w:r>
      <w:r>
        <w:instrText xml:space="preserve"> PAGEREF _Toc18575027 \h </w:instrText>
      </w:r>
      <w:r>
        <w:fldChar w:fldCharType="separate"/>
      </w:r>
      <w:r>
        <w:t>12</w:t>
      </w:r>
      <w:r>
        <w:fldChar w:fldCharType="end"/>
      </w:r>
    </w:p>
    <w:p w14:paraId="2743A9F7" w14:textId="77777777" w:rsidR="002F05D2" w:rsidRPr="002F05D2" w:rsidRDefault="002F05D2">
      <w:pPr>
        <w:pStyle w:val="TOC3"/>
        <w:rPr>
          <w:rFonts w:ascii="Calibri" w:hAnsi="Calibri"/>
          <w:sz w:val="22"/>
          <w:szCs w:val="22"/>
          <w:lang w:eastAsia="en-GB"/>
        </w:rPr>
      </w:pPr>
      <w:r>
        <w:t>4.2.3</w:t>
      </w:r>
      <w:r w:rsidRPr="002F05D2">
        <w:rPr>
          <w:rFonts w:ascii="Calibri" w:hAnsi="Calibri"/>
          <w:sz w:val="22"/>
          <w:szCs w:val="22"/>
          <w:lang w:eastAsia="en-GB"/>
        </w:rPr>
        <w:tab/>
      </w:r>
      <w:r>
        <w:t>Capturing Systems and Production</w:t>
      </w:r>
      <w:r>
        <w:tab/>
      </w:r>
      <w:r>
        <w:fldChar w:fldCharType="begin" w:fldLock="1"/>
      </w:r>
      <w:r>
        <w:instrText xml:space="preserve"> PAGEREF _Toc18575028 \h </w:instrText>
      </w:r>
      <w:r>
        <w:fldChar w:fldCharType="separate"/>
      </w:r>
      <w:r>
        <w:t>12</w:t>
      </w:r>
      <w:r>
        <w:fldChar w:fldCharType="end"/>
      </w:r>
    </w:p>
    <w:p w14:paraId="2743A9F8" w14:textId="77777777" w:rsidR="002F05D2" w:rsidRPr="002F05D2" w:rsidRDefault="002F05D2">
      <w:pPr>
        <w:pStyle w:val="TOC3"/>
        <w:rPr>
          <w:rFonts w:ascii="Calibri" w:hAnsi="Calibri"/>
          <w:sz w:val="22"/>
          <w:szCs w:val="22"/>
          <w:lang w:eastAsia="en-GB"/>
        </w:rPr>
      </w:pPr>
      <w:r>
        <w:t>4.2.4</w:t>
      </w:r>
      <w:r w:rsidRPr="002F05D2">
        <w:rPr>
          <w:rFonts w:ascii="Calibri" w:hAnsi="Calibri"/>
          <w:sz w:val="22"/>
          <w:szCs w:val="22"/>
          <w:lang w:eastAsia="en-GB"/>
        </w:rPr>
        <w:tab/>
      </w:r>
      <w:r>
        <w:t>Software Platforms and Ecosystems</w:t>
      </w:r>
      <w:r>
        <w:tab/>
      </w:r>
      <w:r>
        <w:fldChar w:fldCharType="begin" w:fldLock="1"/>
      </w:r>
      <w:r>
        <w:instrText xml:space="preserve"> PAGEREF _Toc18575029 \h </w:instrText>
      </w:r>
      <w:r>
        <w:fldChar w:fldCharType="separate"/>
      </w:r>
      <w:r>
        <w:t>12</w:t>
      </w:r>
      <w:r>
        <w:fldChar w:fldCharType="end"/>
      </w:r>
    </w:p>
    <w:p w14:paraId="2743A9F9" w14:textId="77777777" w:rsidR="002F05D2" w:rsidRPr="002F05D2" w:rsidRDefault="002F05D2">
      <w:pPr>
        <w:pStyle w:val="TOC3"/>
        <w:rPr>
          <w:rFonts w:ascii="Calibri" w:hAnsi="Calibri"/>
          <w:sz w:val="22"/>
          <w:szCs w:val="22"/>
          <w:lang w:eastAsia="en-GB"/>
        </w:rPr>
      </w:pPr>
      <w:r>
        <w:t>4.2.5</w:t>
      </w:r>
      <w:r w:rsidRPr="002F05D2">
        <w:rPr>
          <w:rFonts w:ascii="Calibri" w:hAnsi="Calibri"/>
          <w:sz w:val="22"/>
          <w:szCs w:val="22"/>
          <w:lang w:eastAsia="en-GB"/>
        </w:rPr>
        <w:tab/>
      </w:r>
      <w:r>
        <w:t>XR Compute Platforms</w:t>
      </w:r>
      <w:r>
        <w:tab/>
      </w:r>
      <w:r>
        <w:fldChar w:fldCharType="begin" w:fldLock="1"/>
      </w:r>
      <w:r>
        <w:instrText xml:space="preserve"> PAGEREF _Toc18575030 \h </w:instrText>
      </w:r>
      <w:r>
        <w:fldChar w:fldCharType="separate"/>
      </w:r>
      <w:r>
        <w:t>12</w:t>
      </w:r>
      <w:r>
        <w:fldChar w:fldCharType="end"/>
      </w:r>
    </w:p>
    <w:p w14:paraId="2743A9FA" w14:textId="77777777" w:rsidR="002F05D2" w:rsidRPr="002F05D2" w:rsidRDefault="002F05D2">
      <w:pPr>
        <w:pStyle w:val="TOC3"/>
        <w:rPr>
          <w:rFonts w:ascii="Calibri" w:hAnsi="Calibri"/>
          <w:sz w:val="22"/>
          <w:szCs w:val="22"/>
          <w:lang w:eastAsia="en-GB"/>
        </w:rPr>
      </w:pPr>
      <w:r>
        <w:t>4.2.6</w:t>
      </w:r>
      <w:r w:rsidRPr="002F05D2">
        <w:rPr>
          <w:rFonts w:ascii="Calibri" w:hAnsi="Calibri"/>
          <w:sz w:val="22"/>
          <w:szCs w:val="22"/>
          <w:lang w:eastAsia="en-GB"/>
        </w:rPr>
        <w:tab/>
      </w:r>
      <w:r>
        <w:t>Compression Technologies</w:t>
      </w:r>
      <w:r>
        <w:tab/>
      </w:r>
      <w:r>
        <w:fldChar w:fldCharType="begin" w:fldLock="1"/>
      </w:r>
      <w:r>
        <w:instrText xml:space="preserve"> PAGEREF _Toc18575031 \h </w:instrText>
      </w:r>
      <w:r>
        <w:fldChar w:fldCharType="separate"/>
      </w:r>
      <w:r>
        <w:t>12</w:t>
      </w:r>
      <w:r>
        <w:fldChar w:fldCharType="end"/>
      </w:r>
    </w:p>
    <w:p w14:paraId="2743A9FB" w14:textId="77777777" w:rsidR="002F05D2" w:rsidRPr="002F05D2" w:rsidRDefault="002F05D2">
      <w:pPr>
        <w:pStyle w:val="TOC3"/>
        <w:rPr>
          <w:rFonts w:ascii="Calibri" w:hAnsi="Calibri"/>
          <w:sz w:val="22"/>
          <w:szCs w:val="22"/>
          <w:lang w:eastAsia="en-GB"/>
        </w:rPr>
      </w:pPr>
      <w:r>
        <w:t>4.2.7</w:t>
      </w:r>
      <w:r w:rsidRPr="002F05D2">
        <w:rPr>
          <w:rFonts w:ascii="Calibri" w:hAnsi="Calibri"/>
          <w:sz w:val="22"/>
          <w:szCs w:val="22"/>
          <w:lang w:eastAsia="en-GB"/>
        </w:rPr>
        <w:tab/>
      </w:r>
      <w:r>
        <w:t>Delivery Technologies</w:t>
      </w:r>
      <w:r>
        <w:tab/>
      </w:r>
      <w:r>
        <w:fldChar w:fldCharType="begin" w:fldLock="1"/>
      </w:r>
      <w:r>
        <w:instrText xml:space="preserve"> PAGEREF _Toc18575032 \h </w:instrText>
      </w:r>
      <w:r>
        <w:fldChar w:fldCharType="separate"/>
      </w:r>
      <w:r>
        <w:t>12</w:t>
      </w:r>
      <w:r>
        <w:fldChar w:fldCharType="end"/>
      </w:r>
    </w:p>
    <w:p w14:paraId="2743A9FC" w14:textId="77777777" w:rsidR="002F05D2" w:rsidRPr="002F05D2" w:rsidRDefault="002F05D2">
      <w:pPr>
        <w:pStyle w:val="TOC2"/>
        <w:rPr>
          <w:rFonts w:ascii="Calibri" w:hAnsi="Calibri"/>
          <w:sz w:val="22"/>
          <w:szCs w:val="22"/>
          <w:lang w:eastAsia="en-GB"/>
        </w:rPr>
      </w:pPr>
      <w:r>
        <w:t>4.3</w:t>
      </w:r>
      <w:r w:rsidRPr="002F05D2">
        <w:rPr>
          <w:rFonts w:ascii="Calibri" w:hAnsi="Calibri"/>
          <w:sz w:val="22"/>
          <w:szCs w:val="22"/>
          <w:lang w:eastAsia="en-GB"/>
        </w:rPr>
        <w:tab/>
      </w:r>
      <w:r>
        <w:t>Devices and Form Factors</w:t>
      </w:r>
      <w:r>
        <w:tab/>
      </w:r>
      <w:r>
        <w:fldChar w:fldCharType="begin" w:fldLock="1"/>
      </w:r>
      <w:r>
        <w:instrText xml:space="preserve"> PAGEREF _Toc18575033 \h </w:instrText>
      </w:r>
      <w:r>
        <w:fldChar w:fldCharType="separate"/>
      </w:r>
      <w:r>
        <w:t>12</w:t>
      </w:r>
      <w:r>
        <w:fldChar w:fldCharType="end"/>
      </w:r>
    </w:p>
    <w:p w14:paraId="2743A9FD" w14:textId="77777777" w:rsidR="002F05D2" w:rsidRPr="002F05D2" w:rsidRDefault="002F05D2">
      <w:pPr>
        <w:pStyle w:val="TOC3"/>
        <w:rPr>
          <w:rFonts w:ascii="Calibri" w:hAnsi="Calibri"/>
          <w:sz w:val="22"/>
          <w:szCs w:val="22"/>
          <w:lang w:eastAsia="en-GB"/>
        </w:rPr>
      </w:pPr>
      <w:r>
        <w:t>4.3.1</w:t>
      </w:r>
      <w:r w:rsidRPr="002F05D2">
        <w:rPr>
          <w:rFonts w:ascii="Calibri" w:hAnsi="Calibri"/>
          <w:sz w:val="22"/>
          <w:szCs w:val="22"/>
          <w:lang w:eastAsia="en-GB"/>
        </w:rPr>
        <w:tab/>
      </w:r>
      <w:r>
        <w:t>Device Types</w:t>
      </w:r>
      <w:r>
        <w:tab/>
      </w:r>
      <w:r>
        <w:fldChar w:fldCharType="begin" w:fldLock="1"/>
      </w:r>
      <w:r>
        <w:instrText xml:space="preserve"> PAGEREF _Toc18575034 \h </w:instrText>
      </w:r>
      <w:r>
        <w:fldChar w:fldCharType="separate"/>
      </w:r>
      <w:r>
        <w:t>12</w:t>
      </w:r>
      <w:r>
        <w:fldChar w:fldCharType="end"/>
      </w:r>
    </w:p>
    <w:p w14:paraId="2743A9FE" w14:textId="77777777" w:rsidR="002F05D2" w:rsidRPr="002F05D2" w:rsidRDefault="002F05D2">
      <w:pPr>
        <w:pStyle w:val="TOC3"/>
        <w:rPr>
          <w:rFonts w:ascii="Calibri" w:hAnsi="Calibri"/>
          <w:sz w:val="22"/>
          <w:szCs w:val="22"/>
          <w:lang w:eastAsia="en-GB"/>
        </w:rPr>
      </w:pPr>
      <w:r>
        <w:t>4.3.2</w:t>
      </w:r>
      <w:r w:rsidRPr="002F05D2">
        <w:rPr>
          <w:rFonts w:ascii="Calibri" w:hAnsi="Calibri"/>
          <w:sz w:val="22"/>
          <w:szCs w:val="22"/>
          <w:lang w:eastAsia="en-GB"/>
        </w:rPr>
        <w:tab/>
      </w:r>
      <w:r>
        <w:t>Power Consumption</w:t>
      </w:r>
      <w:r>
        <w:tab/>
      </w:r>
      <w:r>
        <w:fldChar w:fldCharType="begin" w:fldLock="1"/>
      </w:r>
      <w:r>
        <w:instrText xml:space="preserve"> PAGEREF _Toc18575035 \h </w:instrText>
      </w:r>
      <w:r>
        <w:fldChar w:fldCharType="separate"/>
      </w:r>
      <w:r>
        <w:t>13</w:t>
      </w:r>
      <w:r>
        <w:fldChar w:fldCharType="end"/>
      </w:r>
    </w:p>
    <w:p w14:paraId="2743A9FF" w14:textId="77777777" w:rsidR="002F05D2" w:rsidRPr="002F05D2" w:rsidRDefault="002F05D2">
      <w:pPr>
        <w:pStyle w:val="TOC2"/>
        <w:rPr>
          <w:rFonts w:ascii="Calibri" w:hAnsi="Calibri"/>
          <w:sz w:val="22"/>
          <w:szCs w:val="22"/>
          <w:lang w:eastAsia="en-GB"/>
        </w:rPr>
      </w:pPr>
      <w:r>
        <w:t>4.4</w:t>
      </w:r>
      <w:r w:rsidRPr="002F05D2">
        <w:rPr>
          <w:rFonts w:ascii="Calibri" w:hAnsi="Calibri"/>
          <w:sz w:val="22"/>
          <w:szCs w:val="22"/>
          <w:lang w:eastAsia="en-GB"/>
        </w:rPr>
        <w:tab/>
      </w:r>
      <w:r>
        <w:t>Related Work in 3GPP</w:t>
      </w:r>
      <w:r>
        <w:tab/>
      </w:r>
      <w:r>
        <w:fldChar w:fldCharType="begin" w:fldLock="1"/>
      </w:r>
      <w:r>
        <w:instrText xml:space="preserve"> PAGEREF _Toc18575036 \h </w:instrText>
      </w:r>
      <w:r>
        <w:fldChar w:fldCharType="separate"/>
      </w:r>
      <w:r>
        <w:t>14</w:t>
      </w:r>
      <w:r>
        <w:fldChar w:fldCharType="end"/>
      </w:r>
    </w:p>
    <w:p w14:paraId="2743AA00" w14:textId="77777777" w:rsidR="002F05D2" w:rsidRPr="002F05D2" w:rsidRDefault="002F05D2">
      <w:pPr>
        <w:pStyle w:val="TOC2"/>
        <w:rPr>
          <w:rFonts w:ascii="Calibri" w:hAnsi="Calibri"/>
          <w:sz w:val="22"/>
          <w:szCs w:val="22"/>
          <w:lang w:eastAsia="en-GB"/>
        </w:rPr>
      </w:pPr>
      <w:r>
        <w:t>4.5</w:t>
      </w:r>
      <w:r w:rsidRPr="002F05D2">
        <w:rPr>
          <w:rFonts w:ascii="Calibri" w:hAnsi="Calibri"/>
          <w:sz w:val="22"/>
          <w:szCs w:val="22"/>
          <w:lang w:eastAsia="en-GB"/>
        </w:rPr>
        <w:tab/>
      </w:r>
      <w:r>
        <w:t>Related Standards Work External of 3GPP</w:t>
      </w:r>
      <w:r>
        <w:tab/>
      </w:r>
      <w:r>
        <w:fldChar w:fldCharType="begin" w:fldLock="1"/>
      </w:r>
      <w:r>
        <w:instrText xml:space="preserve"> PAGEREF _Toc18575037 \h </w:instrText>
      </w:r>
      <w:r>
        <w:fldChar w:fldCharType="separate"/>
      </w:r>
      <w:r>
        <w:t>14</w:t>
      </w:r>
      <w:r>
        <w:fldChar w:fldCharType="end"/>
      </w:r>
    </w:p>
    <w:p w14:paraId="2743AA01" w14:textId="77777777" w:rsidR="002F05D2" w:rsidRPr="002F05D2" w:rsidRDefault="002F05D2">
      <w:pPr>
        <w:pStyle w:val="TOC1"/>
        <w:rPr>
          <w:rFonts w:ascii="Calibri" w:hAnsi="Calibri"/>
          <w:szCs w:val="22"/>
          <w:lang w:eastAsia="en-GB"/>
        </w:rPr>
      </w:pPr>
      <w:r>
        <w:t>5</w:t>
      </w:r>
      <w:r w:rsidRPr="002F05D2">
        <w:rPr>
          <w:rFonts w:ascii="Calibri" w:hAnsi="Calibri"/>
          <w:szCs w:val="22"/>
          <w:lang w:eastAsia="en-GB"/>
        </w:rPr>
        <w:tab/>
      </w:r>
      <w:r>
        <w:t>Architectures for Extended Reality</w:t>
      </w:r>
      <w:r>
        <w:tab/>
      </w:r>
      <w:r>
        <w:fldChar w:fldCharType="begin" w:fldLock="1"/>
      </w:r>
      <w:r>
        <w:instrText xml:space="preserve"> PAGEREF _Toc18575038 \h </w:instrText>
      </w:r>
      <w:r>
        <w:fldChar w:fldCharType="separate"/>
      </w:r>
      <w:r>
        <w:t>14</w:t>
      </w:r>
      <w:r>
        <w:fldChar w:fldCharType="end"/>
      </w:r>
    </w:p>
    <w:p w14:paraId="2743AA02" w14:textId="77777777" w:rsidR="002F05D2" w:rsidRPr="002F05D2" w:rsidRDefault="002F05D2">
      <w:pPr>
        <w:pStyle w:val="TOC2"/>
        <w:rPr>
          <w:rFonts w:ascii="Calibri" w:hAnsi="Calibri"/>
          <w:sz w:val="22"/>
          <w:szCs w:val="22"/>
          <w:lang w:eastAsia="en-GB"/>
        </w:rPr>
      </w:pPr>
      <w:r>
        <w:t>5.1</w:t>
      </w:r>
      <w:r w:rsidRPr="002F05D2">
        <w:rPr>
          <w:rFonts w:ascii="Calibri" w:hAnsi="Calibri"/>
          <w:sz w:val="22"/>
          <w:szCs w:val="22"/>
          <w:lang w:eastAsia="en-GB"/>
        </w:rPr>
        <w:tab/>
      </w:r>
      <w:r>
        <w:t>Introduction</w:t>
      </w:r>
      <w:r>
        <w:tab/>
      </w:r>
      <w:r>
        <w:fldChar w:fldCharType="begin" w:fldLock="1"/>
      </w:r>
      <w:r>
        <w:instrText xml:space="preserve"> PAGEREF _Toc18575039 \h </w:instrText>
      </w:r>
      <w:r>
        <w:fldChar w:fldCharType="separate"/>
      </w:r>
      <w:r>
        <w:t>14</w:t>
      </w:r>
      <w:r>
        <w:fldChar w:fldCharType="end"/>
      </w:r>
    </w:p>
    <w:p w14:paraId="2743AA03" w14:textId="77777777" w:rsidR="002F05D2" w:rsidRPr="002F05D2" w:rsidRDefault="002F05D2">
      <w:pPr>
        <w:pStyle w:val="TOC2"/>
        <w:rPr>
          <w:rFonts w:ascii="Calibri" w:hAnsi="Calibri"/>
          <w:sz w:val="22"/>
          <w:szCs w:val="22"/>
          <w:lang w:eastAsia="en-GB"/>
        </w:rPr>
      </w:pPr>
      <w:r>
        <w:t>5.2</w:t>
      </w:r>
      <w:r w:rsidRPr="002F05D2">
        <w:rPr>
          <w:rFonts w:ascii="Calibri" w:hAnsi="Calibri"/>
          <w:sz w:val="22"/>
          <w:szCs w:val="22"/>
          <w:lang w:eastAsia="en-GB"/>
        </w:rPr>
        <w:tab/>
      </w:r>
      <w:r>
        <w:t>XR Processing and Media Centric Architectures</w:t>
      </w:r>
      <w:r>
        <w:tab/>
      </w:r>
      <w:r>
        <w:fldChar w:fldCharType="begin" w:fldLock="1"/>
      </w:r>
      <w:r>
        <w:instrText xml:space="preserve"> PAGEREF _Toc18575040 \h </w:instrText>
      </w:r>
      <w:r>
        <w:fldChar w:fldCharType="separate"/>
      </w:r>
      <w:r>
        <w:t>14</w:t>
      </w:r>
      <w:r>
        <w:fldChar w:fldCharType="end"/>
      </w:r>
    </w:p>
    <w:p w14:paraId="2743AA04" w14:textId="77777777" w:rsidR="002F05D2" w:rsidRPr="002F05D2" w:rsidRDefault="002F05D2">
      <w:pPr>
        <w:pStyle w:val="TOC3"/>
        <w:rPr>
          <w:rFonts w:ascii="Calibri" w:hAnsi="Calibri"/>
          <w:sz w:val="22"/>
          <w:szCs w:val="22"/>
          <w:lang w:eastAsia="en-GB"/>
        </w:rPr>
      </w:pPr>
      <w:r>
        <w:t>5.2.1</w:t>
      </w:r>
      <w:r w:rsidRPr="002F05D2">
        <w:rPr>
          <w:rFonts w:ascii="Calibri" w:hAnsi="Calibri"/>
          <w:sz w:val="22"/>
          <w:szCs w:val="22"/>
          <w:lang w:eastAsia="en-GB"/>
        </w:rPr>
        <w:tab/>
      </w:r>
      <w:r>
        <w:t>Introduction</w:t>
      </w:r>
      <w:r>
        <w:tab/>
      </w:r>
      <w:r>
        <w:fldChar w:fldCharType="begin" w:fldLock="1"/>
      </w:r>
      <w:r>
        <w:instrText xml:space="preserve"> PAGEREF _Toc18575041 \h </w:instrText>
      </w:r>
      <w:r>
        <w:fldChar w:fldCharType="separate"/>
      </w:r>
      <w:r>
        <w:t>14</w:t>
      </w:r>
      <w:r>
        <w:fldChar w:fldCharType="end"/>
      </w:r>
    </w:p>
    <w:p w14:paraId="2743AA05" w14:textId="77777777" w:rsidR="002F05D2" w:rsidRPr="002F05D2" w:rsidRDefault="002F05D2">
      <w:pPr>
        <w:pStyle w:val="TOC3"/>
        <w:rPr>
          <w:rFonts w:ascii="Calibri" w:hAnsi="Calibri"/>
          <w:sz w:val="22"/>
          <w:szCs w:val="22"/>
          <w:lang w:eastAsia="en-GB"/>
        </w:rPr>
      </w:pPr>
      <w:r>
        <w:t>5.2.2</w:t>
      </w:r>
      <w:r w:rsidRPr="002F05D2">
        <w:rPr>
          <w:rFonts w:ascii="Calibri" w:hAnsi="Calibri"/>
          <w:sz w:val="22"/>
          <w:szCs w:val="22"/>
          <w:lang w:eastAsia="en-GB"/>
        </w:rPr>
        <w:tab/>
      </w:r>
      <w:r>
        <w:t>Viewport-Independent delivery</w:t>
      </w:r>
      <w:r>
        <w:tab/>
      </w:r>
      <w:r>
        <w:fldChar w:fldCharType="begin" w:fldLock="1"/>
      </w:r>
      <w:r>
        <w:instrText xml:space="preserve"> PAGEREF _Toc18575042 \h </w:instrText>
      </w:r>
      <w:r>
        <w:fldChar w:fldCharType="separate"/>
      </w:r>
      <w:r>
        <w:t>15</w:t>
      </w:r>
      <w:r>
        <w:fldChar w:fldCharType="end"/>
      </w:r>
    </w:p>
    <w:p w14:paraId="2743AA06" w14:textId="77777777" w:rsidR="002F05D2" w:rsidRPr="002F05D2" w:rsidRDefault="002F05D2">
      <w:pPr>
        <w:pStyle w:val="TOC3"/>
        <w:rPr>
          <w:rFonts w:ascii="Calibri" w:hAnsi="Calibri"/>
          <w:sz w:val="22"/>
          <w:szCs w:val="22"/>
          <w:lang w:eastAsia="en-GB"/>
        </w:rPr>
      </w:pPr>
      <w:r>
        <w:t>5.2.3</w:t>
      </w:r>
      <w:r w:rsidRPr="002F05D2">
        <w:rPr>
          <w:rFonts w:ascii="Calibri" w:hAnsi="Calibri"/>
          <w:sz w:val="22"/>
          <w:szCs w:val="22"/>
          <w:lang w:eastAsia="en-GB"/>
        </w:rPr>
        <w:tab/>
      </w:r>
      <w:r>
        <w:t>Viewport-dependent Streaming</w:t>
      </w:r>
      <w:r>
        <w:tab/>
      </w:r>
      <w:r>
        <w:fldChar w:fldCharType="begin" w:fldLock="1"/>
      </w:r>
      <w:r>
        <w:instrText xml:space="preserve"> PAGEREF _Toc18575043 \h </w:instrText>
      </w:r>
      <w:r>
        <w:fldChar w:fldCharType="separate"/>
      </w:r>
      <w:r>
        <w:t>16</w:t>
      </w:r>
      <w:r>
        <w:fldChar w:fldCharType="end"/>
      </w:r>
    </w:p>
    <w:p w14:paraId="2743AA07" w14:textId="77777777" w:rsidR="002F05D2" w:rsidRPr="002F05D2" w:rsidRDefault="002F05D2">
      <w:pPr>
        <w:pStyle w:val="TOC3"/>
        <w:rPr>
          <w:rFonts w:ascii="Calibri" w:hAnsi="Calibri"/>
          <w:sz w:val="22"/>
          <w:szCs w:val="22"/>
          <w:lang w:eastAsia="en-GB"/>
        </w:rPr>
      </w:pPr>
      <w:r>
        <w:t>5.2.3</w:t>
      </w:r>
      <w:r w:rsidRPr="002F05D2">
        <w:rPr>
          <w:rFonts w:ascii="Calibri" w:hAnsi="Calibri"/>
          <w:sz w:val="22"/>
          <w:szCs w:val="22"/>
          <w:lang w:eastAsia="en-GB"/>
        </w:rPr>
        <w:tab/>
      </w:r>
      <w:r>
        <w:t>Viewport Rendering in Network</w:t>
      </w:r>
      <w:r>
        <w:tab/>
      </w:r>
      <w:r>
        <w:fldChar w:fldCharType="begin" w:fldLock="1"/>
      </w:r>
      <w:r>
        <w:instrText xml:space="preserve"> PAGEREF _Toc18575044 \h </w:instrText>
      </w:r>
      <w:r>
        <w:fldChar w:fldCharType="separate"/>
      </w:r>
      <w:r>
        <w:t>16</w:t>
      </w:r>
      <w:r>
        <w:fldChar w:fldCharType="end"/>
      </w:r>
    </w:p>
    <w:p w14:paraId="2743AA08" w14:textId="77777777" w:rsidR="002F05D2" w:rsidRPr="002F05D2" w:rsidRDefault="002F05D2">
      <w:pPr>
        <w:pStyle w:val="TOC3"/>
        <w:rPr>
          <w:rFonts w:ascii="Calibri" w:hAnsi="Calibri"/>
          <w:sz w:val="22"/>
          <w:szCs w:val="22"/>
          <w:lang w:eastAsia="en-GB"/>
        </w:rPr>
      </w:pPr>
      <w:r>
        <w:t>5.2.4</w:t>
      </w:r>
      <w:r w:rsidRPr="002F05D2">
        <w:rPr>
          <w:rFonts w:ascii="Calibri" w:hAnsi="Calibri"/>
          <w:sz w:val="22"/>
          <w:szCs w:val="22"/>
          <w:lang w:eastAsia="en-GB"/>
        </w:rPr>
        <w:tab/>
      </w:r>
      <w:r>
        <w:t>Split Rendering: Viewport rendering with Time Warp in device</w:t>
      </w:r>
      <w:r>
        <w:tab/>
      </w:r>
      <w:r>
        <w:fldChar w:fldCharType="begin" w:fldLock="1"/>
      </w:r>
      <w:r>
        <w:instrText xml:space="preserve"> PAGEREF _Toc18575045 \h </w:instrText>
      </w:r>
      <w:r>
        <w:fldChar w:fldCharType="separate"/>
      </w:r>
      <w:r>
        <w:t>18</w:t>
      </w:r>
      <w:r>
        <w:fldChar w:fldCharType="end"/>
      </w:r>
    </w:p>
    <w:p w14:paraId="2743AA09" w14:textId="77777777" w:rsidR="002F05D2" w:rsidRPr="002F05D2" w:rsidRDefault="002F05D2">
      <w:pPr>
        <w:pStyle w:val="TOC3"/>
        <w:rPr>
          <w:rFonts w:ascii="Calibri" w:hAnsi="Calibri"/>
          <w:sz w:val="22"/>
          <w:szCs w:val="22"/>
          <w:lang w:eastAsia="en-GB"/>
        </w:rPr>
      </w:pPr>
      <w:r>
        <w:t>5.2.5</w:t>
      </w:r>
      <w:r w:rsidRPr="002F05D2">
        <w:rPr>
          <w:rFonts w:ascii="Calibri" w:hAnsi="Calibri"/>
          <w:sz w:val="22"/>
          <w:szCs w:val="22"/>
          <w:lang w:eastAsia="en-GB"/>
        </w:rPr>
        <w:tab/>
      </w:r>
      <w:r>
        <w:t>Generalized XR Split Rendering</w:t>
      </w:r>
      <w:r>
        <w:tab/>
      </w:r>
      <w:r>
        <w:fldChar w:fldCharType="begin" w:fldLock="1"/>
      </w:r>
      <w:r>
        <w:instrText xml:space="preserve"> PAGEREF _Toc18575046 \h </w:instrText>
      </w:r>
      <w:r>
        <w:fldChar w:fldCharType="separate"/>
      </w:r>
      <w:r>
        <w:t>19</w:t>
      </w:r>
      <w:r>
        <w:fldChar w:fldCharType="end"/>
      </w:r>
    </w:p>
    <w:p w14:paraId="2743AA0A" w14:textId="77777777" w:rsidR="002F05D2" w:rsidRPr="002F05D2" w:rsidRDefault="002F05D2">
      <w:pPr>
        <w:pStyle w:val="TOC3"/>
        <w:rPr>
          <w:rFonts w:ascii="Calibri" w:hAnsi="Calibri"/>
          <w:sz w:val="22"/>
          <w:szCs w:val="22"/>
          <w:lang w:eastAsia="en-GB"/>
        </w:rPr>
      </w:pPr>
      <w:r>
        <w:t>5.2.6</w:t>
      </w:r>
      <w:r w:rsidRPr="002F05D2">
        <w:rPr>
          <w:rFonts w:ascii="Calibri" w:hAnsi="Calibri"/>
          <w:sz w:val="22"/>
          <w:szCs w:val="22"/>
          <w:lang w:eastAsia="en-GB"/>
        </w:rPr>
        <w:tab/>
      </w:r>
      <w:r>
        <w:t>XR Distributed Computing</w:t>
      </w:r>
      <w:r>
        <w:tab/>
      </w:r>
      <w:r>
        <w:fldChar w:fldCharType="begin" w:fldLock="1"/>
      </w:r>
      <w:r>
        <w:instrText xml:space="preserve"> PAGEREF _Toc18575047 \h </w:instrText>
      </w:r>
      <w:r>
        <w:fldChar w:fldCharType="separate"/>
      </w:r>
      <w:r>
        <w:t>19</w:t>
      </w:r>
      <w:r>
        <w:fldChar w:fldCharType="end"/>
      </w:r>
    </w:p>
    <w:p w14:paraId="2743AA0B" w14:textId="77777777" w:rsidR="002F05D2" w:rsidRPr="002F05D2" w:rsidRDefault="002F05D2">
      <w:pPr>
        <w:pStyle w:val="TOC3"/>
        <w:rPr>
          <w:rFonts w:ascii="Calibri" w:hAnsi="Calibri"/>
          <w:sz w:val="22"/>
          <w:szCs w:val="22"/>
          <w:lang w:eastAsia="en-GB"/>
        </w:rPr>
      </w:pPr>
      <w:r>
        <w:t>5.2.7</w:t>
      </w:r>
      <w:r w:rsidRPr="002F05D2">
        <w:rPr>
          <w:rFonts w:ascii="Calibri" w:hAnsi="Calibri"/>
          <w:sz w:val="22"/>
          <w:szCs w:val="22"/>
          <w:lang w:eastAsia="en-GB"/>
        </w:rPr>
        <w:tab/>
      </w:r>
      <w:r>
        <w:t>XR Conversational</w:t>
      </w:r>
      <w:r>
        <w:tab/>
      </w:r>
      <w:r>
        <w:fldChar w:fldCharType="begin" w:fldLock="1"/>
      </w:r>
      <w:r>
        <w:instrText xml:space="preserve"> PAGEREF _Toc18575048 \h </w:instrText>
      </w:r>
      <w:r>
        <w:fldChar w:fldCharType="separate"/>
      </w:r>
      <w:r>
        <w:t>21</w:t>
      </w:r>
      <w:r>
        <w:fldChar w:fldCharType="end"/>
      </w:r>
    </w:p>
    <w:p w14:paraId="2743AA0C" w14:textId="77777777" w:rsidR="002F05D2" w:rsidRPr="002F05D2" w:rsidRDefault="002F05D2">
      <w:pPr>
        <w:pStyle w:val="TOC1"/>
        <w:rPr>
          <w:rFonts w:ascii="Calibri" w:hAnsi="Calibri"/>
          <w:szCs w:val="22"/>
          <w:lang w:eastAsia="en-GB"/>
        </w:rPr>
      </w:pPr>
      <w:r>
        <w:t>6</w:t>
      </w:r>
      <w:r w:rsidRPr="002F05D2">
        <w:rPr>
          <w:rFonts w:ascii="Calibri" w:hAnsi="Calibri"/>
          <w:szCs w:val="22"/>
          <w:lang w:eastAsia="en-GB"/>
        </w:rPr>
        <w:tab/>
      </w:r>
      <w:r>
        <w:t>Core Use Cases and Scenarios for Extended Reality</w:t>
      </w:r>
      <w:r>
        <w:tab/>
      </w:r>
      <w:r>
        <w:fldChar w:fldCharType="begin" w:fldLock="1"/>
      </w:r>
      <w:r>
        <w:instrText xml:space="preserve"> PAGEREF _Toc18575049 \h </w:instrText>
      </w:r>
      <w:r>
        <w:fldChar w:fldCharType="separate"/>
      </w:r>
      <w:r>
        <w:t>21</w:t>
      </w:r>
      <w:r>
        <w:fldChar w:fldCharType="end"/>
      </w:r>
    </w:p>
    <w:p w14:paraId="2743AA0D" w14:textId="77777777" w:rsidR="002F05D2" w:rsidRPr="002F05D2" w:rsidRDefault="002F05D2">
      <w:pPr>
        <w:pStyle w:val="TOC2"/>
        <w:rPr>
          <w:rFonts w:ascii="Calibri" w:hAnsi="Calibri"/>
          <w:sz w:val="22"/>
          <w:szCs w:val="22"/>
          <w:lang w:eastAsia="en-GB"/>
        </w:rPr>
      </w:pPr>
      <w:r>
        <w:t>6.1</w:t>
      </w:r>
      <w:r w:rsidRPr="002F05D2">
        <w:rPr>
          <w:rFonts w:ascii="Calibri" w:hAnsi="Calibri"/>
          <w:sz w:val="22"/>
          <w:szCs w:val="22"/>
          <w:lang w:eastAsia="en-GB"/>
        </w:rPr>
        <w:tab/>
      </w:r>
      <w:r>
        <w:t>Introduction</w:t>
      </w:r>
      <w:r>
        <w:tab/>
      </w:r>
      <w:r>
        <w:fldChar w:fldCharType="begin" w:fldLock="1"/>
      </w:r>
      <w:r>
        <w:instrText xml:space="preserve"> PAGEREF _Toc18575050 \h </w:instrText>
      </w:r>
      <w:r>
        <w:fldChar w:fldCharType="separate"/>
      </w:r>
      <w:r>
        <w:t>21</w:t>
      </w:r>
      <w:r>
        <w:fldChar w:fldCharType="end"/>
      </w:r>
    </w:p>
    <w:p w14:paraId="2743AA0E" w14:textId="77777777" w:rsidR="002F05D2" w:rsidRPr="002F05D2" w:rsidRDefault="002F05D2">
      <w:pPr>
        <w:pStyle w:val="TOC2"/>
        <w:rPr>
          <w:rFonts w:ascii="Calibri" w:hAnsi="Calibri"/>
          <w:sz w:val="22"/>
          <w:szCs w:val="22"/>
          <w:lang w:eastAsia="en-GB"/>
        </w:rPr>
      </w:pPr>
      <w:r>
        <w:t>6.2</w:t>
      </w:r>
      <w:r w:rsidRPr="002F05D2">
        <w:rPr>
          <w:rFonts w:ascii="Calibri" w:hAnsi="Calibri"/>
          <w:sz w:val="22"/>
          <w:szCs w:val="22"/>
          <w:lang w:eastAsia="en-GB"/>
        </w:rPr>
        <w:tab/>
      </w:r>
      <w:r>
        <w:t>Offline Sharing of 3D Objects</w:t>
      </w:r>
      <w:r>
        <w:tab/>
      </w:r>
      <w:r>
        <w:fldChar w:fldCharType="begin" w:fldLock="1"/>
      </w:r>
      <w:r>
        <w:instrText xml:space="preserve"> PAGEREF _Toc18575051 \h </w:instrText>
      </w:r>
      <w:r>
        <w:fldChar w:fldCharType="separate"/>
      </w:r>
      <w:r>
        <w:t>22</w:t>
      </w:r>
      <w:r>
        <w:fldChar w:fldCharType="end"/>
      </w:r>
    </w:p>
    <w:p w14:paraId="2743AA0F" w14:textId="77777777" w:rsidR="002F05D2" w:rsidRPr="002F05D2" w:rsidRDefault="002F05D2">
      <w:pPr>
        <w:pStyle w:val="TOC3"/>
        <w:rPr>
          <w:rFonts w:ascii="Calibri" w:hAnsi="Calibri"/>
          <w:sz w:val="22"/>
          <w:szCs w:val="22"/>
          <w:lang w:eastAsia="en-GB"/>
        </w:rPr>
      </w:pPr>
      <w:r>
        <w:t>6.2.1</w:t>
      </w:r>
      <w:r w:rsidRPr="002F05D2">
        <w:rPr>
          <w:rFonts w:ascii="Calibri" w:hAnsi="Calibri"/>
          <w:sz w:val="22"/>
          <w:szCs w:val="22"/>
          <w:lang w:eastAsia="en-GB"/>
        </w:rPr>
        <w:tab/>
      </w:r>
      <w:r>
        <w:t>Description</w:t>
      </w:r>
      <w:r>
        <w:tab/>
      </w:r>
      <w:r>
        <w:fldChar w:fldCharType="begin" w:fldLock="1"/>
      </w:r>
      <w:r>
        <w:instrText xml:space="preserve"> PAGEREF _Toc18575052 \h </w:instrText>
      </w:r>
      <w:r>
        <w:fldChar w:fldCharType="separate"/>
      </w:r>
      <w:r>
        <w:t>22</w:t>
      </w:r>
      <w:r>
        <w:fldChar w:fldCharType="end"/>
      </w:r>
    </w:p>
    <w:p w14:paraId="2743AA10" w14:textId="77777777" w:rsidR="002F05D2" w:rsidRPr="002F05D2" w:rsidRDefault="002F05D2">
      <w:pPr>
        <w:pStyle w:val="TOC3"/>
        <w:rPr>
          <w:rFonts w:ascii="Calibri" w:hAnsi="Calibri"/>
          <w:sz w:val="22"/>
          <w:szCs w:val="22"/>
          <w:lang w:eastAsia="en-GB"/>
        </w:rPr>
      </w:pPr>
      <w:r>
        <w:t>6.2.2</w:t>
      </w:r>
      <w:r w:rsidRPr="002F05D2">
        <w:rPr>
          <w:rFonts w:ascii="Calibri" w:hAnsi="Calibri"/>
          <w:sz w:val="22"/>
          <w:szCs w:val="22"/>
          <w:lang w:eastAsia="en-GB"/>
        </w:rPr>
        <w:tab/>
      </w:r>
      <w:r>
        <w:t>Architecture Mappings and Procedures</w:t>
      </w:r>
      <w:r>
        <w:tab/>
      </w:r>
      <w:r>
        <w:fldChar w:fldCharType="begin" w:fldLock="1"/>
      </w:r>
      <w:r>
        <w:instrText xml:space="preserve"> PAGEREF _Toc18575053 \h </w:instrText>
      </w:r>
      <w:r>
        <w:fldChar w:fldCharType="separate"/>
      </w:r>
      <w:r>
        <w:t>23</w:t>
      </w:r>
      <w:r>
        <w:fldChar w:fldCharType="end"/>
      </w:r>
    </w:p>
    <w:p w14:paraId="2743AA11" w14:textId="77777777" w:rsidR="002F05D2" w:rsidRPr="002F05D2" w:rsidRDefault="002F05D2">
      <w:pPr>
        <w:pStyle w:val="TOC3"/>
        <w:rPr>
          <w:rFonts w:ascii="Calibri" w:hAnsi="Calibri"/>
          <w:sz w:val="22"/>
          <w:szCs w:val="22"/>
          <w:lang w:eastAsia="en-GB"/>
        </w:rPr>
      </w:pPr>
      <w:r>
        <w:t>6.2.3</w:t>
      </w:r>
      <w:r w:rsidRPr="002F05D2">
        <w:rPr>
          <w:rFonts w:ascii="Calibri" w:hAnsi="Calibri"/>
          <w:sz w:val="22"/>
          <w:szCs w:val="22"/>
          <w:lang w:eastAsia="en-GB"/>
        </w:rPr>
        <w:tab/>
      </w:r>
      <w:r>
        <w:t>Media Processing Functions and Media Formats</w:t>
      </w:r>
      <w:r>
        <w:tab/>
      </w:r>
      <w:r>
        <w:fldChar w:fldCharType="begin" w:fldLock="1"/>
      </w:r>
      <w:r>
        <w:instrText xml:space="preserve"> PAGEREF _Toc18575054 \h </w:instrText>
      </w:r>
      <w:r>
        <w:fldChar w:fldCharType="separate"/>
      </w:r>
      <w:r>
        <w:t>23</w:t>
      </w:r>
      <w:r>
        <w:fldChar w:fldCharType="end"/>
      </w:r>
    </w:p>
    <w:p w14:paraId="2743AA12" w14:textId="77777777" w:rsidR="002F05D2" w:rsidRPr="002F05D2" w:rsidRDefault="002F05D2">
      <w:pPr>
        <w:pStyle w:val="TOC3"/>
        <w:rPr>
          <w:rFonts w:ascii="Calibri" w:hAnsi="Calibri"/>
          <w:sz w:val="22"/>
          <w:szCs w:val="22"/>
          <w:lang w:eastAsia="en-GB"/>
        </w:rPr>
      </w:pPr>
      <w:r>
        <w:t>6.2.4</w:t>
      </w:r>
      <w:r w:rsidRPr="002F05D2">
        <w:rPr>
          <w:rFonts w:ascii="Calibri" w:hAnsi="Calibri"/>
          <w:sz w:val="22"/>
          <w:szCs w:val="22"/>
          <w:lang w:eastAsia="en-GB"/>
        </w:rPr>
        <w:tab/>
      </w:r>
      <w:r>
        <w:t>Quality-of-Experience and Quality-of-Service Considerations</w:t>
      </w:r>
      <w:r>
        <w:tab/>
      </w:r>
      <w:r>
        <w:fldChar w:fldCharType="begin" w:fldLock="1"/>
      </w:r>
      <w:r>
        <w:instrText xml:space="preserve"> PAGEREF _Toc18575055 \h </w:instrText>
      </w:r>
      <w:r>
        <w:fldChar w:fldCharType="separate"/>
      </w:r>
      <w:r>
        <w:t>23</w:t>
      </w:r>
      <w:r>
        <w:fldChar w:fldCharType="end"/>
      </w:r>
    </w:p>
    <w:p w14:paraId="2743AA13" w14:textId="77777777" w:rsidR="002F05D2" w:rsidRPr="002F05D2" w:rsidRDefault="002F05D2">
      <w:pPr>
        <w:pStyle w:val="TOC3"/>
        <w:rPr>
          <w:rFonts w:ascii="Calibri" w:hAnsi="Calibri"/>
          <w:sz w:val="22"/>
          <w:szCs w:val="22"/>
          <w:lang w:eastAsia="en-GB"/>
        </w:rPr>
      </w:pPr>
      <w:r>
        <w:t>6.2.5</w:t>
      </w:r>
      <w:r w:rsidRPr="002F05D2">
        <w:rPr>
          <w:rFonts w:ascii="Calibri" w:hAnsi="Calibri"/>
          <w:sz w:val="22"/>
          <w:szCs w:val="22"/>
          <w:lang w:eastAsia="en-GB"/>
        </w:rPr>
        <w:tab/>
      </w:r>
      <w:r>
        <w:t>Gap Analysis, Recommended Objectives and Candidate Solutions</w:t>
      </w:r>
      <w:r>
        <w:tab/>
      </w:r>
      <w:r>
        <w:fldChar w:fldCharType="begin" w:fldLock="1"/>
      </w:r>
      <w:r>
        <w:instrText xml:space="preserve"> PAGEREF _Toc18575056 \h </w:instrText>
      </w:r>
      <w:r>
        <w:fldChar w:fldCharType="separate"/>
      </w:r>
      <w:r>
        <w:t>23</w:t>
      </w:r>
      <w:r>
        <w:fldChar w:fldCharType="end"/>
      </w:r>
    </w:p>
    <w:p w14:paraId="2743AA14" w14:textId="77777777" w:rsidR="002F05D2" w:rsidRPr="002F05D2" w:rsidRDefault="002F05D2">
      <w:pPr>
        <w:pStyle w:val="TOC3"/>
        <w:rPr>
          <w:rFonts w:ascii="Calibri" w:hAnsi="Calibri"/>
          <w:sz w:val="22"/>
          <w:szCs w:val="22"/>
          <w:lang w:eastAsia="en-GB"/>
        </w:rPr>
      </w:pPr>
      <w:r>
        <w:t>6.2.6</w:t>
      </w:r>
      <w:r w:rsidRPr="002F05D2">
        <w:rPr>
          <w:rFonts w:ascii="Calibri" w:hAnsi="Calibri"/>
          <w:sz w:val="22"/>
          <w:szCs w:val="22"/>
          <w:lang w:eastAsia="en-GB"/>
        </w:rPr>
        <w:tab/>
      </w:r>
      <w:r>
        <w:t>Potential Normative Work</w:t>
      </w:r>
      <w:r>
        <w:tab/>
      </w:r>
      <w:r>
        <w:fldChar w:fldCharType="begin" w:fldLock="1"/>
      </w:r>
      <w:r>
        <w:instrText xml:space="preserve"> PAGEREF _Toc18575057 \h </w:instrText>
      </w:r>
      <w:r>
        <w:fldChar w:fldCharType="separate"/>
      </w:r>
      <w:r>
        <w:t>23</w:t>
      </w:r>
      <w:r>
        <w:fldChar w:fldCharType="end"/>
      </w:r>
    </w:p>
    <w:p w14:paraId="2743AA15" w14:textId="77777777" w:rsidR="002F05D2" w:rsidRPr="002F05D2" w:rsidRDefault="002F05D2">
      <w:pPr>
        <w:pStyle w:val="TOC2"/>
        <w:rPr>
          <w:rFonts w:ascii="Calibri" w:hAnsi="Calibri"/>
          <w:sz w:val="22"/>
          <w:szCs w:val="22"/>
          <w:lang w:eastAsia="en-GB"/>
        </w:rPr>
      </w:pPr>
      <w:r>
        <w:t>6.3</w:t>
      </w:r>
      <w:r w:rsidRPr="002F05D2">
        <w:rPr>
          <w:rFonts w:ascii="Calibri" w:hAnsi="Calibri"/>
          <w:sz w:val="22"/>
          <w:szCs w:val="22"/>
          <w:lang w:eastAsia="en-GB"/>
        </w:rPr>
        <w:tab/>
      </w:r>
      <w:r>
        <w:t>Real-time XR Sharing</w:t>
      </w:r>
      <w:r>
        <w:tab/>
      </w:r>
      <w:r>
        <w:fldChar w:fldCharType="begin" w:fldLock="1"/>
      </w:r>
      <w:r>
        <w:instrText xml:space="preserve"> PAGEREF _Toc18575058 \h </w:instrText>
      </w:r>
      <w:r>
        <w:fldChar w:fldCharType="separate"/>
      </w:r>
      <w:r>
        <w:t>24</w:t>
      </w:r>
      <w:r>
        <w:fldChar w:fldCharType="end"/>
      </w:r>
    </w:p>
    <w:p w14:paraId="2743AA16" w14:textId="77777777" w:rsidR="002F05D2" w:rsidRPr="002F05D2" w:rsidRDefault="002F05D2">
      <w:pPr>
        <w:pStyle w:val="TOC3"/>
        <w:rPr>
          <w:rFonts w:ascii="Calibri" w:hAnsi="Calibri"/>
          <w:sz w:val="22"/>
          <w:szCs w:val="22"/>
          <w:lang w:eastAsia="en-GB"/>
        </w:rPr>
      </w:pPr>
      <w:r>
        <w:t>6.3.1</w:t>
      </w:r>
      <w:r w:rsidRPr="002F05D2">
        <w:rPr>
          <w:rFonts w:ascii="Calibri" w:hAnsi="Calibri"/>
          <w:sz w:val="22"/>
          <w:szCs w:val="22"/>
          <w:lang w:eastAsia="en-GB"/>
        </w:rPr>
        <w:tab/>
      </w:r>
      <w:r>
        <w:t>Description</w:t>
      </w:r>
      <w:r>
        <w:tab/>
      </w:r>
      <w:r>
        <w:fldChar w:fldCharType="begin" w:fldLock="1"/>
      </w:r>
      <w:r>
        <w:instrText xml:space="preserve"> PAGEREF _Toc18575059 \h </w:instrText>
      </w:r>
      <w:r>
        <w:fldChar w:fldCharType="separate"/>
      </w:r>
      <w:r>
        <w:t>24</w:t>
      </w:r>
      <w:r>
        <w:fldChar w:fldCharType="end"/>
      </w:r>
    </w:p>
    <w:p w14:paraId="2743AA17" w14:textId="77777777" w:rsidR="002F05D2" w:rsidRPr="002F05D2" w:rsidRDefault="002F05D2">
      <w:pPr>
        <w:pStyle w:val="TOC3"/>
        <w:rPr>
          <w:rFonts w:ascii="Calibri" w:hAnsi="Calibri"/>
          <w:sz w:val="22"/>
          <w:szCs w:val="22"/>
          <w:lang w:eastAsia="en-GB"/>
        </w:rPr>
      </w:pPr>
      <w:r>
        <w:t>6.3.2</w:t>
      </w:r>
      <w:r w:rsidRPr="002F05D2">
        <w:rPr>
          <w:rFonts w:ascii="Calibri" w:hAnsi="Calibri"/>
          <w:sz w:val="22"/>
          <w:szCs w:val="22"/>
          <w:lang w:eastAsia="en-GB"/>
        </w:rPr>
        <w:tab/>
      </w:r>
      <w:r>
        <w:t>Architecture Mappings and Procedures</w:t>
      </w:r>
      <w:r>
        <w:tab/>
      </w:r>
      <w:r>
        <w:fldChar w:fldCharType="begin" w:fldLock="1"/>
      </w:r>
      <w:r>
        <w:instrText xml:space="preserve"> PAGEREF _Toc18575060 \h </w:instrText>
      </w:r>
      <w:r>
        <w:fldChar w:fldCharType="separate"/>
      </w:r>
      <w:r>
        <w:t>25</w:t>
      </w:r>
      <w:r>
        <w:fldChar w:fldCharType="end"/>
      </w:r>
    </w:p>
    <w:p w14:paraId="2743AA18" w14:textId="77777777" w:rsidR="002F05D2" w:rsidRPr="002F05D2" w:rsidRDefault="002F05D2">
      <w:pPr>
        <w:pStyle w:val="TOC3"/>
        <w:rPr>
          <w:rFonts w:ascii="Calibri" w:hAnsi="Calibri"/>
          <w:sz w:val="22"/>
          <w:szCs w:val="22"/>
          <w:lang w:eastAsia="en-GB"/>
        </w:rPr>
      </w:pPr>
      <w:r>
        <w:t>6.3.3</w:t>
      </w:r>
      <w:r w:rsidRPr="002F05D2">
        <w:rPr>
          <w:rFonts w:ascii="Calibri" w:hAnsi="Calibri"/>
          <w:sz w:val="22"/>
          <w:szCs w:val="22"/>
          <w:lang w:eastAsia="en-GB"/>
        </w:rPr>
        <w:tab/>
      </w:r>
      <w:r>
        <w:t>Media Processing Functions and Media Formats</w:t>
      </w:r>
      <w:r>
        <w:tab/>
      </w:r>
      <w:r>
        <w:fldChar w:fldCharType="begin" w:fldLock="1"/>
      </w:r>
      <w:r>
        <w:instrText xml:space="preserve"> PAGEREF _Toc18575061 \h </w:instrText>
      </w:r>
      <w:r>
        <w:fldChar w:fldCharType="separate"/>
      </w:r>
      <w:r>
        <w:t>25</w:t>
      </w:r>
      <w:r>
        <w:fldChar w:fldCharType="end"/>
      </w:r>
    </w:p>
    <w:p w14:paraId="2743AA19" w14:textId="77777777" w:rsidR="002F05D2" w:rsidRPr="002F05D2" w:rsidRDefault="002F05D2">
      <w:pPr>
        <w:pStyle w:val="TOC3"/>
        <w:rPr>
          <w:rFonts w:ascii="Calibri" w:hAnsi="Calibri"/>
          <w:sz w:val="22"/>
          <w:szCs w:val="22"/>
          <w:lang w:eastAsia="en-GB"/>
        </w:rPr>
      </w:pPr>
      <w:r>
        <w:t>6.3.4</w:t>
      </w:r>
      <w:r w:rsidRPr="002F05D2">
        <w:rPr>
          <w:rFonts w:ascii="Calibri" w:hAnsi="Calibri"/>
          <w:sz w:val="22"/>
          <w:szCs w:val="22"/>
          <w:lang w:eastAsia="en-GB"/>
        </w:rPr>
        <w:tab/>
      </w:r>
      <w:r>
        <w:t>Quality-of-Experience and Quality-of-Service Considerations</w:t>
      </w:r>
      <w:r>
        <w:tab/>
      </w:r>
      <w:r>
        <w:fldChar w:fldCharType="begin" w:fldLock="1"/>
      </w:r>
      <w:r>
        <w:instrText xml:space="preserve"> PAGEREF _Toc18575062 \h </w:instrText>
      </w:r>
      <w:r>
        <w:fldChar w:fldCharType="separate"/>
      </w:r>
      <w:r>
        <w:t>25</w:t>
      </w:r>
      <w:r>
        <w:fldChar w:fldCharType="end"/>
      </w:r>
    </w:p>
    <w:p w14:paraId="2743AA1A" w14:textId="77777777" w:rsidR="002F05D2" w:rsidRPr="002F05D2" w:rsidRDefault="002F05D2">
      <w:pPr>
        <w:pStyle w:val="TOC3"/>
        <w:rPr>
          <w:rFonts w:ascii="Calibri" w:hAnsi="Calibri"/>
          <w:sz w:val="22"/>
          <w:szCs w:val="22"/>
          <w:lang w:eastAsia="en-GB"/>
        </w:rPr>
      </w:pPr>
      <w:r>
        <w:t>6.3.5</w:t>
      </w:r>
      <w:r w:rsidRPr="002F05D2">
        <w:rPr>
          <w:rFonts w:ascii="Calibri" w:hAnsi="Calibri"/>
          <w:sz w:val="22"/>
          <w:szCs w:val="22"/>
          <w:lang w:eastAsia="en-GB"/>
        </w:rPr>
        <w:tab/>
      </w:r>
      <w:r>
        <w:t>Gap Analysis, Recommended Objectives and Candidate Solutions</w:t>
      </w:r>
      <w:r>
        <w:tab/>
      </w:r>
      <w:r>
        <w:fldChar w:fldCharType="begin" w:fldLock="1"/>
      </w:r>
      <w:r>
        <w:instrText xml:space="preserve"> PAGEREF _Toc18575063 \h </w:instrText>
      </w:r>
      <w:r>
        <w:fldChar w:fldCharType="separate"/>
      </w:r>
      <w:r>
        <w:t>25</w:t>
      </w:r>
      <w:r>
        <w:fldChar w:fldCharType="end"/>
      </w:r>
    </w:p>
    <w:p w14:paraId="2743AA1B" w14:textId="77777777" w:rsidR="002F05D2" w:rsidRPr="002F05D2" w:rsidRDefault="002F05D2">
      <w:pPr>
        <w:pStyle w:val="TOC2"/>
        <w:rPr>
          <w:rFonts w:ascii="Calibri" w:hAnsi="Calibri"/>
          <w:sz w:val="22"/>
          <w:szCs w:val="22"/>
          <w:lang w:eastAsia="en-GB"/>
        </w:rPr>
      </w:pPr>
      <w:r>
        <w:t>6.4</w:t>
      </w:r>
      <w:r w:rsidRPr="002F05D2">
        <w:rPr>
          <w:rFonts w:ascii="Calibri" w:hAnsi="Calibri"/>
          <w:sz w:val="22"/>
          <w:szCs w:val="22"/>
          <w:lang w:eastAsia="en-GB"/>
        </w:rPr>
        <w:tab/>
      </w:r>
      <w:r>
        <w:t>XR Multimedia Streaming</w:t>
      </w:r>
      <w:r>
        <w:tab/>
      </w:r>
      <w:r>
        <w:fldChar w:fldCharType="begin" w:fldLock="1"/>
      </w:r>
      <w:r>
        <w:instrText xml:space="preserve"> PAGEREF _Toc18575064 \h </w:instrText>
      </w:r>
      <w:r>
        <w:fldChar w:fldCharType="separate"/>
      </w:r>
      <w:r>
        <w:t>25</w:t>
      </w:r>
      <w:r>
        <w:fldChar w:fldCharType="end"/>
      </w:r>
    </w:p>
    <w:p w14:paraId="2743AA1C" w14:textId="77777777" w:rsidR="002F05D2" w:rsidRPr="002F05D2" w:rsidRDefault="002F05D2">
      <w:pPr>
        <w:pStyle w:val="TOC3"/>
        <w:rPr>
          <w:rFonts w:ascii="Calibri" w:hAnsi="Calibri"/>
          <w:sz w:val="22"/>
          <w:szCs w:val="22"/>
          <w:lang w:eastAsia="en-GB"/>
        </w:rPr>
      </w:pPr>
      <w:r>
        <w:t>6.4.1</w:t>
      </w:r>
      <w:r w:rsidRPr="002F05D2">
        <w:rPr>
          <w:rFonts w:ascii="Calibri" w:hAnsi="Calibri"/>
          <w:sz w:val="22"/>
          <w:szCs w:val="22"/>
          <w:lang w:eastAsia="en-GB"/>
        </w:rPr>
        <w:tab/>
      </w:r>
      <w:r>
        <w:t>Description</w:t>
      </w:r>
      <w:r>
        <w:tab/>
      </w:r>
      <w:r>
        <w:fldChar w:fldCharType="begin" w:fldLock="1"/>
      </w:r>
      <w:r>
        <w:instrText xml:space="preserve"> PAGEREF _Toc18575065 \h </w:instrText>
      </w:r>
      <w:r>
        <w:fldChar w:fldCharType="separate"/>
      </w:r>
      <w:r>
        <w:t>25</w:t>
      </w:r>
      <w:r>
        <w:fldChar w:fldCharType="end"/>
      </w:r>
    </w:p>
    <w:p w14:paraId="2743AA1D" w14:textId="77777777" w:rsidR="002F05D2" w:rsidRPr="002F05D2" w:rsidRDefault="002F05D2">
      <w:pPr>
        <w:pStyle w:val="TOC3"/>
        <w:rPr>
          <w:rFonts w:ascii="Calibri" w:hAnsi="Calibri"/>
          <w:sz w:val="22"/>
          <w:szCs w:val="22"/>
          <w:lang w:eastAsia="en-GB"/>
        </w:rPr>
      </w:pPr>
      <w:r>
        <w:t>6.4.2</w:t>
      </w:r>
      <w:r w:rsidRPr="002F05D2">
        <w:rPr>
          <w:rFonts w:ascii="Calibri" w:hAnsi="Calibri"/>
          <w:sz w:val="22"/>
          <w:szCs w:val="22"/>
          <w:lang w:eastAsia="en-GB"/>
        </w:rPr>
        <w:tab/>
      </w:r>
      <w:r>
        <w:t>Architecture Mappings and Procedures</w:t>
      </w:r>
      <w:r>
        <w:tab/>
      </w:r>
      <w:r>
        <w:fldChar w:fldCharType="begin" w:fldLock="1"/>
      </w:r>
      <w:r>
        <w:instrText xml:space="preserve"> PAGEREF _Toc18575066 \h </w:instrText>
      </w:r>
      <w:r>
        <w:fldChar w:fldCharType="separate"/>
      </w:r>
      <w:r>
        <w:t>26</w:t>
      </w:r>
      <w:r>
        <w:fldChar w:fldCharType="end"/>
      </w:r>
    </w:p>
    <w:p w14:paraId="2743AA1E" w14:textId="77777777" w:rsidR="002F05D2" w:rsidRPr="002F05D2" w:rsidRDefault="002F05D2">
      <w:pPr>
        <w:pStyle w:val="TOC3"/>
        <w:rPr>
          <w:rFonts w:ascii="Calibri" w:hAnsi="Calibri"/>
          <w:sz w:val="22"/>
          <w:szCs w:val="22"/>
          <w:lang w:eastAsia="en-GB"/>
        </w:rPr>
      </w:pPr>
      <w:r>
        <w:lastRenderedPageBreak/>
        <w:t>6.4.3</w:t>
      </w:r>
      <w:r w:rsidRPr="002F05D2">
        <w:rPr>
          <w:rFonts w:ascii="Calibri" w:hAnsi="Calibri"/>
          <w:sz w:val="22"/>
          <w:szCs w:val="22"/>
          <w:lang w:eastAsia="en-GB"/>
        </w:rPr>
        <w:tab/>
      </w:r>
      <w:r>
        <w:t>Media Processing Functions and Media Formats</w:t>
      </w:r>
      <w:r>
        <w:tab/>
      </w:r>
      <w:r>
        <w:fldChar w:fldCharType="begin" w:fldLock="1"/>
      </w:r>
      <w:r>
        <w:instrText xml:space="preserve"> PAGEREF _Toc18575067 \h </w:instrText>
      </w:r>
      <w:r>
        <w:fldChar w:fldCharType="separate"/>
      </w:r>
      <w:r>
        <w:t>26</w:t>
      </w:r>
      <w:r>
        <w:fldChar w:fldCharType="end"/>
      </w:r>
    </w:p>
    <w:p w14:paraId="2743AA1F" w14:textId="77777777" w:rsidR="002F05D2" w:rsidRPr="002F05D2" w:rsidRDefault="002F05D2">
      <w:pPr>
        <w:pStyle w:val="TOC3"/>
        <w:rPr>
          <w:rFonts w:ascii="Calibri" w:hAnsi="Calibri"/>
          <w:sz w:val="22"/>
          <w:szCs w:val="22"/>
          <w:lang w:eastAsia="en-GB"/>
        </w:rPr>
      </w:pPr>
      <w:r>
        <w:t>6.4.4</w:t>
      </w:r>
      <w:r w:rsidRPr="002F05D2">
        <w:rPr>
          <w:rFonts w:ascii="Calibri" w:hAnsi="Calibri"/>
          <w:sz w:val="22"/>
          <w:szCs w:val="22"/>
          <w:lang w:eastAsia="en-GB"/>
        </w:rPr>
        <w:tab/>
      </w:r>
      <w:r>
        <w:t>Quality-of-Experience and Quality-of-Service Considerations</w:t>
      </w:r>
      <w:r>
        <w:tab/>
      </w:r>
      <w:r>
        <w:fldChar w:fldCharType="begin" w:fldLock="1"/>
      </w:r>
      <w:r>
        <w:instrText xml:space="preserve"> PAGEREF _Toc18575068 \h </w:instrText>
      </w:r>
      <w:r>
        <w:fldChar w:fldCharType="separate"/>
      </w:r>
      <w:r>
        <w:t>26</w:t>
      </w:r>
      <w:r>
        <w:fldChar w:fldCharType="end"/>
      </w:r>
    </w:p>
    <w:p w14:paraId="2743AA20" w14:textId="77777777" w:rsidR="002F05D2" w:rsidRPr="002F05D2" w:rsidRDefault="002F05D2">
      <w:pPr>
        <w:pStyle w:val="TOC3"/>
        <w:rPr>
          <w:rFonts w:ascii="Calibri" w:hAnsi="Calibri"/>
          <w:sz w:val="22"/>
          <w:szCs w:val="22"/>
          <w:lang w:eastAsia="en-GB"/>
        </w:rPr>
      </w:pPr>
      <w:r>
        <w:t>6.4.5</w:t>
      </w:r>
      <w:r w:rsidRPr="002F05D2">
        <w:rPr>
          <w:rFonts w:ascii="Calibri" w:hAnsi="Calibri"/>
          <w:sz w:val="22"/>
          <w:szCs w:val="22"/>
          <w:lang w:eastAsia="en-GB"/>
        </w:rPr>
        <w:tab/>
      </w:r>
      <w:r>
        <w:t>Gap Analysis, Recommended Objectives and Candidate Solutions</w:t>
      </w:r>
      <w:r>
        <w:tab/>
      </w:r>
      <w:r>
        <w:fldChar w:fldCharType="begin" w:fldLock="1"/>
      </w:r>
      <w:r>
        <w:instrText xml:space="preserve"> PAGEREF _Toc18575069 \h </w:instrText>
      </w:r>
      <w:r>
        <w:fldChar w:fldCharType="separate"/>
      </w:r>
      <w:r>
        <w:t>26</w:t>
      </w:r>
      <w:r>
        <w:fldChar w:fldCharType="end"/>
      </w:r>
    </w:p>
    <w:p w14:paraId="2743AA21" w14:textId="77777777" w:rsidR="002F05D2" w:rsidRPr="002F05D2" w:rsidRDefault="002F05D2">
      <w:pPr>
        <w:pStyle w:val="TOC3"/>
        <w:rPr>
          <w:rFonts w:ascii="Calibri" w:hAnsi="Calibri"/>
          <w:sz w:val="22"/>
          <w:szCs w:val="22"/>
          <w:lang w:eastAsia="en-GB"/>
        </w:rPr>
      </w:pPr>
      <w:r>
        <w:t>6.4.6</w:t>
      </w:r>
      <w:r w:rsidRPr="002F05D2">
        <w:rPr>
          <w:rFonts w:ascii="Calibri" w:hAnsi="Calibri"/>
          <w:sz w:val="22"/>
          <w:szCs w:val="22"/>
          <w:lang w:eastAsia="en-GB"/>
        </w:rPr>
        <w:tab/>
      </w:r>
      <w:r>
        <w:t>Potential Normative Work</w:t>
      </w:r>
      <w:r>
        <w:tab/>
      </w:r>
      <w:r>
        <w:fldChar w:fldCharType="begin" w:fldLock="1"/>
      </w:r>
      <w:r>
        <w:instrText xml:space="preserve"> PAGEREF _Toc18575070 \h </w:instrText>
      </w:r>
      <w:r>
        <w:fldChar w:fldCharType="separate"/>
      </w:r>
      <w:r>
        <w:t>26</w:t>
      </w:r>
      <w:r>
        <w:fldChar w:fldCharType="end"/>
      </w:r>
    </w:p>
    <w:p w14:paraId="2743AA22" w14:textId="77777777" w:rsidR="002F05D2" w:rsidRPr="002F05D2" w:rsidRDefault="002F05D2">
      <w:pPr>
        <w:pStyle w:val="TOC2"/>
        <w:rPr>
          <w:rFonts w:ascii="Calibri" w:hAnsi="Calibri"/>
          <w:sz w:val="22"/>
          <w:szCs w:val="22"/>
          <w:lang w:eastAsia="en-GB"/>
        </w:rPr>
      </w:pPr>
      <w:r>
        <w:t>6.5</w:t>
      </w:r>
      <w:r w:rsidRPr="002F05D2">
        <w:rPr>
          <w:rFonts w:ascii="Calibri" w:hAnsi="Calibri"/>
          <w:sz w:val="22"/>
          <w:szCs w:val="22"/>
          <w:lang w:eastAsia="en-GB"/>
        </w:rPr>
        <w:tab/>
      </w:r>
      <w:r>
        <w:t>Online XR Gaming</w:t>
      </w:r>
      <w:r>
        <w:tab/>
      </w:r>
      <w:r>
        <w:fldChar w:fldCharType="begin" w:fldLock="1"/>
      </w:r>
      <w:r>
        <w:instrText xml:space="preserve"> PAGEREF _Toc18575071 \h </w:instrText>
      </w:r>
      <w:r>
        <w:fldChar w:fldCharType="separate"/>
      </w:r>
      <w:r>
        <w:t>27</w:t>
      </w:r>
      <w:r>
        <w:fldChar w:fldCharType="end"/>
      </w:r>
    </w:p>
    <w:p w14:paraId="2743AA23" w14:textId="77777777" w:rsidR="002F05D2" w:rsidRPr="002F05D2" w:rsidRDefault="002F05D2">
      <w:pPr>
        <w:pStyle w:val="TOC3"/>
        <w:rPr>
          <w:rFonts w:ascii="Calibri" w:hAnsi="Calibri"/>
          <w:sz w:val="22"/>
          <w:szCs w:val="22"/>
          <w:lang w:eastAsia="en-GB"/>
        </w:rPr>
      </w:pPr>
      <w:r>
        <w:t>6.5.1</w:t>
      </w:r>
      <w:r w:rsidRPr="002F05D2">
        <w:rPr>
          <w:rFonts w:ascii="Calibri" w:hAnsi="Calibri"/>
          <w:sz w:val="22"/>
          <w:szCs w:val="22"/>
          <w:lang w:eastAsia="en-GB"/>
        </w:rPr>
        <w:tab/>
      </w:r>
      <w:r>
        <w:t>Description</w:t>
      </w:r>
      <w:r>
        <w:tab/>
      </w:r>
      <w:r>
        <w:fldChar w:fldCharType="begin" w:fldLock="1"/>
      </w:r>
      <w:r>
        <w:instrText xml:space="preserve"> PAGEREF _Toc18575072 \h </w:instrText>
      </w:r>
      <w:r>
        <w:fldChar w:fldCharType="separate"/>
      </w:r>
      <w:r>
        <w:t>27</w:t>
      </w:r>
      <w:r>
        <w:fldChar w:fldCharType="end"/>
      </w:r>
    </w:p>
    <w:p w14:paraId="2743AA24" w14:textId="77777777" w:rsidR="002F05D2" w:rsidRPr="002F05D2" w:rsidRDefault="002F05D2">
      <w:pPr>
        <w:pStyle w:val="TOC3"/>
        <w:rPr>
          <w:rFonts w:ascii="Calibri" w:hAnsi="Calibri"/>
          <w:sz w:val="22"/>
          <w:szCs w:val="22"/>
          <w:lang w:eastAsia="en-GB"/>
        </w:rPr>
      </w:pPr>
      <w:r>
        <w:t>6.5.2</w:t>
      </w:r>
      <w:r w:rsidRPr="002F05D2">
        <w:rPr>
          <w:rFonts w:ascii="Calibri" w:hAnsi="Calibri"/>
          <w:sz w:val="22"/>
          <w:szCs w:val="22"/>
          <w:lang w:eastAsia="en-GB"/>
        </w:rPr>
        <w:tab/>
      </w:r>
      <w:r>
        <w:t>Architecture Mappings and Procedures</w:t>
      </w:r>
      <w:r>
        <w:tab/>
      </w:r>
      <w:r>
        <w:fldChar w:fldCharType="begin" w:fldLock="1"/>
      </w:r>
      <w:r>
        <w:instrText xml:space="preserve"> PAGEREF _Toc18575073 \h </w:instrText>
      </w:r>
      <w:r>
        <w:fldChar w:fldCharType="separate"/>
      </w:r>
      <w:r>
        <w:t>28</w:t>
      </w:r>
      <w:r>
        <w:fldChar w:fldCharType="end"/>
      </w:r>
    </w:p>
    <w:p w14:paraId="2743AA25" w14:textId="77777777" w:rsidR="002F05D2" w:rsidRPr="002F05D2" w:rsidRDefault="002F05D2">
      <w:pPr>
        <w:pStyle w:val="TOC3"/>
        <w:rPr>
          <w:rFonts w:ascii="Calibri" w:hAnsi="Calibri"/>
          <w:sz w:val="22"/>
          <w:szCs w:val="22"/>
          <w:lang w:eastAsia="en-GB"/>
        </w:rPr>
      </w:pPr>
      <w:r>
        <w:t>6.5.3</w:t>
      </w:r>
      <w:r w:rsidRPr="002F05D2">
        <w:rPr>
          <w:rFonts w:ascii="Calibri" w:hAnsi="Calibri"/>
          <w:sz w:val="22"/>
          <w:szCs w:val="22"/>
          <w:lang w:eastAsia="en-GB"/>
        </w:rPr>
        <w:tab/>
      </w:r>
      <w:r>
        <w:t>Media Processing Functions and Media Formats</w:t>
      </w:r>
      <w:r>
        <w:tab/>
      </w:r>
      <w:r>
        <w:fldChar w:fldCharType="begin" w:fldLock="1"/>
      </w:r>
      <w:r>
        <w:instrText xml:space="preserve"> PAGEREF _Toc18575074 \h </w:instrText>
      </w:r>
      <w:r>
        <w:fldChar w:fldCharType="separate"/>
      </w:r>
      <w:r>
        <w:t>28</w:t>
      </w:r>
      <w:r>
        <w:fldChar w:fldCharType="end"/>
      </w:r>
    </w:p>
    <w:p w14:paraId="2743AA26" w14:textId="77777777" w:rsidR="002F05D2" w:rsidRPr="002F05D2" w:rsidRDefault="002F05D2">
      <w:pPr>
        <w:pStyle w:val="TOC3"/>
        <w:rPr>
          <w:rFonts w:ascii="Calibri" w:hAnsi="Calibri"/>
          <w:sz w:val="22"/>
          <w:szCs w:val="22"/>
          <w:lang w:eastAsia="en-GB"/>
        </w:rPr>
      </w:pPr>
      <w:r>
        <w:t>6.5.4</w:t>
      </w:r>
      <w:r w:rsidRPr="002F05D2">
        <w:rPr>
          <w:rFonts w:ascii="Calibri" w:hAnsi="Calibri"/>
          <w:sz w:val="22"/>
          <w:szCs w:val="22"/>
          <w:lang w:eastAsia="en-GB"/>
        </w:rPr>
        <w:tab/>
      </w:r>
      <w:r>
        <w:t>Quality-of-Experience and Quality-of-Service Considerations</w:t>
      </w:r>
      <w:r>
        <w:tab/>
      </w:r>
      <w:r>
        <w:fldChar w:fldCharType="begin" w:fldLock="1"/>
      </w:r>
      <w:r>
        <w:instrText xml:space="preserve"> PAGEREF _Toc18575075 \h </w:instrText>
      </w:r>
      <w:r>
        <w:fldChar w:fldCharType="separate"/>
      </w:r>
      <w:r>
        <w:t>28</w:t>
      </w:r>
      <w:r>
        <w:fldChar w:fldCharType="end"/>
      </w:r>
    </w:p>
    <w:p w14:paraId="2743AA27" w14:textId="77777777" w:rsidR="002F05D2" w:rsidRPr="002F05D2" w:rsidRDefault="002F05D2">
      <w:pPr>
        <w:pStyle w:val="TOC3"/>
        <w:rPr>
          <w:rFonts w:ascii="Calibri" w:hAnsi="Calibri"/>
          <w:sz w:val="22"/>
          <w:szCs w:val="22"/>
          <w:lang w:eastAsia="en-GB"/>
        </w:rPr>
      </w:pPr>
      <w:r>
        <w:t>6.5.5</w:t>
      </w:r>
      <w:r w:rsidRPr="002F05D2">
        <w:rPr>
          <w:rFonts w:ascii="Calibri" w:hAnsi="Calibri"/>
          <w:sz w:val="22"/>
          <w:szCs w:val="22"/>
          <w:lang w:eastAsia="en-GB"/>
        </w:rPr>
        <w:tab/>
      </w:r>
      <w:r>
        <w:t>Gap Analysis, Recommended Objectives and Candidate Solutions</w:t>
      </w:r>
      <w:r>
        <w:tab/>
      </w:r>
      <w:r>
        <w:fldChar w:fldCharType="begin" w:fldLock="1"/>
      </w:r>
      <w:r>
        <w:instrText xml:space="preserve"> PAGEREF _Toc18575076 \h </w:instrText>
      </w:r>
      <w:r>
        <w:fldChar w:fldCharType="separate"/>
      </w:r>
      <w:r>
        <w:t>28</w:t>
      </w:r>
      <w:r>
        <w:fldChar w:fldCharType="end"/>
      </w:r>
    </w:p>
    <w:p w14:paraId="2743AA28" w14:textId="77777777" w:rsidR="002F05D2" w:rsidRPr="002F05D2" w:rsidRDefault="002F05D2">
      <w:pPr>
        <w:pStyle w:val="TOC3"/>
        <w:rPr>
          <w:rFonts w:ascii="Calibri" w:hAnsi="Calibri"/>
          <w:sz w:val="22"/>
          <w:szCs w:val="22"/>
          <w:lang w:eastAsia="en-GB"/>
        </w:rPr>
      </w:pPr>
      <w:r>
        <w:t>6.5.6</w:t>
      </w:r>
      <w:r w:rsidRPr="002F05D2">
        <w:rPr>
          <w:rFonts w:ascii="Calibri" w:hAnsi="Calibri"/>
          <w:sz w:val="22"/>
          <w:szCs w:val="22"/>
          <w:lang w:eastAsia="en-GB"/>
        </w:rPr>
        <w:tab/>
      </w:r>
      <w:r>
        <w:t>Potential Normative Work</w:t>
      </w:r>
      <w:r>
        <w:tab/>
      </w:r>
      <w:r>
        <w:fldChar w:fldCharType="begin" w:fldLock="1"/>
      </w:r>
      <w:r>
        <w:instrText xml:space="preserve"> PAGEREF _Toc18575077 \h </w:instrText>
      </w:r>
      <w:r>
        <w:fldChar w:fldCharType="separate"/>
      </w:r>
      <w:r>
        <w:t>28</w:t>
      </w:r>
      <w:r>
        <w:fldChar w:fldCharType="end"/>
      </w:r>
    </w:p>
    <w:p w14:paraId="2743AA29" w14:textId="77777777" w:rsidR="002F05D2" w:rsidRPr="002F05D2" w:rsidRDefault="002F05D2">
      <w:pPr>
        <w:pStyle w:val="TOC2"/>
        <w:rPr>
          <w:rFonts w:ascii="Calibri" w:hAnsi="Calibri"/>
          <w:sz w:val="22"/>
          <w:szCs w:val="22"/>
          <w:lang w:eastAsia="en-GB"/>
        </w:rPr>
      </w:pPr>
      <w:r>
        <w:t>6.6</w:t>
      </w:r>
      <w:r w:rsidRPr="002F05D2">
        <w:rPr>
          <w:rFonts w:ascii="Calibri" w:hAnsi="Calibri"/>
          <w:sz w:val="22"/>
          <w:szCs w:val="22"/>
          <w:lang w:eastAsia="en-GB"/>
        </w:rPr>
        <w:tab/>
      </w:r>
      <w:r>
        <w:t>XR Mission Critical</w:t>
      </w:r>
      <w:r>
        <w:tab/>
      </w:r>
      <w:r>
        <w:fldChar w:fldCharType="begin" w:fldLock="1"/>
      </w:r>
      <w:r>
        <w:instrText xml:space="preserve"> PAGEREF _Toc18575078 \h </w:instrText>
      </w:r>
      <w:r>
        <w:fldChar w:fldCharType="separate"/>
      </w:r>
      <w:r>
        <w:t>28</w:t>
      </w:r>
      <w:r>
        <w:fldChar w:fldCharType="end"/>
      </w:r>
    </w:p>
    <w:p w14:paraId="2743AA2A" w14:textId="77777777" w:rsidR="002F05D2" w:rsidRPr="002F05D2" w:rsidRDefault="002F05D2">
      <w:pPr>
        <w:pStyle w:val="TOC3"/>
        <w:rPr>
          <w:rFonts w:ascii="Calibri" w:hAnsi="Calibri"/>
          <w:sz w:val="22"/>
          <w:szCs w:val="22"/>
          <w:lang w:eastAsia="en-GB"/>
        </w:rPr>
      </w:pPr>
      <w:r>
        <w:t>6.6.1</w:t>
      </w:r>
      <w:r w:rsidRPr="002F05D2">
        <w:rPr>
          <w:rFonts w:ascii="Calibri" w:hAnsi="Calibri"/>
          <w:sz w:val="22"/>
          <w:szCs w:val="22"/>
          <w:lang w:eastAsia="en-GB"/>
        </w:rPr>
        <w:tab/>
      </w:r>
      <w:r>
        <w:t>Description</w:t>
      </w:r>
      <w:r>
        <w:tab/>
      </w:r>
      <w:r>
        <w:fldChar w:fldCharType="begin" w:fldLock="1"/>
      </w:r>
      <w:r>
        <w:instrText xml:space="preserve"> PAGEREF _Toc18575079 \h </w:instrText>
      </w:r>
      <w:r>
        <w:fldChar w:fldCharType="separate"/>
      </w:r>
      <w:r>
        <w:t>28</w:t>
      </w:r>
      <w:r>
        <w:fldChar w:fldCharType="end"/>
      </w:r>
    </w:p>
    <w:p w14:paraId="2743AA2B" w14:textId="77777777" w:rsidR="002F05D2" w:rsidRPr="002F05D2" w:rsidRDefault="002F05D2">
      <w:pPr>
        <w:pStyle w:val="TOC3"/>
        <w:rPr>
          <w:rFonts w:ascii="Calibri" w:hAnsi="Calibri"/>
          <w:sz w:val="22"/>
          <w:szCs w:val="22"/>
          <w:lang w:eastAsia="en-GB"/>
        </w:rPr>
      </w:pPr>
      <w:r>
        <w:t>6.6.2</w:t>
      </w:r>
      <w:r w:rsidRPr="002F05D2">
        <w:rPr>
          <w:rFonts w:ascii="Calibri" w:hAnsi="Calibri"/>
          <w:sz w:val="22"/>
          <w:szCs w:val="22"/>
          <w:lang w:eastAsia="en-GB"/>
        </w:rPr>
        <w:tab/>
      </w:r>
      <w:r>
        <w:t>Architecture Mappings and Procedures</w:t>
      </w:r>
      <w:r>
        <w:tab/>
      </w:r>
      <w:r>
        <w:fldChar w:fldCharType="begin" w:fldLock="1"/>
      </w:r>
      <w:r>
        <w:instrText xml:space="preserve"> PAGEREF _Toc18575080 \h </w:instrText>
      </w:r>
      <w:r>
        <w:fldChar w:fldCharType="separate"/>
      </w:r>
      <w:r>
        <w:t>29</w:t>
      </w:r>
      <w:r>
        <w:fldChar w:fldCharType="end"/>
      </w:r>
    </w:p>
    <w:p w14:paraId="2743AA2C" w14:textId="77777777" w:rsidR="002F05D2" w:rsidRPr="002F05D2" w:rsidRDefault="002F05D2">
      <w:pPr>
        <w:pStyle w:val="TOC3"/>
        <w:rPr>
          <w:rFonts w:ascii="Calibri" w:hAnsi="Calibri"/>
          <w:sz w:val="22"/>
          <w:szCs w:val="22"/>
          <w:lang w:eastAsia="en-GB"/>
        </w:rPr>
      </w:pPr>
      <w:r>
        <w:t>6.6.3</w:t>
      </w:r>
      <w:r w:rsidRPr="002F05D2">
        <w:rPr>
          <w:rFonts w:ascii="Calibri" w:hAnsi="Calibri"/>
          <w:sz w:val="22"/>
          <w:szCs w:val="22"/>
          <w:lang w:eastAsia="en-GB"/>
        </w:rPr>
        <w:tab/>
      </w:r>
      <w:r>
        <w:t>Media Processing Functions and Media Formats</w:t>
      </w:r>
      <w:r>
        <w:tab/>
      </w:r>
      <w:r>
        <w:fldChar w:fldCharType="begin" w:fldLock="1"/>
      </w:r>
      <w:r>
        <w:instrText xml:space="preserve"> PAGEREF _Toc18575081 \h </w:instrText>
      </w:r>
      <w:r>
        <w:fldChar w:fldCharType="separate"/>
      </w:r>
      <w:r>
        <w:t>29</w:t>
      </w:r>
      <w:r>
        <w:fldChar w:fldCharType="end"/>
      </w:r>
    </w:p>
    <w:p w14:paraId="2743AA2D" w14:textId="77777777" w:rsidR="002F05D2" w:rsidRPr="002F05D2" w:rsidRDefault="002F05D2">
      <w:pPr>
        <w:pStyle w:val="TOC3"/>
        <w:rPr>
          <w:rFonts w:ascii="Calibri" w:hAnsi="Calibri"/>
          <w:sz w:val="22"/>
          <w:szCs w:val="22"/>
          <w:lang w:eastAsia="en-GB"/>
        </w:rPr>
      </w:pPr>
      <w:r>
        <w:t>6.6.4</w:t>
      </w:r>
      <w:r w:rsidRPr="002F05D2">
        <w:rPr>
          <w:rFonts w:ascii="Calibri" w:hAnsi="Calibri"/>
          <w:sz w:val="22"/>
          <w:szCs w:val="22"/>
          <w:lang w:eastAsia="en-GB"/>
        </w:rPr>
        <w:tab/>
      </w:r>
      <w:r>
        <w:t>Quality-of-Experience and Quality-of-Service Considerations</w:t>
      </w:r>
      <w:r>
        <w:tab/>
      </w:r>
      <w:r>
        <w:fldChar w:fldCharType="begin" w:fldLock="1"/>
      </w:r>
      <w:r>
        <w:instrText xml:space="preserve"> PAGEREF _Toc18575082 \h </w:instrText>
      </w:r>
      <w:r>
        <w:fldChar w:fldCharType="separate"/>
      </w:r>
      <w:r>
        <w:t>29</w:t>
      </w:r>
      <w:r>
        <w:fldChar w:fldCharType="end"/>
      </w:r>
    </w:p>
    <w:p w14:paraId="2743AA2E" w14:textId="77777777" w:rsidR="002F05D2" w:rsidRPr="002F05D2" w:rsidRDefault="002F05D2">
      <w:pPr>
        <w:pStyle w:val="TOC3"/>
        <w:rPr>
          <w:rFonts w:ascii="Calibri" w:hAnsi="Calibri"/>
          <w:sz w:val="22"/>
          <w:szCs w:val="22"/>
          <w:lang w:eastAsia="en-GB"/>
        </w:rPr>
      </w:pPr>
      <w:r>
        <w:t>6.6.5</w:t>
      </w:r>
      <w:r w:rsidRPr="002F05D2">
        <w:rPr>
          <w:rFonts w:ascii="Calibri" w:hAnsi="Calibri"/>
          <w:sz w:val="22"/>
          <w:szCs w:val="22"/>
          <w:lang w:eastAsia="en-GB"/>
        </w:rPr>
        <w:tab/>
      </w:r>
      <w:r>
        <w:t>Gap Analysis, Recommended Objectives and Candidate Solutions</w:t>
      </w:r>
      <w:r>
        <w:tab/>
      </w:r>
      <w:r>
        <w:fldChar w:fldCharType="begin" w:fldLock="1"/>
      </w:r>
      <w:r>
        <w:instrText xml:space="preserve"> PAGEREF _Toc18575083 \h </w:instrText>
      </w:r>
      <w:r>
        <w:fldChar w:fldCharType="separate"/>
      </w:r>
      <w:r>
        <w:t>29</w:t>
      </w:r>
      <w:r>
        <w:fldChar w:fldCharType="end"/>
      </w:r>
    </w:p>
    <w:p w14:paraId="2743AA2F" w14:textId="77777777" w:rsidR="002F05D2" w:rsidRPr="002F05D2" w:rsidRDefault="002F05D2">
      <w:pPr>
        <w:pStyle w:val="TOC3"/>
        <w:rPr>
          <w:rFonts w:ascii="Calibri" w:hAnsi="Calibri"/>
          <w:sz w:val="22"/>
          <w:szCs w:val="22"/>
          <w:lang w:eastAsia="en-GB"/>
        </w:rPr>
      </w:pPr>
      <w:r>
        <w:t>6.6.6</w:t>
      </w:r>
      <w:r w:rsidRPr="002F05D2">
        <w:rPr>
          <w:rFonts w:ascii="Calibri" w:hAnsi="Calibri"/>
          <w:sz w:val="22"/>
          <w:szCs w:val="22"/>
          <w:lang w:eastAsia="en-GB"/>
        </w:rPr>
        <w:tab/>
      </w:r>
      <w:r>
        <w:t>Potential Normative Work</w:t>
      </w:r>
      <w:r>
        <w:tab/>
      </w:r>
      <w:r>
        <w:fldChar w:fldCharType="begin" w:fldLock="1"/>
      </w:r>
      <w:r>
        <w:instrText xml:space="preserve"> PAGEREF _Toc18575084 \h </w:instrText>
      </w:r>
      <w:r>
        <w:fldChar w:fldCharType="separate"/>
      </w:r>
      <w:r>
        <w:t>29</w:t>
      </w:r>
      <w:r>
        <w:fldChar w:fldCharType="end"/>
      </w:r>
    </w:p>
    <w:p w14:paraId="2743AA30" w14:textId="77777777" w:rsidR="002F05D2" w:rsidRPr="002F05D2" w:rsidRDefault="002F05D2">
      <w:pPr>
        <w:pStyle w:val="TOC2"/>
        <w:rPr>
          <w:rFonts w:ascii="Calibri" w:hAnsi="Calibri"/>
          <w:sz w:val="22"/>
          <w:szCs w:val="22"/>
          <w:lang w:eastAsia="en-GB"/>
        </w:rPr>
      </w:pPr>
      <w:r>
        <w:t>6.7</w:t>
      </w:r>
      <w:r w:rsidRPr="002F05D2">
        <w:rPr>
          <w:rFonts w:ascii="Calibri" w:hAnsi="Calibri"/>
          <w:sz w:val="22"/>
          <w:szCs w:val="22"/>
          <w:lang w:eastAsia="en-GB"/>
        </w:rPr>
        <w:tab/>
      </w:r>
      <w:r>
        <w:t>XR Conference</w:t>
      </w:r>
      <w:r>
        <w:tab/>
      </w:r>
      <w:r>
        <w:fldChar w:fldCharType="begin" w:fldLock="1"/>
      </w:r>
      <w:r>
        <w:instrText xml:space="preserve"> PAGEREF _Toc18575085 \h </w:instrText>
      </w:r>
      <w:r>
        <w:fldChar w:fldCharType="separate"/>
      </w:r>
      <w:r>
        <w:t>29</w:t>
      </w:r>
      <w:r>
        <w:fldChar w:fldCharType="end"/>
      </w:r>
    </w:p>
    <w:p w14:paraId="2743AA31" w14:textId="77777777" w:rsidR="002F05D2" w:rsidRPr="002F05D2" w:rsidRDefault="002F05D2">
      <w:pPr>
        <w:pStyle w:val="TOC3"/>
        <w:rPr>
          <w:rFonts w:ascii="Calibri" w:hAnsi="Calibri"/>
          <w:sz w:val="22"/>
          <w:szCs w:val="22"/>
          <w:lang w:eastAsia="en-GB"/>
        </w:rPr>
      </w:pPr>
      <w:r>
        <w:t>6.7.1</w:t>
      </w:r>
      <w:r w:rsidRPr="002F05D2">
        <w:rPr>
          <w:rFonts w:ascii="Calibri" w:hAnsi="Calibri"/>
          <w:sz w:val="22"/>
          <w:szCs w:val="22"/>
          <w:lang w:eastAsia="en-GB"/>
        </w:rPr>
        <w:tab/>
      </w:r>
      <w:r>
        <w:t>Description</w:t>
      </w:r>
      <w:r>
        <w:tab/>
      </w:r>
      <w:r>
        <w:fldChar w:fldCharType="begin" w:fldLock="1"/>
      </w:r>
      <w:r>
        <w:instrText xml:space="preserve"> PAGEREF _Toc18575086 \h </w:instrText>
      </w:r>
      <w:r>
        <w:fldChar w:fldCharType="separate"/>
      </w:r>
      <w:r>
        <w:t>29</w:t>
      </w:r>
      <w:r>
        <w:fldChar w:fldCharType="end"/>
      </w:r>
    </w:p>
    <w:p w14:paraId="2743AA32" w14:textId="77777777" w:rsidR="002F05D2" w:rsidRPr="002F05D2" w:rsidRDefault="002F05D2">
      <w:pPr>
        <w:pStyle w:val="TOC3"/>
        <w:rPr>
          <w:rFonts w:ascii="Calibri" w:hAnsi="Calibri"/>
          <w:sz w:val="22"/>
          <w:szCs w:val="22"/>
          <w:lang w:eastAsia="en-GB"/>
        </w:rPr>
      </w:pPr>
      <w:r>
        <w:t>6.7.2</w:t>
      </w:r>
      <w:r w:rsidRPr="002F05D2">
        <w:rPr>
          <w:rFonts w:ascii="Calibri" w:hAnsi="Calibri"/>
          <w:sz w:val="22"/>
          <w:szCs w:val="22"/>
          <w:lang w:eastAsia="en-GB"/>
        </w:rPr>
        <w:tab/>
      </w:r>
      <w:r>
        <w:t>Architecture Mappings and Procedures</w:t>
      </w:r>
      <w:r>
        <w:tab/>
      </w:r>
      <w:r>
        <w:fldChar w:fldCharType="begin" w:fldLock="1"/>
      </w:r>
      <w:r>
        <w:instrText xml:space="preserve"> PAGEREF _Toc18575087 \h </w:instrText>
      </w:r>
      <w:r>
        <w:fldChar w:fldCharType="separate"/>
      </w:r>
      <w:r>
        <w:t>31</w:t>
      </w:r>
      <w:r>
        <w:fldChar w:fldCharType="end"/>
      </w:r>
    </w:p>
    <w:p w14:paraId="2743AA33" w14:textId="77777777" w:rsidR="002F05D2" w:rsidRPr="002F05D2" w:rsidRDefault="002F05D2">
      <w:pPr>
        <w:pStyle w:val="TOC3"/>
        <w:rPr>
          <w:rFonts w:ascii="Calibri" w:hAnsi="Calibri"/>
          <w:sz w:val="22"/>
          <w:szCs w:val="22"/>
          <w:lang w:eastAsia="en-GB"/>
        </w:rPr>
      </w:pPr>
      <w:r>
        <w:t>6.7.3</w:t>
      </w:r>
      <w:r w:rsidRPr="002F05D2">
        <w:rPr>
          <w:rFonts w:ascii="Calibri" w:hAnsi="Calibri"/>
          <w:sz w:val="22"/>
          <w:szCs w:val="22"/>
          <w:lang w:eastAsia="en-GB"/>
        </w:rPr>
        <w:tab/>
      </w:r>
      <w:r>
        <w:t>Media Processing Functions and Media Formats</w:t>
      </w:r>
      <w:r>
        <w:tab/>
      </w:r>
      <w:r>
        <w:fldChar w:fldCharType="begin" w:fldLock="1"/>
      </w:r>
      <w:r>
        <w:instrText xml:space="preserve"> PAGEREF _Toc18575088 \h </w:instrText>
      </w:r>
      <w:r>
        <w:fldChar w:fldCharType="separate"/>
      </w:r>
      <w:r>
        <w:t>31</w:t>
      </w:r>
      <w:r>
        <w:fldChar w:fldCharType="end"/>
      </w:r>
    </w:p>
    <w:p w14:paraId="2743AA34" w14:textId="77777777" w:rsidR="002F05D2" w:rsidRPr="002F05D2" w:rsidRDefault="002F05D2">
      <w:pPr>
        <w:pStyle w:val="TOC3"/>
        <w:rPr>
          <w:rFonts w:ascii="Calibri" w:hAnsi="Calibri"/>
          <w:sz w:val="22"/>
          <w:szCs w:val="22"/>
          <w:lang w:eastAsia="en-GB"/>
        </w:rPr>
      </w:pPr>
      <w:r>
        <w:t>6.7.4</w:t>
      </w:r>
      <w:r w:rsidRPr="002F05D2">
        <w:rPr>
          <w:rFonts w:ascii="Calibri" w:hAnsi="Calibri"/>
          <w:sz w:val="22"/>
          <w:szCs w:val="22"/>
          <w:lang w:eastAsia="en-GB"/>
        </w:rPr>
        <w:tab/>
      </w:r>
      <w:r>
        <w:t>Quality-of-Experience and Quality-of-Service Considerations</w:t>
      </w:r>
      <w:r>
        <w:tab/>
      </w:r>
      <w:r>
        <w:fldChar w:fldCharType="begin" w:fldLock="1"/>
      </w:r>
      <w:r>
        <w:instrText xml:space="preserve"> PAGEREF _Toc18575089 \h </w:instrText>
      </w:r>
      <w:r>
        <w:fldChar w:fldCharType="separate"/>
      </w:r>
      <w:r>
        <w:t>31</w:t>
      </w:r>
      <w:r>
        <w:fldChar w:fldCharType="end"/>
      </w:r>
    </w:p>
    <w:p w14:paraId="2743AA35" w14:textId="77777777" w:rsidR="002F05D2" w:rsidRPr="002F05D2" w:rsidRDefault="002F05D2">
      <w:pPr>
        <w:pStyle w:val="TOC3"/>
        <w:rPr>
          <w:rFonts w:ascii="Calibri" w:hAnsi="Calibri"/>
          <w:sz w:val="22"/>
          <w:szCs w:val="22"/>
          <w:lang w:eastAsia="en-GB"/>
        </w:rPr>
      </w:pPr>
      <w:r>
        <w:t>6.7.5</w:t>
      </w:r>
      <w:r w:rsidRPr="002F05D2">
        <w:rPr>
          <w:rFonts w:ascii="Calibri" w:hAnsi="Calibri"/>
          <w:sz w:val="22"/>
          <w:szCs w:val="22"/>
          <w:lang w:eastAsia="en-GB"/>
        </w:rPr>
        <w:tab/>
      </w:r>
      <w:r>
        <w:t>Gap Analysis, Recommended Objectives and Candidate Solutions</w:t>
      </w:r>
      <w:r>
        <w:tab/>
      </w:r>
      <w:r>
        <w:fldChar w:fldCharType="begin" w:fldLock="1"/>
      </w:r>
      <w:r>
        <w:instrText xml:space="preserve"> PAGEREF _Toc18575090 \h </w:instrText>
      </w:r>
      <w:r>
        <w:fldChar w:fldCharType="separate"/>
      </w:r>
      <w:r>
        <w:t>31</w:t>
      </w:r>
      <w:r>
        <w:fldChar w:fldCharType="end"/>
      </w:r>
    </w:p>
    <w:p w14:paraId="2743AA36" w14:textId="77777777" w:rsidR="002F05D2" w:rsidRPr="002F05D2" w:rsidRDefault="002F05D2">
      <w:pPr>
        <w:pStyle w:val="TOC3"/>
        <w:rPr>
          <w:rFonts w:ascii="Calibri" w:hAnsi="Calibri"/>
          <w:sz w:val="22"/>
          <w:szCs w:val="22"/>
          <w:lang w:eastAsia="en-GB"/>
        </w:rPr>
      </w:pPr>
      <w:r>
        <w:t>6.7.6</w:t>
      </w:r>
      <w:r w:rsidRPr="002F05D2">
        <w:rPr>
          <w:rFonts w:ascii="Calibri" w:hAnsi="Calibri"/>
          <w:sz w:val="22"/>
          <w:szCs w:val="22"/>
          <w:lang w:eastAsia="en-GB"/>
        </w:rPr>
        <w:tab/>
      </w:r>
      <w:r>
        <w:t>Potential Normative Work</w:t>
      </w:r>
      <w:r>
        <w:tab/>
      </w:r>
      <w:r>
        <w:fldChar w:fldCharType="begin" w:fldLock="1"/>
      </w:r>
      <w:r>
        <w:instrText xml:space="preserve"> PAGEREF _Toc18575091 \h </w:instrText>
      </w:r>
      <w:r>
        <w:fldChar w:fldCharType="separate"/>
      </w:r>
      <w:r>
        <w:t>31</w:t>
      </w:r>
      <w:r>
        <w:fldChar w:fldCharType="end"/>
      </w:r>
    </w:p>
    <w:p w14:paraId="2743AA37" w14:textId="77777777" w:rsidR="002F05D2" w:rsidRPr="002F05D2" w:rsidRDefault="002F05D2">
      <w:pPr>
        <w:pStyle w:val="TOC2"/>
        <w:rPr>
          <w:rFonts w:ascii="Calibri" w:hAnsi="Calibri"/>
          <w:sz w:val="22"/>
          <w:szCs w:val="22"/>
          <w:lang w:eastAsia="en-GB"/>
        </w:rPr>
      </w:pPr>
      <w:r>
        <w:t>6.8</w:t>
      </w:r>
      <w:r w:rsidRPr="002F05D2">
        <w:rPr>
          <w:rFonts w:ascii="Calibri" w:hAnsi="Calibri"/>
          <w:sz w:val="22"/>
          <w:szCs w:val="22"/>
          <w:lang w:eastAsia="en-GB"/>
        </w:rPr>
        <w:tab/>
      </w:r>
      <w:r>
        <w:t>Spatial Audio Multiparty Call</w:t>
      </w:r>
      <w:r>
        <w:tab/>
      </w:r>
      <w:r>
        <w:fldChar w:fldCharType="begin" w:fldLock="1"/>
      </w:r>
      <w:r>
        <w:instrText xml:space="preserve"> PAGEREF _Toc18575092 \h </w:instrText>
      </w:r>
      <w:r>
        <w:fldChar w:fldCharType="separate"/>
      </w:r>
      <w:r>
        <w:t>32</w:t>
      </w:r>
      <w:r>
        <w:fldChar w:fldCharType="end"/>
      </w:r>
    </w:p>
    <w:p w14:paraId="2743AA38" w14:textId="77777777" w:rsidR="002F05D2" w:rsidRPr="002F05D2" w:rsidRDefault="002F05D2">
      <w:pPr>
        <w:pStyle w:val="TOC3"/>
        <w:rPr>
          <w:rFonts w:ascii="Calibri" w:hAnsi="Calibri"/>
          <w:sz w:val="22"/>
          <w:szCs w:val="22"/>
          <w:lang w:eastAsia="en-GB"/>
        </w:rPr>
      </w:pPr>
      <w:r>
        <w:t>6.8.1</w:t>
      </w:r>
      <w:r w:rsidRPr="002F05D2">
        <w:rPr>
          <w:rFonts w:ascii="Calibri" w:hAnsi="Calibri"/>
          <w:sz w:val="22"/>
          <w:szCs w:val="22"/>
          <w:lang w:eastAsia="en-GB"/>
        </w:rPr>
        <w:tab/>
      </w:r>
      <w:r>
        <w:t>Description</w:t>
      </w:r>
      <w:r>
        <w:tab/>
      </w:r>
      <w:r>
        <w:fldChar w:fldCharType="begin" w:fldLock="1"/>
      </w:r>
      <w:r>
        <w:instrText xml:space="preserve"> PAGEREF _Toc18575093 \h </w:instrText>
      </w:r>
      <w:r>
        <w:fldChar w:fldCharType="separate"/>
      </w:r>
      <w:r>
        <w:t>32</w:t>
      </w:r>
      <w:r>
        <w:fldChar w:fldCharType="end"/>
      </w:r>
    </w:p>
    <w:p w14:paraId="2743AA39" w14:textId="77777777" w:rsidR="002F05D2" w:rsidRPr="002F05D2" w:rsidRDefault="002F05D2">
      <w:pPr>
        <w:pStyle w:val="TOC3"/>
        <w:rPr>
          <w:rFonts w:ascii="Calibri" w:hAnsi="Calibri"/>
          <w:sz w:val="22"/>
          <w:szCs w:val="22"/>
          <w:lang w:eastAsia="en-GB"/>
        </w:rPr>
      </w:pPr>
      <w:r>
        <w:t>6.8.2</w:t>
      </w:r>
      <w:r w:rsidRPr="002F05D2">
        <w:rPr>
          <w:rFonts w:ascii="Calibri" w:hAnsi="Calibri"/>
          <w:sz w:val="22"/>
          <w:szCs w:val="22"/>
          <w:lang w:eastAsia="en-GB"/>
        </w:rPr>
        <w:tab/>
      </w:r>
      <w:r>
        <w:t>Architecture Mappings and Procedures</w:t>
      </w:r>
      <w:r>
        <w:tab/>
      </w:r>
      <w:r>
        <w:fldChar w:fldCharType="begin" w:fldLock="1"/>
      </w:r>
      <w:r>
        <w:instrText xml:space="preserve"> PAGEREF _Toc18575094 \h </w:instrText>
      </w:r>
      <w:r>
        <w:fldChar w:fldCharType="separate"/>
      </w:r>
      <w:r>
        <w:t>32</w:t>
      </w:r>
      <w:r>
        <w:fldChar w:fldCharType="end"/>
      </w:r>
    </w:p>
    <w:p w14:paraId="2743AA3A" w14:textId="77777777" w:rsidR="002F05D2" w:rsidRPr="002F05D2" w:rsidRDefault="002F05D2">
      <w:pPr>
        <w:pStyle w:val="TOC3"/>
        <w:rPr>
          <w:rFonts w:ascii="Calibri" w:hAnsi="Calibri"/>
          <w:sz w:val="22"/>
          <w:szCs w:val="22"/>
          <w:lang w:eastAsia="en-GB"/>
        </w:rPr>
      </w:pPr>
      <w:r>
        <w:t>6.8.3</w:t>
      </w:r>
      <w:r w:rsidRPr="002F05D2">
        <w:rPr>
          <w:rFonts w:ascii="Calibri" w:hAnsi="Calibri"/>
          <w:sz w:val="22"/>
          <w:szCs w:val="22"/>
          <w:lang w:eastAsia="en-GB"/>
        </w:rPr>
        <w:tab/>
      </w:r>
      <w:r>
        <w:t>Media Processing Functions and Media Formats</w:t>
      </w:r>
      <w:r>
        <w:tab/>
      </w:r>
      <w:r>
        <w:fldChar w:fldCharType="begin" w:fldLock="1"/>
      </w:r>
      <w:r>
        <w:instrText xml:space="preserve"> PAGEREF _Toc18575095 \h </w:instrText>
      </w:r>
      <w:r>
        <w:fldChar w:fldCharType="separate"/>
      </w:r>
      <w:r>
        <w:t>32</w:t>
      </w:r>
      <w:r>
        <w:fldChar w:fldCharType="end"/>
      </w:r>
    </w:p>
    <w:p w14:paraId="2743AA3B" w14:textId="77777777" w:rsidR="002F05D2" w:rsidRPr="002F05D2" w:rsidRDefault="002F05D2">
      <w:pPr>
        <w:pStyle w:val="TOC3"/>
        <w:rPr>
          <w:rFonts w:ascii="Calibri" w:hAnsi="Calibri"/>
          <w:sz w:val="22"/>
          <w:szCs w:val="22"/>
          <w:lang w:eastAsia="en-GB"/>
        </w:rPr>
      </w:pPr>
      <w:r>
        <w:t>6.8.4</w:t>
      </w:r>
      <w:r w:rsidRPr="002F05D2">
        <w:rPr>
          <w:rFonts w:ascii="Calibri" w:hAnsi="Calibri"/>
          <w:sz w:val="22"/>
          <w:szCs w:val="22"/>
          <w:lang w:eastAsia="en-GB"/>
        </w:rPr>
        <w:tab/>
      </w:r>
      <w:r>
        <w:t>Quality-of-Experience and Quality-of-Service Considerations</w:t>
      </w:r>
      <w:r>
        <w:tab/>
      </w:r>
      <w:r>
        <w:fldChar w:fldCharType="begin" w:fldLock="1"/>
      </w:r>
      <w:r>
        <w:instrText xml:space="preserve"> PAGEREF _Toc18575096 \h </w:instrText>
      </w:r>
      <w:r>
        <w:fldChar w:fldCharType="separate"/>
      </w:r>
      <w:r>
        <w:t>32</w:t>
      </w:r>
      <w:r>
        <w:fldChar w:fldCharType="end"/>
      </w:r>
    </w:p>
    <w:p w14:paraId="2743AA3C" w14:textId="77777777" w:rsidR="002F05D2" w:rsidRPr="002F05D2" w:rsidRDefault="002F05D2">
      <w:pPr>
        <w:pStyle w:val="TOC3"/>
        <w:rPr>
          <w:rFonts w:ascii="Calibri" w:hAnsi="Calibri"/>
          <w:sz w:val="22"/>
          <w:szCs w:val="22"/>
          <w:lang w:eastAsia="en-GB"/>
        </w:rPr>
      </w:pPr>
      <w:r>
        <w:t>6.8.5</w:t>
      </w:r>
      <w:r w:rsidRPr="002F05D2">
        <w:rPr>
          <w:rFonts w:ascii="Calibri" w:hAnsi="Calibri"/>
          <w:sz w:val="22"/>
          <w:szCs w:val="22"/>
          <w:lang w:eastAsia="en-GB"/>
        </w:rPr>
        <w:tab/>
      </w:r>
      <w:r>
        <w:t>Gap Analysis, Recommended Objectives and Candidate Solutions</w:t>
      </w:r>
      <w:r>
        <w:tab/>
      </w:r>
      <w:r>
        <w:fldChar w:fldCharType="begin" w:fldLock="1"/>
      </w:r>
      <w:r>
        <w:instrText xml:space="preserve"> PAGEREF _Toc18575097 \h </w:instrText>
      </w:r>
      <w:r>
        <w:fldChar w:fldCharType="separate"/>
      </w:r>
      <w:r>
        <w:t>32</w:t>
      </w:r>
      <w:r>
        <w:fldChar w:fldCharType="end"/>
      </w:r>
    </w:p>
    <w:p w14:paraId="2743AA3D" w14:textId="77777777" w:rsidR="002F05D2" w:rsidRPr="002F05D2" w:rsidRDefault="002F05D2">
      <w:pPr>
        <w:pStyle w:val="TOC3"/>
        <w:rPr>
          <w:rFonts w:ascii="Calibri" w:hAnsi="Calibri"/>
          <w:sz w:val="22"/>
          <w:szCs w:val="22"/>
          <w:lang w:eastAsia="en-GB"/>
        </w:rPr>
      </w:pPr>
      <w:r>
        <w:t>6.8.6</w:t>
      </w:r>
      <w:r w:rsidRPr="002F05D2">
        <w:rPr>
          <w:rFonts w:ascii="Calibri" w:hAnsi="Calibri"/>
          <w:sz w:val="22"/>
          <w:szCs w:val="22"/>
          <w:lang w:eastAsia="en-GB"/>
        </w:rPr>
        <w:tab/>
      </w:r>
      <w:r>
        <w:t>Potential Normative Work</w:t>
      </w:r>
      <w:r>
        <w:tab/>
      </w:r>
      <w:r>
        <w:fldChar w:fldCharType="begin" w:fldLock="1"/>
      </w:r>
      <w:r>
        <w:instrText xml:space="preserve"> PAGEREF _Toc18575098 \h </w:instrText>
      </w:r>
      <w:r>
        <w:fldChar w:fldCharType="separate"/>
      </w:r>
      <w:r>
        <w:t>32</w:t>
      </w:r>
      <w:r>
        <w:fldChar w:fldCharType="end"/>
      </w:r>
    </w:p>
    <w:p w14:paraId="2743AA3E" w14:textId="77777777" w:rsidR="002F05D2" w:rsidRPr="002F05D2" w:rsidRDefault="002F05D2">
      <w:pPr>
        <w:pStyle w:val="TOC1"/>
        <w:rPr>
          <w:rFonts w:ascii="Calibri" w:hAnsi="Calibri"/>
          <w:szCs w:val="22"/>
          <w:lang w:eastAsia="en-GB"/>
        </w:rPr>
      </w:pPr>
      <w:r>
        <w:t>7</w:t>
      </w:r>
      <w:r w:rsidRPr="002F05D2">
        <w:rPr>
          <w:rFonts w:ascii="Calibri" w:hAnsi="Calibri"/>
          <w:szCs w:val="22"/>
          <w:lang w:eastAsia="en-GB"/>
        </w:rPr>
        <w:tab/>
      </w:r>
      <w:r>
        <w:t>Conclusions</w:t>
      </w:r>
      <w:r>
        <w:tab/>
      </w:r>
      <w:r>
        <w:fldChar w:fldCharType="begin" w:fldLock="1"/>
      </w:r>
      <w:r>
        <w:instrText xml:space="preserve"> PAGEREF _Toc18575099 \h </w:instrText>
      </w:r>
      <w:r>
        <w:fldChar w:fldCharType="separate"/>
      </w:r>
      <w:r>
        <w:t>32</w:t>
      </w:r>
      <w:r>
        <w:fldChar w:fldCharType="end"/>
      </w:r>
    </w:p>
    <w:p w14:paraId="2743AA3F" w14:textId="77777777" w:rsidR="002F05D2" w:rsidRPr="002F05D2" w:rsidRDefault="002F05D2">
      <w:pPr>
        <w:pStyle w:val="TOC9"/>
        <w:rPr>
          <w:rFonts w:ascii="Calibri" w:hAnsi="Calibri"/>
          <w:b w:val="0"/>
          <w:szCs w:val="22"/>
          <w:lang w:eastAsia="en-GB"/>
        </w:rPr>
      </w:pPr>
      <w:r>
        <w:t>Annex A:</w:t>
      </w:r>
      <w:r>
        <w:tab/>
        <w:t>Collection of XR Use Cases</w:t>
      </w:r>
      <w:r>
        <w:tab/>
      </w:r>
      <w:r>
        <w:fldChar w:fldCharType="begin" w:fldLock="1"/>
      </w:r>
      <w:r>
        <w:instrText xml:space="preserve"> PAGEREF _Toc18575100 \h </w:instrText>
      </w:r>
      <w:r>
        <w:fldChar w:fldCharType="separate"/>
      </w:r>
      <w:r>
        <w:t>33</w:t>
      </w:r>
      <w:r>
        <w:fldChar w:fldCharType="end"/>
      </w:r>
    </w:p>
    <w:p w14:paraId="2743AA40" w14:textId="77777777" w:rsidR="002F05D2" w:rsidRPr="002F05D2" w:rsidRDefault="002F05D2">
      <w:pPr>
        <w:pStyle w:val="TOC1"/>
        <w:rPr>
          <w:rFonts w:ascii="Calibri" w:hAnsi="Calibri"/>
          <w:szCs w:val="22"/>
          <w:lang w:eastAsia="en-GB"/>
        </w:rPr>
      </w:pPr>
      <w:r>
        <w:t>A.1</w:t>
      </w:r>
      <w:r w:rsidRPr="002F05D2">
        <w:rPr>
          <w:rFonts w:ascii="Calibri" w:hAnsi="Calibri"/>
          <w:szCs w:val="22"/>
          <w:lang w:eastAsia="en-GB"/>
        </w:rPr>
        <w:tab/>
      </w:r>
      <w:r>
        <w:t>Introduction and Template</w:t>
      </w:r>
      <w:r>
        <w:tab/>
      </w:r>
      <w:r>
        <w:fldChar w:fldCharType="begin" w:fldLock="1"/>
      </w:r>
      <w:r>
        <w:instrText xml:space="preserve"> PAGEREF _Toc18575101 \h </w:instrText>
      </w:r>
      <w:r>
        <w:fldChar w:fldCharType="separate"/>
      </w:r>
      <w:r>
        <w:t>33</w:t>
      </w:r>
      <w:r>
        <w:fldChar w:fldCharType="end"/>
      </w:r>
    </w:p>
    <w:p w14:paraId="2743AA41" w14:textId="77777777" w:rsidR="002F05D2" w:rsidRPr="002F05D2" w:rsidRDefault="002F05D2">
      <w:pPr>
        <w:pStyle w:val="TOC1"/>
        <w:rPr>
          <w:rFonts w:ascii="Calibri" w:hAnsi="Calibri"/>
          <w:szCs w:val="22"/>
          <w:lang w:eastAsia="en-GB"/>
        </w:rPr>
      </w:pPr>
      <w:r>
        <w:t>A.2</w:t>
      </w:r>
      <w:r w:rsidRPr="002F05D2">
        <w:rPr>
          <w:rFonts w:ascii="Calibri" w:hAnsi="Calibri"/>
          <w:szCs w:val="22"/>
          <w:lang w:eastAsia="en-GB"/>
        </w:rPr>
        <w:tab/>
      </w:r>
      <w:r>
        <w:t>Use Case 1: 3D Image Messaging</w:t>
      </w:r>
      <w:r>
        <w:tab/>
      </w:r>
      <w:r>
        <w:fldChar w:fldCharType="begin" w:fldLock="1"/>
      </w:r>
      <w:r>
        <w:instrText xml:space="preserve"> PAGEREF _Toc18575102 \h </w:instrText>
      </w:r>
      <w:r>
        <w:fldChar w:fldCharType="separate"/>
      </w:r>
      <w:r>
        <w:t>36</w:t>
      </w:r>
      <w:r>
        <w:fldChar w:fldCharType="end"/>
      </w:r>
    </w:p>
    <w:p w14:paraId="2743AA42" w14:textId="77777777" w:rsidR="002F05D2" w:rsidRPr="002F05D2" w:rsidRDefault="002F05D2">
      <w:pPr>
        <w:pStyle w:val="TOC1"/>
        <w:rPr>
          <w:rFonts w:ascii="Calibri" w:hAnsi="Calibri"/>
          <w:szCs w:val="22"/>
          <w:lang w:eastAsia="en-GB"/>
        </w:rPr>
      </w:pPr>
      <w:r>
        <w:t>A.3</w:t>
      </w:r>
      <w:r w:rsidRPr="002F05D2">
        <w:rPr>
          <w:rFonts w:ascii="Calibri" w:hAnsi="Calibri"/>
          <w:szCs w:val="22"/>
          <w:lang w:eastAsia="en-GB"/>
        </w:rPr>
        <w:tab/>
      </w:r>
      <w:r>
        <w:t>Use Case 2: AR Sharing</w:t>
      </w:r>
      <w:r>
        <w:tab/>
      </w:r>
      <w:r>
        <w:fldChar w:fldCharType="begin" w:fldLock="1"/>
      </w:r>
      <w:r>
        <w:instrText xml:space="preserve"> PAGEREF _Toc18575103 \h </w:instrText>
      </w:r>
      <w:r>
        <w:fldChar w:fldCharType="separate"/>
      </w:r>
      <w:r>
        <w:t>37</w:t>
      </w:r>
      <w:r>
        <w:fldChar w:fldCharType="end"/>
      </w:r>
    </w:p>
    <w:p w14:paraId="2743AA43" w14:textId="77777777" w:rsidR="002F05D2" w:rsidRPr="002F05D2" w:rsidRDefault="002F05D2">
      <w:pPr>
        <w:pStyle w:val="TOC1"/>
        <w:rPr>
          <w:rFonts w:ascii="Calibri" w:hAnsi="Calibri"/>
          <w:szCs w:val="22"/>
          <w:lang w:eastAsia="en-GB"/>
        </w:rPr>
      </w:pPr>
      <w:r>
        <w:t>A.4</w:t>
      </w:r>
      <w:r w:rsidRPr="002F05D2">
        <w:rPr>
          <w:rFonts w:ascii="Calibri" w:hAnsi="Calibri"/>
          <w:szCs w:val="22"/>
          <w:lang w:eastAsia="en-GB"/>
        </w:rPr>
        <w:tab/>
      </w:r>
      <w:r>
        <w:t>Use Case 3: Streaming of Immersive 6DoF</w:t>
      </w:r>
      <w:r>
        <w:tab/>
      </w:r>
      <w:r>
        <w:fldChar w:fldCharType="begin" w:fldLock="1"/>
      </w:r>
      <w:r>
        <w:instrText xml:space="preserve"> PAGEREF _Toc18575104 \h </w:instrText>
      </w:r>
      <w:r>
        <w:fldChar w:fldCharType="separate"/>
      </w:r>
      <w:r>
        <w:t>38</w:t>
      </w:r>
      <w:r>
        <w:fldChar w:fldCharType="end"/>
      </w:r>
    </w:p>
    <w:p w14:paraId="2743AA44" w14:textId="77777777" w:rsidR="002F05D2" w:rsidRPr="002F05D2" w:rsidRDefault="002F05D2">
      <w:pPr>
        <w:pStyle w:val="TOC1"/>
        <w:rPr>
          <w:rFonts w:ascii="Calibri" w:hAnsi="Calibri"/>
          <w:szCs w:val="22"/>
          <w:lang w:eastAsia="en-GB"/>
        </w:rPr>
      </w:pPr>
      <w:r>
        <w:t>A.5</w:t>
      </w:r>
      <w:r w:rsidRPr="002F05D2">
        <w:rPr>
          <w:rFonts w:ascii="Calibri" w:hAnsi="Calibri"/>
          <w:szCs w:val="22"/>
          <w:lang w:eastAsia="en-GB"/>
        </w:rPr>
        <w:tab/>
      </w:r>
      <w:r>
        <w:t>Use Case 4: Emotional Streaming</w:t>
      </w:r>
      <w:r>
        <w:tab/>
      </w:r>
      <w:r>
        <w:fldChar w:fldCharType="begin" w:fldLock="1"/>
      </w:r>
      <w:r>
        <w:instrText xml:space="preserve"> PAGEREF _Toc18575105 \h </w:instrText>
      </w:r>
      <w:r>
        <w:fldChar w:fldCharType="separate"/>
      </w:r>
      <w:r>
        <w:t>41</w:t>
      </w:r>
      <w:r>
        <w:fldChar w:fldCharType="end"/>
      </w:r>
    </w:p>
    <w:p w14:paraId="2743AA45" w14:textId="77777777" w:rsidR="002F05D2" w:rsidRPr="002F05D2" w:rsidRDefault="002F05D2">
      <w:pPr>
        <w:pStyle w:val="TOC1"/>
        <w:rPr>
          <w:rFonts w:ascii="Calibri" w:hAnsi="Calibri"/>
          <w:szCs w:val="22"/>
          <w:lang w:eastAsia="en-GB"/>
        </w:rPr>
      </w:pPr>
      <w:r>
        <w:t>A.6</w:t>
      </w:r>
      <w:r w:rsidRPr="002F05D2">
        <w:rPr>
          <w:rFonts w:ascii="Calibri" w:hAnsi="Calibri"/>
          <w:szCs w:val="22"/>
          <w:lang w:eastAsia="en-GB"/>
        </w:rPr>
        <w:tab/>
      </w:r>
      <w:r>
        <w:t>Use Case 5: Untethered Immersive Online Gaming</w:t>
      </w:r>
      <w:r>
        <w:tab/>
      </w:r>
      <w:r>
        <w:fldChar w:fldCharType="begin" w:fldLock="1"/>
      </w:r>
      <w:r>
        <w:instrText xml:space="preserve"> PAGEREF _Toc18575106 \h </w:instrText>
      </w:r>
      <w:r>
        <w:fldChar w:fldCharType="separate"/>
      </w:r>
      <w:r>
        <w:t>42</w:t>
      </w:r>
      <w:r>
        <w:fldChar w:fldCharType="end"/>
      </w:r>
    </w:p>
    <w:p w14:paraId="2743AA46" w14:textId="77777777" w:rsidR="002F05D2" w:rsidRPr="002F05D2" w:rsidRDefault="002F05D2">
      <w:pPr>
        <w:pStyle w:val="TOC1"/>
        <w:rPr>
          <w:rFonts w:ascii="Calibri" w:hAnsi="Calibri"/>
          <w:szCs w:val="22"/>
          <w:lang w:eastAsia="en-GB"/>
        </w:rPr>
      </w:pPr>
      <w:r>
        <w:t>A.7</w:t>
      </w:r>
      <w:r w:rsidRPr="002F05D2">
        <w:rPr>
          <w:rFonts w:ascii="Calibri" w:hAnsi="Calibri"/>
          <w:szCs w:val="22"/>
          <w:lang w:eastAsia="en-GB"/>
        </w:rPr>
        <w:tab/>
      </w:r>
      <w:r>
        <w:t>Use Case 6: Immersive Game Spectator Mode</w:t>
      </w:r>
      <w:r>
        <w:tab/>
      </w:r>
      <w:r>
        <w:fldChar w:fldCharType="begin" w:fldLock="1"/>
      </w:r>
      <w:r>
        <w:instrText xml:space="preserve"> PAGEREF _Toc18575107 \h </w:instrText>
      </w:r>
      <w:r>
        <w:fldChar w:fldCharType="separate"/>
      </w:r>
      <w:r>
        <w:t>45</w:t>
      </w:r>
      <w:r>
        <w:fldChar w:fldCharType="end"/>
      </w:r>
    </w:p>
    <w:p w14:paraId="2743AA47" w14:textId="77777777" w:rsidR="002F05D2" w:rsidRPr="002F05D2" w:rsidRDefault="002F05D2">
      <w:pPr>
        <w:pStyle w:val="TOC1"/>
        <w:rPr>
          <w:rFonts w:ascii="Calibri" w:hAnsi="Calibri"/>
          <w:szCs w:val="22"/>
          <w:lang w:eastAsia="en-GB"/>
        </w:rPr>
      </w:pPr>
      <w:r>
        <w:t>A.8</w:t>
      </w:r>
      <w:r w:rsidRPr="002F05D2">
        <w:rPr>
          <w:rFonts w:ascii="Calibri" w:hAnsi="Calibri"/>
          <w:szCs w:val="22"/>
          <w:lang w:eastAsia="en-GB"/>
        </w:rPr>
        <w:tab/>
      </w:r>
      <w:r>
        <w:t>Use Case 7: Real-time 3D Communication</w:t>
      </w:r>
      <w:r>
        <w:tab/>
      </w:r>
      <w:r>
        <w:fldChar w:fldCharType="begin" w:fldLock="1"/>
      </w:r>
      <w:r>
        <w:instrText xml:space="preserve"> PAGEREF _Toc18575108 \h </w:instrText>
      </w:r>
      <w:r>
        <w:fldChar w:fldCharType="separate"/>
      </w:r>
      <w:r>
        <w:t>47</w:t>
      </w:r>
      <w:r>
        <w:fldChar w:fldCharType="end"/>
      </w:r>
    </w:p>
    <w:p w14:paraId="2743AA48" w14:textId="77777777" w:rsidR="002F05D2" w:rsidRPr="002F05D2" w:rsidRDefault="002F05D2">
      <w:pPr>
        <w:pStyle w:val="TOC1"/>
        <w:rPr>
          <w:rFonts w:ascii="Calibri" w:hAnsi="Calibri"/>
          <w:szCs w:val="22"/>
          <w:lang w:eastAsia="en-GB"/>
        </w:rPr>
      </w:pPr>
      <w:r>
        <w:t>A.9</w:t>
      </w:r>
      <w:r w:rsidRPr="002F05D2">
        <w:rPr>
          <w:rFonts w:ascii="Calibri" w:hAnsi="Calibri"/>
          <w:szCs w:val="22"/>
          <w:lang w:eastAsia="en-GB"/>
        </w:rPr>
        <w:tab/>
      </w:r>
      <w:r>
        <w:t>Use Case 8: AR guided assistant at remote location (industrial services)</w:t>
      </w:r>
      <w:r>
        <w:tab/>
      </w:r>
      <w:r>
        <w:fldChar w:fldCharType="begin" w:fldLock="1"/>
      </w:r>
      <w:r>
        <w:instrText xml:space="preserve"> PAGEREF _Toc18575109 \h </w:instrText>
      </w:r>
      <w:r>
        <w:fldChar w:fldCharType="separate"/>
      </w:r>
      <w:r>
        <w:t>48</w:t>
      </w:r>
      <w:r>
        <w:fldChar w:fldCharType="end"/>
      </w:r>
    </w:p>
    <w:p w14:paraId="2743AA49" w14:textId="77777777" w:rsidR="002F05D2" w:rsidRPr="002F05D2" w:rsidRDefault="002F05D2">
      <w:pPr>
        <w:pStyle w:val="TOC1"/>
        <w:rPr>
          <w:rFonts w:ascii="Calibri" w:hAnsi="Calibri"/>
          <w:szCs w:val="22"/>
          <w:lang w:eastAsia="en-GB"/>
        </w:rPr>
      </w:pPr>
      <w:r>
        <w:t>A.10</w:t>
      </w:r>
      <w:r w:rsidRPr="002F05D2">
        <w:rPr>
          <w:rFonts w:ascii="Calibri" w:hAnsi="Calibri"/>
          <w:szCs w:val="22"/>
          <w:lang w:eastAsia="en-GB"/>
        </w:rPr>
        <w:tab/>
      </w:r>
      <w:r>
        <w:t>Use Case 9: Police Critical Mission with AR</w:t>
      </w:r>
      <w:r>
        <w:tab/>
      </w:r>
      <w:r>
        <w:fldChar w:fldCharType="begin" w:fldLock="1"/>
      </w:r>
      <w:r>
        <w:instrText xml:space="preserve"> PAGEREF _Toc18575110 \h </w:instrText>
      </w:r>
      <w:r>
        <w:fldChar w:fldCharType="separate"/>
      </w:r>
      <w:r>
        <w:t>49</w:t>
      </w:r>
      <w:r>
        <w:fldChar w:fldCharType="end"/>
      </w:r>
    </w:p>
    <w:p w14:paraId="2743AA4A" w14:textId="77777777" w:rsidR="002F05D2" w:rsidRPr="002F05D2" w:rsidRDefault="002F05D2">
      <w:pPr>
        <w:pStyle w:val="TOC1"/>
        <w:rPr>
          <w:rFonts w:ascii="Calibri" w:hAnsi="Calibri"/>
          <w:szCs w:val="22"/>
          <w:lang w:eastAsia="en-GB"/>
        </w:rPr>
      </w:pPr>
      <w:r>
        <w:t>A.11</w:t>
      </w:r>
      <w:r w:rsidRPr="002F05D2">
        <w:rPr>
          <w:rFonts w:ascii="Calibri" w:hAnsi="Calibri"/>
          <w:szCs w:val="22"/>
          <w:lang w:eastAsia="en-GB"/>
        </w:rPr>
        <w:tab/>
      </w:r>
      <w:r>
        <w:t>Use Case 10: Online shopping from a catalogue – downloading</w:t>
      </w:r>
      <w:r>
        <w:tab/>
      </w:r>
      <w:r>
        <w:fldChar w:fldCharType="begin" w:fldLock="1"/>
      </w:r>
      <w:r>
        <w:instrText xml:space="preserve"> PAGEREF _Toc18575111 \h </w:instrText>
      </w:r>
      <w:r>
        <w:fldChar w:fldCharType="separate"/>
      </w:r>
      <w:r>
        <w:t>51</w:t>
      </w:r>
      <w:r>
        <w:fldChar w:fldCharType="end"/>
      </w:r>
    </w:p>
    <w:p w14:paraId="2743AA4B" w14:textId="77777777" w:rsidR="002F05D2" w:rsidRPr="002F05D2" w:rsidRDefault="002F05D2">
      <w:pPr>
        <w:pStyle w:val="TOC1"/>
        <w:rPr>
          <w:rFonts w:ascii="Calibri" w:hAnsi="Calibri"/>
          <w:szCs w:val="22"/>
          <w:lang w:eastAsia="en-GB"/>
        </w:rPr>
      </w:pPr>
      <w:r>
        <w:t>A.12</w:t>
      </w:r>
      <w:r w:rsidRPr="002F05D2">
        <w:rPr>
          <w:rFonts w:ascii="Calibri" w:hAnsi="Calibri"/>
          <w:szCs w:val="22"/>
          <w:lang w:eastAsia="en-GB"/>
        </w:rPr>
        <w:tab/>
      </w:r>
      <w:r>
        <w:t>Use Case 11: Real-time communication with the shop assistant</w:t>
      </w:r>
      <w:r>
        <w:tab/>
      </w:r>
      <w:r>
        <w:fldChar w:fldCharType="begin" w:fldLock="1"/>
      </w:r>
      <w:r>
        <w:instrText xml:space="preserve"> PAGEREF _Toc18575112 \h </w:instrText>
      </w:r>
      <w:r>
        <w:fldChar w:fldCharType="separate"/>
      </w:r>
      <w:r>
        <w:t>52</w:t>
      </w:r>
      <w:r>
        <w:fldChar w:fldCharType="end"/>
      </w:r>
    </w:p>
    <w:p w14:paraId="2743AA4C" w14:textId="77777777" w:rsidR="002F05D2" w:rsidRPr="002F05D2" w:rsidRDefault="002F05D2">
      <w:pPr>
        <w:pStyle w:val="TOC1"/>
        <w:rPr>
          <w:rFonts w:ascii="Calibri" w:hAnsi="Calibri"/>
          <w:szCs w:val="22"/>
          <w:lang w:eastAsia="en-GB"/>
        </w:rPr>
      </w:pPr>
      <w:r>
        <w:t>A.13</w:t>
      </w:r>
      <w:r w:rsidRPr="002F05D2">
        <w:rPr>
          <w:rFonts w:ascii="Calibri" w:hAnsi="Calibri"/>
          <w:szCs w:val="22"/>
          <w:lang w:eastAsia="en-GB"/>
        </w:rPr>
        <w:tab/>
      </w:r>
      <w:r>
        <w:t>Use Case 12: 360-degree conference meeting</w:t>
      </w:r>
      <w:r>
        <w:tab/>
      </w:r>
      <w:r>
        <w:fldChar w:fldCharType="begin" w:fldLock="1"/>
      </w:r>
      <w:r>
        <w:instrText xml:space="preserve"> PAGEREF _Toc18575113 \h </w:instrText>
      </w:r>
      <w:r>
        <w:fldChar w:fldCharType="separate"/>
      </w:r>
      <w:r>
        <w:t>54</w:t>
      </w:r>
      <w:r>
        <w:fldChar w:fldCharType="end"/>
      </w:r>
    </w:p>
    <w:p w14:paraId="2743AA4D" w14:textId="77777777" w:rsidR="002F05D2" w:rsidRPr="002F05D2" w:rsidRDefault="002F05D2">
      <w:pPr>
        <w:pStyle w:val="TOC1"/>
        <w:rPr>
          <w:rFonts w:ascii="Calibri" w:hAnsi="Calibri"/>
          <w:szCs w:val="22"/>
          <w:lang w:eastAsia="en-GB"/>
        </w:rPr>
      </w:pPr>
      <w:r>
        <w:t>A.14</w:t>
      </w:r>
      <w:r w:rsidRPr="002F05D2">
        <w:rPr>
          <w:rFonts w:ascii="Calibri" w:hAnsi="Calibri"/>
          <w:szCs w:val="22"/>
        </w:rPr>
        <w:tab/>
      </w:r>
      <w:r>
        <w:rPr>
          <w:lang w:eastAsia="zh-CN"/>
        </w:rPr>
        <w:t>Use Case 13: 3D shared experience</w:t>
      </w:r>
      <w:r>
        <w:tab/>
      </w:r>
      <w:r>
        <w:fldChar w:fldCharType="begin" w:fldLock="1"/>
      </w:r>
      <w:r>
        <w:instrText xml:space="preserve"> PAGEREF _Toc18575114 \h </w:instrText>
      </w:r>
      <w:r>
        <w:fldChar w:fldCharType="separate"/>
      </w:r>
      <w:r>
        <w:t>56</w:t>
      </w:r>
      <w:r>
        <w:fldChar w:fldCharType="end"/>
      </w:r>
    </w:p>
    <w:p w14:paraId="2743AA4E" w14:textId="77777777" w:rsidR="002F05D2" w:rsidRPr="002F05D2" w:rsidRDefault="002F05D2">
      <w:pPr>
        <w:pStyle w:val="TOC1"/>
        <w:rPr>
          <w:rFonts w:ascii="Calibri" w:hAnsi="Calibri"/>
          <w:szCs w:val="22"/>
          <w:lang w:eastAsia="en-GB"/>
        </w:rPr>
      </w:pPr>
      <w:r>
        <w:t>A.15</w:t>
      </w:r>
      <w:r w:rsidRPr="002F05D2">
        <w:rPr>
          <w:rFonts w:ascii="Calibri" w:hAnsi="Calibri"/>
          <w:szCs w:val="22"/>
          <w:lang w:eastAsia="en-GB"/>
        </w:rPr>
        <w:tab/>
      </w:r>
      <w:r>
        <w:t>Use Case 14: 6DOF VR conferencing</w:t>
      </w:r>
      <w:r>
        <w:tab/>
      </w:r>
      <w:r>
        <w:fldChar w:fldCharType="begin" w:fldLock="1"/>
      </w:r>
      <w:r>
        <w:instrText xml:space="preserve"> PAGEREF _Toc18575115 \h </w:instrText>
      </w:r>
      <w:r>
        <w:fldChar w:fldCharType="separate"/>
      </w:r>
      <w:r>
        <w:t>59</w:t>
      </w:r>
      <w:r>
        <w:fldChar w:fldCharType="end"/>
      </w:r>
    </w:p>
    <w:p w14:paraId="2743AA4F" w14:textId="77777777" w:rsidR="002F05D2" w:rsidRPr="002F05D2" w:rsidRDefault="002F05D2">
      <w:pPr>
        <w:pStyle w:val="TOC1"/>
        <w:rPr>
          <w:rFonts w:ascii="Calibri" w:hAnsi="Calibri"/>
          <w:szCs w:val="22"/>
          <w:lang w:eastAsia="en-GB"/>
        </w:rPr>
      </w:pPr>
      <w:r>
        <w:t>A.16</w:t>
      </w:r>
      <w:r w:rsidRPr="002F05D2">
        <w:rPr>
          <w:rFonts w:ascii="Calibri" w:hAnsi="Calibri"/>
          <w:szCs w:val="22"/>
          <w:lang w:eastAsia="en-GB"/>
        </w:rPr>
        <w:tab/>
      </w:r>
      <w:r>
        <w:t>Use Case 15: XR Meeting</w:t>
      </w:r>
      <w:r>
        <w:tab/>
      </w:r>
      <w:r>
        <w:fldChar w:fldCharType="begin" w:fldLock="1"/>
      </w:r>
      <w:r>
        <w:instrText xml:space="preserve"> PAGEREF _Toc18575116 \h </w:instrText>
      </w:r>
      <w:r>
        <w:fldChar w:fldCharType="separate"/>
      </w:r>
      <w:r>
        <w:t>62</w:t>
      </w:r>
      <w:r>
        <w:fldChar w:fldCharType="end"/>
      </w:r>
    </w:p>
    <w:p w14:paraId="2743AA50" w14:textId="77777777" w:rsidR="002F05D2" w:rsidRPr="002F05D2" w:rsidRDefault="002F05D2">
      <w:pPr>
        <w:pStyle w:val="TOC1"/>
        <w:rPr>
          <w:rFonts w:ascii="Calibri" w:hAnsi="Calibri"/>
          <w:szCs w:val="22"/>
          <w:lang w:eastAsia="en-GB"/>
        </w:rPr>
      </w:pPr>
      <w:r>
        <w:lastRenderedPageBreak/>
        <w:t>A.17</w:t>
      </w:r>
      <w:r w:rsidRPr="002F05D2">
        <w:rPr>
          <w:rFonts w:ascii="Calibri" w:hAnsi="Calibri"/>
          <w:szCs w:val="22"/>
          <w:lang w:eastAsia="en-GB"/>
        </w:rPr>
        <w:tab/>
      </w:r>
      <w:r>
        <w:t>Use Case 16: Convention / Poster Session</w:t>
      </w:r>
      <w:r>
        <w:tab/>
      </w:r>
      <w:r>
        <w:fldChar w:fldCharType="begin" w:fldLock="1"/>
      </w:r>
      <w:r>
        <w:instrText xml:space="preserve"> PAGEREF _Toc18575117 \h </w:instrText>
      </w:r>
      <w:r>
        <w:fldChar w:fldCharType="separate"/>
      </w:r>
      <w:r>
        <w:t>66</w:t>
      </w:r>
      <w:r>
        <w:fldChar w:fldCharType="end"/>
      </w:r>
    </w:p>
    <w:p w14:paraId="2743AA51" w14:textId="77777777" w:rsidR="002F05D2" w:rsidRPr="002F05D2" w:rsidRDefault="002F05D2">
      <w:pPr>
        <w:pStyle w:val="TOC1"/>
        <w:rPr>
          <w:rFonts w:ascii="Calibri" w:hAnsi="Calibri"/>
          <w:szCs w:val="22"/>
          <w:lang w:eastAsia="en-GB"/>
        </w:rPr>
      </w:pPr>
      <w:r>
        <w:t>A.18</w:t>
      </w:r>
      <w:r w:rsidRPr="002F05D2">
        <w:rPr>
          <w:rFonts w:ascii="Calibri" w:hAnsi="Calibri"/>
          <w:szCs w:val="22"/>
          <w:lang w:eastAsia="en-GB"/>
        </w:rPr>
        <w:tab/>
      </w:r>
      <w:r>
        <w:t>Use Case 17: AR animated avatar calls</w:t>
      </w:r>
      <w:r>
        <w:tab/>
      </w:r>
      <w:r>
        <w:fldChar w:fldCharType="begin" w:fldLock="1"/>
      </w:r>
      <w:r>
        <w:instrText xml:space="preserve"> PAGEREF _Toc18575118 \h </w:instrText>
      </w:r>
      <w:r>
        <w:fldChar w:fldCharType="separate"/>
      </w:r>
      <w:r>
        <w:t>71</w:t>
      </w:r>
      <w:r>
        <w:fldChar w:fldCharType="end"/>
      </w:r>
    </w:p>
    <w:p w14:paraId="2743AA52" w14:textId="77777777" w:rsidR="002F05D2" w:rsidRPr="002F05D2" w:rsidRDefault="002F05D2">
      <w:pPr>
        <w:pStyle w:val="TOC1"/>
        <w:rPr>
          <w:rFonts w:ascii="Calibri" w:hAnsi="Calibri"/>
          <w:szCs w:val="22"/>
          <w:lang w:eastAsia="en-GB"/>
        </w:rPr>
      </w:pPr>
      <w:r>
        <w:t>A.19</w:t>
      </w:r>
      <w:r w:rsidRPr="002F05D2">
        <w:rPr>
          <w:rFonts w:ascii="Calibri" w:hAnsi="Calibri"/>
          <w:szCs w:val="22"/>
          <w:lang w:eastAsia="en-GB"/>
        </w:rPr>
        <w:tab/>
      </w:r>
      <w:r>
        <w:t>Use Case 18: AR avatar multi-party calls</w:t>
      </w:r>
      <w:r>
        <w:tab/>
      </w:r>
      <w:r>
        <w:fldChar w:fldCharType="begin" w:fldLock="1"/>
      </w:r>
      <w:r>
        <w:instrText xml:space="preserve"> PAGEREF _Toc18575119 \h </w:instrText>
      </w:r>
      <w:r>
        <w:fldChar w:fldCharType="separate"/>
      </w:r>
      <w:r>
        <w:t>72</w:t>
      </w:r>
      <w:r>
        <w:fldChar w:fldCharType="end"/>
      </w:r>
    </w:p>
    <w:p w14:paraId="2743AA53" w14:textId="77777777" w:rsidR="002F05D2" w:rsidRPr="002F05D2" w:rsidRDefault="002F05D2">
      <w:pPr>
        <w:pStyle w:val="TOC1"/>
        <w:rPr>
          <w:rFonts w:ascii="Calibri" w:hAnsi="Calibri"/>
          <w:szCs w:val="22"/>
          <w:lang w:eastAsia="en-GB"/>
        </w:rPr>
      </w:pPr>
      <w:r>
        <w:t>A.20</w:t>
      </w:r>
      <w:r w:rsidRPr="002F05D2">
        <w:rPr>
          <w:rFonts w:ascii="Calibri" w:hAnsi="Calibri"/>
          <w:szCs w:val="22"/>
          <w:lang w:eastAsia="en-GB"/>
        </w:rPr>
        <w:tab/>
      </w:r>
      <w:r>
        <w:t>Use Case 19: Front-facing camera video multi-party calls</w:t>
      </w:r>
      <w:r>
        <w:tab/>
      </w:r>
      <w:r>
        <w:fldChar w:fldCharType="begin" w:fldLock="1"/>
      </w:r>
      <w:r>
        <w:instrText xml:space="preserve"> PAGEREF _Toc18575120 \h </w:instrText>
      </w:r>
      <w:r>
        <w:fldChar w:fldCharType="separate"/>
      </w:r>
      <w:r>
        <w:t>73</w:t>
      </w:r>
      <w:r>
        <w:fldChar w:fldCharType="end"/>
      </w:r>
    </w:p>
    <w:p w14:paraId="2743AA54" w14:textId="77777777" w:rsidR="002F05D2" w:rsidRPr="002F05D2" w:rsidRDefault="002F05D2">
      <w:pPr>
        <w:pStyle w:val="TOC1"/>
        <w:rPr>
          <w:rFonts w:ascii="Calibri" w:hAnsi="Calibri"/>
          <w:szCs w:val="22"/>
          <w:lang w:eastAsia="en-GB"/>
        </w:rPr>
      </w:pPr>
      <w:r>
        <w:t>A.21</w:t>
      </w:r>
      <w:r w:rsidRPr="002F05D2">
        <w:rPr>
          <w:rFonts w:ascii="Calibri" w:hAnsi="Calibri"/>
          <w:szCs w:val="22"/>
          <w:lang w:eastAsia="en-GB"/>
        </w:rPr>
        <w:tab/>
      </w:r>
      <w:r>
        <w:t xml:space="preserve">Use Case 20: </w:t>
      </w:r>
      <w:r>
        <w:rPr>
          <w:lang w:eastAsia="zh-CN"/>
        </w:rPr>
        <w:t>AR Streaming with Localization Registry</w:t>
      </w:r>
      <w:r>
        <w:tab/>
      </w:r>
      <w:r>
        <w:fldChar w:fldCharType="begin" w:fldLock="1"/>
      </w:r>
      <w:r>
        <w:instrText xml:space="preserve"> PAGEREF _Toc18575121 \h </w:instrText>
      </w:r>
      <w:r>
        <w:fldChar w:fldCharType="separate"/>
      </w:r>
      <w:r>
        <w:t>74</w:t>
      </w:r>
      <w:r>
        <w:fldChar w:fldCharType="end"/>
      </w:r>
    </w:p>
    <w:p w14:paraId="2743AA55" w14:textId="77777777" w:rsidR="002F05D2" w:rsidRPr="002F05D2" w:rsidRDefault="002F05D2">
      <w:pPr>
        <w:pStyle w:val="TOC1"/>
        <w:rPr>
          <w:rFonts w:ascii="Calibri" w:hAnsi="Calibri"/>
          <w:szCs w:val="22"/>
          <w:lang w:eastAsia="en-GB"/>
        </w:rPr>
      </w:pPr>
      <w:r>
        <w:t>A.22</w:t>
      </w:r>
      <w:r w:rsidRPr="002F05D2">
        <w:rPr>
          <w:rFonts w:ascii="Calibri" w:hAnsi="Calibri"/>
          <w:szCs w:val="22"/>
          <w:lang w:eastAsia="en-GB"/>
        </w:rPr>
        <w:tab/>
      </w:r>
      <w:r>
        <w:t xml:space="preserve">Use Case 21: </w:t>
      </w:r>
      <w:r>
        <w:rPr>
          <w:lang w:eastAsia="zh-CN"/>
        </w:rPr>
        <w:t>Immersive 6DoF Streaming with Social Interaction</w:t>
      </w:r>
      <w:r>
        <w:tab/>
      </w:r>
      <w:r>
        <w:fldChar w:fldCharType="begin" w:fldLock="1"/>
      </w:r>
      <w:r>
        <w:instrText xml:space="preserve"> PAGEREF _Toc18575122 \h </w:instrText>
      </w:r>
      <w:r>
        <w:fldChar w:fldCharType="separate"/>
      </w:r>
      <w:r>
        <w:t>76</w:t>
      </w:r>
      <w:r>
        <w:fldChar w:fldCharType="end"/>
      </w:r>
    </w:p>
    <w:p w14:paraId="2743AA56" w14:textId="77777777" w:rsidR="002F05D2" w:rsidRPr="002F05D2" w:rsidRDefault="002F05D2">
      <w:pPr>
        <w:pStyle w:val="TOC1"/>
        <w:rPr>
          <w:rFonts w:ascii="Calibri" w:hAnsi="Calibri"/>
          <w:szCs w:val="22"/>
          <w:lang w:eastAsia="en-GB"/>
        </w:rPr>
      </w:pPr>
      <w:r>
        <w:t>A.23</w:t>
      </w:r>
      <w:r w:rsidRPr="002F05D2">
        <w:rPr>
          <w:rFonts w:ascii="Calibri" w:hAnsi="Calibri"/>
          <w:szCs w:val="22"/>
          <w:lang w:eastAsia="en-GB"/>
        </w:rPr>
        <w:tab/>
      </w:r>
      <w:r>
        <w:t xml:space="preserve">Use Case 22: </w:t>
      </w:r>
      <w:r>
        <w:rPr>
          <w:lang w:eastAsia="zh-CN"/>
        </w:rPr>
        <w:t>5G Online Gaming party</w:t>
      </w:r>
      <w:r>
        <w:tab/>
      </w:r>
      <w:r>
        <w:fldChar w:fldCharType="begin" w:fldLock="1"/>
      </w:r>
      <w:r>
        <w:instrText xml:space="preserve"> PAGEREF _Toc18575123 \h </w:instrText>
      </w:r>
      <w:r>
        <w:fldChar w:fldCharType="separate"/>
      </w:r>
      <w:r>
        <w:t>78</w:t>
      </w:r>
      <w:r>
        <w:fldChar w:fldCharType="end"/>
      </w:r>
    </w:p>
    <w:p w14:paraId="2743AA57" w14:textId="77777777" w:rsidR="002F05D2" w:rsidRPr="002F05D2" w:rsidRDefault="002F05D2">
      <w:pPr>
        <w:pStyle w:val="TOC1"/>
        <w:rPr>
          <w:rFonts w:ascii="Calibri" w:hAnsi="Calibri"/>
          <w:szCs w:val="22"/>
          <w:lang w:eastAsia="en-GB"/>
        </w:rPr>
      </w:pPr>
      <w:r>
        <w:t>A.24</w:t>
      </w:r>
      <w:r w:rsidRPr="002F05D2">
        <w:rPr>
          <w:rFonts w:ascii="Calibri" w:hAnsi="Calibri"/>
          <w:szCs w:val="22"/>
          <w:lang w:eastAsia="en-GB"/>
        </w:rPr>
        <w:tab/>
      </w:r>
      <w:r>
        <w:t xml:space="preserve">Use Case 23: </w:t>
      </w:r>
      <w:r>
        <w:rPr>
          <w:lang w:eastAsia="zh-CN"/>
        </w:rPr>
        <w:t>5G Shared Spatial Data</w:t>
      </w:r>
      <w:r>
        <w:tab/>
      </w:r>
      <w:r>
        <w:fldChar w:fldCharType="begin" w:fldLock="1"/>
      </w:r>
      <w:r>
        <w:instrText xml:space="preserve"> PAGEREF _Toc18575124 \h </w:instrText>
      </w:r>
      <w:r>
        <w:fldChar w:fldCharType="separate"/>
      </w:r>
      <w:r>
        <w:t>80</w:t>
      </w:r>
      <w:r>
        <w:fldChar w:fldCharType="end"/>
      </w:r>
    </w:p>
    <w:p w14:paraId="2743AA58" w14:textId="77777777" w:rsidR="002F05D2" w:rsidRPr="002F05D2" w:rsidRDefault="002F05D2">
      <w:pPr>
        <w:pStyle w:val="TOC9"/>
        <w:rPr>
          <w:rFonts w:ascii="Calibri" w:hAnsi="Calibri"/>
          <w:b w:val="0"/>
          <w:szCs w:val="22"/>
          <w:lang w:eastAsia="en-GB"/>
        </w:rPr>
      </w:pPr>
      <w:r>
        <w:t>Annex B:</w:t>
      </w:r>
      <w:r>
        <w:tab/>
        <w:t>Change history</w:t>
      </w:r>
      <w:r>
        <w:tab/>
      </w:r>
      <w:r>
        <w:fldChar w:fldCharType="begin" w:fldLock="1"/>
      </w:r>
      <w:r>
        <w:instrText xml:space="preserve"> PAGEREF _Toc18575125 \h </w:instrText>
      </w:r>
      <w:r>
        <w:fldChar w:fldCharType="separate"/>
      </w:r>
      <w:r>
        <w:t>83</w:t>
      </w:r>
      <w:r>
        <w:fldChar w:fldCharType="end"/>
      </w:r>
    </w:p>
    <w:p w14:paraId="2743AA59" w14:textId="77777777" w:rsidR="00E8629F" w:rsidRPr="00DB3790" w:rsidRDefault="002F05D2">
      <w:r>
        <w:rPr>
          <w:noProof/>
          <w:sz w:val="22"/>
        </w:rPr>
        <w:fldChar w:fldCharType="end"/>
      </w:r>
    </w:p>
    <w:p w14:paraId="2743AA5A" w14:textId="77777777" w:rsidR="00E8629F" w:rsidRPr="00DB3790" w:rsidRDefault="00E8629F">
      <w:pPr>
        <w:pStyle w:val="Heading1"/>
      </w:pPr>
      <w:bookmarkStart w:id="3" w:name="_Toc18575013"/>
      <w:r w:rsidRPr="00DB3790">
        <w:t>Foreword</w:t>
      </w:r>
      <w:bookmarkEnd w:id="3"/>
    </w:p>
    <w:p w14:paraId="2743AA5B" w14:textId="77777777" w:rsidR="00E8629F" w:rsidRPr="00DB3790" w:rsidRDefault="00E8629F">
      <w:r w:rsidRPr="00DB3790">
        <w:t>This Technical Report has been produced by the 3</w:t>
      </w:r>
      <w:r w:rsidR="00707941" w:rsidRPr="00DB3790">
        <w:t>rd</w:t>
      </w:r>
      <w:r w:rsidRPr="00DB3790">
        <w:t xml:space="preserve"> Generation Partnership Project (3GPP).</w:t>
      </w:r>
    </w:p>
    <w:p w14:paraId="2743AA5C" w14:textId="77777777" w:rsidR="00E8629F" w:rsidRPr="00DB3790" w:rsidRDefault="00E8629F">
      <w:r w:rsidRPr="00DB379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43AA5D" w14:textId="77777777" w:rsidR="00E8629F" w:rsidRPr="00DB3790" w:rsidRDefault="00E8629F">
      <w:pPr>
        <w:pStyle w:val="B10"/>
      </w:pPr>
      <w:r w:rsidRPr="00DB3790">
        <w:t>Version x.y.z</w:t>
      </w:r>
    </w:p>
    <w:p w14:paraId="2743AA5E" w14:textId="77777777" w:rsidR="00E8629F" w:rsidRPr="00DB3790" w:rsidRDefault="00E8629F">
      <w:pPr>
        <w:pStyle w:val="B10"/>
      </w:pPr>
      <w:r w:rsidRPr="00DB3790">
        <w:t>where:</w:t>
      </w:r>
    </w:p>
    <w:p w14:paraId="2743AA5F" w14:textId="77777777" w:rsidR="00E8629F" w:rsidRPr="00DB3790" w:rsidRDefault="00E8629F">
      <w:pPr>
        <w:pStyle w:val="B2"/>
      </w:pPr>
      <w:r w:rsidRPr="00DB3790">
        <w:t>x</w:t>
      </w:r>
      <w:r w:rsidRPr="00DB3790">
        <w:tab/>
        <w:t>the first digit:</w:t>
      </w:r>
    </w:p>
    <w:p w14:paraId="2743AA60" w14:textId="77777777" w:rsidR="00E8629F" w:rsidRPr="00DB3790" w:rsidRDefault="00E8629F">
      <w:pPr>
        <w:pStyle w:val="B3"/>
      </w:pPr>
      <w:r w:rsidRPr="00DB3790">
        <w:t>1</w:t>
      </w:r>
      <w:r w:rsidRPr="00DB3790">
        <w:tab/>
        <w:t>presented to TSG for information;</w:t>
      </w:r>
    </w:p>
    <w:p w14:paraId="2743AA61" w14:textId="77777777" w:rsidR="00E8629F" w:rsidRPr="00DB3790" w:rsidRDefault="00E8629F">
      <w:pPr>
        <w:pStyle w:val="B3"/>
      </w:pPr>
      <w:r w:rsidRPr="00DB3790">
        <w:t>2</w:t>
      </w:r>
      <w:r w:rsidRPr="00DB3790">
        <w:tab/>
        <w:t>presented to TSG for approval;</w:t>
      </w:r>
    </w:p>
    <w:p w14:paraId="2743AA62" w14:textId="77777777" w:rsidR="00E8629F" w:rsidRPr="00DB3790" w:rsidRDefault="00E8629F">
      <w:pPr>
        <w:pStyle w:val="B3"/>
      </w:pPr>
      <w:r w:rsidRPr="00DB3790">
        <w:t>3</w:t>
      </w:r>
      <w:r w:rsidRPr="00DB3790">
        <w:tab/>
        <w:t>or greater indicates TSG approved document under change control.</w:t>
      </w:r>
    </w:p>
    <w:p w14:paraId="2743AA63" w14:textId="77777777" w:rsidR="00E8629F" w:rsidRPr="00DB3790" w:rsidRDefault="00E8629F">
      <w:pPr>
        <w:pStyle w:val="B2"/>
      </w:pPr>
      <w:r w:rsidRPr="00DB3790">
        <w:t>y</w:t>
      </w:r>
      <w:r w:rsidRPr="00DB3790">
        <w:tab/>
        <w:t>the second digit is incremented for all changes of substance, i.e. technical enhancements, corrections, updates, etc.</w:t>
      </w:r>
    </w:p>
    <w:p w14:paraId="2743AA64" w14:textId="77777777" w:rsidR="00E8629F" w:rsidRPr="00DB3790" w:rsidRDefault="00E8629F">
      <w:pPr>
        <w:pStyle w:val="B2"/>
      </w:pPr>
      <w:r w:rsidRPr="00DB3790">
        <w:t>z</w:t>
      </w:r>
      <w:r w:rsidRPr="00DB3790">
        <w:tab/>
        <w:t>the third digit is incremented when editorial only changes have been incorporated in the document.</w:t>
      </w:r>
    </w:p>
    <w:p w14:paraId="2743AA65" w14:textId="77777777" w:rsidR="00E8629F" w:rsidRPr="00DB3790" w:rsidRDefault="00E8629F" w:rsidP="00F864EA">
      <w:pPr>
        <w:pStyle w:val="Heading1"/>
      </w:pPr>
      <w:bookmarkStart w:id="4" w:name="_Toc18575014"/>
      <w:r w:rsidRPr="00DB3790">
        <w:t>Introduction</w:t>
      </w:r>
      <w:bookmarkEnd w:id="4"/>
    </w:p>
    <w:p w14:paraId="2743AA66" w14:textId="77777777" w:rsidR="006F70A4" w:rsidRPr="00DB3790" w:rsidRDefault="00F6358E" w:rsidP="006F70A4">
      <w:r w:rsidRPr="00DB3790">
        <w:t>[</w:t>
      </w:r>
      <w:r w:rsidR="00BD7D7B">
        <w:t>The present document</w:t>
      </w:r>
      <w:r w:rsidR="00EB5F1F" w:rsidRPr="00DB3790">
        <w:t xml:space="preserve"> documents </w:t>
      </w:r>
      <w:r w:rsidR="006F70A4" w:rsidRPr="00DB3790">
        <w:t>collects information on eXtended Reality (XR) in the context of 5G radio and network services. Extended reality (XR) refers to all real-and-virtual combined environments and human-machine interactions generated by computer technology and wearables. It includes representative forms such as augmented reality (AR), augmented virtuality (AV), mixed reality (MR), and virtual reality (VR) and the areas interpolated among them.</w:t>
      </w:r>
      <w:r w:rsidRPr="00DB3790">
        <w:t>]</w:t>
      </w:r>
    </w:p>
    <w:p w14:paraId="2743AA67" w14:textId="77777777" w:rsidR="00E8629F" w:rsidRPr="00DB3790" w:rsidRDefault="00E8629F">
      <w:pPr>
        <w:pStyle w:val="Heading1"/>
      </w:pPr>
      <w:r w:rsidRPr="00DB3790">
        <w:br w:type="page"/>
      </w:r>
      <w:bookmarkStart w:id="5" w:name="_Toc18575015"/>
      <w:r w:rsidRPr="00DB3790">
        <w:lastRenderedPageBreak/>
        <w:t>1</w:t>
      </w:r>
      <w:r w:rsidRPr="00DB3790">
        <w:tab/>
        <w:t>Scope</w:t>
      </w:r>
      <w:bookmarkEnd w:id="5"/>
    </w:p>
    <w:p w14:paraId="2743AA68" w14:textId="77777777" w:rsidR="006F70A4" w:rsidRPr="00DB3790" w:rsidRDefault="00E8629F" w:rsidP="006F70A4">
      <w:pPr>
        <w:tabs>
          <w:tab w:val="right" w:pos="9639"/>
        </w:tabs>
        <w:ind w:right="43"/>
      </w:pPr>
      <w:r w:rsidRPr="00DB3790">
        <w:t xml:space="preserve">The present document </w:t>
      </w:r>
      <w:r w:rsidR="004F4313" w:rsidRPr="00DB3790">
        <w:t xml:space="preserve">collects information on eXtended Reality (XR) in the context of 5G radio and network services. </w:t>
      </w:r>
      <w:r w:rsidR="006F70A4" w:rsidRPr="00DB3790">
        <w:t xml:space="preserve">The </w:t>
      </w:r>
      <w:r w:rsidR="00FF39D4" w:rsidRPr="00DB3790">
        <w:t xml:space="preserve">primary </w:t>
      </w:r>
      <w:r w:rsidR="006F70A4" w:rsidRPr="00DB3790">
        <w:t xml:space="preserve">scope of </w:t>
      </w:r>
      <w:r w:rsidR="00BD7D7B">
        <w:t>the present document</w:t>
      </w:r>
      <w:r w:rsidR="006F70A4" w:rsidRPr="00DB3790">
        <w:t xml:space="preserve"> is the documentation of the following aspects:</w:t>
      </w:r>
    </w:p>
    <w:p w14:paraId="2743AA69" w14:textId="77777777" w:rsidR="00FF39D4" w:rsidRPr="00DB3790" w:rsidRDefault="00F864EA" w:rsidP="00F864EA">
      <w:pPr>
        <w:pStyle w:val="B10"/>
      </w:pPr>
      <w:r w:rsidRPr="00DB3790">
        <w:t>-</w:t>
      </w:r>
      <w:r w:rsidRPr="00DB3790">
        <w:tab/>
      </w:r>
      <w:r w:rsidR="00FF39D4" w:rsidRPr="00DB3790">
        <w:t>Introducing Extended Reality by providing definitions, core technology enablers, a summary of devices and form factors, as well ongoing related work in 3GPP and elsewhere.</w:t>
      </w:r>
    </w:p>
    <w:p w14:paraId="2743AA6A" w14:textId="77777777" w:rsidR="006F70A4" w:rsidRPr="00DB3790" w:rsidRDefault="00F864EA" w:rsidP="00F864EA">
      <w:pPr>
        <w:pStyle w:val="B10"/>
      </w:pPr>
      <w:r w:rsidRPr="00DB3790">
        <w:t>-</w:t>
      </w:r>
      <w:r w:rsidRPr="00DB3790">
        <w:tab/>
      </w:r>
      <w:r w:rsidR="00FF39D4" w:rsidRPr="00DB3790">
        <w:t>Collecting and documenting core use cases in the context of Extended Reality</w:t>
      </w:r>
    </w:p>
    <w:p w14:paraId="2743AA6B" w14:textId="77777777" w:rsidR="00FF39D4" w:rsidRPr="00DB3790" w:rsidRDefault="00F864EA" w:rsidP="00F864EA">
      <w:pPr>
        <w:pStyle w:val="B10"/>
      </w:pPr>
      <w:r w:rsidRPr="00DB3790">
        <w:t>-</w:t>
      </w:r>
      <w:r w:rsidRPr="00DB3790">
        <w:tab/>
      </w:r>
      <w:r w:rsidR="00FF39D4" w:rsidRPr="00DB3790">
        <w:t>Identifying relevant client and network architectures, APIs and media processing functions that support XR use cases</w:t>
      </w:r>
    </w:p>
    <w:p w14:paraId="2743AA6C" w14:textId="77777777" w:rsidR="006F70A4" w:rsidRPr="00DB3790" w:rsidRDefault="00F864EA" w:rsidP="00F864EA">
      <w:pPr>
        <w:pStyle w:val="B10"/>
      </w:pPr>
      <w:r w:rsidRPr="00DB3790">
        <w:t>-</w:t>
      </w:r>
      <w:r w:rsidRPr="00DB3790">
        <w:tab/>
      </w:r>
      <w:r w:rsidR="006F70A4" w:rsidRPr="00DB3790">
        <w:t xml:space="preserve">Analysing and identifying the media formats (including audio and video), metadata, accessibility features, interfaces and delivery procedures between client and </w:t>
      </w:r>
      <w:r w:rsidR="00FF39D4" w:rsidRPr="00DB3790">
        <w:t>network</w:t>
      </w:r>
      <w:r w:rsidR="006F70A4" w:rsidRPr="00DB3790">
        <w:t xml:space="preserve"> required to offer such an experience</w:t>
      </w:r>
    </w:p>
    <w:p w14:paraId="2743AA6D" w14:textId="77777777" w:rsidR="006F70A4" w:rsidRPr="00DB3790" w:rsidRDefault="00F864EA" w:rsidP="00F864EA">
      <w:pPr>
        <w:pStyle w:val="B10"/>
      </w:pPr>
      <w:r w:rsidRPr="00DB3790">
        <w:t>-</w:t>
      </w:r>
      <w:r w:rsidRPr="00DB3790">
        <w:tab/>
      </w:r>
      <w:r w:rsidR="006F70A4" w:rsidRPr="00DB3790">
        <w:t xml:space="preserve">Collecting key performance indicators </w:t>
      </w:r>
      <w:r w:rsidR="00FF39D4" w:rsidRPr="00DB3790">
        <w:t xml:space="preserve">and Quality-of-Experience metrics </w:t>
      </w:r>
      <w:r w:rsidR="006F70A4" w:rsidRPr="00DB3790">
        <w:t>for relevant XR services and the applied technology components.</w:t>
      </w:r>
    </w:p>
    <w:p w14:paraId="2743AA6E" w14:textId="77777777" w:rsidR="006210AB" w:rsidRPr="00DB3790" w:rsidRDefault="00F864EA" w:rsidP="00F864EA">
      <w:pPr>
        <w:pStyle w:val="B10"/>
      </w:pPr>
      <w:r w:rsidRPr="00DB3790">
        <w:t>-</w:t>
      </w:r>
      <w:r w:rsidRPr="00DB3790">
        <w:tab/>
      </w:r>
      <w:r w:rsidR="006F70A4" w:rsidRPr="00DB3790">
        <w:t>Drawing conclusions on the potential needs for standardization in 3GPP.</w:t>
      </w:r>
    </w:p>
    <w:p w14:paraId="2743AA6F" w14:textId="77777777" w:rsidR="00E8629F" w:rsidRPr="00DB3790" w:rsidRDefault="00E8629F">
      <w:pPr>
        <w:pStyle w:val="Heading1"/>
      </w:pPr>
      <w:bookmarkStart w:id="6" w:name="_Toc18575016"/>
      <w:r w:rsidRPr="00DB3790">
        <w:t>2</w:t>
      </w:r>
      <w:r w:rsidRPr="00DB3790">
        <w:tab/>
        <w:t>References</w:t>
      </w:r>
      <w:bookmarkEnd w:id="6"/>
    </w:p>
    <w:p w14:paraId="2743AA70" w14:textId="77777777" w:rsidR="00E8629F" w:rsidRPr="00DB3790" w:rsidRDefault="00E8629F">
      <w:r w:rsidRPr="00DB3790">
        <w:t>The following documents contain provisions which, through reference in this text, constitute provisions of the present document.</w:t>
      </w:r>
    </w:p>
    <w:p w14:paraId="2743AA71" w14:textId="77777777" w:rsidR="007066FA" w:rsidRPr="00DB3790" w:rsidRDefault="007066FA" w:rsidP="007066FA">
      <w:pPr>
        <w:pStyle w:val="B10"/>
      </w:pPr>
      <w:r w:rsidRPr="00DB3790">
        <w:t>-</w:t>
      </w:r>
      <w:r w:rsidRPr="00DB3790">
        <w:tab/>
        <w:t>References are either specific (identified by date of publication, edition number, version number, etc.) or non</w:t>
      </w:r>
      <w:r w:rsidRPr="00DB3790">
        <w:noBreakHyphen/>
        <w:t>specific.</w:t>
      </w:r>
    </w:p>
    <w:p w14:paraId="2743AA72" w14:textId="77777777" w:rsidR="007066FA" w:rsidRPr="00DB3790" w:rsidRDefault="007066FA" w:rsidP="007066FA">
      <w:pPr>
        <w:pStyle w:val="B10"/>
      </w:pPr>
      <w:r w:rsidRPr="00DB3790">
        <w:t>-</w:t>
      </w:r>
      <w:r w:rsidRPr="00DB3790">
        <w:tab/>
        <w:t>For a specific reference, subsequent revisions do not apply.</w:t>
      </w:r>
    </w:p>
    <w:p w14:paraId="2743AA73" w14:textId="77777777" w:rsidR="007066FA" w:rsidRPr="00DB3790" w:rsidRDefault="007066FA" w:rsidP="007066FA">
      <w:pPr>
        <w:pStyle w:val="B10"/>
      </w:pPr>
      <w:r w:rsidRPr="00DB3790">
        <w:t>-</w:t>
      </w:r>
      <w:r w:rsidRPr="00DB3790">
        <w:tab/>
        <w:t>For a non-specific reference, the latest version applies. In the case of a reference to a 3GPP document (including a GSM document), a non-specific reference implicitly refers to the latest version of that document</w:t>
      </w:r>
      <w:r w:rsidRPr="00DB3790">
        <w:rPr>
          <w:i/>
        </w:rPr>
        <w:t xml:space="preserve"> in the same Release as the present document</w:t>
      </w:r>
      <w:r w:rsidRPr="00DB3790">
        <w:t>.</w:t>
      </w:r>
    </w:p>
    <w:p w14:paraId="2743AA74" w14:textId="77777777" w:rsidR="00282213" w:rsidRPr="00DB3790" w:rsidRDefault="00282213" w:rsidP="007066FA">
      <w:pPr>
        <w:pStyle w:val="EX"/>
      </w:pPr>
      <w:r w:rsidRPr="00DB3790">
        <w:t>[1]</w:t>
      </w:r>
      <w:r w:rsidRPr="00DB3790">
        <w:tab/>
        <w:t>3GPP TR 21.905: "Vocabulary for 3GPP Specifications".</w:t>
      </w:r>
    </w:p>
    <w:p w14:paraId="2743AA75" w14:textId="77777777" w:rsidR="00F93EEC" w:rsidRPr="00DB3790" w:rsidRDefault="00F93EEC" w:rsidP="00F93EEC">
      <w:pPr>
        <w:pStyle w:val="EX"/>
      </w:pPr>
      <w:r w:rsidRPr="00DB3790">
        <w:t>[2]</w:t>
      </w:r>
      <w:r w:rsidRPr="00DB3790">
        <w:tab/>
        <w:t>3GPP TR 26.918: "</w:t>
      </w:r>
      <w:r w:rsidR="00F6358E" w:rsidRPr="00DB3790">
        <w:t>Virtual Reality (VR) media services over 3GPP</w:t>
      </w:r>
      <w:r w:rsidRPr="00DB3790">
        <w:t>".</w:t>
      </w:r>
    </w:p>
    <w:p w14:paraId="2743AA76" w14:textId="77777777" w:rsidR="00F93EEC" w:rsidRPr="00DB3790" w:rsidRDefault="00F93EEC" w:rsidP="00F93EEC">
      <w:pPr>
        <w:pStyle w:val="EX"/>
      </w:pPr>
      <w:r w:rsidRPr="00DB3790">
        <w:t>[3]</w:t>
      </w:r>
      <w:r w:rsidRPr="00DB3790">
        <w:tab/>
        <w:t>3GPP TS 26.118: "</w:t>
      </w:r>
      <w:r w:rsidR="00F6358E" w:rsidRPr="00DB3790">
        <w:t>3GPP Virtual reality profiles for streaming applications</w:t>
      </w:r>
      <w:r w:rsidRPr="00DB3790">
        <w:t>".</w:t>
      </w:r>
    </w:p>
    <w:p w14:paraId="2743AA77" w14:textId="77777777" w:rsidR="00B07E18" w:rsidRPr="00DB3790" w:rsidRDefault="00B07E18" w:rsidP="00F93EEC">
      <w:pPr>
        <w:pStyle w:val="EX"/>
      </w:pPr>
      <w:r w:rsidRPr="00DB3790">
        <w:t>[</w:t>
      </w:r>
      <w:r w:rsidR="00F93EEC" w:rsidRPr="00DB3790">
        <w:t>4</w:t>
      </w:r>
      <w:r w:rsidRPr="00DB3790">
        <w:t>]</w:t>
      </w:r>
      <w:r w:rsidRPr="00DB3790">
        <w:tab/>
        <w:t xml:space="preserve">ARCore, </w:t>
      </w:r>
      <w:hyperlink r:id="rId10" w:history="1">
        <w:r w:rsidRPr="00DB3790">
          <w:rPr>
            <w:rStyle w:val="Hyperlink"/>
          </w:rPr>
          <w:t>https://developers.google.com/ar/</w:t>
        </w:r>
      </w:hyperlink>
    </w:p>
    <w:p w14:paraId="2743AA78" w14:textId="77777777" w:rsidR="00B07E18" w:rsidRPr="00DB3790" w:rsidRDefault="00B07E18" w:rsidP="00B07E18">
      <w:pPr>
        <w:pStyle w:val="EX"/>
      </w:pPr>
      <w:r w:rsidRPr="00DB3790">
        <w:t>[</w:t>
      </w:r>
      <w:r w:rsidR="00F93EEC" w:rsidRPr="00DB3790">
        <w:t>5</w:t>
      </w:r>
      <w:r w:rsidRPr="00DB3790">
        <w:t>]</w:t>
      </w:r>
      <w:r w:rsidRPr="00DB3790">
        <w:tab/>
        <w:t xml:space="preserve">ARKit, </w:t>
      </w:r>
      <w:hyperlink r:id="rId11" w:history="1">
        <w:r w:rsidRPr="00DB3790">
          <w:rPr>
            <w:rStyle w:val="Hyperlink"/>
          </w:rPr>
          <w:t>https://developer.apple.com/arkit/</w:t>
        </w:r>
      </w:hyperlink>
    </w:p>
    <w:p w14:paraId="2743AA79" w14:textId="77777777" w:rsidR="00B07E18" w:rsidRDefault="00DA1D4E" w:rsidP="006C1B1D">
      <w:pPr>
        <w:pStyle w:val="EX"/>
      </w:pPr>
      <w:r w:rsidRPr="00DB3790">
        <w:t>[6]</w:t>
      </w:r>
      <w:r w:rsidRPr="00DB3790">
        <w:tab/>
        <w:t>3GPP TR 22.842: "Study on Network Controlled Interactive Service in 5GS".</w:t>
      </w:r>
    </w:p>
    <w:p w14:paraId="2743AA7A" w14:textId="77777777" w:rsidR="00011ABF" w:rsidRDefault="00011ABF" w:rsidP="006C1B1D">
      <w:pPr>
        <w:pStyle w:val="EX"/>
        <w:rPr>
          <w:ins w:id="7" w:author="Thomas Stockhammer" w:date="2019-10-15T08:31:00Z"/>
        </w:rPr>
      </w:pPr>
      <w:r>
        <w:t>[7]</w:t>
      </w:r>
      <w:r>
        <w:tab/>
      </w:r>
      <w:r w:rsidRPr="00DB3790">
        <w:t>3GPP TR 2</w:t>
      </w:r>
      <w:r>
        <w:t>6.247</w:t>
      </w:r>
      <w:r w:rsidRPr="00DB3790">
        <w:t>: "</w:t>
      </w:r>
      <w:r>
        <w:t>Transparent end-to-end Packet-switched Streaming Service (PSS); Progressive Download and Dynamic Adaptive Streaming over HTTP (3GP-DASH)</w:t>
      </w:r>
      <w:r w:rsidRPr="00DB3790">
        <w:t>".</w:t>
      </w:r>
    </w:p>
    <w:p w14:paraId="2743AA7B" w14:textId="77777777" w:rsidR="00B92F65" w:rsidRDefault="00B92F65" w:rsidP="00B92F65">
      <w:pPr>
        <w:pStyle w:val="EX"/>
        <w:rPr>
          <w:ins w:id="8" w:author="Thomas Stockhammer" w:date="2019-10-15T13:29:00Z"/>
          <w:lang w:val="en-US"/>
        </w:rPr>
      </w:pPr>
      <w:ins w:id="9" w:author="Thomas Stockhammer" w:date="2019-10-15T08:31:00Z">
        <w:r w:rsidRPr="00FD6350">
          <w:rPr>
            <w:lang w:val="en-US"/>
          </w:rPr>
          <w:t>[</w:t>
        </w:r>
        <w:r>
          <w:rPr>
            <w:lang w:val="en-US"/>
          </w:rPr>
          <w:t>8</w:t>
        </w:r>
        <w:r w:rsidRPr="00FD6350">
          <w:rPr>
            <w:lang w:val="en-US"/>
          </w:rPr>
          <w:t>]</w:t>
        </w:r>
        <w:r w:rsidRPr="00FD6350">
          <w:rPr>
            <w:lang w:val="en-US"/>
          </w:rPr>
          <w:tab/>
        </w:r>
        <w:r w:rsidRPr="00FD6350">
          <w:rPr>
            <w:lang w:val="en-US"/>
          </w:rPr>
          <w:tab/>
          <w:t>3GPP TS 23.501: "System Architecture for the 5G System "</w:t>
        </w:r>
        <w:r>
          <w:rPr>
            <w:lang w:val="en-US"/>
          </w:rPr>
          <w:t>.</w:t>
        </w:r>
      </w:ins>
    </w:p>
    <w:p w14:paraId="2743AA7C" w14:textId="77777777" w:rsidR="00826A77" w:rsidRDefault="00826A77" w:rsidP="00B92F65">
      <w:pPr>
        <w:pStyle w:val="EX"/>
        <w:rPr>
          <w:ins w:id="10" w:author="Thomas Stockhammer" w:date="2019-10-15T13:30:00Z"/>
          <w:lang w:val="en-US"/>
        </w:rPr>
      </w:pPr>
      <w:ins w:id="11" w:author="Thomas Stockhammer" w:date="2019-10-15T13:29:00Z">
        <w:r w:rsidRPr="00826A77">
          <w:rPr>
            <w:lang w:val="de-DE"/>
            <w:rPrChange w:id="12" w:author="Thomas Stockhammer" w:date="2019-10-15T13:29:00Z">
              <w:rPr>
                <w:lang w:val="en-US"/>
              </w:rPr>
            </w:rPrChange>
          </w:rPr>
          <w:t>[9]</w:t>
        </w:r>
        <w:r w:rsidRPr="00826A77">
          <w:rPr>
            <w:lang w:val="de-DE"/>
            <w:rPrChange w:id="13" w:author="Thomas Stockhammer" w:date="2019-10-15T13:29:00Z">
              <w:rPr>
                <w:lang w:val="en-US"/>
              </w:rPr>
            </w:rPrChange>
          </w:rPr>
          <w:tab/>
        </w:r>
        <w:r w:rsidRPr="00FA2E85">
          <w:rPr>
            <w:lang w:val="de-DE"/>
            <w:rPrChange w:id="14" w:author="Thomas Stockhammer" w:date="2019-10-15T14:54:00Z">
              <w:rPr>
                <w:rFonts w:ascii="Arial" w:hAnsi="Arial" w:cs="Arial"/>
                <w:color w:val="2E333A"/>
                <w:shd w:val="clear" w:color="auto" w:fill="FFFFFF"/>
              </w:rPr>
            </w:rPrChange>
          </w:rPr>
          <w:t xml:space="preserve">Schuemie, Martijn J., Peter Van Der Straaten, Merel Krijn, and Charles A.P.G. Van Der Mast. </w:t>
        </w:r>
        <w:r w:rsidRPr="00826A77">
          <w:rPr>
            <w:lang w:val="en-US"/>
            <w:rPrChange w:id="15" w:author="Thomas Stockhammer" w:date="2019-10-15T13:29:00Z">
              <w:rPr>
                <w:rFonts w:ascii="Arial" w:hAnsi="Arial" w:cs="Arial"/>
                <w:color w:val="2E333A"/>
                <w:shd w:val="clear" w:color="auto" w:fill="FFFFFF"/>
              </w:rPr>
            </w:rPrChange>
          </w:rPr>
          <w:t>“</w:t>
        </w:r>
        <w:r w:rsidRPr="00826A77">
          <w:rPr>
            <w:lang w:val="en-US"/>
            <w:rPrChange w:id="16" w:author="Thomas Stockhammer" w:date="2019-10-15T13:29:00Z">
              <w:rPr/>
            </w:rPrChange>
          </w:rPr>
          <w:fldChar w:fldCharType="begin"/>
        </w:r>
        <w:r w:rsidRPr="00826A77">
          <w:rPr>
            <w:lang w:val="en-US"/>
            <w:rPrChange w:id="17" w:author="Thomas Stockhammer" w:date="2019-10-15T13:29:00Z">
              <w:rPr/>
            </w:rPrChange>
          </w:rPr>
          <w:instrText xml:space="preserve"> HYPERLINK "https://pdfs.semanticscholar.org/636f/d665abf14588929014eb28f0219fe1be75d4.pdf" \t "_blank" </w:instrText>
        </w:r>
        <w:r w:rsidRPr="00826A77">
          <w:rPr>
            <w:lang w:val="en-US"/>
            <w:rPrChange w:id="18" w:author="Thomas Stockhammer" w:date="2019-10-15T13:29:00Z">
              <w:rPr/>
            </w:rPrChange>
          </w:rPr>
          <w:fldChar w:fldCharType="separate"/>
        </w:r>
        <w:r w:rsidRPr="00826A77">
          <w:rPr>
            <w:lang w:val="en-US"/>
            <w:rPrChange w:id="19" w:author="Thomas Stockhammer" w:date="2019-10-15T13:29:00Z">
              <w:rPr>
                <w:rStyle w:val="Hyperlink"/>
                <w:rFonts w:cs="Arial"/>
                <w:color w:val="2087E4"/>
                <w:shd w:val="clear" w:color="auto" w:fill="FFFFFF"/>
              </w:rPr>
            </w:rPrChange>
          </w:rPr>
          <w:t>Research on Presence in Virtual Reality: A Survey.</w:t>
        </w:r>
        <w:r w:rsidRPr="00826A77">
          <w:rPr>
            <w:lang w:val="en-US"/>
            <w:rPrChange w:id="20" w:author="Thomas Stockhammer" w:date="2019-10-15T13:29:00Z">
              <w:rPr/>
            </w:rPrChange>
          </w:rPr>
          <w:fldChar w:fldCharType="end"/>
        </w:r>
        <w:r w:rsidRPr="00826A77">
          <w:rPr>
            <w:lang w:val="en-US"/>
            <w:rPrChange w:id="21" w:author="Thomas Stockhammer" w:date="2019-10-15T13:29:00Z">
              <w:rPr>
                <w:rFonts w:ascii="Arial" w:hAnsi="Arial" w:cs="Arial"/>
                <w:color w:val="2E333A"/>
                <w:shd w:val="clear" w:color="auto" w:fill="FFFFFF"/>
              </w:rPr>
            </w:rPrChange>
          </w:rPr>
          <w:t>” </w:t>
        </w:r>
        <w:r w:rsidRPr="00826A77">
          <w:rPr>
            <w:lang w:val="en-US"/>
            <w:rPrChange w:id="22" w:author="Thomas Stockhammer" w:date="2019-10-15T13:29:00Z">
              <w:rPr>
                <w:rFonts w:ascii="Arial" w:hAnsi="Arial" w:cs="Arial"/>
                <w:i/>
                <w:iCs/>
                <w:color w:val="2E333A"/>
                <w:shd w:val="clear" w:color="auto" w:fill="FFFFFF"/>
              </w:rPr>
            </w:rPrChange>
          </w:rPr>
          <w:t>CyberPsychology &amp; Behavior,</w:t>
        </w:r>
        <w:r w:rsidRPr="00826A77">
          <w:rPr>
            <w:lang w:val="en-US"/>
            <w:rPrChange w:id="23" w:author="Thomas Stockhammer" w:date="2019-10-15T13:29:00Z">
              <w:rPr>
                <w:rFonts w:ascii="Arial" w:hAnsi="Arial" w:cs="Arial"/>
                <w:color w:val="2E333A"/>
                <w:shd w:val="clear" w:color="auto" w:fill="FFFFFF"/>
              </w:rPr>
            </w:rPrChange>
          </w:rPr>
          <w:t> Vol. 4, No. 2. April 2001.</w:t>
        </w:r>
      </w:ins>
    </w:p>
    <w:p w14:paraId="2743AA7D" w14:textId="77777777" w:rsidR="00826A77" w:rsidRDefault="00826A77" w:rsidP="00B92F65">
      <w:pPr>
        <w:pStyle w:val="EX"/>
        <w:rPr>
          <w:ins w:id="24" w:author="Thomas Stockhammer" w:date="2019-10-15T13:54:00Z"/>
          <w:lang w:val="en-US"/>
        </w:rPr>
      </w:pPr>
      <w:ins w:id="25" w:author="Thomas Stockhammer" w:date="2019-10-15T13:30:00Z">
        <w:r>
          <w:rPr>
            <w:lang w:val="en-US"/>
          </w:rPr>
          <w:t>[10]</w:t>
        </w:r>
        <w:r>
          <w:rPr>
            <w:lang w:val="en-US"/>
          </w:rPr>
          <w:tab/>
        </w:r>
        <w:r w:rsidRPr="00826A77">
          <w:rPr>
            <w:lang w:val="en-US"/>
            <w:rPrChange w:id="26" w:author="Thomas Stockhammer" w:date="2019-10-15T13:30:00Z">
              <w:rPr>
                <w:rFonts w:ascii="Arial" w:hAnsi="Arial" w:cs="Arial"/>
                <w:color w:val="2E333A"/>
                <w:shd w:val="clear" w:color="auto" w:fill="FFFFFF"/>
              </w:rPr>
            </w:rPrChange>
          </w:rPr>
          <w:t>Ching, Teo Choong. “</w:t>
        </w:r>
        <w:r w:rsidRPr="00826A77">
          <w:rPr>
            <w:lang w:val="en-US"/>
            <w:rPrChange w:id="27" w:author="Thomas Stockhammer" w:date="2019-10-15T13:30:00Z">
              <w:rPr/>
            </w:rPrChange>
          </w:rPr>
          <w:fldChar w:fldCharType="begin"/>
        </w:r>
        <w:r w:rsidRPr="00826A77">
          <w:rPr>
            <w:lang w:val="en-US"/>
            <w:rPrChange w:id="28" w:author="Thomas Stockhammer" w:date="2019-10-15T13:30:00Z">
              <w:rPr/>
            </w:rPrChange>
          </w:rPr>
          <w:instrText xml:space="preserve"> HYPERLINK "https://medium.com/@choongchingteo/the-concept-of-presence-in-virtual-reality-6d4332dc1a9c" \t "_blank" </w:instrText>
        </w:r>
        <w:r w:rsidRPr="00826A77">
          <w:rPr>
            <w:lang w:val="en-US"/>
            <w:rPrChange w:id="29" w:author="Thomas Stockhammer" w:date="2019-10-15T13:30:00Z">
              <w:rPr/>
            </w:rPrChange>
          </w:rPr>
          <w:fldChar w:fldCharType="separate"/>
        </w:r>
        <w:r w:rsidRPr="00826A77">
          <w:rPr>
            <w:lang w:val="en-US"/>
            <w:rPrChange w:id="30" w:author="Thomas Stockhammer" w:date="2019-10-15T13:30:00Z">
              <w:rPr>
                <w:rStyle w:val="Hyperlink"/>
                <w:rFonts w:cs="Arial"/>
                <w:color w:val="2087E4"/>
                <w:shd w:val="clear" w:color="auto" w:fill="FFFFFF"/>
              </w:rPr>
            </w:rPrChange>
          </w:rPr>
          <w:t>The Concept of Presence in Virtual Reality.</w:t>
        </w:r>
        <w:r w:rsidRPr="00826A77">
          <w:rPr>
            <w:lang w:val="en-US"/>
            <w:rPrChange w:id="31" w:author="Thomas Stockhammer" w:date="2019-10-15T13:30:00Z">
              <w:rPr/>
            </w:rPrChange>
          </w:rPr>
          <w:fldChar w:fldCharType="end"/>
        </w:r>
        <w:r w:rsidRPr="00826A77">
          <w:rPr>
            <w:lang w:val="en-US"/>
            <w:rPrChange w:id="32" w:author="Thomas Stockhammer" w:date="2019-10-15T13:30:00Z">
              <w:rPr>
                <w:rFonts w:ascii="Arial" w:hAnsi="Arial" w:cs="Arial"/>
                <w:color w:val="2E333A"/>
                <w:shd w:val="clear" w:color="auto" w:fill="FFFFFF"/>
              </w:rPr>
            </w:rPrChange>
          </w:rPr>
          <w:t>” Medium. 27 August 2016.</w:t>
        </w:r>
      </w:ins>
    </w:p>
    <w:p w14:paraId="2743AA7E" w14:textId="1B905129" w:rsidR="008B363B" w:rsidRDefault="008B363B" w:rsidP="008B363B">
      <w:pPr>
        <w:pStyle w:val="EX"/>
        <w:rPr>
          <w:ins w:id="33" w:author="Thomas Stockhammer" w:date="2019-10-17T17:15:00Z"/>
          <w:lang w:val="en-US"/>
        </w:rPr>
      </w:pPr>
      <w:ins w:id="34" w:author="Thomas Stockhammer" w:date="2019-10-15T13:54:00Z">
        <w:r>
          <w:rPr>
            <w:lang w:val="en-US"/>
          </w:rPr>
          <w:t>[1</w:t>
        </w:r>
      </w:ins>
      <w:ins w:id="35" w:author="Thomas Stockhammer" w:date="2019-10-15T13:55:00Z">
        <w:r>
          <w:rPr>
            <w:lang w:val="en-US"/>
          </w:rPr>
          <w:t>1</w:t>
        </w:r>
      </w:ins>
      <w:ins w:id="36" w:author="Thomas Stockhammer" w:date="2019-10-15T13:54:00Z">
        <w:r>
          <w:rPr>
            <w:lang w:val="en-US"/>
          </w:rPr>
          <w:t>]</w:t>
        </w:r>
        <w:r>
          <w:rPr>
            <w:lang w:val="en-US"/>
          </w:rPr>
          <w:tab/>
        </w:r>
      </w:ins>
      <w:ins w:id="37" w:author="Thomas Stockhammer" w:date="2019-10-15T13:55:00Z">
        <w:r>
          <w:rPr>
            <w:lang w:val="en-US"/>
          </w:rPr>
          <w:t>Sparks</w:t>
        </w:r>
      </w:ins>
      <w:ins w:id="38" w:author="Thomas Stockhammer" w:date="2019-10-15T13:54:00Z">
        <w:r w:rsidRPr="006C3122">
          <w:rPr>
            <w:lang w:val="en-US"/>
          </w:rPr>
          <w:t xml:space="preserve">, </w:t>
        </w:r>
      </w:ins>
      <w:ins w:id="39" w:author="Thomas Stockhammer" w:date="2019-10-15T13:55:00Z">
        <w:r>
          <w:rPr>
            <w:lang w:val="en-US"/>
          </w:rPr>
          <w:t>Matt</w:t>
        </w:r>
      </w:ins>
      <w:ins w:id="40" w:author="Thomas Stockhammer" w:date="2019-10-15T13:54:00Z">
        <w:r w:rsidRPr="006C3122">
          <w:rPr>
            <w:lang w:val="en-US"/>
          </w:rPr>
          <w:t>. “</w:t>
        </w:r>
      </w:ins>
      <w:ins w:id="41" w:author="Thomas Stockhammer" w:date="2019-10-15T13:55:00Z">
        <w:r w:rsidRPr="008B363B">
          <w:rPr>
            <w:lang w:val="en-US"/>
          </w:rPr>
          <w:t>Don't Break the Spell: Creating Presence in Virtual Reality</w:t>
        </w:r>
      </w:ins>
      <w:ins w:id="42" w:author="Thomas Stockhammer" w:date="2019-10-15T13:54:00Z">
        <w:r w:rsidRPr="006C3122">
          <w:rPr>
            <w:lang w:val="en-US"/>
          </w:rPr>
          <w:t xml:space="preserve">” </w:t>
        </w:r>
      </w:ins>
      <w:ins w:id="43" w:author="Thomas Stockhammer" w:date="2019-10-15T13:55:00Z">
        <w:r>
          <w:rPr>
            <w:lang w:val="en-US"/>
          </w:rPr>
          <w:t>Learning Solutions Magazine,</w:t>
        </w:r>
      </w:ins>
      <w:ins w:id="44" w:author="Thomas Stockhammer" w:date="2019-10-15T13:54:00Z">
        <w:r w:rsidRPr="006C3122">
          <w:rPr>
            <w:lang w:val="en-US"/>
          </w:rPr>
          <w:t xml:space="preserve"> </w:t>
        </w:r>
      </w:ins>
      <w:ins w:id="45" w:author="Thomas Stockhammer" w:date="2019-10-15T13:55:00Z">
        <w:r>
          <w:rPr>
            <w:lang w:val="en-US"/>
          </w:rPr>
          <w:t>17</w:t>
        </w:r>
      </w:ins>
      <w:ins w:id="46" w:author="Thomas Stockhammer" w:date="2019-10-15T13:54:00Z">
        <w:r w:rsidRPr="006C3122">
          <w:rPr>
            <w:lang w:val="en-US"/>
          </w:rPr>
          <w:t xml:space="preserve"> </w:t>
        </w:r>
      </w:ins>
      <w:ins w:id="47" w:author="Thomas Stockhammer" w:date="2019-10-15T13:55:00Z">
        <w:r>
          <w:rPr>
            <w:lang w:val="en-US"/>
          </w:rPr>
          <w:t>July</w:t>
        </w:r>
      </w:ins>
      <w:ins w:id="48" w:author="Thomas Stockhammer" w:date="2019-10-15T13:54:00Z">
        <w:r w:rsidRPr="006C3122">
          <w:rPr>
            <w:lang w:val="en-US"/>
          </w:rPr>
          <w:t xml:space="preserve"> 201</w:t>
        </w:r>
      </w:ins>
      <w:ins w:id="49" w:author="Thomas Stockhammer" w:date="2019-10-15T13:55:00Z">
        <w:r>
          <w:rPr>
            <w:lang w:val="en-US"/>
          </w:rPr>
          <w:t>7</w:t>
        </w:r>
      </w:ins>
      <w:ins w:id="50" w:author="Thomas Stockhammer" w:date="2019-10-15T13:54:00Z">
        <w:r w:rsidRPr="006C3122">
          <w:rPr>
            <w:lang w:val="en-US"/>
          </w:rPr>
          <w:t>.</w:t>
        </w:r>
      </w:ins>
    </w:p>
    <w:p w14:paraId="7157A036" w14:textId="6FF842FA" w:rsidR="00DA2DE7" w:rsidRDefault="00DA2DE7" w:rsidP="00DA2DE7">
      <w:pPr>
        <w:pStyle w:val="EX"/>
        <w:rPr>
          <w:ins w:id="51" w:author="Thomas Stockhammer" w:date="2019-10-17T17:15:00Z"/>
          <w:lang w:val="en-US"/>
        </w:rPr>
      </w:pPr>
      <w:ins w:id="52" w:author="Thomas Stockhammer" w:date="2019-10-17T17:15:00Z">
        <w:r>
          <w:rPr>
            <w:lang w:val="en-US"/>
          </w:rPr>
          <w:lastRenderedPageBreak/>
          <w:t>[1</w:t>
        </w:r>
      </w:ins>
      <w:ins w:id="53" w:author="Thomas Stockhammer" w:date="2019-10-17T17:16:00Z">
        <w:r>
          <w:rPr>
            <w:lang w:val="en-US"/>
          </w:rPr>
          <w:t>2</w:t>
        </w:r>
      </w:ins>
      <w:ins w:id="54" w:author="Thomas Stockhammer" w:date="2019-10-17T17:15:00Z">
        <w:r>
          <w:rPr>
            <w:lang w:val="en-US"/>
          </w:rPr>
          <w:t>]</w:t>
        </w:r>
        <w:r>
          <w:rPr>
            <w:lang w:val="en-US"/>
          </w:rPr>
          <w:tab/>
        </w:r>
        <w:r w:rsidRPr="00CD6A0F">
          <w:rPr>
            <w:lang w:val="en-US"/>
          </w:rPr>
          <w:t>Recommendation ITU-T H.264 (04/2017): "Advanced video coding for generic audiovisual services" | ISO/IEC 14496-10:2014: "Information technology – Coding of audio-visual objects – Part 10: Advanced Video Coding".</w:t>
        </w:r>
      </w:ins>
    </w:p>
    <w:p w14:paraId="49AA2131" w14:textId="2486662E" w:rsidR="00DA2DE7" w:rsidRDefault="00DA2DE7" w:rsidP="00DA2DE7">
      <w:pPr>
        <w:pStyle w:val="EX"/>
        <w:rPr>
          <w:ins w:id="55" w:author="Thomas Stockhammer" w:date="2019-10-17T17:18:00Z"/>
          <w:lang w:val="en-US"/>
        </w:rPr>
      </w:pPr>
      <w:ins w:id="56" w:author="Thomas Stockhammer" w:date="2019-10-17T17:15:00Z">
        <w:r>
          <w:rPr>
            <w:lang w:val="en-US"/>
          </w:rPr>
          <w:t>[1</w:t>
        </w:r>
      </w:ins>
      <w:ins w:id="57" w:author="Thomas Stockhammer" w:date="2019-10-17T17:16:00Z">
        <w:r>
          <w:rPr>
            <w:lang w:val="en-US"/>
          </w:rPr>
          <w:t>3</w:t>
        </w:r>
      </w:ins>
      <w:ins w:id="58" w:author="Thomas Stockhammer" w:date="2019-10-17T17:15:00Z">
        <w:r>
          <w:rPr>
            <w:lang w:val="en-US"/>
          </w:rPr>
          <w:t>]</w:t>
        </w:r>
        <w:r>
          <w:rPr>
            <w:lang w:val="en-US"/>
          </w:rPr>
          <w:tab/>
        </w:r>
        <w:r w:rsidRPr="00CD6A0F">
          <w:rPr>
            <w:lang w:val="en-US"/>
          </w:rPr>
          <w:t>Recommendation ITU-T H.265 (12/2016): "High efficiency video coding" | ISO/IEC 23008-2:2015: "High Efficiency Coding and Media Delivery in Heterogeneous Environments – Part 2: High Efficiency Video Coding".</w:t>
        </w:r>
      </w:ins>
    </w:p>
    <w:p w14:paraId="2C835995" w14:textId="625EF488" w:rsidR="00CE1851" w:rsidRDefault="00CE1851" w:rsidP="00CE1851">
      <w:pPr>
        <w:pStyle w:val="EX"/>
        <w:rPr>
          <w:ins w:id="59" w:author="Thomas Stockhammer" w:date="2019-10-17T17:18:00Z"/>
        </w:rPr>
      </w:pPr>
      <w:ins w:id="60" w:author="Thomas Stockhammer" w:date="2019-10-17T17:18:00Z">
        <w:r>
          <w:t>[14]</w:t>
        </w:r>
        <w:r>
          <w:tab/>
          <w:t>3GPP TS</w:t>
        </w:r>
        <w:r w:rsidDel="007D6E46">
          <w:t xml:space="preserve"> </w:t>
        </w:r>
        <w:r>
          <w:t xml:space="preserve">26.116: </w:t>
        </w:r>
        <w:r w:rsidRPr="00235394">
          <w:t>"</w:t>
        </w:r>
        <w:r w:rsidRPr="007D6E46">
          <w:t>Television (TV) over 3GPP services; Video profiles</w:t>
        </w:r>
        <w:r w:rsidRPr="00235394">
          <w:t>"</w:t>
        </w:r>
        <w:r>
          <w:t>.</w:t>
        </w:r>
      </w:ins>
    </w:p>
    <w:p w14:paraId="530AC2A9" w14:textId="64995B03" w:rsidR="00CE1851" w:rsidRPr="00CE1851" w:rsidRDefault="00CE1851">
      <w:pPr>
        <w:pStyle w:val="EX"/>
        <w:rPr>
          <w:ins w:id="61" w:author="Thomas Stockhammer" w:date="2019-10-17T17:15:00Z"/>
          <w:rPrChange w:id="62" w:author="Thomas Stockhammer" w:date="2019-10-17T17:18:00Z">
            <w:rPr>
              <w:ins w:id="63" w:author="Thomas Stockhammer" w:date="2019-10-17T17:15:00Z"/>
              <w:lang w:val="en-US"/>
            </w:rPr>
          </w:rPrChange>
        </w:rPr>
      </w:pPr>
      <w:ins w:id="64" w:author="Thomas Stockhammer" w:date="2019-10-17T17:18:00Z">
        <w:r w:rsidRPr="00F33953">
          <w:t>[15]</w:t>
        </w:r>
        <w:r w:rsidRPr="00F33953">
          <w:tab/>
        </w:r>
      </w:ins>
      <w:ins w:id="65" w:author="Thomas Stockhammer" w:date="2019-10-21T05:30:00Z">
        <w:r w:rsidR="00F33953" w:rsidRPr="00F33953">
          <w:t>ISO/IEC 23090-2: "Coded representation of immersive media -- Part 2: Omnidirectional media format"</w:t>
        </w:r>
      </w:ins>
    </w:p>
    <w:p w14:paraId="1EC82C18" w14:textId="2B0652CF" w:rsidR="00DA2DE7" w:rsidRDefault="00DA2DE7" w:rsidP="00DA2DE7">
      <w:pPr>
        <w:pStyle w:val="EX"/>
        <w:rPr>
          <w:ins w:id="66" w:author="Thomas Stockhammer" w:date="2019-10-17T17:15:00Z"/>
          <w:lang w:val="en-US"/>
        </w:rPr>
      </w:pPr>
      <w:ins w:id="67" w:author="Thomas Stockhammer" w:date="2019-10-17T17:15:00Z">
        <w:r>
          <w:rPr>
            <w:lang w:val="en-US"/>
          </w:rPr>
          <w:t>[1</w:t>
        </w:r>
      </w:ins>
      <w:ins w:id="68" w:author="Thomas Stockhammer" w:date="2019-10-17T17:18:00Z">
        <w:r w:rsidR="006A7E8D">
          <w:rPr>
            <w:lang w:val="en-US"/>
          </w:rPr>
          <w:t>6</w:t>
        </w:r>
      </w:ins>
      <w:ins w:id="69" w:author="Thomas Stockhammer" w:date="2019-10-17T17:15:00Z">
        <w:r>
          <w:rPr>
            <w:lang w:val="en-US"/>
          </w:rPr>
          <w:t>]</w:t>
        </w:r>
        <w:r>
          <w:rPr>
            <w:lang w:val="en-US"/>
          </w:rPr>
          <w:tab/>
        </w:r>
        <w:r w:rsidRPr="00222B5F">
          <w:rPr>
            <w:lang w:val="en-US"/>
          </w:rPr>
          <w:t>3GPP TR 26.949: "Video formats for 3GPP services".</w:t>
        </w:r>
      </w:ins>
    </w:p>
    <w:p w14:paraId="00997B4A" w14:textId="7C9A30CF" w:rsidR="00DA2DE7" w:rsidRPr="005E78D3" w:rsidRDefault="00DA2DE7" w:rsidP="00DA2DE7">
      <w:pPr>
        <w:pStyle w:val="EX"/>
        <w:rPr>
          <w:ins w:id="70" w:author="Thomas Stockhammer" w:date="2019-10-17T17:15:00Z"/>
          <w:lang w:val="en-US"/>
        </w:rPr>
      </w:pPr>
      <w:ins w:id="71" w:author="Thomas Stockhammer" w:date="2019-10-17T17:15:00Z">
        <w:r w:rsidRPr="000B101A">
          <w:rPr>
            <w:lang w:val="en-US"/>
          </w:rPr>
          <w:t>[</w:t>
        </w:r>
      </w:ins>
      <w:ins w:id="72" w:author="Thomas Stockhammer" w:date="2019-10-17T17:16:00Z">
        <w:r>
          <w:rPr>
            <w:lang w:val="en-US"/>
          </w:rPr>
          <w:t>1</w:t>
        </w:r>
      </w:ins>
      <w:ins w:id="73" w:author="Thomas Stockhammer" w:date="2019-10-17T17:18:00Z">
        <w:r w:rsidR="006A7E8D">
          <w:rPr>
            <w:lang w:val="en-US"/>
          </w:rPr>
          <w:t>7</w:t>
        </w:r>
      </w:ins>
      <w:ins w:id="74" w:author="Thomas Stockhammer" w:date="2019-10-17T17:15:00Z">
        <w:r w:rsidRPr="000B101A">
          <w:rPr>
            <w:lang w:val="en-US"/>
          </w:rPr>
          <w:t xml:space="preserve">] </w:t>
        </w:r>
        <w:r>
          <w:rPr>
            <w:lang w:val="en-US"/>
          </w:rPr>
          <w:tab/>
        </w:r>
        <w:r w:rsidRPr="005E78D3">
          <w:rPr>
            <w:lang w:val="en-US"/>
          </w:rPr>
          <w:t xml:space="preserve">Jens-Rainer Ohm, Gary J. Sullivan, Heiko Schwarz, Thiow Keng Tan, and Thomas Wiegand, </w:t>
        </w:r>
        <w:r w:rsidRPr="00CD6A0F">
          <w:rPr>
            <w:lang w:val="en-US"/>
          </w:rPr>
          <w:t>"</w:t>
        </w:r>
        <w:r w:rsidRPr="005E78D3">
          <w:rPr>
            <w:lang w:val="en-US"/>
          </w:rPr>
          <w:t>Comparison of the Coding Efficiency of Video Coding Standards—Including High Efficiency Video Coding (HEVC)</w:t>
        </w:r>
        <w:r w:rsidRPr="00CD6A0F">
          <w:rPr>
            <w:lang w:val="en-US"/>
          </w:rPr>
          <w:t>"</w:t>
        </w:r>
        <w:r w:rsidRPr="005E78D3">
          <w:rPr>
            <w:lang w:val="en-US"/>
          </w:rPr>
          <w:t xml:space="preserve"> IEEE TRANSACTIONS ON CIRCUITS AND SYSTEMS FOR VIDEO TECHNOLOGY, VOL. 22, NO. 12, DECEMBER 2012.</w:t>
        </w:r>
      </w:ins>
    </w:p>
    <w:p w14:paraId="1B1B80A1" w14:textId="63ECF141" w:rsidR="00DA2DE7" w:rsidRPr="005E78D3" w:rsidRDefault="00DA2DE7" w:rsidP="00DA2DE7">
      <w:pPr>
        <w:pStyle w:val="EX"/>
        <w:rPr>
          <w:ins w:id="75" w:author="Thomas Stockhammer" w:date="2019-10-17T17:15:00Z"/>
          <w:lang w:val="en-US"/>
        </w:rPr>
      </w:pPr>
      <w:ins w:id="76" w:author="Thomas Stockhammer" w:date="2019-10-17T17:15:00Z">
        <w:r w:rsidRPr="005E78D3">
          <w:rPr>
            <w:lang w:val="en-US"/>
          </w:rPr>
          <w:t>[</w:t>
        </w:r>
      </w:ins>
      <w:ins w:id="77" w:author="Thomas Stockhammer" w:date="2019-10-17T17:16:00Z">
        <w:r>
          <w:rPr>
            <w:lang w:val="en-US"/>
          </w:rPr>
          <w:t>1</w:t>
        </w:r>
      </w:ins>
      <w:ins w:id="78" w:author="Thomas Stockhammer" w:date="2019-10-17T17:18:00Z">
        <w:r w:rsidR="006A7E8D">
          <w:rPr>
            <w:lang w:val="en-US"/>
          </w:rPr>
          <w:t>8</w:t>
        </w:r>
      </w:ins>
      <w:ins w:id="79" w:author="Thomas Stockhammer" w:date="2019-10-17T17:16:00Z">
        <w:r>
          <w:rPr>
            <w:lang w:val="en-US"/>
          </w:rPr>
          <w:t>]</w:t>
        </w:r>
      </w:ins>
      <w:ins w:id="80" w:author="Thomas Stockhammer" w:date="2019-10-17T17:15:00Z">
        <w:r w:rsidRPr="005E78D3">
          <w:rPr>
            <w:lang w:val="en-US"/>
          </w:rPr>
          <w:tab/>
          <w:t xml:space="preserve">T.K. Tan, M. Mrak, R. Weerakkody, N. Ramzan, V. Baroncini, G.J. Sullivan, J.-R. Ohm, K.D. McCann, </w:t>
        </w:r>
        <w:r w:rsidRPr="00CD6A0F">
          <w:rPr>
            <w:lang w:val="en-US"/>
          </w:rPr>
          <w:t>"</w:t>
        </w:r>
        <w:r w:rsidRPr="005E78D3">
          <w:rPr>
            <w:lang w:val="en-US"/>
          </w:rPr>
          <w:t>HEVC subjective video quality test results</w:t>
        </w:r>
        <w:r w:rsidRPr="00CD6A0F">
          <w:rPr>
            <w:lang w:val="en-US"/>
          </w:rPr>
          <w:t>"</w:t>
        </w:r>
        <w:r w:rsidRPr="005E78D3">
          <w:rPr>
            <w:lang w:val="en-US"/>
          </w:rPr>
          <w:t>, IBC2014 Conference, 2014.</w:t>
        </w:r>
      </w:ins>
    </w:p>
    <w:p w14:paraId="0922638E" w14:textId="405006DC" w:rsidR="00DA2DE7" w:rsidRDefault="00DA2DE7" w:rsidP="00DA2DE7">
      <w:pPr>
        <w:pStyle w:val="EX"/>
        <w:rPr>
          <w:ins w:id="81" w:author="Thomas Stockhammer" w:date="2019-10-17T17:15:00Z"/>
          <w:lang w:val="en-US"/>
        </w:rPr>
      </w:pPr>
      <w:ins w:id="82" w:author="Thomas Stockhammer" w:date="2019-10-17T17:15:00Z">
        <w:r w:rsidRPr="005E78D3">
          <w:rPr>
            <w:lang w:val="en-US"/>
          </w:rPr>
          <w:t>[</w:t>
        </w:r>
      </w:ins>
      <w:ins w:id="83" w:author="Thomas Stockhammer" w:date="2019-10-17T17:16:00Z">
        <w:r>
          <w:rPr>
            <w:lang w:val="en-US"/>
          </w:rPr>
          <w:t>1</w:t>
        </w:r>
      </w:ins>
      <w:ins w:id="84" w:author="Thomas Stockhammer" w:date="2019-10-17T17:18:00Z">
        <w:r w:rsidR="006A7E8D">
          <w:rPr>
            <w:lang w:val="en-US"/>
          </w:rPr>
          <w:t>9</w:t>
        </w:r>
      </w:ins>
      <w:ins w:id="85" w:author="Thomas Stockhammer" w:date="2019-10-17T17:15:00Z">
        <w:r w:rsidRPr="005E78D3">
          <w:rPr>
            <w:lang w:val="en-US"/>
          </w:rPr>
          <w:t>]</w:t>
        </w:r>
        <w:r w:rsidRPr="005E78D3">
          <w:rPr>
            <w:lang w:val="en-US"/>
          </w:rPr>
          <w:tab/>
          <w:t xml:space="preserve"> Thiow Keng Tan ; Rajitha Weerakkody ; Marta Mrak ; Naeem Ramzan ; Vittorio Baroncini, Jens-Rainer Ohm, Gary J. Sullivan, </w:t>
        </w:r>
        <w:r w:rsidRPr="00CD6A0F">
          <w:rPr>
            <w:lang w:val="en-US"/>
          </w:rPr>
          <w:t>"</w:t>
        </w:r>
        <w:r w:rsidRPr="005E78D3">
          <w:rPr>
            <w:lang w:val="en-US"/>
          </w:rPr>
          <w:t>Video Quality Evaluation Methodology and Verification Testing of HEVC Compression Performance</w:t>
        </w:r>
        <w:r w:rsidRPr="00CD6A0F">
          <w:rPr>
            <w:lang w:val="en-US"/>
          </w:rPr>
          <w:t>"</w:t>
        </w:r>
        <w:r w:rsidRPr="005E78D3">
          <w:rPr>
            <w:lang w:val="en-US"/>
          </w:rPr>
          <w:t xml:space="preserve"> IEEE Transactions on Circuits and Systems for Video Technology, Volume: 26 , Issue: 1 , Jan. 2016.</w:t>
        </w:r>
      </w:ins>
    </w:p>
    <w:p w14:paraId="0751ED02" w14:textId="65CEA45C" w:rsidR="00DA2DE7" w:rsidRPr="005E78D3" w:rsidRDefault="00DA2DE7" w:rsidP="00DA2DE7">
      <w:pPr>
        <w:pStyle w:val="EX"/>
        <w:rPr>
          <w:ins w:id="86" w:author="Thomas Stockhammer" w:date="2019-10-17T17:15:00Z"/>
          <w:lang w:val="en-US"/>
        </w:rPr>
      </w:pPr>
      <w:ins w:id="87" w:author="Thomas Stockhammer" w:date="2019-10-17T17:15:00Z">
        <w:r w:rsidRPr="005E78D3">
          <w:rPr>
            <w:lang w:val="en-US"/>
          </w:rPr>
          <w:t>[</w:t>
        </w:r>
      </w:ins>
      <w:ins w:id="88" w:author="Thomas Stockhammer" w:date="2019-10-17T17:18:00Z">
        <w:r w:rsidR="006A7E8D">
          <w:rPr>
            <w:lang w:val="en-US"/>
          </w:rPr>
          <w:t>20</w:t>
        </w:r>
      </w:ins>
      <w:ins w:id="89" w:author="Thomas Stockhammer" w:date="2019-10-17T17:15:00Z">
        <w:r w:rsidRPr="005E78D3">
          <w:rPr>
            <w:lang w:val="en-US"/>
          </w:rPr>
          <w:t>]</w:t>
        </w:r>
        <w:r w:rsidRPr="005E78D3">
          <w:rPr>
            <w:lang w:val="en-US"/>
          </w:rPr>
          <w:tab/>
          <w:t xml:space="preserve">Minhua Zhou, Jianle Chen, Kiho Choi and Dmytro Rusanovskyy, </w:t>
        </w:r>
        <w:r w:rsidRPr="00CD6A0F">
          <w:rPr>
            <w:lang w:val="en-US"/>
          </w:rPr>
          <w:t>"</w:t>
        </w:r>
        <w:r w:rsidRPr="005E78D3">
          <w:rPr>
            <w:lang w:val="en-US"/>
          </w:rPr>
          <w:t>Tool comparison between VVC (VTM3.0) and NVC</w:t>
        </w:r>
        <w:r w:rsidRPr="00CD6A0F">
          <w:rPr>
            <w:lang w:val="en-US"/>
          </w:rPr>
          <w:t>"</w:t>
        </w:r>
        <w:r w:rsidRPr="005E78D3">
          <w:rPr>
            <w:lang w:val="en-US"/>
          </w:rPr>
          <w:t>, ISO/IEC JTC1/SC29/WG11 MPEG2019/ m46554, Marrakech, Morocco, January 2019.</w:t>
        </w:r>
      </w:ins>
    </w:p>
    <w:p w14:paraId="6CFE1A36" w14:textId="480454AF" w:rsidR="00DA2DE7" w:rsidRPr="005E78D3" w:rsidRDefault="00DA2DE7" w:rsidP="00DA2DE7">
      <w:pPr>
        <w:pStyle w:val="EX"/>
        <w:rPr>
          <w:ins w:id="90" w:author="Thomas Stockhammer" w:date="2019-10-17T17:15:00Z"/>
          <w:lang w:val="en-US"/>
        </w:rPr>
      </w:pPr>
      <w:ins w:id="91" w:author="Thomas Stockhammer" w:date="2019-10-17T17:15:00Z">
        <w:r w:rsidRPr="005E78D3">
          <w:rPr>
            <w:lang w:val="en-US"/>
          </w:rPr>
          <w:t>[</w:t>
        </w:r>
      </w:ins>
      <w:ins w:id="92" w:author="Thomas Stockhammer" w:date="2019-10-17T17:19:00Z">
        <w:r w:rsidR="006A7E8D">
          <w:rPr>
            <w:lang w:val="en-US"/>
          </w:rPr>
          <w:t>21</w:t>
        </w:r>
      </w:ins>
      <w:ins w:id="93" w:author="Thomas Stockhammer" w:date="2019-10-17T17:15:00Z">
        <w:r w:rsidRPr="005E78D3">
          <w:rPr>
            <w:lang w:val="en-US"/>
          </w:rPr>
          <w:t>]</w:t>
        </w:r>
        <w:r w:rsidRPr="005E78D3">
          <w:rPr>
            <w:lang w:val="en-US"/>
          </w:rPr>
          <w:tab/>
          <w:t xml:space="preserve"> Frank Bossen, Xiang Li, Karsten Suehring, </w:t>
        </w:r>
        <w:r w:rsidRPr="00CD6A0F">
          <w:rPr>
            <w:lang w:val="en-US"/>
          </w:rPr>
          <w:t>"</w:t>
        </w:r>
        <w:r w:rsidRPr="005E78D3">
          <w:rPr>
            <w:lang w:val="en-US"/>
          </w:rPr>
          <w:t>AHG report: Test model software development (AHG3)</w:t>
        </w:r>
        <w:r w:rsidRPr="00CD6A0F">
          <w:rPr>
            <w:lang w:val="en-US"/>
          </w:rPr>
          <w:t>"</w:t>
        </w:r>
        <w:r w:rsidRPr="005E78D3">
          <w:rPr>
            <w:lang w:val="en-US"/>
          </w:rPr>
          <w:t>, JVET-M0003, Joint Video Experts Team (JVET) of ITU-T SG 16 WP 3 and ISO/IEC JTC 1/SC 29/WG 11, 13th Meeting: Marrakech, MA, 9–18 Jan. 2019.</w:t>
        </w:r>
      </w:ins>
    </w:p>
    <w:p w14:paraId="6B407FD0" w14:textId="2F95D320" w:rsidR="00DA2DE7" w:rsidRDefault="00DA2DE7" w:rsidP="00DA2DE7">
      <w:pPr>
        <w:pStyle w:val="EX"/>
        <w:rPr>
          <w:ins w:id="94" w:author="Thomas Stockhammer" w:date="2019-10-20T17:25:00Z"/>
          <w:lang w:val="en-US"/>
        </w:rPr>
      </w:pPr>
      <w:ins w:id="95" w:author="Thomas Stockhammer" w:date="2019-10-17T17:15:00Z">
        <w:r w:rsidRPr="005E78D3">
          <w:rPr>
            <w:lang w:val="en-US"/>
          </w:rPr>
          <w:t>[</w:t>
        </w:r>
      </w:ins>
      <w:ins w:id="96" w:author="Thomas Stockhammer" w:date="2019-10-17T17:16:00Z">
        <w:r>
          <w:rPr>
            <w:lang w:val="en-US"/>
          </w:rPr>
          <w:t>2</w:t>
        </w:r>
      </w:ins>
      <w:ins w:id="97" w:author="Thomas Stockhammer" w:date="2019-10-17T17:19:00Z">
        <w:r w:rsidR="006A7E8D">
          <w:rPr>
            <w:lang w:val="en-US"/>
          </w:rPr>
          <w:t>2</w:t>
        </w:r>
      </w:ins>
      <w:ins w:id="98" w:author="Thomas Stockhammer" w:date="2019-10-17T17:15:00Z">
        <w:r w:rsidRPr="005E78D3">
          <w:rPr>
            <w:lang w:val="en-US"/>
          </w:rPr>
          <w:t>]</w:t>
        </w:r>
        <w:r w:rsidRPr="005E78D3">
          <w:rPr>
            <w:lang w:val="en-US"/>
          </w:rPr>
          <w:tab/>
          <w:t xml:space="preserve">K. Choi et al., </w:t>
        </w:r>
        <w:r w:rsidRPr="00CD6A0F">
          <w:rPr>
            <w:lang w:val="en-US"/>
          </w:rPr>
          <w:t>"</w:t>
        </w:r>
        <w:r w:rsidRPr="005E78D3">
          <w:rPr>
            <w:lang w:val="en-US"/>
          </w:rPr>
          <w:t>Description of video coding technology proposal by Samsung, Huawei, and Qualcomm for New Video Coding Standard</w:t>
        </w:r>
        <w:r w:rsidRPr="00CD6A0F">
          <w:rPr>
            <w:lang w:val="en-US"/>
          </w:rPr>
          <w:t>"</w:t>
        </w:r>
        <w:r w:rsidRPr="005E78D3">
          <w:rPr>
            <w:lang w:val="en-US"/>
          </w:rPr>
          <w:t>, MPEG-M46354, Marrakech, Morocco, January 209.</w:t>
        </w:r>
      </w:ins>
    </w:p>
    <w:p w14:paraId="1DBDE2AA" w14:textId="6C844B72" w:rsidR="00201CD0" w:rsidRDefault="00201CD0" w:rsidP="00201CD0">
      <w:pPr>
        <w:pStyle w:val="EX"/>
        <w:rPr>
          <w:ins w:id="99" w:author="Thomas Stockhammer" w:date="2019-10-20T17:42:00Z"/>
          <w:lang w:val="en-US"/>
        </w:rPr>
      </w:pPr>
      <w:ins w:id="100" w:author="Thomas Stockhammer" w:date="2019-10-20T17:25:00Z">
        <w:r w:rsidRPr="00FD6350">
          <w:rPr>
            <w:lang w:val="en-US"/>
          </w:rPr>
          <w:t>[</w:t>
        </w:r>
        <w:r>
          <w:rPr>
            <w:lang w:val="en-US"/>
          </w:rPr>
          <w:t>23</w:t>
        </w:r>
        <w:r w:rsidRPr="00FD6350">
          <w:rPr>
            <w:lang w:val="en-US"/>
          </w:rPr>
          <w:t>]</w:t>
        </w:r>
        <w:r w:rsidRPr="00FD6350">
          <w:rPr>
            <w:lang w:val="en-US"/>
          </w:rPr>
          <w:tab/>
        </w:r>
        <w:r w:rsidRPr="00FD6350">
          <w:rPr>
            <w:lang w:val="en-US"/>
          </w:rPr>
          <w:tab/>
          <w:t>3GPP TS 2</w:t>
        </w:r>
      </w:ins>
      <w:ins w:id="101" w:author="Thomas Stockhammer" w:date="2019-10-20T17:42:00Z">
        <w:r w:rsidR="001913BB">
          <w:rPr>
            <w:lang w:val="en-US"/>
          </w:rPr>
          <w:t>6</w:t>
        </w:r>
      </w:ins>
      <w:ins w:id="102" w:author="Thomas Stockhammer" w:date="2019-10-20T17:25:00Z">
        <w:r w:rsidRPr="00FD6350">
          <w:rPr>
            <w:lang w:val="en-US"/>
          </w:rPr>
          <w:t>.501: "</w:t>
        </w:r>
        <w:r>
          <w:rPr>
            <w:lang w:val="en-US"/>
          </w:rPr>
          <w:t>5G Media Streaming Architecture</w:t>
        </w:r>
        <w:r w:rsidRPr="00FD6350">
          <w:rPr>
            <w:lang w:val="en-US"/>
          </w:rPr>
          <w:t>"</w:t>
        </w:r>
        <w:r>
          <w:rPr>
            <w:lang w:val="en-US"/>
          </w:rPr>
          <w:t>.</w:t>
        </w:r>
      </w:ins>
    </w:p>
    <w:p w14:paraId="4522FBE4" w14:textId="46397FAA" w:rsidR="001913BB" w:rsidRDefault="001913BB" w:rsidP="001913BB">
      <w:pPr>
        <w:pStyle w:val="EX"/>
        <w:rPr>
          <w:ins w:id="103" w:author="Thomas Stockhammer" w:date="2019-10-20T17:42:00Z"/>
        </w:rPr>
      </w:pPr>
      <w:ins w:id="104" w:author="Thomas Stockhammer" w:date="2019-10-20T17:42:00Z">
        <w:r>
          <w:t>[</w:t>
        </w:r>
        <w:bookmarkStart w:id="105" w:name="REF_3GPPTS22973"/>
        <w:r>
          <w:t>2</w:t>
        </w:r>
        <w:bookmarkEnd w:id="105"/>
        <w:r>
          <w:t>4]</w:t>
        </w:r>
        <w:r>
          <w:tab/>
          <w:t>3GPP TS 22.173: "IP Multimedia Core Network Subsystem (IMS) Multimedia Telephony Service and supplementary services; Stage 1".</w:t>
        </w:r>
      </w:ins>
    </w:p>
    <w:p w14:paraId="22D8208B" w14:textId="60FD92B8" w:rsidR="001913BB" w:rsidRDefault="001913BB">
      <w:pPr>
        <w:pStyle w:val="EX"/>
        <w:rPr>
          <w:ins w:id="106" w:author="Thomas Stockhammer" w:date="2019-10-22T10:21:00Z"/>
        </w:rPr>
      </w:pPr>
      <w:ins w:id="107" w:author="Thomas Stockhammer" w:date="2019-10-20T17:42:00Z">
        <w:r>
          <w:t>[25]</w:t>
        </w:r>
        <w:r>
          <w:tab/>
          <w:t>3GPP TS 26.114: "</w:t>
        </w:r>
      </w:ins>
      <w:ins w:id="108" w:author="Thomas Stockhammer" w:date="2019-10-20T17:43:00Z">
        <w:r w:rsidR="001D28AB" w:rsidRPr="001D28AB">
          <w:t xml:space="preserve"> </w:t>
        </w:r>
        <w:r w:rsidR="001D28AB">
          <w:t xml:space="preserve">IP Multimedia Subsystem (IMS); Multimedia Telephony; Media handling and interaction </w:t>
        </w:r>
      </w:ins>
      <w:ins w:id="109" w:author="Thomas Stockhammer" w:date="2019-10-20T17:42:00Z">
        <w:r>
          <w:t>".</w:t>
        </w:r>
      </w:ins>
    </w:p>
    <w:p w14:paraId="7AF28B5C" w14:textId="2D6268FC" w:rsidR="00E47E80" w:rsidRDefault="00E47E80">
      <w:pPr>
        <w:pStyle w:val="EX"/>
        <w:rPr>
          <w:ins w:id="110" w:author="Thomas Stockhammer" w:date="2019-10-20T17:42:00Z"/>
        </w:rPr>
      </w:pPr>
      <w:ins w:id="111" w:author="Thomas Stockhammer" w:date="2019-10-22T10:21:00Z">
        <w:r>
          <w:t>[26]</w:t>
        </w:r>
        <w:r>
          <w:tab/>
        </w:r>
        <w:r>
          <w:t>3GPP TR 22.891 "</w:t>
        </w:r>
        <w:r w:rsidRPr="008B67E3">
          <w:t>Feasibility Study on New Services and Markets Technology</w:t>
        </w:r>
        <w:r>
          <w:t>"</w:t>
        </w:r>
      </w:ins>
    </w:p>
    <w:p w14:paraId="2743AA80" w14:textId="77777777" w:rsidR="00B92F65" w:rsidRPr="00DB3790" w:rsidRDefault="00B92F65">
      <w:pPr>
        <w:pStyle w:val="EX"/>
        <w:ind w:left="0" w:firstLine="0"/>
        <w:pPrChange w:id="112" w:author="Thomas Stockhammer" w:date="2019-10-15T08:31:00Z">
          <w:pPr>
            <w:pStyle w:val="EX"/>
          </w:pPr>
        </w:pPrChange>
      </w:pPr>
    </w:p>
    <w:p w14:paraId="2743AA81" w14:textId="77777777" w:rsidR="00E8629F" w:rsidRPr="00DB3790" w:rsidRDefault="00E8629F" w:rsidP="009D3B43">
      <w:pPr>
        <w:pStyle w:val="Heading1"/>
      </w:pPr>
      <w:bookmarkStart w:id="113" w:name="_Toc18575017"/>
      <w:r w:rsidRPr="00DB3790">
        <w:t>3</w:t>
      </w:r>
      <w:r w:rsidR="007201CE" w:rsidRPr="00DB3790">
        <w:tab/>
      </w:r>
      <w:r w:rsidR="00367724" w:rsidRPr="00DB3790">
        <w:t>Definitions</w:t>
      </w:r>
      <w:r w:rsidR="00BD7D7B">
        <w:t xml:space="preserve"> of terms</w:t>
      </w:r>
      <w:r w:rsidR="00367724" w:rsidRPr="00DB3790">
        <w:t>, symbols and abbreviations</w:t>
      </w:r>
      <w:bookmarkEnd w:id="113"/>
    </w:p>
    <w:p w14:paraId="2743AA82" w14:textId="77777777" w:rsidR="00E8629F" w:rsidRPr="00DB3790" w:rsidRDefault="00E8629F" w:rsidP="006C1B1D">
      <w:pPr>
        <w:pStyle w:val="Heading2"/>
      </w:pPr>
      <w:bookmarkStart w:id="114" w:name="_Toc18575018"/>
      <w:r w:rsidRPr="00DB3790">
        <w:t>3.1</w:t>
      </w:r>
      <w:r w:rsidRPr="00DB3790">
        <w:tab/>
      </w:r>
      <w:r w:rsidR="00BD7D7B">
        <w:t>Terms</w:t>
      </w:r>
      <w:bookmarkEnd w:id="114"/>
    </w:p>
    <w:p w14:paraId="2743AA83" w14:textId="77777777" w:rsidR="00E8629F" w:rsidRPr="00DB3790" w:rsidRDefault="00E8629F">
      <w:r w:rsidRPr="00DB3790">
        <w:t xml:space="preserve">For the purposes of the present document, the terms given in </w:t>
      </w:r>
      <w:bookmarkStart w:id="115" w:name="OLE_LINK1"/>
      <w:bookmarkStart w:id="116" w:name="OLE_LINK2"/>
      <w:bookmarkStart w:id="117" w:name="OLE_LINK3"/>
      <w:bookmarkStart w:id="118" w:name="OLE_LINK4"/>
      <w:bookmarkStart w:id="119" w:name="OLE_LINK5"/>
      <w:r w:rsidR="00212373" w:rsidRPr="00DB3790">
        <w:t xml:space="preserve">3GPP </w:t>
      </w:r>
      <w:bookmarkEnd w:id="115"/>
      <w:bookmarkEnd w:id="116"/>
      <w:bookmarkEnd w:id="117"/>
      <w:bookmarkEnd w:id="118"/>
      <w:bookmarkEnd w:id="119"/>
      <w:r w:rsidRPr="00DB3790">
        <w:t>TR 21.905 [</w:t>
      </w:r>
      <w:r w:rsidR="00274E1A" w:rsidRPr="00DB3790">
        <w:t>1</w:t>
      </w:r>
      <w:r w:rsidRPr="00DB3790">
        <w:t xml:space="preserve">] and the following apply. A term defined in the present document takes precedence over the definition of the same term, if any, in </w:t>
      </w:r>
      <w:r w:rsidR="00212373" w:rsidRPr="00DB3790">
        <w:t xml:space="preserve">3GPP </w:t>
      </w:r>
      <w:r w:rsidRPr="00DB3790">
        <w:t>TR 21.905 [</w:t>
      </w:r>
      <w:r w:rsidR="00274E1A" w:rsidRPr="00DB3790">
        <w:t>1</w:t>
      </w:r>
      <w:r w:rsidRPr="00DB3790">
        <w:t>].</w:t>
      </w:r>
    </w:p>
    <w:p w14:paraId="2743AA84" w14:textId="77777777" w:rsidR="00E8629F" w:rsidRPr="00DB3790" w:rsidRDefault="00E8629F">
      <w:pPr>
        <w:pStyle w:val="EW"/>
      </w:pPr>
    </w:p>
    <w:p w14:paraId="2743AA85" w14:textId="77777777" w:rsidR="00E8629F" w:rsidRPr="00DB3790" w:rsidRDefault="00E8629F">
      <w:pPr>
        <w:pStyle w:val="Heading2"/>
      </w:pPr>
      <w:bookmarkStart w:id="120" w:name="_Toc18575019"/>
      <w:r w:rsidRPr="00DB3790">
        <w:lastRenderedPageBreak/>
        <w:t>3.</w:t>
      </w:r>
      <w:r w:rsidR="00D043D0" w:rsidRPr="00DB3790">
        <w:t>2</w:t>
      </w:r>
      <w:r w:rsidRPr="00DB3790">
        <w:tab/>
        <w:t>Abbreviations</w:t>
      </w:r>
      <w:bookmarkEnd w:id="120"/>
    </w:p>
    <w:p w14:paraId="2743AA86" w14:textId="77777777" w:rsidR="00E8629F" w:rsidRPr="00DB3790" w:rsidRDefault="00E8629F">
      <w:pPr>
        <w:keepNext/>
      </w:pPr>
      <w:r w:rsidRPr="00DB3790">
        <w:t xml:space="preserve">For the purposes of the present document, the abbreviations given in </w:t>
      </w:r>
      <w:r w:rsidR="00212373" w:rsidRPr="00DB3790">
        <w:t xml:space="preserve">3GPP </w:t>
      </w:r>
      <w:r w:rsidRPr="00DB3790">
        <w:t>TR 21.905 [</w:t>
      </w:r>
      <w:r w:rsidR="00274E1A" w:rsidRPr="00DB3790">
        <w:t>1</w:t>
      </w:r>
      <w:r w:rsidRPr="00DB3790">
        <w:t xml:space="preserve">] and the following apply. An abbreviation defined in the present document takes precedence over the definition of the same abbreviation, if any, in </w:t>
      </w:r>
      <w:r w:rsidR="00212373" w:rsidRPr="00DB3790">
        <w:t xml:space="preserve">3GPP </w:t>
      </w:r>
      <w:r w:rsidRPr="00DB3790">
        <w:t>TR 21.905 [</w:t>
      </w:r>
      <w:r w:rsidR="00274E1A" w:rsidRPr="00DB3790">
        <w:t>1</w:t>
      </w:r>
      <w:r w:rsidRPr="00DB3790">
        <w:t>].</w:t>
      </w:r>
    </w:p>
    <w:p w14:paraId="2743AA87" w14:textId="77777777" w:rsidR="00770620" w:rsidRPr="00DB3790" w:rsidRDefault="00770620">
      <w:pPr>
        <w:pStyle w:val="EW"/>
      </w:pPr>
      <w:r w:rsidRPr="00DB3790">
        <w:t>3DoF</w:t>
      </w:r>
      <w:r w:rsidRPr="00DB3790">
        <w:tab/>
        <w:t>Three Degrees of Freedom</w:t>
      </w:r>
    </w:p>
    <w:p w14:paraId="2743AA88" w14:textId="77777777" w:rsidR="00770620" w:rsidRPr="00DB3790" w:rsidRDefault="00770620" w:rsidP="00770620">
      <w:pPr>
        <w:pStyle w:val="EW"/>
      </w:pPr>
      <w:r w:rsidRPr="00DB3790">
        <w:t>6DoF</w:t>
      </w:r>
      <w:r w:rsidRPr="00DB3790">
        <w:tab/>
        <w:t>Three Degrees of Freedom</w:t>
      </w:r>
    </w:p>
    <w:p w14:paraId="2743AA89" w14:textId="77777777" w:rsidR="004E092D" w:rsidRPr="00DB3790" w:rsidRDefault="004E092D">
      <w:pPr>
        <w:pStyle w:val="EW"/>
      </w:pPr>
      <w:r w:rsidRPr="00DB3790">
        <w:t>API</w:t>
      </w:r>
      <w:r w:rsidRPr="00DB3790">
        <w:tab/>
        <w:t>Application Programming Interface</w:t>
      </w:r>
    </w:p>
    <w:p w14:paraId="2743AA8A" w14:textId="77777777" w:rsidR="00770620" w:rsidRPr="00DB3790" w:rsidRDefault="00770620">
      <w:pPr>
        <w:pStyle w:val="EW"/>
      </w:pPr>
      <w:r w:rsidRPr="00DB3790">
        <w:t>AR</w:t>
      </w:r>
      <w:r w:rsidRPr="00DB3790">
        <w:tab/>
        <w:t>Augmented Reality</w:t>
      </w:r>
    </w:p>
    <w:p w14:paraId="2743AA8B" w14:textId="77777777" w:rsidR="009E37CC" w:rsidRPr="00DB3790" w:rsidRDefault="009E37CC">
      <w:pPr>
        <w:pStyle w:val="EW"/>
      </w:pPr>
      <w:r w:rsidRPr="00DB3790">
        <w:t>ATW</w:t>
      </w:r>
      <w:r w:rsidRPr="00DB3790">
        <w:tab/>
        <w:t>Asynchronous TimeWarp</w:t>
      </w:r>
    </w:p>
    <w:p w14:paraId="2743AA8C" w14:textId="77777777" w:rsidR="00734F2C" w:rsidRPr="00DB3790" w:rsidRDefault="00734F2C">
      <w:pPr>
        <w:pStyle w:val="EW"/>
      </w:pPr>
      <w:r w:rsidRPr="00DB3790">
        <w:t>CDN</w:t>
      </w:r>
      <w:r w:rsidRPr="00DB3790">
        <w:tab/>
        <w:t>Content Delivery Network</w:t>
      </w:r>
    </w:p>
    <w:p w14:paraId="2743AA8D" w14:textId="77777777" w:rsidR="00770620" w:rsidRPr="00DB3790" w:rsidRDefault="00770620">
      <w:pPr>
        <w:pStyle w:val="EW"/>
      </w:pPr>
      <w:r w:rsidRPr="00DB3790">
        <w:t>DoF</w:t>
      </w:r>
      <w:r w:rsidRPr="00DB3790">
        <w:tab/>
        <w:t>Degrees of Freedom</w:t>
      </w:r>
    </w:p>
    <w:p w14:paraId="2743AA8E" w14:textId="77777777" w:rsidR="007B5142" w:rsidRPr="00DB3790" w:rsidRDefault="007B5142">
      <w:pPr>
        <w:pStyle w:val="EW"/>
      </w:pPr>
      <w:r w:rsidRPr="00DB3790">
        <w:t>FLUS</w:t>
      </w:r>
      <w:r w:rsidRPr="00DB3790">
        <w:tab/>
        <w:t>Framework for Live Uplink Streaming</w:t>
      </w:r>
    </w:p>
    <w:p w14:paraId="2743AA8F" w14:textId="77777777" w:rsidR="00734F2C" w:rsidRPr="00DB3790" w:rsidRDefault="00734F2C">
      <w:pPr>
        <w:pStyle w:val="EW"/>
      </w:pPr>
      <w:r w:rsidRPr="00DB3790">
        <w:t>FOV</w:t>
      </w:r>
      <w:r w:rsidRPr="00DB3790">
        <w:tab/>
        <w:t>Field-Of-View</w:t>
      </w:r>
    </w:p>
    <w:p w14:paraId="2743AA90" w14:textId="77777777" w:rsidR="00734F2C" w:rsidRPr="00DB3790" w:rsidRDefault="00734F2C">
      <w:pPr>
        <w:pStyle w:val="EW"/>
      </w:pPr>
      <w:r w:rsidRPr="00DB3790">
        <w:t>FPS</w:t>
      </w:r>
      <w:r w:rsidRPr="00DB3790">
        <w:tab/>
        <w:t>Frames Per Second</w:t>
      </w:r>
    </w:p>
    <w:p w14:paraId="2743AA91" w14:textId="77777777" w:rsidR="007B5142" w:rsidRPr="00DB3790" w:rsidRDefault="007B5142">
      <w:pPr>
        <w:pStyle w:val="EW"/>
      </w:pPr>
      <w:r w:rsidRPr="00DB3790">
        <w:t>GNSS</w:t>
      </w:r>
      <w:r w:rsidRPr="00DB3790">
        <w:tab/>
        <w:t>Global Navigation Satellite System</w:t>
      </w:r>
    </w:p>
    <w:p w14:paraId="2743AA92" w14:textId="77777777" w:rsidR="007B5142" w:rsidRPr="00DB3790" w:rsidRDefault="007B5142">
      <w:pPr>
        <w:pStyle w:val="EW"/>
      </w:pPr>
      <w:r w:rsidRPr="00DB3790">
        <w:t>GPU</w:t>
      </w:r>
      <w:r w:rsidRPr="00DB3790">
        <w:tab/>
        <w:t>Graphics Processing Unit</w:t>
      </w:r>
    </w:p>
    <w:p w14:paraId="2743AA93" w14:textId="77777777" w:rsidR="00E478B6" w:rsidRPr="00DB3790" w:rsidRDefault="00E478B6">
      <w:pPr>
        <w:pStyle w:val="EW"/>
      </w:pPr>
      <w:r w:rsidRPr="00DB3790">
        <w:t>HMD</w:t>
      </w:r>
      <w:r w:rsidRPr="00DB3790">
        <w:tab/>
        <w:t>Head-Mounted Display</w:t>
      </w:r>
    </w:p>
    <w:p w14:paraId="2743AA94" w14:textId="77777777" w:rsidR="004A1BB2" w:rsidRPr="00DB3790" w:rsidRDefault="004A1BB2">
      <w:pPr>
        <w:pStyle w:val="EW"/>
      </w:pPr>
      <w:r w:rsidRPr="00DB3790">
        <w:t>IDMS</w:t>
      </w:r>
      <w:r w:rsidRPr="00DB3790">
        <w:tab/>
        <w:t>Inter-destination Multimedia Synchronization</w:t>
      </w:r>
    </w:p>
    <w:p w14:paraId="2743AA95" w14:textId="77777777" w:rsidR="001D29EC" w:rsidRPr="00DB3790" w:rsidRDefault="001D29EC">
      <w:pPr>
        <w:pStyle w:val="EW"/>
      </w:pPr>
      <w:r w:rsidRPr="00DB3790">
        <w:t>MCPTT</w:t>
      </w:r>
      <w:r w:rsidRPr="00DB3790">
        <w:tab/>
        <w:t>Mission Critical Push To Talk</w:t>
      </w:r>
    </w:p>
    <w:p w14:paraId="2743AA96" w14:textId="77777777" w:rsidR="00C83189" w:rsidRPr="00DB3790" w:rsidRDefault="00C83189">
      <w:pPr>
        <w:pStyle w:val="EW"/>
      </w:pPr>
      <w:r w:rsidRPr="00DB3790">
        <w:t>MEC</w:t>
      </w:r>
      <w:r w:rsidRPr="00DB3790">
        <w:tab/>
        <w:t>Multi-access Edge Computing</w:t>
      </w:r>
    </w:p>
    <w:p w14:paraId="2743AA97" w14:textId="77777777" w:rsidR="00770620" w:rsidRPr="00DB3790" w:rsidRDefault="00770620">
      <w:pPr>
        <w:pStyle w:val="EW"/>
      </w:pPr>
      <w:r w:rsidRPr="00DB3790">
        <w:t>MMS</w:t>
      </w:r>
      <w:r w:rsidRPr="00DB3790">
        <w:tab/>
        <w:t>Multimedia Messaging Service</w:t>
      </w:r>
    </w:p>
    <w:p w14:paraId="2743AA98" w14:textId="77777777" w:rsidR="00734F2C" w:rsidRPr="00DB3790" w:rsidRDefault="00734F2C">
      <w:pPr>
        <w:pStyle w:val="EW"/>
      </w:pPr>
      <w:r w:rsidRPr="00DB3790">
        <w:t>MOBA</w:t>
      </w:r>
      <w:r w:rsidRPr="00DB3790">
        <w:tab/>
        <w:t>Multiplayer Online Battle Arena</w:t>
      </w:r>
    </w:p>
    <w:p w14:paraId="2743AA99" w14:textId="77777777" w:rsidR="00770620" w:rsidRPr="00DB3790" w:rsidRDefault="00770620">
      <w:pPr>
        <w:pStyle w:val="EW"/>
      </w:pPr>
      <w:r w:rsidRPr="00DB3790">
        <w:t>MR</w:t>
      </w:r>
      <w:r w:rsidRPr="00DB3790">
        <w:tab/>
        <w:t>Mixed Reality</w:t>
      </w:r>
    </w:p>
    <w:p w14:paraId="2743AA9A" w14:textId="77777777" w:rsidR="00B07E18" w:rsidRPr="00DB3790" w:rsidRDefault="00B07E18">
      <w:pPr>
        <w:pStyle w:val="EW"/>
      </w:pPr>
      <w:r w:rsidRPr="00DB3790">
        <w:t>PBR</w:t>
      </w:r>
      <w:r w:rsidRPr="00DB3790">
        <w:tab/>
        <w:t>Physically-Based Rendering</w:t>
      </w:r>
    </w:p>
    <w:p w14:paraId="2743AA9B" w14:textId="77777777" w:rsidR="001D29EC" w:rsidRPr="00DB3790" w:rsidRDefault="001D29EC">
      <w:pPr>
        <w:pStyle w:val="EW"/>
      </w:pPr>
      <w:r w:rsidRPr="00DB3790">
        <w:t>PTT</w:t>
      </w:r>
      <w:r w:rsidRPr="00DB3790">
        <w:tab/>
        <w:t>Push To Talk</w:t>
      </w:r>
    </w:p>
    <w:p w14:paraId="2743AA9C" w14:textId="77777777" w:rsidR="00C83189" w:rsidRPr="00DB3790" w:rsidRDefault="00C83189">
      <w:pPr>
        <w:pStyle w:val="EW"/>
      </w:pPr>
      <w:r w:rsidRPr="00DB3790">
        <w:t>RCS</w:t>
      </w:r>
      <w:r w:rsidRPr="00DB3790">
        <w:tab/>
        <w:t>Rich Communication Service</w:t>
      </w:r>
    </w:p>
    <w:p w14:paraId="2743AA9D" w14:textId="77777777" w:rsidR="007B5142" w:rsidRPr="00DB3790" w:rsidRDefault="007B5142">
      <w:pPr>
        <w:pStyle w:val="EW"/>
      </w:pPr>
      <w:r w:rsidRPr="00DB3790">
        <w:t>RGB</w:t>
      </w:r>
      <w:r w:rsidRPr="00DB3790">
        <w:tab/>
        <w:t>Red-Green-Blue color space</w:t>
      </w:r>
    </w:p>
    <w:p w14:paraId="2743AA9E" w14:textId="77777777" w:rsidR="00C83189" w:rsidRPr="00DB3790" w:rsidRDefault="00C83189">
      <w:pPr>
        <w:pStyle w:val="EW"/>
      </w:pPr>
      <w:r w:rsidRPr="00DB3790">
        <w:t>RTP</w:t>
      </w:r>
      <w:r w:rsidRPr="00DB3790">
        <w:tab/>
        <w:t>Real-Time Protocol</w:t>
      </w:r>
    </w:p>
    <w:p w14:paraId="2743AA9F" w14:textId="77777777" w:rsidR="00734F2C" w:rsidRPr="00DB3790" w:rsidRDefault="00734F2C">
      <w:pPr>
        <w:pStyle w:val="EW"/>
      </w:pPr>
      <w:r w:rsidRPr="00DB3790">
        <w:t>RTT</w:t>
      </w:r>
      <w:r w:rsidRPr="00DB3790">
        <w:tab/>
        <w:t>Round Trip Time</w:t>
      </w:r>
    </w:p>
    <w:p w14:paraId="2743AAA0" w14:textId="77777777" w:rsidR="007B5142" w:rsidRPr="00DB3790" w:rsidRDefault="007B5142">
      <w:pPr>
        <w:pStyle w:val="EW"/>
      </w:pPr>
      <w:r w:rsidRPr="00DB3790">
        <w:t>SLAM</w:t>
      </w:r>
      <w:r w:rsidRPr="00DB3790">
        <w:tab/>
        <w:t>Simultaneous Localization and Mapping</w:t>
      </w:r>
    </w:p>
    <w:p w14:paraId="2743AAA1" w14:textId="77777777" w:rsidR="00E8629F" w:rsidRPr="00DB3790" w:rsidRDefault="00770620">
      <w:pPr>
        <w:pStyle w:val="EW"/>
      </w:pPr>
      <w:r w:rsidRPr="00DB3790">
        <w:t>ToF</w:t>
      </w:r>
      <w:r w:rsidR="00E8629F" w:rsidRPr="00DB3790">
        <w:tab/>
      </w:r>
      <w:r w:rsidRPr="00DB3790">
        <w:t>Time of Flight</w:t>
      </w:r>
    </w:p>
    <w:p w14:paraId="2743AAA2" w14:textId="77777777" w:rsidR="007B5142" w:rsidRPr="00DB3790" w:rsidRDefault="007B5142">
      <w:pPr>
        <w:pStyle w:val="EW"/>
      </w:pPr>
      <w:r w:rsidRPr="00DB3790">
        <w:t>TPU</w:t>
      </w:r>
      <w:r w:rsidRPr="00DB3790">
        <w:tab/>
        <w:t>Tensor Processing Unit</w:t>
      </w:r>
    </w:p>
    <w:p w14:paraId="2743AAA3" w14:textId="77777777" w:rsidR="00C83189" w:rsidRPr="00DB3790" w:rsidRDefault="00C83189">
      <w:pPr>
        <w:pStyle w:val="EW"/>
      </w:pPr>
      <w:r w:rsidRPr="00DB3790">
        <w:t>USB</w:t>
      </w:r>
      <w:r w:rsidRPr="00DB3790">
        <w:tab/>
        <w:t>Universal Serial Bus</w:t>
      </w:r>
    </w:p>
    <w:p w14:paraId="2743AAA4" w14:textId="77777777" w:rsidR="00770620" w:rsidRPr="00DB3790" w:rsidRDefault="00770620" w:rsidP="00BD7D7B">
      <w:pPr>
        <w:pStyle w:val="EW"/>
      </w:pPr>
      <w:r w:rsidRPr="00DB3790">
        <w:t>VR</w:t>
      </w:r>
      <w:r w:rsidR="00725F1E">
        <w:tab/>
      </w:r>
      <w:r w:rsidRPr="00DB3790">
        <w:t>Virtual Reality</w:t>
      </w:r>
    </w:p>
    <w:p w14:paraId="2743AAA5" w14:textId="77777777" w:rsidR="0052048A" w:rsidRPr="00DB3790" w:rsidRDefault="00770620" w:rsidP="00BD7D7B">
      <w:pPr>
        <w:pStyle w:val="EX"/>
      </w:pPr>
      <w:r w:rsidRPr="00DB3790">
        <w:t>XR</w:t>
      </w:r>
      <w:r w:rsidR="00725F1E">
        <w:tab/>
      </w:r>
      <w:r w:rsidRPr="00DB3790">
        <w:t>Extended reality</w:t>
      </w:r>
    </w:p>
    <w:p w14:paraId="2743AAA6" w14:textId="77777777" w:rsidR="0052048A" w:rsidRPr="00DB3790" w:rsidRDefault="0052048A" w:rsidP="0052048A">
      <w:pPr>
        <w:pStyle w:val="Heading1"/>
      </w:pPr>
      <w:bookmarkStart w:id="121" w:name="_Toc18575020"/>
      <w:r w:rsidRPr="00DB3790">
        <w:t>4</w:t>
      </w:r>
      <w:r w:rsidRPr="00DB3790">
        <w:tab/>
      </w:r>
      <w:r w:rsidR="004F4313" w:rsidRPr="00DB3790">
        <w:t>Introduction to Extended Reality</w:t>
      </w:r>
      <w:bookmarkEnd w:id="121"/>
    </w:p>
    <w:p w14:paraId="2743AAA7" w14:textId="77777777" w:rsidR="004F4313" w:rsidRPr="00DB3790" w:rsidRDefault="004F4313" w:rsidP="004F4313">
      <w:pPr>
        <w:pStyle w:val="Heading2"/>
      </w:pPr>
      <w:bookmarkStart w:id="122" w:name="_Toc18575021"/>
      <w:r w:rsidRPr="00DB3790">
        <w:t>4.1</w:t>
      </w:r>
      <w:r w:rsidRPr="00DB3790">
        <w:tab/>
      </w:r>
      <w:r w:rsidR="00E25CCD" w:rsidRPr="00DB3790">
        <w:t xml:space="preserve">XR </w:t>
      </w:r>
      <w:r w:rsidR="00F6358E" w:rsidRPr="00DB3790">
        <w:t xml:space="preserve">Terms and </w:t>
      </w:r>
      <w:r w:rsidRPr="00DB3790">
        <w:t>Definitions</w:t>
      </w:r>
      <w:bookmarkEnd w:id="122"/>
    </w:p>
    <w:p w14:paraId="2743AAA8" w14:textId="77777777" w:rsidR="00F6358E" w:rsidRPr="00DB3790" w:rsidRDefault="00F6358E" w:rsidP="00F6358E">
      <w:pPr>
        <w:pStyle w:val="Heading3"/>
      </w:pPr>
      <w:bookmarkStart w:id="123" w:name="_Toc18575022"/>
      <w:r w:rsidRPr="00DB3790">
        <w:t>4.1.1</w:t>
      </w:r>
      <w:r w:rsidR="00B030E1">
        <w:tab/>
      </w:r>
      <w:r w:rsidRPr="00DB3790">
        <w:t>Different Types of Realities</w:t>
      </w:r>
      <w:bookmarkEnd w:id="123"/>
    </w:p>
    <w:p w14:paraId="2743AAA9" w14:textId="77777777" w:rsidR="00906251" w:rsidRPr="00DB3790" w:rsidRDefault="00237CA2" w:rsidP="00CD12DC">
      <w:r w:rsidRPr="00DB3790">
        <w:t xml:space="preserve">The scope of </w:t>
      </w:r>
      <w:r w:rsidR="00BD7D7B">
        <w:t>the present document</w:t>
      </w:r>
      <w:r w:rsidRPr="00DB3790">
        <w:t xml:space="preserve"> is the introduction of eXtended Reality (XR) to 3GPP services and networks. eXtended Reality (XR) is an umbrella term for different types of realities as shown in Figure 4.1-1. The figure also shows different application domains of XR such as entertainment, healthcare, education, etc. The different terms are defined in the following, reusing and extending some definitions from TR26.918 [2].</w:t>
      </w:r>
    </w:p>
    <w:p w14:paraId="2743AAAA" w14:textId="77777777" w:rsidR="009A038D" w:rsidRPr="00DB3790" w:rsidRDefault="00A54ECE" w:rsidP="00E073FD">
      <w:pPr>
        <w:pStyle w:val="TH"/>
      </w:pPr>
      <w:r w:rsidRPr="00DB3790">
        <w:rPr>
          <w:noProof/>
        </w:rPr>
        <w:lastRenderedPageBreak/>
        <w:drawing>
          <wp:inline distT="0" distB="0" distL="0" distR="0" wp14:anchorId="2743B5C6" wp14:editId="2743B5C7">
            <wp:extent cx="3829050" cy="3295650"/>
            <wp:effectExtent l="0" t="0" r="0" b="0"/>
            <wp:docPr id="3" name="Picture 3" descr="reali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alities"/>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29050" cy="3295650"/>
                    </a:xfrm>
                    <a:prstGeom prst="rect">
                      <a:avLst/>
                    </a:prstGeom>
                    <a:noFill/>
                    <a:ln>
                      <a:noFill/>
                    </a:ln>
                  </pic:spPr>
                </pic:pic>
              </a:graphicData>
            </a:graphic>
          </wp:inline>
        </w:drawing>
      </w:r>
    </w:p>
    <w:p w14:paraId="2743AAAB" w14:textId="77777777" w:rsidR="00906251" w:rsidRPr="00DB3790" w:rsidRDefault="009A038D" w:rsidP="00E073FD">
      <w:pPr>
        <w:pStyle w:val="TF"/>
      </w:pPr>
      <w:r w:rsidRPr="00DB3790">
        <w:t>Figure 4.1-1</w:t>
      </w:r>
      <w:r w:rsidR="00CD12DC">
        <w:t>:</w:t>
      </w:r>
      <w:r w:rsidR="00237CA2" w:rsidRPr="00DB3790">
        <w:t xml:space="preserve"> Different Types of Realities and some applications</w:t>
      </w:r>
    </w:p>
    <w:p w14:paraId="2743AAAC" w14:textId="77777777" w:rsidR="00F6358E" w:rsidRPr="00DB3790" w:rsidRDefault="00F6358E" w:rsidP="00F6358E">
      <w:pPr>
        <w:rPr>
          <w:shd w:val="clear" w:color="auto" w:fill="FFFFFF"/>
        </w:rPr>
      </w:pPr>
      <w:r w:rsidRPr="00DB3790">
        <w:rPr>
          <w:i/>
          <w:shd w:val="clear" w:color="auto" w:fill="FFFFFF"/>
        </w:rPr>
        <w:t>Virtual reality</w:t>
      </w:r>
      <w:r w:rsidRPr="00DB3790">
        <w:rPr>
          <w:shd w:val="clear" w:color="auto" w:fill="FFFFFF"/>
        </w:rPr>
        <w:t xml:space="preserve"> </w:t>
      </w:r>
      <w:r w:rsidR="00237CA2" w:rsidRPr="00DB3790">
        <w:rPr>
          <w:shd w:val="clear" w:color="auto" w:fill="FFFFFF"/>
        </w:rPr>
        <w:t xml:space="preserve">(VR) </w:t>
      </w:r>
      <w:r w:rsidRPr="00DB3790">
        <w:rPr>
          <w:shd w:val="clear" w:color="auto" w:fill="FFFFFF"/>
        </w:rPr>
        <w:t>is a rendered version of a delivered visual and audio scene. The rendering is designed to mimic the visual and audio sensory stimuli of the real world as naturally as possible to an observer or user as they move within the limits defined by the application.</w:t>
      </w:r>
      <w:r w:rsidR="00906251" w:rsidRPr="00DB3790">
        <w:rPr>
          <w:shd w:val="clear" w:color="auto" w:fill="FFFFFF"/>
        </w:rPr>
        <w:t xml:space="preserve"> </w:t>
      </w:r>
      <w:r w:rsidRPr="00DB3790">
        <w:t>Virtual reality usually, but not necessarily, requires a user to wear a head mounted display (HMD), to completely replace the user's field of view with a simulated visual component, and to wear headphones, to provide the user with the accompanying audio. Some form of head and motion tracking of the user in VR is usually also necessary to allow the simulated visual and audio components to be updated in order to ensure that, from the user's perspective, items and sound sources remain consistent with the user's movements. Additional means to interact with the virtual reality simulation may be provided but are not strictly necessary.</w:t>
      </w:r>
    </w:p>
    <w:p w14:paraId="2743AAAD" w14:textId="77777777" w:rsidR="00F6358E" w:rsidRPr="00DB3790" w:rsidRDefault="00F6358E" w:rsidP="00F6358E">
      <w:r w:rsidRPr="00DB3790">
        <w:rPr>
          <w:i/>
        </w:rPr>
        <w:t>Augmented reality</w:t>
      </w:r>
      <w:r w:rsidRPr="00DB3790">
        <w:t xml:space="preserve"> </w:t>
      </w:r>
      <w:r w:rsidR="00237CA2" w:rsidRPr="00DB3790">
        <w:t xml:space="preserve">(AR) </w:t>
      </w:r>
      <w:r w:rsidRPr="00DB3790">
        <w:t>is when a user is provided with additional information or artificially generated items or content overlaid upon their current environment. Such additional information or content will usually be visual and/or audible and their observation of their current environment may be direct, with no intermediate sensing, processing and rendering, or indirect, where their perception of their environment is relayed via sensors and may be enhanced or processed.</w:t>
      </w:r>
    </w:p>
    <w:p w14:paraId="2743AAAE" w14:textId="77777777" w:rsidR="00F6358E" w:rsidRPr="00DB3790" w:rsidRDefault="00F6358E" w:rsidP="00F6358E">
      <w:r w:rsidRPr="00DB3790">
        <w:rPr>
          <w:i/>
        </w:rPr>
        <w:t>Mixed reality</w:t>
      </w:r>
      <w:r w:rsidRPr="00DB3790">
        <w:t xml:space="preserve"> </w:t>
      </w:r>
      <w:r w:rsidR="00237CA2" w:rsidRPr="00DB3790">
        <w:t xml:space="preserve">(MR) </w:t>
      </w:r>
      <w:r w:rsidR="00E25CCD" w:rsidRPr="00DB3790">
        <w:t>i</w:t>
      </w:r>
      <w:r w:rsidRPr="00DB3790">
        <w:t xml:space="preserve">s an advanced form of </w:t>
      </w:r>
      <w:r w:rsidR="00E25CCD" w:rsidRPr="00DB3790">
        <w:t>AR</w:t>
      </w:r>
      <w:r w:rsidRPr="00DB3790">
        <w:t xml:space="preserve"> where some virtual elements are inserted into the physical scene with the intent to provide the illusion that these elements are part of the real scene. </w:t>
      </w:r>
    </w:p>
    <w:p w14:paraId="2743AAAF" w14:textId="77777777" w:rsidR="00E478B6" w:rsidRPr="00DB3790" w:rsidRDefault="00237CA2" w:rsidP="004F4313">
      <w:r w:rsidRPr="00DB3790">
        <w:rPr>
          <w:i/>
        </w:rPr>
        <w:t>Extended reality</w:t>
      </w:r>
      <w:r w:rsidRPr="00DB3790">
        <w:t xml:space="preserve"> (XR) refers to all real-and-virtual combined environments and human-machine interactions generated by computer technology and wearables. It includes representative forms such as AR</w:t>
      </w:r>
      <w:r w:rsidR="00E738C4" w:rsidRPr="00DB3790">
        <w:t xml:space="preserve">, MR and VR </w:t>
      </w:r>
      <w:r w:rsidRPr="00DB3790">
        <w:t>and the areas interpolated among them. The levels of virtuality range from partially sensory inputs to</w:t>
      </w:r>
      <w:r w:rsidR="00E738C4" w:rsidRPr="00DB3790">
        <w:t xml:space="preserve"> fully immersive VR</w:t>
      </w:r>
      <w:r w:rsidRPr="00DB3790">
        <w:t>.</w:t>
      </w:r>
      <w:r w:rsidR="00E738C4" w:rsidRPr="00DB3790">
        <w:t xml:space="preserve"> A key aspect of XR is</w:t>
      </w:r>
      <w:r w:rsidRPr="00DB3790">
        <w:t xml:space="preserve"> the extension of human experiences especially relating to the senses of existence (represented by VR) and the acquisition of cognition (represented by AR).</w:t>
      </w:r>
    </w:p>
    <w:p w14:paraId="2743AAB0" w14:textId="77777777" w:rsidR="00F6358E" w:rsidRDefault="00E478B6" w:rsidP="004F4313">
      <w:pPr>
        <w:rPr>
          <w:ins w:id="124" w:author="Thomas Stockhammer" w:date="2019-10-15T09:04:00Z"/>
        </w:rPr>
      </w:pPr>
      <w:r w:rsidRPr="00DB3790">
        <w:t xml:space="preserve">Other terms used in </w:t>
      </w:r>
      <w:r w:rsidR="00E25CCD" w:rsidRPr="00DB3790">
        <w:t xml:space="preserve">the </w:t>
      </w:r>
      <w:r w:rsidRPr="00DB3790">
        <w:t xml:space="preserve">context </w:t>
      </w:r>
      <w:r w:rsidR="00E25CCD" w:rsidRPr="00DB3790">
        <w:t xml:space="preserve">of XR </w:t>
      </w:r>
      <w:r w:rsidRPr="00DB3790">
        <w:t xml:space="preserve">are </w:t>
      </w:r>
      <w:r w:rsidRPr="00DB3790">
        <w:rPr>
          <w:i/>
        </w:rPr>
        <w:t>Immersion</w:t>
      </w:r>
      <w:r w:rsidRPr="00DB3790">
        <w:t xml:space="preserve"> as the sense of being surrounded by the virtual environment as well as </w:t>
      </w:r>
      <w:r w:rsidRPr="00DB3790">
        <w:rPr>
          <w:i/>
        </w:rPr>
        <w:t>Presence</w:t>
      </w:r>
      <w:r w:rsidRPr="00DB3790">
        <w:t xml:space="preserve"> providing the feeling of being physically and spatially located in the virtual environment. </w:t>
      </w:r>
      <w:r w:rsidR="00624AF4" w:rsidRPr="00DB3790">
        <w:t>T</w:t>
      </w:r>
      <w:r w:rsidRPr="00DB3790">
        <w:t xml:space="preserve">he sense of presence provides significant </w:t>
      </w:r>
      <w:r w:rsidR="00624AF4" w:rsidRPr="00DB3790">
        <w:t>minimum performance requirements for different technologies such as tracking, latency, persistency, resolution and optics</w:t>
      </w:r>
      <w:ins w:id="125" w:author="Thomas Stockhammer" w:date="2019-10-15T13:18:00Z">
        <w:r w:rsidR="00AA5490">
          <w:t>. For more details, refer to clause 4.1.6.</w:t>
        </w:r>
      </w:ins>
      <w:del w:id="126" w:author="Thomas Stockhammer" w:date="2019-10-15T13:18:00Z">
        <w:r w:rsidR="00624AF4" w:rsidRPr="00DB3790" w:rsidDel="00AA5490">
          <w:delText xml:space="preserve"> (see</w:delText>
        </w:r>
        <w:r w:rsidR="00E25CCD" w:rsidRPr="00DB3790" w:rsidDel="00AA5490">
          <w:delText xml:space="preserve"> for example</w:delText>
        </w:r>
        <w:r w:rsidRPr="00DB3790" w:rsidDel="00AA5490">
          <w:delText xml:space="preserve"> </w:delText>
        </w:r>
        <w:bookmarkStart w:id="127" w:name="_Hlk18576519"/>
        <w:r w:rsidR="00624AF4" w:rsidRPr="00DB3790" w:rsidDel="00AA5490">
          <w:rPr>
            <w:color w:val="0000FF"/>
            <w:u w:val="single"/>
          </w:rPr>
          <w:fldChar w:fldCharType="begin"/>
        </w:r>
        <w:r w:rsidR="00624AF4" w:rsidRPr="00DB3790" w:rsidDel="00AA5490">
          <w:rPr>
            <w:color w:val="0000FF"/>
            <w:u w:val="single"/>
          </w:rPr>
          <w:delInstrText xml:space="preserve"> HYPERLINK "https://xinreality.com/wiki/Presence" </w:delInstrText>
        </w:r>
        <w:r w:rsidR="00624AF4" w:rsidRPr="00DB3790" w:rsidDel="00AA5490">
          <w:rPr>
            <w:color w:val="0000FF"/>
            <w:u w:val="single"/>
          </w:rPr>
          <w:fldChar w:fldCharType="separate"/>
        </w:r>
        <w:r w:rsidR="00624AF4" w:rsidRPr="00DB3790" w:rsidDel="00AA5490">
          <w:rPr>
            <w:rStyle w:val="Hyperlink"/>
          </w:rPr>
          <w:delText>https://xinreality.com/wiki/Presence</w:delText>
        </w:r>
        <w:r w:rsidR="00624AF4" w:rsidRPr="00DB3790" w:rsidDel="00AA5490">
          <w:rPr>
            <w:color w:val="0000FF"/>
            <w:u w:val="single"/>
          </w:rPr>
          <w:fldChar w:fldCharType="end"/>
        </w:r>
        <w:r w:rsidR="00624AF4" w:rsidRPr="00DB3790" w:rsidDel="00AA5490">
          <w:delText xml:space="preserve"> </w:delText>
        </w:r>
        <w:bookmarkEnd w:id="127"/>
        <w:r w:rsidR="00624AF4" w:rsidRPr="00DB3790" w:rsidDel="00AA5490">
          <w:delText>for more details).</w:delText>
        </w:r>
      </w:del>
    </w:p>
    <w:p w14:paraId="2743AAB1" w14:textId="77777777" w:rsidR="00AD6ADC" w:rsidRPr="00AD6ADC" w:rsidRDefault="00AD6ADC" w:rsidP="00AD6ADC">
      <w:pPr>
        <w:rPr>
          <w:ins w:id="128" w:author="Thomas Stockhammer" w:date="2019-10-15T09:05:00Z"/>
          <w:lang w:val="en-US"/>
        </w:rPr>
      </w:pPr>
      <w:ins w:id="129" w:author="Thomas Stockhammer" w:date="2019-10-15T09:05:00Z">
        <w:r w:rsidRPr="00AD6ADC">
          <w:rPr>
            <w:lang w:val="en-US"/>
          </w:rPr>
          <w:t xml:space="preserve">This document uses the acronym XR throughout to refer to </w:t>
        </w:r>
      </w:ins>
      <w:ins w:id="130" w:author="Thomas Stockhammer" w:date="2019-10-15T09:06:00Z">
        <w:r>
          <w:rPr>
            <w:lang w:val="en-US"/>
          </w:rPr>
          <w:t xml:space="preserve">equipment, </w:t>
        </w:r>
      </w:ins>
      <w:ins w:id="131" w:author="Thomas Stockhammer" w:date="2019-10-15T09:05:00Z">
        <w:r w:rsidRPr="00AD6ADC">
          <w:rPr>
            <w:lang w:val="en-US"/>
          </w:rPr>
          <w:t xml:space="preserve">applications, and </w:t>
        </w:r>
      </w:ins>
      <w:ins w:id="132" w:author="Thomas Stockhammer" w:date="2019-10-15T09:06:00Z">
        <w:r>
          <w:rPr>
            <w:lang w:val="en-US"/>
          </w:rPr>
          <w:t>functions</w:t>
        </w:r>
      </w:ins>
      <w:ins w:id="133" w:author="Thomas Stockhammer" w:date="2019-10-15T09:05:00Z">
        <w:r w:rsidRPr="00AD6ADC">
          <w:rPr>
            <w:lang w:val="en-US"/>
          </w:rPr>
          <w:t xml:space="preserve"> used for Virtual Reality, Augmented Reality, and other related technologies. Examples include, but are not limited to:</w:t>
        </w:r>
      </w:ins>
    </w:p>
    <w:p w14:paraId="2743AAB2" w14:textId="77777777" w:rsidR="00AD6ADC" w:rsidRDefault="00AD6ADC" w:rsidP="00AD6ADC">
      <w:pPr>
        <w:numPr>
          <w:ilvl w:val="0"/>
          <w:numId w:val="88"/>
        </w:numPr>
        <w:rPr>
          <w:ins w:id="134" w:author="Thomas Stockhammer" w:date="2019-10-15T09:06:00Z"/>
          <w:lang w:val="en-US"/>
        </w:rPr>
      </w:pPr>
      <w:ins w:id="135" w:author="Thomas Stockhammer" w:date="2019-10-15T09:05:00Z">
        <w:r w:rsidRPr="00AD6ADC">
          <w:rPr>
            <w:lang w:val="en-US"/>
          </w:rPr>
          <w:t>Head-mounted displays</w:t>
        </w:r>
      </w:ins>
      <w:ins w:id="136" w:author="Thomas Stockhammer" w:date="2019-10-15T09:06:00Z">
        <w:r>
          <w:rPr>
            <w:lang w:val="en-US"/>
          </w:rPr>
          <w:t xml:space="preserve"> for VR</w:t>
        </w:r>
      </w:ins>
    </w:p>
    <w:p w14:paraId="2743AAB3" w14:textId="77777777" w:rsidR="00AD6ADC" w:rsidRPr="00AD6ADC" w:rsidRDefault="00AD6ADC">
      <w:pPr>
        <w:numPr>
          <w:ilvl w:val="0"/>
          <w:numId w:val="88"/>
        </w:numPr>
        <w:rPr>
          <w:ins w:id="137" w:author="Thomas Stockhammer" w:date="2019-10-15T09:05:00Z"/>
          <w:lang w:val="en-US"/>
        </w:rPr>
        <w:pPrChange w:id="138" w:author="Thomas Stockhammer" w:date="2019-10-15T09:05:00Z">
          <w:pPr/>
        </w:pPrChange>
      </w:pPr>
      <w:ins w:id="139" w:author="Thomas Stockhammer" w:date="2019-10-15T09:06:00Z">
        <w:r>
          <w:rPr>
            <w:lang w:val="en-US"/>
          </w:rPr>
          <w:t>Augmented Reality glasses</w:t>
        </w:r>
      </w:ins>
    </w:p>
    <w:p w14:paraId="2743AAB4" w14:textId="77777777" w:rsidR="00AD6ADC" w:rsidRPr="00AD6ADC" w:rsidRDefault="00AD6ADC">
      <w:pPr>
        <w:numPr>
          <w:ilvl w:val="0"/>
          <w:numId w:val="88"/>
        </w:numPr>
        <w:rPr>
          <w:ins w:id="140" w:author="Thomas Stockhammer" w:date="2019-10-15T09:05:00Z"/>
          <w:lang w:val="en-US"/>
        </w:rPr>
        <w:pPrChange w:id="141" w:author="Thomas Stockhammer" w:date="2019-10-15T09:05:00Z">
          <w:pPr/>
        </w:pPrChange>
      </w:pPr>
      <w:ins w:id="142" w:author="Thomas Stockhammer" w:date="2019-10-15T09:05:00Z">
        <w:r w:rsidRPr="00AD6ADC">
          <w:rPr>
            <w:lang w:val="en-US"/>
          </w:rPr>
          <w:t>Mobile devices with positional tracking</w:t>
        </w:r>
      </w:ins>
    </w:p>
    <w:p w14:paraId="2743AAB5" w14:textId="77777777" w:rsidR="00AD6ADC" w:rsidRPr="00AD6ADC" w:rsidRDefault="00AD6ADC" w:rsidP="00AD6ADC">
      <w:pPr>
        <w:rPr>
          <w:ins w:id="143" w:author="Thomas Stockhammer" w:date="2019-10-15T09:05:00Z"/>
          <w:lang w:val="en-US"/>
        </w:rPr>
      </w:pPr>
      <w:ins w:id="144" w:author="Thomas Stockhammer" w:date="2019-10-15T09:07:00Z">
        <w:r>
          <w:rPr>
            <w:lang w:val="en-US"/>
          </w:rPr>
          <w:lastRenderedPageBreak/>
          <w:t xml:space="preserve">All in common with them is the ability </w:t>
        </w:r>
      </w:ins>
      <w:ins w:id="145" w:author="Thomas Stockhammer" w:date="2019-10-15T09:05:00Z">
        <w:r w:rsidRPr="00AD6ADC">
          <w:rPr>
            <w:lang w:val="en-US"/>
          </w:rPr>
          <w:t xml:space="preserve">that they offer some degree of spatial tracking </w:t>
        </w:r>
      </w:ins>
      <w:ins w:id="146" w:author="Thomas Stockhammer" w:date="2019-10-15T09:07:00Z">
        <w:r>
          <w:rPr>
            <w:lang w:val="en-US"/>
          </w:rPr>
          <w:t xml:space="preserve">and the spatial tracking </w:t>
        </w:r>
      </w:ins>
      <w:ins w:id="147" w:author="Thomas Stockhammer" w:date="2019-10-15T09:08:00Z">
        <w:r>
          <w:rPr>
            <w:lang w:val="en-US"/>
          </w:rPr>
          <w:t xml:space="preserve">results in an interaction to view some form </w:t>
        </w:r>
      </w:ins>
      <w:ins w:id="148" w:author="Thomas Stockhammer" w:date="2019-10-15T09:05:00Z">
        <w:r w:rsidRPr="00AD6ADC">
          <w:rPr>
            <w:lang w:val="en-US"/>
          </w:rPr>
          <w:t>of virtual content.</w:t>
        </w:r>
      </w:ins>
      <w:ins w:id="149" w:author="Thomas Stockhammer" w:date="2019-10-15T09:08:00Z">
        <w:r>
          <w:rPr>
            <w:lang w:val="en-US"/>
          </w:rPr>
          <w:t xml:space="preserve"> More details on XR devices are provided in clause 4.X.</w:t>
        </w:r>
      </w:ins>
    </w:p>
    <w:p w14:paraId="2743AAB6" w14:textId="77777777" w:rsidR="00AD6ADC" w:rsidRPr="00AD6ADC" w:rsidDel="00AD6ADC" w:rsidRDefault="00AD6ADC" w:rsidP="00AD6ADC">
      <w:pPr>
        <w:rPr>
          <w:del w:id="150" w:author="Thomas Stockhammer" w:date="2019-10-15T09:08:00Z"/>
          <w:lang w:val="en-US"/>
          <w:rPrChange w:id="151" w:author="Thomas Stockhammer" w:date="2019-10-15T09:05:00Z">
            <w:rPr>
              <w:del w:id="152" w:author="Thomas Stockhammer" w:date="2019-10-15T09:08:00Z"/>
            </w:rPr>
          </w:rPrChange>
        </w:rPr>
      </w:pPr>
    </w:p>
    <w:p w14:paraId="2743AAB7" w14:textId="77777777" w:rsidR="00E738C4" w:rsidRPr="00DB3790" w:rsidRDefault="00E738C4" w:rsidP="00E738C4">
      <w:pPr>
        <w:pStyle w:val="Heading3"/>
      </w:pPr>
      <w:bookmarkStart w:id="153" w:name="_Toc18575023"/>
      <w:r w:rsidRPr="00DB3790">
        <w:t>4.1.</w:t>
      </w:r>
      <w:r w:rsidR="00624AF4" w:rsidRPr="00DB3790">
        <w:t>2</w:t>
      </w:r>
      <w:r w:rsidRPr="00DB3790">
        <w:tab/>
        <w:t>Degrees of Freedom</w:t>
      </w:r>
      <w:r w:rsidR="00624AF4" w:rsidRPr="00DB3790">
        <w:t xml:space="preserve"> and </w:t>
      </w:r>
      <w:del w:id="154" w:author="Thomas Stockhammer" w:date="2019-10-15T08:57:00Z">
        <w:r w:rsidR="00624AF4" w:rsidRPr="00DB3790" w:rsidDel="002B76B5">
          <w:delText>Tracking</w:delText>
        </w:r>
      </w:del>
      <w:bookmarkEnd w:id="153"/>
      <w:ins w:id="155" w:author="Thomas Stockhammer" w:date="2019-10-15T08:57:00Z">
        <w:r w:rsidR="002B76B5">
          <w:t>XR Spaces</w:t>
        </w:r>
      </w:ins>
    </w:p>
    <w:p w14:paraId="2743AAB8" w14:textId="77777777" w:rsidR="00E738C4" w:rsidRDefault="00E738C4" w:rsidP="00E738C4">
      <w:pPr>
        <w:rPr>
          <w:ins w:id="156" w:author="Thomas Stockhammer" w:date="2019-10-15T11:05:00Z"/>
          <w:rFonts w:eastAsia="Malgun Gothic"/>
          <w:lang w:eastAsia="ko-KR"/>
        </w:rPr>
      </w:pPr>
      <w:r w:rsidRPr="00DB3790">
        <w:rPr>
          <w:rFonts w:eastAsia="Malgun Gothic"/>
          <w:lang w:eastAsia="ko-KR"/>
        </w:rPr>
        <w:t xml:space="preserve">User want to interact and act in extended realities as shown in Figure 4.1-2. </w:t>
      </w:r>
      <w:r w:rsidR="00E25CCD" w:rsidRPr="00DB3790">
        <w:rPr>
          <w:rFonts w:eastAsia="Malgun Gothic"/>
          <w:lang w:eastAsia="ko-KR"/>
        </w:rPr>
        <w:t xml:space="preserve">Actions and interactions involve movements, gestures, body reactions. </w:t>
      </w:r>
      <w:r w:rsidRPr="00DB3790">
        <w:rPr>
          <w:rFonts w:eastAsia="Malgun Gothic"/>
          <w:lang w:eastAsia="ko-KR"/>
        </w:rPr>
        <w:t xml:space="preserve">Thereby, </w:t>
      </w:r>
      <w:r w:rsidRPr="00DB3790">
        <w:rPr>
          <w:rFonts w:eastAsia="Malgun Gothic"/>
          <w:i/>
          <w:lang w:eastAsia="ko-KR"/>
        </w:rPr>
        <w:t>Degrees of Freedom (DoF)</w:t>
      </w:r>
      <w:r w:rsidRPr="00DB3790">
        <w:rPr>
          <w:rFonts w:eastAsia="Malgun Gothic"/>
          <w:lang w:eastAsia="ko-KR"/>
        </w:rPr>
        <w:t xml:space="preserve"> describes the number of independent parameters used to define movement of a viewport in the 3D space.</w:t>
      </w:r>
    </w:p>
    <w:p w14:paraId="2743AAB9" w14:textId="77777777" w:rsidR="006115D4" w:rsidRPr="006115D4" w:rsidRDefault="006115D4" w:rsidP="00E738C4">
      <w:pPr>
        <w:rPr>
          <w:rPrChange w:id="157" w:author="Thomas Stockhammer" w:date="2019-10-15T11:05:00Z">
            <w:rPr>
              <w:rFonts w:eastAsia="Malgun Gothic"/>
              <w:lang w:eastAsia="ko-KR"/>
            </w:rPr>
          </w:rPrChange>
        </w:rPr>
      </w:pPr>
      <w:ins w:id="158" w:author="Thomas Stockhammer" w:date="2019-10-15T11:05:00Z">
        <w:r w:rsidRPr="006115D4">
          <w:t xml:space="preserve">Any </w:t>
        </w:r>
        <w:r>
          <w:t xml:space="preserve">consistent </w:t>
        </w:r>
        <w:r w:rsidRPr="006115D4">
          <w:t xml:space="preserve">interaction </w:t>
        </w:r>
        <w:r>
          <w:t xml:space="preserve">for an XR application with </w:t>
        </w:r>
        <w:r w:rsidRPr="006115D4">
          <w:t xml:space="preserve">XR hardware </w:t>
        </w:r>
        <w:r>
          <w:t>is assumed to be restricted to an XR session</w:t>
        </w:r>
        <w:r w:rsidRPr="006115D4">
          <w:t xml:space="preserve">. Once a </w:t>
        </w:r>
        <w:r>
          <w:t xml:space="preserve">XR </w:t>
        </w:r>
        <w:r w:rsidRPr="006115D4">
          <w:t xml:space="preserve">session has been successfully </w:t>
        </w:r>
        <w:r>
          <w:t>established</w:t>
        </w:r>
        <w:r w:rsidRPr="006115D4">
          <w:t>, it can be used to poll the viewer pose, query information about the user’s environment, and present imagery to the user.</w:t>
        </w:r>
      </w:ins>
    </w:p>
    <w:p w14:paraId="2743AABA" w14:textId="77777777" w:rsidR="00E738C4" w:rsidRPr="00DB3790" w:rsidRDefault="00A54ECE" w:rsidP="00E073FD">
      <w:pPr>
        <w:pStyle w:val="TH"/>
      </w:pPr>
      <w:r w:rsidRPr="00DB3790">
        <w:rPr>
          <w:noProof/>
        </w:rPr>
        <w:drawing>
          <wp:inline distT="0" distB="0" distL="0" distR="0" wp14:anchorId="2743B5C8" wp14:editId="2743B5C9">
            <wp:extent cx="2105025" cy="2105025"/>
            <wp:effectExtent l="0" t="0" r="0" b="0"/>
            <wp:docPr id="4" name="Content Placeholder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nt Placeholder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05025" cy="2105025"/>
                    </a:xfrm>
                    <a:prstGeom prst="rect">
                      <a:avLst/>
                    </a:prstGeom>
                    <a:noFill/>
                    <a:ln>
                      <a:noFill/>
                    </a:ln>
                  </pic:spPr>
                </pic:pic>
              </a:graphicData>
            </a:graphic>
          </wp:inline>
        </w:drawing>
      </w:r>
    </w:p>
    <w:p w14:paraId="2743AABB" w14:textId="77777777" w:rsidR="00E738C4" w:rsidRPr="00DB3790" w:rsidRDefault="00E738C4" w:rsidP="006679AD">
      <w:pPr>
        <w:pStyle w:val="TF"/>
      </w:pPr>
      <w:r w:rsidRPr="00DB3790">
        <w:t>Figure 4.1-2</w:t>
      </w:r>
      <w:r w:rsidR="00CD12DC">
        <w:t>:</w:t>
      </w:r>
      <w:r w:rsidRPr="00DB3790">
        <w:t xml:space="preserve"> Different degrees of freedom for a user in extended realities</w:t>
      </w:r>
    </w:p>
    <w:p w14:paraId="2743AABC" w14:textId="77777777" w:rsidR="00E478B6" w:rsidRPr="00DB3790" w:rsidRDefault="00E738C4" w:rsidP="00E478B6">
      <w:pPr>
        <w:rPr>
          <w:bCs/>
        </w:rPr>
      </w:pPr>
      <w:r w:rsidRPr="00DB3790">
        <w:rPr>
          <w:bCs/>
        </w:rPr>
        <w:t xml:space="preserve">Typically, the following different types of Degrees-of-Freedom are described (and also shown in </w:t>
      </w:r>
      <w:r w:rsidR="00E478B6" w:rsidRPr="00DB3790">
        <w:rPr>
          <w:bCs/>
        </w:rPr>
        <w:t>Figure 4.1-3</w:t>
      </w:r>
      <w:r w:rsidRPr="00DB3790">
        <w:rPr>
          <w:bCs/>
        </w:rPr>
        <w:t>).</w:t>
      </w:r>
    </w:p>
    <w:p w14:paraId="2743AABD" w14:textId="77777777" w:rsidR="00E738C4" w:rsidRPr="00DB3790" w:rsidRDefault="00CD12DC" w:rsidP="00CD12DC">
      <w:pPr>
        <w:pStyle w:val="B10"/>
      </w:pPr>
      <w:r>
        <w:rPr>
          <w:b/>
          <w:bCs/>
        </w:rPr>
        <w:t>-</w:t>
      </w:r>
      <w:r>
        <w:rPr>
          <w:b/>
          <w:bCs/>
        </w:rPr>
        <w:tab/>
      </w:r>
      <w:r w:rsidR="00E738C4" w:rsidRPr="00DB3790">
        <w:rPr>
          <w:b/>
          <w:bCs/>
        </w:rPr>
        <w:t>3DoF</w:t>
      </w:r>
      <w:r w:rsidR="00E738C4" w:rsidRPr="00DB3790">
        <w:t>: Three rotational and un-limited movements around the X, Y and Z axes (respectively pitch, yaw and roll). A typical use case is a user sitting in a chair looking at 3D 360 VR content on an HMD (see</w:t>
      </w:r>
      <w:r w:rsidR="00E478B6" w:rsidRPr="00DB3790">
        <w:t xml:space="preserve"> </w:t>
      </w:r>
      <w:r w:rsidR="00E478B6" w:rsidRPr="00DB3790">
        <w:rPr>
          <w:bCs/>
        </w:rPr>
        <w:t>Figure 4.1-3 (a)</w:t>
      </w:r>
      <w:r w:rsidR="00E738C4" w:rsidRPr="00DB3790">
        <w:t>).</w:t>
      </w:r>
    </w:p>
    <w:p w14:paraId="2743AABE" w14:textId="77777777" w:rsidR="00E738C4" w:rsidRPr="00DB3790" w:rsidRDefault="00CD12DC" w:rsidP="00CD12DC">
      <w:pPr>
        <w:pStyle w:val="B10"/>
      </w:pPr>
      <w:r>
        <w:rPr>
          <w:b/>
          <w:bCs/>
        </w:rPr>
        <w:t>-</w:t>
      </w:r>
      <w:r>
        <w:rPr>
          <w:b/>
          <w:bCs/>
        </w:rPr>
        <w:tab/>
      </w:r>
      <w:r w:rsidR="00E738C4" w:rsidRPr="00DB3790">
        <w:rPr>
          <w:b/>
          <w:bCs/>
        </w:rPr>
        <w:t>3DoF+</w:t>
      </w:r>
      <w:r w:rsidR="00E738C4" w:rsidRPr="00DB3790">
        <w:t>: 3DoF with additional limited translational movements (typically, head movements) along X, Y and Z axes. A typical use case is a user sitting in a chair looking at 3D 360 VR content on an HMD with the capability to slightly move his head up/down, left/right and forward/backward (</w:t>
      </w:r>
      <w:r w:rsidR="00E478B6" w:rsidRPr="00DB3790">
        <w:t xml:space="preserve">see </w:t>
      </w:r>
      <w:r w:rsidR="00E478B6" w:rsidRPr="00DB3790">
        <w:rPr>
          <w:bCs/>
        </w:rPr>
        <w:t>Figure 4.1-3 (b)</w:t>
      </w:r>
      <w:r w:rsidR="00E738C4" w:rsidRPr="00DB3790">
        <w:t xml:space="preserve">). </w:t>
      </w:r>
    </w:p>
    <w:p w14:paraId="2743AABF" w14:textId="77777777" w:rsidR="00E738C4" w:rsidRPr="00DB3790" w:rsidRDefault="00CD12DC" w:rsidP="00CD12DC">
      <w:pPr>
        <w:pStyle w:val="B10"/>
      </w:pPr>
      <w:r>
        <w:rPr>
          <w:b/>
          <w:bCs/>
        </w:rPr>
        <w:t>-</w:t>
      </w:r>
      <w:r>
        <w:rPr>
          <w:b/>
          <w:bCs/>
        </w:rPr>
        <w:tab/>
      </w:r>
      <w:r w:rsidR="00E738C4" w:rsidRPr="00DB3790">
        <w:rPr>
          <w:b/>
          <w:bCs/>
        </w:rPr>
        <w:t>6DoF</w:t>
      </w:r>
      <w:r w:rsidR="00E738C4" w:rsidRPr="00DB3790">
        <w:t>: 3DoF with full translational movements along X, Y and Z axes. Beyond the 3DoF experience, it adds (i) moving up and down (elevating/heaving); (ii) moving left and right (strafing/swaying); and (iii) moving forward and backward (walking/surging). A typical use case is a user freely walking through 3D 360 VR content (physically or via dedicated user input means) displayed on an HMD (</w:t>
      </w:r>
      <w:r w:rsidR="00E478B6" w:rsidRPr="00DB3790">
        <w:t xml:space="preserve">see </w:t>
      </w:r>
      <w:r w:rsidR="00E478B6" w:rsidRPr="00DB3790">
        <w:rPr>
          <w:bCs/>
        </w:rPr>
        <w:t>Figure 4.1-3 (d)</w:t>
      </w:r>
      <w:r w:rsidR="00E738C4" w:rsidRPr="00DB3790">
        <w:t>).</w:t>
      </w:r>
    </w:p>
    <w:p w14:paraId="2743AAC0" w14:textId="77777777" w:rsidR="00E738C4" w:rsidRDefault="00CD12DC" w:rsidP="00CD12DC">
      <w:pPr>
        <w:pStyle w:val="B10"/>
      </w:pPr>
      <w:r>
        <w:rPr>
          <w:b/>
          <w:bCs/>
        </w:rPr>
        <w:t>-</w:t>
      </w:r>
      <w:r>
        <w:rPr>
          <w:b/>
          <w:bCs/>
        </w:rPr>
        <w:tab/>
      </w:r>
      <w:r w:rsidR="00E25CCD" w:rsidRPr="00DB3790">
        <w:rPr>
          <w:b/>
          <w:bCs/>
        </w:rPr>
        <w:t xml:space="preserve">Constrained </w:t>
      </w:r>
      <w:r w:rsidR="00E738C4" w:rsidRPr="00DB3790">
        <w:rPr>
          <w:b/>
          <w:bCs/>
        </w:rPr>
        <w:t>6DoF</w:t>
      </w:r>
      <w:r w:rsidR="00E738C4" w:rsidRPr="00DB3790">
        <w:t>: 6DoF with constrained translational movements along X, Y and Z axes (typically, a couple of steps walking distance). A typical use case is a user freely walking through VR content (physically or via dedicated user input means) displayed on an HMD but within a constrained walking area (</w:t>
      </w:r>
      <w:r w:rsidR="00E478B6" w:rsidRPr="00DB3790">
        <w:t xml:space="preserve">see </w:t>
      </w:r>
      <w:r w:rsidR="00E478B6" w:rsidRPr="00DB3790">
        <w:rPr>
          <w:bCs/>
        </w:rPr>
        <w:t>Figure 4.1-3 (c)</w:t>
      </w:r>
      <w:r w:rsidR="00E738C4" w:rsidRPr="00DB3790">
        <w:t>).</w:t>
      </w:r>
      <w:ins w:id="159" w:author="Thomas Stockhammer" w:date="2019-10-15T08:55:00Z">
        <w:r w:rsidR="002B76B5">
          <w:t xml:space="preserve"> </w:t>
        </w:r>
      </w:ins>
    </w:p>
    <w:p w14:paraId="2743AAC1" w14:textId="77777777" w:rsidR="00725F1E" w:rsidRPr="00DB3790" w:rsidRDefault="00725F1E" w:rsidP="00725F1E">
      <w:pPr>
        <w:pStyle w:val="TH"/>
      </w:pPr>
    </w:p>
    <w:tbl>
      <w:tblPr>
        <w:tblW w:w="72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62"/>
        <w:gridCol w:w="3764"/>
      </w:tblGrid>
      <w:tr w:rsidR="00E738C4" w:rsidRPr="00DB3790" w14:paraId="2743AAC4" w14:textId="77777777" w:rsidTr="00E738C4">
        <w:trPr>
          <w:jc w:val="center"/>
        </w:trPr>
        <w:tc>
          <w:tcPr>
            <w:tcW w:w="3462" w:type="dxa"/>
            <w:shd w:val="clear" w:color="auto" w:fill="auto"/>
          </w:tcPr>
          <w:p w14:paraId="2743AAC2" w14:textId="77777777" w:rsidR="00E738C4" w:rsidRPr="00DB3790" w:rsidRDefault="00A54ECE" w:rsidP="00725F1E">
            <w:pPr>
              <w:pStyle w:val="TH"/>
            </w:pPr>
            <w:r w:rsidRPr="00DB3790">
              <w:rPr>
                <w:noProof/>
              </w:rPr>
              <w:drawing>
                <wp:inline distT="0" distB="0" distL="0" distR="0" wp14:anchorId="2743B5CA" wp14:editId="2743B5CB">
                  <wp:extent cx="1276350" cy="18002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6350" cy="1800225"/>
                          </a:xfrm>
                          <a:prstGeom prst="rect">
                            <a:avLst/>
                          </a:prstGeom>
                          <a:noFill/>
                          <a:ln>
                            <a:noFill/>
                          </a:ln>
                        </pic:spPr>
                      </pic:pic>
                    </a:graphicData>
                  </a:graphic>
                </wp:inline>
              </w:drawing>
            </w:r>
          </w:p>
        </w:tc>
        <w:tc>
          <w:tcPr>
            <w:tcW w:w="3764" w:type="dxa"/>
            <w:shd w:val="clear" w:color="auto" w:fill="auto"/>
          </w:tcPr>
          <w:p w14:paraId="2743AAC3" w14:textId="77777777" w:rsidR="00E738C4" w:rsidRPr="00DB3790" w:rsidRDefault="00A54ECE" w:rsidP="00725F1E">
            <w:pPr>
              <w:pStyle w:val="TH"/>
            </w:pPr>
            <w:r w:rsidRPr="00DB3790">
              <w:rPr>
                <w:noProof/>
              </w:rPr>
              <w:drawing>
                <wp:inline distT="0" distB="0" distL="0" distR="0" wp14:anchorId="2743B5CC" wp14:editId="2743B5CD">
                  <wp:extent cx="2247900" cy="1952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47900" cy="1952625"/>
                          </a:xfrm>
                          <a:prstGeom prst="rect">
                            <a:avLst/>
                          </a:prstGeom>
                          <a:noFill/>
                          <a:ln>
                            <a:noFill/>
                          </a:ln>
                        </pic:spPr>
                      </pic:pic>
                    </a:graphicData>
                  </a:graphic>
                </wp:inline>
              </w:drawing>
            </w:r>
          </w:p>
        </w:tc>
      </w:tr>
      <w:tr w:rsidR="00E738C4" w:rsidRPr="00DB3790" w14:paraId="2743AAC7" w14:textId="77777777" w:rsidTr="00E738C4">
        <w:trPr>
          <w:jc w:val="center"/>
        </w:trPr>
        <w:tc>
          <w:tcPr>
            <w:tcW w:w="3462" w:type="dxa"/>
            <w:shd w:val="clear" w:color="auto" w:fill="auto"/>
          </w:tcPr>
          <w:p w14:paraId="2743AAC5" w14:textId="77777777" w:rsidR="00E738C4" w:rsidRPr="00DB3790" w:rsidRDefault="00E738C4" w:rsidP="00725F1E">
            <w:pPr>
              <w:pStyle w:val="TH"/>
            </w:pPr>
            <w:r w:rsidRPr="00DB3790">
              <w:t>(a) 3DoF</w:t>
            </w:r>
          </w:p>
        </w:tc>
        <w:tc>
          <w:tcPr>
            <w:tcW w:w="3764" w:type="dxa"/>
            <w:shd w:val="clear" w:color="auto" w:fill="auto"/>
          </w:tcPr>
          <w:p w14:paraId="2743AAC6" w14:textId="77777777" w:rsidR="00E738C4" w:rsidRPr="00DB3790" w:rsidRDefault="00E738C4" w:rsidP="00725F1E">
            <w:pPr>
              <w:pStyle w:val="TH"/>
            </w:pPr>
            <w:r w:rsidRPr="00DB3790">
              <w:t>(b) 3DoF+</w:t>
            </w:r>
          </w:p>
        </w:tc>
      </w:tr>
      <w:tr w:rsidR="00E738C4" w:rsidRPr="00DB3790" w14:paraId="2743AACA" w14:textId="77777777" w:rsidTr="00E738C4">
        <w:trPr>
          <w:jc w:val="center"/>
        </w:trPr>
        <w:tc>
          <w:tcPr>
            <w:tcW w:w="3462" w:type="dxa"/>
            <w:shd w:val="clear" w:color="auto" w:fill="auto"/>
          </w:tcPr>
          <w:p w14:paraId="2743AAC8" w14:textId="77777777" w:rsidR="00E738C4" w:rsidRPr="00DB3790" w:rsidRDefault="00A54ECE" w:rsidP="00725F1E">
            <w:pPr>
              <w:pStyle w:val="TH"/>
            </w:pPr>
            <w:r w:rsidRPr="00DB3790">
              <w:rPr>
                <w:noProof/>
              </w:rPr>
              <w:drawing>
                <wp:inline distT="0" distB="0" distL="0" distR="0" wp14:anchorId="2743B5CE" wp14:editId="2743B5CF">
                  <wp:extent cx="2057400" cy="1790700"/>
                  <wp:effectExtent l="0" t="0" r="0" b="0"/>
                  <wp:docPr id="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057400" cy="1790700"/>
                          </a:xfrm>
                          <a:prstGeom prst="rect">
                            <a:avLst/>
                          </a:prstGeom>
                          <a:noFill/>
                          <a:ln>
                            <a:noFill/>
                          </a:ln>
                        </pic:spPr>
                      </pic:pic>
                    </a:graphicData>
                  </a:graphic>
                </wp:inline>
              </w:drawing>
            </w:r>
          </w:p>
        </w:tc>
        <w:tc>
          <w:tcPr>
            <w:tcW w:w="3764" w:type="dxa"/>
            <w:shd w:val="clear" w:color="auto" w:fill="auto"/>
          </w:tcPr>
          <w:p w14:paraId="2743AAC9" w14:textId="77777777" w:rsidR="00E738C4" w:rsidRPr="00DB3790" w:rsidRDefault="00A54ECE" w:rsidP="00725F1E">
            <w:pPr>
              <w:pStyle w:val="TH"/>
            </w:pPr>
            <w:r w:rsidRPr="00DB3790">
              <w:rPr>
                <w:noProof/>
              </w:rPr>
              <w:drawing>
                <wp:inline distT="0" distB="0" distL="0" distR="0" wp14:anchorId="2743B5D0" wp14:editId="2743B5D1">
                  <wp:extent cx="2019300" cy="1809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19300" cy="1809750"/>
                          </a:xfrm>
                          <a:prstGeom prst="rect">
                            <a:avLst/>
                          </a:prstGeom>
                          <a:noFill/>
                          <a:ln>
                            <a:noFill/>
                          </a:ln>
                        </pic:spPr>
                      </pic:pic>
                    </a:graphicData>
                  </a:graphic>
                </wp:inline>
              </w:drawing>
            </w:r>
          </w:p>
        </w:tc>
      </w:tr>
      <w:tr w:rsidR="00E738C4" w:rsidRPr="00DB3790" w14:paraId="2743AACD" w14:textId="77777777" w:rsidTr="00E738C4">
        <w:trPr>
          <w:jc w:val="center"/>
        </w:trPr>
        <w:tc>
          <w:tcPr>
            <w:tcW w:w="3462" w:type="dxa"/>
            <w:shd w:val="clear" w:color="auto" w:fill="auto"/>
          </w:tcPr>
          <w:p w14:paraId="2743AACB" w14:textId="77777777" w:rsidR="00E738C4" w:rsidRPr="00DB3790" w:rsidRDefault="00E738C4" w:rsidP="00725F1E">
            <w:pPr>
              <w:pStyle w:val="TH"/>
            </w:pPr>
            <w:r w:rsidRPr="00DB3790">
              <w:t xml:space="preserve">(c) </w:t>
            </w:r>
            <w:r w:rsidR="00E25CCD" w:rsidRPr="00DB3790">
              <w:t xml:space="preserve">Constrained </w:t>
            </w:r>
            <w:r w:rsidRPr="00DB3790">
              <w:t>6DoF</w:t>
            </w:r>
          </w:p>
        </w:tc>
        <w:tc>
          <w:tcPr>
            <w:tcW w:w="3764" w:type="dxa"/>
            <w:shd w:val="clear" w:color="auto" w:fill="auto"/>
          </w:tcPr>
          <w:p w14:paraId="2743AACC" w14:textId="77777777" w:rsidR="00E738C4" w:rsidRPr="00DB3790" w:rsidRDefault="00E738C4" w:rsidP="00725F1E">
            <w:pPr>
              <w:pStyle w:val="TH"/>
            </w:pPr>
            <w:r w:rsidRPr="00DB3790">
              <w:t>(d) 6DoF</w:t>
            </w:r>
          </w:p>
        </w:tc>
      </w:tr>
    </w:tbl>
    <w:p w14:paraId="2743AACE" w14:textId="77777777" w:rsidR="00CD12DC" w:rsidRDefault="00CD12DC" w:rsidP="00CD12DC">
      <w:pPr>
        <w:pStyle w:val="NF"/>
      </w:pPr>
    </w:p>
    <w:p w14:paraId="2743AACF" w14:textId="77777777" w:rsidR="00E738C4" w:rsidRPr="00DB3790" w:rsidRDefault="00E738C4" w:rsidP="00E073FD">
      <w:pPr>
        <w:pStyle w:val="TF"/>
      </w:pPr>
      <w:r w:rsidRPr="00DB3790">
        <w:t xml:space="preserve">Figure </w:t>
      </w:r>
      <w:r w:rsidR="00E478B6" w:rsidRPr="00DB3790">
        <w:t>4.1-3</w:t>
      </w:r>
      <w:r w:rsidR="00CD12DC">
        <w:t>:</w:t>
      </w:r>
      <w:r w:rsidR="00E478B6" w:rsidRPr="00DB3790">
        <w:t xml:space="preserve"> Different degrees of freedom</w:t>
      </w:r>
    </w:p>
    <w:p w14:paraId="2743AAD0" w14:textId="77777777" w:rsidR="00624AF4" w:rsidRDefault="00624AF4" w:rsidP="00624AF4">
      <w:pPr>
        <w:rPr>
          <w:ins w:id="160" w:author="Thomas Stockhammer" w:date="2019-10-15T09:09:00Z"/>
        </w:rPr>
      </w:pPr>
      <w:r w:rsidRPr="00DB3790">
        <w:t xml:space="preserve">Another term for </w:t>
      </w:r>
      <w:del w:id="161" w:author="Thomas Stockhammer" w:date="2019-10-15T08:53:00Z">
        <w:r w:rsidRPr="00DB3790" w:rsidDel="002B76B5">
          <w:delText xml:space="preserve">Omnidirectional </w:delText>
        </w:r>
      </w:del>
      <w:ins w:id="162" w:author="Thomas Stockhammer" w:date="2019-10-15T08:53:00Z">
        <w:r w:rsidR="002B76B5">
          <w:t>Constrained</w:t>
        </w:r>
        <w:r w:rsidR="002B76B5" w:rsidRPr="00DB3790">
          <w:t xml:space="preserve"> </w:t>
        </w:r>
      </w:ins>
      <w:r w:rsidRPr="00DB3790">
        <w:t xml:space="preserve">6DoF is </w:t>
      </w:r>
      <w:r w:rsidRPr="00DB3790">
        <w:rPr>
          <w:i/>
        </w:rPr>
        <w:t>Room Scale VR</w:t>
      </w:r>
      <w:r w:rsidRPr="00DB3790">
        <w:t xml:space="preserve"> being a design paradigm for XR experiences which allows users to freely walk around a play area, with their real-life motion reflected in the XR environment.</w:t>
      </w:r>
      <w:ins w:id="163" w:author="Thomas Stockhammer" w:date="2019-10-15T08:55:00Z">
        <w:r w:rsidR="002B76B5">
          <w:t xml:space="preserve"> </w:t>
        </w:r>
      </w:ins>
      <w:ins w:id="164" w:author="Thomas Stockhammer" w:date="2019-10-15T08:56:00Z">
        <w:r w:rsidR="002B76B5" w:rsidRPr="002B76B5">
          <w:t xml:space="preserve">A </w:t>
        </w:r>
        <w:r w:rsidR="002B76B5">
          <w:t>Constrained 6DoF</w:t>
        </w:r>
        <w:r w:rsidR="002B76B5" w:rsidRPr="002B76B5">
          <w:t xml:space="preserve"> is not intended to describe multi-room spaces, areas with uneven floor levels, or very large open areas. Content that needs to handle those scenarios should use </w:t>
        </w:r>
        <w:r w:rsidR="002B76B5">
          <w:t>unconstrained 6DoF</w:t>
        </w:r>
        <w:r w:rsidR="002B76B5" w:rsidRPr="002B76B5">
          <w:t>.</w:t>
        </w:r>
      </w:ins>
      <w:r w:rsidRPr="00DB3790">
        <w:t xml:space="preserve"> </w:t>
      </w:r>
    </w:p>
    <w:p w14:paraId="2743AAD1" w14:textId="77777777" w:rsidR="00AD6ADC" w:rsidRDefault="00AD6ADC" w:rsidP="00624AF4">
      <w:pPr>
        <w:rPr>
          <w:ins w:id="165" w:author="Thomas Stockhammer" w:date="2019-10-15T08:59:00Z"/>
        </w:rPr>
      </w:pPr>
      <w:ins w:id="166" w:author="Thomas Stockhammer" w:date="2019-10-15T09:09:00Z">
        <w:r>
          <w:t>The degrees of freedom may also be used to describe the tracking capabilities</w:t>
        </w:r>
        <w:r w:rsidRPr="00AD6ADC">
          <w:t xml:space="preserve"> of </w:t>
        </w:r>
      </w:ins>
      <w:ins w:id="167" w:author="Thomas Stockhammer" w:date="2019-10-15T09:34:00Z">
        <w:r w:rsidR="001E6583">
          <w:t xml:space="preserve">an </w:t>
        </w:r>
      </w:ins>
      <w:ins w:id="168" w:author="Thomas Stockhammer" w:date="2019-10-15T09:09:00Z">
        <w:r w:rsidRPr="00AD6ADC">
          <w:t>XR device.</w:t>
        </w:r>
        <w:r>
          <w:t xml:space="preserve"> </w:t>
        </w:r>
      </w:ins>
      <w:ins w:id="169" w:author="Thomas Stockhammer" w:date="2019-10-15T09:11:00Z">
        <w:r w:rsidR="0032578B">
          <w:t>For more details on tracking, refer to clause 4.1.4.</w:t>
        </w:r>
      </w:ins>
    </w:p>
    <w:p w14:paraId="2743AAD2" w14:textId="77777777" w:rsidR="002B76B5" w:rsidDel="001E6583" w:rsidRDefault="002B76B5" w:rsidP="00AD6ADC">
      <w:pPr>
        <w:rPr>
          <w:del w:id="170" w:author="Thomas Stockhammer" w:date="2019-10-15T08:59:00Z"/>
        </w:rPr>
      </w:pPr>
    </w:p>
    <w:p w14:paraId="2743AAD3" w14:textId="77777777" w:rsidR="00B95ADE" w:rsidRPr="00DB3790" w:rsidDel="00B92F65" w:rsidRDefault="00624AF4" w:rsidP="00B95ADE">
      <w:pPr>
        <w:rPr>
          <w:del w:id="171" w:author="Thomas Stockhammer" w:date="2019-10-15T08:33:00Z"/>
        </w:rPr>
      </w:pPr>
      <w:del w:id="172" w:author="Thomas Stockhammer" w:date="2019-10-15T08:33:00Z">
        <w:r w:rsidRPr="00DB3790" w:rsidDel="00B92F65">
          <w:delText>Th</w:delText>
        </w:r>
        <w:r w:rsidR="00B95ADE" w:rsidRPr="00DB3790" w:rsidDel="00B92F65">
          <w:delText>is</w:delText>
        </w:r>
        <w:r w:rsidRPr="00DB3790" w:rsidDel="00B92F65">
          <w:delText xml:space="preserve"> motion can be </w:delText>
        </w:r>
        <w:r w:rsidR="00B95ADE" w:rsidRPr="00DB3790" w:rsidDel="00B92F65">
          <w:delText>sensed</w:delText>
        </w:r>
        <w:r w:rsidRPr="00DB3790" w:rsidDel="00B92F65">
          <w:delText xml:space="preserve"> by </w:delText>
        </w:r>
        <w:r w:rsidR="00B95ADE" w:rsidRPr="00DB3790" w:rsidDel="00B92F65">
          <w:rPr>
            <w:i/>
          </w:rPr>
          <w:delText>Positional Tracking</w:delText>
        </w:r>
        <w:r w:rsidR="00B95ADE" w:rsidRPr="00DB3790" w:rsidDel="00B92F65">
          <w:delText>, i.e.</w:delText>
        </w:r>
        <w:r w:rsidR="00B95ADE" w:rsidRPr="00DB3790" w:rsidDel="00B92F65">
          <w:rPr>
            <w:i/>
          </w:rPr>
          <w:delText xml:space="preserve"> </w:delText>
        </w:r>
        <w:r w:rsidR="00B95ADE" w:rsidRPr="00DB3790" w:rsidDel="00B92F65">
          <w:delText xml:space="preserve">the process of tracing the scene coordinates of moving objects in real-time, such as HMDs or motion controller peripherals. Positional Tracking allows to derive the </w:delText>
        </w:r>
        <w:r w:rsidR="00B95ADE" w:rsidRPr="00DB3790" w:rsidDel="00B92F65">
          <w:rPr>
            <w:i/>
          </w:rPr>
          <w:delText>Pose</w:delText>
        </w:r>
        <w:r w:rsidR="00B95ADE" w:rsidRPr="00DB3790" w:rsidDel="00B92F65">
          <w:delText>, i.e. the combination of position and orientation of an object. Different type of tracking exist:</w:delText>
        </w:r>
      </w:del>
    </w:p>
    <w:p w14:paraId="2743AAD4" w14:textId="77777777" w:rsidR="00B95ADE" w:rsidRPr="00DB3790" w:rsidDel="00B92F65" w:rsidRDefault="00E073FD" w:rsidP="00E073FD">
      <w:pPr>
        <w:pStyle w:val="B10"/>
        <w:rPr>
          <w:del w:id="173" w:author="Thomas Stockhammer" w:date="2019-10-15T08:33:00Z"/>
        </w:rPr>
      </w:pPr>
      <w:del w:id="174" w:author="Thomas Stockhammer" w:date="2019-10-15T08:33:00Z">
        <w:r w:rsidRPr="00DB3790" w:rsidDel="00B92F65">
          <w:rPr>
            <w:i/>
          </w:rPr>
          <w:delText>-</w:delText>
        </w:r>
        <w:r w:rsidRPr="00DB3790" w:rsidDel="00B92F65">
          <w:rPr>
            <w:i/>
          </w:rPr>
          <w:tab/>
        </w:r>
        <w:r w:rsidR="00B95ADE" w:rsidRPr="00DB3790" w:rsidDel="00B92F65">
          <w:rPr>
            <w:i/>
          </w:rPr>
          <w:delText>Outside-In Tracking</w:delText>
        </w:r>
        <w:r w:rsidR="00B95ADE" w:rsidRPr="00DB3790" w:rsidDel="00B92F65">
          <w:delText xml:space="preserve">: a form of positional tracking and, generally, it is a method of optical tracking. Tracking sensors placed in a stationary location and oriented towards the tracked object that moves freely around a designated area defined by sensor coverage. </w:delText>
        </w:r>
      </w:del>
    </w:p>
    <w:p w14:paraId="2743AAD5" w14:textId="77777777" w:rsidR="00B95ADE" w:rsidRPr="00DB3790" w:rsidDel="00B92F65" w:rsidRDefault="00E073FD" w:rsidP="00E073FD">
      <w:pPr>
        <w:pStyle w:val="B10"/>
        <w:rPr>
          <w:del w:id="175" w:author="Thomas Stockhammer" w:date="2019-10-15T08:33:00Z"/>
        </w:rPr>
      </w:pPr>
      <w:del w:id="176" w:author="Thomas Stockhammer" w:date="2019-10-15T08:33:00Z">
        <w:r w:rsidRPr="00DB3790" w:rsidDel="00B92F65">
          <w:rPr>
            <w:i/>
          </w:rPr>
          <w:delText>-</w:delText>
        </w:r>
        <w:r w:rsidRPr="00DB3790" w:rsidDel="00B92F65">
          <w:rPr>
            <w:i/>
          </w:rPr>
          <w:tab/>
        </w:r>
        <w:r w:rsidR="00B95ADE" w:rsidRPr="00DB3790" w:rsidDel="00B92F65">
          <w:rPr>
            <w:i/>
          </w:rPr>
          <w:delText>Inside-out Tracking</w:delText>
        </w:r>
        <w:r w:rsidR="00B95ADE" w:rsidRPr="00DB3790" w:rsidDel="00B92F65">
          <w:delText>: a method of positional tracking commonly used in virtual reality (VR) technologies, specifically for tracking the position of head-mounted displays (HMDs) and motion controller accessories whereby the location of the cameras or other sensors that are used to determine the object</w:delText>
        </w:r>
        <w:r w:rsidR="00BD7D7B" w:rsidDel="00B92F65">
          <w:delText>'</w:delText>
        </w:r>
        <w:r w:rsidR="00B95ADE" w:rsidRPr="00DB3790" w:rsidDel="00B92F65">
          <w:delText>s position in space are located on the device being tracked (e.g. HMD).</w:delText>
        </w:r>
      </w:del>
    </w:p>
    <w:p w14:paraId="2743AAD6" w14:textId="77777777" w:rsidR="00B95ADE" w:rsidRPr="00DB3790" w:rsidDel="00B92F65" w:rsidRDefault="00E073FD" w:rsidP="00E073FD">
      <w:pPr>
        <w:pStyle w:val="B10"/>
        <w:rPr>
          <w:del w:id="177" w:author="Thomas Stockhammer" w:date="2019-10-15T08:33:00Z"/>
        </w:rPr>
      </w:pPr>
      <w:del w:id="178" w:author="Thomas Stockhammer" w:date="2019-10-15T08:33:00Z">
        <w:r w:rsidRPr="00DB3790" w:rsidDel="00B92F65">
          <w:rPr>
            <w:i/>
          </w:rPr>
          <w:delText>-</w:delText>
        </w:r>
        <w:r w:rsidRPr="00DB3790" w:rsidDel="00B92F65">
          <w:rPr>
            <w:i/>
          </w:rPr>
          <w:tab/>
        </w:r>
        <w:r w:rsidR="00B95ADE" w:rsidRPr="00DB3790" w:rsidDel="00B92F65">
          <w:rPr>
            <w:i/>
          </w:rPr>
          <w:delText>World Tracking</w:delText>
        </w:r>
        <w:r w:rsidR="00B95ADE" w:rsidRPr="00DB3790" w:rsidDel="00B92F65">
          <w:delText xml:space="preserve">: </w:delText>
        </w:r>
        <w:r w:rsidR="00E25CCD" w:rsidRPr="00DB3790" w:rsidDel="00B92F65">
          <w:delText>a method to create AR experiences that allow a user to explore virtual content in the world around them with a device's back-facing camera using a device's orientation and position, and detecting real-world surfaces, as well as known images or objects.</w:delText>
        </w:r>
      </w:del>
    </w:p>
    <w:p w14:paraId="2743AAD7" w14:textId="77777777" w:rsidR="00B95ADE" w:rsidRPr="00DB3790" w:rsidDel="002B76B5" w:rsidRDefault="00B95ADE" w:rsidP="00B95ADE">
      <w:pPr>
        <w:rPr>
          <w:del w:id="179" w:author="Thomas Stockhammer" w:date="2019-10-15T08:57:00Z"/>
        </w:rPr>
      </w:pPr>
      <w:del w:id="180" w:author="Thomas Stockhammer" w:date="2019-10-15T08:57:00Z">
        <w:r w:rsidRPr="00DB3790" w:rsidDel="002B76B5">
          <w:lastRenderedPageBreak/>
          <w:delText>Some other relevant definitions</w:delText>
        </w:r>
        <w:r w:rsidR="009E37CC" w:rsidRPr="00DB3790" w:rsidDel="002B76B5">
          <w:delText xml:space="preserve"> in the context of VR, AR and XR</w:delText>
        </w:r>
        <w:r w:rsidR="00BD7D7B" w:rsidDel="002B76B5">
          <w:delText>:</w:delText>
        </w:r>
      </w:del>
    </w:p>
    <w:p w14:paraId="2743AAD8" w14:textId="77777777" w:rsidR="00B95ADE" w:rsidRPr="00DB3790" w:rsidDel="002B76B5" w:rsidRDefault="00E073FD" w:rsidP="00E073FD">
      <w:pPr>
        <w:pStyle w:val="B10"/>
        <w:rPr>
          <w:del w:id="181" w:author="Thomas Stockhammer" w:date="2019-10-15T08:57:00Z"/>
        </w:rPr>
      </w:pPr>
      <w:del w:id="182" w:author="Thomas Stockhammer" w:date="2019-10-15T08:57:00Z">
        <w:r w:rsidRPr="00DB3790" w:rsidDel="002B76B5">
          <w:rPr>
            <w:b/>
          </w:rPr>
          <w:delText>-</w:delText>
        </w:r>
        <w:r w:rsidRPr="00DB3790" w:rsidDel="002B76B5">
          <w:rPr>
            <w:b/>
          </w:rPr>
          <w:tab/>
        </w:r>
        <w:r w:rsidR="00B95ADE" w:rsidRPr="00DB3790" w:rsidDel="002B76B5">
          <w:rPr>
            <w:b/>
          </w:rPr>
          <w:delText>Foveated rendering</w:delText>
        </w:r>
        <w:r w:rsidR="00B95ADE" w:rsidRPr="00CD12DC" w:rsidDel="002B76B5">
          <w:rPr>
            <w:b/>
          </w:rPr>
          <w:delText>:</w:delText>
        </w:r>
        <w:r w:rsidR="00B95ADE" w:rsidRPr="00DB3790" w:rsidDel="002B76B5">
          <w:delText xml:space="preserve"> </w:delText>
        </w:r>
        <w:r w:rsidR="00E25CCD" w:rsidRPr="00DB3790" w:rsidDel="002B76B5">
          <w:delText xml:space="preserve">a method for which </w:delText>
        </w:r>
        <w:r w:rsidR="00B95ADE" w:rsidRPr="00DB3790" w:rsidDel="002B76B5">
          <w:delText>an image is rendered with different resolutions. Some parts of the image have higher resolution, while others would have lower. Foveated rendering increases the resolution or sharpens the part of the image your eyes are focused on and reduces the resolution or blurs the other parts of the image. This process mimics how humans view the world in real life.</w:delText>
        </w:r>
      </w:del>
    </w:p>
    <w:p w14:paraId="2743AAD9" w14:textId="77777777" w:rsidR="00B95ADE" w:rsidRPr="00DB3790" w:rsidDel="002B76B5" w:rsidRDefault="00E073FD" w:rsidP="00E073FD">
      <w:pPr>
        <w:pStyle w:val="B10"/>
        <w:rPr>
          <w:del w:id="183" w:author="Thomas Stockhammer" w:date="2019-10-15T08:57:00Z"/>
        </w:rPr>
      </w:pPr>
      <w:del w:id="184" w:author="Thomas Stockhammer" w:date="2019-10-15T08:57:00Z">
        <w:r w:rsidRPr="00DB3790" w:rsidDel="002B76B5">
          <w:rPr>
            <w:b/>
          </w:rPr>
          <w:delText>-</w:delText>
        </w:r>
        <w:r w:rsidRPr="00DB3790" w:rsidDel="002B76B5">
          <w:rPr>
            <w:b/>
          </w:rPr>
          <w:tab/>
        </w:r>
        <w:r w:rsidR="00B95ADE" w:rsidRPr="00DB3790" w:rsidDel="002B76B5">
          <w:rPr>
            <w:b/>
          </w:rPr>
          <w:delText>Parallax</w:delText>
        </w:r>
        <w:r w:rsidR="00B95ADE" w:rsidRPr="00DB3790" w:rsidDel="002B76B5">
          <w:delText xml:space="preserve"> is the relative movement of objects as a result of a change in point of view. When objects move relative to each other, users to estimate their size and distance.</w:delText>
        </w:r>
      </w:del>
    </w:p>
    <w:p w14:paraId="2743AADA" w14:textId="77777777" w:rsidR="00B95ADE" w:rsidRPr="00DB3790" w:rsidDel="002B76B5" w:rsidRDefault="00E073FD" w:rsidP="00E073FD">
      <w:pPr>
        <w:pStyle w:val="B10"/>
        <w:rPr>
          <w:del w:id="185" w:author="Thomas Stockhammer" w:date="2019-10-15T08:57:00Z"/>
        </w:rPr>
      </w:pPr>
      <w:del w:id="186" w:author="Thomas Stockhammer" w:date="2019-10-15T08:57:00Z">
        <w:r w:rsidRPr="00DB3790" w:rsidDel="002B76B5">
          <w:rPr>
            <w:b/>
          </w:rPr>
          <w:delText>-</w:delText>
        </w:r>
        <w:r w:rsidRPr="00DB3790" w:rsidDel="002B76B5">
          <w:rPr>
            <w:b/>
          </w:rPr>
          <w:tab/>
        </w:r>
        <w:r w:rsidR="00B95ADE" w:rsidRPr="00DB3790" w:rsidDel="002B76B5">
          <w:rPr>
            <w:b/>
          </w:rPr>
          <w:delText>Occlusion</w:delText>
        </w:r>
        <w:r w:rsidR="00B95ADE" w:rsidRPr="00DB3790" w:rsidDel="002B76B5">
          <w:delText xml:space="preserve"> is the phenomena when one object in a 3D space is blocking another object from view. </w:delText>
        </w:r>
      </w:del>
    </w:p>
    <w:p w14:paraId="2743AADB" w14:textId="77777777" w:rsidR="00E478B6" w:rsidRPr="00DB3790" w:rsidDel="002B76B5" w:rsidRDefault="00E073FD" w:rsidP="00E073FD">
      <w:pPr>
        <w:pStyle w:val="B10"/>
        <w:rPr>
          <w:del w:id="187" w:author="Thomas Stockhammer" w:date="2019-10-15T08:57:00Z"/>
        </w:rPr>
      </w:pPr>
      <w:del w:id="188" w:author="Thomas Stockhammer" w:date="2019-10-15T08:57:00Z">
        <w:r w:rsidRPr="00DB3790" w:rsidDel="002B76B5">
          <w:rPr>
            <w:b/>
          </w:rPr>
          <w:delText>-</w:delText>
        </w:r>
        <w:r w:rsidRPr="00DB3790" w:rsidDel="002B76B5">
          <w:rPr>
            <w:b/>
          </w:rPr>
          <w:tab/>
        </w:r>
        <w:r w:rsidR="00B95ADE" w:rsidRPr="00DB3790" w:rsidDel="002B76B5">
          <w:rPr>
            <w:b/>
          </w:rPr>
          <w:delText>Field of view</w:delText>
        </w:r>
        <w:r w:rsidR="00B95ADE" w:rsidRPr="00DB3790" w:rsidDel="002B76B5">
          <w:delText xml:space="preserve"> or FOV is the extent of observable world at any given moment. Field of view is usually measured in degrees.</w:delText>
        </w:r>
      </w:del>
    </w:p>
    <w:p w14:paraId="2743AADC" w14:textId="77777777" w:rsidR="009E37CC" w:rsidRPr="00DB3790" w:rsidDel="002B76B5" w:rsidRDefault="00E073FD" w:rsidP="00E073FD">
      <w:pPr>
        <w:pStyle w:val="B10"/>
        <w:rPr>
          <w:del w:id="189" w:author="Thomas Stockhammer" w:date="2019-10-15T08:57:00Z"/>
        </w:rPr>
      </w:pPr>
      <w:del w:id="190" w:author="Thomas Stockhammer" w:date="2019-10-15T08:57:00Z">
        <w:r w:rsidRPr="00DB3790" w:rsidDel="002B76B5">
          <w:rPr>
            <w:b/>
            <w:bCs/>
          </w:rPr>
          <w:delText>-</w:delText>
        </w:r>
        <w:r w:rsidRPr="00DB3790" w:rsidDel="002B76B5">
          <w:rPr>
            <w:b/>
            <w:bCs/>
          </w:rPr>
          <w:tab/>
        </w:r>
        <w:r w:rsidR="009E37CC" w:rsidRPr="00DB3790" w:rsidDel="002B76B5">
          <w:rPr>
            <w:b/>
            <w:bCs/>
          </w:rPr>
          <w:delText>Time Warp</w:delText>
        </w:r>
        <w:r w:rsidR="009E37CC" w:rsidRPr="00DB3790" w:rsidDel="002B76B5">
          <w:delText>: also known as Reprojection is a technique in VR that warps the rendered image before sending it to the display to correct for the head movement occurred after the rendering. Timewarp can support to reduce motion-to-photon latency and increase or maintain frame rate. Additionally, it can reduce judder caused missed frames (when frames take too long to render). The time warp process takes the already rendered image, modify it with freshly collected positional information from the HMD's/XR device sensors, and then displays it to the screen. If depth maps are already present in the pre-rendered image, Timewarp requires very little computation. Timewarp allows engines to increase or maintain frame rate when they are otherwise unable to do. It does this by artificially filling in dropped frames. However, timewarp only works in very short distances and time intervals. Long distances or time intervals will make the image appear unrealistic or out of place. Asynchronous TimeWarp (ATW) is when timewarp occurs on another thread in parallel (asynchronously) with rendering. Before every vsync, the ATW thread generates a new time-warped frame from the latest frame completed by the rendering thread. Time warping may be combined with lens distortion for best user experience.</w:delText>
        </w:r>
      </w:del>
    </w:p>
    <w:p w14:paraId="2743AADD" w14:textId="77777777" w:rsidR="00AD6ADC" w:rsidRDefault="00B92F65" w:rsidP="00AD6ADC">
      <w:pPr>
        <w:rPr>
          <w:ins w:id="191" w:author="Thomas Stockhammer" w:date="2019-10-15T09:02:00Z"/>
        </w:rPr>
      </w:pPr>
      <w:bookmarkStart w:id="192" w:name="_Toc18575024"/>
      <w:ins w:id="193" w:author="Thomas Stockhammer" w:date="2019-10-15T08:39:00Z">
        <w:r w:rsidRPr="00B92F65">
          <w:t xml:space="preserve">Spaces </w:t>
        </w:r>
      </w:ins>
      <w:ins w:id="194" w:author="Thomas Stockhammer" w:date="2019-10-15T08:45:00Z">
        <w:r w:rsidR="0026745C">
          <w:t xml:space="preserve">provide a relation of </w:t>
        </w:r>
      </w:ins>
      <w:ins w:id="195" w:author="Thomas Stockhammer" w:date="2019-10-15T08:39:00Z">
        <w:r w:rsidRPr="00B92F65">
          <w:t xml:space="preserve">the user’s physical environment </w:t>
        </w:r>
      </w:ins>
      <w:ins w:id="196" w:author="Thomas Stockhammer" w:date="2019-10-15T09:43:00Z">
        <w:r w:rsidR="00DF5E35">
          <w:t>with</w:t>
        </w:r>
      </w:ins>
      <w:ins w:id="197" w:author="Thomas Stockhammer" w:date="2019-10-15T08:45:00Z">
        <w:r w:rsidR="0026745C">
          <w:t xml:space="preserve"> other tracked entities</w:t>
        </w:r>
      </w:ins>
      <w:ins w:id="198" w:author="Thomas Stockhammer" w:date="2019-10-15T08:39:00Z">
        <w:r w:rsidRPr="00B92F65">
          <w:t>.</w:t>
        </w:r>
      </w:ins>
      <w:ins w:id="199" w:author="Thomas Stockhammer" w:date="2019-10-15T08:41:00Z">
        <w:r w:rsidR="0026745C">
          <w:t xml:space="preserve"> </w:t>
        </w:r>
      </w:ins>
      <w:ins w:id="200" w:author="Thomas Stockhammer" w:date="2019-10-15T08:38:00Z">
        <w:r w:rsidRPr="00B92F65">
          <w:t xml:space="preserve">An </w:t>
        </w:r>
        <w:r w:rsidRPr="00FD5482">
          <w:rPr>
            <w:i/>
            <w:iCs/>
            <w:rPrChange w:id="201" w:author="Thomas Stockhammer" w:date="2019-10-15T10:44:00Z">
              <w:rPr/>
            </w:rPrChange>
          </w:rPr>
          <w:t>XR</w:t>
        </w:r>
      </w:ins>
      <w:ins w:id="202" w:author="Thomas Stockhammer" w:date="2019-10-15T09:43:00Z">
        <w:r w:rsidR="00DF5E35" w:rsidRPr="00FD5482">
          <w:rPr>
            <w:i/>
            <w:iCs/>
            <w:rPrChange w:id="203" w:author="Thomas Stockhammer" w:date="2019-10-15T10:44:00Z">
              <w:rPr/>
            </w:rPrChange>
          </w:rPr>
          <w:t xml:space="preserve"> </w:t>
        </w:r>
      </w:ins>
      <w:ins w:id="204" w:author="Thomas Stockhammer" w:date="2019-10-15T08:38:00Z">
        <w:r w:rsidRPr="00FD5482">
          <w:rPr>
            <w:i/>
            <w:iCs/>
            <w:rPrChange w:id="205" w:author="Thomas Stockhammer" w:date="2019-10-15T10:44:00Z">
              <w:rPr/>
            </w:rPrChange>
          </w:rPr>
          <w:t>Space</w:t>
        </w:r>
        <w:r w:rsidRPr="00B92F65">
          <w:t xml:space="preserve"> represents a virtual coordinate system with an </w:t>
        </w:r>
        <w:r w:rsidRPr="0038752C">
          <w:rPr>
            <w:i/>
            <w:iCs/>
            <w:rPrChange w:id="206" w:author="Thomas Stockhammer" w:date="2019-10-15T10:50:00Z">
              <w:rPr/>
            </w:rPrChange>
          </w:rPr>
          <w:t>origin</w:t>
        </w:r>
        <w:r w:rsidRPr="00B92F65">
          <w:t xml:space="preserve"> that corresponds to a physical location</w:t>
        </w:r>
      </w:ins>
      <w:ins w:id="207" w:author="Thomas Stockhammer" w:date="2019-10-15T08:47:00Z">
        <w:r w:rsidR="0026745C">
          <w:t>.</w:t>
        </w:r>
      </w:ins>
      <w:ins w:id="208" w:author="Thomas Stockhammer" w:date="2019-10-15T09:02:00Z">
        <w:r w:rsidR="00AD6ADC">
          <w:t xml:space="preserve"> </w:t>
        </w:r>
      </w:ins>
      <w:ins w:id="209" w:author="Thomas Stockhammer" w:date="2019-10-15T10:46:00Z">
        <w:r w:rsidR="00FD5482">
          <w:t>The world coordinate system is the coordinate system in which the virtual world is created.</w:t>
        </w:r>
      </w:ins>
      <w:ins w:id="210" w:author="Thomas Stockhammer" w:date="2019-10-15T10:48:00Z">
        <w:r w:rsidR="00FD5482">
          <w:t xml:space="preserve"> </w:t>
        </w:r>
      </w:ins>
      <w:ins w:id="211" w:author="Thomas Stockhammer" w:date="2019-10-15T09:02:00Z">
        <w:r w:rsidR="00AD6ADC">
          <w:t>Coordinate systems are essential for operating in 3-dimensional virtual and real worlds for XR applications.</w:t>
        </w:r>
      </w:ins>
    </w:p>
    <w:p w14:paraId="2743AADE" w14:textId="3E039EF1" w:rsidR="00AD6ADC" w:rsidRDefault="00AD6ADC" w:rsidP="00AD6ADC">
      <w:pPr>
        <w:rPr>
          <w:ins w:id="212" w:author="Thomas Stockhammer" w:date="2019-10-15T10:48:00Z"/>
        </w:rPr>
      </w:pPr>
      <w:ins w:id="213" w:author="Thomas Stockhammer" w:date="2019-10-15T09:02:00Z">
        <w:r>
          <w:t xml:space="preserve">As an example, a coordinate system is defined OpenXR [X] in clause 2.15 </w:t>
        </w:r>
      </w:ins>
      <w:ins w:id="214" w:author="Thomas Stockhammer" w:date="2019-10-15T09:45:00Z">
        <w:r w:rsidR="00DF5E35">
          <w:t xml:space="preserve">as wells as for WebXR [X], both </w:t>
        </w:r>
      </w:ins>
      <w:ins w:id="215" w:author="Thomas Stockhammer" w:date="2019-10-15T09:02:00Z">
        <w:r w:rsidRPr="00C04E6F">
          <w:t>us</w:t>
        </w:r>
        <w:r>
          <w:t>ing</w:t>
        </w:r>
        <w:r w:rsidRPr="00C04E6F">
          <w:t xml:space="preserve"> a Cartesian right-handed coordinate system</w:t>
        </w:r>
        <w:r>
          <w:t xml:space="preserve"> as shown in Figure 4.1</w:t>
        </w:r>
      </w:ins>
      <w:ins w:id="216" w:author="Thomas Stockhammer" w:date="2019-10-21T09:10:00Z">
        <w:r w:rsidR="00DD6262">
          <w:t>-4</w:t>
        </w:r>
      </w:ins>
      <w:ins w:id="217" w:author="Thomas Stockhammer" w:date="2019-10-15T09:02:00Z">
        <w:r>
          <w:t xml:space="preserve">. </w:t>
        </w:r>
      </w:ins>
      <w:ins w:id="218" w:author="Thomas Stockhammer" w:date="2019-10-15T09:46:00Z">
        <w:r w:rsidR="00DF5E35">
          <w:t>This</w:t>
        </w:r>
        <w:r w:rsidR="00DF5E35" w:rsidRPr="00DF5E35">
          <w:t xml:space="preserve"> coordinate system </w:t>
        </w:r>
        <w:r w:rsidR="00DF5E35">
          <w:t xml:space="preserve">is right-handed, </w:t>
        </w:r>
        <w:r w:rsidR="00DF5E35" w:rsidRPr="00DF5E35">
          <w:t>where +X is considered "Right", +Y is considered "Up", and -Z is considered "Forward".</w:t>
        </w:r>
      </w:ins>
    </w:p>
    <w:p w14:paraId="2743AADF" w14:textId="77777777" w:rsidR="00FD5482" w:rsidRDefault="00FD5482" w:rsidP="00AD6ADC">
      <w:pPr>
        <w:rPr>
          <w:ins w:id="219" w:author="Thomas Stockhammer" w:date="2019-10-15T09:02:00Z"/>
        </w:rPr>
      </w:pPr>
      <w:ins w:id="220" w:author="Thomas Stockhammer" w:date="2019-10-15T10:48:00Z">
        <w:r>
          <w:t>It is expected to be a rectangular Cartesian coordinate system in which all axes are equally scaled.</w:t>
        </w:r>
      </w:ins>
    </w:p>
    <w:p w14:paraId="2743AAE0" w14:textId="77777777" w:rsidR="00AD6ADC" w:rsidRDefault="0038752C" w:rsidP="00AD6ADC">
      <w:pPr>
        <w:keepNext/>
        <w:jc w:val="center"/>
        <w:rPr>
          <w:ins w:id="221" w:author="Thomas Stockhammer" w:date="2019-10-15T09:02:00Z"/>
        </w:rPr>
      </w:pPr>
      <w:ins w:id="222" w:author="Thomas Stockhammer" w:date="2019-10-15T09:02:00Z">
        <w:r>
          <w:object w:dxaOrig="8115" w:dyaOrig="8205" w14:anchorId="2743B5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8.5pt;height:219.75pt" o:ole="">
              <v:imagedata r:id="rId18" o:title=""/>
            </v:shape>
            <o:OLEObject Type="Embed" ProgID="Visio.Drawing.15" ShapeID="_x0000_i1025" DrawAspect="Content" ObjectID="_1633248370" r:id="rId19"/>
          </w:object>
        </w:r>
      </w:ins>
    </w:p>
    <w:p w14:paraId="2743AAE1" w14:textId="2081203A" w:rsidR="00AD6ADC" w:rsidRDefault="00AD6ADC" w:rsidP="00B075EB">
      <w:pPr>
        <w:pStyle w:val="TF"/>
        <w:rPr>
          <w:ins w:id="223" w:author="Thomas Stockhammer" w:date="2019-10-15T09:02:00Z"/>
        </w:rPr>
        <w:pPrChange w:id="224" w:author="Thomas Stockhammer" w:date="2019-10-21T09:10:00Z">
          <w:pPr>
            <w:pStyle w:val="Caption"/>
            <w:jc w:val="center"/>
          </w:pPr>
        </w:pPrChange>
      </w:pPr>
      <w:ins w:id="225" w:author="Thomas Stockhammer" w:date="2019-10-15T09:02:00Z">
        <w:r>
          <w:t>Figure 4.1-</w:t>
        </w:r>
      </w:ins>
      <w:ins w:id="226" w:author="Thomas Stockhammer" w:date="2019-10-21T09:10:00Z">
        <w:r w:rsidR="00DD6262">
          <w:t>4</w:t>
        </w:r>
      </w:ins>
      <w:ins w:id="227" w:author="Thomas Stockhammer" w:date="2019-10-15T09:02:00Z">
        <w:r>
          <w:t xml:space="preserve"> Right-Handed Coordinate system</w:t>
        </w:r>
      </w:ins>
    </w:p>
    <w:p w14:paraId="2743AAE2" w14:textId="77777777" w:rsidR="00AD6ADC" w:rsidRDefault="00AD6ADC" w:rsidP="00B92F65">
      <w:pPr>
        <w:rPr>
          <w:ins w:id="228" w:author="Thomas Stockhammer" w:date="2019-10-15T08:47:00Z"/>
        </w:rPr>
      </w:pPr>
      <w:ins w:id="229" w:author="Thomas Stockhammer" w:date="2019-10-15T09:02:00Z">
        <w:r w:rsidRPr="00567F32">
          <w:lastRenderedPageBreak/>
          <w:t xml:space="preserve">A three-dimensional vector is defined by the </w:t>
        </w:r>
        <w:r w:rsidRPr="00567F32">
          <w:rPr>
            <w:rFonts w:ascii="Courier New" w:hAnsi="Courier New" w:cs="Courier New"/>
          </w:rPr>
          <w:t>(x,y,z)</w:t>
        </w:r>
        <w:r>
          <w:t xml:space="preserve"> coordinates. </w:t>
        </w:r>
        <w:r w:rsidRPr="009432B6">
          <w:t xml:space="preserve">If used to represent physical distances (rather than e.g. velocity or angular velocity) and not otherwise specified, values </w:t>
        </w:r>
        <w:r>
          <w:t>are</w:t>
        </w:r>
        <w:r w:rsidRPr="009432B6">
          <w:t xml:space="preserve"> in meters</w:t>
        </w:r>
        <w:r>
          <w:t>.</w:t>
        </w:r>
      </w:ins>
      <w:ins w:id="230" w:author="Thomas Stockhammer" w:date="2019-10-15T10:49:00Z">
        <w:r w:rsidR="0038752C">
          <w:t xml:space="preserve"> A </w:t>
        </w:r>
        <w:r w:rsidR="0038752C" w:rsidRPr="0038752C">
          <w:rPr>
            <w:i/>
            <w:iCs/>
            <w:rPrChange w:id="231" w:author="Thomas Stockhammer" w:date="2019-10-15T10:50:00Z">
              <w:rPr/>
            </w:rPrChange>
          </w:rPr>
          <w:t>position</w:t>
        </w:r>
        <w:r w:rsidR="0038752C" w:rsidRPr="006C3122">
          <w:t xml:space="preserve"> </w:t>
        </w:r>
      </w:ins>
      <w:ins w:id="232" w:author="Thomas Stockhammer" w:date="2019-10-15T10:50:00Z">
        <w:r w:rsidR="0038752C">
          <w:t xml:space="preserve">in the XR space </w:t>
        </w:r>
      </w:ins>
      <w:ins w:id="233" w:author="Thomas Stockhammer" w:date="2019-10-15T10:49:00Z">
        <w:r w:rsidR="0038752C" w:rsidRPr="006C3122">
          <w:t>is an 3D-vector representing position within a space</w:t>
        </w:r>
      </w:ins>
      <w:ins w:id="234" w:author="Thomas Stockhammer" w:date="2019-10-15T10:53:00Z">
        <w:r w:rsidR="0038752C">
          <w:t xml:space="preserve"> and relative to the origin.</w:t>
        </w:r>
      </w:ins>
    </w:p>
    <w:p w14:paraId="2743AAE3" w14:textId="77777777" w:rsidR="0038752C" w:rsidRDefault="0026745C" w:rsidP="0026745C">
      <w:pPr>
        <w:rPr>
          <w:ins w:id="235" w:author="Thomas Stockhammer" w:date="2019-10-15T10:57:00Z"/>
        </w:rPr>
      </w:pPr>
      <w:ins w:id="236" w:author="Thomas Stockhammer" w:date="2019-10-15T08:47:00Z">
        <w:r>
          <w:t xml:space="preserve">An XR </w:t>
        </w:r>
      </w:ins>
      <w:ins w:id="237" w:author="Thomas Stockhammer" w:date="2019-10-15T08:51:00Z">
        <w:r w:rsidR="002B76B5">
          <w:t>r</w:t>
        </w:r>
      </w:ins>
      <w:ins w:id="238" w:author="Thomas Stockhammer" w:date="2019-10-15T08:47:00Z">
        <w:r>
          <w:t>eference</w:t>
        </w:r>
      </w:ins>
      <w:ins w:id="239" w:author="Thomas Stockhammer" w:date="2019-10-15T08:49:00Z">
        <w:r>
          <w:t xml:space="preserve"> </w:t>
        </w:r>
      </w:ins>
      <w:ins w:id="240" w:author="Thomas Stockhammer" w:date="2019-10-15T08:51:00Z">
        <w:r w:rsidR="002B76B5">
          <w:t>s</w:t>
        </w:r>
      </w:ins>
      <w:ins w:id="241" w:author="Thomas Stockhammer" w:date="2019-10-15T08:47:00Z">
        <w:r>
          <w:t xml:space="preserve">pace is one of several common XR Spaces that can </w:t>
        </w:r>
      </w:ins>
      <w:ins w:id="242" w:author="Thomas Stockhammer" w:date="2019-10-15T08:48:00Z">
        <w:r>
          <w:t xml:space="preserve">be </w:t>
        </w:r>
      </w:ins>
      <w:ins w:id="243" w:author="Thomas Stockhammer" w:date="2019-10-15T08:47:00Z">
        <w:r>
          <w:t>use</w:t>
        </w:r>
      </w:ins>
      <w:ins w:id="244" w:author="Thomas Stockhammer" w:date="2019-10-15T08:48:00Z">
        <w:r>
          <w:t>d</w:t>
        </w:r>
      </w:ins>
      <w:ins w:id="245" w:author="Thomas Stockhammer" w:date="2019-10-15T08:47:00Z">
        <w:r>
          <w:t xml:space="preserve"> to establish a spatial relationship with the user’s physical environment.</w:t>
        </w:r>
      </w:ins>
      <w:ins w:id="246" w:author="Thomas Stockhammer" w:date="2019-10-15T08:51:00Z">
        <w:r w:rsidR="002B76B5">
          <w:t xml:space="preserve"> </w:t>
        </w:r>
      </w:ins>
      <w:ins w:id="247" w:author="Thomas Stockhammer" w:date="2019-10-15T10:55:00Z">
        <w:r w:rsidR="0038752C">
          <w:t>An</w:t>
        </w:r>
      </w:ins>
      <w:ins w:id="248" w:author="Thomas Stockhammer" w:date="2019-10-15T08:51:00Z">
        <w:r w:rsidR="002B76B5">
          <w:t xml:space="preserve"> XR reference space </w:t>
        </w:r>
      </w:ins>
      <w:ins w:id="249" w:author="Thomas Stockhammer" w:date="2019-10-15T10:55:00Z">
        <w:r w:rsidR="0038752C">
          <w:t>may be restricted,</w:t>
        </w:r>
      </w:ins>
      <w:ins w:id="250" w:author="Thomas Stockhammer" w:date="2019-10-15T08:51:00Z">
        <w:r w:rsidR="002B76B5">
          <w:t xml:space="preserve"> determin</w:t>
        </w:r>
      </w:ins>
      <w:ins w:id="251" w:author="Thomas Stockhammer" w:date="2019-10-15T10:56:00Z">
        <w:r w:rsidR="0038752C">
          <w:t>ing</w:t>
        </w:r>
      </w:ins>
      <w:ins w:id="252" w:author="Thomas Stockhammer" w:date="2019-10-15T08:51:00Z">
        <w:r w:rsidR="002B76B5">
          <w:t xml:space="preserve"> the ability </w:t>
        </w:r>
      </w:ins>
      <w:ins w:id="253" w:author="Thomas Stockhammer" w:date="2019-10-15T10:56:00Z">
        <w:r w:rsidR="0038752C">
          <w:t>by the user</w:t>
        </w:r>
      </w:ins>
      <w:ins w:id="254" w:author="Thomas Stockhammer" w:date="2019-10-15T08:51:00Z">
        <w:r w:rsidR="002B76B5">
          <w:t xml:space="preserve"> </w:t>
        </w:r>
      </w:ins>
      <w:ins w:id="255" w:author="Thomas Stockhammer" w:date="2019-10-15T10:56:00Z">
        <w:r w:rsidR="0038752C">
          <w:t xml:space="preserve">to </w:t>
        </w:r>
      </w:ins>
      <w:ins w:id="256" w:author="Thomas Stockhammer" w:date="2019-10-15T08:51:00Z">
        <w:r w:rsidR="002B76B5">
          <w:t>move</w:t>
        </w:r>
      </w:ins>
      <w:ins w:id="257" w:author="Thomas Stockhammer" w:date="2019-10-15T10:56:00Z">
        <w:r w:rsidR="0038752C">
          <w:t>. This aligns with</w:t>
        </w:r>
      </w:ins>
      <w:ins w:id="258" w:author="Thomas Stockhammer" w:date="2019-10-15T08:52:00Z">
        <w:r w:rsidR="002B76B5">
          <w:t xml:space="preserve"> to </w:t>
        </w:r>
      </w:ins>
      <w:ins w:id="259" w:author="Thomas Stockhammer" w:date="2019-10-15T08:54:00Z">
        <w:r w:rsidR="002B76B5">
          <w:t xml:space="preserve">the definitions </w:t>
        </w:r>
      </w:ins>
      <w:ins w:id="260" w:author="Thomas Stockhammer" w:date="2019-10-15T08:58:00Z">
        <w:r w:rsidR="002B76B5">
          <w:t>above</w:t>
        </w:r>
      </w:ins>
      <w:ins w:id="261" w:author="Thomas Stockhammer" w:date="2019-10-15T08:54:00Z">
        <w:r w:rsidR="002B76B5">
          <w:t xml:space="preserve"> as well as </w:t>
        </w:r>
      </w:ins>
      <w:ins w:id="262" w:author="Thomas Stockhammer" w:date="2019-10-15T08:52:00Z">
        <w:r w:rsidR="002B76B5">
          <w:t>Figure 4.1-3</w:t>
        </w:r>
      </w:ins>
      <w:ins w:id="263" w:author="Thomas Stockhammer" w:date="2019-10-15T10:56:00Z">
        <w:r w:rsidR="0038752C">
          <w:t>, namely an XR reference space providing the degrees of freedom for a user</w:t>
        </w:r>
      </w:ins>
      <w:ins w:id="264" w:author="Thomas Stockhammer" w:date="2019-10-15T08:52:00Z">
        <w:r w:rsidR="002B76B5">
          <w:t>.</w:t>
        </w:r>
      </w:ins>
      <w:ins w:id="265" w:author="Thomas Stockhammer" w:date="2019-10-15T08:59:00Z">
        <w:r w:rsidR="002B76B5">
          <w:t xml:space="preserve"> </w:t>
        </w:r>
      </w:ins>
    </w:p>
    <w:p w14:paraId="2743AAE4" w14:textId="77777777" w:rsidR="0038752C" w:rsidRDefault="0038752C" w:rsidP="0038752C">
      <w:pPr>
        <w:numPr>
          <w:ilvl w:val="0"/>
          <w:numId w:val="88"/>
        </w:numPr>
        <w:rPr>
          <w:ins w:id="266" w:author="Thomas Stockhammer" w:date="2019-10-15T10:58:00Z"/>
        </w:rPr>
      </w:pPr>
      <w:ins w:id="267" w:author="Thomas Stockhammer" w:date="2019-10-15T10:57:00Z">
        <w:r>
          <w:t>For 3DoF, the XR reference space is limited to a single position.</w:t>
        </w:r>
      </w:ins>
    </w:p>
    <w:p w14:paraId="2743AAE5" w14:textId="77777777" w:rsidR="0038752C" w:rsidRDefault="0038752C" w:rsidP="0038752C">
      <w:pPr>
        <w:numPr>
          <w:ilvl w:val="0"/>
          <w:numId w:val="88"/>
        </w:numPr>
        <w:rPr>
          <w:ins w:id="268" w:author="Thomas Stockhammer" w:date="2019-10-15T10:58:00Z"/>
        </w:rPr>
      </w:pPr>
      <w:ins w:id="269" w:author="Thomas Stockhammer" w:date="2019-10-15T10:58:00Z">
        <w:r>
          <w:t>For 3DoF+, the XR reference space is limited to a single position, a small bounding box around a single position is provided.</w:t>
        </w:r>
      </w:ins>
    </w:p>
    <w:p w14:paraId="2743AAE6" w14:textId="77777777" w:rsidR="002B76B5" w:rsidRDefault="0038752C" w:rsidP="0026745C">
      <w:pPr>
        <w:numPr>
          <w:ilvl w:val="0"/>
          <w:numId w:val="88"/>
        </w:numPr>
        <w:rPr>
          <w:ins w:id="270" w:author="Thomas Stockhammer" w:date="2019-10-15T10:59:00Z"/>
        </w:rPr>
      </w:pPr>
      <w:ins w:id="271" w:author="Thomas Stockhammer" w:date="2019-10-15T10:59:00Z">
        <w:r>
          <w:t xml:space="preserve">For </w:t>
        </w:r>
      </w:ins>
      <w:ins w:id="272" w:author="Thomas Stockhammer" w:date="2019-10-15T08:59:00Z">
        <w:r w:rsidR="002B76B5">
          <w:t>cons</w:t>
        </w:r>
      </w:ins>
      <w:ins w:id="273" w:author="Thomas Stockhammer" w:date="2019-10-15T09:00:00Z">
        <w:r w:rsidR="002B76B5">
          <w:t>trained 6DoF</w:t>
        </w:r>
      </w:ins>
      <w:ins w:id="274" w:author="Thomas Stockhammer" w:date="2019-10-15T10:59:00Z">
        <w:r>
          <w:t>, the XR reference space</w:t>
        </w:r>
      </w:ins>
      <w:ins w:id="275" w:author="Thomas Stockhammer" w:date="2019-10-15T08:59:00Z">
        <w:r w:rsidR="002B76B5" w:rsidRPr="002B76B5">
          <w:t xml:space="preserve"> has a native bounds geometry describing the border around the</w:t>
        </w:r>
      </w:ins>
      <w:ins w:id="276" w:author="Thomas Stockhammer" w:date="2019-10-15T09:00:00Z">
        <w:r w:rsidR="002B76B5">
          <w:t xml:space="preserve"> space</w:t>
        </w:r>
      </w:ins>
      <w:ins w:id="277" w:author="Thomas Stockhammer" w:date="2019-10-15T08:59:00Z">
        <w:r w:rsidR="002B76B5" w:rsidRPr="002B76B5">
          <w:t xml:space="preserve">, which the user can expect to safely move within. </w:t>
        </w:r>
      </w:ins>
      <w:ins w:id="278" w:author="Thomas Stockhammer" w:date="2019-10-15T09:00:00Z">
        <w:r w:rsidR="00AD6ADC">
          <w:t>Such borders may for example be describ</w:t>
        </w:r>
      </w:ins>
      <w:ins w:id="279" w:author="Thomas Stockhammer" w:date="2019-10-15T09:01:00Z">
        <w:r w:rsidR="00AD6ADC">
          <w:t>ed by</w:t>
        </w:r>
      </w:ins>
      <w:ins w:id="280" w:author="Thomas Stockhammer" w:date="2019-10-15T08:59:00Z">
        <w:r w:rsidR="002B76B5" w:rsidRPr="002B76B5">
          <w:t xml:space="preserve"> polygonal boundar</w:t>
        </w:r>
      </w:ins>
      <w:ins w:id="281" w:author="Thomas Stockhammer" w:date="2019-10-15T09:01:00Z">
        <w:r w:rsidR="00AD6ADC">
          <w:t>y</w:t>
        </w:r>
      </w:ins>
      <w:ins w:id="282" w:author="Thomas Stockhammer" w:date="2019-10-15T08:59:00Z">
        <w:r w:rsidR="002B76B5" w:rsidRPr="002B76B5">
          <w:t xml:space="preserve"> given as an array</w:t>
        </w:r>
      </w:ins>
      <w:ins w:id="283" w:author="Thomas Stockhammer" w:date="2019-10-15T09:01:00Z">
        <w:r w:rsidR="00AD6ADC">
          <w:t xml:space="preserve"> </w:t>
        </w:r>
      </w:ins>
      <w:ins w:id="284" w:author="Thomas Stockhammer" w:date="2019-10-15T08:59:00Z">
        <w:r w:rsidR="002B76B5" w:rsidRPr="002B76B5">
          <w:t>represent</w:t>
        </w:r>
      </w:ins>
      <w:ins w:id="285" w:author="Thomas Stockhammer" w:date="2019-10-15T09:01:00Z">
        <w:r w:rsidR="00AD6ADC">
          <w:t>ing</w:t>
        </w:r>
      </w:ins>
      <w:ins w:id="286" w:author="Thomas Stockhammer" w:date="2019-10-15T08:59:00Z">
        <w:r w:rsidR="002B76B5" w:rsidRPr="002B76B5">
          <w:t xml:space="preserve"> a loop of points at the edges of the safe space. The points describe offsets from the origin in meters. </w:t>
        </w:r>
      </w:ins>
    </w:p>
    <w:p w14:paraId="2743AAE7" w14:textId="77777777" w:rsidR="006115D4" w:rsidRDefault="006115D4">
      <w:pPr>
        <w:numPr>
          <w:ilvl w:val="0"/>
          <w:numId w:val="88"/>
        </w:numPr>
        <w:rPr>
          <w:ins w:id="287" w:author="Thomas Stockhammer" w:date="2019-10-15T08:47:00Z"/>
        </w:rPr>
        <w:pPrChange w:id="288" w:author="Thomas Stockhammer" w:date="2019-10-15T10:59:00Z">
          <w:pPr/>
        </w:pPrChange>
      </w:pPr>
      <w:ins w:id="289" w:author="Thomas Stockhammer" w:date="2019-10-15T10:59:00Z">
        <w:r>
          <w:t>For unconstrained 6DoF, the XR reference space is unlim</w:t>
        </w:r>
      </w:ins>
      <w:ins w:id="290" w:author="Thomas Stockhammer" w:date="2019-10-15T11:00:00Z">
        <w:r>
          <w:t>ited and basically includes the whole universe.</w:t>
        </w:r>
      </w:ins>
    </w:p>
    <w:p w14:paraId="2743AAE8" w14:textId="77777777" w:rsidR="006115D4" w:rsidRDefault="006115D4" w:rsidP="00B92F65">
      <w:pPr>
        <w:rPr>
          <w:ins w:id="291" w:author="Thomas Stockhammer" w:date="2019-10-15T11:01:00Z"/>
        </w:rPr>
      </w:pPr>
      <w:ins w:id="292" w:author="Thomas Stockhammer" w:date="2019-10-15T11:01:00Z">
        <w:r>
          <w:t>Unless the user does a reconfiguration, XR reference spaces within an XR session</w:t>
        </w:r>
      </w:ins>
      <w:ins w:id="293" w:author="Thomas Stockhammer" w:date="2019-10-15T11:06:00Z">
        <w:r>
          <w:t xml:space="preserve"> are static, i.e. the space the user can move in restricted by initia</w:t>
        </w:r>
      </w:ins>
      <w:ins w:id="294" w:author="Thomas Stockhammer" w:date="2019-10-15T11:07:00Z">
        <w:r>
          <w:t>l definition</w:t>
        </w:r>
      </w:ins>
      <w:ins w:id="295" w:author="Thomas Stockhammer" w:date="2019-10-15T11:02:00Z">
        <w:r>
          <w:t>.</w:t>
        </w:r>
      </w:ins>
      <w:ins w:id="296" w:author="Thomas Stockhammer" w:date="2019-10-15T11:01:00Z">
        <w:r>
          <w:t xml:space="preserve"> </w:t>
        </w:r>
      </w:ins>
    </w:p>
    <w:p w14:paraId="2743AAE9" w14:textId="77777777" w:rsidR="0026745C" w:rsidRDefault="00B92F65" w:rsidP="00B92F65">
      <w:pPr>
        <w:rPr>
          <w:ins w:id="297" w:author="Thomas Stockhammer" w:date="2019-10-15T09:48:00Z"/>
        </w:rPr>
      </w:pPr>
      <w:ins w:id="298" w:author="Thomas Stockhammer" w:date="2019-10-15T08:38:00Z">
        <w:r w:rsidRPr="00B92F65">
          <w:t xml:space="preserve">Spatial data </w:t>
        </w:r>
      </w:ins>
      <w:ins w:id="299" w:author="Thomas Stockhammer" w:date="2019-10-15T08:41:00Z">
        <w:r w:rsidR="0026745C">
          <w:t>exchanged in the context of an agreed XR</w:t>
        </w:r>
      </w:ins>
      <w:ins w:id="300" w:author="Thomas Stockhammer" w:date="2019-10-15T08:42:00Z">
        <w:r w:rsidR="0026745C">
          <w:t xml:space="preserve"> </w:t>
        </w:r>
      </w:ins>
      <w:ins w:id="301" w:author="Thomas Stockhammer" w:date="2019-10-15T08:41:00Z">
        <w:r w:rsidR="0026745C">
          <w:t xml:space="preserve">Space </w:t>
        </w:r>
      </w:ins>
      <w:ins w:id="302" w:author="Thomas Stockhammer" w:date="2019-10-15T08:38:00Z">
        <w:r w:rsidRPr="00B92F65">
          <w:t>is always expressed in relation to a specific XR</w:t>
        </w:r>
      </w:ins>
      <w:ins w:id="303" w:author="Thomas Stockhammer" w:date="2019-10-15T08:42:00Z">
        <w:r w:rsidR="0026745C">
          <w:t xml:space="preserve"> </w:t>
        </w:r>
      </w:ins>
      <w:ins w:id="304" w:author="Thomas Stockhammer" w:date="2019-10-15T08:38:00Z">
        <w:r w:rsidRPr="00B92F65">
          <w:t xml:space="preserve">Space at the time. Numeric values such as pose positions are coordinates in that space relative to its origin. </w:t>
        </w:r>
      </w:ins>
    </w:p>
    <w:p w14:paraId="2743AAEA" w14:textId="77777777" w:rsidR="00847FAC" w:rsidRDefault="00DF5E35" w:rsidP="00DF5E35">
      <w:pPr>
        <w:rPr>
          <w:ins w:id="305" w:author="Thomas Stockhammer" w:date="2019-10-15T09:55:00Z"/>
        </w:rPr>
      </w:pPr>
      <w:ins w:id="306" w:author="Thomas Stockhammer" w:date="2019-10-15T09:48:00Z">
        <w:r>
          <w:t xml:space="preserve">An XR View </w:t>
        </w:r>
        <w:r w:rsidRPr="00DF5E35">
          <w:rPr>
            <w:rPrChange w:id="307" w:author="Thomas Stockhammer" w:date="2019-10-15T09:48:00Z">
              <w:rPr>
                <w:rFonts w:ascii="Arial" w:hAnsi="Arial" w:cs="Arial"/>
                <w:color w:val="000000"/>
                <w:sz w:val="27"/>
                <w:szCs w:val="27"/>
              </w:rPr>
            </w:rPrChange>
          </w:rPr>
          <w:t>describes a single </w:t>
        </w:r>
        <w:r w:rsidRPr="00DF5E35">
          <w:rPr>
            <w:rPrChange w:id="308" w:author="Thomas Stockhammer" w:date="2019-10-15T09:48:00Z">
              <w:rPr>
                <w:rStyle w:val="HTMLDefinition"/>
                <w:rFonts w:ascii="Arial" w:hAnsi="Arial" w:cs="Arial"/>
                <w:b/>
                <w:bCs/>
                <w:color w:val="000000"/>
                <w:sz w:val="27"/>
                <w:szCs w:val="27"/>
              </w:rPr>
            </w:rPrChange>
          </w:rPr>
          <w:t>view</w:t>
        </w:r>
        <w:r w:rsidRPr="00DF5E35">
          <w:rPr>
            <w:rPrChange w:id="309" w:author="Thomas Stockhammer" w:date="2019-10-15T09:48:00Z">
              <w:rPr>
                <w:rFonts w:ascii="Arial" w:hAnsi="Arial" w:cs="Arial"/>
                <w:color w:val="000000"/>
                <w:sz w:val="27"/>
                <w:szCs w:val="27"/>
              </w:rPr>
            </w:rPrChange>
          </w:rPr>
          <w:t xml:space="preserve"> into an XR scene for a given </w:t>
        </w:r>
        <w:r>
          <w:t>time</w:t>
        </w:r>
        <w:r w:rsidRPr="00DF5E35">
          <w:rPr>
            <w:rPrChange w:id="310" w:author="Thomas Stockhammer" w:date="2019-10-15T09:48:00Z">
              <w:rPr>
                <w:rFonts w:ascii="Arial" w:hAnsi="Arial" w:cs="Arial"/>
                <w:color w:val="000000"/>
                <w:sz w:val="27"/>
                <w:szCs w:val="27"/>
              </w:rPr>
            </w:rPrChange>
          </w:rPr>
          <w:t>.</w:t>
        </w:r>
      </w:ins>
      <w:ins w:id="311" w:author="Thomas Stockhammer" w:date="2019-10-15T09:49:00Z">
        <w:r>
          <w:t xml:space="preserve"> </w:t>
        </w:r>
        <w:r w:rsidRPr="00DF5E35">
          <w:t xml:space="preserve">Each view corresponds to a display or portion of a display used by an XR device to present </w:t>
        </w:r>
        <w:r>
          <w:t>the portion of the scene</w:t>
        </w:r>
        <w:r w:rsidRPr="00DF5E35">
          <w:t xml:space="preserve"> to the user. </w:t>
        </w:r>
      </w:ins>
      <w:ins w:id="312" w:author="Thomas Stockhammer" w:date="2019-10-15T09:50:00Z">
        <w:r>
          <w:t>Rendering of the</w:t>
        </w:r>
      </w:ins>
      <w:ins w:id="313" w:author="Thomas Stockhammer" w:date="2019-10-15T09:49:00Z">
        <w:r w:rsidRPr="00DF5E35">
          <w:t xml:space="preserve"> content </w:t>
        </w:r>
      </w:ins>
      <w:ins w:id="314" w:author="Thomas Stockhammer" w:date="2019-10-15T09:50:00Z">
        <w:r>
          <w:t xml:space="preserve">is </w:t>
        </w:r>
      </w:ins>
      <w:ins w:id="315" w:author="Thomas Stockhammer" w:date="2019-10-15T09:51:00Z">
        <w:r>
          <w:t>expected to be done to well align</w:t>
        </w:r>
      </w:ins>
      <w:ins w:id="316" w:author="Thomas Stockhammer" w:date="2019-10-15T09:50:00Z">
        <w:r>
          <w:t xml:space="preserve"> </w:t>
        </w:r>
      </w:ins>
      <w:ins w:id="317" w:author="Thomas Stockhammer" w:date="2019-10-15T09:51:00Z">
        <w:r>
          <w:t>with</w:t>
        </w:r>
      </w:ins>
      <w:ins w:id="318" w:author="Thomas Stockhammer" w:date="2019-10-15T09:49:00Z">
        <w:r w:rsidRPr="00DF5E35">
          <w:t xml:space="preserve"> to the view's physical output properties, including the field of view, eye offset, and other optical properties.</w:t>
        </w:r>
      </w:ins>
      <w:ins w:id="319" w:author="Thomas Stockhammer" w:date="2019-10-15T09:51:00Z">
        <w:r w:rsidR="00847FAC">
          <w:t xml:space="preserve"> A view, among others, has asso</w:t>
        </w:r>
      </w:ins>
      <w:ins w:id="320" w:author="Thomas Stockhammer" w:date="2019-10-15T09:52:00Z">
        <w:r w:rsidR="00847FAC">
          <w:t>ciated</w:t>
        </w:r>
      </w:ins>
    </w:p>
    <w:p w14:paraId="2743AAEB" w14:textId="77777777" w:rsidR="00DF5E35" w:rsidRDefault="00847FAC" w:rsidP="00847FAC">
      <w:pPr>
        <w:numPr>
          <w:ilvl w:val="0"/>
          <w:numId w:val="88"/>
        </w:numPr>
        <w:rPr>
          <w:ins w:id="321" w:author="Thomas Stockhammer" w:date="2019-10-15T09:55:00Z"/>
        </w:rPr>
      </w:pPr>
      <w:ins w:id="322" w:author="Thomas Stockhammer" w:date="2019-10-15T09:52:00Z">
        <w:r>
          <w:t xml:space="preserve">a </w:t>
        </w:r>
        <w:r w:rsidRPr="00847FAC">
          <w:rPr>
            <w:i/>
            <w:iCs/>
            <w:rPrChange w:id="323" w:author="Thomas Stockhammer" w:date="2019-10-15T09:55:00Z">
              <w:rPr/>
            </w:rPrChange>
          </w:rPr>
          <w:t>view offset</w:t>
        </w:r>
        <w:r>
          <w:t xml:space="preserve">, describing a </w:t>
        </w:r>
        <w:r w:rsidRPr="006115D4">
          <w:rPr>
            <w:i/>
            <w:iCs/>
            <w:rPrChange w:id="324" w:author="Thomas Stockhammer" w:date="2019-10-15T11:08:00Z">
              <w:rPr/>
            </w:rPrChange>
          </w:rPr>
          <w:t>position and orientation</w:t>
        </w:r>
        <w:r w:rsidRPr="00847FAC">
          <w:rPr>
            <w:i/>
            <w:iCs/>
            <w:rPrChange w:id="325" w:author="Thomas Stockhammer" w:date="2019-10-15T09:52:00Z">
              <w:rPr/>
            </w:rPrChange>
          </w:rPr>
          <w:t xml:space="preserve"> </w:t>
        </w:r>
        <w:r>
          <w:t xml:space="preserve">of the view in the </w:t>
        </w:r>
      </w:ins>
      <w:ins w:id="326" w:author="Thomas Stockhammer" w:date="2019-10-15T09:55:00Z">
        <w:r>
          <w:t xml:space="preserve">XR </w:t>
        </w:r>
      </w:ins>
      <w:ins w:id="327" w:author="Thomas Stockhammer" w:date="2019-10-15T09:52:00Z">
        <w:r>
          <w:t>reference space</w:t>
        </w:r>
      </w:ins>
    </w:p>
    <w:p w14:paraId="2743AAEC" w14:textId="77777777" w:rsidR="00DF5E35" w:rsidRPr="00DF5E35" w:rsidRDefault="00847FAC">
      <w:pPr>
        <w:numPr>
          <w:ilvl w:val="0"/>
          <w:numId w:val="88"/>
        </w:numPr>
        <w:rPr>
          <w:ins w:id="328" w:author="Thomas Stockhammer" w:date="2019-10-15T09:48:00Z"/>
          <w:rPrChange w:id="329" w:author="Thomas Stockhammer" w:date="2019-10-15T09:48:00Z">
            <w:rPr>
              <w:ins w:id="330" w:author="Thomas Stockhammer" w:date="2019-10-15T09:48:00Z"/>
              <w:rFonts w:ascii="Arial" w:hAnsi="Arial" w:cs="Arial"/>
              <w:color w:val="000000"/>
              <w:sz w:val="27"/>
              <w:szCs w:val="27"/>
              <w:lang w:val="de-DE" w:eastAsia="de-DE"/>
            </w:rPr>
          </w:rPrChange>
        </w:rPr>
        <w:pPrChange w:id="331" w:author="Thomas Stockhammer" w:date="2019-10-15T09:48:00Z">
          <w:pPr>
            <w:pStyle w:val="NormalWeb"/>
            <w:shd w:val="clear" w:color="auto" w:fill="FFFFFF"/>
            <w:spacing w:before="0" w:beforeAutospacing="0" w:after="0" w:afterAutospacing="0"/>
          </w:pPr>
        </w:pPrChange>
      </w:pPr>
      <w:ins w:id="332" w:author="Thomas Stockhammer" w:date="2019-10-15T09:56:00Z">
        <w:r>
          <w:t xml:space="preserve">an </w:t>
        </w:r>
        <w:r w:rsidRPr="00847FAC">
          <w:t>eye which is describing which eye this view is expected to be shown</w:t>
        </w:r>
        <w:r>
          <w:t>. Displays may support stereoscopic or monoscopic viewing,</w:t>
        </w:r>
      </w:ins>
    </w:p>
    <w:p w14:paraId="2743AAED" w14:textId="77777777" w:rsidR="008E72B7" w:rsidRDefault="00847FAC" w:rsidP="00B92F65">
      <w:pPr>
        <w:rPr>
          <w:ins w:id="333" w:author="Thomas Stockhammer" w:date="2019-10-15T11:18:00Z"/>
          <w:lang w:val="en-US"/>
        </w:rPr>
      </w:pPr>
      <w:ins w:id="334" w:author="Thomas Stockhammer" w:date="2019-10-15T09:57:00Z">
        <w:r w:rsidRPr="007A6E04">
          <w:rPr>
            <w:lang w:val="en-US"/>
          </w:rPr>
          <w:t xml:space="preserve">An </w:t>
        </w:r>
        <w:r w:rsidRPr="008E72B7">
          <w:rPr>
            <w:i/>
            <w:iCs/>
            <w:lang w:val="en-US"/>
            <w:rPrChange w:id="335" w:author="Thomas Stockhammer" w:date="2019-10-15T11:10:00Z">
              <w:rPr>
                <w:lang w:val="en-US"/>
              </w:rPr>
            </w:rPrChange>
          </w:rPr>
          <w:t>XR Viewport</w:t>
        </w:r>
        <w:r w:rsidRPr="007A6E04">
          <w:rPr>
            <w:lang w:val="en-US"/>
          </w:rPr>
          <w:t xml:space="preserve"> describes a viewport, or rectangular region, of a graphics surface.</w:t>
        </w:r>
      </w:ins>
      <w:ins w:id="336" w:author="Thomas Stockhammer" w:date="2019-10-15T09:58:00Z">
        <w:r w:rsidRPr="003E2899">
          <w:t xml:space="preserve"> </w:t>
        </w:r>
      </w:ins>
      <w:ins w:id="337" w:author="Thomas Stockhammer" w:date="2019-10-15T11:09:00Z">
        <w:r w:rsidR="006115D4">
          <w:t xml:space="preserve">An XR viewport is predominantly defined </w:t>
        </w:r>
        <w:r w:rsidR="006115D4">
          <w:rPr>
            <w:lang w:val="en-US"/>
          </w:rPr>
          <w:t xml:space="preserve">by the </w:t>
        </w:r>
      </w:ins>
      <w:ins w:id="338" w:author="Thomas Stockhammer" w:date="2019-10-15T09:58:00Z">
        <w:r w:rsidRPr="007A6E04">
          <w:rPr>
            <w:lang w:val="en-US"/>
          </w:rPr>
          <w:t xml:space="preserve">width and height </w:t>
        </w:r>
      </w:ins>
      <w:ins w:id="339" w:author="Thomas Stockhammer" w:date="2019-10-15T11:10:00Z">
        <w:r w:rsidR="008E72B7">
          <w:rPr>
            <w:lang w:val="en-US"/>
          </w:rPr>
          <w:t xml:space="preserve">of the </w:t>
        </w:r>
      </w:ins>
      <w:ins w:id="340" w:author="Thomas Stockhammer" w:date="2019-10-15T09:58:00Z">
        <w:r w:rsidRPr="007A6E04">
          <w:rPr>
            <w:lang w:val="en-US"/>
          </w:rPr>
          <w:t>rectangular dimensions of the viewport.</w:t>
        </w:r>
      </w:ins>
    </w:p>
    <w:p w14:paraId="2743AAEE" w14:textId="77777777" w:rsidR="008E72B7" w:rsidRPr="00DF5E35" w:rsidRDefault="008E72B7" w:rsidP="00B92F65">
      <w:pPr>
        <w:rPr>
          <w:ins w:id="341" w:author="Thomas Stockhammer" w:date="2019-10-15T09:48:00Z"/>
          <w:lang w:val="en-US"/>
          <w:rPrChange w:id="342" w:author="Thomas Stockhammer" w:date="2019-10-15T09:48:00Z">
            <w:rPr>
              <w:ins w:id="343" w:author="Thomas Stockhammer" w:date="2019-10-15T09:48:00Z"/>
            </w:rPr>
          </w:rPrChange>
        </w:rPr>
      </w:pPr>
      <w:ins w:id="344" w:author="Thomas Stockhammer" w:date="2019-10-15T11:18:00Z">
        <w:r w:rsidRPr="007A6E04">
          <w:rPr>
            <w:lang w:val="en-US"/>
          </w:rPr>
          <w:t>Gen</w:t>
        </w:r>
        <w:r w:rsidRPr="003E2899">
          <w:rPr>
            <w:lang w:val="en-US"/>
          </w:rPr>
          <w:t>era</w:t>
        </w:r>
        <w:r w:rsidRPr="003B7BF3">
          <w:rPr>
            <w:lang w:val="en-US"/>
          </w:rPr>
          <w:t>lly,</w:t>
        </w:r>
        <w:r w:rsidRPr="006A25FB">
          <w:rPr>
            <w:lang w:val="en-US"/>
          </w:rPr>
          <w:t xml:space="preserve"> </w:t>
        </w:r>
        <w:r w:rsidRPr="00D070C7">
          <w:rPr>
            <w:lang w:val="en-US"/>
          </w:rPr>
          <w:t>an</w:t>
        </w:r>
        <w:r w:rsidRPr="008E72B7">
          <w:rPr>
            <w:lang w:val="en-US"/>
            <w:rPrChange w:id="345" w:author="Thomas Stockhammer" w:date="2019-10-15T11:18:00Z">
              <w:rPr>
                <w:highlight w:val="yellow"/>
                <w:lang w:val="en-US"/>
              </w:rPr>
            </w:rPrChange>
          </w:rPr>
          <w:t xml:space="preserve"> </w:t>
        </w:r>
        <w:r w:rsidRPr="008E72B7">
          <w:rPr>
            <w:i/>
            <w:iCs/>
            <w:lang w:val="en-US"/>
            <w:rPrChange w:id="346" w:author="Thomas Stockhammer" w:date="2019-10-15T11:18:00Z">
              <w:rPr>
                <w:highlight w:val="yellow"/>
                <w:lang w:val="en-US"/>
              </w:rPr>
            </w:rPrChange>
          </w:rPr>
          <w:t>XR Pose</w:t>
        </w:r>
        <w:r w:rsidRPr="008E72B7">
          <w:rPr>
            <w:lang w:val="en-US"/>
            <w:rPrChange w:id="347" w:author="Thomas Stockhammer" w:date="2019-10-15T11:18:00Z">
              <w:rPr>
                <w:highlight w:val="yellow"/>
                <w:lang w:val="en-US"/>
              </w:rPr>
            </w:rPrChange>
          </w:rPr>
          <w:t xml:space="preserve"> describes a </w:t>
        </w:r>
        <w:r w:rsidRPr="008E72B7">
          <w:rPr>
            <w:i/>
            <w:iCs/>
            <w:lang w:val="en-US"/>
            <w:rPrChange w:id="348" w:author="Thomas Stockhammer" w:date="2019-10-15T11:18:00Z">
              <w:rPr>
                <w:highlight w:val="yellow"/>
                <w:lang w:val="en-US"/>
              </w:rPr>
            </w:rPrChange>
          </w:rPr>
          <w:t>position</w:t>
        </w:r>
        <w:r w:rsidRPr="008E72B7">
          <w:rPr>
            <w:lang w:val="en-US"/>
            <w:rPrChange w:id="349" w:author="Thomas Stockhammer" w:date="2019-10-15T11:18:00Z">
              <w:rPr>
                <w:highlight w:val="yellow"/>
                <w:lang w:val="en-US"/>
              </w:rPr>
            </w:rPrChange>
          </w:rPr>
          <w:t xml:space="preserve"> and </w:t>
        </w:r>
        <w:r w:rsidRPr="008E72B7">
          <w:rPr>
            <w:i/>
            <w:iCs/>
            <w:lang w:val="en-US"/>
            <w:rPrChange w:id="350" w:author="Thomas Stockhammer" w:date="2019-10-15T11:18:00Z">
              <w:rPr>
                <w:highlight w:val="yellow"/>
                <w:lang w:val="en-US"/>
              </w:rPr>
            </w:rPrChange>
          </w:rPr>
          <w:t>orientation</w:t>
        </w:r>
        <w:r w:rsidRPr="008E72B7">
          <w:rPr>
            <w:lang w:val="en-US"/>
            <w:rPrChange w:id="351" w:author="Thomas Stockhammer" w:date="2019-10-15T11:18:00Z">
              <w:rPr>
                <w:highlight w:val="yellow"/>
                <w:lang w:val="en-US"/>
              </w:rPr>
            </w:rPrChange>
          </w:rPr>
          <w:t xml:space="preserve"> in space relative to an XR</w:t>
        </w:r>
        <w:r>
          <w:rPr>
            <w:lang w:val="en-US"/>
          </w:rPr>
          <w:t xml:space="preserve"> </w:t>
        </w:r>
        <w:r w:rsidRPr="008E72B7">
          <w:rPr>
            <w:lang w:val="en-US"/>
            <w:rPrChange w:id="352" w:author="Thomas Stockhammer" w:date="2019-10-15T11:18:00Z">
              <w:rPr>
                <w:highlight w:val="yellow"/>
                <w:lang w:val="en-US"/>
              </w:rPr>
            </w:rPrChange>
          </w:rPr>
          <w:t>Space.</w:t>
        </w:r>
      </w:ins>
    </w:p>
    <w:p w14:paraId="2743AAEF" w14:textId="77777777" w:rsidR="00BA3A63" w:rsidRDefault="00BA3A63" w:rsidP="00FD5482">
      <w:pPr>
        <w:numPr>
          <w:ilvl w:val="0"/>
          <w:numId w:val="88"/>
        </w:numPr>
        <w:rPr>
          <w:ins w:id="353" w:author="Thomas Stockhammer" w:date="2019-10-15T11:20:00Z"/>
          <w:lang w:val="en-US"/>
        </w:rPr>
      </w:pPr>
      <w:ins w:id="354" w:author="Thomas Stockhammer" w:date="2019-10-15T11:20:00Z">
        <w:r>
          <w:rPr>
            <w:lang w:val="en-US"/>
          </w:rPr>
          <w:t>The</w:t>
        </w:r>
      </w:ins>
      <w:ins w:id="355" w:author="Thomas Stockhammer" w:date="2019-10-15T11:19:00Z">
        <w:r w:rsidR="008E72B7" w:rsidRPr="007A6E04">
          <w:rPr>
            <w:lang w:val="en-US"/>
          </w:rPr>
          <w:t xml:space="preserve"> </w:t>
        </w:r>
        <w:r w:rsidR="008E72B7" w:rsidRPr="00BA3A63">
          <w:rPr>
            <w:i/>
            <w:iCs/>
            <w:lang w:val="en-US"/>
            <w:rPrChange w:id="356" w:author="Thomas Stockhammer" w:date="2019-10-15T11:20:00Z">
              <w:rPr>
                <w:lang w:val="en-US"/>
              </w:rPr>
            </w:rPrChange>
          </w:rPr>
          <w:t>position</w:t>
        </w:r>
        <w:r w:rsidR="008E72B7" w:rsidRPr="007A6E04">
          <w:rPr>
            <w:lang w:val="en-US"/>
          </w:rPr>
          <w:t xml:space="preserve"> in the XR space is an 3D-vector representing position within a space and relative to the origin</w:t>
        </w:r>
      </w:ins>
      <w:ins w:id="357" w:author="Thomas Stockhammer" w:date="2019-10-15T11:20:00Z">
        <w:r w:rsidRPr="003E2899">
          <w:rPr>
            <w:lang w:val="en-US"/>
          </w:rPr>
          <w:t xml:space="preserve"> </w:t>
        </w:r>
        <w:r w:rsidRPr="003E2899">
          <w:t xml:space="preserve">defined by the </w:t>
        </w:r>
        <w:r w:rsidRPr="003E2899">
          <w:rPr>
            <w:rFonts w:ascii="Courier New" w:hAnsi="Courier New" w:cs="Courier New"/>
          </w:rPr>
          <w:t>(x,y,z)</w:t>
        </w:r>
        <w:r w:rsidRPr="003B7BF3">
          <w:t xml:space="preserve"> coordinates</w:t>
        </w:r>
      </w:ins>
      <w:ins w:id="358" w:author="Thomas Stockhammer" w:date="2019-10-15T11:19:00Z">
        <w:r w:rsidR="008E72B7" w:rsidRPr="003B7BF3">
          <w:rPr>
            <w:lang w:val="en-US"/>
          </w:rPr>
          <w:t>.</w:t>
        </w:r>
      </w:ins>
      <w:ins w:id="359" w:author="Thomas Stockhammer" w:date="2019-10-15T12:17:00Z">
        <w:r w:rsidR="003B580F">
          <w:rPr>
            <w:lang w:val="en-US"/>
          </w:rPr>
          <w:t xml:space="preserve"> </w:t>
        </w:r>
        <w:r w:rsidR="003B580F" w:rsidRPr="003B580F">
          <w:t xml:space="preserve"> </w:t>
        </w:r>
        <w:r w:rsidR="003B580F" w:rsidRPr="003B580F">
          <w:rPr>
            <w:lang w:val="en-US"/>
          </w:rPr>
          <w:t>If used to represent physical distances, x, y, and z are in meters.</w:t>
        </w:r>
      </w:ins>
    </w:p>
    <w:p w14:paraId="2743AAF0" w14:textId="77777777" w:rsidR="00BA3A63" w:rsidRPr="007A6E04" w:rsidRDefault="00847FAC" w:rsidP="00BA3A63">
      <w:pPr>
        <w:numPr>
          <w:ilvl w:val="0"/>
          <w:numId w:val="88"/>
        </w:numPr>
        <w:rPr>
          <w:ins w:id="360" w:author="Thomas Stockhammer" w:date="2019-10-15T11:20:00Z"/>
          <w:lang w:val="en-US"/>
        </w:rPr>
      </w:pPr>
      <w:ins w:id="361" w:author="Thomas Stockhammer" w:date="2019-10-15T09:54:00Z">
        <w:r w:rsidRPr="00B15555">
          <w:rPr>
            <w:lang w:val="en-US"/>
            <w:rPrChange w:id="362" w:author="Thomas Stockhammer" w:date="2019-10-15T11:39:00Z">
              <w:rPr>
                <w:rFonts w:ascii="Arial" w:hAnsi="Arial" w:cs="Arial"/>
                <w:color w:val="000000"/>
                <w:sz w:val="27"/>
                <w:szCs w:val="27"/>
              </w:rPr>
            </w:rPrChange>
          </w:rPr>
          <w:t>The </w:t>
        </w:r>
        <w:r w:rsidRPr="00B15555">
          <w:rPr>
            <w:lang w:val="en-US"/>
            <w:rPrChange w:id="363" w:author="Thomas Stockhammer" w:date="2019-10-15T11:39:00Z">
              <w:rPr>
                <w:rStyle w:val="HTMLCode"/>
                <w:rFonts w:ascii="Menlo" w:hAnsi="Menlo" w:cs="Menlo"/>
                <w:b/>
                <w:bCs/>
                <w:i/>
                <w:iCs/>
                <w:color w:val="000000"/>
                <w:szCs w:val="24"/>
              </w:rPr>
            </w:rPrChange>
          </w:rPr>
          <w:t>orientation</w:t>
        </w:r>
      </w:ins>
      <w:ins w:id="364" w:author="Thomas Stockhammer" w:date="2019-10-15T11:21:00Z">
        <w:r w:rsidR="00BA3A63" w:rsidRPr="00B15555">
          <w:rPr>
            <w:lang w:val="en-US"/>
            <w:rPrChange w:id="365" w:author="Thomas Stockhammer" w:date="2019-10-15T11:39:00Z">
              <w:rPr>
                <w:highlight w:val="yellow"/>
                <w:lang w:val="en-US"/>
              </w:rPr>
            </w:rPrChange>
          </w:rPr>
          <w:t xml:space="preserve"> in the XR space</w:t>
        </w:r>
      </w:ins>
      <w:ins w:id="366" w:author="Thomas Stockhammer" w:date="2019-10-15T09:54:00Z">
        <w:r w:rsidRPr="00B15555">
          <w:rPr>
            <w:lang w:val="en-US"/>
            <w:rPrChange w:id="367" w:author="Thomas Stockhammer" w:date="2019-10-15T11:39:00Z">
              <w:rPr>
                <w:rFonts w:ascii="Arial" w:hAnsi="Arial" w:cs="Arial"/>
                <w:color w:val="000000"/>
                <w:sz w:val="27"/>
                <w:szCs w:val="27"/>
              </w:rPr>
            </w:rPrChange>
          </w:rPr>
          <w:t xml:space="preserve"> is a quaternion describing </w:t>
        </w:r>
      </w:ins>
      <w:ins w:id="368" w:author="Thomas Stockhammer" w:date="2019-10-15T11:20:00Z">
        <w:r w:rsidR="00BA3A63" w:rsidRPr="007A6E04">
          <w:rPr>
            <w:lang w:val="en-US"/>
          </w:rPr>
          <w:t>representing the orientation within a space</w:t>
        </w:r>
      </w:ins>
      <w:ins w:id="369" w:author="Thomas Stockhammer" w:date="2019-10-15T11:38:00Z">
        <w:r w:rsidR="00B15555" w:rsidRPr="007A6E04">
          <w:rPr>
            <w:lang w:val="en-US"/>
          </w:rPr>
          <w:t xml:space="preserve"> a</w:t>
        </w:r>
        <w:r w:rsidR="00B15555" w:rsidRPr="003E2899">
          <w:rPr>
            <w:lang w:val="en-US"/>
          </w:rPr>
          <w:t xml:space="preserve">nd </w:t>
        </w:r>
        <w:r w:rsidR="00B15555" w:rsidRPr="003B7BF3">
          <w:rPr>
            <w:lang w:val="en-US"/>
          </w:rPr>
          <w:t>de</w:t>
        </w:r>
        <w:r w:rsidR="00B15555" w:rsidRPr="006A25FB">
          <w:rPr>
            <w:lang w:val="en-US"/>
          </w:rPr>
          <w:t>f</w:t>
        </w:r>
        <w:r w:rsidR="00B15555" w:rsidRPr="00D070C7">
          <w:rPr>
            <w:lang w:val="en-US"/>
          </w:rPr>
          <w:t>ined</w:t>
        </w:r>
        <w:r w:rsidR="00B15555" w:rsidRPr="00B15555">
          <w:rPr>
            <w:lang w:val="en-US"/>
          </w:rPr>
          <w:t xml:space="preserve"> by </w:t>
        </w:r>
        <w:r w:rsidR="00B15555" w:rsidRPr="00B15555">
          <w:t xml:space="preserve">a four-dimensional or homogeneous vector with </w:t>
        </w:r>
        <w:r w:rsidR="00B15555" w:rsidRPr="00B15555">
          <w:rPr>
            <w:rFonts w:ascii="Courier New" w:hAnsi="Courier New" w:cs="Courier New"/>
          </w:rPr>
          <w:t>(x,y,z,w)</w:t>
        </w:r>
        <w:r w:rsidR="00B15555" w:rsidRPr="00B15555">
          <w:t xml:space="preserve"> coordinates</w:t>
        </w:r>
      </w:ins>
      <w:ins w:id="370" w:author="Thomas Stockhammer" w:date="2019-10-15T12:21:00Z">
        <w:r w:rsidR="00A22805">
          <w:t xml:space="preserve"> </w:t>
        </w:r>
      </w:ins>
      <w:ins w:id="371" w:author="Thomas Stockhammer" w:date="2019-10-15T12:22:00Z">
        <w:r w:rsidR="00A22805">
          <w:t xml:space="preserve">with </w:t>
        </w:r>
        <w:r w:rsidR="00A22805" w:rsidRPr="00A22805">
          <w:rPr>
            <w:rFonts w:ascii="Courier New" w:hAnsi="Courier New" w:cs="Courier New"/>
            <w:rPrChange w:id="372" w:author="Thomas Stockhammer" w:date="2019-10-15T12:22:00Z">
              <w:rPr/>
            </w:rPrChange>
          </w:rPr>
          <w:t>w</w:t>
        </w:r>
        <w:r w:rsidR="00A22805">
          <w:t xml:space="preserve"> the real part of the quarternion</w:t>
        </w:r>
      </w:ins>
      <w:ins w:id="373" w:author="Thomas Stockhammer" w:date="2019-10-15T12:56:00Z">
        <w:r w:rsidR="00F005C3">
          <w:t xml:space="preserve"> and </w:t>
        </w:r>
      </w:ins>
      <w:ins w:id="374" w:author="Thomas Stockhammer" w:date="2019-10-15T12:57:00Z">
        <w:r w:rsidR="00F005C3" w:rsidRPr="00F005C3">
          <w:rPr>
            <w:rFonts w:ascii="Courier New" w:hAnsi="Courier New" w:cs="Courier New"/>
            <w:rPrChange w:id="375" w:author="Thomas Stockhammer" w:date="2019-10-15T12:57:00Z">
              <w:rPr/>
            </w:rPrChange>
          </w:rPr>
          <w:t>x</w:t>
        </w:r>
        <w:r w:rsidR="00F005C3">
          <w:t xml:space="preserve">, </w:t>
        </w:r>
        <w:r w:rsidR="00F005C3" w:rsidRPr="00F005C3">
          <w:rPr>
            <w:rFonts w:ascii="Courier New" w:hAnsi="Courier New" w:cs="Courier New"/>
            <w:rPrChange w:id="376" w:author="Thomas Stockhammer" w:date="2019-10-15T12:57:00Z">
              <w:rPr/>
            </w:rPrChange>
          </w:rPr>
          <w:t>y</w:t>
        </w:r>
        <w:r w:rsidR="00F005C3">
          <w:t xml:space="preserve"> and </w:t>
        </w:r>
        <w:r w:rsidR="00F005C3" w:rsidRPr="00F005C3">
          <w:rPr>
            <w:rFonts w:ascii="Courier New" w:hAnsi="Courier New" w:cs="Courier New"/>
            <w:rPrChange w:id="377" w:author="Thomas Stockhammer" w:date="2019-10-15T12:57:00Z">
              <w:rPr/>
            </w:rPrChange>
          </w:rPr>
          <w:t>z</w:t>
        </w:r>
        <w:r w:rsidR="00F005C3">
          <w:t xml:space="preserve"> th imaginary parts</w:t>
        </w:r>
      </w:ins>
      <w:ins w:id="378" w:author="Thomas Stockhammer" w:date="2019-10-15T12:59:00Z">
        <w:r w:rsidR="00F005C3">
          <w:t>.</w:t>
        </w:r>
      </w:ins>
    </w:p>
    <w:p w14:paraId="2743AAF1" w14:textId="77777777" w:rsidR="00F005C3" w:rsidRPr="00F005C3" w:rsidRDefault="003B580F" w:rsidP="00B15555">
      <w:pPr>
        <w:rPr>
          <w:ins w:id="379" w:author="Thomas Stockhammer" w:date="2019-10-15T12:08:00Z"/>
          <w:rFonts w:cs="Arial"/>
          <w:sz w:val="21"/>
          <w:szCs w:val="21"/>
          <w:shd w:val="clear" w:color="auto" w:fill="FFFFFF"/>
          <w:rPrChange w:id="380" w:author="Thomas Stockhammer" w:date="2019-10-15T12:53:00Z">
            <w:rPr>
              <w:ins w:id="381" w:author="Thomas Stockhammer" w:date="2019-10-15T12:08:00Z"/>
            </w:rPr>
          </w:rPrChange>
        </w:rPr>
      </w:pPr>
      <w:ins w:id="382" w:author="Thomas Stockhammer" w:date="2019-10-15T12:16:00Z">
        <w:r>
          <w:t>Unit quaternions are used</w:t>
        </w:r>
      </w:ins>
      <w:ins w:id="383" w:author="Thomas Stockhammer" w:date="2019-10-15T12:17:00Z">
        <w:r>
          <w:t xml:space="preserve"> to document </w:t>
        </w:r>
        <w:r>
          <w:rPr>
            <w:rFonts w:cs="Arial"/>
            <w:sz w:val="21"/>
            <w:szCs w:val="21"/>
            <w:shd w:val="clear" w:color="auto" w:fill="FFFFFF"/>
          </w:rPr>
          <w:t>s</w:t>
        </w:r>
        <w:r w:rsidRPr="003B580F">
          <w:rPr>
            <w:rPrChange w:id="384" w:author="Thomas Stockhammer" w:date="2019-10-15T12:17:00Z">
              <w:rPr>
                <w:rStyle w:val="Hyperlink"/>
                <w:rFonts w:cs="Arial"/>
                <w:color w:val="0B0080"/>
                <w:sz w:val="21"/>
                <w:szCs w:val="21"/>
                <w:shd w:val="clear" w:color="auto" w:fill="FFFFFF"/>
              </w:rPr>
            </w:rPrChange>
          </w:rPr>
          <w:t>patial rotations in three dimensions</w:t>
        </w:r>
        <w:r>
          <w:rPr>
            <w:rFonts w:cs="Arial"/>
            <w:sz w:val="21"/>
            <w:szCs w:val="21"/>
            <w:shd w:val="clear" w:color="auto" w:fill="FFFFFF"/>
          </w:rPr>
          <w:t xml:space="preserve">. </w:t>
        </w:r>
      </w:ins>
      <w:ins w:id="385" w:author="Thomas Stockhammer" w:date="2019-10-15T12:51:00Z">
        <w:r w:rsidR="00F005C3" w:rsidRPr="00F005C3">
          <w:rPr>
            <w:rFonts w:cs="Arial"/>
            <w:sz w:val="21"/>
            <w:szCs w:val="21"/>
            <w:shd w:val="clear" w:color="auto" w:fill="FFFFFF"/>
          </w:rPr>
          <w:t>The more familiar and easy to visualize roll, pitch, and yaw are limited</w:t>
        </w:r>
      </w:ins>
      <w:ins w:id="386" w:author="Thomas Stockhammer" w:date="2019-10-15T13:00:00Z">
        <w:r w:rsidR="00F005C3">
          <w:rPr>
            <w:rFonts w:cs="Arial"/>
            <w:sz w:val="21"/>
            <w:szCs w:val="21"/>
            <w:shd w:val="clear" w:color="auto" w:fill="FFFFFF"/>
          </w:rPr>
          <w:t xml:space="preserve"> (for example due to the wel</w:t>
        </w:r>
      </w:ins>
      <w:ins w:id="387" w:author="Thomas Stockhammer" w:date="2019-10-15T13:01:00Z">
        <w:r w:rsidR="00F005C3">
          <w:rPr>
            <w:rFonts w:cs="Arial"/>
            <w:sz w:val="21"/>
            <w:szCs w:val="21"/>
            <w:shd w:val="clear" w:color="auto" w:fill="FFFFFF"/>
          </w:rPr>
          <w:t>l-known gimbal lock)</w:t>
        </w:r>
      </w:ins>
      <w:ins w:id="388" w:author="Thomas Stockhammer" w:date="2019-10-15T12:51:00Z">
        <w:r w:rsidR="00F005C3" w:rsidRPr="00F005C3">
          <w:rPr>
            <w:rFonts w:cs="Arial"/>
            <w:sz w:val="21"/>
            <w:szCs w:val="21"/>
            <w:shd w:val="clear" w:color="auto" w:fill="FFFFFF"/>
          </w:rPr>
          <w:t xml:space="preserve"> and </w:t>
        </w:r>
        <w:r w:rsidR="00F005C3">
          <w:rPr>
            <w:rFonts w:cs="Arial"/>
            <w:sz w:val="21"/>
            <w:szCs w:val="21"/>
            <w:shd w:val="clear" w:color="auto" w:fill="FFFFFF"/>
          </w:rPr>
          <w:t xml:space="preserve">in </w:t>
        </w:r>
      </w:ins>
      <w:ins w:id="389" w:author="Thomas Stockhammer" w:date="2019-10-15T12:52:00Z">
        <w:r w:rsidR="00F005C3">
          <w:rPr>
            <w:rFonts w:cs="Arial"/>
            <w:sz w:val="21"/>
            <w:szCs w:val="21"/>
            <w:shd w:val="clear" w:color="auto" w:fill="FFFFFF"/>
          </w:rPr>
          <w:t xml:space="preserve">computer </w:t>
        </w:r>
      </w:ins>
      <w:ins w:id="390" w:author="Thomas Stockhammer" w:date="2019-10-15T13:00:00Z">
        <w:r w:rsidR="00F005C3">
          <w:rPr>
            <w:rFonts w:cs="Arial"/>
            <w:sz w:val="21"/>
            <w:szCs w:val="21"/>
            <w:shd w:val="clear" w:color="auto" w:fill="FFFFFF"/>
          </w:rPr>
          <w:t>science, engineering</w:t>
        </w:r>
      </w:ins>
      <w:ins w:id="391" w:author="Thomas Stockhammer" w:date="2019-10-15T12:52:00Z">
        <w:r w:rsidR="00F005C3">
          <w:rPr>
            <w:rFonts w:cs="Arial"/>
            <w:sz w:val="21"/>
            <w:szCs w:val="21"/>
            <w:shd w:val="clear" w:color="auto" w:fill="FFFFFF"/>
          </w:rPr>
          <w:t xml:space="preserve"> and XR applications, they</w:t>
        </w:r>
      </w:ins>
      <w:ins w:id="392" w:author="Thomas Stockhammer" w:date="2019-10-15T12:51:00Z">
        <w:r w:rsidR="00F005C3" w:rsidRPr="00F005C3">
          <w:rPr>
            <w:rFonts w:cs="Arial"/>
            <w:sz w:val="21"/>
            <w:szCs w:val="21"/>
            <w:shd w:val="clear" w:color="auto" w:fill="FFFFFF"/>
          </w:rPr>
          <w:t xml:space="preserve"> </w:t>
        </w:r>
      </w:ins>
      <w:ins w:id="393" w:author="Thomas Stockhammer" w:date="2019-10-15T12:52:00Z">
        <w:r w:rsidR="00F005C3">
          <w:rPr>
            <w:rFonts w:cs="Arial"/>
            <w:sz w:val="21"/>
            <w:szCs w:val="21"/>
            <w:shd w:val="clear" w:color="auto" w:fill="FFFFFF"/>
          </w:rPr>
          <w:t>are</w:t>
        </w:r>
      </w:ins>
      <w:ins w:id="394" w:author="Thomas Stockhammer" w:date="2019-10-15T12:51:00Z">
        <w:r w:rsidR="00F005C3" w:rsidRPr="00F005C3">
          <w:rPr>
            <w:rFonts w:cs="Arial"/>
            <w:sz w:val="21"/>
            <w:szCs w:val="21"/>
            <w:shd w:val="clear" w:color="auto" w:fill="FFFFFF"/>
          </w:rPr>
          <w:t xml:space="preserve"> replaced with the more robust quaternion. </w:t>
        </w:r>
      </w:ins>
      <w:ins w:id="395" w:author="Thomas Stockhammer" w:date="2019-10-15T13:01:00Z">
        <w:r w:rsidR="00D5703D" w:rsidRPr="00D5703D">
          <w:rPr>
            <w:rFonts w:cs="Arial"/>
            <w:sz w:val="21"/>
            <w:szCs w:val="21"/>
            <w:shd w:val="clear" w:color="auto" w:fill="FFFFFF"/>
          </w:rPr>
          <w:t>Quaternions provide the information necessary to rotate a vector with just four numbers instead of the nine needed with a rotation matrix.</w:t>
        </w:r>
      </w:ins>
    </w:p>
    <w:p w14:paraId="2743AAF2" w14:textId="77777777" w:rsidR="00FD5482" w:rsidRPr="00FD5482" w:rsidRDefault="00FD5482" w:rsidP="007A6E04">
      <w:pPr>
        <w:rPr>
          <w:ins w:id="396" w:author="Thomas Stockhammer" w:date="2019-10-15T10:40:00Z"/>
          <w:lang w:val="en-US"/>
        </w:rPr>
      </w:pPr>
      <w:ins w:id="397" w:author="Thomas Stockhammer" w:date="2019-10-15T10:40:00Z">
        <w:r w:rsidRPr="00FD5482">
          <w:rPr>
            <w:lang w:val="en-US"/>
          </w:rPr>
          <w:t xml:space="preserve">An </w:t>
        </w:r>
        <w:r w:rsidRPr="00B15555">
          <w:rPr>
            <w:i/>
            <w:iCs/>
            <w:lang w:val="en-US"/>
            <w:rPrChange w:id="398" w:author="Thomas Stockhammer" w:date="2019-10-15T11:39:00Z">
              <w:rPr>
                <w:lang w:val="en-US"/>
              </w:rPr>
            </w:rPrChange>
          </w:rPr>
          <w:t>XR Viewer Pose</w:t>
        </w:r>
        <w:r w:rsidRPr="00FD5482">
          <w:rPr>
            <w:lang w:val="en-US"/>
          </w:rPr>
          <w:t xml:space="preserve"> is an XR</w:t>
        </w:r>
      </w:ins>
      <w:ins w:id="399" w:author="Thomas Stockhammer" w:date="2019-10-15T10:41:00Z">
        <w:r>
          <w:rPr>
            <w:lang w:val="en-US"/>
          </w:rPr>
          <w:t xml:space="preserve"> </w:t>
        </w:r>
      </w:ins>
      <w:ins w:id="400" w:author="Thomas Stockhammer" w:date="2019-10-15T10:40:00Z">
        <w:r w:rsidRPr="00FD5482">
          <w:rPr>
            <w:lang w:val="en-US"/>
          </w:rPr>
          <w:t xml:space="preserve">Pose describing the state of a viewer of the XR scene as tracked by the XR device. </w:t>
        </w:r>
      </w:ins>
      <w:ins w:id="401" w:author="Thomas Stockhammer" w:date="2019-10-15T13:03:00Z">
        <w:r w:rsidR="00D5703D" w:rsidRPr="00D5703D">
          <w:rPr>
            <w:lang w:val="en-US"/>
          </w:rPr>
          <w:t>XR</w:t>
        </w:r>
        <w:r w:rsidR="00D5703D">
          <w:rPr>
            <w:lang w:val="en-US"/>
          </w:rPr>
          <w:t xml:space="preserve"> </w:t>
        </w:r>
        <w:r w:rsidR="00D5703D" w:rsidRPr="00D5703D">
          <w:rPr>
            <w:lang w:val="en-US"/>
          </w:rPr>
          <w:t>Viewer</w:t>
        </w:r>
        <w:r w:rsidR="00D5703D">
          <w:rPr>
            <w:lang w:val="en-US"/>
          </w:rPr>
          <w:t xml:space="preserve"> </w:t>
        </w:r>
        <w:r w:rsidR="00D5703D" w:rsidRPr="00D5703D">
          <w:rPr>
            <w:lang w:val="en-US"/>
          </w:rPr>
          <w:t xml:space="preserve">Poses </w:t>
        </w:r>
      </w:ins>
      <w:ins w:id="402" w:author="Thomas Stockhammer" w:date="2019-10-15T13:04:00Z">
        <w:r w:rsidR="00D5703D">
          <w:rPr>
            <w:lang w:val="en-US"/>
          </w:rPr>
          <w:t>are documented</w:t>
        </w:r>
      </w:ins>
      <w:ins w:id="403" w:author="Thomas Stockhammer" w:date="2019-10-15T13:03:00Z">
        <w:r w:rsidR="00D5703D" w:rsidRPr="00D5703D">
          <w:rPr>
            <w:lang w:val="en-US"/>
          </w:rPr>
          <w:t xml:space="preserve"> relative to an XR</w:t>
        </w:r>
        <w:r w:rsidR="00D5703D">
          <w:rPr>
            <w:lang w:val="en-US"/>
          </w:rPr>
          <w:t xml:space="preserve"> </w:t>
        </w:r>
        <w:r w:rsidR="00D5703D" w:rsidRPr="00D5703D">
          <w:rPr>
            <w:lang w:val="en-US"/>
          </w:rPr>
          <w:t>Reference</w:t>
        </w:r>
        <w:r w:rsidR="00D5703D">
          <w:rPr>
            <w:lang w:val="en-US"/>
          </w:rPr>
          <w:t xml:space="preserve"> </w:t>
        </w:r>
        <w:r w:rsidR="00D5703D" w:rsidRPr="00D5703D">
          <w:rPr>
            <w:lang w:val="en-US"/>
          </w:rPr>
          <w:t>Space.</w:t>
        </w:r>
      </w:ins>
    </w:p>
    <w:p w14:paraId="2743AAF3" w14:textId="77777777" w:rsidR="00B92F65" w:rsidRPr="00D5703D" w:rsidRDefault="00FD5482" w:rsidP="00B92F65">
      <w:pPr>
        <w:rPr>
          <w:ins w:id="404" w:author="Thomas Stockhammer" w:date="2019-10-15T08:35:00Z"/>
          <w:highlight w:val="yellow"/>
          <w:lang w:val="en-US"/>
          <w:rPrChange w:id="405" w:author="Thomas Stockhammer" w:date="2019-10-15T13:04:00Z">
            <w:rPr>
              <w:ins w:id="406" w:author="Thomas Stockhammer" w:date="2019-10-15T08:35:00Z"/>
            </w:rPr>
          </w:rPrChange>
        </w:rPr>
      </w:pPr>
      <w:ins w:id="407" w:author="Thomas Stockhammer" w:date="2019-10-15T10:40:00Z">
        <w:r w:rsidRPr="00FD5482">
          <w:rPr>
            <w:lang w:val="en-US"/>
          </w:rPr>
          <w:t>The views array is a sequence of XR</w:t>
        </w:r>
      </w:ins>
      <w:ins w:id="408" w:author="Thomas Stockhammer" w:date="2019-10-15T10:41:00Z">
        <w:r>
          <w:rPr>
            <w:lang w:val="en-US"/>
          </w:rPr>
          <w:t xml:space="preserve"> </w:t>
        </w:r>
      </w:ins>
      <w:ins w:id="409" w:author="Thomas Stockhammer" w:date="2019-10-15T10:40:00Z">
        <w:r w:rsidRPr="00FD5482">
          <w:rPr>
            <w:lang w:val="en-US"/>
          </w:rPr>
          <w:t>Views describing the viewpoints of the XR scene, relative to the XR</w:t>
        </w:r>
      </w:ins>
      <w:ins w:id="410" w:author="Thomas Stockhammer" w:date="2019-10-15T10:41:00Z">
        <w:r>
          <w:rPr>
            <w:lang w:val="en-US"/>
          </w:rPr>
          <w:t xml:space="preserve"> </w:t>
        </w:r>
      </w:ins>
      <w:ins w:id="411" w:author="Thomas Stockhammer" w:date="2019-10-15T10:40:00Z">
        <w:r w:rsidRPr="00FD5482">
          <w:rPr>
            <w:lang w:val="en-US"/>
          </w:rPr>
          <w:t>Reference</w:t>
        </w:r>
      </w:ins>
      <w:ins w:id="412" w:author="Thomas Stockhammer" w:date="2019-10-15T10:42:00Z">
        <w:r>
          <w:rPr>
            <w:lang w:val="en-US"/>
          </w:rPr>
          <w:t xml:space="preserve"> </w:t>
        </w:r>
      </w:ins>
      <w:ins w:id="413" w:author="Thomas Stockhammer" w:date="2019-10-15T10:40:00Z">
        <w:r w:rsidRPr="00FD5482">
          <w:rPr>
            <w:lang w:val="en-US"/>
          </w:rPr>
          <w:t>Space the XR</w:t>
        </w:r>
      </w:ins>
      <w:ins w:id="414" w:author="Thomas Stockhammer" w:date="2019-10-15T10:42:00Z">
        <w:r>
          <w:rPr>
            <w:lang w:val="en-US"/>
          </w:rPr>
          <w:t xml:space="preserve"> </w:t>
        </w:r>
      </w:ins>
      <w:ins w:id="415" w:author="Thomas Stockhammer" w:date="2019-10-15T10:40:00Z">
        <w:r w:rsidRPr="00FD5482">
          <w:rPr>
            <w:lang w:val="en-US"/>
          </w:rPr>
          <w:t>Viewer</w:t>
        </w:r>
      </w:ins>
      <w:ins w:id="416" w:author="Thomas Stockhammer" w:date="2019-10-15T10:42:00Z">
        <w:r>
          <w:rPr>
            <w:lang w:val="en-US"/>
          </w:rPr>
          <w:t xml:space="preserve"> </w:t>
        </w:r>
      </w:ins>
      <w:ins w:id="417" w:author="Thomas Stockhammer" w:date="2019-10-15T10:40:00Z">
        <w:r w:rsidRPr="00FD5482">
          <w:rPr>
            <w:lang w:val="en-US"/>
          </w:rPr>
          <w:t>Pose was queried with.</w:t>
        </w:r>
      </w:ins>
      <w:ins w:id="418" w:author="Thomas Stockhammer" w:date="2019-10-15T08:35:00Z">
        <w:r w:rsidR="00B92F65">
          <w:t xml:space="preserve"> </w:t>
        </w:r>
      </w:ins>
    </w:p>
    <w:p w14:paraId="2743AAF4" w14:textId="77777777" w:rsidR="00B92F65" w:rsidRDefault="00B92F65" w:rsidP="00B92F65">
      <w:pPr>
        <w:pStyle w:val="Heading3"/>
        <w:rPr>
          <w:ins w:id="419" w:author="Thomas Stockhammer" w:date="2019-10-15T08:32:00Z"/>
        </w:rPr>
      </w:pPr>
      <w:ins w:id="420" w:author="Thomas Stockhammer" w:date="2019-10-15T08:32:00Z">
        <w:r w:rsidRPr="00DB3790">
          <w:t>4.1.</w:t>
        </w:r>
      </w:ins>
      <w:ins w:id="421" w:author="Thomas Stockhammer" w:date="2019-10-15T13:10:00Z">
        <w:r w:rsidR="00D5703D">
          <w:t>3</w:t>
        </w:r>
      </w:ins>
      <w:ins w:id="422" w:author="Thomas Stockhammer" w:date="2019-10-15T08:32:00Z">
        <w:r w:rsidRPr="00DB3790">
          <w:tab/>
        </w:r>
        <w:r>
          <w:t>Tracking and Pose Generation</w:t>
        </w:r>
      </w:ins>
    </w:p>
    <w:p w14:paraId="2743AAF5" w14:textId="77777777" w:rsidR="00D5703D" w:rsidRDefault="00D5703D" w:rsidP="00B92F65">
      <w:pPr>
        <w:rPr>
          <w:ins w:id="423" w:author="Thomas Stockhammer" w:date="2019-10-15T13:06:00Z"/>
        </w:rPr>
      </w:pPr>
      <w:ins w:id="424" w:author="Thomas Stockhammer" w:date="2019-10-15T13:06:00Z">
        <w:r>
          <w:t>In XR</w:t>
        </w:r>
      </w:ins>
      <w:ins w:id="425" w:author="Thomas Stockhammer" w:date="2019-10-15T13:10:00Z">
        <w:r>
          <w:t xml:space="preserve"> applications, one essential element is the use of </w:t>
        </w:r>
      </w:ins>
      <w:ins w:id="426" w:author="Thomas Stockhammer" w:date="2019-10-15T13:06:00Z">
        <w:r w:rsidRPr="00D5703D">
          <w:t>some degree of spatial tracking</w:t>
        </w:r>
      </w:ins>
      <w:ins w:id="427" w:author="Thomas Stockhammer" w:date="2019-10-15T13:10:00Z">
        <w:r>
          <w:t xml:space="preserve"> and based on the tracking and the derived XR pose, con</w:t>
        </w:r>
      </w:ins>
      <w:ins w:id="428" w:author="Thomas Stockhammer" w:date="2019-10-15T13:11:00Z">
        <w:r>
          <w:t>tent is rendered to</w:t>
        </w:r>
      </w:ins>
      <w:ins w:id="429" w:author="Thomas Stockhammer" w:date="2019-10-15T13:06:00Z">
        <w:r w:rsidRPr="00D5703D">
          <w:t xml:space="preserve"> simulate a view of virtual content</w:t>
        </w:r>
      </w:ins>
      <w:ins w:id="430" w:author="Thomas Stockhammer" w:date="2019-10-15T13:11:00Z">
        <w:r w:rsidR="00AA5490">
          <w:t>.</w:t>
        </w:r>
      </w:ins>
    </w:p>
    <w:p w14:paraId="2743AAF6" w14:textId="77777777" w:rsidR="00B92F65" w:rsidRPr="00DB3790" w:rsidRDefault="00AA5490" w:rsidP="00B92F65">
      <w:pPr>
        <w:rPr>
          <w:ins w:id="431" w:author="Thomas Stockhammer" w:date="2019-10-15T08:32:00Z"/>
        </w:rPr>
      </w:pPr>
      <w:ins w:id="432" w:author="Thomas Stockhammer" w:date="2019-10-15T13:11:00Z">
        <w:r>
          <w:lastRenderedPageBreak/>
          <w:t>XR pose and m</w:t>
        </w:r>
      </w:ins>
      <w:ins w:id="433" w:author="Thomas Stockhammer" w:date="2019-10-15T08:32:00Z">
        <w:r w:rsidR="00B92F65" w:rsidRPr="00DB3790">
          <w:t>otion</w:t>
        </w:r>
      </w:ins>
      <w:ins w:id="434" w:author="Thomas Stockhammer" w:date="2019-10-15T08:33:00Z">
        <w:r w:rsidR="00B92F65">
          <w:t>s</w:t>
        </w:r>
      </w:ins>
      <w:ins w:id="435" w:author="Thomas Stockhammer" w:date="2019-10-15T08:32:00Z">
        <w:r w:rsidR="00B92F65" w:rsidRPr="00DB3790">
          <w:t xml:space="preserve"> can be sensed by </w:t>
        </w:r>
        <w:r w:rsidR="00B92F65" w:rsidRPr="00DB3790">
          <w:rPr>
            <w:i/>
          </w:rPr>
          <w:t>Positional Tracking</w:t>
        </w:r>
        <w:r w:rsidR="00B92F65" w:rsidRPr="00DB3790">
          <w:t>, i.e.</w:t>
        </w:r>
        <w:r w:rsidR="00B92F65" w:rsidRPr="00DB3790">
          <w:rPr>
            <w:i/>
          </w:rPr>
          <w:t xml:space="preserve"> </w:t>
        </w:r>
        <w:r w:rsidR="00B92F65" w:rsidRPr="00DB3790">
          <w:t xml:space="preserve">the process of tracing the </w:t>
        </w:r>
      </w:ins>
      <w:ins w:id="436" w:author="Thomas Stockhammer" w:date="2019-10-15T13:11:00Z">
        <w:r>
          <w:t xml:space="preserve">XR </w:t>
        </w:r>
      </w:ins>
      <w:ins w:id="437" w:author="Thomas Stockhammer" w:date="2019-10-15T08:32:00Z">
        <w:r w:rsidR="00B92F65" w:rsidRPr="00DB3790">
          <w:t xml:space="preserve">scene coordinates of moving objects in real-time, such as HMDs or motion controller peripherals. Positional Tracking allows to derive the </w:t>
        </w:r>
      </w:ins>
      <w:ins w:id="438" w:author="Thomas Stockhammer" w:date="2019-10-15T13:05:00Z">
        <w:r w:rsidR="00D5703D" w:rsidRPr="00D5703D">
          <w:rPr>
            <w:i/>
            <w:iCs/>
            <w:rPrChange w:id="439" w:author="Thomas Stockhammer" w:date="2019-10-15T13:05:00Z">
              <w:rPr/>
            </w:rPrChange>
          </w:rPr>
          <w:t xml:space="preserve">XR Viewer </w:t>
        </w:r>
      </w:ins>
      <w:ins w:id="440" w:author="Thomas Stockhammer" w:date="2019-10-15T08:32:00Z">
        <w:r w:rsidR="00B92F65" w:rsidRPr="00DB3790">
          <w:rPr>
            <w:i/>
          </w:rPr>
          <w:t>Pose</w:t>
        </w:r>
        <w:r w:rsidR="00B92F65" w:rsidRPr="00DB3790">
          <w:t xml:space="preserve">, i.e. the combination of position and orientation of </w:t>
        </w:r>
      </w:ins>
      <w:ins w:id="441" w:author="Thomas Stockhammer" w:date="2019-10-15T13:05:00Z">
        <w:r w:rsidR="00D5703D">
          <w:t>the viewer</w:t>
        </w:r>
      </w:ins>
      <w:ins w:id="442" w:author="Thomas Stockhammer" w:date="2019-10-15T08:32:00Z">
        <w:r w:rsidR="00B92F65" w:rsidRPr="00DB3790">
          <w:t>. Different type of tracking exist:</w:t>
        </w:r>
      </w:ins>
    </w:p>
    <w:p w14:paraId="2743AAF7" w14:textId="77777777" w:rsidR="00B92F65" w:rsidRPr="00DB3790" w:rsidRDefault="00B92F65" w:rsidP="00B92F65">
      <w:pPr>
        <w:pStyle w:val="B10"/>
        <w:rPr>
          <w:ins w:id="443" w:author="Thomas Stockhammer" w:date="2019-10-15T08:32:00Z"/>
        </w:rPr>
      </w:pPr>
      <w:ins w:id="444" w:author="Thomas Stockhammer" w:date="2019-10-15T08:32:00Z">
        <w:r w:rsidRPr="00DB3790">
          <w:rPr>
            <w:i/>
          </w:rPr>
          <w:t>-</w:t>
        </w:r>
        <w:r w:rsidRPr="00DB3790">
          <w:rPr>
            <w:i/>
          </w:rPr>
          <w:tab/>
          <w:t>Outside-In Tracking</w:t>
        </w:r>
        <w:r w:rsidRPr="00DB3790">
          <w:t xml:space="preserve">: a form of positional tracking and, generally, it is a method of optical tracking. Tracking sensors placed in a stationary location and oriented towards the tracked object that moves freely around a designated area defined by sensor coverage. </w:t>
        </w:r>
      </w:ins>
    </w:p>
    <w:p w14:paraId="2743AAF8" w14:textId="77777777" w:rsidR="00B92F65" w:rsidRPr="00DB3790" w:rsidRDefault="00B92F65" w:rsidP="00B92F65">
      <w:pPr>
        <w:pStyle w:val="B10"/>
        <w:rPr>
          <w:ins w:id="445" w:author="Thomas Stockhammer" w:date="2019-10-15T08:32:00Z"/>
        </w:rPr>
      </w:pPr>
      <w:ins w:id="446" w:author="Thomas Stockhammer" w:date="2019-10-15T08:32:00Z">
        <w:r w:rsidRPr="00DB3790">
          <w:rPr>
            <w:i/>
          </w:rPr>
          <w:t>-</w:t>
        </w:r>
        <w:r w:rsidRPr="00DB3790">
          <w:rPr>
            <w:i/>
          </w:rPr>
          <w:tab/>
          <w:t>Inside-out Tracking</w:t>
        </w:r>
        <w:r w:rsidRPr="00DB3790">
          <w:t>: a method of positional tracking commonly used in virtual reality (VR) technologies, specifically for tracking the position of head-mounted displays (HMDs) and motion controller accessories whereby the location of the cameras or other sensors that are used to determine the object</w:t>
        </w:r>
        <w:r>
          <w:t>'</w:t>
        </w:r>
        <w:r w:rsidRPr="00DB3790">
          <w:t>s position in space are located on the device being tracked (e.g. HMD).</w:t>
        </w:r>
      </w:ins>
    </w:p>
    <w:p w14:paraId="2743AAF9" w14:textId="77777777" w:rsidR="00B92F65" w:rsidRDefault="00B92F65" w:rsidP="00B92F65">
      <w:pPr>
        <w:pStyle w:val="B10"/>
        <w:rPr>
          <w:ins w:id="447" w:author="Thomas Stockhammer" w:date="2019-10-15T14:43:00Z"/>
        </w:rPr>
      </w:pPr>
      <w:ins w:id="448" w:author="Thomas Stockhammer" w:date="2019-10-15T08:32:00Z">
        <w:r w:rsidRPr="00DB3790">
          <w:rPr>
            <w:i/>
          </w:rPr>
          <w:t>-</w:t>
        </w:r>
        <w:r w:rsidRPr="00DB3790">
          <w:rPr>
            <w:i/>
          </w:rPr>
          <w:tab/>
          <w:t>World Tracking</w:t>
        </w:r>
        <w:r w:rsidRPr="00DB3790">
          <w:t>: a method to create AR experiences that allow a user to explore virtual content in the world around them with a device's back-facing camera using a device's orientation and position, and detecting real-world surfaces, as well as known images or objects.</w:t>
        </w:r>
      </w:ins>
      <w:ins w:id="449" w:author="Thomas Stockhammer" w:date="2019-10-15T14:43:00Z">
        <w:r w:rsidR="00FA2E85">
          <w:t xml:space="preserve"> </w:t>
        </w:r>
      </w:ins>
    </w:p>
    <w:p w14:paraId="2743AAFA" w14:textId="77777777" w:rsidR="00FA2E85" w:rsidRPr="00DB3790" w:rsidRDefault="00FA2E85" w:rsidP="00B92F65">
      <w:pPr>
        <w:pStyle w:val="B10"/>
        <w:rPr>
          <w:ins w:id="450" w:author="Thomas Stockhammer" w:date="2019-10-15T08:32:00Z"/>
        </w:rPr>
      </w:pPr>
      <w:ins w:id="451" w:author="Thomas Stockhammer" w:date="2019-10-15T14:43:00Z">
        <w:r w:rsidRPr="00FA2E85">
          <w:rPr>
            <w:rPrChange w:id="452" w:author="Thomas Stockhammer" w:date="2019-10-15T14:43:00Z">
              <w:rPr>
                <w:i/>
              </w:rPr>
            </w:rPrChange>
          </w:rPr>
          <w:t>-</w:t>
        </w:r>
        <w:r>
          <w:tab/>
        </w:r>
        <w:r w:rsidRPr="00FA2E85">
          <w:rPr>
            <w:i/>
            <w:iCs/>
            <w:rPrChange w:id="453" w:author="Thomas Stockhammer" w:date="2019-10-15T14:44:00Z">
              <w:rPr/>
            </w:rPrChange>
          </w:rPr>
          <w:t xml:space="preserve">Simultaneous </w:t>
        </w:r>
      </w:ins>
      <w:ins w:id="454" w:author="Thomas Stockhammer" w:date="2019-10-15T14:44:00Z">
        <w:r w:rsidRPr="00FA2E85">
          <w:rPr>
            <w:i/>
            <w:iCs/>
            <w:rPrChange w:id="455" w:author="Thomas Stockhammer" w:date="2019-10-15T14:44:00Z">
              <w:rPr/>
            </w:rPrChange>
          </w:rPr>
          <w:t>L</w:t>
        </w:r>
      </w:ins>
      <w:ins w:id="456" w:author="Thomas Stockhammer" w:date="2019-10-15T14:43:00Z">
        <w:r w:rsidRPr="00FA2E85">
          <w:rPr>
            <w:i/>
            <w:iCs/>
            <w:rPrChange w:id="457" w:author="Thomas Stockhammer" w:date="2019-10-15T14:44:00Z">
              <w:rPr/>
            </w:rPrChange>
          </w:rPr>
          <w:t xml:space="preserve">ocalization and </w:t>
        </w:r>
      </w:ins>
      <w:ins w:id="458" w:author="Thomas Stockhammer" w:date="2019-10-15T14:44:00Z">
        <w:r w:rsidRPr="00FA2E85">
          <w:rPr>
            <w:i/>
            <w:iCs/>
            <w:rPrChange w:id="459" w:author="Thomas Stockhammer" w:date="2019-10-15T14:44:00Z">
              <w:rPr/>
            </w:rPrChange>
          </w:rPr>
          <w:t>M</w:t>
        </w:r>
      </w:ins>
      <w:ins w:id="460" w:author="Thomas Stockhammer" w:date="2019-10-15T14:43:00Z">
        <w:r w:rsidRPr="00FA2E85">
          <w:rPr>
            <w:i/>
            <w:iCs/>
            <w:rPrChange w:id="461" w:author="Thomas Stockhammer" w:date="2019-10-15T14:44:00Z">
              <w:rPr/>
            </w:rPrChange>
          </w:rPr>
          <w:t>apping</w:t>
        </w:r>
        <w:r w:rsidRPr="00FA2E85">
          <w:t xml:space="preserve"> (SLAM) is the computational problem of constructing or updating a map of an unknown environment while simultaneously keeping track of </w:t>
        </w:r>
      </w:ins>
      <w:ins w:id="462" w:author="Thomas Stockhammer" w:date="2019-10-15T14:44:00Z">
        <w:r>
          <w:t>the</w:t>
        </w:r>
      </w:ins>
      <w:ins w:id="463" w:author="Thomas Stockhammer" w:date="2019-10-15T14:43:00Z">
        <w:r w:rsidRPr="00FA2E85">
          <w:t xml:space="preserve"> </w:t>
        </w:r>
      </w:ins>
      <w:ins w:id="464" w:author="Thomas Stockhammer" w:date="2019-10-15T14:44:00Z">
        <w:r>
          <w:t>user</w:t>
        </w:r>
      </w:ins>
      <w:ins w:id="465" w:author="Thomas Stockhammer" w:date="2019-10-15T14:43:00Z">
        <w:r w:rsidRPr="00FA2E85">
          <w:t xml:space="preserve">'s location within </w:t>
        </w:r>
      </w:ins>
      <w:ins w:id="466" w:author="Thomas Stockhammer" w:date="2019-10-15T14:44:00Z">
        <w:r>
          <w:t>an unknown environment</w:t>
        </w:r>
      </w:ins>
    </w:p>
    <w:p w14:paraId="2743AAFB" w14:textId="77777777" w:rsidR="0032578B" w:rsidRDefault="0032578B" w:rsidP="00B92F65">
      <w:pPr>
        <w:rPr>
          <w:ins w:id="467" w:author="Thomas Stockhammer" w:date="2019-10-15T14:37:00Z"/>
        </w:rPr>
      </w:pPr>
      <w:ins w:id="468" w:author="Thomas Stockhammer" w:date="2019-10-15T09:11:00Z">
        <w:r>
          <w:t>If not mentioned otherwise, it is assumed that devices in the context of the document are able to track 6DoF.</w:t>
        </w:r>
      </w:ins>
    </w:p>
    <w:p w14:paraId="2743AAFC" w14:textId="77777777" w:rsidR="00C04907" w:rsidRPr="00DB3790" w:rsidRDefault="00C04907" w:rsidP="000829B7">
      <w:pPr>
        <w:pStyle w:val="Heading3"/>
      </w:pPr>
      <w:r w:rsidRPr="00DB3790">
        <w:t>4.1.</w:t>
      </w:r>
      <w:del w:id="469" w:author="Thomas Stockhammer" w:date="2019-10-15T08:32:00Z">
        <w:r w:rsidRPr="00DB3790" w:rsidDel="00B92F65">
          <w:delText>3</w:delText>
        </w:r>
      </w:del>
      <w:ins w:id="470" w:author="Thomas Stockhammer" w:date="2019-10-15T08:35:00Z">
        <w:r w:rsidR="00B92F65">
          <w:t>5</w:t>
        </w:r>
      </w:ins>
      <w:r w:rsidRPr="00DB3790">
        <w:tab/>
        <w:t>XR Spatial Mapping and Localization</w:t>
      </w:r>
      <w:bookmarkEnd w:id="192"/>
    </w:p>
    <w:p w14:paraId="2743AAFD" w14:textId="77777777" w:rsidR="00C04907" w:rsidRPr="00DB3790" w:rsidRDefault="00C04907" w:rsidP="00CD12DC">
      <w:r w:rsidRPr="00DB3790">
        <w:t xml:space="preserve">Spatial mapping, creating a map of the surrounding area, and localization, establishing the position of users and objects within that space, are some of the key areas of XR. Multiple sensor inputs are combined to get better localization accuracy, e.g., monocular/stereo/depth cameras, radio beacons, GPS, inertial sensors, etc. </w:t>
      </w:r>
    </w:p>
    <w:p w14:paraId="2743AAFE" w14:textId="77777777" w:rsidR="00C04907" w:rsidRPr="00DB3790" w:rsidRDefault="00C04907" w:rsidP="00C04907">
      <w:pPr>
        <w:jc w:val="both"/>
      </w:pPr>
      <w:r w:rsidRPr="00DB3790">
        <w:t xml:space="preserve">Some of the methods involved are listed below: </w:t>
      </w:r>
    </w:p>
    <w:p w14:paraId="2743AAFF" w14:textId="77777777" w:rsidR="00C04907" w:rsidRPr="00DB3790" w:rsidRDefault="00E073FD" w:rsidP="00E073FD">
      <w:pPr>
        <w:pStyle w:val="B10"/>
      </w:pPr>
      <w:r w:rsidRPr="00DB3790">
        <w:rPr>
          <w:b/>
          <w:bCs/>
        </w:rPr>
        <w:t>1)</w:t>
      </w:r>
      <w:r w:rsidRPr="00DB3790">
        <w:rPr>
          <w:b/>
          <w:bCs/>
        </w:rPr>
        <w:tab/>
      </w:r>
      <w:r w:rsidR="00C04907" w:rsidRPr="00DB3790">
        <w:rPr>
          <w:b/>
          <w:bCs/>
        </w:rPr>
        <w:t>Spatial anchors</w:t>
      </w:r>
      <w:r w:rsidR="00C04907" w:rsidRPr="00DB3790">
        <w:t xml:space="preserve"> are used for establishing the position of a 3D object in a shared AR/MR experience, independent of the individual perspective of the users. Spatial anchors are accurate within a limited space (e.g., 3m radius for the Microsoft</w:t>
      </w:r>
      <w:ins w:id="471" w:author="Thomas Stockhammer" w:date="2019-10-15T14:36:00Z">
        <w:r w:rsidR="00C8783C">
          <w:t xml:space="preserve"> ™</w:t>
        </w:r>
      </w:ins>
      <w:r w:rsidR="00C04907" w:rsidRPr="00DB3790">
        <w:t xml:space="preserve"> Mixed Reality toolkit). Multiple anchors may be used for larger spaces. </w:t>
      </w:r>
    </w:p>
    <w:p w14:paraId="2743AB00" w14:textId="77777777" w:rsidR="00C04907" w:rsidRPr="00DB3790" w:rsidRDefault="00E073FD" w:rsidP="00E073FD">
      <w:pPr>
        <w:pStyle w:val="B10"/>
      </w:pPr>
      <w:r w:rsidRPr="00DB3790">
        <w:rPr>
          <w:b/>
          <w:bCs/>
        </w:rPr>
        <w:t>2)</w:t>
      </w:r>
      <w:r w:rsidRPr="00DB3790">
        <w:rPr>
          <w:b/>
          <w:bCs/>
        </w:rPr>
        <w:tab/>
      </w:r>
      <w:r w:rsidR="00C04907" w:rsidRPr="00DB3790">
        <w:rPr>
          <w:b/>
          <w:bCs/>
        </w:rPr>
        <w:t>Simultaneous Localization and Mapping (SLAM)</w:t>
      </w:r>
      <w:r w:rsidR="00C04907" w:rsidRPr="00DB3790">
        <w:t xml:space="preserve"> is used for mapping previously unknown environments, while also maintaining the localization of the device/user within that environment. </w:t>
      </w:r>
    </w:p>
    <w:p w14:paraId="2743AB01" w14:textId="77777777" w:rsidR="00C04907" w:rsidRPr="00DB3790" w:rsidRDefault="00E073FD" w:rsidP="00E073FD">
      <w:pPr>
        <w:pStyle w:val="B10"/>
      </w:pPr>
      <w:r w:rsidRPr="00DB3790">
        <w:rPr>
          <w:b/>
          <w:bCs/>
        </w:rPr>
        <w:t>3)</w:t>
      </w:r>
      <w:r w:rsidRPr="00DB3790">
        <w:rPr>
          <w:b/>
          <w:bCs/>
        </w:rPr>
        <w:tab/>
      </w:r>
      <w:r w:rsidR="00C04907" w:rsidRPr="00DB3790">
        <w:rPr>
          <w:b/>
          <w:bCs/>
        </w:rPr>
        <w:t>Visual Localization</w:t>
      </w:r>
      <w:r w:rsidR="00C04907" w:rsidRPr="00DB3790">
        <w:t xml:space="preserve">, e.g., vSLAM, Visual Positioning System (VPS), etc., perform localization using visual data from, e.g., a mobile camera, combined with other sensor data. </w:t>
      </w:r>
    </w:p>
    <w:p w14:paraId="2743AB02" w14:textId="77777777" w:rsidR="00C04907" w:rsidRPr="00DB3790" w:rsidRDefault="00C04907" w:rsidP="00C04907">
      <w:pPr>
        <w:jc w:val="both"/>
      </w:pPr>
      <w:r w:rsidRPr="00DB3790">
        <w:t xml:space="preserve">Spatial mapping and localization can be done on the device. However, network elements can support the operations in different ways: </w:t>
      </w:r>
    </w:p>
    <w:p w14:paraId="2743AB03" w14:textId="77777777" w:rsidR="00C04907" w:rsidRPr="00DB3790" w:rsidRDefault="00E073FD" w:rsidP="00E073FD">
      <w:pPr>
        <w:pStyle w:val="B10"/>
      </w:pPr>
      <w:r w:rsidRPr="00DB3790">
        <w:t>1)</w:t>
      </w:r>
      <w:r w:rsidRPr="00DB3790">
        <w:tab/>
      </w:r>
      <w:r w:rsidR="00C04907" w:rsidRPr="00DB3790">
        <w:t xml:space="preserve">Cloud services may be used for storing, retrieving and updating spatial data. For larger public spaces, </w:t>
      </w:r>
      <w:r w:rsidR="00C04907" w:rsidRPr="00DB3790">
        <w:rPr>
          <w:b/>
          <w:bCs/>
        </w:rPr>
        <w:t>crowdsourcing</w:t>
      </w:r>
      <w:r w:rsidR="00C04907" w:rsidRPr="00DB3790">
        <w:t xml:space="preserve"> may be used to keep the data updated and available to all. </w:t>
      </w:r>
    </w:p>
    <w:p w14:paraId="2743AB04" w14:textId="77777777" w:rsidR="00C04907" w:rsidRPr="00DB3790" w:rsidRDefault="00E073FD" w:rsidP="00E073FD">
      <w:pPr>
        <w:pStyle w:val="B10"/>
      </w:pPr>
      <w:r w:rsidRPr="00DB3790">
        <w:t>2)</w:t>
      </w:r>
      <w:r w:rsidRPr="00DB3790">
        <w:tab/>
      </w:r>
      <w:r w:rsidR="00C04907" w:rsidRPr="00DB3790">
        <w:t xml:space="preserve">A </w:t>
      </w:r>
      <w:r w:rsidR="00C04907" w:rsidRPr="00DB3790">
        <w:rPr>
          <w:b/>
          <w:bCs/>
        </w:rPr>
        <w:t>Spatial Computing Server</w:t>
      </w:r>
      <w:r w:rsidR="00C04907" w:rsidRPr="00DB3790">
        <w:t xml:space="preserve"> that collects data from multiple sources and processes it to create spatial maps including, but not limited to, visual and inertial data streamed from XR devices. The service can then provide this information to other users and also assist in their localization based on the data received from them.</w:t>
      </w:r>
    </w:p>
    <w:p w14:paraId="2743AB05" w14:textId="77777777" w:rsidR="00C04907" w:rsidRPr="00DB3790" w:rsidRDefault="00C04907" w:rsidP="00C04907">
      <w:pPr>
        <w:jc w:val="both"/>
      </w:pPr>
      <w:r w:rsidRPr="00DB3790">
        <w:rPr>
          <w:b/>
          <w:bCs/>
        </w:rPr>
        <w:t>Indoor and outdoor mapping and localization</w:t>
      </w:r>
      <w:r w:rsidRPr="00DB3790">
        <w:t xml:space="preserve"> are expected to have different requirements and limitations. Privacy concerns </w:t>
      </w:r>
      <w:r w:rsidR="0086307D" w:rsidRPr="00DB3790">
        <w:t>need to</w:t>
      </w:r>
      <w:r w:rsidRPr="00DB3790">
        <w:t xml:space="preserve"> be explored</w:t>
      </w:r>
      <w:r w:rsidR="0086307D" w:rsidRPr="00DB3790">
        <w:t xml:space="preserve"> by the service provider</w:t>
      </w:r>
      <w:r w:rsidRPr="00DB3790">
        <w:t xml:space="preserve"> when scanning indoor spaces and storing spatial features, especially when it is linked to global positioning.</w:t>
      </w:r>
    </w:p>
    <w:p w14:paraId="2743AB06" w14:textId="77777777" w:rsidR="00C04907" w:rsidRDefault="00C04907" w:rsidP="00E073FD">
      <w:pPr>
        <w:pStyle w:val="NO"/>
        <w:rPr>
          <w:ins w:id="472" w:author="Thomas Stockhammer" w:date="2019-10-15T08:58:00Z"/>
        </w:rPr>
      </w:pPr>
      <w:r w:rsidRPr="00DB3790">
        <w:t>NOTE:</w:t>
      </w:r>
      <w:r w:rsidR="00B030E1">
        <w:tab/>
      </w:r>
      <w:r w:rsidRPr="00DB3790">
        <w:t xml:space="preserve">It should be discussed if a difference needs to be established between localization and tracking of an XR device, and if and when the terms can be used interchangeably. </w:t>
      </w:r>
    </w:p>
    <w:p w14:paraId="2743AB07" w14:textId="77777777" w:rsidR="00D5703D" w:rsidRDefault="00D5703D" w:rsidP="00D5703D">
      <w:pPr>
        <w:pStyle w:val="Heading3"/>
        <w:rPr>
          <w:ins w:id="473" w:author="Thomas Stockhammer" w:date="2019-10-15T13:13:00Z"/>
        </w:rPr>
      </w:pPr>
      <w:ins w:id="474" w:author="Thomas Stockhammer" w:date="2019-10-15T13:07:00Z">
        <w:r w:rsidRPr="00DB3790">
          <w:t>4.1.</w:t>
        </w:r>
      </w:ins>
      <w:ins w:id="475" w:author="Thomas Stockhammer" w:date="2019-10-15T13:13:00Z">
        <w:r w:rsidR="00AA5490">
          <w:t>6</w:t>
        </w:r>
      </w:ins>
      <w:ins w:id="476" w:author="Thomas Stockhammer" w:date="2019-10-15T13:07:00Z">
        <w:r w:rsidRPr="00DB3790">
          <w:tab/>
        </w:r>
        <w:r>
          <w:t>Relevant KPIs</w:t>
        </w:r>
      </w:ins>
    </w:p>
    <w:p w14:paraId="2743AB08" w14:textId="77777777" w:rsidR="00826A77" w:rsidRDefault="00AA5490" w:rsidP="00826A77">
      <w:pPr>
        <w:rPr>
          <w:ins w:id="477" w:author="Thomas Stockhammer" w:date="2019-10-15T13:27:00Z"/>
          <w:lang w:val="en-US"/>
        </w:rPr>
      </w:pPr>
      <w:ins w:id="478" w:author="Thomas Stockhammer" w:date="2019-10-15T13:13:00Z">
        <w:r>
          <w:t>For providing XR experiences</w:t>
        </w:r>
      </w:ins>
      <w:ins w:id="479" w:author="Thomas Stockhammer" w:date="2019-10-15T13:14:00Z">
        <w:r>
          <w:t xml:space="preserve"> that make you feel</w:t>
        </w:r>
      </w:ins>
      <w:ins w:id="480" w:author="Thomas Stockhammer" w:date="2019-10-15T13:16:00Z">
        <w:r>
          <w:t xml:space="preserve"> immersed and</w:t>
        </w:r>
      </w:ins>
      <w:ins w:id="481" w:author="Thomas Stockhammer" w:date="2019-10-15T13:14:00Z">
        <w:r>
          <w:t xml:space="preserve"> </w:t>
        </w:r>
        <w:r w:rsidRPr="00AA5490">
          <w:rPr>
            <w:i/>
            <w:iCs/>
            <w:rPrChange w:id="482" w:author="Thomas Stockhammer" w:date="2019-10-15T13:14:00Z">
              <w:rPr/>
            </w:rPrChange>
          </w:rPr>
          <w:t>present</w:t>
        </w:r>
      </w:ins>
      <w:ins w:id="483" w:author="Thomas Stockhammer" w:date="2019-10-15T13:13:00Z">
        <w:r>
          <w:t>, several relevant</w:t>
        </w:r>
      </w:ins>
      <w:ins w:id="484" w:author="Thomas Stockhammer" w:date="2019-10-15T13:15:00Z">
        <w:r>
          <w:t xml:space="preserve"> </w:t>
        </w:r>
      </w:ins>
      <w:ins w:id="485" w:author="Thomas Stockhammer" w:date="2019-10-15T13:16:00Z">
        <w:r>
          <w:t>quality of experience factors count</w:t>
        </w:r>
      </w:ins>
      <w:ins w:id="486" w:author="Thomas Stockhammer" w:date="2019-10-15T13:15:00Z">
        <w:r>
          <w:t xml:space="preserve"> </w:t>
        </w:r>
      </w:ins>
      <w:ins w:id="487" w:author="Thomas Stockhammer" w:date="2019-10-15T13:16:00Z">
        <w:r>
          <w:t>and</w:t>
        </w:r>
      </w:ins>
      <w:ins w:id="488" w:author="Thomas Stockhammer" w:date="2019-10-15T13:15:00Z">
        <w:r>
          <w:t xml:space="preserve"> have been collected (</w:t>
        </w:r>
        <w:r>
          <w:fldChar w:fldCharType="begin"/>
        </w:r>
        <w:r>
          <w:instrText xml:space="preserve"> HYPERLINK "https://xinreality.com/wiki/Presence" </w:instrText>
        </w:r>
        <w:r>
          <w:fldChar w:fldCharType="separate"/>
        </w:r>
        <w:r>
          <w:rPr>
            <w:rStyle w:val="Hyperlink"/>
          </w:rPr>
          <w:t>https://xinreality.com/wiki/Presence</w:t>
        </w:r>
        <w:r>
          <w:fldChar w:fldCharType="end"/>
        </w:r>
        <w:r>
          <w:t>).</w:t>
        </w:r>
      </w:ins>
      <w:ins w:id="489" w:author="Thomas Stockhammer" w:date="2019-10-15T13:16:00Z">
        <w:r>
          <w:t xml:space="preserve"> </w:t>
        </w:r>
      </w:ins>
      <w:ins w:id="490" w:author="Thomas Stockhammer" w:date="2019-10-15T13:17:00Z">
        <w:r w:rsidRPr="00AA5490">
          <w:rPr>
            <w:lang w:val="en-US"/>
          </w:rPr>
          <w:t>Presence is the feeling of being physically and spatially located in an environment.</w:t>
        </w:r>
      </w:ins>
      <w:ins w:id="491" w:author="Thomas Stockhammer" w:date="2019-10-15T13:25:00Z">
        <w:r w:rsidR="00826A77">
          <w:rPr>
            <w:lang w:val="en-US"/>
          </w:rPr>
          <w:t xml:space="preserve"> </w:t>
        </w:r>
      </w:ins>
      <w:ins w:id="492" w:author="Thomas Stockhammer" w:date="2019-10-15T13:26:00Z">
        <w:r w:rsidR="00826A77" w:rsidRPr="00AA5490">
          <w:rPr>
            <w:lang w:val="en-US"/>
          </w:rPr>
          <w:t xml:space="preserve">Presence </w:t>
        </w:r>
        <w:r w:rsidR="00826A77">
          <w:rPr>
            <w:lang w:val="en-US"/>
          </w:rPr>
          <w:t>is</w:t>
        </w:r>
        <w:r w:rsidR="00826A77" w:rsidRPr="00AA5490">
          <w:rPr>
            <w:lang w:val="en-US"/>
          </w:rPr>
          <w:t xml:space="preserve"> divided into 2 types: Cognitive Presence and Perceptive Presence. </w:t>
        </w:r>
        <w:r w:rsidR="00826A77" w:rsidRPr="00AA5490">
          <w:rPr>
            <w:lang w:val="en-US"/>
          </w:rPr>
          <w:lastRenderedPageBreak/>
          <w:t xml:space="preserve">Cognitive Presence is the presence of </w:t>
        </w:r>
        <w:r w:rsidR="00826A77">
          <w:rPr>
            <w:lang w:val="en-US"/>
          </w:rPr>
          <w:t>one's</w:t>
        </w:r>
        <w:r w:rsidR="00826A77" w:rsidRPr="00AA5490">
          <w:rPr>
            <w:lang w:val="en-US"/>
          </w:rPr>
          <w:t xml:space="preserve"> mind. It can be achieved by watching a compelling film or reading an engaging book. Cognitive Presence is important to an immersive experience of any kind. </w:t>
        </w:r>
      </w:ins>
    </w:p>
    <w:p w14:paraId="2743AB09" w14:textId="77777777" w:rsidR="008B363B" w:rsidRDefault="00826A77" w:rsidP="00826A77">
      <w:pPr>
        <w:rPr>
          <w:ins w:id="493" w:author="Thomas Stockhammer" w:date="2019-10-15T13:45:00Z"/>
          <w:lang w:val="en-US"/>
        </w:rPr>
      </w:pPr>
      <w:ins w:id="494" w:author="Thomas Stockhammer" w:date="2019-10-15T13:26:00Z">
        <w:r w:rsidRPr="00AA5490">
          <w:rPr>
            <w:lang w:val="en-US"/>
          </w:rPr>
          <w:t>Perceptive Presence is the presence of</w:t>
        </w:r>
        <w:r>
          <w:rPr>
            <w:lang w:val="en-US"/>
          </w:rPr>
          <w:t xml:space="preserve"> one's</w:t>
        </w:r>
        <w:r w:rsidRPr="00AA5490">
          <w:rPr>
            <w:lang w:val="en-US"/>
          </w:rPr>
          <w:t xml:space="preserve"> senses. To accomplish </w:t>
        </w:r>
        <w:r>
          <w:rPr>
            <w:lang w:val="en-US"/>
          </w:rPr>
          <w:t>p</w:t>
        </w:r>
        <w:r w:rsidRPr="00AA5490">
          <w:rPr>
            <w:lang w:val="en-US"/>
          </w:rPr>
          <w:t xml:space="preserve">erceptive </w:t>
        </w:r>
        <w:r>
          <w:rPr>
            <w:lang w:val="en-US"/>
          </w:rPr>
          <w:t>p</w:t>
        </w:r>
        <w:r w:rsidRPr="00AA5490">
          <w:rPr>
            <w:lang w:val="en-US"/>
          </w:rPr>
          <w:t xml:space="preserve">resence, </w:t>
        </w:r>
        <w:r>
          <w:rPr>
            <w:lang w:val="en-US"/>
          </w:rPr>
          <w:t>one's</w:t>
        </w:r>
        <w:r w:rsidRPr="00AA5490">
          <w:rPr>
            <w:lang w:val="en-US"/>
          </w:rPr>
          <w:t xml:space="preserve"> senses, sights, sound, touch and smell, have to be tricked. </w:t>
        </w:r>
      </w:ins>
      <w:ins w:id="495" w:author="Thomas Stockhammer" w:date="2019-10-15T13:45:00Z">
        <w:r w:rsidR="008B363B" w:rsidRPr="008B363B">
          <w:rPr>
            <w:lang w:val="en-US"/>
          </w:rPr>
          <w:t xml:space="preserve">To create </w:t>
        </w:r>
        <w:r w:rsidR="008B363B">
          <w:rPr>
            <w:lang w:val="en-US"/>
          </w:rPr>
          <w:t xml:space="preserve">perceptive </w:t>
        </w:r>
        <w:r w:rsidR="008B363B" w:rsidRPr="008B363B">
          <w:rPr>
            <w:lang w:val="en-US"/>
          </w:rPr>
          <w:t xml:space="preserve">resence, the </w:t>
        </w:r>
        <w:r w:rsidR="008B363B">
          <w:rPr>
            <w:lang w:val="en-US"/>
          </w:rPr>
          <w:t>X</w:t>
        </w:r>
        <w:r w:rsidR="008B363B" w:rsidRPr="008B363B">
          <w:rPr>
            <w:lang w:val="en-US"/>
          </w:rPr>
          <w:t xml:space="preserve">R Device has to fool the user's senses, most notably the audio-visual system. </w:t>
        </w:r>
        <w:r w:rsidR="008B363B">
          <w:rPr>
            <w:lang w:val="en-US"/>
          </w:rPr>
          <w:t>X</w:t>
        </w:r>
        <w:r w:rsidR="008B363B" w:rsidRPr="008B363B">
          <w:rPr>
            <w:lang w:val="en-US"/>
          </w:rPr>
          <w:t xml:space="preserve">R Devices achieves this through </w:t>
        </w:r>
      </w:ins>
      <w:ins w:id="496" w:author="Thomas Stockhammer" w:date="2019-10-15T13:46:00Z">
        <w:r w:rsidR="008B363B">
          <w:rPr>
            <w:lang w:val="en-US"/>
          </w:rPr>
          <w:t>positional tracking</w:t>
        </w:r>
      </w:ins>
      <w:ins w:id="497" w:author="Thomas Stockhammer" w:date="2019-10-15T13:45:00Z">
        <w:r w:rsidR="008B363B" w:rsidRPr="008B363B">
          <w:rPr>
            <w:lang w:val="en-US"/>
          </w:rPr>
          <w:t xml:space="preserve"> based on the movement. The goal of the </w:t>
        </w:r>
      </w:ins>
      <w:ins w:id="498" w:author="Thomas Stockhammer" w:date="2019-10-15T13:46:00Z">
        <w:r w:rsidR="008B363B">
          <w:rPr>
            <w:lang w:val="en-US"/>
          </w:rPr>
          <w:t>system</w:t>
        </w:r>
      </w:ins>
      <w:ins w:id="499" w:author="Thomas Stockhammer" w:date="2019-10-15T13:45:00Z">
        <w:r w:rsidR="008B363B" w:rsidRPr="008B363B">
          <w:rPr>
            <w:lang w:val="en-US"/>
          </w:rPr>
          <w:t xml:space="preserve"> is maintain your sense of presence and avoid breaking it. </w:t>
        </w:r>
      </w:ins>
    </w:p>
    <w:p w14:paraId="2743AB0A" w14:textId="77777777" w:rsidR="00826A77" w:rsidRDefault="00826A77" w:rsidP="00826A77">
      <w:pPr>
        <w:rPr>
          <w:ins w:id="500" w:author="Thomas Stockhammer" w:date="2019-10-15T13:26:00Z"/>
          <w:lang w:val="en-US"/>
        </w:rPr>
      </w:pPr>
      <w:ins w:id="501" w:author="Thomas Stockhammer" w:date="2019-10-15T13:26:00Z">
        <w:r>
          <w:rPr>
            <w:lang w:val="en-US"/>
          </w:rPr>
          <w:t>P</w:t>
        </w:r>
        <w:r w:rsidRPr="00AA5490">
          <w:rPr>
            <w:lang w:val="en-US"/>
          </w:rPr>
          <w:t xml:space="preserve">erceptive Presence </w:t>
        </w:r>
        <w:r>
          <w:rPr>
            <w:lang w:val="en-US"/>
          </w:rPr>
          <w:t>is the objective to be achieved by XR applications</w:t>
        </w:r>
      </w:ins>
      <w:ins w:id="502" w:author="Thomas Stockhammer" w:date="2019-10-15T13:27:00Z">
        <w:r>
          <w:rPr>
            <w:lang w:val="en-US"/>
          </w:rPr>
          <w:t xml:space="preserve"> and is what is referred in the following.</w:t>
        </w:r>
      </w:ins>
    </w:p>
    <w:p w14:paraId="2743AB0B" w14:textId="77777777" w:rsidR="00826A77" w:rsidRPr="00826A77" w:rsidRDefault="00826A77" w:rsidP="00826A77">
      <w:pPr>
        <w:rPr>
          <w:ins w:id="503" w:author="Thomas Stockhammer" w:date="2019-10-15T13:25:00Z"/>
          <w:lang w:val="en-US"/>
        </w:rPr>
      </w:pPr>
      <w:ins w:id="504" w:author="Thomas Stockhammer" w:date="2019-10-15T13:25:00Z">
        <w:r w:rsidRPr="00826A77">
          <w:rPr>
            <w:lang w:val="en-US"/>
          </w:rPr>
          <w:t xml:space="preserve">In a paper </w:t>
        </w:r>
      </w:ins>
      <w:ins w:id="505" w:author="Thomas Stockhammer" w:date="2019-10-15T13:32:00Z">
        <w:r>
          <w:rPr>
            <w:lang w:val="en-US"/>
          </w:rPr>
          <w:t xml:space="preserve">[9] </w:t>
        </w:r>
      </w:ins>
      <w:ins w:id="506" w:author="Thomas Stockhammer" w:date="2019-10-15T13:25:00Z">
        <w:r w:rsidRPr="00826A77">
          <w:rPr>
            <w:lang w:val="en-US"/>
          </w:rPr>
          <w:t>titled “Research on Presence in Virtual Reality: A Survey”, the authors quote Matthew Lombard’s slightly more scientific definition of presence:</w:t>
        </w:r>
        <w:r>
          <w:rPr>
            <w:lang w:val="en-US"/>
          </w:rPr>
          <w:t xml:space="preserve"> "</w:t>
        </w:r>
        <w:r w:rsidRPr="00826A77">
          <w:rPr>
            <w:lang w:val="en-US"/>
          </w:rPr>
          <w:t>Presence (a shortened version of the term “telepresence”) is a psychological state of subjective perception in which even though part or all of an individual’s current experience is generated by and/or filtered through human-made technology, part or all of the individual’s perception fails to accurately acknowledge the role of the technology in the experience. Except in the most extreme cases, the individual can indicate correctly that s/he is using the technology, but at some level, and to some degree, her/his perceptions overlook that knowledge and objects, events, entities, and environments are perceived as if the technology was not involved in the experience.</w:t>
        </w:r>
      </w:ins>
      <w:ins w:id="507" w:author="Thomas Stockhammer" w:date="2019-10-15T13:26:00Z">
        <w:r>
          <w:rPr>
            <w:lang w:val="en-US"/>
          </w:rPr>
          <w:t>"</w:t>
        </w:r>
      </w:ins>
    </w:p>
    <w:p w14:paraId="2743AB0C" w14:textId="77777777" w:rsidR="00826A77" w:rsidRDefault="00826A77" w:rsidP="00826A77">
      <w:pPr>
        <w:rPr>
          <w:ins w:id="508" w:author="Thomas Stockhammer" w:date="2019-10-15T13:35:00Z"/>
          <w:lang w:val="en-US"/>
        </w:rPr>
      </w:pPr>
      <w:ins w:id="509" w:author="Thomas Stockhammer" w:date="2019-10-15T13:25:00Z">
        <w:r w:rsidRPr="00826A77">
          <w:rPr>
            <w:lang w:val="en-US"/>
          </w:rPr>
          <w:t>In other words, feeling like you’re really there.</w:t>
        </w:r>
      </w:ins>
      <w:ins w:id="510" w:author="Thomas Stockhammer" w:date="2019-10-15T13:17:00Z">
        <w:r w:rsidR="00AA5490" w:rsidRPr="00AA5490">
          <w:rPr>
            <w:lang w:val="en-US"/>
          </w:rPr>
          <w:t xml:space="preserve"> </w:t>
        </w:r>
      </w:ins>
      <w:ins w:id="511" w:author="Thomas Stockhammer" w:date="2019-10-15T13:26:00Z">
        <w:r>
          <w:rPr>
            <w:lang w:val="en-US"/>
          </w:rPr>
          <w:t xml:space="preserve"> </w:t>
        </w:r>
        <w:r w:rsidRPr="00AA5490">
          <w:rPr>
            <w:lang w:val="en-US"/>
          </w:rPr>
          <w:t>Presence is achieved when the involuntary aspects of our reptilian corners of our brains are activated. When the user reaches out to grab the virtual apple, becomes unwilling to step off a plank or feel nervous when walking on rooftops.</w:t>
        </w:r>
      </w:ins>
      <w:ins w:id="512" w:author="Thomas Stockhammer" w:date="2019-10-15T13:27:00Z">
        <w:r>
          <w:rPr>
            <w:lang w:val="en-US"/>
          </w:rPr>
          <w:t xml:space="preserve"> </w:t>
        </w:r>
      </w:ins>
      <w:ins w:id="513" w:author="Thomas Stockhammer" w:date="2019-10-15T13:34:00Z">
        <w:r w:rsidR="001D443C">
          <w:rPr>
            <w:lang w:val="en-US"/>
          </w:rPr>
          <w:t xml:space="preserve">According to Teo Choong Ching [10], </w:t>
        </w:r>
      </w:ins>
      <w:ins w:id="514" w:author="Thomas Stockhammer" w:date="2019-10-15T13:35:00Z">
        <w:r w:rsidR="001D443C">
          <w:rPr>
            <w:lang w:val="en-US"/>
          </w:rPr>
          <w:t>there are four components relevant for feeling present</w:t>
        </w:r>
      </w:ins>
      <w:ins w:id="515" w:author="Thomas Stockhammer" w:date="2019-10-15T13:41:00Z">
        <w:r w:rsidR="001D443C">
          <w:rPr>
            <w:lang w:val="en-US"/>
          </w:rPr>
          <w:t xml:space="preserve">, namely the </w:t>
        </w:r>
      </w:ins>
    </w:p>
    <w:p w14:paraId="2743AB0D" w14:textId="77777777" w:rsidR="001D443C" w:rsidRDefault="001D443C" w:rsidP="00FA2E85">
      <w:pPr>
        <w:numPr>
          <w:ilvl w:val="0"/>
          <w:numId w:val="89"/>
        </w:numPr>
        <w:rPr>
          <w:ins w:id="516" w:author="Thomas Stockhammer" w:date="2019-10-15T13:41:00Z"/>
          <w:lang w:val="en-US"/>
        </w:rPr>
      </w:pPr>
      <w:ins w:id="517" w:author="Thomas Stockhammer" w:date="2019-10-15T13:36:00Z">
        <w:r w:rsidRPr="007A6E04">
          <w:rPr>
            <w:lang w:val="en-US"/>
          </w:rPr>
          <w:t xml:space="preserve">The </w:t>
        </w:r>
      </w:ins>
      <w:ins w:id="518" w:author="Thomas Stockhammer" w:date="2019-10-15T13:38:00Z">
        <w:r w:rsidRPr="007A6E04">
          <w:rPr>
            <w:lang w:val="en-US"/>
          </w:rPr>
          <w:t>I</w:t>
        </w:r>
      </w:ins>
      <w:ins w:id="519" w:author="Thomas Stockhammer" w:date="2019-10-15T13:36:00Z">
        <w:r w:rsidRPr="007A6E04">
          <w:rPr>
            <w:lang w:val="en-US"/>
          </w:rPr>
          <w:t xml:space="preserve">llusion of </w:t>
        </w:r>
        <w:r w:rsidRPr="003E2899">
          <w:rPr>
            <w:lang w:val="en-US"/>
          </w:rPr>
          <w:t xml:space="preserve">being in a </w:t>
        </w:r>
        <w:r w:rsidRPr="003B7BF3">
          <w:rPr>
            <w:lang w:val="en-US"/>
          </w:rPr>
          <w:t>s</w:t>
        </w:r>
        <w:r w:rsidRPr="006A25FB">
          <w:rPr>
            <w:lang w:val="en-US"/>
          </w:rPr>
          <w:t xml:space="preserve">table </w:t>
        </w:r>
        <w:r w:rsidRPr="00D070C7">
          <w:rPr>
            <w:lang w:val="en-US"/>
          </w:rPr>
          <w:t>spatial place</w:t>
        </w:r>
        <w:r w:rsidRPr="001D443C">
          <w:rPr>
            <w:lang w:val="en-US"/>
          </w:rPr>
          <w:t xml:space="preserve"> </w:t>
        </w:r>
      </w:ins>
    </w:p>
    <w:p w14:paraId="2743AB0E" w14:textId="77777777" w:rsidR="001D443C" w:rsidRPr="003B7BF3" w:rsidRDefault="001D443C" w:rsidP="007A6E04">
      <w:pPr>
        <w:numPr>
          <w:ilvl w:val="0"/>
          <w:numId w:val="89"/>
        </w:numPr>
        <w:rPr>
          <w:ins w:id="520" w:author="Thomas Stockhammer" w:date="2019-10-15T13:40:00Z"/>
          <w:lang w:val="en-US"/>
        </w:rPr>
      </w:pPr>
      <w:ins w:id="521" w:author="Thomas Stockhammer" w:date="2019-10-15T13:37:00Z">
        <w:r w:rsidRPr="007A6E04">
          <w:rPr>
            <w:lang w:val="en-US"/>
          </w:rPr>
          <w:t xml:space="preserve">The Illusion of </w:t>
        </w:r>
      </w:ins>
      <w:ins w:id="522" w:author="Thomas Stockhammer" w:date="2019-10-15T13:38:00Z">
        <w:r w:rsidRPr="007A6E04">
          <w:rPr>
            <w:lang w:val="en-US"/>
          </w:rPr>
          <w:t>s</w:t>
        </w:r>
      </w:ins>
      <w:ins w:id="523" w:author="Thomas Stockhammer" w:date="2019-10-15T13:37:00Z">
        <w:r w:rsidRPr="003E2899">
          <w:rPr>
            <w:lang w:val="en-US"/>
          </w:rPr>
          <w:t>elf-embodiment</w:t>
        </w:r>
      </w:ins>
      <w:ins w:id="524" w:author="Thomas Stockhammer" w:date="2019-10-15T13:40:00Z">
        <w:r w:rsidRPr="003E2899">
          <w:rPr>
            <w:lang w:val="en-US"/>
          </w:rPr>
          <w:t>.</w:t>
        </w:r>
      </w:ins>
    </w:p>
    <w:p w14:paraId="2743AB0F" w14:textId="77777777" w:rsidR="001D443C" w:rsidRDefault="001D443C" w:rsidP="001D443C">
      <w:pPr>
        <w:numPr>
          <w:ilvl w:val="0"/>
          <w:numId w:val="89"/>
        </w:numPr>
        <w:rPr>
          <w:ins w:id="525" w:author="Thomas Stockhammer" w:date="2019-10-15T13:41:00Z"/>
          <w:lang w:val="en-US"/>
        </w:rPr>
      </w:pPr>
      <w:ins w:id="526" w:author="Thomas Stockhammer" w:date="2019-10-15T13:40:00Z">
        <w:r w:rsidRPr="001D443C">
          <w:rPr>
            <w:lang w:val="en-US"/>
          </w:rPr>
          <w:t>The Illusion of Physical Interaction</w:t>
        </w:r>
      </w:ins>
    </w:p>
    <w:p w14:paraId="2743AB10" w14:textId="77777777" w:rsidR="001D443C" w:rsidRDefault="001D443C">
      <w:pPr>
        <w:numPr>
          <w:ilvl w:val="0"/>
          <w:numId w:val="89"/>
        </w:numPr>
        <w:rPr>
          <w:ins w:id="527" w:author="Thomas Stockhammer" w:date="2019-10-15T13:34:00Z"/>
          <w:lang w:val="en-US"/>
        </w:rPr>
        <w:pPrChange w:id="528" w:author="Thomas Stockhammer" w:date="2019-10-15T13:36:00Z">
          <w:pPr/>
        </w:pPrChange>
      </w:pPr>
      <w:ins w:id="529" w:author="Thomas Stockhammer" w:date="2019-10-15T13:42:00Z">
        <w:r w:rsidRPr="001D443C">
          <w:rPr>
            <w:lang w:val="en-US"/>
          </w:rPr>
          <w:t>The Illusion of Social Communication</w:t>
        </w:r>
      </w:ins>
    </w:p>
    <w:p w14:paraId="2743AB11" w14:textId="77777777" w:rsidR="001D443C" w:rsidRPr="007A6E04" w:rsidRDefault="001D443C" w:rsidP="00826A77">
      <w:pPr>
        <w:rPr>
          <w:ins w:id="530" w:author="Thomas Stockhammer" w:date="2019-10-15T13:17:00Z"/>
          <w:lang w:val="en-US"/>
        </w:rPr>
      </w:pPr>
      <w:ins w:id="531" w:author="Thomas Stockhammer" w:date="2019-10-15T13:42:00Z">
        <w:r>
          <w:rPr>
            <w:lang w:val="en-US"/>
          </w:rPr>
          <w:t xml:space="preserve">Most relevant </w:t>
        </w:r>
      </w:ins>
      <w:ins w:id="532" w:author="Thomas Stockhammer" w:date="2019-10-15T13:43:00Z">
        <w:r>
          <w:rPr>
            <w:lang w:val="en-US"/>
          </w:rPr>
          <w:t>from a</w:t>
        </w:r>
      </w:ins>
      <w:ins w:id="533" w:author="Thomas Stockhammer" w:date="2019-10-15T13:42:00Z">
        <w:r>
          <w:rPr>
            <w:lang w:val="en-US"/>
          </w:rPr>
          <w:t xml:space="preserve"> the technical aspect</w:t>
        </w:r>
      </w:ins>
      <w:ins w:id="534" w:author="Thomas Stockhammer" w:date="2019-10-15T13:43:00Z">
        <w:r>
          <w:rPr>
            <w:lang w:val="en-US"/>
          </w:rPr>
          <w:t xml:space="preserve"> in the context of this Technical Report</w:t>
        </w:r>
      </w:ins>
      <w:ins w:id="535" w:author="Thomas Stockhammer" w:date="2019-10-15T13:42:00Z">
        <w:r>
          <w:rPr>
            <w:lang w:val="en-US"/>
          </w:rPr>
          <w:t xml:space="preserve"> is the first one. </w:t>
        </w:r>
      </w:ins>
      <w:ins w:id="536" w:author="Thomas Stockhammer" w:date="2019-10-15T13:43:00Z">
        <w:r>
          <w:rPr>
            <w:lang w:val="en-US"/>
          </w:rPr>
          <w:t>This part of p</w:t>
        </w:r>
      </w:ins>
      <w:ins w:id="537" w:author="Thomas Stockhammer" w:date="2019-10-15T13:27:00Z">
        <w:r w:rsidR="00826A77" w:rsidRPr="00826A77">
          <w:rPr>
            <w:lang w:val="en-US"/>
          </w:rPr>
          <w:t>resence can be broken down into three broad categories, listed in order of most important to least important for their impact on creating presence:</w:t>
        </w:r>
      </w:ins>
      <w:ins w:id="538" w:author="Thomas Stockhammer" w:date="2019-10-15T13:28:00Z">
        <w:r w:rsidR="00826A77">
          <w:rPr>
            <w:lang w:val="en-US"/>
          </w:rPr>
          <w:t xml:space="preserve"> </w:t>
        </w:r>
      </w:ins>
      <w:ins w:id="539" w:author="Thomas Stockhammer" w:date="2019-10-15T13:27:00Z">
        <w:r w:rsidR="00826A77" w:rsidRPr="00826A77">
          <w:rPr>
            <w:lang w:val="en-US"/>
          </w:rPr>
          <w:t>Visual presence</w:t>
        </w:r>
      </w:ins>
      <w:ins w:id="540" w:author="Thomas Stockhammer" w:date="2019-10-15T13:28:00Z">
        <w:r w:rsidR="00826A77">
          <w:rPr>
            <w:lang w:val="en-US"/>
          </w:rPr>
          <w:t xml:space="preserve">, </w:t>
        </w:r>
      </w:ins>
      <w:ins w:id="541" w:author="Thomas Stockhammer" w:date="2019-10-15T13:27:00Z">
        <w:r w:rsidR="00826A77" w:rsidRPr="00826A77">
          <w:rPr>
            <w:lang w:val="en-US"/>
          </w:rPr>
          <w:t>Auditory presence</w:t>
        </w:r>
      </w:ins>
      <w:ins w:id="542" w:author="Thomas Stockhammer" w:date="2019-10-15T13:28:00Z">
        <w:r w:rsidR="00826A77">
          <w:rPr>
            <w:lang w:val="en-US"/>
          </w:rPr>
          <w:t>, and s</w:t>
        </w:r>
      </w:ins>
      <w:ins w:id="543" w:author="Thomas Stockhammer" w:date="2019-10-15T13:27:00Z">
        <w:r w:rsidR="00826A77" w:rsidRPr="00826A77">
          <w:rPr>
            <w:lang w:val="en-US"/>
          </w:rPr>
          <w:t>ensory or haptic presence</w:t>
        </w:r>
      </w:ins>
      <w:ins w:id="544" w:author="Thomas Stockhammer" w:date="2019-10-15T13:28:00Z">
        <w:r w:rsidR="00826A77">
          <w:rPr>
            <w:lang w:val="en-US"/>
          </w:rPr>
          <w:t>.</w:t>
        </w:r>
      </w:ins>
    </w:p>
    <w:p w14:paraId="2743AB12" w14:textId="77777777" w:rsidR="008B363B" w:rsidRDefault="008B363B" w:rsidP="001D443C">
      <w:pPr>
        <w:rPr>
          <w:ins w:id="545" w:author="Thomas Stockhammer" w:date="2019-10-15T13:48:00Z"/>
          <w:lang w:val="en-US"/>
        </w:rPr>
      </w:pPr>
      <w:ins w:id="546" w:author="Thomas Stockhammer" w:date="2019-10-15T13:44:00Z">
        <w:r>
          <w:rPr>
            <w:lang w:val="en-US"/>
          </w:rPr>
          <w:t xml:space="preserve">Technical Requirements </w:t>
        </w:r>
      </w:ins>
      <w:ins w:id="547" w:author="Thomas Stockhammer" w:date="2019-10-15T13:52:00Z">
        <w:r>
          <w:rPr>
            <w:lang w:val="en-US"/>
          </w:rPr>
          <w:t xml:space="preserve">for visual </w:t>
        </w:r>
      </w:ins>
      <w:ins w:id="548" w:author="Thomas Stockhammer" w:date="2019-10-15T13:44:00Z">
        <w:r>
          <w:rPr>
            <w:lang w:val="en-US"/>
          </w:rPr>
          <w:t>presence have been formulated</w:t>
        </w:r>
      </w:ins>
      <w:ins w:id="549" w:author="Thomas Stockhammer" w:date="2019-10-15T13:56:00Z">
        <w:r>
          <w:rPr>
            <w:lang w:val="en-US"/>
          </w:rPr>
          <w:t xml:space="preserve"> by Valve's </w:t>
        </w:r>
        <w:r w:rsidR="00DE6923">
          <w:rPr>
            <w:lang w:val="en-US"/>
          </w:rPr>
          <w:t xml:space="preserve">™ R&amp;D Team and </w:t>
        </w:r>
      </w:ins>
      <w:ins w:id="550" w:author="Thomas Stockhammer" w:date="2019-10-15T13:57:00Z">
        <w:r w:rsidR="00DE6923" w:rsidRPr="00DE6923">
          <w:rPr>
            <w:lang w:val="en-US"/>
          </w:rPr>
          <w:t>Brendan Iribe</w:t>
        </w:r>
      </w:ins>
      <w:ins w:id="551" w:author="Thomas Stockhammer" w:date="2019-10-15T14:07:00Z">
        <w:r w:rsidR="00DE6923">
          <w:rPr>
            <w:lang w:val="en-US"/>
          </w:rPr>
          <w:t xml:space="preserve"> (</w:t>
        </w:r>
        <w:r w:rsidR="00DE6923">
          <w:fldChar w:fldCharType="begin"/>
        </w:r>
        <w:r w:rsidR="00DE6923">
          <w:instrText xml:space="preserve"> HYPERLINK "https://www.roadtovr.com/oculus-shares-5-key-ingredients-for-presence-in-virtual-reality/" </w:instrText>
        </w:r>
        <w:r w:rsidR="00DE6923">
          <w:fldChar w:fldCharType="separate"/>
        </w:r>
        <w:r w:rsidR="00DE6923">
          <w:rPr>
            <w:rStyle w:val="Hyperlink"/>
          </w:rPr>
          <w:t>https://www.roadtovr.com/oculus-shares-5-key-ingredients-for-presence-in-virtual-reality/</w:t>
        </w:r>
        <w:r w:rsidR="00DE6923">
          <w:fldChar w:fldCharType="end"/>
        </w:r>
        <w:r w:rsidR="00DE6923">
          <w:rPr>
            <w:lang w:val="en-US"/>
          </w:rPr>
          <w:t>)</w:t>
        </w:r>
      </w:ins>
      <w:ins w:id="552" w:author="Thomas Stockhammer" w:date="2019-10-15T13:57:00Z">
        <w:r w:rsidR="00DE6923">
          <w:rPr>
            <w:lang w:val="en-US"/>
          </w:rPr>
          <w:t xml:space="preserve"> from Oculus ™</w:t>
        </w:r>
      </w:ins>
      <w:ins w:id="553" w:author="Thomas Stockhammer" w:date="2019-10-15T13:48:00Z">
        <w:r>
          <w:rPr>
            <w:lang w:val="en-US"/>
          </w:rPr>
          <w:t>:</w:t>
        </w:r>
      </w:ins>
      <w:ins w:id="554" w:author="Thomas Stockhammer" w:date="2019-10-15T13:47:00Z">
        <w:r>
          <w:rPr>
            <w:lang w:val="en-US"/>
          </w:rPr>
          <w:t xml:space="preserve"> </w:t>
        </w:r>
      </w:ins>
    </w:p>
    <w:p w14:paraId="2743AB13" w14:textId="77777777" w:rsidR="008B363B" w:rsidRPr="008B363B" w:rsidRDefault="008B363B">
      <w:pPr>
        <w:numPr>
          <w:ilvl w:val="0"/>
          <w:numId w:val="91"/>
        </w:numPr>
        <w:rPr>
          <w:ins w:id="555" w:author="Thomas Stockhammer" w:date="2019-10-15T13:48:00Z"/>
          <w:lang w:val="en-US"/>
        </w:rPr>
        <w:pPrChange w:id="556" w:author="Thomas Stockhammer" w:date="2019-10-15T13:48:00Z">
          <w:pPr/>
        </w:pPrChange>
      </w:pPr>
      <w:ins w:id="557" w:author="Thomas Stockhammer" w:date="2019-10-15T13:48:00Z">
        <w:r w:rsidRPr="008B363B">
          <w:rPr>
            <w:lang w:val="en-US"/>
          </w:rPr>
          <w:t>Tracking</w:t>
        </w:r>
      </w:ins>
    </w:p>
    <w:p w14:paraId="2743AB14" w14:textId="77777777" w:rsidR="008B363B" w:rsidRPr="008B363B" w:rsidRDefault="008B363B">
      <w:pPr>
        <w:numPr>
          <w:ilvl w:val="1"/>
          <w:numId w:val="91"/>
        </w:numPr>
        <w:rPr>
          <w:ins w:id="558" w:author="Thomas Stockhammer" w:date="2019-10-15T13:48:00Z"/>
          <w:lang w:val="en-US"/>
        </w:rPr>
        <w:pPrChange w:id="559" w:author="Thomas Stockhammer" w:date="2019-10-15T13:48:00Z">
          <w:pPr/>
        </w:pPrChange>
      </w:pPr>
      <w:ins w:id="560" w:author="Thomas Stockhammer" w:date="2019-10-15T13:48:00Z">
        <w:r w:rsidRPr="008B363B">
          <w:rPr>
            <w:lang w:val="en-US"/>
          </w:rPr>
          <w:t>6 degrees of freedom tracking - ability to track user's head in rotational and translational movements.</w:t>
        </w:r>
      </w:ins>
    </w:p>
    <w:p w14:paraId="2743AB15" w14:textId="77777777" w:rsidR="008B363B" w:rsidRPr="008B363B" w:rsidRDefault="008B363B">
      <w:pPr>
        <w:numPr>
          <w:ilvl w:val="1"/>
          <w:numId w:val="91"/>
        </w:numPr>
        <w:rPr>
          <w:ins w:id="561" w:author="Thomas Stockhammer" w:date="2019-10-15T13:48:00Z"/>
          <w:lang w:val="en-US"/>
        </w:rPr>
        <w:pPrChange w:id="562" w:author="Thomas Stockhammer" w:date="2019-10-15T13:48:00Z">
          <w:pPr/>
        </w:pPrChange>
      </w:pPr>
      <w:ins w:id="563" w:author="Thomas Stockhammer" w:date="2019-10-15T13:48:00Z">
        <w:r w:rsidRPr="008B363B">
          <w:rPr>
            <w:lang w:val="en-US"/>
          </w:rPr>
          <w:t>360 degrees tracking - track user's head independent of the direction the user is facing.</w:t>
        </w:r>
      </w:ins>
    </w:p>
    <w:p w14:paraId="2743AB16" w14:textId="77777777" w:rsidR="008B363B" w:rsidRDefault="008B363B" w:rsidP="008B363B">
      <w:pPr>
        <w:numPr>
          <w:ilvl w:val="1"/>
          <w:numId w:val="91"/>
        </w:numPr>
        <w:rPr>
          <w:ins w:id="564" w:author="Thomas Stockhammer" w:date="2019-10-15T13:51:00Z"/>
          <w:lang w:val="en-US"/>
        </w:rPr>
      </w:pPr>
      <w:ins w:id="565" w:author="Thomas Stockhammer" w:date="2019-10-15T13:48:00Z">
        <w:r w:rsidRPr="008B363B">
          <w:rPr>
            <w:lang w:val="en-US"/>
          </w:rPr>
          <w:t>Sub-millimeter accuracy - tracking accuracy of less than a millimeter.</w:t>
        </w:r>
      </w:ins>
    </w:p>
    <w:p w14:paraId="2743AB17" w14:textId="77777777" w:rsidR="008B363B" w:rsidRPr="008B363B" w:rsidRDefault="008B363B">
      <w:pPr>
        <w:numPr>
          <w:ilvl w:val="1"/>
          <w:numId w:val="91"/>
        </w:numPr>
        <w:rPr>
          <w:ins w:id="566" w:author="Thomas Stockhammer" w:date="2019-10-15T13:48:00Z"/>
          <w:lang w:val="en-US"/>
        </w:rPr>
        <w:pPrChange w:id="567" w:author="Thomas Stockhammer" w:date="2019-10-15T13:48:00Z">
          <w:pPr/>
        </w:pPrChange>
      </w:pPr>
      <w:ins w:id="568" w:author="Thomas Stockhammer" w:date="2019-10-15T13:51:00Z">
        <w:r>
          <w:rPr>
            <w:lang w:val="en-US"/>
          </w:rPr>
          <w:t>Quarter-degree-accurate rotation</w:t>
        </w:r>
      </w:ins>
      <w:ins w:id="569" w:author="Thomas Stockhammer" w:date="2019-10-15T13:57:00Z">
        <w:r w:rsidR="00DE6923">
          <w:rPr>
            <w:lang w:val="en-US"/>
          </w:rPr>
          <w:t xml:space="preserve"> tracking</w:t>
        </w:r>
      </w:ins>
    </w:p>
    <w:p w14:paraId="2743AB18" w14:textId="77777777" w:rsidR="008B363B" w:rsidRDefault="008B363B" w:rsidP="008B363B">
      <w:pPr>
        <w:numPr>
          <w:ilvl w:val="1"/>
          <w:numId w:val="91"/>
        </w:numPr>
        <w:rPr>
          <w:ins w:id="570" w:author="Thomas Stockhammer" w:date="2019-10-15T13:48:00Z"/>
          <w:lang w:val="en-US"/>
        </w:rPr>
      </w:pPr>
      <w:ins w:id="571" w:author="Thomas Stockhammer" w:date="2019-10-15T13:48:00Z">
        <w:r w:rsidRPr="008B363B">
          <w:rPr>
            <w:lang w:val="en-US"/>
          </w:rPr>
          <w:t>No jitter - no shaking, image on the display has to stay perfectly still.</w:t>
        </w:r>
      </w:ins>
    </w:p>
    <w:p w14:paraId="2743AB19" w14:textId="77777777" w:rsidR="008B363B" w:rsidRPr="007A6E04" w:rsidRDefault="008B363B" w:rsidP="007A6E04">
      <w:pPr>
        <w:numPr>
          <w:ilvl w:val="1"/>
          <w:numId w:val="91"/>
        </w:numPr>
        <w:rPr>
          <w:ins w:id="572" w:author="Thomas Stockhammer" w:date="2019-10-15T13:48:00Z"/>
          <w:lang w:val="en-US"/>
        </w:rPr>
      </w:pPr>
      <w:ins w:id="573" w:author="Thomas Stockhammer" w:date="2019-10-15T13:48:00Z">
        <w:r w:rsidRPr="007A6E04">
          <w:rPr>
            <w:lang w:val="en-US"/>
          </w:rPr>
          <w:t>Comfortable tracking volume - large enough space to move around and still be tracked</w:t>
        </w:r>
      </w:ins>
      <w:ins w:id="574" w:author="Thomas Stockhammer" w:date="2019-10-15T13:51:00Z">
        <w:r>
          <w:rPr>
            <w:lang w:val="en-US"/>
          </w:rPr>
          <w:t xml:space="preserve"> of roughly 2m cubes</w:t>
        </w:r>
      </w:ins>
    </w:p>
    <w:p w14:paraId="2743AB1A" w14:textId="77777777" w:rsidR="008B363B" w:rsidRDefault="008B363B" w:rsidP="008B363B">
      <w:pPr>
        <w:numPr>
          <w:ilvl w:val="0"/>
          <w:numId w:val="91"/>
        </w:numPr>
        <w:rPr>
          <w:ins w:id="575" w:author="Thomas Stockhammer" w:date="2019-10-15T13:48:00Z"/>
          <w:lang w:val="en-US"/>
        </w:rPr>
      </w:pPr>
      <w:ins w:id="576" w:author="Thomas Stockhammer" w:date="2019-10-15T13:48:00Z">
        <w:r w:rsidRPr="003E2899">
          <w:rPr>
            <w:lang w:val="en-US"/>
          </w:rPr>
          <w:t>Latency</w:t>
        </w:r>
      </w:ins>
    </w:p>
    <w:p w14:paraId="2743AB1B" w14:textId="77777777" w:rsidR="008B363B" w:rsidRDefault="008B363B" w:rsidP="008B363B">
      <w:pPr>
        <w:numPr>
          <w:ilvl w:val="1"/>
          <w:numId w:val="91"/>
        </w:numPr>
        <w:rPr>
          <w:ins w:id="577" w:author="Thomas Stockhammer" w:date="2019-10-15T13:49:00Z"/>
          <w:lang w:val="en-US"/>
        </w:rPr>
      </w:pPr>
      <w:ins w:id="578" w:author="Thomas Stockhammer" w:date="2019-10-15T13:48:00Z">
        <w:r w:rsidRPr="007A6E04">
          <w:rPr>
            <w:lang w:val="en-US"/>
          </w:rPr>
          <w:t>Less than 20 ms motion-to-photon latency - less than 20 milliseconds of overall latency (from the time you move your head to when you see the display change).</w:t>
        </w:r>
      </w:ins>
    </w:p>
    <w:p w14:paraId="2743AB1C" w14:textId="77777777" w:rsidR="008B363B" w:rsidRDefault="008B363B" w:rsidP="008B363B">
      <w:pPr>
        <w:numPr>
          <w:ilvl w:val="1"/>
          <w:numId w:val="91"/>
        </w:numPr>
        <w:rPr>
          <w:ins w:id="579" w:author="Thomas Stockhammer" w:date="2019-10-15T13:49:00Z"/>
          <w:lang w:val="en-US"/>
        </w:rPr>
      </w:pPr>
      <w:ins w:id="580" w:author="Thomas Stockhammer" w:date="2019-10-15T13:48:00Z">
        <w:r w:rsidRPr="007A6E04">
          <w:rPr>
            <w:lang w:val="en-US"/>
          </w:rPr>
          <w:t xml:space="preserve">Fuse optical tracking and </w:t>
        </w:r>
      </w:ins>
      <w:ins w:id="581" w:author="Thomas Stockhammer" w:date="2019-10-15T13:58:00Z">
        <w:r w:rsidR="00DE6923">
          <w:rPr>
            <w:lang w:val="en-US"/>
          </w:rPr>
          <w:t>i</w:t>
        </w:r>
        <w:r w:rsidR="00DE6923" w:rsidRPr="00DE6923">
          <w:rPr>
            <w:lang w:val="en-US"/>
          </w:rPr>
          <w:t>nertial measurement unit</w:t>
        </w:r>
        <w:r w:rsidR="00DE6923">
          <w:rPr>
            <w:lang w:val="en-US"/>
          </w:rPr>
          <w:t xml:space="preserve"> (</w:t>
        </w:r>
      </w:ins>
      <w:ins w:id="582" w:author="Thomas Stockhammer" w:date="2019-10-15T13:48:00Z">
        <w:r w:rsidRPr="007A6E04">
          <w:rPr>
            <w:lang w:val="en-US"/>
          </w:rPr>
          <w:t>IMU</w:t>
        </w:r>
      </w:ins>
      <w:ins w:id="583" w:author="Thomas Stockhammer" w:date="2019-10-15T13:58:00Z">
        <w:r w:rsidR="00DE6923">
          <w:rPr>
            <w:lang w:val="en-US"/>
          </w:rPr>
          <w:t>)</w:t>
        </w:r>
      </w:ins>
      <w:ins w:id="584" w:author="Thomas Stockhammer" w:date="2019-10-15T13:48:00Z">
        <w:r w:rsidRPr="007A6E04">
          <w:rPr>
            <w:lang w:val="en-US"/>
          </w:rPr>
          <w:t xml:space="preserve"> data </w:t>
        </w:r>
      </w:ins>
      <w:ins w:id="585" w:author="Thomas Stockhammer" w:date="2019-10-15T13:49:00Z">
        <w:r>
          <w:rPr>
            <w:lang w:val="en-US"/>
          </w:rPr>
          <w:t>–</w:t>
        </w:r>
      </w:ins>
    </w:p>
    <w:p w14:paraId="2743AB1D" w14:textId="77777777" w:rsidR="008B363B" w:rsidRDefault="008B363B" w:rsidP="008B363B">
      <w:pPr>
        <w:numPr>
          <w:ilvl w:val="1"/>
          <w:numId w:val="91"/>
        </w:numPr>
        <w:rPr>
          <w:ins w:id="586" w:author="Thomas Stockhammer" w:date="2019-10-15T13:49:00Z"/>
          <w:lang w:val="en-US"/>
        </w:rPr>
      </w:pPr>
      <w:ins w:id="587" w:author="Thomas Stockhammer" w:date="2019-10-15T13:48:00Z">
        <w:r w:rsidRPr="007A6E04">
          <w:rPr>
            <w:lang w:val="en-US"/>
          </w:rPr>
          <w:t>Minimize loop: tracker → CPU → GPU → display → photons.</w:t>
        </w:r>
      </w:ins>
    </w:p>
    <w:p w14:paraId="2743AB1E" w14:textId="77777777" w:rsidR="008B363B" w:rsidRDefault="008B363B" w:rsidP="008B363B">
      <w:pPr>
        <w:numPr>
          <w:ilvl w:val="0"/>
          <w:numId w:val="91"/>
        </w:numPr>
        <w:rPr>
          <w:ins w:id="588" w:author="Thomas Stockhammer" w:date="2019-10-15T13:49:00Z"/>
          <w:lang w:val="en-US"/>
        </w:rPr>
      </w:pPr>
      <w:ins w:id="589" w:author="Thomas Stockhammer" w:date="2019-10-15T13:48:00Z">
        <w:r w:rsidRPr="007A6E04">
          <w:rPr>
            <w:lang w:val="en-US"/>
          </w:rPr>
          <w:t>Persistence</w:t>
        </w:r>
      </w:ins>
    </w:p>
    <w:p w14:paraId="2743AB1F" w14:textId="77777777" w:rsidR="008B363B" w:rsidRDefault="008B363B" w:rsidP="008B363B">
      <w:pPr>
        <w:numPr>
          <w:ilvl w:val="1"/>
          <w:numId w:val="91"/>
        </w:numPr>
        <w:rPr>
          <w:ins w:id="590" w:author="Thomas Stockhammer" w:date="2019-10-15T13:49:00Z"/>
          <w:lang w:val="en-US"/>
        </w:rPr>
      </w:pPr>
      <w:ins w:id="591" w:author="Thomas Stockhammer" w:date="2019-10-15T13:48:00Z">
        <w:r w:rsidRPr="007A6E04">
          <w:rPr>
            <w:lang w:val="en-US"/>
          </w:rPr>
          <w:t>Low persistence - Turn pixels on and off every 2 - 3 ms to avoid smearing / motion blur.</w:t>
        </w:r>
      </w:ins>
    </w:p>
    <w:p w14:paraId="2743AB20" w14:textId="77777777" w:rsidR="008B363B" w:rsidRDefault="008B363B" w:rsidP="008B363B">
      <w:pPr>
        <w:numPr>
          <w:ilvl w:val="1"/>
          <w:numId w:val="91"/>
        </w:numPr>
        <w:rPr>
          <w:ins w:id="592" w:author="Thomas Stockhammer" w:date="2019-10-15T13:49:00Z"/>
          <w:lang w:val="en-US"/>
        </w:rPr>
      </w:pPr>
      <w:ins w:id="593" w:author="Thomas Stockhammer" w:date="2019-10-15T13:48:00Z">
        <w:r w:rsidRPr="007A6E04">
          <w:rPr>
            <w:lang w:val="en-US"/>
          </w:rPr>
          <w:lastRenderedPageBreak/>
          <w:t xml:space="preserve">90 </w:t>
        </w:r>
      </w:ins>
      <w:ins w:id="594" w:author="Thomas Stockhammer" w:date="2019-10-15T13:49:00Z">
        <w:r>
          <w:rPr>
            <w:lang w:val="en-US"/>
          </w:rPr>
          <w:t>H</w:t>
        </w:r>
      </w:ins>
      <w:ins w:id="595" w:author="Thomas Stockhammer" w:date="2019-10-15T13:48:00Z">
        <w:r w:rsidRPr="007A6E04">
          <w:rPr>
            <w:lang w:val="en-US"/>
          </w:rPr>
          <w:t>z</w:t>
        </w:r>
      </w:ins>
      <w:ins w:id="596" w:author="Thomas Stockhammer" w:date="2019-10-15T13:49:00Z">
        <w:r>
          <w:rPr>
            <w:lang w:val="en-US"/>
          </w:rPr>
          <w:t xml:space="preserve"> and beyond display</w:t>
        </w:r>
      </w:ins>
      <w:ins w:id="597" w:author="Thomas Stockhammer" w:date="2019-10-15T13:48:00Z">
        <w:r w:rsidRPr="007A6E04">
          <w:rPr>
            <w:lang w:val="en-US"/>
          </w:rPr>
          <w:t xml:space="preserve"> refresh rate to eliminate visible flicker.</w:t>
        </w:r>
      </w:ins>
    </w:p>
    <w:p w14:paraId="2743AB21" w14:textId="77777777" w:rsidR="008B363B" w:rsidRDefault="008B363B" w:rsidP="008B363B">
      <w:pPr>
        <w:numPr>
          <w:ilvl w:val="0"/>
          <w:numId w:val="91"/>
        </w:numPr>
        <w:rPr>
          <w:ins w:id="598" w:author="Thomas Stockhammer" w:date="2019-10-15T13:49:00Z"/>
          <w:lang w:val="en-US"/>
        </w:rPr>
      </w:pPr>
      <w:ins w:id="599" w:author="Thomas Stockhammer" w:date="2019-10-15T13:48:00Z">
        <w:r w:rsidRPr="007A6E04">
          <w:rPr>
            <w:lang w:val="en-US"/>
          </w:rPr>
          <w:t>Resolution</w:t>
        </w:r>
      </w:ins>
    </w:p>
    <w:p w14:paraId="2743AB22" w14:textId="77777777" w:rsidR="00DE6923" w:rsidRDefault="00DE6923" w:rsidP="00DE6923">
      <w:pPr>
        <w:numPr>
          <w:ilvl w:val="1"/>
          <w:numId w:val="91"/>
        </w:numPr>
        <w:rPr>
          <w:ins w:id="600" w:author="Thomas Stockhammer" w:date="2019-10-15T14:03:00Z"/>
          <w:lang w:val="en-US"/>
        </w:rPr>
      </w:pPr>
      <w:ins w:id="601" w:author="Thomas Stockhammer" w:date="2019-10-15T14:03:00Z">
        <w:r w:rsidRPr="009175A9">
          <w:rPr>
            <w:lang w:val="en-US"/>
          </w:rPr>
          <w:t>No visible pixel structure - you cannot see the pixels.</w:t>
        </w:r>
      </w:ins>
    </w:p>
    <w:p w14:paraId="2743AB23" w14:textId="77777777" w:rsidR="00A87C71" w:rsidRDefault="00DE6923" w:rsidP="00DE6923">
      <w:pPr>
        <w:numPr>
          <w:ilvl w:val="2"/>
          <w:numId w:val="91"/>
        </w:numPr>
        <w:rPr>
          <w:ins w:id="602" w:author="Thomas Stockhammer" w:date="2019-10-15T14:10:00Z"/>
          <w:lang w:val="en-US"/>
        </w:rPr>
      </w:pPr>
      <w:ins w:id="603" w:author="Thomas Stockhammer" w:date="2019-10-15T14:03:00Z">
        <w:r>
          <w:rPr>
            <w:lang w:val="en-US"/>
          </w:rPr>
          <w:t>I</w:t>
        </w:r>
      </w:ins>
      <w:ins w:id="604" w:author="Thomas Stockhammer" w:date="2019-10-15T14:04:00Z">
        <w:r>
          <w:rPr>
            <w:lang w:val="en-US"/>
          </w:rPr>
          <w:t>n 2014, It was thought a</w:t>
        </w:r>
      </w:ins>
      <w:ins w:id="605" w:author="Thomas Stockhammer" w:date="2019-10-15T14:03:00Z">
        <w:r w:rsidRPr="00C93119">
          <w:rPr>
            <w:lang w:val="en-US"/>
          </w:rPr>
          <w:t>t least 1k by 1k pixels per eye</w:t>
        </w:r>
        <w:r>
          <w:rPr>
            <w:lang w:val="en-US"/>
          </w:rPr>
          <w:t>.</w:t>
        </w:r>
      </w:ins>
    </w:p>
    <w:p w14:paraId="2743AB24" w14:textId="77777777" w:rsidR="00DE6923" w:rsidRPr="007A6E04" w:rsidRDefault="00A87C71">
      <w:pPr>
        <w:numPr>
          <w:ilvl w:val="2"/>
          <w:numId w:val="91"/>
        </w:numPr>
        <w:rPr>
          <w:ins w:id="606" w:author="Thomas Stockhammer" w:date="2019-10-15T14:03:00Z"/>
          <w:lang w:val="en-US"/>
        </w:rPr>
        <w:pPrChange w:id="607" w:author="Thomas Stockhammer" w:date="2019-10-15T14:10:00Z">
          <w:pPr>
            <w:numPr>
              <w:ilvl w:val="1"/>
              <w:numId w:val="91"/>
            </w:numPr>
            <w:ind w:left="1440" w:hanging="360"/>
          </w:pPr>
        </w:pPrChange>
      </w:pPr>
      <w:ins w:id="608" w:author="Thomas Stockhammer" w:date="2019-10-15T14:10:00Z">
        <w:r>
          <w:rPr>
            <w:lang w:val="en-US"/>
          </w:rPr>
          <w:t>However, in theory</w:t>
        </w:r>
      </w:ins>
      <w:ins w:id="609" w:author="Thomas Stockhammer" w:date="2019-10-15T14:03:00Z">
        <w:r w:rsidR="00DE6923" w:rsidRPr="007A6E04">
          <w:rPr>
            <w:lang w:val="en-US"/>
          </w:rPr>
          <w:t>, in our fovea, we need about 120 pixels per degree of view to match reality</w:t>
        </w:r>
      </w:ins>
      <w:ins w:id="610" w:author="Thomas Stockhammer" w:date="2019-10-15T14:10:00Z">
        <w:r>
          <w:rPr>
            <w:lang w:val="en-US"/>
          </w:rPr>
          <w:t>,</w:t>
        </w:r>
      </w:ins>
      <w:ins w:id="611" w:author="Thomas Stockhammer" w:date="2019-10-15T14:03:00Z">
        <w:r w:rsidR="00DE6923" w:rsidRPr="007A6E04">
          <w:rPr>
            <w:lang w:val="en-US"/>
          </w:rPr>
          <w:t xml:space="preserve"> </w:t>
        </w:r>
      </w:ins>
      <w:ins w:id="612" w:author="Thomas Stockhammer" w:date="2019-10-15T14:11:00Z">
        <w:r>
          <w:rPr>
            <w:lang w:val="en-US"/>
          </w:rPr>
          <w:t>possibly requiring more.</w:t>
        </w:r>
      </w:ins>
    </w:p>
    <w:p w14:paraId="2743AB25" w14:textId="77777777" w:rsidR="008B363B" w:rsidRPr="007A6E04" w:rsidRDefault="008B363B" w:rsidP="007A6E04">
      <w:pPr>
        <w:numPr>
          <w:ilvl w:val="1"/>
          <w:numId w:val="91"/>
        </w:numPr>
        <w:rPr>
          <w:ins w:id="613" w:author="Thomas Stockhammer" w:date="2019-10-15T13:49:00Z"/>
          <w:lang w:val="en-US"/>
        </w:rPr>
      </w:pPr>
      <w:ins w:id="614" w:author="Thomas Stockhammer" w:date="2019-10-15T13:48:00Z">
        <w:r w:rsidRPr="007A6E04">
          <w:rPr>
            <w:lang w:val="en-US"/>
          </w:rPr>
          <w:t>Correct stereoscopic 3D rendering</w:t>
        </w:r>
      </w:ins>
    </w:p>
    <w:p w14:paraId="2743AB26" w14:textId="77777777" w:rsidR="008B363B" w:rsidRDefault="008B363B" w:rsidP="008B363B">
      <w:pPr>
        <w:numPr>
          <w:ilvl w:val="0"/>
          <w:numId w:val="91"/>
        </w:numPr>
        <w:rPr>
          <w:ins w:id="615" w:author="Thomas Stockhammer" w:date="2019-10-15T13:49:00Z"/>
          <w:lang w:val="en-US"/>
        </w:rPr>
      </w:pPr>
      <w:ins w:id="616" w:author="Thomas Stockhammer" w:date="2019-10-15T13:48:00Z">
        <w:r w:rsidRPr="003E2899">
          <w:rPr>
            <w:lang w:val="en-US"/>
          </w:rPr>
          <w:t>Optics</w:t>
        </w:r>
      </w:ins>
    </w:p>
    <w:p w14:paraId="2743AB27" w14:textId="7F75E64B" w:rsidR="008B363B" w:rsidRDefault="008B363B" w:rsidP="008B363B">
      <w:pPr>
        <w:numPr>
          <w:ilvl w:val="1"/>
          <w:numId w:val="91"/>
        </w:numPr>
        <w:rPr>
          <w:ins w:id="617" w:author="Thomas Stockhammer" w:date="2019-10-15T13:49:00Z"/>
          <w:lang w:val="en-US"/>
        </w:rPr>
      </w:pPr>
      <w:ins w:id="618" w:author="Thomas Stockhammer" w:date="2019-10-15T13:48:00Z">
        <w:r w:rsidRPr="007A6E04">
          <w:rPr>
            <w:lang w:val="en-US"/>
          </w:rPr>
          <w:t xml:space="preserve">Wide </w:t>
        </w:r>
      </w:ins>
      <w:ins w:id="619" w:author="Thomas Stockhammer" w:date="2019-10-15T14:12:00Z">
        <w:r w:rsidR="00A87C71" w:rsidRPr="00A87C71">
          <w:rPr>
            <w:lang w:val="en-US"/>
          </w:rPr>
          <w:t xml:space="preserve">Field of view </w:t>
        </w:r>
        <w:r w:rsidR="00A87C71">
          <w:rPr>
            <w:lang w:val="en-US"/>
          </w:rPr>
          <w:t>(</w:t>
        </w:r>
        <w:r w:rsidR="00A87C71" w:rsidRPr="00A87C71">
          <w:rPr>
            <w:lang w:val="en-US"/>
          </w:rPr>
          <w:t>FOV</w:t>
        </w:r>
        <w:r w:rsidR="00A87C71">
          <w:rPr>
            <w:lang w:val="en-US"/>
          </w:rPr>
          <w:t>)</w:t>
        </w:r>
        <w:r w:rsidR="00A87C71" w:rsidRPr="00A87C71">
          <w:rPr>
            <w:lang w:val="en-US"/>
          </w:rPr>
          <w:t xml:space="preserve"> is the extent of observable world at any given moment</w:t>
        </w:r>
        <w:r w:rsidR="00A87C71">
          <w:rPr>
            <w:lang w:val="en-US"/>
          </w:rPr>
          <w:t xml:space="preserve"> and</w:t>
        </w:r>
      </w:ins>
      <w:ins w:id="620" w:author="Thomas Stockhammer" w:date="2019-10-15T13:48:00Z">
        <w:r w:rsidRPr="007A6E04">
          <w:rPr>
            <w:lang w:val="en-US"/>
          </w:rPr>
          <w:t xml:space="preserve"> </w:t>
        </w:r>
      </w:ins>
      <w:ins w:id="621" w:author="Thomas Stockhammer" w:date="2019-10-15T14:11:00Z">
        <w:r w:rsidR="00A87C71">
          <w:rPr>
            <w:lang w:val="en-US"/>
          </w:rPr>
          <w:t xml:space="preserve">typically </w:t>
        </w:r>
      </w:ins>
      <w:ins w:id="622" w:author="Thomas Stockhammer" w:date="2019-10-15T13:50:00Z">
        <w:r>
          <w:rPr>
            <w:lang w:val="en-US"/>
          </w:rPr>
          <w:t>1</w:t>
        </w:r>
      </w:ins>
      <w:ins w:id="623" w:author="Thomas Stockhammer" w:date="2019-10-15T14:11:00Z">
        <w:r w:rsidR="00A87C71">
          <w:rPr>
            <w:lang w:val="en-US"/>
          </w:rPr>
          <w:t>0</w:t>
        </w:r>
      </w:ins>
      <w:ins w:id="624" w:author="Thomas Stockhammer" w:date="2019-10-15T13:50:00Z">
        <w:r>
          <w:rPr>
            <w:lang w:val="en-US"/>
          </w:rPr>
          <w:t>0</w:t>
        </w:r>
      </w:ins>
      <w:ins w:id="625" w:author="Thomas Stockhammer" w:date="2019-10-15T14:11:00Z">
        <w:r w:rsidR="00A87C71">
          <w:rPr>
            <w:lang w:val="en-US"/>
          </w:rPr>
          <w:t xml:space="preserve"> - 110</w:t>
        </w:r>
      </w:ins>
      <w:ins w:id="626" w:author="Thomas Stockhammer" w:date="2019-10-15T13:48:00Z">
        <w:r w:rsidRPr="007A6E04">
          <w:rPr>
            <w:lang w:val="en-US"/>
          </w:rPr>
          <w:t xml:space="preserve"> degrees </w:t>
        </w:r>
      </w:ins>
      <w:ins w:id="627" w:author="Thomas Stockhammer" w:date="2019-10-15T14:12:00Z">
        <w:r w:rsidR="00A87C71">
          <w:rPr>
            <w:lang w:val="en-US"/>
          </w:rPr>
          <w:t>FOV is needed</w:t>
        </w:r>
      </w:ins>
      <w:ins w:id="628" w:author="Thomas Stockhammer" w:date="2019-10-21T03:31:00Z">
        <w:r w:rsidR="00041891">
          <w:rPr>
            <w:lang w:val="en-US"/>
          </w:rPr>
          <w:t xml:space="preserve">. </w:t>
        </w:r>
        <w:r w:rsidR="000927AD">
          <w:rPr>
            <w:lang w:val="en-US"/>
          </w:rPr>
          <w:t>For details on FoV, see TR 26.918 [</w:t>
        </w:r>
      </w:ins>
      <w:ins w:id="629" w:author="Thomas Stockhammer" w:date="2019-10-21T03:33:00Z">
        <w:r w:rsidR="006166BD">
          <w:rPr>
            <w:lang w:val="en-US"/>
          </w:rPr>
          <w:t>2</w:t>
        </w:r>
      </w:ins>
      <w:ins w:id="630" w:author="Thomas Stockhammer" w:date="2019-10-21T03:31:00Z">
        <w:r w:rsidR="000927AD">
          <w:rPr>
            <w:lang w:val="en-US"/>
          </w:rPr>
          <w:t>]</w:t>
        </w:r>
      </w:ins>
      <w:ins w:id="631" w:author="Thomas Stockhammer" w:date="2019-10-21T03:33:00Z">
        <w:r w:rsidR="00380A33">
          <w:rPr>
            <w:lang w:val="en-US"/>
          </w:rPr>
          <w:t>, 4.2.2.</w:t>
        </w:r>
      </w:ins>
    </w:p>
    <w:p w14:paraId="2743AB28" w14:textId="77777777" w:rsidR="008B363B" w:rsidRDefault="008B363B" w:rsidP="008B363B">
      <w:pPr>
        <w:numPr>
          <w:ilvl w:val="1"/>
          <w:numId w:val="91"/>
        </w:numPr>
        <w:rPr>
          <w:ins w:id="632" w:author="Thomas Stockhammer" w:date="2019-10-15T13:50:00Z"/>
          <w:lang w:val="en-US"/>
        </w:rPr>
      </w:pPr>
      <w:ins w:id="633" w:author="Thomas Stockhammer" w:date="2019-10-15T13:48:00Z">
        <w:r w:rsidRPr="007A6E04">
          <w:rPr>
            <w:lang w:val="en-US"/>
          </w:rPr>
          <w:t>Comfortable eyebox - the minimum and maximum eye-lens distance wherein a comfortable image can be viewed through the lenses.</w:t>
        </w:r>
      </w:ins>
    </w:p>
    <w:p w14:paraId="2743AB29" w14:textId="393033B6" w:rsidR="008B363B" w:rsidRDefault="008B363B" w:rsidP="001D443C">
      <w:pPr>
        <w:numPr>
          <w:ilvl w:val="1"/>
          <w:numId w:val="91"/>
        </w:numPr>
        <w:rPr>
          <w:ins w:id="634" w:author="Thomas Stockhammer" w:date="2019-10-15T14:13:00Z"/>
          <w:lang w:val="en-US"/>
        </w:rPr>
      </w:pPr>
      <w:ins w:id="635" w:author="Thomas Stockhammer" w:date="2019-10-15T13:48:00Z">
        <w:r w:rsidRPr="007A6E04">
          <w:rPr>
            <w:lang w:val="en-US"/>
          </w:rPr>
          <w:t>High quality calibration and correction - correction for distortion and chromatic aberration that exactly matches th</w:t>
        </w:r>
        <w:r w:rsidRPr="003E2899">
          <w:rPr>
            <w:lang w:val="en-US"/>
          </w:rPr>
          <w:t>e lens characteristics.</w:t>
        </w:r>
      </w:ins>
      <w:ins w:id="636" w:author="Thomas Stockhammer" w:date="2019-10-21T03:33:00Z">
        <w:r w:rsidR="00380A33">
          <w:rPr>
            <w:lang w:val="en-US"/>
          </w:rPr>
          <w:t xml:space="preserve"> For details on </w:t>
        </w:r>
      </w:ins>
      <w:ins w:id="637" w:author="Thomas Stockhammer" w:date="2019-10-21T03:34:00Z">
        <w:r w:rsidR="002A2921">
          <w:rPr>
            <w:lang w:val="en-US"/>
          </w:rPr>
          <w:t xml:space="preserve">optics, see TR 26.918 [2], clause </w:t>
        </w:r>
        <w:r w:rsidR="00B25A9D">
          <w:rPr>
            <w:lang w:val="en-US"/>
          </w:rPr>
          <w:t xml:space="preserve">4.2.3 and </w:t>
        </w:r>
      </w:ins>
      <w:ins w:id="638" w:author="Thomas Stockhammer" w:date="2019-10-21T03:35:00Z">
        <w:r w:rsidR="00B25A9D">
          <w:rPr>
            <w:lang w:val="en-US"/>
          </w:rPr>
          <w:t>4.2.4.</w:t>
        </w:r>
      </w:ins>
    </w:p>
    <w:p w14:paraId="2743AB2A" w14:textId="77777777" w:rsidR="00A87C71" w:rsidRPr="00A87C71" w:rsidRDefault="00A87C71" w:rsidP="00FA2E85">
      <w:pPr>
        <w:numPr>
          <w:ilvl w:val="0"/>
          <w:numId w:val="91"/>
        </w:numPr>
        <w:ind w:left="284" w:firstLine="0"/>
        <w:rPr>
          <w:ins w:id="639" w:author="Thomas Stockhammer" w:date="2019-10-15T14:13:00Z"/>
          <w:rPrChange w:id="640" w:author="Thomas Stockhammer" w:date="2019-10-15T14:13:00Z">
            <w:rPr>
              <w:ins w:id="641" w:author="Thomas Stockhammer" w:date="2019-10-15T14:13:00Z"/>
              <w:lang w:val="en-US"/>
            </w:rPr>
          </w:rPrChange>
        </w:rPr>
      </w:pPr>
      <w:ins w:id="642" w:author="Thomas Stockhammer" w:date="2019-10-15T14:13:00Z">
        <w:r w:rsidRPr="007A6E04">
          <w:rPr>
            <w:lang w:val="en-US"/>
          </w:rPr>
          <w:t>Avo</w:t>
        </w:r>
        <w:r w:rsidRPr="003E2899">
          <w:rPr>
            <w:lang w:val="en-US"/>
          </w:rPr>
          <w:t>id</w:t>
        </w:r>
        <w:r w:rsidRPr="003B7BF3">
          <w:rPr>
            <w:lang w:val="en-US"/>
          </w:rPr>
          <w:t>an</w:t>
        </w:r>
        <w:r w:rsidRPr="006A25FB">
          <w:rPr>
            <w:lang w:val="en-US"/>
          </w:rPr>
          <w:t>c</w:t>
        </w:r>
        <w:r w:rsidRPr="00D070C7">
          <w:rPr>
            <w:lang w:val="en-US"/>
          </w:rPr>
          <w:t>e o</w:t>
        </w:r>
        <w:r w:rsidRPr="00A87C71">
          <w:rPr>
            <w:lang w:val="en-US"/>
          </w:rPr>
          <w:t>f artefacts</w:t>
        </w:r>
      </w:ins>
    </w:p>
    <w:p w14:paraId="2743AB2B" w14:textId="77777777" w:rsidR="00A87C71" w:rsidRPr="00DB3790" w:rsidRDefault="00A87C71">
      <w:pPr>
        <w:numPr>
          <w:ilvl w:val="1"/>
          <w:numId w:val="91"/>
        </w:numPr>
        <w:rPr>
          <w:ins w:id="643" w:author="Thomas Stockhammer" w:date="2019-10-15T14:13:00Z"/>
        </w:rPr>
        <w:pPrChange w:id="644" w:author="Thomas Stockhammer" w:date="2019-10-15T14:13:00Z">
          <w:pPr>
            <w:pStyle w:val="B10"/>
            <w:numPr>
              <w:numId w:val="91"/>
            </w:numPr>
            <w:ind w:left="720" w:hanging="360"/>
          </w:pPr>
        </w:pPrChange>
      </w:pPr>
      <w:ins w:id="645" w:author="Thomas Stockhammer" w:date="2019-10-15T14:13:00Z">
        <w:r w:rsidRPr="007A6E04">
          <w:rPr>
            <w:b/>
          </w:rPr>
          <w:t>Parallax</w:t>
        </w:r>
        <w:r w:rsidRPr="00DB3790">
          <w:t xml:space="preserve"> is the relative movement of objects as a result of a change in point of view. When objects move relative to each other, users to estimate their size and distance.</w:t>
        </w:r>
      </w:ins>
    </w:p>
    <w:p w14:paraId="2743AB2C" w14:textId="77777777" w:rsidR="00A87C71" w:rsidRPr="00A87C71" w:rsidRDefault="00A87C71">
      <w:pPr>
        <w:numPr>
          <w:ilvl w:val="1"/>
          <w:numId w:val="91"/>
        </w:numPr>
        <w:rPr>
          <w:ins w:id="646" w:author="Thomas Stockhammer" w:date="2019-10-15T13:48:00Z"/>
          <w:bCs/>
          <w:rPrChange w:id="647" w:author="Thomas Stockhammer" w:date="2019-10-15T14:14:00Z">
            <w:rPr>
              <w:ins w:id="648" w:author="Thomas Stockhammer" w:date="2019-10-15T13:48:00Z"/>
              <w:lang w:val="en-US"/>
            </w:rPr>
          </w:rPrChange>
        </w:rPr>
        <w:pPrChange w:id="649" w:author="Thomas Stockhammer" w:date="2019-10-15T14:14:00Z">
          <w:pPr/>
        </w:pPrChange>
      </w:pPr>
      <w:ins w:id="650" w:author="Thomas Stockhammer" w:date="2019-10-15T14:13:00Z">
        <w:r w:rsidRPr="007A6E04">
          <w:rPr>
            <w:b/>
          </w:rPr>
          <w:t>Occlusion</w:t>
        </w:r>
        <w:r w:rsidRPr="003E2899">
          <w:rPr>
            <w:bCs/>
          </w:rPr>
          <w:t xml:space="preserve"> is the phenomena</w:t>
        </w:r>
        <w:r w:rsidRPr="003B7BF3">
          <w:rPr>
            <w:bCs/>
          </w:rPr>
          <w:t xml:space="preserve"> when one object in a 3D space is block</w:t>
        </w:r>
        <w:r w:rsidRPr="006A25FB">
          <w:rPr>
            <w:bCs/>
          </w:rPr>
          <w:t xml:space="preserve">ing another object from view. </w:t>
        </w:r>
      </w:ins>
    </w:p>
    <w:p w14:paraId="2743AB2D" w14:textId="47E9B2CE" w:rsidR="001D443C" w:rsidRDefault="008B363B" w:rsidP="001D443C">
      <w:pPr>
        <w:rPr>
          <w:ins w:id="651" w:author="Thomas Stockhammer" w:date="2019-10-15T13:54:00Z"/>
          <w:lang w:val="en-US"/>
        </w:rPr>
      </w:pPr>
      <w:ins w:id="652" w:author="Thomas Stockhammer" w:date="2019-10-15T13:52:00Z">
        <w:r>
          <w:rPr>
            <w:lang w:val="en-US"/>
          </w:rPr>
          <w:t>For requirements on auditory presence, refer to TR 26.9</w:t>
        </w:r>
      </w:ins>
      <w:ins w:id="653" w:author="Thomas Stockhammer" w:date="2019-10-21T03:35:00Z">
        <w:r w:rsidR="00646101">
          <w:rPr>
            <w:lang w:val="en-US"/>
          </w:rPr>
          <w:t>1</w:t>
        </w:r>
      </w:ins>
      <w:ins w:id="654" w:author="Thomas Stockhammer" w:date="2019-10-15T13:52:00Z">
        <w:r>
          <w:rPr>
            <w:lang w:val="en-US"/>
          </w:rPr>
          <w:t>8 [</w:t>
        </w:r>
      </w:ins>
      <w:ins w:id="655" w:author="Thomas Stockhammer" w:date="2019-10-21T03:35:00Z">
        <w:r w:rsidR="00646101">
          <w:rPr>
            <w:lang w:val="en-US"/>
          </w:rPr>
          <w:t>2</w:t>
        </w:r>
      </w:ins>
      <w:ins w:id="656" w:author="Thomas Stockhammer" w:date="2019-10-15T13:52:00Z">
        <w:r>
          <w:rPr>
            <w:lang w:val="en-US"/>
          </w:rPr>
          <w:t>]</w:t>
        </w:r>
      </w:ins>
      <w:ins w:id="657" w:author="Thomas Stockhammer" w:date="2019-10-15T13:56:00Z">
        <w:r>
          <w:rPr>
            <w:lang w:val="en-US"/>
          </w:rPr>
          <w:t xml:space="preserve"> and [11]</w:t>
        </w:r>
      </w:ins>
      <w:ins w:id="658" w:author="Thomas Stockhammer" w:date="2019-10-15T13:52:00Z">
        <w:r>
          <w:rPr>
            <w:lang w:val="en-US"/>
          </w:rPr>
          <w:t>.</w:t>
        </w:r>
      </w:ins>
    </w:p>
    <w:p w14:paraId="2743AB2E" w14:textId="77777777" w:rsidR="00AA5490" w:rsidRDefault="008B363B" w:rsidP="00C8783C">
      <w:pPr>
        <w:rPr>
          <w:ins w:id="659" w:author="Thomas Stockhammer" w:date="2019-10-15T14:35:00Z"/>
          <w:lang w:val="en-US"/>
        </w:rPr>
      </w:pPr>
      <w:ins w:id="660" w:author="Thomas Stockhammer" w:date="2019-10-15T13:54:00Z">
        <w:r>
          <w:rPr>
            <w:lang w:val="en-US"/>
          </w:rPr>
          <w:t xml:space="preserve">For requirements on sensory and haptics presence, refer for example to </w:t>
        </w:r>
      </w:ins>
      <w:ins w:id="661" w:author="Thomas Stockhammer" w:date="2019-10-15T13:56:00Z">
        <w:r>
          <w:rPr>
            <w:lang w:val="en-US"/>
          </w:rPr>
          <w:t>[11].</w:t>
        </w:r>
      </w:ins>
    </w:p>
    <w:p w14:paraId="3298207E" w14:textId="2917DBCA" w:rsidR="002A019C" w:rsidRDefault="00C8783C">
      <w:pPr>
        <w:rPr>
          <w:ins w:id="662" w:author="Thomas Stockhammer" w:date="2019-10-21T07:38:00Z"/>
          <w:lang w:val="en-US"/>
        </w:rPr>
      </w:pPr>
      <w:ins w:id="663" w:author="Thomas Stockhammer" w:date="2019-10-15T14:35:00Z">
        <w:r w:rsidRPr="00C8783C">
          <w:rPr>
            <w:lang w:val="en-US"/>
          </w:rPr>
          <w:t>Presence is equally important to an immersive AR experience. To achieve Presence in Augmented Reality, seamless integration of virtual content and physical environment is required. Like in VR, the virtual content has to align with user's expectations. One theory is that to have truly immersive AR, user cannot discern virtual objects from real objects.</w:t>
        </w:r>
      </w:ins>
    </w:p>
    <w:p w14:paraId="1357ABC1" w14:textId="7C25BD1E" w:rsidR="002A019C" w:rsidRDefault="002A019C">
      <w:pPr>
        <w:rPr>
          <w:ins w:id="664" w:author="Thomas Stockhammer" w:date="2019-10-21T07:39:00Z"/>
          <w:lang w:val="en-US"/>
        </w:rPr>
      </w:pPr>
      <w:ins w:id="665" w:author="Thomas Stockhammer" w:date="2019-10-21T07:38:00Z">
        <w:r>
          <w:rPr>
            <w:lang w:val="en-US"/>
          </w:rPr>
          <w:t xml:space="preserve">Also relevant for </w:t>
        </w:r>
      </w:ins>
      <w:ins w:id="666" w:author="Thomas Stockhammer" w:date="2019-10-21T07:39:00Z">
        <w:r>
          <w:rPr>
            <w:lang w:val="en-US"/>
          </w:rPr>
          <w:t xml:space="preserve">VR and AR, but in particular AR, is </w:t>
        </w:r>
      </w:ins>
      <w:ins w:id="667" w:author="Thomas Stockhammer" w:date="2019-10-21T07:40:00Z">
        <w:r>
          <w:rPr>
            <w:lang w:val="en-US"/>
          </w:rPr>
          <w:t xml:space="preserve">not only </w:t>
        </w:r>
      </w:ins>
      <w:ins w:id="668" w:author="Thomas Stockhammer" w:date="2019-10-21T07:39:00Z">
        <w:r>
          <w:rPr>
            <w:lang w:val="en-US"/>
          </w:rPr>
          <w:t xml:space="preserve">the awareness </w:t>
        </w:r>
      </w:ins>
      <w:ins w:id="669" w:author="Thomas Stockhammer" w:date="2019-10-21T07:40:00Z">
        <w:r>
          <w:rPr>
            <w:lang w:val="en-US"/>
          </w:rPr>
          <w:t>for the user</w:t>
        </w:r>
      </w:ins>
      <w:ins w:id="670" w:author="Thomas Stockhammer" w:date="2019-10-21T09:09:00Z">
        <w:r w:rsidR="00B075EB">
          <w:rPr>
            <w:lang w:val="en-US"/>
          </w:rPr>
          <w:t xml:space="preserve"> as shown in Figure</w:t>
        </w:r>
      </w:ins>
      <w:ins w:id="671" w:author="Thomas Stockhammer" w:date="2019-10-21T09:12:00Z">
        <w:r w:rsidR="00E42948">
          <w:rPr>
            <w:lang w:val="en-US"/>
          </w:rPr>
          <w:t xml:space="preserve"> 4.1</w:t>
        </w:r>
        <w:r w:rsidR="00391622">
          <w:rPr>
            <w:lang w:val="en-US"/>
          </w:rPr>
          <w:t>-5</w:t>
        </w:r>
      </w:ins>
      <w:ins w:id="672" w:author="Thomas Stockhammer" w:date="2019-10-21T07:40:00Z">
        <w:r>
          <w:rPr>
            <w:lang w:val="en-US"/>
          </w:rPr>
          <w:t xml:space="preserve">, but also for </w:t>
        </w:r>
      </w:ins>
      <w:ins w:id="673" w:author="Thomas Stockhammer" w:date="2019-10-21T07:39:00Z">
        <w:r>
          <w:rPr>
            <w:lang w:val="en-US"/>
          </w:rPr>
          <w:t>the environment. This includes:</w:t>
        </w:r>
      </w:ins>
    </w:p>
    <w:p w14:paraId="13AB354F" w14:textId="77777777" w:rsidR="002A019C" w:rsidRDefault="002A019C" w:rsidP="00C6602B">
      <w:pPr>
        <w:numPr>
          <w:ilvl w:val="0"/>
          <w:numId w:val="91"/>
        </w:numPr>
        <w:rPr>
          <w:ins w:id="674" w:author="Thomas Stockhammer" w:date="2019-10-21T07:39:00Z"/>
          <w:lang w:val="en-US"/>
        </w:rPr>
        <w:pPrChange w:id="675" w:author="Thomas Stockhammer" w:date="2019-10-21T09:09:00Z">
          <w:pPr>
            <w:pStyle w:val="ListParagraph"/>
            <w:numPr>
              <w:numId w:val="91"/>
            </w:numPr>
            <w:ind w:hanging="360"/>
          </w:pPr>
        </w:pPrChange>
      </w:pPr>
      <w:ins w:id="676" w:author="Thomas Stockhammer" w:date="2019-10-21T07:39:00Z">
        <w:r w:rsidRPr="00C6602B">
          <w:rPr>
            <w:lang w:val="en-US"/>
          </w:rPr>
          <w:t>Safe zone discovery</w:t>
        </w:r>
      </w:ins>
    </w:p>
    <w:p w14:paraId="51B80941" w14:textId="77777777" w:rsidR="002A019C" w:rsidRDefault="002A019C" w:rsidP="00C6602B">
      <w:pPr>
        <w:numPr>
          <w:ilvl w:val="0"/>
          <w:numId w:val="91"/>
        </w:numPr>
        <w:rPr>
          <w:ins w:id="677" w:author="Thomas Stockhammer" w:date="2019-10-21T07:40:00Z"/>
          <w:lang w:val="en-US"/>
        </w:rPr>
        <w:pPrChange w:id="678" w:author="Thomas Stockhammer" w:date="2019-10-21T09:09:00Z">
          <w:pPr>
            <w:pStyle w:val="ListParagraph"/>
            <w:numPr>
              <w:numId w:val="91"/>
            </w:numPr>
            <w:ind w:hanging="360"/>
          </w:pPr>
        </w:pPrChange>
      </w:pPr>
      <w:ins w:id="679" w:author="Thomas Stockhammer" w:date="2019-10-21T07:39:00Z">
        <w:r w:rsidRPr="00C6602B">
          <w:rPr>
            <w:lang w:val="en-US"/>
          </w:rPr>
          <w:t>Dynamic obstacle warning</w:t>
        </w:r>
      </w:ins>
    </w:p>
    <w:p w14:paraId="16D3A340" w14:textId="77777777" w:rsidR="002A019C" w:rsidRDefault="002A019C" w:rsidP="00C6602B">
      <w:pPr>
        <w:numPr>
          <w:ilvl w:val="0"/>
          <w:numId w:val="91"/>
        </w:numPr>
        <w:rPr>
          <w:ins w:id="680" w:author="Thomas Stockhammer" w:date="2019-10-21T07:40:00Z"/>
          <w:lang w:val="en-US"/>
        </w:rPr>
        <w:pPrChange w:id="681" w:author="Thomas Stockhammer" w:date="2019-10-21T09:09:00Z">
          <w:pPr>
            <w:pStyle w:val="ListParagraph"/>
            <w:numPr>
              <w:numId w:val="91"/>
            </w:numPr>
            <w:ind w:hanging="360"/>
          </w:pPr>
        </w:pPrChange>
      </w:pPr>
      <w:ins w:id="682" w:author="Thomas Stockhammer" w:date="2019-10-21T07:39:00Z">
        <w:r w:rsidRPr="00C6602B">
          <w:rPr>
            <w:lang w:val="en-US"/>
          </w:rPr>
          <w:t>Geometric and semantic environment parsing</w:t>
        </w:r>
      </w:ins>
    </w:p>
    <w:p w14:paraId="0932A9A2" w14:textId="77777777" w:rsidR="002A019C" w:rsidRDefault="002A019C" w:rsidP="00C6602B">
      <w:pPr>
        <w:numPr>
          <w:ilvl w:val="0"/>
          <w:numId w:val="91"/>
        </w:numPr>
        <w:rPr>
          <w:ins w:id="683" w:author="Thomas Stockhammer" w:date="2019-10-21T07:40:00Z"/>
          <w:lang w:val="en-US"/>
        </w:rPr>
        <w:pPrChange w:id="684" w:author="Thomas Stockhammer" w:date="2019-10-21T09:09:00Z">
          <w:pPr>
            <w:pStyle w:val="ListParagraph"/>
            <w:numPr>
              <w:numId w:val="91"/>
            </w:numPr>
            <w:ind w:hanging="360"/>
          </w:pPr>
        </w:pPrChange>
      </w:pPr>
      <w:ins w:id="685" w:author="Thomas Stockhammer" w:date="2019-10-21T07:39:00Z">
        <w:r w:rsidRPr="00C6602B">
          <w:rPr>
            <w:lang w:val="en-US"/>
          </w:rPr>
          <w:t>Environmental lighting</w:t>
        </w:r>
      </w:ins>
    </w:p>
    <w:p w14:paraId="6801CE92" w14:textId="5B46D628" w:rsidR="002A019C" w:rsidRPr="00C6602B" w:rsidRDefault="002A019C" w:rsidP="002A019C">
      <w:pPr>
        <w:numPr>
          <w:ilvl w:val="0"/>
          <w:numId w:val="91"/>
        </w:numPr>
        <w:rPr>
          <w:ins w:id="686" w:author="Thomas Stockhammer" w:date="2019-10-21T07:40:00Z"/>
          <w:lang w:val="en-US"/>
        </w:rPr>
        <w:pPrChange w:id="687" w:author="Thomas Stockhammer" w:date="2019-10-21T07:40:00Z">
          <w:pPr/>
        </w:pPrChange>
      </w:pPr>
      <w:ins w:id="688" w:author="Thomas Stockhammer" w:date="2019-10-21T07:39:00Z">
        <w:r w:rsidRPr="00C6602B">
          <w:rPr>
            <w:lang w:val="en-US"/>
          </w:rPr>
          <w:t>World mapping</w:t>
        </w:r>
      </w:ins>
    </w:p>
    <w:p w14:paraId="7512FC63" w14:textId="77777777" w:rsidR="00C56FCF" w:rsidRDefault="002A019C" w:rsidP="00C56FCF">
      <w:pPr>
        <w:keepNext/>
        <w:jc w:val="center"/>
        <w:rPr>
          <w:ins w:id="689" w:author="Thomas Stockhammer" w:date="2019-10-21T07:41:00Z"/>
        </w:rPr>
        <w:pPrChange w:id="690" w:author="Thomas Stockhammer" w:date="2019-10-21T07:41:00Z">
          <w:pPr>
            <w:jc w:val="center"/>
          </w:pPr>
        </w:pPrChange>
      </w:pPr>
      <w:ins w:id="691" w:author="Thomas Stockhammer" w:date="2019-10-21T07:40:00Z">
        <w:r w:rsidRPr="00033F9C">
          <w:rPr>
            <w:noProof/>
          </w:rPr>
          <w:lastRenderedPageBreak/>
          <w:drawing>
            <wp:inline distT="0" distB="0" distL="0" distR="0" wp14:anchorId="59882238" wp14:editId="56959569">
              <wp:extent cx="2597150" cy="2048510"/>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clrChange>
                          <a:clrFrom>
                            <a:srgbClr val="FFFDFE"/>
                          </a:clrFrom>
                          <a:clrTo>
                            <a:srgbClr val="FFFDFE">
                              <a:alpha val="0"/>
                            </a:srgbClr>
                          </a:clrTo>
                        </a:clrChange>
                        <a:extLst>
                          <a:ext uri="{28A0092B-C50C-407E-A947-70E740481C1C}">
                            <a14:useLocalDpi xmlns:a14="http://schemas.microsoft.com/office/drawing/2010/main" val="0"/>
                          </a:ext>
                        </a:extLst>
                      </a:blip>
                      <a:srcRect/>
                      <a:stretch>
                        <a:fillRect/>
                      </a:stretch>
                    </pic:blipFill>
                    <pic:spPr bwMode="auto">
                      <a:xfrm>
                        <a:off x="0" y="0"/>
                        <a:ext cx="2597150" cy="2048510"/>
                      </a:xfrm>
                      <a:prstGeom prst="rect">
                        <a:avLst/>
                      </a:prstGeom>
                      <a:noFill/>
                      <a:ln>
                        <a:noFill/>
                      </a:ln>
                    </pic:spPr>
                  </pic:pic>
                </a:graphicData>
              </a:graphic>
            </wp:inline>
          </w:drawing>
        </w:r>
      </w:ins>
    </w:p>
    <w:p w14:paraId="67D63669" w14:textId="3D64979C" w:rsidR="00AB777A" w:rsidRPr="00E42948" w:rsidRDefault="00C56FCF" w:rsidP="00E42948">
      <w:pPr>
        <w:pStyle w:val="TF"/>
        <w:rPr>
          <w:rPrChange w:id="692" w:author="Thomas Stockhammer" w:date="2019-10-21T09:11:00Z">
            <w:rPr/>
          </w:rPrChange>
        </w:rPr>
        <w:pPrChange w:id="693" w:author="Thomas Stockhammer" w:date="2019-10-21T09:11:00Z">
          <w:pPr>
            <w:pStyle w:val="NO"/>
          </w:pPr>
        </w:pPrChange>
      </w:pPr>
      <w:ins w:id="694" w:author="Thomas Stockhammer" w:date="2019-10-21T07:41:00Z">
        <w:r>
          <w:t>Figure 4.1-</w:t>
        </w:r>
      </w:ins>
      <w:ins w:id="695" w:author="Thomas Stockhammer" w:date="2019-10-21T09:12:00Z">
        <w:r w:rsidR="00E42948">
          <w:t>5</w:t>
        </w:r>
      </w:ins>
      <w:ins w:id="696" w:author="Thomas Stockhammer" w:date="2019-10-21T07:41:00Z">
        <w:r>
          <w:t xml:space="preserve"> Environmental Awareness in XR Applications</w:t>
        </w:r>
      </w:ins>
    </w:p>
    <w:p w14:paraId="2743AB30" w14:textId="77777777" w:rsidR="004F4313" w:rsidRPr="00DB3790" w:rsidRDefault="00CD12DC" w:rsidP="00CD12DC">
      <w:pPr>
        <w:pStyle w:val="Heading2"/>
      </w:pPr>
      <w:bookmarkStart w:id="697" w:name="_Toc18575025"/>
      <w:r>
        <w:t>4.</w:t>
      </w:r>
      <w:ins w:id="698" w:author="Thomas Stockhammer" w:date="2019-10-15T14:51:00Z">
        <w:r w:rsidR="00FA2E85">
          <w:t>2</w:t>
        </w:r>
      </w:ins>
      <w:del w:id="699" w:author="Thomas Stockhammer" w:date="2019-10-15T14:48:00Z">
        <w:r w:rsidDel="00FA2E85">
          <w:delText>2</w:delText>
        </w:r>
      </w:del>
      <w:r>
        <w:tab/>
      </w:r>
      <w:r w:rsidR="004F4313" w:rsidRPr="00DB3790">
        <w:t>Baseline Technologies</w:t>
      </w:r>
      <w:bookmarkEnd w:id="697"/>
    </w:p>
    <w:p w14:paraId="2743AB31" w14:textId="77777777" w:rsidR="00CB3647" w:rsidRPr="00DB3790" w:rsidRDefault="007052C7" w:rsidP="00E073FD">
      <w:pPr>
        <w:pStyle w:val="EditorsNote"/>
        <w:rPr>
          <w:highlight w:val="yellow"/>
        </w:rPr>
      </w:pPr>
      <w:r w:rsidRPr="00DB3790">
        <w:rPr>
          <w:color w:val="auto"/>
          <w:highlight w:val="yellow"/>
        </w:rPr>
        <w:t>[</w:t>
      </w:r>
      <w:r w:rsidR="00E073FD" w:rsidRPr="00DB3790">
        <w:rPr>
          <w:highlight w:val="yellow"/>
        </w:rPr>
        <w:tab/>
      </w:r>
      <w:r w:rsidR="00CB3647" w:rsidRPr="00DB3790">
        <w:rPr>
          <w:highlight w:val="yellow"/>
        </w:rPr>
        <w:t>&lt;Introduces Baseline Technologies enabling Extended Reality</w:t>
      </w:r>
      <w:r w:rsidR="004C698A" w:rsidRPr="00DB3790">
        <w:rPr>
          <w:highlight w:val="yellow"/>
        </w:rPr>
        <w:t xml:space="preserve"> – more details are collected in permanent document initially</w:t>
      </w:r>
      <w:r w:rsidR="00CB3647" w:rsidRPr="00DB3790">
        <w:rPr>
          <w:highlight w:val="yellow"/>
        </w:rPr>
        <w:t>&gt;</w:t>
      </w:r>
    </w:p>
    <w:p w14:paraId="2743AB32" w14:textId="77777777" w:rsidR="00DB28BF" w:rsidRDefault="00DB28BF" w:rsidP="0060383D">
      <w:pPr>
        <w:pStyle w:val="Heading3"/>
        <w:rPr>
          <w:ins w:id="700" w:author="Thomas Stockhammer" w:date="2019-10-15T15:50:00Z"/>
        </w:rPr>
      </w:pPr>
      <w:bookmarkStart w:id="701" w:name="_Toc18575026"/>
      <w:r w:rsidRPr="00DB3790">
        <w:t>4.2.1</w:t>
      </w:r>
      <w:r w:rsidRPr="00DB3790">
        <w:tab/>
        <w:t>Introduction</w:t>
      </w:r>
      <w:bookmarkEnd w:id="701"/>
    </w:p>
    <w:p w14:paraId="2743AB33" w14:textId="77777777" w:rsidR="0024524B" w:rsidRPr="007A6E04" w:rsidRDefault="002D35F1">
      <w:pPr>
        <w:pPrChange w:id="702" w:author="Thomas Stockhammer" w:date="2019-10-15T15:50:00Z">
          <w:pPr>
            <w:pStyle w:val="Heading3"/>
          </w:pPr>
        </w:pPrChange>
      </w:pPr>
      <w:ins w:id="703" w:author="Thomas Stockhammer" w:date="2019-10-15T15:55:00Z">
        <w:r>
          <w:t xml:space="preserve">This clause introduces some key baseline technologies that are used and usable in XR workflows. </w:t>
        </w:r>
      </w:ins>
      <w:ins w:id="704" w:author="Thomas Stockhammer" w:date="2019-10-15T15:56:00Z">
        <w:r>
          <w:t>The technologies are introduced with the aim that combination of the technologies can be done by well-understood interfaces.</w:t>
        </w:r>
      </w:ins>
    </w:p>
    <w:p w14:paraId="2743AB34" w14:textId="77777777" w:rsidR="00FA2E85" w:rsidRDefault="00FA2E85" w:rsidP="00FA2E85">
      <w:pPr>
        <w:pStyle w:val="Heading3"/>
        <w:rPr>
          <w:ins w:id="705" w:author="Thomas Stockhammer" w:date="2019-10-15T16:08:00Z"/>
        </w:rPr>
      </w:pPr>
      <w:bookmarkStart w:id="706" w:name="_Toc18575027"/>
      <w:ins w:id="707" w:author="Thomas Stockhammer" w:date="2019-10-15T14:52:00Z">
        <w:r>
          <w:t>4.2.2</w:t>
        </w:r>
        <w:r>
          <w:tab/>
          <w:t>Real-time 3D Rendering and Shaders</w:t>
        </w:r>
      </w:ins>
    </w:p>
    <w:p w14:paraId="2743AB35" w14:textId="77777777" w:rsidR="00896546" w:rsidRPr="007A6E04" w:rsidRDefault="00896546">
      <w:pPr>
        <w:pStyle w:val="Heading4"/>
        <w:rPr>
          <w:ins w:id="708" w:author="Thomas Stockhammer" w:date="2019-10-15T14:52:00Z"/>
        </w:rPr>
        <w:pPrChange w:id="709" w:author="Thomas Stockhammer" w:date="2019-10-15T16:09:00Z">
          <w:pPr>
            <w:pStyle w:val="Heading3"/>
          </w:pPr>
        </w:pPrChange>
      </w:pPr>
      <w:ins w:id="710" w:author="Thomas Stockhammer" w:date="2019-10-15T16:09:00Z">
        <w:r>
          <w:t>4.2.2.1</w:t>
        </w:r>
        <w:r>
          <w:tab/>
          <w:t>Introduction</w:t>
        </w:r>
      </w:ins>
    </w:p>
    <w:p w14:paraId="2743AB36" w14:textId="77777777" w:rsidR="00FA2E85" w:rsidRDefault="00FA2E85" w:rsidP="00FA2E85">
      <w:pPr>
        <w:rPr>
          <w:ins w:id="711" w:author="Thomas Stockhammer" w:date="2019-10-15T14:52:00Z"/>
        </w:rPr>
      </w:pPr>
      <w:ins w:id="712" w:author="Thomas Stockhammer" w:date="2019-10-15T14:52:00Z">
        <w:r w:rsidRPr="001F05F7">
          <w:t xml:space="preserve">3D rendering is the process of converting 3D models into 2D images </w:t>
        </w:r>
        <w:r>
          <w:t>to be presented on a display</w:t>
        </w:r>
        <w:r w:rsidRPr="001F05F7">
          <w:t>. 3D render</w:t>
        </w:r>
        <w:r>
          <w:t>ing</w:t>
        </w:r>
        <w:r w:rsidRPr="001F05F7">
          <w:t xml:space="preserve"> may include photorealistic effects or non-photorealistic styles.</w:t>
        </w:r>
        <w:r>
          <w:t xml:space="preserve"> </w:t>
        </w:r>
        <w:r w:rsidRPr="008D23A1">
          <w:t>Rendering is the final process of creating the actual 2D image or animation from the prepared scene</w:t>
        </w:r>
      </w:ins>
      <w:ins w:id="713" w:author="Thomas Stockhammer" w:date="2019-10-15T15:57:00Z">
        <w:r w:rsidR="002D35F1">
          <w:t>, i.e. creating the viewport</w:t>
        </w:r>
      </w:ins>
      <w:ins w:id="714" w:author="Thomas Stockhammer" w:date="2019-10-15T14:52:00Z">
        <w:r>
          <w:t>. T</w:t>
        </w:r>
        <w:r w:rsidRPr="00230C6A">
          <w:t>hese range from the distinctly non-realistic wireframe rendering through polygon-based rendering, to more advanced techniques such as</w:t>
        </w:r>
        <w:r>
          <w:t xml:space="preserve"> </w:t>
        </w:r>
        <w:r w:rsidRPr="00230C6A">
          <w:t>ray tracing</w:t>
        </w:r>
        <w:r>
          <w:t>.</w:t>
        </w:r>
      </w:ins>
      <w:ins w:id="715" w:author="Thomas Stockhammer" w:date="2019-10-15T16:31:00Z">
        <w:r w:rsidR="0003018C">
          <w:t xml:space="preserve"> The </w:t>
        </w:r>
      </w:ins>
      <w:ins w:id="716" w:author="Thomas Stockhammer" w:date="2019-10-15T16:32:00Z">
        <w:r w:rsidR="0003018C">
          <w:t xml:space="preserve">2D </w:t>
        </w:r>
      </w:ins>
      <w:ins w:id="717" w:author="Thomas Stockhammer" w:date="2019-10-15T16:31:00Z">
        <w:r w:rsidR="0003018C">
          <w:t xml:space="preserve">rendered viewport 2D image is </w:t>
        </w:r>
        <w:r w:rsidR="0003018C" w:rsidRPr="0003018C">
          <w:t>is simply a two dimensional array of pixels with specific colors</w:t>
        </w:r>
        <w:r w:rsidR="0003018C">
          <w:t>.</w:t>
        </w:r>
      </w:ins>
    </w:p>
    <w:p w14:paraId="2743AB37" w14:textId="77777777" w:rsidR="00FA2E85" w:rsidRDefault="00FA2E85" w:rsidP="00FA2E85">
      <w:pPr>
        <w:rPr>
          <w:ins w:id="718" w:author="Thomas Stockhammer" w:date="2019-10-15T14:52:00Z"/>
        </w:rPr>
      </w:pPr>
      <w:ins w:id="719" w:author="Thomas Stockhammer" w:date="2019-10-15T14:52:00Z">
        <w:r>
          <w:t xml:space="preserve">Typically, rendering needs to happen in real-time for video and interactive data. </w:t>
        </w:r>
        <w:r w:rsidRPr="009F27EF">
          <w:t>Rendering for interactive media, such as games and simulations, is calculated and displayed in real</w:t>
        </w:r>
      </w:ins>
      <w:ins w:id="720" w:author="Thomas Stockhammer" w:date="2019-10-15T15:57:00Z">
        <w:r w:rsidR="002D35F1">
          <w:t>-</w:t>
        </w:r>
      </w:ins>
      <w:ins w:id="721" w:author="Thomas Stockhammer" w:date="2019-10-15T14:52:00Z">
        <w:r w:rsidRPr="009F27EF">
          <w:t>time, at rates of approximately 20 to 120 frames per second. In real-time rendering, the goal is to show as much information as possible as the eye can process in a fraction of a second.</w:t>
        </w:r>
        <w:r>
          <w:t xml:space="preserve"> The primary goal is to achieve an as high as possible degree of photorealism at an acceptable minimum rendering speed (usually at least 24 frames per second, as that is the minimum the human eye needs to see to successfully create the illusion of movement). The rapid increase in computer processing power has allowed a progressively higher degree of realism even for real-time rendering, including techniques such as </w:t>
        </w:r>
      </w:ins>
      <w:ins w:id="722" w:author="Thomas Stockhammer" w:date="2019-10-15T15:58:00Z">
        <w:r w:rsidR="002D35F1">
          <w:t>High Dynamic Range (HDR)</w:t>
        </w:r>
      </w:ins>
      <w:ins w:id="723" w:author="Thomas Stockhammer" w:date="2019-10-15T14:52:00Z">
        <w:r>
          <w:t xml:space="preserve"> rendering. Real-time rendering is often polygonal and aided by the computer's GPU.</w:t>
        </w:r>
      </w:ins>
    </w:p>
    <w:p w14:paraId="2743AB38" w14:textId="77777777" w:rsidR="0003018C" w:rsidRDefault="00FA2E85" w:rsidP="00FA2E85">
      <w:pPr>
        <w:rPr>
          <w:ins w:id="724" w:author="Thomas Stockhammer" w:date="2019-10-15T16:32:00Z"/>
        </w:rPr>
      </w:pPr>
      <w:ins w:id="725" w:author="Thomas Stockhammer" w:date="2019-10-15T14:52:00Z">
        <w:r w:rsidRPr="005F5268">
          <w:t>Animations for non-interactive media, such as feature films and video, can take much more time to render.</w:t>
        </w:r>
        <w:r>
          <w:t xml:space="preserve"> </w:t>
        </w:r>
        <w:r w:rsidRPr="005F5268">
          <w:t>Non real-time rendering enables the leveraging of limited processing power in order to obtain higher image quality</w:t>
        </w:r>
        <w:r>
          <w:t xml:space="preserve">. </w:t>
        </w:r>
      </w:ins>
    </w:p>
    <w:p w14:paraId="2743AB39" w14:textId="77777777" w:rsidR="00FA2E85" w:rsidRDefault="00FA2E85" w:rsidP="00FA2E85">
      <w:pPr>
        <w:rPr>
          <w:ins w:id="726" w:author="Thomas Stockhammer" w:date="2019-10-15T16:09:00Z"/>
        </w:rPr>
      </w:pPr>
      <w:ins w:id="727" w:author="Thomas Stockhammer" w:date="2019-10-15T14:52:00Z">
        <w:r>
          <w:t>However, in the context of XR in this Technical Report, the assumption of rendering is to be real-time to react to updated</w:t>
        </w:r>
      </w:ins>
      <w:ins w:id="728" w:author="Thomas Stockhammer" w:date="2019-10-15T15:58:00Z">
        <w:r w:rsidR="002D35F1">
          <w:t xml:space="preserve"> XR</w:t>
        </w:r>
      </w:ins>
      <w:ins w:id="729" w:author="Thomas Stockhammer" w:date="2019-10-15T14:52:00Z">
        <w:r>
          <w:t xml:space="preserve"> pose information, updates in the scene as produced, and so on.</w:t>
        </w:r>
      </w:ins>
    </w:p>
    <w:p w14:paraId="2743AB3A" w14:textId="77777777" w:rsidR="0003018C" w:rsidRDefault="00896546" w:rsidP="00896546">
      <w:pPr>
        <w:pStyle w:val="Heading4"/>
        <w:rPr>
          <w:ins w:id="730" w:author="Thomas Stockhammer" w:date="2019-10-15T16:45:00Z"/>
        </w:rPr>
      </w:pPr>
      <w:ins w:id="731" w:author="Thomas Stockhammer" w:date="2019-10-15T16:09:00Z">
        <w:r>
          <w:t>4.2.2.2</w:t>
        </w:r>
        <w:r>
          <w:tab/>
        </w:r>
      </w:ins>
      <w:ins w:id="732" w:author="Thomas Stockhammer" w:date="2019-10-15T16:27:00Z">
        <w:r w:rsidR="0003018C">
          <w:t>Rendering Pipeline</w:t>
        </w:r>
      </w:ins>
      <w:ins w:id="733" w:author="Thomas Stockhammer" w:date="2019-10-15T17:32:00Z">
        <w:r w:rsidR="002F2ED9">
          <w:t>s and Functions</w:t>
        </w:r>
      </w:ins>
    </w:p>
    <w:p w14:paraId="2743AB3B" w14:textId="77777777" w:rsidR="004D501F" w:rsidRDefault="004D145B" w:rsidP="004D501F">
      <w:pPr>
        <w:rPr>
          <w:ins w:id="734" w:author="Thomas Stockhammer" w:date="2019-10-15T17:11:00Z"/>
        </w:rPr>
      </w:pPr>
      <w:ins w:id="735" w:author="Thomas Stockhammer" w:date="2019-10-15T16:50:00Z">
        <w:r>
          <w:t xml:space="preserve">Rendering or graphics pipelines are </w:t>
        </w:r>
      </w:ins>
      <w:ins w:id="736" w:author="Thomas Stockhammer" w:date="2019-10-15T16:51:00Z">
        <w:r>
          <w:t>basically</w:t>
        </w:r>
      </w:ins>
      <w:ins w:id="737" w:author="Thomas Stockhammer" w:date="2019-10-15T17:07:00Z">
        <w:r w:rsidR="00956D57">
          <w:t xml:space="preserve"> built by a sequence of shaders that operate on different buffers in order to create a 2D viewport.</w:t>
        </w:r>
      </w:ins>
      <w:ins w:id="738" w:author="Thomas Stockhammer" w:date="2019-10-15T17:08:00Z">
        <w:r w:rsidR="00956D57">
          <w:t xml:space="preserve"> </w:t>
        </w:r>
        <w:r w:rsidR="004D501F">
          <w:t>S</w:t>
        </w:r>
        <w:r w:rsidR="00956D57" w:rsidRPr="000313C5">
          <w:rPr>
            <w:lang w:val="en-US"/>
          </w:rPr>
          <w:t>hader</w:t>
        </w:r>
        <w:r w:rsidR="004D501F">
          <w:rPr>
            <w:lang w:val="en-US"/>
          </w:rPr>
          <w:t>s</w:t>
        </w:r>
        <w:r w:rsidR="00956D57" w:rsidRPr="000313C5">
          <w:rPr>
            <w:lang w:val="en-US"/>
          </w:rPr>
          <w:t xml:space="preserve"> </w:t>
        </w:r>
        <w:r w:rsidR="004D501F">
          <w:rPr>
            <w:lang w:val="en-US"/>
          </w:rPr>
          <w:t>are</w:t>
        </w:r>
        <w:r w:rsidR="00956D57" w:rsidRPr="000313C5">
          <w:rPr>
            <w:lang w:val="en-US"/>
          </w:rPr>
          <w:t xml:space="preserve"> a type of computer progra</w:t>
        </w:r>
        <w:r w:rsidR="004D501F">
          <w:rPr>
            <w:lang w:val="en-US"/>
          </w:rPr>
          <w:t>ms</w:t>
        </w:r>
        <w:r w:rsidR="00956D57" w:rsidRPr="000313C5">
          <w:rPr>
            <w:lang w:val="en-US"/>
          </w:rPr>
          <w:t xml:space="preserve"> that </w:t>
        </w:r>
        <w:r w:rsidR="004D501F">
          <w:rPr>
            <w:lang w:val="en-US"/>
          </w:rPr>
          <w:t>were</w:t>
        </w:r>
        <w:r w:rsidR="00956D57" w:rsidRPr="000313C5">
          <w:rPr>
            <w:lang w:val="en-US"/>
          </w:rPr>
          <w:t xml:space="preserve"> originally used for shading (the production of appropriate levels of light, darkness, and color within an image), but which now performs a variety of specialized functions in various fields of computer graphics</w:t>
        </w:r>
      </w:ins>
      <w:ins w:id="739" w:author="Thomas Stockhammer" w:date="2019-10-15T17:09:00Z">
        <w:r w:rsidR="004D501F">
          <w:rPr>
            <w:lang w:val="en-US"/>
          </w:rPr>
          <w:t xml:space="preserve"> as well as image and video processing</w:t>
        </w:r>
      </w:ins>
      <w:ins w:id="740" w:author="Thomas Stockhammer" w:date="2019-10-15T17:08:00Z">
        <w:r w:rsidR="00956D57" w:rsidRPr="000313C5">
          <w:rPr>
            <w:lang w:val="en-US"/>
          </w:rPr>
          <w:t>.</w:t>
        </w:r>
      </w:ins>
      <w:ins w:id="741" w:author="Thomas Stockhammer" w:date="2019-10-15T17:09:00Z">
        <w:r w:rsidR="004D501F">
          <w:t xml:space="preserve"> </w:t>
        </w:r>
      </w:ins>
    </w:p>
    <w:p w14:paraId="2743AB3C" w14:textId="77777777" w:rsidR="004D501F" w:rsidRDefault="00956D57" w:rsidP="004D501F">
      <w:pPr>
        <w:rPr>
          <w:ins w:id="742" w:author="Thomas Stockhammer" w:date="2019-10-15T18:04:00Z"/>
          <w:lang w:val="en-US"/>
        </w:rPr>
      </w:pPr>
      <w:ins w:id="743" w:author="Thomas Stockhammer" w:date="2019-10-15T17:08:00Z">
        <w:r w:rsidRPr="000313C5">
          <w:rPr>
            <w:lang w:val="en-US"/>
          </w:rPr>
          <w:lastRenderedPageBreak/>
          <w:t>Shaders calculate rendering effects on graphics hardware with a high degree of flexibility. Most shaders are coded for a graphics processing unit (GPU), though this is not a strict requirement. Shading languages are usually used to program the GPU rendering pipeline, which has mostly superseded the fixed-function pipeline that only allowed for common geometry transformation and pixel-shading functions; with shaders, customized effects can be used. The position, hue, saturation, brightness, and contrast of all pixels, vertices, and/or textures used to construct a final image can be altered on the fly using algorithms defined in the shader, and can be modified by external variables or textures introduced by the program calling the shader.</w:t>
        </w:r>
      </w:ins>
    </w:p>
    <w:p w14:paraId="2743AB3D" w14:textId="77777777" w:rsidR="00912F2F" w:rsidRDefault="00912F2F">
      <w:pPr>
        <w:rPr>
          <w:ins w:id="744" w:author="Thomas Stockhammer" w:date="2019-10-15T18:04:00Z"/>
        </w:rPr>
        <w:pPrChange w:id="745" w:author="Thomas Stockhammer" w:date="2019-10-15T18:06:00Z">
          <w:pPr>
            <w:numPr>
              <w:numId w:val="91"/>
            </w:numPr>
            <w:ind w:left="720" w:hanging="360"/>
          </w:pPr>
        </w:pPrChange>
      </w:pPr>
      <w:ins w:id="746" w:author="Thomas Stockhammer" w:date="2019-10-15T18:04:00Z">
        <w:r>
          <w:t>There are 2 major types of rendering pipelines</w:t>
        </w:r>
      </w:ins>
      <w:ins w:id="747" w:author="Thomas Stockhammer" w:date="2019-10-15T18:06:00Z">
        <w:r>
          <w:t xml:space="preserve"> (i) </w:t>
        </w:r>
      </w:ins>
      <w:ins w:id="748" w:author="Thomas Stockhammer" w:date="2019-10-15T18:04:00Z">
        <w:r>
          <w:t xml:space="preserve">rasterization rendering </w:t>
        </w:r>
      </w:ins>
      <w:ins w:id="749" w:author="Thomas Stockhammer" w:date="2019-10-15T18:06:00Z">
        <w:r>
          <w:t xml:space="preserve">and (ii) ray tracer rendering </w:t>
        </w:r>
      </w:ins>
      <w:ins w:id="750" w:author="Thomas Stockhammer" w:date="2019-10-15T18:04:00Z">
        <w:r>
          <w:t>as shown in Figure 4.2-1.</w:t>
        </w:r>
      </w:ins>
    </w:p>
    <w:tbl>
      <w:tblPr>
        <w:tblW w:w="5171" w:type="pct"/>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firstRow="1" w:lastRow="0" w:firstColumn="1" w:lastColumn="0" w:noHBand="0" w:noVBand="1"/>
        <w:tblPrChange w:id="751" w:author="Thomas Stockhammer" w:date="2019-10-15T18:07:00Z">
          <w:tblPr>
            <w:tblW w:w="6189" w:type="pct"/>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firstRow="1" w:lastRow="0" w:firstColumn="1" w:lastColumn="0" w:noHBand="0" w:noVBand="1"/>
          </w:tblPr>
        </w:tblPrChange>
      </w:tblPr>
      <w:tblGrid>
        <w:gridCol w:w="4080"/>
        <w:gridCol w:w="6045"/>
        <w:tblGridChange w:id="752">
          <w:tblGrid>
            <w:gridCol w:w="6059"/>
            <w:gridCol w:w="6060"/>
          </w:tblGrid>
        </w:tblGridChange>
      </w:tblGrid>
      <w:tr w:rsidR="00912F2F" w:rsidRPr="004D145B" w14:paraId="2743AB40" w14:textId="77777777" w:rsidTr="00912F2F">
        <w:trPr>
          <w:tblCellSpacing w:w="15" w:type="dxa"/>
          <w:ins w:id="753" w:author="Thomas Stockhammer" w:date="2019-10-15T18:05:00Z"/>
          <w:trPrChange w:id="754" w:author="Thomas Stockhammer" w:date="2019-10-15T18:07:00Z">
            <w:trPr>
              <w:tblCellSpacing w:w="15" w:type="dxa"/>
            </w:trPr>
          </w:trPrChange>
        </w:trPr>
        <w:tc>
          <w:tcPr>
            <w:tcW w:w="1993" w:type="pct"/>
            <w:tcBorders>
              <w:top w:val="outset" w:sz="6" w:space="0" w:color="auto"/>
              <w:left w:val="outset" w:sz="6" w:space="0" w:color="auto"/>
              <w:bottom w:val="outset" w:sz="6" w:space="0" w:color="auto"/>
              <w:right w:val="outset" w:sz="6" w:space="0" w:color="auto"/>
            </w:tcBorders>
            <w:tcPrChange w:id="755" w:author="Thomas Stockhammer" w:date="2019-10-15T18:07:00Z">
              <w:tcPr>
                <w:tcW w:w="2481" w:type="pct"/>
                <w:tcBorders>
                  <w:top w:val="outset" w:sz="6" w:space="0" w:color="auto"/>
                  <w:left w:val="outset" w:sz="6" w:space="0" w:color="auto"/>
                  <w:bottom w:val="outset" w:sz="6" w:space="0" w:color="auto"/>
                  <w:right w:val="outset" w:sz="6" w:space="0" w:color="auto"/>
                </w:tcBorders>
              </w:tcPr>
            </w:tcPrChange>
          </w:tcPr>
          <w:p w14:paraId="2743AB3E" w14:textId="77777777" w:rsidR="00912F2F" w:rsidRPr="007A6E04" w:rsidRDefault="00A54ECE" w:rsidP="00912F2F">
            <w:pPr>
              <w:overflowPunct/>
              <w:autoSpaceDE/>
              <w:autoSpaceDN/>
              <w:adjustRightInd/>
              <w:spacing w:after="0"/>
              <w:textAlignment w:val="auto"/>
              <w:rPr>
                <w:ins w:id="756" w:author="Thomas Stockhammer" w:date="2019-10-15T18:05:00Z"/>
                <w:color w:val="000000"/>
                <w:sz w:val="18"/>
                <w:szCs w:val="18"/>
                <w:lang w:val="de-DE" w:eastAsia="de-DE"/>
              </w:rPr>
            </w:pPr>
            <w:ins w:id="757" w:author="Thomas Stockhammer" w:date="2019-10-15T18:05:00Z">
              <w:r w:rsidRPr="00BC0E27">
                <w:rPr>
                  <w:noProof/>
                  <w:color w:val="000000"/>
                  <w:sz w:val="18"/>
                  <w:szCs w:val="18"/>
                  <w:lang w:val="de-DE" w:eastAsia="de-DE"/>
                </w:rPr>
                <w:drawing>
                  <wp:inline distT="0" distB="0" distL="0" distR="0" wp14:anchorId="2743B5D3" wp14:editId="2743B5D4">
                    <wp:extent cx="2505075" cy="1009650"/>
                    <wp:effectExtent l="0" t="0" r="0" b="0"/>
                    <wp:docPr id="10" name="Picture 10" descr="rendering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endering0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05075" cy="1009650"/>
                            </a:xfrm>
                            <a:prstGeom prst="rect">
                              <a:avLst/>
                            </a:prstGeom>
                            <a:noFill/>
                            <a:ln>
                              <a:noFill/>
                            </a:ln>
                          </pic:spPr>
                        </pic:pic>
                      </a:graphicData>
                    </a:graphic>
                  </wp:inline>
                </w:drawing>
              </w:r>
            </w:ins>
          </w:p>
        </w:tc>
        <w:tc>
          <w:tcPr>
            <w:tcW w:w="2963" w:type="pct"/>
            <w:tcBorders>
              <w:top w:val="outset" w:sz="6" w:space="0" w:color="auto"/>
              <w:left w:val="outset" w:sz="6" w:space="0" w:color="auto"/>
              <w:bottom w:val="outset" w:sz="6" w:space="0" w:color="auto"/>
              <w:right w:val="outset" w:sz="6" w:space="0" w:color="auto"/>
            </w:tcBorders>
            <w:hideMark/>
            <w:tcPrChange w:id="758" w:author="Thomas Stockhammer" w:date="2019-10-15T18:07:00Z">
              <w:tcPr>
                <w:tcW w:w="2481" w:type="pct"/>
                <w:tcBorders>
                  <w:top w:val="outset" w:sz="6" w:space="0" w:color="auto"/>
                  <w:left w:val="outset" w:sz="6" w:space="0" w:color="auto"/>
                  <w:bottom w:val="outset" w:sz="6" w:space="0" w:color="auto"/>
                  <w:right w:val="outset" w:sz="6" w:space="0" w:color="auto"/>
                </w:tcBorders>
                <w:hideMark/>
              </w:tcPr>
            </w:tcPrChange>
          </w:tcPr>
          <w:p w14:paraId="2743AB3F" w14:textId="77777777" w:rsidR="00912F2F" w:rsidRPr="004D145B" w:rsidRDefault="00A54ECE" w:rsidP="00912F2F">
            <w:pPr>
              <w:overflowPunct/>
              <w:autoSpaceDE/>
              <w:autoSpaceDN/>
              <w:adjustRightInd/>
              <w:spacing w:after="0"/>
              <w:textAlignment w:val="auto"/>
              <w:rPr>
                <w:ins w:id="759" w:author="Thomas Stockhammer" w:date="2019-10-15T18:05:00Z"/>
                <w:color w:val="000000"/>
                <w:sz w:val="18"/>
                <w:szCs w:val="18"/>
                <w:lang w:val="de-DE" w:eastAsia="de-DE"/>
                <w:rPrChange w:id="760" w:author="Thomas Stockhammer" w:date="2019-10-15T16:57:00Z">
                  <w:rPr>
                    <w:ins w:id="761" w:author="Thomas Stockhammer" w:date="2019-10-15T18:05:00Z"/>
                    <w:color w:val="000000"/>
                    <w:sz w:val="27"/>
                    <w:szCs w:val="27"/>
                    <w:lang w:val="de-DE" w:eastAsia="de-DE"/>
                  </w:rPr>
                </w:rPrChange>
              </w:rPr>
            </w:pPr>
            <w:ins w:id="762" w:author="Thomas Stockhammer" w:date="2019-10-15T18:05:00Z">
              <w:r w:rsidRPr="00BC0E27">
                <w:rPr>
                  <w:noProof/>
                  <w:color w:val="000000"/>
                  <w:sz w:val="18"/>
                  <w:szCs w:val="18"/>
                  <w:lang w:val="de-DE" w:eastAsia="de-DE"/>
                </w:rPr>
                <w:drawing>
                  <wp:inline distT="0" distB="0" distL="0" distR="0" wp14:anchorId="2743B5D5" wp14:editId="2743B5D6">
                    <wp:extent cx="3752850" cy="1076325"/>
                    <wp:effectExtent l="0" t="0" r="0" b="0"/>
                    <wp:docPr id="11" name="Picture 11" descr="rendering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endering0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752850" cy="1076325"/>
                            </a:xfrm>
                            <a:prstGeom prst="rect">
                              <a:avLst/>
                            </a:prstGeom>
                            <a:noFill/>
                            <a:ln>
                              <a:noFill/>
                            </a:ln>
                          </pic:spPr>
                        </pic:pic>
                      </a:graphicData>
                    </a:graphic>
                  </wp:inline>
                </w:drawing>
              </w:r>
            </w:ins>
          </w:p>
        </w:tc>
      </w:tr>
      <w:tr w:rsidR="00912F2F" w:rsidRPr="004D145B" w14:paraId="2743AB48" w14:textId="77777777" w:rsidTr="00912F2F">
        <w:trPr>
          <w:tblCellSpacing w:w="15" w:type="dxa"/>
          <w:ins w:id="763" w:author="Thomas Stockhammer" w:date="2019-10-15T18:05:00Z"/>
          <w:trPrChange w:id="764" w:author="Thomas Stockhammer" w:date="2019-10-15T18:07:00Z">
            <w:trPr>
              <w:tblCellSpacing w:w="15" w:type="dxa"/>
            </w:trPr>
          </w:trPrChange>
        </w:trPr>
        <w:tc>
          <w:tcPr>
            <w:tcW w:w="1993" w:type="pct"/>
            <w:tcBorders>
              <w:top w:val="outset" w:sz="6" w:space="0" w:color="auto"/>
              <w:left w:val="outset" w:sz="6" w:space="0" w:color="auto"/>
              <w:bottom w:val="outset" w:sz="6" w:space="0" w:color="auto"/>
              <w:right w:val="outset" w:sz="6" w:space="0" w:color="auto"/>
            </w:tcBorders>
            <w:tcPrChange w:id="765" w:author="Thomas Stockhammer" w:date="2019-10-15T18:07:00Z">
              <w:tcPr>
                <w:tcW w:w="2481" w:type="pct"/>
                <w:tcBorders>
                  <w:top w:val="outset" w:sz="6" w:space="0" w:color="auto"/>
                  <w:left w:val="outset" w:sz="6" w:space="0" w:color="auto"/>
                  <w:bottom w:val="outset" w:sz="6" w:space="0" w:color="auto"/>
                  <w:right w:val="outset" w:sz="6" w:space="0" w:color="auto"/>
                </w:tcBorders>
              </w:tcPr>
            </w:tcPrChange>
          </w:tcPr>
          <w:p w14:paraId="2743AB41" w14:textId="77777777" w:rsidR="00912F2F" w:rsidRPr="004D145B" w:rsidRDefault="00912F2F" w:rsidP="00912F2F">
            <w:pPr>
              <w:overflowPunct/>
              <w:autoSpaceDE/>
              <w:autoSpaceDN/>
              <w:adjustRightInd/>
              <w:spacing w:after="0"/>
              <w:jc w:val="center"/>
              <w:textAlignment w:val="auto"/>
              <w:rPr>
                <w:ins w:id="766" w:author="Thomas Stockhammer" w:date="2019-10-15T18:05:00Z"/>
                <w:color w:val="000000"/>
                <w:sz w:val="18"/>
                <w:szCs w:val="18"/>
                <w:lang w:val="de-DE" w:eastAsia="de-DE"/>
                <w:rPrChange w:id="767" w:author="Thomas Stockhammer" w:date="2019-10-15T16:57:00Z">
                  <w:rPr>
                    <w:ins w:id="768" w:author="Thomas Stockhammer" w:date="2019-10-15T18:05:00Z"/>
                    <w:color w:val="000000"/>
                    <w:sz w:val="27"/>
                    <w:szCs w:val="27"/>
                    <w:lang w:val="de-DE" w:eastAsia="de-DE"/>
                  </w:rPr>
                </w:rPrChange>
              </w:rPr>
            </w:pPr>
            <w:ins w:id="769" w:author="Thomas Stockhammer" w:date="2019-10-15T18:05:00Z">
              <w:r w:rsidRPr="004D145B">
                <w:rPr>
                  <w:b/>
                  <w:bCs/>
                  <w:color w:val="000000"/>
                  <w:sz w:val="18"/>
                  <w:szCs w:val="18"/>
                  <w:lang w:val="de-DE" w:eastAsia="de-DE"/>
                  <w:rPrChange w:id="770" w:author="Thomas Stockhammer" w:date="2019-10-15T16:57:00Z">
                    <w:rPr>
                      <w:b/>
                      <w:bCs/>
                      <w:color w:val="000000"/>
                      <w:sz w:val="27"/>
                      <w:szCs w:val="27"/>
                      <w:lang w:val="de-DE" w:eastAsia="de-DE"/>
                    </w:rPr>
                  </w:rPrChange>
                </w:rPr>
                <w:t>Rasterization</w:t>
              </w:r>
            </w:ins>
          </w:p>
          <w:p w14:paraId="2743AB42" w14:textId="77777777" w:rsidR="00912F2F" w:rsidRPr="004D145B" w:rsidRDefault="00912F2F" w:rsidP="00912F2F">
            <w:pPr>
              <w:numPr>
                <w:ilvl w:val="0"/>
                <w:numId w:val="97"/>
              </w:numPr>
              <w:overflowPunct/>
              <w:autoSpaceDE/>
              <w:autoSpaceDN/>
              <w:adjustRightInd/>
              <w:spacing w:before="100" w:beforeAutospacing="1" w:after="100" w:afterAutospacing="1"/>
              <w:textAlignment w:val="auto"/>
              <w:rPr>
                <w:ins w:id="771" w:author="Thomas Stockhammer" w:date="2019-10-15T18:05:00Z"/>
                <w:color w:val="000000"/>
                <w:sz w:val="18"/>
                <w:szCs w:val="18"/>
                <w:lang w:val="de-DE" w:eastAsia="de-DE"/>
                <w:rPrChange w:id="772" w:author="Thomas Stockhammer" w:date="2019-10-15T16:57:00Z">
                  <w:rPr>
                    <w:ins w:id="773" w:author="Thomas Stockhammer" w:date="2019-10-15T18:05:00Z"/>
                    <w:color w:val="000000"/>
                    <w:sz w:val="27"/>
                    <w:szCs w:val="27"/>
                    <w:lang w:val="de-DE" w:eastAsia="de-DE"/>
                  </w:rPr>
                </w:rPrChange>
              </w:rPr>
            </w:pPr>
            <w:ins w:id="774" w:author="Thomas Stockhammer" w:date="2019-10-15T18:05:00Z">
              <w:r w:rsidRPr="004D145B">
                <w:rPr>
                  <w:color w:val="000000"/>
                  <w:sz w:val="18"/>
                  <w:szCs w:val="18"/>
                  <w:lang w:val="de-DE" w:eastAsia="de-DE"/>
                  <w:rPrChange w:id="775" w:author="Thomas Stockhammer" w:date="2019-10-15T16:57:00Z">
                    <w:rPr>
                      <w:color w:val="000000"/>
                      <w:sz w:val="27"/>
                      <w:szCs w:val="27"/>
                      <w:lang w:val="de-DE" w:eastAsia="de-DE"/>
                    </w:rPr>
                  </w:rPrChange>
                </w:rPr>
                <w:t>Project primitives on screen</w:t>
              </w:r>
            </w:ins>
          </w:p>
          <w:p w14:paraId="2743AB43" w14:textId="77777777" w:rsidR="00912F2F" w:rsidRPr="004D145B" w:rsidRDefault="00912F2F" w:rsidP="00912F2F">
            <w:pPr>
              <w:numPr>
                <w:ilvl w:val="0"/>
                <w:numId w:val="97"/>
              </w:numPr>
              <w:overflowPunct/>
              <w:autoSpaceDE/>
              <w:autoSpaceDN/>
              <w:adjustRightInd/>
              <w:spacing w:before="100" w:beforeAutospacing="1" w:after="100" w:afterAutospacing="1"/>
              <w:textAlignment w:val="auto"/>
              <w:rPr>
                <w:ins w:id="776" w:author="Thomas Stockhammer" w:date="2019-10-15T18:05:00Z"/>
                <w:color w:val="000000"/>
                <w:sz w:val="18"/>
                <w:szCs w:val="18"/>
                <w:lang w:val="de-DE" w:eastAsia="de-DE"/>
                <w:rPrChange w:id="777" w:author="Thomas Stockhammer" w:date="2019-10-15T16:57:00Z">
                  <w:rPr>
                    <w:ins w:id="778" w:author="Thomas Stockhammer" w:date="2019-10-15T18:05:00Z"/>
                    <w:color w:val="000000"/>
                    <w:sz w:val="27"/>
                    <w:szCs w:val="27"/>
                    <w:lang w:val="de-DE" w:eastAsia="de-DE"/>
                  </w:rPr>
                </w:rPrChange>
              </w:rPr>
            </w:pPr>
            <w:ins w:id="779" w:author="Thomas Stockhammer" w:date="2019-10-15T18:05:00Z">
              <w:r w:rsidRPr="004D145B">
                <w:rPr>
                  <w:color w:val="000000"/>
                  <w:sz w:val="18"/>
                  <w:szCs w:val="18"/>
                  <w:lang w:val="de-DE" w:eastAsia="de-DE"/>
                  <w:rPrChange w:id="780" w:author="Thomas Stockhammer" w:date="2019-10-15T16:57:00Z">
                    <w:rPr>
                      <w:color w:val="000000"/>
                      <w:sz w:val="27"/>
                      <w:szCs w:val="27"/>
                      <w:lang w:val="de-DE" w:eastAsia="de-DE"/>
                    </w:rPr>
                  </w:rPrChange>
                </w:rPr>
                <w:t>discretize primitives</w:t>
              </w:r>
            </w:ins>
          </w:p>
          <w:p w14:paraId="2743AB44" w14:textId="77777777" w:rsidR="00912F2F" w:rsidRPr="00912F2F" w:rsidRDefault="00912F2F" w:rsidP="00912F2F">
            <w:pPr>
              <w:overflowPunct/>
              <w:autoSpaceDE/>
              <w:autoSpaceDN/>
              <w:adjustRightInd/>
              <w:spacing w:after="0"/>
              <w:jc w:val="center"/>
              <w:textAlignment w:val="auto"/>
              <w:rPr>
                <w:ins w:id="781" w:author="Thomas Stockhammer" w:date="2019-10-15T18:05:00Z"/>
                <w:b/>
                <w:bCs/>
                <w:color w:val="000000"/>
                <w:sz w:val="18"/>
                <w:szCs w:val="18"/>
                <w:lang w:val="en-US" w:eastAsia="de-DE"/>
                <w:rPrChange w:id="782" w:author="Thomas Stockhammer" w:date="2019-10-15T18:05:00Z">
                  <w:rPr>
                    <w:ins w:id="783" w:author="Thomas Stockhammer" w:date="2019-10-15T18:05:00Z"/>
                    <w:b/>
                    <w:bCs/>
                    <w:color w:val="000000"/>
                    <w:sz w:val="18"/>
                    <w:szCs w:val="18"/>
                    <w:lang w:val="de-DE" w:eastAsia="de-DE"/>
                  </w:rPr>
                </w:rPrChange>
              </w:rPr>
            </w:pPr>
            <w:ins w:id="784" w:author="Thomas Stockhammer" w:date="2019-10-15T18:05:00Z">
              <w:r w:rsidRPr="004D145B">
                <w:rPr>
                  <w:color w:val="000000"/>
                  <w:sz w:val="18"/>
                  <w:szCs w:val="18"/>
                  <w:lang w:val="en-US" w:eastAsia="de-DE"/>
                  <w:rPrChange w:id="785" w:author="Thomas Stockhammer" w:date="2019-10-15T16:57:00Z">
                    <w:rPr>
                      <w:color w:val="000000"/>
                      <w:sz w:val="27"/>
                      <w:szCs w:val="27"/>
                      <w:lang w:val="de-DE" w:eastAsia="de-DE"/>
                    </w:rPr>
                  </w:rPrChange>
                </w:rPr>
                <w:t>Scene = set of rasterizable primitives</w:t>
              </w:r>
            </w:ins>
          </w:p>
        </w:tc>
        <w:tc>
          <w:tcPr>
            <w:tcW w:w="2963" w:type="pct"/>
            <w:tcBorders>
              <w:top w:val="outset" w:sz="6" w:space="0" w:color="auto"/>
              <w:left w:val="outset" w:sz="6" w:space="0" w:color="auto"/>
              <w:bottom w:val="outset" w:sz="6" w:space="0" w:color="auto"/>
              <w:right w:val="outset" w:sz="6" w:space="0" w:color="auto"/>
            </w:tcBorders>
            <w:hideMark/>
            <w:tcPrChange w:id="786" w:author="Thomas Stockhammer" w:date="2019-10-15T18:07:00Z">
              <w:tcPr>
                <w:tcW w:w="2481" w:type="pct"/>
                <w:tcBorders>
                  <w:top w:val="outset" w:sz="6" w:space="0" w:color="auto"/>
                  <w:left w:val="outset" w:sz="6" w:space="0" w:color="auto"/>
                  <w:bottom w:val="outset" w:sz="6" w:space="0" w:color="auto"/>
                  <w:right w:val="outset" w:sz="6" w:space="0" w:color="auto"/>
                </w:tcBorders>
                <w:hideMark/>
              </w:tcPr>
            </w:tcPrChange>
          </w:tcPr>
          <w:p w14:paraId="2743AB45" w14:textId="77777777" w:rsidR="00912F2F" w:rsidRPr="004D145B" w:rsidRDefault="00912F2F" w:rsidP="00912F2F">
            <w:pPr>
              <w:overflowPunct/>
              <w:autoSpaceDE/>
              <w:autoSpaceDN/>
              <w:adjustRightInd/>
              <w:spacing w:after="0"/>
              <w:jc w:val="center"/>
              <w:textAlignment w:val="auto"/>
              <w:rPr>
                <w:ins w:id="787" w:author="Thomas Stockhammer" w:date="2019-10-15T18:05:00Z"/>
                <w:color w:val="000000"/>
                <w:sz w:val="18"/>
                <w:szCs w:val="18"/>
                <w:lang w:val="de-DE" w:eastAsia="de-DE"/>
                <w:rPrChange w:id="788" w:author="Thomas Stockhammer" w:date="2019-10-15T16:57:00Z">
                  <w:rPr>
                    <w:ins w:id="789" w:author="Thomas Stockhammer" w:date="2019-10-15T18:05:00Z"/>
                    <w:color w:val="000000"/>
                    <w:sz w:val="27"/>
                    <w:szCs w:val="27"/>
                    <w:lang w:val="de-DE" w:eastAsia="de-DE"/>
                  </w:rPr>
                </w:rPrChange>
              </w:rPr>
            </w:pPr>
            <w:ins w:id="790" w:author="Thomas Stockhammer" w:date="2019-10-15T18:05:00Z">
              <w:r w:rsidRPr="004D145B">
                <w:rPr>
                  <w:b/>
                  <w:bCs/>
                  <w:color w:val="000000"/>
                  <w:sz w:val="18"/>
                  <w:szCs w:val="18"/>
                  <w:lang w:val="de-DE" w:eastAsia="de-DE"/>
                  <w:rPrChange w:id="791" w:author="Thomas Stockhammer" w:date="2019-10-15T16:57:00Z">
                    <w:rPr>
                      <w:b/>
                      <w:bCs/>
                      <w:color w:val="000000"/>
                      <w:sz w:val="27"/>
                      <w:szCs w:val="27"/>
                      <w:lang w:val="de-DE" w:eastAsia="de-DE"/>
                    </w:rPr>
                  </w:rPrChange>
                </w:rPr>
                <w:t>Ray-tracing</w:t>
              </w:r>
            </w:ins>
          </w:p>
          <w:p w14:paraId="2743AB46" w14:textId="77777777" w:rsidR="00912F2F" w:rsidRPr="004D145B" w:rsidRDefault="00912F2F" w:rsidP="00912F2F">
            <w:pPr>
              <w:numPr>
                <w:ilvl w:val="0"/>
                <w:numId w:val="96"/>
              </w:numPr>
              <w:overflowPunct/>
              <w:autoSpaceDE/>
              <w:autoSpaceDN/>
              <w:adjustRightInd/>
              <w:spacing w:before="100" w:beforeAutospacing="1" w:after="100" w:afterAutospacing="1"/>
              <w:textAlignment w:val="auto"/>
              <w:rPr>
                <w:ins w:id="792" w:author="Thomas Stockhammer" w:date="2019-10-15T18:05:00Z"/>
                <w:color w:val="000000"/>
                <w:sz w:val="18"/>
                <w:szCs w:val="18"/>
                <w:lang w:val="de-DE" w:eastAsia="de-DE"/>
                <w:rPrChange w:id="793" w:author="Thomas Stockhammer" w:date="2019-10-15T16:57:00Z">
                  <w:rPr>
                    <w:ins w:id="794" w:author="Thomas Stockhammer" w:date="2019-10-15T18:05:00Z"/>
                    <w:color w:val="000000"/>
                    <w:sz w:val="27"/>
                    <w:szCs w:val="27"/>
                    <w:lang w:val="de-DE" w:eastAsia="de-DE"/>
                  </w:rPr>
                </w:rPrChange>
              </w:rPr>
            </w:pPr>
            <w:ins w:id="795" w:author="Thomas Stockhammer" w:date="2019-10-15T18:05:00Z">
              <w:r w:rsidRPr="004D145B">
                <w:rPr>
                  <w:color w:val="000000"/>
                  <w:sz w:val="18"/>
                  <w:szCs w:val="18"/>
                  <w:lang w:val="de-DE" w:eastAsia="de-DE"/>
                  <w:rPrChange w:id="796" w:author="Thomas Stockhammer" w:date="2019-10-15T16:57:00Z">
                    <w:rPr>
                      <w:color w:val="000000"/>
                      <w:sz w:val="27"/>
                      <w:szCs w:val="27"/>
                      <w:lang w:val="de-DE" w:eastAsia="de-DE"/>
                    </w:rPr>
                  </w:rPrChange>
                </w:rPr>
                <w:t>Propagate rays from pixels</w:t>
              </w:r>
            </w:ins>
          </w:p>
          <w:p w14:paraId="2743AB47" w14:textId="77777777" w:rsidR="00912F2F" w:rsidRPr="004D145B" w:rsidRDefault="00912F2F" w:rsidP="00912F2F">
            <w:pPr>
              <w:numPr>
                <w:ilvl w:val="0"/>
                <w:numId w:val="96"/>
              </w:numPr>
              <w:overflowPunct/>
              <w:autoSpaceDE/>
              <w:autoSpaceDN/>
              <w:adjustRightInd/>
              <w:spacing w:before="100" w:beforeAutospacing="1" w:after="100" w:afterAutospacing="1"/>
              <w:textAlignment w:val="auto"/>
              <w:rPr>
                <w:ins w:id="797" w:author="Thomas Stockhammer" w:date="2019-10-15T18:05:00Z"/>
                <w:color w:val="000000"/>
                <w:sz w:val="18"/>
                <w:szCs w:val="18"/>
                <w:lang w:val="en-US" w:eastAsia="de-DE"/>
                <w:rPrChange w:id="798" w:author="Thomas Stockhammer" w:date="2019-10-15T16:57:00Z">
                  <w:rPr>
                    <w:ins w:id="799" w:author="Thomas Stockhammer" w:date="2019-10-15T18:05:00Z"/>
                    <w:color w:val="000000"/>
                    <w:sz w:val="27"/>
                    <w:szCs w:val="27"/>
                    <w:lang w:val="de-DE" w:eastAsia="de-DE"/>
                  </w:rPr>
                </w:rPrChange>
              </w:rPr>
            </w:pPr>
            <w:ins w:id="800" w:author="Thomas Stockhammer" w:date="2019-10-15T18:05:00Z">
              <w:r w:rsidRPr="004D145B">
                <w:rPr>
                  <w:color w:val="000000"/>
                  <w:sz w:val="18"/>
                  <w:szCs w:val="18"/>
                  <w:lang w:val="en-US" w:eastAsia="de-DE"/>
                  <w:rPrChange w:id="801" w:author="Thomas Stockhammer" w:date="2019-10-15T16:57:00Z">
                    <w:rPr>
                      <w:color w:val="000000"/>
                      <w:sz w:val="27"/>
                      <w:szCs w:val="27"/>
                      <w:lang w:val="de-DE" w:eastAsia="de-DE"/>
                    </w:rPr>
                  </w:rPrChange>
                </w:rPr>
                <w:t>Scene = set of intersectable primitives</w:t>
              </w:r>
            </w:ins>
          </w:p>
        </w:tc>
      </w:tr>
    </w:tbl>
    <w:p w14:paraId="2743AB49" w14:textId="77777777" w:rsidR="00912F2F" w:rsidRDefault="00912F2F" w:rsidP="004D501F">
      <w:pPr>
        <w:rPr>
          <w:ins w:id="802" w:author="Thomas Stockhammer" w:date="2019-10-15T18:07:00Z"/>
          <w:lang w:val="en-US"/>
        </w:rPr>
      </w:pPr>
    </w:p>
    <w:p w14:paraId="2743AB4A" w14:textId="77777777" w:rsidR="00912F2F" w:rsidRDefault="00912F2F" w:rsidP="004D501F">
      <w:pPr>
        <w:rPr>
          <w:ins w:id="803" w:author="Thomas Stockhammer" w:date="2019-10-15T18:08:00Z"/>
          <w:lang w:val="en-US"/>
        </w:rPr>
      </w:pPr>
      <w:ins w:id="804" w:author="Thomas Stockhammer" w:date="2019-10-15T18:07:00Z">
        <w:r>
          <w:rPr>
            <w:lang w:val="en-US"/>
          </w:rPr>
          <w:t>In the following we focus on rasterization based rendering</w:t>
        </w:r>
      </w:ins>
      <w:ins w:id="805" w:author="Thomas Stockhammer" w:date="2019-10-15T18:08:00Z">
        <w:r>
          <w:rPr>
            <w:lang w:val="en-US"/>
          </w:rPr>
          <w:t xml:space="preserve"> as shown in Figure 4.2-2.</w:t>
        </w:r>
      </w:ins>
    </w:p>
    <w:p w14:paraId="2743AB4B" w14:textId="77777777" w:rsidR="00912F2F" w:rsidRDefault="00A54ECE" w:rsidP="00912F2F">
      <w:pPr>
        <w:rPr>
          <w:ins w:id="806" w:author="Thomas Stockhammer" w:date="2019-10-15T18:08:00Z"/>
        </w:rPr>
      </w:pPr>
      <w:ins w:id="807" w:author="Thomas Stockhammer" w:date="2019-10-15T18:08:00Z">
        <w:r w:rsidRPr="0076741F">
          <w:rPr>
            <w:noProof/>
          </w:rPr>
          <w:drawing>
            <wp:inline distT="0" distB="0" distL="0" distR="0" wp14:anchorId="2743B5D7" wp14:editId="2743B5D8">
              <wp:extent cx="6115050" cy="1495425"/>
              <wp:effectExtent l="0" t="0" r="0" b="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5050" cy="1495425"/>
                      </a:xfrm>
                      <a:prstGeom prst="rect">
                        <a:avLst/>
                      </a:prstGeom>
                      <a:noFill/>
                      <a:ln>
                        <a:noFill/>
                      </a:ln>
                    </pic:spPr>
                  </pic:pic>
                </a:graphicData>
              </a:graphic>
            </wp:inline>
          </w:drawing>
        </w:r>
      </w:ins>
    </w:p>
    <w:p w14:paraId="2743AB4C" w14:textId="77777777" w:rsidR="00912F2F" w:rsidRPr="00912F2F" w:rsidRDefault="00912F2F">
      <w:pPr>
        <w:pStyle w:val="Caption"/>
        <w:jc w:val="center"/>
        <w:rPr>
          <w:ins w:id="808" w:author="Thomas Stockhammer" w:date="2019-10-15T17:32:00Z"/>
          <w:rPrChange w:id="809" w:author="Thomas Stockhammer" w:date="2019-10-15T18:08:00Z">
            <w:rPr>
              <w:ins w:id="810" w:author="Thomas Stockhammer" w:date="2019-10-15T17:32:00Z"/>
              <w:lang w:val="en-US"/>
            </w:rPr>
          </w:rPrChange>
        </w:rPr>
        <w:pPrChange w:id="811" w:author="Thomas Stockhammer" w:date="2019-10-15T18:08:00Z">
          <w:pPr/>
        </w:pPrChange>
      </w:pPr>
      <w:ins w:id="812" w:author="Thomas Stockhammer" w:date="2019-10-15T18:08:00Z">
        <w:r>
          <w:t>Figure 4.2-2 Rasterization Rendering Pipeline</w:t>
        </w:r>
      </w:ins>
      <w:ins w:id="813" w:author="Thomas Stockhammer" w:date="2019-10-15T18:09:00Z">
        <w:r>
          <w:t xml:space="preserve"> (Editor's Note: Combine with any of the other diagrams)</w:t>
        </w:r>
      </w:ins>
    </w:p>
    <w:p w14:paraId="2743AB4D" w14:textId="77777777" w:rsidR="002F2ED9" w:rsidRPr="002F2ED9" w:rsidRDefault="002F2ED9" w:rsidP="002F2ED9">
      <w:pPr>
        <w:rPr>
          <w:ins w:id="814" w:author="Thomas Stockhammer" w:date="2019-10-15T17:38:00Z"/>
          <w:lang w:val="en-US"/>
        </w:rPr>
      </w:pPr>
      <w:ins w:id="815" w:author="Thomas Stockhammer" w:date="2019-10-15T17:32:00Z">
        <w:r w:rsidRPr="002F2ED9">
          <w:rPr>
            <w:lang w:val="en-US"/>
          </w:rPr>
          <w:t>Before render</w:t>
        </w:r>
      </w:ins>
      <w:ins w:id="816" w:author="Thomas Stockhammer" w:date="2019-10-15T17:33:00Z">
        <w:r>
          <w:rPr>
            <w:lang w:val="en-US"/>
          </w:rPr>
          <w:t>ing can take place</w:t>
        </w:r>
      </w:ins>
      <w:ins w:id="817" w:author="Thomas Stockhammer" w:date="2019-10-15T17:32:00Z">
        <w:r w:rsidRPr="002F2ED9">
          <w:rPr>
            <w:lang w:val="en-US"/>
          </w:rPr>
          <w:t xml:space="preserve"> data buffers </w:t>
        </w:r>
      </w:ins>
      <w:ins w:id="818" w:author="Thomas Stockhammer" w:date="2019-10-15T17:33:00Z">
        <w:r>
          <w:rPr>
            <w:lang w:val="en-US"/>
          </w:rPr>
          <w:t xml:space="preserve">need to be prepared and filled </w:t>
        </w:r>
      </w:ins>
      <w:ins w:id="819" w:author="Thomas Stockhammer" w:date="2019-10-15T17:32:00Z">
        <w:r w:rsidRPr="002F2ED9">
          <w:rPr>
            <w:lang w:val="en-US"/>
          </w:rPr>
          <w:t xml:space="preserve">vertex positions and any </w:t>
        </w:r>
      </w:ins>
      <w:ins w:id="820" w:author="Thomas Stockhammer" w:date="2019-10-15T17:33:00Z">
        <w:r>
          <w:rPr>
            <w:lang w:val="en-US"/>
          </w:rPr>
          <w:t xml:space="preserve">additional </w:t>
        </w:r>
      </w:ins>
      <w:ins w:id="821" w:author="Thomas Stockhammer" w:date="2019-10-15T17:32:00Z">
        <w:r w:rsidRPr="002F2ED9">
          <w:rPr>
            <w:lang w:val="en-US"/>
          </w:rPr>
          <w:t xml:space="preserve">parameters </w:t>
        </w:r>
      </w:ins>
      <w:ins w:id="822" w:author="Thomas Stockhammer" w:date="2019-10-15T17:33:00Z">
        <w:r>
          <w:rPr>
            <w:lang w:val="en-US"/>
          </w:rPr>
          <w:t xml:space="preserve">that </w:t>
        </w:r>
      </w:ins>
      <w:ins w:id="823" w:author="Thomas Stockhammer" w:date="2019-10-15T17:32:00Z">
        <w:r w:rsidRPr="002F2ED9">
          <w:rPr>
            <w:lang w:val="en-US"/>
          </w:rPr>
          <w:t xml:space="preserve">may </w:t>
        </w:r>
      </w:ins>
      <w:ins w:id="824" w:author="Thomas Stockhammer" w:date="2019-10-15T17:33:00Z">
        <w:r>
          <w:rPr>
            <w:lang w:val="en-US"/>
          </w:rPr>
          <w:t xml:space="preserve">be </w:t>
        </w:r>
      </w:ins>
      <w:ins w:id="825" w:author="Thomas Stockhammer" w:date="2019-10-15T17:32:00Z">
        <w:r w:rsidRPr="002F2ED9">
          <w:rPr>
            <w:lang w:val="en-US"/>
          </w:rPr>
          <w:t>need</w:t>
        </w:r>
      </w:ins>
      <w:ins w:id="826" w:author="Thomas Stockhammer" w:date="2019-10-15T17:33:00Z">
        <w:r>
          <w:rPr>
            <w:lang w:val="en-US"/>
          </w:rPr>
          <w:t>ed (</w:t>
        </w:r>
      </w:ins>
      <w:ins w:id="827" w:author="Thomas Stockhammer" w:date="2019-10-15T17:34:00Z">
        <w:r>
          <w:rPr>
            <w:lang w:val="en-US"/>
          </w:rPr>
          <w:t xml:space="preserve">also </w:t>
        </w:r>
      </w:ins>
      <w:ins w:id="828" w:author="Thomas Stockhammer" w:date="2019-10-15T17:32:00Z">
        <w:r w:rsidRPr="002F2ED9">
          <w:rPr>
            <w:lang w:val="en-US"/>
          </w:rPr>
          <w:t>referred to as uniforms</w:t>
        </w:r>
      </w:ins>
      <w:ins w:id="829" w:author="Thomas Stockhammer" w:date="2019-10-15T17:34:00Z">
        <w:r>
          <w:rPr>
            <w:lang w:val="en-US"/>
          </w:rPr>
          <w:t>)</w:t>
        </w:r>
      </w:ins>
      <w:ins w:id="830" w:author="Thomas Stockhammer" w:date="2019-10-15T17:32:00Z">
        <w:r w:rsidRPr="002F2ED9">
          <w:rPr>
            <w:lang w:val="en-US"/>
          </w:rPr>
          <w:t xml:space="preserve">. These buffers </w:t>
        </w:r>
      </w:ins>
      <w:ins w:id="831" w:author="Thomas Stockhammer" w:date="2019-10-15T17:34:00Z">
        <w:r>
          <w:rPr>
            <w:lang w:val="en-US"/>
          </w:rPr>
          <w:t>are</w:t>
        </w:r>
      </w:ins>
      <w:ins w:id="832" w:author="Thomas Stockhammer" w:date="2019-10-15T17:32:00Z">
        <w:r w:rsidRPr="002F2ED9">
          <w:rPr>
            <w:lang w:val="en-US"/>
          </w:rPr>
          <w:t xml:space="preserve"> in an area of memory that </w:t>
        </w:r>
      </w:ins>
      <w:ins w:id="833" w:author="Thomas Stockhammer" w:date="2019-10-15T17:34:00Z">
        <w:r>
          <w:rPr>
            <w:lang w:val="en-US"/>
          </w:rPr>
          <w:t>the</w:t>
        </w:r>
      </w:ins>
      <w:ins w:id="834" w:author="Thomas Stockhammer" w:date="2019-10-15T17:32:00Z">
        <w:r w:rsidRPr="002F2ED9">
          <w:rPr>
            <w:lang w:val="en-US"/>
          </w:rPr>
          <w:t xml:space="preserve"> </w:t>
        </w:r>
      </w:ins>
      <w:ins w:id="835" w:author="Thomas Stockhammer" w:date="2019-10-15T17:34:00Z">
        <w:r>
          <w:rPr>
            <w:lang w:val="en-US"/>
          </w:rPr>
          <w:t>graphics engine</w:t>
        </w:r>
      </w:ins>
      <w:ins w:id="836" w:author="Thomas Stockhammer" w:date="2019-10-15T17:32:00Z">
        <w:r w:rsidRPr="002F2ED9">
          <w:rPr>
            <w:lang w:val="en-US"/>
          </w:rPr>
          <w:t xml:space="preserve"> can access. Depending on </w:t>
        </w:r>
      </w:ins>
      <w:ins w:id="837" w:author="Thomas Stockhammer" w:date="2019-10-15T17:37:00Z">
        <w:r>
          <w:rPr>
            <w:lang w:val="en-US"/>
          </w:rPr>
          <w:t>thge</w:t>
        </w:r>
      </w:ins>
      <w:ins w:id="838" w:author="Thomas Stockhammer" w:date="2019-10-15T17:32:00Z">
        <w:r w:rsidRPr="002F2ED9">
          <w:rPr>
            <w:lang w:val="en-US"/>
          </w:rPr>
          <w:t xml:space="preserve"> hardware, that area could be the same as the main memory, or a separate graphics memory</w:t>
        </w:r>
      </w:ins>
      <w:ins w:id="839" w:author="Thomas Stockhammer" w:date="2019-10-15T17:37:00Z">
        <w:r>
          <w:rPr>
            <w:lang w:val="en-US"/>
          </w:rPr>
          <w:t>.</w:t>
        </w:r>
      </w:ins>
    </w:p>
    <w:p w14:paraId="2743AB4E" w14:textId="77777777" w:rsidR="002F2ED9" w:rsidRDefault="002F2ED9" w:rsidP="002F2ED9">
      <w:pPr>
        <w:rPr>
          <w:ins w:id="840" w:author="Thomas Stockhammer" w:date="2019-10-15T17:27:00Z"/>
          <w:lang w:val="en-US"/>
        </w:rPr>
      </w:pPr>
      <w:ins w:id="841" w:author="Thomas Stockhammer" w:date="2019-10-15T17:38:00Z">
        <w:r w:rsidRPr="002F2ED9">
          <w:rPr>
            <w:lang w:val="en-US"/>
          </w:rPr>
          <w:t xml:space="preserve">Once the data ready, then </w:t>
        </w:r>
      </w:ins>
      <w:ins w:id="842" w:author="Thomas Stockhammer" w:date="2019-10-15T17:51:00Z">
        <w:r w:rsidR="00467AD1">
          <w:rPr>
            <w:lang w:val="en-US"/>
          </w:rPr>
          <w:t>at least two programs need to be provided to the</w:t>
        </w:r>
      </w:ins>
      <w:ins w:id="843" w:author="Thomas Stockhammer" w:date="2019-10-15T17:52:00Z">
        <w:r w:rsidR="00467AD1">
          <w:rPr>
            <w:lang w:val="en-US"/>
          </w:rPr>
          <w:t xml:space="preserve"> graphics engine</w:t>
        </w:r>
      </w:ins>
      <w:ins w:id="844" w:author="Thomas Stockhammer" w:date="2019-10-15T17:38:00Z">
        <w:r w:rsidRPr="002F2ED9">
          <w:rPr>
            <w:lang w:val="en-US"/>
          </w:rPr>
          <w:t xml:space="preserve">, a vertex shader and a fragment shader. </w:t>
        </w:r>
      </w:ins>
      <w:ins w:id="845" w:author="Thomas Stockhammer" w:date="2019-10-15T17:52:00Z">
        <w:r w:rsidR="00467AD1">
          <w:rPr>
            <w:lang w:val="en-US"/>
          </w:rPr>
          <w:t xml:space="preserve">Other shaders may be defined. The </w:t>
        </w:r>
      </w:ins>
      <w:ins w:id="846" w:author="Thomas Stockhammer" w:date="2019-10-15T17:38:00Z">
        <w:r w:rsidRPr="002F2ED9">
          <w:rPr>
            <w:lang w:val="en-US"/>
          </w:rPr>
          <w:t>vertex shader compute</w:t>
        </w:r>
      </w:ins>
      <w:ins w:id="847" w:author="Thomas Stockhammer" w:date="2019-10-15T17:52:00Z">
        <w:r w:rsidR="00467AD1">
          <w:rPr>
            <w:lang w:val="en-US"/>
          </w:rPr>
          <w:t>s</w:t>
        </w:r>
      </w:ins>
      <w:ins w:id="848" w:author="Thomas Stockhammer" w:date="2019-10-15T17:38:00Z">
        <w:r w:rsidRPr="002F2ED9">
          <w:rPr>
            <w:lang w:val="en-US"/>
          </w:rPr>
          <w:t xml:space="preserve"> the final position and colour of vertices. </w:t>
        </w:r>
      </w:ins>
      <w:ins w:id="849" w:author="Thomas Stockhammer" w:date="2019-10-15T17:59:00Z">
        <w:r w:rsidR="00467AD1">
          <w:rPr>
            <w:lang w:val="en-US"/>
          </w:rPr>
          <w:t>The graphics engine</w:t>
        </w:r>
      </w:ins>
      <w:ins w:id="850" w:author="Thomas Stockhammer" w:date="2019-10-15T17:38:00Z">
        <w:r w:rsidRPr="002F2ED9">
          <w:rPr>
            <w:lang w:val="en-US"/>
          </w:rPr>
          <w:t xml:space="preserve"> rasterize</w:t>
        </w:r>
      </w:ins>
      <w:ins w:id="851" w:author="Thomas Stockhammer" w:date="2019-10-15T17:59:00Z">
        <w:r w:rsidR="00467AD1">
          <w:rPr>
            <w:lang w:val="en-US"/>
          </w:rPr>
          <w:t>s</w:t>
        </w:r>
      </w:ins>
      <w:ins w:id="852" w:author="Thomas Stockhammer" w:date="2019-10-15T17:38:00Z">
        <w:r w:rsidRPr="002F2ED9">
          <w:rPr>
            <w:lang w:val="en-US"/>
          </w:rPr>
          <w:t xml:space="preserve"> the vertices </w:t>
        </w:r>
      </w:ins>
      <w:ins w:id="853" w:author="Thomas Stockhammer" w:date="2019-10-15T17:59:00Z">
        <w:r w:rsidR="00467AD1">
          <w:rPr>
            <w:lang w:val="en-US"/>
          </w:rPr>
          <w:t>by</w:t>
        </w:r>
      </w:ins>
      <w:ins w:id="854" w:author="Thomas Stockhammer" w:date="2019-10-15T17:38:00Z">
        <w:r w:rsidRPr="002F2ED9">
          <w:rPr>
            <w:lang w:val="en-US"/>
          </w:rPr>
          <w:t xml:space="preserve"> computing which pixels the given geometry will cover. </w:t>
        </w:r>
      </w:ins>
      <w:ins w:id="855" w:author="Thomas Stockhammer" w:date="2019-10-15T18:00:00Z">
        <w:r w:rsidR="00912F2F">
          <w:rPr>
            <w:lang w:val="en-US"/>
          </w:rPr>
          <w:t>Finally</w:t>
        </w:r>
      </w:ins>
      <w:ins w:id="856" w:author="Thomas Stockhammer" w:date="2019-10-15T17:38:00Z">
        <w:r w:rsidRPr="002F2ED9">
          <w:rPr>
            <w:lang w:val="en-US"/>
          </w:rPr>
          <w:t xml:space="preserve">, </w:t>
        </w:r>
      </w:ins>
      <w:ins w:id="857" w:author="Thomas Stockhammer" w:date="2019-10-15T18:00:00Z">
        <w:r w:rsidR="00912F2F">
          <w:rPr>
            <w:lang w:val="en-US"/>
          </w:rPr>
          <w:t>the</w:t>
        </w:r>
      </w:ins>
      <w:ins w:id="858" w:author="Thomas Stockhammer" w:date="2019-10-15T17:38:00Z">
        <w:r w:rsidRPr="002F2ED9">
          <w:rPr>
            <w:lang w:val="en-US"/>
          </w:rPr>
          <w:t xml:space="preserve"> fragment shader </w:t>
        </w:r>
      </w:ins>
      <w:ins w:id="859" w:author="Thomas Stockhammer" w:date="2019-10-15T18:00:00Z">
        <w:r w:rsidR="00912F2F">
          <w:rPr>
            <w:lang w:val="en-US"/>
          </w:rPr>
          <w:t>is</w:t>
        </w:r>
      </w:ins>
      <w:ins w:id="860" w:author="Thomas Stockhammer" w:date="2019-10-15T17:38:00Z">
        <w:r w:rsidRPr="002F2ED9">
          <w:rPr>
            <w:lang w:val="en-US"/>
          </w:rPr>
          <w:t xml:space="preserve"> used to </w:t>
        </w:r>
      </w:ins>
      <w:ins w:id="861" w:author="Thomas Stockhammer" w:date="2019-10-15T18:00:00Z">
        <w:r w:rsidR="00912F2F">
          <w:rPr>
            <w:lang w:val="en-US"/>
          </w:rPr>
          <w:t>determine the</w:t>
        </w:r>
      </w:ins>
      <w:ins w:id="862" w:author="Thomas Stockhammer" w:date="2019-10-15T17:38:00Z">
        <w:r w:rsidRPr="002F2ED9">
          <w:rPr>
            <w:lang w:val="en-US"/>
          </w:rPr>
          <w:t xml:space="preserve"> final pixel colour on screen. Notice that all the processing in both the vertex and pixel/fragment shaders </w:t>
        </w:r>
      </w:ins>
      <w:ins w:id="863" w:author="Thomas Stockhammer" w:date="2019-10-15T18:00:00Z">
        <w:r w:rsidR="00912F2F">
          <w:rPr>
            <w:lang w:val="en-US"/>
          </w:rPr>
          <w:t>can</w:t>
        </w:r>
      </w:ins>
      <w:ins w:id="864" w:author="Thomas Stockhammer" w:date="2019-10-15T17:38:00Z">
        <w:r w:rsidRPr="002F2ED9">
          <w:rPr>
            <w:lang w:val="en-US"/>
          </w:rPr>
          <w:t xml:space="preserve"> done in parallel.</w:t>
        </w:r>
      </w:ins>
    </w:p>
    <w:p w14:paraId="2743AB4F" w14:textId="77777777" w:rsidR="00E71C3E" w:rsidRDefault="00E71C3E" w:rsidP="004D501F">
      <w:pPr>
        <w:rPr>
          <w:ins w:id="865" w:author="Thomas Stockhammer" w:date="2019-10-15T17:12:00Z"/>
          <w:lang w:val="en-US"/>
        </w:rPr>
      </w:pPr>
      <w:ins w:id="866" w:author="Thomas Stockhammer" w:date="2019-10-15T17:27:00Z">
        <w:r>
          <w:rPr>
            <w:lang w:val="en-US"/>
          </w:rPr>
          <w:t>Shaders</w:t>
        </w:r>
      </w:ins>
    </w:p>
    <w:p w14:paraId="2743AB50" w14:textId="77777777" w:rsidR="004D501F" w:rsidRDefault="004D501F">
      <w:pPr>
        <w:numPr>
          <w:ilvl w:val="0"/>
          <w:numId w:val="98"/>
        </w:numPr>
        <w:rPr>
          <w:ins w:id="867" w:author="Thomas Stockhammer" w:date="2019-10-15T17:12:00Z"/>
          <w:lang w:val="en-US"/>
        </w:rPr>
        <w:pPrChange w:id="868" w:author="Thomas Stockhammer" w:date="2019-10-15T17:27:00Z">
          <w:pPr/>
        </w:pPrChange>
      </w:pPr>
      <w:ins w:id="869" w:author="Thomas Stockhammer" w:date="2019-10-15T17:12:00Z">
        <w:r>
          <w:rPr>
            <w:lang w:val="en-US"/>
          </w:rPr>
          <w:t>Vertex Shader</w:t>
        </w:r>
      </w:ins>
      <w:ins w:id="870" w:author="Thomas Stockhammer" w:date="2019-10-15T17:28:00Z">
        <w:r w:rsidR="00E71C3E">
          <w:rPr>
            <w:lang w:val="en-US"/>
          </w:rPr>
          <w:t xml:space="preserve">: </w:t>
        </w:r>
      </w:ins>
    </w:p>
    <w:p w14:paraId="2743AB51" w14:textId="77777777" w:rsidR="00E71C3E" w:rsidRDefault="00E71C3E" w:rsidP="00E71C3E">
      <w:pPr>
        <w:numPr>
          <w:ilvl w:val="0"/>
          <w:numId w:val="98"/>
        </w:numPr>
        <w:rPr>
          <w:ins w:id="871" w:author="Thomas Stockhammer" w:date="2019-10-15T17:27:00Z"/>
          <w:lang w:val="en-US"/>
        </w:rPr>
      </w:pPr>
      <w:ins w:id="872" w:author="Thomas Stockhammer" w:date="2019-10-15T17:27:00Z">
        <w:r>
          <w:rPr>
            <w:lang w:val="en-US"/>
          </w:rPr>
          <w:t>Tesselation</w:t>
        </w:r>
      </w:ins>
      <w:ins w:id="873" w:author="Thomas Stockhammer" w:date="2019-10-15T17:28:00Z">
        <w:r>
          <w:rPr>
            <w:lang w:val="en-US"/>
          </w:rPr>
          <w:t xml:space="preserve">: </w:t>
        </w:r>
        <w:r w:rsidRPr="00E71C3E">
          <w:rPr>
            <w:lang w:val="en-US"/>
          </w:rPr>
          <w:t>Tessellation is the Vertex Processing stage where patches of vertex data are subdivided into smaller Primitives. This process is governed by two shader stages and a fixed-function stage.</w:t>
        </w:r>
      </w:ins>
    </w:p>
    <w:p w14:paraId="2743AB52" w14:textId="77777777" w:rsidR="004D501F" w:rsidRDefault="004D501F">
      <w:pPr>
        <w:numPr>
          <w:ilvl w:val="0"/>
          <w:numId w:val="98"/>
        </w:numPr>
        <w:rPr>
          <w:ins w:id="874" w:author="Thomas Stockhammer" w:date="2019-10-15T17:12:00Z"/>
          <w:lang w:val="en-US"/>
        </w:rPr>
        <w:pPrChange w:id="875" w:author="Thomas Stockhammer" w:date="2019-10-15T17:27:00Z">
          <w:pPr/>
        </w:pPrChange>
      </w:pPr>
      <w:ins w:id="876" w:author="Thomas Stockhammer" w:date="2019-10-15T17:12:00Z">
        <w:r>
          <w:rPr>
            <w:lang w:val="en-US"/>
          </w:rPr>
          <w:t>Geometry Shader</w:t>
        </w:r>
      </w:ins>
    </w:p>
    <w:p w14:paraId="2743AB53" w14:textId="77777777" w:rsidR="004D501F" w:rsidRDefault="004D501F" w:rsidP="00E71C3E">
      <w:pPr>
        <w:numPr>
          <w:ilvl w:val="0"/>
          <w:numId w:val="98"/>
        </w:numPr>
        <w:rPr>
          <w:ins w:id="877" w:author="Thomas Stockhammer" w:date="2019-10-15T17:28:00Z"/>
          <w:lang w:val="en-US"/>
        </w:rPr>
      </w:pPr>
      <w:ins w:id="878" w:author="Thomas Stockhammer" w:date="2019-10-15T17:12:00Z">
        <w:r>
          <w:rPr>
            <w:lang w:val="en-US"/>
          </w:rPr>
          <w:t>Fragment</w:t>
        </w:r>
      </w:ins>
      <w:ins w:id="879" w:author="Thomas Stockhammer" w:date="2019-10-15T17:13:00Z">
        <w:r>
          <w:rPr>
            <w:lang w:val="en-US"/>
          </w:rPr>
          <w:t xml:space="preserve"> Shader</w:t>
        </w:r>
      </w:ins>
    </w:p>
    <w:p w14:paraId="2743AB54" w14:textId="77777777" w:rsidR="002F2ED9" w:rsidRDefault="002F2ED9" w:rsidP="00E71C3E">
      <w:pPr>
        <w:rPr>
          <w:ins w:id="880" w:author="Thomas Stockhammer" w:date="2019-10-15T17:32:00Z"/>
          <w:lang w:val="en-US"/>
        </w:rPr>
      </w:pPr>
      <w:ins w:id="881" w:author="Thomas Stockhammer" w:date="2019-10-15T17:32:00Z">
        <w:r w:rsidRPr="006C3122">
          <w:rPr>
            <w:highlight w:val="yellow"/>
            <w:lang w:val="en-US"/>
          </w:rPr>
          <w:lastRenderedPageBreak/>
          <w:t>Fragment shaders are a more accurate name for the same functionality as Pixel shaders. They aren’t pixels yet, since the output still has to past several tests (depth, alpha, stencil) as well as the fact that one may be using antialiasing, which renders one-fragment-to-one-pixel non-true.</w:t>
        </w:r>
      </w:ins>
    </w:p>
    <w:p w14:paraId="2743AB55" w14:textId="77777777" w:rsidR="00E71C3E" w:rsidRDefault="00E71C3E" w:rsidP="00E71C3E">
      <w:pPr>
        <w:rPr>
          <w:ins w:id="882" w:author="Thomas Stockhammer" w:date="2019-10-15T17:29:00Z"/>
          <w:lang w:val="en-US"/>
        </w:rPr>
      </w:pPr>
      <w:ins w:id="883" w:author="Thomas Stockhammer" w:date="2019-10-15T17:29:00Z">
        <w:r>
          <w:rPr>
            <w:lang w:val="en-US"/>
          </w:rPr>
          <w:t>Buffers</w:t>
        </w:r>
      </w:ins>
    </w:p>
    <w:p w14:paraId="2743AB56" w14:textId="77777777" w:rsidR="00E71C3E" w:rsidRDefault="00E71C3E" w:rsidP="00E71C3E">
      <w:pPr>
        <w:numPr>
          <w:ilvl w:val="0"/>
          <w:numId w:val="98"/>
        </w:numPr>
        <w:rPr>
          <w:ins w:id="884" w:author="Thomas Stockhammer" w:date="2019-10-15T17:29:00Z"/>
          <w:lang w:val="en-US"/>
        </w:rPr>
      </w:pPr>
      <w:ins w:id="885" w:author="Thomas Stockhammer" w:date="2019-10-15T17:29:00Z">
        <w:r>
          <w:rPr>
            <w:lang w:val="en-US"/>
          </w:rPr>
          <w:t>Vertex Buffers</w:t>
        </w:r>
      </w:ins>
    </w:p>
    <w:p w14:paraId="2743AB57" w14:textId="77777777" w:rsidR="00E71C3E" w:rsidRDefault="002F2ED9" w:rsidP="00E71C3E">
      <w:pPr>
        <w:numPr>
          <w:ilvl w:val="0"/>
          <w:numId w:val="98"/>
        </w:numPr>
        <w:rPr>
          <w:ins w:id="886" w:author="Thomas Stockhammer" w:date="2019-10-15T18:08:00Z"/>
          <w:lang w:val="en-US"/>
        </w:rPr>
      </w:pPr>
      <w:ins w:id="887" w:author="Thomas Stockhammer" w:date="2019-10-15T17:31:00Z">
        <w:r>
          <w:rPr>
            <w:lang w:val="en-US"/>
          </w:rPr>
          <w:t>Geometry Buffers</w:t>
        </w:r>
      </w:ins>
    </w:p>
    <w:p w14:paraId="2743AB58" w14:textId="77777777" w:rsidR="00912F2F" w:rsidRDefault="00912F2F" w:rsidP="00E71C3E">
      <w:pPr>
        <w:numPr>
          <w:ilvl w:val="0"/>
          <w:numId w:val="98"/>
        </w:numPr>
        <w:rPr>
          <w:ins w:id="888" w:author="Thomas Stockhammer" w:date="2019-10-15T17:31:00Z"/>
          <w:lang w:val="en-US"/>
        </w:rPr>
      </w:pPr>
      <w:ins w:id="889" w:author="Thomas Stockhammer" w:date="2019-10-15T18:08:00Z">
        <w:r>
          <w:rPr>
            <w:lang w:val="en-US"/>
          </w:rPr>
          <w:t>D</w:t>
        </w:r>
      </w:ins>
      <w:ins w:id="890" w:author="Thomas Stockhammer" w:date="2019-10-15T18:09:00Z">
        <w:r>
          <w:rPr>
            <w:lang w:val="en-US"/>
          </w:rPr>
          <w:t>epth Buffers</w:t>
        </w:r>
      </w:ins>
    </w:p>
    <w:p w14:paraId="2743AB59" w14:textId="77777777" w:rsidR="002F2ED9" w:rsidRDefault="002F2ED9" w:rsidP="00E71C3E">
      <w:pPr>
        <w:numPr>
          <w:ilvl w:val="0"/>
          <w:numId w:val="98"/>
        </w:numPr>
        <w:rPr>
          <w:ins w:id="891" w:author="Thomas Stockhammer" w:date="2019-10-15T17:31:00Z"/>
          <w:lang w:val="en-US"/>
        </w:rPr>
      </w:pPr>
      <w:ins w:id="892" w:author="Thomas Stockhammer" w:date="2019-10-15T17:31:00Z">
        <w:r>
          <w:rPr>
            <w:lang w:val="en-US"/>
          </w:rPr>
          <w:t>Texture Buffers</w:t>
        </w:r>
      </w:ins>
    </w:p>
    <w:p w14:paraId="2743AB5A" w14:textId="77777777" w:rsidR="00E71C3E" w:rsidRPr="007A6E04" w:rsidRDefault="002F2ED9">
      <w:pPr>
        <w:numPr>
          <w:ilvl w:val="0"/>
          <w:numId w:val="98"/>
        </w:numPr>
        <w:rPr>
          <w:ins w:id="893" w:author="Thomas Stockhammer" w:date="2019-10-15T17:28:00Z"/>
          <w:lang w:val="en-US"/>
        </w:rPr>
        <w:pPrChange w:id="894" w:author="Thomas Stockhammer" w:date="2019-10-15T17:28:00Z">
          <w:pPr/>
        </w:pPrChange>
      </w:pPr>
      <w:ins w:id="895" w:author="Thomas Stockhammer" w:date="2019-10-15T17:31:00Z">
        <w:r>
          <w:rPr>
            <w:lang w:val="en-US"/>
          </w:rPr>
          <w:t>Frame Bu</w:t>
        </w:r>
      </w:ins>
      <w:ins w:id="896" w:author="Thomas Stockhammer" w:date="2019-10-15T17:32:00Z">
        <w:r>
          <w:rPr>
            <w:lang w:val="en-US"/>
          </w:rPr>
          <w:t>ffers</w:t>
        </w:r>
      </w:ins>
    </w:p>
    <w:p w14:paraId="2743AB5B" w14:textId="77777777" w:rsidR="002F2ED9" w:rsidRDefault="00912F2F" w:rsidP="002F2ED9">
      <w:pPr>
        <w:rPr>
          <w:ins w:id="897" w:author="Thomas Stockhammer" w:date="2019-10-15T17:37:00Z"/>
        </w:rPr>
      </w:pPr>
      <w:ins w:id="898" w:author="Thomas Stockhammer" w:date="2019-10-15T18:03:00Z">
        <w:r>
          <w:t xml:space="preserve">Texture </w:t>
        </w:r>
      </w:ins>
      <w:ins w:id="899" w:author="Thomas Stockhammer" w:date="2019-10-15T17:37:00Z">
        <w:r w:rsidR="002F2ED9">
          <w:t>Buffer</w:t>
        </w:r>
      </w:ins>
      <w:ins w:id="900" w:author="Thomas Stockhammer" w:date="2019-10-15T18:01:00Z">
        <w:r>
          <w:t>s:</w:t>
        </w:r>
      </w:ins>
    </w:p>
    <w:p w14:paraId="2743AB5C" w14:textId="77777777" w:rsidR="002F2ED9" w:rsidRDefault="002F2ED9" w:rsidP="002F2ED9">
      <w:pPr>
        <w:numPr>
          <w:ilvl w:val="0"/>
          <w:numId w:val="91"/>
        </w:numPr>
        <w:rPr>
          <w:ins w:id="901" w:author="Thomas Stockhammer" w:date="2019-10-15T17:37:00Z"/>
        </w:rPr>
      </w:pPr>
      <w:ins w:id="902" w:author="Thomas Stockhammer" w:date="2019-10-15T17:37:00Z">
        <w:r>
          <w:t xml:space="preserve">are two types of resources that occupy device memory. </w:t>
        </w:r>
      </w:ins>
    </w:p>
    <w:p w14:paraId="2743AB5D" w14:textId="77777777" w:rsidR="002F2ED9" w:rsidRDefault="002F2ED9" w:rsidP="002F2ED9">
      <w:pPr>
        <w:numPr>
          <w:ilvl w:val="0"/>
          <w:numId w:val="91"/>
        </w:numPr>
        <w:rPr>
          <w:ins w:id="903" w:author="Thomas Stockhammer" w:date="2019-10-15T17:37:00Z"/>
        </w:rPr>
      </w:pPr>
      <w:ins w:id="904" w:author="Thomas Stockhammer" w:date="2019-10-15T17:37:00Z">
        <w:r>
          <w:t xml:space="preserve">Buffer is the simpler one. It is a container for any binary data that just has its length, expressed in bytes. </w:t>
        </w:r>
      </w:ins>
    </w:p>
    <w:p w14:paraId="2743AB5E" w14:textId="77777777" w:rsidR="002F2ED9" w:rsidRDefault="00912F2F" w:rsidP="002F2ED9">
      <w:pPr>
        <w:numPr>
          <w:ilvl w:val="0"/>
          <w:numId w:val="91"/>
        </w:numPr>
        <w:rPr>
          <w:ins w:id="905" w:author="Thomas Stockhammer" w:date="2019-10-15T17:37:00Z"/>
        </w:rPr>
      </w:pPr>
      <w:ins w:id="906" w:author="Thomas Stockhammer" w:date="2019-10-15T18:01:00Z">
        <w:r>
          <w:t>Texture/Image</w:t>
        </w:r>
      </w:ins>
      <w:ins w:id="907" w:author="Thomas Stockhammer" w:date="2019-10-15T17:37:00Z">
        <w:r w:rsidR="002F2ED9">
          <w:t xml:space="preserve"> represents a set of pixels. </w:t>
        </w:r>
      </w:ins>
      <w:ins w:id="908" w:author="Thomas Stockhammer" w:date="2019-10-15T18:02:00Z">
        <w:r>
          <w:t>Texture buffers have assigned</w:t>
        </w:r>
      </w:ins>
      <w:ins w:id="909" w:author="Thomas Stockhammer" w:date="2019-10-15T17:37:00Z">
        <w:r w:rsidR="002F2ED9">
          <w:t xml:space="preserve"> parameters to specify creation of an Image. It can be 1D, 2D or 3D, have various pixel formats (like R8G8B8A8_UNORM or R32_SFLOAT ) and can also consist of many discrete images, because it can have multiple array layers or MIP levels (or both). </w:t>
        </w:r>
      </w:ins>
      <w:ins w:id="910" w:author="Thomas Stockhammer" w:date="2019-10-15T18:02:00Z">
        <w:r>
          <w:t>As an example, d</w:t>
        </w:r>
      </w:ins>
      <w:ins w:id="911" w:author="Thomas Stockhammer" w:date="2019-10-15T17:37:00Z">
        <w:r w:rsidR="002F2ED9">
          <w:t xml:space="preserve">etailed formats </w:t>
        </w:r>
      </w:ins>
      <w:ins w:id="912" w:author="Thomas Stockhammer" w:date="2019-10-15T18:02:00Z">
        <w:r>
          <w:t xml:space="preserve">for Vulkan are provided </w:t>
        </w:r>
      </w:ins>
      <w:ins w:id="913" w:author="Thomas Stockhammer" w:date="2019-10-15T18:03:00Z">
        <w:r>
          <w:t>here</w:t>
        </w:r>
      </w:ins>
      <w:ins w:id="914" w:author="Thomas Stockhammer" w:date="2019-10-15T17:37:00Z">
        <w:r w:rsidR="002F2ED9">
          <w:t>:</w:t>
        </w:r>
      </w:ins>
    </w:p>
    <w:p w14:paraId="2743AB5F" w14:textId="77777777" w:rsidR="002F2ED9" w:rsidRDefault="002F2ED9" w:rsidP="002F2ED9">
      <w:pPr>
        <w:numPr>
          <w:ilvl w:val="1"/>
          <w:numId w:val="91"/>
        </w:numPr>
        <w:rPr>
          <w:ins w:id="915" w:author="Thomas Stockhammer" w:date="2019-10-15T17:37:00Z"/>
        </w:rPr>
      </w:pPr>
      <w:ins w:id="916" w:author="Thomas Stockhammer" w:date="2019-10-15T17:37:00Z">
        <w:r>
          <w:fldChar w:fldCharType="begin"/>
        </w:r>
        <w:r>
          <w:instrText xml:space="preserve"> HYPERLINK "https://www.khronos.org/registry/vulkan/specs/1.0/html/chap33.html" </w:instrText>
        </w:r>
        <w:r>
          <w:fldChar w:fldCharType="separate"/>
        </w:r>
        <w:r w:rsidRPr="008F4FBE">
          <w:rPr>
            <w:rStyle w:val="Hyperlink"/>
          </w:rPr>
          <w:t>https://www.khronos.org/registry/vulkan/specs/1.0/html/chap33.html</w:t>
        </w:r>
        <w:r>
          <w:fldChar w:fldCharType="end"/>
        </w:r>
      </w:ins>
    </w:p>
    <w:p w14:paraId="2743AB60" w14:textId="77777777" w:rsidR="002F2ED9" w:rsidRDefault="002F2ED9" w:rsidP="002F2ED9">
      <w:pPr>
        <w:numPr>
          <w:ilvl w:val="1"/>
          <w:numId w:val="91"/>
        </w:numPr>
        <w:rPr>
          <w:ins w:id="917" w:author="Thomas Stockhammer" w:date="2019-10-15T17:37:00Z"/>
        </w:rPr>
      </w:pPr>
      <w:ins w:id="918" w:author="Thomas Stockhammer" w:date="2019-10-15T17:37:00Z">
        <w:r>
          <w:fldChar w:fldCharType="begin"/>
        </w:r>
        <w:r>
          <w:instrText xml:space="preserve"> HYPERLINK "https://vulkan.lunarg.com/doc/view/1.0.30.0/linux/vkspec.chunked/ch31s03.html" </w:instrText>
        </w:r>
        <w:r>
          <w:fldChar w:fldCharType="separate"/>
        </w:r>
        <w:r w:rsidRPr="008F4FBE">
          <w:rPr>
            <w:rStyle w:val="Hyperlink"/>
          </w:rPr>
          <w:t>https://vulkan.lunarg.com/doc/view/1.0.30.0/linux/vkspec.chunked/ch31s03.html</w:t>
        </w:r>
        <w:r>
          <w:fldChar w:fldCharType="end"/>
        </w:r>
      </w:ins>
    </w:p>
    <w:p w14:paraId="2743AB61" w14:textId="77777777" w:rsidR="00E71C3E" w:rsidRPr="002F2ED9" w:rsidRDefault="002F2ED9" w:rsidP="007A6E04">
      <w:pPr>
        <w:rPr>
          <w:ins w:id="919" w:author="Thomas Stockhammer" w:date="2019-10-15T17:14:00Z"/>
          <w:rPrChange w:id="920" w:author="Thomas Stockhammer" w:date="2019-10-15T17:37:00Z">
            <w:rPr>
              <w:ins w:id="921" w:author="Thomas Stockhammer" w:date="2019-10-15T17:14:00Z"/>
              <w:lang w:val="en-US"/>
            </w:rPr>
          </w:rPrChange>
        </w:rPr>
      </w:pPr>
      <w:ins w:id="922" w:author="Thomas Stockhammer" w:date="2019-10-15T17:37:00Z">
        <w:r>
          <w:t xml:space="preserve">Frame </w:t>
        </w:r>
      </w:ins>
      <w:ins w:id="923" w:author="Thomas Stockhammer" w:date="2019-10-15T18:03:00Z">
        <w:r w:rsidR="00912F2F">
          <w:t>b</w:t>
        </w:r>
      </w:ins>
      <w:ins w:id="924" w:author="Thomas Stockhammer" w:date="2019-10-15T17:37:00Z">
        <w:r>
          <w:t>uffer</w:t>
        </w:r>
      </w:ins>
      <w:ins w:id="925" w:author="Thomas Stockhammer" w:date="2019-10-15T18:03:00Z">
        <w:r w:rsidR="00912F2F">
          <w:t xml:space="preserve">s </w:t>
        </w:r>
      </w:ins>
      <w:ins w:id="926" w:author="Thomas Stockhammer" w:date="2019-10-15T17:37:00Z">
        <w:r>
          <w:t xml:space="preserve">represents a link to actual </w:t>
        </w:r>
      </w:ins>
      <w:ins w:id="927" w:author="Thomas Stockhammer" w:date="2019-10-15T18:03:00Z">
        <w:r w:rsidR="00912F2F">
          <w:t>texture buffer</w:t>
        </w:r>
      </w:ins>
      <w:ins w:id="928" w:author="Thomas Stockhammer" w:date="2019-10-15T17:37:00Z">
        <w:r>
          <w:t xml:space="preserve"> that can be used as render</w:t>
        </w:r>
      </w:ins>
      <w:ins w:id="929" w:author="Thomas Stockhammer" w:date="2019-10-15T18:03:00Z">
        <w:r w:rsidR="00912F2F">
          <w:t>ing</w:t>
        </w:r>
      </w:ins>
      <w:ins w:id="930" w:author="Thomas Stockhammer" w:date="2019-10-15T17:37:00Z">
        <w:r>
          <w:t xml:space="preserve"> targets</w:t>
        </w:r>
      </w:ins>
      <w:ins w:id="931" w:author="Thomas Stockhammer" w:date="2019-10-15T18:04:00Z">
        <w:r w:rsidR="00912F2F">
          <w:t>.</w:t>
        </w:r>
      </w:ins>
      <w:ins w:id="932" w:author="Thomas Stockhammer" w:date="2019-10-15T17:37:00Z">
        <w:r>
          <w:t xml:space="preserve"> </w:t>
        </w:r>
      </w:ins>
    </w:p>
    <w:p w14:paraId="2743AB62" w14:textId="77777777" w:rsidR="004D501F" w:rsidRDefault="004D501F" w:rsidP="004D501F">
      <w:pPr>
        <w:rPr>
          <w:ins w:id="933" w:author="Thomas Stockhammer" w:date="2019-10-15T17:17:00Z"/>
        </w:rPr>
      </w:pPr>
      <w:ins w:id="934" w:author="Thomas Stockhammer" w:date="2019-10-15T17:17:00Z">
        <w:r>
          <w:t xml:space="preserve">&lt;Editor's Note: Combine </w:t>
        </w:r>
      </w:ins>
      <w:ins w:id="935" w:author="Thomas Stockhammer" w:date="2019-10-15T18:12:00Z">
        <w:r w:rsidR="00E93E12">
          <w:t xml:space="preserve">with the above </w:t>
        </w:r>
      </w:ins>
      <w:ins w:id="936" w:author="Thomas Stockhammer" w:date="2019-10-15T17:17:00Z">
        <w:r>
          <w:t>&gt;</w:t>
        </w:r>
      </w:ins>
    </w:p>
    <w:p w14:paraId="2743AB63" w14:textId="77777777" w:rsidR="004D501F" w:rsidRDefault="00A54ECE" w:rsidP="00956D57">
      <w:pPr>
        <w:shd w:val="clear" w:color="auto" w:fill="FFFFFF"/>
        <w:overflowPunct/>
        <w:autoSpaceDE/>
        <w:autoSpaceDN/>
        <w:adjustRightInd/>
        <w:spacing w:after="150"/>
        <w:textAlignment w:val="auto"/>
        <w:rPr>
          <w:ins w:id="937" w:author="Thomas Stockhammer" w:date="2019-10-15T17:16:00Z"/>
        </w:rPr>
      </w:pPr>
      <w:ins w:id="938" w:author="Thomas Stockhammer" w:date="2019-10-15T17:16:00Z">
        <w:r>
          <w:rPr>
            <w:noProof/>
          </w:rPr>
          <w:lastRenderedPageBreak/>
          <w:drawing>
            <wp:inline distT="0" distB="0" distL="0" distR="0" wp14:anchorId="2743B5D9" wp14:editId="2743B5DA">
              <wp:extent cx="2581275" cy="5734050"/>
              <wp:effectExtent l="0" t="0" r="0" b="0"/>
              <wp:docPr id="13" name="Picture 13" descr="Rendering Pipeline Flow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endering Pipeline Flowchar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581275" cy="5734050"/>
                      </a:xfrm>
                      <a:prstGeom prst="rect">
                        <a:avLst/>
                      </a:prstGeom>
                      <a:noFill/>
                      <a:ln>
                        <a:noFill/>
                      </a:ln>
                    </pic:spPr>
                  </pic:pic>
                </a:graphicData>
              </a:graphic>
            </wp:inline>
          </w:drawing>
        </w:r>
      </w:ins>
    </w:p>
    <w:p w14:paraId="2743AB64" w14:textId="77777777" w:rsidR="004D501F" w:rsidRPr="00956D57" w:rsidRDefault="004D501F" w:rsidP="00956D57">
      <w:pPr>
        <w:shd w:val="clear" w:color="auto" w:fill="FFFFFF"/>
        <w:overflowPunct/>
        <w:autoSpaceDE/>
        <w:autoSpaceDN/>
        <w:adjustRightInd/>
        <w:spacing w:after="150"/>
        <w:textAlignment w:val="auto"/>
        <w:rPr>
          <w:ins w:id="939" w:author="Thomas Stockhammer" w:date="2019-10-15T17:07:00Z"/>
          <w:rFonts w:ascii="Roboto" w:hAnsi="Roboto"/>
          <w:color w:val="333333"/>
          <w:sz w:val="21"/>
          <w:szCs w:val="21"/>
          <w:lang w:val="en-US" w:eastAsia="de-DE"/>
          <w:rPrChange w:id="940" w:author="Thomas Stockhammer" w:date="2019-10-15T17:08:00Z">
            <w:rPr>
              <w:ins w:id="941" w:author="Thomas Stockhammer" w:date="2019-10-15T17:07:00Z"/>
              <w:rFonts w:ascii="Roboto" w:hAnsi="Roboto"/>
              <w:color w:val="333333"/>
              <w:sz w:val="21"/>
              <w:szCs w:val="21"/>
              <w:lang w:val="de-DE" w:eastAsia="de-DE"/>
            </w:rPr>
          </w:rPrChange>
        </w:rPr>
      </w:pPr>
      <w:ins w:id="942" w:author="Thomas Stockhammer" w:date="2019-10-15T17:16:00Z">
        <w:r>
          <w:rPr>
            <w:rFonts w:ascii="Arial" w:hAnsi="Arial" w:cs="Arial"/>
            <w:color w:val="222222"/>
            <w:sz w:val="19"/>
            <w:szCs w:val="19"/>
            <w:shd w:val="clear" w:color="auto" w:fill="F8F9FA"/>
          </w:rPr>
          <w:t>Diagram of the Rendering Pipeline. The blue boxes are programmable shader stages.</w:t>
        </w:r>
      </w:ins>
    </w:p>
    <w:p w14:paraId="2743AB65" w14:textId="77777777" w:rsidR="00956D57" w:rsidRDefault="00956D57" w:rsidP="00EF017E">
      <w:pPr>
        <w:rPr>
          <w:ins w:id="943" w:author="Thomas Stockhammer" w:date="2019-10-15T16:51:00Z"/>
        </w:rPr>
      </w:pPr>
    </w:p>
    <w:p w14:paraId="2743AB66" w14:textId="77777777" w:rsidR="004D145B" w:rsidRDefault="004D145B" w:rsidP="00EF017E">
      <w:pPr>
        <w:rPr>
          <w:ins w:id="944" w:author="Thomas Stockhammer" w:date="2019-10-15T16:49:00Z"/>
        </w:rPr>
      </w:pPr>
    </w:p>
    <w:p w14:paraId="2743AB67" w14:textId="77777777" w:rsidR="004D145B" w:rsidRPr="007A6E04" w:rsidRDefault="00A54ECE">
      <w:pPr>
        <w:rPr>
          <w:ins w:id="945" w:author="Thomas Stockhammer" w:date="2019-10-15T16:34:00Z"/>
        </w:rPr>
        <w:pPrChange w:id="946" w:author="Thomas Stockhammer" w:date="2019-10-15T16:45:00Z">
          <w:pPr>
            <w:pStyle w:val="Heading4"/>
          </w:pPr>
        </w:pPrChange>
      </w:pPr>
      <w:ins w:id="947" w:author="Thomas Stockhammer" w:date="2019-10-15T16:49:00Z">
        <w:r>
          <w:rPr>
            <w:noProof/>
          </w:rPr>
          <w:lastRenderedPageBreak/>
          <w:drawing>
            <wp:inline distT="0" distB="0" distL="0" distR="0" wp14:anchorId="2743B5DB" wp14:editId="2743B5DC">
              <wp:extent cx="5715000" cy="3305175"/>
              <wp:effectExtent l="0" t="0" r="0" b="0"/>
              <wp:docPr id="14" name="Picture 14" descr="Fragment Oper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ragment Operations"/>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15000" cy="3305175"/>
                      </a:xfrm>
                      <a:prstGeom prst="rect">
                        <a:avLst/>
                      </a:prstGeom>
                      <a:noFill/>
                      <a:ln>
                        <a:noFill/>
                      </a:ln>
                    </pic:spPr>
                  </pic:pic>
                </a:graphicData>
              </a:graphic>
            </wp:inline>
          </w:drawing>
        </w:r>
      </w:ins>
    </w:p>
    <w:p w14:paraId="2743AB68" w14:textId="77777777" w:rsidR="0003018C" w:rsidRDefault="00A54ECE" w:rsidP="0003018C">
      <w:pPr>
        <w:pStyle w:val="Heading4"/>
        <w:ind w:left="0" w:firstLine="0"/>
        <w:rPr>
          <w:ins w:id="948" w:author="Thomas Stockhammer" w:date="2019-10-15T16:46:00Z"/>
        </w:rPr>
      </w:pPr>
      <w:ins w:id="949" w:author="Thomas Stockhammer" w:date="2019-10-15T16:45:00Z">
        <w:r>
          <w:rPr>
            <w:noProof/>
          </w:rPr>
          <w:lastRenderedPageBreak/>
          <w:drawing>
            <wp:inline distT="0" distB="0" distL="0" distR="0" wp14:anchorId="2743B5DD" wp14:editId="2743B5DE">
              <wp:extent cx="6115050" cy="3086100"/>
              <wp:effectExtent l="0" t="0" r="0" b="0"/>
              <wp:docPr id="15" name="Picture 15" descr="OpenGL Pipe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OpenGL Pipelin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5050" cy="3086100"/>
                      </a:xfrm>
                      <a:prstGeom prst="rect">
                        <a:avLst/>
                      </a:prstGeom>
                      <a:noFill/>
                      <a:ln>
                        <a:noFill/>
                      </a:ln>
                    </pic:spPr>
                  </pic:pic>
                </a:graphicData>
              </a:graphic>
            </wp:inline>
          </w:drawing>
        </w:r>
      </w:ins>
      <w:ins w:id="950" w:author="Thomas Stockhammer" w:date="2019-10-15T16:27:00Z">
        <w:r w:rsidR="0003018C">
          <w:t xml:space="preserve"> </w:t>
        </w:r>
      </w:ins>
    </w:p>
    <w:p w14:paraId="2743AB69" w14:textId="77777777" w:rsidR="004D145B" w:rsidRDefault="00A54ECE" w:rsidP="004D145B">
      <w:pPr>
        <w:rPr>
          <w:ins w:id="951" w:author="Thomas Stockhammer" w:date="2019-10-15T16:47:00Z"/>
        </w:rPr>
      </w:pPr>
      <w:ins w:id="952" w:author="Thomas Stockhammer" w:date="2019-10-15T16:46:00Z">
        <w:r w:rsidRPr="004D145B">
          <w:rPr>
            <w:noProof/>
          </w:rPr>
          <w:lastRenderedPageBreak/>
          <w:drawing>
            <wp:inline distT="0" distB="0" distL="0" distR="0" wp14:anchorId="2743B5DF" wp14:editId="2743B5E0">
              <wp:extent cx="3343275" cy="5076825"/>
              <wp:effectExtent l="0" t="0" r="0" b="0"/>
              <wp:docPr id="16" name="Picture 9" descr="DX10 Pipe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X10 Pipelin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343275" cy="5076825"/>
                      </a:xfrm>
                      <a:prstGeom prst="rect">
                        <a:avLst/>
                      </a:prstGeom>
                      <a:noFill/>
                      <a:ln>
                        <a:noFill/>
                      </a:ln>
                    </pic:spPr>
                  </pic:pic>
                </a:graphicData>
              </a:graphic>
            </wp:inline>
          </w:drawing>
        </w:r>
      </w:ins>
      <w:ins w:id="953" w:author="Thomas Stockhammer" w:date="2019-10-15T16:47:00Z">
        <w:r w:rsidR="004D145B" w:rsidRPr="004D145B">
          <w:rPr>
            <w:noProof/>
          </w:rPr>
          <w:t xml:space="preserve"> </w:t>
        </w:r>
        <w:r w:rsidRPr="0076741F">
          <w:rPr>
            <w:noProof/>
          </w:rPr>
          <w:lastRenderedPageBreak/>
          <w:drawing>
            <wp:inline distT="0" distB="0" distL="0" distR="0" wp14:anchorId="2743B5E1" wp14:editId="2743B5E2">
              <wp:extent cx="2914650" cy="6153150"/>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14650" cy="6153150"/>
                      </a:xfrm>
                      <a:prstGeom prst="rect">
                        <a:avLst/>
                      </a:prstGeom>
                      <a:noFill/>
                      <a:ln>
                        <a:noFill/>
                      </a:ln>
                    </pic:spPr>
                  </pic:pic>
                </a:graphicData>
              </a:graphic>
            </wp:inline>
          </w:drawing>
        </w:r>
      </w:ins>
    </w:p>
    <w:p w14:paraId="2743AB6A" w14:textId="77777777" w:rsidR="004D145B" w:rsidRDefault="004D145B" w:rsidP="004D145B">
      <w:pPr>
        <w:rPr>
          <w:ins w:id="954" w:author="Thomas Stockhammer" w:date="2019-10-15T16:54:00Z"/>
        </w:rPr>
      </w:pPr>
    </w:p>
    <w:p w14:paraId="2743AB6B" w14:textId="77777777" w:rsidR="004D145B" w:rsidRDefault="00A54ECE" w:rsidP="004D145B">
      <w:pPr>
        <w:rPr>
          <w:ins w:id="955" w:author="Thomas Stockhammer" w:date="2019-10-15T16:59:00Z"/>
        </w:rPr>
      </w:pPr>
      <w:ins w:id="956" w:author="Thomas Stockhammer" w:date="2019-10-15T16:54:00Z">
        <w:r>
          <w:rPr>
            <w:noProof/>
          </w:rPr>
          <w:lastRenderedPageBreak/>
          <w:drawing>
            <wp:inline distT="0" distB="0" distL="0" distR="0" wp14:anchorId="2743B5E3" wp14:editId="2743B5E4">
              <wp:extent cx="5524500" cy="3143250"/>
              <wp:effectExtent l="0" t="0" r="0" b="0"/>
              <wp:docPr id="18" name="Picture 18" descr="Image result for rasterization rendering pipe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mage result for rasterization rendering pipelin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24500" cy="3143250"/>
                      </a:xfrm>
                      <a:prstGeom prst="rect">
                        <a:avLst/>
                      </a:prstGeom>
                      <a:noFill/>
                      <a:ln>
                        <a:noFill/>
                      </a:ln>
                    </pic:spPr>
                  </pic:pic>
                </a:graphicData>
              </a:graphic>
            </wp:inline>
          </w:drawing>
        </w:r>
      </w:ins>
    </w:p>
    <w:p w14:paraId="2743AB6C" w14:textId="77777777" w:rsidR="00956D57" w:rsidRDefault="00A54ECE" w:rsidP="004D145B">
      <w:pPr>
        <w:rPr>
          <w:ins w:id="957" w:author="Thomas Stockhammer" w:date="2019-10-15T16:56:00Z"/>
        </w:rPr>
      </w:pPr>
      <w:ins w:id="958" w:author="Thomas Stockhammer" w:date="2019-10-15T16:59:00Z">
        <w:r>
          <w:rPr>
            <w:noProof/>
          </w:rPr>
          <w:drawing>
            <wp:inline distT="0" distB="0" distL="0" distR="0" wp14:anchorId="2743B5E5" wp14:editId="2743B5E6">
              <wp:extent cx="6334125" cy="1990725"/>
              <wp:effectExtent l="0" t="0" r="0" b="0"/>
              <wp:docPr id="19" name="Picture 19" descr="GPU components: (a) graphics pipeline, (b) rasterization and fragment processing st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PU components: (a) graphics pipeline, (b) rasterization and fragment processing stage.  "/>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334125" cy="1990725"/>
                      </a:xfrm>
                      <a:prstGeom prst="rect">
                        <a:avLst/>
                      </a:prstGeom>
                      <a:noFill/>
                      <a:ln>
                        <a:noFill/>
                      </a:ln>
                    </pic:spPr>
                  </pic:pic>
                </a:graphicData>
              </a:graphic>
            </wp:inline>
          </w:drawing>
        </w:r>
      </w:ins>
    </w:p>
    <w:p w14:paraId="2743AB6D" w14:textId="77777777" w:rsidR="004D145B" w:rsidRDefault="004D145B" w:rsidP="004D145B">
      <w:pPr>
        <w:rPr>
          <w:ins w:id="959" w:author="Thomas Stockhammer" w:date="2019-10-15T16:56:00Z"/>
        </w:rPr>
      </w:pPr>
    </w:p>
    <w:p w14:paraId="2743AB6E" w14:textId="77777777" w:rsidR="004D145B" w:rsidRDefault="004D145B" w:rsidP="004D145B">
      <w:pPr>
        <w:rPr>
          <w:ins w:id="960" w:author="Thomas Stockhammer" w:date="2019-10-15T17:01:00Z"/>
        </w:rPr>
      </w:pPr>
    </w:p>
    <w:p w14:paraId="2743AB6F" w14:textId="77777777" w:rsidR="00956D57" w:rsidRDefault="00A54ECE" w:rsidP="004D145B">
      <w:pPr>
        <w:rPr>
          <w:ins w:id="961" w:author="Thomas Stockhammer" w:date="2019-10-15T17:01:00Z"/>
        </w:rPr>
      </w:pPr>
      <w:ins w:id="962" w:author="Thomas Stockhammer" w:date="2019-10-15T17:01:00Z">
        <w:r>
          <w:rPr>
            <w:noProof/>
          </w:rPr>
          <w:lastRenderedPageBreak/>
          <w:drawing>
            <wp:inline distT="0" distB="0" distL="0" distR="0" wp14:anchorId="2743B5E7" wp14:editId="2743B5E8">
              <wp:extent cx="5095875" cy="3248025"/>
              <wp:effectExtent l="0" t="0" r="0" b="0"/>
              <wp:docPr id="20" name="Picture 20" descr="webgl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webgl0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95875" cy="3248025"/>
                      </a:xfrm>
                      <a:prstGeom prst="rect">
                        <a:avLst/>
                      </a:prstGeom>
                      <a:noFill/>
                      <a:ln>
                        <a:noFill/>
                      </a:ln>
                    </pic:spPr>
                  </pic:pic>
                </a:graphicData>
              </a:graphic>
            </wp:inline>
          </w:drawing>
        </w:r>
      </w:ins>
    </w:p>
    <w:p w14:paraId="2743AB70" w14:textId="77777777" w:rsidR="00956D57" w:rsidRDefault="00956D57" w:rsidP="004D145B">
      <w:pPr>
        <w:rPr>
          <w:ins w:id="963" w:author="Thomas Stockhammer" w:date="2019-10-15T17:01:00Z"/>
        </w:rPr>
      </w:pPr>
    </w:p>
    <w:p w14:paraId="2743AB71" w14:textId="77777777" w:rsidR="00956D57" w:rsidRDefault="00A54ECE" w:rsidP="004D145B">
      <w:pPr>
        <w:rPr>
          <w:ins w:id="964" w:author="Thomas Stockhammer" w:date="2019-10-15T17:19:00Z"/>
        </w:rPr>
      </w:pPr>
      <w:ins w:id="965" w:author="Thomas Stockhammer" w:date="2019-10-15T17:01:00Z">
        <w:r>
          <w:rPr>
            <w:noProof/>
          </w:rPr>
          <w:drawing>
            <wp:inline distT="0" distB="0" distL="0" distR="0" wp14:anchorId="2743B5E9" wp14:editId="2743B5EA">
              <wp:extent cx="5372100" cy="3686175"/>
              <wp:effectExtent l="0" t="0" r="0" b="0"/>
              <wp:docPr id="21" name="Picture 21" descr="webgl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webgl0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72100" cy="3686175"/>
                      </a:xfrm>
                      <a:prstGeom prst="rect">
                        <a:avLst/>
                      </a:prstGeom>
                      <a:noFill/>
                      <a:ln>
                        <a:noFill/>
                      </a:ln>
                    </pic:spPr>
                  </pic:pic>
                </a:graphicData>
              </a:graphic>
            </wp:inline>
          </w:drawing>
        </w:r>
      </w:ins>
    </w:p>
    <w:p w14:paraId="2743AB72" w14:textId="77777777" w:rsidR="004D501F" w:rsidRDefault="00A54ECE" w:rsidP="004D145B">
      <w:pPr>
        <w:rPr>
          <w:ins w:id="966" w:author="Thomas Stockhammer" w:date="2019-10-15T17:20:00Z"/>
        </w:rPr>
      </w:pPr>
      <w:ins w:id="967" w:author="Thomas Stockhammer" w:date="2019-10-15T17:19:00Z">
        <w:r>
          <w:rPr>
            <w:noProof/>
          </w:rPr>
          <w:lastRenderedPageBreak/>
          <w:drawing>
            <wp:inline distT="0" distB="0" distL="0" distR="0" wp14:anchorId="2743B5EB" wp14:editId="2743B5EC">
              <wp:extent cx="5895975" cy="3314700"/>
              <wp:effectExtent l="0" t="0" r="0" b="0"/>
              <wp:docPr id="22" name="Picture 22" descr="Buffer Centric View of OpenGL Vertex Array Buffer Object (VaBO) Transform Feedback Buffer (XBO) Parameter Buffer (PaBO) 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Buffer Centric View of OpenGL Vertex Array Buffer Object (VaBO) Transform Feedback Buffer (XBO) Parameter Buffer (PaBO) Pi..."/>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95975" cy="3314700"/>
                      </a:xfrm>
                      <a:prstGeom prst="rect">
                        <a:avLst/>
                      </a:prstGeom>
                      <a:noFill/>
                      <a:ln>
                        <a:noFill/>
                      </a:ln>
                    </pic:spPr>
                  </pic:pic>
                </a:graphicData>
              </a:graphic>
            </wp:inline>
          </w:drawing>
        </w:r>
      </w:ins>
    </w:p>
    <w:p w14:paraId="2743AB73" w14:textId="77777777" w:rsidR="00E71C3E" w:rsidRPr="007A6E04" w:rsidRDefault="00A54ECE">
      <w:pPr>
        <w:rPr>
          <w:ins w:id="968" w:author="Thomas Stockhammer" w:date="2019-10-15T16:27:00Z"/>
        </w:rPr>
        <w:pPrChange w:id="969" w:author="Thomas Stockhammer" w:date="2019-10-15T16:46:00Z">
          <w:pPr>
            <w:pStyle w:val="Heading4"/>
          </w:pPr>
        </w:pPrChange>
      </w:pPr>
      <w:ins w:id="970" w:author="Thomas Stockhammer" w:date="2019-10-15T17:20:00Z">
        <w:r>
          <w:rPr>
            <w:noProof/>
          </w:rPr>
          <w:drawing>
            <wp:inline distT="0" distB="0" distL="0" distR="0" wp14:anchorId="2743B5ED" wp14:editId="2743B5EE">
              <wp:extent cx="5334000" cy="3009900"/>
              <wp:effectExtent l="0" t="0" r="0" b="0"/>
              <wp:docPr id="23" name="Picture 23" descr="… to the 2009 OpenGL 3.2 Data Flow Vertex processing Pixel processing Texture mapping Geometric primitive assembly &amp; pro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 to the 2009 OpenGL 3.2 Data Flow Vertex processing Pixel processing Texture mapping Geometric primitive assembly &amp; proce..."/>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34000" cy="3009900"/>
                      </a:xfrm>
                      <a:prstGeom prst="rect">
                        <a:avLst/>
                      </a:prstGeom>
                      <a:noFill/>
                      <a:ln>
                        <a:noFill/>
                      </a:ln>
                    </pic:spPr>
                  </pic:pic>
                </a:graphicData>
              </a:graphic>
            </wp:inline>
          </w:drawing>
        </w:r>
      </w:ins>
    </w:p>
    <w:p w14:paraId="2743AB74" w14:textId="77777777" w:rsidR="00896546" w:rsidRDefault="0003018C">
      <w:pPr>
        <w:pStyle w:val="Heading4"/>
        <w:rPr>
          <w:ins w:id="971" w:author="Thomas Stockhammer" w:date="2019-10-15T16:03:00Z"/>
        </w:rPr>
        <w:pPrChange w:id="972" w:author="Thomas Stockhammer" w:date="2019-10-15T18:12:00Z">
          <w:pPr/>
        </w:pPrChange>
      </w:pPr>
      <w:ins w:id="973" w:author="Thomas Stockhammer" w:date="2019-10-15T16:27:00Z">
        <w:r>
          <w:t>4</w:t>
        </w:r>
      </w:ins>
      <w:ins w:id="974" w:author="Thomas Stockhammer" w:date="2019-10-15T16:28:00Z">
        <w:r>
          <w:t>.2.2.3</w:t>
        </w:r>
        <w:r>
          <w:tab/>
        </w:r>
      </w:ins>
      <w:ins w:id="975" w:author="Thomas Stockhammer" w:date="2019-10-15T18:12:00Z">
        <w:r w:rsidR="00E93E12">
          <w:t xml:space="preserve">Rasterized </w:t>
        </w:r>
      </w:ins>
      <w:ins w:id="976" w:author="Thomas Stockhammer" w:date="2019-10-15T17:36:00Z">
        <w:r w:rsidR="002F2ED9">
          <w:t>Rendering Operation</w:t>
        </w:r>
      </w:ins>
    </w:p>
    <w:p w14:paraId="2743AB75" w14:textId="77777777" w:rsidR="00896546" w:rsidRDefault="00896546" w:rsidP="00896546">
      <w:pPr>
        <w:rPr>
          <w:ins w:id="977" w:author="Thomas Stockhammer" w:date="2019-10-15T16:05:00Z"/>
        </w:rPr>
      </w:pPr>
      <w:ins w:id="978" w:author="Thomas Stockhammer" w:date="2019-10-15T16:05:00Z">
        <w:r>
          <w:t>The rendering pipeline takes as inpu</w:t>
        </w:r>
      </w:ins>
      <w:ins w:id="979" w:author="Thomas Stockhammer" w:date="2019-10-15T18:12:00Z">
        <w:r w:rsidR="00E93E12">
          <w:t>t</w:t>
        </w:r>
      </w:ins>
      <w:ins w:id="980" w:author="Thomas Stockhammer" w:date="2019-10-15T16:05:00Z">
        <w:r>
          <w:t xml:space="preserve"> the 3D objects in the scene and their parameters (i.e. geometry, position, normal, color, and/or texture coordinates), the light sources of the scene, and a virtual camera (position, orientation, frustum, …) and will produce a 2D image(s) passed in a frame buffer. </w:t>
        </w:r>
      </w:ins>
    </w:p>
    <w:p w14:paraId="2743AB76" w14:textId="77777777" w:rsidR="0003018C" w:rsidRDefault="00896546" w:rsidP="00896546">
      <w:pPr>
        <w:rPr>
          <w:ins w:id="981" w:author="Thomas Stockhammer" w:date="2019-10-15T16:25:00Z"/>
        </w:rPr>
      </w:pPr>
      <w:ins w:id="982" w:author="Thomas Stockhammer" w:date="2019-10-15T16:05:00Z">
        <w:r>
          <w:t xml:space="preserve">The Rasterization Rendering pipeline aims at mapping the scene into a pixelized grid. </w:t>
        </w:r>
      </w:ins>
    </w:p>
    <w:p w14:paraId="2743AB77" w14:textId="77777777" w:rsidR="00896546" w:rsidRDefault="00896546" w:rsidP="00896546">
      <w:pPr>
        <w:rPr>
          <w:ins w:id="983" w:author="Thomas Stockhammer" w:date="2019-10-15T16:05:00Z"/>
        </w:rPr>
      </w:pPr>
      <w:ins w:id="984" w:author="Thomas Stockhammer" w:date="2019-10-15T16:05:00Z">
        <w:r>
          <w:t xml:space="preserve">A 3D scene may be composed of many 3D objects. Each 3D object has its own position and orientation in the scene.  The 3D Object may also be scaled in the scene. These transforms are usually applied to every vertex of the 3D object by multiplying the vertex position vector by the cascaded transform matrices. Each matrix represents one transform. Usually, a world transform is applied to position the object in the scene. It is then followed by a view transform that positions the 3D object in respect to the virtual camera. An appropriate and efficient location to apply these transform operations is the vertex shader. The vertex shader is written in a shading language and compiled into code that the GPU understands. The shader receives information about the transform matrices in form of uniform variables and the geometry information in form of a vertex buffer. </w:t>
        </w:r>
      </w:ins>
    </w:p>
    <w:p w14:paraId="2743AB78" w14:textId="77777777" w:rsidR="00896546" w:rsidRDefault="00896546" w:rsidP="00896546">
      <w:pPr>
        <w:rPr>
          <w:ins w:id="985" w:author="Thomas Stockhammer" w:date="2019-10-15T16:05:00Z"/>
        </w:rPr>
      </w:pPr>
      <w:ins w:id="986" w:author="Thomas Stockhammer" w:date="2019-10-15T16:05:00Z">
        <w:r>
          <w:lastRenderedPageBreak/>
          <w:t xml:space="preserve">Rasterization is performed by projecting the 3D object into the virtual camera. The virtual camera is defined through its intrinsic and extrinsic parameters, which include the position of the camera, the look at of the camera, the vertical orientation of the camera, and the near and far planes of the camera. These parameters are used to define the view frustum of the camera, which is then used to clipping of polygons that lie outside of the view frustum. Other operations include perspective division, culling of back faces, and scan conversion. </w:t>
        </w:r>
      </w:ins>
    </w:p>
    <w:p w14:paraId="2743AB79" w14:textId="77777777" w:rsidR="00896546" w:rsidRDefault="00896546" w:rsidP="00896546">
      <w:pPr>
        <w:rPr>
          <w:ins w:id="987" w:author="Thomas Stockhammer" w:date="2019-10-15T16:05:00Z"/>
        </w:rPr>
      </w:pPr>
      <w:ins w:id="988" w:author="Thomas Stockhammer" w:date="2019-10-15T16:05:00Z">
        <w:r>
          <w:t>In the texturing step, the surface texture of each fragment of the 3D object is determined. The vertices of the polygon are first mapped to the 2D texel coordinates (u,v). The 2D texture patch is then warped to determine the whole surface of the fragment. Other operations such as shading are then performed. These operations are usually performed as part of the fragment shader.</w:t>
        </w:r>
      </w:ins>
    </w:p>
    <w:p w14:paraId="2743AB7A" w14:textId="77777777" w:rsidR="00896546" w:rsidRDefault="00896546" w:rsidP="00896546">
      <w:pPr>
        <w:rPr>
          <w:ins w:id="989" w:author="Thomas Stockhammer" w:date="2019-10-15T18:15:00Z"/>
        </w:rPr>
      </w:pPr>
      <w:ins w:id="990" w:author="Thomas Stockhammer" w:date="2019-10-15T16:05:00Z">
        <w:r>
          <w:t>Finally, depth tests are performed to determine and remove occlusions. The resulting image is merged and pushed to the frame buffer for rendering or other processing</w:t>
        </w:r>
      </w:ins>
    </w:p>
    <w:p w14:paraId="2743AB7B" w14:textId="77777777" w:rsidR="00E93E12" w:rsidRDefault="00E93E12">
      <w:pPr>
        <w:pStyle w:val="Heading4"/>
        <w:rPr>
          <w:ins w:id="991" w:author="Thomas Stockhammer" w:date="2019-10-15T16:04:00Z"/>
        </w:rPr>
        <w:pPrChange w:id="992" w:author="Thomas Stockhammer" w:date="2019-10-15T18:15:00Z">
          <w:pPr/>
        </w:pPrChange>
      </w:pPr>
      <w:ins w:id="993" w:author="Thomas Stockhammer" w:date="2019-10-15T18:15:00Z">
        <w:r>
          <w:t>4.2.2.3</w:t>
        </w:r>
        <w:r>
          <w:tab/>
          <w:t>Ray Tracing Rendering Operation</w:t>
        </w:r>
      </w:ins>
    </w:p>
    <w:p w14:paraId="2743AB7C" w14:textId="77777777" w:rsidR="00896546" w:rsidRPr="007A6E04" w:rsidRDefault="0003018C">
      <w:pPr>
        <w:rPr>
          <w:ins w:id="994" w:author="Thomas Stockhammer" w:date="2019-10-15T16:03:00Z"/>
        </w:rPr>
        <w:pPrChange w:id="995" w:author="Thomas Stockhammer" w:date="2019-10-15T16:04:00Z">
          <w:pPr>
            <w:pStyle w:val="Caption"/>
            <w:jc w:val="center"/>
          </w:pPr>
        </w:pPrChange>
      </w:pPr>
      <w:ins w:id="996" w:author="Thomas Stockhammer" w:date="2019-10-15T16:27:00Z">
        <w:r>
          <w:t xml:space="preserve">The ray tracer rendering pipeline itereates multiple times over each vertex to accumulate the final color value based on traced rays, before performing the rasterization. </w:t>
        </w:r>
      </w:ins>
    </w:p>
    <w:p w14:paraId="2743AB7D" w14:textId="77777777" w:rsidR="00896546" w:rsidRDefault="00A54ECE" w:rsidP="00896546">
      <w:pPr>
        <w:rPr>
          <w:ins w:id="997" w:author="Thomas Stockhammer" w:date="2019-10-15T16:03:00Z"/>
        </w:rPr>
      </w:pPr>
      <w:ins w:id="998" w:author="Thomas Stockhammer" w:date="2019-10-15T16:03:00Z">
        <w:r w:rsidRPr="0076741F">
          <w:rPr>
            <w:noProof/>
          </w:rPr>
          <w:drawing>
            <wp:inline distT="0" distB="0" distL="0" distR="0" wp14:anchorId="2743B5EF" wp14:editId="2743B5F0">
              <wp:extent cx="6115050" cy="2085975"/>
              <wp:effectExtent l="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15050" cy="2085975"/>
                      </a:xfrm>
                      <a:prstGeom prst="rect">
                        <a:avLst/>
                      </a:prstGeom>
                      <a:noFill/>
                      <a:ln>
                        <a:noFill/>
                      </a:ln>
                    </pic:spPr>
                  </pic:pic>
                </a:graphicData>
              </a:graphic>
            </wp:inline>
          </w:drawing>
        </w:r>
      </w:ins>
    </w:p>
    <w:p w14:paraId="2743AB7E" w14:textId="12159931" w:rsidR="00896546" w:rsidRDefault="00896546" w:rsidP="00896546">
      <w:pPr>
        <w:pStyle w:val="Caption"/>
        <w:jc w:val="center"/>
        <w:rPr>
          <w:ins w:id="999" w:author="Thomas Stockhammer" w:date="2019-10-15T18:16:00Z"/>
        </w:rPr>
      </w:pPr>
      <w:ins w:id="1000" w:author="Thomas Stockhammer" w:date="2019-10-15T16:03:00Z">
        <w:r>
          <w:t xml:space="preserve">Figure </w:t>
        </w:r>
        <w:r>
          <w:fldChar w:fldCharType="begin"/>
        </w:r>
        <w:r>
          <w:instrText xml:space="preserve"> SEQ Figure \* ARABIC </w:instrText>
        </w:r>
        <w:r>
          <w:fldChar w:fldCharType="separate"/>
        </w:r>
      </w:ins>
      <w:ins w:id="1001" w:author="Thomas Stockhammer" w:date="2019-10-21T07:41:00Z">
        <w:r w:rsidR="00C56FCF">
          <w:rPr>
            <w:noProof/>
          </w:rPr>
          <w:t>2</w:t>
        </w:r>
      </w:ins>
      <w:ins w:id="1002" w:author="Thomas Stockhammer" w:date="2019-10-15T16:03:00Z">
        <w:r>
          <w:fldChar w:fldCharType="end"/>
        </w:r>
        <w:r>
          <w:t xml:space="preserve"> Ray Tracer Rendering Pipeline</w:t>
        </w:r>
      </w:ins>
    </w:p>
    <w:p w14:paraId="2743AB7F" w14:textId="77777777" w:rsidR="00E93E12" w:rsidRDefault="00E93E12" w:rsidP="00E93E12">
      <w:pPr>
        <w:pStyle w:val="Heading4"/>
        <w:rPr>
          <w:ins w:id="1003" w:author="Thomas Stockhammer" w:date="2019-10-15T18:20:00Z"/>
        </w:rPr>
      </w:pPr>
      <w:ins w:id="1004" w:author="Thomas Stockhammer" w:date="2019-10-15T18:16:00Z">
        <w:r>
          <w:t>4.2.2.4</w:t>
        </w:r>
        <w:r>
          <w:tab/>
        </w:r>
      </w:ins>
      <w:ins w:id="1005" w:author="Thomas Stockhammer" w:date="2019-10-15T18:19:00Z">
        <w:r>
          <w:t>Real-time Operation of</w:t>
        </w:r>
      </w:ins>
      <w:ins w:id="1006" w:author="Thomas Stockhammer" w:date="2019-10-15T18:20:00Z">
        <w:r>
          <w:t xml:space="preserve"> Rendering Pipeline</w:t>
        </w:r>
      </w:ins>
    </w:p>
    <w:p w14:paraId="2743AB80" w14:textId="77777777" w:rsidR="00746DE9" w:rsidRDefault="00746DE9" w:rsidP="00E93E12">
      <w:pPr>
        <w:rPr>
          <w:ins w:id="1007" w:author="Thomas Stockhammer" w:date="2019-10-15T18:22:00Z"/>
        </w:rPr>
      </w:pPr>
      <w:ins w:id="1008" w:author="Thomas Stockhammer" w:date="2019-10-15T18:22:00Z">
        <w:r>
          <w:t>Real-time operation of the rendering platform is of utmost importance for the following two reasons:</w:t>
        </w:r>
      </w:ins>
    </w:p>
    <w:p w14:paraId="2743AB81" w14:textId="77777777" w:rsidR="00746DE9" w:rsidRDefault="00746DE9" w:rsidP="00746DE9">
      <w:pPr>
        <w:numPr>
          <w:ilvl w:val="0"/>
          <w:numId w:val="99"/>
        </w:numPr>
        <w:rPr>
          <w:ins w:id="1009" w:author="Thomas Stockhammer" w:date="2019-10-15T18:22:00Z"/>
        </w:rPr>
      </w:pPr>
      <w:ins w:id="1010" w:author="Thomas Stockhammer" w:date="2019-10-15T18:22:00Z">
        <w:r>
          <w:t xml:space="preserve">The user interacts with the content based </w:t>
        </w:r>
      </w:ins>
      <w:ins w:id="1011" w:author="Thomas Stockhammer" w:date="2019-10-15T18:23:00Z">
        <w:r>
          <w:t>moving in the scene and rotating its head</w:t>
        </w:r>
      </w:ins>
      <w:ins w:id="1012" w:author="Thomas Stockhammer" w:date="2019-10-15T18:22:00Z">
        <w:r>
          <w:t>.</w:t>
        </w:r>
      </w:ins>
      <w:ins w:id="1013" w:author="Thomas Stockhammer" w:date="2019-10-15T18:23:00Z">
        <w:r>
          <w:t xml:space="preserve"> Updated XR pose information needs processed and the </w:t>
        </w:r>
      </w:ins>
      <w:ins w:id="1014" w:author="Thomas Stockhammer" w:date="2019-10-15T18:25:00Z">
        <w:r>
          <w:t>rendered viewport</w:t>
        </w:r>
      </w:ins>
      <w:ins w:id="1015" w:author="Thomas Stockhammer" w:date="2019-10-15T18:23:00Z">
        <w:r>
          <w:t xml:space="preserve"> needs to be updated to address </w:t>
        </w:r>
      </w:ins>
      <w:ins w:id="1016" w:author="Thomas Stockhammer" w:date="2019-10-15T18:25:00Z">
        <w:r>
          <w:t>motion within the motion-to-photon latency</w:t>
        </w:r>
      </w:ins>
      <w:ins w:id="1017" w:author="Thomas Stockhammer" w:date="2019-10-15T18:26:00Z">
        <w:r>
          <w:t xml:space="preserve"> limits</w:t>
        </w:r>
      </w:ins>
      <w:ins w:id="1018" w:author="Thomas Stockhammer" w:date="2019-10-15T18:25:00Z">
        <w:r>
          <w:t>.</w:t>
        </w:r>
      </w:ins>
      <w:ins w:id="1019" w:author="Thomas Stockhammer" w:date="2019-10-15T18:22:00Z">
        <w:r>
          <w:t xml:space="preserve"> </w:t>
        </w:r>
      </w:ins>
    </w:p>
    <w:p w14:paraId="2743AB82" w14:textId="77777777" w:rsidR="00746DE9" w:rsidRDefault="00746DE9" w:rsidP="00746DE9">
      <w:pPr>
        <w:numPr>
          <w:ilvl w:val="0"/>
          <w:numId w:val="99"/>
        </w:numPr>
        <w:rPr>
          <w:ins w:id="1020" w:author="Thomas Stockhammer" w:date="2019-10-15T18:29:00Z"/>
        </w:rPr>
      </w:pPr>
      <w:ins w:id="1021" w:author="Thomas Stockhammer" w:date="2019-10-15T18:26:00Z">
        <w:r>
          <w:t>The buffers are updated based on the frame rate of the</w:t>
        </w:r>
      </w:ins>
      <w:ins w:id="1022" w:author="Thomas Stockhammer" w:date="2019-10-15T18:21:00Z">
        <w:r>
          <w:t xml:space="preserve"> real-time video </w:t>
        </w:r>
      </w:ins>
      <w:ins w:id="1023" w:author="Thomas Stockhammer" w:date="2019-10-15T18:27:00Z">
        <w:r>
          <w:t>as well as possibly based on other interaction</w:t>
        </w:r>
      </w:ins>
      <w:ins w:id="1024" w:author="Thomas Stockhammer" w:date="2019-10-15T18:21:00Z">
        <w:r>
          <w:t xml:space="preserve"> data.</w:t>
        </w:r>
      </w:ins>
      <w:ins w:id="1025" w:author="Thomas Stockhammer" w:date="2019-10-15T18:28:00Z">
        <w:r>
          <w:t xml:space="preserve"> The updated data may be received from a local compressed or uncompressed source, or from a compressed source generated in the network.</w:t>
        </w:r>
      </w:ins>
    </w:p>
    <w:p w14:paraId="2743AB83" w14:textId="5B0E37F7" w:rsidR="00E93E12" w:rsidRDefault="00746DE9">
      <w:pPr>
        <w:rPr>
          <w:ins w:id="1026" w:author="Thomas Stockhammer" w:date="2019-10-20T17:50:00Z"/>
        </w:rPr>
      </w:pPr>
      <w:ins w:id="1027" w:author="Thomas Stockhammer" w:date="2019-10-15T18:29:00Z">
        <w:r>
          <w:t xml:space="preserve">In order to decouple the above two process, Time Warp can be applied. </w:t>
        </w:r>
      </w:ins>
      <w:ins w:id="1028" w:author="Thomas Stockhammer" w:date="2019-10-15T18:24:00Z">
        <w:r w:rsidRPr="007A6E04">
          <w:t>Time Warp</w:t>
        </w:r>
      </w:ins>
      <w:ins w:id="1029" w:author="Thomas Stockhammer" w:date="2019-10-15T18:29:00Z">
        <w:r>
          <w:t>,</w:t>
        </w:r>
      </w:ins>
      <w:ins w:id="1030" w:author="Thomas Stockhammer" w:date="2019-10-15T18:24:00Z">
        <w:r w:rsidRPr="00DB3790">
          <w:t xml:space="preserve"> also known as Reprojection is a technique in </w:t>
        </w:r>
      </w:ins>
      <w:ins w:id="1031" w:author="Thomas Stockhammer" w:date="2019-10-15T18:29:00Z">
        <w:r>
          <w:t>XR Rendering</w:t>
        </w:r>
      </w:ins>
      <w:ins w:id="1032" w:author="Thomas Stockhammer" w:date="2019-10-15T18:24:00Z">
        <w:r w:rsidRPr="00DB3790">
          <w:t xml:space="preserve"> that warps the rendered image before sending it to the display to correct for the </w:t>
        </w:r>
      </w:ins>
      <w:ins w:id="1033" w:author="Thomas Stockhammer" w:date="2019-10-15T18:30:00Z">
        <w:r>
          <w:t>latest XR Viewer Pose</w:t>
        </w:r>
      </w:ins>
      <w:ins w:id="1034" w:author="Thomas Stockhammer" w:date="2019-10-15T18:24:00Z">
        <w:r w:rsidRPr="00DB3790">
          <w:t xml:space="preserve"> </w:t>
        </w:r>
      </w:ins>
      <w:ins w:id="1035" w:author="Thomas Stockhammer" w:date="2019-10-15T18:30:00Z">
        <w:r>
          <w:t>that</w:t>
        </w:r>
      </w:ins>
      <w:ins w:id="1036" w:author="Thomas Stockhammer" w:date="2019-10-15T18:24:00Z">
        <w:r w:rsidRPr="00DB3790">
          <w:t xml:space="preserve"> occurred after the rendering. Timewarp can support to reduce motion-to-photon latency and increase or maintain frame rate. Additionally, it can reduce judder caused missed frames (when frames take too long to render). The time warp process takes the already rendered image, modify it with freshly collected </w:t>
        </w:r>
      </w:ins>
      <w:ins w:id="1037" w:author="Thomas Stockhammer" w:date="2019-10-15T18:30:00Z">
        <w:r>
          <w:t>XR Viewer Pose</w:t>
        </w:r>
      </w:ins>
      <w:ins w:id="1038" w:author="Thomas Stockhammer" w:date="2019-10-15T18:24:00Z">
        <w:r w:rsidRPr="00DB3790">
          <w:t xml:space="preserve"> from the XR device sensors, and then displays it to the screen. If depth maps are already present in the pre-rendered image, Timewarp requires very little computation. Timewarp allows engines to increase or maintain frame rate when they are otherwise unable to do. It does this by artificially filling in dropped frames. However, timewarp only works in very short distances and time intervals. Long distances or time intervals will make the image appear unrealistic or out of place. Asynchronous TimeWarp (ATW) is when timewarp occurs on another thread in parallel (asynchronously) with rendering. Before every vsync</w:t>
        </w:r>
      </w:ins>
      <w:ins w:id="1039" w:author="Thomas Stockhammer" w:date="2019-10-15T18:31:00Z">
        <w:r>
          <w:t xml:space="preserve"> (i.e. write to display)</w:t>
        </w:r>
      </w:ins>
      <w:ins w:id="1040" w:author="Thomas Stockhammer" w:date="2019-10-15T18:24:00Z">
        <w:r w:rsidRPr="00DB3790">
          <w:t>, the ATW thread generates a new time-warped frame from the latest frame completed by the rendering thread. Time warping may be combined with lens distortion for best user experience.</w:t>
        </w:r>
      </w:ins>
    </w:p>
    <w:p w14:paraId="0D691FFC" w14:textId="261EF2BB" w:rsidR="002A40D5" w:rsidRDefault="002A40D5">
      <w:pPr>
        <w:pStyle w:val="Heading4"/>
        <w:rPr>
          <w:ins w:id="1041" w:author="Thomas Stockhammer" w:date="2019-10-20T17:50:00Z"/>
        </w:rPr>
        <w:pPrChange w:id="1042" w:author="Thomas Stockhammer" w:date="2019-10-20T17:50:00Z">
          <w:pPr>
            <w:pStyle w:val="Heading3"/>
          </w:pPr>
        </w:pPrChange>
      </w:pPr>
      <w:ins w:id="1043" w:author="Thomas Stockhammer" w:date="2019-10-20T17:50:00Z">
        <w:r>
          <w:lastRenderedPageBreak/>
          <w:t>4.2.2.5</w:t>
        </w:r>
        <w:r>
          <w:tab/>
          <w:t>Selected XR Rendering Optimizations</w:t>
        </w:r>
      </w:ins>
    </w:p>
    <w:p w14:paraId="14FCAF16" w14:textId="666B4B44" w:rsidR="002A40D5" w:rsidRPr="00DB3790" w:rsidRDefault="002A40D5" w:rsidP="002A40D5">
      <w:pPr>
        <w:rPr>
          <w:ins w:id="1044" w:author="Thomas Stockhammer" w:date="2019-10-20T17:50:00Z"/>
        </w:rPr>
      </w:pPr>
      <w:ins w:id="1045" w:author="Thomas Stockhammer" w:date="2019-10-20T17:50:00Z">
        <w:r w:rsidRPr="00DB3790">
          <w:t xml:space="preserve">Some </w:t>
        </w:r>
        <w:r>
          <w:t>relevant techniques and optimizations</w:t>
        </w:r>
        <w:r w:rsidRPr="00DB3790">
          <w:t xml:space="preserve"> in the context of </w:t>
        </w:r>
        <w:r>
          <w:t>rendering have been developed</w:t>
        </w:r>
      </w:ins>
    </w:p>
    <w:p w14:paraId="3CD59CBC" w14:textId="77777777" w:rsidR="002A40D5" w:rsidRPr="00DB3790" w:rsidRDefault="002A40D5" w:rsidP="002A40D5">
      <w:pPr>
        <w:pStyle w:val="B10"/>
        <w:rPr>
          <w:ins w:id="1046" w:author="Thomas Stockhammer" w:date="2019-10-20T17:50:00Z"/>
        </w:rPr>
      </w:pPr>
      <w:ins w:id="1047" w:author="Thomas Stockhammer" w:date="2019-10-20T17:50:00Z">
        <w:r w:rsidRPr="00DB3790">
          <w:rPr>
            <w:b/>
          </w:rPr>
          <w:t>-</w:t>
        </w:r>
        <w:r w:rsidRPr="00DB3790">
          <w:rPr>
            <w:b/>
          </w:rPr>
          <w:tab/>
          <w:t>Foveated rendering</w:t>
        </w:r>
        <w:r w:rsidRPr="00CD12DC">
          <w:rPr>
            <w:b/>
          </w:rPr>
          <w:t>:</w:t>
        </w:r>
        <w:r w:rsidRPr="00DB3790">
          <w:t xml:space="preserve"> a method for which an image is rendered with different resolutions. Some parts of the image have higher resolution, while others would have lower. Foveated rendering increases the resolution or sharpens the part of the image your eyes are focused on and reduces the resolution or blurs the other parts of the image. This process mimics how humans view the world in real life.</w:t>
        </w:r>
      </w:ins>
    </w:p>
    <w:p w14:paraId="69EAA58C" w14:textId="356E79E6" w:rsidR="002A40D5" w:rsidRDefault="002A40D5" w:rsidP="002A40D5">
      <w:pPr>
        <w:pStyle w:val="B10"/>
        <w:rPr>
          <w:ins w:id="1048" w:author="Thomas Stockhammer" w:date="2019-10-20T17:50:00Z"/>
        </w:rPr>
      </w:pPr>
      <w:ins w:id="1049" w:author="Thomas Stockhammer" w:date="2019-10-20T17:50:00Z">
        <w:r w:rsidRPr="00DB3790">
          <w:rPr>
            <w:b/>
            <w:bCs/>
          </w:rPr>
          <w:t>-</w:t>
        </w:r>
        <w:r w:rsidRPr="00DB3790">
          <w:rPr>
            <w:b/>
            <w:bCs/>
          </w:rPr>
          <w:tab/>
        </w:r>
        <w:r>
          <w:rPr>
            <w:b/>
            <w:bCs/>
          </w:rPr>
          <w:t>Viewport-dependent processing</w:t>
        </w:r>
        <w:r w:rsidRPr="00DB3790">
          <w:t>:</w:t>
        </w:r>
        <w:r>
          <w:t xml:space="preserve"> </w:t>
        </w:r>
        <w:r w:rsidRPr="00242C04">
          <w:rPr>
            <w:highlight w:val="yellow"/>
          </w:rPr>
          <w:t>&lt;tbd&gt;</w:t>
        </w:r>
      </w:ins>
    </w:p>
    <w:p w14:paraId="4B85D8DE" w14:textId="76C73D0E" w:rsidR="002A40D5" w:rsidRPr="007A6E04" w:rsidRDefault="002A40D5">
      <w:pPr>
        <w:pStyle w:val="B10"/>
        <w:rPr>
          <w:ins w:id="1050" w:author="Thomas Stockhammer" w:date="2019-10-15T16:03:00Z"/>
        </w:rPr>
        <w:pPrChange w:id="1051" w:author="Thomas Stockhammer" w:date="2019-10-20T17:51:00Z">
          <w:pPr>
            <w:pStyle w:val="Caption"/>
            <w:jc w:val="center"/>
          </w:pPr>
        </w:pPrChange>
      </w:pPr>
      <w:ins w:id="1052" w:author="Thomas Stockhammer" w:date="2019-10-20T17:50:00Z">
        <w:r w:rsidRPr="00DB3790">
          <w:rPr>
            <w:b/>
            <w:bCs/>
          </w:rPr>
          <w:t>-</w:t>
        </w:r>
        <w:r w:rsidRPr="00DB3790">
          <w:rPr>
            <w:b/>
            <w:bCs/>
          </w:rPr>
          <w:tab/>
        </w:r>
        <w:r>
          <w:rPr>
            <w:b/>
            <w:bCs/>
          </w:rPr>
          <w:t>Eye Tracking</w:t>
        </w:r>
        <w:r w:rsidRPr="00DB3790">
          <w:t>:</w:t>
        </w:r>
        <w:r>
          <w:t xml:space="preserve"> </w:t>
        </w:r>
        <w:r w:rsidRPr="006C3122">
          <w:rPr>
            <w:highlight w:val="yellow"/>
          </w:rPr>
          <w:t>&lt;tbd&gt;</w:t>
        </w:r>
      </w:ins>
    </w:p>
    <w:p w14:paraId="2743AB84" w14:textId="2B998692" w:rsidR="00FA2E85" w:rsidRDefault="00FA2E85" w:rsidP="00FA2E85">
      <w:pPr>
        <w:pStyle w:val="Heading3"/>
        <w:rPr>
          <w:ins w:id="1053" w:author="Thomas Stockhammer" w:date="2019-10-15T15:37:00Z"/>
        </w:rPr>
      </w:pPr>
      <w:ins w:id="1054" w:author="Thomas Stockhammer" w:date="2019-10-15T14:53:00Z">
        <w:r w:rsidRPr="00DB3790">
          <w:t>4.2.</w:t>
        </w:r>
        <w:r>
          <w:t>3</w:t>
        </w:r>
        <w:r w:rsidRPr="00DB3790">
          <w:tab/>
          <w:t xml:space="preserve">XR </w:t>
        </w:r>
      </w:ins>
      <w:ins w:id="1055" w:author="Thomas Stockhammer" w:date="2019-10-18T23:49:00Z">
        <w:r w:rsidR="00E604AB">
          <w:t>Engines</w:t>
        </w:r>
      </w:ins>
      <w:ins w:id="1056" w:author="Thomas Stockhammer" w:date="2019-10-15T15:36:00Z">
        <w:r w:rsidR="0024524B">
          <w:t xml:space="preserve"> and Ecosystems</w:t>
        </w:r>
      </w:ins>
    </w:p>
    <w:p w14:paraId="0663BC26" w14:textId="27EBF6D8" w:rsidR="00290444" w:rsidRDefault="00290444">
      <w:pPr>
        <w:rPr>
          <w:ins w:id="1057" w:author="Thomas Stockhammer" w:date="2019-10-19T10:16:00Z"/>
        </w:rPr>
      </w:pPr>
      <w:ins w:id="1058" w:author="Thomas Stockhammer" w:date="2019-10-19T10:12:00Z">
        <w:r>
          <w:t>XR engines provide a middleware that abstracts hardware and softwar</w:t>
        </w:r>
      </w:ins>
      <w:ins w:id="1059" w:author="Thomas Stockhammer" w:date="2019-10-19T10:13:00Z">
        <w:r>
          <w:t>e functionalities for developers of XR applications.</w:t>
        </w:r>
        <w:r w:rsidR="00DF0B77">
          <w:t xml:space="preserve"> In the market as understood when initially wri</w:t>
        </w:r>
      </w:ins>
      <w:ins w:id="1060" w:author="Thomas Stockhammer" w:date="2019-10-19T10:14:00Z">
        <w:r w:rsidR="00DF0B77">
          <w:t xml:space="preserve">ting this report, </w:t>
        </w:r>
        <w:r w:rsidR="009F3D08">
          <w:t>such engines were predominantly based on proprietary and commercial solutions, but with a trend towards providing standardized abstraction layers</w:t>
        </w:r>
      </w:ins>
      <w:ins w:id="1061" w:author="Thomas Stockhammer" w:date="2019-10-19T10:15:00Z">
        <w:r w:rsidR="00874961">
          <w:t xml:space="preserve"> and APIs</w:t>
        </w:r>
      </w:ins>
      <w:ins w:id="1062" w:author="Thomas Stockhammer" w:date="2019-10-19T10:14:00Z">
        <w:r w:rsidR="009F3D08">
          <w:t xml:space="preserve">, notably provided </w:t>
        </w:r>
      </w:ins>
      <w:ins w:id="1063" w:author="Thomas Stockhammer" w:date="2019-10-19T10:15:00Z">
        <w:r w:rsidR="009F3D08">
          <w:t>by Khronos' OpenXR [X] as well as W3C's WebXR [X]</w:t>
        </w:r>
        <w:r w:rsidR="00874961">
          <w:t>.</w:t>
        </w:r>
      </w:ins>
      <w:ins w:id="1064" w:author="Thomas Stockhammer" w:date="2019-10-19T10:17:00Z">
        <w:r w:rsidR="00194AD9">
          <w:t xml:space="preserve"> An overview of the landscape as seen by the OpenXR community is shown in </w:t>
        </w:r>
      </w:ins>
      <w:ins w:id="1065" w:author="Thomas Stockhammer" w:date="2019-10-19T10:18:00Z">
        <w:r w:rsidR="000D5584">
          <w:t>Figure 4.2.3-1.</w:t>
        </w:r>
      </w:ins>
    </w:p>
    <w:p w14:paraId="6F2A1814" w14:textId="77777777" w:rsidR="000D5584" w:rsidRDefault="00194AD9">
      <w:pPr>
        <w:keepNext/>
        <w:jc w:val="center"/>
        <w:rPr>
          <w:ins w:id="1066" w:author="Thomas Stockhammer" w:date="2019-10-19T10:17:00Z"/>
        </w:rPr>
        <w:pPrChange w:id="1067" w:author="Thomas Stockhammer" w:date="2019-10-19T10:18:00Z">
          <w:pPr/>
        </w:pPrChange>
      </w:pPr>
      <w:ins w:id="1068" w:author="Thomas Stockhammer" w:date="2019-10-19T10:17:00Z">
        <w:r>
          <w:rPr>
            <w:noProof/>
          </w:rPr>
          <w:drawing>
            <wp:inline distT="0" distB="0" distL="0" distR="0" wp14:anchorId="7D3D07BA" wp14:editId="4A925F0F">
              <wp:extent cx="6122035" cy="273431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122035" cy="2734310"/>
                      </a:xfrm>
                      <a:prstGeom prst="rect">
                        <a:avLst/>
                      </a:prstGeom>
                    </pic:spPr>
                  </pic:pic>
                </a:graphicData>
              </a:graphic>
            </wp:inline>
          </w:drawing>
        </w:r>
      </w:ins>
    </w:p>
    <w:p w14:paraId="632E5E1F" w14:textId="4F89F341" w:rsidR="00194AD9" w:rsidRDefault="000D5584">
      <w:pPr>
        <w:pStyle w:val="Caption"/>
        <w:jc w:val="center"/>
        <w:rPr>
          <w:ins w:id="1069" w:author="Thomas Stockhammer" w:date="2019-10-19T10:12:00Z"/>
        </w:rPr>
        <w:pPrChange w:id="1070" w:author="Thomas Stockhammer" w:date="2019-10-19T10:18:00Z">
          <w:pPr/>
        </w:pPrChange>
      </w:pPr>
      <w:ins w:id="1071" w:author="Thomas Stockhammer" w:date="2019-10-19T10:17:00Z">
        <w:r>
          <w:t xml:space="preserve">Figure 4.2.3-1 </w:t>
        </w:r>
      </w:ins>
      <w:ins w:id="1072" w:author="Thomas Stockhammer" w:date="2019-10-19T10:18:00Z">
        <w:r>
          <w:t>XR engine and ecosystem landscape today and in the future as seen by OpenXR</w:t>
        </w:r>
      </w:ins>
    </w:p>
    <w:p w14:paraId="399EF1C2" w14:textId="573820EA" w:rsidR="003A16C6" w:rsidRDefault="00E604AB">
      <w:pPr>
        <w:rPr>
          <w:ins w:id="1073" w:author="Thomas Stockhammer" w:date="2019-10-19T00:12:00Z"/>
        </w:rPr>
      </w:pPr>
      <w:ins w:id="1074" w:author="Thomas Stockhammer" w:date="2019-10-18T23:49:00Z">
        <w:r w:rsidRPr="00E604AB">
          <w:t>A</w:t>
        </w:r>
        <w:r>
          <w:t xml:space="preserve">n XR </w:t>
        </w:r>
        <w:r w:rsidRPr="00E604AB">
          <w:t xml:space="preserve">engine is a software-development environment designed for people to build </w:t>
        </w:r>
        <w:r>
          <w:t xml:space="preserve">XR experiences such as </w:t>
        </w:r>
        <w:r w:rsidR="009824AC">
          <w:t>games</w:t>
        </w:r>
      </w:ins>
      <w:ins w:id="1075" w:author="Thomas Stockhammer" w:date="2019-10-19T10:16:00Z">
        <w:r w:rsidR="00874961">
          <w:t xml:space="preserve"> and other XR applicatoins</w:t>
        </w:r>
      </w:ins>
      <w:ins w:id="1076" w:author="Thomas Stockhammer" w:date="2019-10-18T23:49:00Z">
        <w:r w:rsidRPr="00E604AB">
          <w:t xml:space="preserve">. The core functionality typically provided by </w:t>
        </w:r>
        <w:r w:rsidR="009824AC">
          <w:t xml:space="preserve">XR </w:t>
        </w:r>
        <w:r w:rsidRPr="00E604AB">
          <w:t>engine</w:t>
        </w:r>
      </w:ins>
      <w:ins w:id="1077" w:author="Thomas Stockhammer" w:date="2019-10-18T23:50:00Z">
        <w:r w:rsidR="009824AC">
          <w:t>s</w:t>
        </w:r>
      </w:ins>
      <w:ins w:id="1078" w:author="Thomas Stockhammer" w:date="2019-10-18T23:49:00Z">
        <w:r w:rsidRPr="00E604AB">
          <w:t xml:space="preserve"> include a rendering engine ("renderer") for 2D or 3D graphics, a physics engine or collision detection (and collision response), sound, scripting, animation, artificial intelligence, networking, streaming, memory management, threading, localization support, scene graph, and may include video support for cinematics. </w:t>
        </w:r>
      </w:ins>
    </w:p>
    <w:p w14:paraId="4457824C" w14:textId="3335FFB1" w:rsidR="00E604AB" w:rsidRDefault="00AB3798">
      <w:pPr>
        <w:rPr>
          <w:ins w:id="1079" w:author="Thomas Stockhammer" w:date="2019-10-18T23:50:00Z"/>
        </w:rPr>
      </w:pPr>
      <w:ins w:id="1080" w:author="Thomas Stockhammer" w:date="2019-10-18T23:51:00Z">
        <w:r>
          <w:t>A couple of typical components are summarized below</w:t>
        </w:r>
      </w:ins>
    </w:p>
    <w:p w14:paraId="6B3F83A9" w14:textId="08EF4C99" w:rsidR="002F0758" w:rsidRDefault="00AB3798" w:rsidP="002F0758">
      <w:pPr>
        <w:numPr>
          <w:ilvl w:val="0"/>
          <w:numId w:val="98"/>
        </w:numPr>
        <w:rPr>
          <w:ins w:id="1081" w:author="Thomas Stockhammer" w:date="2019-10-19T10:26:00Z"/>
          <w:lang w:val="en-US"/>
        </w:rPr>
      </w:pPr>
      <w:ins w:id="1082" w:author="Thomas Stockhammer" w:date="2019-10-18T23:51:00Z">
        <w:r w:rsidRPr="00B93DF6">
          <w:rPr>
            <w:lang w:val="en-US"/>
            <w:rPrChange w:id="1083" w:author="Thomas Stockhammer" w:date="2019-10-18T23:53:00Z">
              <w:rPr>
                <w:rStyle w:val="mw-headline"/>
                <w:rFonts w:cs="Arial"/>
                <w:color w:val="000000"/>
                <w:sz w:val="29"/>
                <w:szCs w:val="29"/>
              </w:rPr>
            </w:rPrChange>
          </w:rPr>
          <w:t>Rendering engine</w:t>
        </w:r>
      </w:ins>
      <w:ins w:id="1084" w:author="Thomas Stockhammer" w:date="2019-10-19T10:26:00Z">
        <w:r w:rsidR="002F0758">
          <w:rPr>
            <w:lang w:val="en-US"/>
          </w:rPr>
          <w:t>:</w:t>
        </w:r>
      </w:ins>
      <w:ins w:id="1085" w:author="Thomas Stockhammer" w:date="2019-10-19T10:24:00Z">
        <w:r w:rsidR="00E154DF">
          <w:rPr>
            <w:lang w:val="en-US"/>
          </w:rPr>
          <w:t xml:space="preserve"> </w:t>
        </w:r>
      </w:ins>
      <w:ins w:id="1086" w:author="Thomas Stockhammer" w:date="2019-10-19T10:26:00Z">
        <w:r w:rsidR="002F0758">
          <w:rPr>
            <w:lang w:val="en-US"/>
          </w:rPr>
          <w:t xml:space="preserve">This engine </w:t>
        </w:r>
      </w:ins>
      <w:ins w:id="1087" w:author="Thomas Stockhammer" w:date="2019-10-19T10:24:00Z">
        <w:r w:rsidR="00E154DF">
          <w:rPr>
            <w:lang w:val="en-US"/>
          </w:rPr>
          <w:t xml:space="preserve">basically provides the functionalities as documented in clause </w:t>
        </w:r>
        <w:r w:rsidR="00A41C93">
          <w:rPr>
            <w:lang w:val="en-US"/>
          </w:rPr>
          <w:t>4.2.2 with a set of well defined APIs.</w:t>
        </w:r>
      </w:ins>
      <w:ins w:id="1088" w:author="Thomas Stockhammer" w:date="2019-10-18T23:52:00Z">
        <w:r w:rsidR="00B93DF6" w:rsidRPr="00B93DF6">
          <w:rPr>
            <w:lang w:val="en-US"/>
            <w:rPrChange w:id="1089" w:author="Thomas Stockhammer" w:date="2019-10-18T23:53:00Z">
              <w:rPr/>
            </w:rPrChange>
          </w:rPr>
          <w:t xml:space="preserve"> </w:t>
        </w:r>
      </w:ins>
      <w:ins w:id="1090" w:author="Thomas Stockhammer" w:date="2019-10-19T10:24:00Z">
        <w:r w:rsidR="00A41C93">
          <w:rPr>
            <w:lang w:val="en-US"/>
          </w:rPr>
          <w:t xml:space="preserve">In summary, </w:t>
        </w:r>
      </w:ins>
      <w:ins w:id="1091" w:author="Thomas Stockhammer" w:date="2019-10-19T10:25:00Z">
        <w:r w:rsidR="00A41C93">
          <w:rPr>
            <w:lang w:val="en-US"/>
          </w:rPr>
          <w:t>t</w:t>
        </w:r>
      </w:ins>
      <w:ins w:id="1092" w:author="Thomas Stockhammer" w:date="2019-10-18T23:51:00Z">
        <w:r w:rsidRPr="00A41C93">
          <w:rPr>
            <w:lang w:val="en-US"/>
            <w:rPrChange w:id="1093" w:author="Thomas Stockhammer" w:date="2019-10-19T10:24:00Z">
              <w:rPr>
                <w:rFonts w:ascii="Arial" w:hAnsi="Arial" w:cs="Arial"/>
                <w:color w:val="222222"/>
                <w:sz w:val="21"/>
                <w:szCs w:val="21"/>
              </w:rPr>
            </w:rPrChange>
          </w:rPr>
          <w:t>he </w:t>
        </w:r>
        <w:r w:rsidRPr="00A41C93">
          <w:rPr>
            <w:lang w:val="en-US"/>
            <w:rPrChange w:id="1094" w:author="Thomas Stockhammer" w:date="2019-10-19T10:24:00Z">
              <w:rPr>
                <w:rFonts w:ascii="Arial" w:hAnsi="Arial" w:cs="Arial"/>
                <w:color w:val="222222"/>
                <w:sz w:val="21"/>
                <w:szCs w:val="21"/>
              </w:rPr>
            </w:rPrChange>
          </w:rPr>
          <w:fldChar w:fldCharType="begin"/>
        </w:r>
        <w:r w:rsidRPr="00A41C93">
          <w:rPr>
            <w:lang w:val="en-US"/>
            <w:rPrChange w:id="1095" w:author="Thomas Stockhammer" w:date="2019-10-19T10:24:00Z">
              <w:rPr>
                <w:rFonts w:ascii="Arial" w:hAnsi="Arial" w:cs="Arial"/>
                <w:color w:val="222222"/>
                <w:sz w:val="21"/>
                <w:szCs w:val="21"/>
              </w:rPr>
            </w:rPrChange>
          </w:rPr>
          <w:instrText xml:space="preserve"> HYPERLINK "https://en.wikipedia.org/wiki/3D_rendering" \o "3D rendering" </w:instrText>
        </w:r>
        <w:r w:rsidRPr="00A41C93">
          <w:rPr>
            <w:lang w:val="en-US"/>
            <w:rPrChange w:id="1096" w:author="Thomas Stockhammer" w:date="2019-10-19T10:24:00Z">
              <w:rPr>
                <w:rFonts w:ascii="Arial" w:hAnsi="Arial" w:cs="Arial"/>
                <w:color w:val="222222"/>
                <w:sz w:val="21"/>
                <w:szCs w:val="21"/>
              </w:rPr>
            </w:rPrChange>
          </w:rPr>
          <w:fldChar w:fldCharType="separate"/>
        </w:r>
        <w:r w:rsidRPr="00A41C93">
          <w:rPr>
            <w:lang w:val="en-US"/>
            <w:rPrChange w:id="1097" w:author="Thomas Stockhammer" w:date="2019-10-19T10:24:00Z">
              <w:rPr>
                <w:rStyle w:val="Hyperlink"/>
                <w:rFonts w:ascii="Arial" w:hAnsi="Arial" w:cs="Arial"/>
                <w:color w:val="0B0080"/>
                <w:sz w:val="21"/>
                <w:szCs w:val="21"/>
              </w:rPr>
            </w:rPrChange>
          </w:rPr>
          <w:t>rendering</w:t>
        </w:r>
        <w:r w:rsidRPr="00A41C93">
          <w:rPr>
            <w:lang w:val="en-US"/>
            <w:rPrChange w:id="1098" w:author="Thomas Stockhammer" w:date="2019-10-19T10:24:00Z">
              <w:rPr>
                <w:rFonts w:ascii="Arial" w:hAnsi="Arial" w:cs="Arial"/>
                <w:color w:val="222222"/>
                <w:sz w:val="21"/>
                <w:szCs w:val="21"/>
              </w:rPr>
            </w:rPrChange>
          </w:rPr>
          <w:fldChar w:fldCharType="end"/>
        </w:r>
        <w:r w:rsidRPr="00A41C93">
          <w:rPr>
            <w:lang w:val="en-US"/>
            <w:rPrChange w:id="1099" w:author="Thomas Stockhammer" w:date="2019-10-19T10:24:00Z">
              <w:rPr>
                <w:rFonts w:ascii="Arial" w:hAnsi="Arial" w:cs="Arial"/>
                <w:color w:val="222222"/>
                <w:sz w:val="21"/>
                <w:szCs w:val="21"/>
              </w:rPr>
            </w:rPrChange>
          </w:rPr>
          <w:t> engine generates animated 3D graphics by any of a number of methods (</w:t>
        </w:r>
        <w:r w:rsidRPr="00A41C93">
          <w:rPr>
            <w:lang w:val="en-US"/>
            <w:rPrChange w:id="1100" w:author="Thomas Stockhammer" w:date="2019-10-19T10:24:00Z">
              <w:rPr>
                <w:rFonts w:ascii="Arial" w:hAnsi="Arial" w:cs="Arial"/>
                <w:color w:val="222222"/>
                <w:sz w:val="21"/>
                <w:szCs w:val="21"/>
              </w:rPr>
            </w:rPrChange>
          </w:rPr>
          <w:fldChar w:fldCharType="begin"/>
        </w:r>
        <w:r w:rsidRPr="00A41C93">
          <w:rPr>
            <w:lang w:val="en-US"/>
            <w:rPrChange w:id="1101" w:author="Thomas Stockhammer" w:date="2019-10-19T10:24:00Z">
              <w:rPr>
                <w:rFonts w:ascii="Arial" w:hAnsi="Arial" w:cs="Arial"/>
                <w:color w:val="222222"/>
                <w:sz w:val="21"/>
                <w:szCs w:val="21"/>
              </w:rPr>
            </w:rPrChange>
          </w:rPr>
          <w:instrText xml:space="preserve"> HYPERLINK "https://en.wikipedia.org/wiki/Rasterization" \o "Rasterization" </w:instrText>
        </w:r>
        <w:r w:rsidRPr="00A41C93">
          <w:rPr>
            <w:lang w:val="en-US"/>
            <w:rPrChange w:id="1102" w:author="Thomas Stockhammer" w:date="2019-10-19T10:24:00Z">
              <w:rPr>
                <w:rFonts w:ascii="Arial" w:hAnsi="Arial" w:cs="Arial"/>
                <w:color w:val="222222"/>
                <w:sz w:val="21"/>
                <w:szCs w:val="21"/>
              </w:rPr>
            </w:rPrChange>
          </w:rPr>
          <w:fldChar w:fldCharType="separate"/>
        </w:r>
        <w:r w:rsidRPr="00A41C93">
          <w:rPr>
            <w:lang w:val="en-US"/>
            <w:rPrChange w:id="1103" w:author="Thomas Stockhammer" w:date="2019-10-19T10:24:00Z">
              <w:rPr>
                <w:rStyle w:val="Hyperlink"/>
                <w:rFonts w:ascii="Arial" w:hAnsi="Arial" w:cs="Arial"/>
                <w:color w:val="0B0080"/>
                <w:sz w:val="21"/>
                <w:szCs w:val="21"/>
              </w:rPr>
            </w:rPrChange>
          </w:rPr>
          <w:t>rasterization</w:t>
        </w:r>
        <w:r w:rsidRPr="00A41C93">
          <w:rPr>
            <w:lang w:val="en-US"/>
            <w:rPrChange w:id="1104" w:author="Thomas Stockhammer" w:date="2019-10-19T10:24:00Z">
              <w:rPr>
                <w:rFonts w:ascii="Arial" w:hAnsi="Arial" w:cs="Arial"/>
                <w:color w:val="222222"/>
                <w:sz w:val="21"/>
                <w:szCs w:val="21"/>
              </w:rPr>
            </w:rPrChange>
          </w:rPr>
          <w:fldChar w:fldCharType="end"/>
        </w:r>
        <w:r w:rsidRPr="00A41C93">
          <w:rPr>
            <w:lang w:val="en-US"/>
            <w:rPrChange w:id="1105" w:author="Thomas Stockhammer" w:date="2019-10-19T10:24:00Z">
              <w:rPr>
                <w:rFonts w:ascii="Arial" w:hAnsi="Arial" w:cs="Arial"/>
                <w:color w:val="222222"/>
                <w:sz w:val="21"/>
                <w:szCs w:val="21"/>
              </w:rPr>
            </w:rPrChange>
          </w:rPr>
          <w:t>, </w:t>
        </w:r>
        <w:r w:rsidRPr="00A41C93">
          <w:rPr>
            <w:lang w:val="en-US"/>
            <w:rPrChange w:id="1106" w:author="Thomas Stockhammer" w:date="2019-10-19T10:24:00Z">
              <w:rPr>
                <w:rFonts w:ascii="Arial" w:hAnsi="Arial" w:cs="Arial"/>
                <w:color w:val="222222"/>
                <w:sz w:val="21"/>
                <w:szCs w:val="21"/>
              </w:rPr>
            </w:rPrChange>
          </w:rPr>
          <w:fldChar w:fldCharType="begin"/>
        </w:r>
        <w:r w:rsidRPr="00A41C93">
          <w:rPr>
            <w:lang w:val="en-US"/>
            <w:rPrChange w:id="1107" w:author="Thomas Stockhammer" w:date="2019-10-19T10:24:00Z">
              <w:rPr>
                <w:rFonts w:ascii="Arial" w:hAnsi="Arial" w:cs="Arial"/>
                <w:color w:val="222222"/>
                <w:sz w:val="21"/>
                <w:szCs w:val="21"/>
              </w:rPr>
            </w:rPrChange>
          </w:rPr>
          <w:instrText xml:space="preserve"> HYPERLINK "https://en.wikipedia.org/wiki/Ray_tracing_(graphics)" \o "Ray tracing (graphics)" </w:instrText>
        </w:r>
        <w:r w:rsidRPr="00A41C93">
          <w:rPr>
            <w:lang w:val="en-US"/>
            <w:rPrChange w:id="1108" w:author="Thomas Stockhammer" w:date="2019-10-19T10:24:00Z">
              <w:rPr>
                <w:rFonts w:ascii="Arial" w:hAnsi="Arial" w:cs="Arial"/>
                <w:color w:val="222222"/>
                <w:sz w:val="21"/>
                <w:szCs w:val="21"/>
              </w:rPr>
            </w:rPrChange>
          </w:rPr>
          <w:fldChar w:fldCharType="separate"/>
        </w:r>
        <w:r w:rsidRPr="00A41C93">
          <w:rPr>
            <w:lang w:val="en-US"/>
            <w:rPrChange w:id="1109" w:author="Thomas Stockhammer" w:date="2019-10-19T10:24:00Z">
              <w:rPr>
                <w:rStyle w:val="Hyperlink"/>
                <w:rFonts w:ascii="Arial" w:hAnsi="Arial" w:cs="Arial"/>
                <w:color w:val="0B0080"/>
                <w:sz w:val="21"/>
                <w:szCs w:val="21"/>
              </w:rPr>
            </w:rPrChange>
          </w:rPr>
          <w:t>ray-tracing</w:t>
        </w:r>
        <w:r w:rsidRPr="00A41C93">
          <w:rPr>
            <w:lang w:val="en-US"/>
            <w:rPrChange w:id="1110" w:author="Thomas Stockhammer" w:date="2019-10-19T10:24:00Z">
              <w:rPr>
                <w:rFonts w:ascii="Arial" w:hAnsi="Arial" w:cs="Arial"/>
                <w:color w:val="222222"/>
                <w:sz w:val="21"/>
                <w:szCs w:val="21"/>
              </w:rPr>
            </w:rPrChange>
          </w:rPr>
          <w:fldChar w:fldCharType="end"/>
        </w:r>
        <w:r w:rsidRPr="00A41C93">
          <w:rPr>
            <w:lang w:val="en-US"/>
            <w:rPrChange w:id="1111" w:author="Thomas Stockhammer" w:date="2019-10-19T10:24:00Z">
              <w:rPr>
                <w:rFonts w:ascii="Arial" w:hAnsi="Arial" w:cs="Arial"/>
                <w:color w:val="222222"/>
                <w:sz w:val="21"/>
                <w:szCs w:val="21"/>
              </w:rPr>
            </w:rPrChange>
          </w:rPr>
          <w:t> etc.).</w:t>
        </w:r>
      </w:ins>
      <w:ins w:id="1112" w:author="Thomas Stockhammer" w:date="2019-10-18T23:53:00Z">
        <w:r w:rsidR="00B93DF6" w:rsidRPr="00A41C93">
          <w:rPr>
            <w:lang w:val="en-US"/>
          </w:rPr>
          <w:t xml:space="preserve"> </w:t>
        </w:r>
      </w:ins>
      <w:ins w:id="1113" w:author="Thomas Stockhammer" w:date="2019-10-18T23:51:00Z">
        <w:r w:rsidRPr="00AB3798">
          <w:rPr>
            <w:rPrChange w:id="1114" w:author="Thomas Stockhammer" w:date="2019-10-18T23:51:00Z">
              <w:rPr>
                <w:rFonts w:ascii="Arial" w:hAnsi="Arial" w:cs="Arial"/>
                <w:color w:val="222222"/>
                <w:sz w:val="21"/>
                <w:szCs w:val="21"/>
              </w:rPr>
            </w:rPrChange>
          </w:rPr>
          <w:t>Instead of being programmed and compiled to be executed on the CPU or GPU directly, most often rendering engines are built upon one or multiple rendering </w:t>
        </w:r>
        <w:r w:rsidRPr="00AB3798">
          <w:rPr>
            <w:rPrChange w:id="1115" w:author="Thomas Stockhammer" w:date="2019-10-18T23:51:00Z">
              <w:rPr>
                <w:rFonts w:ascii="Arial" w:hAnsi="Arial" w:cs="Arial"/>
                <w:color w:val="222222"/>
                <w:sz w:val="21"/>
                <w:szCs w:val="21"/>
              </w:rPr>
            </w:rPrChange>
          </w:rPr>
          <w:fldChar w:fldCharType="begin"/>
        </w:r>
        <w:r w:rsidRPr="00AB3798">
          <w:rPr>
            <w:rPrChange w:id="1116" w:author="Thomas Stockhammer" w:date="2019-10-18T23:51:00Z">
              <w:rPr>
                <w:rFonts w:ascii="Arial" w:hAnsi="Arial" w:cs="Arial"/>
                <w:color w:val="222222"/>
                <w:sz w:val="21"/>
                <w:szCs w:val="21"/>
              </w:rPr>
            </w:rPrChange>
          </w:rPr>
          <w:instrText xml:space="preserve"> HYPERLINK "https://en.wikipedia.org/wiki/Application_programming_interface" \o "Application programming interface" </w:instrText>
        </w:r>
        <w:r w:rsidRPr="00AB3798">
          <w:rPr>
            <w:rPrChange w:id="1117" w:author="Thomas Stockhammer" w:date="2019-10-18T23:51:00Z">
              <w:rPr>
                <w:rFonts w:ascii="Arial" w:hAnsi="Arial" w:cs="Arial"/>
                <w:color w:val="222222"/>
                <w:sz w:val="21"/>
                <w:szCs w:val="21"/>
              </w:rPr>
            </w:rPrChange>
          </w:rPr>
          <w:fldChar w:fldCharType="separate"/>
        </w:r>
        <w:r w:rsidRPr="00AB3798">
          <w:rPr>
            <w:rPrChange w:id="1118" w:author="Thomas Stockhammer" w:date="2019-10-18T23:51:00Z">
              <w:rPr>
                <w:rStyle w:val="Hyperlink"/>
                <w:rFonts w:ascii="Arial" w:hAnsi="Arial" w:cs="Arial"/>
                <w:color w:val="0B0080"/>
                <w:sz w:val="21"/>
                <w:szCs w:val="21"/>
              </w:rPr>
            </w:rPrChange>
          </w:rPr>
          <w:t>application programming interfaces</w:t>
        </w:r>
        <w:r w:rsidRPr="00AB3798">
          <w:rPr>
            <w:rPrChange w:id="1119" w:author="Thomas Stockhammer" w:date="2019-10-18T23:51:00Z">
              <w:rPr>
                <w:rFonts w:ascii="Arial" w:hAnsi="Arial" w:cs="Arial"/>
                <w:color w:val="222222"/>
                <w:sz w:val="21"/>
                <w:szCs w:val="21"/>
              </w:rPr>
            </w:rPrChange>
          </w:rPr>
          <w:fldChar w:fldCharType="end"/>
        </w:r>
        <w:r w:rsidRPr="00AB3798">
          <w:rPr>
            <w:rPrChange w:id="1120" w:author="Thomas Stockhammer" w:date="2019-10-18T23:51:00Z">
              <w:rPr>
                <w:rFonts w:ascii="Arial" w:hAnsi="Arial" w:cs="Arial"/>
                <w:color w:val="222222"/>
                <w:sz w:val="21"/>
                <w:szCs w:val="21"/>
              </w:rPr>
            </w:rPrChange>
          </w:rPr>
          <w:t> (APIs), such as </w:t>
        </w:r>
        <w:r w:rsidRPr="00AB3798">
          <w:rPr>
            <w:rPrChange w:id="1121" w:author="Thomas Stockhammer" w:date="2019-10-18T23:51:00Z">
              <w:rPr>
                <w:rFonts w:ascii="Arial" w:hAnsi="Arial" w:cs="Arial"/>
                <w:color w:val="222222"/>
                <w:sz w:val="21"/>
                <w:szCs w:val="21"/>
              </w:rPr>
            </w:rPrChange>
          </w:rPr>
          <w:fldChar w:fldCharType="begin"/>
        </w:r>
        <w:r w:rsidRPr="00AB3798">
          <w:rPr>
            <w:rPrChange w:id="1122" w:author="Thomas Stockhammer" w:date="2019-10-18T23:51:00Z">
              <w:rPr>
                <w:rFonts w:ascii="Arial" w:hAnsi="Arial" w:cs="Arial"/>
                <w:color w:val="222222"/>
                <w:sz w:val="21"/>
                <w:szCs w:val="21"/>
              </w:rPr>
            </w:rPrChange>
          </w:rPr>
          <w:instrText xml:space="preserve"> HYPERLINK "https://en.wikipedia.org/wiki/Direct3D" \o "Direct3D" </w:instrText>
        </w:r>
        <w:r w:rsidRPr="00AB3798">
          <w:rPr>
            <w:rPrChange w:id="1123" w:author="Thomas Stockhammer" w:date="2019-10-18T23:51:00Z">
              <w:rPr>
                <w:rFonts w:ascii="Arial" w:hAnsi="Arial" w:cs="Arial"/>
                <w:color w:val="222222"/>
                <w:sz w:val="21"/>
                <w:szCs w:val="21"/>
              </w:rPr>
            </w:rPrChange>
          </w:rPr>
          <w:fldChar w:fldCharType="separate"/>
        </w:r>
        <w:r w:rsidRPr="00AB3798">
          <w:rPr>
            <w:rPrChange w:id="1124" w:author="Thomas Stockhammer" w:date="2019-10-18T23:51:00Z">
              <w:rPr>
                <w:rStyle w:val="Hyperlink"/>
                <w:rFonts w:ascii="Arial" w:hAnsi="Arial" w:cs="Arial"/>
                <w:color w:val="0B0080"/>
                <w:sz w:val="21"/>
                <w:szCs w:val="21"/>
              </w:rPr>
            </w:rPrChange>
          </w:rPr>
          <w:t>Direct3D</w:t>
        </w:r>
        <w:r w:rsidRPr="00AB3798">
          <w:rPr>
            <w:rPrChange w:id="1125" w:author="Thomas Stockhammer" w:date="2019-10-18T23:51:00Z">
              <w:rPr>
                <w:rFonts w:ascii="Arial" w:hAnsi="Arial" w:cs="Arial"/>
                <w:color w:val="222222"/>
                <w:sz w:val="21"/>
                <w:szCs w:val="21"/>
              </w:rPr>
            </w:rPrChange>
          </w:rPr>
          <w:fldChar w:fldCharType="end"/>
        </w:r>
      </w:ins>
      <w:ins w:id="1126" w:author="Thomas Stockhammer" w:date="2019-10-19T10:25:00Z">
        <w:r w:rsidR="00A517D8">
          <w:t xml:space="preserve"> </w:t>
        </w:r>
        <w:r w:rsidR="00A517D8" w:rsidRPr="00A517D8">
          <w:rPr>
            <w:highlight w:val="yellow"/>
            <w:rPrChange w:id="1127" w:author="Thomas Stockhammer" w:date="2019-10-19T10:25:00Z">
              <w:rPr/>
            </w:rPrChange>
          </w:rPr>
          <w:t>[X]</w:t>
        </w:r>
      </w:ins>
      <w:ins w:id="1128" w:author="Thomas Stockhammer" w:date="2019-10-18T23:51:00Z">
        <w:r w:rsidRPr="00AB3798">
          <w:rPr>
            <w:rPrChange w:id="1129" w:author="Thomas Stockhammer" w:date="2019-10-18T23:51:00Z">
              <w:rPr>
                <w:rFonts w:ascii="Arial" w:hAnsi="Arial" w:cs="Arial"/>
                <w:color w:val="222222"/>
                <w:sz w:val="21"/>
                <w:szCs w:val="21"/>
              </w:rPr>
            </w:rPrChange>
          </w:rPr>
          <w:t>, </w:t>
        </w:r>
        <w:r w:rsidRPr="00AB3798">
          <w:rPr>
            <w:rPrChange w:id="1130" w:author="Thomas Stockhammer" w:date="2019-10-18T23:51:00Z">
              <w:rPr>
                <w:rFonts w:ascii="Arial" w:hAnsi="Arial" w:cs="Arial"/>
                <w:color w:val="222222"/>
                <w:sz w:val="21"/>
                <w:szCs w:val="21"/>
              </w:rPr>
            </w:rPrChange>
          </w:rPr>
          <w:fldChar w:fldCharType="begin"/>
        </w:r>
        <w:r w:rsidRPr="00AB3798">
          <w:rPr>
            <w:rPrChange w:id="1131" w:author="Thomas Stockhammer" w:date="2019-10-18T23:51:00Z">
              <w:rPr>
                <w:rFonts w:ascii="Arial" w:hAnsi="Arial" w:cs="Arial"/>
                <w:color w:val="222222"/>
                <w:sz w:val="21"/>
                <w:szCs w:val="21"/>
              </w:rPr>
            </w:rPrChange>
          </w:rPr>
          <w:instrText xml:space="preserve"> HYPERLINK "https://en.wikipedia.org/wiki/OpenGL" \o "OpenGL" </w:instrText>
        </w:r>
        <w:r w:rsidRPr="00AB3798">
          <w:rPr>
            <w:rPrChange w:id="1132" w:author="Thomas Stockhammer" w:date="2019-10-18T23:51:00Z">
              <w:rPr>
                <w:rFonts w:ascii="Arial" w:hAnsi="Arial" w:cs="Arial"/>
                <w:color w:val="222222"/>
                <w:sz w:val="21"/>
                <w:szCs w:val="21"/>
              </w:rPr>
            </w:rPrChange>
          </w:rPr>
          <w:fldChar w:fldCharType="separate"/>
        </w:r>
        <w:r w:rsidRPr="00AB3798">
          <w:rPr>
            <w:rPrChange w:id="1133" w:author="Thomas Stockhammer" w:date="2019-10-18T23:51:00Z">
              <w:rPr>
                <w:rStyle w:val="Hyperlink"/>
                <w:rFonts w:ascii="Arial" w:hAnsi="Arial" w:cs="Arial"/>
                <w:color w:val="0B0080"/>
                <w:sz w:val="21"/>
                <w:szCs w:val="21"/>
              </w:rPr>
            </w:rPrChange>
          </w:rPr>
          <w:t>OpenGL</w:t>
        </w:r>
        <w:r w:rsidRPr="00AB3798">
          <w:rPr>
            <w:rPrChange w:id="1134" w:author="Thomas Stockhammer" w:date="2019-10-18T23:51:00Z">
              <w:rPr>
                <w:rFonts w:ascii="Arial" w:hAnsi="Arial" w:cs="Arial"/>
                <w:color w:val="222222"/>
                <w:sz w:val="21"/>
                <w:szCs w:val="21"/>
              </w:rPr>
            </w:rPrChange>
          </w:rPr>
          <w:fldChar w:fldCharType="end"/>
        </w:r>
      </w:ins>
      <w:ins w:id="1135" w:author="Thomas Stockhammer" w:date="2019-10-19T10:25:00Z">
        <w:r w:rsidR="00A517D8">
          <w:t xml:space="preserve"> </w:t>
        </w:r>
        <w:r w:rsidR="00A517D8" w:rsidRPr="00A517D8">
          <w:rPr>
            <w:highlight w:val="yellow"/>
            <w:rPrChange w:id="1136" w:author="Thomas Stockhammer" w:date="2019-10-19T10:25:00Z">
              <w:rPr/>
            </w:rPrChange>
          </w:rPr>
          <w:t>[X]</w:t>
        </w:r>
      </w:ins>
      <w:ins w:id="1137" w:author="Thomas Stockhammer" w:date="2019-10-18T23:51:00Z">
        <w:r w:rsidRPr="00AB3798">
          <w:rPr>
            <w:rPrChange w:id="1138" w:author="Thomas Stockhammer" w:date="2019-10-18T23:51:00Z">
              <w:rPr>
                <w:rFonts w:ascii="Arial" w:hAnsi="Arial" w:cs="Arial"/>
                <w:color w:val="222222"/>
                <w:sz w:val="21"/>
                <w:szCs w:val="21"/>
              </w:rPr>
            </w:rPrChange>
          </w:rPr>
          <w:t>, or </w:t>
        </w:r>
        <w:r w:rsidRPr="00AB3798">
          <w:rPr>
            <w:rPrChange w:id="1139" w:author="Thomas Stockhammer" w:date="2019-10-18T23:51:00Z">
              <w:rPr>
                <w:rFonts w:ascii="Arial" w:hAnsi="Arial" w:cs="Arial"/>
                <w:color w:val="222222"/>
                <w:sz w:val="21"/>
                <w:szCs w:val="21"/>
              </w:rPr>
            </w:rPrChange>
          </w:rPr>
          <w:fldChar w:fldCharType="begin"/>
        </w:r>
        <w:r w:rsidRPr="00AB3798">
          <w:rPr>
            <w:rPrChange w:id="1140" w:author="Thomas Stockhammer" w:date="2019-10-18T23:51:00Z">
              <w:rPr>
                <w:rFonts w:ascii="Arial" w:hAnsi="Arial" w:cs="Arial"/>
                <w:color w:val="222222"/>
                <w:sz w:val="21"/>
                <w:szCs w:val="21"/>
              </w:rPr>
            </w:rPrChange>
          </w:rPr>
          <w:instrText xml:space="preserve"> HYPERLINK "https://en.wikipedia.org/wiki/Vulkan_(API)" \o "Vulkan (API)" </w:instrText>
        </w:r>
        <w:r w:rsidRPr="00AB3798">
          <w:rPr>
            <w:rPrChange w:id="1141" w:author="Thomas Stockhammer" w:date="2019-10-18T23:51:00Z">
              <w:rPr>
                <w:rFonts w:ascii="Arial" w:hAnsi="Arial" w:cs="Arial"/>
                <w:color w:val="222222"/>
                <w:sz w:val="21"/>
                <w:szCs w:val="21"/>
              </w:rPr>
            </w:rPrChange>
          </w:rPr>
          <w:fldChar w:fldCharType="separate"/>
        </w:r>
        <w:r w:rsidRPr="00AB3798">
          <w:rPr>
            <w:rPrChange w:id="1142" w:author="Thomas Stockhammer" w:date="2019-10-18T23:51:00Z">
              <w:rPr>
                <w:rStyle w:val="Hyperlink"/>
                <w:rFonts w:ascii="Arial" w:hAnsi="Arial" w:cs="Arial"/>
                <w:color w:val="0B0080"/>
                <w:sz w:val="21"/>
                <w:szCs w:val="21"/>
              </w:rPr>
            </w:rPrChange>
          </w:rPr>
          <w:t>Vulkan</w:t>
        </w:r>
        <w:r w:rsidRPr="00AB3798">
          <w:rPr>
            <w:rPrChange w:id="1143" w:author="Thomas Stockhammer" w:date="2019-10-18T23:51:00Z">
              <w:rPr>
                <w:rFonts w:ascii="Arial" w:hAnsi="Arial" w:cs="Arial"/>
                <w:color w:val="222222"/>
                <w:sz w:val="21"/>
                <w:szCs w:val="21"/>
              </w:rPr>
            </w:rPrChange>
          </w:rPr>
          <w:fldChar w:fldCharType="end"/>
        </w:r>
      </w:ins>
      <w:ins w:id="1144" w:author="Thomas Stockhammer" w:date="2019-10-19T10:25:00Z">
        <w:r w:rsidR="00A517D8">
          <w:t xml:space="preserve"> </w:t>
        </w:r>
        <w:r w:rsidR="00A517D8" w:rsidRPr="00A517D8">
          <w:rPr>
            <w:highlight w:val="yellow"/>
            <w:rPrChange w:id="1145" w:author="Thomas Stockhammer" w:date="2019-10-19T10:25:00Z">
              <w:rPr/>
            </w:rPrChange>
          </w:rPr>
          <w:t>[X]</w:t>
        </w:r>
      </w:ins>
      <w:ins w:id="1146" w:author="Thomas Stockhammer" w:date="2019-10-18T23:51:00Z">
        <w:r w:rsidRPr="00AB3798">
          <w:rPr>
            <w:rPrChange w:id="1147" w:author="Thomas Stockhammer" w:date="2019-10-18T23:51:00Z">
              <w:rPr>
                <w:rFonts w:ascii="Arial" w:hAnsi="Arial" w:cs="Arial"/>
                <w:color w:val="222222"/>
                <w:sz w:val="21"/>
                <w:szCs w:val="21"/>
              </w:rPr>
            </w:rPrChange>
          </w:rPr>
          <w:t> which provide a </w:t>
        </w:r>
        <w:r w:rsidRPr="00AB3798">
          <w:rPr>
            <w:rPrChange w:id="1148" w:author="Thomas Stockhammer" w:date="2019-10-18T23:51:00Z">
              <w:rPr>
                <w:rFonts w:ascii="Arial" w:hAnsi="Arial" w:cs="Arial"/>
                <w:color w:val="222222"/>
                <w:sz w:val="21"/>
                <w:szCs w:val="21"/>
              </w:rPr>
            </w:rPrChange>
          </w:rPr>
          <w:fldChar w:fldCharType="begin"/>
        </w:r>
        <w:r w:rsidRPr="00AB3798">
          <w:rPr>
            <w:rPrChange w:id="1149" w:author="Thomas Stockhammer" w:date="2019-10-18T23:51:00Z">
              <w:rPr>
                <w:rFonts w:ascii="Arial" w:hAnsi="Arial" w:cs="Arial"/>
                <w:color w:val="222222"/>
                <w:sz w:val="21"/>
                <w:szCs w:val="21"/>
              </w:rPr>
            </w:rPrChange>
          </w:rPr>
          <w:instrText xml:space="preserve"> HYPERLINK "https://en.wikipedia.org/wiki/Software" \o "Software" </w:instrText>
        </w:r>
        <w:r w:rsidRPr="00AB3798">
          <w:rPr>
            <w:rPrChange w:id="1150" w:author="Thomas Stockhammer" w:date="2019-10-18T23:51:00Z">
              <w:rPr>
                <w:rFonts w:ascii="Arial" w:hAnsi="Arial" w:cs="Arial"/>
                <w:color w:val="222222"/>
                <w:sz w:val="21"/>
                <w:szCs w:val="21"/>
              </w:rPr>
            </w:rPrChange>
          </w:rPr>
          <w:fldChar w:fldCharType="separate"/>
        </w:r>
        <w:r w:rsidRPr="00AB3798">
          <w:rPr>
            <w:rPrChange w:id="1151" w:author="Thomas Stockhammer" w:date="2019-10-18T23:51:00Z">
              <w:rPr>
                <w:rStyle w:val="Hyperlink"/>
                <w:rFonts w:ascii="Arial" w:hAnsi="Arial" w:cs="Arial"/>
                <w:color w:val="0B0080"/>
                <w:sz w:val="21"/>
                <w:szCs w:val="21"/>
              </w:rPr>
            </w:rPrChange>
          </w:rPr>
          <w:t>software</w:t>
        </w:r>
        <w:r w:rsidRPr="00AB3798">
          <w:rPr>
            <w:rPrChange w:id="1152" w:author="Thomas Stockhammer" w:date="2019-10-18T23:51:00Z">
              <w:rPr>
                <w:rFonts w:ascii="Arial" w:hAnsi="Arial" w:cs="Arial"/>
                <w:color w:val="222222"/>
                <w:sz w:val="21"/>
                <w:szCs w:val="21"/>
              </w:rPr>
            </w:rPrChange>
          </w:rPr>
          <w:fldChar w:fldCharType="end"/>
        </w:r>
        <w:r w:rsidRPr="00AB3798">
          <w:rPr>
            <w:rPrChange w:id="1153" w:author="Thomas Stockhammer" w:date="2019-10-18T23:51:00Z">
              <w:rPr>
                <w:rFonts w:ascii="Arial" w:hAnsi="Arial" w:cs="Arial"/>
                <w:color w:val="222222"/>
                <w:sz w:val="21"/>
                <w:szCs w:val="21"/>
              </w:rPr>
            </w:rPrChange>
          </w:rPr>
          <w:t> abstraction of the </w:t>
        </w:r>
        <w:r w:rsidRPr="00AB3798">
          <w:rPr>
            <w:rPrChange w:id="1154" w:author="Thomas Stockhammer" w:date="2019-10-18T23:51:00Z">
              <w:rPr>
                <w:rFonts w:ascii="Arial" w:hAnsi="Arial" w:cs="Arial"/>
                <w:color w:val="222222"/>
                <w:sz w:val="21"/>
                <w:szCs w:val="21"/>
              </w:rPr>
            </w:rPrChange>
          </w:rPr>
          <w:fldChar w:fldCharType="begin"/>
        </w:r>
        <w:r w:rsidRPr="00AB3798">
          <w:rPr>
            <w:rPrChange w:id="1155" w:author="Thomas Stockhammer" w:date="2019-10-18T23:51:00Z">
              <w:rPr>
                <w:rFonts w:ascii="Arial" w:hAnsi="Arial" w:cs="Arial"/>
                <w:color w:val="222222"/>
                <w:sz w:val="21"/>
                <w:szCs w:val="21"/>
              </w:rPr>
            </w:rPrChange>
          </w:rPr>
          <w:instrText xml:space="preserve"> HYPERLINK "https://en.wikipedia.org/wiki/Graphics_processing_unit" \o "Graphics processing unit" </w:instrText>
        </w:r>
        <w:r w:rsidRPr="00AB3798">
          <w:rPr>
            <w:rPrChange w:id="1156" w:author="Thomas Stockhammer" w:date="2019-10-18T23:51:00Z">
              <w:rPr>
                <w:rFonts w:ascii="Arial" w:hAnsi="Arial" w:cs="Arial"/>
                <w:color w:val="222222"/>
                <w:sz w:val="21"/>
                <w:szCs w:val="21"/>
              </w:rPr>
            </w:rPrChange>
          </w:rPr>
          <w:fldChar w:fldCharType="separate"/>
        </w:r>
        <w:r w:rsidRPr="00AB3798">
          <w:rPr>
            <w:rPrChange w:id="1157" w:author="Thomas Stockhammer" w:date="2019-10-18T23:51:00Z">
              <w:rPr>
                <w:rStyle w:val="Hyperlink"/>
                <w:rFonts w:ascii="Arial" w:hAnsi="Arial" w:cs="Arial"/>
                <w:color w:val="0B0080"/>
                <w:sz w:val="21"/>
                <w:szCs w:val="21"/>
              </w:rPr>
            </w:rPrChange>
          </w:rPr>
          <w:t>graphics processing unit</w:t>
        </w:r>
        <w:r w:rsidRPr="00AB3798">
          <w:rPr>
            <w:rPrChange w:id="1158" w:author="Thomas Stockhammer" w:date="2019-10-18T23:51:00Z">
              <w:rPr>
                <w:rFonts w:ascii="Arial" w:hAnsi="Arial" w:cs="Arial"/>
                <w:color w:val="222222"/>
                <w:sz w:val="21"/>
                <w:szCs w:val="21"/>
              </w:rPr>
            </w:rPrChange>
          </w:rPr>
          <w:fldChar w:fldCharType="end"/>
        </w:r>
        <w:r w:rsidRPr="00AB3798">
          <w:rPr>
            <w:rPrChange w:id="1159" w:author="Thomas Stockhammer" w:date="2019-10-18T23:51:00Z">
              <w:rPr>
                <w:rFonts w:ascii="Arial" w:hAnsi="Arial" w:cs="Arial"/>
                <w:color w:val="222222"/>
                <w:sz w:val="21"/>
                <w:szCs w:val="21"/>
              </w:rPr>
            </w:rPrChange>
          </w:rPr>
          <w:t xml:space="preserve"> (GPU). </w:t>
        </w:r>
      </w:ins>
    </w:p>
    <w:p w14:paraId="5C1AA2D5" w14:textId="0201DDAF" w:rsidR="00AB3798" w:rsidRPr="008D71EB" w:rsidRDefault="00AB3798">
      <w:pPr>
        <w:numPr>
          <w:ilvl w:val="0"/>
          <w:numId w:val="98"/>
        </w:numPr>
        <w:rPr>
          <w:ins w:id="1160" w:author="Thomas Stockhammer" w:date="2019-10-18T23:51:00Z"/>
          <w:rPrChange w:id="1161" w:author="Thomas Stockhammer" w:date="2019-10-19T10:22:00Z">
            <w:rPr>
              <w:ins w:id="1162" w:author="Thomas Stockhammer" w:date="2019-10-18T23:51:00Z"/>
              <w:rFonts w:ascii="Arial" w:hAnsi="Arial" w:cs="Arial"/>
              <w:color w:val="222222"/>
              <w:sz w:val="21"/>
              <w:szCs w:val="21"/>
            </w:rPr>
          </w:rPrChange>
        </w:rPr>
        <w:pPrChange w:id="1163" w:author="Thomas Stockhammer" w:date="2019-10-19T10:22:00Z">
          <w:pPr>
            <w:pStyle w:val="NormalWeb"/>
            <w:shd w:val="clear" w:color="auto" w:fill="FFFFFF"/>
            <w:spacing w:before="120" w:beforeAutospacing="0" w:after="120" w:afterAutospacing="0"/>
          </w:pPr>
        </w:pPrChange>
      </w:pPr>
      <w:ins w:id="1164" w:author="Thomas Stockhammer" w:date="2019-10-18T23:51:00Z">
        <w:r w:rsidRPr="0022464D">
          <w:rPr>
            <w:rPrChange w:id="1165" w:author="Thomas Stockhammer" w:date="2019-10-18T23:54:00Z">
              <w:rPr>
                <w:rStyle w:val="mw-headline"/>
                <w:rFonts w:cs="Arial"/>
                <w:color w:val="000000"/>
                <w:sz w:val="29"/>
                <w:szCs w:val="29"/>
              </w:rPr>
            </w:rPrChange>
          </w:rPr>
          <w:t>Audio engin</w:t>
        </w:r>
      </w:ins>
      <w:ins w:id="1166" w:author="Thomas Stockhammer" w:date="2019-10-18T23:55:00Z">
        <w:r w:rsidR="00E119DC">
          <w:rPr>
            <w:lang w:val="en-US"/>
          </w:rPr>
          <w:t>e</w:t>
        </w:r>
      </w:ins>
      <w:ins w:id="1167" w:author="Thomas Stockhammer" w:date="2019-10-19T10:22:00Z">
        <w:r w:rsidR="008D71EB">
          <w:rPr>
            <w:lang w:val="en-US"/>
          </w:rPr>
          <w:t xml:space="preserve">: </w:t>
        </w:r>
      </w:ins>
      <w:ins w:id="1168" w:author="Thomas Stockhammer" w:date="2019-10-18T23:51:00Z">
        <w:r w:rsidRPr="008D71EB">
          <w:rPr>
            <w:lang w:val="en-US"/>
            <w:rPrChange w:id="1169" w:author="Thomas Stockhammer" w:date="2019-10-19T10:21:00Z">
              <w:rPr>
                <w:rFonts w:ascii="Arial" w:hAnsi="Arial" w:cs="Arial"/>
                <w:color w:val="222222"/>
                <w:sz w:val="21"/>
                <w:szCs w:val="21"/>
              </w:rPr>
            </w:rPrChange>
          </w:rPr>
          <w:t xml:space="preserve">The audio engine is the component which consists of algorithms related to the loading, modifying and output of sound through the client's speaker system. </w:t>
        </w:r>
      </w:ins>
      <w:ins w:id="1170" w:author="Thomas Stockhammer" w:date="2019-10-19T10:22:00Z">
        <w:r w:rsidR="008D71EB">
          <w:rPr>
            <w:lang w:val="en-US"/>
          </w:rPr>
          <w:t xml:space="preserve"> </w:t>
        </w:r>
      </w:ins>
      <w:ins w:id="1171" w:author="Thomas Stockhammer" w:date="2019-10-18T23:51:00Z">
        <w:r w:rsidRPr="008D71EB">
          <w:rPr>
            <w:lang w:val="en-US"/>
            <w:rPrChange w:id="1172" w:author="Thomas Stockhammer" w:date="2019-10-19T10:22:00Z">
              <w:rPr>
                <w:rFonts w:ascii="Arial" w:hAnsi="Arial" w:cs="Arial"/>
                <w:color w:val="222222"/>
                <w:sz w:val="21"/>
                <w:szCs w:val="21"/>
              </w:rPr>
            </w:rPrChange>
          </w:rPr>
          <w:t xml:space="preserve">At a minimum it </w:t>
        </w:r>
      </w:ins>
      <w:ins w:id="1173" w:author="Thomas Stockhammer" w:date="2019-10-19T10:22:00Z">
        <w:r w:rsidR="00B856BB">
          <w:rPr>
            <w:lang w:val="en-US"/>
          </w:rPr>
          <w:t>is able to</w:t>
        </w:r>
      </w:ins>
      <w:ins w:id="1174" w:author="Thomas Stockhammer" w:date="2019-10-18T23:51:00Z">
        <w:r w:rsidRPr="008D71EB">
          <w:rPr>
            <w:lang w:val="en-US"/>
            <w:rPrChange w:id="1175" w:author="Thomas Stockhammer" w:date="2019-10-19T10:22:00Z">
              <w:rPr>
                <w:rFonts w:ascii="Arial" w:hAnsi="Arial" w:cs="Arial"/>
                <w:color w:val="222222"/>
                <w:sz w:val="21"/>
                <w:szCs w:val="21"/>
              </w:rPr>
            </w:rPrChange>
          </w:rPr>
          <w:t xml:space="preserve"> load, decompress and play sound files. More advanced audio engines can calculate and produce such things as </w:t>
        </w:r>
        <w:r w:rsidRPr="008D71EB">
          <w:rPr>
            <w:lang w:val="en-US"/>
            <w:rPrChange w:id="1176" w:author="Thomas Stockhammer" w:date="2019-10-19T10:22:00Z">
              <w:rPr>
                <w:rFonts w:ascii="Arial" w:hAnsi="Arial" w:cs="Arial"/>
                <w:color w:val="222222"/>
                <w:sz w:val="21"/>
                <w:szCs w:val="21"/>
              </w:rPr>
            </w:rPrChange>
          </w:rPr>
          <w:fldChar w:fldCharType="begin"/>
        </w:r>
        <w:r w:rsidRPr="008D71EB">
          <w:rPr>
            <w:lang w:val="en-US"/>
            <w:rPrChange w:id="1177" w:author="Thomas Stockhammer" w:date="2019-10-19T10:22:00Z">
              <w:rPr>
                <w:rFonts w:ascii="Arial" w:hAnsi="Arial" w:cs="Arial"/>
                <w:color w:val="222222"/>
                <w:sz w:val="21"/>
                <w:szCs w:val="21"/>
              </w:rPr>
            </w:rPrChange>
          </w:rPr>
          <w:instrText xml:space="preserve"> HYPERLINK "https://en.wikipedia.org/wiki/Doppler_effect" \o "Doppler effect" </w:instrText>
        </w:r>
        <w:r w:rsidRPr="008D71EB">
          <w:rPr>
            <w:lang w:val="en-US"/>
            <w:rPrChange w:id="1178" w:author="Thomas Stockhammer" w:date="2019-10-19T10:22:00Z">
              <w:rPr>
                <w:rFonts w:ascii="Arial" w:hAnsi="Arial" w:cs="Arial"/>
                <w:color w:val="222222"/>
                <w:sz w:val="21"/>
                <w:szCs w:val="21"/>
              </w:rPr>
            </w:rPrChange>
          </w:rPr>
          <w:fldChar w:fldCharType="separate"/>
        </w:r>
        <w:r w:rsidRPr="008D71EB">
          <w:rPr>
            <w:rPrChange w:id="1179" w:author="Thomas Stockhammer" w:date="2019-10-19T10:22:00Z">
              <w:rPr>
                <w:rStyle w:val="Hyperlink"/>
                <w:rFonts w:ascii="Arial" w:hAnsi="Arial" w:cs="Arial"/>
                <w:color w:val="0B0080"/>
                <w:sz w:val="21"/>
                <w:szCs w:val="21"/>
              </w:rPr>
            </w:rPrChange>
          </w:rPr>
          <w:t>Doppler effects</w:t>
        </w:r>
        <w:r w:rsidRPr="008D71EB">
          <w:rPr>
            <w:lang w:val="en-US"/>
            <w:rPrChange w:id="1180" w:author="Thomas Stockhammer" w:date="2019-10-19T10:22:00Z">
              <w:rPr>
                <w:rFonts w:ascii="Arial" w:hAnsi="Arial" w:cs="Arial"/>
                <w:color w:val="222222"/>
                <w:sz w:val="21"/>
                <w:szCs w:val="21"/>
              </w:rPr>
            </w:rPrChange>
          </w:rPr>
          <w:fldChar w:fldCharType="end"/>
        </w:r>
        <w:r w:rsidRPr="008D71EB">
          <w:rPr>
            <w:lang w:val="en-US"/>
            <w:rPrChange w:id="1181" w:author="Thomas Stockhammer" w:date="2019-10-19T10:22:00Z">
              <w:rPr>
                <w:rFonts w:ascii="Arial" w:hAnsi="Arial" w:cs="Arial"/>
                <w:color w:val="222222"/>
                <w:sz w:val="21"/>
                <w:szCs w:val="21"/>
              </w:rPr>
            </w:rPrChange>
          </w:rPr>
          <w:t>, echoes, pitch/amplitude adjustments, </w:t>
        </w:r>
        <w:r w:rsidRPr="008D71EB">
          <w:rPr>
            <w:lang w:val="en-US"/>
            <w:rPrChange w:id="1182" w:author="Thomas Stockhammer" w:date="2019-10-19T10:22:00Z">
              <w:rPr>
                <w:rFonts w:ascii="Arial" w:hAnsi="Arial" w:cs="Arial"/>
                <w:color w:val="222222"/>
                <w:sz w:val="21"/>
                <w:szCs w:val="21"/>
              </w:rPr>
            </w:rPrChange>
          </w:rPr>
          <w:fldChar w:fldCharType="begin"/>
        </w:r>
        <w:r w:rsidRPr="008D71EB">
          <w:rPr>
            <w:lang w:val="en-US"/>
            <w:rPrChange w:id="1183" w:author="Thomas Stockhammer" w:date="2019-10-19T10:22:00Z">
              <w:rPr>
                <w:rFonts w:ascii="Arial" w:hAnsi="Arial" w:cs="Arial"/>
                <w:color w:val="222222"/>
                <w:sz w:val="21"/>
                <w:szCs w:val="21"/>
              </w:rPr>
            </w:rPrChange>
          </w:rPr>
          <w:instrText xml:space="preserve"> HYPERLINK "https://en.wikipedia.org/wiki/Oscillation" \o "Oscillation" </w:instrText>
        </w:r>
        <w:r w:rsidRPr="008D71EB">
          <w:rPr>
            <w:lang w:val="en-US"/>
            <w:rPrChange w:id="1184" w:author="Thomas Stockhammer" w:date="2019-10-19T10:22:00Z">
              <w:rPr>
                <w:rFonts w:ascii="Arial" w:hAnsi="Arial" w:cs="Arial"/>
                <w:color w:val="222222"/>
                <w:sz w:val="21"/>
                <w:szCs w:val="21"/>
              </w:rPr>
            </w:rPrChange>
          </w:rPr>
          <w:fldChar w:fldCharType="separate"/>
        </w:r>
        <w:r w:rsidRPr="008D71EB">
          <w:rPr>
            <w:rPrChange w:id="1185" w:author="Thomas Stockhammer" w:date="2019-10-19T10:22:00Z">
              <w:rPr>
                <w:rStyle w:val="Hyperlink"/>
                <w:rFonts w:ascii="Arial" w:hAnsi="Arial" w:cs="Arial"/>
                <w:color w:val="0B0080"/>
                <w:sz w:val="21"/>
                <w:szCs w:val="21"/>
              </w:rPr>
            </w:rPrChange>
          </w:rPr>
          <w:t>oscillation</w:t>
        </w:r>
        <w:r w:rsidRPr="008D71EB">
          <w:rPr>
            <w:lang w:val="en-US"/>
            <w:rPrChange w:id="1186" w:author="Thomas Stockhammer" w:date="2019-10-19T10:22:00Z">
              <w:rPr>
                <w:rFonts w:ascii="Arial" w:hAnsi="Arial" w:cs="Arial"/>
                <w:color w:val="222222"/>
                <w:sz w:val="21"/>
                <w:szCs w:val="21"/>
              </w:rPr>
            </w:rPrChange>
          </w:rPr>
          <w:fldChar w:fldCharType="end"/>
        </w:r>
        <w:r w:rsidRPr="008D71EB">
          <w:rPr>
            <w:lang w:val="en-US"/>
            <w:rPrChange w:id="1187" w:author="Thomas Stockhammer" w:date="2019-10-19T10:22:00Z">
              <w:rPr>
                <w:rFonts w:ascii="Arial" w:hAnsi="Arial" w:cs="Arial"/>
                <w:color w:val="222222"/>
                <w:sz w:val="21"/>
                <w:szCs w:val="21"/>
              </w:rPr>
            </w:rPrChange>
          </w:rPr>
          <w:t xml:space="preserve">, etc. It can perform calculations on the </w:t>
        </w:r>
        <w:r w:rsidRPr="008D71EB">
          <w:rPr>
            <w:lang w:val="en-US"/>
            <w:rPrChange w:id="1188" w:author="Thomas Stockhammer" w:date="2019-10-19T10:22:00Z">
              <w:rPr>
                <w:rFonts w:ascii="Arial" w:hAnsi="Arial" w:cs="Arial"/>
                <w:color w:val="222222"/>
                <w:sz w:val="21"/>
                <w:szCs w:val="21"/>
              </w:rPr>
            </w:rPrChange>
          </w:rPr>
          <w:lastRenderedPageBreak/>
          <w:t>CPU, or on a dedicated ASIC. Abstraction APIs, such as OpenAL</w:t>
        </w:r>
      </w:ins>
      <w:ins w:id="1189" w:author="Thomas Stockhammer" w:date="2019-10-19T10:22:00Z">
        <w:r w:rsidR="00481B65">
          <w:rPr>
            <w:lang w:val="en-US"/>
          </w:rPr>
          <w:t xml:space="preserve"> </w:t>
        </w:r>
        <w:r w:rsidR="00481B65" w:rsidRPr="00481B65">
          <w:rPr>
            <w:highlight w:val="yellow"/>
            <w:lang w:val="en-US"/>
            <w:rPrChange w:id="1190" w:author="Thomas Stockhammer" w:date="2019-10-19T10:23:00Z">
              <w:rPr/>
            </w:rPrChange>
          </w:rPr>
          <w:t>[X]</w:t>
        </w:r>
      </w:ins>
      <w:ins w:id="1191" w:author="Thomas Stockhammer" w:date="2019-10-18T23:51:00Z">
        <w:r w:rsidRPr="008D71EB">
          <w:rPr>
            <w:lang w:val="en-US"/>
            <w:rPrChange w:id="1192" w:author="Thomas Stockhammer" w:date="2019-10-19T10:22:00Z">
              <w:rPr>
                <w:rFonts w:ascii="Arial" w:hAnsi="Arial" w:cs="Arial"/>
                <w:color w:val="222222"/>
                <w:sz w:val="21"/>
                <w:szCs w:val="21"/>
              </w:rPr>
            </w:rPrChange>
          </w:rPr>
          <w:t>, SDL audio, XAudio 2, Web Audio</w:t>
        </w:r>
      </w:ins>
      <w:ins w:id="1193" w:author="Thomas Stockhammer" w:date="2019-10-19T10:22:00Z">
        <w:r w:rsidR="00481B65">
          <w:rPr>
            <w:lang w:val="en-US"/>
          </w:rPr>
          <w:t xml:space="preserve"> </w:t>
        </w:r>
        <w:r w:rsidR="00481B65" w:rsidRPr="00481B65">
          <w:rPr>
            <w:highlight w:val="yellow"/>
            <w:lang w:val="en-US"/>
            <w:rPrChange w:id="1194" w:author="Thomas Stockhammer" w:date="2019-10-19T10:22:00Z">
              <w:rPr/>
            </w:rPrChange>
          </w:rPr>
          <w:t>[X]</w:t>
        </w:r>
      </w:ins>
      <w:ins w:id="1195" w:author="Thomas Stockhammer" w:date="2019-10-18T23:51:00Z">
        <w:r w:rsidRPr="008D71EB">
          <w:rPr>
            <w:lang w:val="en-US"/>
            <w:rPrChange w:id="1196" w:author="Thomas Stockhammer" w:date="2019-10-19T10:22:00Z">
              <w:rPr>
                <w:rFonts w:ascii="Arial" w:hAnsi="Arial" w:cs="Arial"/>
                <w:color w:val="222222"/>
                <w:sz w:val="21"/>
                <w:szCs w:val="21"/>
              </w:rPr>
            </w:rPrChange>
          </w:rPr>
          <w:t>, etc. are available.</w:t>
        </w:r>
      </w:ins>
    </w:p>
    <w:p w14:paraId="73C18168" w14:textId="1B6CDEA1" w:rsidR="00AB3798" w:rsidRPr="008D71EB" w:rsidRDefault="00AB3798">
      <w:pPr>
        <w:numPr>
          <w:ilvl w:val="0"/>
          <w:numId w:val="98"/>
        </w:numPr>
        <w:rPr>
          <w:ins w:id="1197" w:author="Thomas Stockhammer" w:date="2019-10-18T23:51:00Z"/>
          <w:rPrChange w:id="1198" w:author="Thomas Stockhammer" w:date="2019-10-19T10:21:00Z">
            <w:rPr>
              <w:ins w:id="1199" w:author="Thomas Stockhammer" w:date="2019-10-18T23:51:00Z"/>
              <w:rFonts w:ascii="Arial" w:hAnsi="Arial" w:cs="Arial"/>
              <w:color w:val="222222"/>
              <w:sz w:val="21"/>
              <w:szCs w:val="21"/>
            </w:rPr>
          </w:rPrChange>
        </w:rPr>
        <w:pPrChange w:id="1200" w:author="Thomas Stockhammer" w:date="2019-10-19T10:21:00Z">
          <w:pPr>
            <w:pStyle w:val="NormalWeb"/>
            <w:shd w:val="clear" w:color="auto" w:fill="FFFFFF"/>
            <w:spacing w:before="120" w:beforeAutospacing="0" w:after="120" w:afterAutospacing="0"/>
          </w:pPr>
        </w:pPrChange>
      </w:pPr>
      <w:ins w:id="1201" w:author="Thomas Stockhammer" w:date="2019-10-18T23:51:00Z">
        <w:r w:rsidRPr="00E119DC">
          <w:rPr>
            <w:rPrChange w:id="1202" w:author="Thomas Stockhammer" w:date="2019-10-18T23:55:00Z">
              <w:rPr>
                <w:rStyle w:val="mw-headline"/>
                <w:rFonts w:cs="Arial"/>
                <w:color w:val="000000"/>
                <w:sz w:val="29"/>
                <w:szCs w:val="29"/>
              </w:rPr>
            </w:rPrChange>
          </w:rPr>
          <w:t>Physics engine</w:t>
        </w:r>
      </w:ins>
      <w:ins w:id="1203" w:author="Thomas Stockhammer" w:date="2019-10-19T10:21:00Z">
        <w:r w:rsidR="008D71EB">
          <w:rPr>
            <w:lang w:val="en-US"/>
          </w:rPr>
          <w:t xml:space="preserve">: </w:t>
        </w:r>
      </w:ins>
      <w:ins w:id="1204" w:author="Thomas Stockhammer" w:date="2019-10-18T23:51:00Z">
        <w:r w:rsidRPr="008D71EB">
          <w:rPr>
            <w:lang w:val="en-US"/>
            <w:rPrChange w:id="1205" w:author="Thomas Stockhammer" w:date="2019-10-19T10:21:00Z">
              <w:rPr>
                <w:rFonts w:ascii="Arial" w:hAnsi="Arial" w:cs="Arial"/>
                <w:color w:val="222222"/>
                <w:sz w:val="21"/>
                <w:szCs w:val="21"/>
              </w:rPr>
            </w:rPrChange>
          </w:rPr>
          <w:t xml:space="preserve">The physics engine is responsible for emulating the laws of physics realistically within the </w:t>
        </w:r>
      </w:ins>
      <w:ins w:id="1206" w:author="Thomas Stockhammer" w:date="2019-10-19T10:21:00Z">
        <w:r w:rsidR="008D71EB">
          <w:rPr>
            <w:lang w:val="en-US"/>
          </w:rPr>
          <w:t xml:space="preserve">XR </w:t>
        </w:r>
      </w:ins>
      <w:ins w:id="1207" w:author="Thomas Stockhammer" w:date="2019-10-18T23:51:00Z">
        <w:r w:rsidRPr="008D71EB">
          <w:rPr>
            <w:lang w:val="en-US"/>
            <w:rPrChange w:id="1208" w:author="Thomas Stockhammer" w:date="2019-10-19T10:21:00Z">
              <w:rPr>
                <w:rFonts w:ascii="Arial" w:hAnsi="Arial" w:cs="Arial"/>
                <w:color w:val="222222"/>
                <w:sz w:val="21"/>
                <w:szCs w:val="21"/>
              </w:rPr>
            </w:rPrChange>
          </w:rPr>
          <w:t xml:space="preserve">application. Specifically, it provides a set of functions for simulating physical forces and collisions, acting on the various objects within the </w:t>
        </w:r>
      </w:ins>
      <w:ins w:id="1209" w:author="Thomas Stockhammer" w:date="2019-10-19T10:20:00Z">
        <w:r w:rsidR="0058167A" w:rsidRPr="008D71EB">
          <w:rPr>
            <w:lang w:val="en-US"/>
            <w:rPrChange w:id="1210" w:author="Thomas Stockhammer" w:date="2019-10-19T10:21:00Z">
              <w:rPr/>
            </w:rPrChange>
          </w:rPr>
          <w:t>scene</w:t>
        </w:r>
      </w:ins>
      <w:ins w:id="1211" w:author="Thomas Stockhammer" w:date="2019-10-18T23:51:00Z">
        <w:r w:rsidRPr="008D71EB">
          <w:rPr>
            <w:lang w:val="en-US"/>
            <w:rPrChange w:id="1212" w:author="Thomas Stockhammer" w:date="2019-10-19T10:21:00Z">
              <w:rPr>
                <w:rFonts w:ascii="Arial" w:hAnsi="Arial" w:cs="Arial"/>
                <w:color w:val="222222"/>
                <w:sz w:val="21"/>
                <w:szCs w:val="21"/>
              </w:rPr>
            </w:rPrChange>
          </w:rPr>
          <w:t xml:space="preserve"> at </w:t>
        </w:r>
        <w:r w:rsidRPr="008D71EB">
          <w:rPr>
            <w:lang w:val="en-US"/>
            <w:rPrChange w:id="1213" w:author="Thomas Stockhammer" w:date="2019-10-19T10:21:00Z">
              <w:rPr>
                <w:rFonts w:ascii="Arial" w:hAnsi="Arial" w:cs="Arial"/>
                <w:color w:val="222222"/>
                <w:sz w:val="21"/>
                <w:szCs w:val="21"/>
              </w:rPr>
            </w:rPrChange>
          </w:rPr>
          <w:fldChar w:fldCharType="begin"/>
        </w:r>
        <w:r w:rsidRPr="008D71EB">
          <w:rPr>
            <w:lang w:val="en-US"/>
            <w:rPrChange w:id="1214" w:author="Thomas Stockhammer" w:date="2019-10-19T10:21:00Z">
              <w:rPr>
                <w:rFonts w:ascii="Arial" w:hAnsi="Arial" w:cs="Arial"/>
                <w:color w:val="222222"/>
                <w:sz w:val="21"/>
                <w:szCs w:val="21"/>
              </w:rPr>
            </w:rPrChange>
          </w:rPr>
          <w:instrText xml:space="preserve"> HYPERLINK "https://en.wikipedia.org/wiki/Run_time_(program_lifecycle_phase)" \o "Run time (program lifecycle phase)" </w:instrText>
        </w:r>
        <w:r w:rsidRPr="008D71EB">
          <w:rPr>
            <w:lang w:val="en-US"/>
            <w:rPrChange w:id="1215" w:author="Thomas Stockhammer" w:date="2019-10-19T10:21:00Z">
              <w:rPr>
                <w:rFonts w:ascii="Arial" w:hAnsi="Arial" w:cs="Arial"/>
                <w:color w:val="222222"/>
                <w:sz w:val="21"/>
                <w:szCs w:val="21"/>
              </w:rPr>
            </w:rPrChange>
          </w:rPr>
          <w:fldChar w:fldCharType="separate"/>
        </w:r>
        <w:r w:rsidRPr="008D71EB">
          <w:rPr>
            <w:rPrChange w:id="1216" w:author="Thomas Stockhammer" w:date="2019-10-19T10:21:00Z">
              <w:rPr>
                <w:rStyle w:val="Hyperlink"/>
                <w:rFonts w:ascii="Arial" w:hAnsi="Arial" w:cs="Arial"/>
                <w:color w:val="0B0080"/>
                <w:sz w:val="21"/>
                <w:szCs w:val="21"/>
              </w:rPr>
            </w:rPrChange>
          </w:rPr>
          <w:t>run time</w:t>
        </w:r>
        <w:r w:rsidRPr="008D71EB">
          <w:rPr>
            <w:lang w:val="en-US"/>
            <w:rPrChange w:id="1217" w:author="Thomas Stockhammer" w:date="2019-10-19T10:21:00Z">
              <w:rPr>
                <w:rFonts w:ascii="Arial" w:hAnsi="Arial" w:cs="Arial"/>
                <w:color w:val="222222"/>
                <w:sz w:val="21"/>
                <w:szCs w:val="21"/>
              </w:rPr>
            </w:rPrChange>
          </w:rPr>
          <w:fldChar w:fldCharType="end"/>
        </w:r>
        <w:r w:rsidRPr="008D71EB">
          <w:rPr>
            <w:lang w:val="en-US"/>
            <w:rPrChange w:id="1218" w:author="Thomas Stockhammer" w:date="2019-10-19T10:21:00Z">
              <w:rPr>
                <w:rFonts w:ascii="Arial" w:hAnsi="Arial" w:cs="Arial"/>
                <w:color w:val="222222"/>
                <w:sz w:val="21"/>
                <w:szCs w:val="21"/>
              </w:rPr>
            </w:rPrChange>
          </w:rPr>
          <w:t>.</w:t>
        </w:r>
      </w:ins>
    </w:p>
    <w:p w14:paraId="5804C416" w14:textId="0130174F" w:rsidR="00080A03" w:rsidRPr="00080A03" w:rsidRDefault="00AB3798">
      <w:pPr>
        <w:numPr>
          <w:ilvl w:val="0"/>
          <w:numId w:val="98"/>
        </w:numPr>
        <w:rPr>
          <w:ins w:id="1219" w:author="Thomas Stockhammer" w:date="2019-10-19T10:27:00Z"/>
          <w:lang w:val="en-US"/>
          <w:rPrChange w:id="1220" w:author="Thomas Stockhammer" w:date="2019-10-19T10:27:00Z">
            <w:rPr>
              <w:ins w:id="1221" w:author="Thomas Stockhammer" w:date="2019-10-19T10:27:00Z"/>
            </w:rPr>
          </w:rPrChange>
        </w:rPr>
        <w:pPrChange w:id="1222" w:author="Thomas Stockhammer" w:date="2019-10-19T10:27:00Z">
          <w:pPr/>
        </w:pPrChange>
      </w:pPr>
      <w:ins w:id="1223" w:author="Thomas Stockhammer" w:date="2019-10-18T23:51:00Z">
        <w:r w:rsidRPr="00E119DC">
          <w:rPr>
            <w:lang w:val="en-US"/>
            <w:rPrChange w:id="1224" w:author="Thomas Stockhammer" w:date="2019-10-18T23:55:00Z">
              <w:rPr>
                <w:rStyle w:val="mw-headline"/>
                <w:rFonts w:cs="Arial"/>
                <w:color w:val="000000"/>
                <w:sz w:val="29"/>
                <w:szCs w:val="29"/>
              </w:rPr>
            </w:rPrChange>
          </w:rPr>
          <w:t>Artificial intelligenc</w:t>
        </w:r>
      </w:ins>
      <w:ins w:id="1225" w:author="Thomas Stockhammer" w:date="2019-10-18T23:56:00Z">
        <w:r w:rsidR="00E119DC">
          <w:rPr>
            <w:lang w:val="en-US"/>
          </w:rPr>
          <w:t>e</w:t>
        </w:r>
      </w:ins>
      <w:ins w:id="1226" w:author="Thomas Stockhammer" w:date="2019-10-19T10:20:00Z">
        <w:r w:rsidR="0058167A">
          <w:rPr>
            <w:lang w:val="en-US"/>
          </w:rPr>
          <w:t xml:space="preserve"> (AI)</w:t>
        </w:r>
        <w:r w:rsidR="008B1245">
          <w:rPr>
            <w:lang w:val="en-US"/>
          </w:rPr>
          <w:t xml:space="preserve">: </w:t>
        </w:r>
      </w:ins>
      <w:ins w:id="1227" w:author="Thomas Stockhammer" w:date="2019-10-18T23:51:00Z">
        <w:r w:rsidRPr="008B1245">
          <w:rPr>
            <w:lang w:val="en-US"/>
            <w:rPrChange w:id="1228" w:author="Thomas Stockhammer" w:date="2019-10-19T10:20:00Z">
              <w:rPr>
                <w:rFonts w:ascii="Arial" w:hAnsi="Arial" w:cs="Arial"/>
                <w:color w:val="222222"/>
                <w:sz w:val="21"/>
                <w:szCs w:val="21"/>
              </w:rPr>
            </w:rPrChange>
          </w:rPr>
          <w:fldChar w:fldCharType="begin"/>
        </w:r>
        <w:r w:rsidRPr="008B1245">
          <w:rPr>
            <w:lang w:val="en-US"/>
            <w:rPrChange w:id="1229" w:author="Thomas Stockhammer" w:date="2019-10-19T10:20:00Z">
              <w:rPr>
                <w:rFonts w:ascii="Arial" w:hAnsi="Arial" w:cs="Arial"/>
                <w:color w:val="222222"/>
                <w:sz w:val="21"/>
                <w:szCs w:val="21"/>
              </w:rPr>
            </w:rPrChange>
          </w:rPr>
          <w:instrText xml:space="preserve"> HYPERLINK "https://en.wikipedia.org/wiki/Artificial_intelligence" \o "Artificial intelligence" </w:instrText>
        </w:r>
        <w:r w:rsidRPr="008B1245">
          <w:rPr>
            <w:lang w:val="en-US"/>
            <w:rPrChange w:id="1230" w:author="Thomas Stockhammer" w:date="2019-10-19T10:20:00Z">
              <w:rPr>
                <w:rFonts w:ascii="Arial" w:hAnsi="Arial" w:cs="Arial"/>
                <w:color w:val="222222"/>
                <w:sz w:val="21"/>
                <w:szCs w:val="21"/>
              </w:rPr>
            </w:rPrChange>
          </w:rPr>
          <w:fldChar w:fldCharType="separate"/>
        </w:r>
        <w:r w:rsidRPr="008B1245">
          <w:rPr>
            <w:lang w:val="en-US"/>
            <w:rPrChange w:id="1231" w:author="Thomas Stockhammer" w:date="2019-10-19T10:20:00Z">
              <w:rPr>
                <w:rStyle w:val="Hyperlink"/>
                <w:rFonts w:ascii="Arial" w:hAnsi="Arial" w:cs="Arial"/>
                <w:color w:val="0B0080"/>
                <w:sz w:val="21"/>
                <w:szCs w:val="21"/>
              </w:rPr>
            </w:rPrChange>
          </w:rPr>
          <w:t>AI</w:t>
        </w:r>
        <w:r w:rsidRPr="008B1245">
          <w:rPr>
            <w:lang w:val="en-US"/>
            <w:rPrChange w:id="1232" w:author="Thomas Stockhammer" w:date="2019-10-19T10:20:00Z">
              <w:rPr>
                <w:rFonts w:ascii="Arial" w:hAnsi="Arial" w:cs="Arial"/>
                <w:color w:val="222222"/>
                <w:sz w:val="21"/>
                <w:szCs w:val="21"/>
              </w:rPr>
            </w:rPrChange>
          </w:rPr>
          <w:fldChar w:fldCharType="end"/>
        </w:r>
        <w:r w:rsidRPr="008B1245">
          <w:rPr>
            <w:lang w:val="en-US"/>
            <w:rPrChange w:id="1233" w:author="Thomas Stockhammer" w:date="2019-10-19T10:20:00Z">
              <w:rPr>
                <w:rFonts w:ascii="Arial" w:hAnsi="Arial" w:cs="Arial"/>
                <w:color w:val="222222"/>
                <w:sz w:val="21"/>
                <w:szCs w:val="21"/>
              </w:rPr>
            </w:rPrChange>
          </w:rPr>
          <w:t xml:space="preserve"> is usually outsourced from the main </w:t>
        </w:r>
      </w:ins>
      <w:ins w:id="1234" w:author="Thomas Stockhammer" w:date="2019-10-18T23:55:00Z">
        <w:r w:rsidR="00E119DC" w:rsidRPr="008B1245">
          <w:rPr>
            <w:lang w:val="en-US"/>
            <w:rPrChange w:id="1235" w:author="Thomas Stockhammer" w:date="2019-10-19T10:20:00Z">
              <w:rPr/>
            </w:rPrChange>
          </w:rPr>
          <w:t>XR en</w:t>
        </w:r>
      </w:ins>
      <w:ins w:id="1236" w:author="Thomas Stockhammer" w:date="2019-10-18T23:56:00Z">
        <w:r w:rsidR="00E119DC" w:rsidRPr="008B1245">
          <w:rPr>
            <w:lang w:val="en-US"/>
            <w:rPrChange w:id="1237" w:author="Thomas Stockhammer" w:date="2019-10-19T10:20:00Z">
              <w:rPr/>
            </w:rPrChange>
          </w:rPr>
          <w:t>gine</w:t>
        </w:r>
      </w:ins>
      <w:ins w:id="1238" w:author="Thomas Stockhammer" w:date="2019-10-18T23:51:00Z">
        <w:r w:rsidRPr="008B1245">
          <w:rPr>
            <w:lang w:val="en-US"/>
            <w:rPrChange w:id="1239" w:author="Thomas Stockhammer" w:date="2019-10-19T10:20:00Z">
              <w:rPr>
                <w:rFonts w:ascii="Arial" w:hAnsi="Arial" w:cs="Arial"/>
                <w:color w:val="222222"/>
                <w:sz w:val="21"/>
                <w:szCs w:val="21"/>
              </w:rPr>
            </w:rPrChange>
          </w:rPr>
          <w:t xml:space="preserve"> into a special module to be designed and written by software engineers with specialist knowledge. </w:t>
        </w:r>
      </w:ins>
      <w:ins w:id="1240" w:author="Thomas Stockhammer" w:date="2019-10-19T10:21:00Z">
        <w:r w:rsidR="008B1245">
          <w:rPr>
            <w:lang w:val="en-US"/>
          </w:rPr>
          <w:t>XR applications</w:t>
        </w:r>
      </w:ins>
      <w:ins w:id="1241" w:author="Thomas Stockhammer" w:date="2019-10-18T23:51:00Z">
        <w:r w:rsidRPr="008B1245">
          <w:rPr>
            <w:lang w:val="en-US"/>
            <w:rPrChange w:id="1242" w:author="Thomas Stockhammer" w:date="2019-10-19T10:20:00Z">
              <w:rPr>
                <w:rFonts w:ascii="Arial" w:hAnsi="Arial" w:cs="Arial"/>
                <w:color w:val="222222"/>
                <w:sz w:val="21"/>
                <w:szCs w:val="21"/>
              </w:rPr>
            </w:rPrChange>
          </w:rPr>
          <w:t xml:space="preserve"> implement very different AI systems, and thus, AI is considered to be specific to the particular </w:t>
        </w:r>
      </w:ins>
      <w:ins w:id="1243" w:author="Thomas Stockhammer" w:date="2019-10-19T10:21:00Z">
        <w:r w:rsidR="008D71EB">
          <w:rPr>
            <w:lang w:val="en-US"/>
          </w:rPr>
          <w:t>XR application</w:t>
        </w:r>
      </w:ins>
      <w:ins w:id="1244" w:author="Thomas Stockhammer" w:date="2019-10-18T23:51:00Z">
        <w:r w:rsidRPr="008B1245">
          <w:rPr>
            <w:lang w:val="en-US"/>
            <w:rPrChange w:id="1245" w:author="Thomas Stockhammer" w:date="2019-10-19T10:20:00Z">
              <w:rPr>
                <w:rFonts w:ascii="Arial" w:hAnsi="Arial" w:cs="Arial"/>
                <w:color w:val="222222"/>
                <w:sz w:val="21"/>
                <w:szCs w:val="21"/>
              </w:rPr>
            </w:rPrChange>
          </w:rPr>
          <w:t xml:space="preserve"> for which it is created. </w:t>
        </w:r>
      </w:ins>
    </w:p>
    <w:p w14:paraId="58B6FC83" w14:textId="1F61D51B" w:rsidR="00B86DA5" w:rsidRDefault="002B36E5" w:rsidP="003803AC">
      <w:pPr>
        <w:rPr>
          <w:ins w:id="1246" w:author="Thomas Stockhammer" w:date="2019-10-19T00:04:00Z"/>
        </w:rPr>
      </w:pPr>
      <w:ins w:id="1247" w:author="Thomas Stockhammer" w:date="2019-10-18T23:58:00Z">
        <w:r>
          <w:t>One of the major game engines used to create several notable games such as Fortnite</w:t>
        </w:r>
      </w:ins>
      <w:ins w:id="1248" w:author="Thomas Stockhammer" w:date="2019-10-19T10:27:00Z">
        <w:r w:rsidR="00080A03">
          <w:t xml:space="preserve"> ™</w:t>
        </w:r>
      </w:ins>
      <w:ins w:id="1249" w:author="Thomas Stockhammer" w:date="2019-10-18T23:58:00Z">
        <w:r>
          <w:t>, PlayerUnknown's Battlegrounds</w:t>
        </w:r>
      </w:ins>
      <w:ins w:id="1250" w:author="Thomas Stockhammer" w:date="2019-10-19T10:28:00Z">
        <w:r w:rsidR="00080A03">
          <w:t xml:space="preserve"> ™</w:t>
        </w:r>
      </w:ins>
      <w:ins w:id="1251" w:author="Thomas Stockhammer" w:date="2019-10-18T23:58:00Z">
        <w:r>
          <w:t>, and Life is Strange 2</w:t>
        </w:r>
      </w:ins>
      <w:ins w:id="1252" w:author="Thomas Stockhammer" w:date="2019-10-19T10:28:00Z">
        <w:r w:rsidR="00080A03">
          <w:t xml:space="preserve"> ™</w:t>
        </w:r>
      </w:ins>
      <w:ins w:id="1253" w:author="Thomas Stockhammer" w:date="2019-10-18T23:58:00Z">
        <w:r>
          <w:t xml:space="preserve">, </w:t>
        </w:r>
      </w:ins>
      <w:ins w:id="1254" w:author="Thomas Stockhammer" w:date="2019-10-19T00:13:00Z">
        <w:r w:rsidR="00335664">
          <w:t>is the</w:t>
        </w:r>
      </w:ins>
      <w:ins w:id="1255" w:author="Thomas Stockhammer" w:date="2019-10-18T23:58:00Z">
        <w:r>
          <w:t xml:space="preserve"> </w:t>
        </w:r>
        <w:r w:rsidRPr="000D2F15">
          <w:rPr>
            <w:i/>
            <w:iCs/>
            <w:rPrChange w:id="1256" w:author="Thomas Stockhammer" w:date="2019-10-18T23:59:00Z">
              <w:rPr/>
            </w:rPrChange>
          </w:rPr>
          <w:t>Unreal Engine 4</w:t>
        </w:r>
      </w:ins>
      <w:ins w:id="1257" w:author="Thomas Stockhammer" w:date="2019-10-19T10:27:00Z">
        <w:r w:rsidR="00080A03">
          <w:rPr>
            <w:i/>
            <w:iCs/>
          </w:rPr>
          <w:t xml:space="preserve"> ™</w:t>
        </w:r>
      </w:ins>
      <w:ins w:id="1258" w:author="Thomas Stockhammer" w:date="2019-10-18T23:58:00Z">
        <w:r>
          <w:t>.</w:t>
        </w:r>
      </w:ins>
      <w:ins w:id="1259" w:author="Thomas Stockhammer" w:date="2019-10-19T10:28:00Z">
        <w:r w:rsidR="00C76215">
          <w:t xml:space="preserve"> </w:t>
        </w:r>
      </w:ins>
      <w:ins w:id="1260" w:author="Thomas Stockhammer" w:date="2019-10-18T23:58:00Z">
        <w:r>
          <w:t xml:space="preserve">Another game engine </w:t>
        </w:r>
      </w:ins>
      <w:ins w:id="1261" w:author="Thomas Stockhammer" w:date="2019-10-19T10:29:00Z">
        <w:r w:rsidR="00C76215">
          <w:t>with significant share</w:t>
        </w:r>
      </w:ins>
      <w:ins w:id="1262" w:author="Thomas Stockhammer" w:date="2019-10-18T23:58:00Z">
        <w:r>
          <w:t xml:space="preserve"> </w:t>
        </w:r>
      </w:ins>
      <w:ins w:id="1263" w:author="Thomas Stockhammer" w:date="2019-10-19T10:29:00Z">
        <w:r w:rsidR="00C76215">
          <w:t>is</w:t>
        </w:r>
      </w:ins>
      <w:ins w:id="1264" w:author="Thomas Stockhammer" w:date="2019-10-18T23:58:00Z">
        <w:r>
          <w:t xml:space="preserve">e the </w:t>
        </w:r>
        <w:r w:rsidRPr="00335664">
          <w:rPr>
            <w:i/>
            <w:iCs/>
            <w:rPrChange w:id="1265" w:author="Thomas Stockhammer" w:date="2019-10-19T00:13:00Z">
              <w:rPr/>
            </w:rPrChange>
          </w:rPr>
          <w:t>Unity</w:t>
        </w:r>
      </w:ins>
      <w:ins w:id="1266" w:author="Thomas Stockhammer" w:date="2019-10-19T10:29:00Z">
        <w:r w:rsidR="00C76215">
          <w:rPr>
            <w:i/>
            <w:iCs/>
          </w:rPr>
          <w:t xml:space="preserve"> ™</w:t>
        </w:r>
      </w:ins>
      <w:ins w:id="1267" w:author="Thomas Stockhammer" w:date="2019-10-18T23:58:00Z">
        <w:r>
          <w:t xml:space="preserve"> engine. This engine is the one behind games such as Rust</w:t>
        </w:r>
      </w:ins>
      <w:ins w:id="1268" w:author="Thomas Stockhammer" w:date="2019-10-19T10:29:00Z">
        <w:r w:rsidR="00C76215">
          <w:t xml:space="preserve"> ™</w:t>
        </w:r>
      </w:ins>
      <w:ins w:id="1269" w:author="Thomas Stockhammer" w:date="2019-10-18T23:58:00Z">
        <w:r>
          <w:t>, Subnautica</w:t>
        </w:r>
      </w:ins>
      <w:ins w:id="1270" w:author="Thomas Stockhammer" w:date="2019-10-19T10:29:00Z">
        <w:r w:rsidR="00C76215">
          <w:t xml:space="preserve"> ™</w:t>
        </w:r>
      </w:ins>
      <w:ins w:id="1271" w:author="Thomas Stockhammer" w:date="2019-10-18T23:58:00Z">
        <w:r>
          <w:t>, and Life is Strange Before the Storm</w:t>
        </w:r>
      </w:ins>
      <w:ins w:id="1272" w:author="Thomas Stockhammer" w:date="2019-10-19T10:29:00Z">
        <w:r w:rsidR="00C76215">
          <w:t xml:space="preserve"> ™</w:t>
        </w:r>
      </w:ins>
      <w:ins w:id="1273" w:author="Thomas Stockhammer" w:date="2019-10-18T23:58:00Z">
        <w:r>
          <w:t>.</w:t>
        </w:r>
      </w:ins>
      <w:ins w:id="1274" w:author="Thomas Stockhammer" w:date="2019-10-19T10:30:00Z">
        <w:r w:rsidR="007760DF">
          <w:t xml:space="preserve"> </w:t>
        </w:r>
      </w:ins>
      <w:ins w:id="1275" w:author="Thomas Stockhammer" w:date="2019-10-19T00:00:00Z">
        <w:r w:rsidR="003803AC">
          <w:t>Unity</w:t>
        </w:r>
      </w:ins>
      <w:ins w:id="1276" w:author="Thomas Stockhammer" w:date="2019-10-19T10:30:00Z">
        <w:r w:rsidR="007760DF">
          <w:t>™</w:t>
        </w:r>
      </w:ins>
      <w:ins w:id="1277" w:author="Thomas Stockhammer" w:date="2019-10-19T00:00:00Z">
        <w:r w:rsidR="003803AC">
          <w:t xml:space="preserve"> is a cross-platform </w:t>
        </w:r>
      </w:ins>
      <w:ins w:id="1278" w:author="Thomas Stockhammer" w:date="2019-10-19T10:30:00Z">
        <w:r w:rsidR="007760DF">
          <w:t>XR</w:t>
        </w:r>
      </w:ins>
      <w:ins w:id="1279" w:author="Thomas Stockhammer" w:date="2019-10-19T00:00:00Z">
        <w:r w:rsidR="003803AC">
          <w:t xml:space="preserve"> engine developed by Unity Technologies, first announced and released in June 2005. As of 2018, the engine had been extended to support more than 25 platforms. The engine can be used to create three-dimensional, two-dimensional, virtual reality, and augmented reality games</w:t>
        </w:r>
      </w:ins>
      <w:ins w:id="1280" w:author="Thomas Stockhammer" w:date="2019-10-19T10:30:00Z">
        <w:r w:rsidR="007760DF">
          <w:t xml:space="preserve"> and applications</w:t>
        </w:r>
      </w:ins>
      <w:ins w:id="1281" w:author="Thomas Stockhammer" w:date="2019-10-19T10:31:00Z">
        <w:r w:rsidR="007760DF">
          <w:t xml:space="preserve">. </w:t>
        </w:r>
      </w:ins>
      <w:ins w:id="1282" w:author="Thomas Stockhammer" w:date="2019-10-19T00:00:00Z">
        <w:r w:rsidR="003803AC">
          <w:t>The engine has been adopted by industries outside video gaming, such as film, automotive, architecture, engineering and construction.</w:t>
        </w:r>
      </w:ins>
      <w:ins w:id="1283" w:author="Thomas Stockhammer" w:date="2019-10-19T10:31:00Z">
        <w:r w:rsidR="00CB553A">
          <w:t xml:space="preserve"> A component of Unity are s</w:t>
        </w:r>
      </w:ins>
      <w:ins w:id="1284" w:author="Thomas Stockhammer" w:date="2019-10-19T00:02:00Z">
        <w:r w:rsidR="00B86DA5" w:rsidRPr="00B86DA5">
          <w:t xml:space="preserve">criptable </w:t>
        </w:r>
      </w:ins>
      <w:ins w:id="1285" w:author="Thomas Stockhammer" w:date="2019-10-19T10:31:00Z">
        <w:r w:rsidR="00CB553A">
          <w:t>r</w:t>
        </w:r>
      </w:ins>
      <w:ins w:id="1286" w:author="Thomas Stockhammer" w:date="2019-10-19T00:02:00Z">
        <w:r w:rsidR="00B86DA5" w:rsidRPr="00B86DA5">
          <w:t>ender</w:t>
        </w:r>
      </w:ins>
      <w:ins w:id="1287" w:author="Thomas Stockhammer" w:date="2019-10-19T10:31:00Z">
        <w:r w:rsidR="00CB553A">
          <w:t>ing</w:t>
        </w:r>
      </w:ins>
      <w:ins w:id="1288" w:author="Thomas Stockhammer" w:date="2019-10-19T00:02:00Z">
        <w:r w:rsidR="00B86DA5" w:rsidRPr="00B86DA5">
          <w:t xml:space="preserve"> </w:t>
        </w:r>
      </w:ins>
      <w:ins w:id="1289" w:author="Thomas Stockhammer" w:date="2019-10-19T10:31:00Z">
        <w:r w:rsidR="00CB553A">
          <w:t>p</w:t>
        </w:r>
      </w:ins>
      <w:ins w:id="1290" w:author="Thomas Stockhammer" w:date="2019-10-19T00:02:00Z">
        <w:r w:rsidR="00B86DA5" w:rsidRPr="00B86DA5">
          <w:t>ipeline</w:t>
        </w:r>
      </w:ins>
      <w:ins w:id="1291" w:author="Thomas Stockhammer" w:date="2019-10-19T10:31:00Z">
        <w:r w:rsidR="00CB553A">
          <w:t>s</w:t>
        </w:r>
      </w:ins>
      <w:ins w:id="1292" w:author="Thomas Stockhammer" w:date="2019-10-19T00:02:00Z">
        <w:r w:rsidR="00B86DA5" w:rsidRPr="00B86DA5">
          <w:t xml:space="preserve"> for developers to create high-end graphics</w:t>
        </w:r>
      </w:ins>
      <w:ins w:id="1293" w:author="Thomas Stockhammer" w:date="2019-10-19T10:32:00Z">
        <w:r w:rsidR="00431A33">
          <w:t xml:space="preserve"> including </w:t>
        </w:r>
      </w:ins>
      <w:ins w:id="1294" w:author="Thomas Stockhammer" w:date="2019-10-19T00:02:00Z">
        <w:r w:rsidR="00B86DA5" w:rsidRPr="00B86DA5">
          <w:t xml:space="preserve">included </w:t>
        </w:r>
      </w:ins>
      <w:ins w:id="1295" w:author="Thomas Stockhammer" w:date="2019-10-19T10:32:00Z">
        <w:r w:rsidR="00431A33">
          <w:t xml:space="preserve">high-end ones </w:t>
        </w:r>
      </w:ins>
      <w:ins w:id="1296" w:author="Thomas Stockhammer" w:date="2019-10-19T00:02:00Z">
        <w:r w:rsidR="00B86DA5" w:rsidRPr="00B86DA5">
          <w:t>for console</w:t>
        </w:r>
      </w:ins>
      <w:ins w:id="1297" w:author="Thomas Stockhammer" w:date="2019-10-19T10:32:00Z">
        <w:r w:rsidR="00431A33">
          <w:t>s</w:t>
        </w:r>
      </w:ins>
      <w:ins w:id="1298" w:author="Thomas Stockhammer" w:date="2019-10-19T00:02:00Z">
        <w:r w:rsidR="00B86DA5" w:rsidRPr="00B86DA5">
          <w:t xml:space="preserve"> and PC experiences, </w:t>
        </w:r>
      </w:ins>
      <w:ins w:id="1299" w:author="Thomas Stockhammer" w:date="2019-10-19T10:32:00Z">
        <w:r w:rsidR="00431A33">
          <w:t>as well as</w:t>
        </w:r>
      </w:ins>
      <w:ins w:id="1300" w:author="Thomas Stockhammer" w:date="2019-10-19T00:02:00Z">
        <w:r w:rsidR="00B86DA5" w:rsidRPr="00B86DA5">
          <w:t xml:space="preserve"> the </w:t>
        </w:r>
      </w:ins>
      <w:ins w:id="1301" w:author="Thomas Stockhammer" w:date="2019-10-19T10:32:00Z">
        <w:r w:rsidR="00431A33">
          <w:t>lightweight ones</w:t>
        </w:r>
      </w:ins>
      <w:ins w:id="1302" w:author="Thomas Stockhammer" w:date="2019-10-19T00:02:00Z">
        <w:r w:rsidR="00B86DA5" w:rsidRPr="00B86DA5">
          <w:t xml:space="preserve"> for mobile, virtual reality, augmented reality, and mixed reality</w:t>
        </w:r>
      </w:ins>
      <w:ins w:id="1303" w:author="Thomas Stockhammer" w:date="2019-10-19T10:32:00Z">
        <w:r w:rsidR="0097477A">
          <w:t>.</w:t>
        </w:r>
      </w:ins>
    </w:p>
    <w:p w14:paraId="7103EFB4" w14:textId="1F6F80A1" w:rsidR="00D7278E" w:rsidRDefault="00D7278E" w:rsidP="003803AC">
      <w:pPr>
        <w:rPr>
          <w:ins w:id="1304" w:author="Thomas Stockhammer" w:date="2019-10-18T23:56:00Z"/>
        </w:rPr>
      </w:pPr>
      <w:ins w:id="1305" w:author="Thomas Stockhammer" w:date="2019-10-19T00:04:00Z">
        <w:r w:rsidRPr="00D7278E">
          <w:t xml:space="preserve">The Unreal Engine </w:t>
        </w:r>
      </w:ins>
      <w:ins w:id="1306" w:author="Thomas Stockhammer" w:date="2019-10-19T10:33:00Z">
        <w:r w:rsidR="0097477A">
          <w:t xml:space="preserve">was </w:t>
        </w:r>
      </w:ins>
      <w:ins w:id="1307" w:author="Thomas Stockhammer" w:date="2019-10-19T00:04:00Z">
        <w:r w:rsidRPr="00D7278E">
          <w:t xml:space="preserve">first showcased in the 1998 first-person shooter game Unreal. Although initially developed for first-person shooters, it </w:t>
        </w:r>
      </w:ins>
      <w:ins w:id="1308" w:author="Thomas Stockhammer" w:date="2019-10-19T10:33:00Z">
        <w:r w:rsidR="0097477A">
          <w:t>is</w:t>
        </w:r>
      </w:ins>
      <w:ins w:id="1309" w:author="Thomas Stockhammer" w:date="2019-10-19T00:04:00Z">
        <w:r w:rsidRPr="00D7278E">
          <w:t xml:space="preserve"> used in a variety of other genres, including platformers, fighting games, MMORPGs, and other RPGs. </w:t>
        </w:r>
      </w:ins>
    </w:p>
    <w:p w14:paraId="66D7CBA3" w14:textId="5310819E" w:rsidR="0068554D" w:rsidRDefault="00CC6C6B">
      <w:pPr>
        <w:rPr>
          <w:ins w:id="1310" w:author="Thomas Stockhammer" w:date="2019-10-19T10:45:00Z"/>
        </w:rPr>
      </w:pPr>
      <w:ins w:id="1311" w:author="Thomas Stockhammer" w:date="2019-10-19T10:40:00Z">
        <w:r>
          <w:t xml:space="preserve">As mentioned above, key aspects of </w:t>
        </w:r>
        <w:r w:rsidR="000F75D5">
          <w:t>such XR engines and abstraction layers is the integration of adv</w:t>
        </w:r>
      </w:ins>
      <w:ins w:id="1312" w:author="Thomas Stockhammer" w:date="2019-10-19T10:41:00Z">
        <w:r w:rsidR="000F75D5">
          <w:t>anced function</w:t>
        </w:r>
        <w:r w:rsidR="000A6A52">
          <w:t>alities for new XR experiences including</w:t>
        </w:r>
      </w:ins>
      <w:ins w:id="1313" w:author="Thomas Stockhammer" w:date="2019-10-19T10:40:00Z">
        <w:r w:rsidRPr="00E604AB">
          <w:t xml:space="preserve"> </w:t>
        </w:r>
      </w:ins>
      <w:ins w:id="1314" w:author="Thomas Stockhammer" w:date="2019-10-19T10:41:00Z">
        <w:r w:rsidR="000A6A52">
          <w:t xml:space="preserve">video, </w:t>
        </w:r>
      </w:ins>
      <w:ins w:id="1315" w:author="Thomas Stockhammer" w:date="2019-10-19T10:40:00Z">
        <w:r w:rsidRPr="00E604AB">
          <w:t xml:space="preserve">sound, scripting, networking, streaming, localization support, </w:t>
        </w:r>
      </w:ins>
      <w:ins w:id="1316" w:author="Thomas Stockhammer" w:date="2019-10-19T10:42:00Z">
        <w:r w:rsidR="000A6A52">
          <w:t xml:space="preserve">and </w:t>
        </w:r>
      </w:ins>
      <w:ins w:id="1317" w:author="Thomas Stockhammer" w:date="2019-10-19T10:40:00Z">
        <w:r w:rsidRPr="00E604AB">
          <w:t>scene graph</w:t>
        </w:r>
      </w:ins>
      <w:ins w:id="1318" w:author="Thomas Stockhammer" w:date="2019-10-19T10:42:00Z">
        <w:r w:rsidR="000A6A52">
          <w:t>s</w:t>
        </w:r>
      </w:ins>
      <w:ins w:id="1319" w:author="Thomas Stockhammer" w:date="2019-10-19T10:40:00Z">
        <w:r w:rsidRPr="00E604AB">
          <w:t>.</w:t>
        </w:r>
      </w:ins>
      <w:ins w:id="1320" w:author="Thomas Stockhammer" w:date="2019-10-19T10:42:00Z">
        <w:r w:rsidR="009350BA">
          <w:t xml:space="preserve"> </w:t>
        </w:r>
      </w:ins>
      <w:ins w:id="1321" w:author="Thomas Stockhammer" w:date="2019-10-19T10:47:00Z">
        <w:r w:rsidR="00823D6A">
          <w:t>By well-defined APIs, XR engines may also be distributed, where part of the functionality is hosted in the network on an XR Server and parts of the functionality ar</w:t>
        </w:r>
      </w:ins>
      <w:ins w:id="1322" w:author="Thomas Stockhammer" w:date="2019-10-19T10:48:00Z">
        <w:r w:rsidR="00823D6A">
          <w:t>e carried out in the XR device.</w:t>
        </w:r>
      </w:ins>
      <w:ins w:id="1323" w:author="Thomas Stockhammer" w:date="2019-10-19T10:47:00Z">
        <w:r w:rsidR="00823D6A">
          <w:t xml:space="preserve"> </w:t>
        </w:r>
      </w:ins>
    </w:p>
    <w:p w14:paraId="2D7CFE77" w14:textId="7271B5A7" w:rsidR="001201FE" w:rsidRPr="007A6E04" w:rsidRDefault="00CF1AB7">
      <w:pPr>
        <w:rPr>
          <w:ins w:id="1324" w:author="Thomas Stockhammer" w:date="2019-10-15T14:53:00Z"/>
        </w:rPr>
        <w:pPrChange w:id="1325" w:author="Thomas Stockhammer" w:date="2019-10-15T15:37:00Z">
          <w:pPr>
            <w:pStyle w:val="Heading3"/>
          </w:pPr>
        </w:pPrChange>
      </w:pPr>
      <w:ins w:id="1326" w:author="Thomas Stockhammer" w:date="2019-10-19T10:45:00Z">
        <w:r>
          <w:t xml:space="preserve">In the </w:t>
        </w:r>
      </w:ins>
      <w:ins w:id="1327" w:author="Thomas Stockhammer" w:date="2019-10-19T10:46:00Z">
        <w:r w:rsidR="004806D7">
          <w:t>remainder of this Technical Report</w:t>
        </w:r>
      </w:ins>
      <w:ins w:id="1328" w:author="Thomas Stockhammer" w:date="2019-10-19T10:45:00Z">
        <w:r>
          <w:t>,</w:t>
        </w:r>
      </w:ins>
      <w:ins w:id="1329" w:author="Thomas Stockhammer" w:date="2019-10-19T10:46:00Z">
        <w:r w:rsidR="004806D7">
          <w:t xml:space="preserve"> the term</w:t>
        </w:r>
      </w:ins>
      <w:ins w:id="1330" w:author="Thomas Stockhammer" w:date="2019-10-19T10:45:00Z">
        <w:r>
          <w:t xml:space="preserve"> </w:t>
        </w:r>
        <w:r w:rsidRPr="004806D7">
          <w:rPr>
            <w:i/>
            <w:iCs/>
            <w:rPrChange w:id="1331" w:author="Thomas Stockhammer" w:date="2019-10-19T10:46:00Z">
              <w:rPr/>
            </w:rPrChange>
          </w:rPr>
          <w:t>XR engin</w:t>
        </w:r>
      </w:ins>
      <w:ins w:id="1332" w:author="Thomas Stockhammer" w:date="2019-10-19T10:46:00Z">
        <w:r w:rsidRPr="004806D7">
          <w:rPr>
            <w:i/>
            <w:iCs/>
            <w:rPrChange w:id="1333" w:author="Thomas Stockhammer" w:date="2019-10-19T10:46:00Z">
              <w:rPr/>
            </w:rPrChange>
          </w:rPr>
          <w:t>e</w:t>
        </w:r>
        <w:r w:rsidR="004806D7">
          <w:t xml:space="preserve"> is used</w:t>
        </w:r>
        <w:r>
          <w:t xml:space="preserve"> </w:t>
        </w:r>
      </w:ins>
      <w:ins w:id="1334" w:author="Thomas Stockhammer" w:date="2019-10-19T10:47:00Z">
        <w:r w:rsidR="00823D6A">
          <w:t xml:space="preserve">XR engines provide </w:t>
        </w:r>
      </w:ins>
      <w:ins w:id="1335" w:author="Thomas Stockhammer" w:date="2019-10-19T10:48:00Z">
        <w:r w:rsidR="00A16419">
          <w:t xml:space="preserve">any type of typical XR functionalities as mentioned </w:t>
        </w:r>
        <w:r w:rsidR="00A91391">
          <w:t xml:space="preserve">above. </w:t>
        </w:r>
      </w:ins>
      <w:ins w:id="1336" w:author="Thomas Stockhammer" w:date="2019-10-19T10:45:00Z">
        <w:r>
          <w:t xml:space="preserve">A key issue is the </w:t>
        </w:r>
      </w:ins>
      <w:ins w:id="1337" w:author="Thomas Stockhammer" w:date="2019-10-19T10:49:00Z">
        <w:r w:rsidR="00A91391">
          <w:t xml:space="preserve">functional </w:t>
        </w:r>
      </w:ins>
      <w:ins w:id="1338" w:author="Thomas Stockhammer" w:date="2019-10-19T10:45:00Z">
        <w:r>
          <w:t>integra</w:t>
        </w:r>
      </w:ins>
      <w:ins w:id="1339" w:author="Thomas Stockhammer" w:date="2019-10-19T10:49:00Z">
        <w:r w:rsidR="00C346FE">
          <w:t xml:space="preserve">tion of </w:t>
        </w:r>
      </w:ins>
      <w:ins w:id="1340" w:author="Thomas Stockhammer" w:date="2019-10-19T10:50:00Z">
        <w:r w:rsidR="00485D94">
          <w:t>poten</w:t>
        </w:r>
      </w:ins>
      <w:ins w:id="1341" w:author="Thomas Stockhammer" w:date="2019-10-19T10:51:00Z">
        <w:r w:rsidR="00485D94">
          <w:t>tially 3GPP defined technologies, including well defined APIs and interfaces for the usability and benefit of XR application developers.</w:t>
        </w:r>
      </w:ins>
      <w:ins w:id="1342" w:author="Thomas Stockhammer" w:date="2019-10-19T10:49:00Z">
        <w:r w:rsidR="00C346FE">
          <w:t xml:space="preserve"> </w:t>
        </w:r>
      </w:ins>
    </w:p>
    <w:p w14:paraId="2743AB86" w14:textId="5958233F" w:rsidR="00FA2E85" w:rsidRDefault="00FA2E85" w:rsidP="00FA2E85">
      <w:pPr>
        <w:pStyle w:val="Heading3"/>
        <w:rPr>
          <w:ins w:id="1343" w:author="Thomas Stockhammer" w:date="2019-10-17T17:10:00Z"/>
        </w:rPr>
      </w:pPr>
      <w:ins w:id="1344" w:author="Thomas Stockhammer" w:date="2019-10-15T14:53:00Z">
        <w:r w:rsidRPr="00DB3790">
          <w:t>4.2.</w:t>
        </w:r>
        <w:r>
          <w:t>4</w:t>
        </w:r>
        <w:r w:rsidRPr="00DB3790">
          <w:tab/>
          <w:t>Compression Technologies</w:t>
        </w:r>
      </w:ins>
    </w:p>
    <w:p w14:paraId="342D47BA" w14:textId="589D4C0E" w:rsidR="004D7239" w:rsidRDefault="004D7239" w:rsidP="004D7239">
      <w:pPr>
        <w:rPr>
          <w:ins w:id="1345" w:author="Thomas Stockhammer" w:date="2019-10-17T17:14:00Z"/>
        </w:rPr>
      </w:pPr>
      <w:ins w:id="1346" w:author="Thomas Stockhammer" w:date="2019-10-17T17:11:00Z">
        <w:r>
          <w:t xml:space="preserve">This document </w:t>
        </w:r>
      </w:ins>
      <w:ins w:id="1347" w:author="Thomas Stockhammer" w:date="2019-10-17T17:12:00Z">
        <w:r w:rsidR="002A131D">
          <w:t>provides an overview of</w:t>
        </w:r>
      </w:ins>
      <w:ins w:id="1348" w:author="Thomas Stockhammer" w:date="2019-10-17T17:11:00Z">
        <w:r>
          <w:t xml:space="preserve"> core </w:t>
        </w:r>
      </w:ins>
      <w:ins w:id="1349" w:author="Thomas Stockhammer" w:date="2019-10-17T17:12:00Z">
        <w:r w:rsidR="002A131D">
          <w:t xml:space="preserve">2D video </w:t>
        </w:r>
      </w:ins>
      <w:ins w:id="1350" w:author="Thomas Stockhammer" w:date="2019-10-17T17:11:00Z">
        <w:r>
          <w:t>compression technologies</w:t>
        </w:r>
        <w:r w:rsidR="002A131D">
          <w:t xml:space="preserve"> that are available on mobile platforms</w:t>
        </w:r>
      </w:ins>
      <w:ins w:id="1351" w:author="Thomas Stockhammer" w:date="2019-10-17T17:12:00Z">
        <w:r w:rsidR="002A131D">
          <w:t xml:space="preserve"> as well as their performance</w:t>
        </w:r>
      </w:ins>
      <w:ins w:id="1352" w:author="Thomas Stockhammer" w:date="2019-10-17T17:11:00Z">
        <w:r w:rsidR="002A131D">
          <w:t>.</w:t>
        </w:r>
      </w:ins>
      <w:ins w:id="1353" w:author="Thomas Stockhammer" w:date="2019-10-17T17:13:00Z">
        <w:r w:rsidR="00FA2655">
          <w:t xml:space="preserve"> For power-efficient and best performance, encoding and decoding is preferably exclusively carried out in </w:t>
        </w:r>
        <w:r w:rsidR="00A6080D">
          <w:t>hardware.</w:t>
        </w:r>
      </w:ins>
      <w:ins w:id="1354" w:author="Thomas Stockhammer" w:date="2019-10-17T17:14:00Z">
        <w:r w:rsidR="00A6080D">
          <w:t xml:space="preserve"> This clause reviews</w:t>
        </w:r>
        <w:r w:rsidR="00371748">
          <w:t xml:space="preserve"> the 3GPP specifications, actual hardware availability as well as the performance.</w:t>
        </w:r>
      </w:ins>
    </w:p>
    <w:p w14:paraId="3E4044BB" w14:textId="6123982B" w:rsidR="00F47BBF" w:rsidRPr="00F47BBF" w:rsidRDefault="00371748" w:rsidP="00F47BBF">
      <w:pPr>
        <w:rPr>
          <w:ins w:id="1355" w:author="Thomas Stockhammer" w:date="2019-10-17T17:22:00Z"/>
          <w:rPrChange w:id="1356" w:author="Thomas Stockhammer" w:date="2019-10-17T17:23:00Z">
            <w:rPr>
              <w:ins w:id="1357" w:author="Thomas Stockhammer" w:date="2019-10-17T17:22:00Z"/>
              <w:lang w:val="en-US"/>
            </w:rPr>
          </w:rPrChange>
        </w:rPr>
      </w:pPr>
      <w:ins w:id="1358" w:author="Thomas Stockhammer" w:date="2019-10-17T17:14:00Z">
        <w:r>
          <w:t>As of today, two codecs are prominently referenced and available</w:t>
        </w:r>
      </w:ins>
      <w:ins w:id="1359" w:author="Thomas Stockhammer" w:date="2019-10-17T17:23:00Z">
        <w:r w:rsidR="00F47BBF">
          <w:t xml:space="preserve">, namely </w:t>
        </w:r>
      </w:ins>
      <w:ins w:id="1360" w:author="Thomas Stockhammer" w:date="2019-10-17T17:17:00Z">
        <w:r w:rsidR="00DA2DE7" w:rsidRPr="00DB1AA1">
          <w:rPr>
            <w:lang w:val="en-US"/>
          </w:rPr>
          <w:t xml:space="preserve">H.264/AVC </w:t>
        </w:r>
        <w:r w:rsidR="00DA2DE7" w:rsidRPr="00DA2DE7">
          <w:rPr>
            <w:lang w:val="en-US"/>
            <w:rPrChange w:id="1361" w:author="Thomas Stockhammer" w:date="2019-10-17T17:17:00Z">
              <w:rPr>
                <w:rFonts w:eastAsia="SimSun"/>
                <w:lang w:val="en-US" w:eastAsia="zh-CN"/>
              </w:rPr>
            </w:rPrChange>
          </w:rPr>
          <w:t>[1</w:t>
        </w:r>
      </w:ins>
      <w:ins w:id="1362" w:author="Thomas Stockhammer" w:date="2019-10-17T17:19:00Z">
        <w:r w:rsidR="006A7E8D">
          <w:rPr>
            <w:lang w:val="en-US"/>
          </w:rPr>
          <w:t>2</w:t>
        </w:r>
      </w:ins>
      <w:ins w:id="1363" w:author="Thomas Stockhammer" w:date="2019-10-17T17:17:00Z">
        <w:r w:rsidR="00DA2DE7" w:rsidRPr="00DA2DE7">
          <w:rPr>
            <w:lang w:val="en-US"/>
            <w:rPrChange w:id="1364" w:author="Thomas Stockhammer" w:date="2019-10-17T17:17:00Z">
              <w:rPr>
                <w:rFonts w:eastAsia="SimSun"/>
                <w:lang w:val="en-US" w:eastAsia="zh-CN"/>
              </w:rPr>
            </w:rPrChange>
          </w:rPr>
          <w:t>]</w:t>
        </w:r>
      </w:ins>
      <w:ins w:id="1365" w:author="Thomas Stockhammer" w:date="2019-10-17T17:23:00Z">
        <w:r w:rsidR="00F47BBF">
          <w:t xml:space="preserve"> and </w:t>
        </w:r>
      </w:ins>
      <w:ins w:id="1366" w:author="Thomas Stockhammer" w:date="2019-10-17T17:19:00Z">
        <w:r w:rsidR="006A7E8D">
          <w:rPr>
            <w:lang w:val="en-US"/>
          </w:rPr>
          <w:t>H.265/HEVC [13]</w:t>
        </w:r>
      </w:ins>
      <w:ins w:id="1367" w:author="Thomas Stockhammer" w:date="2019-10-17T17:23:00Z">
        <w:r w:rsidR="00F47BBF">
          <w:rPr>
            <w:lang w:val="en-US"/>
          </w:rPr>
          <w:t>.</w:t>
        </w:r>
        <w:r w:rsidR="00F47BBF">
          <w:t xml:space="preserve"> </w:t>
        </w:r>
      </w:ins>
      <w:ins w:id="1368" w:author="Thomas Stockhammer" w:date="2019-10-17T17:17:00Z">
        <w:r w:rsidR="00B8065D">
          <w:rPr>
            <w:lang w:val="en-US"/>
          </w:rPr>
          <w:t>Both codecs are defined as part of the TV Video Profiles in TS26.116 [</w:t>
        </w:r>
      </w:ins>
      <w:ins w:id="1369" w:author="Thomas Stockhammer" w:date="2019-10-17T17:19:00Z">
        <w:r w:rsidR="006A7E8D">
          <w:rPr>
            <w:lang w:val="en-US"/>
          </w:rPr>
          <w:t>14</w:t>
        </w:r>
      </w:ins>
      <w:ins w:id="1370" w:author="Thomas Stockhammer" w:date="2019-10-17T17:17:00Z">
        <w:r w:rsidR="00B8065D">
          <w:rPr>
            <w:lang w:val="en-US"/>
          </w:rPr>
          <w:t>] and are also the foundation of the VR Video Profiles in TS26.118 [</w:t>
        </w:r>
      </w:ins>
      <w:ins w:id="1371" w:author="Thomas Stockhammer" w:date="2019-10-21T04:07:00Z">
        <w:r w:rsidR="008B01D7">
          <w:rPr>
            <w:lang w:val="en-US"/>
          </w:rPr>
          <w:t>3</w:t>
        </w:r>
      </w:ins>
      <w:ins w:id="1372" w:author="Thomas Stockhammer" w:date="2019-10-17T17:17:00Z">
        <w:r w:rsidR="00B8065D">
          <w:rPr>
            <w:lang w:val="en-US"/>
          </w:rPr>
          <w:t>].</w:t>
        </w:r>
      </w:ins>
      <w:ins w:id="1373" w:author="Thomas Stockhammer" w:date="2019-10-17T17:19:00Z">
        <w:r w:rsidR="006A7E8D">
          <w:rPr>
            <w:lang w:val="en-US"/>
          </w:rPr>
          <w:t xml:space="preserve"> The highest referenced profiles are:</w:t>
        </w:r>
      </w:ins>
    </w:p>
    <w:p w14:paraId="7A9EED9F" w14:textId="568384D1" w:rsidR="00F47BBF" w:rsidRPr="00F47BBF" w:rsidRDefault="00F47BBF">
      <w:pPr>
        <w:numPr>
          <w:ilvl w:val="0"/>
          <w:numId w:val="98"/>
        </w:numPr>
        <w:rPr>
          <w:ins w:id="1374" w:author="Thomas Stockhammer" w:date="2019-10-17T17:22:00Z"/>
          <w:lang w:val="en-US"/>
          <w:rPrChange w:id="1375" w:author="Thomas Stockhammer" w:date="2019-10-17T17:22:00Z">
            <w:rPr>
              <w:ins w:id="1376" w:author="Thomas Stockhammer" w:date="2019-10-17T17:22:00Z"/>
              <w:rFonts w:eastAsia="Malgun Gothic"/>
            </w:rPr>
          </w:rPrChange>
        </w:rPr>
        <w:pPrChange w:id="1377" w:author="Thomas Stockhammer" w:date="2019-10-17T17:22:00Z">
          <w:pPr/>
        </w:pPrChange>
      </w:pPr>
      <w:ins w:id="1378" w:author="Thomas Stockhammer" w:date="2019-10-17T17:22:00Z">
        <w:r w:rsidRPr="00F47BBF">
          <w:rPr>
            <w:lang w:val="en-US"/>
            <w:rPrChange w:id="1379" w:author="Thomas Stockhammer" w:date="2019-10-17T17:22:00Z">
              <w:rPr/>
            </w:rPrChange>
          </w:rPr>
          <w:t>H.264/AVC Progressive High Profile Level 5.1 [</w:t>
        </w:r>
      </w:ins>
      <w:ins w:id="1380" w:author="Thomas Stockhammer" w:date="2019-10-17T17:23:00Z">
        <w:r>
          <w:rPr>
            <w:lang w:val="en-US"/>
          </w:rPr>
          <w:t>12</w:t>
        </w:r>
      </w:ins>
      <w:ins w:id="1381" w:author="Thomas Stockhammer" w:date="2019-10-17T17:22:00Z">
        <w:r w:rsidRPr="00F47BBF">
          <w:rPr>
            <w:lang w:val="en-US"/>
            <w:rPrChange w:id="1382" w:author="Thomas Stockhammer" w:date="2019-10-17T17:22:00Z">
              <w:rPr/>
            </w:rPrChange>
          </w:rPr>
          <w:t>] with the following additional restrictions and requirements:</w:t>
        </w:r>
      </w:ins>
    </w:p>
    <w:p w14:paraId="3E0EEEB0" w14:textId="226A01B6" w:rsidR="00F47BBF" w:rsidRDefault="00F47BBF" w:rsidP="009E24FA">
      <w:pPr>
        <w:numPr>
          <w:ilvl w:val="1"/>
          <w:numId w:val="98"/>
        </w:numPr>
        <w:rPr>
          <w:ins w:id="1383" w:author="Thomas Stockhammer" w:date="2019-10-17T17:23:00Z"/>
          <w:lang w:val="en-US"/>
        </w:rPr>
      </w:pPr>
      <w:ins w:id="1384" w:author="Thomas Stockhammer" w:date="2019-10-17T17:22:00Z">
        <w:r w:rsidRPr="009E24FA">
          <w:rPr>
            <w:lang w:val="en-US"/>
            <w:rPrChange w:id="1385" w:author="Thomas Stockhammer" w:date="2019-10-17T17:23:00Z">
              <w:rPr/>
            </w:rPrChange>
          </w:rPr>
          <w:t xml:space="preserve">the maximum VCL Bit Rate is constrained to be 120Mbps with </w:t>
        </w:r>
        <w:r w:rsidRPr="009E24FA">
          <w:rPr>
            <w:lang w:val="en-US"/>
            <w:rPrChange w:id="1386" w:author="Thomas Stockhammer" w:date="2019-10-17T17:23:00Z">
              <w:rPr>
                <w:rFonts w:ascii="Courier New" w:hAnsi="Courier New" w:cs="Courier New"/>
              </w:rPr>
            </w:rPrChange>
          </w:rPr>
          <w:t>cpbBrVclFactor</w:t>
        </w:r>
        <w:r w:rsidRPr="009E24FA">
          <w:rPr>
            <w:lang w:val="en-US"/>
            <w:rPrChange w:id="1387" w:author="Thomas Stockhammer" w:date="2019-10-17T17:23:00Z">
              <w:rPr/>
            </w:rPrChange>
          </w:rPr>
          <w:t xml:space="preserve"> and </w:t>
        </w:r>
        <w:r w:rsidRPr="009E24FA">
          <w:rPr>
            <w:lang w:val="en-US"/>
            <w:rPrChange w:id="1388" w:author="Thomas Stockhammer" w:date="2019-10-17T17:23:00Z">
              <w:rPr>
                <w:rFonts w:ascii="Courier New" w:hAnsi="Courier New" w:cs="Courier New"/>
              </w:rPr>
            </w:rPrChange>
          </w:rPr>
          <w:t>cpbBrNalFactor</w:t>
        </w:r>
        <w:r w:rsidRPr="009E24FA">
          <w:rPr>
            <w:lang w:val="en-US"/>
            <w:rPrChange w:id="1389" w:author="Thomas Stockhammer" w:date="2019-10-17T17:23:00Z">
              <w:rPr/>
            </w:rPrChange>
          </w:rPr>
          <w:t xml:space="preserve"> being fixed to be 1250 and 1500, respectively.</w:t>
        </w:r>
      </w:ins>
    </w:p>
    <w:p w14:paraId="57D05AA3" w14:textId="5ED742AE" w:rsidR="009E24FA" w:rsidRPr="00FE1C69" w:rsidRDefault="00FE1C69" w:rsidP="009E24FA">
      <w:pPr>
        <w:numPr>
          <w:ilvl w:val="1"/>
          <w:numId w:val="98"/>
        </w:numPr>
        <w:rPr>
          <w:ins w:id="1390" w:author="Thomas Stockhammer" w:date="2019-10-17T17:23:00Z"/>
          <w:lang w:val="en-US"/>
          <w:rPrChange w:id="1391" w:author="Thomas Stockhammer" w:date="2019-10-17T17:23:00Z">
            <w:rPr>
              <w:ins w:id="1392" w:author="Thomas Stockhammer" w:date="2019-10-17T17:23:00Z"/>
              <w:lang w:eastAsia="en-GB"/>
            </w:rPr>
          </w:rPrChange>
        </w:rPr>
      </w:pPr>
      <w:ins w:id="1393" w:author="Thomas Stockhammer" w:date="2019-10-17T17:23:00Z">
        <w:r w:rsidRPr="00266D87">
          <w:rPr>
            <w:lang w:eastAsia="en-GB"/>
          </w:rPr>
          <w:t>the bitstream does not contain more than 10 slices per picture</w:t>
        </w:r>
      </w:ins>
    </w:p>
    <w:p w14:paraId="0325F344" w14:textId="7A5FA54E" w:rsidR="00FE1C69" w:rsidRPr="009E24FA" w:rsidRDefault="0040395A">
      <w:pPr>
        <w:numPr>
          <w:ilvl w:val="0"/>
          <w:numId w:val="98"/>
        </w:numPr>
        <w:rPr>
          <w:ins w:id="1394" w:author="Thomas Stockhammer" w:date="2019-10-17T17:22:00Z"/>
          <w:lang w:val="en-US"/>
          <w:rPrChange w:id="1395" w:author="Thomas Stockhammer" w:date="2019-10-17T17:23:00Z">
            <w:rPr>
              <w:ins w:id="1396" w:author="Thomas Stockhammer" w:date="2019-10-17T17:22:00Z"/>
              <w:lang w:eastAsia="en-GB"/>
            </w:rPr>
          </w:rPrChange>
        </w:rPr>
        <w:pPrChange w:id="1397" w:author="Thomas Stockhammer" w:date="2019-10-17T17:23:00Z">
          <w:pPr>
            <w:pStyle w:val="B10"/>
          </w:pPr>
        </w:pPrChange>
      </w:pPr>
      <w:ins w:id="1398" w:author="Thomas Stockhammer" w:date="2019-10-17T17:24:00Z">
        <w:r w:rsidRPr="0040395A">
          <w:rPr>
            <w:lang w:val="en-US"/>
          </w:rPr>
          <w:t>H.265/HEVC Main-10 Profile Main Tier Profile Level 5.1 [</w:t>
        </w:r>
      </w:ins>
      <w:ins w:id="1399" w:author="Thomas Stockhammer" w:date="2019-10-17T17:32:00Z">
        <w:r w:rsidR="00FD39E9">
          <w:rPr>
            <w:lang w:val="en-US"/>
          </w:rPr>
          <w:t>13</w:t>
        </w:r>
      </w:ins>
      <w:ins w:id="1400" w:author="Thomas Stockhammer" w:date="2019-10-17T17:24:00Z">
        <w:r w:rsidRPr="0040395A">
          <w:rPr>
            <w:lang w:val="en-US"/>
          </w:rPr>
          <w:t>]</w:t>
        </w:r>
      </w:ins>
      <w:ins w:id="1401" w:author="Thomas Stockhammer" w:date="2019-10-17T17:25:00Z">
        <w:r>
          <w:rPr>
            <w:lang w:val="en-US"/>
          </w:rPr>
          <w:t xml:space="preserve"> without any restrictions</w:t>
        </w:r>
      </w:ins>
    </w:p>
    <w:p w14:paraId="03F938A2" w14:textId="3ABA25BD" w:rsidR="004C7DCB" w:rsidRDefault="00915ECE" w:rsidP="002A131D">
      <w:pPr>
        <w:rPr>
          <w:ins w:id="1402" w:author="Thomas Stockhammer" w:date="2019-10-17T17:30:00Z"/>
        </w:rPr>
      </w:pPr>
      <w:ins w:id="1403" w:author="Thomas Stockhammer" w:date="2019-10-17T17:26:00Z">
        <w:r>
          <w:t>These profile and levels basically permit up 4K at 60 frames per second.</w:t>
        </w:r>
      </w:ins>
      <w:ins w:id="1404" w:author="Thomas Stockhammer" w:date="2019-10-17T17:27:00Z">
        <w:r w:rsidR="009F3094">
          <w:t xml:space="preserve"> </w:t>
        </w:r>
      </w:ins>
      <w:ins w:id="1405" w:author="Thomas Stockhammer" w:date="2019-10-17T17:30:00Z">
        <w:r w:rsidR="004C7DCB">
          <w:t xml:space="preserve">In modern </w:t>
        </w:r>
        <w:r w:rsidR="004B55EB">
          <w:t>mobile CPUs, the above profile level combinations are supported, and recently even</w:t>
        </w:r>
      </w:ins>
      <w:ins w:id="1406" w:author="Thomas Stockhammer" w:date="2019-10-17T17:31:00Z">
        <w:r w:rsidR="004B55EB">
          <w:t xml:space="preserve"> extended to support 8K video.</w:t>
        </w:r>
      </w:ins>
    </w:p>
    <w:p w14:paraId="5D15F606" w14:textId="2DA09176" w:rsidR="00F47BBF" w:rsidRDefault="009F3094" w:rsidP="002A131D">
      <w:pPr>
        <w:rPr>
          <w:ins w:id="1407" w:author="Thomas Stockhammer" w:date="2019-10-17T17:27:00Z"/>
        </w:rPr>
      </w:pPr>
      <w:ins w:id="1408" w:author="Thomas Stockhammer" w:date="2019-10-17T17:27:00Z">
        <w:r>
          <w:t xml:space="preserve">An overview of typical coding performance is provided in </w:t>
        </w:r>
      </w:ins>
      <w:ins w:id="1409" w:author="Thomas Stockhammer" w:date="2019-10-17T17:29:00Z">
        <w:r w:rsidR="004C7DCB">
          <w:t xml:space="preserve">Table </w:t>
        </w:r>
      </w:ins>
      <w:ins w:id="1410" w:author="Thomas Stockhammer" w:date="2019-10-17T17:30:00Z">
        <w:r w:rsidR="004C7DCB">
          <w:t>4.2.4-1.</w:t>
        </w:r>
      </w:ins>
    </w:p>
    <w:p w14:paraId="7F8502DD" w14:textId="5513D2F3" w:rsidR="009F3094" w:rsidRPr="005C45DF" w:rsidRDefault="009F3094" w:rsidP="009F3094">
      <w:pPr>
        <w:spacing w:before="120"/>
        <w:jc w:val="center"/>
        <w:rPr>
          <w:ins w:id="1411" w:author="Thomas Stockhammer" w:date="2019-10-17T17:27:00Z"/>
          <w:b/>
        </w:rPr>
      </w:pPr>
      <w:ins w:id="1412" w:author="Thomas Stockhammer" w:date="2019-10-17T17:27:00Z">
        <w:r w:rsidRPr="005C45DF">
          <w:rPr>
            <w:b/>
          </w:rPr>
          <w:t xml:space="preserve">Table </w:t>
        </w:r>
      </w:ins>
      <w:ins w:id="1413" w:author="Thomas Stockhammer" w:date="2019-10-17T17:30:00Z">
        <w:r w:rsidR="004C7DCB">
          <w:rPr>
            <w:b/>
          </w:rPr>
          <w:t>4.2.4</w:t>
        </w:r>
      </w:ins>
      <w:ins w:id="1414" w:author="Thomas Stockhammer" w:date="2019-10-17T17:27:00Z">
        <w:r w:rsidRPr="00CD4BC0">
          <w:rPr>
            <w:b/>
          </w:rPr>
          <w:t>-1</w:t>
        </w:r>
        <w:r w:rsidRPr="005C45DF">
          <w:rPr>
            <w:b/>
          </w:rPr>
          <w:t>: Expected Video coding standards performance</w:t>
        </w:r>
        <w:r>
          <w:rPr>
            <w:b/>
          </w:rPr>
          <w:t xml:space="preserve"> </w:t>
        </w:r>
        <w:r w:rsidRPr="005C45DF">
          <w:rPr>
            <w:b/>
          </w:rPr>
          <w:t>and bitrate target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7"/>
        <w:gridCol w:w="2383"/>
        <w:gridCol w:w="2275"/>
        <w:gridCol w:w="3286"/>
      </w:tblGrid>
      <w:tr w:rsidR="009F3094" w:rsidRPr="005C45DF" w14:paraId="2B2E867F" w14:textId="77777777" w:rsidTr="00A92272">
        <w:trPr>
          <w:trHeight w:val="628"/>
          <w:ins w:id="1415" w:author="Thomas Stockhammer" w:date="2019-10-17T17:27:00Z"/>
        </w:trPr>
        <w:tc>
          <w:tcPr>
            <w:tcW w:w="876" w:type="pct"/>
            <w:vMerge w:val="restart"/>
            <w:tcBorders>
              <w:bottom w:val="single" w:sz="4" w:space="0" w:color="auto"/>
            </w:tcBorders>
            <w:vAlign w:val="center"/>
          </w:tcPr>
          <w:p w14:paraId="2CCBE347" w14:textId="77777777" w:rsidR="009F3094" w:rsidRPr="005C45DF" w:rsidRDefault="009F3094" w:rsidP="00A92272">
            <w:pPr>
              <w:keepNext/>
              <w:keepLines/>
              <w:tabs>
                <w:tab w:val="left" w:pos="1134"/>
                <w:tab w:val="left" w:pos="1871"/>
                <w:tab w:val="left" w:pos="2268"/>
              </w:tabs>
              <w:spacing w:before="280" w:after="0"/>
              <w:ind w:left="1134" w:hanging="1134"/>
              <w:jc w:val="center"/>
              <w:outlineLvl w:val="0"/>
              <w:rPr>
                <w:ins w:id="1416" w:author="Thomas Stockhammer" w:date="2019-10-17T17:27:00Z"/>
                <w:b/>
              </w:rPr>
            </w:pPr>
            <w:ins w:id="1417" w:author="Thomas Stockhammer" w:date="2019-10-17T17:27:00Z">
              <w:r w:rsidRPr="005C45DF">
                <w:rPr>
                  <w:b/>
                </w:rPr>
                <w:lastRenderedPageBreak/>
                <w:t>Codec</w:t>
              </w:r>
            </w:ins>
          </w:p>
        </w:tc>
        <w:tc>
          <w:tcPr>
            <w:tcW w:w="2418" w:type="pct"/>
            <w:gridSpan w:val="2"/>
            <w:tcBorders>
              <w:bottom w:val="single" w:sz="4" w:space="0" w:color="auto"/>
            </w:tcBorders>
            <w:vAlign w:val="center"/>
          </w:tcPr>
          <w:p w14:paraId="24DAF289" w14:textId="77777777" w:rsidR="009F3094" w:rsidRPr="005C45DF" w:rsidRDefault="009F3094" w:rsidP="00A92272">
            <w:pPr>
              <w:keepNext/>
              <w:keepLines/>
              <w:tabs>
                <w:tab w:val="left" w:pos="1134"/>
                <w:tab w:val="left" w:pos="1871"/>
                <w:tab w:val="left" w:pos="2268"/>
              </w:tabs>
              <w:spacing w:before="280" w:after="0"/>
              <w:ind w:left="1134" w:hanging="1134"/>
              <w:jc w:val="center"/>
              <w:outlineLvl w:val="0"/>
              <w:rPr>
                <w:ins w:id="1418" w:author="Thomas Stockhammer" w:date="2019-10-17T17:27:00Z"/>
                <w:b/>
              </w:rPr>
            </w:pPr>
            <w:ins w:id="1419" w:author="Thomas Stockhammer" w:date="2019-10-17T17:27:00Z">
              <w:r w:rsidRPr="005C45DF">
                <w:rPr>
                  <w:b/>
                </w:rPr>
                <w:t>Coding performance</w:t>
              </w:r>
            </w:ins>
          </w:p>
          <w:p w14:paraId="7E974024" w14:textId="77777777" w:rsidR="009F3094" w:rsidRPr="005C45DF" w:rsidRDefault="009F3094" w:rsidP="00A92272">
            <w:pPr>
              <w:keepNext/>
              <w:keepLines/>
              <w:tabs>
                <w:tab w:val="left" w:pos="1134"/>
                <w:tab w:val="left" w:pos="1871"/>
                <w:tab w:val="left" w:pos="2268"/>
              </w:tabs>
              <w:spacing w:before="280" w:after="0"/>
              <w:ind w:left="1134" w:hanging="1134"/>
              <w:jc w:val="center"/>
              <w:outlineLvl w:val="0"/>
              <w:rPr>
                <w:ins w:id="1420" w:author="Thomas Stockhammer" w:date="2019-10-17T17:27:00Z"/>
                <w:b/>
              </w:rPr>
            </w:pPr>
            <w:ins w:id="1421" w:author="Thomas Stockhammer" w:date="2019-10-17T17:27:00Z">
              <w:r w:rsidRPr="005C45DF">
                <w:rPr>
                  <w:b/>
                </w:rPr>
                <w:t>(Random-Access)</w:t>
              </w:r>
            </w:ins>
          </w:p>
        </w:tc>
        <w:tc>
          <w:tcPr>
            <w:tcW w:w="1706" w:type="pct"/>
            <w:tcBorders>
              <w:bottom w:val="single" w:sz="4" w:space="0" w:color="auto"/>
            </w:tcBorders>
            <w:vAlign w:val="center"/>
          </w:tcPr>
          <w:p w14:paraId="0B84A522" w14:textId="77777777" w:rsidR="009F3094" w:rsidRPr="005C45DF" w:rsidRDefault="009F3094" w:rsidP="00A92272">
            <w:pPr>
              <w:keepNext/>
              <w:keepLines/>
              <w:tabs>
                <w:tab w:val="left" w:pos="1134"/>
                <w:tab w:val="left" w:pos="1871"/>
                <w:tab w:val="left" w:pos="2268"/>
              </w:tabs>
              <w:spacing w:before="280" w:after="0"/>
              <w:ind w:left="1134" w:hanging="1134"/>
              <w:jc w:val="center"/>
              <w:outlineLvl w:val="0"/>
              <w:rPr>
                <w:ins w:id="1422" w:author="Thomas Stockhammer" w:date="2019-10-17T17:27:00Z"/>
                <w:b/>
              </w:rPr>
            </w:pPr>
            <w:ins w:id="1423" w:author="Thomas Stockhammer" w:date="2019-10-17T17:27:00Z">
              <w:r w:rsidRPr="005C45DF">
                <w:rPr>
                  <w:b/>
                </w:rPr>
                <w:t>Targeted bitrate</w:t>
              </w:r>
            </w:ins>
          </w:p>
          <w:p w14:paraId="7ABFCD29" w14:textId="77777777" w:rsidR="009F3094" w:rsidRPr="005C45DF" w:rsidRDefault="009F3094" w:rsidP="00A92272">
            <w:pPr>
              <w:keepNext/>
              <w:keepLines/>
              <w:tabs>
                <w:tab w:val="left" w:pos="1134"/>
                <w:tab w:val="left" w:pos="1871"/>
                <w:tab w:val="left" w:pos="2268"/>
              </w:tabs>
              <w:spacing w:before="280" w:after="0"/>
              <w:ind w:left="1134" w:hanging="1134"/>
              <w:jc w:val="center"/>
              <w:outlineLvl w:val="0"/>
              <w:rPr>
                <w:ins w:id="1424" w:author="Thomas Stockhammer" w:date="2019-10-17T17:27:00Z"/>
                <w:b/>
              </w:rPr>
            </w:pPr>
            <w:ins w:id="1425" w:author="Thomas Stockhammer" w:date="2019-10-17T17:27:00Z">
              <w:r w:rsidRPr="005C45DF">
                <w:rPr>
                  <w:b/>
                </w:rPr>
                <w:t>(Random Access)</w:t>
              </w:r>
            </w:ins>
          </w:p>
        </w:tc>
      </w:tr>
      <w:tr w:rsidR="009F3094" w:rsidRPr="005C45DF" w14:paraId="4BC85A9F" w14:textId="77777777" w:rsidTr="00A92272">
        <w:trPr>
          <w:trHeight w:val="113"/>
          <w:ins w:id="1426" w:author="Thomas Stockhammer" w:date="2019-10-17T17:27:00Z"/>
        </w:trPr>
        <w:tc>
          <w:tcPr>
            <w:tcW w:w="876" w:type="pct"/>
            <w:vMerge/>
            <w:vAlign w:val="center"/>
          </w:tcPr>
          <w:p w14:paraId="32EA7F7E" w14:textId="77777777" w:rsidR="009F3094" w:rsidRPr="005C45DF" w:rsidRDefault="009F3094" w:rsidP="00A92272">
            <w:pPr>
              <w:spacing w:after="0"/>
              <w:jc w:val="center"/>
              <w:rPr>
                <w:ins w:id="1427" w:author="Thomas Stockhammer" w:date="2019-10-17T17:27:00Z"/>
                <w:b/>
              </w:rPr>
            </w:pPr>
          </w:p>
        </w:tc>
        <w:tc>
          <w:tcPr>
            <w:tcW w:w="1237" w:type="pct"/>
            <w:vAlign w:val="center"/>
          </w:tcPr>
          <w:p w14:paraId="6929D7F1" w14:textId="77777777" w:rsidR="009F3094" w:rsidRPr="005C45DF" w:rsidRDefault="009F3094" w:rsidP="00A92272">
            <w:pPr>
              <w:spacing w:after="0"/>
              <w:jc w:val="center"/>
              <w:rPr>
                <w:ins w:id="1428" w:author="Thomas Stockhammer" w:date="2019-10-17T17:27:00Z"/>
                <w:b/>
              </w:rPr>
            </w:pPr>
            <w:ins w:id="1429" w:author="Thomas Stockhammer" w:date="2019-10-17T17:27:00Z">
              <w:r w:rsidRPr="005C45DF">
                <w:rPr>
                  <w:b/>
                </w:rPr>
                <w:t>Objective</w:t>
              </w:r>
            </w:ins>
          </w:p>
        </w:tc>
        <w:tc>
          <w:tcPr>
            <w:tcW w:w="1181" w:type="pct"/>
            <w:vAlign w:val="center"/>
          </w:tcPr>
          <w:p w14:paraId="054E2A39" w14:textId="77777777" w:rsidR="009F3094" w:rsidRPr="005C45DF" w:rsidRDefault="009F3094" w:rsidP="00A92272">
            <w:pPr>
              <w:spacing w:after="0"/>
              <w:jc w:val="center"/>
              <w:rPr>
                <w:ins w:id="1430" w:author="Thomas Stockhammer" w:date="2019-10-17T17:27:00Z"/>
                <w:b/>
              </w:rPr>
            </w:pPr>
            <w:ins w:id="1431" w:author="Thomas Stockhammer" w:date="2019-10-17T17:27:00Z">
              <w:r w:rsidRPr="005C45DF">
                <w:rPr>
                  <w:b/>
                </w:rPr>
                <w:t>Subjective</w:t>
              </w:r>
            </w:ins>
          </w:p>
        </w:tc>
        <w:tc>
          <w:tcPr>
            <w:tcW w:w="1706" w:type="pct"/>
          </w:tcPr>
          <w:p w14:paraId="22B66EE0" w14:textId="77777777" w:rsidR="009F3094" w:rsidRPr="005C45DF" w:rsidRDefault="009F3094" w:rsidP="00A92272">
            <w:pPr>
              <w:spacing w:after="0"/>
              <w:jc w:val="both"/>
              <w:rPr>
                <w:ins w:id="1432" w:author="Thomas Stockhammer" w:date="2019-10-17T17:27:00Z"/>
              </w:rPr>
            </w:pPr>
          </w:p>
        </w:tc>
      </w:tr>
      <w:tr w:rsidR="009F3094" w:rsidRPr="005C45DF" w14:paraId="5EA0352A" w14:textId="77777777" w:rsidTr="00A92272">
        <w:trPr>
          <w:ins w:id="1433" w:author="Thomas Stockhammer" w:date="2019-10-17T17:27:00Z"/>
        </w:trPr>
        <w:tc>
          <w:tcPr>
            <w:tcW w:w="876" w:type="pct"/>
            <w:vAlign w:val="center"/>
          </w:tcPr>
          <w:p w14:paraId="52689E21" w14:textId="5512D475" w:rsidR="009F3094" w:rsidRPr="005C45DF" w:rsidRDefault="009F3094" w:rsidP="00A92272">
            <w:pPr>
              <w:spacing w:after="0"/>
              <w:jc w:val="center"/>
              <w:rPr>
                <w:ins w:id="1434" w:author="Thomas Stockhammer" w:date="2019-10-17T17:27:00Z"/>
                <w:b/>
              </w:rPr>
            </w:pPr>
            <w:ins w:id="1435" w:author="Thomas Stockhammer" w:date="2019-10-17T17:27:00Z">
              <w:r>
                <w:rPr>
                  <w:b/>
                </w:rPr>
                <w:t>AVC</w:t>
              </w:r>
            </w:ins>
          </w:p>
        </w:tc>
        <w:tc>
          <w:tcPr>
            <w:tcW w:w="1237" w:type="pct"/>
            <w:vAlign w:val="center"/>
          </w:tcPr>
          <w:p w14:paraId="128737E6" w14:textId="77777777" w:rsidR="009F3094" w:rsidRPr="008C7695" w:rsidRDefault="009F3094" w:rsidP="00A92272">
            <w:pPr>
              <w:spacing w:after="0"/>
              <w:rPr>
                <w:ins w:id="1436" w:author="Thomas Stockhammer" w:date="2019-10-17T17:27:00Z"/>
              </w:rPr>
            </w:pPr>
          </w:p>
        </w:tc>
        <w:tc>
          <w:tcPr>
            <w:tcW w:w="1181" w:type="pct"/>
            <w:vAlign w:val="center"/>
          </w:tcPr>
          <w:p w14:paraId="68783936" w14:textId="77777777" w:rsidR="009F3094" w:rsidRPr="005C45DF" w:rsidRDefault="009F3094" w:rsidP="00A92272">
            <w:pPr>
              <w:spacing w:after="0"/>
              <w:rPr>
                <w:ins w:id="1437" w:author="Thomas Stockhammer" w:date="2019-10-17T17:27:00Z"/>
              </w:rPr>
            </w:pPr>
          </w:p>
        </w:tc>
        <w:tc>
          <w:tcPr>
            <w:tcW w:w="1706" w:type="pct"/>
            <w:vAlign w:val="center"/>
          </w:tcPr>
          <w:p w14:paraId="6164926C" w14:textId="577B797C" w:rsidR="00006875" w:rsidRDefault="00006875" w:rsidP="005025B1">
            <w:pPr>
              <w:spacing w:after="0"/>
              <w:rPr>
                <w:ins w:id="1438" w:author="Thomas Stockhammer" w:date="2019-10-21T06:28:00Z"/>
              </w:rPr>
            </w:pPr>
            <w:ins w:id="1439" w:author="Thomas Stockhammer" w:date="2019-10-21T06:29:00Z">
              <w:r>
                <w:t>FullHD: ???</w:t>
              </w:r>
            </w:ins>
          </w:p>
          <w:p w14:paraId="3B01900B" w14:textId="3ED736F8" w:rsidR="005025B1" w:rsidRPr="00A92272" w:rsidRDefault="005025B1" w:rsidP="005025B1">
            <w:pPr>
              <w:spacing w:after="0"/>
              <w:rPr>
                <w:ins w:id="1440" w:author="Thomas Stockhammer" w:date="2019-10-17T17:28:00Z"/>
              </w:rPr>
            </w:pPr>
            <w:ins w:id="1441" w:author="Thomas Stockhammer" w:date="2019-10-17T17:28:00Z">
              <w:r w:rsidRPr="00A92272">
                <w:t>4k:</w:t>
              </w:r>
            </w:ins>
          </w:p>
          <w:p w14:paraId="45FFB888" w14:textId="4B2D2ED1" w:rsidR="005025B1" w:rsidRPr="00A92272" w:rsidRDefault="005025B1" w:rsidP="005025B1">
            <w:pPr>
              <w:pStyle w:val="ListParagraph"/>
              <w:widowControl/>
              <w:numPr>
                <w:ilvl w:val="0"/>
                <w:numId w:val="100"/>
              </w:numPr>
              <w:overflowPunct/>
              <w:autoSpaceDE/>
              <w:autoSpaceDN/>
              <w:adjustRightInd/>
              <w:spacing w:after="0" w:line="276" w:lineRule="auto"/>
              <w:textAlignment w:val="auto"/>
              <w:rPr>
                <w:ins w:id="1442" w:author="Thomas Stockhammer" w:date="2019-10-17T17:28:00Z"/>
                <w:rFonts w:ascii="Times New Roman" w:hAnsi="Times New Roman"/>
                <w:sz w:val="20"/>
              </w:rPr>
            </w:pPr>
            <w:ins w:id="1443" w:author="Thomas Stockhammer" w:date="2019-10-17T17:28:00Z">
              <w:r w:rsidRPr="00A92272">
                <w:rPr>
                  <w:rFonts w:ascii="Times New Roman" w:hAnsi="Times New Roman"/>
                  <w:sz w:val="20"/>
                </w:rPr>
                <w:t xml:space="preserve">Statmux: </w:t>
              </w:r>
              <w:r w:rsidR="00162D36">
                <w:rPr>
                  <w:rFonts w:ascii="Times New Roman" w:hAnsi="Times New Roman"/>
                  <w:sz w:val="20"/>
                </w:rPr>
                <w:t>20</w:t>
              </w:r>
              <w:r w:rsidRPr="00A92272">
                <w:rPr>
                  <w:rFonts w:ascii="Times New Roman" w:hAnsi="Times New Roman"/>
                  <w:sz w:val="20"/>
                </w:rPr>
                <w:t>-</w:t>
              </w:r>
              <w:r w:rsidR="00162D36">
                <w:rPr>
                  <w:rFonts w:ascii="Times New Roman" w:hAnsi="Times New Roman"/>
                  <w:sz w:val="20"/>
                </w:rPr>
                <w:t>25</w:t>
              </w:r>
              <w:r w:rsidRPr="00A92272">
                <w:rPr>
                  <w:rFonts w:ascii="Times New Roman" w:hAnsi="Times New Roman"/>
                  <w:sz w:val="20"/>
                </w:rPr>
                <w:t xml:space="preserve"> Mbps</w:t>
              </w:r>
            </w:ins>
          </w:p>
          <w:p w14:paraId="7E571EA2" w14:textId="772D251B" w:rsidR="005025B1" w:rsidRPr="00A92272" w:rsidRDefault="005025B1" w:rsidP="005025B1">
            <w:pPr>
              <w:pStyle w:val="ListParagraph"/>
              <w:widowControl/>
              <w:numPr>
                <w:ilvl w:val="0"/>
                <w:numId w:val="100"/>
              </w:numPr>
              <w:overflowPunct/>
              <w:autoSpaceDE/>
              <w:autoSpaceDN/>
              <w:adjustRightInd/>
              <w:spacing w:after="0" w:line="276" w:lineRule="auto"/>
              <w:textAlignment w:val="auto"/>
              <w:rPr>
                <w:ins w:id="1444" w:author="Thomas Stockhammer" w:date="2019-10-17T17:28:00Z"/>
                <w:rFonts w:ascii="Times New Roman" w:hAnsi="Times New Roman"/>
                <w:sz w:val="20"/>
              </w:rPr>
            </w:pPr>
            <w:ins w:id="1445" w:author="Thomas Stockhammer" w:date="2019-10-17T17:28:00Z">
              <w:r w:rsidRPr="00A92272">
                <w:rPr>
                  <w:rFonts w:ascii="Times New Roman" w:hAnsi="Times New Roman"/>
                  <w:sz w:val="20"/>
                </w:rPr>
                <w:t xml:space="preserve">CBR: </w:t>
              </w:r>
              <w:r w:rsidR="00162D36">
                <w:rPr>
                  <w:rFonts w:ascii="Times New Roman" w:hAnsi="Times New Roman"/>
                  <w:sz w:val="20"/>
                </w:rPr>
                <w:t xml:space="preserve">35 </w:t>
              </w:r>
              <w:r w:rsidRPr="00A92272">
                <w:rPr>
                  <w:rFonts w:ascii="Times New Roman" w:hAnsi="Times New Roman"/>
                  <w:sz w:val="20"/>
                </w:rPr>
                <w:t>-</w:t>
              </w:r>
              <w:r w:rsidR="00162D36">
                <w:rPr>
                  <w:rFonts w:ascii="Times New Roman" w:hAnsi="Times New Roman"/>
                  <w:sz w:val="20"/>
                </w:rPr>
                <w:t xml:space="preserve"> </w:t>
              </w:r>
            </w:ins>
            <w:ins w:id="1446" w:author="Thomas Stockhammer" w:date="2019-10-17T17:29:00Z">
              <w:r w:rsidR="00162D36">
                <w:rPr>
                  <w:rFonts w:ascii="Times New Roman" w:hAnsi="Times New Roman"/>
                  <w:sz w:val="20"/>
                </w:rPr>
                <w:t>50</w:t>
              </w:r>
            </w:ins>
            <w:ins w:id="1447" w:author="Thomas Stockhammer" w:date="2019-10-17T17:28:00Z">
              <w:r w:rsidRPr="00A92272">
                <w:rPr>
                  <w:rFonts w:ascii="Times New Roman" w:hAnsi="Times New Roman"/>
                  <w:sz w:val="20"/>
                </w:rPr>
                <w:t xml:space="preserve"> Mbps</w:t>
              </w:r>
            </w:ins>
          </w:p>
          <w:p w14:paraId="6F3F15E6" w14:textId="77777777" w:rsidR="005025B1" w:rsidRPr="00A92272" w:rsidRDefault="005025B1" w:rsidP="005025B1">
            <w:pPr>
              <w:spacing w:after="0"/>
              <w:rPr>
                <w:ins w:id="1448" w:author="Thomas Stockhammer" w:date="2019-10-17T17:28:00Z"/>
              </w:rPr>
            </w:pPr>
            <w:ins w:id="1449" w:author="Thomas Stockhammer" w:date="2019-10-17T17:28:00Z">
              <w:r w:rsidRPr="00A92272">
                <w:t xml:space="preserve">8k: </w:t>
              </w:r>
            </w:ins>
          </w:p>
          <w:p w14:paraId="62380BDE" w14:textId="7E6B9F26" w:rsidR="005025B1" w:rsidRPr="00A92272" w:rsidRDefault="005025B1" w:rsidP="005025B1">
            <w:pPr>
              <w:pStyle w:val="ListParagraph"/>
              <w:widowControl/>
              <w:numPr>
                <w:ilvl w:val="0"/>
                <w:numId w:val="101"/>
              </w:numPr>
              <w:overflowPunct/>
              <w:autoSpaceDE/>
              <w:autoSpaceDN/>
              <w:adjustRightInd/>
              <w:spacing w:after="0" w:line="276" w:lineRule="auto"/>
              <w:textAlignment w:val="auto"/>
              <w:rPr>
                <w:ins w:id="1450" w:author="Thomas Stockhammer" w:date="2019-10-17T17:28:00Z"/>
                <w:rFonts w:ascii="Times New Roman" w:hAnsi="Times New Roman"/>
                <w:sz w:val="20"/>
              </w:rPr>
            </w:pPr>
            <w:ins w:id="1451" w:author="Thomas Stockhammer" w:date="2019-10-17T17:28:00Z">
              <w:r w:rsidRPr="00A92272">
                <w:rPr>
                  <w:rFonts w:ascii="Times New Roman" w:hAnsi="Times New Roman"/>
                  <w:sz w:val="20"/>
                </w:rPr>
                <w:t xml:space="preserve">CBR: </w:t>
              </w:r>
            </w:ins>
            <w:ins w:id="1452" w:author="Thomas Stockhammer" w:date="2019-10-17T17:29:00Z">
              <w:r w:rsidR="00162D36">
                <w:rPr>
                  <w:rFonts w:ascii="Times New Roman" w:hAnsi="Times New Roman"/>
                  <w:sz w:val="20"/>
                </w:rPr>
                <w:t xml:space="preserve">80 </w:t>
              </w:r>
            </w:ins>
            <w:ins w:id="1453" w:author="Thomas Stockhammer" w:date="2019-10-17T17:28:00Z">
              <w:r w:rsidRPr="00A92272">
                <w:rPr>
                  <w:rFonts w:ascii="Times New Roman" w:hAnsi="Times New Roman"/>
                  <w:sz w:val="20"/>
                </w:rPr>
                <w:t>-</w:t>
              </w:r>
            </w:ins>
            <w:ins w:id="1454" w:author="Thomas Stockhammer" w:date="2019-10-17T17:29:00Z">
              <w:r w:rsidR="00162D36">
                <w:rPr>
                  <w:rFonts w:ascii="Times New Roman" w:hAnsi="Times New Roman"/>
                  <w:sz w:val="20"/>
                </w:rPr>
                <w:t xml:space="preserve"> </w:t>
              </w:r>
              <w:r w:rsidR="00C81849">
                <w:rPr>
                  <w:rFonts w:ascii="Times New Roman" w:hAnsi="Times New Roman"/>
                  <w:sz w:val="20"/>
                </w:rPr>
                <w:t>100</w:t>
              </w:r>
            </w:ins>
            <w:ins w:id="1455" w:author="Thomas Stockhammer" w:date="2019-10-17T17:28:00Z">
              <w:r w:rsidRPr="00A92272">
                <w:rPr>
                  <w:rFonts w:ascii="Times New Roman" w:hAnsi="Times New Roman"/>
                  <w:sz w:val="20"/>
                </w:rPr>
                <w:t xml:space="preserve"> Mbps</w:t>
              </w:r>
            </w:ins>
          </w:p>
          <w:p w14:paraId="1B2C3278" w14:textId="7CB8EC10" w:rsidR="005025B1" w:rsidRPr="00A92272" w:rsidRDefault="005025B1" w:rsidP="005025B1">
            <w:pPr>
              <w:pStyle w:val="ListParagraph"/>
              <w:widowControl/>
              <w:numPr>
                <w:ilvl w:val="0"/>
                <w:numId w:val="101"/>
              </w:numPr>
              <w:overflowPunct/>
              <w:autoSpaceDE/>
              <w:autoSpaceDN/>
              <w:adjustRightInd/>
              <w:spacing w:after="0" w:line="276" w:lineRule="auto"/>
              <w:textAlignment w:val="auto"/>
              <w:rPr>
                <w:ins w:id="1456" w:author="Thomas Stockhammer" w:date="2019-10-17T17:28:00Z"/>
                <w:rFonts w:ascii="Times New Roman" w:hAnsi="Times New Roman"/>
                <w:sz w:val="20"/>
              </w:rPr>
            </w:pPr>
            <w:ins w:id="1457" w:author="Thomas Stockhammer" w:date="2019-10-17T17:28:00Z">
              <w:r w:rsidRPr="00A92272">
                <w:rPr>
                  <w:rFonts w:ascii="Times New Roman" w:hAnsi="Times New Roman"/>
                  <w:sz w:val="20"/>
                </w:rPr>
                <w:t xml:space="preserve">High quality: </w:t>
              </w:r>
            </w:ins>
            <w:ins w:id="1458" w:author="Thomas Stockhammer" w:date="2019-10-17T17:29:00Z">
              <w:r w:rsidR="00C81849">
                <w:rPr>
                  <w:rFonts w:ascii="Times New Roman" w:hAnsi="Times New Roman"/>
                  <w:sz w:val="20"/>
                </w:rPr>
                <w:t xml:space="preserve">100 </w:t>
              </w:r>
            </w:ins>
            <w:ins w:id="1459" w:author="Thomas Stockhammer" w:date="2019-10-17T17:28:00Z">
              <w:r w:rsidRPr="00A92272">
                <w:rPr>
                  <w:rFonts w:ascii="Times New Roman" w:hAnsi="Times New Roman"/>
                  <w:sz w:val="20"/>
                </w:rPr>
                <w:t>-</w:t>
              </w:r>
            </w:ins>
            <w:ins w:id="1460" w:author="Thomas Stockhammer" w:date="2019-10-17T17:29:00Z">
              <w:r w:rsidR="00C81849">
                <w:rPr>
                  <w:rFonts w:ascii="Times New Roman" w:hAnsi="Times New Roman"/>
                  <w:sz w:val="20"/>
                </w:rPr>
                <w:t xml:space="preserve"> 150</w:t>
              </w:r>
            </w:ins>
            <w:ins w:id="1461" w:author="Thomas Stockhammer" w:date="2019-10-17T17:28:00Z">
              <w:r w:rsidRPr="00A92272">
                <w:rPr>
                  <w:rFonts w:ascii="Times New Roman" w:hAnsi="Times New Roman"/>
                  <w:sz w:val="20"/>
                </w:rPr>
                <w:t xml:space="preserve"> Mbps</w:t>
              </w:r>
            </w:ins>
          </w:p>
          <w:p w14:paraId="6737B178" w14:textId="69792802" w:rsidR="009F3094" w:rsidRPr="009F3094" w:rsidRDefault="005025B1" w:rsidP="005025B1">
            <w:pPr>
              <w:spacing w:after="0"/>
              <w:rPr>
                <w:ins w:id="1462" w:author="Thomas Stockhammer" w:date="2019-10-17T17:27:00Z"/>
              </w:rPr>
            </w:pPr>
            <w:ins w:id="1463" w:author="Thomas Stockhammer" w:date="2019-10-17T17:28:00Z">
              <w:r w:rsidRPr="00A92272">
                <w:t>[</w:t>
              </w:r>
            </w:ins>
            <w:ins w:id="1464" w:author="Thomas Stockhammer" w:date="2019-10-17T17:34:00Z">
              <w:r w:rsidR="00A8398D">
                <w:t>16</w:t>
              </w:r>
            </w:ins>
            <w:ins w:id="1465" w:author="Thomas Stockhammer" w:date="2019-10-17T17:28:00Z">
              <w:r w:rsidRPr="00A92272">
                <w:t>][</w:t>
              </w:r>
            </w:ins>
            <w:ins w:id="1466" w:author="Thomas Stockhammer" w:date="2019-10-17T17:34:00Z">
              <w:r w:rsidR="00A8398D">
                <w:t>17</w:t>
              </w:r>
            </w:ins>
            <w:ins w:id="1467" w:author="Thomas Stockhammer" w:date="2019-10-17T17:28:00Z">
              <w:r w:rsidRPr="00A92272">
                <w:t>][</w:t>
              </w:r>
            </w:ins>
            <w:ins w:id="1468" w:author="Thomas Stockhammer" w:date="2019-10-17T17:34:00Z">
              <w:r w:rsidR="00A8398D">
                <w:t>18</w:t>
              </w:r>
            </w:ins>
            <w:ins w:id="1469" w:author="Thomas Stockhammer" w:date="2019-10-17T17:28:00Z">
              <w:r w:rsidRPr="00A92272">
                <w:t>]</w:t>
              </w:r>
            </w:ins>
          </w:p>
        </w:tc>
      </w:tr>
      <w:tr w:rsidR="009F3094" w:rsidRPr="005C45DF" w14:paraId="42EDCA90" w14:textId="77777777" w:rsidTr="00A92272">
        <w:trPr>
          <w:ins w:id="1470" w:author="Thomas Stockhammer" w:date="2019-10-17T17:27:00Z"/>
        </w:trPr>
        <w:tc>
          <w:tcPr>
            <w:tcW w:w="876" w:type="pct"/>
            <w:vAlign w:val="center"/>
          </w:tcPr>
          <w:p w14:paraId="60495808" w14:textId="77777777" w:rsidR="009F3094" w:rsidRPr="005C45DF" w:rsidRDefault="009F3094" w:rsidP="00A92272">
            <w:pPr>
              <w:spacing w:after="0"/>
              <w:jc w:val="center"/>
              <w:rPr>
                <w:ins w:id="1471" w:author="Thomas Stockhammer" w:date="2019-10-17T17:27:00Z"/>
                <w:b/>
              </w:rPr>
            </w:pPr>
            <w:ins w:id="1472" w:author="Thomas Stockhammer" w:date="2019-10-17T17:27:00Z">
              <w:r w:rsidRPr="005C45DF">
                <w:rPr>
                  <w:b/>
                </w:rPr>
                <w:t>HEVC</w:t>
              </w:r>
            </w:ins>
          </w:p>
        </w:tc>
        <w:tc>
          <w:tcPr>
            <w:tcW w:w="1237" w:type="pct"/>
            <w:vAlign w:val="center"/>
          </w:tcPr>
          <w:p w14:paraId="78C315AD" w14:textId="76F8C955" w:rsidR="009F3094" w:rsidRPr="008C7695" w:rsidRDefault="009F3094" w:rsidP="00A92272">
            <w:pPr>
              <w:spacing w:after="0"/>
              <w:rPr>
                <w:ins w:id="1473" w:author="Thomas Stockhammer" w:date="2019-10-17T17:27:00Z"/>
              </w:rPr>
            </w:pPr>
            <w:ins w:id="1474" w:author="Thomas Stockhammer" w:date="2019-10-17T17:27:00Z">
              <w:r w:rsidRPr="008C7695">
                <w:t>-40% vs AVC</w:t>
              </w:r>
              <w:r w:rsidRPr="00CD6F7E">
                <w:t xml:space="preserve"> </w:t>
              </w:r>
              <w:r w:rsidRPr="00567544">
                <w:t>[</w:t>
              </w:r>
            </w:ins>
            <w:ins w:id="1475" w:author="Thomas Stockhammer" w:date="2019-10-17T17:38:00Z">
              <w:r w:rsidR="00F648FA">
                <w:t>16</w:t>
              </w:r>
            </w:ins>
            <w:ins w:id="1476" w:author="Thomas Stockhammer" w:date="2019-10-17T17:27:00Z">
              <w:r w:rsidRPr="00567544">
                <w:t>][</w:t>
              </w:r>
            </w:ins>
            <w:ins w:id="1477" w:author="Thomas Stockhammer" w:date="2019-10-17T17:38:00Z">
              <w:r w:rsidR="00F648FA">
                <w:t>17</w:t>
              </w:r>
            </w:ins>
            <w:ins w:id="1478" w:author="Thomas Stockhammer" w:date="2019-10-17T17:27:00Z">
              <w:r w:rsidRPr="00567544">
                <w:t>][</w:t>
              </w:r>
            </w:ins>
            <w:ins w:id="1479" w:author="Thomas Stockhammer" w:date="2019-10-17T17:38:00Z">
              <w:r w:rsidR="00F648FA">
                <w:t>18</w:t>
              </w:r>
            </w:ins>
            <w:ins w:id="1480" w:author="Thomas Stockhammer" w:date="2019-10-17T17:27:00Z">
              <w:r w:rsidRPr="00567544">
                <w:t>]</w:t>
              </w:r>
            </w:ins>
          </w:p>
        </w:tc>
        <w:tc>
          <w:tcPr>
            <w:tcW w:w="1181" w:type="pct"/>
            <w:vAlign w:val="center"/>
          </w:tcPr>
          <w:p w14:paraId="6F2387D4" w14:textId="3A767E0F" w:rsidR="009F3094" w:rsidRPr="005C45DF" w:rsidRDefault="009F3094" w:rsidP="00A92272">
            <w:pPr>
              <w:spacing w:after="0"/>
              <w:rPr>
                <w:ins w:id="1481" w:author="Thomas Stockhammer" w:date="2019-10-17T17:27:00Z"/>
              </w:rPr>
            </w:pPr>
            <w:ins w:id="1482" w:author="Thomas Stockhammer" w:date="2019-10-17T17:27:00Z">
              <w:r w:rsidRPr="005C45DF">
                <w:t>-60% vs AVC</w:t>
              </w:r>
              <w:r>
                <w:t xml:space="preserve"> </w:t>
              </w:r>
              <w:r w:rsidRPr="00DA2D9B">
                <w:t>[</w:t>
              </w:r>
            </w:ins>
            <w:ins w:id="1483" w:author="Thomas Stockhammer" w:date="2019-10-17T17:38:00Z">
              <w:r w:rsidR="00F648FA">
                <w:t>16</w:t>
              </w:r>
            </w:ins>
            <w:ins w:id="1484" w:author="Thomas Stockhammer" w:date="2019-10-17T17:27:00Z">
              <w:r w:rsidRPr="00DA2D9B">
                <w:t>][</w:t>
              </w:r>
            </w:ins>
            <w:ins w:id="1485" w:author="Thomas Stockhammer" w:date="2019-10-17T17:38:00Z">
              <w:r w:rsidR="00F648FA">
                <w:t>17</w:t>
              </w:r>
            </w:ins>
            <w:ins w:id="1486" w:author="Thomas Stockhammer" w:date="2019-10-17T17:27:00Z">
              <w:r w:rsidRPr="00DA2D9B">
                <w:t>][</w:t>
              </w:r>
            </w:ins>
            <w:ins w:id="1487" w:author="Thomas Stockhammer" w:date="2019-10-17T17:38:00Z">
              <w:r w:rsidR="00F648FA">
                <w:t>18</w:t>
              </w:r>
            </w:ins>
            <w:ins w:id="1488" w:author="Thomas Stockhammer" w:date="2019-10-17T17:27:00Z">
              <w:r w:rsidRPr="00DA2D9B">
                <w:t>]</w:t>
              </w:r>
            </w:ins>
          </w:p>
        </w:tc>
        <w:tc>
          <w:tcPr>
            <w:tcW w:w="1706" w:type="pct"/>
            <w:vAlign w:val="center"/>
          </w:tcPr>
          <w:p w14:paraId="6F8C7F2E" w14:textId="6EE38A14" w:rsidR="00006875" w:rsidRDefault="00006875" w:rsidP="005025B1">
            <w:pPr>
              <w:spacing w:after="0"/>
              <w:rPr>
                <w:ins w:id="1489" w:author="Thomas Stockhammer" w:date="2019-10-21T06:28:00Z"/>
              </w:rPr>
            </w:pPr>
            <w:ins w:id="1490" w:author="Thomas Stockhammer" w:date="2019-10-21T06:28:00Z">
              <w:r>
                <w:t>FullHD: ???</w:t>
              </w:r>
            </w:ins>
          </w:p>
          <w:p w14:paraId="2A351BC6" w14:textId="77777777" w:rsidR="00006875" w:rsidRDefault="00006875" w:rsidP="005025B1">
            <w:pPr>
              <w:spacing w:after="0"/>
              <w:rPr>
                <w:ins w:id="1491" w:author="Thomas Stockhammer" w:date="2019-10-21T06:28:00Z"/>
              </w:rPr>
            </w:pPr>
          </w:p>
          <w:p w14:paraId="1212B8A9" w14:textId="445E4511" w:rsidR="005025B1" w:rsidRPr="00A92272" w:rsidRDefault="005025B1" w:rsidP="005025B1">
            <w:pPr>
              <w:spacing w:after="0"/>
              <w:rPr>
                <w:ins w:id="1492" w:author="Thomas Stockhammer" w:date="2019-10-17T17:28:00Z"/>
              </w:rPr>
            </w:pPr>
            <w:ins w:id="1493" w:author="Thomas Stockhammer" w:date="2019-10-17T17:28:00Z">
              <w:r w:rsidRPr="00A92272">
                <w:t>4k:</w:t>
              </w:r>
            </w:ins>
          </w:p>
          <w:p w14:paraId="7342EBAE" w14:textId="77777777" w:rsidR="005025B1" w:rsidRPr="00A92272" w:rsidRDefault="005025B1" w:rsidP="005025B1">
            <w:pPr>
              <w:pStyle w:val="ListParagraph"/>
              <w:widowControl/>
              <w:numPr>
                <w:ilvl w:val="0"/>
                <w:numId w:val="100"/>
              </w:numPr>
              <w:overflowPunct/>
              <w:autoSpaceDE/>
              <w:autoSpaceDN/>
              <w:adjustRightInd/>
              <w:spacing w:after="0" w:line="276" w:lineRule="auto"/>
              <w:textAlignment w:val="auto"/>
              <w:rPr>
                <w:ins w:id="1494" w:author="Thomas Stockhammer" w:date="2019-10-17T17:28:00Z"/>
                <w:rFonts w:ascii="Times New Roman" w:hAnsi="Times New Roman"/>
                <w:sz w:val="20"/>
              </w:rPr>
            </w:pPr>
            <w:ins w:id="1495" w:author="Thomas Stockhammer" w:date="2019-10-17T17:28:00Z">
              <w:r w:rsidRPr="00A92272">
                <w:rPr>
                  <w:rFonts w:ascii="Times New Roman" w:hAnsi="Times New Roman"/>
                  <w:sz w:val="20"/>
                </w:rPr>
                <w:t>Statmux: 10-13 Mbps</w:t>
              </w:r>
            </w:ins>
          </w:p>
          <w:p w14:paraId="69586C91" w14:textId="77777777" w:rsidR="005025B1" w:rsidRPr="00A92272" w:rsidRDefault="005025B1" w:rsidP="005025B1">
            <w:pPr>
              <w:pStyle w:val="ListParagraph"/>
              <w:widowControl/>
              <w:numPr>
                <w:ilvl w:val="0"/>
                <w:numId w:val="100"/>
              </w:numPr>
              <w:overflowPunct/>
              <w:autoSpaceDE/>
              <w:autoSpaceDN/>
              <w:adjustRightInd/>
              <w:spacing w:after="0" w:line="276" w:lineRule="auto"/>
              <w:textAlignment w:val="auto"/>
              <w:rPr>
                <w:ins w:id="1496" w:author="Thomas Stockhammer" w:date="2019-10-17T17:28:00Z"/>
                <w:rFonts w:ascii="Times New Roman" w:hAnsi="Times New Roman"/>
                <w:sz w:val="20"/>
              </w:rPr>
            </w:pPr>
            <w:ins w:id="1497" w:author="Thomas Stockhammer" w:date="2019-10-17T17:28:00Z">
              <w:r w:rsidRPr="00A92272">
                <w:rPr>
                  <w:rFonts w:ascii="Times New Roman" w:hAnsi="Times New Roman"/>
                  <w:sz w:val="20"/>
                </w:rPr>
                <w:t>CBR: 18-25 Mbps</w:t>
              </w:r>
            </w:ins>
          </w:p>
          <w:p w14:paraId="0049E859" w14:textId="77777777" w:rsidR="005025B1" w:rsidRPr="00A92272" w:rsidRDefault="005025B1" w:rsidP="005025B1">
            <w:pPr>
              <w:spacing w:after="0"/>
              <w:rPr>
                <w:ins w:id="1498" w:author="Thomas Stockhammer" w:date="2019-10-17T17:28:00Z"/>
              </w:rPr>
            </w:pPr>
            <w:ins w:id="1499" w:author="Thomas Stockhammer" w:date="2019-10-17T17:28:00Z">
              <w:r w:rsidRPr="00A92272">
                <w:t xml:space="preserve">8k: </w:t>
              </w:r>
            </w:ins>
          </w:p>
          <w:p w14:paraId="2E634080" w14:textId="77777777" w:rsidR="005025B1" w:rsidRPr="00A92272" w:rsidRDefault="005025B1" w:rsidP="005025B1">
            <w:pPr>
              <w:pStyle w:val="ListParagraph"/>
              <w:widowControl/>
              <w:numPr>
                <w:ilvl w:val="0"/>
                <w:numId w:val="101"/>
              </w:numPr>
              <w:overflowPunct/>
              <w:autoSpaceDE/>
              <w:autoSpaceDN/>
              <w:adjustRightInd/>
              <w:spacing w:after="0" w:line="276" w:lineRule="auto"/>
              <w:textAlignment w:val="auto"/>
              <w:rPr>
                <w:ins w:id="1500" w:author="Thomas Stockhammer" w:date="2019-10-17T17:28:00Z"/>
                <w:rFonts w:ascii="Times New Roman" w:hAnsi="Times New Roman"/>
                <w:sz w:val="20"/>
              </w:rPr>
            </w:pPr>
            <w:ins w:id="1501" w:author="Thomas Stockhammer" w:date="2019-10-17T17:28:00Z">
              <w:r w:rsidRPr="00A92272">
                <w:rPr>
                  <w:rFonts w:ascii="Times New Roman" w:hAnsi="Times New Roman"/>
                  <w:sz w:val="20"/>
                </w:rPr>
                <w:t>CBR: 40-56 Mbps</w:t>
              </w:r>
            </w:ins>
          </w:p>
          <w:p w14:paraId="30AE41C0" w14:textId="77777777" w:rsidR="005025B1" w:rsidRPr="00A92272" w:rsidRDefault="005025B1" w:rsidP="005025B1">
            <w:pPr>
              <w:pStyle w:val="ListParagraph"/>
              <w:widowControl/>
              <w:numPr>
                <w:ilvl w:val="0"/>
                <w:numId w:val="101"/>
              </w:numPr>
              <w:overflowPunct/>
              <w:autoSpaceDE/>
              <w:autoSpaceDN/>
              <w:adjustRightInd/>
              <w:spacing w:after="0" w:line="276" w:lineRule="auto"/>
              <w:textAlignment w:val="auto"/>
              <w:rPr>
                <w:ins w:id="1502" w:author="Thomas Stockhammer" w:date="2019-10-17T17:28:00Z"/>
                <w:rFonts w:ascii="Times New Roman" w:hAnsi="Times New Roman"/>
                <w:sz w:val="20"/>
              </w:rPr>
            </w:pPr>
            <w:ins w:id="1503" w:author="Thomas Stockhammer" w:date="2019-10-17T17:28:00Z">
              <w:r w:rsidRPr="00A92272">
                <w:rPr>
                  <w:rFonts w:ascii="Times New Roman" w:hAnsi="Times New Roman"/>
                  <w:sz w:val="20"/>
                </w:rPr>
                <w:t>High quality: 80-90 Mbps</w:t>
              </w:r>
            </w:ins>
          </w:p>
          <w:p w14:paraId="5DBD5189" w14:textId="263DA257" w:rsidR="009F3094" w:rsidRPr="009F3094" w:rsidRDefault="005025B1" w:rsidP="005025B1">
            <w:pPr>
              <w:pStyle w:val="ListParagraph"/>
              <w:spacing w:line="276" w:lineRule="auto"/>
              <w:ind w:left="360"/>
              <w:rPr>
                <w:ins w:id="1504" w:author="Thomas Stockhammer" w:date="2019-10-17T17:27:00Z"/>
                <w:rFonts w:ascii="Times New Roman" w:hAnsi="Times New Roman"/>
                <w:rPrChange w:id="1505" w:author="Thomas Stockhammer" w:date="2019-10-17T17:28:00Z">
                  <w:rPr>
                    <w:ins w:id="1506" w:author="Thomas Stockhammer" w:date="2019-10-17T17:27:00Z"/>
                  </w:rPr>
                </w:rPrChange>
              </w:rPr>
            </w:pPr>
            <w:ins w:id="1507" w:author="Thomas Stockhammer" w:date="2019-10-17T17:28:00Z">
              <w:r w:rsidRPr="00A92272">
                <w:rPr>
                  <w:rFonts w:ascii="Times New Roman" w:hAnsi="Times New Roman"/>
                  <w:sz w:val="20"/>
                </w:rPr>
                <w:t>[</w:t>
              </w:r>
            </w:ins>
            <w:ins w:id="1508" w:author="Thomas Stockhammer" w:date="2019-10-17T17:34:00Z">
              <w:r w:rsidR="00A8398D">
                <w:rPr>
                  <w:rFonts w:ascii="Times New Roman" w:hAnsi="Times New Roman"/>
                  <w:sz w:val="20"/>
                </w:rPr>
                <w:t>16</w:t>
              </w:r>
            </w:ins>
            <w:ins w:id="1509" w:author="Thomas Stockhammer" w:date="2019-10-17T17:28:00Z">
              <w:r w:rsidRPr="00A92272">
                <w:rPr>
                  <w:rFonts w:ascii="Times New Roman" w:hAnsi="Times New Roman"/>
                  <w:sz w:val="20"/>
                </w:rPr>
                <w:t>][</w:t>
              </w:r>
            </w:ins>
            <w:ins w:id="1510" w:author="Thomas Stockhammer" w:date="2019-10-17T17:34:00Z">
              <w:r w:rsidR="00A8398D">
                <w:rPr>
                  <w:rFonts w:ascii="Times New Roman" w:hAnsi="Times New Roman"/>
                  <w:sz w:val="20"/>
                </w:rPr>
                <w:t>17</w:t>
              </w:r>
            </w:ins>
            <w:ins w:id="1511" w:author="Thomas Stockhammer" w:date="2019-10-17T17:28:00Z">
              <w:r w:rsidRPr="00A92272">
                <w:rPr>
                  <w:rFonts w:ascii="Times New Roman" w:hAnsi="Times New Roman"/>
                  <w:sz w:val="20"/>
                </w:rPr>
                <w:t>][</w:t>
              </w:r>
            </w:ins>
            <w:ins w:id="1512" w:author="Thomas Stockhammer" w:date="2019-10-17T17:34:00Z">
              <w:r w:rsidR="00A8398D">
                <w:rPr>
                  <w:rFonts w:ascii="Times New Roman" w:hAnsi="Times New Roman"/>
                  <w:sz w:val="20"/>
                </w:rPr>
                <w:t>18</w:t>
              </w:r>
            </w:ins>
            <w:ins w:id="1513" w:author="Thomas Stockhammer" w:date="2019-10-17T17:28:00Z">
              <w:r w:rsidRPr="00A92272">
                <w:rPr>
                  <w:rFonts w:ascii="Times New Roman" w:hAnsi="Times New Roman"/>
                  <w:sz w:val="20"/>
                </w:rPr>
                <w:t>]</w:t>
              </w:r>
            </w:ins>
          </w:p>
        </w:tc>
      </w:tr>
    </w:tbl>
    <w:p w14:paraId="38237A64" w14:textId="237916AC" w:rsidR="00F648FA" w:rsidRDefault="00F648FA" w:rsidP="002A131D">
      <w:pPr>
        <w:rPr>
          <w:ins w:id="1514" w:author="Thomas Stockhammer" w:date="2019-10-17T17:38:00Z"/>
        </w:rPr>
      </w:pPr>
    </w:p>
    <w:p w14:paraId="77678B70" w14:textId="796655E2" w:rsidR="00F648FA" w:rsidRDefault="00F648FA">
      <w:pPr>
        <w:ind w:left="284"/>
        <w:rPr>
          <w:ins w:id="1515" w:author="Thomas Stockhammer" w:date="2019-10-17T17:30:00Z"/>
        </w:rPr>
        <w:pPrChange w:id="1516" w:author="Thomas Stockhammer" w:date="2019-10-17T17:38:00Z">
          <w:pPr/>
        </w:pPrChange>
      </w:pPr>
      <w:ins w:id="1517" w:author="Thomas Stockhammer" w:date="2019-10-17T17:38:00Z">
        <w:r w:rsidRPr="00F648FA">
          <w:rPr>
            <w:highlight w:val="yellow"/>
            <w:rPrChange w:id="1518" w:author="Thomas Stockhammer" w:date="2019-10-17T17:39:00Z">
              <w:rPr/>
            </w:rPrChange>
          </w:rPr>
          <w:t>Editor's Note: More details would be appreciated on different settings and performance. This includes</w:t>
        </w:r>
      </w:ins>
      <w:ins w:id="1519" w:author="Thomas Stockhammer" w:date="2019-10-17T17:39:00Z">
        <w:r w:rsidRPr="00F648FA">
          <w:rPr>
            <w:highlight w:val="yellow"/>
            <w:rPrChange w:id="1520" w:author="Thomas Stockhammer" w:date="2019-10-17T17:39:00Z">
              <w:rPr/>
            </w:rPrChange>
          </w:rPr>
          <w:t xml:space="preserve"> usage for low latency encoding, etc.</w:t>
        </w:r>
      </w:ins>
    </w:p>
    <w:p w14:paraId="094C5B27" w14:textId="21EC1FD8" w:rsidR="002A131D" w:rsidRDefault="002A131D" w:rsidP="002A131D">
      <w:pPr>
        <w:rPr>
          <w:ins w:id="1521" w:author="Thomas Stockhammer" w:date="2019-10-17T17:11:00Z"/>
          <w:lang w:val="en-US"/>
        </w:rPr>
      </w:pPr>
      <w:ins w:id="1522" w:author="Thomas Stockhammer" w:date="2019-10-17T17:11:00Z">
        <w:r>
          <w:rPr>
            <w:lang w:val="en-US"/>
          </w:rPr>
          <w:t>W</w:t>
        </w:r>
        <w:r w:rsidRPr="00AA79F0">
          <w:rPr>
            <w:lang w:val="en-US"/>
          </w:rPr>
          <w:t>ork on video compression technologies beyond the capabilities of HEVC</w:t>
        </w:r>
        <w:r>
          <w:rPr>
            <w:lang w:val="en-US"/>
          </w:rPr>
          <w:t xml:space="preserve"> </w:t>
        </w:r>
        <w:r>
          <w:rPr>
            <w:rFonts w:eastAsia="SimSun"/>
            <w:lang w:val="en-US" w:eastAsia="zh-CN"/>
          </w:rPr>
          <w:t>[15]</w:t>
        </w:r>
        <w:r w:rsidRPr="00AA79F0">
          <w:rPr>
            <w:lang w:val="en-US"/>
          </w:rPr>
          <w:t xml:space="preserve"> </w:t>
        </w:r>
        <w:r>
          <w:rPr>
            <w:lang w:val="en-US"/>
          </w:rPr>
          <w:t xml:space="preserve">are </w:t>
        </w:r>
        <w:r w:rsidRPr="00AA79F0">
          <w:rPr>
            <w:lang w:val="en-US"/>
          </w:rPr>
          <w:t>continued by the MPEG/ITU, with the creation of the Joint Video Exploration Team (JVET) on future video coding in October 2015. Many new coding tools have been proposed in the context of JVET, which eventually led to a Call for Proposals on video coding technologies with video compression capabilities beyond HEVC</w:t>
        </w:r>
        <w:r>
          <w:rPr>
            <w:lang w:val="en-US"/>
          </w:rPr>
          <w:t xml:space="preserve"> </w:t>
        </w:r>
        <w:r>
          <w:rPr>
            <w:rFonts w:eastAsia="SimSun"/>
            <w:lang w:val="en-US" w:eastAsia="zh-CN"/>
          </w:rPr>
          <w:t>[</w:t>
        </w:r>
      </w:ins>
      <w:ins w:id="1523" w:author="Thomas Stockhammer" w:date="2019-10-17T17:31:00Z">
        <w:r w:rsidR="00FD39E9">
          <w:rPr>
            <w:rFonts w:eastAsia="SimSun"/>
            <w:lang w:val="en-US" w:eastAsia="zh-CN"/>
          </w:rPr>
          <w:t>1</w:t>
        </w:r>
      </w:ins>
      <w:ins w:id="1524" w:author="Thomas Stockhammer" w:date="2019-10-17T17:32:00Z">
        <w:r w:rsidR="00FD39E9">
          <w:rPr>
            <w:rFonts w:eastAsia="SimSun"/>
            <w:lang w:val="en-US" w:eastAsia="zh-CN"/>
          </w:rPr>
          <w:t>3</w:t>
        </w:r>
      </w:ins>
      <w:ins w:id="1525" w:author="Thomas Stockhammer" w:date="2019-10-17T17:11:00Z">
        <w:r>
          <w:rPr>
            <w:rFonts w:eastAsia="SimSun"/>
            <w:lang w:val="en-US" w:eastAsia="zh-CN"/>
          </w:rPr>
          <w:t>]</w:t>
        </w:r>
        <w:r w:rsidRPr="00AA79F0">
          <w:rPr>
            <w:lang w:val="en-US"/>
          </w:rPr>
          <w:t>. The reference</w:t>
        </w:r>
        <w:r>
          <w:rPr>
            <w:lang w:val="en-US"/>
          </w:rPr>
          <w:t xml:space="preserve"> </w:t>
        </w:r>
        <w:r w:rsidRPr="00AA79F0">
          <w:rPr>
            <w:lang w:val="en-US"/>
          </w:rPr>
          <w:t>software used in the exploration phase of JVET, called Joint Exploration Model (JEM), was leveraged as the base for the majority of responses to the call. Results included responses demonstrating compression efficiency gains of around 40% or more with respect to HEVC</w:t>
        </w:r>
        <w:r>
          <w:rPr>
            <w:lang w:val="en-US"/>
          </w:rPr>
          <w:t xml:space="preserve"> [15]</w:t>
        </w:r>
        <w:r w:rsidRPr="00AA79F0">
          <w:rPr>
            <w:lang w:val="en-US"/>
          </w:rPr>
          <w:t xml:space="preserve">. This initiated the work by the Joint Video Experts Team (JVET) on the development of a new video coding standard, to be known as Versatile Video Coding (VVC). </w:t>
        </w:r>
      </w:ins>
    </w:p>
    <w:p w14:paraId="4256013C" w14:textId="431AF020" w:rsidR="002A131D" w:rsidRDefault="002A131D">
      <w:pPr>
        <w:rPr>
          <w:ins w:id="1526" w:author="Thomas Stockhammer" w:date="2019-10-17T17:11:00Z"/>
          <w:lang w:val="en-US"/>
        </w:rPr>
        <w:pPrChange w:id="1527" w:author="Thomas Stockhammer" w:date="2019-10-17T17:33:00Z">
          <w:pPr>
            <w:pStyle w:val="NO"/>
            <w:ind w:left="0" w:firstLine="0"/>
          </w:pPr>
        </w:pPrChange>
      </w:pPr>
      <w:ins w:id="1528" w:author="Thomas Stockhammer" w:date="2019-10-17T17:11:00Z">
        <w:r w:rsidRPr="00F85F57">
          <w:t>According to the press release from MPEG#125</w:t>
        </w:r>
        <w:r>
          <w:t xml:space="preserve"> (</w:t>
        </w:r>
        <w:r w:rsidRPr="00F85F57">
          <w:t>https://mpeg.chiariglione.org/meetings/125</w:t>
        </w:r>
        <w:r>
          <w:t>),</w:t>
        </w:r>
        <w:r w:rsidRPr="00F85F57">
          <w:t xml:space="preserve"> MPEG started working on a new video coding standard to be known as MPEG-5 Essential Video Coding (EVC) in January 2019.  </w:t>
        </w:r>
      </w:ins>
    </w:p>
    <w:p w14:paraId="296FFA62" w14:textId="55D6512A" w:rsidR="002A131D" w:rsidRPr="005C45DF" w:rsidRDefault="002A131D" w:rsidP="002A131D">
      <w:pPr>
        <w:keepLines/>
        <w:rPr>
          <w:ins w:id="1529" w:author="Thomas Stockhammer" w:date="2019-10-17T17:11:00Z"/>
          <w:lang w:val="en-US"/>
        </w:rPr>
      </w:pPr>
      <w:ins w:id="1530" w:author="Thomas Stockhammer" w:date="2019-10-17T17:11:00Z">
        <w:r>
          <w:rPr>
            <w:lang w:val="en-US"/>
          </w:rPr>
          <w:t xml:space="preserve">Table </w:t>
        </w:r>
      </w:ins>
      <w:ins w:id="1531" w:author="Thomas Stockhammer" w:date="2019-10-17T17:33:00Z">
        <w:r w:rsidR="00793039">
          <w:rPr>
            <w:lang w:val="en-US"/>
          </w:rPr>
          <w:t>4.2.4-2</w:t>
        </w:r>
      </w:ins>
      <w:ins w:id="1532" w:author="Thomas Stockhammer" w:date="2019-10-17T17:11:00Z">
        <w:r>
          <w:rPr>
            <w:lang w:val="en-US"/>
          </w:rPr>
          <w:t xml:space="preserve"> provides a summary of the expected compression efficiency of different codecs and expectations on target bitrates for different video technologies.</w:t>
        </w:r>
      </w:ins>
    </w:p>
    <w:p w14:paraId="47E54509" w14:textId="1D562ADD" w:rsidR="002A131D" w:rsidRPr="005C45DF" w:rsidRDefault="002A131D" w:rsidP="002A131D">
      <w:pPr>
        <w:spacing w:before="120"/>
        <w:jc w:val="center"/>
        <w:rPr>
          <w:ins w:id="1533" w:author="Thomas Stockhammer" w:date="2019-10-17T17:11:00Z"/>
          <w:b/>
        </w:rPr>
      </w:pPr>
      <w:ins w:id="1534" w:author="Thomas Stockhammer" w:date="2019-10-17T17:11:00Z">
        <w:r w:rsidRPr="005C45DF">
          <w:rPr>
            <w:b/>
          </w:rPr>
          <w:t xml:space="preserve">Table </w:t>
        </w:r>
      </w:ins>
      <w:ins w:id="1535" w:author="Thomas Stockhammer" w:date="2019-10-17T17:32:00Z">
        <w:r w:rsidR="00F163E2">
          <w:rPr>
            <w:b/>
          </w:rPr>
          <w:t>4.2.</w:t>
        </w:r>
      </w:ins>
      <w:ins w:id="1536" w:author="Thomas Stockhammer" w:date="2019-10-17T17:33:00Z">
        <w:r w:rsidR="00F163E2">
          <w:rPr>
            <w:b/>
          </w:rPr>
          <w:t>4</w:t>
        </w:r>
      </w:ins>
      <w:ins w:id="1537" w:author="Thomas Stockhammer" w:date="2019-10-17T17:11:00Z">
        <w:r w:rsidRPr="00CD4BC0">
          <w:rPr>
            <w:b/>
          </w:rPr>
          <w:t>-</w:t>
        </w:r>
      </w:ins>
      <w:ins w:id="1538" w:author="Thomas Stockhammer" w:date="2019-10-17T17:33:00Z">
        <w:r w:rsidR="00793039">
          <w:rPr>
            <w:b/>
          </w:rPr>
          <w:t>2</w:t>
        </w:r>
      </w:ins>
      <w:ins w:id="1539" w:author="Thomas Stockhammer" w:date="2019-10-17T17:11:00Z">
        <w:r w:rsidRPr="005C45DF">
          <w:rPr>
            <w:b/>
          </w:rPr>
          <w:t>: Expected Video coding standards performance</w:t>
        </w:r>
        <w:r>
          <w:rPr>
            <w:b/>
          </w:rPr>
          <w:t xml:space="preserve"> </w:t>
        </w:r>
        <w:r w:rsidRPr="005C45DF">
          <w:rPr>
            <w:b/>
          </w:rPr>
          <w:t>and bitrate target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7"/>
        <w:gridCol w:w="2383"/>
        <w:gridCol w:w="2275"/>
        <w:gridCol w:w="3286"/>
      </w:tblGrid>
      <w:tr w:rsidR="002A131D" w:rsidRPr="005C45DF" w14:paraId="57FD5819" w14:textId="77777777" w:rsidTr="00A92272">
        <w:trPr>
          <w:trHeight w:val="628"/>
          <w:ins w:id="1540" w:author="Thomas Stockhammer" w:date="2019-10-17T17:11:00Z"/>
        </w:trPr>
        <w:tc>
          <w:tcPr>
            <w:tcW w:w="876" w:type="pct"/>
            <w:vMerge w:val="restart"/>
            <w:tcBorders>
              <w:bottom w:val="single" w:sz="4" w:space="0" w:color="auto"/>
            </w:tcBorders>
            <w:vAlign w:val="center"/>
          </w:tcPr>
          <w:p w14:paraId="41965664" w14:textId="77777777" w:rsidR="002A131D" w:rsidRPr="005C45DF" w:rsidRDefault="002A131D" w:rsidP="00A92272">
            <w:pPr>
              <w:keepNext/>
              <w:keepLines/>
              <w:tabs>
                <w:tab w:val="left" w:pos="1134"/>
                <w:tab w:val="left" w:pos="1871"/>
                <w:tab w:val="left" w:pos="2268"/>
              </w:tabs>
              <w:spacing w:before="280" w:after="0"/>
              <w:ind w:left="1134" w:hanging="1134"/>
              <w:jc w:val="center"/>
              <w:outlineLvl w:val="0"/>
              <w:rPr>
                <w:ins w:id="1541" w:author="Thomas Stockhammer" w:date="2019-10-17T17:11:00Z"/>
                <w:b/>
              </w:rPr>
            </w:pPr>
            <w:ins w:id="1542" w:author="Thomas Stockhammer" w:date="2019-10-17T17:11:00Z">
              <w:r w:rsidRPr="005C45DF">
                <w:rPr>
                  <w:b/>
                </w:rPr>
                <w:t>Codec</w:t>
              </w:r>
            </w:ins>
          </w:p>
        </w:tc>
        <w:tc>
          <w:tcPr>
            <w:tcW w:w="2418" w:type="pct"/>
            <w:gridSpan w:val="2"/>
            <w:tcBorders>
              <w:bottom w:val="single" w:sz="4" w:space="0" w:color="auto"/>
            </w:tcBorders>
            <w:vAlign w:val="center"/>
          </w:tcPr>
          <w:p w14:paraId="3F7D184A" w14:textId="77777777" w:rsidR="002A131D" w:rsidRPr="005C45DF" w:rsidRDefault="002A131D" w:rsidP="00A92272">
            <w:pPr>
              <w:keepNext/>
              <w:keepLines/>
              <w:tabs>
                <w:tab w:val="left" w:pos="1134"/>
                <w:tab w:val="left" w:pos="1871"/>
                <w:tab w:val="left" w:pos="2268"/>
              </w:tabs>
              <w:spacing w:before="280" w:after="0"/>
              <w:ind w:left="1134" w:hanging="1134"/>
              <w:jc w:val="center"/>
              <w:outlineLvl w:val="0"/>
              <w:rPr>
                <w:ins w:id="1543" w:author="Thomas Stockhammer" w:date="2019-10-17T17:11:00Z"/>
                <w:b/>
              </w:rPr>
            </w:pPr>
            <w:ins w:id="1544" w:author="Thomas Stockhammer" w:date="2019-10-17T17:11:00Z">
              <w:r w:rsidRPr="005C45DF">
                <w:rPr>
                  <w:b/>
                </w:rPr>
                <w:t>Coding performance</w:t>
              </w:r>
            </w:ins>
          </w:p>
          <w:p w14:paraId="3D19A02E" w14:textId="77777777" w:rsidR="002A131D" w:rsidRPr="005C45DF" w:rsidRDefault="002A131D" w:rsidP="00A92272">
            <w:pPr>
              <w:keepNext/>
              <w:keepLines/>
              <w:tabs>
                <w:tab w:val="left" w:pos="1134"/>
                <w:tab w:val="left" w:pos="1871"/>
                <w:tab w:val="left" w:pos="2268"/>
              </w:tabs>
              <w:spacing w:before="280" w:after="0"/>
              <w:ind w:left="1134" w:hanging="1134"/>
              <w:jc w:val="center"/>
              <w:outlineLvl w:val="0"/>
              <w:rPr>
                <w:ins w:id="1545" w:author="Thomas Stockhammer" w:date="2019-10-17T17:11:00Z"/>
                <w:b/>
              </w:rPr>
            </w:pPr>
            <w:ins w:id="1546" w:author="Thomas Stockhammer" w:date="2019-10-17T17:11:00Z">
              <w:r w:rsidRPr="005C45DF">
                <w:rPr>
                  <w:b/>
                </w:rPr>
                <w:t>(Random-Access)</w:t>
              </w:r>
            </w:ins>
          </w:p>
        </w:tc>
        <w:tc>
          <w:tcPr>
            <w:tcW w:w="1706" w:type="pct"/>
            <w:tcBorders>
              <w:bottom w:val="single" w:sz="4" w:space="0" w:color="auto"/>
            </w:tcBorders>
            <w:vAlign w:val="center"/>
          </w:tcPr>
          <w:p w14:paraId="1B22E1A0" w14:textId="77777777" w:rsidR="002A131D" w:rsidRPr="005C45DF" w:rsidRDefault="002A131D" w:rsidP="00A92272">
            <w:pPr>
              <w:keepNext/>
              <w:keepLines/>
              <w:tabs>
                <w:tab w:val="left" w:pos="1134"/>
                <w:tab w:val="left" w:pos="1871"/>
                <w:tab w:val="left" w:pos="2268"/>
              </w:tabs>
              <w:spacing w:before="280" w:after="0"/>
              <w:ind w:left="1134" w:hanging="1134"/>
              <w:jc w:val="center"/>
              <w:outlineLvl w:val="0"/>
              <w:rPr>
                <w:ins w:id="1547" w:author="Thomas Stockhammer" w:date="2019-10-17T17:11:00Z"/>
                <w:b/>
              </w:rPr>
            </w:pPr>
            <w:ins w:id="1548" w:author="Thomas Stockhammer" w:date="2019-10-17T17:11:00Z">
              <w:r w:rsidRPr="005C45DF">
                <w:rPr>
                  <w:b/>
                </w:rPr>
                <w:t>Targeted bitrate</w:t>
              </w:r>
            </w:ins>
          </w:p>
          <w:p w14:paraId="24367398" w14:textId="77777777" w:rsidR="002A131D" w:rsidRPr="005C45DF" w:rsidRDefault="002A131D" w:rsidP="00A92272">
            <w:pPr>
              <w:keepNext/>
              <w:keepLines/>
              <w:tabs>
                <w:tab w:val="left" w:pos="1134"/>
                <w:tab w:val="left" w:pos="1871"/>
                <w:tab w:val="left" w:pos="2268"/>
              </w:tabs>
              <w:spacing w:before="280" w:after="0"/>
              <w:ind w:left="1134" w:hanging="1134"/>
              <w:jc w:val="center"/>
              <w:outlineLvl w:val="0"/>
              <w:rPr>
                <w:ins w:id="1549" w:author="Thomas Stockhammer" w:date="2019-10-17T17:11:00Z"/>
                <w:b/>
              </w:rPr>
            </w:pPr>
            <w:ins w:id="1550" w:author="Thomas Stockhammer" w:date="2019-10-17T17:11:00Z">
              <w:r w:rsidRPr="005C45DF">
                <w:rPr>
                  <w:b/>
                </w:rPr>
                <w:t>(Random Access)</w:t>
              </w:r>
            </w:ins>
          </w:p>
        </w:tc>
      </w:tr>
      <w:tr w:rsidR="002A131D" w:rsidRPr="005C45DF" w14:paraId="377CA3D2" w14:textId="77777777" w:rsidTr="00A92272">
        <w:trPr>
          <w:trHeight w:val="113"/>
          <w:ins w:id="1551" w:author="Thomas Stockhammer" w:date="2019-10-17T17:11:00Z"/>
        </w:trPr>
        <w:tc>
          <w:tcPr>
            <w:tcW w:w="876" w:type="pct"/>
            <w:vMerge/>
            <w:vAlign w:val="center"/>
          </w:tcPr>
          <w:p w14:paraId="2D2994AB" w14:textId="77777777" w:rsidR="002A131D" w:rsidRPr="005C45DF" w:rsidRDefault="002A131D" w:rsidP="00A92272">
            <w:pPr>
              <w:spacing w:after="0"/>
              <w:jc w:val="center"/>
              <w:rPr>
                <w:ins w:id="1552" w:author="Thomas Stockhammer" w:date="2019-10-17T17:11:00Z"/>
                <w:b/>
              </w:rPr>
            </w:pPr>
          </w:p>
        </w:tc>
        <w:tc>
          <w:tcPr>
            <w:tcW w:w="1237" w:type="pct"/>
            <w:vAlign w:val="center"/>
          </w:tcPr>
          <w:p w14:paraId="2F3938F1" w14:textId="77777777" w:rsidR="002A131D" w:rsidRPr="005C45DF" w:rsidRDefault="002A131D" w:rsidP="00A92272">
            <w:pPr>
              <w:spacing w:after="0"/>
              <w:jc w:val="center"/>
              <w:rPr>
                <w:ins w:id="1553" w:author="Thomas Stockhammer" w:date="2019-10-17T17:11:00Z"/>
                <w:b/>
              </w:rPr>
            </w:pPr>
            <w:ins w:id="1554" w:author="Thomas Stockhammer" w:date="2019-10-17T17:11:00Z">
              <w:r w:rsidRPr="005C45DF">
                <w:rPr>
                  <w:b/>
                </w:rPr>
                <w:t>Objective</w:t>
              </w:r>
            </w:ins>
          </w:p>
        </w:tc>
        <w:tc>
          <w:tcPr>
            <w:tcW w:w="1181" w:type="pct"/>
            <w:vAlign w:val="center"/>
          </w:tcPr>
          <w:p w14:paraId="414A40B4" w14:textId="77777777" w:rsidR="002A131D" w:rsidRPr="005C45DF" w:rsidRDefault="002A131D" w:rsidP="00A92272">
            <w:pPr>
              <w:spacing w:after="0"/>
              <w:jc w:val="center"/>
              <w:rPr>
                <w:ins w:id="1555" w:author="Thomas Stockhammer" w:date="2019-10-17T17:11:00Z"/>
                <w:b/>
              </w:rPr>
            </w:pPr>
            <w:ins w:id="1556" w:author="Thomas Stockhammer" w:date="2019-10-17T17:11:00Z">
              <w:r w:rsidRPr="005C45DF">
                <w:rPr>
                  <w:b/>
                </w:rPr>
                <w:t>Subjective</w:t>
              </w:r>
            </w:ins>
          </w:p>
        </w:tc>
        <w:tc>
          <w:tcPr>
            <w:tcW w:w="1706" w:type="pct"/>
          </w:tcPr>
          <w:p w14:paraId="58A11A59" w14:textId="77777777" w:rsidR="002A131D" w:rsidRPr="005C45DF" w:rsidRDefault="002A131D" w:rsidP="00A92272">
            <w:pPr>
              <w:spacing w:after="0"/>
              <w:jc w:val="both"/>
              <w:rPr>
                <w:ins w:id="1557" w:author="Thomas Stockhammer" w:date="2019-10-17T17:11:00Z"/>
              </w:rPr>
            </w:pPr>
          </w:p>
        </w:tc>
      </w:tr>
      <w:tr w:rsidR="002A131D" w:rsidRPr="005C45DF" w14:paraId="47E8A12C" w14:textId="77777777" w:rsidTr="00A92272">
        <w:trPr>
          <w:ins w:id="1558" w:author="Thomas Stockhammer" w:date="2019-10-17T17:11:00Z"/>
        </w:trPr>
        <w:tc>
          <w:tcPr>
            <w:tcW w:w="876" w:type="pct"/>
            <w:vAlign w:val="center"/>
          </w:tcPr>
          <w:p w14:paraId="43274642" w14:textId="77777777" w:rsidR="002A131D" w:rsidRPr="005C45DF" w:rsidRDefault="002A131D" w:rsidP="00A92272">
            <w:pPr>
              <w:spacing w:after="0"/>
              <w:jc w:val="center"/>
              <w:rPr>
                <w:ins w:id="1559" w:author="Thomas Stockhammer" w:date="2019-10-17T17:11:00Z"/>
                <w:b/>
              </w:rPr>
            </w:pPr>
            <w:ins w:id="1560" w:author="Thomas Stockhammer" w:date="2019-10-17T17:11:00Z">
              <w:r w:rsidRPr="005C45DF">
                <w:rPr>
                  <w:b/>
                </w:rPr>
                <w:t>EVC-Main</w:t>
              </w:r>
            </w:ins>
          </w:p>
        </w:tc>
        <w:tc>
          <w:tcPr>
            <w:tcW w:w="1237" w:type="pct"/>
            <w:vAlign w:val="center"/>
          </w:tcPr>
          <w:p w14:paraId="54BF34E2" w14:textId="77777777" w:rsidR="002A131D" w:rsidRPr="008C7695" w:rsidRDefault="002A131D" w:rsidP="00A92272">
            <w:pPr>
              <w:spacing w:after="0"/>
              <w:rPr>
                <w:ins w:id="1561" w:author="Thomas Stockhammer" w:date="2019-10-17T17:11:00Z"/>
              </w:rPr>
            </w:pPr>
            <w:ins w:id="1562" w:author="Thomas Stockhammer" w:date="2019-10-17T17:11:00Z">
              <w:r w:rsidRPr="008C7695">
                <w:t xml:space="preserve">-24% vs HEVC </w:t>
              </w:r>
              <w:r w:rsidRPr="00567544">
                <w:t>[27][29]</w:t>
              </w:r>
            </w:ins>
          </w:p>
        </w:tc>
        <w:tc>
          <w:tcPr>
            <w:tcW w:w="1181" w:type="pct"/>
            <w:vAlign w:val="center"/>
          </w:tcPr>
          <w:p w14:paraId="465C92F3" w14:textId="77777777" w:rsidR="002A131D" w:rsidRPr="005C45DF" w:rsidRDefault="002A131D" w:rsidP="00A92272">
            <w:pPr>
              <w:spacing w:after="0"/>
              <w:rPr>
                <w:ins w:id="1563" w:author="Thomas Stockhammer" w:date="2019-10-17T17:11:00Z"/>
              </w:rPr>
            </w:pPr>
            <w:ins w:id="1564" w:author="Thomas Stockhammer" w:date="2019-10-17T17:11:00Z">
              <w:r w:rsidRPr="005C45DF">
                <w:t>n/a</w:t>
              </w:r>
            </w:ins>
          </w:p>
        </w:tc>
        <w:tc>
          <w:tcPr>
            <w:tcW w:w="1706" w:type="pct"/>
            <w:vAlign w:val="center"/>
          </w:tcPr>
          <w:p w14:paraId="687E4DBD" w14:textId="11AFCE36" w:rsidR="002A131D" w:rsidRPr="005C45DF" w:rsidRDefault="002A131D" w:rsidP="00A92272">
            <w:pPr>
              <w:spacing w:after="0"/>
              <w:rPr>
                <w:ins w:id="1565" w:author="Thomas Stockhammer" w:date="2019-10-17T17:11:00Z"/>
              </w:rPr>
            </w:pPr>
            <w:ins w:id="1566" w:author="Thomas Stockhammer" w:date="2019-10-17T17:11:00Z">
              <w:r w:rsidRPr="005C45DF">
                <w:t>Expected</w:t>
              </w:r>
              <w:r>
                <w:t xml:space="preserve"> </w:t>
              </w:r>
              <w:r w:rsidRPr="00CD6F7E">
                <w:t>[</w:t>
              </w:r>
            </w:ins>
            <w:ins w:id="1567" w:author="Thomas Stockhammer" w:date="2019-10-17T17:34:00Z">
              <w:r w:rsidR="00A8398D">
                <w:t>19</w:t>
              </w:r>
            </w:ins>
            <w:ins w:id="1568" w:author="Thomas Stockhammer" w:date="2019-10-17T17:11:00Z">
              <w:r w:rsidRPr="00CD6F7E">
                <w:t>][</w:t>
              </w:r>
            </w:ins>
            <w:ins w:id="1569" w:author="Thomas Stockhammer" w:date="2019-10-17T17:34:00Z">
              <w:r w:rsidR="00A8398D">
                <w:t>20</w:t>
              </w:r>
            </w:ins>
            <w:ins w:id="1570" w:author="Thomas Stockhammer" w:date="2019-10-17T17:11:00Z">
              <w:r w:rsidRPr="00A26C5B">
                <w:t>]</w:t>
              </w:r>
            </w:ins>
          </w:p>
          <w:p w14:paraId="50794737" w14:textId="77777777" w:rsidR="002A131D" w:rsidRPr="005C45DF" w:rsidRDefault="002A131D" w:rsidP="00A92272">
            <w:pPr>
              <w:spacing w:after="0"/>
              <w:rPr>
                <w:ins w:id="1571" w:author="Thomas Stockhammer" w:date="2019-10-17T17:11:00Z"/>
              </w:rPr>
            </w:pPr>
            <w:ins w:id="1572" w:author="Thomas Stockhammer" w:date="2019-10-17T17:11:00Z">
              <w:r w:rsidRPr="005C45DF">
                <w:t>4k CBR: 15-19Mbps</w:t>
              </w:r>
            </w:ins>
          </w:p>
          <w:p w14:paraId="57ADF6F9" w14:textId="77777777" w:rsidR="002A131D" w:rsidRPr="005C45DF" w:rsidRDefault="002A131D" w:rsidP="00A92272">
            <w:pPr>
              <w:spacing w:after="0"/>
              <w:rPr>
                <w:ins w:id="1573" w:author="Thomas Stockhammer" w:date="2019-10-17T17:11:00Z"/>
              </w:rPr>
            </w:pPr>
            <w:ins w:id="1574" w:author="Thomas Stockhammer" w:date="2019-10-17T17:11:00Z">
              <w:r w:rsidRPr="005C45DF">
                <w:t>8k CBR: 30-60 Mbps</w:t>
              </w:r>
            </w:ins>
          </w:p>
        </w:tc>
      </w:tr>
      <w:tr w:rsidR="002A131D" w:rsidRPr="005C45DF" w14:paraId="5CE72F9F" w14:textId="77777777" w:rsidTr="00A92272">
        <w:trPr>
          <w:ins w:id="1575" w:author="Thomas Stockhammer" w:date="2019-10-17T17:11:00Z"/>
        </w:trPr>
        <w:tc>
          <w:tcPr>
            <w:tcW w:w="876" w:type="pct"/>
            <w:vAlign w:val="center"/>
          </w:tcPr>
          <w:p w14:paraId="427BF258" w14:textId="77777777" w:rsidR="002A131D" w:rsidRPr="005C45DF" w:rsidRDefault="002A131D" w:rsidP="00A92272">
            <w:pPr>
              <w:spacing w:after="0"/>
              <w:jc w:val="center"/>
              <w:rPr>
                <w:ins w:id="1576" w:author="Thomas Stockhammer" w:date="2019-10-17T17:11:00Z"/>
                <w:b/>
              </w:rPr>
            </w:pPr>
            <w:ins w:id="1577" w:author="Thomas Stockhammer" w:date="2019-10-17T17:11:00Z">
              <w:r w:rsidRPr="005C45DF">
                <w:rPr>
                  <w:b/>
                </w:rPr>
                <w:t>VVC</w:t>
              </w:r>
            </w:ins>
          </w:p>
        </w:tc>
        <w:tc>
          <w:tcPr>
            <w:tcW w:w="1237" w:type="pct"/>
            <w:vAlign w:val="center"/>
          </w:tcPr>
          <w:p w14:paraId="280D003F" w14:textId="77777777" w:rsidR="002A131D" w:rsidRPr="005C45DF" w:rsidRDefault="002A131D" w:rsidP="00A92272">
            <w:pPr>
              <w:spacing w:after="0"/>
              <w:rPr>
                <w:ins w:id="1578" w:author="Thomas Stockhammer" w:date="2019-10-17T17:11:00Z"/>
              </w:rPr>
            </w:pPr>
            <w:ins w:id="1579" w:author="Thomas Stockhammer" w:date="2019-10-17T17:11:00Z">
              <w:r w:rsidRPr="005C45DF">
                <w:t xml:space="preserve">-30% vs </w:t>
              </w:r>
              <w:r w:rsidRPr="008C7695">
                <w:t xml:space="preserve">HEVC </w:t>
              </w:r>
              <w:r w:rsidRPr="00567544">
                <w:t>[28</w:t>
              </w:r>
              <w:r>
                <w:t>][</w:t>
              </w:r>
              <w:r w:rsidRPr="00567544">
                <w:t>29]</w:t>
              </w:r>
            </w:ins>
          </w:p>
          <w:p w14:paraId="15CF4868" w14:textId="77777777" w:rsidR="002A131D" w:rsidRPr="005C45DF" w:rsidRDefault="002A131D" w:rsidP="00A92272">
            <w:pPr>
              <w:spacing w:after="0"/>
              <w:rPr>
                <w:ins w:id="1580" w:author="Thomas Stockhammer" w:date="2019-10-17T17:11:00Z"/>
              </w:rPr>
            </w:pPr>
            <w:ins w:id="1581" w:author="Thomas Stockhammer" w:date="2019-10-17T17:11:00Z">
              <w:r w:rsidRPr="005C45DF">
                <w:t>Best-CfP: -42% vs HEVC</w:t>
              </w:r>
            </w:ins>
          </w:p>
          <w:p w14:paraId="4C197740" w14:textId="77777777" w:rsidR="002A131D" w:rsidRPr="005C45DF" w:rsidRDefault="002A131D" w:rsidP="00A92272">
            <w:pPr>
              <w:spacing w:after="0"/>
              <w:rPr>
                <w:ins w:id="1582" w:author="Thomas Stockhammer" w:date="2019-10-17T17:11:00Z"/>
              </w:rPr>
            </w:pPr>
            <w:ins w:id="1583" w:author="Thomas Stockhammer" w:date="2019-10-17T17:11:00Z">
              <w:r w:rsidRPr="005C45DF">
                <w:t>Target: -50% vs HEVC</w:t>
              </w:r>
            </w:ins>
          </w:p>
        </w:tc>
        <w:tc>
          <w:tcPr>
            <w:tcW w:w="1181" w:type="pct"/>
            <w:vAlign w:val="center"/>
          </w:tcPr>
          <w:p w14:paraId="0800B84E" w14:textId="77777777" w:rsidR="002A131D" w:rsidRPr="005C45DF" w:rsidRDefault="002A131D" w:rsidP="00A92272">
            <w:pPr>
              <w:spacing w:after="0"/>
              <w:rPr>
                <w:ins w:id="1584" w:author="Thomas Stockhammer" w:date="2019-10-17T17:11:00Z"/>
              </w:rPr>
            </w:pPr>
            <w:ins w:id="1585" w:author="Thomas Stockhammer" w:date="2019-10-17T17:11:00Z">
              <w:r w:rsidRPr="005C45DF">
                <w:t>n/a</w:t>
              </w:r>
            </w:ins>
          </w:p>
        </w:tc>
        <w:tc>
          <w:tcPr>
            <w:tcW w:w="1706" w:type="pct"/>
            <w:vAlign w:val="center"/>
          </w:tcPr>
          <w:p w14:paraId="1EAB4AF3" w14:textId="59783CBA" w:rsidR="002A131D" w:rsidRPr="005C45DF" w:rsidRDefault="002A131D" w:rsidP="00A92272">
            <w:pPr>
              <w:spacing w:after="0"/>
              <w:rPr>
                <w:ins w:id="1586" w:author="Thomas Stockhammer" w:date="2019-10-17T17:11:00Z"/>
              </w:rPr>
            </w:pPr>
            <w:ins w:id="1587" w:author="Thomas Stockhammer" w:date="2019-10-17T17:11:00Z">
              <w:r w:rsidRPr="005C45DF">
                <w:t>Expected</w:t>
              </w:r>
              <w:r>
                <w:t xml:space="preserve"> </w:t>
              </w:r>
              <w:r w:rsidRPr="00CD6F7E">
                <w:t>[</w:t>
              </w:r>
            </w:ins>
            <w:ins w:id="1588" w:author="Thomas Stockhammer" w:date="2019-10-17T17:34:00Z">
              <w:r w:rsidR="00A8398D">
                <w:t>19</w:t>
              </w:r>
            </w:ins>
            <w:ins w:id="1589" w:author="Thomas Stockhammer" w:date="2019-10-17T17:11:00Z">
              <w:r w:rsidRPr="00CD6F7E">
                <w:t>][</w:t>
              </w:r>
            </w:ins>
            <w:ins w:id="1590" w:author="Thomas Stockhammer" w:date="2019-10-17T17:35:00Z">
              <w:r w:rsidR="00A8398D">
                <w:t>21</w:t>
              </w:r>
            </w:ins>
            <w:ins w:id="1591" w:author="Thomas Stockhammer" w:date="2019-10-17T17:11:00Z">
              <w:r w:rsidRPr="00A26C5B">
                <w:t>]</w:t>
              </w:r>
            </w:ins>
          </w:p>
          <w:p w14:paraId="2C67121D" w14:textId="77777777" w:rsidR="002A131D" w:rsidRPr="005C45DF" w:rsidRDefault="002A131D" w:rsidP="00A92272">
            <w:pPr>
              <w:spacing w:after="0"/>
              <w:rPr>
                <w:ins w:id="1592" w:author="Thomas Stockhammer" w:date="2019-10-17T17:11:00Z"/>
              </w:rPr>
            </w:pPr>
            <w:ins w:id="1593" w:author="Thomas Stockhammer" w:date="2019-10-17T17:11:00Z">
              <w:r w:rsidRPr="005C45DF">
                <w:t>4k CBR: 10-15 Mbps</w:t>
              </w:r>
            </w:ins>
          </w:p>
          <w:p w14:paraId="092EA11B" w14:textId="77777777" w:rsidR="002A131D" w:rsidRPr="005C45DF" w:rsidRDefault="002A131D" w:rsidP="00A92272">
            <w:pPr>
              <w:spacing w:after="0"/>
              <w:rPr>
                <w:ins w:id="1594" w:author="Thomas Stockhammer" w:date="2019-10-17T17:11:00Z"/>
              </w:rPr>
            </w:pPr>
            <w:ins w:id="1595" w:author="Thomas Stockhammer" w:date="2019-10-17T17:11:00Z">
              <w:r w:rsidRPr="005C45DF">
                <w:t>8k CBR: 25-35 Mbps</w:t>
              </w:r>
            </w:ins>
          </w:p>
        </w:tc>
      </w:tr>
    </w:tbl>
    <w:p w14:paraId="6C19B409" w14:textId="77777777" w:rsidR="00A8398D" w:rsidRDefault="00A8398D" w:rsidP="002A131D">
      <w:pPr>
        <w:pStyle w:val="NO"/>
        <w:ind w:left="0" w:firstLine="0"/>
        <w:rPr>
          <w:ins w:id="1596" w:author="Thomas Stockhammer" w:date="2019-10-17T17:35:00Z"/>
          <w:lang w:val="en-US"/>
        </w:rPr>
      </w:pPr>
    </w:p>
    <w:p w14:paraId="19DFDFAC" w14:textId="2938336D" w:rsidR="002A131D" w:rsidRDefault="002A131D" w:rsidP="002A131D">
      <w:pPr>
        <w:pStyle w:val="NO"/>
        <w:ind w:left="0" w:firstLine="0"/>
        <w:rPr>
          <w:ins w:id="1597" w:author="Thomas Stockhammer" w:date="2019-10-17T17:11:00Z"/>
          <w:lang w:val="en-US"/>
        </w:rPr>
      </w:pPr>
      <w:ins w:id="1598" w:author="Thomas Stockhammer" w:date="2019-10-17T17:11:00Z">
        <w:r w:rsidRPr="00C96CCD">
          <w:rPr>
            <w:lang w:val="en-US"/>
          </w:rPr>
          <w:lastRenderedPageBreak/>
          <w:t xml:space="preserve">Also </w:t>
        </w:r>
        <w:r w:rsidRPr="00701AA8">
          <w:rPr>
            <w:lang w:val="en-US"/>
          </w:rPr>
          <w:t>note</w:t>
        </w:r>
        <w:r w:rsidRPr="00A30D09">
          <w:rPr>
            <w:lang w:val="en-US"/>
          </w:rPr>
          <w:t>w</w:t>
        </w:r>
        <w:r w:rsidRPr="00BE5D14">
          <w:rPr>
            <w:lang w:val="en-US"/>
          </w:rPr>
          <w:t>orthy is the improvement of encoders over time even for existing standards which also lead</w:t>
        </w:r>
        <w:r>
          <w:rPr>
            <w:lang w:val="en-US"/>
          </w:rPr>
          <w:t>s</w:t>
        </w:r>
        <w:r w:rsidRPr="00C96CCD">
          <w:rPr>
            <w:lang w:val="en-US"/>
          </w:rPr>
          <w:t xml:space="preserve"> t</w:t>
        </w:r>
        <w:r w:rsidRPr="00701AA8">
          <w:rPr>
            <w:lang w:val="en-US"/>
          </w:rPr>
          <w:t>o bi</w:t>
        </w:r>
        <w:r w:rsidRPr="00A30D09">
          <w:rPr>
            <w:lang w:val="en-US"/>
          </w:rPr>
          <w:t>t</w:t>
        </w:r>
        <w:r w:rsidRPr="00BE5D14">
          <w:rPr>
            <w:lang w:val="en-US"/>
          </w:rPr>
          <w:t>rate reductions at the same quality.</w:t>
        </w:r>
      </w:ins>
    </w:p>
    <w:p w14:paraId="3C947EC2" w14:textId="5834C3A4" w:rsidR="002A131D" w:rsidRPr="00615952" w:rsidRDefault="002A131D" w:rsidP="002A131D">
      <w:pPr>
        <w:rPr>
          <w:ins w:id="1599" w:author="Thomas Stockhammer" w:date="2019-10-17T17:11:00Z"/>
        </w:rPr>
      </w:pPr>
      <w:ins w:id="1600" w:author="Thomas Stockhammer" w:date="2019-10-17T17:11:00Z">
        <w:r w:rsidRPr="00615952">
          <w:t>Based on this information it can be expected that within the time frame until 2025, video compression technology permit bitrate reductions by a factor of 50% compared to what is today possible with HEVC</w:t>
        </w:r>
        <w:r>
          <w:t xml:space="preserve"> </w:t>
        </w:r>
        <w:r>
          <w:rPr>
            <w:rFonts w:eastAsia="SimSun"/>
            <w:lang w:val="en-US" w:eastAsia="zh-CN"/>
          </w:rPr>
          <w:t>[1</w:t>
        </w:r>
      </w:ins>
      <w:ins w:id="1601" w:author="Thomas Stockhammer" w:date="2019-10-17T17:34:00Z">
        <w:r w:rsidR="00793039">
          <w:rPr>
            <w:rFonts w:eastAsia="SimSun"/>
            <w:lang w:val="en-US" w:eastAsia="zh-CN"/>
          </w:rPr>
          <w:t>3</w:t>
        </w:r>
      </w:ins>
      <w:ins w:id="1602" w:author="Thomas Stockhammer" w:date="2019-10-17T17:11:00Z">
        <w:r>
          <w:rPr>
            <w:rFonts w:eastAsia="SimSun"/>
            <w:lang w:val="en-US" w:eastAsia="zh-CN"/>
          </w:rPr>
          <w:t>]</w:t>
        </w:r>
        <w:r w:rsidRPr="00615952">
          <w:t>.</w:t>
        </w:r>
      </w:ins>
      <w:ins w:id="1603" w:author="Thomas Stockhammer" w:date="2019-10-17T17:35:00Z">
        <w:r w:rsidR="00DE783F">
          <w:t xml:space="preserve"> </w:t>
        </w:r>
      </w:ins>
    </w:p>
    <w:p w14:paraId="4B4859EC" w14:textId="1499942F" w:rsidR="002A131D" w:rsidRDefault="002A131D" w:rsidP="00F163E2">
      <w:pPr>
        <w:pStyle w:val="NO"/>
        <w:ind w:left="0" w:firstLine="0"/>
        <w:rPr>
          <w:ins w:id="1604" w:author="Thomas Stockhammer" w:date="2019-10-17T17:39:00Z"/>
        </w:rPr>
      </w:pPr>
      <w:ins w:id="1605" w:author="Thomas Stockhammer" w:date="2019-10-17T17:11:00Z">
        <w:r>
          <w:t>However, not to forget according to Jevons Paradox, "The efficiency with which a resource is used tends to increase (rather than decrease) the rate of consumption of that resource." This may well mean that the compression efficiency gains spur even more traffic.</w:t>
        </w:r>
      </w:ins>
    </w:p>
    <w:p w14:paraId="62D67B5B" w14:textId="2DBD88FF" w:rsidR="00F648FA" w:rsidRDefault="00F648FA" w:rsidP="00F163E2">
      <w:pPr>
        <w:pStyle w:val="NO"/>
        <w:ind w:left="0" w:firstLine="0"/>
        <w:rPr>
          <w:ins w:id="1606" w:author="Thomas Stockhammer" w:date="2019-10-17T17:35:00Z"/>
        </w:rPr>
      </w:pPr>
      <w:ins w:id="1607" w:author="Thomas Stockhammer" w:date="2019-10-17T17:39:00Z">
        <w:r w:rsidRPr="00F648FA">
          <w:rPr>
            <w:highlight w:val="yellow"/>
            <w:rPrChange w:id="1608" w:author="Thomas Stockhammer" w:date="2019-10-17T17:39:00Z">
              <w:rPr/>
            </w:rPrChange>
          </w:rPr>
          <w:t>&lt;add low latency compression such as JPEG-XR&gt;</w:t>
        </w:r>
      </w:ins>
    </w:p>
    <w:p w14:paraId="061A48E2" w14:textId="4EE8ED49" w:rsidR="00A8398D" w:rsidRDefault="00DE783F" w:rsidP="00F163E2">
      <w:pPr>
        <w:pStyle w:val="NO"/>
        <w:ind w:left="0" w:firstLine="0"/>
        <w:rPr>
          <w:ins w:id="1609" w:author="Thomas Stockhammer" w:date="2019-10-17T17:36:00Z"/>
        </w:rPr>
      </w:pPr>
      <w:ins w:id="1610" w:author="Thomas Stockhammer" w:date="2019-10-17T17:35:00Z">
        <w:r>
          <w:t>For X</w:t>
        </w:r>
      </w:ins>
      <w:ins w:id="1611" w:author="Thomas Stockhammer" w:date="2019-10-17T17:36:00Z">
        <w:r>
          <w:t>R</w:t>
        </w:r>
      </w:ins>
      <w:ins w:id="1612" w:author="Thomas Stockhammer" w:date="2019-10-17T17:35:00Z">
        <w:r>
          <w:t xml:space="preserve"> formats</w:t>
        </w:r>
      </w:ins>
      <w:ins w:id="1613" w:author="Thomas Stockhammer" w:date="2019-10-17T17:36:00Z">
        <w:r>
          <w:t xml:space="preserve"> beyond regular 2D, two different approaches are taken in the compression</w:t>
        </w:r>
      </w:ins>
    </w:p>
    <w:p w14:paraId="58E3F74A" w14:textId="58710BB0" w:rsidR="00DE783F" w:rsidRDefault="00DE783F" w:rsidP="00DE783F">
      <w:pPr>
        <w:pStyle w:val="NO"/>
        <w:numPr>
          <w:ilvl w:val="0"/>
          <w:numId w:val="104"/>
        </w:numPr>
        <w:rPr>
          <w:ins w:id="1614" w:author="Thomas Stockhammer" w:date="2019-10-17T17:37:00Z"/>
        </w:rPr>
      </w:pPr>
      <w:ins w:id="1615" w:author="Thomas Stockhammer" w:date="2019-10-17T17:36:00Z">
        <w:r>
          <w:t xml:space="preserve">usage of existing 2D codecs and </w:t>
        </w:r>
        <w:r w:rsidR="002578A7">
          <w:t>providing pre</w:t>
        </w:r>
      </w:ins>
      <w:ins w:id="1616" w:author="Thomas Stockhammer" w:date="2019-10-17T17:37:00Z">
        <w:r w:rsidR="002578A7">
          <w:t>-</w:t>
        </w:r>
      </w:ins>
      <w:ins w:id="1617" w:author="Thomas Stockhammer" w:date="2019-10-17T17:36:00Z">
        <w:r w:rsidR="002578A7">
          <w:t xml:space="preserve"> and post-processing in order to convert </w:t>
        </w:r>
      </w:ins>
      <w:ins w:id="1618" w:author="Thomas Stockhammer" w:date="2019-10-17T17:37:00Z">
        <w:r w:rsidR="002578A7">
          <w:t>the signals to 3D signals</w:t>
        </w:r>
      </w:ins>
    </w:p>
    <w:p w14:paraId="03DA5674" w14:textId="34B3B114" w:rsidR="002578A7" w:rsidRDefault="00F648FA" w:rsidP="00DE783F">
      <w:pPr>
        <w:pStyle w:val="NO"/>
        <w:numPr>
          <w:ilvl w:val="0"/>
          <w:numId w:val="104"/>
        </w:numPr>
        <w:rPr>
          <w:ins w:id="1619" w:author="Thomas Stockhammer" w:date="2019-10-17T17:37:00Z"/>
        </w:rPr>
      </w:pPr>
      <w:ins w:id="1620" w:author="Thomas Stockhammer" w:date="2019-10-17T17:37:00Z">
        <w:r>
          <w:t>usage of dedicated compression technologies for specific formats.</w:t>
        </w:r>
      </w:ins>
    </w:p>
    <w:p w14:paraId="6C9D1C10" w14:textId="22AE776F" w:rsidR="00F648FA" w:rsidRPr="00BC0E27" w:rsidRDefault="00F648FA">
      <w:pPr>
        <w:pStyle w:val="NO"/>
        <w:ind w:left="0" w:firstLine="0"/>
        <w:rPr>
          <w:ins w:id="1621" w:author="Thomas Stockhammer" w:date="2019-10-15T15:37:00Z"/>
        </w:rPr>
        <w:pPrChange w:id="1622" w:author="Thomas Stockhammer" w:date="2019-10-17T17:37:00Z">
          <w:pPr>
            <w:pStyle w:val="Heading3"/>
          </w:pPr>
        </w:pPrChange>
      </w:pPr>
      <w:ins w:id="1623" w:author="Thomas Stockhammer" w:date="2019-10-17T17:37:00Z">
        <w:r>
          <w:t xml:space="preserve">More details on these issues are discussed in </w:t>
        </w:r>
      </w:ins>
      <w:ins w:id="1624" w:author="Thomas Stockhammer" w:date="2019-10-17T18:45:00Z">
        <w:r w:rsidR="00B364AA">
          <w:t>.</w:t>
        </w:r>
      </w:ins>
    </w:p>
    <w:p w14:paraId="2743AB88" w14:textId="77777777" w:rsidR="00DB28BF" w:rsidRPr="00DB3790" w:rsidDel="00FA2E85" w:rsidRDefault="00DB28BF" w:rsidP="00DB28BF">
      <w:pPr>
        <w:pStyle w:val="Heading3"/>
        <w:rPr>
          <w:del w:id="1625" w:author="Thomas Stockhammer" w:date="2019-10-15T14:52:00Z"/>
        </w:rPr>
      </w:pPr>
      <w:del w:id="1626" w:author="Thomas Stockhammer" w:date="2019-10-15T14:52:00Z">
        <w:r w:rsidRPr="00DB3790" w:rsidDel="00FA2E85">
          <w:delText>4.2.2</w:delText>
        </w:r>
        <w:r w:rsidRPr="00DB3790" w:rsidDel="00FA2E85">
          <w:tab/>
          <w:delText>Content Representation of Immersive Content</w:delText>
        </w:r>
        <w:bookmarkEnd w:id="706"/>
      </w:del>
    </w:p>
    <w:p w14:paraId="2743AB89" w14:textId="77777777" w:rsidR="00DB28BF" w:rsidRPr="00DB3790" w:rsidDel="00FA2E85" w:rsidRDefault="00DB28BF" w:rsidP="00DB28BF">
      <w:pPr>
        <w:pStyle w:val="Heading3"/>
        <w:rPr>
          <w:del w:id="1627" w:author="Thomas Stockhammer" w:date="2019-10-15T14:52:00Z"/>
        </w:rPr>
      </w:pPr>
      <w:bookmarkStart w:id="1628" w:name="_Toc18575028"/>
      <w:del w:id="1629" w:author="Thomas Stockhammer" w:date="2019-10-15T14:52:00Z">
        <w:r w:rsidRPr="00DB3790" w:rsidDel="00FA2E85">
          <w:delText>4.2.3</w:delText>
        </w:r>
        <w:r w:rsidRPr="00DB3790" w:rsidDel="00FA2E85">
          <w:tab/>
          <w:delText>Capturing Syste</w:delText>
        </w:r>
        <w:r w:rsidR="007B5142" w:rsidRPr="00DB3790" w:rsidDel="00FA2E85">
          <w:delText>m</w:delText>
        </w:r>
        <w:r w:rsidRPr="00DB3790" w:rsidDel="00FA2E85">
          <w:delText>s and Production</w:delText>
        </w:r>
        <w:bookmarkEnd w:id="1628"/>
      </w:del>
    </w:p>
    <w:p w14:paraId="2743AB8A" w14:textId="77777777" w:rsidR="00DB28BF" w:rsidRPr="00DB3790" w:rsidDel="0024524B" w:rsidRDefault="00DB28BF" w:rsidP="00DB28BF">
      <w:pPr>
        <w:pStyle w:val="Heading3"/>
        <w:rPr>
          <w:del w:id="1630" w:author="Thomas Stockhammer" w:date="2019-10-15T15:36:00Z"/>
        </w:rPr>
      </w:pPr>
      <w:bookmarkStart w:id="1631" w:name="_Toc18575029"/>
      <w:del w:id="1632" w:author="Thomas Stockhammer" w:date="2019-10-15T15:36:00Z">
        <w:r w:rsidRPr="00DB3790" w:rsidDel="0024524B">
          <w:delText>4.2.</w:delText>
        </w:r>
      </w:del>
      <w:del w:id="1633" w:author="Thomas Stockhammer" w:date="2019-10-15T14:54:00Z">
        <w:r w:rsidRPr="00DB3790" w:rsidDel="00FA2E85">
          <w:delText>4</w:delText>
        </w:r>
      </w:del>
      <w:del w:id="1634" w:author="Thomas Stockhammer" w:date="2019-10-15T15:36:00Z">
        <w:r w:rsidRPr="00DB3790" w:rsidDel="0024524B">
          <w:tab/>
          <w:delText>Software Platforms and Ecosystems</w:delText>
        </w:r>
        <w:bookmarkEnd w:id="1631"/>
      </w:del>
    </w:p>
    <w:p w14:paraId="2743AB8B" w14:textId="77777777" w:rsidR="00DB28BF" w:rsidRPr="00DB3790" w:rsidDel="00FA2E85" w:rsidRDefault="00DB28BF" w:rsidP="00DB28BF">
      <w:pPr>
        <w:pStyle w:val="Heading3"/>
        <w:rPr>
          <w:del w:id="1635" w:author="Thomas Stockhammer" w:date="2019-10-15T14:53:00Z"/>
        </w:rPr>
      </w:pPr>
      <w:bookmarkStart w:id="1636" w:name="_Toc18575030"/>
      <w:del w:id="1637" w:author="Thomas Stockhammer" w:date="2019-10-15T14:53:00Z">
        <w:r w:rsidRPr="00DB3790" w:rsidDel="00FA2E85">
          <w:delText>4.2.5</w:delText>
        </w:r>
        <w:r w:rsidRPr="00DB3790" w:rsidDel="00FA2E85">
          <w:tab/>
          <w:delText>XR Compute Platforms</w:delText>
        </w:r>
        <w:bookmarkEnd w:id="1636"/>
      </w:del>
    </w:p>
    <w:p w14:paraId="2743AB8C" w14:textId="77777777" w:rsidR="00FA2E85" w:rsidRPr="007A6E04" w:rsidDel="00FA2E85" w:rsidRDefault="00DB28BF">
      <w:pPr>
        <w:rPr>
          <w:del w:id="1638" w:author="Thomas Stockhammer" w:date="2019-10-15T14:54:00Z"/>
        </w:rPr>
        <w:pPrChange w:id="1639" w:author="Thomas Stockhammer" w:date="2019-10-15T14:53:00Z">
          <w:pPr>
            <w:pStyle w:val="Heading3"/>
          </w:pPr>
        </w:pPrChange>
      </w:pPr>
      <w:bookmarkStart w:id="1640" w:name="_Toc18575031"/>
      <w:del w:id="1641" w:author="Thomas Stockhammer" w:date="2019-10-15T14:53:00Z">
        <w:r w:rsidRPr="00DB3790" w:rsidDel="00FA2E85">
          <w:delText>4.2.6</w:delText>
        </w:r>
        <w:r w:rsidRPr="00DB3790" w:rsidDel="00FA2E85">
          <w:tab/>
          <w:delText>Compression Technologies</w:delText>
        </w:r>
      </w:del>
      <w:bookmarkEnd w:id="1640"/>
    </w:p>
    <w:p w14:paraId="2743AB8D" w14:textId="77777777" w:rsidR="0039060A" w:rsidRPr="00DB3790" w:rsidDel="00FA2E85" w:rsidRDefault="0039060A" w:rsidP="00FD17FB">
      <w:pPr>
        <w:rPr>
          <w:del w:id="1642" w:author="Thomas Stockhammer" w:date="2019-10-15T14:54:00Z"/>
        </w:rPr>
      </w:pPr>
      <w:del w:id="1643" w:author="Thomas Stockhammer" w:date="2019-10-15T14:54:00Z">
        <w:r w:rsidRPr="00DB3790" w:rsidDel="00FA2E85">
          <w:delText>]</w:delText>
        </w:r>
      </w:del>
    </w:p>
    <w:p w14:paraId="2743AB8E" w14:textId="77777777" w:rsidR="007052C7" w:rsidRDefault="00CD12DC" w:rsidP="00CD12DC">
      <w:pPr>
        <w:pStyle w:val="Heading3"/>
        <w:rPr>
          <w:ins w:id="1644" w:author="Thomas Stockhammer" w:date="2019-10-15T15:15:00Z"/>
        </w:rPr>
      </w:pPr>
      <w:bookmarkStart w:id="1645" w:name="_Toc18575032"/>
      <w:r>
        <w:t>4.2.</w:t>
      </w:r>
      <w:ins w:id="1646" w:author="Thomas Stockhammer" w:date="2019-10-15T15:36:00Z">
        <w:r w:rsidR="0024524B">
          <w:t>5</w:t>
        </w:r>
      </w:ins>
      <w:del w:id="1647" w:author="Thomas Stockhammer" w:date="2019-10-15T14:54:00Z">
        <w:r w:rsidDel="00FA2E85">
          <w:delText>7</w:delText>
        </w:r>
      </w:del>
      <w:r>
        <w:tab/>
      </w:r>
      <w:ins w:id="1648" w:author="Thomas Stockhammer" w:date="2019-10-15T15:15:00Z">
        <w:r w:rsidR="00D54CF6">
          <w:t>XR Delivery</w:t>
        </w:r>
      </w:ins>
      <w:del w:id="1649" w:author="Thomas Stockhammer" w:date="2019-10-15T15:15:00Z">
        <w:r w:rsidR="00DB28BF" w:rsidRPr="00DB3790" w:rsidDel="00D54CF6">
          <w:delText>Delivery Technologies</w:delText>
        </w:r>
      </w:del>
      <w:bookmarkEnd w:id="1645"/>
    </w:p>
    <w:p w14:paraId="2743AB8F" w14:textId="77777777" w:rsidR="00D54CF6" w:rsidRPr="007A6E04" w:rsidRDefault="00D54CF6">
      <w:pPr>
        <w:pStyle w:val="Heading4"/>
        <w:pPrChange w:id="1650" w:author="Thomas Stockhammer" w:date="2019-10-15T15:15:00Z">
          <w:pPr>
            <w:pStyle w:val="Heading3"/>
          </w:pPr>
        </w:pPrChange>
      </w:pPr>
      <w:ins w:id="1651" w:author="Thomas Stockhammer" w:date="2019-10-15T15:15:00Z">
        <w:r>
          <w:t>4.2.</w:t>
        </w:r>
      </w:ins>
      <w:ins w:id="1652" w:author="Thomas Stockhammer" w:date="2019-10-15T15:37:00Z">
        <w:r w:rsidR="0024524B">
          <w:t>5</w:t>
        </w:r>
      </w:ins>
      <w:ins w:id="1653" w:author="Thomas Stockhammer" w:date="2019-10-15T15:15:00Z">
        <w:r>
          <w:t>.1</w:t>
        </w:r>
      </w:ins>
      <w:ins w:id="1654" w:author="Thomas Stockhammer" w:date="2019-10-15T15:16:00Z">
        <w:r>
          <w:tab/>
          <w:t>General Delivery Categories</w:t>
        </w:r>
      </w:ins>
    </w:p>
    <w:p w14:paraId="2743AB90" w14:textId="77777777" w:rsidR="0039060A" w:rsidRPr="00DB3790" w:rsidRDefault="0039060A" w:rsidP="0039060A">
      <w:r w:rsidRPr="00DB3790">
        <w:t>For the purpose of classifying use cases, this clause defines delivery categories for XR experiences. The following categories are defined:</w:t>
      </w:r>
    </w:p>
    <w:p w14:paraId="2743AB91" w14:textId="735DB7A8" w:rsidR="0039060A" w:rsidRPr="00DB3790" w:rsidRDefault="00E073FD" w:rsidP="00E073FD">
      <w:pPr>
        <w:pStyle w:val="B10"/>
      </w:pPr>
      <w:r w:rsidRPr="00DB3790">
        <w:rPr>
          <w:i/>
        </w:rPr>
        <w:t>-</w:t>
      </w:r>
      <w:r w:rsidRPr="00DB3790">
        <w:rPr>
          <w:i/>
        </w:rPr>
        <w:tab/>
      </w:r>
      <w:r w:rsidR="0039060A" w:rsidRPr="00DB3790">
        <w:rPr>
          <w:i/>
        </w:rPr>
        <w:t>Download</w:t>
      </w:r>
      <w:r w:rsidR="0039060A" w:rsidRPr="00DB3790">
        <w:t>: An XR experience is downloaded and consumed offline without requiring a connection. All media and experience related traffic is downlink</w:t>
      </w:r>
      <w:ins w:id="1655" w:author="Thomas Stockhammer" w:date="2019-10-19T10:52:00Z">
        <w:r w:rsidR="00246339">
          <w:t>.</w:t>
        </w:r>
      </w:ins>
    </w:p>
    <w:p w14:paraId="2743AB92" w14:textId="77777777" w:rsidR="0039060A" w:rsidRPr="00DB3790" w:rsidRDefault="00E073FD" w:rsidP="00E073FD">
      <w:pPr>
        <w:pStyle w:val="B10"/>
      </w:pPr>
      <w:r w:rsidRPr="00DB3790">
        <w:t>-</w:t>
      </w:r>
      <w:r w:rsidRPr="00DB3790">
        <w:tab/>
      </w:r>
      <w:r w:rsidR="0039060A" w:rsidRPr="00DB3790">
        <w:t xml:space="preserve">(Passive) </w:t>
      </w:r>
      <w:r w:rsidR="0039060A" w:rsidRPr="00DB3790">
        <w:rPr>
          <w:i/>
        </w:rPr>
        <w:t>Streaming</w:t>
      </w:r>
      <w:r w:rsidR="0039060A" w:rsidRPr="00DB3790">
        <w:t xml:space="preserve">: The experience is consumed in real-time from a network server. The user does not interact with the XR experience, or if interacting with the XR experience, the interaction is not triggering any uplink traffic. All media related traffic is downlink. </w:t>
      </w:r>
    </w:p>
    <w:p w14:paraId="2743AB93" w14:textId="3D7BF17C" w:rsidR="0039060A" w:rsidRPr="00DB3790" w:rsidRDefault="00E073FD" w:rsidP="00E073FD">
      <w:pPr>
        <w:pStyle w:val="B10"/>
      </w:pPr>
      <w:r w:rsidRPr="00DB3790">
        <w:rPr>
          <w:i/>
        </w:rPr>
        <w:t>-</w:t>
      </w:r>
      <w:r w:rsidRPr="00DB3790">
        <w:rPr>
          <w:i/>
        </w:rPr>
        <w:tab/>
      </w:r>
      <w:r w:rsidR="0039060A" w:rsidRPr="00DB3790">
        <w:rPr>
          <w:i/>
        </w:rPr>
        <w:t>Interactive</w:t>
      </w:r>
      <w:r w:rsidR="0039060A" w:rsidRPr="00DB3790">
        <w:t xml:space="preserve"> (Streaming): The experience is consumed in real-time from a network server. The user (or the device automatically) interacts with the XR experience and the interaction changes the delivered content. The traffic is predominantly downlink, but </w:t>
      </w:r>
      <w:del w:id="1656" w:author="Thomas Stockhammer" w:date="2019-10-19T10:52:00Z">
        <w:r w:rsidR="0039060A" w:rsidRPr="00DB3790" w:rsidDel="00F76C08">
          <w:delText xml:space="preserve">small </w:delText>
        </w:r>
      </w:del>
      <w:ins w:id="1657" w:author="Thomas Stockhammer" w:date="2019-10-19T10:52:00Z">
        <w:r w:rsidR="00F76C08">
          <w:t>certain</w:t>
        </w:r>
        <w:r w:rsidR="00F76C08" w:rsidRPr="00DB3790">
          <w:t xml:space="preserve"> </w:t>
        </w:r>
      </w:ins>
      <w:r w:rsidR="0039060A" w:rsidRPr="00DB3790">
        <w:t>traffic is uplink, e.g. pose information. Different flavours of interaction exist, for example viewport adaptation, gaming events, etc. Interaction delay limit requirements may be different, ranging immersive latency requirements to more static selection interaction.</w:t>
      </w:r>
    </w:p>
    <w:p w14:paraId="2743AB94" w14:textId="77777777" w:rsidR="0039060A" w:rsidRPr="00DB3790" w:rsidRDefault="00E073FD" w:rsidP="00E073FD">
      <w:pPr>
        <w:pStyle w:val="B10"/>
      </w:pPr>
      <w:r w:rsidRPr="00DB3790">
        <w:rPr>
          <w:i/>
        </w:rPr>
        <w:t>-</w:t>
      </w:r>
      <w:r w:rsidRPr="00DB3790">
        <w:rPr>
          <w:i/>
        </w:rPr>
        <w:tab/>
      </w:r>
      <w:r w:rsidR="0039060A" w:rsidRPr="00DB3790">
        <w:rPr>
          <w:i/>
        </w:rPr>
        <w:t>Conversational</w:t>
      </w:r>
      <w:r w:rsidR="0039060A" w:rsidRPr="00DB3790">
        <w:t>: The experience is generated, shared and consumed in real-time from two or more participants with conversational latency requirements.</w:t>
      </w:r>
    </w:p>
    <w:p w14:paraId="2743AB95" w14:textId="72954BC4" w:rsidR="0039060A" w:rsidRPr="00DB3790" w:rsidRDefault="00E073FD" w:rsidP="00E073FD">
      <w:pPr>
        <w:pStyle w:val="B10"/>
      </w:pPr>
      <w:r w:rsidRPr="00DB3790">
        <w:rPr>
          <w:i/>
        </w:rPr>
        <w:t>-</w:t>
      </w:r>
      <w:r w:rsidRPr="00DB3790">
        <w:rPr>
          <w:i/>
        </w:rPr>
        <w:tab/>
      </w:r>
      <w:r w:rsidR="0039060A" w:rsidRPr="00DB3790">
        <w:rPr>
          <w:i/>
        </w:rPr>
        <w:t>Split</w:t>
      </w:r>
      <w:r w:rsidR="0039060A" w:rsidRPr="00DB3790">
        <w:t xml:space="preserve"> Compute/Rendering:</w:t>
      </w:r>
      <w:r w:rsidR="002C326A" w:rsidRPr="00DB3790">
        <w:t xml:space="preserve"> Network functions </w:t>
      </w:r>
      <w:ins w:id="1658" w:author="Thomas Stockhammer" w:date="2019-10-19T10:53:00Z">
        <w:r w:rsidR="0051518C">
          <w:t xml:space="preserve">run an XR engine to </w:t>
        </w:r>
      </w:ins>
      <w:r w:rsidR="002C326A" w:rsidRPr="00DB3790">
        <w:t>support processing of immersive scenes and the delivery is split into more than one connection, e.g. Split rendering, Edge Computing, etc. The latency and interaction requirements again depend on the use case and the architecture implementation</w:t>
      </w:r>
    </w:p>
    <w:p w14:paraId="2743AB96" w14:textId="320E1456" w:rsidR="002C326A" w:rsidRDefault="002C326A" w:rsidP="00FD17FB">
      <w:pPr>
        <w:rPr>
          <w:ins w:id="1659" w:author="Thomas Stockhammer" w:date="2019-10-15T14:33:00Z"/>
        </w:rPr>
      </w:pPr>
      <w:r w:rsidRPr="00DB3790">
        <w:t xml:space="preserve">A more detailed analysis of architectures in the context of 5G is provided in clause </w:t>
      </w:r>
      <w:ins w:id="1660" w:author="Thomas Stockhammer" w:date="2019-10-19T10:53:00Z">
        <w:r w:rsidR="0051518C" w:rsidRPr="0051518C">
          <w:rPr>
            <w:highlight w:val="yellow"/>
            <w:rPrChange w:id="1661" w:author="Thomas Stockhammer" w:date="2019-10-19T10:53:00Z">
              <w:rPr/>
            </w:rPrChange>
          </w:rPr>
          <w:t>X</w:t>
        </w:r>
      </w:ins>
      <w:del w:id="1662" w:author="Thomas Stockhammer" w:date="2019-10-19T10:53:00Z">
        <w:r w:rsidRPr="00DB3790" w:rsidDel="0051518C">
          <w:delText>6</w:delText>
        </w:r>
      </w:del>
      <w:r w:rsidRPr="00DB3790">
        <w:t>.</w:t>
      </w:r>
    </w:p>
    <w:p w14:paraId="2743AB97" w14:textId="77777777" w:rsidR="00FA2E85" w:rsidRDefault="00FA2E85">
      <w:pPr>
        <w:pStyle w:val="Heading4"/>
        <w:rPr>
          <w:ins w:id="1663" w:author="Thomas Stockhammer" w:date="2019-10-15T15:11:00Z"/>
        </w:rPr>
        <w:pPrChange w:id="1664" w:author="Thomas Stockhammer" w:date="2019-10-15T15:16:00Z">
          <w:pPr>
            <w:pStyle w:val="Heading3"/>
          </w:pPr>
        </w:pPrChange>
      </w:pPr>
      <w:ins w:id="1665" w:author="Thomas Stockhammer" w:date="2019-10-15T14:55:00Z">
        <w:r>
          <w:lastRenderedPageBreak/>
          <w:t>4.2.</w:t>
        </w:r>
      </w:ins>
      <w:ins w:id="1666" w:author="Thomas Stockhammer" w:date="2019-10-15T15:37:00Z">
        <w:r w:rsidR="0024524B">
          <w:t>5</w:t>
        </w:r>
      </w:ins>
      <w:ins w:id="1667" w:author="Thomas Stockhammer" w:date="2019-10-15T15:17:00Z">
        <w:r w:rsidR="00D54CF6">
          <w:t>.2</w:t>
        </w:r>
      </w:ins>
      <w:ins w:id="1668" w:author="Thomas Stockhammer" w:date="2019-10-15T14:55:00Z">
        <w:r>
          <w:tab/>
          <w:t>5G System and Radio Functionalities for XR</w:t>
        </w:r>
      </w:ins>
    </w:p>
    <w:p w14:paraId="2743AB98" w14:textId="0147A0F4" w:rsidR="00FA2E85" w:rsidRDefault="005F5414" w:rsidP="00FA2E85">
      <w:pPr>
        <w:rPr>
          <w:ins w:id="1669" w:author="Thomas Stockhammer" w:date="2019-10-15T14:55:00Z"/>
        </w:rPr>
      </w:pPr>
      <w:ins w:id="1670" w:author="Thomas Stockhammer" w:date="2019-10-15T15:09:00Z">
        <w:r>
          <w:t xml:space="preserve">The integration of XR </w:t>
        </w:r>
      </w:ins>
      <w:ins w:id="1671" w:author="Thomas Stockhammer" w:date="2019-10-19T10:57:00Z">
        <w:r w:rsidR="00EE0806">
          <w:t xml:space="preserve">applications </w:t>
        </w:r>
        <w:r w:rsidR="00F45923">
          <w:t>within the 5G System</w:t>
        </w:r>
      </w:ins>
      <w:ins w:id="1672" w:author="Thomas Stockhammer" w:date="2019-10-15T15:09:00Z">
        <w:r>
          <w:t xml:space="preserve"> is </w:t>
        </w:r>
      </w:ins>
      <w:ins w:id="1673" w:author="Thomas Stockhammer" w:date="2019-10-19T10:58:00Z">
        <w:r w:rsidR="00F45923">
          <w:t>approached</w:t>
        </w:r>
      </w:ins>
      <w:ins w:id="1674" w:author="Thomas Stockhammer" w:date="2019-10-15T15:09:00Z">
        <w:r>
          <w:t xml:space="preserve"> following the model of 5G Media Streaming as defi</w:t>
        </w:r>
      </w:ins>
      <w:ins w:id="1675" w:author="Thomas Stockhammer" w:date="2019-10-15T15:10:00Z">
        <w:r>
          <w:t xml:space="preserve">ned in TS26.501 [8]. </w:t>
        </w:r>
      </w:ins>
      <w:ins w:id="1676" w:author="Thomas Stockhammer" w:date="2019-10-15T14:55:00Z">
        <w:r w:rsidR="00FA2E85">
          <w:t>Assume a 5G-XR Application Provider</w:t>
        </w:r>
      </w:ins>
      <w:ins w:id="1677" w:author="Thomas Stockhammer" w:date="2019-10-19T10:59:00Z">
        <w:r w:rsidR="00B60214">
          <w:t xml:space="preserve"> being</w:t>
        </w:r>
      </w:ins>
      <w:ins w:id="1678" w:author="Thomas Stockhammer" w:date="2019-10-19T10:58:00Z">
        <w:r w:rsidR="00F45923">
          <w:t xml:space="preserve"> an XR Application provider that ma</w:t>
        </w:r>
        <w:r w:rsidR="00B60214">
          <w:t>kes use of 5G System functionalities for its services</w:t>
        </w:r>
      </w:ins>
      <w:ins w:id="1679" w:author="Thomas Stockhammer" w:date="2019-10-15T14:55:00Z">
        <w:r w:rsidR="00FA2E85">
          <w:t xml:space="preserve">. </w:t>
        </w:r>
      </w:ins>
      <w:ins w:id="1680" w:author="Thomas Stockhammer" w:date="2019-10-19T10:59:00Z">
        <w:r w:rsidR="00B60214">
          <w:t>For this purpose, it</w:t>
        </w:r>
      </w:ins>
      <w:ins w:id="1681" w:author="Thomas Stockhammer" w:date="2019-10-15T14:55:00Z">
        <w:r w:rsidR="00FA2E85">
          <w:t xml:space="preserve"> provides a 5G-XR Aware Application on the UE to make use of a 5G-XR </w:t>
        </w:r>
      </w:ins>
      <w:ins w:id="1682" w:author="Thomas Stockhammer" w:date="2019-10-15T15:10:00Z">
        <w:r>
          <w:t>c</w:t>
        </w:r>
      </w:ins>
      <w:ins w:id="1683" w:author="Thomas Stockhammer" w:date="2019-10-15T14:55:00Z">
        <w:r w:rsidR="00FA2E85">
          <w:t>lient and network functions using interfaces and APIs, potentially defined in 5G</w:t>
        </w:r>
      </w:ins>
      <w:ins w:id="1684" w:author="Thomas Stockhammer" w:date="2019-10-19T10:59:00Z">
        <w:r w:rsidR="00821113">
          <w:t>-</w:t>
        </w:r>
      </w:ins>
      <w:ins w:id="1685" w:author="Thomas Stockhammer" w:date="2019-10-15T14:55:00Z">
        <w:r w:rsidR="00FA2E85">
          <w:t>XR related specifications.</w:t>
        </w:r>
      </w:ins>
    </w:p>
    <w:p w14:paraId="2743AB99" w14:textId="242E863F" w:rsidR="00FA2E85" w:rsidRDefault="00FA2E85" w:rsidP="00FA2E85">
      <w:pPr>
        <w:rPr>
          <w:ins w:id="1686" w:author="Thomas Stockhammer" w:date="2019-10-15T14:55:00Z"/>
        </w:rPr>
      </w:pPr>
      <w:ins w:id="1687" w:author="Thomas Stockhammer" w:date="2019-10-15T14:55:00Z">
        <w:r>
          <w:t>The</w:t>
        </w:r>
        <w:r w:rsidRPr="00E63420">
          <w:t xml:space="preserve"> architecture </w:t>
        </w:r>
        <w:r>
          <w:t xml:space="preserve">in Figure 4.2.8-1 </w:t>
        </w:r>
        <w:r w:rsidRPr="00E63420">
          <w:t xml:space="preserve">represents </w:t>
        </w:r>
        <w:r>
          <w:t>potential 5G-XR functions within the 5G System (5GS) as defined in TS23.501 [</w:t>
        </w:r>
      </w:ins>
      <w:ins w:id="1688" w:author="Thomas Stockhammer" w:date="2019-10-20T17:25:00Z">
        <w:r w:rsidR="00907ED4">
          <w:t>23</w:t>
        </w:r>
      </w:ins>
      <w:ins w:id="1689" w:author="Thomas Stockhammer" w:date="2019-10-15T14:55:00Z">
        <w:r>
          <w:t>]. Three main functions are defined:</w:t>
        </w:r>
      </w:ins>
    </w:p>
    <w:p w14:paraId="2743AB9A" w14:textId="052F66E7" w:rsidR="00FA2E85" w:rsidRDefault="00FA2E85" w:rsidP="00FA2E85">
      <w:pPr>
        <w:numPr>
          <w:ilvl w:val="0"/>
          <w:numId w:val="93"/>
        </w:numPr>
        <w:rPr>
          <w:ins w:id="1690" w:author="Thomas Stockhammer" w:date="2019-10-15T14:55:00Z"/>
        </w:rPr>
      </w:pPr>
      <w:ins w:id="1691" w:author="Thomas Stockhammer" w:date="2019-10-15T14:55:00Z">
        <w:r>
          <w:t>5G-XR AF: An Application Function similar as defined in TS23.501 [2</w:t>
        </w:r>
      </w:ins>
      <w:ins w:id="1692" w:author="Thomas Stockhammer" w:date="2019-10-20T17:25:00Z">
        <w:r w:rsidR="00907ED4">
          <w:t>3</w:t>
        </w:r>
      </w:ins>
      <w:ins w:id="1693" w:author="Thomas Stockhammer" w:date="2019-10-15T14:55:00Z">
        <w:r>
          <w:t xml:space="preserve">], clause 6.2.10, dedicated to 5G-XR Services. </w:t>
        </w:r>
      </w:ins>
    </w:p>
    <w:p w14:paraId="2743AB9B" w14:textId="77777777" w:rsidR="00FA2E85" w:rsidRDefault="00FA2E85" w:rsidP="00FA2E85">
      <w:pPr>
        <w:numPr>
          <w:ilvl w:val="0"/>
          <w:numId w:val="93"/>
        </w:numPr>
        <w:rPr>
          <w:ins w:id="1694" w:author="Thomas Stockhammer" w:date="2019-10-15T14:55:00Z"/>
        </w:rPr>
      </w:pPr>
      <w:ins w:id="1695" w:author="Thomas Stockhammer" w:date="2019-10-15T14:55:00Z">
        <w:r>
          <w:t>5G-XR AS: An Application Server dedicated to 5G-XR Services.</w:t>
        </w:r>
      </w:ins>
    </w:p>
    <w:p w14:paraId="2743AB9C" w14:textId="77777777" w:rsidR="00FA2E85" w:rsidRDefault="00FA2E85" w:rsidP="00FA2E85">
      <w:pPr>
        <w:numPr>
          <w:ilvl w:val="0"/>
          <w:numId w:val="93"/>
        </w:numPr>
        <w:rPr>
          <w:ins w:id="1696" w:author="Thomas Stockhammer" w:date="2019-10-15T14:55:00Z"/>
        </w:rPr>
      </w:pPr>
      <w:ins w:id="1697" w:author="Thomas Stockhammer" w:date="2019-10-15T14:55:00Z">
        <w:r>
          <w:t>5G-XR Client: A UE internal function dedicated to 5G-XR Services.</w:t>
        </w:r>
      </w:ins>
    </w:p>
    <w:p w14:paraId="2743AB9D" w14:textId="7D8C6917" w:rsidR="00FA2E85" w:rsidRDefault="00FA2E85" w:rsidP="00FA2E85">
      <w:pPr>
        <w:rPr>
          <w:ins w:id="1698" w:author="Thomas Stockhammer" w:date="2019-10-20T14:46:00Z"/>
        </w:rPr>
      </w:pPr>
      <w:ins w:id="1699" w:author="Thomas Stockhammer" w:date="2019-10-15T14:55:00Z">
        <w:r>
          <w:t xml:space="preserve">In the context of this </w:t>
        </w:r>
      </w:ins>
      <w:ins w:id="1700" w:author="Thomas Stockhammer" w:date="2019-10-20T14:46:00Z">
        <w:r w:rsidR="009076C0">
          <w:t>Technical Report</w:t>
        </w:r>
      </w:ins>
      <w:ins w:id="1701" w:author="Thomas Stockhammer" w:date="2019-10-15T14:55:00Z">
        <w:r>
          <w:t xml:space="preserve">, 5G-XR AF and 5G-XR AS are </w:t>
        </w:r>
      </w:ins>
      <w:ins w:id="1702" w:author="Thomas Stockhammer" w:date="2019-10-20T14:46:00Z">
        <w:r w:rsidR="009076C0">
          <w:t xml:space="preserve">initially </w:t>
        </w:r>
      </w:ins>
      <w:ins w:id="1703" w:author="Thomas Stockhammer" w:date="2019-10-15T14:55:00Z">
        <w:r>
          <w:t>considered Data Network (DN) functions and communicate with the UE via N6, N3 and Uu as defined in TS23.501 [2</w:t>
        </w:r>
      </w:ins>
      <w:ins w:id="1704" w:author="Thomas Stockhammer" w:date="2019-10-20T17:25:00Z">
        <w:r w:rsidR="00907ED4">
          <w:t>3</w:t>
        </w:r>
      </w:ins>
      <w:ins w:id="1705" w:author="Thomas Stockhammer" w:date="2019-10-15T14:55:00Z">
        <w:r>
          <w:t xml:space="preserve">]. </w:t>
        </w:r>
      </w:ins>
    </w:p>
    <w:p w14:paraId="309B7710" w14:textId="4D6699B6" w:rsidR="009076C0" w:rsidRDefault="009076C0">
      <w:pPr>
        <w:pStyle w:val="NO"/>
        <w:ind w:left="0" w:firstLine="0"/>
        <w:rPr>
          <w:ins w:id="1706" w:author="Thomas Stockhammer" w:date="2019-10-15T14:55:00Z"/>
        </w:rPr>
        <w:pPrChange w:id="1707" w:author="Thomas Stockhammer" w:date="2019-10-20T14:47:00Z">
          <w:pPr/>
        </w:pPrChange>
      </w:pPr>
      <w:ins w:id="1708" w:author="Thomas Stockhammer" w:date="2019-10-20T14:46:00Z">
        <w:r>
          <w:t>Communication</w:t>
        </w:r>
      </w:ins>
      <w:ins w:id="1709" w:author="Thomas Stockhammer" w:date="2019-10-20T14:47:00Z">
        <w:r>
          <w:t xml:space="preserve"> through </w:t>
        </w:r>
        <w:r w:rsidRPr="009076C0">
          <w:rPr>
            <w:rPrChange w:id="1710" w:author="Thomas Stockhammer" w:date="2019-10-20T14:47:00Z">
              <w:rPr>
                <w:highlight w:val="yellow"/>
              </w:rPr>
            </w:rPrChange>
          </w:rPr>
          <w:t xml:space="preserve">sidelink PC5 </w:t>
        </w:r>
      </w:ins>
      <w:ins w:id="1711" w:author="Thomas Stockhammer" w:date="2019-10-20T17:01:00Z">
        <w:r w:rsidR="00BB5D41">
          <w:t>may be</w:t>
        </w:r>
      </w:ins>
      <w:ins w:id="1712" w:author="Thomas Stockhammer" w:date="2019-10-20T14:47:00Z">
        <w:r w:rsidRPr="009076C0">
          <w:rPr>
            <w:rPrChange w:id="1713" w:author="Thomas Stockhammer" w:date="2019-10-20T14:47:00Z">
              <w:rPr>
                <w:highlight w:val="yellow"/>
              </w:rPr>
            </w:rPrChange>
          </w:rPr>
          <w:t xml:space="preserve"> an alternative to Uu </w:t>
        </w:r>
        <w:r w:rsidRPr="009076C0">
          <w:t>based</w:t>
        </w:r>
        <w:r>
          <w:t xml:space="preserve"> communication.</w:t>
        </w:r>
      </w:ins>
      <w:ins w:id="1714" w:author="Thomas Stockhammer" w:date="2019-10-20T17:01:00Z">
        <w:r w:rsidR="00BB5D41">
          <w:t xml:space="preserve"> </w:t>
        </w:r>
      </w:ins>
    </w:p>
    <w:p w14:paraId="2743AB9E" w14:textId="72D3226F" w:rsidR="00FA2E85" w:rsidRDefault="00FA2E85" w:rsidP="00FA2E85">
      <w:pPr>
        <w:rPr>
          <w:ins w:id="1715" w:author="Thomas Stockhammer" w:date="2019-10-15T14:55:00Z"/>
        </w:rPr>
      </w:pPr>
      <w:ins w:id="1716" w:author="Thomas Stockhammer" w:date="2019-10-15T14:55:00Z">
        <w:r>
          <w:t>Functions in trusted DNs are trusted by the operator’s network as illustrated in Figure 4..3-5 of TS 23.501[2</w:t>
        </w:r>
      </w:ins>
      <w:ins w:id="1717" w:author="Thomas Stockhammer" w:date="2019-10-20T17:25:00Z">
        <w:r w:rsidR="00907ED4">
          <w:t>3</w:t>
        </w:r>
      </w:ins>
      <w:ins w:id="1718" w:author="Thomas Stockhammer" w:date="2019-10-15T14:55:00Z">
        <w:r>
          <w:t>]. Therefore, AFs in trusted DNs may directly communicate with all 5G Core functions.</w:t>
        </w:r>
      </w:ins>
    </w:p>
    <w:p w14:paraId="2743AB9F" w14:textId="77777777" w:rsidR="00FA2E85" w:rsidRPr="00633392" w:rsidRDefault="00FA2E85" w:rsidP="00FA2E85">
      <w:pPr>
        <w:rPr>
          <w:ins w:id="1719" w:author="Thomas Stockhammer" w:date="2019-10-15T14:55:00Z"/>
        </w:rPr>
      </w:pPr>
      <w:ins w:id="1720" w:author="Thomas Stockhammer" w:date="2019-10-15T14:55:00Z">
        <w:r>
          <w:t xml:space="preserve">Functions in external DNs may only communicate with 5G Core functions via the NEF using N33. </w:t>
        </w:r>
      </w:ins>
    </w:p>
    <w:p w14:paraId="2743ABA0" w14:textId="77777777" w:rsidR="00FA2E85" w:rsidRDefault="00FA2E85" w:rsidP="00FA2E85">
      <w:pPr>
        <w:rPr>
          <w:ins w:id="1721" w:author="Thomas Stockhammer" w:date="2019-10-15T14:55:00Z"/>
        </w:rPr>
      </w:pPr>
      <w:ins w:id="1722" w:author="Thomas Stockhammer" w:date="2019-10-15T14:55:00Z">
        <w:r>
          <w:object w:dxaOrig="23430" w:dyaOrig="9960" w14:anchorId="2743B5F1">
            <v:shape id="_x0000_i1026" type="#_x0000_t75" style="width:481.55pt;height:204.75pt" o:ole="">
              <v:imagedata r:id="rId37" o:title=""/>
            </v:shape>
            <o:OLEObject Type="Embed" ProgID="Visio.Drawing.15" ShapeID="_x0000_i1026" DrawAspect="Content" ObjectID="_1633248371" r:id="rId38"/>
          </w:object>
        </w:r>
      </w:ins>
    </w:p>
    <w:p w14:paraId="2743ABA1" w14:textId="77777777" w:rsidR="00FA2E85" w:rsidRDefault="00FA2E85" w:rsidP="00FA2E85">
      <w:pPr>
        <w:pStyle w:val="TF"/>
        <w:rPr>
          <w:ins w:id="1723" w:author="Thomas Stockhammer" w:date="2019-10-15T14:55:00Z"/>
        </w:rPr>
      </w:pPr>
      <w:ins w:id="1724" w:author="Thomas Stockhammer" w:date="2019-10-15T14:55:00Z">
        <w:r w:rsidRPr="00E63420">
          <w:t>Figure 4.</w:t>
        </w:r>
        <w:r>
          <w:t>2</w:t>
        </w:r>
        <w:r w:rsidRPr="00E63420">
          <w:t>.</w:t>
        </w:r>
        <w:r>
          <w:t>8</w:t>
        </w:r>
        <w:r w:rsidRPr="00E63420">
          <w:t>-</w:t>
        </w:r>
        <w:r>
          <w:t>1</w:t>
        </w:r>
        <w:r w:rsidRPr="00E63420">
          <w:t xml:space="preserve">: </w:t>
        </w:r>
        <w:r>
          <w:t>5G-XR</w:t>
        </w:r>
        <w:r w:rsidRPr="00E63420">
          <w:t xml:space="preserve"> </w:t>
        </w:r>
        <w:r>
          <w:t>functions integrated in 5G System</w:t>
        </w:r>
      </w:ins>
    </w:p>
    <w:p w14:paraId="2743ABA2" w14:textId="7100AE4A" w:rsidR="00FA2E85" w:rsidRDefault="00FA2E85" w:rsidP="00FA2E85">
      <w:pPr>
        <w:pStyle w:val="NO"/>
        <w:rPr>
          <w:ins w:id="1725" w:author="Thomas Stockhammer" w:date="2019-10-20T14:48:00Z"/>
        </w:rPr>
      </w:pPr>
      <w:ins w:id="1726" w:author="Thomas Stockhammer" w:date="2019-10-15T14:55:00Z">
        <w:r w:rsidRPr="00E63420">
          <w:t xml:space="preserve">NOTE 1: The functions indicated by the yellow filled boxes are in </w:t>
        </w:r>
        <w:r>
          <w:t>potential scope</w:t>
        </w:r>
        <w:r w:rsidRPr="00E63420">
          <w:t xml:space="preserve"> of stage 3 specifications for</w:t>
        </w:r>
        <w:r>
          <w:t xml:space="preserve"> 5G-XR</w:t>
        </w:r>
        <w:r w:rsidRPr="00E63420">
          <w:t xml:space="preserve">. </w:t>
        </w:r>
        <w:r>
          <w:t>The functions indicated by the grey boxes are defined in 5G System specifications. The functions indicated by the blue boxes are neither in scope of 5G Media Streaming nor 5G System specifications.</w:t>
        </w:r>
      </w:ins>
    </w:p>
    <w:p w14:paraId="422B4C09" w14:textId="0C324F5A" w:rsidR="00EC0553" w:rsidRDefault="00EC0553" w:rsidP="00716C50">
      <w:pPr>
        <w:rPr>
          <w:ins w:id="1727" w:author="Thomas Stockhammer" w:date="2019-10-20T14:50:00Z"/>
        </w:rPr>
      </w:pPr>
      <w:ins w:id="1728" w:author="Thomas Stockhammer" w:date="2019-10-20T14:48:00Z">
        <w:r>
          <w:t xml:space="preserve">XR related functions other than </w:t>
        </w:r>
      </w:ins>
      <w:ins w:id="1729" w:author="Thomas Stockhammer" w:date="2019-10-20T14:49:00Z">
        <w:r w:rsidR="00716C50">
          <w:t xml:space="preserve">DN or UE are not in initial scope of this Technical Report. However, architectural extensions </w:t>
        </w:r>
      </w:ins>
      <w:ins w:id="1730" w:author="Thomas Stockhammer" w:date="2019-10-20T14:50:00Z">
        <w:r w:rsidR="00FC7CF3">
          <w:t xml:space="preserve">potentially </w:t>
        </w:r>
      </w:ins>
      <w:ins w:id="1731" w:author="Thomas Stockhammer" w:date="2019-10-20T14:49:00Z">
        <w:r w:rsidR="00716C50">
          <w:t>defined for the 3GPP system</w:t>
        </w:r>
      </w:ins>
      <w:ins w:id="1732" w:author="Thomas Stockhammer" w:date="2019-10-20T14:50:00Z">
        <w:r w:rsidR="00FC7CF3">
          <w:t xml:space="preserve"> may be of beneficial use for XR applications.</w:t>
        </w:r>
      </w:ins>
    </w:p>
    <w:p w14:paraId="011AD5D7" w14:textId="41717866" w:rsidR="00F0123E" w:rsidRDefault="00F0123E">
      <w:pPr>
        <w:rPr>
          <w:ins w:id="1733" w:author="Thomas Stockhammer" w:date="2019-10-17T18:57:00Z"/>
        </w:rPr>
        <w:pPrChange w:id="1734" w:author="Thomas Stockhammer" w:date="2019-10-20T14:49:00Z">
          <w:pPr>
            <w:pStyle w:val="NO"/>
          </w:pPr>
        </w:pPrChange>
      </w:pPr>
      <w:ins w:id="1735" w:author="Thomas Stockhammer" w:date="2019-10-20T14:50:00Z">
        <w:r>
          <w:t xml:space="preserve">Examples include the use of network slicing, edge computing or usage of 5G </w:t>
        </w:r>
      </w:ins>
      <w:ins w:id="1736" w:author="Thomas Stockhammer" w:date="2019-10-20T14:51:00Z">
        <w:r>
          <w:t>quality of service.</w:t>
        </w:r>
      </w:ins>
    </w:p>
    <w:p w14:paraId="2743ABA3" w14:textId="77777777" w:rsidR="005F5414" w:rsidRPr="005F5414" w:rsidRDefault="005F5414">
      <w:pPr>
        <w:pStyle w:val="Heading4"/>
        <w:rPr>
          <w:ins w:id="1737" w:author="Thomas Stockhammer" w:date="2019-10-15T15:11:00Z"/>
          <w:rPrChange w:id="1738" w:author="Thomas Stockhammer" w:date="2019-10-15T15:12:00Z">
            <w:rPr>
              <w:ins w:id="1739" w:author="Thomas Stockhammer" w:date="2019-10-15T15:11:00Z"/>
              <w:lang w:val="en-US"/>
            </w:rPr>
          </w:rPrChange>
        </w:rPr>
        <w:pPrChange w:id="1740" w:author="Thomas Stockhammer" w:date="2019-10-15T15:12:00Z">
          <w:pPr/>
        </w:pPrChange>
      </w:pPr>
      <w:ins w:id="1741" w:author="Thomas Stockhammer" w:date="2019-10-15T15:11:00Z">
        <w:r>
          <w:t>4.2.</w:t>
        </w:r>
      </w:ins>
      <w:ins w:id="1742" w:author="Thomas Stockhammer" w:date="2019-10-15T15:37:00Z">
        <w:r w:rsidR="0024524B">
          <w:t>5</w:t>
        </w:r>
      </w:ins>
      <w:ins w:id="1743" w:author="Thomas Stockhammer" w:date="2019-10-15T15:11:00Z">
        <w:r>
          <w:t>.</w:t>
        </w:r>
      </w:ins>
      <w:ins w:id="1744" w:author="Thomas Stockhammer" w:date="2019-10-15T15:18:00Z">
        <w:r w:rsidR="00D54CF6">
          <w:t>3</w:t>
        </w:r>
      </w:ins>
      <w:ins w:id="1745" w:author="Thomas Stockhammer" w:date="2019-10-15T15:11:00Z">
        <w:r>
          <w:tab/>
          <w:t xml:space="preserve"> </w:t>
        </w:r>
      </w:ins>
      <w:ins w:id="1746" w:author="Thomas Stockhammer" w:date="2019-10-15T15:12:00Z">
        <w:r>
          <w:t>Quality-of-Service in 5G</w:t>
        </w:r>
      </w:ins>
    </w:p>
    <w:p w14:paraId="2743ABA4" w14:textId="1D5F5B8B" w:rsidR="00FA2E85" w:rsidRDefault="00FA2E85" w:rsidP="00FA2E85">
      <w:pPr>
        <w:rPr>
          <w:ins w:id="1747" w:author="Thomas Stockhammer" w:date="2019-10-15T14:55:00Z"/>
        </w:rPr>
      </w:pPr>
      <w:ins w:id="1748" w:author="Thomas Stockhammer" w:date="2019-10-15T14:55:00Z">
        <w:r>
          <w:rPr>
            <w:lang w:val="en-US"/>
          </w:rPr>
          <w:t>Clause 5.7 of TS 23.501 [</w:t>
        </w:r>
      </w:ins>
      <w:ins w:id="1749" w:author="Thomas Stockhammer" w:date="2019-10-20T14:52:00Z">
        <w:r w:rsidR="00B1200F">
          <w:rPr>
            <w:lang w:val="en-US"/>
          </w:rPr>
          <w:t>8</w:t>
        </w:r>
      </w:ins>
      <w:ins w:id="1750" w:author="Thomas Stockhammer" w:date="2019-10-15T14:55:00Z">
        <w:r>
          <w:rPr>
            <w:lang w:val="en-US"/>
          </w:rPr>
          <w:t xml:space="preserve">] explains the QoS Model for 5G. </w:t>
        </w:r>
        <w:r w:rsidRPr="009E0DE1">
          <w:t>The 5G QoS model is based on QoS Flows. The 5G QoS model supports both QoS Flows that require guaranteed flow bit rate (GBR QoS Flows) and QoS Flows that do not require guaranteed flow bit rate (Non-GBR QoS Flows). The 5G QoS model also supports Reflective QoS (see clause 5.7.5</w:t>
        </w:r>
        <w:r>
          <w:t xml:space="preserve"> of TS 23.501 [</w:t>
        </w:r>
      </w:ins>
      <w:ins w:id="1751" w:author="Thomas Stockhammer" w:date="2019-10-20T14:52:00Z">
        <w:r w:rsidR="0011354B">
          <w:t>8</w:t>
        </w:r>
      </w:ins>
      <w:ins w:id="1752" w:author="Thomas Stockhammer" w:date="2019-10-15T14:55:00Z">
        <w:r>
          <w:t>]</w:t>
        </w:r>
        <w:r w:rsidRPr="009E0DE1">
          <w:t>)</w:t>
        </w:r>
        <w:r>
          <w:t>.</w:t>
        </w:r>
      </w:ins>
    </w:p>
    <w:p w14:paraId="2743ABA5" w14:textId="77777777" w:rsidR="00FA2E85" w:rsidRDefault="00FA2E85" w:rsidP="00FA2E85">
      <w:pPr>
        <w:rPr>
          <w:ins w:id="1753" w:author="Thomas Stockhammer" w:date="2019-10-15T14:55:00Z"/>
        </w:rPr>
      </w:pPr>
      <w:ins w:id="1754" w:author="Thomas Stockhammer" w:date="2019-10-15T14:55:00Z">
        <w:r w:rsidRPr="009E0DE1">
          <w:lastRenderedPageBreak/>
          <w:t xml:space="preserve">A QoS Flow ID (QFI) is used to identify a QoS Flow in the 5G System. User Plane traffic </w:t>
        </w:r>
        <w:r>
          <w:t>assigned to the same QoS Flow</w:t>
        </w:r>
        <w:r w:rsidRPr="009E0DE1">
          <w:t xml:space="preserve"> within a PDU Session receives the same traffic forwarding treatment </w:t>
        </w:r>
        <w:r w:rsidRPr="009E0DE1">
          <w:rPr>
            <w:bCs/>
            <w:iCs/>
          </w:rPr>
          <w:t>(e.g.</w:t>
        </w:r>
        <w:r w:rsidRPr="009E0DE1">
          <w:t xml:space="preserve"> scheduling, admission threshold).</w:t>
        </w:r>
        <w:r>
          <w:t xml:space="preserve"> </w:t>
        </w:r>
      </w:ins>
    </w:p>
    <w:p w14:paraId="2743ABA6" w14:textId="77777777" w:rsidR="00FA2E85" w:rsidRDefault="00FA2E85" w:rsidP="00FA2E85">
      <w:pPr>
        <w:rPr>
          <w:ins w:id="1755" w:author="Thomas Stockhammer" w:date="2019-10-15T14:55:00Z"/>
        </w:rPr>
      </w:pPr>
      <w:ins w:id="1756" w:author="Thomas Stockhammer" w:date="2019-10-15T14:55:00Z">
        <w:r w:rsidRPr="009E0DE1">
          <w:t>The QFI may be dynamically assigned or may be equal to the 5QI</w:t>
        </w:r>
        <w:r>
          <w:t xml:space="preserve">. </w:t>
        </w:r>
        <w:r w:rsidRPr="009E0DE1">
          <w:t>A QoS Flow may either be 'GBR'</w:t>
        </w:r>
        <w:r>
          <w:t>,</w:t>
        </w:r>
        <w:r w:rsidRPr="009E0DE1">
          <w:t xml:space="preserve"> 'Non-GBR'</w:t>
        </w:r>
        <w:r>
          <w:t xml:space="preserve"> or “Delay Tolerant GBR”</w:t>
        </w:r>
        <w:r w:rsidRPr="009E0DE1">
          <w:t xml:space="preserve"> depending on its QoS profile</w:t>
        </w:r>
        <w:r>
          <w:t xml:space="preserve"> and it</w:t>
        </w:r>
        <w:r w:rsidRPr="009E0DE1">
          <w:t xml:space="preserve"> contains QoS parameters as </w:t>
        </w:r>
        <w:r>
          <w:t>follows:</w:t>
        </w:r>
      </w:ins>
    </w:p>
    <w:p w14:paraId="2743ABA7" w14:textId="77777777" w:rsidR="00FA2E85" w:rsidRPr="009E0DE1" w:rsidRDefault="00FA2E85" w:rsidP="00FA2E85">
      <w:pPr>
        <w:pStyle w:val="B10"/>
        <w:ind w:left="284"/>
        <w:rPr>
          <w:ins w:id="1757" w:author="Thomas Stockhammer" w:date="2019-10-15T14:55:00Z"/>
        </w:rPr>
      </w:pPr>
      <w:ins w:id="1758" w:author="Thomas Stockhammer" w:date="2019-10-15T14:55:00Z">
        <w:r w:rsidRPr="009E0DE1">
          <w:t>For each QoS Flow, the QoS profile include</w:t>
        </w:r>
        <w:r>
          <w:t>s the</w:t>
        </w:r>
        <w:r w:rsidRPr="009E0DE1">
          <w:t xml:space="preserve"> QoS parameters:</w:t>
        </w:r>
      </w:ins>
    </w:p>
    <w:p w14:paraId="2743ABA8" w14:textId="77777777" w:rsidR="00FA2E85" w:rsidRPr="009E0DE1" w:rsidRDefault="00FA2E85" w:rsidP="00FA2E85">
      <w:pPr>
        <w:pStyle w:val="B2"/>
        <w:ind w:left="567"/>
        <w:rPr>
          <w:ins w:id="1759" w:author="Thomas Stockhammer" w:date="2019-10-15T14:55:00Z"/>
        </w:rPr>
      </w:pPr>
      <w:ins w:id="1760" w:author="Thomas Stockhammer" w:date="2019-10-15T14:55:00Z">
        <w:r w:rsidRPr="009E0DE1">
          <w:t>-</w:t>
        </w:r>
        <w:r w:rsidRPr="009E0DE1">
          <w:tab/>
          <w:t>5G QoS Identifier (5QI); and</w:t>
        </w:r>
      </w:ins>
    </w:p>
    <w:p w14:paraId="2743ABA9" w14:textId="77777777" w:rsidR="00FA2E85" w:rsidRPr="009E0DE1" w:rsidRDefault="00FA2E85" w:rsidP="00FA2E85">
      <w:pPr>
        <w:pStyle w:val="B2"/>
        <w:ind w:left="567"/>
        <w:rPr>
          <w:ins w:id="1761" w:author="Thomas Stockhammer" w:date="2019-10-15T14:55:00Z"/>
        </w:rPr>
      </w:pPr>
      <w:ins w:id="1762" w:author="Thomas Stockhammer" w:date="2019-10-15T14:55:00Z">
        <w:r w:rsidRPr="009E0DE1">
          <w:t>-</w:t>
        </w:r>
        <w:r w:rsidRPr="009E0DE1">
          <w:tab/>
          <w:t>Allocation and Retention Priority (ARP).</w:t>
        </w:r>
      </w:ins>
    </w:p>
    <w:p w14:paraId="2743ABAA" w14:textId="77777777" w:rsidR="00FA2E85" w:rsidRPr="009E0DE1" w:rsidRDefault="00FA2E85" w:rsidP="00FA2E85">
      <w:pPr>
        <w:pStyle w:val="B10"/>
        <w:ind w:left="284"/>
        <w:rPr>
          <w:ins w:id="1763" w:author="Thomas Stockhammer" w:date="2019-10-15T14:55:00Z"/>
        </w:rPr>
      </w:pPr>
      <w:ins w:id="1764" w:author="Thomas Stockhammer" w:date="2019-10-15T14:55:00Z">
        <w:r w:rsidRPr="009E0DE1">
          <w:t>-</w:t>
        </w:r>
        <w:r w:rsidRPr="009E0DE1">
          <w:tab/>
          <w:t xml:space="preserve">For each Non-GBR QoS Flow only, the QoS profile </w:t>
        </w:r>
        <w:r>
          <w:t>can</w:t>
        </w:r>
        <w:r w:rsidRPr="009E0DE1">
          <w:t xml:space="preserve"> also include the QoS parameter:</w:t>
        </w:r>
      </w:ins>
    </w:p>
    <w:p w14:paraId="2743ABAB" w14:textId="77777777" w:rsidR="00FA2E85" w:rsidRPr="009E0DE1" w:rsidRDefault="00FA2E85" w:rsidP="00FA2E85">
      <w:pPr>
        <w:pStyle w:val="B2"/>
        <w:ind w:left="567"/>
        <w:rPr>
          <w:ins w:id="1765" w:author="Thomas Stockhammer" w:date="2019-10-15T14:55:00Z"/>
        </w:rPr>
      </w:pPr>
      <w:ins w:id="1766" w:author="Thomas Stockhammer" w:date="2019-10-15T14:55:00Z">
        <w:r w:rsidRPr="009E0DE1">
          <w:t>-</w:t>
        </w:r>
        <w:r w:rsidRPr="009E0DE1">
          <w:tab/>
          <w:t>Reflective QoS Attribute (RQA).</w:t>
        </w:r>
      </w:ins>
    </w:p>
    <w:p w14:paraId="2743ABAC" w14:textId="77777777" w:rsidR="00FA2E85" w:rsidRPr="009E0DE1" w:rsidRDefault="00FA2E85" w:rsidP="00FA2E85">
      <w:pPr>
        <w:pStyle w:val="B10"/>
        <w:ind w:left="284"/>
        <w:rPr>
          <w:ins w:id="1767" w:author="Thomas Stockhammer" w:date="2019-10-15T14:55:00Z"/>
        </w:rPr>
      </w:pPr>
      <w:ins w:id="1768" w:author="Thomas Stockhammer" w:date="2019-10-15T14:55:00Z">
        <w:r w:rsidRPr="009E0DE1">
          <w:t>-</w:t>
        </w:r>
        <w:r w:rsidRPr="009E0DE1">
          <w:tab/>
          <w:t>For each GBR QoS Flow only, the QoS profile also include the QoS parameters:</w:t>
        </w:r>
      </w:ins>
    </w:p>
    <w:p w14:paraId="2743ABAD" w14:textId="77777777" w:rsidR="00FA2E85" w:rsidRPr="009E0DE1" w:rsidRDefault="00FA2E85" w:rsidP="00FA2E85">
      <w:pPr>
        <w:pStyle w:val="B2"/>
        <w:ind w:left="567"/>
        <w:rPr>
          <w:ins w:id="1769" w:author="Thomas Stockhammer" w:date="2019-10-15T14:55:00Z"/>
        </w:rPr>
      </w:pPr>
      <w:ins w:id="1770" w:author="Thomas Stockhammer" w:date="2019-10-15T14:55:00Z">
        <w:r w:rsidRPr="009E0DE1">
          <w:t>-</w:t>
        </w:r>
        <w:r w:rsidRPr="009E0DE1">
          <w:tab/>
          <w:t>Guaranteed Flow Bit Rate (GFBR) - UL and DL; and</w:t>
        </w:r>
      </w:ins>
    </w:p>
    <w:p w14:paraId="2743ABAE" w14:textId="77777777" w:rsidR="00FA2E85" w:rsidRPr="009E0DE1" w:rsidRDefault="00FA2E85" w:rsidP="00FA2E85">
      <w:pPr>
        <w:pStyle w:val="B2"/>
        <w:ind w:left="567"/>
        <w:rPr>
          <w:ins w:id="1771" w:author="Thomas Stockhammer" w:date="2019-10-15T14:55:00Z"/>
        </w:rPr>
      </w:pPr>
      <w:ins w:id="1772" w:author="Thomas Stockhammer" w:date="2019-10-15T14:55:00Z">
        <w:r w:rsidRPr="009E0DE1">
          <w:t>-</w:t>
        </w:r>
        <w:r w:rsidRPr="009E0DE1">
          <w:tab/>
          <w:t>Maximum Flow Bit Rate (MFBR) - UL and DL; and</w:t>
        </w:r>
      </w:ins>
    </w:p>
    <w:p w14:paraId="2743ABAF" w14:textId="77777777" w:rsidR="00FA2E85" w:rsidRPr="009E0DE1" w:rsidRDefault="00FA2E85" w:rsidP="00FA2E85">
      <w:pPr>
        <w:pStyle w:val="B10"/>
        <w:ind w:left="284"/>
        <w:rPr>
          <w:ins w:id="1773" w:author="Thomas Stockhammer" w:date="2019-10-15T14:55:00Z"/>
        </w:rPr>
      </w:pPr>
      <w:ins w:id="1774" w:author="Thomas Stockhammer" w:date="2019-10-15T14:55:00Z">
        <w:r w:rsidRPr="009E0DE1">
          <w:t>-</w:t>
        </w:r>
        <w:r w:rsidRPr="009E0DE1">
          <w:tab/>
          <w:t>In the case of a GBR QoS Flow only,</w:t>
        </w:r>
        <w:r>
          <w:t xml:space="preserve"> the QoS profile can also include one or more of</w:t>
        </w:r>
        <w:r w:rsidRPr="009E0DE1">
          <w:t xml:space="preserve"> the QoS parameters:</w:t>
        </w:r>
      </w:ins>
    </w:p>
    <w:p w14:paraId="2743ABB0" w14:textId="77777777" w:rsidR="00FA2E85" w:rsidRPr="009E0DE1" w:rsidRDefault="00FA2E85" w:rsidP="00FA2E85">
      <w:pPr>
        <w:pStyle w:val="B2"/>
        <w:ind w:left="567"/>
        <w:rPr>
          <w:ins w:id="1775" w:author="Thomas Stockhammer" w:date="2019-10-15T14:55:00Z"/>
        </w:rPr>
      </w:pPr>
      <w:ins w:id="1776" w:author="Thomas Stockhammer" w:date="2019-10-15T14:55:00Z">
        <w:r w:rsidRPr="009E0DE1">
          <w:t>-</w:t>
        </w:r>
        <w:r w:rsidRPr="009E0DE1">
          <w:tab/>
          <w:t>Notification control</w:t>
        </w:r>
        <w:r>
          <w:t>;</w:t>
        </w:r>
      </w:ins>
    </w:p>
    <w:p w14:paraId="2743ABB1" w14:textId="77777777" w:rsidR="00FA2E85" w:rsidRDefault="00FA2E85" w:rsidP="00FA2E85">
      <w:pPr>
        <w:pStyle w:val="B2"/>
        <w:ind w:left="567"/>
        <w:rPr>
          <w:ins w:id="1777" w:author="Thomas Stockhammer" w:date="2019-10-15T14:55:00Z"/>
          <w:lang w:eastAsia="zh-CN"/>
        </w:rPr>
      </w:pPr>
      <w:ins w:id="1778" w:author="Thomas Stockhammer" w:date="2019-10-15T14:55:00Z">
        <w:r w:rsidRPr="009E0DE1">
          <w:rPr>
            <w:lang w:eastAsia="zh-CN"/>
          </w:rPr>
          <w:t>-</w:t>
        </w:r>
        <w:r w:rsidRPr="009E0DE1">
          <w:rPr>
            <w:lang w:eastAsia="zh-CN"/>
          </w:rPr>
          <w:tab/>
          <w:t xml:space="preserve">Maximum Packet Loss Rate - </w:t>
        </w:r>
        <w:r w:rsidRPr="009E0DE1">
          <w:t>UL and DL</w:t>
        </w:r>
      </w:ins>
    </w:p>
    <w:p w14:paraId="2743ABB2" w14:textId="055A38B4" w:rsidR="005F5414" w:rsidRDefault="00FA2E85" w:rsidP="00FA2E85">
      <w:pPr>
        <w:rPr>
          <w:ins w:id="1779" w:author="Thomas Stockhammer" w:date="2019-10-15T15:12:00Z"/>
        </w:rPr>
      </w:pPr>
      <w:ins w:id="1780" w:author="Thomas Stockhammer" w:date="2019-10-15T14:55:00Z">
        <w:r w:rsidRPr="009E0DE1">
          <w:t xml:space="preserve">The one-to-one mapping of standardized 5QI values to 5G QoS characteristics is </w:t>
        </w:r>
        <w:r>
          <w:t>specified</w:t>
        </w:r>
        <w:r w:rsidRPr="009E0DE1">
          <w:t xml:space="preserve"> in table 5.7.4-1</w:t>
        </w:r>
        <w:r>
          <w:t xml:space="preserve"> if TS 23.501 [</w:t>
        </w:r>
      </w:ins>
      <w:ins w:id="1781" w:author="Thomas Stockhammer" w:date="2019-10-20T17:26:00Z">
        <w:r w:rsidR="00907ED4">
          <w:t>8</w:t>
        </w:r>
      </w:ins>
      <w:ins w:id="1782" w:author="Thomas Stockhammer" w:date="2019-10-15T14:55:00Z">
        <w:r>
          <w:t>] and shown below in Table 4.2.8-1</w:t>
        </w:r>
        <w:r w:rsidRPr="009E0DE1">
          <w:t>.</w:t>
        </w:r>
        <w:r>
          <w:t xml:space="preserve"> </w:t>
        </w:r>
      </w:ins>
    </w:p>
    <w:p w14:paraId="2743ABB3" w14:textId="4D462457" w:rsidR="00FA2E85" w:rsidRPr="009E0DE1" w:rsidRDefault="00FA2E85" w:rsidP="00FA2E85">
      <w:pPr>
        <w:rPr>
          <w:ins w:id="1783" w:author="Thomas Stockhammer" w:date="2019-10-15T14:55:00Z"/>
        </w:rPr>
      </w:pPr>
      <w:ins w:id="1784" w:author="Thomas Stockhammer" w:date="2019-10-15T14:55:00Z">
        <w:r>
          <w:t xml:space="preserve">5QI values potentially relevant for XR applications in the context of this </w:t>
        </w:r>
      </w:ins>
      <w:ins w:id="1785" w:author="Thomas Stockhammer" w:date="2019-10-20T14:52:00Z">
        <w:r w:rsidR="0011354B">
          <w:t>Technical Report</w:t>
        </w:r>
      </w:ins>
      <w:ins w:id="1786" w:author="Thomas Stockhammer" w:date="2019-10-15T14:55:00Z">
        <w:r>
          <w:t xml:space="preserve"> are highlighted in </w:t>
        </w:r>
        <w:r w:rsidRPr="005F5414">
          <w:rPr>
            <w:i/>
            <w:iCs/>
            <w:rPrChange w:id="1787" w:author="Thomas Stockhammer" w:date="2019-10-15T15:12:00Z">
              <w:rPr/>
            </w:rPrChange>
          </w:rPr>
          <w:t>italics</w:t>
        </w:r>
        <w:r>
          <w:t>.</w:t>
        </w:r>
      </w:ins>
    </w:p>
    <w:p w14:paraId="2743ABB4" w14:textId="77777777" w:rsidR="00FA2E85" w:rsidRPr="009E0DE1" w:rsidRDefault="00FA2E85" w:rsidP="00FA2E85">
      <w:pPr>
        <w:pStyle w:val="TH"/>
        <w:rPr>
          <w:ins w:id="1788" w:author="Thomas Stockhammer" w:date="2019-10-15T14:55:00Z"/>
        </w:rPr>
      </w:pPr>
      <w:ins w:id="1789" w:author="Thomas Stockhammer" w:date="2019-10-15T14:55:00Z">
        <w:r>
          <w:lastRenderedPageBreak/>
          <w:t>Table 4.2.8-1</w:t>
        </w:r>
        <w:r w:rsidRPr="009E0DE1">
          <w:t>: Standardized 5QI to QoS characteristics mapping</w:t>
        </w:r>
        <w:r>
          <w:t xml:space="preserve"> (identical to Table 5.7.4.1-1 in TS 23.501 [10])</w:t>
        </w:r>
      </w:ins>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6"/>
        <w:gridCol w:w="1058"/>
        <w:gridCol w:w="910"/>
        <w:gridCol w:w="1076"/>
        <w:gridCol w:w="797"/>
        <w:gridCol w:w="1292"/>
        <w:gridCol w:w="1604"/>
        <w:gridCol w:w="2064"/>
      </w:tblGrid>
      <w:tr w:rsidR="00FA2E85" w:rsidRPr="009E0DE1" w14:paraId="2743ABC1" w14:textId="77777777" w:rsidTr="00FA2E85">
        <w:trPr>
          <w:ins w:id="1790" w:author="Thomas Stockhammer" w:date="2019-10-15T14:55:00Z"/>
        </w:trPr>
        <w:tc>
          <w:tcPr>
            <w:tcW w:w="1024" w:type="dxa"/>
            <w:tcBorders>
              <w:top w:val="single" w:sz="12" w:space="0" w:color="auto"/>
              <w:left w:val="single" w:sz="12" w:space="0" w:color="auto"/>
              <w:bottom w:val="single" w:sz="12" w:space="0" w:color="auto"/>
              <w:right w:val="single" w:sz="12" w:space="0" w:color="auto"/>
            </w:tcBorders>
          </w:tcPr>
          <w:p w14:paraId="2743ABB5" w14:textId="77777777" w:rsidR="00FA2E85" w:rsidRPr="009E0DE1" w:rsidRDefault="00FA2E85" w:rsidP="00FA2E85">
            <w:pPr>
              <w:pStyle w:val="TAH"/>
              <w:rPr>
                <w:ins w:id="1791" w:author="Thomas Stockhammer" w:date="2019-10-15T14:55:00Z"/>
              </w:rPr>
            </w:pPr>
            <w:ins w:id="1792" w:author="Thomas Stockhammer" w:date="2019-10-15T14:55:00Z">
              <w:r w:rsidRPr="009E0DE1">
                <w:lastRenderedPageBreak/>
                <w:t>5QI</w:t>
              </w:r>
            </w:ins>
          </w:p>
          <w:p w14:paraId="2743ABB6" w14:textId="77777777" w:rsidR="00FA2E85" w:rsidRPr="009E0DE1" w:rsidRDefault="00FA2E85" w:rsidP="00FA2E85">
            <w:pPr>
              <w:pStyle w:val="TAH"/>
              <w:rPr>
                <w:ins w:id="1793" w:author="Thomas Stockhammer" w:date="2019-10-15T14:55:00Z"/>
              </w:rPr>
            </w:pPr>
            <w:ins w:id="1794" w:author="Thomas Stockhammer" w:date="2019-10-15T14:55:00Z">
              <w:r w:rsidRPr="009E0DE1">
                <w:t>Value</w:t>
              </w:r>
            </w:ins>
          </w:p>
        </w:tc>
        <w:tc>
          <w:tcPr>
            <w:tcW w:w="1061" w:type="dxa"/>
            <w:tcBorders>
              <w:top w:val="single" w:sz="12" w:space="0" w:color="auto"/>
              <w:left w:val="single" w:sz="12" w:space="0" w:color="auto"/>
              <w:bottom w:val="single" w:sz="12" w:space="0" w:color="auto"/>
              <w:right w:val="single" w:sz="12" w:space="0" w:color="auto"/>
            </w:tcBorders>
          </w:tcPr>
          <w:p w14:paraId="2743ABB7" w14:textId="77777777" w:rsidR="00FA2E85" w:rsidRPr="009E0DE1" w:rsidRDefault="00FA2E85" w:rsidP="00FA2E85">
            <w:pPr>
              <w:pStyle w:val="TAH"/>
              <w:rPr>
                <w:ins w:id="1795" w:author="Thomas Stockhammer" w:date="2019-10-15T14:55:00Z"/>
              </w:rPr>
            </w:pPr>
            <w:ins w:id="1796" w:author="Thomas Stockhammer" w:date="2019-10-15T14:55:00Z">
              <w:r w:rsidRPr="009E0DE1">
                <w:t>Resource Type</w:t>
              </w:r>
            </w:ins>
          </w:p>
        </w:tc>
        <w:tc>
          <w:tcPr>
            <w:tcW w:w="918" w:type="dxa"/>
            <w:tcBorders>
              <w:top w:val="single" w:sz="12" w:space="0" w:color="auto"/>
              <w:left w:val="single" w:sz="12" w:space="0" w:color="auto"/>
              <w:bottom w:val="single" w:sz="12" w:space="0" w:color="auto"/>
              <w:right w:val="single" w:sz="12" w:space="0" w:color="auto"/>
            </w:tcBorders>
          </w:tcPr>
          <w:p w14:paraId="2743ABB8" w14:textId="77777777" w:rsidR="00FA2E85" w:rsidRPr="009E0DE1" w:rsidRDefault="00FA2E85" w:rsidP="00FA2E85">
            <w:pPr>
              <w:pStyle w:val="TAH"/>
              <w:rPr>
                <w:ins w:id="1797" w:author="Thomas Stockhammer" w:date="2019-10-15T14:55:00Z"/>
              </w:rPr>
            </w:pPr>
            <w:ins w:id="1798" w:author="Thomas Stockhammer" w:date="2019-10-15T14:55:00Z">
              <w:r w:rsidRPr="009E0DE1">
                <w:t>Default Priority Level</w:t>
              </w:r>
            </w:ins>
          </w:p>
        </w:tc>
        <w:tc>
          <w:tcPr>
            <w:tcW w:w="1088" w:type="dxa"/>
            <w:tcBorders>
              <w:top w:val="single" w:sz="12" w:space="0" w:color="auto"/>
              <w:left w:val="single" w:sz="12" w:space="0" w:color="auto"/>
              <w:bottom w:val="single" w:sz="12" w:space="0" w:color="auto"/>
              <w:right w:val="single" w:sz="12" w:space="0" w:color="auto"/>
            </w:tcBorders>
          </w:tcPr>
          <w:p w14:paraId="2743ABB9" w14:textId="77777777" w:rsidR="00FA2E85" w:rsidRPr="009E0DE1" w:rsidRDefault="00FA2E85" w:rsidP="00FA2E85">
            <w:pPr>
              <w:pStyle w:val="TAH"/>
              <w:rPr>
                <w:ins w:id="1799" w:author="Thomas Stockhammer" w:date="2019-10-15T14:55:00Z"/>
              </w:rPr>
            </w:pPr>
            <w:ins w:id="1800" w:author="Thomas Stockhammer" w:date="2019-10-15T14:55:00Z">
              <w:r w:rsidRPr="009E0DE1">
                <w:t>Packet Delay Budget</w:t>
              </w:r>
            </w:ins>
          </w:p>
        </w:tc>
        <w:tc>
          <w:tcPr>
            <w:tcW w:w="797" w:type="dxa"/>
            <w:tcBorders>
              <w:top w:val="single" w:sz="12" w:space="0" w:color="auto"/>
              <w:left w:val="single" w:sz="12" w:space="0" w:color="auto"/>
              <w:bottom w:val="single" w:sz="12" w:space="0" w:color="auto"/>
              <w:right w:val="single" w:sz="12" w:space="0" w:color="auto"/>
            </w:tcBorders>
          </w:tcPr>
          <w:p w14:paraId="2743ABBA" w14:textId="77777777" w:rsidR="00FA2E85" w:rsidRPr="009E0DE1" w:rsidRDefault="00FA2E85" w:rsidP="00FA2E85">
            <w:pPr>
              <w:pStyle w:val="TAH"/>
              <w:rPr>
                <w:ins w:id="1801" w:author="Thomas Stockhammer" w:date="2019-10-15T14:55:00Z"/>
              </w:rPr>
            </w:pPr>
            <w:ins w:id="1802" w:author="Thomas Stockhammer" w:date="2019-10-15T14:55:00Z">
              <w:r w:rsidRPr="009E0DE1">
                <w:t>Packet Error</w:t>
              </w:r>
            </w:ins>
          </w:p>
          <w:p w14:paraId="2743ABBB" w14:textId="77777777" w:rsidR="00FA2E85" w:rsidRPr="009E0DE1" w:rsidRDefault="00FA2E85" w:rsidP="00FA2E85">
            <w:pPr>
              <w:pStyle w:val="TAH"/>
              <w:rPr>
                <w:ins w:id="1803" w:author="Thomas Stockhammer" w:date="2019-10-15T14:55:00Z"/>
              </w:rPr>
            </w:pPr>
            <w:ins w:id="1804" w:author="Thomas Stockhammer" w:date="2019-10-15T14:55:00Z">
              <w:r w:rsidRPr="009E0DE1">
                <w:t xml:space="preserve">Rate </w:t>
              </w:r>
            </w:ins>
          </w:p>
        </w:tc>
        <w:tc>
          <w:tcPr>
            <w:tcW w:w="1324" w:type="dxa"/>
            <w:tcBorders>
              <w:top w:val="single" w:sz="12" w:space="0" w:color="auto"/>
              <w:left w:val="single" w:sz="12" w:space="0" w:color="auto"/>
              <w:bottom w:val="single" w:sz="12" w:space="0" w:color="auto"/>
              <w:right w:val="single" w:sz="12" w:space="0" w:color="auto"/>
            </w:tcBorders>
          </w:tcPr>
          <w:p w14:paraId="2743ABBC" w14:textId="77777777" w:rsidR="00FA2E85" w:rsidRPr="009E0DE1" w:rsidRDefault="00FA2E85" w:rsidP="00FA2E85">
            <w:pPr>
              <w:pStyle w:val="TAH"/>
              <w:rPr>
                <w:ins w:id="1805" w:author="Thomas Stockhammer" w:date="2019-10-15T14:55:00Z"/>
              </w:rPr>
            </w:pPr>
            <w:ins w:id="1806" w:author="Thomas Stockhammer" w:date="2019-10-15T14:55:00Z">
              <w:r w:rsidRPr="009E0DE1">
                <w:t>Default Maximum Data Burst Volume</w:t>
              </w:r>
            </w:ins>
          </w:p>
          <w:p w14:paraId="2743ABBD" w14:textId="77777777" w:rsidR="00FA2E85" w:rsidRPr="009E0DE1" w:rsidRDefault="00FA2E85" w:rsidP="00FA2E85">
            <w:pPr>
              <w:pStyle w:val="TAH"/>
              <w:rPr>
                <w:ins w:id="1807" w:author="Thomas Stockhammer" w:date="2019-10-15T14:55:00Z"/>
              </w:rPr>
            </w:pPr>
            <w:ins w:id="1808" w:author="Thomas Stockhammer" w:date="2019-10-15T14:55:00Z">
              <w:r w:rsidRPr="009E0DE1">
                <w:t>(NOTE 2)</w:t>
              </w:r>
            </w:ins>
          </w:p>
        </w:tc>
        <w:tc>
          <w:tcPr>
            <w:tcW w:w="1671" w:type="dxa"/>
            <w:tcBorders>
              <w:top w:val="single" w:sz="12" w:space="0" w:color="auto"/>
              <w:left w:val="single" w:sz="12" w:space="0" w:color="auto"/>
              <w:bottom w:val="single" w:sz="12" w:space="0" w:color="auto"/>
              <w:right w:val="single" w:sz="12" w:space="0" w:color="auto"/>
            </w:tcBorders>
          </w:tcPr>
          <w:p w14:paraId="2743ABBE" w14:textId="77777777" w:rsidR="00FA2E85" w:rsidRPr="009E0DE1" w:rsidRDefault="00FA2E85" w:rsidP="00FA2E85">
            <w:pPr>
              <w:pStyle w:val="TAH"/>
              <w:rPr>
                <w:ins w:id="1809" w:author="Thomas Stockhammer" w:date="2019-10-15T14:55:00Z"/>
              </w:rPr>
            </w:pPr>
            <w:ins w:id="1810" w:author="Thomas Stockhammer" w:date="2019-10-15T14:55:00Z">
              <w:r w:rsidRPr="009E0DE1">
                <w:t>Default</w:t>
              </w:r>
            </w:ins>
          </w:p>
          <w:p w14:paraId="2743ABBF" w14:textId="77777777" w:rsidR="00FA2E85" w:rsidRPr="009E0DE1" w:rsidRDefault="00FA2E85" w:rsidP="00FA2E85">
            <w:pPr>
              <w:pStyle w:val="TAH"/>
              <w:rPr>
                <w:ins w:id="1811" w:author="Thomas Stockhammer" w:date="2019-10-15T14:55:00Z"/>
              </w:rPr>
            </w:pPr>
            <w:ins w:id="1812" w:author="Thomas Stockhammer" w:date="2019-10-15T14:55:00Z">
              <w:r w:rsidRPr="009E0DE1">
                <w:t>Averaging Window</w:t>
              </w:r>
            </w:ins>
          </w:p>
        </w:tc>
        <w:tc>
          <w:tcPr>
            <w:tcW w:w="2150" w:type="dxa"/>
            <w:tcBorders>
              <w:top w:val="single" w:sz="12" w:space="0" w:color="auto"/>
              <w:left w:val="single" w:sz="12" w:space="0" w:color="auto"/>
              <w:bottom w:val="single" w:sz="12" w:space="0" w:color="auto"/>
              <w:right w:val="single" w:sz="12" w:space="0" w:color="auto"/>
            </w:tcBorders>
          </w:tcPr>
          <w:p w14:paraId="2743ABC0" w14:textId="77777777" w:rsidR="00FA2E85" w:rsidRPr="009E0DE1" w:rsidRDefault="00FA2E85" w:rsidP="00FA2E85">
            <w:pPr>
              <w:pStyle w:val="TAH"/>
              <w:rPr>
                <w:ins w:id="1813" w:author="Thomas Stockhammer" w:date="2019-10-15T14:55:00Z"/>
              </w:rPr>
            </w:pPr>
            <w:ins w:id="1814" w:author="Thomas Stockhammer" w:date="2019-10-15T14:55:00Z">
              <w:r w:rsidRPr="009E0DE1">
                <w:t>Example Services</w:t>
              </w:r>
            </w:ins>
          </w:p>
        </w:tc>
      </w:tr>
      <w:tr w:rsidR="00FA2E85" w:rsidRPr="00231DE8" w14:paraId="2743ABCA" w14:textId="77777777" w:rsidTr="00FA2E85">
        <w:trPr>
          <w:ins w:id="1815" w:author="Thomas Stockhammer" w:date="2019-10-15T14:55:00Z"/>
        </w:trPr>
        <w:tc>
          <w:tcPr>
            <w:tcW w:w="1024" w:type="dxa"/>
            <w:tcBorders>
              <w:top w:val="single" w:sz="12" w:space="0" w:color="auto"/>
              <w:left w:val="single" w:sz="12" w:space="0" w:color="auto"/>
              <w:bottom w:val="single" w:sz="12" w:space="0" w:color="auto"/>
              <w:right w:val="single" w:sz="12" w:space="0" w:color="auto"/>
            </w:tcBorders>
          </w:tcPr>
          <w:p w14:paraId="2743ABC2" w14:textId="77777777" w:rsidR="00FA2E85" w:rsidRPr="006C3122" w:rsidRDefault="00FA2E85" w:rsidP="00FA2E85">
            <w:pPr>
              <w:pStyle w:val="TAC"/>
              <w:rPr>
                <w:ins w:id="1816" w:author="Thomas Stockhammer" w:date="2019-10-15T14:55:00Z"/>
                <w:i/>
                <w:iCs/>
              </w:rPr>
            </w:pPr>
            <w:ins w:id="1817" w:author="Thomas Stockhammer" w:date="2019-10-15T14:55:00Z">
              <w:r w:rsidRPr="006C3122">
                <w:rPr>
                  <w:i/>
                  <w:iCs/>
                </w:rPr>
                <w:t>1</w:t>
              </w:r>
              <w:r w:rsidRPr="006C3122">
                <w:rPr>
                  <w:i/>
                  <w:iCs/>
                </w:rPr>
                <w:br/>
              </w:r>
            </w:ins>
          </w:p>
        </w:tc>
        <w:tc>
          <w:tcPr>
            <w:tcW w:w="1061" w:type="dxa"/>
            <w:tcBorders>
              <w:top w:val="single" w:sz="12" w:space="0" w:color="auto"/>
              <w:left w:val="single" w:sz="12" w:space="0" w:color="auto"/>
              <w:bottom w:val="nil"/>
              <w:right w:val="single" w:sz="12" w:space="0" w:color="auto"/>
            </w:tcBorders>
          </w:tcPr>
          <w:p w14:paraId="2743ABC3" w14:textId="77777777" w:rsidR="00FA2E85" w:rsidRPr="006C3122" w:rsidRDefault="00FA2E85" w:rsidP="00FA2E85">
            <w:pPr>
              <w:pStyle w:val="TAC"/>
              <w:rPr>
                <w:ins w:id="1818" w:author="Thomas Stockhammer" w:date="2019-10-15T14:55:00Z"/>
                <w:i/>
                <w:iCs/>
              </w:rPr>
            </w:pPr>
            <w:ins w:id="1819" w:author="Thomas Stockhammer" w:date="2019-10-15T14:55:00Z">
              <w:r w:rsidRPr="006C3122">
                <w:rPr>
                  <w:i/>
                  <w:iCs/>
                </w:rPr>
                <w:br/>
                <w:t>GBR</w:t>
              </w:r>
            </w:ins>
          </w:p>
        </w:tc>
        <w:tc>
          <w:tcPr>
            <w:tcW w:w="918" w:type="dxa"/>
            <w:tcBorders>
              <w:top w:val="single" w:sz="12" w:space="0" w:color="auto"/>
              <w:left w:val="single" w:sz="12" w:space="0" w:color="auto"/>
              <w:bottom w:val="single" w:sz="12" w:space="0" w:color="auto"/>
              <w:right w:val="single" w:sz="12" w:space="0" w:color="auto"/>
            </w:tcBorders>
          </w:tcPr>
          <w:p w14:paraId="2743ABC4" w14:textId="77777777" w:rsidR="00FA2E85" w:rsidRPr="006C3122" w:rsidRDefault="00FA2E85" w:rsidP="00FA2E85">
            <w:pPr>
              <w:pStyle w:val="TAC"/>
              <w:rPr>
                <w:ins w:id="1820" w:author="Thomas Stockhammer" w:date="2019-10-15T14:55:00Z"/>
                <w:i/>
                <w:iCs/>
              </w:rPr>
            </w:pPr>
            <w:ins w:id="1821" w:author="Thomas Stockhammer" w:date="2019-10-15T14:55:00Z">
              <w:r w:rsidRPr="006C3122">
                <w:rPr>
                  <w:i/>
                  <w:iCs/>
                </w:rPr>
                <w:t>20</w:t>
              </w:r>
            </w:ins>
          </w:p>
        </w:tc>
        <w:tc>
          <w:tcPr>
            <w:tcW w:w="1088" w:type="dxa"/>
            <w:tcBorders>
              <w:top w:val="single" w:sz="12" w:space="0" w:color="auto"/>
              <w:left w:val="single" w:sz="12" w:space="0" w:color="auto"/>
              <w:bottom w:val="single" w:sz="12" w:space="0" w:color="auto"/>
              <w:right w:val="single" w:sz="12" w:space="0" w:color="auto"/>
            </w:tcBorders>
          </w:tcPr>
          <w:p w14:paraId="2743ABC5" w14:textId="77777777" w:rsidR="00FA2E85" w:rsidRPr="006C3122" w:rsidRDefault="00FA2E85" w:rsidP="00FA2E85">
            <w:pPr>
              <w:pStyle w:val="TAC"/>
              <w:rPr>
                <w:ins w:id="1822" w:author="Thomas Stockhammer" w:date="2019-10-15T14:55:00Z"/>
                <w:i/>
                <w:iCs/>
              </w:rPr>
            </w:pPr>
            <w:ins w:id="1823" w:author="Thomas Stockhammer" w:date="2019-10-15T14:55:00Z">
              <w:r w:rsidRPr="006C3122">
                <w:rPr>
                  <w:i/>
                  <w:iCs/>
                </w:rPr>
                <w:t>100 ms</w:t>
              </w:r>
            </w:ins>
          </w:p>
        </w:tc>
        <w:tc>
          <w:tcPr>
            <w:tcW w:w="797" w:type="dxa"/>
            <w:tcBorders>
              <w:top w:val="single" w:sz="12" w:space="0" w:color="auto"/>
              <w:left w:val="single" w:sz="12" w:space="0" w:color="auto"/>
              <w:bottom w:val="single" w:sz="12" w:space="0" w:color="auto"/>
              <w:right w:val="single" w:sz="12" w:space="0" w:color="auto"/>
            </w:tcBorders>
          </w:tcPr>
          <w:p w14:paraId="2743ABC6" w14:textId="77777777" w:rsidR="00FA2E85" w:rsidRPr="006C3122" w:rsidRDefault="00FA2E85" w:rsidP="00FA2E85">
            <w:pPr>
              <w:pStyle w:val="TAC"/>
              <w:rPr>
                <w:ins w:id="1824" w:author="Thomas Stockhammer" w:date="2019-10-15T14:55:00Z"/>
                <w:i/>
                <w:iCs/>
              </w:rPr>
            </w:pPr>
            <w:ins w:id="1825" w:author="Thomas Stockhammer" w:date="2019-10-15T14:55:00Z">
              <w:r w:rsidRPr="006C3122">
                <w:rPr>
                  <w:i/>
                  <w:iCs/>
                </w:rPr>
                <w:t>10</w:t>
              </w:r>
              <w:r w:rsidRPr="006C3122">
                <w:rPr>
                  <w:i/>
                  <w:iCs/>
                  <w:sz w:val="22"/>
                  <w:vertAlign w:val="superscript"/>
                </w:rPr>
                <w:t>-2</w:t>
              </w:r>
            </w:ins>
          </w:p>
        </w:tc>
        <w:tc>
          <w:tcPr>
            <w:tcW w:w="1324" w:type="dxa"/>
            <w:tcBorders>
              <w:top w:val="single" w:sz="12" w:space="0" w:color="auto"/>
              <w:left w:val="single" w:sz="12" w:space="0" w:color="auto"/>
              <w:bottom w:val="single" w:sz="12" w:space="0" w:color="auto"/>
              <w:right w:val="single" w:sz="12" w:space="0" w:color="auto"/>
            </w:tcBorders>
          </w:tcPr>
          <w:p w14:paraId="2743ABC7" w14:textId="77777777" w:rsidR="00FA2E85" w:rsidRPr="006C3122" w:rsidRDefault="00FA2E85" w:rsidP="00FA2E85">
            <w:pPr>
              <w:pStyle w:val="TAL"/>
              <w:rPr>
                <w:ins w:id="1826" w:author="Thomas Stockhammer" w:date="2019-10-15T14:55:00Z"/>
                <w:i/>
                <w:iCs/>
              </w:rPr>
            </w:pPr>
            <w:ins w:id="1827" w:author="Thomas Stockhammer" w:date="2019-10-15T14:55:00Z">
              <w:r w:rsidRPr="006C3122">
                <w:rPr>
                  <w:i/>
                  <w:iCs/>
                </w:rPr>
                <w:t>N/A</w:t>
              </w:r>
            </w:ins>
          </w:p>
        </w:tc>
        <w:tc>
          <w:tcPr>
            <w:tcW w:w="1671" w:type="dxa"/>
            <w:tcBorders>
              <w:top w:val="single" w:sz="12" w:space="0" w:color="auto"/>
              <w:left w:val="single" w:sz="12" w:space="0" w:color="auto"/>
              <w:bottom w:val="single" w:sz="12" w:space="0" w:color="auto"/>
              <w:right w:val="single" w:sz="12" w:space="0" w:color="auto"/>
            </w:tcBorders>
          </w:tcPr>
          <w:p w14:paraId="2743ABC8" w14:textId="77777777" w:rsidR="00FA2E85" w:rsidRPr="006C3122" w:rsidRDefault="00FA2E85" w:rsidP="00FA2E85">
            <w:pPr>
              <w:pStyle w:val="TAL"/>
              <w:rPr>
                <w:ins w:id="1828" w:author="Thomas Stockhammer" w:date="2019-10-15T14:55:00Z"/>
                <w:i/>
                <w:iCs/>
              </w:rPr>
            </w:pPr>
            <w:ins w:id="1829" w:author="Thomas Stockhammer" w:date="2019-10-15T14:55:00Z">
              <w:r w:rsidRPr="006C3122">
                <w:rPr>
                  <w:i/>
                  <w:iCs/>
                </w:rPr>
                <w:t>2000 ms</w:t>
              </w:r>
            </w:ins>
          </w:p>
        </w:tc>
        <w:tc>
          <w:tcPr>
            <w:tcW w:w="2150" w:type="dxa"/>
            <w:tcBorders>
              <w:top w:val="single" w:sz="12" w:space="0" w:color="auto"/>
              <w:left w:val="single" w:sz="12" w:space="0" w:color="auto"/>
              <w:bottom w:val="single" w:sz="12" w:space="0" w:color="auto"/>
              <w:right w:val="single" w:sz="12" w:space="0" w:color="auto"/>
            </w:tcBorders>
          </w:tcPr>
          <w:p w14:paraId="2743ABC9" w14:textId="77777777" w:rsidR="00FA2E85" w:rsidRPr="006C3122" w:rsidRDefault="00FA2E85" w:rsidP="00FA2E85">
            <w:pPr>
              <w:pStyle w:val="TAL"/>
              <w:rPr>
                <w:ins w:id="1830" w:author="Thomas Stockhammer" w:date="2019-10-15T14:55:00Z"/>
                <w:i/>
                <w:iCs/>
              </w:rPr>
            </w:pPr>
            <w:ins w:id="1831" w:author="Thomas Stockhammer" w:date="2019-10-15T14:55:00Z">
              <w:r w:rsidRPr="006C3122">
                <w:rPr>
                  <w:i/>
                  <w:iCs/>
                </w:rPr>
                <w:t>Conversational Voice</w:t>
              </w:r>
            </w:ins>
          </w:p>
        </w:tc>
      </w:tr>
      <w:tr w:rsidR="00FA2E85" w:rsidRPr="00231DE8" w14:paraId="2743ABD3" w14:textId="77777777" w:rsidTr="00FA2E85">
        <w:trPr>
          <w:ins w:id="1832" w:author="Thomas Stockhammer" w:date="2019-10-15T14:55:00Z"/>
        </w:trPr>
        <w:tc>
          <w:tcPr>
            <w:tcW w:w="1024" w:type="dxa"/>
            <w:tcBorders>
              <w:top w:val="single" w:sz="12" w:space="0" w:color="auto"/>
              <w:left w:val="single" w:sz="12" w:space="0" w:color="auto"/>
              <w:bottom w:val="single" w:sz="12" w:space="0" w:color="auto"/>
              <w:right w:val="single" w:sz="12" w:space="0" w:color="auto"/>
            </w:tcBorders>
          </w:tcPr>
          <w:p w14:paraId="2743ABCB" w14:textId="77777777" w:rsidR="00FA2E85" w:rsidRPr="006C3122" w:rsidRDefault="00FA2E85" w:rsidP="00FA2E85">
            <w:pPr>
              <w:pStyle w:val="TAC"/>
              <w:rPr>
                <w:ins w:id="1833" w:author="Thomas Stockhammer" w:date="2019-10-15T14:55:00Z"/>
                <w:i/>
                <w:iCs/>
              </w:rPr>
            </w:pPr>
            <w:ins w:id="1834" w:author="Thomas Stockhammer" w:date="2019-10-15T14:55:00Z">
              <w:r w:rsidRPr="006C3122">
                <w:rPr>
                  <w:i/>
                  <w:iCs/>
                </w:rPr>
                <w:t>2</w:t>
              </w:r>
              <w:r w:rsidRPr="006C3122">
                <w:rPr>
                  <w:i/>
                  <w:iCs/>
                </w:rPr>
                <w:br/>
              </w:r>
            </w:ins>
          </w:p>
        </w:tc>
        <w:tc>
          <w:tcPr>
            <w:tcW w:w="1061" w:type="dxa"/>
            <w:tcBorders>
              <w:top w:val="nil"/>
              <w:left w:val="single" w:sz="12" w:space="0" w:color="auto"/>
              <w:bottom w:val="nil"/>
              <w:right w:val="single" w:sz="12" w:space="0" w:color="auto"/>
            </w:tcBorders>
          </w:tcPr>
          <w:p w14:paraId="2743ABCC" w14:textId="77777777" w:rsidR="00FA2E85" w:rsidRPr="006C3122" w:rsidRDefault="00FA2E85" w:rsidP="00FA2E85">
            <w:pPr>
              <w:pStyle w:val="TAC"/>
              <w:rPr>
                <w:ins w:id="1835" w:author="Thomas Stockhammer" w:date="2019-10-15T14:55:00Z"/>
                <w:i/>
                <w:iCs/>
              </w:rPr>
            </w:pPr>
            <w:ins w:id="1836" w:author="Thomas Stockhammer" w:date="2019-10-15T14:55:00Z">
              <w:r w:rsidRPr="006C3122">
                <w:rPr>
                  <w:i/>
                  <w:iCs/>
                </w:rPr>
                <w:t>(NOTE 1)</w:t>
              </w:r>
            </w:ins>
          </w:p>
        </w:tc>
        <w:tc>
          <w:tcPr>
            <w:tcW w:w="918" w:type="dxa"/>
            <w:tcBorders>
              <w:top w:val="single" w:sz="12" w:space="0" w:color="auto"/>
              <w:left w:val="single" w:sz="12" w:space="0" w:color="auto"/>
              <w:bottom w:val="single" w:sz="12" w:space="0" w:color="auto"/>
              <w:right w:val="single" w:sz="12" w:space="0" w:color="auto"/>
            </w:tcBorders>
          </w:tcPr>
          <w:p w14:paraId="2743ABCD" w14:textId="77777777" w:rsidR="00FA2E85" w:rsidRPr="006C3122" w:rsidRDefault="00FA2E85" w:rsidP="00FA2E85">
            <w:pPr>
              <w:pStyle w:val="TAC"/>
              <w:rPr>
                <w:ins w:id="1837" w:author="Thomas Stockhammer" w:date="2019-10-15T14:55:00Z"/>
                <w:i/>
                <w:iCs/>
              </w:rPr>
            </w:pPr>
            <w:ins w:id="1838" w:author="Thomas Stockhammer" w:date="2019-10-15T14:55:00Z">
              <w:r w:rsidRPr="006C3122">
                <w:rPr>
                  <w:i/>
                  <w:iCs/>
                </w:rPr>
                <w:t>40</w:t>
              </w:r>
            </w:ins>
          </w:p>
        </w:tc>
        <w:tc>
          <w:tcPr>
            <w:tcW w:w="1088" w:type="dxa"/>
            <w:tcBorders>
              <w:top w:val="single" w:sz="12" w:space="0" w:color="auto"/>
              <w:left w:val="single" w:sz="12" w:space="0" w:color="auto"/>
              <w:bottom w:val="single" w:sz="12" w:space="0" w:color="auto"/>
              <w:right w:val="single" w:sz="12" w:space="0" w:color="auto"/>
            </w:tcBorders>
          </w:tcPr>
          <w:p w14:paraId="2743ABCE" w14:textId="77777777" w:rsidR="00FA2E85" w:rsidRPr="006C3122" w:rsidRDefault="00FA2E85" w:rsidP="00FA2E85">
            <w:pPr>
              <w:pStyle w:val="TAC"/>
              <w:rPr>
                <w:ins w:id="1839" w:author="Thomas Stockhammer" w:date="2019-10-15T14:55:00Z"/>
                <w:i/>
                <w:iCs/>
              </w:rPr>
            </w:pPr>
            <w:ins w:id="1840" w:author="Thomas Stockhammer" w:date="2019-10-15T14:55:00Z">
              <w:r w:rsidRPr="006C3122">
                <w:rPr>
                  <w:i/>
                  <w:iCs/>
                </w:rPr>
                <w:t>150 ms</w:t>
              </w:r>
            </w:ins>
          </w:p>
        </w:tc>
        <w:tc>
          <w:tcPr>
            <w:tcW w:w="797" w:type="dxa"/>
            <w:tcBorders>
              <w:top w:val="single" w:sz="12" w:space="0" w:color="auto"/>
              <w:left w:val="single" w:sz="12" w:space="0" w:color="auto"/>
              <w:bottom w:val="single" w:sz="12" w:space="0" w:color="auto"/>
              <w:right w:val="single" w:sz="12" w:space="0" w:color="auto"/>
            </w:tcBorders>
          </w:tcPr>
          <w:p w14:paraId="2743ABCF" w14:textId="77777777" w:rsidR="00FA2E85" w:rsidRPr="006C3122" w:rsidRDefault="00FA2E85" w:rsidP="00FA2E85">
            <w:pPr>
              <w:pStyle w:val="TAC"/>
              <w:rPr>
                <w:ins w:id="1841" w:author="Thomas Stockhammer" w:date="2019-10-15T14:55:00Z"/>
                <w:i/>
                <w:iCs/>
              </w:rPr>
            </w:pPr>
            <w:ins w:id="1842" w:author="Thomas Stockhammer" w:date="2019-10-15T14:55:00Z">
              <w:r w:rsidRPr="006C3122">
                <w:rPr>
                  <w:i/>
                  <w:iCs/>
                </w:rPr>
                <w:t>10</w:t>
              </w:r>
              <w:r w:rsidRPr="006C3122">
                <w:rPr>
                  <w:i/>
                  <w:iCs/>
                  <w:sz w:val="22"/>
                  <w:vertAlign w:val="superscript"/>
                </w:rPr>
                <w:t>-3</w:t>
              </w:r>
            </w:ins>
          </w:p>
        </w:tc>
        <w:tc>
          <w:tcPr>
            <w:tcW w:w="1324" w:type="dxa"/>
            <w:tcBorders>
              <w:top w:val="single" w:sz="12" w:space="0" w:color="auto"/>
              <w:left w:val="single" w:sz="12" w:space="0" w:color="auto"/>
              <w:bottom w:val="single" w:sz="12" w:space="0" w:color="auto"/>
              <w:right w:val="single" w:sz="12" w:space="0" w:color="auto"/>
            </w:tcBorders>
          </w:tcPr>
          <w:p w14:paraId="2743ABD0" w14:textId="77777777" w:rsidR="00FA2E85" w:rsidRPr="006C3122" w:rsidRDefault="00FA2E85" w:rsidP="00FA2E85">
            <w:pPr>
              <w:pStyle w:val="TAL"/>
              <w:rPr>
                <w:ins w:id="1843" w:author="Thomas Stockhammer" w:date="2019-10-15T14:55:00Z"/>
                <w:i/>
                <w:iCs/>
              </w:rPr>
            </w:pPr>
            <w:ins w:id="1844" w:author="Thomas Stockhammer" w:date="2019-10-15T14:55:00Z">
              <w:r w:rsidRPr="006C3122">
                <w:rPr>
                  <w:i/>
                  <w:iCs/>
                </w:rPr>
                <w:t>N/A</w:t>
              </w:r>
            </w:ins>
          </w:p>
        </w:tc>
        <w:tc>
          <w:tcPr>
            <w:tcW w:w="1671" w:type="dxa"/>
            <w:tcBorders>
              <w:top w:val="single" w:sz="12" w:space="0" w:color="auto"/>
              <w:left w:val="single" w:sz="12" w:space="0" w:color="auto"/>
              <w:bottom w:val="single" w:sz="12" w:space="0" w:color="auto"/>
              <w:right w:val="single" w:sz="12" w:space="0" w:color="auto"/>
            </w:tcBorders>
          </w:tcPr>
          <w:p w14:paraId="2743ABD1" w14:textId="77777777" w:rsidR="00FA2E85" w:rsidRPr="006C3122" w:rsidRDefault="00FA2E85" w:rsidP="00FA2E85">
            <w:pPr>
              <w:pStyle w:val="TAL"/>
              <w:rPr>
                <w:ins w:id="1845" w:author="Thomas Stockhammer" w:date="2019-10-15T14:55:00Z"/>
                <w:i/>
                <w:iCs/>
              </w:rPr>
            </w:pPr>
            <w:ins w:id="1846" w:author="Thomas Stockhammer" w:date="2019-10-15T14:55:00Z">
              <w:r w:rsidRPr="006C3122">
                <w:rPr>
                  <w:i/>
                  <w:iCs/>
                </w:rPr>
                <w:t>2000 ms</w:t>
              </w:r>
            </w:ins>
          </w:p>
        </w:tc>
        <w:tc>
          <w:tcPr>
            <w:tcW w:w="2150" w:type="dxa"/>
            <w:tcBorders>
              <w:top w:val="single" w:sz="12" w:space="0" w:color="auto"/>
              <w:left w:val="single" w:sz="12" w:space="0" w:color="auto"/>
              <w:bottom w:val="single" w:sz="12" w:space="0" w:color="auto"/>
              <w:right w:val="single" w:sz="12" w:space="0" w:color="auto"/>
            </w:tcBorders>
          </w:tcPr>
          <w:p w14:paraId="2743ABD2" w14:textId="77777777" w:rsidR="00FA2E85" w:rsidRPr="006C3122" w:rsidRDefault="00FA2E85" w:rsidP="00FA2E85">
            <w:pPr>
              <w:pStyle w:val="TAL"/>
              <w:rPr>
                <w:ins w:id="1847" w:author="Thomas Stockhammer" w:date="2019-10-15T14:55:00Z"/>
                <w:i/>
                <w:iCs/>
              </w:rPr>
            </w:pPr>
            <w:ins w:id="1848" w:author="Thomas Stockhammer" w:date="2019-10-15T14:55:00Z">
              <w:r w:rsidRPr="006C3122">
                <w:rPr>
                  <w:i/>
                  <w:iCs/>
                </w:rPr>
                <w:t>Conversational Video (Live Streaming)</w:t>
              </w:r>
            </w:ins>
          </w:p>
        </w:tc>
      </w:tr>
      <w:tr w:rsidR="00FA2E85" w:rsidRPr="00231DE8" w14:paraId="2743ABDD" w14:textId="77777777" w:rsidTr="00FA2E85">
        <w:trPr>
          <w:ins w:id="1849" w:author="Thomas Stockhammer" w:date="2019-10-15T14:55:00Z"/>
        </w:trPr>
        <w:tc>
          <w:tcPr>
            <w:tcW w:w="1024" w:type="dxa"/>
            <w:tcBorders>
              <w:top w:val="single" w:sz="12" w:space="0" w:color="auto"/>
              <w:left w:val="single" w:sz="12" w:space="0" w:color="auto"/>
              <w:bottom w:val="single" w:sz="12" w:space="0" w:color="auto"/>
              <w:right w:val="single" w:sz="12" w:space="0" w:color="auto"/>
            </w:tcBorders>
          </w:tcPr>
          <w:p w14:paraId="2743ABD4" w14:textId="77777777" w:rsidR="00FA2E85" w:rsidRPr="006C3122" w:rsidRDefault="00FA2E85" w:rsidP="00FA2E85">
            <w:pPr>
              <w:pStyle w:val="TAC"/>
              <w:rPr>
                <w:ins w:id="1850" w:author="Thomas Stockhammer" w:date="2019-10-15T14:55:00Z"/>
                <w:i/>
                <w:iCs/>
              </w:rPr>
            </w:pPr>
            <w:ins w:id="1851" w:author="Thomas Stockhammer" w:date="2019-10-15T14:55:00Z">
              <w:r w:rsidRPr="006C3122">
                <w:rPr>
                  <w:i/>
                  <w:iCs/>
                </w:rPr>
                <w:t>3</w:t>
              </w:r>
            </w:ins>
          </w:p>
        </w:tc>
        <w:tc>
          <w:tcPr>
            <w:tcW w:w="1061" w:type="dxa"/>
            <w:tcBorders>
              <w:top w:val="nil"/>
              <w:left w:val="single" w:sz="12" w:space="0" w:color="auto"/>
              <w:bottom w:val="nil"/>
              <w:right w:val="single" w:sz="12" w:space="0" w:color="auto"/>
            </w:tcBorders>
          </w:tcPr>
          <w:p w14:paraId="2743ABD5" w14:textId="77777777" w:rsidR="00FA2E85" w:rsidRPr="006C3122" w:rsidRDefault="00FA2E85" w:rsidP="00FA2E85">
            <w:pPr>
              <w:pStyle w:val="TAC"/>
              <w:rPr>
                <w:ins w:id="1852" w:author="Thomas Stockhammer" w:date="2019-10-15T14:55:00Z"/>
                <w:i/>
                <w:iCs/>
              </w:rPr>
            </w:pPr>
          </w:p>
        </w:tc>
        <w:tc>
          <w:tcPr>
            <w:tcW w:w="918" w:type="dxa"/>
            <w:tcBorders>
              <w:top w:val="single" w:sz="12" w:space="0" w:color="auto"/>
              <w:left w:val="single" w:sz="12" w:space="0" w:color="auto"/>
              <w:bottom w:val="single" w:sz="12" w:space="0" w:color="auto"/>
              <w:right w:val="single" w:sz="12" w:space="0" w:color="auto"/>
            </w:tcBorders>
          </w:tcPr>
          <w:p w14:paraId="2743ABD6" w14:textId="77777777" w:rsidR="00FA2E85" w:rsidRPr="006C3122" w:rsidRDefault="00FA2E85" w:rsidP="00FA2E85">
            <w:pPr>
              <w:pStyle w:val="TAC"/>
              <w:rPr>
                <w:ins w:id="1853" w:author="Thomas Stockhammer" w:date="2019-10-15T14:55:00Z"/>
                <w:i/>
                <w:iCs/>
              </w:rPr>
            </w:pPr>
            <w:ins w:id="1854" w:author="Thomas Stockhammer" w:date="2019-10-15T14:55:00Z">
              <w:r w:rsidRPr="006C3122">
                <w:rPr>
                  <w:i/>
                  <w:iCs/>
                </w:rPr>
                <w:t>30</w:t>
              </w:r>
            </w:ins>
          </w:p>
        </w:tc>
        <w:tc>
          <w:tcPr>
            <w:tcW w:w="1088" w:type="dxa"/>
            <w:tcBorders>
              <w:top w:val="single" w:sz="12" w:space="0" w:color="auto"/>
              <w:left w:val="single" w:sz="12" w:space="0" w:color="auto"/>
              <w:bottom w:val="single" w:sz="12" w:space="0" w:color="auto"/>
              <w:right w:val="single" w:sz="12" w:space="0" w:color="auto"/>
            </w:tcBorders>
          </w:tcPr>
          <w:p w14:paraId="2743ABD7" w14:textId="77777777" w:rsidR="00FA2E85" w:rsidRPr="006C3122" w:rsidRDefault="00FA2E85" w:rsidP="00FA2E85">
            <w:pPr>
              <w:pStyle w:val="TAC"/>
              <w:rPr>
                <w:ins w:id="1855" w:author="Thomas Stockhammer" w:date="2019-10-15T14:55:00Z"/>
                <w:i/>
                <w:iCs/>
              </w:rPr>
            </w:pPr>
            <w:ins w:id="1856" w:author="Thomas Stockhammer" w:date="2019-10-15T14:55:00Z">
              <w:r w:rsidRPr="006C3122">
                <w:rPr>
                  <w:i/>
                  <w:iCs/>
                </w:rPr>
                <w:t>50 ms</w:t>
              </w:r>
            </w:ins>
          </w:p>
        </w:tc>
        <w:tc>
          <w:tcPr>
            <w:tcW w:w="797" w:type="dxa"/>
            <w:tcBorders>
              <w:top w:val="single" w:sz="12" w:space="0" w:color="auto"/>
              <w:left w:val="single" w:sz="12" w:space="0" w:color="auto"/>
              <w:bottom w:val="single" w:sz="12" w:space="0" w:color="auto"/>
              <w:right w:val="single" w:sz="12" w:space="0" w:color="auto"/>
            </w:tcBorders>
          </w:tcPr>
          <w:p w14:paraId="2743ABD8" w14:textId="77777777" w:rsidR="00FA2E85" w:rsidRPr="006C3122" w:rsidRDefault="00FA2E85" w:rsidP="00FA2E85">
            <w:pPr>
              <w:pStyle w:val="TAC"/>
              <w:rPr>
                <w:ins w:id="1857" w:author="Thomas Stockhammer" w:date="2019-10-15T14:55:00Z"/>
                <w:i/>
                <w:iCs/>
              </w:rPr>
            </w:pPr>
            <w:ins w:id="1858" w:author="Thomas Stockhammer" w:date="2019-10-15T14:55:00Z">
              <w:r w:rsidRPr="006C3122">
                <w:rPr>
                  <w:i/>
                  <w:iCs/>
                </w:rPr>
                <w:t>10</w:t>
              </w:r>
              <w:r w:rsidRPr="006C3122">
                <w:rPr>
                  <w:i/>
                  <w:iCs/>
                  <w:sz w:val="22"/>
                  <w:vertAlign w:val="superscript"/>
                </w:rPr>
                <w:t>-3</w:t>
              </w:r>
            </w:ins>
          </w:p>
        </w:tc>
        <w:tc>
          <w:tcPr>
            <w:tcW w:w="1324" w:type="dxa"/>
            <w:tcBorders>
              <w:top w:val="single" w:sz="12" w:space="0" w:color="auto"/>
              <w:left w:val="single" w:sz="12" w:space="0" w:color="auto"/>
              <w:bottom w:val="single" w:sz="12" w:space="0" w:color="auto"/>
              <w:right w:val="single" w:sz="12" w:space="0" w:color="auto"/>
            </w:tcBorders>
          </w:tcPr>
          <w:p w14:paraId="2743ABD9" w14:textId="77777777" w:rsidR="00FA2E85" w:rsidRPr="006C3122" w:rsidRDefault="00FA2E85" w:rsidP="00FA2E85">
            <w:pPr>
              <w:pStyle w:val="TAL"/>
              <w:rPr>
                <w:ins w:id="1859" w:author="Thomas Stockhammer" w:date="2019-10-15T14:55:00Z"/>
                <w:i/>
                <w:iCs/>
              </w:rPr>
            </w:pPr>
            <w:ins w:id="1860" w:author="Thomas Stockhammer" w:date="2019-10-15T14:55:00Z">
              <w:r w:rsidRPr="006C3122">
                <w:rPr>
                  <w:i/>
                  <w:iCs/>
                </w:rPr>
                <w:t>N/A</w:t>
              </w:r>
            </w:ins>
          </w:p>
        </w:tc>
        <w:tc>
          <w:tcPr>
            <w:tcW w:w="1671" w:type="dxa"/>
            <w:tcBorders>
              <w:top w:val="single" w:sz="12" w:space="0" w:color="auto"/>
              <w:left w:val="single" w:sz="12" w:space="0" w:color="auto"/>
              <w:bottom w:val="single" w:sz="12" w:space="0" w:color="auto"/>
              <w:right w:val="single" w:sz="12" w:space="0" w:color="auto"/>
            </w:tcBorders>
          </w:tcPr>
          <w:p w14:paraId="2743ABDA" w14:textId="77777777" w:rsidR="00FA2E85" w:rsidRPr="006C3122" w:rsidRDefault="00FA2E85" w:rsidP="00FA2E85">
            <w:pPr>
              <w:pStyle w:val="TAL"/>
              <w:rPr>
                <w:ins w:id="1861" w:author="Thomas Stockhammer" w:date="2019-10-15T14:55:00Z"/>
                <w:i/>
                <w:iCs/>
              </w:rPr>
            </w:pPr>
            <w:ins w:id="1862" w:author="Thomas Stockhammer" w:date="2019-10-15T14:55:00Z">
              <w:r w:rsidRPr="006C3122">
                <w:rPr>
                  <w:i/>
                  <w:iCs/>
                </w:rPr>
                <w:t>2000 ms</w:t>
              </w:r>
            </w:ins>
          </w:p>
        </w:tc>
        <w:tc>
          <w:tcPr>
            <w:tcW w:w="2150" w:type="dxa"/>
            <w:tcBorders>
              <w:top w:val="single" w:sz="12" w:space="0" w:color="auto"/>
              <w:left w:val="single" w:sz="12" w:space="0" w:color="auto"/>
              <w:bottom w:val="single" w:sz="12" w:space="0" w:color="auto"/>
              <w:right w:val="single" w:sz="12" w:space="0" w:color="auto"/>
            </w:tcBorders>
          </w:tcPr>
          <w:p w14:paraId="2743ABDB" w14:textId="77777777" w:rsidR="00FA2E85" w:rsidRPr="006C3122" w:rsidRDefault="00FA2E85" w:rsidP="00FA2E85">
            <w:pPr>
              <w:pStyle w:val="TAL"/>
              <w:rPr>
                <w:ins w:id="1863" w:author="Thomas Stockhammer" w:date="2019-10-15T14:55:00Z"/>
                <w:i/>
                <w:iCs/>
              </w:rPr>
            </w:pPr>
            <w:ins w:id="1864" w:author="Thomas Stockhammer" w:date="2019-10-15T14:55:00Z">
              <w:r w:rsidRPr="006C3122">
                <w:rPr>
                  <w:i/>
                  <w:iCs/>
                </w:rPr>
                <w:t>Real Time Gaming, V2X messages</w:t>
              </w:r>
            </w:ins>
          </w:p>
          <w:p w14:paraId="2743ABDC" w14:textId="77777777" w:rsidR="00FA2E85" w:rsidRPr="006C3122" w:rsidRDefault="00FA2E85" w:rsidP="00FA2E85">
            <w:pPr>
              <w:pStyle w:val="TAL"/>
              <w:rPr>
                <w:ins w:id="1865" w:author="Thomas Stockhammer" w:date="2019-10-15T14:55:00Z"/>
                <w:i/>
                <w:iCs/>
              </w:rPr>
            </w:pPr>
            <w:ins w:id="1866" w:author="Thomas Stockhammer" w:date="2019-10-15T14:55:00Z">
              <w:r w:rsidRPr="006C3122">
                <w:rPr>
                  <w:i/>
                  <w:iCs/>
                </w:rPr>
                <w:t>Electricity distribution – medium voltage, Process automation - monitoring</w:t>
              </w:r>
            </w:ins>
          </w:p>
        </w:tc>
      </w:tr>
      <w:tr w:rsidR="00FA2E85" w:rsidRPr="00231DE8" w14:paraId="2743ABE6" w14:textId="77777777" w:rsidTr="00FA2E85">
        <w:trPr>
          <w:ins w:id="1867" w:author="Thomas Stockhammer" w:date="2019-10-15T14:55:00Z"/>
        </w:trPr>
        <w:tc>
          <w:tcPr>
            <w:tcW w:w="1024" w:type="dxa"/>
            <w:tcBorders>
              <w:top w:val="single" w:sz="12" w:space="0" w:color="auto"/>
              <w:left w:val="single" w:sz="12" w:space="0" w:color="auto"/>
              <w:bottom w:val="single" w:sz="12" w:space="0" w:color="auto"/>
              <w:right w:val="single" w:sz="12" w:space="0" w:color="auto"/>
            </w:tcBorders>
          </w:tcPr>
          <w:p w14:paraId="2743ABDE" w14:textId="77777777" w:rsidR="00FA2E85" w:rsidRPr="006C3122" w:rsidRDefault="00FA2E85" w:rsidP="00FA2E85">
            <w:pPr>
              <w:pStyle w:val="TAC"/>
              <w:rPr>
                <w:ins w:id="1868" w:author="Thomas Stockhammer" w:date="2019-10-15T14:55:00Z"/>
                <w:i/>
                <w:iCs/>
              </w:rPr>
            </w:pPr>
            <w:ins w:id="1869" w:author="Thomas Stockhammer" w:date="2019-10-15T14:55:00Z">
              <w:r w:rsidRPr="006C3122">
                <w:rPr>
                  <w:i/>
                  <w:iCs/>
                </w:rPr>
                <w:t>4</w:t>
              </w:r>
              <w:r w:rsidRPr="006C3122">
                <w:rPr>
                  <w:i/>
                  <w:iCs/>
                </w:rPr>
                <w:br/>
              </w:r>
            </w:ins>
          </w:p>
        </w:tc>
        <w:tc>
          <w:tcPr>
            <w:tcW w:w="1061" w:type="dxa"/>
            <w:tcBorders>
              <w:top w:val="nil"/>
              <w:left w:val="single" w:sz="12" w:space="0" w:color="auto"/>
              <w:bottom w:val="nil"/>
              <w:right w:val="single" w:sz="12" w:space="0" w:color="auto"/>
            </w:tcBorders>
          </w:tcPr>
          <w:p w14:paraId="2743ABDF" w14:textId="77777777" w:rsidR="00FA2E85" w:rsidRPr="006C3122" w:rsidRDefault="00FA2E85" w:rsidP="00FA2E85">
            <w:pPr>
              <w:pStyle w:val="TAC"/>
              <w:rPr>
                <w:ins w:id="1870" w:author="Thomas Stockhammer" w:date="2019-10-15T14:55:00Z"/>
                <w:i/>
                <w:iCs/>
              </w:rPr>
            </w:pPr>
          </w:p>
        </w:tc>
        <w:tc>
          <w:tcPr>
            <w:tcW w:w="918" w:type="dxa"/>
            <w:tcBorders>
              <w:top w:val="single" w:sz="12" w:space="0" w:color="auto"/>
              <w:left w:val="single" w:sz="12" w:space="0" w:color="auto"/>
              <w:bottom w:val="single" w:sz="12" w:space="0" w:color="auto"/>
              <w:right w:val="single" w:sz="12" w:space="0" w:color="auto"/>
            </w:tcBorders>
          </w:tcPr>
          <w:p w14:paraId="2743ABE0" w14:textId="77777777" w:rsidR="00FA2E85" w:rsidRPr="006C3122" w:rsidRDefault="00FA2E85" w:rsidP="00FA2E85">
            <w:pPr>
              <w:pStyle w:val="TAC"/>
              <w:rPr>
                <w:ins w:id="1871" w:author="Thomas Stockhammer" w:date="2019-10-15T14:55:00Z"/>
                <w:i/>
                <w:iCs/>
              </w:rPr>
            </w:pPr>
            <w:ins w:id="1872" w:author="Thomas Stockhammer" w:date="2019-10-15T14:55:00Z">
              <w:r w:rsidRPr="006C3122">
                <w:rPr>
                  <w:i/>
                  <w:iCs/>
                </w:rPr>
                <w:t>50</w:t>
              </w:r>
            </w:ins>
          </w:p>
        </w:tc>
        <w:tc>
          <w:tcPr>
            <w:tcW w:w="1088" w:type="dxa"/>
            <w:tcBorders>
              <w:top w:val="single" w:sz="12" w:space="0" w:color="auto"/>
              <w:left w:val="single" w:sz="12" w:space="0" w:color="auto"/>
              <w:bottom w:val="single" w:sz="12" w:space="0" w:color="auto"/>
              <w:right w:val="single" w:sz="12" w:space="0" w:color="auto"/>
            </w:tcBorders>
          </w:tcPr>
          <w:p w14:paraId="2743ABE1" w14:textId="77777777" w:rsidR="00FA2E85" w:rsidRPr="006C3122" w:rsidRDefault="00FA2E85" w:rsidP="00FA2E85">
            <w:pPr>
              <w:pStyle w:val="TAC"/>
              <w:rPr>
                <w:ins w:id="1873" w:author="Thomas Stockhammer" w:date="2019-10-15T14:55:00Z"/>
                <w:i/>
                <w:iCs/>
              </w:rPr>
            </w:pPr>
            <w:ins w:id="1874" w:author="Thomas Stockhammer" w:date="2019-10-15T14:55:00Z">
              <w:r w:rsidRPr="006C3122">
                <w:rPr>
                  <w:i/>
                  <w:iCs/>
                </w:rPr>
                <w:t>300 ms</w:t>
              </w:r>
            </w:ins>
          </w:p>
        </w:tc>
        <w:tc>
          <w:tcPr>
            <w:tcW w:w="797" w:type="dxa"/>
            <w:tcBorders>
              <w:top w:val="single" w:sz="12" w:space="0" w:color="auto"/>
              <w:left w:val="single" w:sz="12" w:space="0" w:color="auto"/>
              <w:bottom w:val="single" w:sz="12" w:space="0" w:color="auto"/>
              <w:right w:val="single" w:sz="12" w:space="0" w:color="auto"/>
            </w:tcBorders>
          </w:tcPr>
          <w:p w14:paraId="2743ABE2" w14:textId="77777777" w:rsidR="00FA2E85" w:rsidRPr="006C3122" w:rsidRDefault="00FA2E85" w:rsidP="00FA2E85">
            <w:pPr>
              <w:pStyle w:val="TAC"/>
              <w:rPr>
                <w:ins w:id="1875" w:author="Thomas Stockhammer" w:date="2019-10-15T14:55:00Z"/>
                <w:i/>
                <w:iCs/>
              </w:rPr>
            </w:pPr>
            <w:ins w:id="1876" w:author="Thomas Stockhammer" w:date="2019-10-15T14:55:00Z">
              <w:r w:rsidRPr="006C3122">
                <w:rPr>
                  <w:i/>
                  <w:iCs/>
                </w:rPr>
                <w:t>10</w:t>
              </w:r>
              <w:r w:rsidRPr="006C3122">
                <w:rPr>
                  <w:i/>
                  <w:iCs/>
                  <w:sz w:val="22"/>
                  <w:vertAlign w:val="superscript"/>
                </w:rPr>
                <w:t>-6</w:t>
              </w:r>
            </w:ins>
          </w:p>
        </w:tc>
        <w:tc>
          <w:tcPr>
            <w:tcW w:w="1324" w:type="dxa"/>
            <w:tcBorders>
              <w:top w:val="single" w:sz="12" w:space="0" w:color="auto"/>
              <w:left w:val="single" w:sz="12" w:space="0" w:color="auto"/>
              <w:bottom w:val="single" w:sz="12" w:space="0" w:color="auto"/>
              <w:right w:val="single" w:sz="12" w:space="0" w:color="auto"/>
            </w:tcBorders>
          </w:tcPr>
          <w:p w14:paraId="2743ABE3" w14:textId="77777777" w:rsidR="00FA2E85" w:rsidRPr="006C3122" w:rsidRDefault="00FA2E85" w:rsidP="00FA2E85">
            <w:pPr>
              <w:pStyle w:val="TAL"/>
              <w:rPr>
                <w:ins w:id="1877" w:author="Thomas Stockhammer" w:date="2019-10-15T14:55:00Z"/>
                <w:i/>
                <w:iCs/>
              </w:rPr>
            </w:pPr>
            <w:ins w:id="1878" w:author="Thomas Stockhammer" w:date="2019-10-15T14:55:00Z">
              <w:r w:rsidRPr="006C3122">
                <w:rPr>
                  <w:i/>
                  <w:iCs/>
                </w:rPr>
                <w:t>N/A</w:t>
              </w:r>
            </w:ins>
          </w:p>
        </w:tc>
        <w:tc>
          <w:tcPr>
            <w:tcW w:w="1671" w:type="dxa"/>
            <w:tcBorders>
              <w:top w:val="single" w:sz="12" w:space="0" w:color="auto"/>
              <w:left w:val="single" w:sz="12" w:space="0" w:color="auto"/>
              <w:bottom w:val="single" w:sz="12" w:space="0" w:color="auto"/>
              <w:right w:val="single" w:sz="12" w:space="0" w:color="auto"/>
            </w:tcBorders>
          </w:tcPr>
          <w:p w14:paraId="2743ABE4" w14:textId="77777777" w:rsidR="00FA2E85" w:rsidRPr="006C3122" w:rsidRDefault="00FA2E85" w:rsidP="00FA2E85">
            <w:pPr>
              <w:pStyle w:val="TAL"/>
              <w:rPr>
                <w:ins w:id="1879" w:author="Thomas Stockhammer" w:date="2019-10-15T14:55:00Z"/>
                <w:i/>
                <w:iCs/>
              </w:rPr>
            </w:pPr>
            <w:ins w:id="1880" w:author="Thomas Stockhammer" w:date="2019-10-15T14:55:00Z">
              <w:r w:rsidRPr="006C3122">
                <w:rPr>
                  <w:i/>
                  <w:iCs/>
                </w:rPr>
                <w:t>2000 ms</w:t>
              </w:r>
            </w:ins>
          </w:p>
        </w:tc>
        <w:tc>
          <w:tcPr>
            <w:tcW w:w="2150" w:type="dxa"/>
            <w:tcBorders>
              <w:top w:val="single" w:sz="12" w:space="0" w:color="auto"/>
              <w:left w:val="single" w:sz="12" w:space="0" w:color="auto"/>
              <w:bottom w:val="single" w:sz="12" w:space="0" w:color="auto"/>
              <w:right w:val="single" w:sz="12" w:space="0" w:color="auto"/>
            </w:tcBorders>
          </w:tcPr>
          <w:p w14:paraId="2743ABE5" w14:textId="77777777" w:rsidR="00FA2E85" w:rsidRPr="006C3122" w:rsidRDefault="00FA2E85" w:rsidP="00FA2E85">
            <w:pPr>
              <w:pStyle w:val="TAL"/>
              <w:rPr>
                <w:ins w:id="1881" w:author="Thomas Stockhammer" w:date="2019-10-15T14:55:00Z"/>
                <w:i/>
                <w:iCs/>
              </w:rPr>
            </w:pPr>
            <w:ins w:id="1882" w:author="Thomas Stockhammer" w:date="2019-10-15T14:55:00Z">
              <w:r w:rsidRPr="006C3122">
                <w:rPr>
                  <w:i/>
                  <w:iCs/>
                </w:rPr>
                <w:t>Non-Conversational Video (Buffered Streaming)</w:t>
              </w:r>
            </w:ins>
          </w:p>
        </w:tc>
      </w:tr>
      <w:tr w:rsidR="00FA2E85" w:rsidRPr="009E0DE1" w14:paraId="2743ABEF" w14:textId="77777777" w:rsidTr="00FA2E85">
        <w:trPr>
          <w:ins w:id="1883" w:author="Thomas Stockhammer" w:date="2019-10-15T14:55:00Z"/>
        </w:trPr>
        <w:tc>
          <w:tcPr>
            <w:tcW w:w="1024" w:type="dxa"/>
            <w:tcBorders>
              <w:top w:val="single" w:sz="12" w:space="0" w:color="auto"/>
              <w:left w:val="single" w:sz="12" w:space="0" w:color="auto"/>
              <w:bottom w:val="single" w:sz="12" w:space="0" w:color="auto"/>
              <w:right w:val="single" w:sz="12" w:space="0" w:color="auto"/>
            </w:tcBorders>
          </w:tcPr>
          <w:p w14:paraId="2743ABE7" w14:textId="77777777" w:rsidR="00FA2E85" w:rsidRPr="009E0DE1" w:rsidRDefault="00FA2E85" w:rsidP="00FA2E85">
            <w:pPr>
              <w:pStyle w:val="TAC"/>
              <w:rPr>
                <w:ins w:id="1884" w:author="Thomas Stockhammer" w:date="2019-10-15T14:55:00Z"/>
              </w:rPr>
            </w:pPr>
            <w:ins w:id="1885" w:author="Thomas Stockhammer" w:date="2019-10-15T14:55:00Z">
              <w:r w:rsidRPr="009E0DE1">
                <w:t>65</w:t>
              </w:r>
            </w:ins>
          </w:p>
        </w:tc>
        <w:tc>
          <w:tcPr>
            <w:tcW w:w="1061" w:type="dxa"/>
            <w:tcBorders>
              <w:top w:val="nil"/>
              <w:left w:val="single" w:sz="12" w:space="0" w:color="auto"/>
              <w:bottom w:val="nil"/>
              <w:right w:val="single" w:sz="12" w:space="0" w:color="auto"/>
            </w:tcBorders>
          </w:tcPr>
          <w:p w14:paraId="2743ABE8" w14:textId="77777777" w:rsidR="00FA2E85" w:rsidRPr="009E0DE1" w:rsidRDefault="00FA2E85" w:rsidP="00FA2E85">
            <w:pPr>
              <w:pStyle w:val="TAC"/>
              <w:rPr>
                <w:ins w:id="1886" w:author="Thomas Stockhammer" w:date="2019-10-15T14:55:00Z"/>
              </w:rPr>
            </w:pPr>
          </w:p>
        </w:tc>
        <w:tc>
          <w:tcPr>
            <w:tcW w:w="918" w:type="dxa"/>
            <w:tcBorders>
              <w:top w:val="single" w:sz="12" w:space="0" w:color="auto"/>
              <w:left w:val="single" w:sz="12" w:space="0" w:color="auto"/>
              <w:bottom w:val="single" w:sz="12" w:space="0" w:color="auto"/>
              <w:right w:val="single" w:sz="12" w:space="0" w:color="auto"/>
            </w:tcBorders>
          </w:tcPr>
          <w:p w14:paraId="2743ABE9" w14:textId="77777777" w:rsidR="00FA2E85" w:rsidRPr="009E0DE1" w:rsidRDefault="00FA2E85" w:rsidP="00FA2E85">
            <w:pPr>
              <w:pStyle w:val="TAC"/>
              <w:rPr>
                <w:ins w:id="1887" w:author="Thomas Stockhammer" w:date="2019-10-15T14:55:00Z"/>
              </w:rPr>
            </w:pPr>
            <w:ins w:id="1888" w:author="Thomas Stockhammer" w:date="2019-10-15T14:55:00Z">
              <w:r w:rsidRPr="009E0DE1">
                <w:t>7</w:t>
              </w:r>
            </w:ins>
          </w:p>
        </w:tc>
        <w:tc>
          <w:tcPr>
            <w:tcW w:w="1088" w:type="dxa"/>
            <w:tcBorders>
              <w:top w:val="single" w:sz="12" w:space="0" w:color="auto"/>
              <w:left w:val="single" w:sz="12" w:space="0" w:color="auto"/>
              <w:bottom w:val="single" w:sz="12" w:space="0" w:color="auto"/>
              <w:right w:val="single" w:sz="12" w:space="0" w:color="auto"/>
            </w:tcBorders>
          </w:tcPr>
          <w:p w14:paraId="2743ABEA" w14:textId="77777777" w:rsidR="00FA2E85" w:rsidRPr="009E0DE1" w:rsidRDefault="00FA2E85" w:rsidP="00FA2E85">
            <w:pPr>
              <w:pStyle w:val="TAC"/>
              <w:rPr>
                <w:ins w:id="1889" w:author="Thomas Stockhammer" w:date="2019-10-15T14:55:00Z"/>
              </w:rPr>
            </w:pPr>
            <w:ins w:id="1890" w:author="Thomas Stockhammer" w:date="2019-10-15T14:55:00Z">
              <w:r w:rsidRPr="009E0DE1">
                <w:t>75 ms</w:t>
              </w:r>
            </w:ins>
          </w:p>
        </w:tc>
        <w:tc>
          <w:tcPr>
            <w:tcW w:w="797" w:type="dxa"/>
            <w:tcBorders>
              <w:top w:val="single" w:sz="12" w:space="0" w:color="auto"/>
              <w:left w:val="single" w:sz="12" w:space="0" w:color="auto"/>
              <w:bottom w:val="single" w:sz="12" w:space="0" w:color="auto"/>
              <w:right w:val="single" w:sz="12" w:space="0" w:color="auto"/>
            </w:tcBorders>
          </w:tcPr>
          <w:p w14:paraId="2743ABEB" w14:textId="77777777" w:rsidR="00FA2E85" w:rsidRPr="009E0DE1" w:rsidRDefault="00FA2E85" w:rsidP="00FA2E85">
            <w:pPr>
              <w:pStyle w:val="TAC"/>
              <w:rPr>
                <w:ins w:id="1891" w:author="Thomas Stockhammer" w:date="2019-10-15T14:55:00Z"/>
              </w:rPr>
            </w:pPr>
            <w:ins w:id="1892" w:author="Thomas Stockhammer" w:date="2019-10-15T14:55:00Z">
              <w:r w:rsidRPr="009E0DE1">
                <w:br/>
                <w:t>10</w:t>
              </w:r>
              <w:r w:rsidRPr="009E0DE1">
                <w:rPr>
                  <w:sz w:val="22"/>
                  <w:vertAlign w:val="superscript"/>
                </w:rPr>
                <w:t>-2</w:t>
              </w:r>
            </w:ins>
          </w:p>
        </w:tc>
        <w:tc>
          <w:tcPr>
            <w:tcW w:w="1324" w:type="dxa"/>
            <w:tcBorders>
              <w:top w:val="single" w:sz="12" w:space="0" w:color="auto"/>
              <w:left w:val="single" w:sz="12" w:space="0" w:color="auto"/>
              <w:bottom w:val="single" w:sz="12" w:space="0" w:color="auto"/>
              <w:right w:val="single" w:sz="12" w:space="0" w:color="auto"/>
            </w:tcBorders>
          </w:tcPr>
          <w:p w14:paraId="2743ABEC" w14:textId="77777777" w:rsidR="00FA2E85" w:rsidRPr="009E0DE1" w:rsidRDefault="00FA2E85" w:rsidP="00FA2E85">
            <w:pPr>
              <w:pStyle w:val="TAL"/>
              <w:rPr>
                <w:ins w:id="1893" w:author="Thomas Stockhammer" w:date="2019-10-15T14:55:00Z"/>
              </w:rPr>
            </w:pPr>
            <w:ins w:id="1894" w:author="Thomas Stockhammer" w:date="2019-10-15T14:55:00Z">
              <w:r w:rsidRPr="009E0DE1">
                <w:t>N/A</w:t>
              </w:r>
            </w:ins>
          </w:p>
        </w:tc>
        <w:tc>
          <w:tcPr>
            <w:tcW w:w="1671" w:type="dxa"/>
            <w:tcBorders>
              <w:top w:val="single" w:sz="12" w:space="0" w:color="auto"/>
              <w:left w:val="single" w:sz="12" w:space="0" w:color="auto"/>
              <w:bottom w:val="single" w:sz="12" w:space="0" w:color="auto"/>
              <w:right w:val="single" w:sz="12" w:space="0" w:color="auto"/>
            </w:tcBorders>
          </w:tcPr>
          <w:p w14:paraId="2743ABED" w14:textId="77777777" w:rsidR="00FA2E85" w:rsidRPr="009E0DE1" w:rsidRDefault="00FA2E85" w:rsidP="00FA2E85">
            <w:pPr>
              <w:pStyle w:val="TAL"/>
              <w:rPr>
                <w:ins w:id="1895" w:author="Thomas Stockhammer" w:date="2019-10-15T14:55:00Z"/>
              </w:rPr>
            </w:pPr>
            <w:ins w:id="1896" w:author="Thomas Stockhammer" w:date="2019-10-15T14:55:00Z">
              <w:r w:rsidRPr="009E0DE1">
                <w:t>2000 ms</w:t>
              </w:r>
            </w:ins>
          </w:p>
        </w:tc>
        <w:tc>
          <w:tcPr>
            <w:tcW w:w="2150" w:type="dxa"/>
            <w:tcBorders>
              <w:top w:val="single" w:sz="12" w:space="0" w:color="auto"/>
              <w:left w:val="single" w:sz="12" w:space="0" w:color="auto"/>
              <w:bottom w:val="single" w:sz="12" w:space="0" w:color="auto"/>
              <w:right w:val="single" w:sz="12" w:space="0" w:color="auto"/>
            </w:tcBorders>
          </w:tcPr>
          <w:p w14:paraId="2743ABEE" w14:textId="77777777" w:rsidR="00FA2E85" w:rsidRPr="009E0DE1" w:rsidRDefault="00FA2E85" w:rsidP="00FA2E85">
            <w:pPr>
              <w:pStyle w:val="TAL"/>
              <w:rPr>
                <w:ins w:id="1897" w:author="Thomas Stockhammer" w:date="2019-10-15T14:55:00Z"/>
              </w:rPr>
            </w:pPr>
            <w:ins w:id="1898" w:author="Thomas Stockhammer" w:date="2019-10-15T14:55:00Z">
              <w:r w:rsidRPr="009E0DE1">
                <w:t>Mission Critical user plane Push To Talk voice (e.g., MCPTT)</w:t>
              </w:r>
            </w:ins>
          </w:p>
        </w:tc>
      </w:tr>
      <w:tr w:rsidR="00FA2E85" w:rsidRPr="009E0DE1" w14:paraId="2743ABF8" w14:textId="77777777" w:rsidTr="00FA2E85">
        <w:trPr>
          <w:ins w:id="1899" w:author="Thomas Stockhammer" w:date="2019-10-15T14:55:00Z"/>
        </w:trPr>
        <w:tc>
          <w:tcPr>
            <w:tcW w:w="1024" w:type="dxa"/>
            <w:tcBorders>
              <w:top w:val="single" w:sz="12" w:space="0" w:color="auto"/>
              <w:left w:val="single" w:sz="12" w:space="0" w:color="auto"/>
              <w:bottom w:val="single" w:sz="12" w:space="0" w:color="auto"/>
              <w:right w:val="single" w:sz="12" w:space="0" w:color="auto"/>
            </w:tcBorders>
          </w:tcPr>
          <w:p w14:paraId="2743ABF0" w14:textId="77777777" w:rsidR="00FA2E85" w:rsidRPr="009E0DE1" w:rsidRDefault="00FA2E85" w:rsidP="00FA2E85">
            <w:pPr>
              <w:pStyle w:val="TAC"/>
              <w:rPr>
                <w:ins w:id="1900" w:author="Thomas Stockhammer" w:date="2019-10-15T14:55:00Z"/>
              </w:rPr>
            </w:pPr>
            <w:ins w:id="1901" w:author="Thomas Stockhammer" w:date="2019-10-15T14:55:00Z">
              <w:r w:rsidRPr="009E0DE1">
                <w:t>66</w:t>
              </w:r>
              <w:r w:rsidRPr="009E0DE1">
                <w:br/>
              </w:r>
            </w:ins>
          </w:p>
        </w:tc>
        <w:tc>
          <w:tcPr>
            <w:tcW w:w="1061" w:type="dxa"/>
            <w:tcBorders>
              <w:top w:val="nil"/>
              <w:left w:val="single" w:sz="12" w:space="0" w:color="auto"/>
              <w:bottom w:val="nil"/>
              <w:right w:val="single" w:sz="12" w:space="0" w:color="auto"/>
            </w:tcBorders>
          </w:tcPr>
          <w:p w14:paraId="2743ABF1" w14:textId="77777777" w:rsidR="00FA2E85" w:rsidRPr="009E0DE1" w:rsidRDefault="00FA2E85" w:rsidP="00FA2E85">
            <w:pPr>
              <w:pStyle w:val="TAC"/>
              <w:rPr>
                <w:ins w:id="1902" w:author="Thomas Stockhammer" w:date="2019-10-15T14:55:00Z"/>
              </w:rPr>
            </w:pPr>
          </w:p>
        </w:tc>
        <w:tc>
          <w:tcPr>
            <w:tcW w:w="918" w:type="dxa"/>
            <w:tcBorders>
              <w:top w:val="single" w:sz="12" w:space="0" w:color="auto"/>
              <w:left w:val="single" w:sz="12" w:space="0" w:color="auto"/>
              <w:bottom w:val="single" w:sz="12" w:space="0" w:color="auto"/>
              <w:right w:val="single" w:sz="12" w:space="0" w:color="auto"/>
            </w:tcBorders>
          </w:tcPr>
          <w:p w14:paraId="2743ABF2" w14:textId="77777777" w:rsidR="00FA2E85" w:rsidRPr="009E0DE1" w:rsidRDefault="00FA2E85" w:rsidP="00FA2E85">
            <w:pPr>
              <w:pStyle w:val="TAC"/>
              <w:rPr>
                <w:ins w:id="1903" w:author="Thomas Stockhammer" w:date="2019-10-15T14:55:00Z"/>
              </w:rPr>
            </w:pPr>
            <w:ins w:id="1904" w:author="Thomas Stockhammer" w:date="2019-10-15T14:55:00Z">
              <w:r w:rsidRPr="009E0DE1">
                <w:br/>
                <w:t>20</w:t>
              </w:r>
            </w:ins>
          </w:p>
        </w:tc>
        <w:tc>
          <w:tcPr>
            <w:tcW w:w="1088" w:type="dxa"/>
            <w:tcBorders>
              <w:top w:val="single" w:sz="12" w:space="0" w:color="auto"/>
              <w:left w:val="single" w:sz="12" w:space="0" w:color="auto"/>
              <w:bottom w:val="single" w:sz="12" w:space="0" w:color="auto"/>
              <w:right w:val="single" w:sz="12" w:space="0" w:color="auto"/>
            </w:tcBorders>
          </w:tcPr>
          <w:p w14:paraId="2743ABF3" w14:textId="77777777" w:rsidR="00FA2E85" w:rsidRPr="009E0DE1" w:rsidRDefault="00FA2E85" w:rsidP="00FA2E85">
            <w:pPr>
              <w:pStyle w:val="TAC"/>
              <w:rPr>
                <w:ins w:id="1905" w:author="Thomas Stockhammer" w:date="2019-10-15T14:55:00Z"/>
              </w:rPr>
            </w:pPr>
            <w:ins w:id="1906" w:author="Thomas Stockhammer" w:date="2019-10-15T14:55:00Z">
              <w:r w:rsidRPr="009E0DE1">
                <w:t>100 ms</w:t>
              </w:r>
            </w:ins>
          </w:p>
        </w:tc>
        <w:tc>
          <w:tcPr>
            <w:tcW w:w="797" w:type="dxa"/>
            <w:tcBorders>
              <w:top w:val="single" w:sz="12" w:space="0" w:color="auto"/>
              <w:left w:val="single" w:sz="12" w:space="0" w:color="auto"/>
              <w:bottom w:val="single" w:sz="12" w:space="0" w:color="auto"/>
              <w:right w:val="single" w:sz="12" w:space="0" w:color="auto"/>
            </w:tcBorders>
          </w:tcPr>
          <w:p w14:paraId="2743ABF4" w14:textId="77777777" w:rsidR="00FA2E85" w:rsidRPr="009E0DE1" w:rsidRDefault="00FA2E85" w:rsidP="00FA2E85">
            <w:pPr>
              <w:pStyle w:val="TAC"/>
              <w:rPr>
                <w:ins w:id="1907" w:author="Thomas Stockhammer" w:date="2019-10-15T14:55:00Z"/>
              </w:rPr>
            </w:pPr>
            <w:ins w:id="1908" w:author="Thomas Stockhammer" w:date="2019-10-15T14:55:00Z">
              <w:r w:rsidRPr="009E0DE1">
                <w:br/>
                <w:t>10</w:t>
              </w:r>
              <w:r w:rsidRPr="009E0DE1">
                <w:rPr>
                  <w:sz w:val="22"/>
                  <w:vertAlign w:val="superscript"/>
                </w:rPr>
                <w:t>-2</w:t>
              </w:r>
            </w:ins>
          </w:p>
        </w:tc>
        <w:tc>
          <w:tcPr>
            <w:tcW w:w="1324" w:type="dxa"/>
            <w:tcBorders>
              <w:top w:val="single" w:sz="12" w:space="0" w:color="auto"/>
              <w:left w:val="single" w:sz="12" w:space="0" w:color="auto"/>
              <w:bottom w:val="single" w:sz="12" w:space="0" w:color="auto"/>
              <w:right w:val="single" w:sz="12" w:space="0" w:color="auto"/>
            </w:tcBorders>
          </w:tcPr>
          <w:p w14:paraId="2743ABF5" w14:textId="77777777" w:rsidR="00FA2E85" w:rsidRPr="009E0DE1" w:rsidRDefault="00FA2E85" w:rsidP="00FA2E85">
            <w:pPr>
              <w:pStyle w:val="TAL"/>
              <w:rPr>
                <w:ins w:id="1909" w:author="Thomas Stockhammer" w:date="2019-10-15T14:55:00Z"/>
              </w:rPr>
            </w:pPr>
            <w:ins w:id="1910" w:author="Thomas Stockhammer" w:date="2019-10-15T14:55:00Z">
              <w:r w:rsidRPr="009E0DE1">
                <w:t>N/A</w:t>
              </w:r>
            </w:ins>
          </w:p>
        </w:tc>
        <w:tc>
          <w:tcPr>
            <w:tcW w:w="1671" w:type="dxa"/>
            <w:tcBorders>
              <w:top w:val="single" w:sz="12" w:space="0" w:color="auto"/>
              <w:left w:val="single" w:sz="12" w:space="0" w:color="auto"/>
              <w:bottom w:val="single" w:sz="12" w:space="0" w:color="auto"/>
              <w:right w:val="single" w:sz="12" w:space="0" w:color="auto"/>
            </w:tcBorders>
          </w:tcPr>
          <w:p w14:paraId="2743ABF6" w14:textId="77777777" w:rsidR="00FA2E85" w:rsidRPr="009E0DE1" w:rsidRDefault="00FA2E85" w:rsidP="00FA2E85">
            <w:pPr>
              <w:pStyle w:val="TAL"/>
              <w:rPr>
                <w:ins w:id="1911" w:author="Thomas Stockhammer" w:date="2019-10-15T14:55:00Z"/>
              </w:rPr>
            </w:pPr>
            <w:ins w:id="1912" w:author="Thomas Stockhammer" w:date="2019-10-15T14:55:00Z">
              <w:r w:rsidRPr="009E0DE1">
                <w:t>2000 ms</w:t>
              </w:r>
            </w:ins>
          </w:p>
        </w:tc>
        <w:tc>
          <w:tcPr>
            <w:tcW w:w="2150" w:type="dxa"/>
            <w:tcBorders>
              <w:top w:val="single" w:sz="12" w:space="0" w:color="auto"/>
              <w:left w:val="single" w:sz="12" w:space="0" w:color="auto"/>
              <w:bottom w:val="single" w:sz="12" w:space="0" w:color="auto"/>
              <w:right w:val="single" w:sz="12" w:space="0" w:color="auto"/>
            </w:tcBorders>
          </w:tcPr>
          <w:p w14:paraId="2743ABF7" w14:textId="77777777" w:rsidR="00FA2E85" w:rsidRPr="009E0DE1" w:rsidRDefault="00FA2E85" w:rsidP="00FA2E85">
            <w:pPr>
              <w:pStyle w:val="TAL"/>
              <w:rPr>
                <w:ins w:id="1913" w:author="Thomas Stockhammer" w:date="2019-10-15T14:55:00Z"/>
              </w:rPr>
            </w:pPr>
            <w:ins w:id="1914" w:author="Thomas Stockhammer" w:date="2019-10-15T14:55:00Z">
              <w:r w:rsidRPr="009E0DE1">
                <w:t>Non-Mission-Critical user plane Push To Talk voice</w:t>
              </w:r>
            </w:ins>
          </w:p>
        </w:tc>
      </w:tr>
      <w:tr w:rsidR="00FA2E85" w:rsidRPr="009E0DE1" w14:paraId="2743AC01" w14:textId="77777777" w:rsidTr="00FA2E85">
        <w:trPr>
          <w:ins w:id="1915" w:author="Thomas Stockhammer" w:date="2019-10-15T14:55:00Z"/>
        </w:trPr>
        <w:tc>
          <w:tcPr>
            <w:tcW w:w="1024" w:type="dxa"/>
            <w:tcBorders>
              <w:top w:val="single" w:sz="12" w:space="0" w:color="auto"/>
              <w:left w:val="single" w:sz="12" w:space="0" w:color="auto"/>
              <w:bottom w:val="single" w:sz="12" w:space="0" w:color="auto"/>
              <w:right w:val="single" w:sz="12" w:space="0" w:color="auto"/>
            </w:tcBorders>
          </w:tcPr>
          <w:p w14:paraId="2743ABF9" w14:textId="77777777" w:rsidR="00FA2E85" w:rsidRPr="009E0DE1" w:rsidRDefault="00FA2E85" w:rsidP="00FA2E85">
            <w:pPr>
              <w:pStyle w:val="TAC"/>
              <w:rPr>
                <w:ins w:id="1916" w:author="Thomas Stockhammer" w:date="2019-10-15T14:55:00Z"/>
              </w:rPr>
            </w:pPr>
            <w:ins w:id="1917" w:author="Thomas Stockhammer" w:date="2019-10-15T14:55:00Z">
              <w:r w:rsidRPr="009E0DE1">
                <w:t>67</w:t>
              </w:r>
              <w:r w:rsidRPr="009E0DE1">
                <w:br/>
              </w:r>
            </w:ins>
          </w:p>
        </w:tc>
        <w:tc>
          <w:tcPr>
            <w:tcW w:w="1061" w:type="dxa"/>
            <w:tcBorders>
              <w:top w:val="nil"/>
              <w:left w:val="single" w:sz="12" w:space="0" w:color="auto"/>
              <w:bottom w:val="nil"/>
              <w:right w:val="single" w:sz="12" w:space="0" w:color="auto"/>
            </w:tcBorders>
          </w:tcPr>
          <w:p w14:paraId="2743ABFA" w14:textId="77777777" w:rsidR="00FA2E85" w:rsidRPr="009E0DE1" w:rsidRDefault="00FA2E85" w:rsidP="00FA2E85">
            <w:pPr>
              <w:pStyle w:val="TAC"/>
              <w:rPr>
                <w:ins w:id="1918" w:author="Thomas Stockhammer" w:date="2019-10-15T14:55:00Z"/>
              </w:rPr>
            </w:pPr>
          </w:p>
        </w:tc>
        <w:tc>
          <w:tcPr>
            <w:tcW w:w="918" w:type="dxa"/>
            <w:tcBorders>
              <w:top w:val="single" w:sz="12" w:space="0" w:color="auto"/>
              <w:left w:val="single" w:sz="12" w:space="0" w:color="auto"/>
              <w:bottom w:val="single" w:sz="12" w:space="0" w:color="auto"/>
              <w:right w:val="single" w:sz="12" w:space="0" w:color="auto"/>
            </w:tcBorders>
          </w:tcPr>
          <w:p w14:paraId="2743ABFB" w14:textId="77777777" w:rsidR="00FA2E85" w:rsidRPr="009E0DE1" w:rsidRDefault="00FA2E85" w:rsidP="00FA2E85">
            <w:pPr>
              <w:pStyle w:val="TAC"/>
              <w:rPr>
                <w:ins w:id="1919" w:author="Thomas Stockhammer" w:date="2019-10-15T14:55:00Z"/>
              </w:rPr>
            </w:pPr>
            <w:ins w:id="1920" w:author="Thomas Stockhammer" w:date="2019-10-15T14:55:00Z">
              <w:r w:rsidRPr="009E0DE1">
                <w:t>15</w:t>
              </w:r>
            </w:ins>
          </w:p>
        </w:tc>
        <w:tc>
          <w:tcPr>
            <w:tcW w:w="1088" w:type="dxa"/>
            <w:tcBorders>
              <w:top w:val="single" w:sz="12" w:space="0" w:color="auto"/>
              <w:left w:val="single" w:sz="12" w:space="0" w:color="auto"/>
              <w:bottom w:val="single" w:sz="12" w:space="0" w:color="auto"/>
              <w:right w:val="single" w:sz="12" w:space="0" w:color="auto"/>
            </w:tcBorders>
          </w:tcPr>
          <w:p w14:paraId="2743ABFC" w14:textId="77777777" w:rsidR="00FA2E85" w:rsidRPr="009E0DE1" w:rsidRDefault="00FA2E85" w:rsidP="00FA2E85">
            <w:pPr>
              <w:pStyle w:val="TAC"/>
              <w:rPr>
                <w:ins w:id="1921" w:author="Thomas Stockhammer" w:date="2019-10-15T14:55:00Z"/>
              </w:rPr>
            </w:pPr>
            <w:ins w:id="1922" w:author="Thomas Stockhammer" w:date="2019-10-15T14:55:00Z">
              <w:r w:rsidRPr="009E0DE1">
                <w:t>100 ms</w:t>
              </w:r>
            </w:ins>
          </w:p>
        </w:tc>
        <w:tc>
          <w:tcPr>
            <w:tcW w:w="797" w:type="dxa"/>
            <w:tcBorders>
              <w:top w:val="single" w:sz="12" w:space="0" w:color="auto"/>
              <w:left w:val="single" w:sz="12" w:space="0" w:color="auto"/>
              <w:bottom w:val="single" w:sz="12" w:space="0" w:color="auto"/>
              <w:right w:val="single" w:sz="12" w:space="0" w:color="auto"/>
            </w:tcBorders>
          </w:tcPr>
          <w:p w14:paraId="2743ABFD" w14:textId="77777777" w:rsidR="00FA2E85" w:rsidRPr="009E0DE1" w:rsidRDefault="00FA2E85" w:rsidP="00FA2E85">
            <w:pPr>
              <w:pStyle w:val="TAC"/>
              <w:rPr>
                <w:ins w:id="1923" w:author="Thomas Stockhammer" w:date="2019-10-15T14:55:00Z"/>
              </w:rPr>
            </w:pPr>
            <w:ins w:id="1924" w:author="Thomas Stockhammer" w:date="2019-10-15T14:55:00Z">
              <w:r w:rsidRPr="009E0DE1">
                <w:t>10</w:t>
              </w:r>
              <w:r w:rsidRPr="009E0DE1">
                <w:rPr>
                  <w:sz w:val="22"/>
                  <w:vertAlign w:val="superscript"/>
                </w:rPr>
                <w:t>-3</w:t>
              </w:r>
            </w:ins>
          </w:p>
        </w:tc>
        <w:tc>
          <w:tcPr>
            <w:tcW w:w="1324" w:type="dxa"/>
            <w:tcBorders>
              <w:top w:val="single" w:sz="12" w:space="0" w:color="auto"/>
              <w:left w:val="single" w:sz="12" w:space="0" w:color="auto"/>
              <w:bottom w:val="single" w:sz="12" w:space="0" w:color="auto"/>
              <w:right w:val="single" w:sz="12" w:space="0" w:color="auto"/>
            </w:tcBorders>
          </w:tcPr>
          <w:p w14:paraId="2743ABFE" w14:textId="77777777" w:rsidR="00FA2E85" w:rsidRPr="009E0DE1" w:rsidRDefault="00FA2E85" w:rsidP="00FA2E85">
            <w:pPr>
              <w:pStyle w:val="TAL"/>
              <w:rPr>
                <w:ins w:id="1925" w:author="Thomas Stockhammer" w:date="2019-10-15T14:55:00Z"/>
              </w:rPr>
            </w:pPr>
            <w:ins w:id="1926" w:author="Thomas Stockhammer" w:date="2019-10-15T14:55:00Z">
              <w:r w:rsidRPr="009E0DE1">
                <w:t>N/A</w:t>
              </w:r>
            </w:ins>
          </w:p>
        </w:tc>
        <w:tc>
          <w:tcPr>
            <w:tcW w:w="1671" w:type="dxa"/>
            <w:tcBorders>
              <w:top w:val="single" w:sz="12" w:space="0" w:color="auto"/>
              <w:left w:val="single" w:sz="12" w:space="0" w:color="auto"/>
              <w:bottom w:val="single" w:sz="12" w:space="0" w:color="auto"/>
              <w:right w:val="single" w:sz="12" w:space="0" w:color="auto"/>
            </w:tcBorders>
          </w:tcPr>
          <w:p w14:paraId="2743ABFF" w14:textId="77777777" w:rsidR="00FA2E85" w:rsidRPr="009E0DE1" w:rsidRDefault="00FA2E85" w:rsidP="00FA2E85">
            <w:pPr>
              <w:pStyle w:val="TAL"/>
              <w:rPr>
                <w:ins w:id="1927" w:author="Thomas Stockhammer" w:date="2019-10-15T14:55:00Z"/>
              </w:rPr>
            </w:pPr>
            <w:ins w:id="1928" w:author="Thomas Stockhammer" w:date="2019-10-15T14:55:00Z">
              <w:r w:rsidRPr="009E0DE1">
                <w:t>2000 ms</w:t>
              </w:r>
            </w:ins>
          </w:p>
        </w:tc>
        <w:tc>
          <w:tcPr>
            <w:tcW w:w="2150" w:type="dxa"/>
            <w:tcBorders>
              <w:top w:val="single" w:sz="12" w:space="0" w:color="auto"/>
              <w:left w:val="single" w:sz="12" w:space="0" w:color="auto"/>
              <w:bottom w:val="single" w:sz="12" w:space="0" w:color="auto"/>
              <w:right w:val="single" w:sz="12" w:space="0" w:color="auto"/>
            </w:tcBorders>
          </w:tcPr>
          <w:p w14:paraId="2743AC00" w14:textId="77777777" w:rsidR="00FA2E85" w:rsidRPr="009E0DE1" w:rsidRDefault="00FA2E85" w:rsidP="00FA2E85">
            <w:pPr>
              <w:pStyle w:val="TAL"/>
              <w:rPr>
                <w:ins w:id="1929" w:author="Thomas Stockhammer" w:date="2019-10-15T14:55:00Z"/>
              </w:rPr>
            </w:pPr>
            <w:ins w:id="1930" w:author="Thomas Stockhammer" w:date="2019-10-15T14:55:00Z">
              <w:r w:rsidRPr="009E0DE1">
                <w:t>Mission Critical Video user plane</w:t>
              </w:r>
            </w:ins>
          </w:p>
        </w:tc>
      </w:tr>
      <w:tr w:rsidR="00FA2E85" w:rsidRPr="009E0DE1" w14:paraId="2743AC0A" w14:textId="77777777" w:rsidTr="00FA2E85">
        <w:trPr>
          <w:ins w:id="1931" w:author="Thomas Stockhammer" w:date="2019-10-15T14:55:00Z"/>
        </w:trPr>
        <w:tc>
          <w:tcPr>
            <w:tcW w:w="1024" w:type="dxa"/>
            <w:tcBorders>
              <w:top w:val="single" w:sz="12" w:space="0" w:color="auto"/>
              <w:left w:val="single" w:sz="12" w:space="0" w:color="auto"/>
              <w:bottom w:val="single" w:sz="12" w:space="0" w:color="auto"/>
              <w:right w:val="single" w:sz="12" w:space="0" w:color="auto"/>
            </w:tcBorders>
          </w:tcPr>
          <w:p w14:paraId="2743AC02" w14:textId="77777777" w:rsidR="00FA2E85" w:rsidRPr="009E0DE1" w:rsidRDefault="00FA2E85" w:rsidP="00FA2E85">
            <w:pPr>
              <w:pStyle w:val="TAC"/>
              <w:rPr>
                <w:ins w:id="1932" w:author="Thomas Stockhammer" w:date="2019-10-15T14:55:00Z"/>
              </w:rPr>
            </w:pPr>
            <w:ins w:id="1933" w:author="Thomas Stockhammer" w:date="2019-10-15T14:55:00Z">
              <w:r w:rsidRPr="009E0DE1">
                <w:t>75</w:t>
              </w:r>
            </w:ins>
          </w:p>
        </w:tc>
        <w:tc>
          <w:tcPr>
            <w:tcW w:w="1061" w:type="dxa"/>
            <w:tcBorders>
              <w:top w:val="nil"/>
              <w:left w:val="single" w:sz="12" w:space="0" w:color="auto"/>
              <w:bottom w:val="single" w:sz="12" w:space="0" w:color="auto"/>
              <w:right w:val="single" w:sz="12" w:space="0" w:color="auto"/>
            </w:tcBorders>
          </w:tcPr>
          <w:p w14:paraId="2743AC03" w14:textId="77777777" w:rsidR="00FA2E85" w:rsidRPr="009E0DE1" w:rsidRDefault="00FA2E85" w:rsidP="00FA2E85">
            <w:pPr>
              <w:pStyle w:val="TAC"/>
              <w:rPr>
                <w:ins w:id="1934" w:author="Thomas Stockhammer" w:date="2019-10-15T14:55:00Z"/>
              </w:rPr>
            </w:pPr>
          </w:p>
        </w:tc>
        <w:tc>
          <w:tcPr>
            <w:tcW w:w="918" w:type="dxa"/>
            <w:tcBorders>
              <w:top w:val="single" w:sz="12" w:space="0" w:color="auto"/>
              <w:left w:val="single" w:sz="12" w:space="0" w:color="auto"/>
              <w:bottom w:val="single" w:sz="12" w:space="0" w:color="auto"/>
              <w:right w:val="single" w:sz="12" w:space="0" w:color="auto"/>
            </w:tcBorders>
          </w:tcPr>
          <w:p w14:paraId="2743AC04" w14:textId="77777777" w:rsidR="00FA2E85" w:rsidRPr="009E0DE1" w:rsidRDefault="00FA2E85" w:rsidP="00FA2E85">
            <w:pPr>
              <w:pStyle w:val="TAC"/>
              <w:rPr>
                <w:ins w:id="1935" w:author="Thomas Stockhammer" w:date="2019-10-15T14:55:00Z"/>
              </w:rPr>
            </w:pPr>
            <w:ins w:id="1936" w:author="Thomas Stockhammer" w:date="2019-10-15T14:55:00Z">
              <w:r w:rsidRPr="009E0DE1">
                <w:t>25</w:t>
              </w:r>
            </w:ins>
          </w:p>
        </w:tc>
        <w:tc>
          <w:tcPr>
            <w:tcW w:w="1088" w:type="dxa"/>
            <w:tcBorders>
              <w:top w:val="single" w:sz="12" w:space="0" w:color="auto"/>
              <w:left w:val="single" w:sz="12" w:space="0" w:color="auto"/>
              <w:bottom w:val="single" w:sz="12" w:space="0" w:color="auto"/>
              <w:right w:val="single" w:sz="12" w:space="0" w:color="auto"/>
            </w:tcBorders>
          </w:tcPr>
          <w:p w14:paraId="2743AC05" w14:textId="77777777" w:rsidR="00FA2E85" w:rsidRPr="009E0DE1" w:rsidRDefault="00FA2E85" w:rsidP="00FA2E85">
            <w:pPr>
              <w:pStyle w:val="TAC"/>
              <w:rPr>
                <w:ins w:id="1937" w:author="Thomas Stockhammer" w:date="2019-10-15T14:55:00Z"/>
              </w:rPr>
            </w:pPr>
            <w:ins w:id="1938" w:author="Thomas Stockhammer" w:date="2019-10-15T14:55:00Z">
              <w:r w:rsidRPr="009E0DE1">
                <w:t>50 ms</w:t>
              </w:r>
            </w:ins>
          </w:p>
        </w:tc>
        <w:tc>
          <w:tcPr>
            <w:tcW w:w="797" w:type="dxa"/>
            <w:tcBorders>
              <w:top w:val="single" w:sz="12" w:space="0" w:color="auto"/>
              <w:left w:val="single" w:sz="12" w:space="0" w:color="auto"/>
              <w:bottom w:val="single" w:sz="12" w:space="0" w:color="auto"/>
              <w:right w:val="single" w:sz="12" w:space="0" w:color="auto"/>
            </w:tcBorders>
          </w:tcPr>
          <w:p w14:paraId="2743AC06" w14:textId="77777777" w:rsidR="00FA2E85" w:rsidRPr="009E0DE1" w:rsidRDefault="00FA2E85" w:rsidP="00FA2E85">
            <w:pPr>
              <w:pStyle w:val="TAC"/>
              <w:rPr>
                <w:ins w:id="1939" w:author="Thomas Stockhammer" w:date="2019-10-15T14:55:00Z"/>
              </w:rPr>
            </w:pPr>
            <w:ins w:id="1940" w:author="Thomas Stockhammer" w:date="2019-10-15T14:55:00Z">
              <w:r w:rsidRPr="009E0DE1">
                <w:t>10</w:t>
              </w:r>
              <w:r w:rsidRPr="009E0DE1">
                <w:rPr>
                  <w:sz w:val="22"/>
                  <w:vertAlign w:val="superscript"/>
                </w:rPr>
                <w:t>-2</w:t>
              </w:r>
            </w:ins>
          </w:p>
        </w:tc>
        <w:tc>
          <w:tcPr>
            <w:tcW w:w="1324" w:type="dxa"/>
            <w:tcBorders>
              <w:top w:val="single" w:sz="12" w:space="0" w:color="auto"/>
              <w:left w:val="single" w:sz="12" w:space="0" w:color="auto"/>
              <w:bottom w:val="single" w:sz="12" w:space="0" w:color="auto"/>
              <w:right w:val="single" w:sz="12" w:space="0" w:color="auto"/>
            </w:tcBorders>
          </w:tcPr>
          <w:p w14:paraId="2743AC07" w14:textId="77777777" w:rsidR="00FA2E85" w:rsidRPr="009E0DE1" w:rsidRDefault="00FA2E85" w:rsidP="00FA2E85">
            <w:pPr>
              <w:pStyle w:val="TAL"/>
              <w:rPr>
                <w:ins w:id="1941" w:author="Thomas Stockhammer" w:date="2019-10-15T14:55:00Z"/>
              </w:rPr>
            </w:pPr>
            <w:ins w:id="1942" w:author="Thomas Stockhammer" w:date="2019-10-15T14:55:00Z">
              <w:r w:rsidRPr="009E0DE1">
                <w:t>N/A</w:t>
              </w:r>
            </w:ins>
          </w:p>
        </w:tc>
        <w:tc>
          <w:tcPr>
            <w:tcW w:w="1671" w:type="dxa"/>
            <w:tcBorders>
              <w:top w:val="single" w:sz="12" w:space="0" w:color="auto"/>
              <w:left w:val="single" w:sz="12" w:space="0" w:color="auto"/>
              <w:bottom w:val="single" w:sz="12" w:space="0" w:color="auto"/>
              <w:right w:val="single" w:sz="12" w:space="0" w:color="auto"/>
            </w:tcBorders>
          </w:tcPr>
          <w:p w14:paraId="2743AC08" w14:textId="77777777" w:rsidR="00FA2E85" w:rsidRPr="009E0DE1" w:rsidRDefault="00FA2E85" w:rsidP="00FA2E85">
            <w:pPr>
              <w:pStyle w:val="TAL"/>
              <w:rPr>
                <w:ins w:id="1943" w:author="Thomas Stockhammer" w:date="2019-10-15T14:55:00Z"/>
              </w:rPr>
            </w:pPr>
            <w:ins w:id="1944" w:author="Thomas Stockhammer" w:date="2019-10-15T14:55:00Z">
              <w:r w:rsidRPr="009E0DE1">
                <w:t>2000 ms</w:t>
              </w:r>
            </w:ins>
          </w:p>
        </w:tc>
        <w:tc>
          <w:tcPr>
            <w:tcW w:w="2150" w:type="dxa"/>
            <w:tcBorders>
              <w:top w:val="single" w:sz="12" w:space="0" w:color="auto"/>
              <w:left w:val="single" w:sz="12" w:space="0" w:color="auto"/>
              <w:bottom w:val="single" w:sz="12" w:space="0" w:color="auto"/>
              <w:right w:val="single" w:sz="12" w:space="0" w:color="auto"/>
            </w:tcBorders>
          </w:tcPr>
          <w:p w14:paraId="2743AC09" w14:textId="77777777" w:rsidR="00FA2E85" w:rsidRPr="009E0DE1" w:rsidRDefault="00FA2E85" w:rsidP="00FA2E85">
            <w:pPr>
              <w:pStyle w:val="TAL"/>
              <w:rPr>
                <w:ins w:id="1945" w:author="Thomas Stockhammer" w:date="2019-10-15T14:55:00Z"/>
              </w:rPr>
            </w:pPr>
            <w:ins w:id="1946" w:author="Thomas Stockhammer" w:date="2019-10-15T14:55:00Z">
              <w:r w:rsidRPr="009E0DE1">
                <w:t>V2X messages</w:t>
              </w:r>
            </w:ins>
          </w:p>
        </w:tc>
      </w:tr>
      <w:tr w:rsidR="00FA2E85" w:rsidRPr="009E0DE1" w14:paraId="2743AC13" w14:textId="77777777" w:rsidTr="00FA2E85">
        <w:trPr>
          <w:ins w:id="1947" w:author="Thomas Stockhammer" w:date="2019-10-15T14:55:00Z"/>
        </w:trPr>
        <w:tc>
          <w:tcPr>
            <w:tcW w:w="1024" w:type="dxa"/>
            <w:tcBorders>
              <w:top w:val="single" w:sz="12" w:space="0" w:color="auto"/>
              <w:left w:val="single" w:sz="12" w:space="0" w:color="auto"/>
              <w:bottom w:val="single" w:sz="12" w:space="0" w:color="auto"/>
              <w:right w:val="single" w:sz="12" w:space="0" w:color="auto"/>
            </w:tcBorders>
          </w:tcPr>
          <w:p w14:paraId="2743AC0B" w14:textId="77777777" w:rsidR="00FA2E85" w:rsidRPr="009E0DE1" w:rsidRDefault="00FA2E85" w:rsidP="00FA2E85">
            <w:pPr>
              <w:pStyle w:val="TAC"/>
              <w:rPr>
                <w:ins w:id="1948" w:author="Thomas Stockhammer" w:date="2019-10-15T14:55:00Z"/>
              </w:rPr>
            </w:pPr>
            <w:ins w:id="1949" w:author="Thomas Stockhammer" w:date="2019-10-15T14:55:00Z">
              <w:r w:rsidRPr="009E0DE1">
                <w:t>5</w:t>
              </w:r>
            </w:ins>
          </w:p>
        </w:tc>
        <w:tc>
          <w:tcPr>
            <w:tcW w:w="1061" w:type="dxa"/>
            <w:tcBorders>
              <w:top w:val="single" w:sz="12" w:space="0" w:color="auto"/>
              <w:left w:val="single" w:sz="12" w:space="0" w:color="auto"/>
              <w:bottom w:val="nil"/>
              <w:right w:val="single" w:sz="12" w:space="0" w:color="auto"/>
            </w:tcBorders>
          </w:tcPr>
          <w:p w14:paraId="2743AC0C" w14:textId="77777777" w:rsidR="00FA2E85" w:rsidRPr="009E0DE1" w:rsidRDefault="00FA2E85" w:rsidP="00FA2E85">
            <w:pPr>
              <w:pStyle w:val="TAC"/>
              <w:rPr>
                <w:ins w:id="1950" w:author="Thomas Stockhammer" w:date="2019-10-15T14:55:00Z"/>
              </w:rPr>
            </w:pPr>
            <w:ins w:id="1951" w:author="Thomas Stockhammer" w:date="2019-10-15T14:55:00Z">
              <w:r w:rsidRPr="009E0DE1">
                <w:t>Non-GBR</w:t>
              </w:r>
            </w:ins>
          </w:p>
        </w:tc>
        <w:tc>
          <w:tcPr>
            <w:tcW w:w="918" w:type="dxa"/>
            <w:tcBorders>
              <w:top w:val="single" w:sz="12" w:space="0" w:color="auto"/>
              <w:left w:val="single" w:sz="12" w:space="0" w:color="auto"/>
              <w:bottom w:val="single" w:sz="12" w:space="0" w:color="auto"/>
              <w:right w:val="single" w:sz="12" w:space="0" w:color="auto"/>
            </w:tcBorders>
          </w:tcPr>
          <w:p w14:paraId="2743AC0D" w14:textId="77777777" w:rsidR="00FA2E85" w:rsidRPr="009E0DE1" w:rsidRDefault="00FA2E85" w:rsidP="00FA2E85">
            <w:pPr>
              <w:pStyle w:val="TAC"/>
              <w:rPr>
                <w:ins w:id="1952" w:author="Thomas Stockhammer" w:date="2019-10-15T14:55:00Z"/>
              </w:rPr>
            </w:pPr>
            <w:ins w:id="1953" w:author="Thomas Stockhammer" w:date="2019-10-15T14:55:00Z">
              <w:r w:rsidRPr="009E0DE1">
                <w:t>10</w:t>
              </w:r>
            </w:ins>
          </w:p>
        </w:tc>
        <w:tc>
          <w:tcPr>
            <w:tcW w:w="1088" w:type="dxa"/>
            <w:tcBorders>
              <w:top w:val="single" w:sz="12" w:space="0" w:color="auto"/>
              <w:left w:val="single" w:sz="12" w:space="0" w:color="auto"/>
              <w:bottom w:val="single" w:sz="12" w:space="0" w:color="auto"/>
              <w:right w:val="single" w:sz="12" w:space="0" w:color="auto"/>
            </w:tcBorders>
          </w:tcPr>
          <w:p w14:paraId="2743AC0E" w14:textId="77777777" w:rsidR="00FA2E85" w:rsidRPr="009E0DE1" w:rsidRDefault="00FA2E85" w:rsidP="00FA2E85">
            <w:pPr>
              <w:pStyle w:val="TAC"/>
              <w:rPr>
                <w:ins w:id="1954" w:author="Thomas Stockhammer" w:date="2019-10-15T14:55:00Z"/>
              </w:rPr>
            </w:pPr>
            <w:ins w:id="1955" w:author="Thomas Stockhammer" w:date="2019-10-15T14:55:00Z">
              <w:r w:rsidRPr="009E0DE1">
                <w:t>100 ms</w:t>
              </w:r>
            </w:ins>
          </w:p>
        </w:tc>
        <w:tc>
          <w:tcPr>
            <w:tcW w:w="797" w:type="dxa"/>
            <w:tcBorders>
              <w:top w:val="single" w:sz="12" w:space="0" w:color="auto"/>
              <w:left w:val="single" w:sz="12" w:space="0" w:color="auto"/>
              <w:bottom w:val="single" w:sz="12" w:space="0" w:color="auto"/>
              <w:right w:val="single" w:sz="12" w:space="0" w:color="auto"/>
            </w:tcBorders>
          </w:tcPr>
          <w:p w14:paraId="2743AC0F" w14:textId="77777777" w:rsidR="00FA2E85" w:rsidRPr="009E0DE1" w:rsidRDefault="00FA2E85" w:rsidP="00FA2E85">
            <w:pPr>
              <w:pStyle w:val="TAC"/>
              <w:rPr>
                <w:ins w:id="1956" w:author="Thomas Stockhammer" w:date="2019-10-15T14:55:00Z"/>
              </w:rPr>
            </w:pPr>
            <w:ins w:id="1957" w:author="Thomas Stockhammer" w:date="2019-10-15T14:55:00Z">
              <w:r w:rsidRPr="009E0DE1">
                <w:t>10</w:t>
              </w:r>
              <w:r w:rsidRPr="009E0DE1">
                <w:rPr>
                  <w:sz w:val="22"/>
                  <w:vertAlign w:val="superscript"/>
                </w:rPr>
                <w:t>-6</w:t>
              </w:r>
            </w:ins>
          </w:p>
        </w:tc>
        <w:tc>
          <w:tcPr>
            <w:tcW w:w="1324" w:type="dxa"/>
            <w:tcBorders>
              <w:top w:val="single" w:sz="12" w:space="0" w:color="auto"/>
              <w:left w:val="single" w:sz="12" w:space="0" w:color="auto"/>
              <w:bottom w:val="single" w:sz="12" w:space="0" w:color="auto"/>
              <w:right w:val="single" w:sz="12" w:space="0" w:color="auto"/>
            </w:tcBorders>
          </w:tcPr>
          <w:p w14:paraId="2743AC10" w14:textId="77777777" w:rsidR="00FA2E85" w:rsidRPr="009E0DE1" w:rsidRDefault="00FA2E85" w:rsidP="00FA2E85">
            <w:pPr>
              <w:pStyle w:val="TAL"/>
              <w:rPr>
                <w:ins w:id="1958" w:author="Thomas Stockhammer" w:date="2019-10-15T14:55:00Z"/>
              </w:rPr>
            </w:pPr>
            <w:ins w:id="1959" w:author="Thomas Stockhammer" w:date="2019-10-15T14:55:00Z">
              <w:r w:rsidRPr="009E0DE1">
                <w:t>N/A</w:t>
              </w:r>
            </w:ins>
          </w:p>
        </w:tc>
        <w:tc>
          <w:tcPr>
            <w:tcW w:w="1671" w:type="dxa"/>
            <w:tcBorders>
              <w:top w:val="single" w:sz="12" w:space="0" w:color="auto"/>
              <w:left w:val="single" w:sz="12" w:space="0" w:color="auto"/>
              <w:bottom w:val="single" w:sz="12" w:space="0" w:color="auto"/>
              <w:right w:val="single" w:sz="12" w:space="0" w:color="auto"/>
            </w:tcBorders>
          </w:tcPr>
          <w:p w14:paraId="2743AC11" w14:textId="77777777" w:rsidR="00FA2E85" w:rsidRPr="009E0DE1" w:rsidRDefault="00FA2E85" w:rsidP="00FA2E85">
            <w:pPr>
              <w:pStyle w:val="TAL"/>
              <w:rPr>
                <w:ins w:id="1960" w:author="Thomas Stockhammer" w:date="2019-10-15T14:55:00Z"/>
              </w:rPr>
            </w:pPr>
            <w:ins w:id="1961" w:author="Thomas Stockhammer" w:date="2019-10-15T14:55:00Z">
              <w:r w:rsidRPr="009E0DE1">
                <w:t>N/A</w:t>
              </w:r>
            </w:ins>
          </w:p>
        </w:tc>
        <w:tc>
          <w:tcPr>
            <w:tcW w:w="2150" w:type="dxa"/>
            <w:tcBorders>
              <w:top w:val="single" w:sz="12" w:space="0" w:color="auto"/>
              <w:left w:val="single" w:sz="12" w:space="0" w:color="auto"/>
              <w:bottom w:val="single" w:sz="12" w:space="0" w:color="auto"/>
              <w:right w:val="single" w:sz="12" w:space="0" w:color="auto"/>
            </w:tcBorders>
          </w:tcPr>
          <w:p w14:paraId="2743AC12" w14:textId="77777777" w:rsidR="00FA2E85" w:rsidRPr="009E0DE1" w:rsidRDefault="00FA2E85" w:rsidP="00FA2E85">
            <w:pPr>
              <w:pStyle w:val="TAL"/>
              <w:rPr>
                <w:ins w:id="1962" w:author="Thomas Stockhammer" w:date="2019-10-15T14:55:00Z"/>
              </w:rPr>
            </w:pPr>
            <w:ins w:id="1963" w:author="Thomas Stockhammer" w:date="2019-10-15T14:55:00Z">
              <w:r w:rsidRPr="009E0DE1">
                <w:t>IMS Signalling</w:t>
              </w:r>
            </w:ins>
          </w:p>
        </w:tc>
      </w:tr>
      <w:tr w:rsidR="00FA2E85" w:rsidRPr="00231DE8" w14:paraId="2743AC1C" w14:textId="77777777" w:rsidTr="00FA2E85">
        <w:trPr>
          <w:ins w:id="1964" w:author="Thomas Stockhammer" w:date="2019-10-15T14:55:00Z"/>
        </w:trPr>
        <w:tc>
          <w:tcPr>
            <w:tcW w:w="1024" w:type="dxa"/>
            <w:tcBorders>
              <w:top w:val="single" w:sz="12" w:space="0" w:color="auto"/>
              <w:left w:val="single" w:sz="12" w:space="0" w:color="auto"/>
              <w:bottom w:val="single" w:sz="12" w:space="0" w:color="auto"/>
              <w:right w:val="single" w:sz="12" w:space="0" w:color="auto"/>
            </w:tcBorders>
          </w:tcPr>
          <w:p w14:paraId="2743AC14" w14:textId="77777777" w:rsidR="00FA2E85" w:rsidRPr="006C3122" w:rsidRDefault="00FA2E85" w:rsidP="00FA2E85">
            <w:pPr>
              <w:pStyle w:val="TAC"/>
              <w:rPr>
                <w:ins w:id="1965" w:author="Thomas Stockhammer" w:date="2019-10-15T14:55:00Z"/>
                <w:i/>
                <w:iCs/>
              </w:rPr>
            </w:pPr>
            <w:ins w:id="1966" w:author="Thomas Stockhammer" w:date="2019-10-15T14:55:00Z">
              <w:r w:rsidRPr="006C3122">
                <w:rPr>
                  <w:i/>
                  <w:iCs/>
                </w:rPr>
                <w:t>6</w:t>
              </w:r>
            </w:ins>
          </w:p>
        </w:tc>
        <w:tc>
          <w:tcPr>
            <w:tcW w:w="1061" w:type="dxa"/>
            <w:tcBorders>
              <w:top w:val="nil"/>
              <w:left w:val="single" w:sz="12" w:space="0" w:color="auto"/>
              <w:bottom w:val="nil"/>
              <w:right w:val="single" w:sz="12" w:space="0" w:color="auto"/>
            </w:tcBorders>
          </w:tcPr>
          <w:p w14:paraId="2743AC15" w14:textId="77777777" w:rsidR="00FA2E85" w:rsidRPr="006C3122" w:rsidRDefault="00FA2E85" w:rsidP="00FA2E85">
            <w:pPr>
              <w:pStyle w:val="TAC"/>
              <w:rPr>
                <w:ins w:id="1967" w:author="Thomas Stockhammer" w:date="2019-10-15T14:55:00Z"/>
                <w:i/>
                <w:iCs/>
              </w:rPr>
            </w:pPr>
            <w:ins w:id="1968" w:author="Thomas Stockhammer" w:date="2019-10-15T14:55:00Z">
              <w:r w:rsidRPr="006C3122">
                <w:rPr>
                  <w:i/>
                  <w:iCs/>
                </w:rPr>
                <w:t>(NOTE 1)</w:t>
              </w:r>
            </w:ins>
          </w:p>
        </w:tc>
        <w:tc>
          <w:tcPr>
            <w:tcW w:w="918" w:type="dxa"/>
            <w:tcBorders>
              <w:top w:val="single" w:sz="12" w:space="0" w:color="auto"/>
              <w:left w:val="single" w:sz="12" w:space="0" w:color="auto"/>
              <w:bottom w:val="single" w:sz="12" w:space="0" w:color="auto"/>
              <w:right w:val="single" w:sz="12" w:space="0" w:color="auto"/>
            </w:tcBorders>
          </w:tcPr>
          <w:p w14:paraId="2743AC16" w14:textId="77777777" w:rsidR="00FA2E85" w:rsidRPr="006C3122" w:rsidRDefault="00FA2E85" w:rsidP="00FA2E85">
            <w:pPr>
              <w:pStyle w:val="TAC"/>
              <w:rPr>
                <w:ins w:id="1969" w:author="Thomas Stockhammer" w:date="2019-10-15T14:55:00Z"/>
                <w:i/>
                <w:iCs/>
              </w:rPr>
            </w:pPr>
            <w:ins w:id="1970" w:author="Thomas Stockhammer" w:date="2019-10-15T14:55:00Z">
              <w:r w:rsidRPr="006C3122">
                <w:rPr>
                  <w:i/>
                  <w:iCs/>
                </w:rPr>
                <w:br/>
                <w:t>60</w:t>
              </w:r>
            </w:ins>
          </w:p>
        </w:tc>
        <w:tc>
          <w:tcPr>
            <w:tcW w:w="1088" w:type="dxa"/>
            <w:tcBorders>
              <w:top w:val="single" w:sz="12" w:space="0" w:color="auto"/>
              <w:left w:val="single" w:sz="12" w:space="0" w:color="auto"/>
              <w:bottom w:val="single" w:sz="12" w:space="0" w:color="auto"/>
              <w:right w:val="single" w:sz="12" w:space="0" w:color="auto"/>
            </w:tcBorders>
          </w:tcPr>
          <w:p w14:paraId="2743AC17" w14:textId="77777777" w:rsidR="00FA2E85" w:rsidRPr="006C3122" w:rsidRDefault="00FA2E85" w:rsidP="00FA2E85">
            <w:pPr>
              <w:pStyle w:val="TAC"/>
              <w:rPr>
                <w:ins w:id="1971" w:author="Thomas Stockhammer" w:date="2019-10-15T14:55:00Z"/>
                <w:i/>
                <w:iCs/>
              </w:rPr>
            </w:pPr>
            <w:ins w:id="1972" w:author="Thomas Stockhammer" w:date="2019-10-15T14:55:00Z">
              <w:r w:rsidRPr="006C3122">
                <w:rPr>
                  <w:i/>
                  <w:iCs/>
                </w:rPr>
                <w:br/>
                <w:t>300 ms</w:t>
              </w:r>
            </w:ins>
          </w:p>
        </w:tc>
        <w:tc>
          <w:tcPr>
            <w:tcW w:w="797" w:type="dxa"/>
            <w:tcBorders>
              <w:top w:val="single" w:sz="12" w:space="0" w:color="auto"/>
              <w:left w:val="single" w:sz="12" w:space="0" w:color="auto"/>
              <w:bottom w:val="single" w:sz="12" w:space="0" w:color="auto"/>
              <w:right w:val="single" w:sz="12" w:space="0" w:color="auto"/>
            </w:tcBorders>
          </w:tcPr>
          <w:p w14:paraId="2743AC18" w14:textId="77777777" w:rsidR="00FA2E85" w:rsidRPr="006C3122" w:rsidRDefault="00FA2E85" w:rsidP="00FA2E85">
            <w:pPr>
              <w:pStyle w:val="TAC"/>
              <w:rPr>
                <w:ins w:id="1973" w:author="Thomas Stockhammer" w:date="2019-10-15T14:55:00Z"/>
                <w:i/>
                <w:iCs/>
              </w:rPr>
            </w:pPr>
            <w:ins w:id="1974" w:author="Thomas Stockhammer" w:date="2019-10-15T14:55:00Z">
              <w:r w:rsidRPr="006C3122">
                <w:rPr>
                  <w:i/>
                  <w:iCs/>
                </w:rPr>
                <w:br/>
                <w:t>10</w:t>
              </w:r>
              <w:r w:rsidRPr="006C3122">
                <w:rPr>
                  <w:i/>
                  <w:iCs/>
                  <w:sz w:val="22"/>
                  <w:vertAlign w:val="superscript"/>
                </w:rPr>
                <w:t>-6</w:t>
              </w:r>
            </w:ins>
          </w:p>
        </w:tc>
        <w:tc>
          <w:tcPr>
            <w:tcW w:w="1324" w:type="dxa"/>
            <w:tcBorders>
              <w:top w:val="single" w:sz="12" w:space="0" w:color="auto"/>
              <w:left w:val="single" w:sz="12" w:space="0" w:color="auto"/>
              <w:bottom w:val="single" w:sz="12" w:space="0" w:color="auto"/>
              <w:right w:val="single" w:sz="12" w:space="0" w:color="auto"/>
            </w:tcBorders>
          </w:tcPr>
          <w:p w14:paraId="2743AC19" w14:textId="77777777" w:rsidR="00FA2E85" w:rsidRPr="006C3122" w:rsidRDefault="00FA2E85" w:rsidP="00FA2E85">
            <w:pPr>
              <w:pStyle w:val="TAL"/>
              <w:rPr>
                <w:ins w:id="1975" w:author="Thomas Stockhammer" w:date="2019-10-15T14:55:00Z"/>
                <w:i/>
                <w:iCs/>
              </w:rPr>
            </w:pPr>
            <w:ins w:id="1976" w:author="Thomas Stockhammer" w:date="2019-10-15T14:55:00Z">
              <w:r w:rsidRPr="006C3122">
                <w:rPr>
                  <w:i/>
                  <w:iCs/>
                </w:rPr>
                <w:t>N/A</w:t>
              </w:r>
            </w:ins>
          </w:p>
        </w:tc>
        <w:tc>
          <w:tcPr>
            <w:tcW w:w="1671" w:type="dxa"/>
            <w:tcBorders>
              <w:top w:val="single" w:sz="12" w:space="0" w:color="auto"/>
              <w:left w:val="single" w:sz="12" w:space="0" w:color="auto"/>
              <w:bottom w:val="single" w:sz="12" w:space="0" w:color="auto"/>
              <w:right w:val="single" w:sz="12" w:space="0" w:color="auto"/>
            </w:tcBorders>
          </w:tcPr>
          <w:p w14:paraId="2743AC1A" w14:textId="77777777" w:rsidR="00FA2E85" w:rsidRPr="006C3122" w:rsidRDefault="00FA2E85" w:rsidP="00FA2E85">
            <w:pPr>
              <w:pStyle w:val="TAL"/>
              <w:rPr>
                <w:ins w:id="1977" w:author="Thomas Stockhammer" w:date="2019-10-15T14:55:00Z"/>
                <w:i/>
                <w:iCs/>
              </w:rPr>
            </w:pPr>
            <w:ins w:id="1978" w:author="Thomas Stockhammer" w:date="2019-10-15T14:55:00Z">
              <w:r w:rsidRPr="006C3122">
                <w:rPr>
                  <w:i/>
                  <w:iCs/>
                </w:rPr>
                <w:t>N/A</w:t>
              </w:r>
            </w:ins>
          </w:p>
        </w:tc>
        <w:tc>
          <w:tcPr>
            <w:tcW w:w="2150" w:type="dxa"/>
            <w:tcBorders>
              <w:top w:val="single" w:sz="12" w:space="0" w:color="auto"/>
              <w:left w:val="single" w:sz="12" w:space="0" w:color="auto"/>
              <w:bottom w:val="single" w:sz="12" w:space="0" w:color="auto"/>
              <w:right w:val="single" w:sz="12" w:space="0" w:color="auto"/>
            </w:tcBorders>
          </w:tcPr>
          <w:p w14:paraId="2743AC1B" w14:textId="77777777" w:rsidR="00FA2E85" w:rsidRPr="006C3122" w:rsidRDefault="00FA2E85" w:rsidP="00FA2E85">
            <w:pPr>
              <w:pStyle w:val="TAL"/>
              <w:rPr>
                <w:ins w:id="1979" w:author="Thomas Stockhammer" w:date="2019-10-15T14:55:00Z"/>
                <w:i/>
                <w:iCs/>
              </w:rPr>
            </w:pPr>
            <w:ins w:id="1980" w:author="Thomas Stockhammer" w:date="2019-10-15T14:55:00Z">
              <w:r w:rsidRPr="006C3122">
                <w:rPr>
                  <w:i/>
                  <w:iCs/>
                </w:rPr>
                <w:t>Video (Buffered Streaming)</w:t>
              </w:r>
              <w:r w:rsidRPr="006C3122">
                <w:rPr>
                  <w:i/>
                  <w:iCs/>
                </w:rPr>
                <w:br/>
                <w:t>TCP-based (e.g., www, e-mail, chat, ftp, p2p file sharing, progressive video, etc.)</w:t>
              </w:r>
            </w:ins>
          </w:p>
        </w:tc>
      </w:tr>
      <w:tr w:rsidR="00FA2E85" w:rsidRPr="00231DE8" w14:paraId="2743AC25" w14:textId="77777777" w:rsidTr="00FA2E85">
        <w:trPr>
          <w:ins w:id="1981" w:author="Thomas Stockhammer" w:date="2019-10-15T14:55:00Z"/>
        </w:trPr>
        <w:tc>
          <w:tcPr>
            <w:tcW w:w="1024" w:type="dxa"/>
            <w:tcBorders>
              <w:top w:val="single" w:sz="12" w:space="0" w:color="auto"/>
              <w:left w:val="single" w:sz="12" w:space="0" w:color="auto"/>
              <w:bottom w:val="single" w:sz="12" w:space="0" w:color="auto"/>
              <w:right w:val="single" w:sz="12" w:space="0" w:color="auto"/>
            </w:tcBorders>
          </w:tcPr>
          <w:p w14:paraId="2743AC1D" w14:textId="77777777" w:rsidR="00FA2E85" w:rsidRPr="006C3122" w:rsidRDefault="00FA2E85" w:rsidP="00FA2E85">
            <w:pPr>
              <w:pStyle w:val="TAC"/>
              <w:rPr>
                <w:ins w:id="1982" w:author="Thomas Stockhammer" w:date="2019-10-15T14:55:00Z"/>
                <w:i/>
                <w:iCs/>
              </w:rPr>
            </w:pPr>
            <w:ins w:id="1983" w:author="Thomas Stockhammer" w:date="2019-10-15T14:55:00Z">
              <w:r w:rsidRPr="006C3122">
                <w:rPr>
                  <w:i/>
                  <w:iCs/>
                </w:rPr>
                <w:t>7</w:t>
              </w:r>
            </w:ins>
          </w:p>
        </w:tc>
        <w:tc>
          <w:tcPr>
            <w:tcW w:w="1061" w:type="dxa"/>
            <w:tcBorders>
              <w:top w:val="nil"/>
              <w:left w:val="single" w:sz="12" w:space="0" w:color="auto"/>
              <w:bottom w:val="nil"/>
              <w:right w:val="single" w:sz="12" w:space="0" w:color="auto"/>
            </w:tcBorders>
          </w:tcPr>
          <w:p w14:paraId="2743AC1E" w14:textId="77777777" w:rsidR="00FA2E85" w:rsidRPr="006C3122" w:rsidRDefault="00FA2E85" w:rsidP="00FA2E85">
            <w:pPr>
              <w:pStyle w:val="TAC"/>
              <w:rPr>
                <w:ins w:id="1984" w:author="Thomas Stockhammer" w:date="2019-10-15T14:55:00Z"/>
                <w:i/>
                <w:iCs/>
              </w:rPr>
            </w:pPr>
          </w:p>
        </w:tc>
        <w:tc>
          <w:tcPr>
            <w:tcW w:w="918" w:type="dxa"/>
            <w:tcBorders>
              <w:top w:val="single" w:sz="12" w:space="0" w:color="auto"/>
              <w:left w:val="single" w:sz="12" w:space="0" w:color="auto"/>
              <w:bottom w:val="single" w:sz="12" w:space="0" w:color="auto"/>
              <w:right w:val="single" w:sz="12" w:space="0" w:color="auto"/>
            </w:tcBorders>
          </w:tcPr>
          <w:p w14:paraId="2743AC1F" w14:textId="77777777" w:rsidR="00FA2E85" w:rsidRPr="006C3122" w:rsidRDefault="00FA2E85" w:rsidP="00FA2E85">
            <w:pPr>
              <w:pStyle w:val="TAC"/>
              <w:rPr>
                <w:ins w:id="1985" w:author="Thomas Stockhammer" w:date="2019-10-15T14:55:00Z"/>
                <w:i/>
                <w:iCs/>
              </w:rPr>
            </w:pPr>
            <w:ins w:id="1986" w:author="Thomas Stockhammer" w:date="2019-10-15T14:55:00Z">
              <w:r w:rsidRPr="006C3122">
                <w:rPr>
                  <w:i/>
                  <w:iCs/>
                </w:rPr>
                <w:br/>
                <w:t>70</w:t>
              </w:r>
            </w:ins>
          </w:p>
        </w:tc>
        <w:tc>
          <w:tcPr>
            <w:tcW w:w="1088" w:type="dxa"/>
            <w:tcBorders>
              <w:top w:val="single" w:sz="12" w:space="0" w:color="auto"/>
              <w:left w:val="single" w:sz="12" w:space="0" w:color="auto"/>
              <w:bottom w:val="single" w:sz="12" w:space="0" w:color="auto"/>
              <w:right w:val="single" w:sz="12" w:space="0" w:color="auto"/>
            </w:tcBorders>
          </w:tcPr>
          <w:p w14:paraId="2743AC20" w14:textId="77777777" w:rsidR="00FA2E85" w:rsidRPr="006C3122" w:rsidRDefault="00FA2E85" w:rsidP="00FA2E85">
            <w:pPr>
              <w:pStyle w:val="TAC"/>
              <w:rPr>
                <w:ins w:id="1987" w:author="Thomas Stockhammer" w:date="2019-10-15T14:55:00Z"/>
                <w:i/>
                <w:iCs/>
              </w:rPr>
            </w:pPr>
            <w:ins w:id="1988" w:author="Thomas Stockhammer" w:date="2019-10-15T14:55:00Z">
              <w:r w:rsidRPr="006C3122">
                <w:rPr>
                  <w:i/>
                  <w:iCs/>
                </w:rPr>
                <w:br/>
                <w:t>100 ms</w:t>
              </w:r>
            </w:ins>
          </w:p>
        </w:tc>
        <w:tc>
          <w:tcPr>
            <w:tcW w:w="797" w:type="dxa"/>
            <w:tcBorders>
              <w:top w:val="single" w:sz="12" w:space="0" w:color="auto"/>
              <w:left w:val="single" w:sz="12" w:space="0" w:color="auto"/>
              <w:bottom w:val="single" w:sz="12" w:space="0" w:color="auto"/>
              <w:right w:val="single" w:sz="12" w:space="0" w:color="auto"/>
            </w:tcBorders>
          </w:tcPr>
          <w:p w14:paraId="2743AC21" w14:textId="77777777" w:rsidR="00FA2E85" w:rsidRPr="006C3122" w:rsidRDefault="00FA2E85" w:rsidP="00FA2E85">
            <w:pPr>
              <w:pStyle w:val="TAC"/>
              <w:rPr>
                <w:ins w:id="1989" w:author="Thomas Stockhammer" w:date="2019-10-15T14:55:00Z"/>
                <w:i/>
                <w:iCs/>
              </w:rPr>
            </w:pPr>
            <w:ins w:id="1990" w:author="Thomas Stockhammer" w:date="2019-10-15T14:55:00Z">
              <w:r w:rsidRPr="006C3122">
                <w:rPr>
                  <w:i/>
                  <w:iCs/>
                </w:rPr>
                <w:br/>
                <w:t>10</w:t>
              </w:r>
              <w:r w:rsidRPr="006C3122">
                <w:rPr>
                  <w:i/>
                  <w:iCs/>
                  <w:sz w:val="22"/>
                  <w:vertAlign w:val="superscript"/>
                </w:rPr>
                <w:t>-3</w:t>
              </w:r>
            </w:ins>
          </w:p>
        </w:tc>
        <w:tc>
          <w:tcPr>
            <w:tcW w:w="1324" w:type="dxa"/>
            <w:tcBorders>
              <w:top w:val="single" w:sz="12" w:space="0" w:color="auto"/>
              <w:left w:val="single" w:sz="12" w:space="0" w:color="auto"/>
              <w:bottom w:val="single" w:sz="12" w:space="0" w:color="auto"/>
              <w:right w:val="single" w:sz="12" w:space="0" w:color="auto"/>
            </w:tcBorders>
          </w:tcPr>
          <w:p w14:paraId="2743AC22" w14:textId="77777777" w:rsidR="00FA2E85" w:rsidRPr="006C3122" w:rsidRDefault="00FA2E85" w:rsidP="00FA2E85">
            <w:pPr>
              <w:pStyle w:val="TAL"/>
              <w:rPr>
                <w:ins w:id="1991" w:author="Thomas Stockhammer" w:date="2019-10-15T14:55:00Z"/>
                <w:i/>
                <w:iCs/>
              </w:rPr>
            </w:pPr>
            <w:ins w:id="1992" w:author="Thomas Stockhammer" w:date="2019-10-15T14:55:00Z">
              <w:r w:rsidRPr="006C3122">
                <w:rPr>
                  <w:i/>
                  <w:iCs/>
                </w:rPr>
                <w:t>N/A</w:t>
              </w:r>
            </w:ins>
          </w:p>
        </w:tc>
        <w:tc>
          <w:tcPr>
            <w:tcW w:w="1671" w:type="dxa"/>
            <w:tcBorders>
              <w:top w:val="single" w:sz="12" w:space="0" w:color="auto"/>
              <w:left w:val="single" w:sz="12" w:space="0" w:color="auto"/>
              <w:bottom w:val="single" w:sz="12" w:space="0" w:color="auto"/>
              <w:right w:val="single" w:sz="12" w:space="0" w:color="auto"/>
            </w:tcBorders>
          </w:tcPr>
          <w:p w14:paraId="2743AC23" w14:textId="77777777" w:rsidR="00FA2E85" w:rsidRPr="006C3122" w:rsidRDefault="00FA2E85" w:rsidP="00FA2E85">
            <w:pPr>
              <w:pStyle w:val="TAL"/>
              <w:rPr>
                <w:ins w:id="1993" w:author="Thomas Stockhammer" w:date="2019-10-15T14:55:00Z"/>
                <w:i/>
                <w:iCs/>
              </w:rPr>
            </w:pPr>
            <w:ins w:id="1994" w:author="Thomas Stockhammer" w:date="2019-10-15T14:55:00Z">
              <w:r w:rsidRPr="006C3122">
                <w:rPr>
                  <w:i/>
                  <w:iCs/>
                </w:rPr>
                <w:t>N/A</w:t>
              </w:r>
            </w:ins>
          </w:p>
        </w:tc>
        <w:tc>
          <w:tcPr>
            <w:tcW w:w="2150" w:type="dxa"/>
            <w:tcBorders>
              <w:top w:val="single" w:sz="12" w:space="0" w:color="auto"/>
              <w:left w:val="single" w:sz="12" w:space="0" w:color="auto"/>
              <w:bottom w:val="single" w:sz="12" w:space="0" w:color="auto"/>
              <w:right w:val="single" w:sz="12" w:space="0" w:color="auto"/>
            </w:tcBorders>
          </w:tcPr>
          <w:p w14:paraId="2743AC24" w14:textId="77777777" w:rsidR="00FA2E85" w:rsidRPr="006C3122" w:rsidRDefault="00FA2E85" w:rsidP="00FA2E85">
            <w:pPr>
              <w:pStyle w:val="TAL"/>
              <w:rPr>
                <w:ins w:id="1995" w:author="Thomas Stockhammer" w:date="2019-10-15T14:55:00Z"/>
                <w:i/>
                <w:iCs/>
              </w:rPr>
            </w:pPr>
            <w:ins w:id="1996" w:author="Thomas Stockhammer" w:date="2019-10-15T14:55:00Z">
              <w:r w:rsidRPr="006C3122">
                <w:rPr>
                  <w:i/>
                  <w:iCs/>
                </w:rPr>
                <w:t>Voice,</w:t>
              </w:r>
              <w:r w:rsidRPr="006C3122">
                <w:rPr>
                  <w:i/>
                  <w:iCs/>
                </w:rPr>
                <w:br/>
                <w:t>Video (Live Streaming)</w:t>
              </w:r>
              <w:r w:rsidRPr="006C3122">
                <w:rPr>
                  <w:i/>
                  <w:iCs/>
                </w:rPr>
                <w:br/>
                <w:t>Interactive Gaming</w:t>
              </w:r>
            </w:ins>
          </w:p>
        </w:tc>
      </w:tr>
      <w:tr w:rsidR="00FA2E85" w:rsidRPr="00231DE8" w14:paraId="2743AC2E" w14:textId="77777777" w:rsidTr="00FA2E85">
        <w:trPr>
          <w:ins w:id="1997" w:author="Thomas Stockhammer" w:date="2019-10-15T14:55:00Z"/>
        </w:trPr>
        <w:tc>
          <w:tcPr>
            <w:tcW w:w="1024" w:type="dxa"/>
            <w:tcBorders>
              <w:top w:val="single" w:sz="12" w:space="0" w:color="auto"/>
              <w:left w:val="single" w:sz="12" w:space="0" w:color="auto"/>
              <w:bottom w:val="single" w:sz="12" w:space="0" w:color="auto"/>
              <w:right w:val="single" w:sz="12" w:space="0" w:color="auto"/>
            </w:tcBorders>
          </w:tcPr>
          <w:p w14:paraId="2743AC26" w14:textId="77777777" w:rsidR="00FA2E85" w:rsidRPr="006C3122" w:rsidRDefault="00FA2E85" w:rsidP="00FA2E85">
            <w:pPr>
              <w:pStyle w:val="TAC"/>
              <w:rPr>
                <w:ins w:id="1998" w:author="Thomas Stockhammer" w:date="2019-10-15T14:55:00Z"/>
                <w:i/>
                <w:iCs/>
              </w:rPr>
            </w:pPr>
            <w:ins w:id="1999" w:author="Thomas Stockhammer" w:date="2019-10-15T14:55:00Z">
              <w:r w:rsidRPr="006C3122">
                <w:rPr>
                  <w:i/>
                  <w:iCs/>
                </w:rPr>
                <w:t>8</w:t>
              </w:r>
            </w:ins>
          </w:p>
        </w:tc>
        <w:tc>
          <w:tcPr>
            <w:tcW w:w="1061" w:type="dxa"/>
            <w:tcBorders>
              <w:top w:val="nil"/>
              <w:left w:val="single" w:sz="12" w:space="0" w:color="auto"/>
              <w:bottom w:val="nil"/>
              <w:right w:val="single" w:sz="12" w:space="0" w:color="auto"/>
            </w:tcBorders>
          </w:tcPr>
          <w:p w14:paraId="2743AC27" w14:textId="77777777" w:rsidR="00FA2E85" w:rsidRPr="006C3122" w:rsidRDefault="00FA2E85" w:rsidP="00FA2E85">
            <w:pPr>
              <w:pStyle w:val="TAC"/>
              <w:rPr>
                <w:ins w:id="2000" w:author="Thomas Stockhammer" w:date="2019-10-15T14:55:00Z"/>
                <w:i/>
                <w:iCs/>
              </w:rPr>
            </w:pPr>
          </w:p>
        </w:tc>
        <w:tc>
          <w:tcPr>
            <w:tcW w:w="918" w:type="dxa"/>
            <w:tcBorders>
              <w:top w:val="single" w:sz="12" w:space="0" w:color="auto"/>
              <w:left w:val="single" w:sz="12" w:space="0" w:color="auto"/>
              <w:bottom w:val="single" w:sz="12" w:space="0" w:color="auto"/>
              <w:right w:val="single" w:sz="12" w:space="0" w:color="auto"/>
            </w:tcBorders>
          </w:tcPr>
          <w:p w14:paraId="2743AC28" w14:textId="77777777" w:rsidR="00FA2E85" w:rsidRPr="006C3122" w:rsidRDefault="00FA2E85" w:rsidP="00FA2E85">
            <w:pPr>
              <w:pStyle w:val="TAC"/>
              <w:rPr>
                <w:ins w:id="2001" w:author="Thomas Stockhammer" w:date="2019-10-15T14:55:00Z"/>
                <w:i/>
                <w:iCs/>
              </w:rPr>
            </w:pPr>
            <w:ins w:id="2002" w:author="Thomas Stockhammer" w:date="2019-10-15T14:55:00Z">
              <w:r w:rsidRPr="006C3122">
                <w:rPr>
                  <w:i/>
                  <w:iCs/>
                </w:rPr>
                <w:br/>
                <w:t>80</w:t>
              </w:r>
            </w:ins>
          </w:p>
        </w:tc>
        <w:tc>
          <w:tcPr>
            <w:tcW w:w="1088" w:type="dxa"/>
            <w:tcBorders>
              <w:top w:val="single" w:sz="12" w:space="0" w:color="auto"/>
              <w:left w:val="single" w:sz="12" w:space="0" w:color="auto"/>
              <w:bottom w:val="nil"/>
              <w:right w:val="single" w:sz="12" w:space="0" w:color="auto"/>
            </w:tcBorders>
          </w:tcPr>
          <w:p w14:paraId="2743AC29" w14:textId="77777777" w:rsidR="00FA2E85" w:rsidRPr="006C3122" w:rsidRDefault="00FA2E85" w:rsidP="00FA2E85">
            <w:pPr>
              <w:pStyle w:val="TAC"/>
              <w:rPr>
                <w:ins w:id="2003" w:author="Thomas Stockhammer" w:date="2019-10-15T14:55:00Z"/>
                <w:i/>
                <w:iCs/>
              </w:rPr>
            </w:pPr>
            <w:ins w:id="2004" w:author="Thomas Stockhammer" w:date="2019-10-15T14:55:00Z">
              <w:r w:rsidRPr="006C3122">
                <w:rPr>
                  <w:i/>
                  <w:iCs/>
                </w:rPr>
                <w:br/>
              </w:r>
              <w:r w:rsidRPr="006C3122">
                <w:rPr>
                  <w:i/>
                  <w:iCs/>
                </w:rPr>
                <w:br/>
              </w:r>
              <w:r w:rsidRPr="006C3122">
                <w:rPr>
                  <w:i/>
                  <w:iCs/>
                </w:rPr>
                <w:br/>
                <w:t>300 ms</w:t>
              </w:r>
            </w:ins>
          </w:p>
        </w:tc>
        <w:tc>
          <w:tcPr>
            <w:tcW w:w="797" w:type="dxa"/>
            <w:tcBorders>
              <w:top w:val="single" w:sz="12" w:space="0" w:color="auto"/>
              <w:left w:val="single" w:sz="12" w:space="0" w:color="auto"/>
              <w:bottom w:val="nil"/>
              <w:right w:val="single" w:sz="12" w:space="0" w:color="auto"/>
            </w:tcBorders>
          </w:tcPr>
          <w:p w14:paraId="2743AC2A" w14:textId="77777777" w:rsidR="00FA2E85" w:rsidRPr="006C3122" w:rsidRDefault="00FA2E85" w:rsidP="00FA2E85">
            <w:pPr>
              <w:pStyle w:val="TAC"/>
              <w:rPr>
                <w:ins w:id="2005" w:author="Thomas Stockhammer" w:date="2019-10-15T14:55:00Z"/>
                <w:i/>
                <w:iCs/>
              </w:rPr>
            </w:pPr>
            <w:ins w:id="2006" w:author="Thomas Stockhammer" w:date="2019-10-15T14:55:00Z">
              <w:r w:rsidRPr="006C3122">
                <w:rPr>
                  <w:i/>
                  <w:iCs/>
                </w:rPr>
                <w:br/>
              </w:r>
              <w:r w:rsidRPr="006C3122">
                <w:rPr>
                  <w:i/>
                  <w:iCs/>
                </w:rPr>
                <w:br/>
              </w:r>
              <w:r w:rsidRPr="006C3122">
                <w:rPr>
                  <w:i/>
                  <w:iCs/>
                </w:rPr>
                <w:br/>
                <w:t>10</w:t>
              </w:r>
              <w:r w:rsidRPr="006C3122">
                <w:rPr>
                  <w:i/>
                  <w:iCs/>
                  <w:sz w:val="22"/>
                  <w:vertAlign w:val="superscript"/>
                </w:rPr>
                <w:t>-6</w:t>
              </w:r>
            </w:ins>
          </w:p>
        </w:tc>
        <w:tc>
          <w:tcPr>
            <w:tcW w:w="1324" w:type="dxa"/>
            <w:tcBorders>
              <w:top w:val="single" w:sz="12" w:space="0" w:color="auto"/>
              <w:left w:val="single" w:sz="12" w:space="0" w:color="auto"/>
              <w:bottom w:val="nil"/>
              <w:right w:val="single" w:sz="12" w:space="0" w:color="auto"/>
            </w:tcBorders>
          </w:tcPr>
          <w:p w14:paraId="2743AC2B" w14:textId="77777777" w:rsidR="00FA2E85" w:rsidRPr="006C3122" w:rsidRDefault="00FA2E85" w:rsidP="00FA2E85">
            <w:pPr>
              <w:pStyle w:val="TAL"/>
              <w:rPr>
                <w:ins w:id="2007" w:author="Thomas Stockhammer" w:date="2019-10-15T14:55:00Z"/>
                <w:i/>
                <w:iCs/>
              </w:rPr>
            </w:pPr>
            <w:ins w:id="2008" w:author="Thomas Stockhammer" w:date="2019-10-15T14:55:00Z">
              <w:r w:rsidRPr="006C3122">
                <w:rPr>
                  <w:i/>
                  <w:iCs/>
                </w:rPr>
                <w:br/>
              </w:r>
              <w:r w:rsidRPr="006C3122">
                <w:rPr>
                  <w:i/>
                  <w:iCs/>
                </w:rPr>
                <w:br/>
              </w:r>
              <w:r w:rsidRPr="006C3122">
                <w:rPr>
                  <w:i/>
                  <w:iCs/>
                </w:rPr>
                <w:br/>
                <w:t>N/A</w:t>
              </w:r>
            </w:ins>
          </w:p>
        </w:tc>
        <w:tc>
          <w:tcPr>
            <w:tcW w:w="1671" w:type="dxa"/>
            <w:tcBorders>
              <w:top w:val="single" w:sz="12" w:space="0" w:color="auto"/>
              <w:left w:val="single" w:sz="12" w:space="0" w:color="auto"/>
              <w:bottom w:val="nil"/>
              <w:right w:val="single" w:sz="12" w:space="0" w:color="auto"/>
            </w:tcBorders>
          </w:tcPr>
          <w:p w14:paraId="2743AC2C" w14:textId="77777777" w:rsidR="00FA2E85" w:rsidRPr="006C3122" w:rsidRDefault="00FA2E85" w:rsidP="00FA2E85">
            <w:pPr>
              <w:pStyle w:val="TAL"/>
              <w:rPr>
                <w:ins w:id="2009" w:author="Thomas Stockhammer" w:date="2019-10-15T14:55:00Z"/>
                <w:i/>
                <w:iCs/>
              </w:rPr>
            </w:pPr>
            <w:ins w:id="2010" w:author="Thomas Stockhammer" w:date="2019-10-15T14:55:00Z">
              <w:r w:rsidRPr="006C3122">
                <w:rPr>
                  <w:i/>
                  <w:iCs/>
                </w:rPr>
                <w:br/>
              </w:r>
              <w:r w:rsidRPr="006C3122">
                <w:rPr>
                  <w:i/>
                  <w:iCs/>
                </w:rPr>
                <w:br/>
              </w:r>
              <w:r w:rsidRPr="006C3122">
                <w:rPr>
                  <w:i/>
                  <w:iCs/>
                </w:rPr>
                <w:br/>
                <w:t>N/A</w:t>
              </w:r>
            </w:ins>
          </w:p>
        </w:tc>
        <w:tc>
          <w:tcPr>
            <w:tcW w:w="2150" w:type="dxa"/>
            <w:tcBorders>
              <w:top w:val="single" w:sz="12" w:space="0" w:color="auto"/>
              <w:left w:val="single" w:sz="12" w:space="0" w:color="auto"/>
              <w:bottom w:val="nil"/>
              <w:right w:val="single" w:sz="12" w:space="0" w:color="auto"/>
            </w:tcBorders>
          </w:tcPr>
          <w:p w14:paraId="2743AC2D" w14:textId="77777777" w:rsidR="00FA2E85" w:rsidRPr="006C3122" w:rsidRDefault="00FA2E85" w:rsidP="00FA2E85">
            <w:pPr>
              <w:pStyle w:val="TAL"/>
              <w:rPr>
                <w:ins w:id="2011" w:author="Thomas Stockhammer" w:date="2019-10-15T14:55:00Z"/>
                <w:i/>
                <w:iCs/>
              </w:rPr>
            </w:pPr>
            <w:ins w:id="2012" w:author="Thomas Stockhammer" w:date="2019-10-15T14:55:00Z">
              <w:r w:rsidRPr="006C3122">
                <w:rPr>
                  <w:i/>
                  <w:iCs/>
                </w:rPr>
                <w:t>Video (Buffered Streaming)</w:t>
              </w:r>
              <w:r w:rsidRPr="006C3122">
                <w:rPr>
                  <w:i/>
                  <w:iCs/>
                </w:rPr>
                <w:br/>
                <w:t>TCP-based (e.g., www, e-mail, chat, ftp, p2p file sharing, progressive</w:t>
              </w:r>
            </w:ins>
          </w:p>
        </w:tc>
      </w:tr>
      <w:tr w:rsidR="00FA2E85" w:rsidRPr="009E0DE1" w14:paraId="2743AC37" w14:textId="77777777" w:rsidTr="00FA2E85">
        <w:trPr>
          <w:ins w:id="2013" w:author="Thomas Stockhammer" w:date="2019-10-15T14:55:00Z"/>
        </w:trPr>
        <w:tc>
          <w:tcPr>
            <w:tcW w:w="1024" w:type="dxa"/>
            <w:tcBorders>
              <w:top w:val="single" w:sz="12" w:space="0" w:color="auto"/>
              <w:left w:val="single" w:sz="12" w:space="0" w:color="auto"/>
              <w:bottom w:val="single" w:sz="12" w:space="0" w:color="auto"/>
              <w:right w:val="single" w:sz="12" w:space="0" w:color="auto"/>
            </w:tcBorders>
          </w:tcPr>
          <w:p w14:paraId="2743AC2F" w14:textId="77777777" w:rsidR="00FA2E85" w:rsidRPr="009E0DE1" w:rsidRDefault="00FA2E85" w:rsidP="00FA2E85">
            <w:pPr>
              <w:pStyle w:val="TAC"/>
              <w:rPr>
                <w:ins w:id="2014" w:author="Thomas Stockhammer" w:date="2019-10-15T14:55:00Z"/>
              </w:rPr>
            </w:pPr>
            <w:ins w:id="2015" w:author="Thomas Stockhammer" w:date="2019-10-15T14:55:00Z">
              <w:r w:rsidRPr="009E0DE1">
                <w:t>9</w:t>
              </w:r>
            </w:ins>
          </w:p>
        </w:tc>
        <w:tc>
          <w:tcPr>
            <w:tcW w:w="1061" w:type="dxa"/>
            <w:tcBorders>
              <w:top w:val="nil"/>
              <w:left w:val="single" w:sz="12" w:space="0" w:color="auto"/>
              <w:bottom w:val="nil"/>
              <w:right w:val="single" w:sz="12" w:space="0" w:color="auto"/>
            </w:tcBorders>
          </w:tcPr>
          <w:p w14:paraId="2743AC30" w14:textId="77777777" w:rsidR="00FA2E85" w:rsidRPr="009E0DE1" w:rsidRDefault="00FA2E85" w:rsidP="00FA2E85">
            <w:pPr>
              <w:pStyle w:val="TAC"/>
              <w:rPr>
                <w:ins w:id="2016" w:author="Thomas Stockhammer" w:date="2019-10-15T14:55:00Z"/>
              </w:rPr>
            </w:pPr>
          </w:p>
        </w:tc>
        <w:tc>
          <w:tcPr>
            <w:tcW w:w="918" w:type="dxa"/>
            <w:tcBorders>
              <w:top w:val="single" w:sz="12" w:space="0" w:color="auto"/>
              <w:left w:val="single" w:sz="12" w:space="0" w:color="auto"/>
              <w:bottom w:val="single" w:sz="12" w:space="0" w:color="auto"/>
              <w:right w:val="single" w:sz="12" w:space="0" w:color="auto"/>
            </w:tcBorders>
          </w:tcPr>
          <w:p w14:paraId="2743AC31" w14:textId="77777777" w:rsidR="00FA2E85" w:rsidRPr="009E0DE1" w:rsidRDefault="00FA2E85" w:rsidP="00FA2E85">
            <w:pPr>
              <w:pStyle w:val="TAC"/>
              <w:rPr>
                <w:ins w:id="2017" w:author="Thomas Stockhammer" w:date="2019-10-15T14:55:00Z"/>
              </w:rPr>
            </w:pPr>
            <w:ins w:id="2018" w:author="Thomas Stockhammer" w:date="2019-10-15T14:55:00Z">
              <w:r w:rsidRPr="009E0DE1">
                <w:t>90</w:t>
              </w:r>
            </w:ins>
          </w:p>
        </w:tc>
        <w:tc>
          <w:tcPr>
            <w:tcW w:w="1088" w:type="dxa"/>
            <w:tcBorders>
              <w:top w:val="nil"/>
              <w:left w:val="single" w:sz="12" w:space="0" w:color="auto"/>
              <w:bottom w:val="single" w:sz="12" w:space="0" w:color="auto"/>
              <w:right w:val="single" w:sz="12" w:space="0" w:color="auto"/>
            </w:tcBorders>
          </w:tcPr>
          <w:p w14:paraId="2743AC32" w14:textId="77777777" w:rsidR="00FA2E85" w:rsidRPr="009E0DE1" w:rsidRDefault="00FA2E85" w:rsidP="00FA2E85">
            <w:pPr>
              <w:pStyle w:val="TAC"/>
              <w:rPr>
                <w:ins w:id="2019" w:author="Thomas Stockhammer" w:date="2019-10-15T14:55:00Z"/>
              </w:rPr>
            </w:pPr>
          </w:p>
        </w:tc>
        <w:tc>
          <w:tcPr>
            <w:tcW w:w="797" w:type="dxa"/>
            <w:tcBorders>
              <w:top w:val="nil"/>
              <w:left w:val="single" w:sz="12" w:space="0" w:color="auto"/>
              <w:bottom w:val="single" w:sz="12" w:space="0" w:color="auto"/>
              <w:right w:val="single" w:sz="12" w:space="0" w:color="auto"/>
            </w:tcBorders>
          </w:tcPr>
          <w:p w14:paraId="2743AC33" w14:textId="77777777" w:rsidR="00FA2E85" w:rsidRPr="009E0DE1" w:rsidRDefault="00FA2E85" w:rsidP="00FA2E85">
            <w:pPr>
              <w:pStyle w:val="TAC"/>
              <w:rPr>
                <w:ins w:id="2020" w:author="Thomas Stockhammer" w:date="2019-10-15T14:55:00Z"/>
              </w:rPr>
            </w:pPr>
          </w:p>
        </w:tc>
        <w:tc>
          <w:tcPr>
            <w:tcW w:w="1324" w:type="dxa"/>
            <w:tcBorders>
              <w:top w:val="nil"/>
              <w:left w:val="single" w:sz="12" w:space="0" w:color="auto"/>
              <w:bottom w:val="single" w:sz="12" w:space="0" w:color="auto"/>
              <w:right w:val="single" w:sz="12" w:space="0" w:color="auto"/>
            </w:tcBorders>
          </w:tcPr>
          <w:p w14:paraId="2743AC34" w14:textId="77777777" w:rsidR="00FA2E85" w:rsidRPr="009E0DE1" w:rsidRDefault="00FA2E85" w:rsidP="00FA2E85">
            <w:pPr>
              <w:pStyle w:val="TAL"/>
              <w:rPr>
                <w:ins w:id="2021" w:author="Thomas Stockhammer" w:date="2019-10-15T14:55:00Z"/>
              </w:rPr>
            </w:pPr>
          </w:p>
        </w:tc>
        <w:tc>
          <w:tcPr>
            <w:tcW w:w="1671" w:type="dxa"/>
            <w:tcBorders>
              <w:top w:val="nil"/>
              <w:left w:val="single" w:sz="12" w:space="0" w:color="auto"/>
              <w:bottom w:val="single" w:sz="12" w:space="0" w:color="auto"/>
              <w:right w:val="single" w:sz="12" w:space="0" w:color="auto"/>
            </w:tcBorders>
          </w:tcPr>
          <w:p w14:paraId="2743AC35" w14:textId="77777777" w:rsidR="00FA2E85" w:rsidRPr="009E0DE1" w:rsidRDefault="00FA2E85" w:rsidP="00FA2E85">
            <w:pPr>
              <w:pStyle w:val="TAL"/>
              <w:rPr>
                <w:ins w:id="2022" w:author="Thomas Stockhammer" w:date="2019-10-15T14:55:00Z"/>
              </w:rPr>
            </w:pPr>
          </w:p>
        </w:tc>
        <w:tc>
          <w:tcPr>
            <w:tcW w:w="2150" w:type="dxa"/>
            <w:tcBorders>
              <w:top w:val="nil"/>
              <w:left w:val="single" w:sz="12" w:space="0" w:color="auto"/>
              <w:bottom w:val="single" w:sz="12" w:space="0" w:color="auto"/>
              <w:right w:val="single" w:sz="12" w:space="0" w:color="auto"/>
            </w:tcBorders>
          </w:tcPr>
          <w:p w14:paraId="2743AC36" w14:textId="77777777" w:rsidR="00FA2E85" w:rsidRPr="009E0DE1" w:rsidRDefault="00FA2E85" w:rsidP="00FA2E85">
            <w:pPr>
              <w:pStyle w:val="TAL"/>
              <w:rPr>
                <w:ins w:id="2023" w:author="Thomas Stockhammer" w:date="2019-10-15T14:55:00Z"/>
              </w:rPr>
            </w:pPr>
            <w:ins w:id="2024" w:author="Thomas Stockhammer" w:date="2019-10-15T14:55:00Z">
              <w:r w:rsidRPr="009E0DE1">
                <w:t>video, etc.)</w:t>
              </w:r>
            </w:ins>
          </w:p>
        </w:tc>
      </w:tr>
      <w:tr w:rsidR="00FA2E85" w:rsidRPr="009E0DE1" w14:paraId="2743AC40" w14:textId="77777777" w:rsidTr="00FA2E85">
        <w:trPr>
          <w:ins w:id="2025" w:author="Thomas Stockhammer" w:date="2019-10-15T14:55:00Z"/>
        </w:trPr>
        <w:tc>
          <w:tcPr>
            <w:tcW w:w="1024" w:type="dxa"/>
            <w:tcBorders>
              <w:top w:val="single" w:sz="12" w:space="0" w:color="auto"/>
              <w:left w:val="single" w:sz="12" w:space="0" w:color="auto"/>
              <w:bottom w:val="single" w:sz="12" w:space="0" w:color="auto"/>
              <w:right w:val="single" w:sz="12" w:space="0" w:color="auto"/>
            </w:tcBorders>
          </w:tcPr>
          <w:p w14:paraId="2743AC38" w14:textId="77777777" w:rsidR="00FA2E85" w:rsidRPr="009E0DE1" w:rsidDel="00CA5FEE" w:rsidRDefault="00FA2E85" w:rsidP="00FA2E85">
            <w:pPr>
              <w:pStyle w:val="TAC"/>
              <w:rPr>
                <w:ins w:id="2026" w:author="Thomas Stockhammer" w:date="2019-10-15T14:55:00Z"/>
              </w:rPr>
            </w:pPr>
            <w:ins w:id="2027" w:author="Thomas Stockhammer" w:date="2019-10-15T14:55:00Z">
              <w:r w:rsidRPr="009E0DE1">
                <w:t>69</w:t>
              </w:r>
            </w:ins>
          </w:p>
        </w:tc>
        <w:tc>
          <w:tcPr>
            <w:tcW w:w="1061" w:type="dxa"/>
            <w:tcBorders>
              <w:top w:val="nil"/>
              <w:left w:val="single" w:sz="12" w:space="0" w:color="auto"/>
              <w:bottom w:val="nil"/>
              <w:right w:val="single" w:sz="12" w:space="0" w:color="auto"/>
            </w:tcBorders>
          </w:tcPr>
          <w:p w14:paraId="2743AC39" w14:textId="77777777" w:rsidR="00FA2E85" w:rsidRPr="009E0DE1" w:rsidRDefault="00FA2E85" w:rsidP="00FA2E85">
            <w:pPr>
              <w:pStyle w:val="TAC"/>
              <w:rPr>
                <w:ins w:id="2028" w:author="Thomas Stockhammer" w:date="2019-10-15T14:55:00Z"/>
              </w:rPr>
            </w:pPr>
          </w:p>
        </w:tc>
        <w:tc>
          <w:tcPr>
            <w:tcW w:w="918" w:type="dxa"/>
            <w:tcBorders>
              <w:top w:val="single" w:sz="12" w:space="0" w:color="auto"/>
              <w:left w:val="single" w:sz="12" w:space="0" w:color="auto"/>
              <w:bottom w:val="single" w:sz="12" w:space="0" w:color="auto"/>
              <w:right w:val="single" w:sz="12" w:space="0" w:color="auto"/>
            </w:tcBorders>
          </w:tcPr>
          <w:p w14:paraId="2743AC3A" w14:textId="77777777" w:rsidR="00FA2E85" w:rsidRPr="009E0DE1" w:rsidDel="00CA5FEE" w:rsidRDefault="00FA2E85" w:rsidP="00FA2E85">
            <w:pPr>
              <w:pStyle w:val="TAC"/>
              <w:rPr>
                <w:ins w:id="2029" w:author="Thomas Stockhammer" w:date="2019-10-15T14:55:00Z"/>
              </w:rPr>
            </w:pPr>
            <w:ins w:id="2030" w:author="Thomas Stockhammer" w:date="2019-10-15T14:55:00Z">
              <w:r w:rsidRPr="009E0DE1">
                <w:t>5</w:t>
              </w:r>
            </w:ins>
          </w:p>
        </w:tc>
        <w:tc>
          <w:tcPr>
            <w:tcW w:w="1088" w:type="dxa"/>
            <w:tcBorders>
              <w:top w:val="nil"/>
              <w:left w:val="single" w:sz="12" w:space="0" w:color="auto"/>
              <w:bottom w:val="single" w:sz="12" w:space="0" w:color="auto"/>
              <w:right w:val="single" w:sz="12" w:space="0" w:color="auto"/>
            </w:tcBorders>
          </w:tcPr>
          <w:p w14:paraId="2743AC3B" w14:textId="77777777" w:rsidR="00FA2E85" w:rsidRPr="009E0DE1" w:rsidDel="00CA5FEE" w:rsidRDefault="00FA2E85" w:rsidP="00FA2E85">
            <w:pPr>
              <w:pStyle w:val="TAC"/>
              <w:rPr>
                <w:ins w:id="2031" w:author="Thomas Stockhammer" w:date="2019-10-15T14:55:00Z"/>
              </w:rPr>
            </w:pPr>
            <w:ins w:id="2032" w:author="Thomas Stockhammer" w:date="2019-10-15T14:55:00Z">
              <w:r w:rsidRPr="009E0DE1">
                <w:t>60 ms</w:t>
              </w:r>
            </w:ins>
          </w:p>
        </w:tc>
        <w:tc>
          <w:tcPr>
            <w:tcW w:w="797" w:type="dxa"/>
            <w:tcBorders>
              <w:top w:val="nil"/>
              <w:left w:val="single" w:sz="12" w:space="0" w:color="auto"/>
              <w:bottom w:val="single" w:sz="12" w:space="0" w:color="auto"/>
              <w:right w:val="single" w:sz="12" w:space="0" w:color="auto"/>
            </w:tcBorders>
          </w:tcPr>
          <w:p w14:paraId="2743AC3C" w14:textId="77777777" w:rsidR="00FA2E85" w:rsidRPr="009E0DE1" w:rsidDel="00CA5FEE" w:rsidRDefault="00FA2E85" w:rsidP="00FA2E85">
            <w:pPr>
              <w:pStyle w:val="TAC"/>
              <w:rPr>
                <w:ins w:id="2033" w:author="Thomas Stockhammer" w:date="2019-10-15T14:55:00Z"/>
              </w:rPr>
            </w:pPr>
            <w:ins w:id="2034" w:author="Thomas Stockhammer" w:date="2019-10-15T14:55:00Z">
              <w:r w:rsidRPr="009E0DE1">
                <w:t>10</w:t>
              </w:r>
              <w:r w:rsidRPr="009E0DE1">
                <w:rPr>
                  <w:sz w:val="22"/>
                  <w:vertAlign w:val="superscript"/>
                </w:rPr>
                <w:t>-6</w:t>
              </w:r>
            </w:ins>
          </w:p>
        </w:tc>
        <w:tc>
          <w:tcPr>
            <w:tcW w:w="1324" w:type="dxa"/>
            <w:tcBorders>
              <w:top w:val="nil"/>
              <w:left w:val="single" w:sz="12" w:space="0" w:color="auto"/>
              <w:bottom w:val="single" w:sz="12" w:space="0" w:color="auto"/>
              <w:right w:val="single" w:sz="12" w:space="0" w:color="auto"/>
            </w:tcBorders>
          </w:tcPr>
          <w:p w14:paraId="2743AC3D" w14:textId="77777777" w:rsidR="00FA2E85" w:rsidRPr="009E0DE1" w:rsidRDefault="00FA2E85" w:rsidP="00FA2E85">
            <w:pPr>
              <w:pStyle w:val="TAL"/>
              <w:rPr>
                <w:ins w:id="2035" w:author="Thomas Stockhammer" w:date="2019-10-15T14:55:00Z"/>
              </w:rPr>
            </w:pPr>
            <w:ins w:id="2036" w:author="Thomas Stockhammer" w:date="2019-10-15T14:55:00Z">
              <w:r w:rsidRPr="009E0DE1">
                <w:t>N/A</w:t>
              </w:r>
            </w:ins>
          </w:p>
        </w:tc>
        <w:tc>
          <w:tcPr>
            <w:tcW w:w="1671" w:type="dxa"/>
            <w:tcBorders>
              <w:top w:val="nil"/>
              <w:left w:val="single" w:sz="12" w:space="0" w:color="auto"/>
              <w:bottom w:val="single" w:sz="12" w:space="0" w:color="auto"/>
              <w:right w:val="single" w:sz="12" w:space="0" w:color="auto"/>
            </w:tcBorders>
          </w:tcPr>
          <w:p w14:paraId="2743AC3E" w14:textId="77777777" w:rsidR="00FA2E85" w:rsidRPr="009E0DE1" w:rsidRDefault="00FA2E85" w:rsidP="00FA2E85">
            <w:pPr>
              <w:pStyle w:val="TAL"/>
              <w:rPr>
                <w:ins w:id="2037" w:author="Thomas Stockhammer" w:date="2019-10-15T14:55:00Z"/>
              </w:rPr>
            </w:pPr>
            <w:ins w:id="2038" w:author="Thomas Stockhammer" w:date="2019-10-15T14:55:00Z">
              <w:r w:rsidRPr="009E0DE1">
                <w:t>N/A</w:t>
              </w:r>
            </w:ins>
          </w:p>
        </w:tc>
        <w:tc>
          <w:tcPr>
            <w:tcW w:w="2150" w:type="dxa"/>
            <w:tcBorders>
              <w:top w:val="nil"/>
              <w:left w:val="single" w:sz="12" w:space="0" w:color="auto"/>
              <w:bottom w:val="single" w:sz="12" w:space="0" w:color="auto"/>
              <w:right w:val="single" w:sz="12" w:space="0" w:color="auto"/>
            </w:tcBorders>
          </w:tcPr>
          <w:p w14:paraId="2743AC3F" w14:textId="77777777" w:rsidR="00FA2E85" w:rsidRPr="009E0DE1" w:rsidDel="00CA5FEE" w:rsidRDefault="00FA2E85" w:rsidP="00FA2E85">
            <w:pPr>
              <w:pStyle w:val="TAL"/>
              <w:rPr>
                <w:ins w:id="2039" w:author="Thomas Stockhammer" w:date="2019-10-15T14:55:00Z"/>
              </w:rPr>
            </w:pPr>
            <w:ins w:id="2040" w:author="Thomas Stockhammer" w:date="2019-10-15T14:55:00Z">
              <w:r w:rsidRPr="009E0DE1">
                <w:t>Mission Critical delay sensitive signalling (e.g., MC-PTT signalling)</w:t>
              </w:r>
            </w:ins>
          </w:p>
        </w:tc>
      </w:tr>
      <w:tr w:rsidR="00FA2E85" w:rsidRPr="009E0DE1" w14:paraId="2743AC49" w14:textId="77777777" w:rsidTr="00FA2E85">
        <w:trPr>
          <w:ins w:id="2041" w:author="Thomas Stockhammer" w:date="2019-10-15T14:55:00Z"/>
        </w:trPr>
        <w:tc>
          <w:tcPr>
            <w:tcW w:w="1024" w:type="dxa"/>
            <w:tcBorders>
              <w:top w:val="single" w:sz="12" w:space="0" w:color="auto"/>
              <w:left w:val="single" w:sz="12" w:space="0" w:color="auto"/>
              <w:bottom w:val="single" w:sz="12" w:space="0" w:color="auto"/>
              <w:right w:val="single" w:sz="12" w:space="0" w:color="auto"/>
            </w:tcBorders>
          </w:tcPr>
          <w:p w14:paraId="2743AC41" w14:textId="77777777" w:rsidR="00FA2E85" w:rsidRPr="009E0DE1" w:rsidRDefault="00FA2E85" w:rsidP="00FA2E85">
            <w:pPr>
              <w:pStyle w:val="TAC"/>
              <w:rPr>
                <w:ins w:id="2042" w:author="Thomas Stockhammer" w:date="2019-10-15T14:55:00Z"/>
              </w:rPr>
            </w:pPr>
            <w:ins w:id="2043" w:author="Thomas Stockhammer" w:date="2019-10-15T14:55:00Z">
              <w:r w:rsidRPr="009E0DE1">
                <w:t>70</w:t>
              </w:r>
            </w:ins>
          </w:p>
        </w:tc>
        <w:tc>
          <w:tcPr>
            <w:tcW w:w="1061" w:type="dxa"/>
            <w:tcBorders>
              <w:top w:val="nil"/>
              <w:left w:val="single" w:sz="12" w:space="0" w:color="auto"/>
              <w:bottom w:val="nil"/>
              <w:right w:val="single" w:sz="12" w:space="0" w:color="auto"/>
            </w:tcBorders>
          </w:tcPr>
          <w:p w14:paraId="2743AC42" w14:textId="77777777" w:rsidR="00FA2E85" w:rsidRPr="009E0DE1" w:rsidRDefault="00FA2E85" w:rsidP="00FA2E85">
            <w:pPr>
              <w:pStyle w:val="TAC"/>
              <w:rPr>
                <w:ins w:id="2044" w:author="Thomas Stockhammer" w:date="2019-10-15T14:55:00Z"/>
              </w:rPr>
            </w:pPr>
          </w:p>
        </w:tc>
        <w:tc>
          <w:tcPr>
            <w:tcW w:w="918" w:type="dxa"/>
            <w:tcBorders>
              <w:top w:val="single" w:sz="12" w:space="0" w:color="auto"/>
              <w:left w:val="single" w:sz="12" w:space="0" w:color="auto"/>
              <w:bottom w:val="single" w:sz="12" w:space="0" w:color="auto"/>
              <w:right w:val="single" w:sz="12" w:space="0" w:color="auto"/>
            </w:tcBorders>
          </w:tcPr>
          <w:p w14:paraId="2743AC43" w14:textId="77777777" w:rsidR="00FA2E85" w:rsidRPr="009E0DE1" w:rsidRDefault="00FA2E85" w:rsidP="00FA2E85">
            <w:pPr>
              <w:pStyle w:val="TAC"/>
              <w:rPr>
                <w:ins w:id="2045" w:author="Thomas Stockhammer" w:date="2019-10-15T14:55:00Z"/>
              </w:rPr>
            </w:pPr>
            <w:ins w:id="2046" w:author="Thomas Stockhammer" w:date="2019-10-15T14:55:00Z">
              <w:r w:rsidRPr="009E0DE1">
                <w:t>55</w:t>
              </w:r>
            </w:ins>
          </w:p>
        </w:tc>
        <w:tc>
          <w:tcPr>
            <w:tcW w:w="1088" w:type="dxa"/>
            <w:tcBorders>
              <w:top w:val="single" w:sz="12" w:space="0" w:color="auto"/>
              <w:left w:val="single" w:sz="12" w:space="0" w:color="auto"/>
              <w:bottom w:val="single" w:sz="12" w:space="0" w:color="auto"/>
              <w:right w:val="single" w:sz="12" w:space="0" w:color="auto"/>
            </w:tcBorders>
          </w:tcPr>
          <w:p w14:paraId="2743AC44" w14:textId="77777777" w:rsidR="00FA2E85" w:rsidRPr="009E0DE1" w:rsidRDefault="00FA2E85" w:rsidP="00FA2E85">
            <w:pPr>
              <w:pStyle w:val="TAC"/>
              <w:rPr>
                <w:ins w:id="2047" w:author="Thomas Stockhammer" w:date="2019-10-15T14:55:00Z"/>
              </w:rPr>
            </w:pPr>
            <w:ins w:id="2048" w:author="Thomas Stockhammer" w:date="2019-10-15T14:55:00Z">
              <w:r w:rsidRPr="009E0DE1">
                <w:t>200 ms</w:t>
              </w:r>
            </w:ins>
          </w:p>
        </w:tc>
        <w:tc>
          <w:tcPr>
            <w:tcW w:w="797" w:type="dxa"/>
            <w:tcBorders>
              <w:top w:val="single" w:sz="12" w:space="0" w:color="auto"/>
              <w:left w:val="single" w:sz="12" w:space="0" w:color="auto"/>
              <w:bottom w:val="single" w:sz="12" w:space="0" w:color="auto"/>
              <w:right w:val="single" w:sz="12" w:space="0" w:color="auto"/>
            </w:tcBorders>
          </w:tcPr>
          <w:p w14:paraId="2743AC45" w14:textId="77777777" w:rsidR="00FA2E85" w:rsidRPr="009E0DE1" w:rsidRDefault="00FA2E85" w:rsidP="00FA2E85">
            <w:pPr>
              <w:pStyle w:val="TAC"/>
              <w:rPr>
                <w:ins w:id="2049" w:author="Thomas Stockhammer" w:date="2019-10-15T14:55:00Z"/>
              </w:rPr>
            </w:pPr>
            <w:ins w:id="2050" w:author="Thomas Stockhammer" w:date="2019-10-15T14:55:00Z">
              <w:r w:rsidRPr="009E0DE1">
                <w:t>10</w:t>
              </w:r>
              <w:r w:rsidRPr="009E0DE1">
                <w:rPr>
                  <w:sz w:val="22"/>
                  <w:vertAlign w:val="superscript"/>
                </w:rPr>
                <w:t>-6</w:t>
              </w:r>
            </w:ins>
          </w:p>
        </w:tc>
        <w:tc>
          <w:tcPr>
            <w:tcW w:w="1324" w:type="dxa"/>
            <w:tcBorders>
              <w:top w:val="single" w:sz="12" w:space="0" w:color="auto"/>
              <w:left w:val="single" w:sz="12" w:space="0" w:color="auto"/>
              <w:bottom w:val="single" w:sz="12" w:space="0" w:color="auto"/>
              <w:right w:val="single" w:sz="12" w:space="0" w:color="auto"/>
            </w:tcBorders>
          </w:tcPr>
          <w:p w14:paraId="2743AC46" w14:textId="77777777" w:rsidR="00FA2E85" w:rsidRPr="009E0DE1" w:rsidRDefault="00FA2E85" w:rsidP="00FA2E85">
            <w:pPr>
              <w:pStyle w:val="TAL"/>
              <w:rPr>
                <w:ins w:id="2051" w:author="Thomas Stockhammer" w:date="2019-10-15T14:55:00Z"/>
              </w:rPr>
            </w:pPr>
            <w:ins w:id="2052" w:author="Thomas Stockhammer" w:date="2019-10-15T14:55:00Z">
              <w:r w:rsidRPr="009E0DE1">
                <w:t>N/A</w:t>
              </w:r>
            </w:ins>
          </w:p>
        </w:tc>
        <w:tc>
          <w:tcPr>
            <w:tcW w:w="1671" w:type="dxa"/>
            <w:tcBorders>
              <w:top w:val="single" w:sz="12" w:space="0" w:color="auto"/>
              <w:left w:val="single" w:sz="12" w:space="0" w:color="auto"/>
              <w:bottom w:val="single" w:sz="12" w:space="0" w:color="auto"/>
              <w:right w:val="single" w:sz="12" w:space="0" w:color="auto"/>
            </w:tcBorders>
          </w:tcPr>
          <w:p w14:paraId="2743AC47" w14:textId="77777777" w:rsidR="00FA2E85" w:rsidRPr="009E0DE1" w:rsidRDefault="00FA2E85" w:rsidP="00FA2E85">
            <w:pPr>
              <w:pStyle w:val="TAL"/>
              <w:rPr>
                <w:ins w:id="2053" w:author="Thomas Stockhammer" w:date="2019-10-15T14:55:00Z"/>
              </w:rPr>
            </w:pPr>
            <w:ins w:id="2054" w:author="Thomas Stockhammer" w:date="2019-10-15T14:55:00Z">
              <w:r w:rsidRPr="009E0DE1">
                <w:t>N/A</w:t>
              </w:r>
            </w:ins>
          </w:p>
        </w:tc>
        <w:tc>
          <w:tcPr>
            <w:tcW w:w="2150" w:type="dxa"/>
            <w:tcBorders>
              <w:top w:val="single" w:sz="12" w:space="0" w:color="auto"/>
              <w:left w:val="single" w:sz="12" w:space="0" w:color="auto"/>
              <w:bottom w:val="single" w:sz="12" w:space="0" w:color="auto"/>
              <w:right w:val="single" w:sz="12" w:space="0" w:color="auto"/>
            </w:tcBorders>
          </w:tcPr>
          <w:p w14:paraId="2743AC48" w14:textId="77777777" w:rsidR="00FA2E85" w:rsidRPr="009E0DE1" w:rsidRDefault="00FA2E85" w:rsidP="00FA2E85">
            <w:pPr>
              <w:pStyle w:val="TAL"/>
              <w:rPr>
                <w:ins w:id="2055" w:author="Thomas Stockhammer" w:date="2019-10-15T14:55:00Z"/>
              </w:rPr>
            </w:pPr>
            <w:ins w:id="2056" w:author="Thomas Stockhammer" w:date="2019-10-15T14:55:00Z">
              <w:r w:rsidRPr="009E0DE1">
                <w:t>Mission Critical Data (e.g. example services are the same as QCI 6/8/9)</w:t>
              </w:r>
            </w:ins>
          </w:p>
        </w:tc>
      </w:tr>
      <w:tr w:rsidR="00FA2E85" w:rsidRPr="009E0DE1" w14:paraId="2743AC52" w14:textId="77777777" w:rsidTr="00FA2E85">
        <w:trPr>
          <w:ins w:id="2057" w:author="Thomas Stockhammer" w:date="2019-10-15T14:55:00Z"/>
        </w:trPr>
        <w:tc>
          <w:tcPr>
            <w:tcW w:w="1024" w:type="dxa"/>
            <w:tcBorders>
              <w:top w:val="single" w:sz="12" w:space="0" w:color="auto"/>
              <w:left w:val="single" w:sz="12" w:space="0" w:color="auto"/>
              <w:bottom w:val="single" w:sz="12" w:space="0" w:color="auto"/>
              <w:right w:val="single" w:sz="12" w:space="0" w:color="auto"/>
            </w:tcBorders>
          </w:tcPr>
          <w:p w14:paraId="2743AC4A" w14:textId="77777777" w:rsidR="00FA2E85" w:rsidRPr="009E0DE1" w:rsidRDefault="00FA2E85" w:rsidP="00FA2E85">
            <w:pPr>
              <w:pStyle w:val="TAC"/>
              <w:rPr>
                <w:ins w:id="2058" w:author="Thomas Stockhammer" w:date="2019-10-15T14:55:00Z"/>
              </w:rPr>
            </w:pPr>
            <w:ins w:id="2059" w:author="Thomas Stockhammer" w:date="2019-10-15T14:55:00Z">
              <w:r w:rsidRPr="009E0DE1">
                <w:t>79</w:t>
              </w:r>
            </w:ins>
          </w:p>
        </w:tc>
        <w:tc>
          <w:tcPr>
            <w:tcW w:w="1061" w:type="dxa"/>
            <w:tcBorders>
              <w:top w:val="nil"/>
              <w:left w:val="single" w:sz="12" w:space="0" w:color="auto"/>
              <w:bottom w:val="nil"/>
              <w:right w:val="single" w:sz="12" w:space="0" w:color="auto"/>
            </w:tcBorders>
          </w:tcPr>
          <w:p w14:paraId="2743AC4B" w14:textId="77777777" w:rsidR="00FA2E85" w:rsidRPr="009E0DE1" w:rsidRDefault="00FA2E85" w:rsidP="00FA2E85">
            <w:pPr>
              <w:pStyle w:val="TAC"/>
              <w:rPr>
                <w:ins w:id="2060" w:author="Thomas Stockhammer" w:date="2019-10-15T14:55:00Z"/>
              </w:rPr>
            </w:pPr>
          </w:p>
        </w:tc>
        <w:tc>
          <w:tcPr>
            <w:tcW w:w="918" w:type="dxa"/>
            <w:tcBorders>
              <w:top w:val="single" w:sz="12" w:space="0" w:color="auto"/>
              <w:left w:val="single" w:sz="12" w:space="0" w:color="auto"/>
              <w:bottom w:val="single" w:sz="12" w:space="0" w:color="auto"/>
              <w:right w:val="single" w:sz="12" w:space="0" w:color="auto"/>
            </w:tcBorders>
          </w:tcPr>
          <w:p w14:paraId="2743AC4C" w14:textId="77777777" w:rsidR="00FA2E85" w:rsidRPr="009E0DE1" w:rsidRDefault="00FA2E85" w:rsidP="00FA2E85">
            <w:pPr>
              <w:pStyle w:val="TAC"/>
              <w:rPr>
                <w:ins w:id="2061" w:author="Thomas Stockhammer" w:date="2019-10-15T14:55:00Z"/>
              </w:rPr>
            </w:pPr>
            <w:ins w:id="2062" w:author="Thomas Stockhammer" w:date="2019-10-15T14:55:00Z">
              <w:r w:rsidRPr="009E0DE1">
                <w:t>65</w:t>
              </w:r>
            </w:ins>
          </w:p>
        </w:tc>
        <w:tc>
          <w:tcPr>
            <w:tcW w:w="1088" w:type="dxa"/>
            <w:tcBorders>
              <w:top w:val="single" w:sz="12" w:space="0" w:color="auto"/>
              <w:left w:val="single" w:sz="12" w:space="0" w:color="auto"/>
              <w:bottom w:val="single" w:sz="12" w:space="0" w:color="auto"/>
              <w:right w:val="single" w:sz="12" w:space="0" w:color="auto"/>
            </w:tcBorders>
          </w:tcPr>
          <w:p w14:paraId="2743AC4D" w14:textId="77777777" w:rsidR="00FA2E85" w:rsidRPr="009E0DE1" w:rsidRDefault="00FA2E85" w:rsidP="00FA2E85">
            <w:pPr>
              <w:pStyle w:val="TAC"/>
              <w:rPr>
                <w:ins w:id="2063" w:author="Thomas Stockhammer" w:date="2019-10-15T14:55:00Z"/>
              </w:rPr>
            </w:pPr>
            <w:ins w:id="2064" w:author="Thomas Stockhammer" w:date="2019-10-15T14:55:00Z">
              <w:r w:rsidRPr="009E0DE1">
                <w:t>50 ms</w:t>
              </w:r>
            </w:ins>
          </w:p>
        </w:tc>
        <w:tc>
          <w:tcPr>
            <w:tcW w:w="797" w:type="dxa"/>
            <w:tcBorders>
              <w:top w:val="single" w:sz="12" w:space="0" w:color="auto"/>
              <w:left w:val="single" w:sz="12" w:space="0" w:color="auto"/>
              <w:bottom w:val="single" w:sz="12" w:space="0" w:color="auto"/>
              <w:right w:val="single" w:sz="12" w:space="0" w:color="auto"/>
            </w:tcBorders>
          </w:tcPr>
          <w:p w14:paraId="2743AC4E" w14:textId="77777777" w:rsidR="00FA2E85" w:rsidRPr="009E0DE1" w:rsidRDefault="00FA2E85" w:rsidP="00FA2E85">
            <w:pPr>
              <w:pStyle w:val="TAC"/>
              <w:rPr>
                <w:ins w:id="2065" w:author="Thomas Stockhammer" w:date="2019-10-15T14:55:00Z"/>
              </w:rPr>
            </w:pPr>
            <w:ins w:id="2066" w:author="Thomas Stockhammer" w:date="2019-10-15T14:55:00Z">
              <w:r w:rsidRPr="009E0DE1">
                <w:t>10</w:t>
              </w:r>
              <w:r w:rsidRPr="009E0DE1">
                <w:rPr>
                  <w:sz w:val="22"/>
                  <w:vertAlign w:val="superscript"/>
                </w:rPr>
                <w:t>-2</w:t>
              </w:r>
            </w:ins>
          </w:p>
        </w:tc>
        <w:tc>
          <w:tcPr>
            <w:tcW w:w="1324" w:type="dxa"/>
            <w:tcBorders>
              <w:top w:val="single" w:sz="12" w:space="0" w:color="auto"/>
              <w:left w:val="single" w:sz="12" w:space="0" w:color="auto"/>
              <w:bottom w:val="single" w:sz="12" w:space="0" w:color="auto"/>
              <w:right w:val="single" w:sz="12" w:space="0" w:color="auto"/>
            </w:tcBorders>
          </w:tcPr>
          <w:p w14:paraId="2743AC4F" w14:textId="77777777" w:rsidR="00FA2E85" w:rsidRPr="009E0DE1" w:rsidRDefault="00FA2E85" w:rsidP="00FA2E85">
            <w:pPr>
              <w:pStyle w:val="TAL"/>
              <w:rPr>
                <w:ins w:id="2067" w:author="Thomas Stockhammer" w:date="2019-10-15T14:55:00Z"/>
              </w:rPr>
            </w:pPr>
            <w:ins w:id="2068" w:author="Thomas Stockhammer" w:date="2019-10-15T14:55:00Z">
              <w:r w:rsidRPr="009E0DE1">
                <w:t>N/A</w:t>
              </w:r>
            </w:ins>
          </w:p>
        </w:tc>
        <w:tc>
          <w:tcPr>
            <w:tcW w:w="1671" w:type="dxa"/>
            <w:tcBorders>
              <w:top w:val="single" w:sz="12" w:space="0" w:color="auto"/>
              <w:left w:val="single" w:sz="12" w:space="0" w:color="auto"/>
              <w:bottom w:val="single" w:sz="12" w:space="0" w:color="auto"/>
              <w:right w:val="single" w:sz="12" w:space="0" w:color="auto"/>
            </w:tcBorders>
          </w:tcPr>
          <w:p w14:paraId="2743AC50" w14:textId="77777777" w:rsidR="00FA2E85" w:rsidRPr="009E0DE1" w:rsidRDefault="00FA2E85" w:rsidP="00FA2E85">
            <w:pPr>
              <w:pStyle w:val="TAL"/>
              <w:rPr>
                <w:ins w:id="2069" w:author="Thomas Stockhammer" w:date="2019-10-15T14:55:00Z"/>
              </w:rPr>
            </w:pPr>
            <w:ins w:id="2070" w:author="Thomas Stockhammer" w:date="2019-10-15T14:55:00Z">
              <w:r w:rsidRPr="009E0DE1">
                <w:t>N/A</w:t>
              </w:r>
            </w:ins>
          </w:p>
        </w:tc>
        <w:tc>
          <w:tcPr>
            <w:tcW w:w="2150" w:type="dxa"/>
            <w:tcBorders>
              <w:top w:val="single" w:sz="12" w:space="0" w:color="auto"/>
              <w:left w:val="single" w:sz="12" w:space="0" w:color="auto"/>
              <w:bottom w:val="single" w:sz="12" w:space="0" w:color="auto"/>
              <w:right w:val="single" w:sz="12" w:space="0" w:color="auto"/>
            </w:tcBorders>
          </w:tcPr>
          <w:p w14:paraId="2743AC51" w14:textId="77777777" w:rsidR="00FA2E85" w:rsidRPr="009E0DE1" w:rsidRDefault="00FA2E85" w:rsidP="00FA2E85">
            <w:pPr>
              <w:pStyle w:val="TAL"/>
              <w:rPr>
                <w:ins w:id="2071" w:author="Thomas Stockhammer" w:date="2019-10-15T14:55:00Z"/>
              </w:rPr>
            </w:pPr>
            <w:ins w:id="2072" w:author="Thomas Stockhammer" w:date="2019-10-15T14:55:00Z">
              <w:r w:rsidRPr="009E0DE1">
                <w:t>V2X messages</w:t>
              </w:r>
            </w:ins>
          </w:p>
        </w:tc>
      </w:tr>
      <w:tr w:rsidR="00FA2E85" w:rsidRPr="00231DE8" w14:paraId="2743AC5C" w14:textId="77777777" w:rsidTr="00FA2E85">
        <w:trPr>
          <w:ins w:id="2073" w:author="Thomas Stockhammer" w:date="2019-10-15T14:55:00Z"/>
        </w:trPr>
        <w:tc>
          <w:tcPr>
            <w:tcW w:w="1024" w:type="dxa"/>
            <w:tcBorders>
              <w:top w:val="single" w:sz="12" w:space="0" w:color="auto"/>
              <w:left w:val="single" w:sz="12" w:space="0" w:color="auto"/>
              <w:bottom w:val="single" w:sz="12" w:space="0" w:color="auto"/>
              <w:right w:val="single" w:sz="12" w:space="0" w:color="auto"/>
            </w:tcBorders>
          </w:tcPr>
          <w:p w14:paraId="2743AC53" w14:textId="77777777" w:rsidR="00FA2E85" w:rsidRPr="006C3122" w:rsidRDefault="00FA2E85" w:rsidP="00FA2E85">
            <w:pPr>
              <w:pStyle w:val="TAC"/>
              <w:rPr>
                <w:ins w:id="2074" w:author="Thomas Stockhammer" w:date="2019-10-15T14:55:00Z"/>
                <w:i/>
                <w:iCs/>
              </w:rPr>
            </w:pPr>
            <w:ins w:id="2075" w:author="Thomas Stockhammer" w:date="2019-10-15T14:55:00Z">
              <w:r w:rsidRPr="006C3122">
                <w:rPr>
                  <w:i/>
                  <w:iCs/>
                </w:rPr>
                <w:t>80</w:t>
              </w:r>
            </w:ins>
          </w:p>
        </w:tc>
        <w:tc>
          <w:tcPr>
            <w:tcW w:w="1061" w:type="dxa"/>
            <w:tcBorders>
              <w:top w:val="nil"/>
              <w:left w:val="single" w:sz="12" w:space="0" w:color="auto"/>
              <w:bottom w:val="single" w:sz="12" w:space="0" w:color="auto"/>
              <w:right w:val="single" w:sz="12" w:space="0" w:color="auto"/>
            </w:tcBorders>
          </w:tcPr>
          <w:p w14:paraId="2743AC54" w14:textId="77777777" w:rsidR="00FA2E85" w:rsidRPr="006C3122" w:rsidRDefault="00FA2E85" w:rsidP="00FA2E85">
            <w:pPr>
              <w:pStyle w:val="TAC"/>
              <w:rPr>
                <w:ins w:id="2076" w:author="Thomas Stockhammer" w:date="2019-10-15T14:55:00Z"/>
                <w:i/>
                <w:iCs/>
              </w:rPr>
            </w:pPr>
          </w:p>
        </w:tc>
        <w:tc>
          <w:tcPr>
            <w:tcW w:w="918" w:type="dxa"/>
            <w:tcBorders>
              <w:top w:val="single" w:sz="12" w:space="0" w:color="auto"/>
              <w:left w:val="single" w:sz="12" w:space="0" w:color="auto"/>
              <w:bottom w:val="single" w:sz="12" w:space="0" w:color="auto"/>
              <w:right w:val="single" w:sz="12" w:space="0" w:color="auto"/>
            </w:tcBorders>
          </w:tcPr>
          <w:p w14:paraId="2743AC55" w14:textId="77777777" w:rsidR="00FA2E85" w:rsidRPr="006C3122" w:rsidRDefault="00FA2E85" w:rsidP="00FA2E85">
            <w:pPr>
              <w:pStyle w:val="TAC"/>
              <w:rPr>
                <w:ins w:id="2077" w:author="Thomas Stockhammer" w:date="2019-10-15T14:55:00Z"/>
                <w:i/>
                <w:iCs/>
              </w:rPr>
            </w:pPr>
            <w:ins w:id="2078" w:author="Thomas Stockhammer" w:date="2019-10-15T14:55:00Z">
              <w:r w:rsidRPr="006C3122">
                <w:rPr>
                  <w:i/>
                  <w:iCs/>
                </w:rPr>
                <w:t>68</w:t>
              </w:r>
            </w:ins>
          </w:p>
        </w:tc>
        <w:tc>
          <w:tcPr>
            <w:tcW w:w="1088" w:type="dxa"/>
            <w:tcBorders>
              <w:top w:val="single" w:sz="12" w:space="0" w:color="auto"/>
              <w:left w:val="single" w:sz="12" w:space="0" w:color="auto"/>
              <w:bottom w:val="nil"/>
              <w:right w:val="single" w:sz="12" w:space="0" w:color="auto"/>
            </w:tcBorders>
          </w:tcPr>
          <w:p w14:paraId="2743AC56" w14:textId="77777777" w:rsidR="00FA2E85" w:rsidRPr="006C3122" w:rsidRDefault="00FA2E85" w:rsidP="00FA2E85">
            <w:pPr>
              <w:pStyle w:val="TAC"/>
              <w:rPr>
                <w:ins w:id="2079" w:author="Thomas Stockhammer" w:date="2019-10-15T14:55:00Z"/>
                <w:i/>
                <w:iCs/>
              </w:rPr>
            </w:pPr>
            <w:ins w:id="2080" w:author="Thomas Stockhammer" w:date="2019-10-15T14:55:00Z">
              <w:r w:rsidRPr="006C3122">
                <w:rPr>
                  <w:i/>
                  <w:iCs/>
                </w:rPr>
                <w:t>10 ms</w:t>
              </w:r>
            </w:ins>
          </w:p>
          <w:p w14:paraId="2743AC57" w14:textId="77777777" w:rsidR="00FA2E85" w:rsidRPr="006C3122" w:rsidRDefault="00FA2E85" w:rsidP="00FA2E85">
            <w:pPr>
              <w:pStyle w:val="TAC"/>
              <w:rPr>
                <w:ins w:id="2081" w:author="Thomas Stockhammer" w:date="2019-10-15T14:55:00Z"/>
                <w:i/>
                <w:iCs/>
              </w:rPr>
            </w:pPr>
          </w:p>
        </w:tc>
        <w:tc>
          <w:tcPr>
            <w:tcW w:w="797" w:type="dxa"/>
            <w:tcBorders>
              <w:top w:val="single" w:sz="12" w:space="0" w:color="auto"/>
              <w:left w:val="single" w:sz="12" w:space="0" w:color="auto"/>
              <w:bottom w:val="nil"/>
              <w:right w:val="single" w:sz="12" w:space="0" w:color="auto"/>
            </w:tcBorders>
          </w:tcPr>
          <w:p w14:paraId="2743AC58" w14:textId="77777777" w:rsidR="00FA2E85" w:rsidRPr="006C3122" w:rsidRDefault="00FA2E85" w:rsidP="00FA2E85">
            <w:pPr>
              <w:pStyle w:val="TAC"/>
              <w:rPr>
                <w:ins w:id="2082" w:author="Thomas Stockhammer" w:date="2019-10-15T14:55:00Z"/>
                <w:i/>
                <w:iCs/>
              </w:rPr>
            </w:pPr>
            <w:ins w:id="2083" w:author="Thomas Stockhammer" w:date="2019-10-15T14:55:00Z">
              <w:r w:rsidRPr="006C3122">
                <w:rPr>
                  <w:i/>
                  <w:iCs/>
                </w:rPr>
                <w:t>10</w:t>
              </w:r>
              <w:r w:rsidRPr="006C3122">
                <w:rPr>
                  <w:i/>
                  <w:iCs/>
                  <w:sz w:val="22"/>
                  <w:vertAlign w:val="superscript"/>
                </w:rPr>
                <w:t>-6</w:t>
              </w:r>
            </w:ins>
          </w:p>
        </w:tc>
        <w:tc>
          <w:tcPr>
            <w:tcW w:w="1324" w:type="dxa"/>
            <w:tcBorders>
              <w:top w:val="single" w:sz="12" w:space="0" w:color="auto"/>
              <w:left w:val="single" w:sz="12" w:space="0" w:color="auto"/>
              <w:bottom w:val="nil"/>
              <w:right w:val="single" w:sz="12" w:space="0" w:color="auto"/>
            </w:tcBorders>
          </w:tcPr>
          <w:p w14:paraId="2743AC59" w14:textId="77777777" w:rsidR="00FA2E85" w:rsidRPr="006C3122" w:rsidRDefault="00FA2E85" w:rsidP="00FA2E85">
            <w:pPr>
              <w:pStyle w:val="TAL"/>
              <w:rPr>
                <w:ins w:id="2084" w:author="Thomas Stockhammer" w:date="2019-10-15T14:55:00Z"/>
                <w:i/>
                <w:iCs/>
              </w:rPr>
            </w:pPr>
            <w:ins w:id="2085" w:author="Thomas Stockhammer" w:date="2019-10-15T14:55:00Z">
              <w:r w:rsidRPr="006C3122">
                <w:rPr>
                  <w:i/>
                  <w:iCs/>
                </w:rPr>
                <w:t>N/A</w:t>
              </w:r>
            </w:ins>
          </w:p>
        </w:tc>
        <w:tc>
          <w:tcPr>
            <w:tcW w:w="1671" w:type="dxa"/>
            <w:tcBorders>
              <w:top w:val="single" w:sz="12" w:space="0" w:color="auto"/>
              <w:left w:val="single" w:sz="12" w:space="0" w:color="auto"/>
              <w:bottom w:val="nil"/>
              <w:right w:val="single" w:sz="12" w:space="0" w:color="auto"/>
            </w:tcBorders>
          </w:tcPr>
          <w:p w14:paraId="2743AC5A" w14:textId="77777777" w:rsidR="00FA2E85" w:rsidRPr="006C3122" w:rsidRDefault="00FA2E85" w:rsidP="00FA2E85">
            <w:pPr>
              <w:pStyle w:val="TAL"/>
              <w:rPr>
                <w:ins w:id="2086" w:author="Thomas Stockhammer" w:date="2019-10-15T14:55:00Z"/>
                <w:i/>
                <w:iCs/>
              </w:rPr>
            </w:pPr>
            <w:ins w:id="2087" w:author="Thomas Stockhammer" w:date="2019-10-15T14:55:00Z">
              <w:r w:rsidRPr="006C3122">
                <w:rPr>
                  <w:i/>
                  <w:iCs/>
                </w:rPr>
                <w:t>N/A</w:t>
              </w:r>
            </w:ins>
          </w:p>
        </w:tc>
        <w:tc>
          <w:tcPr>
            <w:tcW w:w="2150" w:type="dxa"/>
            <w:tcBorders>
              <w:top w:val="single" w:sz="12" w:space="0" w:color="auto"/>
              <w:left w:val="single" w:sz="12" w:space="0" w:color="auto"/>
              <w:bottom w:val="nil"/>
              <w:right w:val="single" w:sz="12" w:space="0" w:color="auto"/>
            </w:tcBorders>
          </w:tcPr>
          <w:p w14:paraId="2743AC5B" w14:textId="77777777" w:rsidR="00FA2E85" w:rsidRPr="006C3122" w:rsidRDefault="00FA2E85" w:rsidP="00FA2E85">
            <w:pPr>
              <w:pStyle w:val="TAL"/>
              <w:rPr>
                <w:ins w:id="2088" w:author="Thomas Stockhammer" w:date="2019-10-15T14:55:00Z"/>
                <w:i/>
                <w:iCs/>
              </w:rPr>
            </w:pPr>
            <w:ins w:id="2089" w:author="Thomas Stockhammer" w:date="2019-10-15T14:55:00Z">
              <w:r w:rsidRPr="006C3122">
                <w:rPr>
                  <w:i/>
                  <w:iCs/>
                </w:rPr>
                <w:t>Low Latency eMBB applications Augmented Reality</w:t>
              </w:r>
            </w:ins>
          </w:p>
        </w:tc>
      </w:tr>
      <w:tr w:rsidR="00FA2E85" w:rsidRPr="009E0DE1" w14:paraId="2743AC65" w14:textId="77777777" w:rsidTr="00FA2E85">
        <w:trPr>
          <w:ins w:id="2090" w:author="Thomas Stockhammer" w:date="2019-10-15T14:55:00Z"/>
        </w:trPr>
        <w:tc>
          <w:tcPr>
            <w:tcW w:w="1024" w:type="dxa"/>
            <w:tcBorders>
              <w:top w:val="single" w:sz="12" w:space="0" w:color="auto"/>
              <w:left w:val="single" w:sz="12" w:space="0" w:color="auto"/>
              <w:bottom w:val="single" w:sz="12" w:space="0" w:color="auto"/>
              <w:right w:val="single" w:sz="12" w:space="0" w:color="auto"/>
            </w:tcBorders>
          </w:tcPr>
          <w:p w14:paraId="2743AC5D" w14:textId="77777777" w:rsidR="00FA2E85" w:rsidRPr="009E0DE1" w:rsidRDefault="00FA2E85" w:rsidP="00FA2E85">
            <w:pPr>
              <w:pStyle w:val="TAC"/>
              <w:rPr>
                <w:ins w:id="2091" w:author="Thomas Stockhammer" w:date="2019-10-15T14:55:00Z"/>
              </w:rPr>
            </w:pPr>
            <w:ins w:id="2092" w:author="Thomas Stockhammer" w:date="2019-10-15T14:55:00Z">
              <w:r w:rsidRPr="009E0DE1">
                <w:t>8</w:t>
              </w:r>
              <w:r>
                <w:t>2</w:t>
              </w:r>
            </w:ins>
          </w:p>
        </w:tc>
        <w:tc>
          <w:tcPr>
            <w:tcW w:w="1061" w:type="dxa"/>
            <w:tcBorders>
              <w:top w:val="single" w:sz="12" w:space="0" w:color="auto"/>
              <w:left w:val="single" w:sz="12" w:space="0" w:color="auto"/>
              <w:bottom w:val="nil"/>
              <w:right w:val="single" w:sz="12" w:space="0" w:color="auto"/>
            </w:tcBorders>
          </w:tcPr>
          <w:p w14:paraId="2743AC5E" w14:textId="77777777" w:rsidR="00FA2E85" w:rsidRPr="009E0DE1" w:rsidRDefault="00FA2E85" w:rsidP="00FA2E85">
            <w:pPr>
              <w:pStyle w:val="TAC"/>
              <w:rPr>
                <w:ins w:id="2093" w:author="Thomas Stockhammer" w:date="2019-10-15T14:55:00Z"/>
              </w:rPr>
            </w:pPr>
            <w:ins w:id="2094" w:author="Thomas Stockhammer" w:date="2019-10-15T14:55:00Z">
              <w:r w:rsidRPr="009E0DE1">
                <w:t>Delay Critical GBR</w:t>
              </w:r>
            </w:ins>
          </w:p>
        </w:tc>
        <w:tc>
          <w:tcPr>
            <w:tcW w:w="918" w:type="dxa"/>
            <w:tcBorders>
              <w:top w:val="single" w:sz="12" w:space="0" w:color="auto"/>
              <w:left w:val="single" w:sz="12" w:space="0" w:color="auto"/>
              <w:bottom w:val="single" w:sz="12" w:space="0" w:color="auto"/>
              <w:right w:val="single" w:sz="12" w:space="0" w:color="auto"/>
            </w:tcBorders>
          </w:tcPr>
          <w:p w14:paraId="2743AC5F" w14:textId="77777777" w:rsidR="00FA2E85" w:rsidRPr="009E0DE1" w:rsidRDefault="00FA2E85" w:rsidP="00FA2E85">
            <w:pPr>
              <w:pStyle w:val="TAC"/>
              <w:rPr>
                <w:ins w:id="2095" w:author="Thomas Stockhammer" w:date="2019-10-15T14:55:00Z"/>
              </w:rPr>
            </w:pPr>
            <w:ins w:id="2096" w:author="Thomas Stockhammer" w:date="2019-10-15T14:55:00Z">
              <w:r w:rsidRPr="009E0DE1">
                <w:t>19</w:t>
              </w:r>
            </w:ins>
          </w:p>
        </w:tc>
        <w:tc>
          <w:tcPr>
            <w:tcW w:w="1088" w:type="dxa"/>
            <w:tcBorders>
              <w:top w:val="single" w:sz="12" w:space="0" w:color="auto"/>
              <w:left w:val="single" w:sz="12" w:space="0" w:color="auto"/>
              <w:bottom w:val="single" w:sz="12" w:space="0" w:color="auto"/>
              <w:right w:val="single" w:sz="12" w:space="0" w:color="auto"/>
            </w:tcBorders>
          </w:tcPr>
          <w:p w14:paraId="2743AC60" w14:textId="77777777" w:rsidR="00FA2E85" w:rsidRPr="009E0DE1" w:rsidRDefault="00FA2E85" w:rsidP="00FA2E85">
            <w:pPr>
              <w:pStyle w:val="TAC"/>
              <w:rPr>
                <w:ins w:id="2097" w:author="Thomas Stockhammer" w:date="2019-10-15T14:55:00Z"/>
              </w:rPr>
            </w:pPr>
            <w:ins w:id="2098" w:author="Thomas Stockhammer" w:date="2019-10-15T14:55:00Z">
              <w:r w:rsidRPr="009E0DE1">
                <w:t>10 ms</w:t>
              </w:r>
              <w:r>
                <w:br/>
                <w:t>(NOTE 4)</w:t>
              </w:r>
            </w:ins>
          </w:p>
        </w:tc>
        <w:tc>
          <w:tcPr>
            <w:tcW w:w="797" w:type="dxa"/>
            <w:tcBorders>
              <w:top w:val="single" w:sz="12" w:space="0" w:color="auto"/>
              <w:left w:val="single" w:sz="12" w:space="0" w:color="auto"/>
              <w:bottom w:val="single" w:sz="12" w:space="0" w:color="auto"/>
              <w:right w:val="single" w:sz="12" w:space="0" w:color="auto"/>
            </w:tcBorders>
          </w:tcPr>
          <w:p w14:paraId="2743AC61" w14:textId="77777777" w:rsidR="00FA2E85" w:rsidRPr="009E0DE1" w:rsidRDefault="00FA2E85" w:rsidP="00FA2E85">
            <w:pPr>
              <w:pStyle w:val="TAC"/>
              <w:rPr>
                <w:ins w:id="2099" w:author="Thomas Stockhammer" w:date="2019-10-15T14:55:00Z"/>
              </w:rPr>
            </w:pPr>
            <w:ins w:id="2100" w:author="Thomas Stockhammer" w:date="2019-10-15T14:55:00Z">
              <w:r w:rsidRPr="009E0DE1">
                <w:t>10</w:t>
              </w:r>
              <w:r w:rsidRPr="009E0DE1">
                <w:rPr>
                  <w:sz w:val="22"/>
                  <w:vertAlign w:val="superscript"/>
                </w:rPr>
                <w:t>-4</w:t>
              </w:r>
            </w:ins>
          </w:p>
        </w:tc>
        <w:tc>
          <w:tcPr>
            <w:tcW w:w="1324" w:type="dxa"/>
            <w:tcBorders>
              <w:top w:val="single" w:sz="12" w:space="0" w:color="auto"/>
              <w:left w:val="single" w:sz="12" w:space="0" w:color="auto"/>
              <w:bottom w:val="single" w:sz="12" w:space="0" w:color="auto"/>
              <w:right w:val="single" w:sz="12" w:space="0" w:color="auto"/>
            </w:tcBorders>
          </w:tcPr>
          <w:p w14:paraId="2743AC62" w14:textId="77777777" w:rsidR="00FA2E85" w:rsidRPr="009E0DE1" w:rsidRDefault="00FA2E85" w:rsidP="00FA2E85">
            <w:pPr>
              <w:pStyle w:val="TAL"/>
              <w:rPr>
                <w:ins w:id="2101" w:author="Thomas Stockhammer" w:date="2019-10-15T14:55:00Z"/>
              </w:rPr>
            </w:pPr>
            <w:ins w:id="2102" w:author="Thomas Stockhammer" w:date="2019-10-15T14:55:00Z">
              <w:r w:rsidRPr="009E0DE1">
                <w:t>255</w:t>
              </w:r>
              <w:r>
                <w:t xml:space="preserve"> bytes</w:t>
              </w:r>
            </w:ins>
          </w:p>
        </w:tc>
        <w:tc>
          <w:tcPr>
            <w:tcW w:w="1671" w:type="dxa"/>
            <w:tcBorders>
              <w:top w:val="single" w:sz="12" w:space="0" w:color="auto"/>
              <w:left w:val="single" w:sz="12" w:space="0" w:color="auto"/>
              <w:bottom w:val="single" w:sz="12" w:space="0" w:color="auto"/>
              <w:right w:val="single" w:sz="12" w:space="0" w:color="auto"/>
            </w:tcBorders>
          </w:tcPr>
          <w:p w14:paraId="2743AC63" w14:textId="77777777" w:rsidR="00FA2E85" w:rsidRPr="009E0DE1" w:rsidRDefault="00FA2E85" w:rsidP="00FA2E85">
            <w:pPr>
              <w:pStyle w:val="TAL"/>
              <w:rPr>
                <w:ins w:id="2103" w:author="Thomas Stockhammer" w:date="2019-10-15T14:55:00Z"/>
              </w:rPr>
            </w:pPr>
            <w:ins w:id="2104" w:author="Thomas Stockhammer" w:date="2019-10-15T14:55:00Z">
              <w:r w:rsidRPr="009E0DE1">
                <w:t>2000 ms</w:t>
              </w:r>
            </w:ins>
          </w:p>
        </w:tc>
        <w:tc>
          <w:tcPr>
            <w:tcW w:w="2150" w:type="dxa"/>
            <w:tcBorders>
              <w:top w:val="single" w:sz="12" w:space="0" w:color="auto"/>
              <w:left w:val="single" w:sz="12" w:space="0" w:color="auto"/>
              <w:bottom w:val="single" w:sz="12" w:space="0" w:color="auto"/>
              <w:right w:val="single" w:sz="12" w:space="0" w:color="auto"/>
            </w:tcBorders>
          </w:tcPr>
          <w:p w14:paraId="2743AC64" w14:textId="77777777" w:rsidR="00FA2E85" w:rsidRPr="009E0DE1" w:rsidRDefault="00FA2E85" w:rsidP="00FA2E85">
            <w:pPr>
              <w:pStyle w:val="TAL"/>
              <w:rPr>
                <w:ins w:id="2105" w:author="Thomas Stockhammer" w:date="2019-10-15T14:55:00Z"/>
              </w:rPr>
            </w:pPr>
            <w:ins w:id="2106" w:author="Thomas Stockhammer" w:date="2019-10-15T14:55:00Z">
              <w:r w:rsidRPr="009E0DE1">
                <w:t>Discrete Automation</w:t>
              </w:r>
              <w:r>
                <w:t xml:space="preserve"> (see TS 22.261 [2])</w:t>
              </w:r>
            </w:ins>
          </w:p>
        </w:tc>
      </w:tr>
      <w:tr w:rsidR="00FA2E85" w:rsidRPr="009E0DE1" w14:paraId="2743AC6F" w14:textId="77777777" w:rsidTr="00FA2E85">
        <w:trPr>
          <w:ins w:id="2107" w:author="Thomas Stockhammer" w:date="2019-10-15T14:55:00Z"/>
        </w:trPr>
        <w:tc>
          <w:tcPr>
            <w:tcW w:w="1024" w:type="dxa"/>
            <w:tcBorders>
              <w:top w:val="single" w:sz="12" w:space="0" w:color="auto"/>
              <w:left w:val="single" w:sz="12" w:space="0" w:color="auto"/>
              <w:bottom w:val="single" w:sz="12" w:space="0" w:color="auto"/>
              <w:right w:val="single" w:sz="12" w:space="0" w:color="auto"/>
            </w:tcBorders>
          </w:tcPr>
          <w:p w14:paraId="2743AC66" w14:textId="77777777" w:rsidR="00FA2E85" w:rsidRPr="009E0DE1" w:rsidRDefault="00FA2E85" w:rsidP="00FA2E85">
            <w:pPr>
              <w:pStyle w:val="TAC"/>
              <w:rPr>
                <w:ins w:id="2108" w:author="Thomas Stockhammer" w:date="2019-10-15T14:55:00Z"/>
              </w:rPr>
            </w:pPr>
            <w:ins w:id="2109" w:author="Thomas Stockhammer" w:date="2019-10-15T14:55:00Z">
              <w:r w:rsidRPr="009E0DE1">
                <w:t>8</w:t>
              </w:r>
              <w:r>
                <w:t>3</w:t>
              </w:r>
            </w:ins>
          </w:p>
        </w:tc>
        <w:tc>
          <w:tcPr>
            <w:tcW w:w="1061" w:type="dxa"/>
            <w:tcBorders>
              <w:top w:val="nil"/>
              <w:left w:val="single" w:sz="12" w:space="0" w:color="auto"/>
              <w:bottom w:val="nil"/>
              <w:right w:val="single" w:sz="12" w:space="0" w:color="auto"/>
            </w:tcBorders>
          </w:tcPr>
          <w:p w14:paraId="2743AC67" w14:textId="77777777" w:rsidR="00FA2E85" w:rsidRPr="009E0DE1" w:rsidRDefault="00FA2E85" w:rsidP="00FA2E85">
            <w:pPr>
              <w:pStyle w:val="TAC"/>
              <w:rPr>
                <w:ins w:id="2110" w:author="Thomas Stockhammer" w:date="2019-10-15T14:55:00Z"/>
              </w:rPr>
            </w:pPr>
          </w:p>
        </w:tc>
        <w:tc>
          <w:tcPr>
            <w:tcW w:w="918" w:type="dxa"/>
            <w:tcBorders>
              <w:top w:val="single" w:sz="12" w:space="0" w:color="auto"/>
              <w:left w:val="single" w:sz="12" w:space="0" w:color="auto"/>
              <w:bottom w:val="single" w:sz="12" w:space="0" w:color="auto"/>
              <w:right w:val="single" w:sz="12" w:space="0" w:color="auto"/>
            </w:tcBorders>
          </w:tcPr>
          <w:p w14:paraId="2743AC68" w14:textId="77777777" w:rsidR="00FA2E85" w:rsidRPr="009E0DE1" w:rsidRDefault="00FA2E85" w:rsidP="00FA2E85">
            <w:pPr>
              <w:pStyle w:val="TAC"/>
              <w:rPr>
                <w:ins w:id="2111" w:author="Thomas Stockhammer" w:date="2019-10-15T14:55:00Z"/>
              </w:rPr>
            </w:pPr>
            <w:ins w:id="2112" w:author="Thomas Stockhammer" w:date="2019-10-15T14:55:00Z">
              <w:r w:rsidRPr="009E0DE1">
                <w:t>22</w:t>
              </w:r>
            </w:ins>
          </w:p>
        </w:tc>
        <w:tc>
          <w:tcPr>
            <w:tcW w:w="1088" w:type="dxa"/>
            <w:tcBorders>
              <w:top w:val="single" w:sz="12" w:space="0" w:color="auto"/>
              <w:left w:val="single" w:sz="12" w:space="0" w:color="auto"/>
              <w:bottom w:val="single" w:sz="12" w:space="0" w:color="auto"/>
              <w:right w:val="single" w:sz="12" w:space="0" w:color="auto"/>
            </w:tcBorders>
          </w:tcPr>
          <w:p w14:paraId="2743AC69" w14:textId="77777777" w:rsidR="00FA2E85" w:rsidRPr="009E0DE1" w:rsidRDefault="00FA2E85" w:rsidP="00FA2E85">
            <w:pPr>
              <w:pStyle w:val="TAC"/>
              <w:rPr>
                <w:ins w:id="2113" w:author="Thomas Stockhammer" w:date="2019-10-15T14:55:00Z"/>
              </w:rPr>
            </w:pPr>
            <w:ins w:id="2114" w:author="Thomas Stockhammer" w:date="2019-10-15T14:55:00Z">
              <w:r w:rsidRPr="009E0DE1">
                <w:t>10 ms</w:t>
              </w:r>
              <w:r>
                <w:br/>
                <w:t>(NOTE 4)</w:t>
              </w:r>
            </w:ins>
          </w:p>
        </w:tc>
        <w:tc>
          <w:tcPr>
            <w:tcW w:w="797" w:type="dxa"/>
            <w:tcBorders>
              <w:top w:val="single" w:sz="12" w:space="0" w:color="auto"/>
              <w:left w:val="single" w:sz="12" w:space="0" w:color="auto"/>
              <w:bottom w:val="single" w:sz="12" w:space="0" w:color="auto"/>
              <w:right w:val="single" w:sz="12" w:space="0" w:color="auto"/>
            </w:tcBorders>
          </w:tcPr>
          <w:p w14:paraId="2743AC6A" w14:textId="77777777" w:rsidR="00FA2E85" w:rsidRPr="009E0DE1" w:rsidRDefault="00FA2E85" w:rsidP="00FA2E85">
            <w:pPr>
              <w:pStyle w:val="TAC"/>
              <w:rPr>
                <w:ins w:id="2115" w:author="Thomas Stockhammer" w:date="2019-10-15T14:55:00Z"/>
              </w:rPr>
            </w:pPr>
            <w:ins w:id="2116" w:author="Thomas Stockhammer" w:date="2019-10-15T14:55:00Z">
              <w:r w:rsidRPr="009E0DE1">
                <w:t>10</w:t>
              </w:r>
              <w:r w:rsidRPr="009E0DE1">
                <w:rPr>
                  <w:sz w:val="22"/>
                  <w:vertAlign w:val="superscript"/>
                </w:rPr>
                <w:t>-4</w:t>
              </w:r>
            </w:ins>
          </w:p>
        </w:tc>
        <w:tc>
          <w:tcPr>
            <w:tcW w:w="1324" w:type="dxa"/>
            <w:tcBorders>
              <w:top w:val="single" w:sz="12" w:space="0" w:color="auto"/>
              <w:left w:val="single" w:sz="12" w:space="0" w:color="auto"/>
              <w:bottom w:val="single" w:sz="12" w:space="0" w:color="auto"/>
              <w:right w:val="single" w:sz="12" w:space="0" w:color="auto"/>
            </w:tcBorders>
          </w:tcPr>
          <w:p w14:paraId="2743AC6B" w14:textId="77777777" w:rsidR="00FA2E85" w:rsidRPr="009E0DE1" w:rsidRDefault="00FA2E85" w:rsidP="00FA2E85">
            <w:pPr>
              <w:pStyle w:val="TAL"/>
              <w:rPr>
                <w:ins w:id="2117" w:author="Thomas Stockhammer" w:date="2019-10-15T14:55:00Z"/>
              </w:rPr>
            </w:pPr>
            <w:ins w:id="2118" w:author="Thomas Stockhammer" w:date="2019-10-15T14:55:00Z">
              <w:r w:rsidRPr="009E0DE1">
                <w:t>1358</w:t>
              </w:r>
              <w:r>
                <w:t xml:space="preserve"> bytes</w:t>
              </w:r>
            </w:ins>
          </w:p>
          <w:p w14:paraId="2743AC6C" w14:textId="77777777" w:rsidR="00FA2E85" w:rsidRPr="009E0DE1" w:rsidRDefault="00FA2E85" w:rsidP="00FA2E85">
            <w:pPr>
              <w:pStyle w:val="TAL"/>
              <w:rPr>
                <w:ins w:id="2119" w:author="Thomas Stockhammer" w:date="2019-10-15T14:55:00Z"/>
              </w:rPr>
            </w:pPr>
            <w:ins w:id="2120" w:author="Thomas Stockhammer" w:date="2019-10-15T14:55:00Z">
              <w:r>
                <w:t>(</w:t>
              </w:r>
              <w:r w:rsidRPr="009E0DE1">
                <w:t>NOTE 3</w:t>
              </w:r>
              <w:r>
                <w:t>)</w:t>
              </w:r>
            </w:ins>
          </w:p>
        </w:tc>
        <w:tc>
          <w:tcPr>
            <w:tcW w:w="1671" w:type="dxa"/>
            <w:tcBorders>
              <w:top w:val="single" w:sz="12" w:space="0" w:color="auto"/>
              <w:left w:val="single" w:sz="12" w:space="0" w:color="auto"/>
              <w:bottom w:val="single" w:sz="12" w:space="0" w:color="auto"/>
              <w:right w:val="single" w:sz="12" w:space="0" w:color="auto"/>
            </w:tcBorders>
          </w:tcPr>
          <w:p w14:paraId="2743AC6D" w14:textId="77777777" w:rsidR="00FA2E85" w:rsidRPr="009E0DE1" w:rsidRDefault="00FA2E85" w:rsidP="00FA2E85">
            <w:pPr>
              <w:pStyle w:val="TAL"/>
              <w:rPr>
                <w:ins w:id="2121" w:author="Thomas Stockhammer" w:date="2019-10-15T14:55:00Z"/>
              </w:rPr>
            </w:pPr>
            <w:ins w:id="2122" w:author="Thomas Stockhammer" w:date="2019-10-15T14:55:00Z">
              <w:r w:rsidRPr="009E0DE1">
                <w:t>2000 ms</w:t>
              </w:r>
            </w:ins>
          </w:p>
        </w:tc>
        <w:tc>
          <w:tcPr>
            <w:tcW w:w="2150" w:type="dxa"/>
            <w:tcBorders>
              <w:top w:val="single" w:sz="12" w:space="0" w:color="auto"/>
              <w:left w:val="single" w:sz="12" w:space="0" w:color="auto"/>
              <w:bottom w:val="single" w:sz="12" w:space="0" w:color="auto"/>
              <w:right w:val="single" w:sz="12" w:space="0" w:color="auto"/>
            </w:tcBorders>
          </w:tcPr>
          <w:p w14:paraId="2743AC6E" w14:textId="77777777" w:rsidR="00FA2E85" w:rsidRPr="009E0DE1" w:rsidRDefault="00FA2E85" w:rsidP="00FA2E85">
            <w:pPr>
              <w:pStyle w:val="TAL"/>
              <w:rPr>
                <w:ins w:id="2123" w:author="Thomas Stockhammer" w:date="2019-10-15T14:55:00Z"/>
              </w:rPr>
            </w:pPr>
            <w:ins w:id="2124" w:author="Thomas Stockhammer" w:date="2019-10-15T14:55:00Z">
              <w:r w:rsidRPr="009E0DE1">
                <w:t>Discrete Automation</w:t>
              </w:r>
              <w:r>
                <w:t xml:space="preserve"> (see TS 22.261 [2])</w:t>
              </w:r>
            </w:ins>
          </w:p>
        </w:tc>
      </w:tr>
      <w:tr w:rsidR="00FA2E85" w:rsidRPr="009E0DE1" w14:paraId="2743AC79" w14:textId="77777777" w:rsidTr="00FA2E85">
        <w:trPr>
          <w:ins w:id="2125" w:author="Thomas Stockhammer" w:date="2019-10-15T14:55:00Z"/>
        </w:trPr>
        <w:tc>
          <w:tcPr>
            <w:tcW w:w="1024" w:type="dxa"/>
            <w:tcBorders>
              <w:top w:val="single" w:sz="12" w:space="0" w:color="auto"/>
              <w:left w:val="single" w:sz="12" w:space="0" w:color="auto"/>
              <w:bottom w:val="single" w:sz="12" w:space="0" w:color="auto"/>
              <w:right w:val="single" w:sz="12" w:space="0" w:color="auto"/>
            </w:tcBorders>
          </w:tcPr>
          <w:p w14:paraId="2743AC70" w14:textId="77777777" w:rsidR="00FA2E85" w:rsidRPr="009E0DE1" w:rsidRDefault="00FA2E85" w:rsidP="00FA2E85">
            <w:pPr>
              <w:pStyle w:val="TAC"/>
              <w:rPr>
                <w:ins w:id="2126" w:author="Thomas Stockhammer" w:date="2019-10-15T14:55:00Z"/>
              </w:rPr>
            </w:pPr>
            <w:ins w:id="2127" w:author="Thomas Stockhammer" w:date="2019-10-15T14:55:00Z">
              <w:r>
                <w:t>84</w:t>
              </w:r>
            </w:ins>
          </w:p>
        </w:tc>
        <w:tc>
          <w:tcPr>
            <w:tcW w:w="1061" w:type="dxa"/>
            <w:tcBorders>
              <w:top w:val="nil"/>
              <w:left w:val="single" w:sz="12" w:space="0" w:color="auto"/>
              <w:bottom w:val="nil"/>
              <w:right w:val="single" w:sz="12" w:space="0" w:color="auto"/>
            </w:tcBorders>
          </w:tcPr>
          <w:p w14:paraId="2743AC71" w14:textId="77777777" w:rsidR="00FA2E85" w:rsidRPr="009E0DE1" w:rsidRDefault="00FA2E85" w:rsidP="00FA2E85">
            <w:pPr>
              <w:pStyle w:val="TAC"/>
              <w:rPr>
                <w:ins w:id="2128" w:author="Thomas Stockhammer" w:date="2019-10-15T14:55:00Z"/>
              </w:rPr>
            </w:pPr>
          </w:p>
        </w:tc>
        <w:tc>
          <w:tcPr>
            <w:tcW w:w="918" w:type="dxa"/>
            <w:tcBorders>
              <w:top w:val="single" w:sz="12" w:space="0" w:color="auto"/>
              <w:left w:val="single" w:sz="12" w:space="0" w:color="auto"/>
              <w:bottom w:val="single" w:sz="12" w:space="0" w:color="auto"/>
              <w:right w:val="single" w:sz="12" w:space="0" w:color="auto"/>
            </w:tcBorders>
          </w:tcPr>
          <w:p w14:paraId="2743AC72" w14:textId="77777777" w:rsidR="00FA2E85" w:rsidRPr="009E0DE1" w:rsidRDefault="00FA2E85" w:rsidP="00FA2E85">
            <w:pPr>
              <w:pStyle w:val="TAC"/>
              <w:rPr>
                <w:ins w:id="2129" w:author="Thomas Stockhammer" w:date="2019-10-15T14:55:00Z"/>
              </w:rPr>
            </w:pPr>
            <w:ins w:id="2130" w:author="Thomas Stockhammer" w:date="2019-10-15T14:55:00Z">
              <w:r w:rsidRPr="009E0DE1">
                <w:t>2</w:t>
              </w:r>
              <w:r>
                <w:t>4</w:t>
              </w:r>
            </w:ins>
          </w:p>
        </w:tc>
        <w:tc>
          <w:tcPr>
            <w:tcW w:w="1088" w:type="dxa"/>
            <w:tcBorders>
              <w:top w:val="single" w:sz="12" w:space="0" w:color="auto"/>
              <w:left w:val="single" w:sz="12" w:space="0" w:color="auto"/>
              <w:bottom w:val="single" w:sz="12" w:space="0" w:color="auto"/>
              <w:right w:val="single" w:sz="12" w:space="0" w:color="auto"/>
            </w:tcBorders>
          </w:tcPr>
          <w:p w14:paraId="2743AC73" w14:textId="77777777" w:rsidR="00FA2E85" w:rsidRPr="009E0DE1" w:rsidRDefault="00FA2E85" w:rsidP="00FA2E85">
            <w:pPr>
              <w:pStyle w:val="TAC"/>
              <w:rPr>
                <w:ins w:id="2131" w:author="Thomas Stockhammer" w:date="2019-10-15T14:55:00Z"/>
              </w:rPr>
            </w:pPr>
            <w:ins w:id="2132" w:author="Thomas Stockhammer" w:date="2019-10-15T14:55:00Z">
              <w:r>
                <w:t>3</w:t>
              </w:r>
              <w:r w:rsidRPr="009E0DE1">
                <w:t>0 ms</w:t>
              </w:r>
            </w:ins>
          </w:p>
          <w:p w14:paraId="2743AC74" w14:textId="77777777" w:rsidR="00FA2E85" w:rsidRPr="009E0DE1" w:rsidRDefault="00FA2E85" w:rsidP="00FA2E85">
            <w:pPr>
              <w:pStyle w:val="TAC"/>
              <w:rPr>
                <w:ins w:id="2133" w:author="Thomas Stockhammer" w:date="2019-10-15T14:55:00Z"/>
              </w:rPr>
            </w:pPr>
            <w:ins w:id="2134" w:author="Thomas Stockhammer" w:date="2019-10-15T14:55:00Z">
              <w:r>
                <w:t>(NOTE 6)</w:t>
              </w:r>
            </w:ins>
          </w:p>
        </w:tc>
        <w:tc>
          <w:tcPr>
            <w:tcW w:w="797" w:type="dxa"/>
            <w:tcBorders>
              <w:top w:val="single" w:sz="12" w:space="0" w:color="auto"/>
              <w:left w:val="single" w:sz="12" w:space="0" w:color="auto"/>
              <w:bottom w:val="single" w:sz="12" w:space="0" w:color="auto"/>
              <w:right w:val="single" w:sz="12" w:space="0" w:color="auto"/>
            </w:tcBorders>
          </w:tcPr>
          <w:p w14:paraId="2743AC75" w14:textId="77777777" w:rsidR="00FA2E85" w:rsidRPr="009E0DE1" w:rsidRDefault="00FA2E85" w:rsidP="00FA2E85">
            <w:pPr>
              <w:pStyle w:val="TAC"/>
              <w:rPr>
                <w:ins w:id="2135" w:author="Thomas Stockhammer" w:date="2019-10-15T14:55:00Z"/>
              </w:rPr>
            </w:pPr>
            <w:ins w:id="2136" w:author="Thomas Stockhammer" w:date="2019-10-15T14:55:00Z">
              <w:r w:rsidRPr="009E0DE1">
                <w:t>10</w:t>
              </w:r>
              <w:r w:rsidRPr="009E0DE1">
                <w:rPr>
                  <w:sz w:val="22"/>
                  <w:vertAlign w:val="superscript"/>
                </w:rPr>
                <w:t>-5</w:t>
              </w:r>
            </w:ins>
          </w:p>
        </w:tc>
        <w:tc>
          <w:tcPr>
            <w:tcW w:w="1324" w:type="dxa"/>
            <w:tcBorders>
              <w:top w:val="single" w:sz="12" w:space="0" w:color="auto"/>
              <w:left w:val="single" w:sz="12" w:space="0" w:color="auto"/>
              <w:bottom w:val="single" w:sz="12" w:space="0" w:color="auto"/>
              <w:right w:val="single" w:sz="12" w:space="0" w:color="auto"/>
            </w:tcBorders>
          </w:tcPr>
          <w:p w14:paraId="2743AC76" w14:textId="77777777" w:rsidR="00FA2E85" w:rsidRPr="009E0DE1" w:rsidRDefault="00FA2E85" w:rsidP="00FA2E85">
            <w:pPr>
              <w:pStyle w:val="TAL"/>
              <w:rPr>
                <w:ins w:id="2137" w:author="Thomas Stockhammer" w:date="2019-10-15T14:55:00Z"/>
              </w:rPr>
            </w:pPr>
            <w:ins w:id="2138" w:author="Thomas Stockhammer" w:date="2019-10-15T14:55:00Z">
              <w:r w:rsidRPr="009E0DE1">
                <w:t>135</w:t>
              </w:r>
              <w:r>
                <w:t>4 bytes</w:t>
              </w:r>
            </w:ins>
          </w:p>
        </w:tc>
        <w:tc>
          <w:tcPr>
            <w:tcW w:w="1671" w:type="dxa"/>
            <w:tcBorders>
              <w:top w:val="single" w:sz="12" w:space="0" w:color="auto"/>
              <w:left w:val="single" w:sz="12" w:space="0" w:color="auto"/>
              <w:bottom w:val="single" w:sz="12" w:space="0" w:color="auto"/>
              <w:right w:val="single" w:sz="12" w:space="0" w:color="auto"/>
            </w:tcBorders>
          </w:tcPr>
          <w:p w14:paraId="2743AC77" w14:textId="77777777" w:rsidR="00FA2E85" w:rsidRPr="009E0DE1" w:rsidRDefault="00FA2E85" w:rsidP="00FA2E85">
            <w:pPr>
              <w:pStyle w:val="TAL"/>
              <w:rPr>
                <w:ins w:id="2139" w:author="Thomas Stockhammer" w:date="2019-10-15T14:55:00Z"/>
              </w:rPr>
            </w:pPr>
            <w:ins w:id="2140" w:author="Thomas Stockhammer" w:date="2019-10-15T14:55:00Z">
              <w:r w:rsidRPr="009E0DE1">
                <w:t>2000 ms</w:t>
              </w:r>
            </w:ins>
          </w:p>
        </w:tc>
        <w:tc>
          <w:tcPr>
            <w:tcW w:w="2150" w:type="dxa"/>
            <w:tcBorders>
              <w:top w:val="single" w:sz="12" w:space="0" w:color="auto"/>
              <w:left w:val="single" w:sz="12" w:space="0" w:color="auto"/>
              <w:bottom w:val="single" w:sz="12" w:space="0" w:color="auto"/>
              <w:right w:val="single" w:sz="12" w:space="0" w:color="auto"/>
            </w:tcBorders>
          </w:tcPr>
          <w:p w14:paraId="2743AC78" w14:textId="77777777" w:rsidR="00FA2E85" w:rsidRPr="009E0DE1" w:rsidRDefault="00FA2E85" w:rsidP="00FA2E85">
            <w:pPr>
              <w:pStyle w:val="TAL"/>
              <w:rPr>
                <w:ins w:id="2141" w:author="Thomas Stockhammer" w:date="2019-10-15T14:55:00Z"/>
              </w:rPr>
            </w:pPr>
            <w:ins w:id="2142" w:author="Thomas Stockhammer" w:date="2019-10-15T14:55:00Z">
              <w:r w:rsidRPr="009E0DE1">
                <w:t>Intelligent transport systems</w:t>
              </w:r>
              <w:r>
                <w:t xml:space="preserve"> </w:t>
              </w:r>
              <w:r w:rsidRPr="00640CAC">
                <w:t>(see TS 22.261 [2])</w:t>
              </w:r>
            </w:ins>
          </w:p>
        </w:tc>
      </w:tr>
      <w:tr w:rsidR="00FA2E85" w:rsidRPr="009E0DE1" w14:paraId="2743AC83" w14:textId="77777777" w:rsidTr="00FA2E85">
        <w:trPr>
          <w:ins w:id="2143" w:author="Thomas Stockhammer" w:date="2019-10-15T14:55:00Z"/>
        </w:trPr>
        <w:tc>
          <w:tcPr>
            <w:tcW w:w="1024" w:type="dxa"/>
            <w:tcBorders>
              <w:top w:val="single" w:sz="12" w:space="0" w:color="auto"/>
              <w:left w:val="single" w:sz="12" w:space="0" w:color="auto"/>
              <w:bottom w:val="single" w:sz="12" w:space="0" w:color="auto"/>
              <w:right w:val="single" w:sz="12" w:space="0" w:color="auto"/>
            </w:tcBorders>
          </w:tcPr>
          <w:p w14:paraId="2743AC7A" w14:textId="77777777" w:rsidR="00FA2E85" w:rsidRPr="009E0DE1" w:rsidRDefault="00FA2E85" w:rsidP="00FA2E85">
            <w:pPr>
              <w:pStyle w:val="TAC"/>
              <w:rPr>
                <w:ins w:id="2144" w:author="Thomas Stockhammer" w:date="2019-10-15T14:55:00Z"/>
              </w:rPr>
            </w:pPr>
            <w:ins w:id="2145" w:author="Thomas Stockhammer" w:date="2019-10-15T14:55:00Z">
              <w:r>
                <w:lastRenderedPageBreak/>
                <w:t>85</w:t>
              </w:r>
            </w:ins>
          </w:p>
        </w:tc>
        <w:tc>
          <w:tcPr>
            <w:tcW w:w="1061" w:type="dxa"/>
            <w:tcBorders>
              <w:top w:val="nil"/>
              <w:left w:val="single" w:sz="12" w:space="0" w:color="auto"/>
              <w:right w:val="single" w:sz="12" w:space="0" w:color="auto"/>
            </w:tcBorders>
          </w:tcPr>
          <w:p w14:paraId="2743AC7B" w14:textId="77777777" w:rsidR="00FA2E85" w:rsidRPr="009E0DE1" w:rsidRDefault="00FA2E85" w:rsidP="00FA2E85">
            <w:pPr>
              <w:pStyle w:val="TAC"/>
              <w:rPr>
                <w:ins w:id="2146" w:author="Thomas Stockhammer" w:date="2019-10-15T14:55:00Z"/>
              </w:rPr>
            </w:pPr>
          </w:p>
        </w:tc>
        <w:tc>
          <w:tcPr>
            <w:tcW w:w="918" w:type="dxa"/>
            <w:tcBorders>
              <w:top w:val="single" w:sz="12" w:space="0" w:color="auto"/>
              <w:left w:val="single" w:sz="12" w:space="0" w:color="auto"/>
              <w:bottom w:val="single" w:sz="12" w:space="0" w:color="auto"/>
              <w:right w:val="single" w:sz="12" w:space="0" w:color="auto"/>
            </w:tcBorders>
          </w:tcPr>
          <w:p w14:paraId="2743AC7C" w14:textId="77777777" w:rsidR="00FA2E85" w:rsidRPr="009E0DE1" w:rsidRDefault="00FA2E85" w:rsidP="00FA2E85">
            <w:pPr>
              <w:pStyle w:val="TAC"/>
              <w:rPr>
                <w:ins w:id="2147" w:author="Thomas Stockhammer" w:date="2019-10-15T14:55:00Z"/>
              </w:rPr>
            </w:pPr>
            <w:ins w:id="2148" w:author="Thomas Stockhammer" w:date="2019-10-15T14:55:00Z">
              <w:r>
                <w:t>2</w:t>
              </w:r>
              <w:r w:rsidRPr="009E0DE1">
                <w:t>1</w:t>
              </w:r>
            </w:ins>
          </w:p>
        </w:tc>
        <w:tc>
          <w:tcPr>
            <w:tcW w:w="1088" w:type="dxa"/>
            <w:tcBorders>
              <w:top w:val="single" w:sz="12" w:space="0" w:color="auto"/>
              <w:left w:val="single" w:sz="12" w:space="0" w:color="auto"/>
              <w:bottom w:val="single" w:sz="12" w:space="0" w:color="auto"/>
              <w:right w:val="single" w:sz="12" w:space="0" w:color="auto"/>
            </w:tcBorders>
          </w:tcPr>
          <w:p w14:paraId="2743AC7D" w14:textId="77777777" w:rsidR="00FA2E85" w:rsidRDefault="00FA2E85" w:rsidP="00FA2E85">
            <w:pPr>
              <w:pStyle w:val="TAC"/>
              <w:rPr>
                <w:ins w:id="2149" w:author="Thomas Stockhammer" w:date="2019-10-15T14:55:00Z"/>
              </w:rPr>
            </w:pPr>
            <w:ins w:id="2150" w:author="Thomas Stockhammer" w:date="2019-10-15T14:55:00Z">
              <w:r w:rsidRPr="009E0DE1">
                <w:t>5 ms</w:t>
              </w:r>
            </w:ins>
          </w:p>
          <w:p w14:paraId="2743AC7E" w14:textId="77777777" w:rsidR="00FA2E85" w:rsidRPr="009E0DE1" w:rsidRDefault="00FA2E85" w:rsidP="00FA2E85">
            <w:pPr>
              <w:pStyle w:val="TAC"/>
              <w:rPr>
                <w:ins w:id="2151" w:author="Thomas Stockhammer" w:date="2019-10-15T14:55:00Z"/>
              </w:rPr>
            </w:pPr>
            <w:ins w:id="2152" w:author="Thomas Stockhammer" w:date="2019-10-15T14:55:00Z">
              <w:r>
                <w:t>(NOTE 5)</w:t>
              </w:r>
            </w:ins>
          </w:p>
        </w:tc>
        <w:tc>
          <w:tcPr>
            <w:tcW w:w="797" w:type="dxa"/>
            <w:tcBorders>
              <w:top w:val="single" w:sz="12" w:space="0" w:color="auto"/>
              <w:left w:val="single" w:sz="12" w:space="0" w:color="auto"/>
              <w:bottom w:val="single" w:sz="12" w:space="0" w:color="auto"/>
              <w:right w:val="single" w:sz="12" w:space="0" w:color="auto"/>
            </w:tcBorders>
          </w:tcPr>
          <w:p w14:paraId="2743AC7F" w14:textId="77777777" w:rsidR="00FA2E85" w:rsidRPr="009E0DE1" w:rsidRDefault="00FA2E85" w:rsidP="00FA2E85">
            <w:pPr>
              <w:pStyle w:val="TAC"/>
              <w:rPr>
                <w:ins w:id="2153" w:author="Thomas Stockhammer" w:date="2019-10-15T14:55:00Z"/>
              </w:rPr>
            </w:pPr>
            <w:ins w:id="2154" w:author="Thomas Stockhammer" w:date="2019-10-15T14:55:00Z">
              <w:r w:rsidRPr="009E0DE1">
                <w:t>10</w:t>
              </w:r>
              <w:r w:rsidRPr="009E0DE1">
                <w:rPr>
                  <w:sz w:val="22"/>
                  <w:vertAlign w:val="superscript"/>
                </w:rPr>
                <w:t>-5</w:t>
              </w:r>
            </w:ins>
          </w:p>
        </w:tc>
        <w:tc>
          <w:tcPr>
            <w:tcW w:w="1324" w:type="dxa"/>
            <w:tcBorders>
              <w:top w:val="single" w:sz="12" w:space="0" w:color="auto"/>
              <w:left w:val="single" w:sz="12" w:space="0" w:color="auto"/>
              <w:bottom w:val="single" w:sz="12" w:space="0" w:color="auto"/>
              <w:right w:val="single" w:sz="12" w:space="0" w:color="auto"/>
            </w:tcBorders>
          </w:tcPr>
          <w:p w14:paraId="2743AC80" w14:textId="77777777" w:rsidR="00FA2E85" w:rsidRPr="009E0DE1" w:rsidRDefault="00FA2E85" w:rsidP="00FA2E85">
            <w:pPr>
              <w:pStyle w:val="TAL"/>
              <w:rPr>
                <w:ins w:id="2155" w:author="Thomas Stockhammer" w:date="2019-10-15T14:55:00Z"/>
              </w:rPr>
            </w:pPr>
            <w:ins w:id="2156" w:author="Thomas Stockhammer" w:date="2019-10-15T14:55:00Z">
              <w:r>
                <w:t>255</w:t>
              </w:r>
              <w:r w:rsidRPr="009E0DE1">
                <w:t xml:space="preserve"> </w:t>
              </w:r>
              <w:r>
                <w:t>bytes</w:t>
              </w:r>
            </w:ins>
          </w:p>
        </w:tc>
        <w:tc>
          <w:tcPr>
            <w:tcW w:w="1671" w:type="dxa"/>
            <w:tcBorders>
              <w:top w:val="single" w:sz="12" w:space="0" w:color="auto"/>
              <w:left w:val="single" w:sz="12" w:space="0" w:color="auto"/>
              <w:bottom w:val="single" w:sz="12" w:space="0" w:color="auto"/>
              <w:right w:val="single" w:sz="12" w:space="0" w:color="auto"/>
            </w:tcBorders>
          </w:tcPr>
          <w:p w14:paraId="2743AC81" w14:textId="77777777" w:rsidR="00FA2E85" w:rsidRPr="009E0DE1" w:rsidRDefault="00FA2E85" w:rsidP="00FA2E85">
            <w:pPr>
              <w:pStyle w:val="TAL"/>
              <w:rPr>
                <w:ins w:id="2157" w:author="Thomas Stockhammer" w:date="2019-10-15T14:55:00Z"/>
              </w:rPr>
            </w:pPr>
            <w:ins w:id="2158" w:author="Thomas Stockhammer" w:date="2019-10-15T14:55:00Z">
              <w:r w:rsidRPr="009E0DE1">
                <w:t>2000 ms</w:t>
              </w:r>
            </w:ins>
          </w:p>
        </w:tc>
        <w:tc>
          <w:tcPr>
            <w:tcW w:w="2150" w:type="dxa"/>
            <w:tcBorders>
              <w:top w:val="single" w:sz="12" w:space="0" w:color="auto"/>
              <w:left w:val="single" w:sz="12" w:space="0" w:color="auto"/>
              <w:bottom w:val="single" w:sz="12" w:space="0" w:color="auto"/>
              <w:right w:val="single" w:sz="12" w:space="0" w:color="auto"/>
            </w:tcBorders>
          </w:tcPr>
          <w:p w14:paraId="2743AC82" w14:textId="77777777" w:rsidR="00FA2E85" w:rsidRPr="009E0DE1" w:rsidRDefault="00FA2E85" w:rsidP="00FA2E85">
            <w:pPr>
              <w:pStyle w:val="TAL"/>
              <w:rPr>
                <w:ins w:id="2159" w:author="Thomas Stockhammer" w:date="2019-10-15T14:55:00Z"/>
              </w:rPr>
            </w:pPr>
            <w:ins w:id="2160" w:author="Thomas Stockhammer" w:date="2019-10-15T14:55:00Z">
              <w:r w:rsidRPr="00640CAC">
                <w:t>Electricity Distribution- high voltage</w:t>
              </w:r>
              <w:r w:rsidRPr="00640CAC" w:rsidDel="00975135">
                <w:t xml:space="preserve"> </w:t>
              </w:r>
              <w:r w:rsidRPr="00640CAC">
                <w:t>(see TS 22.261 [2])</w:t>
              </w:r>
            </w:ins>
          </w:p>
        </w:tc>
      </w:tr>
      <w:tr w:rsidR="00FA2E85" w:rsidRPr="009E0DE1" w14:paraId="2743AC8A" w14:textId="77777777" w:rsidTr="00FA2E85">
        <w:trPr>
          <w:ins w:id="2161" w:author="Thomas Stockhammer" w:date="2019-10-15T14:55:00Z"/>
        </w:trPr>
        <w:tc>
          <w:tcPr>
            <w:tcW w:w="10033" w:type="dxa"/>
            <w:gridSpan w:val="8"/>
            <w:tcBorders>
              <w:top w:val="single" w:sz="12" w:space="0" w:color="auto"/>
              <w:left w:val="single" w:sz="12" w:space="0" w:color="auto"/>
              <w:bottom w:val="single" w:sz="12" w:space="0" w:color="auto"/>
              <w:right w:val="single" w:sz="12" w:space="0" w:color="auto"/>
            </w:tcBorders>
          </w:tcPr>
          <w:p w14:paraId="2743AC84" w14:textId="77777777" w:rsidR="00FA2E85" w:rsidRPr="009E0DE1" w:rsidRDefault="00FA2E85" w:rsidP="00FA2E85">
            <w:pPr>
              <w:pStyle w:val="TAN"/>
              <w:rPr>
                <w:ins w:id="2162" w:author="Thomas Stockhammer" w:date="2019-10-15T14:55:00Z"/>
              </w:rPr>
            </w:pPr>
            <w:ins w:id="2163" w:author="Thomas Stockhammer" w:date="2019-10-15T14:55:00Z">
              <w:r w:rsidRPr="009E0DE1">
                <w:t>NOTE 1:</w:t>
              </w:r>
              <w:r w:rsidRPr="009E0DE1">
                <w:tab/>
              </w:r>
              <w:r>
                <w:t xml:space="preserve">A </w:t>
              </w:r>
              <w:r w:rsidRPr="009E0DE1">
                <w:t>packet which is delayed more than PDB is not counted as lost, thus not included in the PER.</w:t>
              </w:r>
            </w:ins>
          </w:p>
          <w:p w14:paraId="2743AC85" w14:textId="77777777" w:rsidR="00FA2E85" w:rsidRPr="009E0DE1" w:rsidRDefault="00FA2E85" w:rsidP="00FA2E85">
            <w:pPr>
              <w:pStyle w:val="TAN"/>
              <w:rPr>
                <w:ins w:id="2164" w:author="Thomas Stockhammer" w:date="2019-10-15T14:55:00Z"/>
              </w:rPr>
            </w:pPr>
            <w:ins w:id="2165" w:author="Thomas Stockhammer" w:date="2019-10-15T14:55:00Z">
              <w:r w:rsidRPr="009E0DE1">
                <w:t>NOTE 2:</w:t>
              </w:r>
              <w:r w:rsidRPr="009E0DE1">
                <w:tab/>
              </w:r>
              <w:r>
                <w:t xml:space="preserve">It </w:t>
              </w:r>
              <w:r w:rsidRPr="009E0DE1">
                <w:t>is required that default MDBV is supported by a PLMN supporting the related 5QIs.</w:t>
              </w:r>
            </w:ins>
          </w:p>
          <w:p w14:paraId="2743AC86" w14:textId="77777777" w:rsidR="00FA2E85" w:rsidRPr="009E0DE1" w:rsidRDefault="00FA2E85" w:rsidP="00FA2E85">
            <w:pPr>
              <w:pStyle w:val="TAN"/>
              <w:rPr>
                <w:ins w:id="2166" w:author="Thomas Stockhammer" w:date="2019-10-15T14:55:00Z"/>
              </w:rPr>
            </w:pPr>
            <w:ins w:id="2167" w:author="Thomas Stockhammer" w:date="2019-10-15T14:55:00Z">
              <w:r w:rsidRPr="009E0DE1">
                <w:t>NOTE 3:</w:t>
              </w:r>
              <w:r w:rsidRPr="009E0DE1">
                <w:tab/>
                <w:t xml:space="preserve">This MDBV value is </w:t>
              </w:r>
              <w:r>
                <w:t xml:space="preserve">set to 1354 bytes </w:t>
              </w:r>
              <w:r w:rsidRPr="009E0DE1">
                <w:t>to avoid IP fragmentation</w:t>
              </w:r>
              <w:r>
                <w:t xml:space="preserve"> for the</w:t>
              </w:r>
              <w:r w:rsidRPr="009E0DE1">
                <w:t xml:space="preserve"> IPv6 based, IPSec protected GTP tunnel to the 5G-AN node</w:t>
              </w:r>
              <w:r>
                <w:t xml:space="preserve"> (the value is calculated as in Annex C of TS 23.060 [56] and further reduced by 4 bytes to allow for the usage of a GTP-U extension header)</w:t>
              </w:r>
              <w:r w:rsidRPr="009E0DE1">
                <w:t>.</w:t>
              </w:r>
            </w:ins>
          </w:p>
          <w:p w14:paraId="2743AC87" w14:textId="77777777" w:rsidR="00FA2E85" w:rsidRPr="009E0DE1" w:rsidRDefault="00FA2E85" w:rsidP="00FA2E85">
            <w:pPr>
              <w:pStyle w:val="TAN"/>
              <w:rPr>
                <w:ins w:id="2168" w:author="Thomas Stockhammer" w:date="2019-10-15T14:55:00Z"/>
              </w:rPr>
            </w:pPr>
            <w:ins w:id="2169" w:author="Thomas Stockhammer" w:date="2019-10-15T14:55:00Z">
              <w:r w:rsidRPr="009E0DE1">
                <w:t>NOTE 4:</w:t>
              </w:r>
              <w:r w:rsidRPr="009E0DE1">
                <w:tab/>
                <w:t>A delay of 1 ms for the delay between a UPF terminating N6 and a 5G-AN should be subtracted from a given PDB to derive the packet delay budget that applies to the radio interface.</w:t>
              </w:r>
            </w:ins>
          </w:p>
          <w:p w14:paraId="2743AC88" w14:textId="77777777" w:rsidR="00FA2E85" w:rsidRDefault="00FA2E85" w:rsidP="00FA2E85">
            <w:pPr>
              <w:pStyle w:val="TAN"/>
              <w:rPr>
                <w:ins w:id="2170" w:author="Thomas Stockhammer" w:date="2019-10-15T14:55:00Z"/>
              </w:rPr>
            </w:pPr>
            <w:ins w:id="2171" w:author="Thomas Stockhammer" w:date="2019-10-15T14:55:00Z">
              <w:r w:rsidRPr="009E0DE1">
                <w:t>NOTE 5:</w:t>
              </w:r>
              <w:r w:rsidRPr="009E0DE1">
                <w:tab/>
              </w:r>
              <w:r>
                <w:t>A delay of 2 ms for the delay between a UPF terminating N6 and a 5G-AN should be subtracted from a given PDB to derive the packet delay budget that applies to the radio interface.</w:t>
              </w:r>
            </w:ins>
          </w:p>
          <w:p w14:paraId="2743AC89" w14:textId="77777777" w:rsidR="00FA2E85" w:rsidRPr="009E0DE1" w:rsidRDefault="00FA2E85" w:rsidP="00FA2E85">
            <w:pPr>
              <w:pStyle w:val="TAN"/>
              <w:rPr>
                <w:ins w:id="2172" w:author="Thomas Stockhammer" w:date="2019-10-15T14:55:00Z"/>
              </w:rPr>
            </w:pPr>
            <w:ins w:id="2173" w:author="Thomas Stockhammer" w:date="2019-10-15T14:55:00Z">
              <w:r>
                <w:t>NOTE 6:</w:t>
              </w:r>
              <w:r>
                <w:tab/>
                <w:t>A delay of 5 ms for the delay between a UPF terminating N6 and a 5G-AN should be subtracted from a given PDB to derive the packet delay budget that applies to the radio interface.</w:t>
              </w:r>
            </w:ins>
          </w:p>
        </w:tc>
      </w:tr>
    </w:tbl>
    <w:p w14:paraId="2743AC8B" w14:textId="77777777" w:rsidR="00FA2E85" w:rsidRDefault="00FA2E85" w:rsidP="00FA2E85">
      <w:pPr>
        <w:rPr>
          <w:ins w:id="2174" w:author="Thomas Stockhammer" w:date="2019-10-15T15:12:00Z"/>
        </w:rPr>
      </w:pPr>
    </w:p>
    <w:p w14:paraId="2743AC8C" w14:textId="2A6C6E71" w:rsidR="005F5414" w:rsidRDefault="005F5414" w:rsidP="00FA2E85">
      <w:pPr>
        <w:rPr>
          <w:ins w:id="2175" w:author="Thomas Stockhammer" w:date="2019-10-15T14:55:00Z"/>
        </w:rPr>
      </w:pPr>
      <w:ins w:id="2176" w:author="Thomas Stockhammer" w:date="2019-10-15T15:12:00Z">
        <w:r>
          <w:t>The appli</w:t>
        </w:r>
      </w:ins>
      <w:ins w:id="2177" w:author="Thomas Stockhammer" w:date="2019-10-15T15:13:00Z">
        <w:r>
          <w:t xml:space="preserve">cability of 5QI and potential gaps for XR Services over 5G are </w:t>
        </w:r>
      </w:ins>
      <w:ins w:id="2178" w:author="Thomas Stockhammer" w:date="2019-10-20T16:52:00Z">
        <w:r w:rsidR="004617F8">
          <w:t>one of the subjects to be</w:t>
        </w:r>
      </w:ins>
      <w:ins w:id="2179" w:author="Thomas Stockhammer" w:date="2019-10-15T15:13:00Z">
        <w:r>
          <w:t xml:space="preserve"> analysed </w:t>
        </w:r>
      </w:ins>
      <w:ins w:id="2180" w:author="Thomas Stockhammer" w:date="2019-10-20T16:52:00Z">
        <w:r w:rsidR="00E20A58">
          <w:t xml:space="preserve">further </w:t>
        </w:r>
      </w:ins>
      <w:ins w:id="2181" w:author="Thomas Stockhammer" w:date="2019-10-15T15:13:00Z">
        <w:r>
          <w:t>in th</w:t>
        </w:r>
      </w:ins>
      <w:ins w:id="2182" w:author="Thomas Stockhammer" w:date="2019-10-20T16:52:00Z">
        <w:r w:rsidR="00E20A58">
          <w:t>is Technical Report</w:t>
        </w:r>
      </w:ins>
      <w:ins w:id="2183" w:author="Thomas Stockhammer" w:date="2019-10-15T15:13:00Z">
        <w:r>
          <w:t>.</w:t>
        </w:r>
      </w:ins>
    </w:p>
    <w:p w14:paraId="2743AC8D" w14:textId="2712A9FB" w:rsidR="00FA2E85" w:rsidRDefault="00FA2E85">
      <w:pPr>
        <w:pStyle w:val="Heading4"/>
        <w:rPr>
          <w:ins w:id="2184" w:author="Thomas Stockhammer" w:date="2019-10-20T17:20:00Z"/>
        </w:rPr>
      </w:pPr>
      <w:ins w:id="2185" w:author="Thomas Stockhammer" w:date="2019-10-15T14:55:00Z">
        <w:r>
          <w:t>4.2.</w:t>
        </w:r>
      </w:ins>
      <w:ins w:id="2186" w:author="Thomas Stockhammer" w:date="2019-10-15T15:37:00Z">
        <w:r w:rsidR="0024524B">
          <w:t>5</w:t>
        </w:r>
      </w:ins>
      <w:ins w:id="2187" w:author="Thomas Stockhammer" w:date="2019-10-15T15:18:00Z">
        <w:r w:rsidR="00D54CF6">
          <w:t>.4</w:t>
        </w:r>
      </w:ins>
      <w:ins w:id="2188" w:author="Thomas Stockhammer" w:date="2019-10-15T14:55:00Z">
        <w:r>
          <w:tab/>
          <w:t>5G Media Delivery</w:t>
        </w:r>
      </w:ins>
    </w:p>
    <w:p w14:paraId="40859379" w14:textId="56C0F506" w:rsidR="00C52ED8" w:rsidRDefault="00C470E6" w:rsidP="00C470E6">
      <w:pPr>
        <w:rPr>
          <w:ins w:id="2189" w:author="Thomas Stockhammer" w:date="2019-10-20T17:22:00Z"/>
        </w:rPr>
      </w:pPr>
      <w:ins w:id="2190" w:author="Thomas Stockhammer" w:date="2019-10-20T17:21:00Z">
        <w:r>
          <w:t xml:space="preserve">In the context of this Technical Report and the delivery options identified in clause 4.2.5.1, </w:t>
        </w:r>
      </w:ins>
      <w:ins w:id="2191" w:author="Thomas Stockhammer" w:date="2019-10-20T17:22:00Z">
        <w:r w:rsidR="00773D7A">
          <w:t>the first thre</w:t>
        </w:r>
      </w:ins>
      <w:ins w:id="2192" w:author="Thomas Stockhammer" w:date="2019-10-20T17:28:00Z">
        <w:r w:rsidR="00C076AA">
          <w:t>e</w:t>
        </w:r>
      </w:ins>
      <w:ins w:id="2193" w:author="Thomas Stockhammer" w:date="2019-10-20T17:22:00Z">
        <w:r w:rsidR="00773D7A">
          <w:t xml:space="preserve"> basic delivery types download, passive streaming and interactive streaming are mos</w:t>
        </w:r>
      </w:ins>
      <w:ins w:id="2194" w:author="Thomas Stockhammer" w:date="2019-10-20T17:23:00Z">
        <w:r w:rsidR="00773D7A">
          <w:t>t suitably mapped</w:t>
        </w:r>
      </w:ins>
      <w:ins w:id="2195" w:author="Thomas Stockhammer" w:date="2019-10-20T17:26:00Z">
        <w:r w:rsidR="00907ED4">
          <w:t xml:space="preserve"> </w:t>
        </w:r>
      </w:ins>
      <w:ins w:id="2196" w:author="Thomas Stockhammer" w:date="2019-10-20T17:23:00Z">
        <w:r w:rsidR="00FC068B">
          <w:t>to 5G Media Streaming as defined in TS26.501 [</w:t>
        </w:r>
      </w:ins>
      <w:ins w:id="2197" w:author="Thomas Stockhammer" w:date="2019-10-20T17:26:00Z">
        <w:r w:rsidR="00907ED4">
          <w:t>23</w:t>
        </w:r>
      </w:ins>
      <w:ins w:id="2198" w:author="Thomas Stockhammer" w:date="2019-10-20T17:23:00Z">
        <w:r w:rsidR="00FC068B">
          <w:t xml:space="preserve">] and </w:t>
        </w:r>
      </w:ins>
      <w:ins w:id="2199" w:author="Thomas Stockhammer" w:date="2019-10-20T17:27:00Z">
        <w:r w:rsidR="00DB1F46">
          <w:t>relating</w:t>
        </w:r>
      </w:ins>
      <w:ins w:id="2200" w:author="Thomas Stockhammer" w:date="2019-10-20T17:23:00Z">
        <w:r w:rsidR="00FC068B">
          <w:t xml:space="preserve"> stage 3 specifications.</w:t>
        </w:r>
      </w:ins>
      <w:ins w:id="2201" w:author="Thomas Stockhammer" w:date="2019-10-20T17:28:00Z">
        <w:r w:rsidR="00C076AA">
          <w:t xml:space="preserve"> </w:t>
        </w:r>
      </w:ins>
      <w:ins w:id="2202" w:author="Thomas Stockhammer" w:date="2019-10-20T17:27:00Z">
        <w:r w:rsidR="00C52ED8">
          <w:t>The applicability of 5G Media Streaming for XR applications and potential necessary</w:t>
        </w:r>
      </w:ins>
      <w:ins w:id="2203" w:author="Thomas Stockhammer" w:date="2019-10-20T17:28:00Z">
        <w:r w:rsidR="00C52ED8">
          <w:t xml:space="preserve"> extensions are </w:t>
        </w:r>
        <w:r w:rsidR="00C076AA">
          <w:t>identified in this Technical Report.</w:t>
        </w:r>
      </w:ins>
    </w:p>
    <w:p w14:paraId="7D53A2A6" w14:textId="195E927B" w:rsidR="00A91E3C" w:rsidRDefault="00C076AA" w:rsidP="00BC0E27">
      <w:pPr>
        <w:rPr>
          <w:ins w:id="2204" w:author="Thomas Stockhammer" w:date="2019-10-20T17:45:00Z"/>
        </w:rPr>
      </w:pPr>
      <w:ins w:id="2205" w:author="Thomas Stockhammer" w:date="2019-10-20T17:28:00Z">
        <w:r>
          <w:t xml:space="preserve">Conversational services are most suitably mapped to </w:t>
        </w:r>
      </w:ins>
      <w:ins w:id="2206" w:author="Thomas Stockhammer" w:date="2019-10-20T17:37:00Z">
        <w:r w:rsidR="00BC0E27">
          <w:t>the Multimedia Telephony Service for IMS (MTSI)</w:t>
        </w:r>
      </w:ins>
      <w:ins w:id="2207" w:author="Thomas Stockhammer" w:date="2019-10-20T17:41:00Z">
        <w:r w:rsidR="007448BD">
          <w:t xml:space="preserve"> as defined in 3GPP TS 22.173 [2</w:t>
        </w:r>
      </w:ins>
      <w:ins w:id="2208" w:author="Thomas Stockhammer" w:date="2019-10-20T17:44:00Z">
        <w:r w:rsidR="001D28AB">
          <w:t>4</w:t>
        </w:r>
      </w:ins>
      <w:ins w:id="2209" w:author="Thomas Stockhammer" w:date="2019-10-20T17:41:00Z">
        <w:r w:rsidR="007448BD">
          <w:t>]</w:t>
        </w:r>
      </w:ins>
      <w:ins w:id="2210" w:author="Thomas Stockhammer" w:date="2019-10-20T17:37:00Z">
        <w:r w:rsidR="00BC0E27">
          <w:t xml:space="preserve"> </w:t>
        </w:r>
        <w:r w:rsidR="00D1152F">
          <w:t>with focus on</w:t>
        </w:r>
        <w:r w:rsidR="00D42CE5">
          <w:t xml:space="preserve"> </w:t>
        </w:r>
      </w:ins>
      <w:ins w:id="2211" w:author="Thomas Stockhammer" w:date="2019-10-20T17:38:00Z">
        <w:r w:rsidR="00D1152F">
          <w:t>XR</w:t>
        </w:r>
      </w:ins>
      <w:ins w:id="2212" w:author="Thomas Stockhammer" w:date="2019-10-20T17:37:00Z">
        <w:r w:rsidR="00BC0E27">
          <w:t xml:space="preserve"> media handling (e.g. signalling, transport,</w:t>
        </w:r>
      </w:ins>
      <w:ins w:id="2213" w:author="Thomas Stockhammer" w:date="2019-10-20T17:38:00Z">
        <w:r w:rsidR="00D1152F">
          <w:t xml:space="preserve"> codecs, formates</w:t>
        </w:r>
      </w:ins>
      <w:ins w:id="2214" w:author="Thomas Stockhammer" w:date="2019-10-20T17:37:00Z">
        <w:r w:rsidR="00BC0E27">
          <w:t>)</w:t>
        </w:r>
      </w:ins>
      <w:ins w:id="2215" w:author="Thomas Stockhammer" w:date="2019-10-20T17:38:00Z">
        <w:r w:rsidR="007448BD">
          <w:t xml:space="preserve"> when using </w:t>
        </w:r>
      </w:ins>
      <w:ins w:id="2216" w:author="Thomas Stockhammer" w:date="2019-10-20T17:37:00Z">
        <w:r w:rsidR="00BC0E27">
          <w:t>3GPP access</w:t>
        </w:r>
      </w:ins>
      <w:ins w:id="2217" w:author="Thomas Stockhammer" w:date="2019-10-20T17:39:00Z">
        <w:r w:rsidR="007448BD">
          <w:t>, in particular 5G radio technologies.</w:t>
        </w:r>
      </w:ins>
      <w:ins w:id="2218" w:author="Thomas Stockhammer" w:date="2019-10-20T17:37:00Z">
        <w:r w:rsidR="00BC0E27">
          <w:t xml:space="preserve"> </w:t>
        </w:r>
      </w:ins>
      <w:ins w:id="2219" w:author="Thomas Stockhammer" w:date="2019-10-20T17:40:00Z">
        <w:r w:rsidR="007448BD">
          <w:t xml:space="preserve">It is expected that </w:t>
        </w:r>
      </w:ins>
      <w:ins w:id="2220" w:author="Thomas Stockhammer" w:date="2019-10-20T17:44:00Z">
        <w:r w:rsidR="001D28AB">
          <w:t xml:space="preserve">the media handling of </w:t>
        </w:r>
      </w:ins>
      <w:ins w:id="2221" w:author="Thomas Stockhammer" w:date="2019-10-20T17:37:00Z">
        <w:r w:rsidR="00BC0E27">
          <w:t xml:space="preserve">MTSI clients </w:t>
        </w:r>
      </w:ins>
      <w:ins w:id="2222" w:author="Thomas Stockhammer" w:date="2019-10-20T17:44:00Z">
        <w:r w:rsidR="001D28AB">
          <w:t xml:space="preserve">as defined in TS 26.114 [25] </w:t>
        </w:r>
      </w:ins>
      <w:ins w:id="2223" w:author="Thomas Stockhammer" w:date="2019-10-20T17:40:00Z">
        <w:r w:rsidR="007448BD">
          <w:t>may be suitably extended in order to</w:t>
        </w:r>
      </w:ins>
      <w:ins w:id="2224" w:author="Thomas Stockhammer" w:date="2019-10-20T17:37:00Z">
        <w:r w:rsidR="00BC0E27">
          <w:t xml:space="preserve"> support</w:t>
        </w:r>
      </w:ins>
      <w:ins w:id="2225" w:author="Thomas Stockhammer" w:date="2019-10-20T17:40:00Z">
        <w:r w:rsidR="007448BD">
          <w:t xml:space="preserve"> XR applications and services</w:t>
        </w:r>
      </w:ins>
      <w:ins w:id="2226" w:author="Thomas Stockhammer" w:date="2019-10-20T17:37:00Z">
        <w:r w:rsidR="00BC0E27">
          <w:t xml:space="preserve">. </w:t>
        </w:r>
      </w:ins>
    </w:p>
    <w:p w14:paraId="15FB49AC" w14:textId="5EE25D93" w:rsidR="00A91E3C" w:rsidRPr="00BC0E27" w:rsidRDefault="00A91E3C">
      <w:pPr>
        <w:rPr>
          <w:ins w:id="2227" w:author="Thomas Stockhammer" w:date="2019-10-15T14:55:00Z"/>
        </w:rPr>
        <w:pPrChange w:id="2228" w:author="Thomas Stockhammer" w:date="2019-10-20T17:20:00Z">
          <w:pPr>
            <w:pStyle w:val="Heading3"/>
          </w:pPr>
        </w:pPrChange>
      </w:pPr>
      <w:ins w:id="2229" w:author="Thomas Stockhammer" w:date="2019-10-20T17:45:00Z">
        <w:r w:rsidRPr="00A91E3C">
          <w:rPr>
            <w:rPrChange w:id="2230" w:author="Thomas Stockhammer" w:date="2019-10-20T17:45:00Z">
              <w:rPr>
                <w:i/>
              </w:rPr>
            </w:rPrChange>
          </w:rPr>
          <w:t>Split</w:t>
        </w:r>
        <w:r w:rsidRPr="00DB3790">
          <w:t xml:space="preserve"> Compute/Rendering</w:t>
        </w:r>
        <w:r>
          <w:t xml:space="preserve"> architectures are not yet specified in the 5G System architecture beyond</w:t>
        </w:r>
      </w:ins>
      <w:ins w:id="2231" w:author="Thomas Stockhammer" w:date="2019-10-20T17:46:00Z">
        <w:r>
          <w:t xml:space="preserve"> those being part of an 5G-XR aware application.</w:t>
        </w:r>
      </w:ins>
      <w:ins w:id="2232" w:author="Thomas Stockhammer" w:date="2019-10-20T17:45:00Z">
        <w:r w:rsidRPr="00DB3790">
          <w:t xml:space="preserve"> </w:t>
        </w:r>
      </w:ins>
      <w:ins w:id="2233" w:author="Thomas Stockhammer" w:date="2019-10-20T17:46:00Z">
        <w:r>
          <w:t xml:space="preserve">Integration of computational resources into the 5G System </w:t>
        </w:r>
      </w:ins>
      <w:ins w:id="2234" w:author="Thomas Stockhammer" w:date="2019-10-20T17:47:00Z">
        <w:r w:rsidR="00F703ED">
          <w:t xml:space="preserve">as part of edge processing functionalities </w:t>
        </w:r>
      </w:ins>
      <w:ins w:id="2235" w:author="Thomas Stockhammer" w:date="2019-10-20T17:46:00Z">
        <w:r>
          <w:t xml:space="preserve">are currently under </w:t>
        </w:r>
      </w:ins>
      <w:ins w:id="2236" w:author="Thomas Stockhammer" w:date="2019-10-20T17:47:00Z">
        <w:r w:rsidR="00F703ED">
          <w:t>study in 3GPP.</w:t>
        </w:r>
      </w:ins>
      <w:ins w:id="2237" w:author="Thomas Stockhammer" w:date="2019-10-20T17:48:00Z">
        <w:r w:rsidR="00EE2DE9">
          <w:t xml:space="preserve"> This technical report serves to identify potentially relevant functions for XR applications when using edge</w:t>
        </w:r>
      </w:ins>
      <w:ins w:id="2238" w:author="Thomas Stockhammer" w:date="2019-10-20T17:49:00Z">
        <w:r w:rsidR="00EE2DE9">
          <w:t xml:space="preserve"> processing and rendering.</w:t>
        </w:r>
      </w:ins>
    </w:p>
    <w:p w14:paraId="23422B68" w14:textId="034DDAA9" w:rsidR="00F37476" w:rsidRDefault="008C3818" w:rsidP="00FD17FB">
      <w:pPr>
        <w:rPr>
          <w:ins w:id="2239" w:author="Thomas Stockhammer" w:date="2019-10-15T15:51:00Z"/>
        </w:rPr>
      </w:pPr>
      <w:ins w:id="2240" w:author="Thomas Stockhammer" w:date="2019-10-20T17:48:00Z">
        <w:r>
          <w:rPr>
            <w:highlight w:val="yellow"/>
          </w:rPr>
          <w:t xml:space="preserve">Editor's Note: </w:t>
        </w:r>
      </w:ins>
      <w:ins w:id="2241" w:author="Thomas Stockhammer" w:date="2019-10-17T19:00:00Z">
        <w:r w:rsidR="00F37476" w:rsidRPr="00CF3E3A">
          <w:rPr>
            <w:highlight w:val="yellow"/>
          </w:rPr>
          <w:t xml:space="preserve">&lt;add </w:t>
        </w:r>
        <w:r w:rsidR="00100029">
          <w:rPr>
            <w:highlight w:val="yellow"/>
          </w:rPr>
          <w:t>SA6/SA2 status</w:t>
        </w:r>
      </w:ins>
      <w:ins w:id="2242" w:author="Thomas Stockhammer" w:date="2019-10-20T16:53:00Z">
        <w:r w:rsidR="00E20A58">
          <w:rPr>
            <w:highlight w:val="yellow"/>
          </w:rPr>
          <w:t xml:space="preserve"> – potentially send an LS</w:t>
        </w:r>
      </w:ins>
      <w:ins w:id="2243" w:author="Thomas Stockhammer" w:date="2019-10-17T19:00:00Z">
        <w:r w:rsidR="00F37476" w:rsidRPr="00CF3E3A">
          <w:rPr>
            <w:highlight w:val="yellow"/>
          </w:rPr>
          <w:t>&gt;</w:t>
        </w:r>
      </w:ins>
    </w:p>
    <w:p w14:paraId="2743AC95" w14:textId="77777777" w:rsidR="00FA2E85" w:rsidRPr="00C8783C" w:rsidDel="002D35F1" w:rsidRDefault="00FA2E85" w:rsidP="00FD17FB">
      <w:pPr>
        <w:rPr>
          <w:del w:id="2244" w:author="Thomas Stockhammer" w:date="2019-10-15T15:53:00Z"/>
          <w:lang w:val="en-US"/>
          <w:rPrChange w:id="2245" w:author="Thomas Stockhammer" w:date="2019-10-15T14:33:00Z">
            <w:rPr>
              <w:del w:id="2246" w:author="Thomas Stockhammer" w:date="2019-10-15T15:53:00Z"/>
            </w:rPr>
          </w:rPrChange>
        </w:rPr>
      </w:pPr>
    </w:p>
    <w:p w14:paraId="2743AC96" w14:textId="77777777" w:rsidR="004F4313" w:rsidRDefault="00CD12DC" w:rsidP="00CD12DC">
      <w:pPr>
        <w:pStyle w:val="Heading2"/>
        <w:rPr>
          <w:ins w:id="2247" w:author="Thomas Stockhammer" w:date="2019-10-15T15:40:00Z"/>
        </w:rPr>
      </w:pPr>
      <w:bookmarkStart w:id="2248" w:name="_Toc18575033"/>
      <w:r>
        <w:t>4.3</w:t>
      </w:r>
      <w:r>
        <w:tab/>
      </w:r>
      <w:r w:rsidR="004F4313" w:rsidRPr="00DB3790">
        <w:t>Devices and Form Factors</w:t>
      </w:r>
      <w:bookmarkEnd w:id="2248"/>
    </w:p>
    <w:p w14:paraId="2743AC97" w14:textId="77777777" w:rsidR="0024524B" w:rsidRPr="007A6E04" w:rsidRDefault="0024524B">
      <w:pPr>
        <w:pPrChange w:id="2249" w:author="Thomas Stockhammer" w:date="2019-10-15T15:40:00Z">
          <w:pPr>
            <w:pStyle w:val="Heading2"/>
          </w:pPr>
        </w:pPrChange>
      </w:pPr>
      <w:ins w:id="2250" w:author="Thomas Stockhammer" w:date="2019-10-15T15:40:00Z">
        <w:r w:rsidRPr="0024524B">
          <w:rPr>
            <w:highlight w:val="yellow"/>
            <w:rPrChange w:id="2251" w:author="Thomas Stockhammer" w:date="2019-10-15T15:40:00Z">
              <w:rPr/>
            </w:rPrChange>
          </w:rPr>
          <w:t>See S4-191135</w:t>
        </w:r>
      </w:ins>
    </w:p>
    <w:p w14:paraId="2743AC98" w14:textId="77777777" w:rsidR="00F14F3E" w:rsidRPr="00DB3790" w:rsidRDefault="00CD12DC" w:rsidP="00CD12DC">
      <w:pPr>
        <w:pStyle w:val="Heading3"/>
      </w:pPr>
      <w:bookmarkStart w:id="2252" w:name="_Toc18575034"/>
      <w:r>
        <w:t>4.3.1</w:t>
      </w:r>
      <w:r>
        <w:tab/>
      </w:r>
      <w:r w:rsidR="00F14F3E" w:rsidRPr="00DB3790">
        <w:t>Device Types</w:t>
      </w:r>
      <w:bookmarkEnd w:id="2252"/>
    </w:p>
    <w:p w14:paraId="2743AC99" w14:textId="77777777" w:rsidR="00F14F3E" w:rsidRPr="00DB3790" w:rsidRDefault="00F14F3E" w:rsidP="00F14F3E">
      <w:r w:rsidRPr="00DB3790">
        <w:t>[</w:t>
      </w:r>
    </w:p>
    <w:p w14:paraId="2743AC9A" w14:textId="77777777" w:rsidR="00F14F3E" w:rsidRPr="00DB3790" w:rsidRDefault="00F14F3E" w:rsidP="00F14F3E">
      <w:r w:rsidRPr="00DB3790">
        <w:t xml:space="preserve">Extended reality addresses also different form factors and device types as shown in Figure 4.3-1. A summary of the different device types are provided in Table 4.3-1 along with tethering examples, placement of 5G modem, XR engine, and Tracking Sensors as well as typical power availability. </w:t>
      </w:r>
    </w:p>
    <w:p w14:paraId="2743AC9B" w14:textId="77777777" w:rsidR="00F14F3E" w:rsidRPr="00DB3790" w:rsidRDefault="00F14F3E" w:rsidP="00F14F3E">
      <w:r w:rsidRPr="00DB3790">
        <w:t xml:space="preserve">A </w:t>
      </w:r>
      <w:r w:rsidRPr="00DB3790">
        <w:rPr>
          <w:i/>
          <w:iCs/>
        </w:rPr>
        <w:t>smartphone</w:t>
      </w:r>
      <w:r w:rsidRPr="00DB3790">
        <w:t xml:space="preserve"> may be used, both for AR as well as for VR (together with a card-board). In both cases, typically an XR engine/runtime is available to support local processing of sensor data and viewport rendering. In this case the, the 5G modem and all media/XR processing is integrated in a single device. Power consumption of such devices is important, but not ultimately critical.</w:t>
      </w:r>
    </w:p>
    <w:p w14:paraId="2743AC9C" w14:textId="77777777" w:rsidR="00F14F3E" w:rsidRPr="00DB3790" w:rsidRDefault="00F14F3E" w:rsidP="00F14F3E">
      <w:r w:rsidRPr="00DB3790">
        <w:t xml:space="preserve">Commonly available today are </w:t>
      </w:r>
      <w:r w:rsidRPr="00DB3790">
        <w:rPr>
          <w:i/>
          <w:iCs/>
        </w:rPr>
        <w:t>VR HMDs</w:t>
      </w:r>
      <w:r w:rsidRPr="00DB3790">
        <w:t xml:space="preserve"> in standalone mode. In this case, the 5G modem as well as all media/XR processing may be integrated in a single device. Power consumption of such devices is important, but not as critical. Similar numbers apply as for smartphones. Also existing today are VR </w:t>
      </w:r>
      <w:r w:rsidRPr="00DB3790">
        <w:rPr>
          <w:i/>
          <w:iCs/>
        </w:rPr>
        <w:t>Viewers</w:t>
      </w:r>
      <w:r w:rsidRPr="00DB3790">
        <w:t xml:space="preserve"> that are tethered. </w:t>
      </w:r>
      <w:r w:rsidRPr="00DB3790">
        <w:rPr>
          <w:i/>
          <w:iCs/>
        </w:rPr>
        <w:t>Wireless VR Viewers</w:t>
      </w:r>
      <w:r w:rsidRPr="00DB3790">
        <w:t xml:space="preserve"> are not existing today, but are compelling.</w:t>
      </w:r>
    </w:p>
    <w:p w14:paraId="2743AC9D" w14:textId="77777777" w:rsidR="00F14F3E" w:rsidRPr="00DB3790" w:rsidRDefault="00F14F3E" w:rsidP="00F14F3E">
      <w:r w:rsidRPr="00DB3790">
        <w:t>For AR Glasses, typically two types of AR glasses can be differentiated:</w:t>
      </w:r>
    </w:p>
    <w:p w14:paraId="2743AC9E" w14:textId="77777777" w:rsidR="00F14F3E" w:rsidRPr="00DB3790" w:rsidRDefault="00E073FD" w:rsidP="00E073FD">
      <w:pPr>
        <w:pStyle w:val="B10"/>
      </w:pPr>
      <w:r w:rsidRPr="00DB3790">
        <w:rPr>
          <w:i/>
          <w:iCs/>
        </w:rPr>
        <w:lastRenderedPageBreak/>
        <w:t>1)</w:t>
      </w:r>
      <w:r w:rsidRPr="00DB3790">
        <w:rPr>
          <w:i/>
          <w:iCs/>
        </w:rPr>
        <w:tab/>
      </w:r>
      <w:r w:rsidR="00F14F3E" w:rsidRPr="00DB3790">
        <w:rPr>
          <w:i/>
          <w:iCs/>
        </w:rPr>
        <w:t>AR HMDs</w:t>
      </w:r>
      <w:r w:rsidR="00F14F3E" w:rsidRPr="00DB3790">
        <w:t>: Such glasses are more feature rich and may include a certain amount of processing as well as power supply. Connectivity such as the 5G modem may be integrated in the glasses.</w:t>
      </w:r>
    </w:p>
    <w:p w14:paraId="2743AC9F" w14:textId="77777777" w:rsidR="00F14F3E" w:rsidRPr="00DB3790" w:rsidRDefault="00E073FD" w:rsidP="00E073FD">
      <w:pPr>
        <w:pStyle w:val="B10"/>
      </w:pPr>
      <w:r w:rsidRPr="00DB3790">
        <w:rPr>
          <w:i/>
          <w:iCs/>
        </w:rPr>
        <w:t>2)</w:t>
      </w:r>
      <w:r w:rsidRPr="00DB3790">
        <w:rPr>
          <w:i/>
          <w:iCs/>
        </w:rPr>
        <w:tab/>
      </w:r>
      <w:r w:rsidR="00F14F3E" w:rsidRPr="00DB3790">
        <w:rPr>
          <w:i/>
          <w:iCs/>
        </w:rPr>
        <w:t>AR Wearables</w:t>
      </w:r>
      <w:r w:rsidR="00F14F3E" w:rsidRPr="00DB3790">
        <w:t>: For such glasses, design is much more important and there are significant weight restrictions. The processing power is expected to be low to avoid battery consumption and thermal development. Tethering may happen with using a wired connection or it may be wireless. When tethered, power is typically provided by the remote device. Wireless AR glasses are commercially compelling.</w:t>
      </w:r>
    </w:p>
    <w:p w14:paraId="2743ACA0" w14:textId="77777777" w:rsidR="00F14F3E" w:rsidRPr="00DB3790" w:rsidRDefault="00F14F3E" w:rsidP="00F14F3E">
      <w:r w:rsidRPr="00DB3790">
        <w:t xml:space="preserve">In both cases, the sensors are included in the AR glasses. </w:t>
      </w:r>
    </w:p>
    <w:bookmarkStart w:id="2253" w:name="_MON_1627836112"/>
    <w:bookmarkEnd w:id="2253"/>
    <w:p w14:paraId="2743ACA1" w14:textId="77777777" w:rsidR="00F14F3E" w:rsidRPr="00DB3790" w:rsidRDefault="00E073FD" w:rsidP="00E073FD">
      <w:pPr>
        <w:pStyle w:val="TH"/>
      </w:pPr>
      <w:r w:rsidRPr="00DB3790">
        <w:object w:dxaOrig="9125" w:dyaOrig="3465" w14:anchorId="2743B5F2">
          <v:shape id="_x0000_i1027" type="#_x0000_t75" style="width:455.7pt;height:173.55pt" o:ole="">
            <v:imagedata r:id="rId39" o:title=""/>
          </v:shape>
          <o:OLEObject Type="Embed" ProgID="Word.Document.12" ShapeID="_x0000_i1027" DrawAspect="Content" ObjectID="_1633248372" r:id="rId40">
            <o:FieldCodes>\s</o:FieldCodes>
          </o:OLEObject>
        </w:object>
      </w:r>
    </w:p>
    <w:p w14:paraId="2743ACA2" w14:textId="77777777" w:rsidR="00E073FD" w:rsidRPr="00CD12DC" w:rsidRDefault="00E073FD" w:rsidP="00CD12DC">
      <w:pPr>
        <w:pStyle w:val="TF"/>
        <w:rPr>
          <w:sz w:val="24"/>
        </w:rPr>
      </w:pPr>
      <w:r w:rsidRPr="00DB3790">
        <w:t>Figure 4.3-1</w:t>
      </w:r>
      <w:r w:rsidR="00CD12DC">
        <w:t>:</w:t>
      </w:r>
      <w:r w:rsidRPr="00DB3790">
        <w:t xml:space="preserve"> XR Form Factors</w:t>
      </w:r>
    </w:p>
    <w:p w14:paraId="2743ACA3" w14:textId="77777777" w:rsidR="00F14F3E" w:rsidRDefault="00F14F3E" w:rsidP="00F14F3E">
      <w:pPr>
        <w:rPr>
          <w:ins w:id="2254" w:author="Thomas Stockhammer" w:date="2019-09-12T17:38:00Z"/>
        </w:rPr>
      </w:pPr>
      <w:r w:rsidRPr="00DB3790">
        <w:t xml:space="preserve">In the context of </w:t>
      </w:r>
      <w:r w:rsidR="00BD7D7B">
        <w:t>the present document</w:t>
      </w:r>
      <w:r w:rsidRPr="00DB3790">
        <w:t>, the XR Device Types according to Table 4.3-1 are differentiated.</w:t>
      </w:r>
      <w:ins w:id="2255" w:author="Thomas Stockhammer" w:date="2019-09-12T17:33:00Z">
        <w:r w:rsidR="00615D24">
          <w:t xml:space="preserve"> In all cases of device</w:t>
        </w:r>
      </w:ins>
      <w:ins w:id="2256" w:author="Thomas Stockhammer" w:date="2019-09-12T18:33:00Z">
        <w:r w:rsidR="00F61414">
          <w:t xml:space="preserve"> types</w:t>
        </w:r>
      </w:ins>
      <w:ins w:id="2257" w:author="Thomas Stockhammer" w:date="2019-09-12T17:33:00Z">
        <w:r w:rsidR="00615D24">
          <w:t>, the sensors are on the device.</w:t>
        </w:r>
      </w:ins>
      <w:ins w:id="2258" w:author="Thomas Stockhammer" w:date="2019-09-12T17:35:00Z">
        <w:r w:rsidR="00615D24">
          <w:t xml:space="preserve"> The table also addresses how tethering between the device carrying the 5G Uu Modem,and the and the </w:t>
        </w:r>
      </w:ins>
      <w:ins w:id="2259" w:author="Thomas Stockhammer" w:date="2019-09-12T17:36:00Z">
        <w:r w:rsidR="00615D24">
          <w:t xml:space="preserve">XR device happens, if applicable. </w:t>
        </w:r>
      </w:ins>
      <w:ins w:id="2260" w:author="Thomas Stockhammer" w:date="2019-09-12T17:37:00Z">
        <w:r w:rsidR="00615D24">
          <w:t xml:space="preserve">The table also addresses, where the XR engine including the scene creation and viewport rendering happens. The following </w:t>
        </w:r>
      </w:ins>
      <w:ins w:id="2261" w:author="Thomas Stockhammer" w:date="2019-09-12T17:38:00Z">
        <w:r w:rsidR="00615D24">
          <w:t>definitions are used:</w:t>
        </w:r>
      </w:ins>
    </w:p>
    <w:p w14:paraId="2743ACA4" w14:textId="77777777" w:rsidR="00615D24" w:rsidRDefault="00615D24">
      <w:pPr>
        <w:numPr>
          <w:ilvl w:val="0"/>
          <w:numId w:val="85"/>
        </w:numPr>
        <w:rPr>
          <w:ins w:id="2262" w:author="Thomas Stockhammer" w:date="2019-09-12T17:38:00Z"/>
        </w:rPr>
        <w:pPrChange w:id="2263" w:author="Thomas Stockhammer" w:date="2019-09-12T17:38:00Z">
          <w:pPr/>
        </w:pPrChange>
      </w:pPr>
      <w:ins w:id="2264" w:author="Thomas Stockhammer" w:date="2019-09-12T17:38:00Z">
        <w:r>
          <w:t xml:space="preserve">External: the device </w:t>
        </w:r>
      </w:ins>
      <w:ins w:id="2265" w:author="Thomas Stockhammer" w:date="2019-09-12T18:34:00Z">
        <w:r w:rsidR="00F61414">
          <w:t>only supports display</w:t>
        </w:r>
      </w:ins>
      <w:ins w:id="2266" w:author="Thomas Stockhammer" w:date="2019-09-12T17:38:00Z">
        <w:r>
          <w:t>, and receive</w:t>
        </w:r>
      </w:ins>
      <w:ins w:id="2267" w:author="Thomas Stockhammer" w:date="2019-09-12T18:34:00Z">
        <w:r w:rsidR="00F61414">
          <w:t>s</w:t>
        </w:r>
      </w:ins>
      <w:ins w:id="2268" w:author="Thomas Stockhammer" w:date="2019-09-12T17:38:00Z">
        <w:r>
          <w:t xml:space="preserve"> a fully rendered viewport data that can be displayed directly.</w:t>
        </w:r>
      </w:ins>
    </w:p>
    <w:p w14:paraId="2743ACA5" w14:textId="77777777" w:rsidR="00C0189D" w:rsidRDefault="00615D24" w:rsidP="00615D24">
      <w:pPr>
        <w:numPr>
          <w:ilvl w:val="0"/>
          <w:numId w:val="85"/>
        </w:numPr>
        <w:rPr>
          <w:ins w:id="2269" w:author="Thomas Stockhammer" w:date="2019-09-12T17:40:00Z"/>
        </w:rPr>
      </w:pPr>
      <w:ins w:id="2270" w:author="Thomas Stockhammer" w:date="2019-09-12T17:38:00Z">
        <w:r>
          <w:t xml:space="preserve">Split: </w:t>
        </w:r>
      </w:ins>
      <w:ins w:id="2271" w:author="Thomas Stockhammer" w:date="2019-09-12T17:39:00Z">
        <w:r>
          <w:t>the external device does a pre-rendering of the v</w:t>
        </w:r>
        <w:r w:rsidR="00C0189D">
          <w:t xml:space="preserve">iewport based on sensor information and </w:t>
        </w:r>
      </w:ins>
      <w:ins w:id="2272" w:author="Thomas Stockhammer" w:date="2019-09-12T17:38:00Z">
        <w:r>
          <w:t xml:space="preserve">the device </w:t>
        </w:r>
      </w:ins>
      <w:ins w:id="2273" w:author="Thomas Stockhammer" w:date="2019-09-12T17:39:00Z">
        <w:r w:rsidR="00C0189D">
          <w:t>does the final rendering taking into account the latest sensor information</w:t>
        </w:r>
      </w:ins>
      <w:ins w:id="2274" w:author="Thomas Stockhammer" w:date="2019-09-12T17:40:00Z">
        <w:r w:rsidR="00C0189D">
          <w:t>.</w:t>
        </w:r>
      </w:ins>
      <w:ins w:id="2275" w:author="Thomas Stockhammer" w:date="2019-09-12T18:35:00Z">
        <w:r w:rsidR="00F61414">
          <w:t xml:space="preserve"> Different degrees of split exist, see above.</w:t>
        </w:r>
      </w:ins>
    </w:p>
    <w:p w14:paraId="2743ACA6" w14:textId="77777777" w:rsidR="00615D24" w:rsidRDefault="00615D24">
      <w:pPr>
        <w:numPr>
          <w:ilvl w:val="0"/>
          <w:numId w:val="85"/>
        </w:numPr>
        <w:rPr>
          <w:ins w:id="2276" w:author="Thomas Stockhammer" w:date="2019-09-12T17:36:00Z"/>
        </w:rPr>
        <w:pPrChange w:id="2277" w:author="Thomas Stockhammer" w:date="2019-09-12T17:40:00Z">
          <w:pPr/>
        </w:pPrChange>
      </w:pPr>
      <w:ins w:id="2278" w:author="Thomas Stockhammer" w:date="2019-09-12T17:38:00Z">
        <w:r>
          <w:t>XR device: that device</w:t>
        </w:r>
      </w:ins>
      <w:ins w:id="2279" w:author="Thomas Stockhammer" w:date="2019-09-12T17:40:00Z">
        <w:r w:rsidR="00C0189D">
          <w:t xml:space="preserve"> does the full rendering of the viewport in the device</w:t>
        </w:r>
      </w:ins>
      <w:ins w:id="2280" w:author="Thomas Stockhammer" w:date="2019-09-12T18:35:00Z">
        <w:r w:rsidR="00F61414">
          <w:t>, sensor information is only processed locally</w:t>
        </w:r>
      </w:ins>
      <w:ins w:id="2281" w:author="Thomas Stockhammer" w:date="2019-09-12T17:40:00Z">
        <w:r w:rsidR="00C0189D">
          <w:t>.</w:t>
        </w:r>
      </w:ins>
    </w:p>
    <w:p w14:paraId="2743ACA7" w14:textId="77777777" w:rsidR="00615D24" w:rsidRDefault="00615D24" w:rsidP="00F14F3E">
      <w:pPr>
        <w:rPr>
          <w:ins w:id="2282" w:author="Thomas Stockhammer" w:date="2019-09-12T18:36:00Z"/>
        </w:rPr>
      </w:pPr>
      <w:ins w:id="2283" w:author="Thomas Stockhammer" w:date="2019-09-12T17:36:00Z">
        <w:r w:rsidRPr="00615D24">
          <w:rPr>
            <w:highlight w:val="yellow"/>
            <w:rPrChange w:id="2284" w:author="Thomas Stockhammer" w:date="2019-09-12T17:36:00Z">
              <w:rPr/>
            </w:rPrChange>
          </w:rPr>
          <w:t>Editor's Note: Need definition on 5G Uu, 5G Sidelink, etc,</w:t>
        </w:r>
      </w:ins>
      <w:ins w:id="2285" w:author="Thomas Stockhammer" w:date="2019-09-12T18:32:00Z">
        <w:r w:rsidR="00F61414">
          <w:t xml:space="preserve"> (</w:t>
        </w:r>
        <w:r w:rsidR="00F61414" w:rsidRPr="00F61414">
          <w:rPr>
            <w:highlight w:val="cyan"/>
            <w:rPrChange w:id="2286" w:author="Thomas Stockhammer" w:date="2019-09-12T18:32:00Z">
              <w:rPr/>
            </w:rPrChange>
          </w:rPr>
          <w:t>Prashant</w:t>
        </w:r>
        <w:r w:rsidR="00F61414">
          <w:t xml:space="preserve"> provides definitions)</w:t>
        </w:r>
      </w:ins>
    </w:p>
    <w:p w14:paraId="2743ACA8" w14:textId="77777777" w:rsidR="00F61414" w:rsidRDefault="00F61414" w:rsidP="00F14F3E">
      <w:pPr>
        <w:rPr>
          <w:ins w:id="2287" w:author="Thomas Stockhammer" w:date="2019-09-12T18:47:00Z"/>
        </w:rPr>
      </w:pPr>
      <w:ins w:id="2288" w:author="Thomas Stockhammer" w:date="2019-09-12T18:36:00Z">
        <w:r w:rsidRPr="00F61414">
          <w:rPr>
            <w:highlight w:val="yellow"/>
            <w:rPrChange w:id="2289" w:author="Thomas Stockhammer" w:date="2019-09-12T18:36:00Z">
              <w:rPr/>
            </w:rPrChange>
          </w:rPr>
          <w:t>NOTE: For AR we also need to add localization/SLAM processing</w:t>
        </w:r>
      </w:ins>
    </w:p>
    <w:p w14:paraId="2743ACA9" w14:textId="77777777" w:rsidR="006376B7" w:rsidRPr="00DB3790" w:rsidRDefault="006376B7" w:rsidP="00F14F3E">
      <w:ins w:id="2290" w:author="Thomas Stockhammer" w:date="2019-09-12T18:47:00Z">
        <w:r w:rsidRPr="006376B7">
          <w:rPr>
            <w:highlight w:val="yellow"/>
            <w:rPrChange w:id="2291" w:author="Thomas Stockhammer" w:date="2019-09-12T18:48:00Z">
              <w:rPr/>
            </w:rPrChange>
          </w:rPr>
          <w:t>NOTE: Also add the device types to the use cases</w:t>
        </w:r>
      </w:ins>
      <w:ins w:id="2292" w:author="Thomas Stockhammer" w:date="2019-09-12T18:48:00Z">
        <w:r w:rsidRPr="006376B7">
          <w:rPr>
            <w:highlight w:val="yellow"/>
            <w:rPrChange w:id="2293" w:author="Thomas Stockhammer" w:date="2019-09-12T18:48:00Z">
              <w:rPr/>
            </w:rPrChange>
          </w:rPr>
          <w:t>. Not all use cases are supported</w:t>
        </w:r>
      </w:ins>
    </w:p>
    <w:p w14:paraId="2743ACAA" w14:textId="77777777" w:rsidR="00F14F3E" w:rsidRPr="00DB3790" w:rsidRDefault="00F14F3E" w:rsidP="00E073FD">
      <w:pPr>
        <w:pStyle w:val="TH"/>
      </w:pPr>
      <w:r w:rsidRPr="00DB3790">
        <w:lastRenderedPageBreak/>
        <w:t>Table 4.3-1</w:t>
      </w:r>
      <w:r w:rsidR="00CD12DC">
        <w:t>:</w:t>
      </w:r>
      <w:r w:rsidRPr="00DB3790">
        <w:t xml:space="preserve"> XR Device Types</w:t>
      </w:r>
    </w:p>
    <w:tbl>
      <w:tblPr>
        <w:tblW w:w="5000" w:type="pct"/>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Change w:id="2294" w:author="Thomas Stockhammer" w:date="2019-09-12T18:49:00Z">
          <w:tblPr>
            <w:tblW w:w="4657" w:type="pct"/>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PrChange>
      </w:tblPr>
      <w:tblGrid>
        <w:gridCol w:w="2455"/>
        <w:gridCol w:w="1753"/>
        <w:gridCol w:w="1559"/>
        <w:gridCol w:w="1730"/>
        <w:gridCol w:w="2114"/>
        <w:tblGridChange w:id="2295">
          <w:tblGrid>
            <w:gridCol w:w="1993"/>
            <w:gridCol w:w="422"/>
            <w:gridCol w:w="1147"/>
            <w:gridCol w:w="753"/>
            <w:gridCol w:w="568"/>
            <w:gridCol w:w="1031"/>
            <w:gridCol w:w="434"/>
            <w:gridCol w:w="1340"/>
            <w:gridCol w:w="452"/>
            <w:gridCol w:w="1717"/>
          </w:tblGrid>
        </w:tblGridChange>
      </w:tblGrid>
      <w:tr w:rsidR="00615D24" w:rsidRPr="00DB3790" w14:paraId="2743ACB0" w14:textId="77777777" w:rsidTr="006376B7">
        <w:trPr>
          <w:trPrChange w:id="2296" w:author="Thomas Stockhammer" w:date="2019-09-12T18:49:00Z">
            <w:trPr>
              <w:gridAfter w:val="0"/>
            </w:trPr>
          </w:trPrChange>
        </w:trPr>
        <w:tc>
          <w:tcPr>
            <w:tcW w:w="1277" w:type="pct"/>
            <w:shd w:val="solid" w:color="000000" w:fill="FFFFFF"/>
            <w:tcPrChange w:id="2297" w:author="Thomas Stockhammer" w:date="2019-09-12T18:49:00Z">
              <w:tcPr>
                <w:tcW w:w="1085" w:type="pct"/>
                <w:shd w:val="solid" w:color="000000" w:fill="FFFFFF"/>
              </w:tcPr>
            </w:tcPrChange>
          </w:tcPr>
          <w:p w14:paraId="2743ACAB" w14:textId="77777777" w:rsidR="00615D24" w:rsidRPr="00DB3790" w:rsidRDefault="00615D24" w:rsidP="006679AD">
            <w:pPr>
              <w:pStyle w:val="TAH"/>
            </w:pPr>
            <w:r w:rsidRPr="00DB3790">
              <w:t>XR Device Type</w:t>
            </w:r>
          </w:p>
        </w:tc>
        <w:tc>
          <w:tcPr>
            <w:tcW w:w="912" w:type="pct"/>
            <w:shd w:val="solid" w:color="000000" w:fill="FFFFFF"/>
            <w:tcPrChange w:id="2298" w:author="Thomas Stockhammer" w:date="2019-09-12T18:49:00Z">
              <w:tcPr>
                <w:tcW w:w="854" w:type="pct"/>
                <w:gridSpan w:val="2"/>
                <w:shd w:val="solid" w:color="000000" w:fill="FFFFFF"/>
              </w:tcPr>
            </w:tcPrChange>
          </w:tcPr>
          <w:p w14:paraId="2743ACAC" w14:textId="77777777" w:rsidR="00615D24" w:rsidRPr="00DB3790" w:rsidRDefault="00615D24" w:rsidP="006679AD">
            <w:pPr>
              <w:pStyle w:val="TAH"/>
            </w:pPr>
            <w:r w:rsidRPr="00DB3790">
              <w:t>Tethering</w:t>
            </w:r>
            <w:r w:rsidRPr="00DB3790">
              <w:br/>
              <w:t>Examples</w:t>
            </w:r>
          </w:p>
        </w:tc>
        <w:tc>
          <w:tcPr>
            <w:tcW w:w="811" w:type="pct"/>
            <w:shd w:val="solid" w:color="000000" w:fill="FFFFFF"/>
            <w:tcPrChange w:id="2299" w:author="Thomas Stockhammer" w:date="2019-09-12T18:49:00Z">
              <w:tcPr>
                <w:tcW w:w="719" w:type="pct"/>
                <w:gridSpan w:val="2"/>
                <w:shd w:val="solid" w:color="000000" w:fill="FFFFFF"/>
              </w:tcPr>
            </w:tcPrChange>
          </w:tcPr>
          <w:p w14:paraId="2743ACAD" w14:textId="77777777" w:rsidR="00615D24" w:rsidRPr="00DB3790" w:rsidRDefault="00615D24" w:rsidP="006679AD">
            <w:pPr>
              <w:pStyle w:val="TAH"/>
            </w:pPr>
            <w:r w:rsidRPr="00DB3790">
              <w:t xml:space="preserve">5G </w:t>
            </w:r>
            <w:ins w:id="2300" w:author="Thomas Stockhammer" w:date="2019-09-12T17:34:00Z">
              <w:r>
                <w:t xml:space="preserve">Uu </w:t>
              </w:r>
            </w:ins>
            <w:r w:rsidRPr="00DB3790">
              <w:t>Modem</w:t>
            </w:r>
          </w:p>
        </w:tc>
        <w:tc>
          <w:tcPr>
            <w:tcW w:w="900" w:type="pct"/>
            <w:shd w:val="solid" w:color="000000" w:fill="FFFFFF"/>
            <w:tcPrChange w:id="2301" w:author="Thomas Stockhammer" w:date="2019-09-12T18:49:00Z">
              <w:tcPr>
                <w:tcW w:w="798" w:type="pct"/>
                <w:gridSpan w:val="2"/>
                <w:shd w:val="solid" w:color="000000" w:fill="FFFFFF"/>
              </w:tcPr>
            </w:tcPrChange>
          </w:tcPr>
          <w:p w14:paraId="2743ACAE" w14:textId="77777777" w:rsidR="00615D24" w:rsidRPr="00DB3790" w:rsidRDefault="00615D24" w:rsidP="006679AD">
            <w:pPr>
              <w:pStyle w:val="TAH"/>
            </w:pPr>
            <w:r w:rsidRPr="00DB3790">
              <w:t>XR Engine</w:t>
            </w:r>
            <w:ins w:id="2302" w:author="Thomas Stockhammer" w:date="2019-09-12T18:41:00Z">
              <w:r w:rsidR="00F61414">
                <w:t xml:space="preserve"> Localization</w:t>
              </w:r>
            </w:ins>
          </w:p>
        </w:tc>
        <w:tc>
          <w:tcPr>
            <w:tcW w:w="1100" w:type="pct"/>
            <w:shd w:val="solid" w:color="000000" w:fill="FFFFFF"/>
            <w:tcPrChange w:id="2303" w:author="Thomas Stockhammer" w:date="2019-09-12T18:49:00Z">
              <w:tcPr>
                <w:tcW w:w="976" w:type="pct"/>
                <w:gridSpan w:val="2"/>
                <w:shd w:val="solid" w:color="000000" w:fill="FFFFFF"/>
              </w:tcPr>
            </w:tcPrChange>
          </w:tcPr>
          <w:p w14:paraId="2743ACAF" w14:textId="77777777" w:rsidR="00615D24" w:rsidRPr="00DB3790" w:rsidRDefault="00615D24" w:rsidP="006679AD">
            <w:pPr>
              <w:pStyle w:val="TAH"/>
            </w:pPr>
            <w:r w:rsidRPr="00DB3790">
              <w:t>Maximum Available Power</w:t>
            </w:r>
          </w:p>
        </w:tc>
      </w:tr>
      <w:tr w:rsidR="00615D24" w:rsidRPr="00DB3790" w14:paraId="2743ACB6" w14:textId="77777777" w:rsidTr="006376B7">
        <w:trPr>
          <w:trPrChange w:id="2304" w:author="Thomas Stockhammer" w:date="2019-09-12T18:49:00Z">
            <w:trPr>
              <w:gridAfter w:val="0"/>
            </w:trPr>
          </w:trPrChange>
        </w:trPr>
        <w:tc>
          <w:tcPr>
            <w:tcW w:w="1277" w:type="pct"/>
            <w:shd w:val="clear" w:color="auto" w:fill="auto"/>
            <w:tcPrChange w:id="2305" w:author="Thomas Stockhammer" w:date="2019-09-12T18:49:00Z">
              <w:tcPr>
                <w:tcW w:w="1085" w:type="pct"/>
                <w:shd w:val="clear" w:color="auto" w:fill="auto"/>
              </w:tcPr>
            </w:tcPrChange>
          </w:tcPr>
          <w:p w14:paraId="2743ACB1" w14:textId="77777777" w:rsidR="00615D24" w:rsidRPr="00DB3790" w:rsidRDefault="00615D24" w:rsidP="006679AD">
            <w:pPr>
              <w:pStyle w:val="TAC"/>
            </w:pPr>
            <w:r w:rsidRPr="00DB3790">
              <w:t>Phone</w:t>
            </w:r>
          </w:p>
        </w:tc>
        <w:tc>
          <w:tcPr>
            <w:tcW w:w="912" w:type="pct"/>
            <w:shd w:val="clear" w:color="auto" w:fill="auto"/>
            <w:tcPrChange w:id="2306" w:author="Thomas Stockhammer" w:date="2019-09-12T18:49:00Z">
              <w:tcPr>
                <w:tcW w:w="854" w:type="pct"/>
                <w:gridSpan w:val="2"/>
                <w:shd w:val="clear" w:color="auto" w:fill="auto"/>
              </w:tcPr>
            </w:tcPrChange>
          </w:tcPr>
          <w:p w14:paraId="2743ACB2" w14:textId="77777777" w:rsidR="00615D24" w:rsidRPr="00DB3790" w:rsidRDefault="00615D24" w:rsidP="006679AD">
            <w:pPr>
              <w:pStyle w:val="TAC"/>
            </w:pPr>
            <w:r w:rsidRPr="00DB3790">
              <w:t>n/a</w:t>
            </w:r>
          </w:p>
        </w:tc>
        <w:tc>
          <w:tcPr>
            <w:tcW w:w="811" w:type="pct"/>
            <w:shd w:val="clear" w:color="auto" w:fill="auto"/>
            <w:tcPrChange w:id="2307" w:author="Thomas Stockhammer" w:date="2019-09-12T18:49:00Z">
              <w:tcPr>
                <w:tcW w:w="719" w:type="pct"/>
                <w:gridSpan w:val="2"/>
                <w:shd w:val="clear" w:color="auto" w:fill="auto"/>
              </w:tcPr>
            </w:tcPrChange>
          </w:tcPr>
          <w:p w14:paraId="2743ACB3" w14:textId="77777777" w:rsidR="00615D24" w:rsidRPr="00DB3790" w:rsidRDefault="00615D24" w:rsidP="006679AD">
            <w:pPr>
              <w:pStyle w:val="TAC"/>
            </w:pPr>
            <w:r w:rsidRPr="00DB3790">
              <w:t>XR device</w:t>
            </w:r>
          </w:p>
        </w:tc>
        <w:tc>
          <w:tcPr>
            <w:tcW w:w="900" w:type="pct"/>
            <w:shd w:val="clear" w:color="auto" w:fill="auto"/>
            <w:tcPrChange w:id="2308" w:author="Thomas Stockhammer" w:date="2019-09-12T18:49:00Z">
              <w:tcPr>
                <w:tcW w:w="798" w:type="pct"/>
                <w:gridSpan w:val="2"/>
                <w:shd w:val="clear" w:color="auto" w:fill="auto"/>
              </w:tcPr>
            </w:tcPrChange>
          </w:tcPr>
          <w:p w14:paraId="2743ACB4" w14:textId="77777777" w:rsidR="00615D24" w:rsidRPr="00DB3790" w:rsidRDefault="00615D24" w:rsidP="006679AD">
            <w:pPr>
              <w:pStyle w:val="TAC"/>
            </w:pPr>
            <w:r w:rsidRPr="00DB3790">
              <w:t>XR device</w:t>
            </w:r>
          </w:p>
        </w:tc>
        <w:tc>
          <w:tcPr>
            <w:tcW w:w="1100" w:type="pct"/>
            <w:shd w:val="clear" w:color="auto" w:fill="auto"/>
            <w:tcPrChange w:id="2309" w:author="Thomas Stockhammer" w:date="2019-09-12T18:49:00Z">
              <w:tcPr>
                <w:tcW w:w="976" w:type="pct"/>
                <w:gridSpan w:val="2"/>
                <w:shd w:val="clear" w:color="auto" w:fill="auto"/>
              </w:tcPr>
            </w:tcPrChange>
          </w:tcPr>
          <w:p w14:paraId="2743ACB5" w14:textId="77777777" w:rsidR="00615D24" w:rsidRPr="00DB3790" w:rsidRDefault="00615D24" w:rsidP="006679AD">
            <w:pPr>
              <w:pStyle w:val="TAC"/>
            </w:pPr>
            <w:r w:rsidRPr="00DB3790">
              <w:t>3-5 Watt typically</w:t>
            </w:r>
          </w:p>
        </w:tc>
      </w:tr>
      <w:tr w:rsidR="00615D24" w:rsidRPr="00DB3790" w14:paraId="2743ACBC" w14:textId="77777777" w:rsidTr="006376B7">
        <w:trPr>
          <w:trPrChange w:id="2310" w:author="Thomas Stockhammer" w:date="2019-09-12T18:49:00Z">
            <w:trPr>
              <w:gridAfter w:val="0"/>
            </w:trPr>
          </w:trPrChange>
        </w:trPr>
        <w:tc>
          <w:tcPr>
            <w:tcW w:w="1277" w:type="pct"/>
            <w:shd w:val="clear" w:color="auto" w:fill="auto"/>
            <w:tcPrChange w:id="2311" w:author="Thomas Stockhammer" w:date="2019-09-12T18:49:00Z">
              <w:tcPr>
                <w:tcW w:w="1085" w:type="pct"/>
                <w:shd w:val="clear" w:color="auto" w:fill="auto"/>
              </w:tcPr>
            </w:tcPrChange>
          </w:tcPr>
          <w:p w14:paraId="2743ACB7" w14:textId="77777777" w:rsidR="00615D24" w:rsidRPr="00DB3790" w:rsidRDefault="006376B7" w:rsidP="006679AD">
            <w:pPr>
              <w:pStyle w:val="TAC"/>
            </w:pPr>
            <w:ins w:id="2312" w:author="Thomas Stockhammer" w:date="2019-09-12T18:51:00Z">
              <w:r>
                <w:t xml:space="preserve">Simple </w:t>
              </w:r>
            </w:ins>
            <w:r w:rsidR="00615D24" w:rsidRPr="00DB3790">
              <w:t xml:space="preserve">VR Viewer </w:t>
            </w:r>
            <w:del w:id="2313" w:author="Thomas Stockhammer" w:date="2019-09-12T17:31:00Z">
              <w:r w:rsidR="00615D24" w:rsidRPr="00DB3790" w:rsidDel="00615D24">
                <w:delText xml:space="preserve">Tethered </w:delText>
              </w:r>
            </w:del>
            <w:ins w:id="2314" w:author="Thomas Stockhammer" w:date="2019-09-12T17:31:00Z">
              <w:r w:rsidR="00615D24">
                <w:t>wired</w:t>
              </w:r>
            </w:ins>
            <w:ins w:id="2315" w:author="Thomas Stockhammer" w:date="2019-09-12T17:33:00Z">
              <w:r w:rsidR="00615D24">
                <w:t xml:space="preserve"> tethering</w:t>
              </w:r>
            </w:ins>
            <w:ins w:id="2316" w:author="Thomas Stockhammer" w:date="2019-09-12T17:31:00Z">
              <w:r w:rsidR="00615D24" w:rsidRPr="00DB3790">
                <w:t xml:space="preserve"> </w:t>
              </w:r>
            </w:ins>
          </w:p>
        </w:tc>
        <w:tc>
          <w:tcPr>
            <w:tcW w:w="912" w:type="pct"/>
            <w:shd w:val="clear" w:color="auto" w:fill="auto"/>
            <w:tcPrChange w:id="2317" w:author="Thomas Stockhammer" w:date="2019-09-12T18:49:00Z">
              <w:tcPr>
                <w:tcW w:w="854" w:type="pct"/>
                <w:gridSpan w:val="2"/>
                <w:shd w:val="clear" w:color="auto" w:fill="auto"/>
              </w:tcPr>
            </w:tcPrChange>
          </w:tcPr>
          <w:p w14:paraId="2743ACB8" w14:textId="77777777" w:rsidR="00615D24" w:rsidRPr="00DB3790" w:rsidRDefault="00615D24" w:rsidP="006679AD">
            <w:pPr>
              <w:pStyle w:val="TAC"/>
            </w:pPr>
            <w:r w:rsidRPr="00DB3790">
              <w:t>USB-C</w:t>
            </w:r>
          </w:p>
        </w:tc>
        <w:tc>
          <w:tcPr>
            <w:tcW w:w="811" w:type="pct"/>
            <w:shd w:val="clear" w:color="auto" w:fill="auto"/>
            <w:tcPrChange w:id="2318" w:author="Thomas Stockhammer" w:date="2019-09-12T18:49:00Z">
              <w:tcPr>
                <w:tcW w:w="719" w:type="pct"/>
                <w:gridSpan w:val="2"/>
                <w:shd w:val="clear" w:color="auto" w:fill="auto"/>
              </w:tcPr>
            </w:tcPrChange>
          </w:tcPr>
          <w:p w14:paraId="2743ACB9" w14:textId="77777777" w:rsidR="00615D24" w:rsidRPr="00DB3790" w:rsidRDefault="00615D24" w:rsidP="006679AD">
            <w:pPr>
              <w:pStyle w:val="TAC"/>
            </w:pPr>
            <w:r w:rsidRPr="00DB3790">
              <w:t>External</w:t>
            </w:r>
          </w:p>
        </w:tc>
        <w:tc>
          <w:tcPr>
            <w:tcW w:w="900" w:type="pct"/>
            <w:shd w:val="clear" w:color="auto" w:fill="auto"/>
            <w:tcPrChange w:id="2319" w:author="Thomas Stockhammer" w:date="2019-09-12T18:49:00Z">
              <w:tcPr>
                <w:tcW w:w="798" w:type="pct"/>
                <w:gridSpan w:val="2"/>
                <w:shd w:val="clear" w:color="auto" w:fill="auto"/>
              </w:tcPr>
            </w:tcPrChange>
          </w:tcPr>
          <w:p w14:paraId="2743ACBA" w14:textId="77777777" w:rsidR="00615D24" w:rsidRPr="00DB3790" w:rsidRDefault="00615D24" w:rsidP="006679AD">
            <w:pPr>
              <w:pStyle w:val="TAC"/>
            </w:pPr>
            <w:r w:rsidRPr="00DB3790">
              <w:t>External</w:t>
            </w:r>
          </w:p>
        </w:tc>
        <w:tc>
          <w:tcPr>
            <w:tcW w:w="1100" w:type="pct"/>
            <w:shd w:val="clear" w:color="auto" w:fill="auto"/>
            <w:tcPrChange w:id="2320" w:author="Thomas Stockhammer" w:date="2019-09-12T18:49:00Z">
              <w:tcPr>
                <w:tcW w:w="976" w:type="pct"/>
                <w:gridSpan w:val="2"/>
                <w:shd w:val="clear" w:color="auto" w:fill="auto"/>
              </w:tcPr>
            </w:tcPrChange>
          </w:tcPr>
          <w:p w14:paraId="2743ACBB" w14:textId="77777777" w:rsidR="00615D24" w:rsidRPr="00DB3790" w:rsidRDefault="00615D24" w:rsidP="006679AD">
            <w:pPr>
              <w:pStyle w:val="TAC"/>
            </w:pPr>
            <w:r w:rsidRPr="00DB3790">
              <w:t>Supplied by external device</w:t>
            </w:r>
          </w:p>
        </w:tc>
      </w:tr>
      <w:tr w:rsidR="00F61414" w:rsidRPr="00DB3790" w14:paraId="2743ACC2" w14:textId="77777777" w:rsidTr="006376B7">
        <w:tblPrEx>
          <w:tblPrExChange w:id="2321" w:author="Thomas Stockhammer" w:date="2019-09-12T18:49:00Z">
            <w:tblPrEx>
              <w:tblW w:w="5000" w:type="pct"/>
            </w:tblPrEx>
          </w:tblPrExChange>
        </w:tblPrEx>
        <w:trPr>
          <w:ins w:id="2322" w:author="Thomas Stockhammer" w:date="2019-09-12T18:39:00Z"/>
        </w:trPr>
        <w:tc>
          <w:tcPr>
            <w:tcW w:w="1277" w:type="pct"/>
            <w:shd w:val="clear" w:color="auto" w:fill="auto"/>
            <w:tcPrChange w:id="2323" w:author="Thomas Stockhammer" w:date="2019-09-12T18:49:00Z">
              <w:tcPr>
                <w:tcW w:w="1225" w:type="pct"/>
                <w:gridSpan w:val="2"/>
                <w:shd w:val="clear" w:color="auto" w:fill="auto"/>
              </w:tcPr>
            </w:tcPrChange>
          </w:tcPr>
          <w:p w14:paraId="2743ACBD" w14:textId="77777777" w:rsidR="00F61414" w:rsidRPr="00DB3790" w:rsidRDefault="00F61414" w:rsidP="00F61414">
            <w:pPr>
              <w:pStyle w:val="TAC"/>
              <w:rPr>
                <w:ins w:id="2324" w:author="Thomas Stockhammer" w:date="2019-09-12T18:39:00Z"/>
              </w:rPr>
            </w:pPr>
            <w:ins w:id="2325" w:author="Thomas Stockhammer" w:date="2019-09-12T18:40:00Z">
              <w:r>
                <w:t xml:space="preserve">Simple </w:t>
              </w:r>
            </w:ins>
            <w:ins w:id="2326" w:author="Thomas Stockhammer" w:date="2019-09-12T18:39:00Z">
              <w:r w:rsidRPr="00DB3790">
                <w:t xml:space="preserve">VR Viewer </w:t>
              </w:r>
              <w:r>
                <w:t>w</w:t>
              </w:r>
              <w:r w:rsidRPr="00DB3790">
                <w:t>ireless</w:t>
              </w:r>
              <w:r>
                <w:t xml:space="preserve"> tethering</w:t>
              </w:r>
            </w:ins>
          </w:p>
        </w:tc>
        <w:tc>
          <w:tcPr>
            <w:tcW w:w="912" w:type="pct"/>
            <w:shd w:val="clear" w:color="auto" w:fill="auto"/>
            <w:tcPrChange w:id="2327" w:author="Thomas Stockhammer" w:date="2019-09-12T18:49:00Z">
              <w:tcPr>
                <w:tcW w:w="964" w:type="pct"/>
                <w:gridSpan w:val="2"/>
                <w:shd w:val="clear" w:color="auto" w:fill="auto"/>
              </w:tcPr>
            </w:tcPrChange>
          </w:tcPr>
          <w:p w14:paraId="2743ACBE" w14:textId="77777777" w:rsidR="00F61414" w:rsidRPr="00DB3790" w:rsidRDefault="00F61414" w:rsidP="00F61414">
            <w:pPr>
              <w:pStyle w:val="TAC"/>
              <w:rPr>
                <w:ins w:id="2328" w:author="Thomas Stockhammer" w:date="2019-09-12T18:39:00Z"/>
              </w:rPr>
            </w:pPr>
            <w:ins w:id="2329" w:author="Thomas Stockhammer" w:date="2019-09-12T18:39:00Z">
              <w:r w:rsidRPr="00DB3790">
                <w:t>802.11ad/y, 5G</w:t>
              </w:r>
              <w:r>
                <w:t xml:space="preserve"> sidelink</w:t>
              </w:r>
              <w:r w:rsidRPr="00DB3790">
                <w:t>, etc.</w:t>
              </w:r>
            </w:ins>
          </w:p>
        </w:tc>
        <w:tc>
          <w:tcPr>
            <w:tcW w:w="811" w:type="pct"/>
            <w:shd w:val="clear" w:color="auto" w:fill="auto"/>
            <w:tcPrChange w:id="2330" w:author="Thomas Stockhammer" w:date="2019-09-12T18:49:00Z">
              <w:tcPr>
                <w:tcW w:w="811" w:type="pct"/>
                <w:gridSpan w:val="2"/>
                <w:shd w:val="clear" w:color="auto" w:fill="auto"/>
              </w:tcPr>
            </w:tcPrChange>
          </w:tcPr>
          <w:p w14:paraId="2743ACBF" w14:textId="77777777" w:rsidR="00F61414" w:rsidRPr="00DB3790" w:rsidRDefault="00F61414" w:rsidP="00F61414">
            <w:pPr>
              <w:pStyle w:val="TAC"/>
              <w:rPr>
                <w:ins w:id="2331" w:author="Thomas Stockhammer" w:date="2019-09-12T18:39:00Z"/>
              </w:rPr>
            </w:pPr>
            <w:ins w:id="2332" w:author="Thomas Stockhammer" w:date="2019-09-12T18:39:00Z">
              <w:r w:rsidRPr="00DB3790">
                <w:t>External</w:t>
              </w:r>
            </w:ins>
          </w:p>
        </w:tc>
        <w:tc>
          <w:tcPr>
            <w:tcW w:w="900" w:type="pct"/>
            <w:shd w:val="clear" w:color="auto" w:fill="auto"/>
            <w:tcPrChange w:id="2333" w:author="Thomas Stockhammer" w:date="2019-09-12T18:49:00Z">
              <w:tcPr>
                <w:tcW w:w="900" w:type="pct"/>
                <w:gridSpan w:val="2"/>
                <w:shd w:val="clear" w:color="auto" w:fill="auto"/>
              </w:tcPr>
            </w:tcPrChange>
          </w:tcPr>
          <w:p w14:paraId="2743ACC0" w14:textId="77777777" w:rsidR="00F61414" w:rsidRPr="00DB3790" w:rsidRDefault="00F61414" w:rsidP="00F61414">
            <w:pPr>
              <w:pStyle w:val="TAC"/>
              <w:rPr>
                <w:ins w:id="2334" w:author="Thomas Stockhammer" w:date="2019-09-12T18:39:00Z"/>
              </w:rPr>
            </w:pPr>
            <w:ins w:id="2335" w:author="Thomas Stockhammer" w:date="2019-09-12T18:39:00Z">
              <w:r>
                <w:t>External</w:t>
              </w:r>
            </w:ins>
          </w:p>
        </w:tc>
        <w:tc>
          <w:tcPr>
            <w:tcW w:w="1100" w:type="pct"/>
            <w:shd w:val="clear" w:color="auto" w:fill="auto"/>
            <w:tcPrChange w:id="2336" w:author="Thomas Stockhammer" w:date="2019-09-12T18:49:00Z">
              <w:tcPr>
                <w:tcW w:w="1100" w:type="pct"/>
                <w:gridSpan w:val="2"/>
                <w:shd w:val="clear" w:color="auto" w:fill="auto"/>
              </w:tcPr>
            </w:tcPrChange>
          </w:tcPr>
          <w:p w14:paraId="2743ACC1" w14:textId="77777777" w:rsidR="00F61414" w:rsidRPr="00DB3790" w:rsidRDefault="00F61414" w:rsidP="00F61414">
            <w:pPr>
              <w:pStyle w:val="TAC"/>
              <w:rPr>
                <w:ins w:id="2337" w:author="Thomas Stockhammer" w:date="2019-09-12T18:39:00Z"/>
              </w:rPr>
            </w:pPr>
            <w:ins w:id="2338" w:author="Thomas Stockhammer" w:date="2019-09-12T18:40:00Z">
              <w:r w:rsidRPr="00DB3790">
                <w:t>2-3 Watt typically</w:t>
              </w:r>
            </w:ins>
          </w:p>
        </w:tc>
      </w:tr>
      <w:tr w:rsidR="00F61414" w:rsidRPr="00DB3790" w14:paraId="2743ACC8" w14:textId="77777777" w:rsidTr="006376B7">
        <w:trPr>
          <w:trPrChange w:id="2339" w:author="Thomas Stockhammer" w:date="2019-09-12T18:49:00Z">
            <w:trPr>
              <w:gridAfter w:val="0"/>
            </w:trPr>
          </w:trPrChange>
        </w:trPr>
        <w:tc>
          <w:tcPr>
            <w:tcW w:w="1277" w:type="pct"/>
            <w:shd w:val="clear" w:color="auto" w:fill="auto"/>
            <w:tcPrChange w:id="2340" w:author="Thomas Stockhammer" w:date="2019-09-12T18:49:00Z">
              <w:tcPr>
                <w:tcW w:w="1085" w:type="pct"/>
                <w:shd w:val="clear" w:color="auto" w:fill="auto"/>
              </w:tcPr>
            </w:tcPrChange>
          </w:tcPr>
          <w:p w14:paraId="2743ACC3" w14:textId="77777777" w:rsidR="00F61414" w:rsidRPr="00DB3790" w:rsidRDefault="00F61414" w:rsidP="00F61414">
            <w:pPr>
              <w:pStyle w:val="TAC"/>
            </w:pPr>
            <w:ins w:id="2341" w:author="Thomas Stockhammer" w:date="2019-09-12T18:39:00Z">
              <w:r>
                <w:t xml:space="preserve">Smart </w:t>
              </w:r>
            </w:ins>
            <w:r w:rsidRPr="00DB3790">
              <w:t xml:space="preserve">VR Viewer </w:t>
            </w:r>
            <w:ins w:id="2342" w:author="Thomas Stockhammer" w:date="2019-09-12T18:31:00Z">
              <w:r>
                <w:t>w</w:t>
              </w:r>
            </w:ins>
            <w:del w:id="2343" w:author="Thomas Stockhammer" w:date="2019-09-12T18:31:00Z">
              <w:r w:rsidRPr="00DB3790" w:rsidDel="00F61414">
                <w:delText>W</w:delText>
              </w:r>
            </w:del>
            <w:r w:rsidRPr="00DB3790">
              <w:t>ireless</w:t>
            </w:r>
            <w:ins w:id="2344" w:author="Thomas Stockhammer" w:date="2019-09-12T17:34:00Z">
              <w:r>
                <w:t xml:space="preserve"> tethering</w:t>
              </w:r>
            </w:ins>
          </w:p>
        </w:tc>
        <w:tc>
          <w:tcPr>
            <w:tcW w:w="912" w:type="pct"/>
            <w:shd w:val="clear" w:color="auto" w:fill="auto"/>
            <w:tcPrChange w:id="2345" w:author="Thomas Stockhammer" w:date="2019-09-12T18:49:00Z">
              <w:tcPr>
                <w:tcW w:w="854" w:type="pct"/>
                <w:gridSpan w:val="2"/>
                <w:shd w:val="clear" w:color="auto" w:fill="auto"/>
              </w:tcPr>
            </w:tcPrChange>
          </w:tcPr>
          <w:p w14:paraId="2743ACC4" w14:textId="77777777" w:rsidR="00F61414" w:rsidRPr="00DB3790" w:rsidRDefault="00F61414" w:rsidP="00F61414">
            <w:pPr>
              <w:pStyle w:val="TAC"/>
            </w:pPr>
            <w:r w:rsidRPr="00DB3790">
              <w:t>802.11ad/y, 5G</w:t>
            </w:r>
            <w:ins w:id="2346" w:author="Thomas Stockhammer" w:date="2019-09-12T17:34:00Z">
              <w:r>
                <w:t xml:space="preserve"> sidelink</w:t>
              </w:r>
            </w:ins>
            <w:r w:rsidRPr="00DB3790">
              <w:t>, etc.</w:t>
            </w:r>
          </w:p>
        </w:tc>
        <w:tc>
          <w:tcPr>
            <w:tcW w:w="811" w:type="pct"/>
            <w:shd w:val="clear" w:color="auto" w:fill="auto"/>
            <w:tcPrChange w:id="2347" w:author="Thomas Stockhammer" w:date="2019-09-12T18:49:00Z">
              <w:tcPr>
                <w:tcW w:w="719" w:type="pct"/>
                <w:gridSpan w:val="2"/>
                <w:shd w:val="clear" w:color="auto" w:fill="auto"/>
              </w:tcPr>
            </w:tcPrChange>
          </w:tcPr>
          <w:p w14:paraId="2743ACC5" w14:textId="77777777" w:rsidR="00F61414" w:rsidRPr="00DB3790" w:rsidRDefault="00F61414" w:rsidP="00F61414">
            <w:pPr>
              <w:pStyle w:val="TAC"/>
            </w:pPr>
            <w:r w:rsidRPr="00DB3790">
              <w:t>External</w:t>
            </w:r>
          </w:p>
        </w:tc>
        <w:tc>
          <w:tcPr>
            <w:tcW w:w="900" w:type="pct"/>
            <w:shd w:val="clear" w:color="auto" w:fill="auto"/>
            <w:tcPrChange w:id="2348" w:author="Thomas Stockhammer" w:date="2019-09-12T18:49:00Z">
              <w:tcPr>
                <w:tcW w:w="798" w:type="pct"/>
                <w:gridSpan w:val="2"/>
                <w:shd w:val="clear" w:color="auto" w:fill="auto"/>
              </w:tcPr>
            </w:tcPrChange>
          </w:tcPr>
          <w:p w14:paraId="2743ACC6" w14:textId="77777777" w:rsidR="00F61414" w:rsidRPr="00DB3790" w:rsidRDefault="006376B7" w:rsidP="00F61414">
            <w:pPr>
              <w:pStyle w:val="TAC"/>
            </w:pPr>
            <w:ins w:id="2349" w:author="Thomas Stockhammer" w:date="2019-09-12T18:41:00Z">
              <w:r w:rsidRPr="00DB3790">
                <w:t>XR device</w:t>
              </w:r>
              <w:r>
                <w:t xml:space="preserve"> or </w:t>
              </w:r>
              <w:r w:rsidRPr="00DB3790">
                <w:t>Split</w:t>
              </w:r>
            </w:ins>
            <w:del w:id="2350" w:author="Thomas Stockhammer" w:date="2019-09-12T18:41:00Z">
              <w:r w:rsidR="00F61414" w:rsidRPr="00DB3790" w:rsidDel="006376B7">
                <w:delText>Split</w:delText>
              </w:r>
            </w:del>
          </w:p>
        </w:tc>
        <w:tc>
          <w:tcPr>
            <w:tcW w:w="1100" w:type="pct"/>
            <w:shd w:val="clear" w:color="auto" w:fill="auto"/>
            <w:tcPrChange w:id="2351" w:author="Thomas Stockhammer" w:date="2019-09-12T18:49:00Z">
              <w:tcPr>
                <w:tcW w:w="976" w:type="pct"/>
                <w:gridSpan w:val="2"/>
                <w:shd w:val="clear" w:color="auto" w:fill="auto"/>
              </w:tcPr>
            </w:tcPrChange>
          </w:tcPr>
          <w:p w14:paraId="2743ACC7" w14:textId="77777777" w:rsidR="00F61414" w:rsidRPr="00DB3790" w:rsidRDefault="00F61414" w:rsidP="00F61414">
            <w:pPr>
              <w:pStyle w:val="TAC"/>
            </w:pPr>
            <w:r w:rsidRPr="00DB3790">
              <w:t>2-3 Watt typically</w:t>
            </w:r>
          </w:p>
        </w:tc>
      </w:tr>
      <w:tr w:rsidR="00F61414" w:rsidRPr="00DB3790" w14:paraId="2743ACCE" w14:textId="77777777" w:rsidTr="006376B7">
        <w:trPr>
          <w:trPrChange w:id="2352" w:author="Thomas Stockhammer" w:date="2019-09-12T18:49:00Z">
            <w:trPr>
              <w:gridAfter w:val="0"/>
            </w:trPr>
          </w:trPrChange>
        </w:trPr>
        <w:tc>
          <w:tcPr>
            <w:tcW w:w="1277" w:type="pct"/>
            <w:shd w:val="clear" w:color="auto" w:fill="auto"/>
            <w:tcPrChange w:id="2353" w:author="Thomas Stockhammer" w:date="2019-09-12T18:49:00Z">
              <w:tcPr>
                <w:tcW w:w="1085" w:type="pct"/>
                <w:shd w:val="clear" w:color="auto" w:fill="auto"/>
              </w:tcPr>
            </w:tcPrChange>
          </w:tcPr>
          <w:p w14:paraId="2743ACC9" w14:textId="77777777" w:rsidR="00F61414" w:rsidRPr="00DB3790" w:rsidRDefault="00F61414" w:rsidP="00F61414">
            <w:pPr>
              <w:pStyle w:val="TAC"/>
            </w:pPr>
            <w:r w:rsidRPr="00DB3790">
              <w:t xml:space="preserve">VR </w:t>
            </w:r>
            <w:ins w:id="2354" w:author="Thomas Stockhammer" w:date="2019-09-12T18:50:00Z">
              <w:r w:rsidR="006376B7">
                <w:t xml:space="preserve">HMD </w:t>
              </w:r>
            </w:ins>
            <w:r w:rsidRPr="00DB3790">
              <w:t>Standalone</w:t>
            </w:r>
          </w:p>
        </w:tc>
        <w:tc>
          <w:tcPr>
            <w:tcW w:w="912" w:type="pct"/>
            <w:shd w:val="clear" w:color="auto" w:fill="auto"/>
            <w:tcPrChange w:id="2355" w:author="Thomas Stockhammer" w:date="2019-09-12T18:49:00Z">
              <w:tcPr>
                <w:tcW w:w="854" w:type="pct"/>
                <w:gridSpan w:val="2"/>
                <w:shd w:val="clear" w:color="auto" w:fill="auto"/>
              </w:tcPr>
            </w:tcPrChange>
          </w:tcPr>
          <w:p w14:paraId="2743ACCA" w14:textId="77777777" w:rsidR="00F61414" w:rsidRPr="00DB3790" w:rsidRDefault="00F61414" w:rsidP="00F61414">
            <w:pPr>
              <w:pStyle w:val="TAC"/>
            </w:pPr>
            <w:r w:rsidRPr="00DB3790">
              <w:t>n/a</w:t>
            </w:r>
          </w:p>
        </w:tc>
        <w:tc>
          <w:tcPr>
            <w:tcW w:w="811" w:type="pct"/>
            <w:shd w:val="clear" w:color="auto" w:fill="auto"/>
            <w:tcPrChange w:id="2356" w:author="Thomas Stockhammer" w:date="2019-09-12T18:49:00Z">
              <w:tcPr>
                <w:tcW w:w="719" w:type="pct"/>
                <w:gridSpan w:val="2"/>
                <w:shd w:val="clear" w:color="auto" w:fill="auto"/>
              </w:tcPr>
            </w:tcPrChange>
          </w:tcPr>
          <w:p w14:paraId="2743ACCB" w14:textId="77777777" w:rsidR="00F61414" w:rsidRPr="00DB3790" w:rsidRDefault="00F61414" w:rsidP="00F61414">
            <w:pPr>
              <w:pStyle w:val="TAC"/>
            </w:pPr>
            <w:r w:rsidRPr="00DB3790">
              <w:t>XR device</w:t>
            </w:r>
          </w:p>
        </w:tc>
        <w:tc>
          <w:tcPr>
            <w:tcW w:w="900" w:type="pct"/>
            <w:shd w:val="clear" w:color="auto" w:fill="auto"/>
            <w:tcPrChange w:id="2357" w:author="Thomas Stockhammer" w:date="2019-09-12T18:49:00Z">
              <w:tcPr>
                <w:tcW w:w="798" w:type="pct"/>
                <w:gridSpan w:val="2"/>
                <w:shd w:val="clear" w:color="auto" w:fill="auto"/>
              </w:tcPr>
            </w:tcPrChange>
          </w:tcPr>
          <w:p w14:paraId="2743ACCC" w14:textId="77777777" w:rsidR="00F61414" w:rsidRPr="00DB3790" w:rsidRDefault="00F61414" w:rsidP="00F61414">
            <w:pPr>
              <w:pStyle w:val="TAC"/>
            </w:pPr>
            <w:r w:rsidRPr="00DB3790">
              <w:t>XR device</w:t>
            </w:r>
            <w:ins w:id="2358" w:author="Thomas Stockhammer" w:date="2019-09-12T17:40:00Z">
              <w:r>
                <w:t xml:space="preserve"> or </w:t>
              </w:r>
            </w:ins>
            <w:del w:id="2359" w:author="Thomas Stockhammer" w:date="2019-09-12T17:40:00Z">
              <w:r w:rsidRPr="00DB3790" w:rsidDel="00C0189D">
                <w:delText>/</w:delText>
              </w:r>
            </w:del>
            <w:r w:rsidRPr="00DB3790">
              <w:t>Split</w:t>
            </w:r>
          </w:p>
        </w:tc>
        <w:tc>
          <w:tcPr>
            <w:tcW w:w="1100" w:type="pct"/>
            <w:shd w:val="clear" w:color="auto" w:fill="auto"/>
            <w:tcPrChange w:id="2360" w:author="Thomas Stockhammer" w:date="2019-09-12T18:49:00Z">
              <w:tcPr>
                <w:tcW w:w="976" w:type="pct"/>
                <w:gridSpan w:val="2"/>
                <w:shd w:val="clear" w:color="auto" w:fill="auto"/>
              </w:tcPr>
            </w:tcPrChange>
          </w:tcPr>
          <w:p w14:paraId="2743ACCD" w14:textId="77777777" w:rsidR="00F61414" w:rsidRPr="00DB3790" w:rsidRDefault="00F61414" w:rsidP="00F61414">
            <w:pPr>
              <w:pStyle w:val="TAC"/>
            </w:pPr>
            <w:r w:rsidRPr="00DB3790">
              <w:t>3-7 Watt typically</w:t>
            </w:r>
          </w:p>
        </w:tc>
      </w:tr>
      <w:tr w:rsidR="00F61414" w:rsidRPr="00DB3790" w14:paraId="2743ACD4" w14:textId="77777777" w:rsidTr="006376B7">
        <w:trPr>
          <w:trPrChange w:id="2361" w:author="Thomas Stockhammer" w:date="2019-09-12T18:49:00Z">
            <w:trPr>
              <w:gridAfter w:val="0"/>
            </w:trPr>
          </w:trPrChange>
        </w:trPr>
        <w:tc>
          <w:tcPr>
            <w:tcW w:w="1277" w:type="pct"/>
            <w:shd w:val="clear" w:color="auto" w:fill="auto"/>
            <w:tcPrChange w:id="2362" w:author="Thomas Stockhammer" w:date="2019-09-12T18:49:00Z">
              <w:tcPr>
                <w:tcW w:w="1085" w:type="pct"/>
                <w:shd w:val="clear" w:color="auto" w:fill="auto"/>
              </w:tcPr>
            </w:tcPrChange>
          </w:tcPr>
          <w:p w14:paraId="2743ACCF" w14:textId="77777777" w:rsidR="00F61414" w:rsidRPr="00DB3790" w:rsidRDefault="006376B7" w:rsidP="00F61414">
            <w:pPr>
              <w:pStyle w:val="TAC"/>
            </w:pPr>
            <w:ins w:id="2363" w:author="Thomas Stockhammer" w:date="2019-09-12T18:50:00Z">
              <w:r>
                <w:t xml:space="preserve">Simple </w:t>
              </w:r>
            </w:ins>
            <w:r w:rsidR="00F61414" w:rsidRPr="00DB3790">
              <w:t xml:space="preserve">AR Wearable </w:t>
            </w:r>
            <w:del w:id="2364" w:author="Thomas Stockhammer" w:date="2019-09-12T17:31:00Z">
              <w:r w:rsidR="00F61414" w:rsidRPr="00DB3790" w:rsidDel="00615D24">
                <w:delText xml:space="preserve">Tethered </w:delText>
              </w:r>
            </w:del>
            <w:ins w:id="2365" w:author="Thomas Stockhammer" w:date="2019-09-12T17:31:00Z">
              <w:r w:rsidR="00F61414">
                <w:t>wired</w:t>
              </w:r>
              <w:r w:rsidR="00F61414" w:rsidRPr="00DB3790">
                <w:t xml:space="preserve"> </w:t>
              </w:r>
            </w:ins>
            <w:ins w:id="2366" w:author="Thomas Stockhammer" w:date="2019-09-12T17:34:00Z">
              <w:r w:rsidR="00F61414">
                <w:t>tethering</w:t>
              </w:r>
            </w:ins>
          </w:p>
        </w:tc>
        <w:tc>
          <w:tcPr>
            <w:tcW w:w="912" w:type="pct"/>
            <w:shd w:val="clear" w:color="auto" w:fill="auto"/>
            <w:tcPrChange w:id="2367" w:author="Thomas Stockhammer" w:date="2019-09-12T18:49:00Z">
              <w:tcPr>
                <w:tcW w:w="854" w:type="pct"/>
                <w:gridSpan w:val="2"/>
                <w:shd w:val="clear" w:color="auto" w:fill="auto"/>
              </w:tcPr>
            </w:tcPrChange>
          </w:tcPr>
          <w:p w14:paraId="2743ACD0" w14:textId="77777777" w:rsidR="00F61414" w:rsidRPr="00DB3790" w:rsidRDefault="00F61414" w:rsidP="00F61414">
            <w:pPr>
              <w:pStyle w:val="TAC"/>
            </w:pPr>
            <w:r w:rsidRPr="00DB3790">
              <w:t>USB-C</w:t>
            </w:r>
          </w:p>
        </w:tc>
        <w:tc>
          <w:tcPr>
            <w:tcW w:w="811" w:type="pct"/>
            <w:shd w:val="clear" w:color="auto" w:fill="auto"/>
            <w:tcPrChange w:id="2368" w:author="Thomas Stockhammer" w:date="2019-09-12T18:49:00Z">
              <w:tcPr>
                <w:tcW w:w="719" w:type="pct"/>
                <w:gridSpan w:val="2"/>
                <w:shd w:val="clear" w:color="auto" w:fill="auto"/>
              </w:tcPr>
            </w:tcPrChange>
          </w:tcPr>
          <w:p w14:paraId="2743ACD1" w14:textId="77777777" w:rsidR="00F61414" w:rsidRPr="00DB3790" w:rsidRDefault="00F61414" w:rsidP="00F61414">
            <w:pPr>
              <w:pStyle w:val="TAC"/>
            </w:pPr>
            <w:r w:rsidRPr="00DB3790">
              <w:t>External</w:t>
            </w:r>
          </w:p>
        </w:tc>
        <w:tc>
          <w:tcPr>
            <w:tcW w:w="900" w:type="pct"/>
            <w:shd w:val="clear" w:color="auto" w:fill="auto"/>
            <w:tcPrChange w:id="2369" w:author="Thomas Stockhammer" w:date="2019-09-12T18:49:00Z">
              <w:tcPr>
                <w:tcW w:w="798" w:type="pct"/>
                <w:gridSpan w:val="2"/>
                <w:shd w:val="clear" w:color="auto" w:fill="auto"/>
              </w:tcPr>
            </w:tcPrChange>
          </w:tcPr>
          <w:p w14:paraId="2743ACD2" w14:textId="77777777" w:rsidR="00F61414" w:rsidRPr="00DB3790" w:rsidRDefault="00F61414" w:rsidP="00F61414">
            <w:pPr>
              <w:pStyle w:val="TAC"/>
            </w:pPr>
            <w:r w:rsidRPr="00DB3790">
              <w:t>External</w:t>
            </w:r>
          </w:p>
        </w:tc>
        <w:tc>
          <w:tcPr>
            <w:tcW w:w="1100" w:type="pct"/>
            <w:shd w:val="clear" w:color="auto" w:fill="auto"/>
            <w:tcPrChange w:id="2370" w:author="Thomas Stockhammer" w:date="2019-09-12T18:49:00Z">
              <w:tcPr>
                <w:tcW w:w="976" w:type="pct"/>
                <w:gridSpan w:val="2"/>
                <w:shd w:val="clear" w:color="auto" w:fill="auto"/>
              </w:tcPr>
            </w:tcPrChange>
          </w:tcPr>
          <w:p w14:paraId="2743ACD3" w14:textId="77777777" w:rsidR="00F61414" w:rsidRPr="00DB3790" w:rsidRDefault="00F61414" w:rsidP="00F61414">
            <w:pPr>
              <w:pStyle w:val="TAC"/>
            </w:pPr>
            <w:r w:rsidRPr="00DB3790">
              <w:t>Supplied by external device</w:t>
            </w:r>
          </w:p>
        </w:tc>
      </w:tr>
      <w:tr w:rsidR="00F61414" w:rsidRPr="00DB3790" w14:paraId="2743ACDA" w14:textId="77777777" w:rsidTr="006376B7">
        <w:trPr>
          <w:trPrChange w:id="2371" w:author="Thomas Stockhammer" w:date="2019-09-12T18:49:00Z">
            <w:trPr>
              <w:gridAfter w:val="0"/>
            </w:trPr>
          </w:trPrChange>
        </w:trPr>
        <w:tc>
          <w:tcPr>
            <w:tcW w:w="1277" w:type="pct"/>
            <w:shd w:val="clear" w:color="auto" w:fill="auto"/>
            <w:tcPrChange w:id="2372" w:author="Thomas Stockhammer" w:date="2019-09-12T18:49:00Z">
              <w:tcPr>
                <w:tcW w:w="1085" w:type="pct"/>
                <w:shd w:val="clear" w:color="auto" w:fill="auto"/>
              </w:tcPr>
            </w:tcPrChange>
          </w:tcPr>
          <w:p w14:paraId="2743ACD5" w14:textId="77777777" w:rsidR="00F61414" w:rsidRPr="00DB3790" w:rsidRDefault="00F61414" w:rsidP="00F61414">
            <w:pPr>
              <w:pStyle w:val="TAC"/>
            </w:pPr>
            <w:ins w:id="2373" w:author="Thomas Stockhammer" w:date="2019-09-12T18:40:00Z">
              <w:r>
                <w:t xml:space="preserve">Simple </w:t>
              </w:r>
            </w:ins>
            <w:r w:rsidRPr="00DB3790">
              <w:t xml:space="preserve">AR Wearable </w:t>
            </w:r>
            <w:ins w:id="2374" w:author="Thomas Stockhammer" w:date="2019-09-12T18:31:00Z">
              <w:r>
                <w:t>w</w:t>
              </w:r>
            </w:ins>
            <w:del w:id="2375" w:author="Thomas Stockhammer" w:date="2019-09-12T18:31:00Z">
              <w:r w:rsidRPr="00DB3790" w:rsidDel="00F61414">
                <w:delText>W</w:delText>
              </w:r>
            </w:del>
            <w:r w:rsidRPr="00DB3790">
              <w:t>ireless</w:t>
            </w:r>
            <w:ins w:id="2376" w:author="Thomas Stockhammer" w:date="2019-09-12T17:34:00Z">
              <w:r>
                <w:t xml:space="preserve"> tethering</w:t>
              </w:r>
            </w:ins>
          </w:p>
        </w:tc>
        <w:tc>
          <w:tcPr>
            <w:tcW w:w="912" w:type="pct"/>
            <w:shd w:val="clear" w:color="auto" w:fill="auto"/>
            <w:tcPrChange w:id="2377" w:author="Thomas Stockhammer" w:date="2019-09-12T18:49:00Z">
              <w:tcPr>
                <w:tcW w:w="854" w:type="pct"/>
                <w:gridSpan w:val="2"/>
                <w:shd w:val="clear" w:color="auto" w:fill="auto"/>
              </w:tcPr>
            </w:tcPrChange>
          </w:tcPr>
          <w:p w14:paraId="2743ACD6" w14:textId="77777777" w:rsidR="00F61414" w:rsidRPr="00DB3790" w:rsidRDefault="00F61414" w:rsidP="00F61414">
            <w:pPr>
              <w:pStyle w:val="TAC"/>
            </w:pPr>
            <w:r w:rsidRPr="00DB3790">
              <w:t>802.11ad/y, 5G</w:t>
            </w:r>
            <w:ins w:id="2378" w:author="Thomas Stockhammer" w:date="2019-09-12T17:34:00Z">
              <w:r>
                <w:t xml:space="preserve"> </w:t>
              </w:r>
            </w:ins>
            <w:ins w:id="2379" w:author="Thomas Stockhammer" w:date="2019-09-12T17:35:00Z">
              <w:r>
                <w:t>sidelink</w:t>
              </w:r>
            </w:ins>
            <w:r w:rsidRPr="00DB3790">
              <w:t>. etc.</w:t>
            </w:r>
          </w:p>
        </w:tc>
        <w:tc>
          <w:tcPr>
            <w:tcW w:w="811" w:type="pct"/>
            <w:shd w:val="clear" w:color="auto" w:fill="auto"/>
            <w:tcPrChange w:id="2380" w:author="Thomas Stockhammer" w:date="2019-09-12T18:49:00Z">
              <w:tcPr>
                <w:tcW w:w="719" w:type="pct"/>
                <w:gridSpan w:val="2"/>
                <w:shd w:val="clear" w:color="auto" w:fill="auto"/>
              </w:tcPr>
            </w:tcPrChange>
          </w:tcPr>
          <w:p w14:paraId="2743ACD7" w14:textId="77777777" w:rsidR="00F61414" w:rsidRPr="00DB3790" w:rsidRDefault="00F61414" w:rsidP="00F61414">
            <w:pPr>
              <w:pStyle w:val="TAC"/>
            </w:pPr>
            <w:r w:rsidRPr="00DB3790">
              <w:t>External</w:t>
            </w:r>
          </w:p>
        </w:tc>
        <w:tc>
          <w:tcPr>
            <w:tcW w:w="900" w:type="pct"/>
            <w:shd w:val="clear" w:color="auto" w:fill="auto"/>
            <w:tcPrChange w:id="2381" w:author="Thomas Stockhammer" w:date="2019-09-12T18:49:00Z">
              <w:tcPr>
                <w:tcW w:w="798" w:type="pct"/>
                <w:gridSpan w:val="2"/>
                <w:shd w:val="clear" w:color="auto" w:fill="auto"/>
              </w:tcPr>
            </w:tcPrChange>
          </w:tcPr>
          <w:p w14:paraId="2743ACD8" w14:textId="77777777" w:rsidR="00F61414" w:rsidRPr="00DB3790" w:rsidRDefault="00F61414" w:rsidP="00F61414">
            <w:pPr>
              <w:pStyle w:val="TAC"/>
            </w:pPr>
            <w:del w:id="2382" w:author="Thomas Stockhammer" w:date="2019-09-12T18:41:00Z">
              <w:r w:rsidRPr="00DB3790" w:rsidDel="00F61414">
                <w:delText>Split</w:delText>
              </w:r>
            </w:del>
            <w:ins w:id="2383" w:author="Thomas Stockhammer" w:date="2019-09-12T18:41:00Z">
              <w:r>
                <w:t>External</w:t>
              </w:r>
            </w:ins>
          </w:p>
        </w:tc>
        <w:tc>
          <w:tcPr>
            <w:tcW w:w="1100" w:type="pct"/>
            <w:shd w:val="clear" w:color="auto" w:fill="auto"/>
            <w:tcPrChange w:id="2384" w:author="Thomas Stockhammer" w:date="2019-09-12T18:49:00Z">
              <w:tcPr>
                <w:tcW w:w="976" w:type="pct"/>
                <w:gridSpan w:val="2"/>
                <w:shd w:val="clear" w:color="auto" w:fill="auto"/>
              </w:tcPr>
            </w:tcPrChange>
          </w:tcPr>
          <w:p w14:paraId="2743ACD9" w14:textId="77777777" w:rsidR="00F61414" w:rsidRPr="00DB3790" w:rsidRDefault="00F61414" w:rsidP="00F61414">
            <w:pPr>
              <w:pStyle w:val="TAC"/>
            </w:pPr>
            <w:del w:id="2385" w:author="Thomas Stockhammer" w:date="2019-09-12T17:42:00Z">
              <w:r w:rsidRPr="00DB3790" w:rsidDel="00C0189D">
                <w:delText>Below 1 Watt up to 2 Watt typically</w:delText>
              </w:r>
            </w:del>
            <w:ins w:id="2386" w:author="Thomas Stockhammer" w:date="2019-09-12T17:43:00Z">
              <w:r>
                <w:t>0.5</w:t>
              </w:r>
            </w:ins>
            <w:ins w:id="2387" w:author="Thomas Stockhammer" w:date="2019-09-12T17:42:00Z">
              <w:r>
                <w:t xml:space="preserve"> – 2 W typically</w:t>
              </w:r>
            </w:ins>
          </w:p>
        </w:tc>
      </w:tr>
      <w:tr w:rsidR="00F61414" w:rsidRPr="00DB3790" w14:paraId="2743ACE0" w14:textId="77777777" w:rsidTr="006376B7">
        <w:tblPrEx>
          <w:tblPrExChange w:id="2388" w:author="Thomas Stockhammer" w:date="2019-09-12T18:49:00Z">
            <w:tblPrEx>
              <w:tblW w:w="5000" w:type="pct"/>
            </w:tblPrEx>
          </w:tblPrExChange>
        </w:tblPrEx>
        <w:trPr>
          <w:ins w:id="2389" w:author="Thomas Stockhammer" w:date="2019-09-12T18:40:00Z"/>
        </w:trPr>
        <w:tc>
          <w:tcPr>
            <w:tcW w:w="1277" w:type="pct"/>
            <w:shd w:val="clear" w:color="auto" w:fill="auto"/>
            <w:tcPrChange w:id="2390" w:author="Thomas Stockhammer" w:date="2019-09-12T18:49:00Z">
              <w:tcPr>
                <w:tcW w:w="1225" w:type="pct"/>
                <w:gridSpan w:val="2"/>
                <w:shd w:val="clear" w:color="auto" w:fill="auto"/>
              </w:tcPr>
            </w:tcPrChange>
          </w:tcPr>
          <w:p w14:paraId="2743ACDB" w14:textId="77777777" w:rsidR="00F61414" w:rsidRPr="00DB3790" w:rsidRDefault="00F61414" w:rsidP="00F61414">
            <w:pPr>
              <w:pStyle w:val="TAC"/>
              <w:rPr>
                <w:ins w:id="2391" w:author="Thomas Stockhammer" w:date="2019-09-12T18:40:00Z"/>
              </w:rPr>
            </w:pPr>
            <w:ins w:id="2392" w:author="Thomas Stockhammer" w:date="2019-09-12T18:40:00Z">
              <w:r>
                <w:t xml:space="preserve">Smart </w:t>
              </w:r>
              <w:r w:rsidRPr="00DB3790">
                <w:t xml:space="preserve">AR Wearable </w:t>
              </w:r>
              <w:r>
                <w:t>w</w:t>
              </w:r>
              <w:r w:rsidRPr="00DB3790">
                <w:t>ireless</w:t>
              </w:r>
              <w:r>
                <w:t xml:space="preserve"> tethering</w:t>
              </w:r>
            </w:ins>
          </w:p>
        </w:tc>
        <w:tc>
          <w:tcPr>
            <w:tcW w:w="912" w:type="pct"/>
            <w:shd w:val="clear" w:color="auto" w:fill="auto"/>
            <w:tcPrChange w:id="2393" w:author="Thomas Stockhammer" w:date="2019-09-12T18:49:00Z">
              <w:tcPr>
                <w:tcW w:w="964" w:type="pct"/>
                <w:gridSpan w:val="2"/>
                <w:shd w:val="clear" w:color="auto" w:fill="auto"/>
              </w:tcPr>
            </w:tcPrChange>
          </w:tcPr>
          <w:p w14:paraId="2743ACDC" w14:textId="77777777" w:rsidR="00F61414" w:rsidRPr="00DB3790" w:rsidRDefault="00F61414" w:rsidP="00F61414">
            <w:pPr>
              <w:pStyle w:val="TAC"/>
              <w:rPr>
                <w:ins w:id="2394" w:author="Thomas Stockhammer" w:date="2019-09-12T18:40:00Z"/>
              </w:rPr>
            </w:pPr>
            <w:ins w:id="2395" w:author="Thomas Stockhammer" w:date="2019-09-12T18:40:00Z">
              <w:r w:rsidRPr="00DB3790">
                <w:t>802.11ad/y, 5G</w:t>
              </w:r>
              <w:r>
                <w:t xml:space="preserve"> sidelink</w:t>
              </w:r>
              <w:r w:rsidRPr="00DB3790">
                <w:t>. etc.</w:t>
              </w:r>
            </w:ins>
          </w:p>
        </w:tc>
        <w:tc>
          <w:tcPr>
            <w:tcW w:w="811" w:type="pct"/>
            <w:shd w:val="clear" w:color="auto" w:fill="auto"/>
            <w:tcPrChange w:id="2396" w:author="Thomas Stockhammer" w:date="2019-09-12T18:49:00Z">
              <w:tcPr>
                <w:tcW w:w="811" w:type="pct"/>
                <w:gridSpan w:val="2"/>
                <w:shd w:val="clear" w:color="auto" w:fill="auto"/>
              </w:tcPr>
            </w:tcPrChange>
          </w:tcPr>
          <w:p w14:paraId="2743ACDD" w14:textId="77777777" w:rsidR="00F61414" w:rsidRPr="00DB3790" w:rsidRDefault="00F61414" w:rsidP="00F61414">
            <w:pPr>
              <w:pStyle w:val="TAC"/>
              <w:rPr>
                <w:ins w:id="2397" w:author="Thomas Stockhammer" w:date="2019-09-12T18:40:00Z"/>
              </w:rPr>
            </w:pPr>
            <w:ins w:id="2398" w:author="Thomas Stockhammer" w:date="2019-09-12T18:40:00Z">
              <w:r w:rsidRPr="00DB3790">
                <w:t>External</w:t>
              </w:r>
            </w:ins>
          </w:p>
        </w:tc>
        <w:tc>
          <w:tcPr>
            <w:tcW w:w="900" w:type="pct"/>
            <w:shd w:val="clear" w:color="auto" w:fill="auto"/>
            <w:tcPrChange w:id="2399" w:author="Thomas Stockhammer" w:date="2019-09-12T18:49:00Z">
              <w:tcPr>
                <w:tcW w:w="900" w:type="pct"/>
                <w:gridSpan w:val="2"/>
                <w:shd w:val="clear" w:color="auto" w:fill="auto"/>
              </w:tcPr>
            </w:tcPrChange>
          </w:tcPr>
          <w:p w14:paraId="2743ACDE" w14:textId="77777777" w:rsidR="00F61414" w:rsidRPr="00DB3790" w:rsidRDefault="006376B7" w:rsidP="00F61414">
            <w:pPr>
              <w:pStyle w:val="TAC"/>
              <w:rPr>
                <w:ins w:id="2400" w:author="Thomas Stockhammer" w:date="2019-09-12T18:40:00Z"/>
              </w:rPr>
            </w:pPr>
            <w:ins w:id="2401" w:author="Thomas Stockhammer" w:date="2019-09-12T18:42:00Z">
              <w:r w:rsidRPr="00DB3790">
                <w:t>XR device</w:t>
              </w:r>
              <w:r>
                <w:t xml:space="preserve"> or </w:t>
              </w:r>
              <w:r w:rsidRPr="00DB3790">
                <w:t>Split</w:t>
              </w:r>
            </w:ins>
          </w:p>
        </w:tc>
        <w:tc>
          <w:tcPr>
            <w:tcW w:w="1100" w:type="pct"/>
            <w:shd w:val="clear" w:color="auto" w:fill="auto"/>
            <w:tcPrChange w:id="2402" w:author="Thomas Stockhammer" w:date="2019-09-12T18:49:00Z">
              <w:tcPr>
                <w:tcW w:w="1100" w:type="pct"/>
                <w:gridSpan w:val="2"/>
                <w:shd w:val="clear" w:color="auto" w:fill="auto"/>
              </w:tcPr>
            </w:tcPrChange>
          </w:tcPr>
          <w:p w14:paraId="2743ACDF" w14:textId="77777777" w:rsidR="00F61414" w:rsidRPr="00DB3790" w:rsidRDefault="00F61414" w:rsidP="00F61414">
            <w:pPr>
              <w:pStyle w:val="TAC"/>
              <w:rPr>
                <w:ins w:id="2403" w:author="Thomas Stockhammer" w:date="2019-09-12T18:40:00Z"/>
              </w:rPr>
            </w:pPr>
            <w:ins w:id="2404" w:author="Thomas Stockhammer" w:date="2019-09-12T18:40:00Z">
              <w:r>
                <w:t xml:space="preserve">0.5 – 2 W typically </w:t>
              </w:r>
            </w:ins>
          </w:p>
        </w:tc>
      </w:tr>
      <w:tr w:rsidR="006376B7" w:rsidRPr="00DB3790" w14:paraId="2743ACE6" w14:textId="77777777" w:rsidTr="006376B7">
        <w:tblPrEx>
          <w:tblPrExChange w:id="2405" w:author="Thomas Stockhammer" w:date="2019-09-12T18:49:00Z">
            <w:tblPrEx>
              <w:tblW w:w="5000" w:type="pct"/>
            </w:tblPrEx>
          </w:tblPrExChange>
        </w:tblPrEx>
        <w:trPr>
          <w:ins w:id="2406" w:author="Thomas Stockhammer" w:date="2019-09-12T18:44:00Z"/>
        </w:trPr>
        <w:tc>
          <w:tcPr>
            <w:tcW w:w="1277" w:type="pct"/>
            <w:shd w:val="clear" w:color="auto" w:fill="auto"/>
            <w:tcPrChange w:id="2407" w:author="Thomas Stockhammer" w:date="2019-09-12T18:49:00Z">
              <w:tcPr>
                <w:tcW w:w="1225" w:type="pct"/>
                <w:gridSpan w:val="2"/>
                <w:shd w:val="clear" w:color="auto" w:fill="auto"/>
              </w:tcPr>
            </w:tcPrChange>
          </w:tcPr>
          <w:p w14:paraId="2743ACE1" w14:textId="77777777" w:rsidR="006376B7" w:rsidRPr="00DB3790" w:rsidRDefault="006376B7" w:rsidP="00BF2C37">
            <w:pPr>
              <w:pStyle w:val="TAC"/>
              <w:rPr>
                <w:ins w:id="2408" w:author="Thomas Stockhammer" w:date="2019-09-12T18:44:00Z"/>
              </w:rPr>
            </w:pPr>
            <w:ins w:id="2409" w:author="Thomas Stockhammer" w:date="2019-09-12T18:45:00Z">
              <w:r>
                <w:t xml:space="preserve">Enterprise </w:t>
              </w:r>
            </w:ins>
            <w:ins w:id="2410" w:author="Thomas Stockhammer" w:date="2019-09-12T18:44:00Z">
              <w:r w:rsidRPr="00DB3790">
                <w:t>AR</w:t>
              </w:r>
            </w:ins>
            <w:ins w:id="2411" w:author="Thomas Stockhammer" w:date="2019-09-12T18:50:00Z">
              <w:r>
                <w:t xml:space="preserve"> HMD</w:t>
              </w:r>
            </w:ins>
            <w:ins w:id="2412" w:author="Thomas Stockhammer" w:date="2019-09-12T18:44:00Z">
              <w:r w:rsidRPr="00DB3790">
                <w:t xml:space="preserve"> </w:t>
              </w:r>
            </w:ins>
            <w:ins w:id="2413" w:author="Thomas Stockhammer" w:date="2019-09-12T18:46:00Z">
              <w:r>
                <w:t>standalone</w:t>
              </w:r>
            </w:ins>
          </w:p>
        </w:tc>
        <w:tc>
          <w:tcPr>
            <w:tcW w:w="912" w:type="pct"/>
            <w:shd w:val="clear" w:color="auto" w:fill="auto"/>
            <w:tcPrChange w:id="2414" w:author="Thomas Stockhammer" w:date="2019-09-12T18:49:00Z">
              <w:tcPr>
                <w:tcW w:w="964" w:type="pct"/>
                <w:gridSpan w:val="2"/>
                <w:shd w:val="clear" w:color="auto" w:fill="auto"/>
              </w:tcPr>
            </w:tcPrChange>
          </w:tcPr>
          <w:p w14:paraId="2743ACE2" w14:textId="77777777" w:rsidR="006376B7" w:rsidRPr="00DB3790" w:rsidRDefault="006376B7" w:rsidP="00BF2C37">
            <w:pPr>
              <w:pStyle w:val="TAC"/>
              <w:rPr>
                <w:ins w:id="2415" w:author="Thomas Stockhammer" w:date="2019-09-12T18:44:00Z"/>
              </w:rPr>
            </w:pPr>
            <w:ins w:id="2416" w:author="Thomas Stockhammer" w:date="2019-09-12T18:44:00Z">
              <w:r w:rsidRPr="00DB3790">
                <w:t>n/a</w:t>
              </w:r>
            </w:ins>
          </w:p>
        </w:tc>
        <w:tc>
          <w:tcPr>
            <w:tcW w:w="811" w:type="pct"/>
            <w:shd w:val="clear" w:color="auto" w:fill="auto"/>
            <w:tcPrChange w:id="2417" w:author="Thomas Stockhammer" w:date="2019-09-12T18:49:00Z">
              <w:tcPr>
                <w:tcW w:w="811" w:type="pct"/>
                <w:gridSpan w:val="2"/>
                <w:shd w:val="clear" w:color="auto" w:fill="auto"/>
              </w:tcPr>
            </w:tcPrChange>
          </w:tcPr>
          <w:p w14:paraId="2743ACE3" w14:textId="77777777" w:rsidR="006376B7" w:rsidRPr="00DB3790" w:rsidRDefault="006376B7" w:rsidP="00BF2C37">
            <w:pPr>
              <w:pStyle w:val="TAC"/>
              <w:rPr>
                <w:ins w:id="2418" w:author="Thomas Stockhammer" w:date="2019-09-12T18:44:00Z"/>
              </w:rPr>
            </w:pPr>
            <w:ins w:id="2419" w:author="Thomas Stockhammer" w:date="2019-09-12T18:44:00Z">
              <w:r w:rsidRPr="00DB3790">
                <w:t>XR device</w:t>
              </w:r>
            </w:ins>
          </w:p>
        </w:tc>
        <w:tc>
          <w:tcPr>
            <w:tcW w:w="900" w:type="pct"/>
            <w:shd w:val="clear" w:color="auto" w:fill="auto"/>
            <w:tcPrChange w:id="2420" w:author="Thomas Stockhammer" w:date="2019-09-12T18:49:00Z">
              <w:tcPr>
                <w:tcW w:w="900" w:type="pct"/>
                <w:gridSpan w:val="2"/>
                <w:shd w:val="clear" w:color="auto" w:fill="auto"/>
              </w:tcPr>
            </w:tcPrChange>
          </w:tcPr>
          <w:p w14:paraId="2743ACE4" w14:textId="77777777" w:rsidR="006376B7" w:rsidRPr="00DB3790" w:rsidRDefault="006376B7" w:rsidP="00BF2C37">
            <w:pPr>
              <w:pStyle w:val="TAC"/>
              <w:rPr>
                <w:ins w:id="2421" w:author="Thomas Stockhammer" w:date="2019-09-12T18:44:00Z"/>
              </w:rPr>
            </w:pPr>
            <w:ins w:id="2422" w:author="Thomas Stockhammer" w:date="2019-09-12T18:44:00Z">
              <w:r w:rsidRPr="00DB3790">
                <w:t>XR device</w:t>
              </w:r>
              <w:r>
                <w:t xml:space="preserve"> or </w:t>
              </w:r>
              <w:r w:rsidRPr="00DB3790">
                <w:t>Split</w:t>
              </w:r>
            </w:ins>
          </w:p>
        </w:tc>
        <w:tc>
          <w:tcPr>
            <w:tcW w:w="1100" w:type="pct"/>
            <w:shd w:val="clear" w:color="auto" w:fill="auto"/>
            <w:tcPrChange w:id="2423" w:author="Thomas Stockhammer" w:date="2019-09-12T18:49:00Z">
              <w:tcPr>
                <w:tcW w:w="1100" w:type="pct"/>
                <w:gridSpan w:val="2"/>
                <w:shd w:val="clear" w:color="auto" w:fill="auto"/>
              </w:tcPr>
            </w:tcPrChange>
          </w:tcPr>
          <w:p w14:paraId="2743ACE5" w14:textId="77777777" w:rsidR="006376B7" w:rsidRPr="00DB3790" w:rsidRDefault="006376B7" w:rsidP="00BF2C37">
            <w:pPr>
              <w:pStyle w:val="TAC"/>
              <w:rPr>
                <w:ins w:id="2424" w:author="Thomas Stockhammer" w:date="2019-09-12T18:44:00Z"/>
              </w:rPr>
            </w:pPr>
            <w:ins w:id="2425" w:author="Thomas Stockhammer" w:date="2019-09-12T18:44:00Z">
              <w:r>
                <w:t>2</w:t>
              </w:r>
            </w:ins>
            <w:ins w:id="2426" w:author="Thomas Stockhammer" w:date="2019-09-12T18:51:00Z">
              <w:r>
                <w:t xml:space="preserve"> - </w:t>
              </w:r>
            </w:ins>
            <w:ins w:id="2427" w:author="Thomas Stockhammer" w:date="2019-09-12T18:44:00Z">
              <w:r>
                <w:t xml:space="preserve">4 </w:t>
              </w:r>
              <w:r w:rsidRPr="00DB3790">
                <w:t>Watt typically</w:t>
              </w:r>
            </w:ins>
          </w:p>
        </w:tc>
      </w:tr>
      <w:tr w:rsidR="00F61414" w:rsidRPr="00DB3790" w14:paraId="2743ACED" w14:textId="77777777" w:rsidTr="006376B7">
        <w:trPr>
          <w:trPrChange w:id="2428" w:author="Thomas Stockhammer" w:date="2019-09-12T18:49:00Z">
            <w:trPr>
              <w:gridAfter w:val="0"/>
            </w:trPr>
          </w:trPrChange>
        </w:trPr>
        <w:tc>
          <w:tcPr>
            <w:tcW w:w="1277" w:type="pct"/>
            <w:shd w:val="clear" w:color="auto" w:fill="auto"/>
            <w:tcPrChange w:id="2429" w:author="Thomas Stockhammer" w:date="2019-09-12T18:49:00Z">
              <w:tcPr>
                <w:tcW w:w="1085" w:type="pct"/>
                <w:shd w:val="clear" w:color="auto" w:fill="auto"/>
              </w:tcPr>
            </w:tcPrChange>
          </w:tcPr>
          <w:p w14:paraId="2743ACE7" w14:textId="77777777" w:rsidR="00F61414" w:rsidRPr="00DB3790" w:rsidRDefault="00F61414" w:rsidP="00F61414">
            <w:pPr>
              <w:pStyle w:val="TAC"/>
            </w:pPr>
            <w:r w:rsidRPr="00DB3790">
              <w:t xml:space="preserve">AR </w:t>
            </w:r>
            <w:ins w:id="2430" w:author="Thomas Stockhammer" w:date="2019-09-12T18:45:00Z">
              <w:r w:rsidR="006376B7">
                <w:t xml:space="preserve">Wearable </w:t>
              </w:r>
            </w:ins>
            <w:del w:id="2431" w:author="Thomas Stockhammer" w:date="2019-09-12T18:45:00Z">
              <w:r w:rsidRPr="00DB3790" w:rsidDel="006376B7">
                <w:delText>HMD</w:delText>
              </w:r>
            </w:del>
            <w:ins w:id="2432" w:author="Thomas Stockhammer" w:date="2019-09-12T18:45:00Z">
              <w:r w:rsidR="006376B7">
                <w:t>standalone</w:t>
              </w:r>
            </w:ins>
          </w:p>
        </w:tc>
        <w:tc>
          <w:tcPr>
            <w:tcW w:w="912" w:type="pct"/>
            <w:shd w:val="clear" w:color="auto" w:fill="auto"/>
            <w:tcPrChange w:id="2433" w:author="Thomas Stockhammer" w:date="2019-09-12T18:49:00Z">
              <w:tcPr>
                <w:tcW w:w="854" w:type="pct"/>
                <w:gridSpan w:val="2"/>
                <w:shd w:val="clear" w:color="auto" w:fill="auto"/>
              </w:tcPr>
            </w:tcPrChange>
          </w:tcPr>
          <w:p w14:paraId="2743ACE8" w14:textId="77777777" w:rsidR="00F61414" w:rsidRPr="00DB3790" w:rsidRDefault="00F61414" w:rsidP="00F61414">
            <w:pPr>
              <w:pStyle w:val="TAC"/>
            </w:pPr>
            <w:r w:rsidRPr="00DB3790">
              <w:t>n/a</w:t>
            </w:r>
          </w:p>
        </w:tc>
        <w:tc>
          <w:tcPr>
            <w:tcW w:w="811" w:type="pct"/>
            <w:shd w:val="clear" w:color="auto" w:fill="auto"/>
            <w:tcPrChange w:id="2434" w:author="Thomas Stockhammer" w:date="2019-09-12T18:49:00Z">
              <w:tcPr>
                <w:tcW w:w="719" w:type="pct"/>
                <w:gridSpan w:val="2"/>
                <w:shd w:val="clear" w:color="auto" w:fill="auto"/>
              </w:tcPr>
            </w:tcPrChange>
          </w:tcPr>
          <w:p w14:paraId="2743ACE9" w14:textId="77777777" w:rsidR="00F61414" w:rsidRPr="00DB3790" w:rsidRDefault="00F61414" w:rsidP="00F61414">
            <w:pPr>
              <w:pStyle w:val="TAC"/>
            </w:pPr>
            <w:r w:rsidRPr="00DB3790">
              <w:t>XR device</w:t>
            </w:r>
          </w:p>
        </w:tc>
        <w:tc>
          <w:tcPr>
            <w:tcW w:w="900" w:type="pct"/>
            <w:shd w:val="clear" w:color="auto" w:fill="auto"/>
            <w:tcPrChange w:id="2435" w:author="Thomas Stockhammer" w:date="2019-09-12T18:49:00Z">
              <w:tcPr>
                <w:tcW w:w="798" w:type="pct"/>
                <w:gridSpan w:val="2"/>
                <w:shd w:val="clear" w:color="auto" w:fill="auto"/>
              </w:tcPr>
            </w:tcPrChange>
          </w:tcPr>
          <w:p w14:paraId="2743ACEA" w14:textId="77777777" w:rsidR="00F61414" w:rsidRPr="00DB3790" w:rsidRDefault="00F61414" w:rsidP="00F61414">
            <w:pPr>
              <w:pStyle w:val="TAC"/>
            </w:pPr>
            <w:r w:rsidRPr="00DB3790">
              <w:t>XR device</w:t>
            </w:r>
            <w:ins w:id="2436" w:author="Thomas Stockhammer" w:date="2019-09-12T17:41:00Z">
              <w:r>
                <w:t xml:space="preserve"> or </w:t>
              </w:r>
            </w:ins>
            <w:del w:id="2437" w:author="Thomas Stockhammer" w:date="2019-09-12T17:41:00Z">
              <w:r w:rsidRPr="00DB3790" w:rsidDel="00C0189D">
                <w:delText>/</w:delText>
              </w:r>
            </w:del>
            <w:r w:rsidRPr="00DB3790">
              <w:t>Split</w:t>
            </w:r>
          </w:p>
        </w:tc>
        <w:tc>
          <w:tcPr>
            <w:tcW w:w="1100" w:type="pct"/>
            <w:shd w:val="clear" w:color="auto" w:fill="auto"/>
            <w:tcPrChange w:id="2438" w:author="Thomas Stockhammer" w:date="2019-09-12T18:49:00Z">
              <w:tcPr>
                <w:tcW w:w="976" w:type="pct"/>
                <w:gridSpan w:val="2"/>
                <w:shd w:val="clear" w:color="auto" w:fill="auto"/>
              </w:tcPr>
            </w:tcPrChange>
          </w:tcPr>
          <w:p w14:paraId="2743ACEB" w14:textId="77777777" w:rsidR="00F61414" w:rsidRDefault="006376B7" w:rsidP="00F61414">
            <w:pPr>
              <w:pStyle w:val="TAC"/>
              <w:rPr>
                <w:ins w:id="2439" w:author="Thomas Stockhammer" w:date="2019-09-12T18:44:00Z"/>
              </w:rPr>
            </w:pPr>
            <w:ins w:id="2440" w:author="Thomas Stockhammer" w:date="2019-09-12T18:44:00Z">
              <w:r>
                <w:t xml:space="preserve">0.5 </w:t>
              </w:r>
            </w:ins>
            <w:del w:id="2441" w:author="Thomas Stockhammer" w:date="2019-09-12T18:44:00Z">
              <w:r w:rsidR="00F61414" w:rsidDel="006376B7">
                <w:delText>2</w:delText>
              </w:r>
            </w:del>
            <w:r w:rsidR="00F61414">
              <w:t>-</w:t>
            </w:r>
            <w:ins w:id="2442" w:author="Thomas Stockhammer" w:date="2019-09-12T18:44:00Z">
              <w:r>
                <w:t xml:space="preserve"> </w:t>
              </w:r>
            </w:ins>
            <w:del w:id="2443" w:author="Thomas Stockhammer" w:date="2019-09-12T18:44:00Z">
              <w:r w:rsidR="00F61414" w:rsidDel="006376B7">
                <w:delText xml:space="preserve">4 </w:delText>
              </w:r>
            </w:del>
            <w:ins w:id="2444" w:author="Thomas Stockhammer" w:date="2019-09-12T18:44:00Z">
              <w:r>
                <w:t xml:space="preserve">2 </w:t>
              </w:r>
            </w:ins>
            <w:r w:rsidR="00F61414" w:rsidRPr="00DB3790">
              <w:t>Watt typically</w:t>
            </w:r>
          </w:p>
          <w:p w14:paraId="2743ACEC" w14:textId="77777777" w:rsidR="006376B7" w:rsidRPr="00DB3790" w:rsidRDefault="006376B7" w:rsidP="00F61414">
            <w:pPr>
              <w:pStyle w:val="TAC"/>
            </w:pPr>
            <w:ins w:id="2445" w:author="Thomas Stockhammer" w:date="2019-09-12T18:44:00Z">
              <w:r w:rsidRPr="0075247E">
                <w:rPr>
                  <w:highlight w:val="yellow"/>
                </w:rPr>
                <w:t>[NOTE</w:t>
              </w:r>
              <w:r>
                <w:rPr>
                  <w:highlight w:val="yellow"/>
                </w:rPr>
                <w:t>: Far out</w:t>
              </w:r>
              <w:r w:rsidRPr="0075247E">
                <w:rPr>
                  <w:highlight w:val="yellow"/>
                </w:rPr>
                <w:t>]</w:t>
              </w:r>
            </w:ins>
          </w:p>
        </w:tc>
      </w:tr>
    </w:tbl>
    <w:p w14:paraId="2743ACEE" w14:textId="77777777" w:rsidR="00E073FD" w:rsidRPr="00DB3790" w:rsidRDefault="00E073FD" w:rsidP="00E073FD">
      <w:pPr>
        <w:pStyle w:val="FP"/>
      </w:pPr>
    </w:p>
    <w:p w14:paraId="2743ACEF" w14:textId="77777777" w:rsidR="00F14F3E" w:rsidRPr="00DB3790" w:rsidRDefault="00F14F3E" w:rsidP="000829B7">
      <w:pPr>
        <w:pStyle w:val="Heading3"/>
      </w:pPr>
      <w:bookmarkStart w:id="2446" w:name="_Toc18575035"/>
      <w:r w:rsidRPr="00DB3790">
        <w:t>4.3.2</w:t>
      </w:r>
      <w:r w:rsidRPr="00DB3790">
        <w:tab/>
        <w:t>Power Consumption</w:t>
      </w:r>
      <w:bookmarkEnd w:id="2446"/>
    </w:p>
    <w:p w14:paraId="2743ACF0" w14:textId="77777777" w:rsidR="00F14F3E" w:rsidRPr="00DB3790" w:rsidRDefault="00F14F3E" w:rsidP="00F14F3E">
      <w:r w:rsidRPr="00DB3790">
        <w:t>When designing media processing, XR functionality and 5G connectivity, it is important to understand the power consumption of different components that are possibly integrated in XR devices. The following should be taken into account:</w:t>
      </w:r>
    </w:p>
    <w:p w14:paraId="2743ACF1" w14:textId="77777777" w:rsidR="00F14F3E" w:rsidRPr="00DB3790" w:rsidRDefault="00E073FD" w:rsidP="00E073FD">
      <w:pPr>
        <w:pStyle w:val="B10"/>
      </w:pPr>
      <w:r w:rsidRPr="00DB3790">
        <w:t>-</w:t>
      </w:r>
      <w:r w:rsidRPr="00DB3790">
        <w:tab/>
      </w:r>
      <w:r w:rsidR="00F14F3E" w:rsidRPr="00DB3790">
        <w:t>Tracking and Sensing</w:t>
      </w:r>
    </w:p>
    <w:p w14:paraId="2743ACF2" w14:textId="77777777" w:rsidR="00F14F3E" w:rsidRPr="00DB3790" w:rsidRDefault="00E073FD" w:rsidP="00E073FD">
      <w:pPr>
        <w:pStyle w:val="B2"/>
      </w:pPr>
      <w:r w:rsidRPr="00DB3790">
        <w:t>-</w:t>
      </w:r>
      <w:r w:rsidRPr="00DB3790">
        <w:tab/>
      </w:r>
      <w:r w:rsidR="00F14F3E" w:rsidRPr="00DB3790">
        <w:t>3DoF tracking may be done with low power consumption, below 1 Watt</w:t>
      </w:r>
    </w:p>
    <w:p w14:paraId="2743ACF3" w14:textId="77777777" w:rsidR="00F14F3E" w:rsidRPr="00DB3790" w:rsidRDefault="00E073FD" w:rsidP="00E073FD">
      <w:pPr>
        <w:pStyle w:val="B2"/>
      </w:pPr>
      <w:r w:rsidRPr="00DB3790">
        <w:t>-</w:t>
      </w:r>
      <w:r w:rsidRPr="00DB3790">
        <w:tab/>
      </w:r>
      <w:r w:rsidR="00F14F3E" w:rsidRPr="00DB3790">
        <w:t>6DoF tracking involving for example, capturing cameras,</w:t>
      </w:r>
      <w:del w:id="2447" w:author="Thomas Stockhammer" w:date="2019-09-12T18:52:00Z">
        <w:r w:rsidR="00F14F3E" w:rsidRPr="00DB3790" w:rsidDel="004A234D">
          <w:delText>,</w:delText>
        </w:r>
      </w:del>
      <w:r w:rsidR="00F14F3E" w:rsidRPr="00DB3790">
        <w:t xml:space="preserve"> LEDs for eye and hand tracking, etc. are more power-consumption intense</w:t>
      </w:r>
    </w:p>
    <w:p w14:paraId="2743ACF4" w14:textId="77777777" w:rsidR="00F14F3E" w:rsidRPr="00DB3790" w:rsidRDefault="00112809" w:rsidP="00112809">
      <w:pPr>
        <w:pStyle w:val="B10"/>
      </w:pPr>
      <w:r w:rsidRPr="00DB3790">
        <w:t>-</w:t>
      </w:r>
      <w:r w:rsidRPr="00DB3790">
        <w:tab/>
      </w:r>
      <w:r w:rsidR="00F14F3E" w:rsidRPr="00DB3790">
        <w:t>Display</w:t>
      </w:r>
    </w:p>
    <w:p w14:paraId="2743ACF5" w14:textId="77777777" w:rsidR="00F14F3E" w:rsidRPr="00DB3790" w:rsidRDefault="00112809" w:rsidP="00112809">
      <w:pPr>
        <w:pStyle w:val="B2"/>
      </w:pPr>
      <w:r w:rsidRPr="00DB3790">
        <w:t>-</w:t>
      </w:r>
      <w:r w:rsidRPr="00DB3790">
        <w:tab/>
      </w:r>
      <w:r w:rsidR="00F14F3E" w:rsidRPr="00DB3790">
        <w:t xml:space="preserve">Display power consumption is critical and depends on the device. </w:t>
      </w:r>
    </w:p>
    <w:p w14:paraId="2743ACF6" w14:textId="77777777" w:rsidR="00F14F3E" w:rsidRPr="00DB3790" w:rsidRDefault="00112809" w:rsidP="00112809">
      <w:pPr>
        <w:pStyle w:val="B2"/>
      </w:pPr>
      <w:r w:rsidRPr="00DB3790">
        <w:t>-</w:t>
      </w:r>
      <w:r w:rsidRPr="00DB3790">
        <w:tab/>
      </w:r>
      <w:r w:rsidR="00F14F3E" w:rsidRPr="00DB3790">
        <w:t>Display power consumption can be in the range of up 1W</w:t>
      </w:r>
    </w:p>
    <w:p w14:paraId="2743ACF7" w14:textId="77777777" w:rsidR="00F14F3E" w:rsidRPr="00DB3790" w:rsidRDefault="00112809" w:rsidP="00112809">
      <w:pPr>
        <w:pStyle w:val="B10"/>
      </w:pPr>
      <w:r w:rsidRPr="00DB3790">
        <w:t>-</w:t>
      </w:r>
      <w:r w:rsidRPr="00DB3790">
        <w:tab/>
      </w:r>
      <w:r w:rsidR="00F14F3E" w:rsidRPr="00DB3790">
        <w:t>Render (GPU)</w:t>
      </w:r>
    </w:p>
    <w:p w14:paraId="2743ACF8" w14:textId="77777777" w:rsidR="00F14F3E" w:rsidRPr="00DB3790" w:rsidRDefault="00112809" w:rsidP="00112809">
      <w:pPr>
        <w:pStyle w:val="B2"/>
      </w:pPr>
      <w:r w:rsidRPr="00DB3790">
        <w:t>-</w:t>
      </w:r>
      <w:r w:rsidRPr="00DB3790">
        <w:tab/>
      </w:r>
      <w:r w:rsidR="00F14F3E" w:rsidRPr="00DB3790">
        <w:t>The power consumption of the GPU depends on frame rates, resolution, display technology</w:t>
      </w:r>
    </w:p>
    <w:p w14:paraId="2743ACF9" w14:textId="77777777" w:rsidR="00F14F3E" w:rsidRPr="00DB3790" w:rsidRDefault="00112809" w:rsidP="00112809">
      <w:pPr>
        <w:pStyle w:val="B2"/>
      </w:pPr>
      <w:r w:rsidRPr="00DB3790">
        <w:t>-</w:t>
      </w:r>
      <w:r w:rsidRPr="00DB3790">
        <w:tab/>
      </w:r>
      <w:r w:rsidR="00F14F3E" w:rsidRPr="00DB3790">
        <w:t>The power consumption can be from several mWatt to several Watt depending on use case</w:t>
      </w:r>
    </w:p>
    <w:p w14:paraId="2743ACFA" w14:textId="77777777" w:rsidR="00F14F3E" w:rsidRPr="00DB3790" w:rsidRDefault="00112809" w:rsidP="00112809">
      <w:pPr>
        <w:pStyle w:val="B10"/>
      </w:pPr>
      <w:r w:rsidRPr="00DB3790">
        <w:t>-</w:t>
      </w:r>
      <w:r w:rsidRPr="00DB3790">
        <w:tab/>
      </w:r>
      <w:r w:rsidR="00F14F3E" w:rsidRPr="00DB3790">
        <w:t>Compute and Media Processing (CPU)</w:t>
      </w:r>
    </w:p>
    <w:p w14:paraId="2743ACFB" w14:textId="77777777" w:rsidR="00F14F3E" w:rsidRPr="00DB3790" w:rsidRDefault="00112809" w:rsidP="00112809">
      <w:pPr>
        <w:pStyle w:val="B2"/>
      </w:pPr>
      <w:r w:rsidRPr="00DB3790">
        <w:t>-</w:t>
      </w:r>
      <w:r w:rsidRPr="00DB3790">
        <w:tab/>
      </w:r>
      <w:r w:rsidR="00F14F3E" w:rsidRPr="00DB3790">
        <w:t>Similar observation as for the GPU</w:t>
      </w:r>
    </w:p>
    <w:p w14:paraId="2743ACFC" w14:textId="77777777" w:rsidR="00F14F3E" w:rsidRPr="00DB3790" w:rsidRDefault="00112809" w:rsidP="00112809">
      <w:pPr>
        <w:pStyle w:val="B2"/>
      </w:pPr>
      <w:r w:rsidRPr="00DB3790">
        <w:t>-</w:t>
      </w:r>
      <w:r w:rsidRPr="00DB3790">
        <w:tab/>
      </w:r>
      <w:r w:rsidR="00F14F3E" w:rsidRPr="00DB3790">
        <w:t>If encoding is involved, power consumption is typically higher.</w:t>
      </w:r>
    </w:p>
    <w:p w14:paraId="2743ACFD" w14:textId="77777777" w:rsidR="00F14F3E" w:rsidRPr="00DB3790" w:rsidRDefault="00112809" w:rsidP="00112809">
      <w:pPr>
        <w:pStyle w:val="B10"/>
      </w:pPr>
      <w:r w:rsidRPr="00DB3790">
        <w:t>-</w:t>
      </w:r>
      <w:r w:rsidRPr="00DB3790">
        <w:tab/>
      </w:r>
      <w:r w:rsidR="00F14F3E" w:rsidRPr="00DB3790">
        <w:t>Connectivity</w:t>
      </w:r>
    </w:p>
    <w:p w14:paraId="2743ACFE" w14:textId="77777777" w:rsidR="00F14F3E" w:rsidRPr="00DB3790" w:rsidRDefault="00112809" w:rsidP="00112809">
      <w:pPr>
        <w:pStyle w:val="B2"/>
      </w:pPr>
      <w:r w:rsidRPr="00DB3790">
        <w:t>-</w:t>
      </w:r>
      <w:r w:rsidRPr="00DB3790">
        <w:tab/>
      </w:r>
      <w:r w:rsidR="00F14F3E" w:rsidRPr="00DB3790">
        <w:t>The power consumption of wireless contection such as 5G depends on several factors including bitrates, location, frequeny range, etc.</w:t>
      </w:r>
    </w:p>
    <w:p w14:paraId="2743ACFF" w14:textId="77777777" w:rsidR="00F14F3E" w:rsidRPr="00DB3790" w:rsidRDefault="00112809" w:rsidP="00112809">
      <w:pPr>
        <w:pStyle w:val="B2"/>
      </w:pPr>
      <w:r w:rsidRPr="00DB3790">
        <w:t>-</w:t>
      </w:r>
      <w:r w:rsidRPr="00DB3790">
        <w:tab/>
      </w:r>
      <w:r w:rsidR="00F14F3E" w:rsidRPr="00DB3790">
        <w:t>The power consumption can be from several mWatt to several Watt depending on use case</w:t>
      </w:r>
    </w:p>
    <w:p w14:paraId="2743AD00" w14:textId="77777777" w:rsidR="00F14F3E" w:rsidRPr="00DB3790" w:rsidRDefault="00F14F3E" w:rsidP="00F14F3E">
      <w:r w:rsidRPr="00DB3790">
        <w:t>It is expected that each of the components are improved to address power savings. However, it is still of ultimate relevance that in the development of technical specifications of XR devices, the power consumption of each component is taken into account. It is also important that technologies are designed such that during run-time, power consumption can be adapted.</w:t>
      </w:r>
    </w:p>
    <w:p w14:paraId="2743AD01" w14:textId="77777777" w:rsidR="005D07D7" w:rsidRDefault="00F14F3E" w:rsidP="00AE1193">
      <w:pPr>
        <w:rPr>
          <w:ins w:id="2448" w:author="Thomas Stockhammer" w:date="2019-10-15T13:08:00Z"/>
        </w:rPr>
      </w:pPr>
      <w:r w:rsidRPr="00DB3790">
        <w:lastRenderedPageBreak/>
        <w:t>]</w:t>
      </w:r>
    </w:p>
    <w:p w14:paraId="2743AD02" w14:textId="77777777" w:rsidR="0024524B" w:rsidRDefault="0024524B" w:rsidP="0024524B">
      <w:pPr>
        <w:pStyle w:val="Heading2"/>
        <w:rPr>
          <w:ins w:id="2449" w:author="Thomas Stockhammer" w:date="2019-10-15T15:41:00Z"/>
          <w:noProof/>
        </w:rPr>
      </w:pPr>
      <w:bookmarkStart w:id="2450" w:name="_Hlk22533552"/>
      <w:ins w:id="2451" w:author="Thomas Stockhammer" w:date="2019-10-15T15:41:00Z">
        <w:r>
          <w:rPr>
            <w:noProof/>
          </w:rPr>
          <w:t>4.</w:t>
        </w:r>
      </w:ins>
      <w:ins w:id="2452" w:author="Thomas Stockhammer" w:date="2019-10-15T15:42:00Z">
        <w:r>
          <w:rPr>
            <w:noProof/>
          </w:rPr>
          <w:t>4</w:t>
        </w:r>
      </w:ins>
      <w:ins w:id="2453" w:author="Thomas Stockhammer" w:date="2019-10-15T15:41:00Z">
        <w:r>
          <w:rPr>
            <w:noProof/>
          </w:rPr>
          <w:tab/>
          <w:t>3D and XR Visual Formats</w:t>
        </w:r>
      </w:ins>
    </w:p>
    <w:bookmarkEnd w:id="2450"/>
    <w:p w14:paraId="2743AD03" w14:textId="77777777" w:rsidR="0024524B" w:rsidRDefault="0024524B" w:rsidP="0024524B">
      <w:pPr>
        <w:pStyle w:val="Heading3"/>
        <w:rPr>
          <w:ins w:id="2454" w:author="Thomas Stockhammer" w:date="2019-10-15T15:41:00Z"/>
        </w:rPr>
      </w:pPr>
      <w:ins w:id="2455" w:author="Thomas Stockhammer" w:date="2019-10-15T15:41:00Z">
        <w:r>
          <w:t>4.</w:t>
        </w:r>
      </w:ins>
      <w:ins w:id="2456" w:author="Thomas Stockhammer" w:date="2019-10-15T15:42:00Z">
        <w:r>
          <w:t>4</w:t>
        </w:r>
      </w:ins>
      <w:ins w:id="2457" w:author="Thomas Stockhammer" w:date="2019-10-15T15:41:00Z">
        <w:r>
          <w:t>.1</w:t>
        </w:r>
        <w:r>
          <w:tab/>
          <w:t>Introduction</w:t>
        </w:r>
      </w:ins>
    </w:p>
    <w:p w14:paraId="2743AD04" w14:textId="6A29E27F" w:rsidR="0024524B" w:rsidRDefault="0024524B" w:rsidP="0024524B">
      <w:pPr>
        <w:rPr>
          <w:ins w:id="2458" w:author="Thomas Stockhammer" w:date="2019-10-15T15:41:00Z"/>
        </w:rPr>
      </w:pPr>
      <w:ins w:id="2459" w:author="Thomas Stockhammer" w:date="2019-10-15T15:41:00Z">
        <w:r>
          <w:t>This clause introduces 3D and XR visual formats.</w:t>
        </w:r>
      </w:ins>
      <w:ins w:id="2460" w:author="Thomas Stockhammer" w:date="2019-10-17T17:54:00Z">
        <w:r w:rsidR="001B1835">
          <w:t xml:space="preserve"> Both, static </w:t>
        </w:r>
        <w:r w:rsidR="00A01677">
          <w:t xml:space="preserve">images as well as video formats are introduced. In all cases it is assumed that </w:t>
        </w:r>
      </w:ins>
      <w:ins w:id="2461" w:author="Thomas Stockhammer" w:date="2019-10-20T18:09:00Z">
        <w:r w:rsidR="00F57602">
          <w:t>the visual</w:t>
        </w:r>
      </w:ins>
      <w:ins w:id="2462" w:author="Thomas Stockhammer" w:date="2019-10-17T17:54:00Z">
        <w:r w:rsidR="00A01677">
          <w:t xml:space="preserve"> is provided as</w:t>
        </w:r>
      </w:ins>
      <w:ins w:id="2463" w:author="Thomas Stockhammer" w:date="2019-10-20T18:09:00Z">
        <w:r w:rsidR="001365AC">
          <w:t xml:space="preserve"> a sequence of </w:t>
        </w:r>
        <w:r w:rsidR="00F57602">
          <w:t>pictures with a specific frame rate in frames per second.</w:t>
        </w:r>
        <w:r w:rsidR="00277B31">
          <w:t xml:space="preserve"> The chosen frame rate may be </w:t>
        </w:r>
      </w:ins>
      <w:ins w:id="2464" w:author="Thomas Stockhammer" w:date="2019-10-20T18:10:00Z">
        <w:r w:rsidR="00277B31">
          <w:t>a matter of the production of the video, or it may be based on requirements due to interactions with the content</w:t>
        </w:r>
        <w:r w:rsidR="00975429">
          <w:t>, for example in case of conversa</w:t>
        </w:r>
      </w:ins>
      <w:ins w:id="2465" w:author="Thomas Stockhammer" w:date="2019-10-20T18:11:00Z">
        <w:r w:rsidR="00975429">
          <w:t xml:space="preserve">tional applications or when using </w:t>
        </w:r>
      </w:ins>
      <w:ins w:id="2466" w:author="Thomas Stockhammer" w:date="2019-10-20T18:10:00Z">
        <w:r w:rsidR="00975429">
          <w:t>split rendering</w:t>
        </w:r>
      </w:ins>
      <w:ins w:id="2467" w:author="Thomas Stockhammer" w:date="2019-10-20T18:11:00Z">
        <w:r w:rsidR="00975429">
          <w:t>.</w:t>
        </w:r>
      </w:ins>
      <w:ins w:id="2468" w:author="Thomas Stockhammer" w:date="2019-10-20T18:10:00Z">
        <w:r w:rsidR="00975429">
          <w:t xml:space="preserve"> </w:t>
        </w:r>
      </w:ins>
      <w:ins w:id="2469" w:author="Thomas Stockhammer" w:date="2019-10-17T17:54:00Z">
        <w:r w:rsidR="00A01677">
          <w:t xml:space="preserve"> </w:t>
        </w:r>
      </w:ins>
    </w:p>
    <w:p w14:paraId="2743AD07" w14:textId="563E646D" w:rsidR="0024524B" w:rsidRDefault="0024524B" w:rsidP="0024524B">
      <w:pPr>
        <w:pStyle w:val="Heading3"/>
        <w:rPr>
          <w:ins w:id="2470" w:author="Thomas Stockhammer" w:date="2019-10-15T15:41:00Z"/>
        </w:rPr>
      </w:pPr>
      <w:ins w:id="2471" w:author="Thomas Stockhammer" w:date="2019-10-15T15:41:00Z">
        <w:r>
          <w:t>4.</w:t>
        </w:r>
      </w:ins>
      <w:ins w:id="2472" w:author="Thomas Stockhammer" w:date="2019-10-15T15:42:00Z">
        <w:r>
          <w:t>4</w:t>
        </w:r>
      </w:ins>
      <w:ins w:id="2473" w:author="Thomas Stockhammer" w:date="2019-10-15T15:41:00Z">
        <w:r>
          <w:t>.2</w:t>
        </w:r>
        <w:r>
          <w:tab/>
          <w:t xml:space="preserve">Omnidirectional </w:t>
        </w:r>
      </w:ins>
      <w:ins w:id="2474" w:author="Thomas Stockhammer" w:date="2019-10-20T19:41:00Z">
        <w:r w:rsidR="009864B0">
          <w:t>Visual Formats</w:t>
        </w:r>
      </w:ins>
    </w:p>
    <w:p w14:paraId="37548A50" w14:textId="3D85F263" w:rsidR="0065165D" w:rsidRDefault="0065165D" w:rsidP="004959B1">
      <w:pPr>
        <w:pStyle w:val="Heading4"/>
        <w:rPr>
          <w:ins w:id="2475" w:author="Thomas Stockhammer" w:date="2019-10-21T04:00:00Z"/>
        </w:rPr>
      </w:pPr>
      <w:ins w:id="2476" w:author="Thomas Stockhammer" w:date="2019-10-21T04:00:00Z">
        <w:r w:rsidRPr="004959B1">
          <w:rPr>
            <w:rPrChange w:id="2477" w:author="Thomas Stockhammer" w:date="2019-10-21T04:00:00Z">
              <w:rPr>
                <w:rFonts w:ascii="Times New Roman" w:hAnsi="Times New Roman"/>
                <w:sz w:val="20"/>
              </w:rPr>
            </w:rPrChange>
          </w:rPr>
          <w:t>4.4.</w:t>
        </w:r>
      </w:ins>
      <w:ins w:id="2478" w:author="Thomas Stockhammer" w:date="2019-10-21T04:09:00Z">
        <w:r w:rsidR="00B809EF">
          <w:t>2</w:t>
        </w:r>
      </w:ins>
      <w:ins w:id="2479" w:author="Thomas Stockhammer" w:date="2019-10-21T04:00:00Z">
        <w:r w:rsidRPr="004959B1">
          <w:rPr>
            <w:rPrChange w:id="2480" w:author="Thomas Stockhammer" w:date="2019-10-21T04:00:00Z">
              <w:rPr>
                <w:rFonts w:ascii="Times New Roman" w:hAnsi="Times New Roman"/>
                <w:sz w:val="20"/>
              </w:rPr>
            </w:rPrChange>
          </w:rPr>
          <w:t>.1</w:t>
        </w:r>
        <w:r w:rsidRPr="004959B1">
          <w:rPr>
            <w:rPrChange w:id="2481" w:author="Thomas Stockhammer" w:date="2019-10-21T04:00:00Z">
              <w:rPr>
                <w:rFonts w:ascii="Times New Roman" w:hAnsi="Times New Roman"/>
                <w:sz w:val="20"/>
              </w:rPr>
            </w:rPrChange>
          </w:rPr>
          <w:tab/>
          <w:t>Introduction</w:t>
        </w:r>
      </w:ins>
    </w:p>
    <w:p w14:paraId="798B47EF" w14:textId="0F801FA9" w:rsidR="004959B1" w:rsidRPr="004959B1" w:rsidRDefault="009F7CC0">
      <w:pPr>
        <w:rPr>
          <w:ins w:id="2482" w:author="Thomas Stockhammer" w:date="2019-10-21T04:00:00Z"/>
        </w:rPr>
        <w:pPrChange w:id="2483" w:author="Thomas Stockhammer" w:date="2019-10-21T04:00:00Z">
          <w:pPr>
            <w:pStyle w:val="Heading3"/>
          </w:pPr>
        </w:pPrChange>
      </w:pPr>
      <w:ins w:id="2484" w:author="Thomas Stockhammer" w:date="2019-10-21T04:12:00Z">
        <w:r>
          <w:t>Omnid</w:t>
        </w:r>
        <w:r w:rsidR="00013A30">
          <w:t xml:space="preserve">irectional </w:t>
        </w:r>
      </w:ins>
      <w:ins w:id="2485" w:author="Thomas Stockhammer" w:date="2019-10-21T04:13:00Z">
        <w:r w:rsidR="00013A30">
          <w:t xml:space="preserve">formats have been introduced in TS26.118 [3], clause 4.1, as well as in TR26.928 [2], </w:t>
        </w:r>
        <w:r w:rsidR="00FF780E">
          <w:t>4.2.5.</w:t>
        </w:r>
      </w:ins>
    </w:p>
    <w:p w14:paraId="414AEFFC" w14:textId="2DB0956E" w:rsidR="0065165D" w:rsidRDefault="0065165D" w:rsidP="004959B1">
      <w:pPr>
        <w:pStyle w:val="Heading4"/>
        <w:rPr>
          <w:ins w:id="2486" w:author="Thomas Stockhammer" w:date="2019-10-21T04:05:00Z"/>
        </w:rPr>
      </w:pPr>
      <w:ins w:id="2487" w:author="Thomas Stockhammer" w:date="2019-10-21T04:00:00Z">
        <w:r w:rsidRPr="004959B1">
          <w:rPr>
            <w:rPrChange w:id="2488" w:author="Thomas Stockhammer" w:date="2019-10-21T04:00:00Z">
              <w:rPr>
                <w:rFonts w:ascii="Times New Roman" w:hAnsi="Times New Roman"/>
                <w:sz w:val="20"/>
              </w:rPr>
            </w:rPrChange>
          </w:rPr>
          <w:t>4.4.</w:t>
        </w:r>
      </w:ins>
      <w:ins w:id="2489" w:author="Thomas Stockhammer" w:date="2019-10-21T04:09:00Z">
        <w:r w:rsidR="00B809EF">
          <w:t>2</w:t>
        </w:r>
      </w:ins>
      <w:ins w:id="2490" w:author="Thomas Stockhammer" w:date="2019-10-21T04:00:00Z">
        <w:r w:rsidRPr="004959B1">
          <w:rPr>
            <w:rPrChange w:id="2491" w:author="Thomas Stockhammer" w:date="2019-10-21T04:00:00Z">
              <w:rPr>
                <w:rFonts w:ascii="Times New Roman" w:hAnsi="Times New Roman"/>
                <w:sz w:val="20"/>
              </w:rPr>
            </w:rPrChange>
          </w:rPr>
          <w:t>.2</w:t>
        </w:r>
        <w:r w:rsidRPr="004959B1">
          <w:rPr>
            <w:rPrChange w:id="2492" w:author="Thomas Stockhammer" w:date="2019-10-21T04:00:00Z">
              <w:rPr>
                <w:rFonts w:ascii="Times New Roman" w:hAnsi="Times New Roman"/>
                <w:sz w:val="20"/>
              </w:rPr>
            </w:rPrChange>
          </w:rPr>
          <w:tab/>
          <w:t>Definition</w:t>
        </w:r>
      </w:ins>
    </w:p>
    <w:p w14:paraId="1BAAA3EC" w14:textId="77777777" w:rsidR="00B451CE" w:rsidRDefault="003C1C7F" w:rsidP="00B451CE">
      <w:pPr>
        <w:rPr>
          <w:ins w:id="2493" w:author="Thomas Stockhammer" w:date="2019-10-21T05:38:00Z"/>
        </w:rPr>
      </w:pPr>
      <w:ins w:id="2494" w:author="Thomas Stockhammer" w:date="2019-10-21T05:03:00Z">
        <w:r>
          <w:t>Omnidirectional visual s</w:t>
        </w:r>
      </w:ins>
      <w:ins w:id="2495" w:author="Thomas Stockhammer" w:date="2019-10-21T05:02:00Z">
        <w:r w:rsidR="005B6ED4" w:rsidRPr="00266D87">
          <w:t xml:space="preserve">ignals are represented in a spherical coordinate space in angular coordinates </w:t>
        </w:r>
        <w:r w:rsidR="005B6ED4" w:rsidRPr="00266D87">
          <w:rPr>
            <w:rFonts w:ascii="Courier New" w:hAnsi="Courier New"/>
          </w:rPr>
          <w:t>(ϕ,θ)</w:t>
        </w:r>
        <w:r w:rsidR="005B6ED4" w:rsidRPr="00266D87">
          <w:t xml:space="preserve">. The viewing </w:t>
        </w:r>
      </w:ins>
      <w:ins w:id="2496" w:author="Thomas Stockhammer" w:date="2019-10-21T05:03:00Z">
        <w:r w:rsidR="008F42C3">
          <w:t>is</w:t>
        </w:r>
      </w:ins>
      <w:ins w:id="2497" w:author="Thomas Stockhammer" w:date="2019-10-21T05:02:00Z">
        <w:r w:rsidR="005B6ED4" w:rsidRPr="00266D87">
          <w:t xml:space="preserve"> from the origin </w:t>
        </w:r>
      </w:ins>
      <w:ins w:id="2498" w:author="Thomas Stockhammer" w:date="2019-10-21T05:04:00Z">
        <w:r w:rsidR="008F42C3">
          <w:t>looking</w:t>
        </w:r>
      </w:ins>
      <w:ins w:id="2499" w:author="Thomas Stockhammer" w:date="2019-10-21T05:02:00Z">
        <w:r w:rsidR="005B6ED4" w:rsidRPr="00266D87">
          <w:t xml:space="preserve"> outward toward the inside of the sphere. </w:t>
        </w:r>
        <w:r w:rsidR="005B6ED4" w:rsidRPr="00266D87">
          <w:rPr>
            <w:szCs w:val="22"/>
            <w:lang w:eastAsia="ko-KR"/>
          </w:rPr>
          <w:t>Even though a spherical coordinate is generally represented by using radius, elevation, and azimuth, it assumes that a unit sphere is used for capturing and rendering. Thus, a location of a point on the unit sphere is identified by using the sphere coordinates azimuth (</w:t>
        </w:r>
        <w:r w:rsidR="005B6ED4" w:rsidRPr="00266D87">
          <w:rPr>
            <w:rFonts w:ascii="Courier New" w:hAnsi="Courier New"/>
          </w:rPr>
          <w:sym w:font="Symbol" w:char="F066"/>
        </w:r>
        <w:r w:rsidR="005B6ED4" w:rsidRPr="00266D87">
          <w:rPr>
            <w:szCs w:val="22"/>
            <w:lang w:eastAsia="ko-KR"/>
          </w:rPr>
          <w:t>) and elevation (</w:t>
        </w:r>
        <w:r w:rsidR="005B6ED4" w:rsidRPr="00266D87">
          <w:rPr>
            <w:rFonts w:ascii="Courier New" w:hAnsi="Courier New"/>
          </w:rPr>
          <w:sym w:font="Symbol" w:char="F071"/>
        </w:r>
        <w:r w:rsidR="005B6ED4" w:rsidRPr="00266D87">
          <w:rPr>
            <w:szCs w:val="22"/>
            <w:lang w:eastAsia="ko-KR"/>
          </w:rPr>
          <w:t xml:space="preserve">). </w:t>
        </w:r>
        <w:r w:rsidR="005B6ED4" w:rsidRPr="00266D87">
          <w:t xml:space="preserve">The spherical coordinates are defined so that </w:t>
        </w:r>
        <w:r w:rsidR="005B6ED4" w:rsidRPr="00266D87">
          <w:rPr>
            <w:rFonts w:ascii="Courier New" w:hAnsi="Courier New"/>
          </w:rPr>
          <w:t>ϕ</w:t>
        </w:r>
        <w:r w:rsidR="005B6ED4" w:rsidRPr="00266D87">
          <w:t xml:space="preserve"> is the azimuth and </w:t>
        </w:r>
        <w:r w:rsidR="005B6ED4" w:rsidRPr="00266D87">
          <w:rPr>
            <w:rFonts w:ascii="Courier New" w:hAnsi="Courier New"/>
          </w:rPr>
          <w:t>θ</w:t>
        </w:r>
        <w:r w:rsidR="005B6ED4" w:rsidRPr="00266D87">
          <w:t xml:space="preserve"> is the elevation.</w:t>
        </w:r>
      </w:ins>
      <w:ins w:id="2500" w:author="Thomas Stockhammer" w:date="2019-10-21T05:38:00Z">
        <w:r w:rsidR="00B451CE">
          <w:t xml:space="preserve"> </w:t>
        </w:r>
      </w:ins>
    </w:p>
    <w:p w14:paraId="7EF86496" w14:textId="374CE2EE" w:rsidR="001A11D8" w:rsidRPr="00B451CE" w:rsidRDefault="001A11D8">
      <w:pPr>
        <w:rPr>
          <w:ins w:id="2501" w:author="Thomas Stockhammer" w:date="2019-10-21T05:02:00Z"/>
          <w:rPrChange w:id="2502" w:author="Thomas Stockhammer" w:date="2019-10-21T05:38:00Z">
            <w:rPr>
              <w:ins w:id="2503" w:author="Thomas Stockhammer" w:date="2019-10-21T05:02:00Z"/>
              <w:lang w:eastAsia="ko-KR"/>
            </w:rPr>
          </w:rPrChange>
        </w:rPr>
      </w:pPr>
      <w:ins w:id="2504" w:author="Thomas Stockhammer" w:date="2019-10-21T05:37:00Z">
        <w:r w:rsidRPr="00266D87">
          <w:rPr>
            <w:lang w:eastAsia="ko-KR"/>
          </w:rPr>
          <w:t xml:space="preserve">For video, such a centre point may exist for each eye, referred to as </w:t>
        </w:r>
        <w:r w:rsidRPr="00266D87">
          <w:rPr>
            <w:i/>
            <w:lang w:eastAsia="ko-KR"/>
          </w:rPr>
          <w:t>stereo</w:t>
        </w:r>
        <w:r w:rsidRPr="00266D87">
          <w:rPr>
            <w:lang w:eastAsia="ko-KR"/>
          </w:rPr>
          <w:t xml:space="preserve"> signal,</w:t>
        </w:r>
        <w:r>
          <w:rPr>
            <w:lang w:eastAsia="ko-KR"/>
          </w:rPr>
          <w:t xml:space="preserve"> </w:t>
        </w:r>
        <w:r w:rsidRPr="00266D87">
          <w:rPr>
            <w:lang w:eastAsia="ko-KR"/>
          </w:rPr>
          <w:t xml:space="preserve">and the video consists of three color components, typically expressed by the luminance (Y) and two chrominance components (U and V). </w:t>
        </w:r>
      </w:ins>
    </w:p>
    <w:p w14:paraId="0EEC9967" w14:textId="181D4BA1" w:rsidR="007E085A" w:rsidRPr="00266D87" w:rsidRDefault="00F05688" w:rsidP="007E085A">
      <w:pPr>
        <w:rPr>
          <w:ins w:id="2505" w:author="Thomas Stockhammer" w:date="2019-10-21T04:05:00Z"/>
        </w:rPr>
      </w:pPr>
      <w:ins w:id="2506" w:author="Thomas Stockhammer" w:date="2019-10-21T04:11:00Z">
        <w:r>
          <w:t>According to TS 26.118, clause 4.1.</w:t>
        </w:r>
        <w:r w:rsidR="00875A17">
          <w:t>3, m</w:t>
        </w:r>
      </w:ins>
      <w:ins w:id="2507" w:author="Thomas Stockhammer" w:date="2019-10-21T04:05:00Z">
        <w:r w:rsidR="007E085A" w:rsidRPr="00266D87">
          <w:t xml:space="preserve">apping of a spherical picture to a 2D texture signal is illustrated in Figure </w:t>
        </w:r>
        <w:r w:rsidR="007E085A" w:rsidRPr="00DE4277">
          <w:t>4.</w:t>
        </w:r>
      </w:ins>
      <w:ins w:id="2508" w:author="Thomas Stockhammer" w:date="2019-10-21T04:11:00Z">
        <w:r>
          <w:t>4</w:t>
        </w:r>
      </w:ins>
      <w:ins w:id="2509" w:author="Thomas Stockhammer" w:date="2019-10-21T04:05:00Z">
        <w:r w:rsidR="007E085A">
          <w:t>-</w:t>
        </w:r>
      </w:ins>
      <w:ins w:id="2510" w:author="Thomas Stockhammer" w:date="2019-10-21T04:11:00Z">
        <w:r>
          <w:t>1</w:t>
        </w:r>
      </w:ins>
      <w:ins w:id="2511" w:author="Thomas Stockhammer" w:date="2019-10-21T04:05:00Z">
        <w:r w:rsidR="007E085A" w:rsidRPr="00266D87">
          <w:t xml:space="preserve">. The most commonly used mapping from spherical to 2D is the equirectangular projection (ERP) mapping. The mapping is bijective, i.e. it may be expressed in both directions. </w:t>
        </w:r>
      </w:ins>
    </w:p>
    <w:p w14:paraId="25C5AF21" w14:textId="77777777" w:rsidR="007E085A" w:rsidRPr="00266D87" w:rsidRDefault="007E085A" w:rsidP="007E085A">
      <w:pPr>
        <w:pStyle w:val="TH"/>
        <w:rPr>
          <w:ins w:id="2512" w:author="Thomas Stockhammer" w:date="2019-10-21T04:05:00Z"/>
        </w:rPr>
      </w:pPr>
      <w:ins w:id="2513" w:author="Thomas Stockhammer" w:date="2019-10-21T04:05:00Z">
        <w:r w:rsidRPr="00266D87">
          <w:rPr>
            <w:rFonts w:eastAsia="Malgun Gothic"/>
          </w:rPr>
          <w:object w:dxaOrig="9630" w:dyaOrig="3075" w14:anchorId="44281E47">
            <v:shape id="_x0000_i1028" type="#_x0000_t75" style="width:481.55pt;height:153.55pt" o:ole="">
              <v:imagedata r:id="rId41" o:title=""/>
            </v:shape>
            <o:OLEObject Type="Embed" ProgID="Visio.Drawing.15" ShapeID="_x0000_i1028" DrawAspect="Content" ObjectID="_1633248373" r:id="rId42"/>
          </w:object>
        </w:r>
      </w:ins>
    </w:p>
    <w:p w14:paraId="2BDC4CFF" w14:textId="77777777" w:rsidR="007E085A" w:rsidRPr="00266D87" w:rsidRDefault="007E085A" w:rsidP="007E085A">
      <w:pPr>
        <w:pStyle w:val="TF"/>
        <w:rPr>
          <w:ins w:id="2514" w:author="Thomas Stockhammer" w:date="2019-10-21T04:05:00Z"/>
        </w:rPr>
      </w:pPr>
      <w:ins w:id="2515" w:author="Thomas Stockhammer" w:date="2019-10-21T04:05:00Z">
        <w:r w:rsidRPr="00266D87">
          <w:t>Figure 4.1-5:</w:t>
        </w:r>
        <w:r w:rsidRPr="00266D87">
          <w:rPr>
            <w:lang w:eastAsia="ko-KR"/>
          </w:rPr>
          <w:t xml:space="preserve"> </w:t>
        </w:r>
        <w:r w:rsidRPr="00266D87">
          <w:t>Examples of Spherical to 2D mappings</w:t>
        </w:r>
      </w:ins>
    </w:p>
    <w:p w14:paraId="3D829B78" w14:textId="420E5030" w:rsidR="007E085A" w:rsidRPr="00266D87" w:rsidRDefault="00895FBF" w:rsidP="007E085A">
      <w:pPr>
        <w:spacing w:before="120" w:after="120"/>
        <w:rPr>
          <w:ins w:id="2516" w:author="Thomas Stockhammer" w:date="2019-10-21T04:05:00Z"/>
        </w:rPr>
      </w:pPr>
      <w:ins w:id="2517" w:author="Thomas Stockhammer" w:date="2019-10-21T05:00:00Z">
        <w:r>
          <w:t>U</w:t>
        </w:r>
      </w:ins>
      <w:ins w:id="2518" w:author="Thomas Stockhammer" w:date="2019-10-21T05:01:00Z">
        <w:r>
          <w:t>sing</w:t>
        </w:r>
      </w:ins>
      <w:ins w:id="2519" w:author="Thomas Stockhammer" w:date="2019-10-21T04:05:00Z">
        <w:r w:rsidR="007E085A" w:rsidRPr="00266D87">
          <w:t xml:space="preserve"> the definitions in </w:t>
        </w:r>
      </w:ins>
      <w:ins w:id="2520" w:author="Thomas Stockhammer" w:date="2019-10-21T05:01:00Z">
        <w:r>
          <w:t>TS26</w:t>
        </w:r>
        <w:r w:rsidR="00243095">
          <w:t xml:space="preserve">.118 [3], </w:t>
        </w:r>
      </w:ins>
      <w:ins w:id="2521" w:author="Thomas Stockhammer" w:date="2019-10-21T04:05:00Z">
        <w:r w:rsidR="007E085A" w:rsidRPr="00266D87">
          <w:t xml:space="preserve">clause 4.1.2, the mapping of the color samples of 2D texture images onto a spherical coordinate space in angular coordinates </w:t>
        </w:r>
        <w:r w:rsidR="007E085A" w:rsidRPr="00266D87">
          <w:rPr>
            <w:rFonts w:ascii="Courier New" w:hAnsi="Courier New"/>
          </w:rPr>
          <w:t>(ϕ,θ)</w:t>
        </w:r>
        <w:r w:rsidR="007E085A" w:rsidRPr="00266D87">
          <w:t xml:space="preserve"> for use in omnidirectional </w:t>
        </w:r>
      </w:ins>
      <w:ins w:id="2522" w:author="Thomas Stockhammer" w:date="2019-10-21T05:04:00Z">
        <w:r w:rsidR="00202237">
          <w:t xml:space="preserve">image and </w:t>
        </w:r>
      </w:ins>
      <w:ins w:id="2523" w:author="Thomas Stockhammer" w:date="2019-10-21T04:05:00Z">
        <w:r w:rsidR="007E085A" w:rsidRPr="00266D87">
          <w:t xml:space="preserve">video applications for which the viewing perspective is from the origin looking outward toward the inside of the sphere. The spherical coordinates are defined so that </w:t>
        </w:r>
        <w:r w:rsidR="007E085A" w:rsidRPr="00266D87">
          <w:rPr>
            <w:rFonts w:ascii="Courier New" w:hAnsi="Courier New"/>
          </w:rPr>
          <w:t>ϕ</w:t>
        </w:r>
        <w:r w:rsidR="007E085A" w:rsidRPr="00266D87">
          <w:t xml:space="preserve"> is the azimuth and </w:t>
        </w:r>
        <w:r w:rsidR="007E085A" w:rsidRPr="00266D87">
          <w:rPr>
            <w:rFonts w:ascii="Courier New" w:hAnsi="Courier New"/>
          </w:rPr>
          <w:t>θ</w:t>
        </w:r>
        <w:r w:rsidR="007E085A" w:rsidRPr="00266D87">
          <w:t xml:space="preserve"> is the elevation.</w:t>
        </w:r>
      </w:ins>
    </w:p>
    <w:p w14:paraId="56931359" w14:textId="77777777" w:rsidR="007E085A" w:rsidRPr="00266D87" w:rsidRDefault="007E085A" w:rsidP="007E085A">
      <w:pPr>
        <w:spacing w:before="120" w:after="120"/>
        <w:rPr>
          <w:ins w:id="2524" w:author="Thomas Stockhammer" w:date="2019-10-21T04:05:00Z"/>
        </w:rPr>
      </w:pPr>
      <w:ins w:id="2525" w:author="Thomas Stockhammer" w:date="2019-10-21T04:05:00Z">
        <w:r w:rsidRPr="00266D87">
          <w:t xml:space="preserve">Assume a 2D texture with </w:t>
        </w:r>
        <w:r w:rsidRPr="00266D87">
          <w:rPr>
            <w:rFonts w:ascii="Courier New" w:hAnsi="Courier New"/>
          </w:rPr>
          <w:t>pictureWidth</w:t>
        </w:r>
        <w:r w:rsidRPr="00266D87">
          <w:rPr>
            <w:lang w:eastAsia="ko-KR"/>
          </w:rPr>
          <w:t xml:space="preserve"> and </w:t>
        </w:r>
        <w:r w:rsidRPr="00266D87">
          <w:rPr>
            <w:rFonts w:ascii="Courier New" w:hAnsi="Courier New"/>
          </w:rPr>
          <w:t>pictureHeight</w:t>
        </w:r>
        <w:r w:rsidRPr="00266D87">
          <w:rPr>
            <w:lang w:eastAsia="ko-KR"/>
          </w:rPr>
          <w:t>, being the width and height, respectively, of a monoscopic projected luma picture, in luma samples</w:t>
        </w:r>
        <w:r w:rsidRPr="00266D87">
          <w:t xml:space="preserve"> and </w:t>
        </w:r>
        <w:r w:rsidRPr="00266D87">
          <w:rPr>
            <w:lang w:eastAsia="ko-KR"/>
          </w:rPr>
          <w:t xml:space="preserve">the center point of a sample location </w:t>
        </w:r>
        <w:r w:rsidRPr="00266D87">
          <w:rPr>
            <w:rFonts w:ascii="Courier New" w:hAnsi="Courier New"/>
          </w:rPr>
          <w:t>(i,j)</w:t>
        </w:r>
        <w:r w:rsidRPr="00266D87">
          <w:rPr>
            <w:lang w:eastAsia="ko-KR"/>
          </w:rPr>
          <w:t xml:space="preserve"> along the horizontal and vertical axes, respectively, then for the </w:t>
        </w:r>
        <w:r w:rsidRPr="00266D87">
          <w:rPr>
            <w:i/>
            <w:lang w:eastAsia="ko-KR"/>
          </w:rPr>
          <w:t>equirectangular</w:t>
        </w:r>
        <w:r w:rsidRPr="00266D87">
          <w:rPr>
            <w:lang w:eastAsia="ko-KR"/>
          </w:rPr>
          <w:t xml:space="preserve"> projection </w:t>
        </w:r>
        <w:r w:rsidRPr="00266D87">
          <w:t>t</w:t>
        </w:r>
        <w:r w:rsidRPr="00266D87">
          <w:rPr>
            <w:lang w:eastAsia="ko-KR"/>
          </w:rPr>
          <w:t xml:space="preserve">he sphere coordinates </w:t>
        </w:r>
        <w:r w:rsidRPr="00266D87">
          <w:rPr>
            <w:rFonts w:ascii="Courier New" w:hAnsi="Courier New" w:cs="Courier New"/>
            <w:lang w:eastAsia="ko-KR"/>
          </w:rPr>
          <w:t>(</w:t>
        </w:r>
        <w:r w:rsidRPr="00266D87">
          <w:rPr>
            <w:rFonts w:ascii="Courier New" w:hAnsi="Courier New" w:cs="Courier New"/>
            <w:lang w:eastAsia="ko-KR"/>
          </w:rPr>
          <w:sym w:font="Symbol" w:char="F066"/>
        </w:r>
        <w:r w:rsidRPr="00266D87">
          <w:rPr>
            <w:rFonts w:ascii="Courier New" w:hAnsi="Courier New" w:cs="Courier New"/>
            <w:lang w:eastAsia="ko-KR"/>
          </w:rPr>
          <w:t>,</w:t>
        </w:r>
        <w:r w:rsidRPr="00266D87">
          <w:rPr>
            <w:rFonts w:ascii="Courier New" w:hAnsi="Courier New" w:cs="Courier New"/>
            <w:lang w:eastAsia="ko-KR"/>
          </w:rPr>
          <w:sym w:font="Symbol" w:char="F071"/>
        </w:r>
        <w:r w:rsidRPr="00266D87">
          <w:rPr>
            <w:rFonts w:ascii="Courier New" w:hAnsi="Courier New" w:cs="Courier New"/>
            <w:lang w:eastAsia="ko-KR"/>
          </w:rPr>
          <w:t>)</w:t>
        </w:r>
        <w:r w:rsidRPr="00266D87">
          <w:rPr>
            <w:lang w:eastAsia="ko-KR"/>
          </w:rPr>
          <w:t xml:space="preserve"> for the luma sample location, in degrees, are given by the following equations:</w:t>
        </w:r>
      </w:ins>
    </w:p>
    <w:p w14:paraId="635A257B" w14:textId="77777777" w:rsidR="007E085A" w:rsidRPr="00266D87" w:rsidRDefault="007E085A" w:rsidP="007E085A">
      <w:pPr>
        <w:pStyle w:val="EQ"/>
        <w:jc w:val="center"/>
        <w:rPr>
          <w:ins w:id="2526" w:author="Thomas Stockhammer" w:date="2019-10-21T04:05:00Z"/>
          <w:rFonts w:ascii="Courier New" w:hAnsi="Courier New"/>
          <w:noProof w:val="0"/>
        </w:rPr>
      </w:pPr>
      <w:ins w:id="2527" w:author="Thomas Stockhammer" w:date="2019-10-21T04:05:00Z">
        <w:r w:rsidRPr="00266D87">
          <w:rPr>
            <w:rFonts w:ascii="Courier New" w:hAnsi="Courier New"/>
            <w:noProof w:val="0"/>
          </w:rPr>
          <w:lastRenderedPageBreak/>
          <w:sym w:font="Symbol" w:char="F066"/>
        </w:r>
        <w:r w:rsidRPr="00266D87">
          <w:rPr>
            <w:rFonts w:ascii="Courier New" w:hAnsi="Courier New"/>
            <w:noProof w:val="0"/>
          </w:rPr>
          <w:t xml:space="preserve"> = ( 0.5 − i ÷ pictureWidth ) * 360</w:t>
        </w:r>
        <w:r w:rsidRPr="00266D87">
          <w:rPr>
            <w:rFonts w:ascii="Courier New" w:hAnsi="Courier New"/>
            <w:noProof w:val="0"/>
          </w:rPr>
          <w:br/>
        </w:r>
        <w:r w:rsidRPr="00266D87">
          <w:rPr>
            <w:rFonts w:ascii="Courier New" w:eastAsia="Candara" w:hAnsi="Courier New"/>
            <w:noProof w:val="0"/>
          </w:rPr>
          <w:sym w:font="Symbol" w:char="F071"/>
        </w:r>
        <w:r w:rsidRPr="00266D87">
          <w:rPr>
            <w:rFonts w:ascii="Courier New" w:eastAsia="Candara" w:hAnsi="Courier New"/>
            <w:noProof w:val="0"/>
            <w:color w:val="000000"/>
          </w:rPr>
          <w:t xml:space="preserve"> = </w:t>
        </w:r>
        <w:r w:rsidRPr="00266D87">
          <w:rPr>
            <w:rFonts w:ascii="Courier New" w:hAnsi="Courier New"/>
            <w:noProof w:val="0"/>
          </w:rPr>
          <w:t>( 0.5 − j ÷ pictureHeight ) * 180</w:t>
        </w:r>
      </w:ins>
    </w:p>
    <w:p w14:paraId="5089A56D" w14:textId="6E15A8A1" w:rsidR="007E085A" w:rsidRPr="007E085A" w:rsidRDefault="007E085A">
      <w:pPr>
        <w:spacing w:before="120"/>
        <w:rPr>
          <w:ins w:id="2528" w:author="Thomas Stockhammer" w:date="2019-10-21T04:00:00Z"/>
          <w:lang w:eastAsia="ko-KR"/>
          <w:rPrChange w:id="2529" w:author="Thomas Stockhammer" w:date="2019-10-21T04:05:00Z">
            <w:rPr>
              <w:ins w:id="2530" w:author="Thomas Stockhammer" w:date="2019-10-21T04:00:00Z"/>
              <w:rFonts w:ascii="Times New Roman" w:hAnsi="Times New Roman"/>
              <w:sz w:val="20"/>
            </w:rPr>
          </w:rPrChange>
        </w:rPr>
        <w:pPrChange w:id="2531" w:author="Thomas Stockhammer" w:date="2019-10-21T05:06:00Z">
          <w:pPr>
            <w:pStyle w:val="Heading3"/>
          </w:pPr>
        </w:pPrChange>
      </w:pPr>
      <w:ins w:id="2532" w:author="Thomas Stockhammer" w:date="2019-10-21T04:05:00Z">
        <w:r w:rsidRPr="00266D87">
          <w:rPr>
            <w:lang w:eastAsia="ko-KR"/>
          </w:rPr>
          <w:t xml:space="preserve">Whereas ERP is commonly used for production formats, other mappings may be applied, especially for distribution. </w:t>
        </w:r>
      </w:ins>
      <w:ins w:id="2533" w:author="Thomas Stockhammer" w:date="2019-10-21T05:05:00Z">
        <w:r w:rsidR="00173C33">
          <w:rPr>
            <w:lang w:eastAsia="ko-KR"/>
          </w:rPr>
          <w:t>For more details on projection formats, refer tp TR26.918 [</w:t>
        </w:r>
      </w:ins>
      <w:ins w:id="2534" w:author="Thomas Stockhammer" w:date="2019-10-21T05:06:00Z">
        <w:r w:rsidR="006E4EC6">
          <w:rPr>
            <w:lang w:eastAsia="ko-KR"/>
          </w:rPr>
          <w:t>2</w:t>
        </w:r>
      </w:ins>
      <w:ins w:id="2535" w:author="Thomas Stockhammer" w:date="2019-10-21T05:05:00Z">
        <w:r w:rsidR="00173C33">
          <w:rPr>
            <w:lang w:eastAsia="ko-KR"/>
          </w:rPr>
          <w:t>]</w:t>
        </w:r>
      </w:ins>
      <w:ins w:id="2536" w:author="Thomas Stockhammer" w:date="2019-10-21T05:06:00Z">
        <w:r w:rsidR="006E4EC6">
          <w:rPr>
            <w:lang w:eastAsia="ko-KR"/>
          </w:rPr>
          <w:t>, clause 4.2.5.4.</w:t>
        </w:r>
      </w:ins>
    </w:p>
    <w:p w14:paraId="72E576FA" w14:textId="1BB4D6F4" w:rsidR="0065165D" w:rsidRDefault="0065165D" w:rsidP="004959B1">
      <w:pPr>
        <w:pStyle w:val="Heading4"/>
        <w:rPr>
          <w:ins w:id="2537" w:author="Thomas Stockhammer" w:date="2019-10-21T05:06:00Z"/>
        </w:rPr>
      </w:pPr>
      <w:ins w:id="2538" w:author="Thomas Stockhammer" w:date="2019-10-21T04:00:00Z">
        <w:r w:rsidRPr="004959B1">
          <w:rPr>
            <w:rPrChange w:id="2539" w:author="Thomas Stockhammer" w:date="2019-10-21T04:00:00Z">
              <w:rPr>
                <w:rFonts w:ascii="Times New Roman" w:hAnsi="Times New Roman"/>
                <w:sz w:val="20"/>
              </w:rPr>
            </w:rPrChange>
          </w:rPr>
          <w:t>4.4.3.3</w:t>
        </w:r>
        <w:r w:rsidRPr="004959B1">
          <w:rPr>
            <w:rPrChange w:id="2540" w:author="Thomas Stockhammer" w:date="2019-10-21T04:00:00Z">
              <w:rPr>
                <w:rFonts w:ascii="Times New Roman" w:hAnsi="Times New Roman"/>
                <w:sz w:val="20"/>
              </w:rPr>
            </w:rPrChange>
          </w:rPr>
          <w:tab/>
          <w:t>Production and Capturing Systems</w:t>
        </w:r>
      </w:ins>
    </w:p>
    <w:p w14:paraId="03A71A19" w14:textId="2E225A81" w:rsidR="006E4EC6" w:rsidRPr="006E4EC6" w:rsidRDefault="006E4EC6">
      <w:pPr>
        <w:rPr>
          <w:ins w:id="2541" w:author="Thomas Stockhammer" w:date="2019-10-21T04:00:00Z"/>
        </w:rPr>
        <w:pPrChange w:id="2542" w:author="Thomas Stockhammer" w:date="2019-10-21T05:06:00Z">
          <w:pPr>
            <w:pStyle w:val="Heading3"/>
          </w:pPr>
        </w:pPrChange>
      </w:pPr>
      <w:ins w:id="2543" w:author="Thomas Stockhammer" w:date="2019-10-21T05:06:00Z">
        <w:r>
          <w:t>For production</w:t>
        </w:r>
        <w:r w:rsidR="00F02320">
          <w:t>, capturing and stitching of s</w:t>
        </w:r>
      </w:ins>
      <w:ins w:id="2544" w:author="Thomas Stockhammer" w:date="2019-10-21T05:07:00Z">
        <w:r w:rsidR="00F02320">
          <w:t>pherical content, refer to TR26.918 [2], clause 4.2.5.2 and 4</w:t>
        </w:r>
        <w:r w:rsidR="00457508">
          <w:t>.</w:t>
        </w:r>
        <w:r w:rsidR="00F02320">
          <w:t>2.5.</w:t>
        </w:r>
        <w:r w:rsidR="00457508">
          <w:t>3.</w:t>
        </w:r>
      </w:ins>
    </w:p>
    <w:p w14:paraId="68124C41" w14:textId="5DACC026" w:rsidR="0065165D" w:rsidRDefault="0065165D" w:rsidP="004959B1">
      <w:pPr>
        <w:pStyle w:val="Heading4"/>
        <w:rPr>
          <w:ins w:id="2545" w:author="Thomas Stockhammer" w:date="2019-10-21T05:39:00Z"/>
        </w:rPr>
      </w:pPr>
      <w:ins w:id="2546" w:author="Thomas Stockhammer" w:date="2019-10-21T04:00:00Z">
        <w:r w:rsidRPr="004959B1">
          <w:rPr>
            <w:rPrChange w:id="2547" w:author="Thomas Stockhammer" w:date="2019-10-21T04:00:00Z">
              <w:rPr>
                <w:rFonts w:ascii="Times New Roman" w:hAnsi="Times New Roman"/>
                <w:sz w:val="20"/>
              </w:rPr>
            </w:rPrChange>
          </w:rPr>
          <w:t>4.4.3.4</w:t>
        </w:r>
        <w:r w:rsidRPr="004959B1">
          <w:rPr>
            <w:rPrChange w:id="2548" w:author="Thomas Stockhammer" w:date="2019-10-21T04:00:00Z">
              <w:rPr>
                <w:rFonts w:ascii="Times New Roman" w:hAnsi="Times New Roman"/>
                <w:sz w:val="20"/>
              </w:rPr>
            </w:rPrChange>
          </w:rPr>
          <w:tab/>
          <w:t>Rendering</w:t>
        </w:r>
      </w:ins>
    </w:p>
    <w:p w14:paraId="043417A2" w14:textId="67DEAD66" w:rsidR="00F52266" w:rsidRDefault="008272C2" w:rsidP="008272C2">
      <w:pPr>
        <w:rPr>
          <w:ins w:id="2549" w:author="Thomas Stockhammer" w:date="2019-10-21T05:52:00Z"/>
        </w:rPr>
      </w:pPr>
      <w:ins w:id="2550" w:author="Thomas Stockhammer" w:date="2019-10-21T05:44:00Z">
        <w:r>
          <w:t>Rendering</w:t>
        </w:r>
        <w:r w:rsidR="0020175D">
          <w:t xml:space="preserve"> of spherical content depends on </w:t>
        </w:r>
      </w:ins>
      <w:ins w:id="2551" w:author="Thomas Stockhammer" w:date="2019-10-21T05:45:00Z">
        <w:r w:rsidR="00A87BC0">
          <w:t>the field of view (FoV) of a rendering device. The pose together with the field of view of the device enables the system to generate the user viewport, i.e., the presented part of the content at a specific point in time.</w:t>
        </w:r>
      </w:ins>
      <w:ins w:id="2552" w:author="Thomas Stockhammer" w:date="2019-10-21T05:46:00Z">
        <w:r w:rsidR="00672822">
          <w:t xml:space="preserve"> According to TS 26.118 [3], the r</w:t>
        </w:r>
        <w:r w:rsidR="00672822" w:rsidRPr="00672822">
          <w:t xml:space="preserve">enderer uses the </w:t>
        </w:r>
        <w:r w:rsidR="00672822">
          <w:t>projected texture</w:t>
        </w:r>
        <w:r w:rsidR="00672822" w:rsidRPr="00672822">
          <w:t xml:space="preserve"> signals and rendering metadata </w:t>
        </w:r>
        <w:r w:rsidR="00672822">
          <w:t xml:space="preserve">(projection information) </w:t>
        </w:r>
        <w:r w:rsidR="00672822" w:rsidRPr="00672822">
          <w:t>and provides a viewport presentation taking into account the viewport and possible other information. With the pose, a user viewport is determined by determining horizontal/vertical field of view of the screen of a head-mounted display or any other display device to render the appropriate part of decoded video or audio signals. For video, textures from decoded signals are projected to the sphere with rendering metadata received from the file decoder. During the texture-to-sphere mapping, a sample of the decoded signal is remapped to a position on the sphere.</w:t>
        </w:r>
      </w:ins>
    </w:p>
    <w:p w14:paraId="64AF0DF3" w14:textId="1268C6BB" w:rsidR="00200035" w:rsidRDefault="00200035" w:rsidP="008272C2">
      <w:pPr>
        <w:rPr>
          <w:ins w:id="2553" w:author="Thomas Stockhammer" w:date="2019-10-21T05:47:00Z"/>
        </w:rPr>
      </w:pPr>
      <w:ins w:id="2554" w:author="Thomas Stockhammer" w:date="2019-10-21T05:52:00Z">
        <w:r>
          <w:t xml:space="preserve">Related to the generic rendering approaches in clause 4.2.2, </w:t>
        </w:r>
        <w:r w:rsidRPr="00672822">
          <w:t xml:space="preserve"> </w:t>
        </w:r>
        <w:r>
          <w:t>the following steps are part of rendering spherical media:</w:t>
        </w:r>
      </w:ins>
    </w:p>
    <w:p w14:paraId="52272010" w14:textId="3A7F9D55" w:rsidR="00200035" w:rsidRDefault="00200035">
      <w:pPr>
        <w:pStyle w:val="B10"/>
        <w:rPr>
          <w:ins w:id="2555" w:author="Thomas Stockhammer" w:date="2019-10-21T05:52:00Z"/>
        </w:rPr>
        <w:pPrChange w:id="2556" w:author="Thomas Stockhammer" w:date="2019-10-21T05:55:00Z">
          <w:pPr>
            <w:ind w:firstLine="284"/>
          </w:pPr>
        </w:pPrChange>
      </w:pPr>
      <w:ins w:id="2557" w:author="Thomas Stockhammer" w:date="2019-10-21T05:52:00Z">
        <w:r>
          <w:t>-</w:t>
        </w:r>
        <w:r>
          <w:tab/>
        </w:r>
        <w:r w:rsidR="00D475F8">
          <w:t>Generating a 3D Mesh (set of vertexes linked into triangles)</w:t>
        </w:r>
      </w:ins>
      <w:ins w:id="2558" w:author="Thomas Stockhammer" w:date="2019-10-21T05:53:00Z">
        <w:r w:rsidR="00606EF3">
          <w:t xml:space="preserve"> </w:t>
        </w:r>
      </w:ins>
      <w:ins w:id="2559" w:author="Thomas Stockhammer" w:date="2019-10-21T05:54:00Z">
        <w:r w:rsidR="005B2DA0">
          <w:t>based on the projection metadata.</w:t>
        </w:r>
      </w:ins>
      <w:ins w:id="2560" w:author="Thomas Stockhammer" w:date="2019-10-21T05:55:00Z">
        <w:r w:rsidR="007E5209">
          <w:t xml:space="preserve"> The sphere is mapped t</w:t>
        </w:r>
        <w:r w:rsidR="00FA2C1C">
          <w:t>o a mesh</w:t>
        </w:r>
      </w:ins>
      <w:ins w:id="2561" w:author="Thomas Stockhammer" w:date="2019-10-21T05:56:00Z">
        <w:r w:rsidR="00FA2C1C">
          <w:t xml:space="preserve"> and the mesh is dynamically updated based on updated projection metadata.</w:t>
        </w:r>
        <w:r w:rsidR="006D3338">
          <w:t xml:space="preserve"> Typically 32</w:t>
        </w:r>
      </w:ins>
      <w:ins w:id="2562" w:author="Thomas Stockhammer" w:date="2019-10-21T05:57:00Z">
        <w:r w:rsidR="006D3338">
          <w:t xml:space="preserve">x32 triangles are sufficient to </w:t>
        </w:r>
        <w:r w:rsidR="00D15396">
          <w:t>provide an almost perfect approximation of the sphere.</w:t>
        </w:r>
      </w:ins>
    </w:p>
    <w:p w14:paraId="183540CA" w14:textId="07B3290E" w:rsidR="00200035" w:rsidRDefault="00200035" w:rsidP="00200035">
      <w:pPr>
        <w:ind w:firstLine="284"/>
        <w:rPr>
          <w:ins w:id="2563" w:author="Thomas Stockhammer" w:date="2019-10-21T05:52:00Z"/>
        </w:rPr>
      </w:pPr>
      <w:ins w:id="2564" w:author="Thomas Stockhammer" w:date="2019-10-21T05:52:00Z">
        <w:r>
          <w:t>-</w:t>
        </w:r>
        <w:r>
          <w:tab/>
        </w:r>
        <w:r w:rsidR="00D475F8">
          <w:t>Mapping each vertex to a position on a 2D texture</w:t>
        </w:r>
      </w:ins>
      <w:ins w:id="2565" w:author="Thomas Stockhammer" w:date="2019-10-21T06:00:00Z">
        <w:r w:rsidR="003B08C1">
          <w:t xml:space="preserve">. This </w:t>
        </w:r>
      </w:ins>
      <w:ins w:id="2566" w:author="Thomas Stockhammer" w:date="2019-10-21T06:01:00Z">
        <w:r w:rsidR="003B08C1">
          <w:t>is again done using the available projection metadata.</w:t>
        </w:r>
      </w:ins>
    </w:p>
    <w:p w14:paraId="44BAD2DF" w14:textId="64D83075" w:rsidR="00606EF3" w:rsidRDefault="00606EF3" w:rsidP="00606EF3">
      <w:pPr>
        <w:ind w:firstLine="284"/>
        <w:rPr>
          <w:ins w:id="2567" w:author="Thomas Stockhammer" w:date="2019-10-21T05:53:00Z"/>
        </w:rPr>
      </w:pPr>
      <w:ins w:id="2568" w:author="Thomas Stockhammer" w:date="2019-10-21T05:53:00Z">
        <w:r>
          <w:t>-</w:t>
        </w:r>
        <w:r>
          <w:tab/>
        </w:r>
      </w:ins>
      <w:ins w:id="2569" w:author="Thomas Stockhammer" w:date="2019-10-21T05:52:00Z">
        <w:r w:rsidR="00D475F8">
          <w:t>Rotating the camera to match the user’s head orientation</w:t>
        </w:r>
      </w:ins>
      <w:ins w:id="2570" w:author="Thomas Stockhammer" w:date="2019-10-21T06:01:00Z">
        <w:r w:rsidR="003B08C1">
          <w:t>. This is based on the available pose information.</w:t>
        </w:r>
      </w:ins>
    </w:p>
    <w:p w14:paraId="698E642F" w14:textId="3DF8BA6E" w:rsidR="008272C2" w:rsidRDefault="00606EF3">
      <w:pPr>
        <w:ind w:firstLine="284"/>
        <w:rPr>
          <w:ins w:id="2571" w:author="Thomas Stockhammer" w:date="2019-10-21T05:44:00Z"/>
        </w:rPr>
        <w:pPrChange w:id="2572" w:author="Thomas Stockhammer" w:date="2019-10-21T05:56:00Z">
          <w:pPr/>
        </w:pPrChange>
      </w:pPr>
      <w:ins w:id="2573" w:author="Thomas Stockhammer" w:date="2019-10-21T05:53:00Z">
        <w:r>
          <w:t>-</w:t>
        </w:r>
        <w:r>
          <w:tab/>
        </w:r>
      </w:ins>
      <w:ins w:id="2574" w:author="Thomas Stockhammer" w:date="2019-10-21T05:52:00Z">
        <w:r w:rsidR="00D475F8">
          <w:t>Computing the viewport by using computer graphic algorithms</w:t>
        </w:r>
      </w:ins>
      <w:ins w:id="2575" w:author="Thomas Stockhammer" w:date="2019-10-21T06:01:00Z">
        <w:r w:rsidR="00441529">
          <w:t xml:space="preserve"> as discussed in details in clause 4.2.2</w:t>
        </w:r>
      </w:ins>
    </w:p>
    <w:p w14:paraId="21044822" w14:textId="5DA838B8" w:rsidR="0065165D" w:rsidRDefault="0065165D" w:rsidP="004959B1">
      <w:pPr>
        <w:pStyle w:val="Heading4"/>
        <w:rPr>
          <w:ins w:id="2576" w:author="Thomas Stockhammer" w:date="2019-10-21T04:10:00Z"/>
        </w:rPr>
      </w:pPr>
      <w:ins w:id="2577" w:author="Thomas Stockhammer" w:date="2019-10-21T04:00:00Z">
        <w:r w:rsidRPr="004959B1">
          <w:rPr>
            <w:rPrChange w:id="2578" w:author="Thomas Stockhammer" w:date="2019-10-21T04:00:00Z">
              <w:rPr>
                <w:rFonts w:ascii="Times New Roman" w:hAnsi="Times New Roman"/>
                <w:sz w:val="20"/>
              </w:rPr>
            </w:rPrChange>
          </w:rPr>
          <w:t>4.4.3.5</w:t>
        </w:r>
        <w:r w:rsidRPr="004959B1">
          <w:rPr>
            <w:rPrChange w:id="2579" w:author="Thomas Stockhammer" w:date="2019-10-21T04:00:00Z">
              <w:rPr>
                <w:rFonts w:ascii="Times New Roman" w:hAnsi="Times New Roman"/>
                <w:sz w:val="20"/>
              </w:rPr>
            </w:rPrChange>
          </w:rPr>
          <w:tab/>
        </w:r>
        <w:r w:rsidR="004959B1">
          <w:t xml:space="preserve">Compression, </w:t>
        </w:r>
        <w:r w:rsidRPr="004959B1">
          <w:rPr>
            <w:rPrChange w:id="2580" w:author="Thomas Stockhammer" w:date="2019-10-21T04:00:00Z">
              <w:rPr>
                <w:rFonts w:ascii="Times New Roman" w:hAnsi="Times New Roman"/>
                <w:sz w:val="20"/>
              </w:rPr>
            </w:rPrChange>
          </w:rPr>
          <w:t>Storage and Data Formats</w:t>
        </w:r>
      </w:ins>
    </w:p>
    <w:p w14:paraId="16B1569D" w14:textId="0DC4A89B" w:rsidR="00E37904" w:rsidRPr="00266D87" w:rsidRDefault="00E37904" w:rsidP="00E37904">
      <w:pPr>
        <w:rPr>
          <w:ins w:id="2581" w:author="Thomas Stockhammer" w:date="2019-10-21T04:10:00Z"/>
          <w:rFonts w:eastAsia="Malgun Gothic"/>
        </w:rPr>
      </w:pPr>
      <w:ins w:id="2582" w:author="Thomas Stockhammer" w:date="2019-10-21T04:10:00Z">
        <w:r>
          <w:t>According to TS26.118 [3], clause 4.1.3, c</w:t>
        </w:r>
        <w:r w:rsidRPr="00266D87">
          <w:t>ommonly used video encoders cannot directly encode spherical videos, but only 2D textures. However, there is a significant benefit to reuse conventional 2D video encoders. Based on this, Figure 4.</w:t>
        </w:r>
      </w:ins>
      <w:ins w:id="2583" w:author="Thomas Stockhammer" w:date="2019-10-21T05:27:00Z">
        <w:r w:rsidR="00C75CDE">
          <w:t>4</w:t>
        </w:r>
      </w:ins>
      <w:ins w:id="2584" w:author="Thomas Stockhammer" w:date="2019-10-21T04:10:00Z">
        <w:r w:rsidRPr="00266D87">
          <w:t>-</w:t>
        </w:r>
      </w:ins>
      <w:ins w:id="2585" w:author="Thomas Stockhammer" w:date="2019-10-21T05:27:00Z">
        <w:r w:rsidR="00E10D22">
          <w:t>2</w:t>
        </w:r>
      </w:ins>
      <w:ins w:id="2586" w:author="Thomas Stockhammer" w:date="2019-10-21T04:10:00Z">
        <w:r w:rsidRPr="00266D87">
          <w:t xml:space="preserve"> provides the basic video signal representation in the context of omnidirectional video in the context of the present document. By pre-processing, the spherical video is mapped to a 2D texture. The 2D texture is encoded with a regular 2D video encoder and the VR rendering metadata (i.e. the data describing the mapping from the spherical coordinate to the 2D texture) is encoded and provided along with the video bitstream, such that at the receiving end the inverse process can be applied to reconstruct the spherical video.</w:t>
        </w:r>
      </w:ins>
    </w:p>
    <w:p w14:paraId="2C54719E" w14:textId="77777777" w:rsidR="00E37904" w:rsidRPr="00266D87" w:rsidRDefault="00E37904" w:rsidP="00E37904">
      <w:pPr>
        <w:pStyle w:val="TH"/>
        <w:rPr>
          <w:ins w:id="2587" w:author="Thomas Stockhammer" w:date="2019-10-21T04:10:00Z"/>
        </w:rPr>
      </w:pPr>
      <w:ins w:id="2588" w:author="Thomas Stockhammer" w:date="2019-10-21T04:10:00Z">
        <w:r w:rsidRPr="00266D87">
          <w:rPr>
            <w:rFonts w:eastAsia="Malgun Gothic"/>
          </w:rPr>
          <w:object w:dxaOrig="9630" w:dyaOrig="1140" w14:anchorId="6BBB9789">
            <v:shape id="_x0000_i1029" type="#_x0000_t75" style="width:481.55pt;height:57pt" o:ole="">
              <v:imagedata r:id="rId43" o:title=""/>
            </v:shape>
            <o:OLEObject Type="Embed" ProgID="Visio.Drawing.11" ShapeID="_x0000_i1029" DrawAspect="Content" ObjectID="_1633248374" r:id="rId44"/>
          </w:object>
        </w:r>
      </w:ins>
    </w:p>
    <w:p w14:paraId="1ACFE0A1" w14:textId="1CA0C55D" w:rsidR="00E10D22" w:rsidRDefault="00E37904">
      <w:pPr>
        <w:pStyle w:val="TF"/>
        <w:rPr>
          <w:ins w:id="2589" w:author="Thomas Stockhammer" w:date="2019-10-21T04:10:00Z"/>
        </w:rPr>
      </w:pPr>
      <w:ins w:id="2590" w:author="Thomas Stockhammer" w:date="2019-10-21T04:10:00Z">
        <w:r w:rsidRPr="00266D87">
          <w:t>Figure 4.</w:t>
        </w:r>
        <w:r>
          <w:t>4</w:t>
        </w:r>
        <w:r w:rsidRPr="00266D87">
          <w:t>-</w:t>
        </w:r>
      </w:ins>
      <w:ins w:id="2591" w:author="Thomas Stockhammer" w:date="2019-10-21T05:34:00Z">
        <w:r w:rsidR="00895D57">
          <w:t>2</w:t>
        </w:r>
      </w:ins>
      <w:ins w:id="2592" w:author="Thomas Stockhammer" w:date="2019-10-21T04:10:00Z">
        <w:r w:rsidRPr="00266D87">
          <w:t>: Video Signal Representation</w:t>
        </w:r>
      </w:ins>
    </w:p>
    <w:p w14:paraId="3AB9E91F" w14:textId="7F637AF0" w:rsidR="00E10D22" w:rsidRDefault="00E10D22" w:rsidP="00E37904">
      <w:pPr>
        <w:rPr>
          <w:ins w:id="2593" w:author="Thomas Stockhammer" w:date="2019-10-21T06:04:00Z"/>
        </w:rPr>
      </w:pPr>
      <w:ins w:id="2594" w:author="Thomas Stockhammer" w:date="2019-10-21T05:28:00Z">
        <w:r w:rsidRPr="00EB5C06">
          <w:rPr>
            <w:rPrChange w:id="2595" w:author="Thomas Stockhammer" w:date="2019-10-21T05:31:00Z">
              <w:rPr>
                <w:highlight w:val="yellow"/>
              </w:rPr>
            </w:rPrChange>
          </w:rPr>
          <w:t>Compression, storage and data formats are defined for example in TS26.118 [3] as well as in ISO/IEC 230</w:t>
        </w:r>
        <w:r w:rsidR="006B0DB2" w:rsidRPr="00EB5C06">
          <w:rPr>
            <w:rPrChange w:id="2596" w:author="Thomas Stockhammer" w:date="2019-10-21T05:31:00Z">
              <w:rPr>
                <w:highlight w:val="yellow"/>
              </w:rPr>
            </w:rPrChange>
          </w:rPr>
          <w:t>90</w:t>
        </w:r>
      </w:ins>
      <w:ins w:id="2597" w:author="Thomas Stockhammer" w:date="2019-10-21T05:29:00Z">
        <w:r w:rsidR="006B0DB2" w:rsidRPr="00EB5C06">
          <w:rPr>
            <w:rPrChange w:id="2598" w:author="Thomas Stockhammer" w:date="2019-10-21T05:31:00Z">
              <w:rPr>
                <w:highlight w:val="yellow"/>
              </w:rPr>
            </w:rPrChange>
          </w:rPr>
          <w:t xml:space="preserve">-2 </w:t>
        </w:r>
      </w:ins>
      <w:ins w:id="2599" w:author="Thomas Stockhammer" w:date="2019-10-21T05:31:00Z">
        <w:r w:rsidR="00D92A1D" w:rsidRPr="00EB5C06">
          <w:rPr>
            <w:rPrChange w:id="2600" w:author="Thomas Stockhammer" w:date="2019-10-21T05:31:00Z">
              <w:rPr>
                <w:highlight w:val="yellow"/>
              </w:rPr>
            </w:rPrChange>
          </w:rPr>
          <w:t>[15]</w:t>
        </w:r>
        <w:r w:rsidR="00EB5C06" w:rsidRPr="00EB5C06">
          <w:rPr>
            <w:rPrChange w:id="2601" w:author="Thomas Stockhammer" w:date="2019-10-21T05:31:00Z">
              <w:rPr>
                <w:highlight w:val="yellow"/>
              </w:rPr>
            </w:rPrChange>
          </w:rPr>
          <w:t>.</w:t>
        </w:r>
      </w:ins>
      <w:ins w:id="2602" w:author="Thomas Stockhammer" w:date="2019-10-21T05:32:00Z">
        <w:r w:rsidR="00EE02DB">
          <w:t xml:space="preserve"> This includes </w:t>
        </w:r>
      </w:ins>
      <w:ins w:id="2603" w:author="Thomas Stockhammer" w:date="2019-10-21T05:33:00Z">
        <w:r w:rsidR="008E4191">
          <w:t xml:space="preserve">viewport-independent and viewport-dependent </w:t>
        </w:r>
        <w:r w:rsidR="00D6288B">
          <w:t xml:space="preserve">compression formats. </w:t>
        </w:r>
      </w:ins>
      <w:ins w:id="2604" w:author="Thomas Stockhammer" w:date="2019-10-21T05:34:00Z">
        <w:r w:rsidR="00895D57">
          <w:t xml:space="preserve">A principle overview of different approaches is documented in TR26.918 [2], clause </w:t>
        </w:r>
      </w:ins>
      <w:ins w:id="2605" w:author="Thomas Stockhammer" w:date="2019-10-21T05:35:00Z">
        <w:r w:rsidR="00E95659">
          <w:t>4.2.5.6.</w:t>
        </w:r>
      </w:ins>
    </w:p>
    <w:p w14:paraId="26705229" w14:textId="76588E9E" w:rsidR="004D36BB" w:rsidRDefault="004D36BB" w:rsidP="004D36BB">
      <w:pPr>
        <w:pStyle w:val="Heading4"/>
        <w:rPr>
          <w:ins w:id="2606" w:author="Thomas Stockhammer" w:date="2019-10-21T06:04:00Z"/>
        </w:rPr>
      </w:pPr>
      <w:ins w:id="2607" w:author="Thomas Stockhammer" w:date="2019-10-21T06:04:00Z">
        <w:r w:rsidRPr="00395831">
          <w:t>4.4.3.</w:t>
        </w:r>
        <w:r>
          <w:t>6</w:t>
        </w:r>
        <w:r w:rsidRPr="00395831">
          <w:tab/>
        </w:r>
        <w:r>
          <w:t>Quality and Bitrate considerations</w:t>
        </w:r>
      </w:ins>
    </w:p>
    <w:p w14:paraId="3E6440C1" w14:textId="511F53A4" w:rsidR="00CD19DC" w:rsidRPr="00CD19DC" w:rsidRDefault="00B94B07">
      <w:pPr>
        <w:rPr>
          <w:ins w:id="2608" w:author="Thomas Stockhammer" w:date="2019-10-21T05:28:00Z"/>
          <w:rPrChange w:id="2609" w:author="Thomas Stockhammer" w:date="2019-10-21T06:04:00Z">
            <w:rPr>
              <w:ins w:id="2610" w:author="Thomas Stockhammer" w:date="2019-10-21T05:28:00Z"/>
              <w:highlight w:val="yellow"/>
            </w:rPr>
          </w:rPrChange>
        </w:rPr>
      </w:pPr>
      <w:ins w:id="2611" w:author="Thomas Stockhammer" w:date="2019-10-21T06:22:00Z">
        <w:r>
          <w:t xml:space="preserve">According to </w:t>
        </w:r>
      </w:ins>
      <w:ins w:id="2612" w:author="Thomas Stockhammer" w:date="2019-10-21T06:23:00Z">
        <w:r w:rsidR="000E52FC">
          <w:t>clause 4.1.6, 1k by 1k per eye is essential for the signal in the viewport,</w:t>
        </w:r>
        <w:r w:rsidR="00AC1CA5">
          <w:t xml:space="preserve"> and for stere</w:t>
        </w:r>
      </w:ins>
      <w:ins w:id="2613" w:author="Thomas Stockhammer" w:date="2019-10-21T06:24:00Z">
        <w:r w:rsidR="00AC1CA5">
          <w:t xml:space="preserve">oscopic rendering this results in </w:t>
        </w:r>
        <w:r w:rsidR="00CF600E">
          <w:t>basically a signal for 2k by 1k</w:t>
        </w:r>
      </w:ins>
      <w:ins w:id="2614" w:author="Thomas Stockhammer" w:date="2019-10-21T06:25:00Z">
        <w:r w:rsidR="00C5307D">
          <w:t>, typically at a frame rate of 50</w:t>
        </w:r>
      </w:ins>
      <w:ins w:id="2615" w:author="Thomas Stockhammer" w:date="2019-10-21T06:26:00Z">
        <w:r w:rsidR="00C5307D">
          <w:t xml:space="preserve"> or 60fps.</w:t>
        </w:r>
        <w:r w:rsidR="00A375E9">
          <w:t xml:space="preserve">With current codecs </w:t>
        </w:r>
        <w:r w:rsidR="003763C2">
          <w:t>according to clause 4.2.</w:t>
        </w:r>
      </w:ins>
      <w:ins w:id="2616" w:author="Thomas Stockhammer" w:date="2019-10-21T06:27:00Z">
        <w:r w:rsidR="003763C2">
          <w:t>4, the pure viewport data can be represented</w:t>
        </w:r>
        <w:r w:rsidR="007940F5">
          <w:t xml:space="preserve"> with around </w:t>
        </w:r>
      </w:ins>
      <w:ins w:id="2617" w:author="Thomas Stockhammer" w:date="2019-10-21T06:29:00Z">
        <w:r w:rsidR="000B16AC">
          <w:t>4</w:t>
        </w:r>
      </w:ins>
      <w:ins w:id="2618" w:author="Thomas Stockhammer" w:date="2019-10-21T06:27:00Z">
        <w:r w:rsidR="007940F5">
          <w:t>-10 Mbit/s.</w:t>
        </w:r>
      </w:ins>
      <w:ins w:id="2619" w:author="Thomas Stockhammer" w:date="2019-10-21T06:29:00Z">
        <w:r w:rsidR="000B16AC">
          <w:t xml:space="preserve"> However, a viewport</w:t>
        </w:r>
      </w:ins>
      <w:ins w:id="2620" w:author="Thomas Stockhammer" w:date="2019-10-21T06:49:00Z">
        <w:r w:rsidR="0051549D">
          <w:t xml:space="preserve"> typically only covers</w:t>
        </w:r>
      </w:ins>
      <w:ins w:id="2621" w:author="Thomas Stockhammer" w:date="2019-10-21T06:50:00Z">
        <w:r w:rsidR="0051549D">
          <w:t xml:space="preserve"> </w:t>
        </w:r>
        <w:r w:rsidR="0051549D">
          <w:lastRenderedPageBreak/>
          <w:t xml:space="preserve">around 100 degree horizontal and </w:t>
        </w:r>
        <w:r w:rsidR="00792EC7">
          <w:t>60 degree vert</w:t>
        </w:r>
      </w:ins>
      <w:ins w:id="2622" w:author="Thomas Stockhammer" w:date="2019-10-21T06:51:00Z">
        <w:r w:rsidR="00792EC7">
          <w:t xml:space="preserve">ical. Hence, to present a full </w:t>
        </w:r>
        <w:r w:rsidR="002C1705">
          <w:t xml:space="preserve">omnidirectional presentation, </w:t>
        </w:r>
      </w:ins>
      <w:ins w:id="2623" w:author="Thomas Stockhammer" w:date="2019-10-21T06:52:00Z">
        <w:r w:rsidR="008B5C7C">
          <w:t>about 20 times more data may be necessary, leading to 80 – 200 Mbit/s.</w:t>
        </w:r>
      </w:ins>
      <w:ins w:id="2624" w:author="Thomas Stockhammer" w:date="2019-10-21T06:53:00Z">
        <w:r w:rsidR="00CF2328">
          <w:t xml:space="preserve"> </w:t>
        </w:r>
        <w:r w:rsidR="00746330">
          <w:t>Viewport-dependent coding and delivery, in particular tiling, can support to reduce the required bitrates.</w:t>
        </w:r>
      </w:ins>
      <w:ins w:id="2625" w:author="Thomas Stockhammer" w:date="2019-10-21T06:26:00Z">
        <w:r w:rsidR="00A375E9">
          <w:t xml:space="preserve"> </w:t>
        </w:r>
      </w:ins>
    </w:p>
    <w:p w14:paraId="2D93325E" w14:textId="0AD5A17C" w:rsidR="004959B1" w:rsidRDefault="0065165D" w:rsidP="004959B1">
      <w:pPr>
        <w:pStyle w:val="Heading4"/>
        <w:rPr>
          <w:ins w:id="2626" w:author="Thomas Stockhammer" w:date="2019-10-21T06:55:00Z"/>
        </w:rPr>
      </w:pPr>
      <w:ins w:id="2627" w:author="Thomas Stockhammer" w:date="2019-10-21T04:00:00Z">
        <w:r w:rsidRPr="004959B1">
          <w:rPr>
            <w:rPrChange w:id="2628" w:author="Thomas Stockhammer" w:date="2019-10-21T04:00:00Z">
              <w:rPr>
                <w:rFonts w:ascii="Times New Roman" w:hAnsi="Times New Roman"/>
                <w:sz w:val="20"/>
              </w:rPr>
            </w:rPrChange>
          </w:rPr>
          <w:t>4.4.3.</w:t>
        </w:r>
      </w:ins>
      <w:ins w:id="2629" w:author="Thomas Stockhammer" w:date="2019-10-21T06:04:00Z">
        <w:r w:rsidR="00CD19DC">
          <w:t>7</w:t>
        </w:r>
      </w:ins>
      <w:ins w:id="2630" w:author="Thomas Stockhammer" w:date="2019-10-21T04:00:00Z">
        <w:r w:rsidRPr="004959B1">
          <w:rPr>
            <w:rPrChange w:id="2631" w:author="Thomas Stockhammer" w:date="2019-10-21T04:00:00Z">
              <w:rPr>
                <w:rFonts w:ascii="Times New Roman" w:hAnsi="Times New Roman"/>
                <w:sz w:val="20"/>
              </w:rPr>
            </w:rPrChange>
          </w:rPr>
          <w:tab/>
          <w:t>Applications</w:t>
        </w:r>
      </w:ins>
    </w:p>
    <w:p w14:paraId="40A0C812" w14:textId="56D3ACF8" w:rsidR="00C86B5E" w:rsidRPr="00C86B5E" w:rsidRDefault="00C86B5E">
      <w:pPr>
        <w:rPr>
          <w:ins w:id="2632" w:author="Thomas Stockhammer" w:date="2019-10-21T04:00:00Z"/>
        </w:rPr>
        <w:pPrChange w:id="2633" w:author="Thomas Stockhammer" w:date="2019-10-21T06:55:00Z">
          <w:pPr>
            <w:pStyle w:val="Heading3"/>
          </w:pPr>
        </w:pPrChange>
      </w:pPr>
      <w:ins w:id="2634" w:author="Thomas Stockhammer" w:date="2019-10-21T06:55:00Z">
        <w:r>
          <w:t>For use cases and applications, see TR26.918 [</w:t>
        </w:r>
      </w:ins>
      <w:ins w:id="2635" w:author="Thomas Stockhammer" w:date="2019-10-21T06:56:00Z">
        <w:r>
          <w:t>2</w:t>
        </w:r>
      </w:ins>
      <w:ins w:id="2636" w:author="Thomas Stockhammer" w:date="2019-10-21T06:55:00Z">
        <w:r>
          <w:t>]</w:t>
        </w:r>
      </w:ins>
      <w:ins w:id="2637" w:author="Thomas Stockhammer" w:date="2019-10-21T06:56:00Z">
        <w:r>
          <w:t>, clause 5.</w:t>
        </w:r>
      </w:ins>
    </w:p>
    <w:p w14:paraId="2743AD09" w14:textId="219A0A8B" w:rsidR="0024524B" w:rsidRDefault="0024524B" w:rsidP="0065165D">
      <w:pPr>
        <w:pStyle w:val="Heading3"/>
        <w:rPr>
          <w:ins w:id="2638" w:author="Thomas Stockhammer" w:date="2019-10-15T15:41:00Z"/>
        </w:rPr>
      </w:pPr>
      <w:ins w:id="2639" w:author="Thomas Stockhammer" w:date="2019-10-15T15:41:00Z">
        <w:r>
          <w:t>4.</w:t>
        </w:r>
      </w:ins>
      <w:ins w:id="2640" w:author="Thomas Stockhammer" w:date="2019-10-15T15:42:00Z">
        <w:r>
          <w:t>4</w:t>
        </w:r>
      </w:ins>
      <w:ins w:id="2641" w:author="Thomas Stockhammer" w:date="2019-10-15T15:41:00Z">
        <w:r>
          <w:t>.3</w:t>
        </w:r>
        <w:r>
          <w:tab/>
          <w:t>3D Meshes and Wire-frame Models</w:t>
        </w:r>
      </w:ins>
    </w:p>
    <w:p w14:paraId="2743AD0A" w14:textId="77777777" w:rsidR="0024524B" w:rsidRDefault="0024524B" w:rsidP="0024524B">
      <w:pPr>
        <w:pStyle w:val="Heading4"/>
        <w:rPr>
          <w:ins w:id="2642" w:author="Thomas Stockhammer" w:date="2019-10-15T15:41:00Z"/>
        </w:rPr>
      </w:pPr>
      <w:ins w:id="2643" w:author="Thomas Stockhammer" w:date="2019-10-15T15:41:00Z">
        <w:r>
          <w:t>4.</w:t>
        </w:r>
      </w:ins>
      <w:ins w:id="2644" w:author="Thomas Stockhammer" w:date="2019-10-15T15:42:00Z">
        <w:r>
          <w:t>4</w:t>
        </w:r>
      </w:ins>
      <w:ins w:id="2645" w:author="Thomas Stockhammer" w:date="2019-10-15T15:41:00Z">
        <w:r>
          <w:t>.3.1</w:t>
        </w:r>
        <w:r>
          <w:tab/>
          <w:t>Introduction</w:t>
        </w:r>
      </w:ins>
    </w:p>
    <w:p w14:paraId="2743AD0B" w14:textId="77777777" w:rsidR="0024524B" w:rsidRDefault="0024524B" w:rsidP="0024524B">
      <w:pPr>
        <w:rPr>
          <w:ins w:id="2646" w:author="Thomas Stockhammer" w:date="2019-10-15T15:41:00Z"/>
        </w:rPr>
      </w:pPr>
      <w:ins w:id="2647" w:author="Thomas Stockhammer" w:date="2019-10-15T15:41:00Z">
        <w:r w:rsidRPr="005A192B">
          <w:t>A polygon mesh is a collection of vertices, edges and faces that defines the shape of a polyhedral object in 3D computer graphics and solid modeling. The faces usually consist of triangles (triangle mesh), quadrilaterals (quads), or other simple convex polygons (n-gons), since this simplifies rendering, but may also be more generally composed of concave polygons, or even polygons with holes.</w:t>
        </w:r>
      </w:ins>
    </w:p>
    <w:p w14:paraId="2743AD0C" w14:textId="77777777" w:rsidR="0024524B" w:rsidRDefault="0024524B" w:rsidP="0024524B">
      <w:pPr>
        <w:rPr>
          <w:ins w:id="2648" w:author="Thomas Stockhammer" w:date="2019-10-15T15:41:00Z"/>
        </w:rPr>
      </w:pPr>
      <w:ins w:id="2649" w:author="Thomas Stockhammer" w:date="2019-10-15T15:41:00Z">
        <w:r>
          <w:fldChar w:fldCharType="begin"/>
        </w:r>
        <w:r>
          <w:instrText xml:space="preserve"> HYPERLINK "https://en.wikipedia.org/wiki/Polygon_mesh" </w:instrText>
        </w:r>
        <w:r>
          <w:fldChar w:fldCharType="separate"/>
        </w:r>
        <w:r>
          <w:rPr>
            <w:rStyle w:val="Hyperlink"/>
          </w:rPr>
          <w:t>https://en.wikipedia.org/wiki/Polygon_mesh</w:t>
        </w:r>
        <w:r>
          <w:rPr>
            <w:rStyle w:val="Hyperlink"/>
          </w:rPr>
          <w:fldChar w:fldCharType="end"/>
        </w:r>
      </w:ins>
    </w:p>
    <w:p w14:paraId="2743AD0D" w14:textId="77777777" w:rsidR="0024524B" w:rsidRDefault="0024524B" w:rsidP="0024524B">
      <w:pPr>
        <w:rPr>
          <w:ins w:id="2650" w:author="Thomas Stockhammer" w:date="2019-10-15T15:41:00Z"/>
        </w:rPr>
      </w:pPr>
      <w:ins w:id="2651" w:author="Thomas Stockhammer" w:date="2019-10-15T15:41:00Z">
        <w:r w:rsidRPr="007817C2">
          <w:t>A wire-frame model, also wireframe model, is a visual representation of a three-dimensional (3D) physical object used in 3D computer graphics. It is created by specifying each edge of the physical object where two mathematically continuous smooth surfaces meet, or by connecting an object's constituent vertices using (straight) lines or curves. The object is projected into screen space and rendered by drawing lines at the location of each edge. The term "wire frame" comes from designers using metal wire to represent the three-dimensional shape of solid objects. 3D wire frame computer models allow for the construction and manipulation of solids and solid surfaces. 3D solid modeling efficiently draws higher quality representations of solids than conventional line drawing.</w:t>
        </w:r>
      </w:ins>
    </w:p>
    <w:p w14:paraId="2743AD0E" w14:textId="77777777" w:rsidR="0024524B" w:rsidRPr="007817C2" w:rsidRDefault="0024524B" w:rsidP="0024524B">
      <w:pPr>
        <w:rPr>
          <w:ins w:id="2652" w:author="Thomas Stockhammer" w:date="2019-10-15T15:41:00Z"/>
        </w:rPr>
      </w:pPr>
      <w:ins w:id="2653" w:author="Thomas Stockhammer" w:date="2019-10-15T15:41:00Z">
        <w:r w:rsidRPr="00900738">
          <w:t>https://en.wikipedia.org/wiki/Wire-frame_model</w:t>
        </w:r>
      </w:ins>
    </w:p>
    <w:p w14:paraId="2743AD0F" w14:textId="77777777" w:rsidR="0024524B" w:rsidRDefault="0024524B" w:rsidP="0024524B">
      <w:pPr>
        <w:pStyle w:val="Heading4"/>
        <w:rPr>
          <w:ins w:id="2654" w:author="Thomas Stockhammer" w:date="2019-10-15T15:41:00Z"/>
        </w:rPr>
      </w:pPr>
      <w:ins w:id="2655" w:author="Thomas Stockhammer" w:date="2019-10-15T15:41:00Z">
        <w:r>
          <w:t>4.</w:t>
        </w:r>
      </w:ins>
      <w:ins w:id="2656" w:author="Thomas Stockhammer" w:date="2019-10-15T15:42:00Z">
        <w:r>
          <w:t>4</w:t>
        </w:r>
      </w:ins>
      <w:ins w:id="2657" w:author="Thomas Stockhammer" w:date="2019-10-15T15:41:00Z">
        <w:r>
          <w:t>.3.2</w:t>
        </w:r>
        <w:r>
          <w:tab/>
          <w:t>Definition</w:t>
        </w:r>
      </w:ins>
    </w:p>
    <w:p w14:paraId="2743AD10" w14:textId="77777777" w:rsidR="0024524B" w:rsidRDefault="0024524B" w:rsidP="0024524B">
      <w:pPr>
        <w:rPr>
          <w:ins w:id="2658" w:author="Thomas Stockhammer" w:date="2019-10-15T15:41:00Z"/>
        </w:rPr>
      </w:pPr>
      <w:ins w:id="2659" w:author="Thomas Stockhammer" w:date="2019-10-15T15:41:00Z">
        <w:r w:rsidRPr="008F3EB8">
          <w:t xml:space="preserve">Objects created with polygon meshes </w:t>
        </w:r>
        <w:r>
          <w:t>are represented by</w:t>
        </w:r>
        <w:r w:rsidRPr="008F3EB8">
          <w:t xml:space="preserve"> different types of elements. These include vertices, edges, faces, polygons and surfaces</w:t>
        </w:r>
        <w:r>
          <w:t xml:space="preserve"> as shown in Figure 4.2.3-1</w:t>
        </w:r>
        <w:r w:rsidRPr="008F3EB8">
          <w:t>. In many applications, only vertices, edges and either faces or polygons are stored.</w:t>
        </w:r>
      </w:ins>
    </w:p>
    <w:p w14:paraId="2743AD11" w14:textId="77777777" w:rsidR="0024524B" w:rsidRDefault="00A54ECE" w:rsidP="0024524B">
      <w:pPr>
        <w:keepNext/>
        <w:jc w:val="center"/>
        <w:rPr>
          <w:ins w:id="2660" w:author="Thomas Stockhammer" w:date="2019-10-15T15:41:00Z"/>
        </w:rPr>
      </w:pPr>
      <w:ins w:id="2661" w:author="Thomas Stockhammer" w:date="2019-10-15T15:41:00Z">
        <w:r w:rsidRPr="0076741F">
          <w:rPr>
            <w:noProof/>
          </w:rPr>
          <w:drawing>
            <wp:inline distT="0" distB="0" distL="0" distR="0" wp14:anchorId="2743B5F3" wp14:editId="2743B5F4">
              <wp:extent cx="5286375" cy="1990725"/>
              <wp:effectExtent l="0" t="0" r="0" b="0"/>
              <wp:docPr id="27" name="Picture 5" descr="Elements of polygonal mesh mode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lements of polygonal mesh modeli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286375" cy="1990725"/>
                      </a:xfrm>
                      <a:prstGeom prst="rect">
                        <a:avLst/>
                      </a:prstGeom>
                      <a:noFill/>
                      <a:ln>
                        <a:noFill/>
                      </a:ln>
                    </pic:spPr>
                  </pic:pic>
                </a:graphicData>
              </a:graphic>
            </wp:inline>
          </w:drawing>
        </w:r>
      </w:ins>
    </w:p>
    <w:p w14:paraId="2743AD12" w14:textId="77777777" w:rsidR="0024524B" w:rsidRDefault="0024524B" w:rsidP="0024524B">
      <w:pPr>
        <w:pStyle w:val="Caption"/>
        <w:jc w:val="center"/>
        <w:rPr>
          <w:ins w:id="2662" w:author="Thomas Stockhammer" w:date="2019-10-15T15:41:00Z"/>
        </w:rPr>
      </w:pPr>
      <w:ins w:id="2663" w:author="Thomas Stockhammer" w:date="2019-10-15T15:41:00Z">
        <w:r>
          <w:t>Figure 4.2.3-1 Elements necessary for mesh representations ©Wikipedia (</w:t>
        </w:r>
        <w:r w:rsidRPr="009C3EFC">
          <w:t>Mesh_overview.jpg: The original uploader was Rchoetzlein at English Wikipedia.derivative work: Lobsterbake [CC BY-SA 3.0 (</w:t>
        </w:r>
        <w:r>
          <w:fldChar w:fldCharType="begin"/>
        </w:r>
        <w:r>
          <w:instrText xml:space="preserve"> HYPERLINK "https://creativecommons.org/licenses/by-sa/3.0)" </w:instrText>
        </w:r>
        <w:r>
          <w:fldChar w:fldCharType="separate"/>
        </w:r>
        <w:r w:rsidRPr="00B232E3">
          <w:rPr>
            <w:rStyle w:val="Hyperlink"/>
          </w:rPr>
          <w:t>https://creativecommons.org/licenses/by-sa/3.0)</w:t>
        </w:r>
        <w:r>
          <w:rPr>
            <w:rStyle w:val="Hyperlink"/>
          </w:rPr>
          <w:fldChar w:fldCharType="end"/>
        </w:r>
        <w:r>
          <w:t>])</w:t>
        </w:r>
      </w:ins>
    </w:p>
    <w:p w14:paraId="2743AD13" w14:textId="77777777" w:rsidR="0024524B" w:rsidRPr="009F37B0" w:rsidRDefault="0024524B" w:rsidP="0024524B">
      <w:pPr>
        <w:rPr>
          <w:ins w:id="2664" w:author="Thomas Stockhammer" w:date="2019-10-15T15:41:00Z"/>
        </w:rPr>
      </w:pPr>
      <w:ins w:id="2665" w:author="Thomas Stockhammer" w:date="2019-10-15T15:41:00Z">
        <w:r>
          <w:t>Polygon meshes are defined by the following elements:</w:t>
        </w:r>
      </w:ins>
    </w:p>
    <w:p w14:paraId="2743AD14" w14:textId="77777777" w:rsidR="0024524B" w:rsidRPr="006A25FB" w:rsidRDefault="006A25FB">
      <w:pPr>
        <w:pStyle w:val="B10"/>
        <w:rPr>
          <w:ins w:id="2666" w:author="Thomas Stockhammer" w:date="2019-10-15T15:41:00Z"/>
          <w:rPrChange w:id="2667" w:author="Thomas Stockhammer" w:date="2019-10-15T18:41:00Z">
            <w:rPr>
              <w:ins w:id="2668" w:author="Thomas Stockhammer" w:date="2019-10-15T15:41:00Z"/>
              <w:b/>
              <w:bCs/>
            </w:rPr>
          </w:rPrChange>
        </w:rPr>
        <w:pPrChange w:id="2669" w:author="Thomas Stockhammer" w:date="2019-10-15T18:41:00Z">
          <w:pPr>
            <w:pStyle w:val="ListParagraph"/>
            <w:widowControl/>
            <w:numPr>
              <w:numId w:val="94"/>
            </w:numPr>
            <w:overflowPunct/>
            <w:autoSpaceDE/>
            <w:autoSpaceDN/>
            <w:adjustRightInd/>
            <w:spacing w:after="180" w:line="240" w:lineRule="auto"/>
            <w:ind w:hanging="360"/>
            <w:textAlignment w:val="auto"/>
          </w:pPr>
        </w:pPrChange>
      </w:pPr>
      <w:ins w:id="2670" w:author="Thomas Stockhammer" w:date="2019-10-15T18:41:00Z">
        <w:r>
          <w:t>-</w:t>
        </w:r>
        <w:r>
          <w:tab/>
        </w:r>
      </w:ins>
      <w:ins w:id="2671" w:author="Thomas Stockhammer" w:date="2019-10-15T15:41:00Z">
        <w:r w:rsidR="0024524B" w:rsidRPr="00D070C7">
          <w:rPr>
            <w:b/>
            <w:bCs/>
            <w:i/>
            <w:iCs/>
          </w:rPr>
          <w:t>Vertex</w:t>
        </w:r>
        <w:r w:rsidR="0024524B" w:rsidRPr="006A25FB">
          <w:rPr>
            <w:rPrChange w:id="2672" w:author="Thomas Stockhammer" w:date="2019-10-15T18:41:00Z">
              <w:rPr>
                <w:b/>
                <w:bCs/>
              </w:rPr>
            </w:rPrChange>
          </w:rPr>
          <w:t xml:space="preserve">: </w:t>
        </w:r>
        <w:r w:rsidR="0024524B" w:rsidRPr="009F37B0">
          <w:t>A position in 3D space</w:t>
        </w:r>
        <w:r w:rsidR="0024524B">
          <w:t xml:space="preserve"> defined as </w:t>
        </w:r>
        <w:r w:rsidR="0024524B" w:rsidRPr="00D070C7">
          <w:rPr>
            <w:rFonts w:ascii="Courier New" w:hAnsi="Courier New" w:cs="Courier New"/>
          </w:rPr>
          <w:t>(x,y,z)</w:t>
        </w:r>
        <w:r w:rsidR="0024524B" w:rsidRPr="009F37B0">
          <w:t xml:space="preserve"> along with other information such as color</w:t>
        </w:r>
        <w:r w:rsidR="0024524B">
          <w:t xml:space="preserve"> </w:t>
        </w:r>
        <w:r w:rsidR="0024524B" w:rsidRPr="006A25FB">
          <w:rPr>
            <w:rPrChange w:id="2673" w:author="Thomas Stockhammer" w:date="2019-10-15T18:41:00Z">
              <w:rPr>
                <w:rFonts w:ascii="Courier New" w:hAnsi="Courier New" w:cs="Courier New"/>
              </w:rPr>
            </w:rPrChange>
          </w:rPr>
          <w:t>(r,g,b)</w:t>
        </w:r>
        <w:r w:rsidR="0024524B" w:rsidRPr="009F37B0">
          <w:t>, normal vector and texture coordinates.</w:t>
        </w:r>
      </w:ins>
    </w:p>
    <w:p w14:paraId="2743AD15" w14:textId="77777777" w:rsidR="0024524B" w:rsidRPr="004662D1" w:rsidRDefault="006A25FB">
      <w:pPr>
        <w:pStyle w:val="B10"/>
        <w:rPr>
          <w:ins w:id="2674" w:author="Thomas Stockhammer" w:date="2019-10-15T15:41:00Z"/>
        </w:rPr>
        <w:pPrChange w:id="2675" w:author="Thomas Stockhammer" w:date="2019-10-15T18:41:00Z">
          <w:pPr>
            <w:pStyle w:val="ListParagraph"/>
            <w:widowControl/>
            <w:numPr>
              <w:numId w:val="94"/>
            </w:numPr>
            <w:overflowPunct/>
            <w:autoSpaceDE/>
            <w:autoSpaceDN/>
            <w:adjustRightInd/>
            <w:spacing w:after="180" w:line="240" w:lineRule="auto"/>
            <w:ind w:hanging="360"/>
            <w:textAlignment w:val="auto"/>
          </w:pPr>
        </w:pPrChange>
      </w:pPr>
      <w:ins w:id="2676" w:author="Thomas Stockhammer" w:date="2019-10-15T18:41:00Z">
        <w:r>
          <w:t>-</w:t>
        </w:r>
        <w:r>
          <w:tab/>
        </w:r>
      </w:ins>
      <w:ins w:id="2677" w:author="Thomas Stockhammer" w:date="2019-10-15T15:41:00Z">
        <w:r w:rsidR="0024524B" w:rsidRPr="00D070C7">
          <w:rPr>
            <w:b/>
            <w:bCs/>
            <w:i/>
            <w:iCs/>
          </w:rPr>
          <w:t>Edge</w:t>
        </w:r>
        <w:r w:rsidR="0024524B" w:rsidRPr="006A25FB">
          <w:rPr>
            <w:rPrChange w:id="2678" w:author="Thomas Stockhammer" w:date="2019-10-15T18:41:00Z">
              <w:rPr>
                <w:b/>
                <w:bCs/>
                <w:i/>
                <w:iCs/>
              </w:rPr>
            </w:rPrChange>
          </w:rPr>
          <w:t xml:space="preserve">: </w:t>
        </w:r>
        <w:r w:rsidR="0024524B" w:rsidRPr="004662D1">
          <w:t>A connection between two vertices.</w:t>
        </w:r>
      </w:ins>
    </w:p>
    <w:p w14:paraId="2743AD16" w14:textId="77777777" w:rsidR="0024524B" w:rsidRPr="004662D1" w:rsidRDefault="006A25FB">
      <w:pPr>
        <w:pStyle w:val="B10"/>
        <w:rPr>
          <w:ins w:id="2679" w:author="Thomas Stockhammer" w:date="2019-10-15T15:41:00Z"/>
        </w:rPr>
        <w:pPrChange w:id="2680" w:author="Thomas Stockhammer" w:date="2019-10-15T18:41:00Z">
          <w:pPr>
            <w:pStyle w:val="ListParagraph"/>
            <w:widowControl/>
            <w:numPr>
              <w:numId w:val="94"/>
            </w:numPr>
            <w:overflowPunct/>
            <w:autoSpaceDE/>
            <w:autoSpaceDN/>
            <w:adjustRightInd/>
            <w:spacing w:after="180" w:line="240" w:lineRule="auto"/>
            <w:ind w:hanging="360"/>
            <w:textAlignment w:val="auto"/>
          </w:pPr>
        </w:pPrChange>
      </w:pPr>
      <w:ins w:id="2681" w:author="Thomas Stockhammer" w:date="2019-10-15T18:41:00Z">
        <w:r>
          <w:lastRenderedPageBreak/>
          <w:t>-</w:t>
        </w:r>
        <w:r>
          <w:tab/>
        </w:r>
      </w:ins>
      <w:ins w:id="2682" w:author="Thomas Stockhammer" w:date="2019-10-15T15:41:00Z">
        <w:r w:rsidR="0024524B" w:rsidRPr="00D070C7">
          <w:rPr>
            <w:b/>
            <w:bCs/>
            <w:i/>
            <w:iCs/>
          </w:rPr>
          <w:t>Face</w:t>
        </w:r>
        <w:r w:rsidR="0024524B" w:rsidRPr="006A25FB">
          <w:rPr>
            <w:rPrChange w:id="2683" w:author="Thomas Stockhammer" w:date="2019-10-15T18:41:00Z">
              <w:rPr>
                <w:b/>
                <w:bCs/>
                <w:i/>
                <w:iCs/>
              </w:rPr>
            </w:rPrChange>
          </w:rPr>
          <w:t xml:space="preserve">: </w:t>
        </w:r>
        <w:r w:rsidR="0024524B" w:rsidRPr="004662D1">
          <w:t>A closed set of edges, in which a triangle face has three edges, and a quad face has four edges. A polygon is a </w:t>
        </w:r>
        <w:r w:rsidR="0024524B">
          <w:fldChar w:fldCharType="begin"/>
        </w:r>
        <w:r w:rsidR="0024524B">
          <w:instrText xml:space="preserve"> HYPERLINK "https://en.wikipedia.org/wiki/Coplanar" \o "Coplanar" </w:instrText>
        </w:r>
        <w:r w:rsidR="0024524B">
          <w:fldChar w:fldCharType="separate"/>
        </w:r>
        <w:r w:rsidR="0024524B" w:rsidRPr="004662D1">
          <w:t>coplanar</w:t>
        </w:r>
        <w:r w:rsidR="0024524B">
          <w:fldChar w:fldCharType="end"/>
        </w:r>
        <w:r w:rsidR="0024524B" w:rsidRPr="004662D1">
          <w:t> set of faces. In systems that support multi-sided faces, polygons and faces are equivalent. Mathematically a polygonal mesh may be considered an </w:t>
        </w:r>
        <w:r w:rsidR="0024524B">
          <w:fldChar w:fldCharType="begin"/>
        </w:r>
        <w:r w:rsidR="0024524B">
          <w:instrText xml:space="preserve"> HYPERLINK "https://en.wikipedia.org/wiki/Unstructured_grid" \o "Unstructured grid" </w:instrText>
        </w:r>
        <w:r w:rsidR="0024524B">
          <w:fldChar w:fldCharType="separate"/>
        </w:r>
        <w:r w:rsidR="0024524B" w:rsidRPr="004662D1">
          <w:t>unstructured grid</w:t>
        </w:r>
        <w:r w:rsidR="0024524B">
          <w:fldChar w:fldCharType="end"/>
        </w:r>
        <w:r w:rsidR="0024524B" w:rsidRPr="004662D1">
          <w:t>, or undirected graph, with additional properties of geometry, shape and topology.</w:t>
        </w:r>
      </w:ins>
    </w:p>
    <w:p w14:paraId="2743AD17" w14:textId="77777777" w:rsidR="0024524B" w:rsidRPr="004662D1" w:rsidRDefault="006A25FB">
      <w:pPr>
        <w:pStyle w:val="B10"/>
        <w:rPr>
          <w:ins w:id="2684" w:author="Thomas Stockhammer" w:date="2019-10-15T15:41:00Z"/>
        </w:rPr>
        <w:pPrChange w:id="2685" w:author="Thomas Stockhammer" w:date="2019-10-15T18:41:00Z">
          <w:pPr>
            <w:pStyle w:val="ListParagraph"/>
            <w:widowControl/>
            <w:numPr>
              <w:numId w:val="94"/>
            </w:numPr>
            <w:overflowPunct/>
            <w:autoSpaceDE/>
            <w:autoSpaceDN/>
            <w:adjustRightInd/>
            <w:spacing w:after="180" w:line="240" w:lineRule="auto"/>
            <w:ind w:hanging="360"/>
            <w:textAlignment w:val="auto"/>
          </w:pPr>
        </w:pPrChange>
      </w:pPr>
      <w:ins w:id="2686" w:author="Thomas Stockhammer" w:date="2019-10-15T18:42:00Z">
        <w:r>
          <w:t>-</w:t>
        </w:r>
        <w:r>
          <w:tab/>
        </w:r>
      </w:ins>
      <w:ins w:id="2687" w:author="Thomas Stockhammer" w:date="2019-10-15T15:41:00Z">
        <w:r w:rsidR="0024524B" w:rsidRPr="00D070C7">
          <w:rPr>
            <w:b/>
            <w:bCs/>
            <w:i/>
            <w:iCs/>
          </w:rPr>
          <w:t>Surfaces</w:t>
        </w:r>
        <w:r w:rsidR="0024524B" w:rsidRPr="006A25FB">
          <w:rPr>
            <w:rPrChange w:id="2688" w:author="Thomas Stockhammer" w:date="2019-10-15T18:41:00Z">
              <w:rPr>
                <w:b/>
                <w:bCs/>
                <w:i/>
                <w:iCs/>
              </w:rPr>
            </w:rPrChange>
          </w:rPr>
          <w:t xml:space="preserve">: </w:t>
        </w:r>
        <w:r w:rsidR="0024524B">
          <w:t xml:space="preserve">or </w:t>
        </w:r>
        <w:r w:rsidR="0024524B" w:rsidRPr="004662D1">
          <w:t xml:space="preserve">smoothing groups, are useful, but not required to group smooth regions. </w:t>
        </w:r>
      </w:ins>
    </w:p>
    <w:p w14:paraId="2743AD18" w14:textId="77777777" w:rsidR="0024524B" w:rsidRPr="006A25FB" w:rsidRDefault="006A25FB">
      <w:pPr>
        <w:pStyle w:val="B10"/>
        <w:rPr>
          <w:ins w:id="2689" w:author="Thomas Stockhammer" w:date="2019-10-15T15:41:00Z"/>
          <w:rPrChange w:id="2690" w:author="Thomas Stockhammer" w:date="2019-10-15T18:41:00Z">
            <w:rPr>
              <w:ins w:id="2691" w:author="Thomas Stockhammer" w:date="2019-10-15T15:41:00Z"/>
              <w:b/>
              <w:bCs/>
              <w:i/>
              <w:iCs/>
            </w:rPr>
          </w:rPrChange>
        </w:rPr>
        <w:pPrChange w:id="2692" w:author="Thomas Stockhammer" w:date="2019-10-15T18:41:00Z">
          <w:pPr>
            <w:pStyle w:val="ListParagraph"/>
            <w:widowControl/>
            <w:numPr>
              <w:numId w:val="94"/>
            </w:numPr>
            <w:overflowPunct/>
            <w:autoSpaceDE/>
            <w:autoSpaceDN/>
            <w:adjustRightInd/>
            <w:spacing w:after="180" w:line="240" w:lineRule="auto"/>
            <w:ind w:hanging="360"/>
            <w:textAlignment w:val="auto"/>
          </w:pPr>
        </w:pPrChange>
      </w:pPr>
      <w:ins w:id="2693" w:author="Thomas Stockhammer" w:date="2019-10-15T18:42:00Z">
        <w:r>
          <w:t>-</w:t>
        </w:r>
        <w:r>
          <w:tab/>
        </w:r>
      </w:ins>
      <w:ins w:id="2694" w:author="Thomas Stockhammer" w:date="2019-10-15T15:41:00Z">
        <w:r w:rsidR="0024524B" w:rsidRPr="00D070C7">
          <w:rPr>
            <w:b/>
            <w:bCs/>
            <w:i/>
            <w:iCs/>
          </w:rPr>
          <w:t>Groups</w:t>
        </w:r>
        <w:r w:rsidR="0024524B" w:rsidRPr="006A25FB">
          <w:rPr>
            <w:rPrChange w:id="2695" w:author="Thomas Stockhammer" w:date="2019-10-15T18:41:00Z">
              <w:rPr>
                <w:b/>
                <w:bCs/>
                <w:i/>
                <w:iCs/>
              </w:rPr>
            </w:rPrChange>
          </w:rPr>
          <w:t xml:space="preserve">: </w:t>
        </w:r>
        <w:r w:rsidR="0024524B" w:rsidRPr="009F37B0">
          <w:t>Some mesh formats contain groups, which define separate elements of the mesh, and are useful for determining separate sub-objects for </w:t>
        </w:r>
        <w:r w:rsidR="0024524B">
          <w:fldChar w:fldCharType="begin"/>
        </w:r>
        <w:r w:rsidR="0024524B">
          <w:instrText xml:space="preserve"> HYPERLINK "https://en.wikipedia.org/wiki/Skeletal_animation" \o "Skeletal animation" </w:instrText>
        </w:r>
        <w:r w:rsidR="0024524B">
          <w:fldChar w:fldCharType="separate"/>
        </w:r>
        <w:r w:rsidR="0024524B" w:rsidRPr="009F37B0">
          <w:t>skeletal animation</w:t>
        </w:r>
        <w:r w:rsidR="0024524B">
          <w:fldChar w:fldCharType="end"/>
        </w:r>
        <w:r w:rsidR="0024524B" w:rsidRPr="009F37B0">
          <w:t> or separate actors for non-skeletal animation.</w:t>
        </w:r>
      </w:ins>
    </w:p>
    <w:p w14:paraId="2743AD19" w14:textId="77777777" w:rsidR="0024524B" w:rsidRPr="006A25FB" w:rsidRDefault="006A25FB">
      <w:pPr>
        <w:pStyle w:val="B10"/>
        <w:rPr>
          <w:ins w:id="2696" w:author="Thomas Stockhammer" w:date="2019-10-15T15:41:00Z"/>
          <w:rPrChange w:id="2697" w:author="Thomas Stockhammer" w:date="2019-10-15T18:41:00Z">
            <w:rPr>
              <w:ins w:id="2698" w:author="Thomas Stockhammer" w:date="2019-10-15T15:41:00Z"/>
              <w:b/>
              <w:bCs/>
              <w:i/>
              <w:iCs/>
            </w:rPr>
          </w:rPrChange>
        </w:rPr>
        <w:pPrChange w:id="2699" w:author="Thomas Stockhammer" w:date="2019-10-15T18:41:00Z">
          <w:pPr>
            <w:pStyle w:val="ListParagraph"/>
            <w:widowControl/>
            <w:numPr>
              <w:numId w:val="94"/>
            </w:numPr>
            <w:overflowPunct/>
            <w:autoSpaceDE/>
            <w:autoSpaceDN/>
            <w:adjustRightInd/>
            <w:spacing w:after="180" w:line="240" w:lineRule="auto"/>
            <w:ind w:hanging="360"/>
            <w:textAlignment w:val="auto"/>
          </w:pPr>
        </w:pPrChange>
      </w:pPr>
      <w:ins w:id="2700" w:author="Thomas Stockhammer" w:date="2019-10-15T18:42:00Z">
        <w:r>
          <w:t>-</w:t>
        </w:r>
        <w:r>
          <w:tab/>
        </w:r>
      </w:ins>
      <w:ins w:id="2701" w:author="Thomas Stockhammer" w:date="2019-10-15T15:41:00Z">
        <w:r w:rsidR="0024524B" w:rsidRPr="00D070C7">
          <w:rPr>
            <w:b/>
            <w:bCs/>
            <w:i/>
            <w:iCs/>
          </w:rPr>
          <w:t>Materials</w:t>
        </w:r>
        <w:r w:rsidR="0024524B" w:rsidRPr="006A25FB">
          <w:rPr>
            <w:rPrChange w:id="2702" w:author="Thomas Stockhammer" w:date="2019-10-15T18:41:00Z">
              <w:rPr>
                <w:b/>
                <w:bCs/>
                <w:i/>
                <w:iCs/>
              </w:rPr>
            </w:rPrChange>
          </w:rPr>
          <w:t xml:space="preserve">: </w:t>
        </w:r>
        <w:r w:rsidR="0024524B" w:rsidRPr="009F37B0">
          <w:t>defined</w:t>
        </w:r>
        <w:r w:rsidR="0024524B">
          <w:t xml:space="preserve"> to</w:t>
        </w:r>
        <w:r w:rsidR="0024524B" w:rsidRPr="009F37B0">
          <w:t xml:space="preserve"> allow different portions of the mesh to use different </w:t>
        </w:r>
        <w:r w:rsidR="0024524B">
          <w:fldChar w:fldCharType="begin"/>
        </w:r>
        <w:r w:rsidR="0024524B">
          <w:instrText xml:space="preserve"> HYPERLINK "https://en.wikipedia.org/wiki/Shaders" \o "Shaders" </w:instrText>
        </w:r>
        <w:r w:rsidR="0024524B">
          <w:fldChar w:fldCharType="separate"/>
        </w:r>
        <w:r w:rsidR="0024524B" w:rsidRPr="009F37B0">
          <w:t>shaders</w:t>
        </w:r>
        <w:r w:rsidR="0024524B">
          <w:fldChar w:fldCharType="end"/>
        </w:r>
        <w:r w:rsidR="0024524B" w:rsidRPr="009F37B0">
          <w:t> when rendered.</w:t>
        </w:r>
      </w:ins>
    </w:p>
    <w:p w14:paraId="2743AD1A" w14:textId="77777777" w:rsidR="0024524B" w:rsidRPr="006A25FB" w:rsidRDefault="006A25FB">
      <w:pPr>
        <w:pStyle w:val="B10"/>
        <w:rPr>
          <w:ins w:id="2703" w:author="Thomas Stockhammer" w:date="2019-10-15T15:41:00Z"/>
          <w:rPrChange w:id="2704" w:author="Thomas Stockhammer" w:date="2019-10-15T18:41:00Z">
            <w:rPr>
              <w:ins w:id="2705" w:author="Thomas Stockhammer" w:date="2019-10-15T15:41:00Z"/>
              <w:b/>
              <w:bCs/>
              <w:i/>
              <w:iCs/>
            </w:rPr>
          </w:rPrChange>
        </w:rPr>
        <w:pPrChange w:id="2706" w:author="Thomas Stockhammer" w:date="2019-10-15T18:41:00Z">
          <w:pPr>
            <w:pStyle w:val="ListParagraph"/>
            <w:widowControl/>
            <w:numPr>
              <w:numId w:val="94"/>
            </w:numPr>
            <w:overflowPunct/>
            <w:autoSpaceDE/>
            <w:autoSpaceDN/>
            <w:adjustRightInd/>
            <w:spacing w:after="180" w:line="240" w:lineRule="auto"/>
            <w:ind w:hanging="360"/>
            <w:textAlignment w:val="auto"/>
          </w:pPr>
        </w:pPrChange>
      </w:pPr>
      <w:ins w:id="2707" w:author="Thomas Stockhammer" w:date="2019-10-15T18:42:00Z">
        <w:r>
          <w:t>-</w:t>
        </w:r>
        <w:r>
          <w:tab/>
        </w:r>
      </w:ins>
      <w:ins w:id="2708" w:author="Thomas Stockhammer" w:date="2019-10-15T15:41:00Z">
        <w:r w:rsidR="0024524B" w:rsidRPr="006A25FB">
          <w:rPr>
            <w:b/>
            <w:bCs/>
            <w:i/>
            <w:iCs/>
            <w:rPrChange w:id="2709" w:author="Thomas Stockhammer" w:date="2019-10-15T18:43:00Z">
              <w:rPr/>
            </w:rPrChange>
          </w:rPr>
          <w:fldChar w:fldCharType="begin"/>
        </w:r>
        <w:r w:rsidR="0024524B" w:rsidRPr="006A25FB">
          <w:rPr>
            <w:b/>
            <w:bCs/>
            <w:i/>
            <w:iCs/>
            <w:rPrChange w:id="2710" w:author="Thomas Stockhammer" w:date="2019-10-15T18:43:00Z">
              <w:rPr/>
            </w:rPrChange>
          </w:rPr>
          <w:instrText xml:space="preserve"> HYPERLINK "https://en.wikipedia.org/wiki/UV_coordinates" \o "UV coordinates" </w:instrText>
        </w:r>
        <w:r w:rsidR="0024524B" w:rsidRPr="006A25FB">
          <w:rPr>
            <w:b/>
            <w:bCs/>
            <w:i/>
            <w:iCs/>
            <w:rPrChange w:id="2711" w:author="Thomas Stockhammer" w:date="2019-10-15T18:43:00Z">
              <w:rPr>
                <w:b/>
                <w:bCs/>
                <w:i/>
                <w:iCs/>
              </w:rPr>
            </w:rPrChange>
          </w:rPr>
          <w:fldChar w:fldCharType="separate"/>
        </w:r>
        <w:r w:rsidR="0024524B" w:rsidRPr="006A25FB">
          <w:rPr>
            <w:b/>
            <w:bCs/>
            <w:i/>
            <w:iCs/>
            <w:rPrChange w:id="2712" w:author="Thomas Stockhammer" w:date="2019-10-15T18:43:00Z">
              <w:rPr>
                <w:b/>
                <w:bCs/>
                <w:i/>
                <w:iCs/>
              </w:rPr>
            </w:rPrChange>
          </w:rPr>
          <w:t>UV coordinates</w:t>
        </w:r>
        <w:r w:rsidR="0024524B" w:rsidRPr="006A25FB">
          <w:rPr>
            <w:b/>
            <w:bCs/>
            <w:i/>
            <w:iCs/>
            <w:rPrChange w:id="2713" w:author="Thomas Stockhammer" w:date="2019-10-15T18:43:00Z">
              <w:rPr>
                <w:b/>
                <w:bCs/>
                <w:i/>
                <w:iCs/>
              </w:rPr>
            </w:rPrChange>
          </w:rPr>
          <w:fldChar w:fldCharType="end"/>
        </w:r>
        <w:r w:rsidR="0024524B" w:rsidRPr="006A25FB">
          <w:rPr>
            <w:rPrChange w:id="2714" w:author="Thomas Stockhammer" w:date="2019-10-15T18:41:00Z">
              <w:rPr>
                <w:b/>
                <w:bCs/>
                <w:i/>
                <w:iCs/>
              </w:rPr>
            </w:rPrChange>
          </w:rPr>
          <w:t xml:space="preserve">: </w:t>
        </w:r>
        <w:r w:rsidR="0024524B" w:rsidRPr="009F37B0">
          <w:t>Most mesh formats also support some form of </w:t>
        </w:r>
        <w:r w:rsidR="0024524B">
          <w:fldChar w:fldCharType="begin"/>
        </w:r>
        <w:r w:rsidR="0024524B">
          <w:instrText xml:space="preserve"> HYPERLINK "https://en.wikipedia.org/wiki/UV_coordinates" \o "UV coordinates" </w:instrText>
        </w:r>
        <w:r w:rsidR="0024524B">
          <w:fldChar w:fldCharType="separate"/>
        </w:r>
        <w:r w:rsidR="0024524B" w:rsidRPr="009F37B0">
          <w:t>UV coordinates</w:t>
        </w:r>
        <w:r w:rsidR="0024524B">
          <w:fldChar w:fldCharType="end"/>
        </w:r>
        <w:r w:rsidR="0024524B" w:rsidRPr="009F37B0">
          <w:t> which are a separate 2</w:t>
        </w:r>
        <w:r w:rsidR="0024524B">
          <w:t>D</w:t>
        </w:r>
        <w:r w:rsidR="0024524B" w:rsidRPr="009F37B0">
          <w:t xml:space="preserve"> representation of the mesh "unfolded" to show what portion of a 2-dimensional </w:t>
        </w:r>
        <w:r w:rsidR="0024524B">
          <w:fldChar w:fldCharType="begin"/>
        </w:r>
        <w:r w:rsidR="0024524B">
          <w:instrText xml:space="preserve"> HYPERLINK "https://en.wikipedia.org/wiki/Texture_map" \o "Texture map" </w:instrText>
        </w:r>
        <w:r w:rsidR="0024524B">
          <w:fldChar w:fldCharType="separate"/>
        </w:r>
        <w:r w:rsidR="0024524B" w:rsidRPr="009F37B0">
          <w:t>texture map</w:t>
        </w:r>
        <w:r w:rsidR="0024524B">
          <w:fldChar w:fldCharType="end"/>
        </w:r>
        <w:r w:rsidR="0024524B" w:rsidRPr="009F37B0">
          <w:t> to apply to different polygons of the mesh. It is also possible for meshes to contain other such vertex attribute information such as colour, tangent vectors, </w:t>
        </w:r>
        <w:r w:rsidR="0024524B">
          <w:fldChar w:fldCharType="begin"/>
        </w:r>
        <w:r w:rsidR="0024524B">
          <w:instrText xml:space="preserve"> HYPERLINK "https://en.wikipedia.org/wiki/Weighting" \o "Weighting" </w:instrText>
        </w:r>
        <w:r w:rsidR="0024524B">
          <w:fldChar w:fldCharType="separate"/>
        </w:r>
        <w:r w:rsidR="0024524B" w:rsidRPr="009F37B0">
          <w:t>weight maps</w:t>
        </w:r>
        <w:r w:rsidR="0024524B">
          <w:fldChar w:fldCharType="end"/>
        </w:r>
        <w:r w:rsidR="0024524B" w:rsidRPr="009F37B0">
          <w:t> to control </w:t>
        </w:r>
        <w:r w:rsidR="0024524B">
          <w:fldChar w:fldCharType="begin"/>
        </w:r>
        <w:r w:rsidR="0024524B">
          <w:instrText xml:space="preserve"> HYPERLINK "https://en.wikipedia.org/wiki/Skeletal_animation" \o "Skeletal animation" </w:instrText>
        </w:r>
        <w:r w:rsidR="0024524B">
          <w:fldChar w:fldCharType="separate"/>
        </w:r>
        <w:r w:rsidR="0024524B" w:rsidRPr="009F37B0">
          <w:t>animation</w:t>
        </w:r>
        <w:r w:rsidR="0024524B">
          <w:fldChar w:fldCharType="end"/>
        </w:r>
        <w:r w:rsidR="0024524B" w:rsidRPr="009F37B0">
          <w:t>, etc (sometimes also called channels).</w:t>
        </w:r>
      </w:ins>
    </w:p>
    <w:p w14:paraId="2743AD1B" w14:textId="77777777" w:rsidR="0024524B" w:rsidRDefault="0024524B" w:rsidP="0024524B">
      <w:pPr>
        <w:pStyle w:val="Heading4"/>
        <w:rPr>
          <w:ins w:id="2715" w:author="Thomas Stockhammer" w:date="2019-10-15T15:41:00Z"/>
        </w:rPr>
      </w:pPr>
      <w:ins w:id="2716" w:author="Thomas Stockhammer" w:date="2019-10-15T15:41:00Z">
        <w:r>
          <w:t>4.</w:t>
        </w:r>
      </w:ins>
      <w:ins w:id="2717" w:author="Thomas Stockhammer" w:date="2019-10-15T15:42:00Z">
        <w:r>
          <w:t>4</w:t>
        </w:r>
      </w:ins>
      <w:ins w:id="2718" w:author="Thomas Stockhammer" w:date="2019-10-15T15:41:00Z">
        <w:r>
          <w:t>.3.3</w:t>
        </w:r>
        <w:r>
          <w:tab/>
          <w:t>Production and Capturing Systems</w:t>
        </w:r>
      </w:ins>
    </w:p>
    <w:p w14:paraId="2743AD1C" w14:textId="77777777" w:rsidR="0024524B" w:rsidRPr="00437DEB" w:rsidRDefault="0024524B" w:rsidP="0024524B">
      <w:pPr>
        <w:rPr>
          <w:ins w:id="2719" w:author="Thomas Stockhammer" w:date="2019-10-15T15:41:00Z"/>
        </w:rPr>
      </w:pPr>
      <w:ins w:id="2720" w:author="Thomas Stockhammer" w:date="2019-10-15T15:41:00Z">
        <w:r w:rsidRPr="00C3205F">
          <w:rPr>
            <w:highlight w:val="yellow"/>
          </w:rPr>
          <w:t>tbd</w:t>
        </w:r>
      </w:ins>
    </w:p>
    <w:p w14:paraId="2743AD1D" w14:textId="77777777" w:rsidR="0024524B" w:rsidRDefault="0024524B" w:rsidP="0024524B">
      <w:pPr>
        <w:pStyle w:val="Heading4"/>
        <w:rPr>
          <w:ins w:id="2721" w:author="Thomas Stockhammer" w:date="2019-10-15T15:41:00Z"/>
        </w:rPr>
      </w:pPr>
      <w:ins w:id="2722" w:author="Thomas Stockhammer" w:date="2019-10-15T15:41:00Z">
        <w:r>
          <w:t>4.</w:t>
        </w:r>
      </w:ins>
      <w:ins w:id="2723" w:author="Thomas Stockhammer" w:date="2019-10-15T15:42:00Z">
        <w:r>
          <w:t>4</w:t>
        </w:r>
      </w:ins>
      <w:ins w:id="2724" w:author="Thomas Stockhammer" w:date="2019-10-15T15:41:00Z">
        <w:r>
          <w:t>.3.4</w:t>
        </w:r>
        <w:r>
          <w:tab/>
          <w:t>Rendering</w:t>
        </w:r>
      </w:ins>
    </w:p>
    <w:p w14:paraId="2743AD1E" w14:textId="77777777" w:rsidR="0024524B" w:rsidRDefault="0024524B" w:rsidP="0024524B">
      <w:pPr>
        <w:rPr>
          <w:ins w:id="2725" w:author="Thomas Stockhammer" w:date="2019-10-15T15:41:00Z"/>
        </w:rPr>
      </w:pPr>
      <w:ins w:id="2726" w:author="Thomas Stockhammer" w:date="2019-10-15T15:41:00Z">
        <w:r w:rsidRPr="008F3EB8">
          <w:t>A renderer may support only 3-sided faces, so polygons must be constructed of many of these, as shown above. However, many renderers either support quads and higher-sided polygons,</w:t>
        </w:r>
        <w:r>
          <w:t xml:space="preserve"> </w:t>
        </w:r>
        <w:r w:rsidRPr="008F3EB8">
          <w:t>or are able to convert polygons to triangles on the fly, making it unnecessary to store a mesh in a triangulated form.</w:t>
        </w:r>
      </w:ins>
    </w:p>
    <w:p w14:paraId="2743AD1F" w14:textId="77777777" w:rsidR="0024524B" w:rsidRDefault="0024524B" w:rsidP="0024524B">
      <w:pPr>
        <w:pStyle w:val="Heading4"/>
        <w:rPr>
          <w:ins w:id="2727" w:author="Thomas Stockhammer" w:date="2019-10-15T15:41:00Z"/>
        </w:rPr>
      </w:pPr>
      <w:ins w:id="2728" w:author="Thomas Stockhammer" w:date="2019-10-15T15:41:00Z">
        <w:r>
          <w:t>4.</w:t>
        </w:r>
      </w:ins>
      <w:ins w:id="2729" w:author="Thomas Stockhammer" w:date="2019-10-15T15:42:00Z">
        <w:r>
          <w:t>4</w:t>
        </w:r>
      </w:ins>
      <w:ins w:id="2730" w:author="Thomas Stockhammer" w:date="2019-10-15T15:41:00Z">
        <w:r>
          <w:t>.3.5</w:t>
        </w:r>
        <w:r>
          <w:tab/>
          <w:t>Storage and Data Formats</w:t>
        </w:r>
      </w:ins>
    </w:p>
    <w:p w14:paraId="2743AD20" w14:textId="77777777" w:rsidR="0024524B" w:rsidRPr="002D2B14" w:rsidRDefault="0024524B" w:rsidP="0024524B">
      <w:pPr>
        <w:pStyle w:val="Heading5"/>
        <w:rPr>
          <w:ins w:id="2731" w:author="Thomas Stockhammer" w:date="2019-10-15T15:41:00Z"/>
        </w:rPr>
      </w:pPr>
      <w:ins w:id="2732" w:author="Thomas Stockhammer" w:date="2019-10-15T15:41:00Z">
        <w:r>
          <w:t>4.</w:t>
        </w:r>
      </w:ins>
      <w:ins w:id="2733" w:author="Thomas Stockhammer" w:date="2019-10-15T15:42:00Z">
        <w:r>
          <w:t>4</w:t>
        </w:r>
      </w:ins>
      <w:ins w:id="2734" w:author="Thomas Stockhammer" w:date="2019-10-15T15:41:00Z">
        <w:r>
          <w:t>.3.5.1</w:t>
        </w:r>
        <w:r>
          <w:tab/>
          <w:t>Introduction</w:t>
        </w:r>
      </w:ins>
    </w:p>
    <w:p w14:paraId="2743AD21" w14:textId="77777777" w:rsidR="0024524B" w:rsidRDefault="0024524B" w:rsidP="0024524B">
      <w:pPr>
        <w:rPr>
          <w:ins w:id="2735" w:author="Thomas Stockhammer" w:date="2019-10-15T15:41:00Z"/>
        </w:rPr>
      </w:pPr>
      <w:ins w:id="2736" w:author="Thomas Stockhammer" w:date="2019-10-15T15:41:00Z">
        <w:r w:rsidRPr="00690674">
          <w:t>Polygon meshes may be represented in a variety of ways, using different methods to store the vertex, edge and face data</w:t>
        </w:r>
        <w:r>
          <w:t xml:space="preserve"> such as face-vertex, winged, half or quad-edge meshes, corner-table or vertex-vertex meshes. </w:t>
        </w:r>
        <w:r w:rsidRPr="0090545C">
          <w:t>Each of the representations have particular advantages and drawbacks</w:t>
        </w:r>
        <w:r>
          <w:t xml:space="preserve">. </w:t>
        </w:r>
        <w:r w:rsidRPr="0090545C">
          <w:t>The choice of the data structure is governed by the application, the performance required, size of the data, and the operations to be performed. For example, it is easier to deal with triangles than general polygons, especially in computational geometry. For certain operations it is necessary to have a fast access to topological information such as edges or neighboring faces; this requires more complex structures such as the winged-edge representation. For hardware rendering, compact, simple structures are needed; thus the corner-table (triangle fan) is commonly incorporated into low-level rendering APIs such as DirectX and OpenGL.</w:t>
        </w:r>
      </w:ins>
    </w:p>
    <w:p w14:paraId="2743AD22" w14:textId="77777777" w:rsidR="0024524B" w:rsidRDefault="0024524B" w:rsidP="0024524B">
      <w:pPr>
        <w:rPr>
          <w:ins w:id="2737" w:author="Thomas Stockhammer" w:date="2019-10-15T15:41:00Z"/>
        </w:rPr>
      </w:pPr>
      <w:ins w:id="2738" w:author="Thomas Stockhammer" w:date="2019-10-15T15:41:00Z">
        <w:r>
          <w:t xml:space="preserve">Many different formats for storage and data formats exist </w:t>
        </w:r>
        <w:r w:rsidRPr="00626563">
          <w:t>for storing polygon mesh data. Some of these formats are presented below</w:t>
        </w:r>
        <w:r>
          <w:t>.</w:t>
        </w:r>
      </w:ins>
    </w:p>
    <w:p w14:paraId="2743AD23" w14:textId="77777777" w:rsidR="0024524B" w:rsidRDefault="0024524B" w:rsidP="0024524B">
      <w:pPr>
        <w:pStyle w:val="Heading5"/>
        <w:rPr>
          <w:ins w:id="2739" w:author="Thomas Stockhammer" w:date="2019-10-15T15:41:00Z"/>
        </w:rPr>
      </w:pPr>
      <w:ins w:id="2740" w:author="Thomas Stockhammer" w:date="2019-10-15T15:41:00Z">
        <w:r>
          <w:t>4.</w:t>
        </w:r>
      </w:ins>
      <w:ins w:id="2741" w:author="Thomas Stockhammer" w:date="2019-10-15T15:42:00Z">
        <w:r>
          <w:t>4</w:t>
        </w:r>
      </w:ins>
      <w:ins w:id="2742" w:author="Thomas Stockhammer" w:date="2019-10-15T15:41:00Z">
        <w:r>
          <w:t>.3.5.2</w:t>
        </w:r>
        <w:r>
          <w:tab/>
          <w:t>PoLYgon (PLY)</w:t>
        </w:r>
        <w:r w:rsidRPr="00333BF0">
          <w:t xml:space="preserve"> File Format</w:t>
        </w:r>
      </w:ins>
    </w:p>
    <w:p w14:paraId="2743AD24" w14:textId="77777777" w:rsidR="0024524B" w:rsidRPr="00D6188B" w:rsidRDefault="0024524B" w:rsidP="0024524B">
      <w:pPr>
        <w:rPr>
          <w:ins w:id="2743" w:author="Thomas Stockhammer" w:date="2019-10-15T15:41:00Z"/>
          <w:lang w:val="en-US"/>
        </w:rPr>
      </w:pPr>
      <w:ins w:id="2744" w:author="Thomas Stockhammer" w:date="2019-10-15T15:41:00Z">
        <w:r w:rsidRPr="00D6188B">
          <w:rPr>
            <w:lang w:val="en-US"/>
          </w:rPr>
          <w:t xml:space="preserve">The </w:t>
        </w:r>
        <w:r>
          <w:t>PoLYgon (</w:t>
        </w:r>
        <w:r w:rsidRPr="00D6188B">
          <w:rPr>
            <w:lang w:val="en-US"/>
          </w:rPr>
          <w:t>PLY</w:t>
        </w:r>
        <w:r>
          <w:rPr>
            <w:lang w:val="en-US"/>
          </w:rPr>
          <w:t>)</w:t>
        </w:r>
        <w:r w:rsidRPr="00D6188B">
          <w:rPr>
            <w:lang w:val="en-US"/>
          </w:rPr>
          <w:t xml:space="preserve"> format</w:t>
        </w:r>
        <w:r>
          <w:rPr>
            <w:lang w:val="en-US"/>
          </w:rPr>
          <w:t xml:space="preserve"> (</w:t>
        </w:r>
        <w:r w:rsidRPr="00067107">
          <w:rPr>
            <w:lang w:val="en-US"/>
          </w:rPr>
          <w:t>http://paulbourke.net/dataformats/ply/</w:t>
        </w:r>
        <w:r>
          <w:rPr>
            <w:lang w:val="en-US"/>
          </w:rPr>
          <w:t>)</w:t>
        </w:r>
        <w:r w:rsidRPr="00D6188B">
          <w:rPr>
            <w:lang w:val="en-US"/>
          </w:rPr>
          <w:t xml:space="preserve"> is used to describe a 3D object as a list of vertices, faces and other elements, along with associated attributes. A single PLY file describes exactly one 3D object. The 3D object may be generated synthetically or captured from a real scene. Attributes of the 3D object elements that might be stored with the object include: color, surface normals, texture coordinates, transparency, etc.</w:t>
        </w:r>
        <w:r>
          <w:rPr>
            <w:lang w:val="en-US"/>
          </w:rPr>
          <w:t xml:space="preserve"> </w:t>
        </w:r>
        <w:r w:rsidRPr="00AF555B">
          <w:rPr>
            <w:lang w:val="en-US"/>
          </w:rPr>
          <w:t>The format permits one to have different properties for the front and back of a polygon.</w:t>
        </w:r>
      </w:ins>
    </w:p>
    <w:p w14:paraId="2743AD25" w14:textId="77777777" w:rsidR="0024524B" w:rsidRPr="00D6188B" w:rsidRDefault="0024524B" w:rsidP="0024524B">
      <w:pPr>
        <w:rPr>
          <w:ins w:id="2745" w:author="Thomas Stockhammer" w:date="2019-10-15T15:41:00Z"/>
          <w:lang w:val="en-US"/>
        </w:rPr>
      </w:pPr>
      <w:ins w:id="2746" w:author="Thomas Stockhammer" w:date="2019-10-15T15:41:00Z">
        <w:r>
          <w:rPr>
            <w:lang w:val="en-US"/>
          </w:rPr>
          <w:t>T</w:t>
        </w:r>
        <w:r w:rsidRPr="00D6188B">
          <w:rPr>
            <w:lang w:val="en-US"/>
          </w:rPr>
          <w:t xml:space="preserve">he PLY does not intend to </w:t>
        </w:r>
        <w:r>
          <w:rPr>
            <w:lang w:val="en-US"/>
          </w:rPr>
          <w:t>act as</w:t>
        </w:r>
        <w:r w:rsidRPr="00D6188B">
          <w:rPr>
            <w:lang w:val="en-US"/>
          </w:rPr>
          <w:t xml:space="preserve"> a Scene Graph, so it does not include transformation matrices, multiple 3D objects, modeling hierarchies, or object sub-parts. A typical PLY object definition is a list of </w:t>
        </w:r>
        <w:r w:rsidRPr="005A11A7">
          <w:rPr>
            <w:rFonts w:ascii="Courier New" w:hAnsi="Courier New" w:cs="Courier New"/>
            <w:bCs/>
            <w:lang w:val="en-US"/>
          </w:rPr>
          <w:t>(x,y,z,r,g,b)</w:t>
        </w:r>
        <w:r w:rsidRPr="00D6188B">
          <w:rPr>
            <w:lang w:val="en-US"/>
          </w:rPr>
          <w:t xml:space="preserve"> triples for vertices and their color attributes </w:t>
        </w:r>
        <w:r w:rsidRPr="00BB1B78">
          <w:rPr>
            <w:rFonts w:ascii="Courier New" w:hAnsi="Courier New" w:cs="Courier New"/>
            <w:lang w:val="en-US"/>
          </w:rPr>
          <w:t>(r,g,b)</w:t>
        </w:r>
        <w:r>
          <w:rPr>
            <w:lang w:val="en-US"/>
          </w:rPr>
          <w:t>, so they represent a point cloud</w:t>
        </w:r>
        <w:r w:rsidRPr="00D6188B">
          <w:rPr>
            <w:lang w:val="en-US"/>
          </w:rPr>
          <w:t xml:space="preserve">. It may also include a list of faces that are described by indices into the list of the vertices. Vertices and faces elements of the 3D object representation. </w:t>
        </w:r>
      </w:ins>
    </w:p>
    <w:p w14:paraId="2743AD26" w14:textId="77777777" w:rsidR="0024524B" w:rsidRPr="00D6188B" w:rsidRDefault="0024524B" w:rsidP="0024524B">
      <w:pPr>
        <w:rPr>
          <w:ins w:id="2747" w:author="Thomas Stockhammer" w:date="2019-10-15T15:41:00Z"/>
          <w:lang w:val="en-US"/>
        </w:rPr>
      </w:pPr>
      <w:ins w:id="2748" w:author="Thomas Stockhammer" w:date="2019-10-15T15:41:00Z">
        <w:r w:rsidRPr="00D6188B">
          <w:rPr>
            <w:lang w:val="en-US"/>
          </w:rPr>
          <w:t xml:space="preserve">PLY allows applications to create new attributes that attach to the elements of an object. New attributes are appended to the list of attributes of an element, in a way to maintain backwards compatibility. Attributes that are not understood by a parser are simply skipped. </w:t>
        </w:r>
      </w:ins>
    </w:p>
    <w:p w14:paraId="2743AD27" w14:textId="77777777" w:rsidR="0024524B" w:rsidRPr="00D6188B" w:rsidRDefault="0024524B" w:rsidP="0024524B">
      <w:pPr>
        <w:rPr>
          <w:ins w:id="2749" w:author="Thomas Stockhammer" w:date="2019-10-15T15:41:00Z"/>
          <w:lang w:val="en-US"/>
        </w:rPr>
      </w:pPr>
      <w:ins w:id="2750" w:author="Thomas Stockhammer" w:date="2019-10-15T15:41:00Z">
        <w:r w:rsidRPr="00D6188B">
          <w:rPr>
            <w:lang w:val="en-US"/>
          </w:rPr>
          <w:lastRenderedPageBreak/>
          <w:t>Furthermore, PLY allows for extensions to create new element types and their associated attributes. Examples of such elements could be materials (ambient, diffuse and specular colors and coefficients). New elements can also discarded by programs that do not understand them.</w:t>
        </w:r>
      </w:ins>
    </w:p>
    <w:p w14:paraId="2743AD28" w14:textId="77777777" w:rsidR="0024524B" w:rsidRPr="00D6188B" w:rsidRDefault="0024524B" w:rsidP="0024524B">
      <w:pPr>
        <w:rPr>
          <w:ins w:id="2751" w:author="Thomas Stockhammer" w:date="2019-10-15T15:41:00Z"/>
          <w:lang w:val="en-US"/>
        </w:rPr>
      </w:pPr>
      <w:ins w:id="2752" w:author="Thomas Stockhammer" w:date="2019-10-15T15:41:00Z">
        <w:r w:rsidRPr="00D6188B">
          <w:rPr>
            <w:lang w:val="en-US"/>
          </w:rPr>
          <w:t>A PLY file is structured as follows:</w:t>
        </w:r>
      </w:ins>
    </w:p>
    <w:p w14:paraId="2743AD29" w14:textId="77777777" w:rsidR="0024524B" w:rsidRPr="00D6188B" w:rsidRDefault="0024524B" w:rsidP="0024524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ins w:id="2753" w:author="Thomas Stockhammer" w:date="2019-10-15T15:41:00Z"/>
          <w:rFonts w:ascii="Courier New" w:hAnsi="Courier New" w:cs="Courier New"/>
          <w:iCs/>
          <w:color w:val="000000"/>
          <w:szCs w:val="24"/>
          <w:lang w:val="en-US"/>
        </w:rPr>
      </w:pPr>
      <w:ins w:id="2754" w:author="Thomas Stockhammer" w:date="2019-10-15T15:41:00Z">
        <w:r w:rsidRPr="00D6188B">
          <w:rPr>
            <w:rFonts w:ascii="Courier New" w:hAnsi="Courier New" w:cs="Courier New"/>
            <w:color w:val="000000"/>
            <w:szCs w:val="24"/>
            <w:lang w:val="en-US"/>
          </w:rPr>
          <w:t xml:space="preserve">  </w:t>
        </w:r>
        <w:r w:rsidRPr="00D6188B">
          <w:rPr>
            <w:rFonts w:ascii="Courier New" w:hAnsi="Courier New" w:cs="Courier New"/>
            <w:iCs/>
            <w:color w:val="000000"/>
            <w:szCs w:val="24"/>
            <w:lang w:val="en-US"/>
          </w:rPr>
          <w:t>Header</w:t>
        </w:r>
      </w:ins>
    </w:p>
    <w:p w14:paraId="2743AD2A" w14:textId="77777777" w:rsidR="0024524B" w:rsidRPr="00D6188B" w:rsidRDefault="0024524B" w:rsidP="0024524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ins w:id="2755" w:author="Thomas Stockhammer" w:date="2019-10-15T15:41:00Z"/>
          <w:rFonts w:ascii="Courier New" w:hAnsi="Courier New" w:cs="Courier New"/>
          <w:iCs/>
          <w:color w:val="000000"/>
          <w:szCs w:val="24"/>
          <w:lang w:val="en-US"/>
        </w:rPr>
      </w:pPr>
      <w:ins w:id="2756" w:author="Thomas Stockhammer" w:date="2019-10-15T15:41:00Z">
        <w:r w:rsidRPr="00D6188B">
          <w:rPr>
            <w:rFonts w:ascii="Courier New" w:hAnsi="Courier New" w:cs="Courier New"/>
            <w:iCs/>
            <w:color w:val="000000"/>
            <w:szCs w:val="24"/>
            <w:lang w:val="en-US"/>
          </w:rPr>
          <w:t xml:space="preserve">  Vertex List</w:t>
        </w:r>
      </w:ins>
    </w:p>
    <w:p w14:paraId="2743AD2B" w14:textId="77777777" w:rsidR="0024524B" w:rsidRPr="00D6188B" w:rsidRDefault="0024524B" w:rsidP="0024524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ins w:id="2757" w:author="Thomas Stockhammer" w:date="2019-10-15T15:41:00Z"/>
          <w:rFonts w:ascii="Courier New" w:hAnsi="Courier New" w:cs="Courier New"/>
          <w:iCs/>
          <w:color w:val="000000"/>
          <w:szCs w:val="24"/>
          <w:lang w:val="en-US"/>
        </w:rPr>
      </w:pPr>
      <w:ins w:id="2758" w:author="Thomas Stockhammer" w:date="2019-10-15T15:41:00Z">
        <w:r w:rsidRPr="00D6188B">
          <w:rPr>
            <w:rFonts w:ascii="Courier New" w:hAnsi="Courier New" w:cs="Courier New"/>
            <w:iCs/>
            <w:color w:val="000000"/>
            <w:szCs w:val="24"/>
            <w:lang w:val="en-US"/>
          </w:rPr>
          <w:t xml:space="preserve">  Face List</w:t>
        </w:r>
      </w:ins>
    </w:p>
    <w:p w14:paraId="2743AD2C" w14:textId="77777777" w:rsidR="0024524B" w:rsidRPr="00D6188B" w:rsidRDefault="0024524B" w:rsidP="0024524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ins w:id="2759" w:author="Thomas Stockhammer" w:date="2019-10-15T15:41:00Z"/>
          <w:rFonts w:ascii="Courier New" w:hAnsi="Courier New" w:cs="Courier New"/>
          <w:iCs/>
          <w:color w:val="000000"/>
          <w:szCs w:val="24"/>
          <w:lang w:val="en-US"/>
        </w:rPr>
      </w:pPr>
      <w:ins w:id="2760" w:author="Thomas Stockhammer" w:date="2019-10-15T15:41:00Z">
        <w:r w:rsidRPr="00D6188B">
          <w:rPr>
            <w:rFonts w:ascii="Courier New" w:hAnsi="Courier New" w:cs="Courier New"/>
            <w:iCs/>
            <w:color w:val="000000"/>
            <w:szCs w:val="24"/>
            <w:lang w:val="en-US"/>
          </w:rPr>
          <w:t xml:space="preserve">  (lists of other elements)</w:t>
        </w:r>
      </w:ins>
    </w:p>
    <w:p w14:paraId="2743AD2D" w14:textId="77777777" w:rsidR="0024524B" w:rsidRPr="00D6188B" w:rsidRDefault="0024524B" w:rsidP="0024524B">
      <w:pPr>
        <w:rPr>
          <w:ins w:id="2761" w:author="Thomas Stockhammer" w:date="2019-10-15T15:41:00Z"/>
          <w:lang w:val="en-US"/>
        </w:rPr>
      </w:pPr>
      <w:ins w:id="2762" w:author="Thomas Stockhammer" w:date="2019-10-15T15:41:00Z">
        <w:r w:rsidRPr="00D6188B">
          <w:rPr>
            <w:lang w:val="en-US"/>
          </w:rPr>
          <w:t>The header is a human-readable textual description of the PLY file. It contains a description of each element type, including the element's name (e.g. "vertex"), how many such elements are in the object, and a list of the various attributes associated with the element. The header also indicates whether the file is in binary or ASCII format. A list of elements for each element type follows the header in the order described in the header.</w:t>
        </w:r>
      </w:ins>
    </w:p>
    <w:p w14:paraId="2743AD2E" w14:textId="77777777" w:rsidR="0024524B" w:rsidRPr="00D6188B" w:rsidRDefault="0024524B" w:rsidP="0024524B">
      <w:pPr>
        <w:rPr>
          <w:ins w:id="2763" w:author="Thomas Stockhammer" w:date="2019-10-15T15:41:00Z"/>
          <w:lang w:val="en-US"/>
        </w:rPr>
      </w:pPr>
      <w:ins w:id="2764" w:author="Thomas Stockhammer" w:date="2019-10-15T15:41:00Z">
        <w:r w:rsidRPr="00D6188B">
          <w:rPr>
            <w:lang w:val="en-US"/>
          </w:rPr>
          <w:t xml:space="preserve">The following is an example PLY in binary format with 19928 vertices and 39421 faces: </w:t>
        </w:r>
      </w:ins>
    </w:p>
    <w:tbl>
      <w:tblPr>
        <w:tblW w:w="0" w:type="auto"/>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9631"/>
      </w:tblGrid>
      <w:tr w:rsidR="0024524B" w14:paraId="2743AD43" w14:textId="77777777" w:rsidTr="0024524B">
        <w:trPr>
          <w:ins w:id="2765" w:author="Thomas Stockhammer" w:date="2019-10-15T15:41:00Z"/>
        </w:trPr>
        <w:tc>
          <w:tcPr>
            <w:tcW w:w="9681" w:type="dxa"/>
            <w:shd w:val="clear" w:color="auto" w:fill="E7E6E6"/>
          </w:tcPr>
          <w:p w14:paraId="2743AD2F" w14:textId="77777777" w:rsidR="0024524B" w:rsidRPr="00D6188B"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766" w:author="Thomas Stockhammer" w:date="2019-10-15T15:41:00Z"/>
                <w:rFonts w:ascii="Courier New" w:eastAsia="MS Mincho" w:hAnsi="Courier New" w:cs="Courier New"/>
                <w:color w:val="000000"/>
                <w:sz w:val="22"/>
                <w:szCs w:val="22"/>
                <w:lang w:val="en-US"/>
              </w:rPr>
            </w:pPr>
            <w:ins w:id="2767" w:author="Thomas Stockhammer" w:date="2019-10-15T15:41:00Z">
              <w:r w:rsidRPr="00D6188B">
                <w:rPr>
                  <w:rFonts w:ascii="Courier New" w:eastAsia="MS Mincho" w:hAnsi="Courier New" w:cs="Courier New"/>
                  <w:color w:val="000000"/>
                  <w:sz w:val="22"/>
                  <w:szCs w:val="22"/>
                  <w:lang w:val="en-US"/>
                </w:rPr>
                <w:t>ply</w:t>
              </w:r>
            </w:ins>
          </w:p>
          <w:p w14:paraId="2743AD30" w14:textId="77777777" w:rsidR="0024524B" w:rsidRPr="00D6188B"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768" w:author="Thomas Stockhammer" w:date="2019-10-15T15:41:00Z"/>
                <w:rFonts w:ascii="Courier New" w:eastAsia="MS Mincho" w:hAnsi="Courier New" w:cs="Courier New"/>
                <w:color w:val="000000"/>
                <w:sz w:val="22"/>
                <w:szCs w:val="22"/>
                <w:lang w:val="en-US"/>
              </w:rPr>
            </w:pPr>
            <w:ins w:id="2769" w:author="Thomas Stockhammer" w:date="2019-10-15T15:41:00Z">
              <w:r w:rsidRPr="00D6188B">
                <w:rPr>
                  <w:rFonts w:ascii="Courier New" w:eastAsia="MS Mincho" w:hAnsi="Courier New" w:cs="Courier New"/>
                  <w:color w:val="000000"/>
                  <w:sz w:val="22"/>
                  <w:szCs w:val="22"/>
                  <w:lang w:val="en-US"/>
                </w:rPr>
                <w:t>format binary_little_endian 1.0</w:t>
              </w:r>
            </w:ins>
          </w:p>
          <w:p w14:paraId="2743AD31" w14:textId="77777777" w:rsidR="0024524B" w:rsidRPr="00D6188B"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770" w:author="Thomas Stockhammer" w:date="2019-10-15T15:41:00Z"/>
                <w:rFonts w:ascii="Courier New" w:eastAsia="MS Mincho" w:hAnsi="Courier New" w:cs="Courier New"/>
                <w:color w:val="000000"/>
                <w:sz w:val="22"/>
                <w:szCs w:val="22"/>
                <w:lang w:val="en-US"/>
              </w:rPr>
            </w:pPr>
            <w:ins w:id="2771" w:author="Thomas Stockhammer" w:date="2019-10-15T15:41:00Z">
              <w:r w:rsidRPr="00D6188B">
                <w:rPr>
                  <w:rFonts w:ascii="Courier New" w:eastAsia="MS Mincho" w:hAnsi="Courier New" w:cs="Courier New"/>
                  <w:color w:val="000000"/>
                  <w:sz w:val="22"/>
                  <w:szCs w:val="22"/>
                  <w:lang w:val="en-US"/>
                </w:rPr>
                <w:t>comment generated by 3GPP</w:t>
              </w:r>
            </w:ins>
          </w:p>
          <w:p w14:paraId="2743AD32" w14:textId="77777777" w:rsidR="0024524B" w:rsidRPr="00D6188B"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772" w:author="Thomas Stockhammer" w:date="2019-10-15T15:41:00Z"/>
                <w:rFonts w:ascii="Courier New" w:eastAsia="MS Mincho" w:hAnsi="Courier New" w:cs="Courier New"/>
                <w:color w:val="000000"/>
                <w:sz w:val="22"/>
                <w:szCs w:val="22"/>
                <w:lang w:val="en-US"/>
              </w:rPr>
            </w:pPr>
            <w:ins w:id="2773" w:author="Thomas Stockhammer" w:date="2019-10-15T15:41:00Z">
              <w:r w:rsidRPr="00D6188B">
                <w:rPr>
                  <w:rFonts w:ascii="Courier New" w:eastAsia="MS Mincho" w:hAnsi="Courier New" w:cs="Courier New"/>
                  <w:color w:val="000000"/>
                  <w:sz w:val="22"/>
                  <w:szCs w:val="22"/>
                  <w:lang w:val="en-US"/>
                </w:rPr>
                <w:t>element vertex 19928</w:t>
              </w:r>
            </w:ins>
          </w:p>
          <w:p w14:paraId="2743AD33" w14:textId="77777777" w:rsidR="0024524B" w:rsidRPr="00D6188B"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774" w:author="Thomas Stockhammer" w:date="2019-10-15T15:41:00Z"/>
                <w:rFonts w:ascii="Courier New" w:eastAsia="MS Mincho" w:hAnsi="Courier New" w:cs="Courier New"/>
                <w:color w:val="000000"/>
                <w:sz w:val="22"/>
                <w:szCs w:val="22"/>
                <w:lang w:val="en-US"/>
              </w:rPr>
            </w:pPr>
            <w:ins w:id="2775" w:author="Thomas Stockhammer" w:date="2019-10-15T15:41:00Z">
              <w:r w:rsidRPr="00D6188B">
                <w:rPr>
                  <w:rFonts w:ascii="Courier New" w:eastAsia="MS Mincho" w:hAnsi="Courier New" w:cs="Courier New"/>
                  <w:color w:val="000000"/>
                  <w:sz w:val="22"/>
                  <w:szCs w:val="22"/>
                  <w:lang w:val="en-US"/>
                </w:rPr>
                <w:t>property float x</w:t>
              </w:r>
            </w:ins>
          </w:p>
          <w:p w14:paraId="2743AD34" w14:textId="77777777" w:rsidR="0024524B" w:rsidRPr="00D6188B"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776" w:author="Thomas Stockhammer" w:date="2019-10-15T15:41:00Z"/>
                <w:rFonts w:ascii="Courier New" w:eastAsia="MS Mincho" w:hAnsi="Courier New" w:cs="Courier New"/>
                <w:color w:val="000000"/>
                <w:sz w:val="22"/>
                <w:szCs w:val="22"/>
                <w:lang w:val="en-US"/>
              </w:rPr>
            </w:pPr>
            <w:ins w:id="2777" w:author="Thomas Stockhammer" w:date="2019-10-15T15:41:00Z">
              <w:r w:rsidRPr="00D6188B">
                <w:rPr>
                  <w:rFonts w:ascii="Courier New" w:eastAsia="MS Mincho" w:hAnsi="Courier New" w:cs="Courier New"/>
                  <w:color w:val="000000"/>
                  <w:sz w:val="22"/>
                  <w:szCs w:val="22"/>
                  <w:lang w:val="en-US"/>
                </w:rPr>
                <w:t>property float y</w:t>
              </w:r>
            </w:ins>
          </w:p>
          <w:p w14:paraId="2743AD35" w14:textId="77777777" w:rsidR="0024524B" w:rsidRPr="00D6188B"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778" w:author="Thomas Stockhammer" w:date="2019-10-15T15:41:00Z"/>
                <w:rFonts w:ascii="Courier New" w:eastAsia="MS Mincho" w:hAnsi="Courier New" w:cs="Courier New"/>
                <w:color w:val="000000"/>
                <w:sz w:val="22"/>
                <w:szCs w:val="22"/>
                <w:lang w:val="en-US"/>
              </w:rPr>
            </w:pPr>
            <w:ins w:id="2779" w:author="Thomas Stockhammer" w:date="2019-10-15T15:41:00Z">
              <w:r w:rsidRPr="00D6188B">
                <w:rPr>
                  <w:rFonts w:ascii="Courier New" w:eastAsia="MS Mincho" w:hAnsi="Courier New" w:cs="Courier New"/>
                  <w:color w:val="000000"/>
                  <w:sz w:val="22"/>
                  <w:szCs w:val="22"/>
                  <w:lang w:val="en-US"/>
                </w:rPr>
                <w:t>property float z</w:t>
              </w:r>
            </w:ins>
          </w:p>
          <w:p w14:paraId="2743AD36" w14:textId="77777777" w:rsidR="0024524B" w:rsidRPr="00D6188B"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780" w:author="Thomas Stockhammer" w:date="2019-10-15T15:41:00Z"/>
                <w:rFonts w:ascii="Courier New" w:eastAsia="MS Mincho" w:hAnsi="Courier New" w:cs="Courier New"/>
                <w:color w:val="000000"/>
                <w:sz w:val="22"/>
                <w:szCs w:val="22"/>
                <w:lang w:val="en-US"/>
              </w:rPr>
            </w:pPr>
            <w:ins w:id="2781" w:author="Thomas Stockhammer" w:date="2019-10-15T15:41:00Z">
              <w:r w:rsidRPr="00D6188B">
                <w:rPr>
                  <w:rFonts w:ascii="Courier New" w:eastAsia="MS Mincho" w:hAnsi="Courier New" w:cs="Courier New"/>
                  <w:color w:val="000000"/>
                  <w:sz w:val="22"/>
                  <w:szCs w:val="22"/>
                  <w:lang w:val="en-US"/>
                </w:rPr>
                <w:t>property float nx</w:t>
              </w:r>
            </w:ins>
          </w:p>
          <w:p w14:paraId="2743AD37" w14:textId="77777777" w:rsidR="0024524B" w:rsidRPr="00D6188B"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782" w:author="Thomas Stockhammer" w:date="2019-10-15T15:41:00Z"/>
                <w:rFonts w:ascii="Courier New" w:eastAsia="MS Mincho" w:hAnsi="Courier New" w:cs="Courier New"/>
                <w:color w:val="000000"/>
                <w:sz w:val="22"/>
                <w:szCs w:val="22"/>
                <w:lang w:val="en-US"/>
              </w:rPr>
            </w:pPr>
            <w:ins w:id="2783" w:author="Thomas Stockhammer" w:date="2019-10-15T15:41:00Z">
              <w:r w:rsidRPr="00D6188B">
                <w:rPr>
                  <w:rFonts w:ascii="Courier New" w:eastAsia="MS Mincho" w:hAnsi="Courier New" w:cs="Courier New"/>
                  <w:color w:val="000000"/>
                  <w:sz w:val="22"/>
                  <w:szCs w:val="22"/>
                  <w:lang w:val="en-US"/>
                </w:rPr>
                <w:t>property float ny</w:t>
              </w:r>
            </w:ins>
          </w:p>
          <w:p w14:paraId="2743AD38" w14:textId="77777777" w:rsidR="0024524B" w:rsidRPr="00D6188B"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784" w:author="Thomas Stockhammer" w:date="2019-10-15T15:41:00Z"/>
                <w:rFonts w:ascii="Courier New" w:eastAsia="MS Mincho" w:hAnsi="Courier New" w:cs="Courier New"/>
                <w:color w:val="000000"/>
                <w:sz w:val="22"/>
                <w:szCs w:val="22"/>
                <w:lang w:val="en-US"/>
              </w:rPr>
            </w:pPr>
            <w:ins w:id="2785" w:author="Thomas Stockhammer" w:date="2019-10-15T15:41:00Z">
              <w:r w:rsidRPr="00D6188B">
                <w:rPr>
                  <w:rFonts w:ascii="Courier New" w:eastAsia="MS Mincho" w:hAnsi="Courier New" w:cs="Courier New"/>
                  <w:color w:val="000000"/>
                  <w:sz w:val="22"/>
                  <w:szCs w:val="22"/>
                  <w:lang w:val="en-US"/>
                </w:rPr>
                <w:t>property float nz</w:t>
              </w:r>
            </w:ins>
          </w:p>
          <w:p w14:paraId="2743AD39" w14:textId="77777777" w:rsidR="0024524B" w:rsidRPr="00D6188B"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786" w:author="Thomas Stockhammer" w:date="2019-10-15T15:41:00Z"/>
                <w:rFonts w:ascii="Courier New" w:eastAsia="MS Mincho" w:hAnsi="Courier New" w:cs="Courier New"/>
                <w:color w:val="000000"/>
                <w:sz w:val="22"/>
                <w:szCs w:val="22"/>
                <w:lang w:val="en-US"/>
              </w:rPr>
            </w:pPr>
            <w:ins w:id="2787" w:author="Thomas Stockhammer" w:date="2019-10-15T15:41:00Z">
              <w:r w:rsidRPr="00D6188B">
                <w:rPr>
                  <w:rFonts w:ascii="Courier New" w:eastAsia="MS Mincho" w:hAnsi="Courier New" w:cs="Courier New"/>
                  <w:color w:val="000000"/>
                  <w:sz w:val="22"/>
                  <w:szCs w:val="22"/>
                  <w:lang w:val="en-US"/>
                </w:rPr>
                <w:t>property int flags</w:t>
              </w:r>
            </w:ins>
          </w:p>
          <w:p w14:paraId="2743AD3A" w14:textId="77777777" w:rsidR="0024524B" w:rsidRPr="00D6188B"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788" w:author="Thomas Stockhammer" w:date="2019-10-15T15:41:00Z"/>
                <w:rFonts w:ascii="Courier New" w:eastAsia="MS Mincho" w:hAnsi="Courier New" w:cs="Courier New"/>
                <w:color w:val="000000"/>
                <w:sz w:val="22"/>
                <w:szCs w:val="22"/>
                <w:lang w:val="en-US"/>
              </w:rPr>
            </w:pPr>
            <w:ins w:id="2789" w:author="Thomas Stockhammer" w:date="2019-10-15T15:41:00Z">
              <w:r w:rsidRPr="00D6188B">
                <w:rPr>
                  <w:rFonts w:ascii="Courier New" w:eastAsia="MS Mincho" w:hAnsi="Courier New" w:cs="Courier New"/>
                  <w:color w:val="000000"/>
                  <w:sz w:val="22"/>
                  <w:szCs w:val="22"/>
                  <w:lang w:val="en-US"/>
                </w:rPr>
                <w:t>property uchar red</w:t>
              </w:r>
            </w:ins>
          </w:p>
          <w:p w14:paraId="2743AD3B" w14:textId="77777777" w:rsidR="0024524B" w:rsidRPr="00D6188B"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790" w:author="Thomas Stockhammer" w:date="2019-10-15T15:41:00Z"/>
                <w:rFonts w:ascii="Courier New" w:eastAsia="MS Mincho" w:hAnsi="Courier New" w:cs="Courier New"/>
                <w:color w:val="000000"/>
                <w:sz w:val="22"/>
                <w:szCs w:val="22"/>
                <w:lang w:val="en-US"/>
              </w:rPr>
            </w:pPr>
            <w:ins w:id="2791" w:author="Thomas Stockhammer" w:date="2019-10-15T15:41:00Z">
              <w:r w:rsidRPr="00D6188B">
                <w:rPr>
                  <w:rFonts w:ascii="Courier New" w:eastAsia="MS Mincho" w:hAnsi="Courier New" w:cs="Courier New"/>
                  <w:color w:val="000000"/>
                  <w:sz w:val="22"/>
                  <w:szCs w:val="22"/>
                  <w:lang w:val="en-US"/>
                </w:rPr>
                <w:t>property uchar green</w:t>
              </w:r>
            </w:ins>
          </w:p>
          <w:p w14:paraId="2743AD3C" w14:textId="77777777" w:rsidR="0024524B" w:rsidRPr="00D6188B"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792" w:author="Thomas Stockhammer" w:date="2019-10-15T15:41:00Z"/>
                <w:rFonts w:ascii="Courier New" w:eastAsia="MS Mincho" w:hAnsi="Courier New" w:cs="Courier New"/>
                <w:color w:val="000000"/>
                <w:sz w:val="22"/>
                <w:szCs w:val="22"/>
                <w:lang w:val="en-US"/>
              </w:rPr>
            </w:pPr>
            <w:ins w:id="2793" w:author="Thomas Stockhammer" w:date="2019-10-15T15:41:00Z">
              <w:r w:rsidRPr="00D6188B">
                <w:rPr>
                  <w:rFonts w:ascii="Courier New" w:eastAsia="MS Mincho" w:hAnsi="Courier New" w:cs="Courier New"/>
                  <w:color w:val="000000"/>
                  <w:sz w:val="22"/>
                  <w:szCs w:val="22"/>
                  <w:lang w:val="en-US"/>
                </w:rPr>
                <w:t>property uchar blue</w:t>
              </w:r>
            </w:ins>
          </w:p>
          <w:p w14:paraId="2743AD3D" w14:textId="77777777" w:rsidR="0024524B" w:rsidRPr="00D6188B"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794" w:author="Thomas Stockhammer" w:date="2019-10-15T15:41:00Z"/>
                <w:rFonts w:ascii="Courier New" w:eastAsia="MS Mincho" w:hAnsi="Courier New" w:cs="Courier New"/>
                <w:color w:val="000000"/>
                <w:sz w:val="22"/>
                <w:szCs w:val="22"/>
                <w:lang w:val="en-US"/>
              </w:rPr>
            </w:pPr>
            <w:ins w:id="2795" w:author="Thomas Stockhammer" w:date="2019-10-15T15:41:00Z">
              <w:r w:rsidRPr="00D6188B">
                <w:rPr>
                  <w:rFonts w:ascii="Courier New" w:eastAsia="MS Mincho" w:hAnsi="Courier New" w:cs="Courier New"/>
                  <w:color w:val="000000"/>
                  <w:sz w:val="22"/>
                  <w:szCs w:val="22"/>
                  <w:lang w:val="en-US"/>
                </w:rPr>
                <w:t>property uchar alpha</w:t>
              </w:r>
            </w:ins>
          </w:p>
          <w:p w14:paraId="2743AD3E" w14:textId="77777777" w:rsidR="0024524B" w:rsidRPr="00D6188B"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796" w:author="Thomas Stockhammer" w:date="2019-10-15T15:41:00Z"/>
                <w:rFonts w:ascii="Courier New" w:eastAsia="MS Mincho" w:hAnsi="Courier New" w:cs="Courier New"/>
                <w:color w:val="000000"/>
                <w:sz w:val="22"/>
                <w:szCs w:val="22"/>
                <w:lang w:val="en-US"/>
              </w:rPr>
            </w:pPr>
            <w:ins w:id="2797" w:author="Thomas Stockhammer" w:date="2019-10-15T15:41:00Z">
              <w:r w:rsidRPr="00D6188B">
                <w:rPr>
                  <w:rFonts w:ascii="Courier New" w:eastAsia="MS Mincho" w:hAnsi="Courier New" w:cs="Courier New"/>
                  <w:color w:val="000000"/>
                  <w:sz w:val="22"/>
                  <w:szCs w:val="22"/>
                  <w:lang w:val="en-US"/>
                </w:rPr>
                <w:t>element face 39421</w:t>
              </w:r>
            </w:ins>
          </w:p>
          <w:p w14:paraId="2743AD3F" w14:textId="77777777" w:rsidR="0024524B" w:rsidRPr="00D6188B"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798" w:author="Thomas Stockhammer" w:date="2019-10-15T15:41:00Z"/>
                <w:rFonts w:ascii="Courier New" w:eastAsia="MS Mincho" w:hAnsi="Courier New" w:cs="Courier New"/>
                <w:color w:val="000000"/>
                <w:sz w:val="22"/>
                <w:szCs w:val="22"/>
                <w:lang w:val="en-US"/>
              </w:rPr>
            </w:pPr>
            <w:ins w:id="2799" w:author="Thomas Stockhammer" w:date="2019-10-15T15:41:00Z">
              <w:r w:rsidRPr="00D6188B">
                <w:rPr>
                  <w:rFonts w:ascii="Courier New" w:eastAsia="MS Mincho" w:hAnsi="Courier New" w:cs="Courier New"/>
                  <w:color w:val="000000"/>
                  <w:sz w:val="22"/>
                  <w:szCs w:val="22"/>
                  <w:lang w:val="en-US"/>
                </w:rPr>
                <w:t>property list uchar int vertex_indices</w:t>
              </w:r>
            </w:ins>
          </w:p>
          <w:p w14:paraId="2743AD40" w14:textId="77777777" w:rsidR="0024524B" w:rsidRPr="00D6188B"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800" w:author="Thomas Stockhammer" w:date="2019-10-15T15:41:00Z"/>
                <w:rFonts w:ascii="Courier New" w:eastAsia="MS Mincho" w:hAnsi="Courier New" w:cs="Courier New"/>
                <w:color w:val="000000"/>
                <w:sz w:val="22"/>
                <w:szCs w:val="22"/>
                <w:lang w:val="en-US"/>
              </w:rPr>
            </w:pPr>
            <w:ins w:id="2801" w:author="Thomas Stockhammer" w:date="2019-10-15T15:41:00Z">
              <w:r w:rsidRPr="00D6188B">
                <w:rPr>
                  <w:rFonts w:ascii="Courier New" w:eastAsia="MS Mincho" w:hAnsi="Courier New" w:cs="Courier New"/>
                  <w:color w:val="000000"/>
                  <w:sz w:val="22"/>
                  <w:szCs w:val="22"/>
                  <w:lang w:val="en-US"/>
                </w:rPr>
                <w:t>property int flags</w:t>
              </w:r>
            </w:ins>
          </w:p>
          <w:p w14:paraId="2743AD41" w14:textId="77777777" w:rsidR="0024524B" w:rsidRPr="00D6188B" w:rsidRDefault="0024524B" w:rsidP="0024524B">
            <w:pPr>
              <w:spacing w:before="100" w:beforeAutospacing="1" w:after="100" w:afterAutospacing="1" w:line="360" w:lineRule="atLeast"/>
              <w:rPr>
                <w:ins w:id="2802" w:author="Thomas Stockhammer" w:date="2019-10-15T15:41:00Z"/>
                <w:rFonts w:ascii="Courier New" w:eastAsia="MS Mincho" w:hAnsi="Courier New" w:cs="Courier New"/>
                <w:color w:val="000000"/>
                <w:sz w:val="22"/>
                <w:szCs w:val="22"/>
                <w:lang w:val="en-US"/>
              </w:rPr>
            </w:pPr>
            <w:ins w:id="2803" w:author="Thomas Stockhammer" w:date="2019-10-15T15:41:00Z">
              <w:r w:rsidRPr="00D6188B">
                <w:rPr>
                  <w:rFonts w:ascii="Courier New" w:eastAsia="MS Mincho" w:hAnsi="Courier New" w:cs="Courier New"/>
                  <w:color w:val="000000"/>
                  <w:sz w:val="22"/>
                  <w:szCs w:val="22"/>
                  <w:lang w:val="en-US"/>
                </w:rPr>
                <w:t>end_header</w:t>
              </w:r>
            </w:ins>
          </w:p>
          <w:p w14:paraId="2743AD42" w14:textId="77777777" w:rsidR="0024524B" w:rsidRPr="00D40B46" w:rsidRDefault="0024524B" w:rsidP="0024524B">
            <w:pPr>
              <w:spacing w:before="100" w:beforeAutospacing="1" w:after="100" w:afterAutospacing="1" w:line="360" w:lineRule="atLeast"/>
              <w:rPr>
                <w:ins w:id="2804" w:author="Thomas Stockhammer" w:date="2019-10-15T15:41:00Z"/>
                <w:color w:val="000000"/>
                <w:sz w:val="27"/>
                <w:szCs w:val="27"/>
                <w:lang w:val="en-US"/>
              </w:rPr>
            </w:pPr>
            <w:ins w:id="2805" w:author="Thomas Stockhammer" w:date="2019-10-15T15:41:00Z">
              <w:r w:rsidRPr="00D6188B">
                <w:rPr>
                  <w:rFonts w:ascii="Courier New" w:hAnsi="Courier New" w:cs="Courier New"/>
                  <w:color w:val="000000"/>
                  <w:sz w:val="27"/>
                  <w:szCs w:val="27"/>
                  <w:lang w:val="en-US"/>
                </w:rPr>
                <w:t>…</w:t>
              </w:r>
            </w:ins>
          </w:p>
        </w:tc>
      </w:tr>
    </w:tbl>
    <w:p w14:paraId="2743AD44" w14:textId="77777777" w:rsidR="0024524B" w:rsidRPr="00D6188B" w:rsidRDefault="0024524B" w:rsidP="0024524B">
      <w:pPr>
        <w:rPr>
          <w:ins w:id="2806" w:author="Thomas Stockhammer" w:date="2019-10-15T15:41:00Z"/>
          <w:lang w:val="en-US"/>
        </w:rPr>
      </w:pPr>
      <w:ins w:id="2807" w:author="Thomas Stockhammer" w:date="2019-10-15T15:41:00Z">
        <w:r w:rsidRPr="00D6188B">
          <w:rPr>
            <w:lang w:val="en-US"/>
          </w:rPr>
          <w:t>This example demonstrates the different components of a PLY file header. Each part of the header is a carriage-return terminated ASCII string that begins with a keyword. In case of binary representation, the file will be a mix of an ASCII header and binary representation of the elements, in little or big endian, depending on the architecture on which the ply file has been generated. The PLY file must start with the characters "ply".</w:t>
        </w:r>
      </w:ins>
    </w:p>
    <w:p w14:paraId="2743AD45" w14:textId="77777777" w:rsidR="0024524B" w:rsidRPr="00FA1538" w:rsidRDefault="0024524B" w:rsidP="0024524B">
      <w:pPr>
        <w:rPr>
          <w:ins w:id="2808" w:author="Thomas Stockhammer" w:date="2019-10-15T15:41:00Z"/>
          <w:lang w:val="en-US"/>
        </w:rPr>
      </w:pPr>
      <w:ins w:id="2809" w:author="Thomas Stockhammer" w:date="2019-10-15T15:41:00Z">
        <w:r w:rsidRPr="00D6188B">
          <w:rPr>
            <w:lang w:val="en-US"/>
          </w:rPr>
          <w:t xml:space="preserve">The vertex attributes listed in this example are the </w:t>
        </w:r>
        <w:r w:rsidRPr="00AC3AEB">
          <w:rPr>
            <w:rFonts w:ascii="Courier New" w:hAnsi="Courier New" w:cs="Courier New"/>
            <w:lang w:val="en-US"/>
          </w:rPr>
          <w:t>(x,y,z)</w:t>
        </w:r>
        <w:r w:rsidRPr="00D6188B">
          <w:rPr>
            <w:lang w:val="en-US"/>
          </w:rPr>
          <w:t xml:space="preserve"> floating point coordinates, the (nx,ny,nz) representation of the normal vectors, a 32 bit flag mask, </w:t>
        </w:r>
        <w:r w:rsidRPr="00AC3AEB">
          <w:rPr>
            <w:rFonts w:ascii="Courier New" w:hAnsi="Courier New" w:cs="Courier New"/>
            <w:lang w:val="en-US"/>
          </w:rPr>
          <w:t>(r,g,b)</w:t>
        </w:r>
        <w:r w:rsidRPr="00D6188B">
          <w:rPr>
            <w:lang w:val="en-US"/>
          </w:rPr>
          <w:t xml:space="preserve"> 8-bit representations of the color of each vertex, an 8-bit representation of the transparency alpha channel. Faces are represented as a list of vertex indices with a flags attribute associated with each face. </w:t>
        </w:r>
      </w:ins>
    </w:p>
    <w:p w14:paraId="2743AD46" w14:textId="77777777" w:rsidR="0024524B" w:rsidRDefault="0024524B" w:rsidP="0024524B">
      <w:pPr>
        <w:pStyle w:val="Heading5"/>
        <w:rPr>
          <w:ins w:id="2810" w:author="Thomas Stockhammer" w:date="2019-10-15T15:41:00Z"/>
        </w:rPr>
      </w:pPr>
      <w:ins w:id="2811" w:author="Thomas Stockhammer" w:date="2019-10-15T15:41:00Z">
        <w:r>
          <w:t>4.</w:t>
        </w:r>
      </w:ins>
      <w:ins w:id="2812" w:author="Thomas Stockhammer" w:date="2019-10-15T15:42:00Z">
        <w:r>
          <w:t>4</w:t>
        </w:r>
      </w:ins>
      <w:ins w:id="2813" w:author="Thomas Stockhammer" w:date="2019-10-15T15:41:00Z">
        <w:r>
          <w:t>.3.5.2</w:t>
        </w:r>
        <w:r>
          <w:tab/>
          <w:t xml:space="preserve">OBJ </w:t>
        </w:r>
        <w:r w:rsidRPr="00333BF0">
          <w:t>File Format</w:t>
        </w:r>
      </w:ins>
    </w:p>
    <w:p w14:paraId="2743AD47" w14:textId="77777777" w:rsidR="0024524B" w:rsidRDefault="0024524B" w:rsidP="0024524B">
      <w:pPr>
        <w:rPr>
          <w:ins w:id="2814" w:author="Thomas Stockhammer" w:date="2019-10-15T15:41:00Z"/>
          <w:lang w:val="en-US"/>
        </w:rPr>
      </w:pPr>
      <w:ins w:id="2815" w:author="Thomas Stockhammer" w:date="2019-10-15T15:41:00Z">
        <w:r>
          <w:rPr>
            <w:lang w:val="en-US"/>
          </w:rPr>
          <w:t xml:space="preserve">The </w:t>
        </w:r>
        <w:r w:rsidRPr="00EA3E30">
          <w:rPr>
            <w:lang w:val="en-US"/>
          </w:rPr>
          <w:t>OBJ (or .OBJ) is a geometry definition file format. The file format is open and has been adopted by other 3D graphics application vendors.</w:t>
        </w:r>
      </w:ins>
    </w:p>
    <w:p w14:paraId="2743AD48" w14:textId="77777777" w:rsidR="0024524B" w:rsidRDefault="0024524B" w:rsidP="0024524B">
      <w:pPr>
        <w:rPr>
          <w:ins w:id="2816" w:author="Thomas Stockhammer" w:date="2019-10-15T15:41:00Z"/>
          <w:lang w:val="en-US"/>
        </w:rPr>
      </w:pPr>
      <w:ins w:id="2817" w:author="Thomas Stockhammer" w:date="2019-10-15T15:41:00Z">
        <w:r w:rsidRPr="00843183">
          <w:rPr>
            <w:lang w:val="en-US"/>
          </w:rPr>
          <w:t xml:space="preserve">The OBJ file format is a simple data-format that represents 3D geometry alone — namely, </w:t>
        </w:r>
      </w:ins>
    </w:p>
    <w:p w14:paraId="2743AD49" w14:textId="38237EFE" w:rsidR="0024524B" w:rsidRPr="00A02050" w:rsidRDefault="0024524B">
      <w:pPr>
        <w:pStyle w:val="B10"/>
        <w:numPr>
          <w:ilvl w:val="0"/>
          <w:numId w:val="93"/>
        </w:numPr>
        <w:rPr>
          <w:ins w:id="2818" w:author="Thomas Stockhammer" w:date="2019-10-15T15:41:00Z"/>
          <w:rPrChange w:id="2819" w:author="Thomas Stockhammer" w:date="2019-10-21T07:01:00Z">
            <w:rPr>
              <w:ins w:id="2820" w:author="Thomas Stockhammer" w:date="2019-10-15T15:41:00Z"/>
              <w:lang w:val="en-US"/>
            </w:rPr>
          </w:rPrChange>
        </w:rPr>
        <w:pPrChange w:id="2821" w:author="Thomas Stockhammer" w:date="2019-10-21T07:01:00Z">
          <w:pPr>
            <w:pStyle w:val="ListParagraph"/>
            <w:widowControl/>
            <w:numPr>
              <w:numId w:val="94"/>
            </w:numPr>
            <w:overflowPunct/>
            <w:autoSpaceDE/>
            <w:autoSpaceDN/>
            <w:adjustRightInd/>
            <w:spacing w:after="180" w:line="240" w:lineRule="auto"/>
            <w:ind w:hanging="360"/>
            <w:textAlignment w:val="auto"/>
          </w:pPr>
        </w:pPrChange>
      </w:pPr>
      <w:ins w:id="2822" w:author="Thomas Stockhammer" w:date="2019-10-15T15:41:00Z">
        <w:r w:rsidRPr="00A02050">
          <w:rPr>
            <w:rPrChange w:id="2823" w:author="Thomas Stockhammer" w:date="2019-10-21T07:01:00Z">
              <w:rPr>
                <w:lang w:val="en-US"/>
              </w:rPr>
            </w:rPrChange>
          </w:rPr>
          <w:t xml:space="preserve">the position of each vertex, </w:t>
        </w:r>
      </w:ins>
    </w:p>
    <w:p w14:paraId="2743AD4A" w14:textId="68D5F2C5" w:rsidR="0024524B" w:rsidRPr="00A02050" w:rsidRDefault="0024524B">
      <w:pPr>
        <w:pStyle w:val="B10"/>
        <w:numPr>
          <w:ilvl w:val="0"/>
          <w:numId w:val="93"/>
        </w:numPr>
        <w:rPr>
          <w:ins w:id="2824" w:author="Thomas Stockhammer" w:date="2019-10-15T15:41:00Z"/>
          <w:rPrChange w:id="2825" w:author="Thomas Stockhammer" w:date="2019-10-21T07:01:00Z">
            <w:rPr>
              <w:ins w:id="2826" w:author="Thomas Stockhammer" w:date="2019-10-15T15:41:00Z"/>
              <w:lang w:val="en-US"/>
            </w:rPr>
          </w:rPrChange>
        </w:rPr>
        <w:pPrChange w:id="2827" w:author="Thomas Stockhammer" w:date="2019-10-21T07:01:00Z">
          <w:pPr>
            <w:pStyle w:val="ListParagraph"/>
            <w:widowControl/>
            <w:numPr>
              <w:numId w:val="94"/>
            </w:numPr>
            <w:overflowPunct/>
            <w:autoSpaceDE/>
            <w:autoSpaceDN/>
            <w:adjustRightInd/>
            <w:spacing w:after="180" w:line="240" w:lineRule="auto"/>
            <w:ind w:hanging="360"/>
            <w:textAlignment w:val="auto"/>
          </w:pPr>
        </w:pPrChange>
      </w:pPr>
      <w:ins w:id="2828" w:author="Thomas Stockhammer" w:date="2019-10-15T15:41:00Z">
        <w:r w:rsidRPr="00A02050">
          <w:rPr>
            <w:rPrChange w:id="2829" w:author="Thomas Stockhammer" w:date="2019-10-21T07:01:00Z">
              <w:rPr>
                <w:lang w:val="en-US"/>
              </w:rPr>
            </w:rPrChange>
          </w:rPr>
          <w:t xml:space="preserve">the UV position of each texture coordinate vertex, </w:t>
        </w:r>
      </w:ins>
    </w:p>
    <w:p w14:paraId="2743AD4B" w14:textId="51E771B0" w:rsidR="0024524B" w:rsidRPr="00A02050" w:rsidRDefault="0024524B">
      <w:pPr>
        <w:pStyle w:val="B10"/>
        <w:numPr>
          <w:ilvl w:val="0"/>
          <w:numId w:val="93"/>
        </w:numPr>
        <w:rPr>
          <w:ins w:id="2830" w:author="Thomas Stockhammer" w:date="2019-10-15T15:41:00Z"/>
          <w:rPrChange w:id="2831" w:author="Thomas Stockhammer" w:date="2019-10-21T07:01:00Z">
            <w:rPr>
              <w:ins w:id="2832" w:author="Thomas Stockhammer" w:date="2019-10-15T15:41:00Z"/>
              <w:lang w:val="en-US"/>
            </w:rPr>
          </w:rPrChange>
        </w:rPr>
        <w:pPrChange w:id="2833" w:author="Thomas Stockhammer" w:date="2019-10-21T07:01:00Z">
          <w:pPr>
            <w:pStyle w:val="ListParagraph"/>
            <w:widowControl/>
            <w:numPr>
              <w:numId w:val="94"/>
            </w:numPr>
            <w:overflowPunct/>
            <w:autoSpaceDE/>
            <w:autoSpaceDN/>
            <w:adjustRightInd/>
            <w:spacing w:after="180" w:line="240" w:lineRule="auto"/>
            <w:ind w:hanging="360"/>
            <w:textAlignment w:val="auto"/>
          </w:pPr>
        </w:pPrChange>
      </w:pPr>
      <w:ins w:id="2834" w:author="Thomas Stockhammer" w:date="2019-10-15T15:41:00Z">
        <w:r w:rsidRPr="00A02050">
          <w:rPr>
            <w:rPrChange w:id="2835" w:author="Thomas Stockhammer" w:date="2019-10-21T07:01:00Z">
              <w:rPr>
                <w:lang w:val="en-US"/>
              </w:rPr>
            </w:rPrChange>
          </w:rPr>
          <w:t xml:space="preserve">vertex normals, and </w:t>
        </w:r>
      </w:ins>
    </w:p>
    <w:p w14:paraId="2743AD4C" w14:textId="2872DB35" w:rsidR="0024524B" w:rsidRPr="00A02050" w:rsidRDefault="0024524B">
      <w:pPr>
        <w:pStyle w:val="B10"/>
        <w:numPr>
          <w:ilvl w:val="0"/>
          <w:numId w:val="93"/>
        </w:numPr>
        <w:rPr>
          <w:ins w:id="2836" w:author="Thomas Stockhammer" w:date="2019-10-15T15:41:00Z"/>
          <w:rPrChange w:id="2837" w:author="Thomas Stockhammer" w:date="2019-10-21T07:01:00Z">
            <w:rPr>
              <w:ins w:id="2838" w:author="Thomas Stockhammer" w:date="2019-10-15T15:41:00Z"/>
              <w:lang w:val="en-US"/>
            </w:rPr>
          </w:rPrChange>
        </w:rPr>
        <w:pPrChange w:id="2839" w:author="Thomas Stockhammer" w:date="2019-10-21T07:01:00Z">
          <w:pPr>
            <w:pStyle w:val="ListParagraph"/>
            <w:widowControl/>
            <w:numPr>
              <w:numId w:val="94"/>
            </w:numPr>
            <w:overflowPunct/>
            <w:autoSpaceDE/>
            <w:autoSpaceDN/>
            <w:adjustRightInd/>
            <w:spacing w:after="180" w:line="240" w:lineRule="auto"/>
            <w:ind w:hanging="360"/>
            <w:textAlignment w:val="auto"/>
          </w:pPr>
        </w:pPrChange>
      </w:pPr>
      <w:ins w:id="2840" w:author="Thomas Stockhammer" w:date="2019-10-15T15:41:00Z">
        <w:r w:rsidRPr="00A02050">
          <w:rPr>
            <w:rPrChange w:id="2841" w:author="Thomas Stockhammer" w:date="2019-10-21T07:01:00Z">
              <w:rPr>
                <w:lang w:val="en-US"/>
              </w:rPr>
            </w:rPrChange>
          </w:rPr>
          <w:lastRenderedPageBreak/>
          <w:t xml:space="preserve">the faces that make each polygon defined as a list of vertices, and texture vertices. </w:t>
        </w:r>
      </w:ins>
    </w:p>
    <w:p w14:paraId="2743AD4D" w14:textId="77777777" w:rsidR="0024524B" w:rsidRPr="00C4671C" w:rsidRDefault="0024524B" w:rsidP="0024524B">
      <w:pPr>
        <w:rPr>
          <w:ins w:id="2842" w:author="Thomas Stockhammer" w:date="2019-10-15T15:41:00Z"/>
          <w:lang w:val="en-US"/>
        </w:rPr>
      </w:pPr>
      <w:ins w:id="2843" w:author="Thomas Stockhammer" w:date="2019-10-15T15:41:00Z">
        <w:r w:rsidRPr="00C4671C">
          <w:rPr>
            <w:lang w:val="en-US"/>
          </w:rPr>
          <w:t>Vertices are stored in a counter-clockwise order by default, making explicit declaration of face normals unnecessary. OBJ coordinates have no units, but OBJ files can contain scale information in a human readable comment line.</w:t>
        </w:r>
      </w:ins>
    </w:p>
    <w:p w14:paraId="2743AD4E" w14:textId="77777777" w:rsidR="0024524B" w:rsidRPr="00D6188B" w:rsidRDefault="0024524B" w:rsidP="0024524B">
      <w:pPr>
        <w:rPr>
          <w:ins w:id="2844" w:author="Thomas Stockhammer" w:date="2019-10-15T15:41:00Z"/>
          <w:lang w:val="en-US"/>
        </w:rPr>
      </w:pPr>
      <w:ins w:id="2845" w:author="Thomas Stockhammer" w:date="2019-10-15T15:41:00Z">
        <w:r w:rsidRPr="00D6188B">
          <w:rPr>
            <w:lang w:val="en-US"/>
          </w:rPr>
          <w:t xml:space="preserve">The OBJ file format is a textual file format that represents a set of commands to be run by the renderer. Commands are represented in separate lines, terminated by a newline. The first character of each line specifies the type of command. </w:t>
        </w:r>
      </w:ins>
    </w:p>
    <w:p w14:paraId="2743AD4F" w14:textId="77777777" w:rsidR="0024524B" w:rsidRPr="00D6188B" w:rsidRDefault="0024524B" w:rsidP="0024524B">
      <w:pPr>
        <w:rPr>
          <w:ins w:id="2846" w:author="Thomas Stockhammer" w:date="2019-10-15T15:41:00Z"/>
          <w:lang w:val="en-US"/>
        </w:rPr>
      </w:pPr>
      <w:ins w:id="2847" w:author="Thomas Stockhammer" w:date="2019-10-15T15:41:00Z">
        <w:r w:rsidRPr="00D6188B">
          <w:rPr>
            <w:lang w:val="en-US"/>
          </w:rPr>
          <w:t>The following is a description of the most common commands in an obj file:</w:t>
        </w:r>
      </w:ins>
    </w:p>
    <w:p w14:paraId="2743AD50" w14:textId="77777777" w:rsidR="0024524B" w:rsidRPr="005E4BC8" w:rsidRDefault="0024524B" w:rsidP="0024524B">
      <w:pPr>
        <w:spacing w:before="100" w:beforeAutospacing="1" w:after="100" w:afterAutospacing="1"/>
        <w:ind w:left="720"/>
        <w:rPr>
          <w:ins w:id="2848" w:author="Thomas Stockhammer" w:date="2019-10-15T15:41:00Z"/>
          <w:rFonts w:ascii="Courier New" w:hAnsi="Courier New" w:cs="Courier New"/>
          <w:color w:val="000000"/>
          <w:lang w:val="en-US"/>
        </w:rPr>
      </w:pPr>
      <w:ins w:id="2849" w:author="Thomas Stockhammer" w:date="2019-10-15T15:41:00Z">
        <w:r w:rsidRPr="005E4BC8">
          <w:rPr>
            <w:rFonts w:ascii="Courier New" w:hAnsi="Courier New" w:cs="Courier New"/>
            <w:bCs/>
            <w:color w:val="000000"/>
            <w:lang w:val="en-US"/>
          </w:rPr>
          <w:t># comment line</w:t>
        </w:r>
      </w:ins>
    </w:p>
    <w:p w14:paraId="2743AD51" w14:textId="77777777" w:rsidR="0024524B" w:rsidRPr="00D6188B" w:rsidRDefault="0024524B" w:rsidP="0024524B">
      <w:pPr>
        <w:ind w:left="720"/>
        <w:rPr>
          <w:ins w:id="2850" w:author="Thomas Stockhammer" w:date="2019-10-15T15:41:00Z"/>
          <w:lang w:val="en-US"/>
        </w:rPr>
      </w:pPr>
      <w:ins w:id="2851" w:author="Thomas Stockhammer" w:date="2019-10-15T15:41:00Z">
        <w:r w:rsidRPr="00D6188B">
          <w:rPr>
            <w:lang w:val="en-US"/>
          </w:rPr>
          <w:t>This indicates a comment line and is ignored by the OBJ parser. It is quite common for comments to contain the number of vertices and/or faces an object defines.</w:t>
        </w:r>
      </w:ins>
    </w:p>
    <w:p w14:paraId="2743AD52" w14:textId="77777777" w:rsidR="0024524B" w:rsidRPr="005E4BC8" w:rsidRDefault="0024524B" w:rsidP="0024524B">
      <w:pPr>
        <w:spacing w:before="100" w:beforeAutospacing="1" w:after="100" w:afterAutospacing="1"/>
        <w:ind w:left="720"/>
        <w:rPr>
          <w:ins w:id="2852" w:author="Thomas Stockhammer" w:date="2019-10-15T15:41:00Z"/>
          <w:rFonts w:ascii="Courier New" w:hAnsi="Courier New" w:cs="Courier New"/>
          <w:color w:val="000000"/>
          <w:lang w:val="en-US"/>
        </w:rPr>
      </w:pPr>
      <w:ins w:id="2853" w:author="Thomas Stockhammer" w:date="2019-10-15T15:41:00Z">
        <w:r w:rsidRPr="005E4BC8">
          <w:rPr>
            <w:rFonts w:ascii="Courier New" w:hAnsi="Courier New" w:cs="Courier New"/>
            <w:bCs/>
            <w:color w:val="000000"/>
            <w:lang w:val="en-US"/>
          </w:rPr>
          <w:t>v x y z</w:t>
        </w:r>
      </w:ins>
    </w:p>
    <w:p w14:paraId="2743AD53" w14:textId="77777777" w:rsidR="0024524B" w:rsidRPr="00D6188B" w:rsidRDefault="0024524B" w:rsidP="0024524B">
      <w:pPr>
        <w:ind w:left="720"/>
        <w:rPr>
          <w:ins w:id="2854" w:author="Thomas Stockhammer" w:date="2019-10-15T15:41:00Z"/>
          <w:lang w:val="en-US"/>
        </w:rPr>
      </w:pPr>
      <w:ins w:id="2855" w:author="Thomas Stockhammer" w:date="2019-10-15T15:41:00Z">
        <w:r w:rsidRPr="00D6188B">
          <w:rPr>
            <w:lang w:val="en-US"/>
          </w:rPr>
          <w:t>The “v” indicates a vertex command that specifies a vertex by its 3D space coordinates. The vertex is implicitly referenced by the its order of appearance in the file relative to other vertices. The indexing starts at index 1.</w:t>
        </w:r>
      </w:ins>
    </w:p>
    <w:p w14:paraId="2743AD54" w14:textId="77777777" w:rsidR="0024524B" w:rsidRPr="005E4BC8" w:rsidRDefault="0024524B" w:rsidP="0024524B">
      <w:pPr>
        <w:spacing w:before="100" w:beforeAutospacing="1" w:after="100" w:afterAutospacing="1"/>
        <w:ind w:left="720"/>
        <w:rPr>
          <w:ins w:id="2856" w:author="Thomas Stockhammer" w:date="2019-10-15T15:41:00Z"/>
          <w:rFonts w:ascii="Courier New" w:hAnsi="Courier New" w:cs="Courier New"/>
          <w:color w:val="000000"/>
          <w:lang w:val="en-US"/>
        </w:rPr>
      </w:pPr>
      <w:ins w:id="2857" w:author="Thomas Stockhammer" w:date="2019-10-15T15:41:00Z">
        <w:r w:rsidRPr="005E4BC8">
          <w:rPr>
            <w:rFonts w:ascii="Courier New" w:hAnsi="Courier New" w:cs="Courier New"/>
            <w:bCs/>
            <w:color w:val="000000"/>
            <w:lang w:val="en-US"/>
          </w:rPr>
          <w:t>vt u v [w]</w:t>
        </w:r>
      </w:ins>
    </w:p>
    <w:p w14:paraId="2743AD55" w14:textId="77777777" w:rsidR="0024524B" w:rsidRPr="00D6188B" w:rsidRDefault="0024524B" w:rsidP="0024524B">
      <w:pPr>
        <w:ind w:left="720"/>
        <w:rPr>
          <w:ins w:id="2858" w:author="Thomas Stockhammer" w:date="2019-10-15T15:41:00Z"/>
          <w:lang w:val="en-US"/>
        </w:rPr>
      </w:pPr>
      <w:ins w:id="2859" w:author="Thomas Stockhammer" w:date="2019-10-15T15:41:00Z">
        <w:r w:rsidRPr="00D6188B">
          <w:rPr>
            <w:lang w:val="en-US"/>
          </w:rPr>
          <w:t>The vertex texture command specifies the UV (and optionally W) mapping of a texel. These values are specified as floating points in the range [0..1].</w:t>
        </w:r>
      </w:ins>
    </w:p>
    <w:p w14:paraId="2743AD56" w14:textId="77777777" w:rsidR="0024524B" w:rsidRPr="005E4BC8" w:rsidRDefault="0024524B" w:rsidP="0024524B">
      <w:pPr>
        <w:spacing w:before="100" w:beforeAutospacing="1" w:after="100" w:afterAutospacing="1"/>
        <w:ind w:left="720"/>
        <w:rPr>
          <w:ins w:id="2860" w:author="Thomas Stockhammer" w:date="2019-10-15T15:41:00Z"/>
          <w:rFonts w:ascii="Courier New" w:hAnsi="Courier New" w:cs="Courier New"/>
          <w:color w:val="000000"/>
          <w:lang w:val="en-US"/>
        </w:rPr>
      </w:pPr>
      <w:ins w:id="2861" w:author="Thomas Stockhammer" w:date="2019-10-15T15:41:00Z">
        <w:r w:rsidRPr="005E4BC8">
          <w:rPr>
            <w:rFonts w:ascii="Courier New" w:hAnsi="Courier New" w:cs="Courier New"/>
            <w:bCs/>
            <w:color w:val="000000"/>
            <w:lang w:val="en-US"/>
          </w:rPr>
          <w:t>vn x y z</w:t>
        </w:r>
      </w:ins>
    </w:p>
    <w:p w14:paraId="2743AD57" w14:textId="77777777" w:rsidR="0024524B" w:rsidRPr="00D6188B" w:rsidRDefault="0024524B" w:rsidP="0024524B">
      <w:pPr>
        <w:ind w:left="720"/>
        <w:rPr>
          <w:ins w:id="2862" w:author="Thomas Stockhammer" w:date="2019-10-15T15:41:00Z"/>
          <w:lang w:val="en-US"/>
        </w:rPr>
      </w:pPr>
      <w:ins w:id="2863" w:author="Thomas Stockhammer" w:date="2019-10-15T15:41:00Z">
        <w:r w:rsidRPr="00D6188B">
          <w:rPr>
            <w:lang w:val="en-US"/>
          </w:rPr>
          <w:t xml:space="preserve">The vertex normal command specifies the normal vector for that vertex. </w:t>
        </w:r>
      </w:ins>
    </w:p>
    <w:p w14:paraId="2743AD58" w14:textId="77777777" w:rsidR="0024524B" w:rsidRPr="005E4BC8" w:rsidRDefault="0024524B" w:rsidP="0024524B">
      <w:pPr>
        <w:spacing w:before="100" w:beforeAutospacing="1" w:after="100" w:afterAutospacing="1"/>
        <w:ind w:left="720"/>
        <w:rPr>
          <w:ins w:id="2864" w:author="Thomas Stockhammer" w:date="2019-10-15T15:41:00Z"/>
          <w:rFonts w:ascii="Courier New" w:hAnsi="Courier New" w:cs="Courier New"/>
          <w:color w:val="000000"/>
          <w:lang w:val="en-US"/>
        </w:rPr>
      </w:pPr>
      <w:ins w:id="2865" w:author="Thomas Stockhammer" w:date="2019-10-15T15:41:00Z">
        <w:r w:rsidRPr="005E4BC8">
          <w:rPr>
            <w:rFonts w:ascii="Courier New" w:hAnsi="Courier New" w:cs="Courier New"/>
            <w:bCs/>
            <w:color w:val="000000"/>
            <w:lang w:val="en-US"/>
          </w:rPr>
          <w:t>f v1[/vt1][/vn1] v2[/vt2][/vn2] v3[/vt3][/vn3] ...</w:t>
        </w:r>
      </w:ins>
    </w:p>
    <w:p w14:paraId="2743AD59" w14:textId="77777777" w:rsidR="0024524B" w:rsidRPr="00D6188B" w:rsidRDefault="0024524B" w:rsidP="0024524B">
      <w:pPr>
        <w:ind w:left="720"/>
        <w:rPr>
          <w:ins w:id="2866" w:author="Thomas Stockhammer" w:date="2019-10-15T15:41:00Z"/>
          <w:lang w:val="en-US"/>
        </w:rPr>
      </w:pPr>
      <w:ins w:id="2867" w:author="Thomas Stockhammer" w:date="2019-10-15T15:41:00Z">
        <w:r w:rsidRPr="00D6188B">
          <w:rPr>
            <w:lang w:val="en-US"/>
          </w:rPr>
          <w:t xml:space="preserve">The face command specifies a polygon established from the listed vertices. The list may contain as many vertices as desired. To reference a vertex, the index of the vertex in the file is used. For example 'f 2301 2302 2303 2304' means a face built from vertices 2301 to 2304. Each vertex of a face my also be associated with a vt index, which references the vertex texture command associated with this vertex. A vn index may also be specified to indicate the normal vector at that vertex. Either all vertices have associated texture maps and/or normals, or none of them. </w:t>
        </w:r>
      </w:ins>
    </w:p>
    <w:p w14:paraId="2743AD5A" w14:textId="77777777" w:rsidR="0024524B" w:rsidRPr="00D6188B" w:rsidRDefault="0024524B" w:rsidP="0024524B">
      <w:pPr>
        <w:ind w:left="720"/>
        <w:rPr>
          <w:ins w:id="2868" w:author="Thomas Stockhammer" w:date="2019-10-15T15:41:00Z"/>
          <w:lang w:val="en-US"/>
        </w:rPr>
      </w:pPr>
      <w:ins w:id="2869" w:author="Thomas Stockhammer" w:date="2019-10-15T15:41:00Z">
        <w:r w:rsidRPr="00D6188B">
          <w:rPr>
            <w:lang w:val="en-US"/>
          </w:rPr>
          <w:t>If a normal is not provided for the vertices of a face, then the orientation of the face is determined from the orders the vertices are given. Vertex indices may be provided as relative offsets, when they are indicated as negative values.</w:t>
        </w:r>
      </w:ins>
    </w:p>
    <w:p w14:paraId="2743AD5B" w14:textId="77777777" w:rsidR="0024524B" w:rsidRPr="005E4BC8" w:rsidRDefault="0024524B" w:rsidP="0024524B">
      <w:pPr>
        <w:spacing w:before="100" w:beforeAutospacing="1" w:after="100" w:afterAutospacing="1"/>
        <w:ind w:left="720"/>
        <w:rPr>
          <w:ins w:id="2870" w:author="Thomas Stockhammer" w:date="2019-10-15T15:41:00Z"/>
          <w:rFonts w:ascii="Courier New" w:hAnsi="Courier New" w:cs="Courier New"/>
          <w:color w:val="000000"/>
          <w:lang w:val="en-US"/>
        </w:rPr>
      </w:pPr>
      <w:ins w:id="2871" w:author="Thomas Stockhammer" w:date="2019-10-15T15:41:00Z">
        <w:r w:rsidRPr="005E4BC8">
          <w:rPr>
            <w:rFonts w:ascii="Courier New" w:hAnsi="Courier New" w:cs="Courier New"/>
            <w:bCs/>
            <w:color w:val="000000"/>
            <w:lang w:val="en-US"/>
          </w:rPr>
          <w:t>g name</w:t>
        </w:r>
      </w:ins>
    </w:p>
    <w:p w14:paraId="2743AD5C" w14:textId="77777777" w:rsidR="0024524B" w:rsidRPr="00D6188B" w:rsidRDefault="0024524B" w:rsidP="0024524B">
      <w:pPr>
        <w:ind w:left="720"/>
        <w:rPr>
          <w:ins w:id="2872" w:author="Thomas Stockhammer" w:date="2019-10-15T15:41:00Z"/>
          <w:lang w:val="en-US"/>
        </w:rPr>
      </w:pPr>
      <w:ins w:id="2873" w:author="Thomas Stockhammer" w:date="2019-10-15T15:41:00Z">
        <w:r w:rsidRPr="00D6188B">
          <w:rPr>
            <w:lang w:val="en-US"/>
          </w:rPr>
          <w:t>The group name command specifies a sub-object grouping. All 'f' face commands that follow are considered to be in the same group.</w:t>
        </w:r>
      </w:ins>
    </w:p>
    <w:p w14:paraId="2743AD5D" w14:textId="77777777" w:rsidR="0024524B" w:rsidRPr="005E4BC8" w:rsidRDefault="0024524B" w:rsidP="0024524B">
      <w:pPr>
        <w:spacing w:before="100" w:beforeAutospacing="1" w:after="100" w:afterAutospacing="1"/>
        <w:ind w:left="720"/>
        <w:rPr>
          <w:ins w:id="2874" w:author="Thomas Stockhammer" w:date="2019-10-15T15:41:00Z"/>
          <w:rFonts w:ascii="Courier New" w:hAnsi="Courier New" w:cs="Courier New"/>
          <w:color w:val="000000"/>
          <w:lang w:val="en-US"/>
        </w:rPr>
      </w:pPr>
      <w:ins w:id="2875" w:author="Thomas Stockhammer" w:date="2019-10-15T15:41:00Z">
        <w:r w:rsidRPr="005E4BC8">
          <w:rPr>
            <w:rFonts w:ascii="Courier New" w:hAnsi="Courier New" w:cs="Courier New"/>
            <w:bCs/>
            <w:color w:val="000000"/>
            <w:lang w:val="en-US"/>
          </w:rPr>
          <w:t>usemtl name</w:t>
        </w:r>
      </w:ins>
    </w:p>
    <w:p w14:paraId="2743AD5E" w14:textId="77777777" w:rsidR="0024524B" w:rsidRPr="00D6188B" w:rsidRDefault="0024524B" w:rsidP="0024524B">
      <w:pPr>
        <w:ind w:left="720"/>
        <w:rPr>
          <w:ins w:id="2876" w:author="Thomas Stockhammer" w:date="2019-10-15T15:41:00Z"/>
          <w:lang w:val="en-US"/>
        </w:rPr>
      </w:pPr>
      <w:ins w:id="2877" w:author="Thomas Stockhammer" w:date="2019-10-15T15:41:00Z">
        <w:r w:rsidRPr="00D6188B">
          <w:rPr>
            <w:lang w:val="en-US"/>
          </w:rPr>
          <w:t xml:space="preserve">The use material command provides a reference to a material definition to be used. All 'f' face commands that follow will use the same material, until another usemtl command is encountered. </w:t>
        </w:r>
      </w:ins>
    </w:p>
    <w:tbl>
      <w:tblPr>
        <w:tblW w:w="0" w:type="auto"/>
        <w:tblLook w:val="04A0" w:firstRow="1" w:lastRow="0" w:firstColumn="1" w:lastColumn="0" w:noHBand="0" w:noVBand="1"/>
      </w:tblPr>
      <w:tblGrid>
        <w:gridCol w:w="9641"/>
      </w:tblGrid>
      <w:tr w:rsidR="0024524B" w14:paraId="2743AD75" w14:textId="77777777" w:rsidTr="0024524B">
        <w:trPr>
          <w:ins w:id="2878" w:author="Thomas Stockhammer" w:date="2019-10-15T15:41:00Z"/>
        </w:trPr>
        <w:tc>
          <w:tcPr>
            <w:tcW w:w="9681" w:type="dxa"/>
            <w:shd w:val="clear" w:color="auto" w:fill="E7E6E6"/>
          </w:tcPr>
          <w:p w14:paraId="2743AD5F" w14:textId="77777777" w:rsidR="0024524B" w:rsidRPr="005E4BC8"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879" w:author="Thomas Stockhammer" w:date="2019-10-15T15:41:00Z"/>
                <w:rFonts w:ascii="Courier New" w:eastAsia="MS Mincho" w:hAnsi="Courier New" w:cs="Courier New"/>
                <w:color w:val="000000"/>
                <w:lang w:val="en-US"/>
              </w:rPr>
            </w:pPr>
            <w:ins w:id="2880" w:author="Thomas Stockhammer" w:date="2019-10-15T15:41:00Z">
              <w:r w:rsidRPr="005E4BC8">
                <w:rPr>
                  <w:rFonts w:ascii="Courier New" w:eastAsia="MS Mincho" w:hAnsi="Courier New" w:cs="Courier New"/>
                  <w:color w:val="000000"/>
                  <w:lang w:val="en-US"/>
                </w:rPr>
                <w:t>#</w:t>
              </w:r>
            </w:ins>
          </w:p>
          <w:p w14:paraId="2743AD60" w14:textId="77777777" w:rsidR="0024524B" w:rsidRPr="005E4BC8"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881" w:author="Thomas Stockhammer" w:date="2019-10-15T15:41:00Z"/>
                <w:rFonts w:ascii="Courier New" w:eastAsia="MS Mincho" w:hAnsi="Courier New" w:cs="Courier New"/>
                <w:color w:val="000000"/>
                <w:lang w:val="en-US"/>
              </w:rPr>
            </w:pPr>
            <w:ins w:id="2882" w:author="Thomas Stockhammer" w:date="2019-10-15T15:41:00Z">
              <w:r w:rsidRPr="005E4BC8">
                <w:rPr>
                  <w:rFonts w:ascii="Courier New" w:eastAsia="MS Mincho" w:hAnsi="Courier New" w:cs="Courier New"/>
                  <w:color w:val="000000"/>
                  <w:lang w:val="en-US"/>
                </w:rPr>
                <w:t># OBJ File Generated by 3GPP</w:t>
              </w:r>
            </w:ins>
          </w:p>
          <w:p w14:paraId="2743AD61" w14:textId="77777777" w:rsidR="0024524B" w:rsidRPr="005E4BC8"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883" w:author="Thomas Stockhammer" w:date="2019-10-15T15:41:00Z"/>
                <w:rFonts w:ascii="Courier New" w:eastAsia="MS Mincho" w:hAnsi="Courier New" w:cs="Courier New"/>
                <w:color w:val="000000"/>
                <w:lang w:val="en-US"/>
              </w:rPr>
            </w:pPr>
            <w:ins w:id="2884" w:author="Thomas Stockhammer" w:date="2019-10-15T15:41:00Z">
              <w:r w:rsidRPr="005E4BC8">
                <w:rPr>
                  <w:rFonts w:ascii="Courier New" w:eastAsia="MS Mincho" w:hAnsi="Courier New" w:cs="Courier New"/>
                  <w:color w:val="000000"/>
                  <w:lang w:val="en-US"/>
                </w:rPr>
                <w:t>#</w:t>
              </w:r>
            </w:ins>
          </w:p>
          <w:p w14:paraId="2743AD62" w14:textId="77777777" w:rsidR="0024524B" w:rsidRPr="005E4BC8"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885" w:author="Thomas Stockhammer" w:date="2019-10-15T15:41:00Z"/>
                <w:rFonts w:ascii="Courier New" w:eastAsia="MS Mincho" w:hAnsi="Courier New" w:cs="Courier New"/>
                <w:color w:val="000000"/>
                <w:lang w:val="en-US"/>
              </w:rPr>
            </w:pPr>
            <w:ins w:id="2886" w:author="Thomas Stockhammer" w:date="2019-10-15T15:41:00Z">
              <w:r w:rsidRPr="005E4BC8">
                <w:rPr>
                  <w:rFonts w:ascii="Courier New" w:eastAsia="MS Mincho" w:hAnsi="Courier New" w:cs="Courier New"/>
                  <w:color w:val="000000"/>
                  <w:lang w:val="en-US"/>
                </w:rPr>
                <w:t>####</w:t>
              </w:r>
            </w:ins>
          </w:p>
          <w:p w14:paraId="2743AD63" w14:textId="77777777" w:rsidR="0024524B" w:rsidRPr="005E4BC8"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887" w:author="Thomas Stockhammer" w:date="2019-10-15T15:41:00Z"/>
                <w:rFonts w:ascii="Courier New" w:eastAsia="MS Mincho" w:hAnsi="Courier New" w:cs="Courier New"/>
                <w:color w:val="000000"/>
                <w:lang w:val="en-US"/>
              </w:rPr>
            </w:pPr>
            <w:ins w:id="2888" w:author="Thomas Stockhammer" w:date="2019-10-15T15:41:00Z">
              <w:r w:rsidRPr="005E4BC8">
                <w:rPr>
                  <w:rFonts w:ascii="Courier New" w:eastAsia="MS Mincho" w:hAnsi="Courier New" w:cs="Courier New"/>
                  <w:color w:val="000000"/>
                  <w:lang w:val="en-US"/>
                </w:rPr>
                <w:t># Object example.obj</w:t>
              </w:r>
            </w:ins>
          </w:p>
          <w:p w14:paraId="2743AD64" w14:textId="77777777" w:rsidR="0024524B" w:rsidRPr="005E4BC8"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889" w:author="Thomas Stockhammer" w:date="2019-10-15T15:41:00Z"/>
                <w:rFonts w:ascii="Courier New" w:eastAsia="MS Mincho" w:hAnsi="Courier New" w:cs="Courier New"/>
                <w:color w:val="000000"/>
                <w:lang w:val="en-US"/>
              </w:rPr>
            </w:pPr>
            <w:ins w:id="2890" w:author="Thomas Stockhammer" w:date="2019-10-15T15:41:00Z">
              <w:r w:rsidRPr="005E4BC8">
                <w:rPr>
                  <w:rFonts w:ascii="Courier New" w:eastAsia="MS Mincho" w:hAnsi="Courier New" w:cs="Courier New"/>
                  <w:color w:val="000000"/>
                  <w:lang w:val="en-US"/>
                </w:rPr>
                <w:t>#</w:t>
              </w:r>
            </w:ins>
          </w:p>
          <w:p w14:paraId="2743AD65" w14:textId="77777777" w:rsidR="0024524B" w:rsidRPr="005E4BC8"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891" w:author="Thomas Stockhammer" w:date="2019-10-15T15:41:00Z"/>
                <w:rFonts w:ascii="Courier New" w:eastAsia="MS Mincho" w:hAnsi="Courier New" w:cs="Courier New"/>
                <w:color w:val="000000"/>
                <w:lang w:val="en-US"/>
              </w:rPr>
            </w:pPr>
            <w:ins w:id="2892" w:author="Thomas Stockhammer" w:date="2019-10-15T15:41:00Z">
              <w:r w:rsidRPr="005E4BC8">
                <w:rPr>
                  <w:rFonts w:ascii="Courier New" w:eastAsia="MS Mincho" w:hAnsi="Courier New" w:cs="Courier New"/>
                  <w:color w:val="000000"/>
                  <w:lang w:val="en-US"/>
                </w:rPr>
                <w:t># Vertices: 19928</w:t>
              </w:r>
            </w:ins>
          </w:p>
          <w:p w14:paraId="2743AD66" w14:textId="77777777" w:rsidR="0024524B" w:rsidRPr="005E4BC8"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893" w:author="Thomas Stockhammer" w:date="2019-10-15T15:41:00Z"/>
                <w:rFonts w:ascii="Courier New" w:eastAsia="MS Mincho" w:hAnsi="Courier New" w:cs="Courier New"/>
                <w:color w:val="000000"/>
                <w:lang w:val="en-US"/>
              </w:rPr>
            </w:pPr>
            <w:ins w:id="2894" w:author="Thomas Stockhammer" w:date="2019-10-15T15:41:00Z">
              <w:r w:rsidRPr="005E4BC8">
                <w:rPr>
                  <w:rFonts w:ascii="Courier New" w:eastAsia="MS Mincho" w:hAnsi="Courier New" w:cs="Courier New"/>
                  <w:color w:val="000000"/>
                  <w:lang w:val="en-US"/>
                </w:rPr>
                <w:t># Faces: 39421</w:t>
              </w:r>
            </w:ins>
          </w:p>
          <w:p w14:paraId="2743AD67" w14:textId="77777777" w:rsidR="0024524B" w:rsidRPr="005E4BC8"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895" w:author="Thomas Stockhammer" w:date="2019-10-15T15:41:00Z"/>
                <w:rFonts w:ascii="Courier New" w:eastAsia="MS Mincho" w:hAnsi="Courier New" w:cs="Courier New"/>
                <w:color w:val="000000"/>
                <w:lang w:val="en-US"/>
              </w:rPr>
            </w:pPr>
            <w:ins w:id="2896" w:author="Thomas Stockhammer" w:date="2019-10-15T15:41:00Z">
              <w:r w:rsidRPr="005E4BC8">
                <w:rPr>
                  <w:rFonts w:ascii="Courier New" w:eastAsia="MS Mincho" w:hAnsi="Courier New" w:cs="Courier New"/>
                  <w:color w:val="000000"/>
                  <w:lang w:val="en-US"/>
                </w:rPr>
                <w:t>#</w:t>
              </w:r>
            </w:ins>
          </w:p>
          <w:p w14:paraId="2743AD68" w14:textId="77777777" w:rsidR="0024524B" w:rsidRPr="005E4BC8"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897" w:author="Thomas Stockhammer" w:date="2019-10-15T15:41:00Z"/>
                <w:rFonts w:ascii="Courier New" w:eastAsia="MS Mincho" w:hAnsi="Courier New" w:cs="Courier New"/>
                <w:bCs/>
                <w:color w:val="000000"/>
                <w:lang w:val="en-US"/>
              </w:rPr>
            </w:pPr>
            <w:ins w:id="2898" w:author="Thomas Stockhammer" w:date="2019-10-15T15:41:00Z">
              <w:r w:rsidRPr="005E4BC8">
                <w:rPr>
                  <w:rFonts w:ascii="Courier New" w:eastAsia="MS Mincho" w:hAnsi="Courier New" w:cs="Courier New"/>
                  <w:color w:val="000000"/>
                  <w:lang w:val="en-US"/>
                </w:rPr>
                <w:t>####</w:t>
              </w:r>
            </w:ins>
          </w:p>
          <w:p w14:paraId="2743AD69" w14:textId="77777777" w:rsidR="0024524B" w:rsidRPr="005E4BC8"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899" w:author="Thomas Stockhammer" w:date="2019-10-15T15:41:00Z"/>
                <w:rFonts w:ascii="Courier New" w:eastAsia="MS Mincho" w:hAnsi="Courier New" w:cs="Courier New"/>
                <w:color w:val="000000"/>
                <w:lang w:val="en-US"/>
              </w:rPr>
            </w:pPr>
          </w:p>
          <w:p w14:paraId="2743AD6A" w14:textId="77777777" w:rsidR="0024524B" w:rsidRPr="005E4BC8"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900" w:author="Thomas Stockhammer" w:date="2019-10-15T15:41:00Z"/>
                <w:rFonts w:ascii="Courier New" w:eastAsia="MS Mincho" w:hAnsi="Courier New" w:cs="Courier New"/>
                <w:color w:val="000000"/>
                <w:lang w:val="en-US"/>
              </w:rPr>
            </w:pPr>
            <w:ins w:id="2901" w:author="Thomas Stockhammer" w:date="2019-10-15T15:41:00Z">
              <w:r w:rsidRPr="005E4BC8">
                <w:rPr>
                  <w:rFonts w:ascii="Courier New" w:eastAsia="MS Mincho" w:hAnsi="Courier New" w:cs="Courier New"/>
                  <w:color w:val="000000"/>
                  <w:lang w:val="en-US"/>
                </w:rPr>
                <w:t>vn -0.944337 -0.259246 -0.202531</w:t>
              </w:r>
            </w:ins>
          </w:p>
          <w:p w14:paraId="2743AD6B" w14:textId="77777777" w:rsidR="0024524B" w:rsidRPr="005E4BC8"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902" w:author="Thomas Stockhammer" w:date="2019-10-15T15:41:00Z"/>
                <w:rFonts w:ascii="Courier New" w:eastAsia="MS Mincho" w:hAnsi="Courier New" w:cs="Courier New"/>
                <w:color w:val="000000"/>
                <w:lang w:val="en-US"/>
              </w:rPr>
            </w:pPr>
            <w:ins w:id="2903" w:author="Thomas Stockhammer" w:date="2019-10-15T15:41:00Z">
              <w:r w:rsidRPr="005E4BC8">
                <w:rPr>
                  <w:rFonts w:ascii="Courier New" w:eastAsia="MS Mincho" w:hAnsi="Courier New" w:cs="Courier New"/>
                  <w:color w:val="000000"/>
                  <w:lang w:val="en-US"/>
                </w:rPr>
                <w:lastRenderedPageBreak/>
                <w:t>v 48.000000 98.000000 32.000000 0.474510 0.596078 0.807843</w:t>
              </w:r>
            </w:ins>
          </w:p>
          <w:p w14:paraId="2743AD6C" w14:textId="77777777" w:rsidR="0024524B" w:rsidRPr="005E4BC8"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904" w:author="Thomas Stockhammer" w:date="2019-10-15T15:41:00Z"/>
                <w:rFonts w:ascii="Courier New" w:eastAsia="MS Mincho" w:hAnsi="Courier New" w:cs="Courier New"/>
                <w:bCs/>
                <w:color w:val="000000"/>
                <w:lang w:val="en-US"/>
              </w:rPr>
            </w:pPr>
            <w:ins w:id="2905" w:author="Thomas Stockhammer" w:date="2019-10-15T15:41:00Z">
              <w:r w:rsidRPr="005E4BC8">
                <w:rPr>
                  <w:rFonts w:ascii="Courier New" w:eastAsia="MS Mincho" w:hAnsi="Courier New" w:cs="Courier New"/>
                  <w:color w:val="000000"/>
                  <w:lang w:val="en-US"/>
                </w:rPr>
                <w:t>vt 0.994516 0.094271 0.045291</w:t>
              </w:r>
            </w:ins>
          </w:p>
          <w:p w14:paraId="2743AD6D" w14:textId="77777777" w:rsidR="0024524B" w:rsidRPr="005E4BC8"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906" w:author="Thomas Stockhammer" w:date="2019-10-15T15:41:00Z"/>
                <w:rFonts w:ascii="Courier New" w:eastAsia="MS Mincho" w:hAnsi="Courier New" w:cs="Courier New"/>
                <w:color w:val="000000"/>
                <w:lang w:val="en-US"/>
              </w:rPr>
            </w:pPr>
          </w:p>
          <w:p w14:paraId="2743AD6E" w14:textId="77777777" w:rsidR="0024524B" w:rsidRPr="005E4BC8"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907" w:author="Thomas Stockhammer" w:date="2019-10-15T15:41:00Z"/>
                <w:rFonts w:ascii="Courier New" w:eastAsia="MS Mincho" w:hAnsi="Courier New" w:cs="Courier New"/>
                <w:bCs/>
                <w:color w:val="000000"/>
                <w:lang w:val="en-US"/>
              </w:rPr>
            </w:pPr>
            <w:ins w:id="2908" w:author="Thomas Stockhammer" w:date="2019-10-15T15:41:00Z">
              <w:r w:rsidRPr="005E4BC8">
                <w:rPr>
                  <w:rFonts w:ascii="Courier New" w:eastAsia="MS Mincho" w:hAnsi="Courier New" w:cs="Courier New"/>
                  <w:color w:val="000000"/>
                  <w:lang w:val="en-US"/>
                </w:rPr>
                <w:t>…</w:t>
              </w:r>
            </w:ins>
          </w:p>
          <w:p w14:paraId="2743AD6F" w14:textId="77777777" w:rsidR="0024524B" w:rsidRPr="005E4BC8"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909" w:author="Thomas Stockhammer" w:date="2019-10-15T15:41:00Z"/>
                <w:rFonts w:ascii="Courier New" w:eastAsia="MS Mincho" w:hAnsi="Courier New" w:cs="Courier New"/>
                <w:bCs/>
                <w:color w:val="000000"/>
                <w:lang w:val="en-US"/>
              </w:rPr>
            </w:pPr>
            <w:ins w:id="2910" w:author="Thomas Stockhammer" w:date="2019-10-15T15:41:00Z">
              <w:r w:rsidRPr="005E4BC8">
                <w:rPr>
                  <w:rFonts w:ascii="Courier New" w:eastAsia="MS Mincho" w:hAnsi="Courier New" w:cs="Courier New"/>
                  <w:color w:val="000000"/>
                  <w:lang w:val="en-US"/>
                </w:rPr>
                <w:t>g FACE</w:t>
              </w:r>
            </w:ins>
          </w:p>
          <w:p w14:paraId="2743AD70" w14:textId="77777777" w:rsidR="0024524B" w:rsidRPr="005E4BC8"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911" w:author="Thomas Stockhammer" w:date="2019-10-15T15:41:00Z"/>
                <w:rFonts w:ascii="Courier New" w:eastAsia="MS Mincho" w:hAnsi="Courier New" w:cs="Courier New"/>
                <w:color w:val="000000"/>
                <w:lang w:val="en-US"/>
              </w:rPr>
            </w:pPr>
            <w:ins w:id="2912" w:author="Thomas Stockhammer" w:date="2019-10-15T15:41:00Z">
              <w:r w:rsidRPr="005E4BC8">
                <w:rPr>
                  <w:rFonts w:ascii="Courier New" w:eastAsia="MS Mincho" w:hAnsi="Courier New" w:cs="Courier New"/>
                  <w:color w:val="000000"/>
                  <w:lang w:val="en-US"/>
                </w:rPr>
                <w:t>usemtl face</w:t>
              </w:r>
            </w:ins>
          </w:p>
          <w:p w14:paraId="2743AD71" w14:textId="77777777" w:rsidR="0024524B" w:rsidRPr="005E4BC8"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913" w:author="Thomas Stockhammer" w:date="2019-10-15T15:41:00Z"/>
                <w:rFonts w:ascii="Courier New" w:eastAsia="MS Mincho" w:hAnsi="Courier New" w:cs="Courier New"/>
                <w:color w:val="000000"/>
                <w:lang w:val="en-US"/>
              </w:rPr>
            </w:pPr>
            <w:ins w:id="2914" w:author="Thomas Stockhammer" w:date="2019-10-15T15:41:00Z">
              <w:r w:rsidRPr="005E4BC8">
                <w:rPr>
                  <w:rFonts w:ascii="Courier New" w:eastAsia="MS Mincho" w:hAnsi="Courier New" w:cs="Courier New"/>
                  <w:color w:val="000000"/>
                  <w:lang w:val="en-US"/>
                </w:rPr>
                <w:t>f 4232/4232/4232 4470/4470/4470 4464/4464/4464</w:t>
              </w:r>
            </w:ins>
          </w:p>
          <w:p w14:paraId="2743AD72" w14:textId="77777777" w:rsidR="0024524B" w:rsidRPr="005E4BC8"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915" w:author="Thomas Stockhammer" w:date="2019-10-15T15:41:00Z"/>
                <w:rFonts w:ascii="Courier New" w:eastAsia="MS Mincho" w:hAnsi="Courier New" w:cs="Courier New"/>
                <w:color w:val="000000"/>
                <w:lang w:val="en-US"/>
              </w:rPr>
            </w:pPr>
            <w:ins w:id="2916" w:author="Thomas Stockhammer" w:date="2019-10-15T15:41:00Z">
              <w:r w:rsidRPr="005E4BC8">
                <w:rPr>
                  <w:rFonts w:ascii="Courier New" w:eastAsia="MS Mincho" w:hAnsi="Courier New" w:cs="Courier New"/>
                  <w:color w:val="000000"/>
                  <w:lang w:val="en-US"/>
                </w:rPr>
                <w:t>f 12188/12188/12188 11936/11936/11936 12442/12442/12442</w:t>
              </w:r>
            </w:ins>
          </w:p>
          <w:p w14:paraId="2743AD73" w14:textId="77777777" w:rsidR="0024524B" w:rsidRPr="005E4BC8"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917" w:author="Thomas Stockhammer" w:date="2019-10-15T15:41:00Z"/>
                <w:rFonts w:ascii="Courier New" w:eastAsia="MS Mincho" w:hAnsi="Courier New" w:cs="Courier New"/>
                <w:color w:val="000000"/>
                <w:lang w:val="en-US"/>
              </w:rPr>
            </w:pPr>
            <w:ins w:id="2918" w:author="Thomas Stockhammer" w:date="2019-10-15T15:41:00Z">
              <w:r w:rsidRPr="005E4BC8">
                <w:rPr>
                  <w:rFonts w:ascii="Courier New" w:eastAsia="MS Mincho" w:hAnsi="Courier New" w:cs="Courier New"/>
                  <w:color w:val="000000"/>
                  <w:lang w:val="en-US"/>
                </w:rPr>
                <w:t>f 16133/16133/16133 15903/15903/15903 16131/16131/16131</w:t>
              </w:r>
            </w:ins>
          </w:p>
          <w:p w14:paraId="2743AD74" w14:textId="77777777" w:rsidR="0024524B" w:rsidRPr="00D40B46" w:rsidRDefault="0024524B" w:rsidP="00245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2919" w:author="Thomas Stockhammer" w:date="2019-10-15T15:41:00Z"/>
                <w:rFonts w:ascii="Menlo" w:eastAsia="MS Mincho" w:hAnsi="Menlo" w:cs="Menlo"/>
                <w:b/>
                <w:bCs/>
                <w:color w:val="000000"/>
                <w:sz w:val="22"/>
                <w:szCs w:val="22"/>
                <w:lang w:val="en-US"/>
              </w:rPr>
            </w:pPr>
            <w:ins w:id="2920" w:author="Thomas Stockhammer" w:date="2019-10-15T15:41:00Z">
              <w:r w:rsidRPr="005E4BC8">
                <w:rPr>
                  <w:rFonts w:ascii="Courier New" w:eastAsia="MS Mincho" w:hAnsi="Courier New" w:cs="Courier New"/>
                  <w:color w:val="000000"/>
                  <w:lang w:val="en-US"/>
                </w:rPr>
                <w:t>f 4232/4232/4232 4236/4236/4236 4470/4470/4470</w:t>
              </w:r>
            </w:ins>
          </w:p>
        </w:tc>
      </w:tr>
    </w:tbl>
    <w:p w14:paraId="2743AD76" w14:textId="77777777" w:rsidR="0024524B" w:rsidRDefault="0024524B" w:rsidP="0024524B">
      <w:pPr>
        <w:pStyle w:val="Heading4"/>
        <w:rPr>
          <w:ins w:id="2921" w:author="Thomas Stockhammer" w:date="2019-10-15T15:41:00Z"/>
        </w:rPr>
      </w:pPr>
      <w:ins w:id="2922" w:author="Thomas Stockhammer" w:date="2019-10-15T15:41:00Z">
        <w:r>
          <w:lastRenderedPageBreak/>
          <w:t>4.</w:t>
        </w:r>
      </w:ins>
      <w:ins w:id="2923" w:author="Thomas Stockhammer" w:date="2019-10-15T15:43:00Z">
        <w:r>
          <w:t>4</w:t>
        </w:r>
      </w:ins>
      <w:ins w:id="2924" w:author="Thomas Stockhammer" w:date="2019-10-15T15:41:00Z">
        <w:r>
          <w:t>.3.6</w:t>
        </w:r>
        <w:r>
          <w:tab/>
          <w:t>Texture Formats</w:t>
        </w:r>
      </w:ins>
    </w:p>
    <w:p w14:paraId="2743AD77" w14:textId="77777777" w:rsidR="0024524B" w:rsidRDefault="0024524B" w:rsidP="0024524B">
      <w:pPr>
        <w:rPr>
          <w:ins w:id="2925" w:author="Thomas Stockhammer" w:date="2019-10-15T15:41:00Z"/>
        </w:rPr>
      </w:pPr>
      <w:ins w:id="2926" w:author="Thomas Stockhammer" w:date="2019-10-15T15:41:00Z">
        <w:r>
          <w:t>Different GPUs may support different texture formats, both raw and compressed. Raw formats included different representations of the RGB colorspace, e.g. 8/16/32 bit representations of each color component, with or without alpha channel, float or integer, regular or normalized, etc.</w:t>
        </w:r>
      </w:ins>
    </w:p>
    <w:p w14:paraId="2743AD78" w14:textId="77777777" w:rsidR="0024524B" w:rsidRDefault="0024524B" w:rsidP="0024524B">
      <w:pPr>
        <w:rPr>
          <w:ins w:id="2927" w:author="Thomas Stockhammer" w:date="2019-10-15T15:41:00Z"/>
        </w:rPr>
      </w:pPr>
      <w:ins w:id="2928" w:author="Thomas Stockhammer" w:date="2019-10-15T15:41:00Z">
        <w:r>
          <w:t>Typical GPU texture compression formats include BC1, PVRTC, ETC2/EAC, and ASTC. Other image compression formats such as JPEG and PNG need to be decompressed and passed to the GPU in a format that it supports.</w:t>
        </w:r>
      </w:ins>
    </w:p>
    <w:p w14:paraId="2743AD79" w14:textId="77777777" w:rsidR="0024524B" w:rsidRPr="00D405A5" w:rsidRDefault="0024524B" w:rsidP="0024524B">
      <w:pPr>
        <w:rPr>
          <w:ins w:id="2929" w:author="Thomas Stockhammer" w:date="2019-10-15T15:41:00Z"/>
        </w:rPr>
      </w:pPr>
      <w:ins w:id="2930" w:author="Thomas Stockhammer" w:date="2019-10-15T15:41:00Z">
        <w:r>
          <w:t>Recently, the Basis Universal GPU texture format has been defined. This format also supports video texture compression. As decoding happens on the GPU, the application will benefit from reduced CPU load and CPU to GPU memory copy delay.</w:t>
        </w:r>
      </w:ins>
    </w:p>
    <w:p w14:paraId="60C4CA5D" w14:textId="6F25B466" w:rsidR="006B5435" w:rsidRDefault="006B5435" w:rsidP="006B5435">
      <w:pPr>
        <w:pStyle w:val="Heading4"/>
        <w:rPr>
          <w:ins w:id="2931" w:author="Thomas Stockhammer" w:date="2019-10-21T06:56:00Z"/>
        </w:rPr>
      </w:pPr>
      <w:ins w:id="2932" w:author="Thomas Stockhammer" w:date="2019-10-21T06:56:00Z">
        <w:r>
          <w:t>4.4.3.8</w:t>
        </w:r>
        <w:r>
          <w:tab/>
          <w:t>Bitrate and Quality Considerations</w:t>
        </w:r>
      </w:ins>
    </w:p>
    <w:p w14:paraId="3CF2F377" w14:textId="13B5C7E3" w:rsidR="006B5435" w:rsidRDefault="009F7F81">
      <w:pPr>
        <w:rPr>
          <w:ins w:id="2933" w:author="Thomas Stockhammer" w:date="2019-10-21T06:56:00Z"/>
        </w:rPr>
        <w:pPrChange w:id="2934" w:author="Thomas Stockhammer" w:date="2019-10-21T06:57:00Z">
          <w:pPr>
            <w:pStyle w:val="Heading4"/>
          </w:pPr>
        </w:pPrChange>
      </w:pPr>
      <w:ins w:id="2935" w:author="Thomas Stockhammer" w:date="2019-10-21T06:56:00Z">
        <w:r w:rsidRPr="009F7F81">
          <w:rPr>
            <w:highlight w:val="yellow"/>
            <w:rPrChange w:id="2936" w:author="Thomas Stockhammer" w:date="2019-10-21T06:57:00Z">
              <w:rPr/>
            </w:rPrChange>
          </w:rPr>
          <w:t>tbd</w:t>
        </w:r>
      </w:ins>
    </w:p>
    <w:p w14:paraId="2743AD7A" w14:textId="57E3103E" w:rsidR="0024524B" w:rsidRDefault="0024524B" w:rsidP="0024524B">
      <w:pPr>
        <w:pStyle w:val="Heading4"/>
        <w:rPr>
          <w:ins w:id="2937" w:author="Thomas Stockhammer" w:date="2019-10-15T15:41:00Z"/>
        </w:rPr>
      </w:pPr>
      <w:ins w:id="2938" w:author="Thomas Stockhammer" w:date="2019-10-15T15:41:00Z">
        <w:r>
          <w:t>4.</w:t>
        </w:r>
      </w:ins>
      <w:ins w:id="2939" w:author="Thomas Stockhammer" w:date="2019-10-15T15:43:00Z">
        <w:r>
          <w:t>4</w:t>
        </w:r>
      </w:ins>
      <w:ins w:id="2940" w:author="Thomas Stockhammer" w:date="2019-10-15T15:41:00Z">
        <w:r>
          <w:t>.3.7</w:t>
        </w:r>
        <w:r>
          <w:tab/>
          <w:t>Applications</w:t>
        </w:r>
      </w:ins>
    </w:p>
    <w:p w14:paraId="2743AD7B" w14:textId="77777777" w:rsidR="0024524B" w:rsidRPr="00C3205F" w:rsidRDefault="0024524B" w:rsidP="0024524B">
      <w:pPr>
        <w:rPr>
          <w:ins w:id="2941" w:author="Thomas Stockhammer" w:date="2019-10-15T15:41:00Z"/>
        </w:rPr>
      </w:pPr>
      <w:ins w:id="2942" w:author="Thomas Stockhammer" w:date="2019-10-15T15:41:00Z">
        <w:r w:rsidRPr="00C3205F">
          <w:rPr>
            <w:highlight w:val="yellow"/>
          </w:rPr>
          <w:t>tbd</w:t>
        </w:r>
      </w:ins>
    </w:p>
    <w:p w14:paraId="2743AD7C" w14:textId="77777777" w:rsidR="0024524B" w:rsidRDefault="0024524B" w:rsidP="0024524B">
      <w:pPr>
        <w:pStyle w:val="Heading3"/>
        <w:rPr>
          <w:ins w:id="2943" w:author="Thomas Stockhammer" w:date="2019-10-15T15:41:00Z"/>
        </w:rPr>
      </w:pPr>
      <w:ins w:id="2944" w:author="Thomas Stockhammer" w:date="2019-10-15T15:41:00Z">
        <w:r>
          <w:t>4.</w:t>
        </w:r>
      </w:ins>
      <w:ins w:id="2945" w:author="Thomas Stockhammer" w:date="2019-10-15T15:43:00Z">
        <w:r>
          <w:t>4</w:t>
        </w:r>
      </w:ins>
      <w:ins w:id="2946" w:author="Thomas Stockhammer" w:date="2019-10-15T15:41:00Z">
        <w:r>
          <w:t>.4</w:t>
        </w:r>
        <w:r>
          <w:tab/>
          <w:t>Point Clouds</w:t>
        </w:r>
      </w:ins>
    </w:p>
    <w:p w14:paraId="2743AD7D" w14:textId="77777777" w:rsidR="0024524B" w:rsidRDefault="0024524B" w:rsidP="0024524B">
      <w:pPr>
        <w:pStyle w:val="Heading4"/>
        <w:rPr>
          <w:ins w:id="2947" w:author="Thomas Stockhammer" w:date="2019-10-15T15:41:00Z"/>
        </w:rPr>
      </w:pPr>
      <w:ins w:id="2948" w:author="Thomas Stockhammer" w:date="2019-10-15T15:41:00Z">
        <w:r>
          <w:t>4.</w:t>
        </w:r>
      </w:ins>
      <w:ins w:id="2949" w:author="Thomas Stockhammer" w:date="2019-10-15T15:43:00Z">
        <w:r>
          <w:t>4</w:t>
        </w:r>
      </w:ins>
      <w:ins w:id="2950" w:author="Thomas Stockhammer" w:date="2019-10-15T15:41:00Z">
        <w:r>
          <w:t>.4.1</w:t>
        </w:r>
        <w:r>
          <w:tab/>
          <w:t>Introduction</w:t>
        </w:r>
      </w:ins>
    </w:p>
    <w:p w14:paraId="2743AD7E" w14:textId="77777777" w:rsidR="0024524B" w:rsidRDefault="0024524B" w:rsidP="0024524B">
      <w:pPr>
        <w:rPr>
          <w:ins w:id="2951" w:author="Thomas Stockhammer" w:date="2019-10-15T15:41:00Z"/>
        </w:rPr>
      </w:pPr>
      <w:ins w:id="2952" w:author="Thomas Stockhammer" w:date="2019-10-15T15:41:00Z">
        <w:r w:rsidRPr="00E94030">
          <w:t xml:space="preserve">A point cloud is a collection of data points defined by a given coordinates system. In a 3D coordinates system, for example, a point cloud may define the shape of some real or created physical system. Point clouds are used to create 3D meshes and other models used in 3D modeling for various fields including medical imaging, architecture, 3D printing, manufacturing, 3D gaming and various </w:t>
        </w:r>
        <w:r>
          <w:t>XR</w:t>
        </w:r>
        <w:r w:rsidRPr="00E94030">
          <w:t xml:space="preserve"> applications.</w:t>
        </w:r>
      </w:ins>
    </w:p>
    <w:p w14:paraId="2743AD7F" w14:textId="77777777" w:rsidR="0024524B" w:rsidRPr="00E94030" w:rsidRDefault="0024524B" w:rsidP="0024524B">
      <w:pPr>
        <w:rPr>
          <w:ins w:id="2953" w:author="Thomas Stockhammer" w:date="2019-10-15T15:41:00Z"/>
        </w:rPr>
      </w:pPr>
      <w:ins w:id="2954" w:author="Thomas Stockhammer" w:date="2019-10-15T15:41:00Z">
        <w:r w:rsidRPr="00351818">
          <w:t>Point clouds are often aligned with 3D models or with other point clouds, a process known as point set registration.</w:t>
        </w:r>
        <w:r>
          <w:t xml:space="preserve"> </w:t>
        </w:r>
        <w:r w:rsidRPr="007B3CA9">
          <w:t>In computer vision and pattern recognition, point set registration, also known as point matching, is the process of finding a spatial transformation that aligns two-point sets. The purpose of finding such a transformation includes merging multiple data sets into a globally consistent model, and mapping a new measurement to a known data set to identify features or to estimate its pose. Point set registration is used in augmented reality</w:t>
        </w:r>
        <w:r>
          <w:t>.</w:t>
        </w:r>
      </w:ins>
    </w:p>
    <w:p w14:paraId="2743AD80" w14:textId="77777777" w:rsidR="0024524B" w:rsidRDefault="0024524B" w:rsidP="0024524B">
      <w:pPr>
        <w:pStyle w:val="Heading4"/>
        <w:rPr>
          <w:ins w:id="2955" w:author="Thomas Stockhammer" w:date="2019-10-15T15:46:00Z"/>
        </w:rPr>
      </w:pPr>
      <w:ins w:id="2956" w:author="Thomas Stockhammer" w:date="2019-10-15T15:41:00Z">
        <w:r>
          <w:t>4.</w:t>
        </w:r>
      </w:ins>
      <w:ins w:id="2957" w:author="Thomas Stockhammer" w:date="2019-10-15T15:43:00Z">
        <w:r>
          <w:t>4</w:t>
        </w:r>
      </w:ins>
      <w:ins w:id="2958" w:author="Thomas Stockhammer" w:date="2019-10-15T15:41:00Z">
        <w:r>
          <w:t>.4.2</w:t>
        </w:r>
        <w:r>
          <w:tab/>
          <w:t>Definition</w:t>
        </w:r>
      </w:ins>
    </w:p>
    <w:p w14:paraId="2743AD81" w14:textId="77777777" w:rsidR="0024524B" w:rsidRPr="007A6E04" w:rsidRDefault="0024524B">
      <w:pPr>
        <w:rPr>
          <w:ins w:id="2959" w:author="Thomas Stockhammer" w:date="2019-10-15T15:41:00Z"/>
        </w:rPr>
        <w:pPrChange w:id="2960" w:author="Thomas Stockhammer" w:date="2019-10-15T15:46:00Z">
          <w:pPr>
            <w:pStyle w:val="Heading4"/>
          </w:pPr>
        </w:pPrChange>
      </w:pPr>
      <w:ins w:id="2961" w:author="Thomas Stockhammer" w:date="2019-10-15T15:46:00Z">
        <w:r w:rsidRPr="0024524B">
          <w:rPr>
            <w:highlight w:val="yellow"/>
            <w:rPrChange w:id="2962" w:author="Thomas Stockhammer" w:date="2019-10-15T15:46:00Z">
              <w:rPr/>
            </w:rPrChange>
          </w:rPr>
          <w:t>XXX</w:t>
        </w:r>
      </w:ins>
    </w:p>
    <w:p w14:paraId="2743AD82" w14:textId="77777777" w:rsidR="0024524B" w:rsidRDefault="0024524B" w:rsidP="0024524B">
      <w:pPr>
        <w:pStyle w:val="Heading4"/>
        <w:rPr>
          <w:ins w:id="2963" w:author="Thomas Stockhammer" w:date="2019-10-15T15:41:00Z"/>
        </w:rPr>
      </w:pPr>
      <w:ins w:id="2964" w:author="Thomas Stockhammer" w:date="2019-10-15T15:41:00Z">
        <w:r>
          <w:t>4.</w:t>
        </w:r>
      </w:ins>
      <w:ins w:id="2965" w:author="Thomas Stockhammer" w:date="2019-10-15T15:43:00Z">
        <w:r>
          <w:t>4</w:t>
        </w:r>
      </w:ins>
      <w:ins w:id="2966" w:author="Thomas Stockhammer" w:date="2019-10-15T15:41:00Z">
        <w:r>
          <w:t>.4.3</w:t>
        </w:r>
        <w:r>
          <w:tab/>
          <w:t>Production and Capturing Systems</w:t>
        </w:r>
      </w:ins>
    </w:p>
    <w:p w14:paraId="2743AD83" w14:textId="77777777" w:rsidR="0024524B" w:rsidRPr="00351818" w:rsidRDefault="0024524B" w:rsidP="0024524B">
      <w:pPr>
        <w:rPr>
          <w:ins w:id="2967" w:author="Thomas Stockhammer" w:date="2019-10-15T15:41:00Z"/>
        </w:rPr>
      </w:pPr>
      <w:ins w:id="2968" w:author="Thomas Stockhammer" w:date="2019-10-15T15:41:00Z">
        <w:r w:rsidRPr="00351818">
          <w:t>Point clouds are generally produced by 3D scanners, which measure many points on the external surfaces of objects around them.</w:t>
        </w:r>
      </w:ins>
    </w:p>
    <w:p w14:paraId="2743AD84" w14:textId="77777777" w:rsidR="0024524B" w:rsidRDefault="0024524B" w:rsidP="0024524B">
      <w:pPr>
        <w:pStyle w:val="Heading4"/>
        <w:rPr>
          <w:ins w:id="2969" w:author="Thomas Stockhammer" w:date="2019-10-15T15:41:00Z"/>
        </w:rPr>
      </w:pPr>
      <w:ins w:id="2970" w:author="Thomas Stockhammer" w:date="2019-10-15T15:41:00Z">
        <w:r>
          <w:t>4.</w:t>
        </w:r>
      </w:ins>
      <w:ins w:id="2971" w:author="Thomas Stockhammer" w:date="2019-10-15T15:43:00Z">
        <w:r>
          <w:t>4</w:t>
        </w:r>
      </w:ins>
      <w:ins w:id="2972" w:author="Thomas Stockhammer" w:date="2019-10-15T15:41:00Z">
        <w:r>
          <w:t>.4.4</w:t>
        </w:r>
        <w:r>
          <w:tab/>
          <w:t>Rendering</w:t>
        </w:r>
      </w:ins>
    </w:p>
    <w:p w14:paraId="2743AD85" w14:textId="77777777" w:rsidR="0024524B" w:rsidRPr="00EC711F" w:rsidRDefault="0024524B" w:rsidP="0024524B">
      <w:pPr>
        <w:rPr>
          <w:ins w:id="2973" w:author="Thomas Stockhammer" w:date="2019-10-15T15:41:00Z"/>
        </w:rPr>
      </w:pPr>
      <w:ins w:id="2974" w:author="Thomas Stockhammer" w:date="2019-10-15T15:41:00Z">
        <w:r w:rsidRPr="00EC711F">
          <w:t>While point clouds can be directly rendered and inspected,[3][4] point clouds are often converted to polygon mesh or triangle mesh models, NURBS surface models, or CAD models through a process commonly referred to as surface reconstruction.</w:t>
        </w:r>
      </w:ins>
    </w:p>
    <w:p w14:paraId="2743AD86" w14:textId="77777777" w:rsidR="0024524B" w:rsidRDefault="0024524B" w:rsidP="0024524B">
      <w:pPr>
        <w:pStyle w:val="Heading4"/>
        <w:rPr>
          <w:ins w:id="2975" w:author="Thomas Stockhammer" w:date="2019-10-15T15:41:00Z"/>
        </w:rPr>
      </w:pPr>
      <w:ins w:id="2976" w:author="Thomas Stockhammer" w:date="2019-10-15T15:41:00Z">
        <w:r>
          <w:lastRenderedPageBreak/>
          <w:t>4.</w:t>
        </w:r>
      </w:ins>
      <w:ins w:id="2977" w:author="Thomas Stockhammer" w:date="2019-10-15T15:43:00Z">
        <w:r>
          <w:t>4</w:t>
        </w:r>
      </w:ins>
      <w:ins w:id="2978" w:author="Thomas Stockhammer" w:date="2019-10-15T15:41:00Z">
        <w:r>
          <w:t>.4.5</w:t>
        </w:r>
        <w:r>
          <w:tab/>
          <w:t>Storage and Data Formats</w:t>
        </w:r>
      </w:ins>
    </w:p>
    <w:p w14:paraId="2743AD87" w14:textId="77777777" w:rsidR="0024524B" w:rsidRPr="00C3205F" w:rsidRDefault="0024524B" w:rsidP="0024524B">
      <w:pPr>
        <w:rPr>
          <w:ins w:id="2979" w:author="Thomas Stockhammer" w:date="2019-10-15T15:41:00Z"/>
        </w:rPr>
      </w:pPr>
      <w:ins w:id="2980" w:author="Thomas Stockhammer" w:date="2019-10-15T15:41:00Z">
        <w:r w:rsidRPr="00C3205F">
          <w:rPr>
            <w:highlight w:val="yellow"/>
          </w:rPr>
          <w:t>tbd</w:t>
        </w:r>
      </w:ins>
    </w:p>
    <w:p w14:paraId="5D2D445D" w14:textId="484DFD48" w:rsidR="007978E7" w:rsidRDefault="007978E7" w:rsidP="007978E7">
      <w:pPr>
        <w:pStyle w:val="Heading4"/>
        <w:rPr>
          <w:ins w:id="2981" w:author="Thomas Stockhammer" w:date="2019-10-21T07:02:00Z"/>
        </w:rPr>
      </w:pPr>
      <w:ins w:id="2982" w:author="Thomas Stockhammer" w:date="2019-10-21T07:02:00Z">
        <w:r>
          <w:t>4.4.4.6</w:t>
        </w:r>
        <w:r>
          <w:tab/>
          <w:t>Bitrate and Quality Considerations</w:t>
        </w:r>
      </w:ins>
    </w:p>
    <w:p w14:paraId="2CA48053" w14:textId="77777777" w:rsidR="007978E7" w:rsidRDefault="007978E7" w:rsidP="007978E7">
      <w:pPr>
        <w:rPr>
          <w:ins w:id="2983" w:author="Thomas Stockhammer" w:date="2019-10-21T07:02:00Z"/>
        </w:rPr>
      </w:pPr>
      <w:ins w:id="2984" w:author="Thomas Stockhammer" w:date="2019-10-21T07:02:00Z">
        <w:r w:rsidRPr="00395831">
          <w:rPr>
            <w:highlight w:val="yellow"/>
          </w:rPr>
          <w:t>tbd</w:t>
        </w:r>
      </w:ins>
    </w:p>
    <w:p w14:paraId="0CEE2F00" w14:textId="77777777" w:rsidR="007978E7" w:rsidRDefault="007978E7" w:rsidP="0024524B">
      <w:pPr>
        <w:pStyle w:val="Heading4"/>
        <w:rPr>
          <w:ins w:id="2985" w:author="Thomas Stockhammer" w:date="2019-10-21T07:02:00Z"/>
        </w:rPr>
      </w:pPr>
    </w:p>
    <w:p w14:paraId="2743AD88" w14:textId="0A844C0D" w:rsidR="0024524B" w:rsidRPr="00607604" w:rsidRDefault="0024524B" w:rsidP="0024524B">
      <w:pPr>
        <w:pStyle w:val="Heading4"/>
        <w:rPr>
          <w:ins w:id="2986" w:author="Thomas Stockhammer" w:date="2019-10-15T15:41:00Z"/>
        </w:rPr>
      </w:pPr>
      <w:ins w:id="2987" w:author="Thomas Stockhammer" w:date="2019-10-15T15:41:00Z">
        <w:r>
          <w:t>4.</w:t>
        </w:r>
      </w:ins>
      <w:ins w:id="2988" w:author="Thomas Stockhammer" w:date="2019-10-15T15:43:00Z">
        <w:r>
          <w:t>4</w:t>
        </w:r>
      </w:ins>
      <w:ins w:id="2989" w:author="Thomas Stockhammer" w:date="2019-10-15T15:41:00Z">
        <w:r>
          <w:t>.4.</w:t>
        </w:r>
      </w:ins>
      <w:ins w:id="2990" w:author="Thomas Stockhammer" w:date="2019-10-21T07:02:00Z">
        <w:r w:rsidR="007978E7">
          <w:t>7</w:t>
        </w:r>
      </w:ins>
      <w:ins w:id="2991" w:author="Thomas Stockhammer" w:date="2019-10-15T15:41:00Z">
        <w:r>
          <w:tab/>
          <w:t>Applications</w:t>
        </w:r>
      </w:ins>
    </w:p>
    <w:p w14:paraId="2743AD89" w14:textId="77777777" w:rsidR="0024524B" w:rsidRDefault="0024524B" w:rsidP="0024524B">
      <w:pPr>
        <w:pStyle w:val="Heading3"/>
        <w:rPr>
          <w:ins w:id="2992" w:author="Thomas Stockhammer" w:date="2019-10-15T15:41:00Z"/>
        </w:rPr>
      </w:pPr>
      <w:ins w:id="2993" w:author="Thomas Stockhammer" w:date="2019-10-15T15:41:00Z">
        <w:r>
          <w:t>4.</w:t>
        </w:r>
      </w:ins>
      <w:ins w:id="2994" w:author="Thomas Stockhammer" w:date="2019-10-15T15:43:00Z">
        <w:r>
          <w:t>4</w:t>
        </w:r>
      </w:ins>
      <w:ins w:id="2995" w:author="Thomas Stockhammer" w:date="2019-10-15T15:41:00Z">
        <w:r>
          <w:t>.5</w:t>
        </w:r>
        <w:r>
          <w:tab/>
          <w:t>Light Fields</w:t>
        </w:r>
      </w:ins>
    </w:p>
    <w:p w14:paraId="2743AD8C" w14:textId="69D28F06" w:rsidR="0024524B" w:rsidRDefault="0024524B">
      <w:pPr>
        <w:pStyle w:val="Heading3"/>
        <w:rPr>
          <w:ins w:id="2996" w:author="Thomas Stockhammer" w:date="2019-10-15T15:43:00Z"/>
          <w:noProof/>
        </w:rPr>
        <w:pPrChange w:id="2997" w:author="Thomas Stockhammer" w:date="2019-10-15T15:44:00Z">
          <w:pPr>
            <w:pStyle w:val="Heading2"/>
          </w:pPr>
        </w:pPrChange>
      </w:pPr>
      <w:ins w:id="2998" w:author="Thomas Stockhammer" w:date="2019-10-15T15:43:00Z">
        <w:r>
          <w:rPr>
            <w:noProof/>
          </w:rPr>
          <w:t>4.4</w:t>
        </w:r>
      </w:ins>
      <w:ins w:id="2999" w:author="Thomas Stockhammer" w:date="2019-10-15T15:44:00Z">
        <w:r>
          <w:rPr>
            <w:noProof/>
          </w:rPr>
          <w:t>.</w:t>
        </w:r>
      </w:ins>
      <w:ins w:id="3000" w:author="Thomas Stockhammer" w:date="2019-10-21T07:03:00Z">
        <w:r w:rsidR="005F0849">
          <w:rPr>
            <w:noProof/>
          </w:rPr>
          <w:t>6</w:t>
        </w:r>
      </w:ins>
      <w:ins w:id="3001" w:author="Thomas Stockhammer" w:date="2019-10-15T15:43:00Z">
        <w:r>
          <w:rPr>
            <w:noProof/>
          </w:rPr>
          <w:tab/>
          <w:t>Scene Description</w:t>
        </w:r>
      </w:ins>
    </w:p>
    <w:p w14:paraId="2743AD8D" w14:textId="35D12519" w:rsidR="0024524B" w:rsidRDefault="0024524B">
      <w:pPr>
        <w:pStyle w:val="Heading4"/>
        <w:rPr>
          <w:ins w:id="3002" w:author="Thomas Stockhammer" w:date="2019-10-15T15:43:00Z"/>
        </w:rPr>
        <w:pPrChange w:id="3003" w:author="Thomas Stockhammer" w:date="2019-10-15T15:44:00Z">
          <w:pPr>
            <w:pStyle w:val="Heading3"/>
          </w:pPr>
        </w:pPrChange>
      </w:pPr>
      <w:ins w:id="3004" w:author="Thomas Stockhammer" w:date="2019-10-15T15:43:00Z">
        <w:r>
          <w:t>4.4.</w:t>
        </w:r>
      </w:ins>
      <w:ins w:id="3005" w:author="Thomas Stockhammer" w:date="2019-10-21T07:03:00Z">
        <w:r w:rsidR="005F0849">
          <w:t>6</w:t>
        </w:r>
      </w:ins>
      <w:ins w:id="3006" w:author="Thomas Stockhammer" w:date="2019-10-15T15:44:00Z">
        <w:r>
          <w:t>.</w:t>
        </w:r>
      </w:ins>
      <w:ins w:id="3007" w:author="Thomas Stockhammer" w:date="2019-10-15T15:43:00Z">
        <w:r>
          <w:t>1</w:t>
        </w:r>
        <w:r>
          <w:tab/>
          <w:t>Introduction</w:t>
        </w:r>
      </w:ins>
    </w:p>
    <w:p w14:paraId="2743AD8E" w14:textId="77777777" w:rsidR="0024524B" w:rsidRDefault="0024524B" w:rsidP="0024524B">
      <w:pPr>
        <w:rPr>
          <w:ins w:id="3008" w:author="Thomas Stockhammer" w:date="2019-10-15T15:43:00Z"/>
        </w:rPr>
      </w:pPr>
      <w:bookmarkStart w:id="3009" w:name="_Hlk22533557"/>
      <w:ins w:id="3010" w:author="Thomas Stockhammer" w:date="2019-10-15T15:43:00Z">
        <w:r>
          <w:t>Scene Description are often called scene graphs due to their representation as graphs. A scene graph is a directed acyclic graph, usually just a plain tree-structure, that represents an object-based hierarchy of the geometry of a scene. The leaf nodes of the graph represent geometric primitives such as polygons. Each node in the graph holds pointers to its children. The child nodes can among others be a group of other nodes, a geometry element, a transformation matrix, etc.</w:t>
        </w:r>
      </w:ins>
    </w:p>
    <w:bookmarkEnd w:id="3009"/>
    <w:p w14:paraId="2743AD8F" w14:textId="77777777" w:rsidR="0024524B" w:rsidRDefault="0024524B" w:rsidP="0024524B">
      <w:pPr>
        <w:rPr>
          <w:ins w:id="3011" w:author="Thomas Stockhammer" w:date="2019-10-15T15:43:00Z"/>
        </w:rPr>
      </w:pPr>
      <w:ins w:id="3012" w:author="Thomas Stockhammer" w:date="2019-10-15T15:43:00Z">
        <w:r>
          <w:t>Spatial transformations are represented as nodes of the graph and represented by a transformation matrix. Other Scene Graph nodes include 3D objects or parts thereof, light sources, particle systems, viewing cameras, …</w:t>
        </w:r>
      </w:ins>
    </w:p>
    <w:p w14:paraId="2743AD90" w14:textId="77777777" w:rsidR="0024524B" w:rsidRDefault="0024524B" w:rsidP="0024524B">
      <w:pPr>
        <w:rPr>
          <w:ins w:id="3013" w:author="Thomas Stockhammer" w:date="2019-10-15T15:43:00Z"/>
        </w:rPr>
      </w:pPr>
      <w:ins w:id="3014" w:author="Thomas Stockhammer" w:date="2019-10-15T15:43:00Z">
        <w:r>
          <w:t xml:space="preserve">This structure of scene graphs has the advantage of reduced processing complexity, e.g. while traversing the graph for rendering. An example operation that is simplified by the graph representation is the culling operation, where branches of the graph are dropped from processing, if deemed that the parent node’s space is not visible or relevant (level of detail culling) to the rendering of the current view frustum.  </w:t>
        </w:r>
      </w:ins>
    </w:p>
    <w:p w14:paraId="2743AD91" w14:textId="7804123E" w:rsidR="0024524B" w:rsidRDefault="0024524B">
      <w:pPr>
        <w:pStyle w:val="Heading4"/>
        <w:rPr>
          <w:ins w:id="3015" w:author="Thomas Stockhammer" w:date="2019-10-15T15:43:00Z"/>
        </w:rPr>
        <w:pPrChange w:id="3016" w:author="Thomas Stockhammer" w:date="2019-10-15T15:44:00Z">
          <w:pPr>
            <w:pStyle w:val="Heading3"/>
          </w:pPr>
        </w:pPrChange>
      </w:pPr>
      <w:ins w:id="3017" w:author="Thomas Stockhammer" w:date="2019-10-15T15:43:00Z">
        <w:r>
          <w:t>4.4.</w:t>
        </w:r>
      </w:ins>
      <w:ins w:id="3018" w:author="Thomas Stockhammer" w:date="2019-10-21T07:03:00Z">
        <w:r w:rsidR="005F0849">
          <w:t>6</w:t>
        </w:r>
      </w:ins>
      <w:ins w:id="3019" w:author="Thomas Stockhammer" w:date="2019-10-15T15:44:00Z">
        <w:r>
          <w:t>.</w:t>
        </w:r>
      </w:ins>
      <w:ins w:id="3020" w:author="Thomas Stockhammer" w:date="2019-10-15T15:43:00Z">
        <w:r>
          <w:t>2</w:t>
        </w:r>
        <w:r>
          <w:tab/>
          <w:t>Definition</w:t>
        </w:r>
      </w:ins>
    </w:p>
    <w:p w14:paraId="2743AD92" w14:textId="2CBEF904" w:rsidR="0024524B" w:rsidRDefault="0024524B">
      <w:pPr>
        <w:pStyle w:val="Heading4"/>
        <w:rPr>
          <w:ins w:id="3021" w:author="Thomas Stockhammer" w:date="2019-10-15T15:43:00Z"/>
        </w:rPr>
        <w:pPrChange w:id="3022" w:author="Thomas Stockhammer" w:date="2019-10-15T15:44:00Z">
          <w:pPr>
            <w:pStyle w:val="Heading3"/>
          </w:pPr>
        </w:pPrChange>
      </w:pPr>
      <w:ins w:id="3023" w:author="Thomas Stockhammer" w:date="2019-10-15T15:43:00Z">
        <w:r>
          <w:t>4.4.</w:t>
        </w:r>
      </w:ins>
      <w:ins w:id="3024" w:author="Thomas Stockhammer" w:date="2019-10-21T07:03:00Z">
        <w:r w:rsidR="005F0849">
          <w:t>6</w:t>
        </w:r>
      </w:ins>
      <w:ins w:id="3025" w:author="Thomas Stockhammer" w:date="2019-10-15T15:44:00Z">
        <w:r>
          <w:t>.</w:t>
        </w:r>
      </w:ins>
      <w:ins w:id="3026" w:author="Thomas Stockhammer" w:date="2019-10-15T15:43:00Z">
        <w:r>
          <w:t>3</w:t>
        </w:r>
        <w:r>
          <w:tab/>
          <w:t>Production and Capturing Systems</w:t>
        </w:r>
      </w:ins>
    </w:p>
    <w:p w14:paraId="2743AD93" w14:textId="15DEE730" w:rsidR="0024524B" w:rsidRPr="00CC53A3" w:rsidRDefault="0024524B">
      <w:pPr>
        <w:pStyle w:val="Heading4"/>
        <w:rPr>
          <w:ins w:id="3027" w:author="Thomas Stockhammer" w:date="2019-10-15T15:43:00Z"/>
        </w:rPr>
        <w:pPrChange w:id="3028" w:author="Thomas Stockhammer" w:date="2019-10-15T15:45:00Z">
          <w:pPr/>
        </w:pPrChange>
      </w:pPr>
      <w:ins w:id="3029" w:author="Thomas Stockhammer" w:date="2019-10-15T15:43:00Z">
        <w:r>
          <w:t>4.4.</w:t>
        </w:r>
      </w:ins>
      <w:ins w:id="3030" w:author="Thomas Stockhammer" w:date="2019-10-21T07:03:00Z">
        <w:r w:rsidR="005F0849">
          <w:t>6</w:t>
        </w:r>
      </w:ins>
      <w:ins w:id="3031" w:author="Thomas Stockhammer" w:date="2019-10-15T15:44:00Z">
        <w:r>
          <w:t>.</w:t>
        </w:r>
      </w:ins>
      <w:ins w:id="3032" w:author="Thomas Stockhammer" w:date="2019-10-15T15:43:00Z">
        <w:r>
          <w:t>4</w:t>
        </w:r>
        <w:r>
          <w:tab/>
          <w:t>Rendering</w:t>
        </w:r>
      </w:ins>
    </w:p>
    <w:p w14:paraId="2743AD94" w14:textId="735F6322" w:rsidR="0024524B" w:rsidRPr="00B6748B" w:rsidRDefault="0024524B">
      <w:pPr>
        <w:pStyle w:val="Heading4"/>
        <w:rPr>
          <w:ins w:id="3033" w:author="Thomas Stockhammer" w:date="2019-10-15T15:43:00Z"/>
        </w:rPr>
        <w:pPrChange w:id="3034" w:author="Thomas Stockhammer" w:date="2019-10-15T15:45:00Z">
          <w:pPr/>
        </w:pPrChange>
      </w:pPr>
      <w:ins w:id="3035" w:author="Thomas Stockhammer" w:date="2019-10-15T15:43:00Z">
        <w:r>
          <w:t>4.4.</w:t>
        </w:r>
      </w:ins>
      <w:ins w:id="3036" w:author="Thomas Stockhammer" w:date="2019-10-21T07:03:00Z">
        <w:r w:rsidR="005F0849">
          <w:t>6</w:t>
        </w:r>
      </w:ins>
      <w:ins w:id="3037" w:author="Thomas Stockhammer" w:date="2019-10-15T15:44:00Z">
        <w:r>
          <w:t>.</w:t>
        </w:r>
      </w:ins>
      <w:ins w:id="3038" w:author="Thomas Stockhammer" w:date="2019-10-15T15:43:00Z">
        <w:r>
          <w:t>5</w:t>
        </w:r>
        <w:r>
          <w:tab/>
          <w:t>Storage and Data Formats</w:t>
        </w:r>
      </w:ins>
    </w:p>
    <w:p w14:paraId="2743AD95" w14:textId="54CA6E92" w:rsidR="0024524B" w:rsidRPr="007A6E04" w:rsidRDefault="0024524B">
      <w:pPr>
        <w:pStyle w:val="Heading4"/>
        <w:rPr>
          <w:ins w:id="3039" w:author="Thomas Stockhammer" w:date="2019-10-15T15:41:00Z"/>
        </w:rPr>
      </w:pPr>
      <w:ins w:id="3040" w:author="Thomas Stockhammer" w:date="2019-10-15T15:43:00Z">
        <w:r>
          <w:t>4.4.</w:t>
        </w:r>
      </w:ins>
      <w:ins w:id="3041" w:author="Thomas Stockhammer" w:date="2019-10-21T07:03:00Z">
        <w:r w:rsidR="005F0849">
          <w:t>6</w:t>
        </w:r>
      </w:ins>
      <w:ins w:id="3042" w:author="Thomas Stockhammer" w:date="2019-10-15T15:44:00Z">
        <w:r>
          <w:t>.</w:t>
        </w:r>
      </w:ins>
      <w:ins w:id="3043" w:author="Thomas Stockhammer" w:date="2019-10-15T15:43:00Z">
        <w:r>
          <w:t>6</w:t>
        </w:r>
        <w:r>
          <w:tab/>
          <w:t>Applications</w:t>
        </w:r>
      </w:ins>
    </w:p>
    <w:p w14:paraId="2743AD96" w14:textId="77777777" w:rsidR="0024524B" w:rsidRDefault="0024524B" w:rsidP="0024524B">
      <w:pPr>
        <w:pStyle w:val="Heading3"/>
        <w:rPr>
          <w:ins w:id="3044" w:author="Thomas Stockhammer" w:date="2019-10-15T15:41:00Z"/>
        </w:rPr>
      </w:pPr>
      <w:ins w:id="3045" w:author="Thomas Stockhammer" w:date="2019-10-15T15:41:00Z">
        <w:r>
          <w:t>4.</w:t>
        </w:r>
      </w:ins>
      <w:ins w:id="3046" w:author="Thomas Stockhammer" w:date="2019-10-15T15:43:00Z">
        <w:r>
          <w:t>4</w:t>
        </w:r>
      </w:ins>
      <w:ins w:id="3047" w:author="Thomas Stockhammer" w:date="2019-10-15T15:41:00Z">
        <w:r>
          <w:t>.</w:t>
        </w:r>
      </w:ins>
      <w:ins w:id="3048" w:author="Thomas Stockhammer" w:date="2019-10-15T15:45:00Z">
        <w:r>
          <w:t>8</w:t>
        </w:r>
      </w:ins>
      <w:ins w:id="3049" w:author="Thomas Stockhammer" w:date="2019-10-15T15:41:00Z">
        <w:r>
          <w:tab/>
          <w:t>Conversion of Formats</w:t>
        </w:r>
      </w:ins>
    </w:p>
    <w:p w14:paraId="2743AD97" w14:textId="77777777" w:rsidR="00D5703D" w:rsidRPr="00DB3790" w:rsidRDefault="0024524B" w:rsidP="00AE1193">
      <w:ins w:id="3050" w:author="Thomas Stockhammer" w:date="2019-10-15T15:41:00Z">
        <w:r w:rsidRPr="0086051F">
          <w:rPr>
            <w:highlight w:val="yellow"/>
          </w:rPr>
          <w:t>&lt;tbd&gt;</w:t>
        </w:r>
      </w:ins>
    </w:p>
    <w:p w14:paraId="193D8269" w14:textId="441B222F" w:rsidR="009F7F81" w:rsidRDefault="009F7F81" w:rsidP="009F7F81">
      <w:pPr>
        <w:pStyle w:val="Heading2"/>
        <w:rPr>
          <w:ins w:id="3051" w:author="Thomas Stockhammer" w:date="2019-10-21T06:58:00Z"/>
          <w:noProof/>
        </w:rPr>
      </w:pPr>
      <w:bookmarkStart w:id="3052" w:name="_Toc18575036"/>
      <w:ins w:id="3053" w:author="Thomas Stockhammer" w:date="2019-10-21T06:58:00Z">
        <w:r>
          <w:rPr>
            <w:noProof/>
          </w:rPr>
          <w:t>4.</w:t>
        </w:r>
      </w:ins>
      <w:ins w:id="3054" w:author="Thomas Stockhammer" w:date="2019-10-21T07:03:00Z">
        <w:r w:rsidR="00B541C9">
          <w:rPr>
            <w:noProof/>
          </w:rPr>
          <w:t>5</w:t>
        </w:r>
      </w:ins>
      <w:ins w:id="3055" w:author="Thomas Stockhammer" w:date="2019-10-21T06:58:00Z">
        <w:r>
          <w:rPr>
            <w:noProof/>
          </w:rPr>
          <w:tab/>
          <w:t>3D and XR Audio Formats</w:t>
        </w:r>
      </w:ins>
    </w:p>
    <w:p w14:paraId="166B29AF" w14:textId="6DF8E166" w:rsidR="009F7F81" w:rsidRDefault="0003158C">
      <w:pPr>
        <w:rPr>
          <w:ins w:id="3056" w:author="Thomas Stockhammer" w:date="2019-10-21T06:58:00Z"/>
        </w:rPr>
        <w:pPrChange w:id="3057" w:author="Thomas Stockhammer" w:date="2019-10-21T06:59:00Z">
          <w:pPr>
            <w:pStyle w:val="Heading2"/>
          </w:pPr>
        </w:pPrChange>
      </w:pPr>
      <w:ins w:id="3058" w:author="Thomas Stockhammer" w:date="2019-10-21T06:59:00Z">
        <w:r>
          <w:t>For 3D and XR audio formats</w:t>
        </w:r>
      </w:ins>
      <w:ins w:id="3059" w:author="Thomas Stockhammer" w:date="2019-10-21T07:00:00Z">
        <w:r w:rsidR="0087708F">
          <w:t xml:space="preserve"> and systems</w:t>
        </w:r>
      </w:ins>
      <w:ins w:id="3060" w:author="Thomas Stockhammer" w:date="2019-10-21T06:59:00Z">
        <w:r>
          <w:t>, refer to TR26.918 [2], clause</w:t>
        </w:r>
      </w:ins>
      <w:ins w:id="3061" w:author="Thomas Stockhammer" w:date="2019-10-21T07:00:00Z">
        <w:r w:rsidR="0087708F">
          <w:t xml:space="preserve"> 4.3 as well as to TS26.118 [3].</w:t>
        </w:r>
      </w:ins>
    </w:p>
    <w:p w14:paraId="2743AD98" w14:textId="31275194" w:rsidR="0024524B" w:rsidRDefault="004F4313" w:rsidP="004F4313">
      <w:pPr>
        <w:pStyle w:val="Heading2"/>
        <w:rPr>
          <w:ins w:id="3062" w:author="Thomas Stockhammer" w:date="2019-10-15T15:45:00Z"/>
        </w:rPr>
      </w:pPr>
      <w:r w:rsidRPr="00DB3790">
        <w:lastRenderedPageBreak/>
        <w:t>4.</w:t>
      </w:r>
      <w:ins w:id="3063" w:author="Thomas Stockhammer" w:date="2019-10-21T07:03:00Z">
        <w:r w:rsidR="00B541C9">
          <w:t>6</w:t>
        </w:r>
      </w:ins>
      <w:del w:id="3064" w:author="Thomas Stockhammer" w:date="2019-10-15T13:08:00Z">
        <w:r w:rsidRPr="00DB3790" w:rsidDel="00D5703D">
          <w:delText>4</w:delText>
        </w:r>
      </w:del>
      <w:r w:rsidRPr="00DB3790">
        <w:tab/>
      </w:r>
      <w:ins w:id="3065" w:author="Thomas Stockhammer" w:date="2019-10-15T15:45:00Z">
        <w:r w:rsidR="0024524B">
          <w:t>Ongoing Standardization Work</w:t>
        </w:r>
      </w:ins>
    </w:p>
    <w:p w14:paraId="2743AD99" w14:textId="0A32E839" w:rsidR="004F4313" w:rsidRDefault="0024524B">
      <w:pPr>
        <w:pStyle w:val="Heading3"/>
        <w:rPr>
          <w:ins w:id="3066" w:author="Thomas Stockhammer" w:date="2019-10-22T10:20:00Z"/>
        </w:rPr>
      </w:pPr>
      <w:ins w:id="3067" w:author="Thomas Stockhammer" w:date="2019-10-15T15:45:00Z">
        <w:r>
          <w:t>4.</w:t>
        </w:r>
      </w:ins>
      <w:ins w:id="3068" w:author="Thomas Stockhammer" w:date="2019-10-21T07:03:00Z">
        <w:r w:rsidR="00B541C9">
          <w:t>6</w:t>
        </w:r>
      </w:ins>
      <w:ins w:id="3069" w:author="Thomas Stockhammer" w:date="2019-10-15T15:45:00Z">
        <w:r>
          <w:t>.1</w:t>
        </w:r>
        <w:r>
          <w:tab/>
        </w:r>
      </w:ins>
      <w:r w:rsidR="004F4313" w:rsidRPr="00DB3790">
        <w:t xml:space="preserve">Related </w:t>
      </w:r>
      <w:r w:rsidR="00F14F3E" w:rsidRPr="00DB3790">
        <w:t xml:space="preserve">Work </w:t>
      </w:r>
      <w:r w:rsidR="004F4313" w:rsidRPr="00DB3790">
        <w:t>in 3GPP</w:t>
      </w:r>
      <w:bookmarkEnd w:id="3052"/>
    </w:p>
    <w:p w14:paraId="1D96719B" w14:textId="77777777" w:rsidR="00901B58" w:rsidRDefault="00901B58" w:rsidP="00901B58">
      <w:pPr>
        <w:pStyle w:val="Heading4"/>
        <w:rPr>
          <w:ins w:id="3070" w:author="Thomas Stockhammer" w:date="2019-10-22T10:20:00Z"/>
        </w:rPr>
      </w:pPr>
      <w:ins w:id="3071" w:author="Thomas Stockhammer" w:date="2019-10-22T10:20:00Z">
        <w:r>
          <w:t>4.6.2.1</w:t>
        </w:r>
        <w:r>
          <w:tab/>
          <w:t>Introduction</w:t>
        </w:r>
      </w:ins>
    </w:p>
    <w:p w14:paraId="5E037DDD" w14:textId="62294BBD" w:rsidR="00901B58" w:rsidRDefault="00901B58" w:rsidP="00901B58">
      <w:pPr>
        <w:rPr>
          <w:ins w:id="3072" w:author="Thomas Stockhammer" w:date="2019-10-22T10:37:00Z"/>
        </w:rPr>
      </w:pPr>
      <w:ins w:id="3073" w:author="Thomas Stockhammer" w:date="2019-10-22T10:20:00Z">
        <w:r>
          <w:t xml:space="preserve">This clause summarizes relevant </w:t>
        </w:r>
        <w:r>
          <w:t>3GPP</w:t>
        </w:r>
        <w:r>
          <w:t xml:space="preserve"> </w:t>
        </w:r>
        <w:r>
          <w:t>activities</w:t>
        </w:r>
        <w:r>
          <w:t xml:space="preserve"> efforts in the context of XR.</w:t>
        </w:r>
      </w:ins>
    </w:p>
    <w:p w14:paraId="654B8798" w14:textId="6DB7A3AC" w:rsidR="00CC208B" w:rsidRPr="00901B58" w:rsidRDefault="00CC208B" w:rsidP="00901B58">
      <w:pPr>
        <w:rPr>
          <w:rPrChange w:id="3074" w:author="Thomas Stockhammer" w:date="2019-10-22T10:20:00Z">
            <w:rPr/>
          </w:rPrChange>
        </w:rPr>
        <w:pPrChange w:id="3075" w:author="Thomas Stockhammer" w:date="2019-10-22T10:20:00Z">
          <w:pPr>
            <w:pStyle w:val="Heading2"/>
          </w:pPr>
        </w:pPrChange>
      </w:pPr>
      <w:ins w:id="3076" w:author="Thomas Stockhammer" w:date="2019-10-22T10:37:00Z">
        <w:r w:rsidRPr="00734F9E">
          <w:rPr>
            <w:highlight w:val="yellow"/>
            <w:rPrChange w:id="3077" w:author="Thomas Stockhammer" w:date="2019-10-22T10:38:00Z">
              <w:rPr/>
            </w:rPrChange>
          </w:rPr>
          <w:t xml:space="preserve">&lt;more details to be added: </w:t>
        </w:r>
        <w:r w:rsidR="00734F9E" w:rsidRPr="00734F9E">
          <w:rPr>
            <w:highlight w:val="yellow"/>
            <w:rPrChange w:id="3078" w:author="Thomas Stockhammer" w:date="2019-10-22T10:38:00Z">
              <w:rPr/>
            </w:rPrChange>
          </w:rPr>
          <w:t>NCIS, Edge Processing</w:t>
        </w:r>
        <w:r w:rsidRPr="00734F9E">
          <w:rPr>
            <w:highlight w:val="yellow"/>
            <w:rPrChange w:id="3079" w:author="Thomas Stockhammer" w:date="2019-10-22T10:38:00Z">
              <w:rPr/>
            </w:rPrChange>
          </w:rPr>
          <w:t>&gt;</w:t>
        </w:r>
      </w:ins>
      <w:bookmarkStart w:id="3080" w:name="_GoBack"/>
      <w:bookmarkEnd w:id="3080"/>
    </w:p>
    <w:p w14:paraId="373FB118" w14:textId="51DE79C4" w:rsidR="001B554E" w:rsidRPr="00DB3790" w:rsidDel="00CC208B" w:rsidRDefault="00CB3647" w:rsidP="00901B58">
      <w:pPr>
        <w:rPr>
          <w:del w:id="3081" w:author="Thomas Stockhammer" w:date="2019-10-22T10:37:00Z"/>
        </w:rPr>
        <w:pPrChange w:id="3082" w:author="Thomas Stockhammer" w:date="2019-10-22T10:20:00Z">
          <w:pPr>
            <w:pStyle w:val="EditorsNote"/>
          </w:pPr>
        </w:pPrChange>
      </w:pPr>
      <w:del w:id="3083" w:author="Thomas Stockhammer" w:date="2019-10-22T10:19:00Z">
        <w:r w:rsidRPr="00901B58" w:rsidDel="00901B58">
          <w:rPr>
            <w:rPrChange w:id="3084" w:author="Thomas Stockhammer" w:date="2019-10-22T10:20:00Z">
              <w:rPr>
                <w:highlight w:val="yellow"/>
              </w:rPr>
            </w:rPrChange>
          </w:rPr>
          <w:delText>&lt;summarizes the work in 3GPP related to Extended Reality</w:delText>
        </w:r>
        <w:r w:rsidR="004C698A" w:rsidRPr="00901B58" w:rsidDel="00901B58">
          <w:rPr>
            <w:rPrChange w:id="3085" w:author="Thomas Stockhammer" w:date="2019-10-22T10:20:00Z">
              <w:rPr>
                <w:highlight w:val="yellow"/>
              </w:rPr>
            </w:rPrChange>
          </w:rPr>
          <w:delText xml:space="preserve">  – more details are collected in permanent document initially</w:delText>
        </w:r>
        <w:r w:rsidR="00F14F3E" w:rsidRPr="00901B58" w:rsidDel="00901B58">
          <w:rPr>
            <w:rPrChange w:id="3086" w:author="Thomas Stockhammer" w:date="2019-10-22T10:20:00Z">
              <w:rPr>
                <w:highlight w:val="yellow"/>
              </w:rPr>
            </w:rPrChange>
          </w:rPr>
          <w:delText xml:space="preserve"> – please refer to S4-190987, clause 3</w:delText>
        </w:r>
        <w:r w:rsidRPr="00901B58" w:rsidDel="00901B58">
          <w:rPr>
            <w:rPrChange w:id="3087" w:author="Thomas Stockhammer" w:date="2019-10-22T10:20:00Z">
              <w:rPr>
                <w:highlight w:val="yellow"/>
              </w:rPr>
            </w:rPrChange>
          </w:rPr>
          <w:delText>&gt;</w:delText>
        </w:r>
      </w:del>
    </w:p>
    <w:p w14:paraId="2743AD9B" w14:textId="01CDCE6B" w:rsidR="004F4313" w:rsidRPr="00DB3790" w:rsidRDefault="004F4313">
      <w:pPr>
        <w:pStyle w:val="Heading3"/>
        <w:pPrChange w:id="3088" w:author="Thomas Stockhammer" w:date="2019-10-15T15:45:00Z">
          <w:pPr>
            <w:pStyle w:val="Heading2"/>
          </w:pPr>
        </w:pPrChange>
      </w:pPr>
      <w:bookmarkStart w:id="3089" w:name="_Toc18575037"/>
      <w:r w:rsidRPr="00DB3790">
        <w:t>4.</w:t>
      </w:r>
      <w:ins w:id="3090" w:author="Thomas Stockhammer" w:date="2019-10-21T07:03:00Z">
        <w:r w:rsidR="00B541C9">
          <w:t>6</w:t>
        </w:r>
      </w:ins>
      <w:ins w:id="3091" w:author="Thomas Stockhammer" w:date="2019-10-15T15:45:00Z">
        <w:r w:rsidR="0024524B">
          <w:t>.2</w:t>
        </w:r>
      </w:ins>
      <w:del w:id="3092" w:author="Thomas Stockhammer" w:date="2019-10-15T13:08:00Z">
        <w:r w:rsidRPr="00DB3790" w:rsidDel="00D5703D">
          <w:delText>5</w:delText>
        </w:r>
      </w:del>
      <w:r w:rsidRPr="00DB3790">
        <w:tab/>
        <w:t xml:space="preserve">Related </w:t>
      </w:r>
      <w:r w:rsidR="00CB3647" w:rsidRPr="00DB3790">
        <w:t xml:space="preserve">Standards </w:t>
      </w:r>
      <w:r w:rsidRPr="00DB3790">
        <w:t xml:space="preserve">Work </w:t>
      </w:r>
      <w:r w:rsidR="006E1A78" w:rsidRPr="00DB3790">
        <w:t xml:space="preserve">External of </w:t>
      </w:r>
      <w:r w:rsidRPr="00DB3790">
        <w:t>3GPP</w:t>
      </w:r>
      <w:bookmarkEnd w:id="3089"/>
    </w:p>
    <w:p w14:paraId="4B9433FD" w14:textId="40B6E73B" w:rsidR="002D0AC6" w:rsidRDefault="002D0AC6" w:rsidP="002D0AC6">
      <w:pPr>
        <w:pStyle w:val="Heading4"/>
        <w:rPr>
          <w:ins w:id="3093" w:author="Thomas Stockhammer" w:date="2019-10-22T10:16:00Z"/>
        </w:rPr>
      </w:pPr>
      <w:ins w:id="3094" w:author="Thomas Stockhammer" w:date="2019-10-22T09:05:00Z">
        <w:r>
          <w:t>4.6.2.1</w:t>
        </w:r>
        <w:r>
          <w:tab/>
        </w:r>
        <w:r>
          <w:t>Introduction</w:t>
        </w:r>
      </w:ins>
    </w:p>
    <w:p w14:paraId="43D19AB3" w14:textId="24809814" w:rsidR="001B554E" w:rsidRPr="001B554E" w:rsidRDefault="001B554E" w:rsidP="001B554E">
      <w:pPr>
        <w:rPr>
          <w:ins w:id="3095" w:author="Thomas Stockhammer" w:date="2019-10-22T09:05:00Z"/>
          <w:rPrChange w:id="3096" w:author="Thomas Stockhammer" w:date="2019-10-22T10:16:00Z">
            <w:rPr>
              <w:ins w:id="3097" w:author="Thomas Stockhammer" w:date="2019-10-22T09:05:00Z"/>
            </w:rPr>
          </w:rPrChange>
        </w:rPr>
        <w:pPrChange w:id="3098" w:author="Thomas Stockhammer" w:date="2019-10-22T10:16:00Z">
          <w:pPr>
            <w:pStyle w:val="Heading4"/>
          </w:pPr>
        </w:pPrChange>
      </w:pPr>
      <w:ins w:id="3099" w:author="Thomas Stockhammer" w:date="2019-10-22T10:16:00Z">
        <w:r>
          <w:t>This clause summarizes relevant external standardization efforts in the context of XR that may provide certain functionalities</w:t>
        </w:r>
      </w:ins>
      <w:ins w:id="3100" w:author="Thomas Stockhammer" w:date="2019-10-22T10:20:00Z">
        <w:r w:rsidR="00901B58">
          <w:t xml:space="preserve"> being</w:t>
        </w:r>
      </w:ins>
      <w:ins w:id="3101" w:author="Thomas Stockhammer" w:date="2019-10-22T10:16:00Z">
        <w:r>
          <w:t xml:space="preserve"> </w:t>
        </w:r>
      </w:ins>
      <w:ins w:id="3102" w:author="Thomas Stockhammer" w:date="2019-10-22T10:17:00Z">
        <w:r>
          <w:t>of benefit for 5G-based XR applications.</w:t>
        </w:r>
      </w:ins>
    </w:p>
    <w:p w14:paraId="2743AD9C" w14:textId="24EBEEB4" w:rsidR="00E62495" w:rsidRDefault="002D0AC6" w:rsidP="002D0AC6">
      <w:pPr>
        <w:pStyle w:val="Heading4"/>
        <w:rPr>
          <w:ins w:id="3103" w:author="Thomas Stockhammer" w:date="2019-10-22T09:08:00Z"/>
        </w:rPr>
      </w:pPr>
      <w:ins w:id="3104" w:author="Thomas Stockhammer" w:date="2019-10-22T09:05:00Z">
        <w:r>
          <w:t>4.6.2.</w:t>
        </w:r>
      </w:ins>
      <w:ins w:id="3105" w:author="Thomas Stockhammer" w:date="2019-10-22T09:06:00Z">
        <w:r>
          <w:t>2</w:t>
        </w:r>
      </w:ins>
      <w:ins w:id="3106" w:author="Thomas Stockhammer" w:date="2019-10-22T09:05:00Z">
        <w:r>
          <w:tab/>
        </w:r>
        <w:r w:rsidRPr="002D0AC6">
          <w:rPr>
            <w:rPrChange w:id="3107" w:author="Thomas Stockhammer" w:date="2019-10-22T09:05:00Z">
              <w:rPr>
                <w:highlight w:val="yellow"/>
              </w:rPr>
            </w:rPrChange>
          </w:rPr>
          <w:t>MPEG</w:t>
        </w:r>
      </w:ins>
      <w:del w:id="3108" w:author="Thomas Stockhammer" w:date="2019-10-22T09:05:00Z">
        <w:r w:rsidR="00CB3647" w:rsidRPr="002D0AC6" w:rsidDel="008910FC">
          <w:rPr>
            <w:rPrChange w:id="3109" w:author="Thomas Stockhammer" w:date="2019-10-22T09:05:00Z">
              <w:rPr>
                <w:highlight w:val="yellow"/>
              </w:rPr>
            </w:rPrChange>
          </w:rPr>
          <w:delText xml:space="preserve">&lt;summarizes the work </w:delText>
        </w:r>
        <w:r w:rsidR="006E1A78" w:rsidRPr="002D0AC6" w:rsidDel="008910FC">
          <w:rPr>
            <w:rPrChange w:id="3110" w:author="Thomas Stockhammer" w:date="2019-10-22T09:05:00Z">
              <w:rPr>
                <w:highlight w:val="yellow"/>
              </w:rPr>
            </w:rPrChange>
          </w:rPr>
          <w:delText>external of</w:delText>
        </w:r>
        <w:r w:rsidR="00F14F3E" w:rsidRPr="002D0AC6" w:rsidDel="008910FC">
          <w:rPr>
            <w:rPrChange w:id="3111" w:author="Thomas Stockhammer" w:date="2019-10-22T09:05:00Z">
              <w:rPr>
                <w:highlight w:val="yellow"/>
              </w:rPr>
            </w:rPrChange>
          </w:rPr>
          <w:delText xml:space="preserve"> </w:delText>
        </w:r>
        <w:r w:rsidR="00CB3647" w:rsidRPr="002D0AC6" w:rsidDel="008910FC">
          <w:rPr>
            <w:rPrChange w:id="3112" w:author="Thomas Stockhammer" w:date="2019-10-22T09:05:00Z">
              <w:rPr>
                <w:highlight w:val="yellow"/>
              </w:rPr>
            </w:rPrChange>
          </w:rPr>
          <w:delText>3GPP related to Extended Reality</w:delText>
        </w:r>
        <w:r w:rsidR="00235686" w:rsidRPr="002D0AC6" w:rsidDel="008910FC">
          <w:rPr>
            <w:rPrChange w:id="3113" w:author="Thomas Stockhammer" w:date="2019-10-22T09:05:00Z">
              <w:rPr>
                <w:highlight w:val="yellow"/>
              </w:rPr>
            </w:rPrChange>
          </w:rPr>
          <w:delText xml:space="preserve"> – more details are collected in permanent document initially</w:delText>
        </w:r>
        <w:r w:rsidR="00F14F3E" w:rsidRPr="002D0AC6" w:rsidDel="008910FC">
          <w:rPr>
            <w:rPrChange w:id="3114" w:author="Thomas Stockhammer" w:date="2019-10-22T09:05:00Z">
              <w:rPr>
                <w:highlight w:val="yellow"/>
              </w:rPr>
            </w:rPrChange>
          </w:rPr>
          <w:delText>, please refer to S4-190987, clause 4</w:delText>
        </w:r>
        <w:r w:rsidR="00CB3647" w:rsidRPr="002D0AC6" w:rsidDel="008910FC">
          <w:rPr>
            <w:rPrChange w:id="3115" w:author="Thomas Stockhammer" w:date="2019-10-22T09:05:00Z">
              <w:rPr>
                <w:highlight w:val="yellow"/>
              </w:rPr>
            </w:rPrChange>
          </w:rPr>
          <w:delText>&gt;</w:delText>
        </w:r>
      </w:del>
    </w:p>
    <w:p w14:paraId="4B5C0AB1" w14:textId="3FB4FB2E" w:rsidR="00874776" w:rsidRPr="00B331B9" w:rsidRDefault="00874776" w:rsidP="00874776">
      <w:pPr>
        <w:pStyle w:val="Heading5"/>
        <w:rPr>
          <w:ins w:id="3116" w:author="Thomas Stockhammer" w:date="2019-10-22T09:08:00Z"/>
        </w:rPr>
        <w:pPrChange w:id="3117" w:author="Thomas Stockhammer" w:date="2019-10-22T09:08:00Z">
          <w:pPr>
            <w:pStyle w:val="Heading3"/>
          </w:pPr>
        </w:pPrChange>
      </w:pPr>
      <w:bookmarkStart w:id="3118" w:name="_Toc536800126"/>
      <w:bookmarkStart w:id="3119" w:name="_Toc5968347"/>
      <w:bookmarkStart w:id="3120" w:name="_Toc16861855"/>
      <w:bookmarkStart w:id="3121" w:name="_Toc13217763"/>
      <w:ins w:id="3122" w:author="Thomas Stockhammer" w:date="2019-10-22T09:08:00Z">
        <w:r>
          <w:t>4.</w:t>
        </w:r>
        <w:r>
          <w:t>6.2.</w:t>
        </w:r>
        <w:r>
          <w:t>2.1</w:t>
        </w:r>
        <w:r>
          <w:tab/>
        </w:r>
        <w:r w:rsidRPr="00B331B9">
          <w:t>Introduction</w:t>
        </w:r>
        <w:bookmarkEnd w:id="3118"/>
        <w:bookmarkEnd w:id="3119"/>
        <w:bookmarkEnd w:id="3120"/>
        <w:bookmarkEnd w:id="3121"/>
      </w:ins>
    </w:p>
    <w:p w14:paraId="2512F28F" w14:textId="77777777" w:rsidR="00874776" w:rsidRDefault="00874776" w:rsidP="00874776">
      <w:pPr>
        <w:rPr>
          <w:ins w:id="3123" w:author="Thomas Stockhammer" w:date="2019-10-22T09:08:00Z"/>
        </w:rPr>
      </w:pPr>
      <w:ins w:id="3124" w:author="Thomas Stockhammer" w:date="2019-10-22T09:08:00Z">
        <w:r>
          <w:t>In October 2016, MPEG initiated a new project on “</w:t>
        </w:r>
        <w:r w:rsidRPr="005B39E5">
          <w:t>Coded Representation of Immersive Media</w:t>
        </w:r>
        <w:r>
          <w:t>”, referred to as MPEG-I. The proposal was justified by the emergence of new devices and services that allow users to be immersed in media and navigate multimedia scenes. It was observed that a fragmented market exists for such devices and services, notably for content that is delivered “over the top”. The project is motivated by the lack of common standards that do not enable interoperable services and devices providing immersive, navigable experiences. The MPEG-I project is expected to enable existing services in an interoperable manner and to support the evolution of interoperable immersive media services. Enabled by the Parts of this Standard, end users are expected to be able to access interoperable content and services, and acquire devices that allow them to consume these.</w:t>
        </w:r>
      </w:ins>
    </w:p>
    <w:p w14:paraId="62F00BA6" w14:textId="77777777" w:rsidR="00874776" w:rsidRDefault="00874776" w:rsidP="00874776">
      <w:pPr>
        <w:rPr>
          <w:ins w:id="3125" w:author="Thomas Stockhammer" w:date="2019-10-22T09:08:00Z"/>
        </w:rPr>
      </w:pPr>
      <w:ins w:id="3126" w:author="Thomas Stockhammer" w:date="2019-10-22T09:08:00Z">
        <w:r>
          <w:t>After the launch of the project, several phases, activities, and projects have been launched that enable services considered in MPEG-I.</w:t>
        </w:r>
      </w:ins>
    </w:p>
    <w:p w14:paraId="2DFBC5E2" w14:textId="77777777" w:rsidR="00874776" w:rsidRDefault="00874776" w:rsidP="00874776">
      <w:pPr>
        <w:rPr>
          <w:ins w:id="3127" w:author="Thomas Stockhammer" w:date="2019-10-22T09:08:00Z"/>
        </w:rPr>
      </w:pPr>
      <w:ins w:id="3128" w:author="Thomas Stockhammer" w:date="2019-10-22T09:08:00Z">
        <w:r>
          <w:t xml:space="preserve">The project is divided in </w:t>
        </w:r>
        <w:r>
          <w:rPr>
            <w:i/>
          </w:rPr>
          <w:t>tracks</w:t>
        </w:r>
        <w:r>
          <w:t xml:space="preserve"> that enable different core experiences. Each of the phases is supported by key </w:t>
        </w:r>
        <w:r w:rsidRPr="00FA5018">
          <w:rPr>
            <w:i/>
          </w:rPr>
          <w:t>activities</w:t>
        </w:r>
        <w:r>
          <w:t xml:space="preserve"> in MPEG, namely in systems, video, audio and 3D graphics-related technologies.</w:t>
        </w:r>
      </w:ins>
    </w:p>
    <w:p w14:paraId="5E868D56" w14:textId="2602D0B4" w:rsidR="00874776" w:rsidRDefault="00874776" w:rsidP="00874776">
      <w:pPr>
        <w:rPr>
          <w:ins w:id="3129" w:author="Thomas Stockhammer" w:date="2019-10-22T09:08:00Z"/>
        </w:rPr>
      </w:pPr>
      <w:ins w:id="3130" w:author="Thomas Stockhammer" w:date="2019-10-22T09:08:00Z">
        <w:r>
          <w:t xml:space="preserve">Core technologies as well as additional enablers are implemented in </w:t>
        </w:r>
        <w:r w:rsidRPr="00FA5018">
          <w:rPr>
            <w:i/>
          </w:rPr>
          <w:t>parts</w:t>
        </w:r>
        <w:r>
          <w:t xml:space="preserve"> of the MPEG-I standard. Currently the following 1</w:t>
        </w:r>
        <w:r>
          <w:t>4</w:t>
        </w:r>
        <w:r>
          <w:t xml:space="preserve"> parts are under development:</w:t>
        </w:r>
      </w:ins>
    </w:p>
    <w:p w14:paraId="6AE903CA" w14:textId="77777777" w:rsidR="00874776" w:rsidRPr="00502255" w:rsidRDefault="00874776" w:rsidP="00874776">
      <w:pPr>
        <w:numPr>
          <w:ilvl w:val="0"/>
          <w:numId w:val="109"/>
        </w:numPr>
        <w:overflowPunct/>
        <w:autoSpaceDE/>
        <w:autoSpaceDN/>
        <w:adjustRightInd/>
        <w:spacing w:after="0"/>
        <w:jc w:val="both"/>
        <w:textAlignment w:val="auto"/>
        <w:rPr>
          <w:ins w:id="3131" w:author="Thomas Stockhammer" w:date="2019-10-22T09:08:00Z"/>
        </w:rPr>
      </w:pPr>
      <w:ins w:id="3132" w:author="Thomas Stockhammer" w:date="2019-10-22T09:08:00Z">
        <w:r w:rsidRPr="00502255">
          <w:t>Part 1 –</w:t>
        </w:r>
        <w:r>
          <w:t xml:space="preserve"> </w:t>
        </w:r>
        <w:r w:rsidRPr="00310E38">
          <w:t>Immersive Media</w:t>
        </w:r>
        <w:r>
          <w:t xml:space="preserve"> Architectures</w:t>
        </w:r>
      </w:ins>
    </w:p>
    <w:p w14:paraId="08435DA3" w14:textId="77777777" w:rsidR="00874776" w:rsidRPr="00502255" w:rsidRDefault="00874776" w:rsidP="00874776">
      <w:pPr>
        <w:numPr>
          <w:ilvl w:val="0"/>
          <w:numId w:val="109"/>
        </w:numPr>
        <w:overflowPunct/>
        <w:autoSpaceDE/>
        <w:autoSpaceDN/>
        <w:adjustRightInd/>
        <w:spacing w:after="0"/>
        <w:jc w:val="both"/>
        <w:textAlignment w:val="auto"/>
        <w:rPr>
          <w:ins w:id="3133" w:author="Thomas Stockhammer" w:date="2019-10-22T09:08:00Z"/>
        </w:rPr>
      </w:pPr>
      <w:ins w:id="3134" w:author="Thomas Stockhammer" w:date="2019-10-22T09:08:00Z">
        <w:r w:rsidRPr="00502255">
          <w:t xml:space="preserve">Part 2 – </w:t>
        </w:r>
        <w:r>
          <w:t>Omnidirectional MediA</w:t>
        </w:r>
        <w:r w:rsidRPr="00310E38">
          <w:t xml:space="preserve"> Format</w:t>
        </w:r>
      </w:ins>
    </w:p>
    <w:p w14:paraId="1B6BF66E" w14:textId="77777777" w:rsidR="00874776" w:rsidRPr="00502255" w:rsidRDefault="00874776" w:rsidP="00874776">
      <w:pPr>
        <w:numPr>
          <w:ilvl w:val="0"/>
          <w:numId w:val="109"/>
        </w:numPr>
        <w:overflowPunct/>
        <w:autoSpaceDE/>
        <w:autoSpaceDN/>
        <w:adjustRightInd/>
        <w:spacing w:after="0"/>
        <w:jc w:val="both"/>
        <w:textAlignment w:val="auto"/>
        <w:rPr>
          <w:ins w:id="3135" w:author="Thomas Stockhammer" w:date="2019-10-22T09:08:00Z"/>
        </w:rPr>
      </w:pPr>
      <w:ins w:id="3136" w:author="Thomas Stockhammer" w:date="2019-10-22T09:08:00Z">
        <w:r w:rsidRPr="00502255">
          <w:t xml:space="preserve">Part 3 – </w:t>
        </w:r>
        <w:r>
          <w:t>Versatile</w:t>
        </w:r>
        <w:r w:rsidRPr="00310E38">
          <w:t xml:space="preserve"> Video</w:t>
        </w:r>
        <w:r>
          <w:t xml:space="preserve"> Coding</w:t>
        </w:r>
      </w:ins>
    </w:p>
    <w:p w14:paraId="17D9A6FD" w14:textId="77777777" w:rsidR="00874776" w:rsidRPr="00310E38" w:rsidRDefault="00874776" w:rsidP="00874776">
      <w:pPr>
        <w:numPr>
          <w:ilvl w:val="0"/>
          <w:numId w:val="109"/>
        </w:numPr>
        <w:overflowPunct/>
        <w:autoSpaceDE/>
        <w:autoSpaceDN/>
        <w:adjustRightInd/>
        <w:spacing w:after="0"/>
        <w:jc w:val="both"/>
        <w:textAlignment w:val="auto"/>
        <w:rPr>
          <w:ins w:id="3137" w:author="Thomas Stockhammer" w:date="2019-10-22T09:08:00Z"/>
        </w:rPr>
      </w:pPr>
      <w:ins w:id="3138" w:author="Thomas Stockhammer" w:date="2019-10-22T09:08:00Z">
        <w:r w:rsidRPr="00502255">
          <w:t xml:space="preserve">Part 4 – </w:t>
        </w:r>
        <w:r w:rsidRPr="00310E38">
          <w:t>Immersive Audio</w:t>
        </w:r>
        <w:r>
          <w:t xml:space="preserve"> Coding</w:t>
        </w:r>
      </w:ins>
    </w:p>
    <w:p w14:paraId="13E80743" w14:textId="77777777" w:rsidR="00874776" w:rsidRDefault="00874776" w:rsidP="00874776">
      <w:pPr>
        <w:numPr>
          <w:ilvl w:val="0"/>
          <w:numId w:val="109"/>
        </w:numPr>
        <w:overflowPunct/>
        <w:autoSpaceDE/>
        <w:autoSpaceDN/>
        <w:adjustRightInd/>
        <w:spacing w:after="0"/>
        <w:jc w:val="both"/>
        <w:textAlignment w:val="auto"/>
        <w:rPr>
          <w:ins w:id="3139" w:author="Thomas Stockhammer" w:date="2019-10-22T09:08:00Z"/>
        </w:rPr>
      </w:pPr>
      <w:ins w:id="3140" w:author="Thomas Stockhammer" w:date="2019-10-22T09:08:00Z">
        <w:r w:rsidRPr="00310E38">
          <w:t xml:space="preserve">Part 5 – </w:t>
        </w:r>
        <w:r>
          <w:t xml:space="preserve">Video-Based </w:t>
        </w:r>
        <w:r w:rsidRPr="00310E38">
          <w:t xml:space="preserve">Point Cloud </w:t>
        </w:r>
        <w:r>
          <w:t>Coding (V-PCC)</w:t>
        </w:r>
      </w:ins>
    </w:p>
    <w:p w14:paraId="476B5687" w14:textId="77777777" w:rsidR="00874776" w:rsidRPr="009F4516" w:rsidRDefault="00874776" w:rsidP="00874776">
      <w:pPr>
        <w:numPr>
          <w:ilvl w:val="0"/>
          <w:numId w:val="109"/>
        </w:numPr>
        <w:overflowPunct/>
        <w:autoSpaceDE/>
        <w:autoSpaceDN/>
        <w:adjustRightInd/>
        <w:spacing w:after="0"/>
        <w:jc w:val="both"/>
        <w:textAlignment w:val="auto"/>
        <w:rPr>
          <w:ins w:id="3141" w:author="Thomas Stockhammer" w:date="2019-10-22T09:08:00Z"/>
          <w:lang w:val="it-IT"/>
        </w:rPr>
      </w:pPr>
      <w:ins w:id="3142" w:author="Thomas Stockhammer" w:date="2019-10-22T09:08:00Z">
        <w:r w:rsidRPr="009F4516">
          <w:rPr>
            <w:lang w:val="it-IT"/>
          </w:rPr>
          <w:t>Part 6 – Immersive Media Metrics</w:t>
        </w:r>
      </w:ins>
    </w:p>
    <w:p w14:paraId="7BE353ED" w14:textId="77777777" w:rsidR="00874776" w:rsidRPr="009F4516" w:rsidRDefault="00874776" w:rsidP="00874776">
      <w:pPr>
        <w:numPr>
          <w:ilvl w:val="0"/>
          <w:numId w:val="109"/>
        </w:numPr>
        <w:overflowPunct/>
        <w:autoSpaceDE/>
        <w:autoSpaceDN/>
        <w:adjustRightInd/>
        <w:spacing w:after="0"/>
        <w:jc w:val="both"/>
        <w:textAlignment w:val="auto"/>
        <w:rPr>
          <w:ins w:id="3143" w:author="Thomas Stockhammer" w:date="2019-10-22T09:08:00Z"/>
          <w:lang w:val="it-IT"/>
        </w:rPr>
      </w:pPr>
      <w:ins w:id="3144" w:author="Thomas Stockhammer" w:date="2019-10-22T09:08:00Z">
        <w:r w:rsidRPr="009F4516">
          <w:rPr>
            <w:lang w:val="it-IT"/>
          </w:rPr>
          <w:t>Part 7 – Immersive Media Metadata</w:t>
        </w:r>
      </w:ins>
    </w:p>
    <w:p w14:paraId="5B17B7F6" w14:textId="77777777" w:rsidR="00874776" w:rsidRDefault="00874776" w:rsidP="00874776">
      <w:pPr>
        <w:numPr>
          <w:ilvl w:val="0"/>
          <w:numId w:val="109"/>
        </w:numPr>
        <w:overflowPunct/>
        <w:autoSpaceDE/>
        <w:autoSpaceDN/>
        <w:adjustRightInd/>
        <w:spacing w:after="0"/>
        <w:jc w:val="both"/>
        <w:textAlignment w:val="auto"/>
        <w:rPr>
          <w:ins w:id="3145" w:author="Thomas Stockhammer" w:date="2019-10-22T09:08:00Z"/>
        </w:rPr>
      </w:pPr>
      <w:ins w:id="3146" w:author="Thomas Stockhammer" w:date="2019-10-22T09:08:00Z">
        <w:r w:rsidRPr="009F4516">
          <w:t xml:space="preserve">Part 8 </w:t>
        </w:r>
        <w:r w:rsidRPr="00310E38">
          <w:t xml:space="preserve">– </w:t>
        </w:r>
        <w:r w:rsidRPr="009F4516">
          <w:t>Network-Based Media Processing</w:t>
        </w:r>
      </w:ins>
    </w:p>
    <w:p w14:paraId="37F944CA" w14:textId="77777777" w:rsidR="00874776" w:rsidRDefault="00874776" w:rsidP="00874776">
      <w:pPr>
        <w:numPr>
          <w:ilvl w:val="0"/>
          <w:numId w:val="109"/>
        </w:numPr>
        <w:overflowPunct/>
        <w:autoSpaceDE/>
        <w:autoSpaceDN/>
        <w:adjustRightInd/>
        <w:spacing w:after="0"/>
        <w:jc w:val="both"/>
        <w:textAlignment w:val="auto"/>
        <w:rPr>
          <w:ins w:id="3147" w:author="Thomas Stockhammer" w:date="2019-10-22T09:08:00Z"/>
        </w:rPr>
      </w:pPr>
      <w:ins w:id="3148" w:author="Thomas Stockhammer" w:date="2019-10-22T09:08:00Z">
        <w:r>
          <w:t>Part 9 – Geometry Point Cloud Coding (G-PCC)</w:t>
        </w:r>
      </w:ins>
    </w:p>
    <w:p w14:paraId="70D0CCDA" w14:textId="77777777" w:rsidR="00874776" w:rsidRDefault="00874776" w:rsidP="00874776">
      <w:pPr>
        <w:numPr>
          <w:ilvl w:val="0"/>
          <w:numId w:val="109"/>
        </w:numPr>
        <w:overflowPunct/>
        <w:autoSpaceDE/>
        <w:autoSpaceDN/>
        <w:adjustRightInd/>
        <w:spacing w:after="0"/>
        <w:jc w:val="both"/>
        <w:textAlignment w:val="auto"/>
        <w:rPr>
          <w:ins w:id="3149" w:author="Thomas Stockhammer" w:date="2019-10-22T09:08:00Z"/>
        </w:rPr>
      </w:pPr>
      <w:ins w:id="3150" w:author="Thomas Stockhammer" w:date="2019-10-22T09:08:00Z">
        <w:r>
          <w:t xml:space="preserve">Part 10 – </w:t>
        </w:r>
        <w:r w:rsidRPr="001544B9">
          <w:t>Carriage of Video-based Point Cloud Coding Data</w:t>
        </w:r>
      </w:ins>
    </w:p>
    <w:p w14:paraId="154FAE60" w14:textId="77777777" w:rsidR="00874776" w:rsidRDefault="00874776" w:rsidP="00874776">
      <w:pPr>
        <w:numPr>
          <w:ilvl w:val="0"/>
          <w:numId w:val="109"/>
        </w:numPr>
        <w:overflowPunct/>
        <w:autoSpaceDE/>
        <w:autoSpaceDN/>
        <w:adjustRightInd/>
        <w:spacing w:after="0"/>
        <w:jc w:val="both"/>
        <w:textAlignment w:val="auto"/>
        <w:rPr>
          <w:ins w:id="3151" w:author="Thomas Stockhammer" w:date="2019-10-22T09:08:00Z"/>
        </w:rPr>
      </w:pPr>
      <w:ins w:id="3152" w:author="Thomas Stockhammer" w:date="2019-10-22T09:08:00Z">
        <w:r>
          <w:t>Part 11 – Implementation Guidelines for Network-based Media Processing</w:t>
        </w:r>
      </w:ins>
    </w:p>
    <w:p w14:paraId="2CE150FF" w14:textId="77777777" w:rsidR="00874776" w:rsidRDefault="00874776" w:rsidP="00874776">
      <w:pPr>
        <w:numPr>
          <w:ilvl w:val="0"/>
          <w:numId w:val="109"/>
        </w:numPr>
        <w:overflowPunct/>
        <w:autoSpaceDE/>
        <w:autoSpaceDN/>
        <w:adjustRightInd/>
        <w:spacing w:after="0"/>
        <w:jc w:val="both"/>
        <w:textAlignment w:val="auto"/>
        <w:rPr>
          <w:ins w:id="3153" w:author="Thomas Stockhammer" w:date="2019-10-22T09:08:00Z"/>
        </w:rPr>
      </w:pPr>
      <w:ins w:id="3154" w:author="Thomas Stockhammer" w:date="2019-10-22T09:08:00Z">
        <w:r>
          <w:t xml:space="preserve">Part 12 - </w:t>
        </w:r>
        <w:r w:rsidRPr="001544B9">
          <w:t xml:space="preserve">Carriage of </w:t>
        </w:r>
        <w:r>
          <w:t>Geometry</w:t>
        </w:r>
        <w:r w:rsidRPr="001544B9">
          <w:t>-based Point Cloud Coding Data</w:t>
        </w:r>
      </w:ins>
    </w:p>
    <w:p w14:paraId="5AED2259" w14:textId="77777777" w:rsidR="00874776" w:rsidRDefault="00874776" w:rsidP="00874776">
      <w:pPr>
        <w:numPr>
          <w:ilvl w:val="0"/>
          <w:numId w:val="109"/>
        </w:numPr>
        <w:overflowPunct/>
        <w:autoSpaceDE/>
        <w:autoSpaceDN/>
        <w:adjustRightInd/>
        <w:spacing w:after="0"/>
        <w:jc w:val="both"/>
        <w:textAlignment w:val="auto"/>
        <w:rPr>
          <w:ins w:id="3155" w:author="Thomas Stockhammer" w:date="2019-10-22T09:08:00Z"/>
        </w:rPr>
      </w:pPr>
      <w:ins w:id="3156" w:author="Thomas Stockhammer" w:date="2019-10-22T09:08:00Z">
        <w:r>
          <w:t>Part 13 – Multi-Decoder Video Decoding Interface for Immersive Media</w:t>
        </w:r>
      </w:ins>
    </w:p>
    <w:p w14:paraId="564B96C2" w14:textId="77777777" w:rsidR="00874776" w:rsidRDefault="00874776" w:rsidP="00874776">
      <w:pPr>
        <w:numPr>
          <w:ilvl w:val="0"/>
          <w:numId w:val="109"/>
        </w:numPr>
        <w:overflowPunct/>
        <w:autoSpaceDE/>
        <w:autoSpaceDN/>
        <w:adjustRightInd/>
        <w:spacing w:after="0"/>
        <w:jc w:val="both"/>
        <w:textAlignment w:val="auto"/>
        <w:rPr>
          <w:ins w:id="3157" w:author="Thomas Stockhammer" w:date="2019-10-22T09:08:00Z"/>
        </w:rPr>
      </w:pPr>
      <w:ins w:id="3158" w:author="Thomas Stockhammer" w:date="2019-10-22T09:08:00Z">
        <w:r>
          <w:t>Part 14 – Extensions to Scene Descriptions for Timed Media</w:t>
        </w:r>
      </w:ins>
    </w:p>
    <w:p w14:paraId="2CE375EE" w14:textId="77777777" w:rsidR="00874776" w:rsidRDefault="00874776" w:rsidP="00921E39">
      <w:pPr>
        <w:overflowPunct/>
        <w:autoSpaceDE/>
        <w:autoSpaceDN/>
        <w:adjustRightInd/>
        <w:spacing w:after="0"/>
        <w:jc w:val="both"/>
        <w:textAlignment w:val="auto"/>
        <w:rPr>
          <w:ins w:id="3159" w:author="Thomas Stockhammer" w:date="2019-10-22T09:08:00Z"/>
        </w:rPr>
        <w:pPrChange w:id="3160" w:author="Thomas Stockhammer" w:date="2019-10-22T10:00:00Z">
          <w:pPr>
            <w:numPr>
              <w:numId w:val="109"/>
            </w:numPr>
            <w:overflowPunct/>
            <w:autoSpaceDE/>
            <w:autoSpaceDN/>
            <w:adjustRightInd/>
            <w:spacing w:after="0"/>
            <w:ind w:left="720" w:hanging="360"/>
            <w:jc w:val="both"/>
            <w:textAlignment w:val="auto"/>
          </w:pPr>
        </w:pPrChange>
      </w:pPr>
    </w:p>
    <w:p w14:paraId="0A312B1D" w14:textId="47283F20" w:rsidR="00874776" w:rsidRDefault="00874776" w:rsidP="00874776">
      <w:pPr>
        <w:rPr>
          <w:ins w:id="3161" w:author="Thomas Stockhammer" w:date="2019-10-22T10:05:00Z"/>
        </w:rPr>
      </w:pPr>
      <w:ins w:id="3162" w:author="Thomas Stockhammer" w:date="2019-10-22T09:08:00Z">
        <w:r>
          <w:t>In addition, additional technical components may be provided in existing MPEG specifications outside of MPEG-I (e.g., HEVC and AVC) in order to create interoperable immersive experiences.</w:t>
        </w:r>
      </w:ins>
    </w:p>
    <w:p w14:paraId="6E0A98DF" w14:textId="798DC150" w:rsidR="001125AD" w:rsidRPr="00874776" w:rsidRDefault="001125AD" w:rsidP="00874776">
      <w:pPr>
        <w:rPr>
          <w:ins w:id="3163" w:author="Thomas Stockhammer" w:date="2019-10-22T09:05:00Z"/>
          <w:rPrChange w:id="3164" w:author="Thomas Stockhammer" w:date="2019-10-22T09:08:00Z">
            <w:rPr>
              <w:ins w:id="3165" w:author="Thomas Stockhammer" w:date="2019-10-22T09:05:00Z"/>
            </w:rPr>
          </w:rPrChange>
        </w:rPr>
        <w:pPrChange w:id="3166" w:author="Thomas Stockhammer" w:date="2019-10-22T09:08:00Z">
          <w:pPr>
            <w:pStyle w:val="Heading4"/>
          </w:pPr>
        </w:pPrChange>
      </w:pPr>
      <w:ins w:id="3167" w:author="Thomas Stockhammer" w:date="2019-10-22T10:05:00Z">
        <w:r w:rsidRPr="001125AD">
          <w:rPr>
            <w:highlight w:val="yellow"/>
            <w:rPrChange w:id="3168" w:author="Thomas Stockhammer" w:date="2019-10-22T10:05:00Z">
              <w:rPr/>
            </w:rPrChange>
          </w:rPr>
          <w:t>&lt;Details to be added&gt;</w:t>
        </w:r>
      </w:ins>
    </w:p>
    <w:p w14:paraId="7598F5E6" w14:textId="6542342A" w:rsidR="002D0AC6" w:rsidRDefault="002D0AC6" w:rsidP="002D0AC6">
      <w:pPr>
        <w:pStyle w:val="Heading4"/>
        <w:rPr>
          <w:ins w:id="3169" w:author="Thomas Stockhammer" w:date="2019-10-22T09:06:00Z"/>
        </w:rPr>
      </w:pPr>
      <w:ins w:id="3170" w:author="Thomas Stockhammer" w:date="2019-10-22T09:06:00Z">
        <w:r>
          <w:t>4.6.2.</w:t>
        </w:r>
        <w:r>
          <w:t>3</w:t>
        </w:r>
        <w:r>
          <w:tab/>
        </w:r>
        <w:r>
          <w:t>Khronos</w:t>
        </w:r>
      </w:ins>
    </w:p>
    <w:p w14:paraId="3F1A4B5F" w14:textId="44ED04BB" w:rsidR="00A83CE7" w:rsidRDefault="00A83CE7" w:rsidP="00A83CE7">
      <w:pPr>
        <w:pStyle w:val="Heading5"/>
        <w:rPr>
          <w:ins w:id="3171" w:author="Thomas Stockhammer" w:date="2019-10-22T09:59:00Z"/>
        </w:rPr>
      </w:pPr>
      <w:ins w:id="3172" w:author="Thomas Stockhammer" w:date="2019-10-22T09:58:00Z">
        <w:r>
          <w:t>4.6.2.</w:t>
        </w:r>
        <w:r>
          <w:t>3</w:t>
        </w:r>
        <w:r>
          <w:t>.1</w:t>
        </w:r>
        <w:r>
          <w:tab/>
        </w:r>
        <w:r w:rsidRPr="00B331B9">
          <w:t>Introduction</w:t>
        </w:r>
      </w:ins>
    </w:p>
    <w:p w14:paraId="53DB4293" w14:textId="23A5CBE6" w:rsidR="005329B5" w:rsidRDefault="005329B5" w:rsidP="005329B5">
      <w:pPr>
        <w:rPr>
          <w:ins w:id="3173" w:author="Thomas Stockhammer" w:date="2019-10-22T09:59:00Z"/>
          <w:lang w:val="en-US"/>
        </w:rPr>
      </w:pPr>
      <w:ins w:id="3174" w:author="Thomas Stockhammer" w:date="2019-10-22T09:59:00Z">
        <w:r w:rsidRPr="005329B5">
          <w:rPr>
            <w:lang w:val="en-US"/>
          </w:rPr>
          <w:t xml:space="preserve">Khronos </w:t>
        </w:r>
        <w:r>
          <w:rPr>
            <w:lang w:val="en-US"/>
          </w:rPr>
          <w:t>creates</w:t>
        </w:r>
        <w:r w:rsidRPr="005329B5">
          <w:rPr>
            <w:lang w:val="en-US"/>
          </w:rPr>
          <w:t xml:space="preserve"> open standards for 3D graphics, Virtual and Augmented Reality, Parallel Computing, Neural Networks, and Vision Processing.</w:t>
        </w:r>
        <w:r w:rsidR="00921E39">
          <w:rPr>
            <w:lang w:val="en-US"/>
          </w:rPr>
          <w:t xml:space="preserve"> Specifically relevant for the work on XR are the following activities:</w:t>
        </w:r>
      </w:ins>
    </w:p>
    <w:p w14:paraId="6A96545E" w14:textId="25A36B7E" w:rsidR="00F51F03" w:rsidRPr="00F51F03" w:rsidRDefault="00F51F03" w:rsidP="00921E39">
      <w:pPr>
        <w:numPr>
          <w:ilvl w:val="0"/>
          <w:numId w:val="109"/>
        </w:numPr>
        <w:overflowPunct/>
        <w:autoSpaceDE/>
        <w:autoSpaceDN/>
        <w:adjustRightInd/>
        <w:spacing w:after="0"/>
        <w:jc w:val="both"/>
        <w:textAlignment w:val="auto"/>
        <w:rPr>
          <w:ins w:id="3175" w:author="Thomas Stockhammer" w:date="2019-10-22T10:03:00Z"/>
          <w:rPrChange w:id="3176" w:author="Thomas Stockhammer" w:date="2019-10-22T10:03:00Z">
            <w:rPr>
              <w:ins w:id="3177" w:author="Thomas Stockhammer" w:date="2019-10-22T10:03:00Z"/>
              <w:i/>
              <w:iCs/>
            </w:rPr>
          </w:rPrChange>
        </w:rPr>
      </w:pPr>
      <w:ins w:id="3178" w:author="Thomas Stockhammer" w:date="2019-10-22T10:03:00Z">
        <w:r w:rsidRPr="00F51F03">
          <w:rPr>
            <w:i/>
            <w:iCs/>
            <w:rPrChange w:id="3179" w:author="Thomas Stockhammer" w:date="2019-10-22T10:03:00Z">
              <w:rPr/>
            </w:rPrChange>
          </w:rPr>
          <w:t>OpenGL®</w:t>
        </w:r>
        <w:r w:rsidRPr="00F51F03">
          <w:t xml:space="preserve"> is the most widely adopted 2D and 3D graphics API in the industry, bringing thousands of applications to a wide variety of computer platforms. It is window-system and operating-system independent as well as network-transparent. OpenGL enables developers of software for PC, workstation, and supercomputing hardware to create high-performance, visually compelling graphics software applications, in markets such as CAD, content creation, energy, entertainment, game development, manufacturing, medical, and virtual reality. OpenGL exposes all the features of the latest graphics hardware.</w:t>
        </w:r>
      </w:ins>
    </w:p>
    <w:p w14:paraId="17AD8F4F" w14:textId="5A96E9DB" w:rsidR="00921E39" w:rsidRDefault="006E79BE" w:rsidP="00921E39">
      <w:pPr>
        <w:numPr>
          <w:ilvl w:val="0"/>
          <w:numId w:val="109"/>
        </w:numPr>
        <w:overflowPunct/>
        <w:autoSpaceDE/>
        <w:autoSpaceDN/>
        <w:adjustRightInd/>
        <w:spacing w:after="0"/>
        <w:jc w:val="both"/>
        <w:textAlignment w:val="auto"/>
        <w:rPr>
          <w:ins w:id="3180" w:author="Thomas Stockhammer" w:date="2019-10-22T10:00:00Z"/>
        </w:rPr>
      </w:pPr>
      <w:ins w:id="3181" w:author="Thomas Stockhammer" w:date="2019-10-22T10:01:00Z">
        <w:r w:rsidRPr="006E79BE">
          <w:rPr>
            <w:i/>
            <w:iCs/>
            <w:rPrChange w:id="3182" w:author="Thomas Stockhammer" w:date="2019-10-22T10:01:00Z">
              <w:rPr/>
            </w:rPrChange>
          </w:rPr>
          <w:t>Vulkan</w:t>
        </w:r>
        <w:r w:rsidRPr="006E79BE">
          <w:t xml:space="preserve"> is a new generation graphics and compute API that provides high-efficiency, cross-platform access to modern GPUs used in a wide variety of devices from PCs and consoles to mobile phones and embedded platforms.</w:t>
        </w:r>
      </w:ins>
    </w:p>
    <w:p w14:paraId="2A8BF964" w14:textId="3ED3278A" w:rsidR="00921E39" w:rsidRDefault="00296D7A" w:rsidP="00296D7A">
      <w:pPr>
        <w:numPr>
          <w:ilvl w:val="0"/>
          <w:numId w:val="109"/>
        </w:numPr>
        <w:overflowPunct/>
        <w:autoSpaceDE/>
        <w:autoSpaceDN/>
        <w:adjustRightInd/>
        <w:spacing w:after="0"/>
        <w:jc w:val="both"/>
        <w:textAlignment w:val="auto"/>
        <w:rPr>
          <w:ins w:id="3183" w:author="Thomas Stockhammer" w:date="2019-10-22T10:02:00Z"/>
        </w:rPr>
      </w:pPr>
      <w:ins w:id="3184" w:author="Thomas Stockhammer" w:date="2019-10-22T10:01:00Z">
        <w:r w:rsidRPr="00296D7A">
          <w:rPr>
            <w:i/>
            <w:iCs/>
            <w:rPrChange w:id="3185" w:author="Thomas Stockhammer" w:date="2019-10-22T10:02:00Z">
              <w:rPr>
                <w:lang w:val="en-US"/>
              </w:rPr>
            </w:rPrChange>
          </w:rPr>
          <w:t>OpenXR</w:t>
        </w:r>
        <w:r w:rsidRPr="00296D7A">
          <w:rPr>
            <w:rPrChange w:id="3186" w:author="Thomas Stockhammer" w:date="2019-10-22T10:02:00Z">
              <w:rPr>
                <w:lang w:val="en-US"/>
              </w:rPr>
            </w:rPrChange>
          </w:rPr>
          <w:t xml:space="preserve"> is a</w:t>
        </w:r>
      </w:ins>
      <w:ins w:id="3187" w:author="Thomas Stockhammer" w:date="2019-10-22T10:02:00Z">
        <w:r>
          <w:t xml:space="preserve">n </w:t>
        </w:r>
      </w:ins>
      <w:ins w:id="3188" w:author="Thomas Stockhammer" w:date="2019-10-22T10:01:00Z">
        <w:r w:rsidRPr="00296D7A">
          <w:rPr>
            <w:rPrChange w:id="3189" w:author="Thomas Stockhammer" w:date="2019-10-22T10:02:00Z">
              <w:rPr>
                <w:lang w:val="en-US"/>
              </w:rPr>
            </w:rPrChange>
          </w:rPr>
          <w:t>open standard that provides high-performance access to Augmented Reality (AR) and Virtual Reality (VR)—collectively known as XR—platforms and devices.</w:t>
        </w:r>
      </w:ins>
    </w:p>
    <w:p w14:paraId="0066678C" w14:textId="17BB9CF0" w:rsidR="002D0AC6" w:rsidRDefault="00AA692F" w:rsidP="002D0AC6">
      <w:pPr>
        <w:numPr>
          <w:ilvl w:val="0"/>
          <w:numId w:val="109"/>
        </w:numPr>
        <w:overflowPunct/>
        <w:autoSpaceDE/>
        <w:autoSpaceDN/>
        <w:adjustRightInd/>
        <w:spacing w:after="0"/>
        <w:jc w:val="both"/>
        <w:textAlignment w:val="auto"/>
        <w:rPr>
          <w:ins w:id="3190" w:author="Thomas Stockhammer" w:date="2019-10-22T10:05:00Z"/>
        </w:rPr>
      </w:pPr>
      <w:ins w:id="3191" w:author="Thomas Stockhammer" w:date="2019-10-22T10:02:00Z">
        <w:r w:rsidRPr="00AA692F">
          <w:rPr>
            <w:i/>
            <w:iCs/>
            <w:rPrChange w:id="3192" w:author="Thomas Stockhammer" w:date="2019-10-22T10:02:00Z">
              <w:rPr/>
            </w:rPrChange>
          </w:rPr>
          <w:t>glTF™</w:t>
        </w:r>
        <w:r w:rsidRPr="00AA692F">
          <w:t xml:space="preserve"> (GL Transmission Format) is a specification for the efficient transmission and loading of 3D scenes and models by applications. glTF minimizes both the size of 3D assets, and the runtime processing needed to unpack and use those assets. glTF defines an extensible, common publishing format for 3D content tools and services that streamlines authoring workflows and enables interoperable use of content across the industry.</w:t>
        </w:r>
      </w:ins>
    </w:p>
    <w:p w14:paraId="13804EF3" w14:textId="285B6B36" w:rsidR="001125AD" w:rsidRDefault="001125AD" w:rsidP="001125AD">
      <w:pPr>
        <w:overflowPunct/>
        <w:autoSpaceDE/>
        <w:autoSpaceDN/>
        <w:adjustRightInd/>
        <w:spacing w:after="0"/>
        <w:jc w:val="both"/>
        <w:textAlignment w:val="auto"/>
        <w:rPr>
          <w:ins w:id="3193" w:author="Thomas Stockhammer" w:date="2019-10-22T10:05:00Z"/>
        </w:rPr>
      </w:pPr>
    </w:p>
    <w:p w14:paraId="562CCAD6" w14:textId="1DC042E1" w:rsidR="001125AD" w:rsidRDefault="001125AD" w:rsidP="001125AD">
      <w:pPr>
        <w:rPr>
          <w:ins w:id="3194" w:author="Thomas Stockhammer" w:date="2019-10-22T10:12:00Z"/>
        </w:rPr>
      </w:pPr>
      <w:ins w:id="3195" w:author="Thomas Stockhammer" w:date="2019-10-22T10:05:00Z">
        <w:r w:rsidRPr="00395831">
          <w:rPr>
            <w:highlight w:val="yellow"/>
          </w:rPr>
          <w:t>&lt;Details to be added&gt;</w:t>
        </w:r>
      </w:ins>
    </w:p>
    <w:p w14:paraId="73D27C37" w14:textId="0ABC6E2B" w:rsidR="00975860" w:rsidRDefault="00975860" w:rsidP="00975860">
      <w:pPr>
        <w:pStyle w:val="Heading4"/>
        <w:rPr>
          <w:ins w:id="3196" w:author="Thomas Stockhammer" w:date="2019-10-22T10:12:00Z"/>
        </w:rPr>
      </w:pPr>
      <w:ins w:id="3197" w:author="Thomas Stockhammer" w:date="2019-10-22T10:12:00Z">
        <w:r>
          <w:t>4.6.2.4</w:t>
        </w:r>
        <w:r>
          <w:tab/>
          <w:t>W3C WebXR</w:t>
        </w:r>
      </w:ins>
    </w:p>
    <w:p w14:paraId="2CE2940F" w14:textId="145DFFC6" w:rsidR="00975860" w:rsidRPr="00975860" w:rsidRDefault="00975860" w:rsidP="00975860">
      <w:pPr>
        <w:rPr>
          <w:ins w:id="3198" w:author="Thomas Stockhammer" w:date="2019-10-15T15:45:00Z"/>
          <w:rPrChange w:id="3199" w:author="Thomas Stockhammer" w:date="2019-10-22T10:12:00Z">
            <w:rPr>
              <w:ins w:id="3200" w:author="Thomas Stockhammer" w:date="2019-10-15T15:45:00Z"/>
            </w:rPr>
          </w:rPrChange>
        </w:rPr>
        <w:pPrChange w:id="3201" w:author="Thomas Stockhammer" w:date="2019-10-22T10:12:00Z">
          <w:pPr>
            <w:pStyle w:val="EditorsNote"/>
          </w:pPr>
        </w:pPrChange>
      </w:pPr>
      <w:ins w:id="3202" w:author="Thomas Stockhammer" w:date="2019-10-22T10:12:00Z">
        <w:r>
          <w:t xml:space="preserve">The WebXR Device API Specification (https://immersive-web.github.io/webxr/) provides interfaces to VR and AR hardware to allow developers to build compelling, comfortable VR/AR experiences on the web. The latest “WebXR Device API, Editor’s Draft, 25 September 2019” is available here https://immersive-web.github.io/webxr/ and provides an interface to VR/AR hardware. It is no longer marked as “UNSTABLE API”. It also provides a link to </w:t>
        </w:r>
        <w:r>
          <w:fldChar w:fldCharType="begin"/>
        </w:r>
        <w:r>
          <w:instrText xml:space="preserve"> HYPERLINK "https://github.com/immersive-web/webxr/blob/master/explainer.md" </w:instrText>
        </w:r>
        <w:r>
          <w:fldChar w:fldCharType="separate"/>
        </w:r>
        <w:r>
          <w:rPr>
            <w:rStyle w:val="Hyperlink"/>
          </w:rPr>
          <w:t>WebXR Device API Explained</w:t>
        </w:r>
        <w:r>
          <w:fldChar w:fldCharType="end"/>
        </w:r>
        <w:r>
          <w:t>.</w:t>
        </w:r>
      </w:ins>
    </w:p>
    <w:p w14:paraId="347E6F05" w14:textId="47BF0141" w:rsidR="003E1E79" w:rsidRDefault="003E1E79" w:rsidP="003E1E79">
      <w:pPr>
        <w:pStyle w:val="Heading2"/>
        <w:rPr>
          <w:ins w:id="3203" w:author="Thomas Stockhammer" w:date="2019-10-21T09:16:00Z"/>
        </w:rPr>
      </w:pPr>
      <w:ins w:id="3204" w:author="Thomas Stockhammer" w:date="2019-10-21T09:15:00Z">
        <w:r w:rsidRPr="00DB3790">
          <w:t>4.</w:t>
        </w:r>
        <w:r>
          <w:t>7</w:t>
        </w:r>
        <w:r w:rsidRPr="00DB3790">
          <w:tab/>
        </w:r>
        <w:r>
          <w:t>XR Use Case</w:t>
        </w:r>
      </w:ins>
      <w:ins w:id="3205" w:author="Thomas Stockhammer" w:date="2019-10-21T09:16:00Z">
        <w:r>
          <w:t>s</w:t>
        </w:r>
      </w:ins>
    </w:p>
    <w:p w14:paraId="059FF967" w14:textId="5326E80C" w:rsidR="003E1E79" w:rsidRPr="003E1E79" w:rsidRDefault="003E1E79" w:rsidP="003E1E79">
      <w:pPr>
        <w:rPr>
          <w:ins w:id="3206" w:author="Thomas Stockhammer" w:date="2019-10-21T09:15:00Z"/>
          <w:rPrChange w:id="3207" w:author="Thomas Stockhammer" w:date="2019-10-21T09:16:00Z">
            <w:rPr>
              <w:ins w:id="3208" w:author="Thomas Stockhammer" w:date="2019-10-21T09:15:00Z"/>
            </w:rPr>
          </w:rPrChange>
        </w:rPr>
        <w:pPrChange w:id="3209" w:author="Thomas Stockhammer" w:date="2019-10-21T09:16:00Z">
          <w:pPr>
            <w:pStyle w:val="Heading2"/>
          </w:pPr>
        </w:pPrChange>
      </w:pPr>
      <w:ins w:id="3210" w:author="Thomas Stockhammer" w:date="2019-10-21T09:16:00Z">
        <w:r>
          <w:t>In Annex A of this document, a significant amount of use cases are collected that serve</w:t>
        </w:r>
      </w:ins>
      <w:ins w:id="3211" w:author="Thomas Stockhammer" w:date="2019-10-22T10:04:00Z">
        <w:r w:rsidR="001125AD">
          <w:t xml:space="preserve"> for identifying potential interfaces, formats</w:t>
        </w:r>
      </w:ins>
      <w:ins w:id="3212" w:author="Thomas Stockhammer" w:date="2019-10-22T10:05:00Z">
        <w:r w:rsidR="001125AD">
          <w:t>, protocols and requirements for the 5G system in order to support XR applications.</w:t>
        </w:r>
      </w:ins>
      <w:ins w:id="3213" w:author="Thomas Stockhammer" w:date="2019-10-21T09:16:00Z">
        <w:r>
          <w:t xml:space="preserve"> </w:t>
        </w:r>
      </w:ins>
    </w:p>
    <w:p w14:paraId="2743AD9D" w14:textId="2AD7042A" w:rsidR="0024524B" w:rsidRDefault="0024524B" w:rsidP="0024524B">
      <w:pPr>
        <w:pStyle w:val="Heading2"/>
        <w:rPr>
          <w:ins w:id="3214" w:author="Thomas Stockhammer" w:date="2019-10-15T15:45:00Z"/>
        </w:rPr>
      </w:pPr>
      <w:ins w:id="3215" w:author="Thomas Stockhammer" w:date="2019-10-15T15:45:00Z">
        <w:r w:rsidRPr="00DB3790">
          <w:t>4.</w:t>
        </w:r>
      </w:ins>
      <w:ins w:id="3216" w:author="Thomas Stockhammer" w:date="2019-10-21T09:15:00Z">
        <w:r w:rsidR="003E1E79">
          <w:t>8</w:t>
        </w:r>
      </w:ins>
      <w:ins w:id="3217" w:author="Thomas Stockhammer" w:date="2019-10-15T15:45:00Z">
        <w:r w:rsidRPr="00DB3790">
          <w:tab/>
        </w:r>
      </w:ins>
      <w:ins w:id="3218" w:author="Thomas Stockhammer" w:date="2019-10-15T15:46:00Z">
        <w:r>
          <w:t>Summary of Scope for this Document</w:t>
        </w:r>
      </w:ins>
    </w:p>
    <w:p w14:paraId="701F5101" w14:textId="77777777" w:rsidR="001D32F9" w:rsidRDefault="001D32F9" w:rsidP="003E1E79">
      <w:pPr>
        <w:rPr>
          <w:ins w:id="3219" w:author="Thomas Stockhammer" w:date="2019-10-21T09:17:00Z"/>
        </w:rPr>
      </w:pPr>
      <w:ins w:id="3220" w:author="Thomas Stockhammer" w:date="2019-10-21T09:16:00Z">
        <w:r>
          <w:t>Based on these introduced technologies, the scope of th</w:t>
        </w:r>
      </w:ins>
      <w:ins w:id="3221" w:author="Thomas Stockhammer" w:date="2019-10-21T09:17:00Z">
        <w:r>
          <w:t>is document is summarized as follows:</w:t>
        </w:r>
      </w:ins>
    </w:p>
    <w:p w14:paraId="13AF7943" w14:textId="5303F46B" w:rsidR="003E1E79" w:rsidRDefault="003E1E79" w:rsidP="001D32F9">
      <w:pPr>
        <w:pStyle w:val="ListParagraph"/>
        <w:numPr>
          <w:ilvl w:val="0"/>
          <w:numId w:val="93"/>
        </w:numPr>
        <w:rPr>
          <w:ins w:id="3222" w:author="Thomas Stockhammer" w:date="2019-10-21T09:15:00Z"/>
        </w:rPr>
        <w:pPrChange w:id="3223" w:author="Thomas Stockhammer" w:date="2019-10-21T09:17:00Z">
          <w:pPr/>
        </w:pPrChange>
      </w:pPr>
      <w:ins w:id="3224" w:author="Thomas Stockhammer" w:date="2019-10-21T09:15:00Z">
        <w:r>
          <w:t xml:space="preserve">  </w:t>
        </w:r>
      </w:ins>
    </w:p>
    <w:p w14:paraId="0D3BA2AF" w14:textId="77777777" w:rsidR="003E1E79" w:rsidRDefault="003E1E79">
      <w:pPr>
        <w:pStyle w:val="EditorsNote"/>
        <w:ind w:left="0" w:firstLine="0"/>
        <w:rPr>
          <w:ins w:id="3225" w:author="Thomas Stockhammer" w:date="2019-10-21T09:15:00Z"/>
        </w:rPr>
      </w:pPr>
    </w:p>
    <w:p w14:paraId="2743AD9E" w14:textId="20DD30B4" w:rsidR="0024524B" w:rsidRPr="00DB3790" w:rsidDel="001D32F9" w:rsidRDefault="003E2899">
      <w:pPr>
        <w:pStyle w:val="EditorsNote"/>
        <w:ind w:left="0" w:firstLine="0"/>
        <w:rPr>
          <w:del w:id="3226" w:author="Thomas Stockhammer" w:date="2019-10-21T09:17:00Z"/>
        </w:rPr>
        <w:pPrChange w:id="3227" w:author="Thomas Stockhammer" w:date="2019-10-15T15:45:00Z">
          <w:pPr>
            <w:pStyle w:val="EditorsNote"/>
          </w:pPr>
        </w:pPrChange>
      </w:pPr>
      <w:del w:id="3228" w:author="Thomas Stockhammer" w:date="2019-10-21T09:17:00Z">
        <w:r w:rsidDel="001D32F9">
          <w:delText>&lt;summarizes the main scope of the document&gt;</w:delText>
        </w:r>
      </w:del>
    </w:p>
    <w:p w14:paraId="2743AD9F" w14:textId="77777777" w:rsidR="003E2899" w:rsidRPr="00DB3790" w:rsidRDefault="003E2899" w:rsidP="003E2899">
      <w:pPr>
        <w:pStyle w:val="Heading1"/>
      </w:pPr>
      <w:bookmarkStart w:id="3229" w:name="_Toc18575038"/>
      <w:bookmarkStart w:id="3230" w:name="_Toc18575045"/>
      <w:r w:rsidRPr="00DB3790">
        <w:t>5</w:t>
      </w:r>
      <w:r w:rsidRPr="00DB3790">
        <w:tab/>
        <w:t>Architectures for Extended Reality</w:t>
      </w:r>
      <w:bookmarkEnd w:id="3229"/>
    </w:p>
    <w:p w14:paraId="2743ADA0" w14:textId="77777777" w:rsidR="003E2899" w:rsidRDefault="003E2899" w:rsidP="003E2899">
      <w:pPr>
        <w:pStyle w:val="Heading2"/>
        <w:rPr>
          <w:ins w:id="3231" w:author="Thomas Stockhammer" w:date="2019-10-14T14:33:00Z"/>
        </w:rPr>
      </w:pPr>
      <w:bookmarkStart w:id="3232" w:name="_Toc18575039"/>
      <w:r w:rsidRPr="00DB3790">
        <w:t>5.1</w:t>
      </w:r>
      <w:r w:rsidRPr="00DB3790">
        <w:tab/>
        <w:t>Introduction</w:t>
      </w:r>
      <w:bookmarkEnd w:id="3232"/>
    </w:p>
    <w:p w14:paraId="2743ADA1" w14:textId="77777777" w:rsidR="003E2899" w:rsidRPr="00AA0F0E" w:rsidRDefault="003E2899">
      <w:pPr>
        <w:rPr>
          <w:lang w:val="en-US"/>
          <w:rPrChange w:id="3233" w:author="Thomas Stockhammer" w:date="2019-10-14T14:33:00Z">
            <w:rPr/>
          </w:rPrChange>
        </w:rPr>
        <w:pPrChange w:id="3234" w:author="Thomas Stockhammer" w:date="2019-10-14T14:33:00Z">
          <w:pPr>
            <w:pStyle w:val="Heading2"/>
          </w:pPr>
        </w:pPrChange>
      </w:pPr>
    </w:p>
    <w:p w14:paraId="2743ADA2" w14:textId="77777777" w:rsidR="003E2899" w:rsidRPr="00DB3790" w:rsidRDefault="003E2899" w:rsidP="003E2899">
      <w:pPr>
        <w:pStyle w:val="EditorsNote"/>
      </w:pPr>
      <w:r w:rsidRPr="00DB3790">
        <w:rPr>
          <w:highlight w:val="yellow"/>
        </w:rPr>
        <w:t>tbd</w:t>
      </w:r>
    </w:p>
    <w:p w14:paraId="2743ADA3" w14:textId="77777777" w:rsidR="003E2899" w:rsidRPr="00DB3790" w:rsidRDefault="003E2899" w:rsidP="003E2899">
      <w:pPr>
        <w:pStyle w:val="Heading2"/>
      </w:pPr>
      <w:bookmarkStart w:id="3235" w:name="_Toc18575040"/>
      <w:r w:rsidRPr="00DB3790">
        <w:t>5.2</w:t>
      </w:r>
      <w:r w:rsidRPr="00DB3790">
        <w:tab/>
        <w:t>XR Processing and Media Centric Architectures</w:t>
      </w:r>
      <w:bookmarkEnd w:id="3235"/>
    </w:p>
    <w:p w14:paraId="2743ADA4" w14:textId="77777777" w:rsidR="003E2899" w:rsidRPr="00DB3790" w:rsidRDefault="003E2899" w:rsidP="003E2899">
      <w:pPr>
        <w:pStyle w:val="Heading3"/>
      </w:pPr>
      <w:bookmarkStart w:id="3236" w:name="_Toc18575041"/>
      <w:r w:rsidRPr="00DB3790">
        <w:t>5.2.1</w:t>
      </w:r>
      <w:r w:rsidRPr="00DB3790">
        <w:tab/>
        <w:t>Introduction</w:t>
      </w:r>
      <w:bookmarkEnd w:id="3236"/>
    </w:p>
    <w:p w14:paraId="2743ADA5" w14:textId="77777777" w:rsidR="003E2899" w:rsidRPr="00DB3790" w:rsidRDefault="003E2899" w:rsidP="003E2899">
      <w:r w:rsidRPr="00DB3790">
        <w:t>This clause focuses on rendering and media centric architectures. The architectures are simplified and illustrative, they only consider an XR server and an XR device to identify the functions in XR servers and XR devices that communicate and exchange information, possibly over a 5GS communication. These architectures focus on processes where the following main tasks are carried out:</w:t>
      </w:r>
    </w:p>
    <w:p w14:paraId="2743ADA6" w14:textId="77777777" w:rsidR="003E2899" w:rsidRPr="00DB3790" w:rsidRDefault="003E2899" w:rsidP="003E2899">
      <w:pPr>
        <w:pStyle w:val="EditorsNote"/>
      </w:pPr>
      <w:r w:rsidRPr="00DB3790">
        <w:rPr>
          <w:highlight w:val="yellow"/>
        </w:rPr>
        <w:t>Editor's Note: All below processes should be defined in clause 4.</w:t>
      </w:r>
    </w:p>
    <w:p w14:paraId="2743ADA7" w14:textId="77777777" w:rsidR="003E2899" w:rsidRPr="00DB3790" w:rsidRDefault="003E2899" w:rsidP="003E2899">
      <w:pPr>
        <w:pStyle w:val="B10"/>
      </w:pPr>
      <w:r w:rsidRPr="00DB3790">
        <w:t>-</w:t>
      </w:r>
      <w:r w:rsidRPr="00DB3790">
        <w:tab/>
        <w:t>Display</w:t>
      </w:r>
      <w:ins w:id="3237" w:author="Thomas Stockhammer" w:date="2019-10-14T14:17:00Z">
        <w:r>
          <w:t>, see clause 4.3</w:t>
        </w:r>
      </w:ins>
    </w:p>
    <w:p w14:paraId="2743ADA8" w14:textId="77777777" w:rsidR="003E2899" w:rsidRPr="00DB3790" w:rsidRDefault="003E2899" w:rsidP="003E2899">
      <w:pPr>
        <w:pStyle w:val="B10"/>
      </w:pPr>
      <w:r w:rsidRPr="00DB3790">
        <w:t>-</w:t>
      </w:r>
      <w:r w:rsidRPr="00DB3790">
        <w:tab/>
        <w:t>Tracking and Pose Generation</w:t>
      </w:r>
      <w:ins w:id="3238" w:author="Thomas Stockhammer" w:date="2019-10-14T14:17:00Z">
        <w:r>
          <w:t>, see clause 4.1.3</w:t>
        </w:r>
      </w:ins>
    </w:p>
    <w:p w14:paraId="2743ADA9" w14:textId="77777777" w:rsidR="003E2899" w:rsidRPr="00DB3790" w:rsidRDefault="003E2899" w:rsidP="003E2899">
      <w:pPr>
        <w:pStyle w:val="B10"/>
      </w:pPr>
      <w:r w:rsidRPr="00DB3790">
        <w:t>-</w:t>
      </w:r>
      <w:r w:rsidRPr="00DB3790">
        <w:tab/>
        <w:t>Viewport Rendering</w:t>
      </w:r>
      <w:ins w:id="3239" w:author="Thomas Stockhammer" w:date="2019-10-14T14:14:00Z">
        <w:r>
          <w:t>, see clause 4.X</w:t>
        </w:r>
      </w:ins>
    </w:p>
    <w:p w14:paraId="2743ADAA" w14:textId="77777777" w:rsidR="003E2899" w:rsidRPr="00DB3790" w:rsidRDefault="003E2899" w:rsidP="003E2899">
      <w:pPr>
        <w:pStyle w:val="B10"/>
      </w:pPr>
      <w:r w:rsidRPr="00DB3790">
        <w:t>-</w:t>
      </w:r>
      <w:r w:rsidRPr="00DB3790">
        <w:tab/>
        <w:t>Capture of real-world content</w:t>
      </w:r>
      <w:ins w:id="3240" w:author="Thomas Stockhammer" w:date="2019-10-14T14:18:00Z">
        <w:r>
          <w:t>, see clause 4.X</w:t>
        </w:r>
      </w:ins>
    </w:p>
    <w:p w14:paraId="2743ADAB" w14:textId="77777777" w:rsidR="003E2899" w:rsidRPr="00DB3790" w:rsidRDefault="003E2899" w:rsidP="003E2899">
      <w:pPr>
        <w:pStyle w:val="B10"/>
      </w:pPr>
      <w:r w:rsidRPr="00DB3790">
        <w:t>-</w:t>
      </w:r>
      <w:r w:rsidRPr="00DB3790">
        <w:tab/>
        <w:t>Media encoding</w:t>
      </w:r>
      <w:ins w:id="3241" w:author="Thomas Stockhammer" w:date="2019-10-14T14:12:00Z">
        <w:r>
          <w:t xml:space="preserve"> and decoding, s</w:t>
        </w:r>
      </w:ins>
      <w:ins w:id="3242" w:author="Thomas Stockhammer" w:date="2019-10-14T14:13:00Z">
        <w:r>
          <w:t>ee clause 4.2.6</w:t>
        </w:r>
      </w:ins>
    </w:p>
    <w:p w14:paraId="2743ADAC" w14:textId="77777777" w:rsidR="003E2899" w:rsidRPr="00DB3790" w:rsidDel="00663A6C" w:rsidRDefault="003E2899" w:rsidP="003E2899">
      <w:pPr>
        <w:pStyle w:val="B10"/>
        <w:rPr>
          <w:del w:id="3243" w:author="Thomas Stockhammer" w:date="2019-10-14T14:12:00Z"/>
        </w:rPr>
      </w:pPr>
      <w:del w:id="3244" w:author="Thomas Stockhammer" w:date="2019-10-14T14:12:00Z">
        <w:r w:rsidRPr="00DB3790" w:rsidDel="00663A6C">
          <w:delText>-</w:delText>
        </w:r>
        <w:r w:rsidRPr="00DB3790" w:rsidDel="00663A6C">
          <w:tab/>
          <w:delText>Media decoding</w:delText>
        </w:r>
      </w:del>
    </w:p>
    <w:p w14:paraId="2743ADAD" w14:textId="77777777" w:rsidR="003E2899" w:rsidRPr="00DB3790" w:rsidDel="007A6719" w:rsidRDefault="003E2899" w:rsidP="003E2899">
      <w:pPr>
        <w:pStyle w:val="B10"/>
        <w:rPr>
          <w:del w:id="3245" w:author="Thomas Stockhammer" w:date="2019-10-14T22:40:00Z"/>
        </w:rPr>
      </w:pPr>
      <w:del w:id="3246" w:author="Thomas Stockhammer" w:date="2019-10-14T22:40:00Z">
        <w:r w:rsidRPr="00DB3790" w:rsidDel="007A6719">
          <w:delText>-</w:delText>
        </w:r>
        <w:r w:rsidRPr="00DB3790" w:rsidDel="007A6719">
          <w:tab/>
          <w:delText>Media content delivery</w:delText>
        </w:r>
      </w:del>
    </w:p>
    <w:p w14:paraId="2743ADAE" w14:textId="77777777" w:rsidR="003E2899" w:rsidRPr="00DB3790" w:rsidRDefault="003E2899" w:rsidP="003E2899">
      <w:pPr>
        <w:pStyle w:val="B10"/>
      </w:pPr>
      <w:r w:rsidRPr="00DB3790">
        <w:t>-</w:t>
      </w:r>
      <w:r w:rsidRPr="00DB3790">
        <w:tab/>
        <w:t>5GS communication</w:t>
      </w:r>
      <w:ins w:id="3247" w:author="Thomas Stockhammer" w:date="2019-10-14T14:31:00Z">
        <w:r>
          <w:t>, see clause 4</w:t>
        </w:r>
      </w:ins>
      <w:ins w:id="3248" w:author="Thomas Stockhammer" w:date="2019-10-14T14:32:00Z">
        <w:r>
          <w:t>.2.8</w:t>
        </w:r>
      </w:ins>
    </w:p>
    <w:p w14:paraId="2743ADAF" w14:textId="77777777" w:rsidR="003E2899" w:rsidRPr="00DB3790" w:rsidRDefault="003E2899" w:rsidP="003E2899">
      <w:pPr>
        <w:pStyle w:val="B10"/>
        <w:rPr>
          <w:ins w:id="3249" w:author="Thomas Stockhammer" w:date="2019-10-14T22:40:00Z"/>
        </w:rPr>
      </w:pPr>
      <w:ins w:id="3250" w:author="Thomas Stockhammer" w:date="2019-10-14T22:40:00Z">
        <w:r w:rsidRPr="00DB3790">
          <w:t>-</w:t>
        </w:r>
        <w:r w:rsidRPr="00DB3790">
          <w:tab/>
          <w:t>Media content delivery</w:t>
        </w:r>
        <w:r>
          <w:t>, see clause 4.2.9</w:t>
        </w:r>
      </w:ins>
    </w:p>
    <w:p w14:paraId="2743ADB0" w14:textId="77777777" w:rsidR="003E2899" w:rsidRPr="00DB3790" w:rsidRDefault="003E2899" w:rsidP="003E2899">
      <w:pPr>
        <w:pStyle w:val="B10"/>
      </w:pPr>
      <w:r w:rsidRPr="00DB3790">
        <w:t>-</w:t>
      </w:r>
      <w:r w:rsidRPr="00DB3790">
        <w:tab/>
        <w:t>Media Formats, metadata and other data delivered on communication links</w:t>
      </w:r>
      <w:ins w:id="3251" w:author="Thomas Stockhammer" w:date="2019-10-14T14:30:00Z">
        <w:r>
          <w:t>, see clause 4.X</w:t>
        </w:r>
      </w:ins>
    </w:p>
    <w:p w14:paraId="2743ADB1" w14:textId="77777777" w:rsidR="003E2899" w:rsidRPr="00DB3790" w:rsidRDefault="003E2899" w:rsidP="003E2899">
      <w:pPr>
        <w:pStyle w:val="B10"/>
      </w:pPr>
      <w:r w:rsidRPr="00DB3790">
        <w:t>-</w:t>
      </w:r>
      <w:r w:rsidRPr="00DB3790">
        <w:tab/>
        <w:t>Spatial Location Processing</w:t>
      </w:r>
      <w:ins w:id="3252" w:author="Thomas Stockhammer" w:date="2019-10-14T14:17:00Z">
        <w:r>
          <w:t>, see clause 4.1.4</w:t>
        </w:r>
      </w:ins>
    </w:p>
    <w:p w14:paraId="2743ADB2" w14:textId="77777777" w:rsidR="003E2899" w:rsidRPr="00DB3790" w:rsidRDefault="003E2899" w:rsidP="003E2899">
      <w:r w:rsidRPr="00DB3790">
        <w:lastRenderedPageBreak/>
        <w:t xml:space="preserve">The </w:t>
      </w:r>
      <w:del w:id="3253" w:author="Thomas Stockhammer" w:date="2019-10-14T14:32:00Z">
        <w:r w:rsidRPr="00DB3790" w:rsidDel="004A0D04">
          <w:delText xml:space="preserve">section </w:delText>
        </w:r>
      </w:del>
      <w:ins w:id="3254" w:author="Thomas Stockhammer" w:date="2019-10-14T14:32:00Z">
        <w:r>
          <w:t>clause</w:t>
        </w:r>
        <w:r w:rsidRPr="00DB3790">
          <w:t xml:space="preserve"> </w:t>
        </w:r>
      </w:ins>
      <w:r w:rsidRPr="00DB3790">
        <w:t>also discusses benefits and challenges of the different approaches in terms of required bitrates, latencies, reliability, etc. A main aspect to be addressed in the following are the processes that are involved in the motion-to-photon/sound latency and how the processed may impact the XR viewport rendering.</w:t>
      </w:r>
    </w:p>
    <w:p w14:paraId="2743ADB3" w14:textId="77777777" w:rsidR="003E2899" w:rsidRPr="00DB3790" w:rsidRDefault="003E2899" w:rsidP="003E2899">
      <w:pPr>
        <w:pStyle w:val="Heading3"/>
      </w:pPr>
      <w:bookmarkStart w:id="3255" w:name="_Toc18575042"/>
      <w:r w:rsidRPr="00DB3790">
        <w:t>5.2.2</w:t>
      </w:r>
      <w:r w:rsidRPr="00DB3790">
        <w:tab/>
        <w:t xml:space="preserve">Viewport-Independent </w:t>
      </w:r>
      <w:del w:id="3256" w:author="Thomas Stockhammer" w:date="2019-10-14T22:41:00Z">
        <w:r w:rsidRPr="00DB3790" w:rsidDel="001F1C1A">
          <w:delText>delivery</w:delText>
        </w:r>
      </w:del>
      <w:bookmarkEnd w:id="3255"/>
      <w:ins w:id="3257" w:author="Thomas Stockhammer" w:date="2019-10-14T22:41:00Z">
        <w:r>
          <w:t>Streaming</w:t>
        </w:r>
      </w:ins>
    </w:p>
    <w:p w14:paraId="2743ADB4" w14:textId="77777777" w:rsidR="003E2899" w:rsidRDefault="003E2899" w:rsidP="003E2899">
      <w:pPr>
        <w:rPr>
          <w:ins w:id="3258" w:author="Thomas Stockhammer" w:date="2019-10-14T22:51:00Z"/>
          <w:lang w:eastAsia="ko-KR"/>
        </w:rPr>
      </w:pPr>
      <w:ins w:id="3259" w:author="Thomas Stockhammer" w:date="2019-10-14T22:41:00Z">
        <w:r>
          <w:rPr>
            <w:lang w:eastAsia="ko-KR"/>
          </w:rPr>
          <w:t xml:space="preserve">Viewport independent streaming refers to the case, that </w:t>
        </w:r>
      </w:ins>
      <w:ins w:id="3260" w:author="Thomas Stockhammer" w:date="2019-10-14T22:42:00Z">
        <w:r>
          <w:rPr>
            <w:lang w:eastAsia="ko-KR"/>
          </w:rPr>
          <w:t>the whole scene is delivered</w:t>
        </w:r>
      </w:ins>
      <w:ins w:id="3261" w:author="Thomas Stockhammer" w:date="2019-10-14T22:55:00Z">
        <w:r>
          <w:rPr>
            <w:lang w:eastAsia="ko-KR"/>
          </w:rPr>
          <w:t xml:space="preserve"> (downloaded</w:t>
        </w:r>
      </w:ins>
      <w:ins w:id="3262" w:author="Thomas Stockhammer" w:date="2019-10-14T22:42:00Z">
        <w:r>
          <w:rPr>
            <w:lang w:eastAsia="ko-KR"/>
          </w:rPr>
          <w:t xml:space="preserve"> or stream</w:t>
        </w:r>
      </w:ins>
      <w:ins w:id="3263" w:author="Thomas Stockhammer" w:date="2019-10-14T22:55:00Z">
        <w:r>
          <w:rPr>
            <w:lang w:eastAsia="ko-KR"/>
          </w:rPr>
          <w:t>ed)</w:t>
        </w:r>
      </w:ins>
      <w:ins w:id="3264" w:author="Thomas Stockhammer" w:date="2019-10-14T22:42:00Z">
        <w:r>
          <w:rPr>
            <w:lang w:eastAsia="ko-KR"/>
          </w:rPr>
          <w:t xml:space="preserve"> into the XR device, and the XR device extracts the viewport locally. </w:t>
        </w:r>
      </w:ins>
      <w:ins w:id="3265" w:author="Thomas Stockhammer" w:date="2019-10-14T22:51:00Z">
        <w:r>
          <w:rPr>
            <w:lang w:eastAsia="ko-KR"/>
          </w:rPr>
          <w:t>The content may be generated offline and then encoded and provided to the Content Delivery engine. Alternativel</w:t>
        </w:r>
      </w:ins>
      <w:ins w:id="3266" w:author="Thomas Stockhammer" w:date="2019-10-14T22:52:00Z">
        <w:r>
          <w:rPr>
            <w:lang w:eastAsia="ko-KR"/>
          </w:rPr>
          <w:t>y, live content generation and delivery may be considered.</w:t>
        </w:r>
      </w:ins>
    </w:p>
    <w:p w14:paraId="2743ADB5" w14:textId="55C0E05F" w:rsidR="003E2899" w:rsidRPr="00DB3790" w:rsidRDefault="003E2899" w:rsidP="003E2899">
      <w:pPr>
        <w:rPr>
          <w:lang w:eastAsia="ko-KR"/>
        </w:rPr>
      </w:pPr>
      <w:ins w:id="3267" w:author="Thomas Stockhammer" w:date="2019-10-14T22:42:00Z">
        <w:r>
          <w:rPr>
            <w:lang w:eastAsia="ko-KR"/>
          </w:rPr>
          <w:t xml:space="preserve">More specifically, </w:t>
        </w:r>
      </w:ins>
      <w:del w:id="3268" w:author="Thomas Stockhammer" w:date="2019-10-14T22:42:00Z">
        <w:r w:rsidRPr="00DB3790" w:rsidDel="001F1C1A">
          <w:rPr>
            <w:lang w:eastAsia="ko-KR"/>
          </w:rPr>
          <w:delText xml:space="preserve">In </w:delText>
        </w:r>
      </w:del>
      <w:ins w:id="3269" w:author="Thomas Stockhammer" w:date="2019-10-14T22:42:00Z">
        <w:r>
          <w:rPr>
            <w:lang w:eastAsia="ko-KR"/>
          </w:rPr>
          <w:t>i</w:t>
        </w:r>
        <w:r w:rsidRPr="00DB3790">
          <w:rPr>
            <w:lang w:eastAsia="ko-KR"/>
          </w:rPr>
          <w:t xml:space="preserve">n </w:t>
        </w:r>
      </w:ins>
      <w:r w:rsidRPr="00DB3790">
        <w:rPr>
          <w:lang w:eastAsia="ko-KR"/>
        </w:rPr>
        <w:t xml:space="preserve">the viewport independent </w:t>
      </w:r>
      <w:del w:id="3270" w:author="Thomas Stockhammer" w:date="2019-10-14T22:41:00Z">
        <w:r w:rsidRPr="00DB3790" w:rsidDel="001F1C1A">
          <w:rPr>
            <w:lang w:eastAsia="ko-KR"/>
          </w:rPr>
          <w:delText xml:space="preserve">delivery </w:delText>
        </w:r>
      </w:del>
      <w:ins w:id="3271" w:author="Thomas Stockhammer" w:date="2019-10-14T22:41:00Z">
        <w:r>
          <w:rPr>
            <w:lang w:eastAsia="ko-KR"/>
          </w:rPr>
          <w:t>streaming</w:t>
        </w:r>
        <w:r w:rsidRPr="00DB3790">
          <w:rPr>
            <w:lang w:eastAsia="ko-KR"/>
          </w:rPr>
          <w:t xml:space="preserve"> </w:t>
        </w:r>
      </w:ins>
      <w:r w:rsidRPr="00DB3790">
        <w:rPr>
          <w:lang w:eastAsia="ko-KR"/>
        </w:rPr>
        <w:t xml:space="preserve">case, following the architecture </w:t>
      </w:r>
      <w:r w:rsidRPr="005121E1">
        <w:rPr>
          <w:lang w:eastAsia="ko-KR"/>
        </w:rPr>
        <w:t>in TS 26.118</w:t>
      </w:r>
      <w:ins w:id="3272" w:author="Thomas Stockhammer" w:date="2019-10-14T22:41:00Z">
        <w:r w:rsidRPr="005121E1">
          <w:rPr>
            <w:lang w:eastAsia="ko-KR"/>
          </w:rPr>
          <w:t xml:space="preserve"> [</w:t>
        </w:r>
      </w:ins>
      <w:ins w:id="3273" w:author="Thomas Stockhammer" w:date="2019-10-21T04:06:00Z">
        <w:r w:rsidR="005121E1" w:rsidRPr="005121E1">
          <w:rPr>
            <w:lang w:eastAsia="ko-KR"/>
            <w:rPrChange w:id="3274" w:author="Thomas Stockhammer" w:date="2019-10-21T04:06:00Z">
              <w:rPr>
                <w:highlight w:val="yellow"/>
                <w:lang w:eastAsia="ko-KR"/>
              </w:rPr>
            </w:rPrChange>
          </w:rPr>
          <w:t>3</w:t>
        </w:r>
      </w:ins>
      <w:ins w:id="3275" w:author="Thomas Stockhammer" w:date="2019-10-14T22:41:00Z">
        <w:r w:rsidRPr="005121E1">
          <w:rPr>
            <w:lang w:eastAsia="ko-KR"/>
          </w:rPr>
          <w:t>]</w:t>
        </w:r>
      </w:ins>
      <w:r w:rsidRPr="005121E1">
        <w:rPr>
          <w:lang w:eastAsia="ko-KR"/>
        </w:rPr>
        <w:t>, clause 4.3,</w:t>
      </w:r>
      <w:r w:rsidRPr="00DB3790">
        <w:rPr>
          <w:lang w:eastAsia="ko-KR"/>
        </w:rPr>
        <w:t xml:space="preserve"> the tracking </w:t>
      </w:r>
      <w:ins w:id="3276" w:author="Thomas Stockhammer" w:date="2019-10-14T22:43:00Z">
        <w:r>
          <w:rPr>
            <w:lang w:eastAsia="ko-KR"/>
          </w:rPr>
          <w:t xml:space="preserve">information </w:t>
        </w:r>
      </w:ins>
      <w:del w:id="3277" w:author="Thomas Stockhammer" w:date="2019-10-14T22:43:00Z">
        <w:r w:rsidRPr="00DB3790" w:rsidDel="0086382D">
          <w:rPr>
            <w:lang w:eastAsia="ko-KR"/>
          </w:rPr>
          <w:delText xml:space="preserve">information </w:delText>
        </w:r>
      </w:del>
      <w:r w:rsidRPr="00DB3790">
        <w:rPr>
          <w:lang w:eastAsia="ko-KR"/>
        </w:rPr>
        <w:t xml:space="preserve">is only processed in the XR device. According to Figure 5.2.2-1, the tracking and sensor data </w:t>
      </w:r>
      <w:ins w:id="3278" w:author="Thomas Stockhammer" w:date="2019-10-14T22:43:00Z">
        <w:r>
          <w:rPr>
            <w:lang w:eastAsia="ko-KR"/>
          </w:rPr>
          <w:t xml:space="preserve">is </w:t>
        </w:r>
      </w:ins>
      <w:ins w:id="3279" w:author="Thomas Stockhammer" w:date="2019-10-14T22:44:00Z">
        <w:r>
          <w:rPr>
            <w:lang w:eastAsia="ko-KR"/>
          </w:rPr>
          <w:t xml:space="preserve">used in </w:t>
        </w:r>
      </w:ins>
      <w:del w:id="3280" w:author="Thomas Stockhammer" w:date="2019-10-14T22:43:00Z">
        <w:r w:rsidRPr="00DB3790" w:rsidDel="0017585F">
          <w:rPr>
            <w:lang w:eastAsia="ko-KR"/>
          </w:rPr>
          <w:delText xml:space="preserve">is only processed </w:delText>
        </w:r>
      </w:del>
      <w:del w:id="3281" w:author="Thomas Stockhammer" w:date="2019-10-14T22:44:00Z">
        <w:r w:rsidRPr="00DB3790" w:rsidDel="0017585F">
          <w:rPr>
            <w:lang w:eastAsia="ko-KR"/>
          </w:rPr>
          <w:delText xml:space="preserve">in </w:delText>
        </w:r>
      </w:del>
      <w:r w:rsidRPr="00DB3790">
        <w:rPr>
          <w:lang w:eastAsia="ko-KR"/>
        </w:rPr>
        <w:t>the XR device</w:t>
      </w:r>
      <w:ins w:id="3282" w:author="Thomas Stockhammer" w:date="2019-10-14T22:44:00Z">
        <w:r>
          <w:rPr>
            <w:lang w:eastAsia="ko-KR"/>
          </w:rPr>
          <w:t xml:space="preserve"> in order to generate the rendered viewport based on the output buffers of the XR media decoders and the generated pose information</w:t>
        </w:r>
      </w:ins>
      <w:r w:rsidRPr="00DB3790">
        <w:rPr>
          <w:lang w:eastAsia="ko-KR"/>
        </w:rPr>
        <w:t xml:space="preserve">. This </w:t>
      </w:r>
      <w:del w:id="3283" w:author="Thomas Stockhammer" w:date="2019-10-14T22:44:00Z">
        <w:r w:rsidRPr="00DB3790" w:rsidDel="0017585F">
          <w:rPr>
            <w:lang w:eastAsia="ko-KR"/>
          </w:rPr>
          <w:delText xml:space="preserve">means </w:delText>
        </w:r>
      </w:del>
      <w:ins w:id="3284" w:author="Thomas Stockhammer" w:date="2019-10-14T22:44:00Z">
        <w:r>
          <w:rPr>
            <w:lang w:eastAsia="ko-KR"/>
          </w:rPr>
          <w:t>results</w:t>
        </w:r>
        <w:r w:rsidRPr="00DB3790">
          <w:rPr>
            <w:lang w:eastAsia="ko-KR"/>
          </w:rPr>
          <w:t xml:space="preserve"> </w:t>
        </w:r>
      </w:ins>
      <w:r w:rsidRPr="00DB3790">
        <w:rPr>
          <w:lang w:eastAsia="ko-KR"/>
        </w:rPr>
        <w:t xml:space="preserve">that the entire scene </w:t>
      </w:r>
      <w:ins w:id="3285" w:author="Thomas Stockhammer" w:date="2019-10-14T22:44:00Z">
        <w:r>
          <w:rPr>
            <w:lang w:eastAsia="ko-KR"/>
          </w:rPr>
          <w:t>needs to</w:t>
        </w:r>
      </w:ins>
      <w:del w:id="3286" w:author="Thomas Stockhammer" w:date="2019-10-14T22:44:00Z">
        <w:r w:rsidRPr="00DB3790" w:rsidDel="0017585F">
          <w:rPr>
            <w:lang w:eastAsia="ko-KR"/>
          </w:rPr>
          <w:delText>is</w:delText>
        </w:r>
      </w:del>
      <w:r w:rsidRPr="00DB3790">
        <w:rPr>
          <w:lang w:eastAsia="ko-KR"/>
        </w:rPr>
        <w:t xml:space="preserve"> delivered an</w:t>
      </w:r>
      <w:ins w:id="3287" w:author="Thomas Stockhammer" w:date="2019-10-14T14:32:00Z">
        <w:r>
          <w:rPr>
            <w:lang w:eastAsia="ko-KR"/>
          </w:rPr>
          <w:t>d</w:t>
        </w:r>
      </w:ins>
      <w:r w:rsidRPr="00DB3790">
        <w:rPr>
          <w:lang w:eastAsia="ko-KR"/>
        </w:rPr>
        <w:t xml:space="preserve"> decoded. </w:t>
      </w:r>
    </w:p>
    <w:p w14:paraId="2743ADB6" w14:textId="77777777" w:rsidR="003E2899" w:rsidRPr="00DB3790" w:rsidRDefault="003E2899" w:rsidP="003E2899">
      <w:pPr>
        <w:pStyle w:val="TH"/>
      </w:pPr>
      <w:r w:rsidRPr="00DB3790">
        <w:object w:dxaOrig="11911" w:dyaOrig="5145" w14:anchorId="2743B5F5">
          <v:shape id="_x0000_i1030" type="#_x0000_t75" style="width:482.35pt;height:209.35pt" o:ole="">
            <v:imagedata r:id="rId46" o:title=""/>
          </v:shape>
          <o:OLEObject Type="Embed" ProgID="Visio.Drawing.15" ShapeID="_x0000_i1030" DrawAspect="Content" ObjectID="_1633248375" r:id="rId47"/>
        </w:object>
      </w:r>
    </w:p>
    <w:p w14:paraId="2743ADB7" w14:textId="77777777" w:rsidR="003E2899" w:rsidRPr="00DB3790" w:rsidRDefault="003E2899" w:rsidP="003E2899">
      <w:pPr>
        <w:pStyle w:val="TF"/>
      </w:pPr>
      <w:r w:rsidRPr="00DB3790">
        <w:t>Figure 5.2.2-1</w:t>
      </w:r>
      <w:r>
        <w:t>:</w:t>
      </w:r>
      <w:r w:rsidRPr="00DB3790">
        <w:t xml:space="preserve"> Viewport Independent Delivery</w:t>
      </w:r>
    </w:p>
    <w:p w14:paraId="2743ADB8" w14:textId="77777777" w:rsidR="003E2899" w:rsidRDefault="003E2899" w:rsidP="003E2899">
      <w:pPr>
        <w:rPr>
          <w:ins w:id="3288" w:author="Thomas Stockhammer" w:date="2019-10-14T22:47:00Z"/>
          <w:lang w:eastAsia="ko-KR"/>
        </w:rPr>
      </w:pPr>
      <w:r w:rsidRPr="00DB3790">
        <w:rPr>
          <w:lang w:eastAsia="ko-KR"/>
        </w:rPr>
        <w:t xml:space="preserve">As processing of updated pose information is only </w:t>
      </w:r>
      <w:del w:id="3289" w:author="Thomas Stockhammer" w:date="2019-10-14T22:45:00Z">
        <w:r w:rsidRPr="00DB3790" w:rsidDel="0017585F">
          <w:rPr>
            <w:lang w:eastAsia="ko-KR"/>
          </w:rPr>
          <w:delText xml:space="preserve">done </w:delText>
        </w:r>
      </w:del>
      <w:ins w:id="3290" w:author="Thomas Stockhammer" w:date="2019-10-14T22:45:00Z">
        <w:r>
          <w:rPr>
            <w:lang w:eastAsia="ko-KR"/>
          </w:rPr>
          <w:t>executed</w:t>
        </w:r>
        <w:r w:rsidRPr="00DB3790">
          <w:rPr>
            <w:lang w:eastAsia="ko-KR"/>
          </w:rPr>
          <w:t xml:space="preserve"> </w:t>
        </w:r>
      </w:ins>
      <w:r w:rsidRPr="00DB3790">
        <w:rPr>
          <w:lang w:eastAsia="ko-KR"/>
        </w:rPr>
        <w:t xml:space="preserve">locally, delivery latency requirements are independent of the motion-to-photon latency. </w:t>
      </w:r>
    </w:p>
    <w:p w14:paraId="2743ADB9" w14:textId="77777777" w:rsidR="003E2899" w:rsidRDefault="003E2899" w:rsidP="003E2899">
      <w:pPr>
        <w:rPr>
          <w:ins w:id="3291" w:author="Thomas Stockhammer" w:date="2019-10-14T22:48:00Z"/>
          <w:lang w:eastAsia="ko-KR"/>
        </w:rPr>
      </w:pPr>
      <w:ins w:id="3292" w:author="Thomas Stockhammer" w:date="2019-10-14T22:47:00Z">
        <w:r w:rsidRPr="00DB3790">
          <w:rPr>
            <w:lang w:eastAsia="ko-KR"/>
          </w:rPr>
          <w:t xml:space="preserve">In the context of </w:t>
        </w:r>
        <w:r>
          <w:rPr>
            <w:lang w:eastAsia="ko-KR"/>
          </w:rPr>
          <w:t>the present document</w:t>
        </w:r>
        <w:r w:rsidRPr="00DB3790">
          <w:rPr>
            <w:lang w:eastAsia="ko-KR"/>
          </w:rPr>
          <w:t>,</w:t>
        </w:r>
      </w:ins>
      <w:ins w:id="3293" w:author="Thomas Stockhammer" w:date="2019-10-14T22:49:00Z">
        <w:r>
          <w:rPr>
            <w:lang w:eastAsia="ko-KR"/>
          </w:rPr>
          <w:t xml:space="preserve"> the information delivered of the 5G System are XR</w:t>
        </w:r>
      </w:ins>
      <w:ins w:id="3294" w:author="Thomas Stockhammer" w:date="2019-10-14T22:47:00Z">
        <w:r w:rsidRPr="00DB3790">
          <w:rPr>
            <w:lang w:eastAsia="ko-KR"/>
          </w:rPr>
          <w:t xml:space="preserve"> media formats</w:t>
        </w:r>
      </w:ins>
      <w:ins w:id="3295" w:author="Thomas Stockhammer" w:date="2019-10-14T22:49:00Z">
        <w:r>
          <w:rPr>
            <w:lang w:eastAsia="ko-KR"/>
          </w:rPr>
          <w:t xml:space="preserve"> including </w:t>
        </w:r>
      </w:ins>
      <w:ins w:id="3296" w:author="Thomas Stockhammer" w:date="2019-10-14T22:50:00Z">
        <w:r>
          <w:rPr>
            <w:lang w:eastAsia="ko-KR"/>
          </w:rPr>
          <w:t>2D and 3D media formats based on protocols that permit download and adaptive streaming.</w:t>
        </w:r>
      </w:ins>
      <w:ins w:id="3297" w:author="Thomas Stockhammer" w:date="2019-10-14T22:47:00Z">
        <w:r>
          <w:rPr>
            <w:lang w:eastAsia="ko-KR"/>
          </w:rPr>
          <w:t xml:space="preserve"> </w:t>
        </w:r>
      </w:ins>
    </w:p>
    <w:p w14:paraId="2743ADBA" w14:textId="77777777" w:rsidR="003E2899" w:rsidRPr="00DB3790" w:rsidDel="002E2A5E" w:rsidRDefault="003E2899" w:rsidP="003E2899">
      <w:pPr>
        <w:rPr>
          <w:ins w:id="3298" w:author="Thomas Stockhammer" w:date="2019-10-14T22:47:00Z"/>
          <w:del w:id="3299" w:author="Thomas Stockhammer" w:date="2019-10-14T22:51:00Z"/>
          <w:lang w:eastAsia="ko-KR"/>
        </w:rPr>
      </w:pPr>
      <w:ins w:id="3300" w:author="Thomas Stockhammer" w:date="2019-10-14T22:50:00Z">
        <w:r>
          <w:rPr>
            <w:lang w:eastAsia="ko-KR"/>
          </w:rPr>
          <w:t>In a 5G media delivery, context</w:t>
        </w:r>
      </w:ins>
      <w:ins w:id="3301" w:author="Thomas Stockhammer" w:date="2019-10-14T22:47:00Z">
        <w:r>
          <w:rPr>
            <w:lang w:eastAsia="ko-KR"/>
          </w:rPr>
          <w:t xml:space="preserve"> delivery is expected to be built on top of 5G Media Streaming as defined in</w:t>
        </w:r>
      </w:ins>
      <w:ins w:id="3302" w:author="Thomas Stockhammer" w:date="2019-10-14T22:48:00Z">
        <w:r>
          <w:rPr>
            <w:lang w:eastAsia="ko-KR"/>
          </w:rPr>
          <w:t xml:space="preserve"> TS26.501. This includes </w:t>
        </w:r>
      </w:ins>
      <w:ins w:id="3303" w:author="Thomas Stockhammer" w:date="2019-10-14T22:47:00Z">
        <w:del w:id="3304" w:author="Thomas Stockhammer" w:date="2019-10-14T22:48:00Z">
          <w:r w:rsidRPr="00DB3790" w:rsidDel="000D600E">
            <w:rPr>
              <w:lang w:eastAsia="ko-KR"/>
            </w:rPr>
            <w:delText xml:space="preserve">The XR media delivery are typically built based on </w:delText>
          </w:r>
        </w:del>
        <w:r w:rsidRPr="00DB3790">
          <w:rPr>
            <w:lang w:eastAsia="ko-KR"/>
          </w:rPr>
          <w:t>adaptive streaming such as DASH (see for example TS</w:t>
        </w:r>
        <w:r>
          <w:rPr>
            <w:lang w:eastAsia="ko-KR"/>
          </w:rPr>
          <w:t xml:space="preserve"> </w:t>
        </w:r>
        <w:r w:rsidRPr="00DB3790">
          <w:rPr>
            <w:lang w:eastAsia="ko-KR"/>
          </w:rPr>
          <w:t>26.118 [</w:t>
        </w:r>
        <w:r>
          <w:rPr>
            <w:lang w:eastAsia="ko-KR"/>
          </w:rPr>
          <w:t>3</w:t>
        </w:r>
        <w:r w:rsidRPr="00DB3790">
          <w:rPr>
            <w:lang w:eastAsia="ko-KR"/>
          </w:rPr>
          <w:t>] and TS</w:t>
        </w:r>
        <w:r>
          <w:rPr>
            <w:lang w:eastAsia="ko-KR"/>
          </w:rPr>
          <w:t xml:space="preserve"> </w:t>
        </w:r>
        <w:r w:rsidRPr="00DB3790">
          <w:rPr>
            <w:lang w:eastAsia="ko-KR"/>
          </w:rPr>
          <w:t>26.247 [</w:t>
        </w:r>
        <w:r>
          <w:rPr>
            <w:lang w:eastAsia="ko-KR"/>
          </w:rPr>
          <w:t>7</w:t>
        </w:r>
        <w:r w:rsidRPr="00DB3790">
          <w:rPr>
            <w:lang w:eastAsia="ko-KR"/>
          </w:rPr>
          <w:t>])</w:t>
        </w:r>
      </w:ins>
      <w:ins w:id="3305" w:author="Thomas Stockhammer" w:date="2019-10-14T22:48:00Z">
        <w:r>
          <w:rPr>
            <w:lang w:eastAsia="ko-KR"/>
          </w:rPr>
          <w:t xml:space="preserve"> </w:t>
        </w:r>
      </w:ins>
      <w:ins w:id="3306" w:author="Thomas Stockhammer" w:date="2019-10-14T22:47:00Z">
        <w:del w:id="3307" w:author="Thomas Stockhammer" w:date="2019-10-14T22:48:00Z">
          <w:r w:rsidRPr="00DB3790" w:rsidDel="00736F50">
            <w:rPr>
              <w:lang w:eastAsia="ko-KR"/>
            </w:rPr>
            <w:delText>,</w:delText>
          </w:r>
        </w:del>
      </w:ins>
      <w:ins w:id="3308" w:author="Thomas Stockhammer" w:date="2019-10-14T22:48:00Z">
        <w:r>
          <w:rPr>
            <w:lang w:eastAsia="ko-KR"/>
          </w:rPr>
          <w:t>permitting to</w:t>
        </w:r>
      </w:ins>
      <w:ins w:id="3309" w:author="Thomas Stockhammer" w:date="2019-10-14T22:47:00Z">
        <w:del w:id="3310" w:author="Thomas Stockhammer" w:date="2019-10-14T22:48:00Z">
          <w:r w:rsidRPr="00DB3790" w:rsidDel="00736F50">
            <w:rPr>
              <w:lang w:eastAsia="ko-KR"/>
            </w:rPr>
            <w:delText xml:space="preserve"> such that one can</w:delText>
          </w:r>
        </w:del>
        <w:r w:rsidRPr="00DB3790">
          <w:rPr>
            <w:lang w:eastAsia="ko-KR"/>
          </w:rPr>
          <w:t xml:space="preserve"> adjust quality to the available bitrate to a large extent.</w:t>
        </w:r>
      </w:ins>
    </w:p>
    <w:p w14:paraId="2743ADBB" w14:textId="77777777" w:rsidR="003E2899" w:rsidDel="00630EB2" w:rsidRDefault="003E2899" w:rsidP="003E2899">
      <w:pPr>
        <w:rPr>
          <w:ins w:id="3311" w:author="Thomas Stockhammer" w:date="2019-10-14T22:47:00Z"/>
          <w:del w:id="3312" w:author="Thomas Stockhammer" w:date="2019-10-14T22:47:00Z"/>
          <w:lang w:eastAsia="ko-KR"/>
        </w:rPr>
      </w:pPr>
      <w:ins w:id="3313" w:author="Thomas Stockhammer" w:date="2019-10-14T22:47:00Z">
        <w:del w:id="3314" w:author="Thomas Stockhammer" w:date="2019-10-14T22:47:00Z">
          <w:r w:rsidRPr="00DB3790" w:rsidDel="00630EB2">
            <w:rPr>
              <w:lang w:eastAsia="ko-KR"/>
            </w:rPr>
            <w:delText xml:space="preserve">In the context of </w:delText>
          </w:r>
          <w:r w:rsidDel="00630EB2">
            <w:rPr>
              <w:lang w:eastAsia="ko-KR"/>
            </w:rPr>
            <w:delText>the present document</w:delText>
          </w:r>
          <w:r w:rsidRPr="00DB3790" w:rsidDel="00630EB2">
            <w:rPr>
              <w:lang w:eastAsia="ko-KR"/>
            </w:rPr>
            <w:delText>, relevant 3D media formats, efficient compression, adaptive delivery as well as the perceived quality of the XR media is of key relevance.</w:delText>
          </w:r>
        </w:del>
      </w:ins>
    </w:p>
    <w:p w14:paraId="2743ADBC" w14:textId="77777777" w:rsidR="003E2899" w:rsidRPr="00DB3790" w:rsidRDefault="003E2899" w:rsidP="003E2899">
      <w:pPr>
        <w:rPr>
          <w:lang w:eastAsia="ko-KR"/>
        </w:rPr>
      </w:pPr>
    </w:p>
    <w:p w14:paraId="2743ADBD" w14:textId="77777777" w:rsidR="003E2899" w:rsidRPr="00DB3790" w:rsidRDefault="003E2899" w:rsidP="003E2899">
      <w:pPr>
        <w:rPr>
          <w:lang w:eastAsia="ko-KR"/>
        </w:rPr>
      </w:pPr>
      <w:ins w:id="3315" w:author="Thomas Stockhammer" w:date="2019-10-14T23:13:00Z">
        <w:r>
          <w:rPr>
            <w:lang w:eastAsia="ko-KR"/>
          </w:rPr>
          <w:t>As an initial ind</w:t>
        </w:r>
      </w:ins>
      <w:ins w:id="3316" w:author="Thomas Stockhammer" w:date="2019-10-14T23:14:00Z">
        <w:r>
          <w:rPr>
            <w:lang w:eastAsia="ko-KR"/>
          </w:rPr>
          <w:t xml:space="preserve">ication, </w:t>
        </w:r>
      </w:ins>
      <w:r w:rsidRPr="00DB3790">
        <w:rPr>
          <w:lang w:eastAsia="ko-KR"/>
        </w:rPr>
        <w:t>5G relevant bitrates depend on the type of the XR media. Based on information from the workshop "Immersive Media meets 5G" in April 2019 as well as from publicly announced demos, that based on today</w:t>
      </w:r>
      <w:r>
        <w:rPr>
          <w:lang w:eastAsia="ko-KR"/>
        </w:rPr>
        <w:t>'</w:t>
      </w:r>
      <w:r w:rsidRPr="00DB3790">
        <w:rPr>
          <w:lang w:eastAsia="ko-KR"/>
        </w:rPr>
        <w:t>s equipment and the one available over the next 2-3 years, around 100 Mbps are sufficient bitrates to address high-quality 6DOF VR services. This is expected to allow 2k per eye streaming at 90 fps. The requirements may increase, for example higher resolution and frame rate, but with the advance of new compression tools, this is expected to be compensated.</w:t>
      </w:r>
    </w:p>
    <w:p w14:paraId="2743ADBE" w14:textId="77777777" w:rsidR="003E2899" w:rsidRPr="00DB3790" w:rsidDel="00630EB2" w:rsidRDefault="003E2899" w:rsidP="003E2899">
      <w:pPr>
        <w:rPr>
          <w:del w:id="3317" w:author="Thomas Stockhammer" w:date="2019-10-14T22:47:00Z"/>
          <w:lang w:eastAsia="ko-KR"/>
        </w:rPr>
      </w:pPr>
      <w:del w:id="3318" w:author="Thomas Stockhammer" w:date="2019-10-14T22:47:00Z">
        <w:r w:rsidRPr="00DB3790" w:rsidDel="00630EB2">
          <w:rPr>
            <w:lang w:eastAsia="ko-KR"/>
          </w:rPr>
          <w:delText>The XR media delivery are typically built based on adaptive streaming such as DASH (see for example TS</w:delText>
        </w:r>
        <w:r w:rsidDel="00630EB2">
          <w:rPr>
            <w:lang w:eastAsia="ko-KR"/>
          </w:rPr>
          <w:delText xml:space="preserve"> </w:delText>
        </w:r>
        <w:r w:rsidRPr="00DB3790" w:rsidDel="00630EB2">
          <w:rPr>
            <w:lang w:eastAsia="ko-KR"/>
          </w:rPr>
          <w:delText>26.118 [</w:delText>
        </w:r>
        <w:r w:rsidDel="00630EB2">
          <w:rPr>
            <w:lang w:eastAsia="ko-KR"/>
          </w:rPr>
          <w:delText>3</w:delText>
        </w:r>
        <w:r w:rsidRPr="00DB3790" w:rsidDel="00630EB2">
          <w:rPr>
            <w:lang w:eastAsia="ko-KR"/>
          </w:rPr>
          <w:delText>] and TS</w:delText>
        </w:r>
        <w:r w:rsidDel="00630EB2">
          <w:rPr>
            <w:lang w:eastAsia="ko-KR"/>
          </w:rPr>
          <w:delText xml:space="preserve"> </w:delText>
        </w:r>
        <w:r w:rsidRPr="00DB3790" w:rsidDel="00630EB2">
          <w:rPr>
            <w:lang w:eastAsia="ko-KR"/>
          </w:rPr>
          <w:delText>26.247 [</w:delText>
        </w:r>
        <w:r w:rsidDel="00630EB2">
          <w:rPr>
            <w:lang w:eastAsia="ko-KR"/>
          </w:rPr>
          <w:delText>7</w:delText>
        </w:r>
        <w:r w:rsidRPr="00DB3790" w:rsidDel="00630EB2">
          <w:rPr>
            <w:lang w:eastAsia="ko-KR"/>
          </w:rPr>
          <w:delText>]), such that one can adjust quality to the available bitrate to a large extent.</w:delText>
        </w:r>
      </w:del>
    </w:p>
    <w:p w14:paraId="2743ADBF" w14:textId="77777777" w:rsidR="003E2899" w:rsidRPr="00DB3790" w:rsidDel="0094437E" w:rsidRDefault="003E2899" w:rsidP="003E2899">
      <w:pPr>
        <w:rPr>
          <w:del w:id="3319" w:author="Thomas Stockhammer" w:date="2019-10-14T23:14:00Z"/>
          <w:lang w:eastAsia="ko-KR"/>
        </w:rPr>
      </w:pPr>
      <w:del w:id="3320" w:author="Thomas Stockhammer" w:date="2019-10-14T22:47:00Z">
        <w:r w:rsidRPr="00DB3790" w:rsidDel="0094437E">
          <w:rPr>
            <w:lang w:eastAsia="ko-KR"/>
          </w:rPr>
          <w:lastRenderedPageBreak/>
          <w:delText xml:space="preserve">In the context of </w:delText>
        </w:r>
        <w:r w:rsidDel="0094437E">
          <w:rPr>
            <w:lang w:eastAsia="ko-KR"/>
          </w:rPr>
          <w:delText>the present document</w:delText>
        </w:r>
        <w:r w:rsidRPr="00DB3790" w:rsidDel="0094437E">
          <w:rPr>
            <w:lang w:eastAsia="ko-KR"/>
          </w:rPr>
          <w:delText>, relevant 3D media formats, efficient compression, adaptive delivery as well as the perceived quality of the XR media is of key relevance.</w:delText>
        </w:r>
      </w:del>
    </w:p>
    <w:p w14:paraId="2743ADC0" w14:textId="77777777" w:rsidR="003E2899" w:rsidRPr="00DB3790" w:rsidRDefault="003E2899" w:rsidP="003E2899">
      <w:pPr>
        <w:pStyle w:val="Heading3"/>
      </w:pPr>
      <w:bookmarkStart w:id="3321" w:name="_Toc18575043"/>
      <w:r w:rsidRPr="00DB3790">
        <w:t>5.2.3</w:t>
      </w:r>
      <w:r w:rsidRPr="00DB3790">
        <w:tab/>
        <w:t>Viewport-dependent Streaming</w:t>
      </w:r>
      <w:bookmarkEnd w:id="3321"/>
    </w:p>
    <w:p w14:paraId="2743ADC1" w14:textId="77777777" w:rsidR="003E2899" w:rsidRDefault="003E2899" w:rsidP="003E2899">
      <w:pPr>
        <w:rPr>
          <w:ins w:id="3322" w:author="Thomas Stockhammer" w:date="2019-10-14T22:54:00Z"/>
          <w:lang w:eastAsia="ko-KR"/>
        </w:rPr>
      </w:pPr>
      <w:ins w:id="3323" w:author="Thomas Stockhammer" w:date="2019-10-14T22:54:00Z">
        <w:r>
          <w:rPr>
            <w:lang w:eastAsia="ko-KR"/>
          </w:rPr>
          <w:t xml:space="preserve">Viewport dependent streaming refers to the case, where the whole scene is generated and </w:t>
        </w:r>
      </w:ins>
      <w:ins w:id="3324" w:author="Thomas Stockhammer" w:date="2019-10-14T22:55:00Z">
        <w:r>
          <w:rPr>
            <w:lang w:eastAsia="ko-KR"/>
          </w:rPr>
          <w:t xml:space="preserve">made available on the network, but for the </w:t>
        </w:r>
      </w:ins>
      <w:ins w:id="3325" w:author="Thomas Stockhammer" w:date="2019-10-14T22:54:00Z">
        <w:r>
          <w:rPr>
            <w:lang w:eastAsia="ko-KR"/>
          </w:rPr>
          <w:t>deliver</w:t>
        </w:r>
      </w:ins>
      <w:ins w:id="3326" w:author="Thomas Stockhammer" w:date="2019-10-14T22:55:00Z">
        <w:r>
          <w:rPr>
            <w:lang w:eastAsia="ko-KR"/>
          </w:rPr>
          <w:t>y</w:t>
        </w:r>
      </w:ins>
      <w:ins w:id="3327" w:author="Thomas Stockhammer" w:date="2019-10-14T22:54:00Z">
        <w:r>
          <w:rPr>
            <w:lang w:eastAsia="ko-KR"/>
          </w:rPr>
          <w:t xml:space="preserve"> </w:t>
        </w:r>
      </w:ins>
      <w:ins w:id="3328" w:author="Thomas Stockhammer" w:date="2019-10-14T22:55:00Z">
        <w:r>
          <w:rPr>
            <w:lang w:eastAsia="ko-KR"/>
          </w:rPr>
          <w:t xml:space="preserve">(typically </w:t>
        </w:r>
      </w:ins>
      <w:ins w:id="3329" w:author="Thomas Stockhammer" w:date="2019-10-14T22:54:00Z">
        <w:r>
          <w:rPr>
            <w:lang w:eastAsia="ko-KR"/>
          </w:rPr>
          <w:t>stream</w:t>
        </w:r>
      </w:ins>
      <w:ins w:id="3330" w:author="Thomas Stockhammer" w:date="2019-10-14T22:56:00Z">
        <w:r>
          <w:rPr>
            <w:lang w:eastAsia="ko-KR"/>
          </w:rPr>
          <w:t>ing)</w:t>
        </w:r>
      </w:ins>
      <w:ins w:id="3331" w:author="Thomas Stockhammer" w:date="2019-10-14T22:54:00Z">
        <w:r>
          <w:rPr>
            <w:lang w:eastAsia="ko-KR"/>
          </w:rPr>
          <w:t xml:space="preserve"> into the XR device</w:t>
        </w:r>
      </w:ins>
      <w:ins w:id="3332" w:author="Thomas Stockhammer" w:date="2019-10-14T22:56:00Z">
        <w:r>
          <w:rPr>
            <w:lang w:eastAsia="ko-KR"/>
          </w:rPr>
          <w:t>, a predicated pose information is taking into account</w:t>
        </w:r>
      </w:ins>
      <w:ins w:id="3333" w:author="Thomas Stockhammer" w:date="2019-10-14T22:54:00Z">
        <w:r>
          <w:rPr>
            <w:lang w:eastAsia="ko-KR"/>
          </w:rPr>
          <w:t xml:space="preserve">. </w:t>
        </w:r>
      </w:ins>
      <w:ins w:id="3334" w:author="Thomas Stockhammer" w:date="2019-10-14T22:56:00Z">
        <w:r>
          <w:rPr>
            <w:lang w:eastAsia="ko-KR"/>
          </w:rPr>
          <w:t>Again, t</w:t>
        </w:r>
      </w:ins>
      <w:ins w:id="3335" w:author="Thomas Stockhammer" w:date="2019-10-14T22:54:00Z">
        <w:r>
          <w:rPr>
            <w:lang w:eastAsia="ko-KR"/>
          </w:rPr>
          <w:t>he content may be generated offline and then encoded and provided to the Content Delivery engine. Alternatively, live content generation and delivery may be considered.</w:t>
        </w:r>
      </w:ins>
    </w:p>
    <w:p w14:paraId="2743ADC2" w14:textId="1B3E1D9B" w:rsidR="003E2899" w:rsidRPr="00DB3790" w:rsidRDefault="003E2899" w:rsidP="003E2899">
      <w:pPr>
        <w:rPr>
          <w:lang w:eastAsia="ko-KR"/>
        </w:rPr>
      </w:pPr>
      <w:r w:rsidRPr="00DB3790">
        <w:rPr>
          <w:lang w:eastAsia="ko-KR"/>
        </w:rPr>
        <w:t>In the viewport dependent delivery case, following the architecture in TS</w:t>
      </w:r>
      <w:r>
        <w:rPr>
          <w:lang w:eastAsia="ko-KR"/>
        </w:rPr>
        <w:t xml:space="preserve"> </w:t>
      </w:r>
      <w:r w:rsidRPr="00DB3790">
        <w:rPr>
          <w:lang w:eastAsia="ko-KR"/>
        </w:rPr>
        <w:t>26.118</w:t>
      </w:r>
      <w:ins w:id="3336" w:author="Thomas Stockhammer" w:date="2019-10-14T22:52:00Z">
        <w:r>
          <w:rPr>
            <w:lang w:eastAsia="ko-KR"/>
          </w:rPr>
          <w:t xml:space="preserve"> </w:t>
        </w:r>
        <w:r w:rsidRPr="005C3CFC">
          <w:rPr>
            <w:highlight w:val="yellow"/>
            <w:lang w:eastAsia="ko-KR"/>
            <w:rPrChange w:id="3337" w:author="Thomas Stockhammer" w:date="2019-10-14T22:52:00Z">
              <w:rPr>
                <w:lang w:eastAsia="ko-KR"/>
              </w:rPr>
            </w:rPrChange>
          </w:rPr>
          <w:t>[</w:t>
        </w:r>
      </w:ins>
      <w:ins w:id="3338" w:author="Thomas Stockhammer" w:date="2019-10-21T04:07:00Z">
        <w:r w:rsidR="00F848EE">
          <w:rPr>
            <w:highlight w:val="yellow"/>
            <w:lang w:eastAsia="ko-KR"/>
          </w:rPr>
          <w:t>3</w:t>
        </w:r>
      </w:ins>
      <w:ins w:id="3339" w:author="Thomas Stockhammer" w:date="2019-10-14T22:52:00Z">
        <w:r w:rsidRPr="005C3CFC">
          <w:rPr>
            <w:highlight w:val="yellow"/>
            <w:lang w:eastAsia="ko-KR"/>
            <w:rPrChange w:id="3340" w:author="Thomas Stockhammer" w:date="2019-10-14T22:52:00Z">
              <w:rPr>
                <w:lang w:eastAsia="ko-KR"/>
              </w:rPr>
            </w:rPrChange>
          </w:rPr>
          <w:t>]</w:t>
        </w:r>
      </w:ins>
      <w:r w:rsidRPr="00DB3790">
        <w:rPr>
          <w:lang w:eastAsia="ko-KR"/>
        </w:rPr>
        <w:t>, clause 4.3, the tracking information is predominantly processed in the XR device, but the current</w:t>
      </w:r>
      <w:ins w:id="3341" w:author="Thomas Stockhammer" w:date="2019-10-14T22:57:00Z">
        <w:r>
          <w:rPr>
            <w:lang w:eastAsia="ko-KR"/>
          </w:rPr>
          <w:t xml:space="preserve"> or predicted</w:t>
        </w:r>
      </w:ins>
      <w:r w:rsidRPr="00DB3790">
        <w:rPr>
          <w:lang w:eastAsia="ko-KR"/>
        </w:rPr>
        <w:t xml:space="preserve"> pose information is provided to the XR delivery engine in order to include the pose information in the adaptive media requests. According to Figure 5.2.2-2, the tracking and sensor data is processed in the XR device for XR rendering, and the media is adaptively delivered/requested based on the viewport. A reduced or a viewport optimized scene is delivered. </w:t>
      </w:r>
    </w:p>
    <w:p w14:paraId="2743ADC3" w14:textId="77777777" w:rsidR="003E2899" w:rsidRPr="00DB3790" w:rsidRDefault="003E2899" w:rsidP="003E2899">
      <w:pPr>
        <w:pStyle w:val="TH"/>
      </w:pPr>
      <w:r w:rsidRPr="00DB3790">
        <w:t xml:space="preserve"> </w:t>
      </w:r>
      <w:r w:rsidRPr="00DB3790">
        <w:object w:dxaOrig="11911" w:dyaOrig="5145" w14:anchorId="2743B5F6">
          <v:shape id="_x0000_i1031" type="#_x0000_t75" style="width:482.35pt;height:209.35pt" o:ole="">
            <v:imagedata r:id="rId48" o:title=""/>
          </v:shape>
          <o:OLEObject Type="Embed" ProgID="Visio.Drawing.15" ShapeID="_x0000_i1031" DrawAspect="Content" ObjectID="_1633248376" r:id="rId49"/>
        </w:object>
      </w:r>
    </w:p>
    <w:p w14:paraId="2743ADC4" w14:textId="77777777" w:rsidR="003E2899" w:rsidRPr="00DB3790" w:rsidRDefault="003E2899" w:rsidP="003E2899">
      <w:pPr>
        <w:pStyle w:val="TF"/>
      </w:pPr>
      <w:r w:rsidRPr="00DB3790">
        <w:t>Figure 5.2.2-2 Viewport-dependent Streaming</w:t>
      </w:r>
    </w:p>
    <w:p w14:paraId="2743ADC5" w14:textId="77777777" w:rsidR="003E2899" w:rsidDel="00601BE0" w:rsidRDefault="003E2899" w:rsidP="003E2899">
      <w:pPr>
        <w:rPr>
          <w:del w:id="3342" w:author="Thomas Stockhammer" w:date="2019-10-14T22:59:00Z"/>
        </w:rPr>
      </w:pPr>
      <w:ins w:id="3343" w:author="Thomas Stockhammer" w:date="2019-10-14T22:58:00Z">
        <w:r w:rsidRPr="00DB3790">
          <w:rPr>
            <w:lang w:eastAsia="ko-KR"/>
          </w:rPr>
          <w:t xml:space="preserve">As processing of updated pose information is </w:t>
        </w:r>
        <w:r>
          <w:rPr>
            <w:lang w:eastAsia="ko-KR"/>
          </w:rPr>
          <w:t>at least partially</w:t>
        </w:r>
        <w:r w:rsidRPr="00DB3790">
          <w:rPr>
            <w:lang w:eastAsia="ko-KR"/>
          </w:rPr>
          <w:t xml:space="preserve"> </w:t>
        </w:r>
        <w:r>
          <w:rPr>
            <w:lang w:eastAsia="ko-KR"/>
          </w:rPr>
          <w:t>included in the network requests, the</w:t>
        </w:r>
        <w:r w:rsidRPr="00DB3790">
          <w:rPr>
            <w:lang w:eastAsia="ko-KR"/>
          </w:rPr>
          <w:t xml:space="preserve"> delivery latency</w:t>
        </w:r>
        <w:r>
          <w:rPr>
            <w:lang w:eastAsia="ko-KR"/>
          </w:rPr>
          <w:t>may impact the perceptual quality wi</w:t>
        </w:r>
      </w:ins>
      <w:ins w:id="3344" w:author="Thomas Stockhammer" w:date="2019-10-14T22:59:00Z">
        <w:r>
          <w:rPr>
            <w:lang w:eastAsia="ko-KR"/>
          </w:rPr>
          <w:t>th respect to the</w:t>
        </w:r>
      </w:ins>
      <w:ins w:id="3345" w:author="Thomas Stockhammer" w:date="2019-10-14T22:58:00Z">
        <w:r w:rsidRPr="00DB3790">
          <w:rPr>
            <w:lang w:eastAsia="ko-KR"/>
          </w:rPr>
          <w:t xml:space="preserve"> motion-to-photon latency. </w:t>
        </w:r>
      </w:ins>
      <w:ins w:id="3346" w:author="Thomas Stockhammer" w:date="2019-10-14T22:59:00Z">
        <w:r w:rsidRPr="00DB3790">
          <w:t>It is important to note that viewport-dependent streaming technologies are typically also built based on adaptive streaming allowing to adjust quality to the available bitrate. The knowledge of tracking information in the XR Delivery receiver just adds another adaptation parameter. However, generally such systems may be flexible designed taking into account a combination/tradeoff of bitrates, latencies, complexity and quality.</w:t>
        </w:r>
      </w:ins>
    </w:p>
    <w:p w14:paraId="2743ADC6" w14:textId="77777777" w:rsidR="003E2899" w:rsidRDefault="003E2899" w:rsidP="003E2899">
      <w:pPr>
        <w:rPr>
          <w:ins w:id="3347" w:author="Thomas Stockhammer" w:date="2019-10-14T22:59:00Z"/>
        </w:rPr>
      </w:pPr>
    </w:p>
    <w:p w14:paraId="2743ADC7" w14:textId="77777777" w:rsidR="003E2899" w:rsidRDefault="003E2899" w:rsidP="003E2899">
      <w:pPr>
        <w:rPr>
          <w:ins w:id="3348" w:author="Thomas Stockhammer" w:date="2019-10-14T23:00:00Z"/>
          <w:lang w:eastAsia="ko-KR"/>
        </w:rPr>
      </w:pPr>
      <w:ins w:id="3349" w:author="Thomas Stockhammer" w:date="2019-10-14T22:59:00Z">
        <w:r w:rsidRPr="00DB3790">
          <w:rPr>
            <w:lang w:eastAsia="ko-KR"/>
          </w:rPr>
          <w:t xml:space="preserve">In the context of </w:t>
        </w:r>
        <w:r>
          <w:rPr>
            <w:lang w:eastAsia="ko-KR"/>
          </w:rPr>
          <w:t>the present document</w:t>
        </w:r>
        <w:r w:rsidRPr="00DB3790">
          <w:rPr>
            <w:lang w:eastAsia="ko-KR"/>
          </w:rPr>
          <w:t xml:space="preserve">, </w:t>
        </w:r>
      </w:ins>
      <w:ins w:id="3350" w:author="Thomas Stockhammer" w:date="2019-10-14T23:00:00Z">
        <w:r>
          <w:rPr>
            <w:lang w:eastAsia="ko-KR"/>
          </w:rPr>
          <w:t>the information delivered of the 5G System are XR</w:t>
        </w:r>
        <w:r w:rsidRPr="00DB3790">
          <w:rPr>
            <w:lang w:eastAsia="ko-KR"/>
          </w:rPr>
          <w:t xml:space="preserve"> media formats</w:t>
        </w:r>
        <w:r>
          <w:rPr>
            <w:lang w:eastAsia="ko-KR"/>
          </w:rPr>
          <w:t xml:space="preserve"> including 2D and 3D media formats based on protocols that permit download and adaptive streaming</w:t>
        </w:r>
        <w:r w:rsidRPr="00DB3790">
          <w:rPr>
            <w:lang w:eastAsia="ko-KR"/>
          </w:rPr>
          <w:t xml:space="preserve"> </w:t>
        </w:r>
        <w:r>
          <w:rPr>
            <w:lang w:eastAsia="ko-KR"/>
          </w:rPr>
          <w:t xml:space="preserve">as well as the </w:t>
        </w:r>
      </w:ins>
      <w:ins w:id="3351" w:author="Thomas Stockhammer" w:date="2019-10-14T22:59:00Z">
        <w:r w:rsidRPr="00DB3790">
          <w:rPr>
            <w:lang w:eastAsia="ko-KR"/>
          </w:rPr>
          <w:t>organization of XR media for adaptive delivery and decoding</w:t>
        </w:r>
      </w:ins>
      <w:ins w:id="3352" w:author="Thomas Stockhammer" w:date="2019-10-14T23:00:00Z">
        <w:r>
          <w:rPr>
            <w:lang w:eastAsia="ko-KR"/>
          </w:rPr>
          <w:t xml:space="preserve"> are of major relevance</w:t>
        </w:r>
      </w:ins>
      <w:ins w:id="3353" w:author="Thomas Stockhammer" w:date="2019-10-14T22:59:00Z">
        <w:r w:rsidRPr="00DB3790">
          <w:rPr>
            <w:lang w:eastAsia="ko-KR"/>
          </w:rPr>
          <w:t>.</w:t>
        </w:r>
      </w:ins>
    </w:p>
    <w:p w14:paraId="2743ADC8" w14:textId="77777777" w:rsidR="003E2899" w:rsidRPr="00DB3790" w:rsidRDefault="003E2899" w:rsidP="003E2899">
      <w:r w:rsidRPr="00DB3790">
        <w:t>Compared to the viewport independent delivery in clause 5.2.2, for viewport dependent streaming, updated tracking and sensor information impacts the network interactivity. Typically, due to updated pose information, HTTP/TCP level information and responses are exchanged every 100-200</w:t>
      </w:r>
      <w:r>
        <w:t xml:space="preserve"> </w:t>
      </w:r>
      <w:r w:rsidRPr="00DB3790">
        <w:t>ms in viewport-dependent streaming.</w:t>
      </w:r>
    </w:p>
    <w:p w14:paraId="2743ADC9" w14:textId="77777777" w:rsidR="003E2899" w:rsidRPr="00DB3790" w:rsidDel="00BD4F80" w:rsidRDefault="003E2899" w:rsidP="003E2899">
      <w:pPr>
        <w:rPr>
          <w:del w:id="3354" w:author="Thomas Stockhammer" w:date="2019-10-14T23:01:00Z"/>
        </w:rPr>
      </w:pPr>
      <w:r w:rsidRPr="00DB3790">
        <w:t>From analysis in TR</w:t>
      </w:r>
      <w:r>
        <w:t xml:space="preserve"> </w:t>
      </w:r>
      <w:r w:rsidRPr="00DB3790">
        <w:t>26.918 [</w:t>
      </w:r>
      <w:r>
        <w:t>2</w:t>
      </w:r>
      <w:r w:rsidRPr="00DB3790">
        <w:t>] and other experience as for example documented the workshop "Immersive Media meets 5G" in April 2019", such approaches can reduce the required bitrate compared to viewport independent streaming by a factor of 2 to 4 at the same rendered quality.</w:t>
      </w:r>
    </w:p>
    <w:p w14:paraId="2743ADCA" w14:textId="77777777" w:rsidR="003E2899" w:rsidRPr="00DB3790" w:rsidDel="00601BE0" w:rsidRDefault="003E2899" w:rsidP="003E2899">
      <w:pPr>
        <w:rPr>
          <w:del w:id="3355" w:author="Thomas Stockhammer" w:date="2019-10-14T22:59:00Z"/>
        </w:rPr>
      </w:pPr>
      <w:del w:id="3356" w:author="Thomas Stockhammer" w:date="2019-10-14T22:59:00Z">
        <w:r w:rsidRPr="00DB3790" w:rsidDel="00601BE0">
          <w:delText xml:space="preserve">It is important to note that viewport-dependent streaming technologies are typically also built based on adaptive streaming allowing to adjust quality to the available bitrate. The knowledge of tracking information in the XR Delivery </w:delText>
        </w:r>
        <w:r w:rsidRPr="00DB3790" w:rsidDel="00601BE0">
          <w:lastRenderedPageBreak/>
          <w:delText>receiver just adds another adaptation parameter. However, generally such systems may be flexible designed taking into account a combination/tradeoff of bitrates, latencies, complexity and quality.</w:delText>
        </w:r>
      </w:del>
    </w:p>
    <w:p w14:paraId="2743ADCB" w14:textId="77777777" w:rsidR="003E2899" w:rsidRPr="00DB3790" w:rsidRDefault="003E2899" w:rsidP="003E2899">
      <w:pPr>
        <w:rPr>
          <w:lang w:eastAsia="ko-KR"/>
        </w:rPr>
      </w:pPr>
      <w:del w:id="3357" w:author="Thomas Stockhammer" w:date="2019-10-14T22:59:00Z">
        <w:r w:rsidRPr="00DB3790" w:rsidDel="00601BE0">
          <w:rPr>
            <w:lang w:eastAsia="ko-KR"/>
          </w:rPr>
          <w:delText xml:space="preserve">In the context of </w:delText>
        </w:r>
        <w:r w:rsidDel="00601BE0">
          <w:rPr>
            <w:lang w:eastAsia="ko-KR"/>
          </w:rPr>
          <w:delText>the present document</w:delText>
        </w:r>
        <w:r w:rsidRPr="00DB3790" w:rsidDel="00601BE0">
          <w:rPr>
            <w:lang w:eastAsia="ko-KR"/>
          </w:rPr>
          <w:delText>, relevant formats, efficient compression, organization of XR media for adaptive delivery and decoding as well as the perceived quality of the XR media is of key relevance.</w:delText>
        </w:r>
      </w:del>
    </w:p>
    <w:p w14:paraId="2743ADCC" w14:textId="77777777" w:rsidR="003E2899" w:rsidRPr="00DB3790" w:rsidRDefault="003E2899" w:rsidP="003E2899">
      <w:pPr>
        <w:pStyle w:val="Heading3"/>
      </w:pPr>
      <w:bookmarkStart w:id="3358" w:name="_Toc18575044"/>
      <w:r w:rsidRPr="00DB3790">
        <w:t>5.2.3</w:t>
      </w:r>
      <w:r w:rsidRPr="00DB3790">
        <w:tab/>
        <w:t>Viewport Rendering in Network</w:t>
      </w:r>
      <w:bookmarkEnd w:id="3358"/>
    </w:p>
    <w:p w14:paraId="2743ADCD" w14:textId="77777777" w:rsidR="003E2899" w:rsidRPr="00DB3790" w:rsidDel="00CC398B" w:rsidRDefault="003E2899" w:rsidP="003E2899">
      <w:pPr>
        <w:pStyle w:val="EditorsNote"/>
        <w:rPr>
          <w:del w:id="3359" w:author="Thomas Stockhammer" w:date="2019-10-14T23:10:00Z"/>
        </w:rPr>
      </w:pPr>
      <w:ins w:id="3360" w:author="Thomas Stockhammer" w:date="2019-10-14T23:08:00Z">
        <w:r w:rsidRPr="00436FCE">
          <w:rPr>
            <w:rPrChange w:id="3361" w:author="Thomas Stockhammer" w:date="2019-10-14T23:08:00Z">
              <w:rPr>
                <w:highlight w:val="yellow"/>
              </w:rPr>
            </w:rPrChange>
          </w:rPr>
          <w:t xml:space="preserve">Motivated by </w:t>
        </w:r>
        <w:r>
          <w:t>low-end rendering devices, viewport rendering may be dedicated to an XR network device.</w:t>
        </w:r>
        <w:r w:rsidRPr="00436FCE">
          <w:rPr>
            <w:rPrChange w:id="3362" w:author="Thomas Stockhammer" w:date="2019-10-14T23:08:00Z">
              <w:rPr>
                <w:highlight w:val="yellow"/>
              </w:rPr>
            </w:rPrChange>
          </w:rPr>
          <w:t xml:space="preserve"> </w:t>
        </w:r>
      </w:ins>
      <w:ins w:id="3363" w:author="Thomas Stockhammer" w:date="2019-10-14T23:09:00Z">
        <w:r>
          <w:t>Such</w:t>
        </w:r>
      </w:ins>
      <w:del w:id="3364" w:author="Thomas Stockhammer" w:date="2019-10-14T23:10:00Z">
        <w:r w:rsidRPr="00436FCE" w:rsidDel="00A30B1D">
          <w:rPr>
            <w:rPrChange w:id="3365" w:author="Thomas Stockhammer" w:date="2019-10-14T23:08:00Z">
              <w:rPr>
                <w:highlight w:val="yellow"/>
              </w:rPr>
            </w:rPrChange>
          </w:rPr>
          <w:delText>&lt;also add the information from Huawei contribution as agreed in S4-190</w:delText>
        </w:r>
        <w:r w:rsidRPr="00436FCE" w:rsidDel="00436FCE">
          <w:rPr>
            <w:rPrChange w:id="3366" w:author="Thomas Stockhammer" w:date="2019-10-14T23:08:00Z">
              <w:rPr>
                <w:highlight w:val="yellow"/>
              </w:rPr>
            </w:rPrChange>
          </w:rPr>
          <w:delText>988&gt;</w:delText>
        </w:r>
      </w:del>
    </w:p>
    <w:p w14:paraId="2743ADCE" w14:textId="77777777" w:rsidR="003E2899" w:rsidRPr="00DB3790" w:rsidRDefault="003E2899" w:rsidP="003E2899">
      <w:del w:id="3367" w:author="Thomas Stockhammer" w:date="2019-10-14T23:08:00Z">
        <w:r w:rsidRPr="00DB3790" w:rsidDel="00CC398B">
          <w:delText xml:space="preserve">In </w:delText>
        </w:r>
      </w:del>
      <w:ins w:id="3368" w:author="Thomas Stockhammer" w:date="2019-10-14T23:08:00Z">
        <w:r>
          <w:t xml:space="preserve"> </w:t>
        </w:r>
      </w:ins>
      <w:r w:rsidRPr="00DB3790">
        <w:t>a</w:t>
      </w:r>
      <w:ins w:id="3369" w:author="Thomas Stockhammer" w:date="2019-10-14T23:08:00Z">
        <w:r>
          <w:t>n</w:t>
        </w:r>
      </w:ins>
      <w:r w:rsidRPr="00DB3790">
        <w:t xml:space="preserve"> architecture </w:t>
      </w:r>
      <w:ins w:id="3370" w:author="Thomas Stockhammer" w:date="2019-10-14T23:09:00Z">
        <w:r>
          <w:t>is</w:t>
        </w:r>
      </w:ins>
      <w:del w:id="3371" w:author="Thomas Stockhammer" w:date="2019-10-14T23:09:00Z">
        <w:r w:rsidRPr="00DB3790" w:rsidDel="00CC398B">
          <w:delText>as</w:delText>
        </w:r>
      </w:del>
      <w:r w:rsidRPr="00DB3790">
        <w:t xml:space="preserve"> shown in </w:t>
      </w:r>
      <w:r>
        <w:t xml:space="preserve">figure </w:t>
      </w:r>
      <w:r w:rsidRPr="00DB3790">
        <w:t xml:space="preserve">5.2.3-1 below, the viewport is entirely rendered in the XR server. The XR server generates the XR Media on the fly based on incoming Tracking and Sensor information, for example a game engine. The generated XR media is provided for the viewport in a 2D format (flattened), encoded and delivered over the 5G </w:t>
      </w:r>
      <w:del w:id="3372" w:author="Thomas Stockhammer" w:date="2019-10-14T23:09:00Z">
        <w:r w:rsidRPr="00DB3790" w:rsidDel="0029097B">
          <w:delText>network</w:delText>
        </w:r>
      </w:del>
      <w:ins w:id="3373" w:author="Thomas Stockhammer" w:date="2019-10-14T23:09:00Z">
        <w:r>
          <w:t>system</w:t>
        </w:r>
      </w:ins>
      <w:r w:rsidRPr="00DB3790">
        <w:t>. The tracking and sensor information is delivered in the reverse direction</w:t>
      </w:r>
      <w:ins w:id="3374" w:author="Thomas Stockhammer" w:date="2019-10-14T23:09:00Z">
        <w:r>
          <w:t xml:space="preserve"> in suffic</w:t>
        </w:r>
      </w:ins>
      <w:ins w:id="3375" w:author="Thomas Stockhammer" w:date="2019-10-14T23:10:00Z">
        <w:r>
          <w:t>iently high frequency, typically around up 1000 times in a second</w:t>
        </w:r>
      </w:ins>
      <w:r w:rsidRPr="00DB3790">
        <w:t>. In the XR device, the media decoders decode the media and the viewport is directly rendered without using the viewport information.</w:t>
      </w:r>
    </w:p>
    <w:p w14:paraId="2743ADCF" w14:textId="77777777" w:rsidR="003E2899" w:rsidRPr="00DB3790" w:rsidRDefault="003E2899" w:rsidP="003E2899">
      <w:pPr>
        <w:pStyle w:val="TH"/>
      </w:pPr>
      <w:r w:rsidRPr="00DB3790">
        <w:object w:dxaOrig="11911" w:dyaOrig="5145" w14:anchorId="2743B5F7">
          <v:shape id="_x0000_i1032" type="#_x0000_t75" style="width:482.35pt;height:209.35pt" o:ole="">
            <v:imagedata r:id="rId50" o:title=""/>
          </v:shape>
          <o:OLEObject Type="Embed" ProgID="Visio.Drawing.15" ShapeID="_x0000_i1032" DrawAspect="Content" ObjectID="_1633248377" r:id="rId51"/>
        </w:object>
      </w:r>
    </w:p>
    <w:p w14:paraId="2743ADD0" w14:textId="77777777" w:rsidR="003E2899" w:rsidRPr="00DB3790" w:rsidRDefault="003E2899" w:rsidP="003E2899">
      <w:pPr>
        <w:pStyle w:val="TF"/>
      </w:pPr>
      <w:bookmarkStart w:id="3376" w:name="_Ref4485371"/>
      <w:r w:rsidRPr="00DB3790">
        <w:t xml:space="preserve">Figure </w:t>
      </w:r>
      <w:bookmarkEnd w:id="3376"/>
      <w:r w:rsidRPr="00DB3790">
        <w:t>5.2.3-1 Viewport rendering in Network</w:t>
      </w:r>
    </w:p>
    <w:p w14:paraId="2743ADD1" w14:textId="77777777" w:rsidR="003E2899" w:rsidRPr="00DB3790" w:rsidRDefault="003E2899" w:rsidP="003E2899">
      <w:r w:rsidRPr="00DB3790">
        <w:t>The following call flow highlights the key steps:</w:t>
      </w:r>
    </w:p>
    <w:p w14:paraId="2743ADD2" w14:textId="77777777" w:rsidR="003E2899" w:rsidRPr="00DB3790" w:rsidRDefault="003E2899" w:rsidP="003E2899">
      <w:pPr>
        <w:pStyle w:val="B10"/>
      </w:pPr>
      <w:r w:rsidRPr="00DB3790">
        <w:t>1)</w:t>
      </w:r>
      <w:r w:rsidRPr="00DB3790">
        <w:tab/>
        <w:t>An XR device connects to the network and XR Media Generation application</w:t>
      </w:r>
    </w:p>
    <w:p w14:paraId="2743ADD3" w14:textId="77777777" w:rsidR="003E2899" w:rsidRPr="00DB3790" w:rsidRDefault="003E2899" w:rsidP="003E2899">
      <w:pPr>
        <w:pStyle w:val="B2"/>
      </w:pPr>
      <w:r w:rsidRPr="00DB3790">
        <w:t>a)</w:t>
      </w:r>
      <w:r w:rsidRPr="00DB3790">
        <w:tab/>
        <w:t>Sends static XR device information (supported decoders, viewport)</w:t>
      </w:r>
    </w:p>
    <w:p w14:paraId="2743ADD4" w14:textId="77777777" w:rsidR="003E2899" w:rsidRPr="00DB3790" w:rsidRDefault="003E2899" w:rsidP="003E2899">
      <w:pPr>
        <w:pStyle w:val="B10"/>
      </w:pPr>
      <w:r w:rsidRPr="00DB3790">
        <w:t>2)</w:t>
      </w:r>
      <w:r w:rsidRPr="00DB3790">
        <w:tab/>
        <w:t>Based on this information, XR server sets up encoder and formats</w:t>
      </w:r>
    </w:p>
    <w:p w14:paraId="2743ADD5" w14:textId="77777777" w:rsidR="003E2899" w:rsidRPr="00DB3790" w:rsidRDefault="003E2899" w:rsidP="003E2899">
      <w:pPr>
        <w:pStyle w:val="B2"/>
      </w:pPr>
      <w:r w:rsidRPr="00DB3790">
        <w:t>a)</w:t>
      </w:r>
      <w:r w:rsidRPr="00DB3790">
        <w:tab/>
        <w:t>Loop</w:t>
      </w:r>
    </w:p>
    <w:p w14:paraId="2743ADD6" w14:textId="77777777" w:rsidR="003E2899" w:rsidRPr="00DB3790" w:rsidRDefault="003E2899" w:rsidP="003E2899">
      <w:pPr>
        <w:pStyle w:val="B2"/>
      </w:pPr>
      <w:r w:rsidRPr="00DB3790">
        <w:t>b)</w:t>
      </w:r>
      <w:r w:rsidRPr="00DB3790">
        <w:tab/>
        <w:t xml:space="preserve">XR device collects pose (or a predicted pose) </w:t>
      </w:r>
    </w:p>
    <w:p w14:paraId="2743ADD7" w14:textId="77777777" w:rsidR="003E2899" w:rsidRPr="00DB3790" w:rsidRDefault="003E2899" w:rsidP="003E2899">
      <w:pPr>
        <w:pStyle w:val="B2"/>
      </w:pPr>
      <w:r w:rsidRPr="00DB3790">
        <w:t>c)</w:t>
      </w:r>
      <w:r w:rsidRPr="00DB3790">
        <w:tab/>
        <w:t>XR Pose is sent to XR Server</w:t>
      </w:r>
    </w:p>
    <w:p w14:paraId="2743ADD8" w14:textId="77777777" w:rsidR="003E2899" w:rsidRPr="00DB3790" w:rsidRDefault="003E2899" w:rsidP="003E2899">
      <w:pPr>
        <w:pStyle w:val="B2"/>
      </w:pPr>
      <w:r w:rsidRPr="00DB3790">
        <w:t>d)</w:t>
      </w:r>
      <w:r w:rsidRPr="00DB3790">
        <w:tab/>
        <w:t>The XR Server uses the pose to generate/compose the viewport</w:t>
      </w:r>
    </w:p>
    <w:p w14:paraId="2743ADD9" w14:textId="77777777" w:rsidR="003E2899" w:rsidRPr="00DB3790" w:rsidRDefault="003E2899" w:rsidP="003E2899">
      <w:pPr>
        <w:pStyle w:val="B2"/>
      </w:pPr>
      <w:r w:rsidRPr="00DB3790">
        <w:t>e)</w:t>
      </w:r>
      <w:r w:rsidRPr="00DB3790">
        <w:tab/>
        <w:t>XR Viewport is encoded with regular media encoders</w:t>
      </w:r>
    </w:p>
    <w:p w14:paraId="2743ADDA" w14:textId="77777777" w:rsidR="003E2899" w:rsidRPr="00DB3790" w:rsidRDefault="003E2899" w:rsidP="003E2899">
      <w:pPr>
        <w:pStyle w:val="B2"/>
      </w:pPr>
      <w:r w:rsidRPr="00DB3790">
        <w:t>f)</w:t>
      </w:r>
      <w:r w:rsidRPr="00DB3790">
        <w:tab/>
        <w:t>The compressed video is sent to XR Device</w:t>
      </w:r>
    </w:p>
    <w:p w14:paraId="2743ADDB" w14:textId="77777777" w:rsidR="003E2899" w:rsidRPr="00DB3790" w:rsidRDefault="003E2899" w:rsidP="003E2899">
      <w:pPr>
        <w:pStyle w:val="B2"/>
      </w:pPr>
      <w:r w:rsidRPr="00DB3790">
        <w:t>g)</w:t>
      </w:r>
      <w:r w:rsidRPr="00DB3790">
        <w:tab/>
        <w:t>The XR device decompresses video and directly renders viewport</w:t>
      </w:r>
    </w:p>
    <w:p w14:paraId="2743ADDC" w14:textId="77777777" w:rsidR="003E2899" w:rsidRDefault="003E2899" w:rsidP="003E2899">
      <w:pPr>
        <w:rPr>
          <w:ins w:id="3377" w:author="Thomas Stockhammer" w:date="2019-10-14T23:11:00Z"/>
        </w:rPr>
      </w:pPr>
      <w:r w:rsidRPr="00DB3790">
        <w:t xml:space="preserve">Such an architecture enables simple clients, but has significantly challenges on compression and transport to fulfill the latency requirements. Latencies should be kept low for each processing step including delivery, to make sure that the </w:t>
      </w:r>
      <w:r w:rsidRPr="00DB3790">
        <w:lastRenderedPageBreak/>
        <w:t>cumulative delay for all the processing steps (including tracking, pose delivery, viewport rendering, media encoding, media delivery, media decoding and display) is within the immersive motion-to-photon latency upper limit of 20ms.</w:t>
      </w:r>
    </w:p>
    <w:p w14:paraId="2743ADDD" w14:textId="77777777" w:rsidR="003E2899" w:rsidRDefault="003E2899" w:rsidP="003E2899">
      <w:pPr>
        <w:rPr>
          <w:ins w:id="3378" w:author="Thomas Stockhammer" w:date="2019-10-14T23:11:00Z"/>
          <w:lang w:eastAsia="ko-KR"/>
        </w:rPr>
      </w:pPr>
      <w:ins w:id="3379" w:author="Thomas Stockhammer" w:date="2019-10-14T23:11:00Z">
        <w:r w:rsidRPr="00DB3790">
          <w:rPr>
            <w:lang w:eastAsia="ko-KR"/>
          </w:rPr>
          <w:t xml:space="preserve">In the context of </w:t>
        </w:r>
        <w:r>
          <w:rPr>
            <w:lang w:eastAsia="ko-KR"/>
          </w:rPr>
          <w:t>the present document</w:t>
        </w:r>
        <w:r w:rsidRPr="00DB3790">
          <w:rPr>
            <w:lang w:eastAsia="ko-KR"/>
          </w:rPr>
          <w:t xml:space="preserve">, </w:t>
        </w:r>
        <w:r>
          <w:rPr>
            <w:lang w:eastAsia="ko-KR"/>
          </w:rPr>
          <w:t xml:space="preserve">the information delivered of the 5G System are </w:t>
        </w:r>
      </w:ins>
      <w:ins w:id="3380" w:author="Thomas Stockhammer" w:date="2019-10-14T23:12:00Z">
        <w:r>
          <w:rPr>
            <w:lang w:eastAsia="ko-KR"/>
          </w:rPr>
          <w:t xml:space="preserve">compressed </w:t>
        </w:r>
      </w:ins>
      <w:ins w:id="3381" w:author="Thomas Stockhammer" w:date="2019-10-14T23:11:00Z">
        <w:r>
          <w:rPr>
            <w:lang w:eastAsia="ko-KR"/>
          </w:rPr>
          <w:t>2D media formats</w:t>
        </w:r>
      </w:ins>
      <w:ins w:id="3382" w:author="Thomas Stockhammer" w:date="2019-10-14T23:12:00Z">
        <w:r>
          <w:rPr>
            <w:lang w:eastAsia="ko-KR"/>
          </w:rPr>
          <w:t xml:space="preserve"> using low latency encoding and decoding and</w:t>
        </w:r>
      </w:ins>
      <w:ins w:id="3383" w:author="Thomas Stockhammer" w:date="2019-10-14T23:11:00Z">
        <w:r>
          <w:rPr>
            <w:lang w:eastAsia="ko-KR"/>
          </w:rPr>
          <w:t xml:space="preserve"> based on protocols that permit </w:t>
        </w:r>
      </w:ins>
      <w:ins w:id="3384" w:author="Thomas Stockhammer" w:date="2019-10-14T23:12:00Z">
        <w:r>
          <w:rPr>
            <w:lang w:eastAsia="ko-KR"/>
          </w:rPr>
          <w:t>low latency</w:t>
        </w:r>
      </w:ins>
      <w:ins w:id="3385" w:author="Thomas Stockhammer" w:date="2019-10-14T23:11:00Z">
        <w:r w:rsidRPr="00DB3790">
          <w:rPr>
            <w:lang w:eastAsia="ko-KR"/>
          </w:rPr>
          <w:t>.</w:t>
        </w:r>
      </w:ins>
      <w:ins w:id="3386" w:author="Thomas Stockhammer" w:date="2019-10-14T23:12:00Z">
        <w:r>
          <w:rPr>
            <w:lang w:eastAsia="ko-KR"/>
          </w:rPr>
          <w:t xml:space="preserve"> In the uplink, </w:t>
        </w:r>
      </w:ins>
      <w:ins w:id="3387" w:author="Thomas Stockhammer" w:date="2019-10-14T23:13:00Z">
        <w:r>
          <w:rPr>
            <w:lang w:eastAsia="ko-KR"/>
          </w:rPr>
          <w:t>the pose information is sent with sufficiently high bitrates and taking into account the latency requirements.</w:t>
        </w:r>
      </w:ins>
    </w:p>
    <w:p w14:paraId="2743ADDE" w14:textId="77777777" w:rsidR="003E2899" w:rsidRPr="00DB3790" w:rsidDel="0094437E" w:rsidRDefault="003E2899" w:rsidP="003E2899">
      <w:pPr>
        <w:rPr>
          <w:del w:id="3388" w:author="Thomas Stockhammer" w:date="2019-10-14T23:14:00Z"/>
        </w:rPr>
      </w:pPr>
    </w:p>
    <w:p w14:paraId="2743ADDF" w14:textId="77777777" w:rsidR="003E2899" w:rsidDel="00934DCA" w:rsidRDefault="003E2899" w:rsidP="003E2899">
      <w:pPr>
        <w:pStyle w:val="EditorsNote"/>
        <w:rPr>
          <w:ins w:id="3389" w:author="Thomas Stockhammer" w:date="2019-10-14T23:10:00Z"/>
          <w:del w:id="3390" w:author="Thomas Stockhammer" w:date="2019-10-14T23:10:00Z"/>
        </w:rPr>
      </w:pPr>
      <w:ins w:id="3391" w:author="Thomas Stockhammer" w:date="2019-10-14T23:10:00Z">
        <w:del w:id="3392" w:author="Thomas Stockhammer" w:date="2019-10-14T23:14:00Z">
          <w:r w:rsidRPr="00DB3790" w:rsidDel="0094437E">
            <w:rPr>
              <w:highlight w:val="yellow"/>
            </w:rPr>
            <w:delText>&lt;also add the information from Huawei contribution as agreed in S4-190988&gt;</w:delText>
          </w:r>
        </w:del>
      </w:ins>
    </w:p>
    <w:p w14:paraId="2743ADE0" w14:textId="77777777" w:rsidR="003E2899" w:rsidRPr="00DB3790" w:rsidRDefault="003E2899" w:rsidP="003E2899">
      <w:pPr>
        <w:jc w:val="both"/>
        <w:rPr>
          <w:lang w:eastAsia="zh-CN"/>
        </w:rPr>
      </w:pPr>
      <w:r w:rsidRPr="00DB3790">
        <w:rPr>
          <w:lang w:eastAsia="zh-CN"/>
        </w:rPr>
        <w:t>The following three cases, with different media bitrates, are considered:</w:t>
      </w:r>
    </w:p>
    <w:p w14:paraId="2743ADE1" w14:textId="77777777" w:rsidR="003E2899" w:rsidRPr="00DB3790" w:rsidRDefault="003E2899" w:rsidP="003E2899">
      <w:pPr>
        <w:pStyle w:val="B10"/>
      </w:pPr>
      <w:r w:rsidRPr="00DB3790">
        <w:t>-</w:t>
      </w:r>
      <w:r w:rsidRPr="00DB3790">
        <w:tab/>
        <w:t>Around 100 Mbps: In this case, the glass needs to perform certain amount of processing and decoding.</w:t>
      </w:r>
    </w:p>
    <w:p w14:paraId="2743ADE2" w14:textId="77777777" w:rsidR="003E2899" w:rsidRPr="00DB3790" w:rsidRDefault="003E2899" w:rsidP="003E2899">
      <w:pPr>
        <w:pStyle w:val="B10"/>
      </w:pPr>
      <w:r w:rsidRPr="00DB3790">
        <w:t>-</w:t>
      </w:r>
      <w:r w:rsidRPr="00DB3790">
        <w:tab/>
        <w:t>Around 1 Gbps: In this case, only lightweight and low-latency compression (e.g. intra only) may be used to provide sufficiently high quality (4k or even 8k at sufficiently high frame rates above 60 fps) and sufficiently low latency (immersive limits of less than 20ms for motion to photon) for such applications. It is still expected that some processing by the glass is needed.</w:t>
      </w:r>
    </w:p>
    <w:p w14:paraId="2743ADE3" w14:textId="77777777" w:rsidR="003E2899" w:rsidRPr="00DB3790" w:rsidRDefault="003E2899" w:rsidP="003E2899">
      <w:pPr>
        <w:pStyle w:val="B10"/>
      </w:pPr>
      <w:r w:rsidRPr="00DB3790">
        <w:t>-</w:t>
      </w:r>
      <w:r w:rsidRPr="00DB3790">
        <w:tab/>
        <w:t>Around 10 Gbps or even more: A full "USB-C like" wireless connection, providing functionalities that currently can only be provided by cable, possibly uncompressed formats such as 8K. The processing requirements for the glass in this case may be minimal.</w:t>
      </w:r>
    </w:p>
    <w:p w14:paraId="2743ADE4" w14:textId="77777777" w:rsidR="003E2899" w:rsidRPr="00DB3790" w:rsidRDefault="003E2899" w:rsidP="003E2899">
      <w:pPr>
        <w:jc w:val="both"/>
      </w:pPr>
      <w:r w:rsidRPr="00DB3790">
        <w:t>Note that t</w:t>
      </w:r>
      <w:r w:rsidRPr="00DB3790">
        <w:rPr>
          <w:lang w:eastAsia="zh-CN"/>
        </w:rPr>
        <w:t>he lightweight compression or no compression in cases b and c can help to reduce processing delays.</w:t>
      </w:r>
    </w:p>
    <w:p w14:paraId="2743ADE5" w14:textId="77777777" w:rsidR="003E2899" w:rsidRDefault="003E2899" w:rsidP="003E2899">
      <w:pPr>
        <w:jc w:val="both"/>
        <w:rPr>
          <w:ins w:id="3393" w:author="Thomas Stockhammer" w:date="2019-10-14T23:14:00Z"/>
        </w:rPr>
      </w:pPr>
      <w:r w:rsidRPr="00DB3790">
        <w:t>In addition, the formats exported from Game engines needs to be supported by the respective media encoders.</w:t>
      </w:r>
      <w:ins w:id="3394" w:author="Thomas Stockhammer" w:date="2019-10-14T23:14:00Z">
        <w:r>
          <w:t>´</w:t>
        </w:r>
      </w:ins>
    </w:p>
    <w:p w14:paraId="2743ADE6" w14:textId="77777777" w:rsidR="003E2899" w:rsidRPr="00DB3790" w:rsidRDefault="003E2899">
      <w:pPr>
        <w:pStyle w:val="EditorsNote"/>
        <w:rPr>
          <w:lang w:eastAsia="zh-CN"/>
        </w:rPr>
        <w:pPrChange w:id="3395" w:author="Thomas Stockhammer" w:date="2019-10-14T23:14:00Z">
          <w:pPr>
            <w:jc w:val="both"/>
          </w:pPr>
        </w:pPrChange>
      </w:pPr>
      <w:ins w:id="3396" w:author="Thomas Stockhammer" w:date="2019-10-14T23:14:00Z">
        <w:r w:rsidRPr="00DB3790">
          <w:rPr>
            <w:highlight w:val="yellow"/>
          </w:rPr>
          <w:t>&lt;also add the information from Huawei contribution as agreed in S4-190988&gt;</w:t>
        </w:r>
      </w:ins>
    </w:p>
    <w:p w14:paraId="2743ADE7" w14:textId="77777777" w:rsidR="006E1A78" w:rsidRPr="00DB3790" w:rsidRDefault="006E1A78" w:rsidP="00CD12DC">
      <w:pPr>
        <w:pStyle w:val="Heading3"/>
      </w:pPr>
      <w:r w:rsidRPr="00DB3790">
        <w:t>5.2.4</w:t>
      </w:r>
      <w:r w:rsidRPr="00DB3790">
        <w:tab/>
        <w:t>Split Rendering: Viewport rendering with Time Warp in device</w:t>
      </w:r>
      <w:bookmarkEnd w:id="3230"/>
    </w:p>
    <w:p w14:paraId="2743ADE8" w14:textId="77777777" w:rsidR="006E1A78" w:rsidRPr="00DB3790" w:rsidRDefault="006E1A78" w:rsidP="006E1A78">
      <w:r w:rsidRPr="00DB3790">
        <w:t>In</w:t>
      </w:r>
      <w:r w:rsidR="00CD12DC">
        <w:t xml:space="preserve"> Figure</w:t>
      </w:r>
      <w:r w:rsidRPr="00DB3790">
        <w:t xml:space="preserve"> </w:t>
      </w:r>
      <w:r w:rsidR="00CD12DC" w:rsidRPr="00DB3790">
        <w:t>5.2.4-1</w:t>
      </w:r>
      <w:r w:rsidRPr="00DB3790">
        <w:t xml:space="preserve">, the viewport is pre-dominantly rendered in the XR server, but the device is able to do time-warping to address local correction. </w:t>
      </w:r>
    </w:p>
    <w:p w14:paraId="2743ADE9" w14:textId="77777777" w:rsidR="006E1A78" w:rsidRPr="00DB3790" w:rsidRDefault="00112809" w:rsidP="00112809">
      <w:pPr>
        <w:pStyle w:val="B10"/>
      </w:pPr>
      <w:r w:rsidRPr="00DB3790">
        <w:t>-</w:t>
      </w:r>
      <w:r w:rsidRPr="00DB3790">
        <w:tab/>
      </w:r>
      <w:r w:rsidR="006E1A78" w:rsidRPr="00DB3790">
        <w:t>VR graphics workload split into rendering workload on powerful XR server and TW on device</w:t>
      </w:r>
    </w:p>
    <w:p w14:paraId="2743ADEA" w14:textId="77777777" w:rsidR="006E1A78" w:rsidRPr="00DB3790" w:rsidRDefault="00112809" w:rsidP="00112809">
      <w:pPr>
        <w:pStyle w:val="B10"/>
      </w:pPr>
      <w:r w:rsidRPr="00DB3790">
        <w:t>-</w:t>
      </w:r>
      <w:r w:rsidRPr="00DB3790">
        <w:tab/>
      </w:r>
      <w:r w:rsidR="006E1A78" w:rsidRPr="00DB3790">
        <w:t xml:space="preserve">Low motion-to-photon latency preserved via on device </w:t>
      </w:r>
      <w:r w:rsidR="00C04907" w:rsidRPr="00DB3790">
        <w:t>Asynchronous</w:t>
      </w:r>
      <w:r w:rsidR="006E1A78" w:rsidRPr="00DB3790">
        <w:t xml:space="preserve"> Time Warping (ATW)</w:t>
      </w:r>
    </w:p>
    <w:p w14:paraId="2743ADEB" w14:textId="77777777" w:rsidR="00C04907" w:rsidRPr="00DB3790" w:rsidRDefault="00CD12DC" w:rsidP="00112809">
      <w:pPr>
        <w:pStyle w:val="TH"/>
      </w:pPr>
      <w:r w:rsidRPr="00DB3790">
        <w:object w:dxaOrig="11911" w:dyaOrig="5145" w14:anchorId="2743B5F8">
          <v:shape id="_x0000_i1033" type="#_x0000_t75" style="width:461.15pt;height:209.35pt" o:ole="">
            <v:imagedata r:id="rId52" o:title=""/>
          </v:shape>
          <o:OLEObject Type="Embed" ProgID="Visio.Drawing.15" ShapeID="_x0000_i1033" DrawAspect="Content" ObjectID="_1633248378" r:id="rId53"/>
        </w:object>
      </w:r>
    </w:p>
    <w:p w14:paraId="2743ADEC" w14:textId="77777777" w:rsidR="00C04907" w:rsidRPr="00DB3790" w:rsidRDefault="00C04907" w:rsidP="00112809">
      <w:pPr>
        <w:pStyle w:val="TH"/>
      </w:pPr>
      <w:r w:rsidRPr="00DB3790">
        <w:t xml:space="preserve">Figure </w:t>
      </w:r>
      <w:bookmarkStart w:id="3397" w:name="_Ref5539937"/>
      <w:r w:rsidRPr="00DB3790">
        <w:t>5.2.4-1</w:t>
      </w:r>
      <w:bookmarkEnd w:id="3397"/>
      <w:r w:rsidR="00CD12DC">
        <w:t>:</w:t>
      </w:r>
      <w:r w:rsidRPr="00DB3790">
        <w:t xml:space="preserve"> Split Rendering with Asynchronous Time Warping (ATW) Correction</w:t>
      </w:r>
    </w:p>
    <w:p w14:paraId="2743ADED" w14:textId="77777777" w:rsidR="006E1A78" w:rsidRPr="00DB3790" w:rsidRDefault="006E1A78" w:rsidP="006E1A78">
      <w:r w:rsidRPr="00DB3790">
        <w:t>The following call flow highlights the key steps:</w:t>
      </w:r>
    </w:p>
    <w:p w14:paraId="2743ADEE" w14:textId="77777777" w:rsidR="006E1A78" w:rsidRPr="00DB3790" w:rsidRDefault="00112809" w:rsidP="00112809">
      <w:pPr>
        <w:pStyle w:val="B10"/>
      </w:pPr>
      <w:r w:rsidRPr="00DB3790">
        <w:t>1)</w:t>
      </w:r>
      <w:r w:rsidRPr="00DB3790">
        <w:tab/>
      </w:r>
      <w:r w:rsidR="006E1A78" w:rsidRPr="00DB3790">
        <w:t>An XR Device connects to the network and joins XR application</w:t>
      </w:r>
    </w:p>
    <w:p w14:paraId="2743ADEF" w14:textId="77777777" w:rsidR="006E1A78" w:rsidRPr="00DB3790" w:rsidRDefault="00112809" w:rsidP="00112809">
      <w:pPr>
        <w:pStyle w:val="B2"/>
      </w:pPr>
      <w:r w:rsidRPr="00DB3790">
        <w:lastRenderedPageBreak/>
        <w:t>a)</w:t>
      </w:r>
      <w:r w:rsidRPr="00DB3790">
        <w:tab/>
      </w:r>
      <w:r w:rsidR="006E1A78" w:rsidRPr="00DB3790">
        <w:t>Sends static device information (supported decoders, viewport)</w:t>
      </w:r>
    </w:p>
    <w:p w14:paraId="2743ADF0" w14:textId="77777777" w:rsidR="006E1A78" w:rsidRPr="00DB3790" w:rsidRDefault="00112809" w:rsidP="00112809">
      <w:pPr>
        <w:pStyle w:val="B10"/>
      </w:pPr>
      <w:r w:rsidRPr="00DB3790">
        <w:t>2)</w:t>
      </w:r>
      <w:r w:rsidRPr="00DB3790">
        <w:tab/>
      </w:r>
      <w:r w:rsidR="006E1A78" w:rsidRPr="00DB3790">
        <w:t>Based on this information, network server sets up encoder and formats</w:t>
      </w:r>
    </w:p>
    <w:p w14:paraId="2743ADF1" w14:textId="77777777" w:rsidR="006E1A78" w:rsidRPr="00DB3790" w:rsidRDefault="00112809" w:rsidP="00112809">
      <w:pPr>
        <w:pStyle w:val="B2"/>
      </w:pPr>
      <w:r w:rsidRPr="00DB3790">
        <w:t>a)</w:t>
      </w:r>
      <w:r w:rsidRPr="00DB3790">
        <w:tab/>
      </w:r>
      <w:r w:rsidR="006E1A78" w:rsidRPr="00DB3790">
        <w:t>Loop</w:t>
      </w:r>
    </w:p>
    <w:p w14:paraId="2743ADF2" w14:textId="77777777" w:rsidR="006E1A78" w:rsidRPr="00DB3790" w:rsidRDefault="00112809" w:rsidP="00112809">
      <w:pPr>
        <w:pStyle w:val="B2"/>
      </w:pPr>
      <w:r w:rsidRPr="00DB3790">
        <w:t>b)</w:t>
      </w:r>
      <w:r w:rsidRPr="00DB3790">
        <w:tab/>
      </w:r>
      <w:r w:rsidR="006E1A78" w:rsidRPr="00DB3790">
        <w:t xml:space="preserve">XR Device collects pose (or a predicted pose) </w:t>
      </w:r>
    </w:p>
    <w:p w14:paraId="2743ADF3" w14:textId="77777777" w:rsidR="006E1A78" w:rsidRPr="00DB3790" w:rsidRDefault="00112809" w:rsidP="00112809">
      <w:pPr>
        <w:pStyle w:val="B2"/>
      </w:pPr>
      <w:r w:rsidRPr="00DB3790">
        <w:t>c)</w:t>
      </w:r>
      <w:r w:rsidRPr="00DB3790">
        <w:tab/>
      </w:r>
      <w:r w:rsidR="006E1A78" w:rsidRPr="00DB3790">
        <w:t>Pose is sent to XR Server</w:t>
      </w:r>
    </w:p>
    <w:p w14:paraId="2743ADF4" w14:textId="77777777" w:rsidR="006E1A78" w:rsidRPr="00DB3790" w:rsidRDefault="00112809" w:rsidP="00112809">
      <w:pPr>
        <w:pStyle w:val="B2"/>
      </w:pPr>
      <w:r w:rsidRPr="00DB3790">
        <w:t>d)</w:t>
      </w:r>
      <w:r w:rsidRPr="00DB3790">
        <w:tab/>
      </w:r>
      <w:r w:rsidR="006E1A78" w:rsidRPr="00DB3790">
        <w:t>The XR Server uses the pose to pre-render the XR viewport</w:t>
      </w:r>
    </w:p>
    <w:p w14:paraId="2743ADF5" w14:textId="77777777" w:rsidR="006E1A78" w:rsidRPr="00DB3790" w:rsidRDefault="00112809" w:rsidP="00112809">
      <w:pPr>
        <w:pStyle w:val="B2"/>
      </w:pPr>
      <w:r w:rsidRPr="00DB3790">
        <w:t>e)</w:t>
      </w:r>
      <w:r w:rsidRPr="00DB3790">
        <w:tab/>
      </w:r>
      <w:r w:rsidR="006E1A78" w:rsidRPr="00DB3790">
        <w:t>XR Viewport is encoded with 2D media encoders</w:t>
      </w:r>
    </w:p>
    <w:p w14:paraId="2743ADF6" w14:textId="77777777" w:rsidR="006E1A78" w:rsidRPr="00DB3790" w:rsidRDefault="00112809" w:rsidP="00112809">
      <w:pPr>
        <w:pStyle w:val="B2"/>
      </w:pPr>
      <w:r w:rsidRPr="00DB3790">
        <w:t>f)</w:t>
      </w:r>
      <w:r w:rsidRPr="00DB3790">
        <w:tab/>
      </w:r>
      <w:r w:rsidR="006E1A78" w:rsidRPr="00DB3790">
        <w:t>The compressed media is sent to XR device</w:t>
      </w:r>
    </w:p>
    <w:p w14:paraId="2743ADF7" w14:textId="77777777" w:rsidR="006E1A78" w:rsidRPr="00DB3790" w:rsidRDefault="00112809" w:rsidP="00112809">
      <w:pPr>
        <w:pStyle w:val="B2"/>
      </w:pPr>
      <w:r w:rsidRPr="00DB3790">
        <w:t>g)</w:t>
      </w:r>
      <w:r w:rsidRPr="00DB3790">
        <w:tab/>
      </w:r>
      <w:r w:rsidR="006E1A78" w:rsidRPr="00DB3790">
        <w:t xml:space="preserve">The XR device decompresses video </w:t>
      </w:r>
    </w:p>
    <w:p w14:paraId="2743ADF8" w14:textId="77777777" w:rsidR="006E1A78" w:rsidRPr="00DB3790" w:rsidRDefault="00112809" w:rsidP="00112809">
      <w:pPr>
        <w:pStyle w:val="B2"/>
      </w:pPr>
      <w:r w:rsidRPr="00DB3790">
        <w:t>h)</w:t>
      </w:r>
      <w:r w:rsidRPr="00DB3790">
        <w:tab/>
      </w:r>
      <w:r w:rsidR="006E1A78" w:rsidRPr="00DB3790">
        <w:t xml:space="preserve">An improved prediction is used for asynchronouos time warping. </w:t>
      </w:r>
    </w:p>
    <w:p w14:paraId="2743ADF9" w14:textId="77777777" w:rsidR="006E1A78" w:rsidRPr="00DB3790" w:rsidRDefault="006E1A78" w:rsidP="006E1A78">
      <w:r w:rsidRPr="00DB3790">
        <w:t>Such an architecture reduces the requirements on the latency compared to the architecture above.</w:t>
      </w:r>
    </w:p>
    <w:p w14:paraId="2743ADFA" w14:textId="77777777" w:rsidR="006E1A78" w:rsidRPr="00DB3790" w:rsidRDefault="006E1A78" w:rsidP="00112809">
      <w:pPr>
        <w:pStyle w:val="EditorsNote"/>
      </w:pPr>
      <w:r w:rsidRPr="00DB3790">
        <w:rPr>
          <w:highlight w:val="yellow"/>
        </w:rPr>
        <w:t>Editor's Note: Add more details on formats</w:t>
      </w:r>
    </w:p>
    <w:p w14:paraId="2743ADFB" w14:textId="77777777" w:rsidR="006E1A78" w:rsidRPr="00DB3790" w:rsidRDefault="006E1A78" w:rsidP="006E1A78">
      <w:r w:rsidRPr="00DB3790">
        <w:t>[It is known from experiments (</w:t>
      </w:r>
      <w:r w:rsidRPr="00DB3790">
        <w:rPr>
          <w:highlight w:val="yellow"/>
        </w:rPr>
        <w:t>see permanent document and workshop summary</w:t>
      </w:r>
      <w:r w:rsidRPr="00DB3790">
        <w:t>) that with H.264/AVC the bitrates are in the order of 50 Mbps per eye buffer. It is expect that this can be reduced to lower bitrates with improved compression tools but higher quality requirements may absorb the gains. It is also known that this is both content and user movements dependent, but it is expect from experiments that 100 Mbps is a valid target bitrate.]</w:t>
      </w:r>
    </w:p>
    <w:p w14:paraId="2743ADFC" w14:textId="77777777" w:rsidR="006E1A78" w:rsidRPr="00DB3790" w:rsidRDefault="006E1A78" w:rsidP="00CD12DC">
      <w:pPr>
        <w:pStyle w:val="Heading3"/>
      </w:pPr>
      <w:bookmarkStart w:id="3398" w:name="_Toc18575046"/>
      <w:r w:rsidRPr="00DB3790">
        <w:t>5.2.5</w:t>
      </w:r>
      <w:r w:rsidRPr="00DB3790">
        <w:tab/>
        <w:t>Generalized XR Split Rendering</w:t>
      </w:r>
      <w:bookmarkEnd w:id="3398"/>
      <w:r w:rsidRPr="00DB3790">
        <w:t xml:space="preserve"> </w:t>
      </w:r>
    </w:p>
    <w:p w14:paraId="2743ADFD" w14:textId="77777777" w:rsidR="006E1A78" w:rsidRPr="00DB3790" w:rsidRDefault="006E1A78" w:rsidP="006E1A78">
      <w:r w:rsidRPr="00DB3790">
        <w:t xml:space="preserve">In Figure 5.2.5-1, an architecture is shown for which the edge server converts the 3D scene into a simpler format to be processed by the device (e.g. it may provide additional metadata that is delivered with the pre-rendered version). The device recovers the baked media and does the final rendering based on local correction on the actual pose. </w:t>
      </w:r>
    </w:p>
    <w:p w14:paraId="2743ADFE" w14:textId="77777777" w:rsidR="006E1A78" w:rsidRPr="00DB3790" w:rsidRDefault="00CD12DC" w:rsidP="00CD12DC">
      <w:pPr>
        <w:pStyle w:val="B10"/>
      </w:pPr>
      <w:r>
        <w:t>-</w:t>
      </w:r>
      <w:r>
        <w:tab/>
      </w:r>
      <w:r w:rsidR="006E1A78" w:rsidRPr="00DB3790">
        <w:t>VR graphics workload split into rendering workload on powerful XR server and simpler rendering on the device</w:t>
      </w:r>
      <w:r>
        <w:t>.</w:t>
      </w:r>
    </w:p>
    <w:p w14:paraId="2743ADFF" w14:textId="77777777" w:rsidR="006E1A78" w:rsidRPr="00DB3790" w:rsidRDefault="00CD12DC" w:rsidP="00CD12DC">
      <w:pPr>
        <w:pStyle w:val="B10"/>
      </w:pPr>
      <w:r>
        <w:t>-</w:t>
      </w:r>
      <w:r>
        <w:tab/>
      </w:r>
      <w:r w:rsidR="006E1A78" w:rsidRPr="00DB3790">
        <w:t>This approach enables to relax the latency requirements to maintain a full immersive experience as time-critical adjustment to the correct pose is done in the device.</w:t>
      </w:r>
    </w:p>
    <w:p w14:paraId="2743AE00" w14:textId="77777777" w:rsidR="006E1A78" w:rsidRPr="00DB3790" w:rsidRDefault="006E1A78" w:rsidP="00112809">
      <w:pPr>
        <w:pStyle w:val="TH"/>
      </w:pPr>
      <w:r w:rsidRPr="00DB3790">
        <w:object w:dxaOrig="12451" w:dyaOrig="5145" w14:anchorId="2743B5F9">
          <v:shape id="_x0000_i1034" type="#_x0000_t75" style="width:482.35pt;height:201.85pt" o:ole="">
            <v:imagedata r:id="rId54" o:title=""/>
          </v:shape>
          <o:OLEObject Type="Embed" ProgID="Visio.Drawing.15" ShapeID="_x0000_i1034" DrawAspect="Content" ObjectID="_1633248379" r:id="rId55"/>
        </w:object>
      </w:r>
    </w:p>
    <w:p w14:paraId="2743AE01" w14:textId="77777777" w:rsidR="006E1A78" w:rsidRPr="00DB3790" w:rsidRDefault="006E1A78" w:rsidP="00112809">
      <w:pPr>
        <w:pStyle w:val="TF"/>
      </w:pPr>
      <w:bookmarkStart w:id="3399" w:name="_Ref4493651"/>
      <w:r w:rsidRPr="00DB3790">
        <w:t xml:space="preserve">Figure </w:t>
      </w:r>
      <w:bookmarkEnd w:id="3399"/>
      <w:r w:rsidRPr="00DB3790">
        <w:t>5.2.5-1</w:t>
      </w:r>
      <w:r w:rsidR="00CD12DC">
        <w:t>:</w:t>
      </w:r>
      <w:r w:rsidRPr="00DB3790">
        <w:t xml:space="preserve"> VR Split Rendering with XR Viewport Rendering in Device</w:t>
      </w:r>
    </w:p>
    <w:p w14:paraId="2743AE02" w14:textId="77777777" w:rsidR="006E1A78" w:rsidRPr="00DB3790" w:rsidRDefault="006E1A78" w:rsidP="006E1A78">
      <w:r w:rsidRPr="00DB3790">
        <w:t>Such an approach needs careful considerations on the formats of projected media and their compression with media decoders. Also important is distribution of latencies to different components of the system. More details and breakdown of the architectures is necessary. The interfaces in the device however are aligned with the general structure defined above.</w:t>
      </w:r>
    </w:p>
    <w:p w14:paraId="2743AE03" w14:textId="77777777" w:rsidR="006E1A78" w:rsidRPr="00DB3790" w:rsidRDefault="006E1A78" w:rsidP="00112809">
      <w:pPr>
        <w:pStyle w:val="EditorsNote"/>
      </w:pPr>
      <w:r w:rsidRPr="00DB3790">
        <w:rPr>
          <w:highlight w:val="yellow"/>
        </w:rPr>
        <w:lastRenderedPageBreak/>
        <w:t>Editor's Note: Add more details on formats</w:t>
      </w:r>
    </w:p>
    <w:p w14:paraId="2743AE04" w14:textId="77777777" w:rsidR="006E1A78" w:rsidRPr="00DB3790" w:rsidRDefault="006E1A78" w:rsidP="006E1A78">
      <w:pPr>
        <w:pStyle w:val="Heading3"/>
        <w:ind w:left="0" w:firstLine="0"/>
      </w:pPr>
      <w:bookmarkStart w:id="3400" w:name="_Toc18575047"/>
      <w:r w:rsidRPr="00DB3790">
        <w:t>5.2.6</w:t>
      </w:r>
      <w:r w:rsidRPr="00DB3790">
        <w:tab/>
        <w:t>XR Distributed Computing</w:t>
      </w:r>
      <w:bookmarkEnd w:id="3400"/>
    </w:p>
    <w:p w14:paraId="2743AE05" w14:textId="77777777" w:rsidR="006E1A78" w:rsidRPr="00DB3790" w:rsidRDefault="006E1A78" w:rsidP="000829B7">
      <w:r w:rsidRPr="00DB3790">
        <w:t xml:space="preserve">This clause provides the architecture for extended reality applications which supports the XR split rendering. The workload for XR processing is split into workloads on XR edge server and the device. The below Figure 5.2.6-1 shows a high-level structure of the XR distributed computing architecture which describes their components and interfaces. </w:t>
      </w:r>
    </w:p>
    <w:p w14:paraId="2743AE06" w14:textId="77777777" w:rsidR="006E1A78" w:rsidRPr="00DB3790" w:rsidRDefault="00A54ECE" w:rsidP="00112809">
      <w:pPr>
        <w:pStyle w:val="TH"/>
      </w:pPr>
      <w:r w:rsidRPr="00DB3790">
        <w:rPr>
          <w:noProof/>
          <w:lang w:eastAsia="ko-KR"/>
        </w:rPr>
        <w:drawing>
          <wp:inline distT="0" distB="0" distL="0" distR="0" wp14:anchorId="2743B5FA" wp14:editId="2743B5FB">
            <wp:extent cx="6124575" cy="2724150"/>
            <wp:effectExtent l="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24575" cy="2724150"/>
                    </a:xfrm>
                    <a:prstGeom prst="rect">
                      <a:avLst/>
                    </a:prstGeom>
                    <a:noFill/>
                    <a:ln>
                      <a:noFill/>
                    </a:ln>
                  </pic:spPr>
                </pic:pic>
              </a:graphicData>
            </a:graphic>
          </wp:inline>
        </w:drawing>
      </w:r>
    </w:p>
    <w:p w14:paraId="2743AE07" w14:textId="77777777" w:rsidR="006E1A78" w:rsidRPr="00DB3790" w:rsidRDefault="006E1A78" w:rsidP="00112809">
      <w:pPr>
        <w:pStyle w:val="TF"/>
        <w:rPr>
          <w:rFonts w:ascii="Cambria" w:hAnsi="Cambria"/>
          <w:lang w:eastAsia="ko-KR"/>
        </w:rPr>
      </w:pPr>
      <w:r w:rsidRPr="00DB3790">
        <w:t>Figure 5.2.6-1</w:t>
      </w:r>
      <w:r w:rsidR="00CD12DC">
        <w:t>:</w:t>
      </w:r>
      <w:r w:rsidRPr="00DB3790">
        <w:t xml:space="preserve"> XR Distributed Computing Architecture</w:t>
      </w:r>
    </w:p>
    <w:p w14:paraId="2743AE08" w14:textId="77777777" w:rsidR="006E1A78" w:rsidRPr="00DB3790" w:rsidRDefault="006E1A78" w:rsidP="000829B7">
      <w:r w:rsidRPr="00DB3790">
        <w:t xml:space="preserve">An XR client may have following capabilities. </w:t>
      </w:r>
    </w:p>
    <w:p w14:paraId="2743AE09" w14:textId="77777777" w:rsidR="006E1A78" w:rsidRPr="00DB3790" w:rsidRDefault="00112809" w:rsidP="00112809">
      <w:pPr>
        <w:pStyle w:val="B10"/>
      </w:pPr>
      <w:r w:rsidRPr="00DB3790">
        <w:t>-</w:t>
      </w:r>
      <w:r w:rsidRPr="00DB3790">
        <w:tab/>
      </w:r>
      <w:r w:rsidR="006E1A78" w:rsidRPr="00DB3790">
        <w:t>XR capture</w:t>
      </w:r>
    </w:p>
    <w:p w14:paraId="2743AE0A" w14:textId="77777777" w:rsidR="006E1A78" w:rsidRPr="00DB3790" w:rsidRDefault="00112809" w:rsidP="00112809">
      <w:pPr>
        <w:pStyle w:val="B10"/>
      </w:pPr>
      <w:r w:rsidRPr="00DB3790">
        <w:t>-</w:t>
      </w:r>
      <w:r w:rsidRPr="00DB3790">
        <w:tab/>
      </w:r>
      <w:r w:rsidR="006E1A78" w:rsidRPr="00DB3790">
        <w:t>Sensor data processing (e.g., AR pose tracking)</w:t>
      </w:r>
    </w:p>
    <w:p w14:paraId="2743AE0B" w14:textId="77777777" w:rsidR="006E1A78" w:rsidRPr="00DB3790" w:rsidRDefault="00112809" w:rsidP="00112809">
      <w:pPr>
        <w:pStyle w:val="B10"/>
      </w:pPr>
      <w:r w:rsidRPr="00DB3790">
        <w:t>-</w:t>
      </w:r>
      <w:r w:rsidRPr="00DB3790">
        <w:tab/>
      </w:r>
      <w:r w:rsidR="006E1A78" w:rsidRPr="00DB3790">
        <w:t>XR scene generation</w:t>
      </w:r>
    </w:p>
    <w:p w14:paraId="2743AE0C" w14:textId="77777777" w:rsidR="006E1A78" w:rsidRPr="00DB3790" w:rsidRDefault="00112809" w:rsidP="00112809">
      <w:pPr>
        <w:pStyle w:val="B10"/>
      </w:pPr>
      <w:r w:rsidRPr="00DB3790">
        <w:t>-</w:t>
      </w:r>
      <w:r w:rsidRPr="00DB3790">
        <w:tab/>
      </w:r>
      <w:r w:rsidR="006E1A78" w:rsidRPr="00DB3790">
        <w:t xml:space="preserve">XR rendering. </w:t>
      </w:r>
    </w:p>
    <w:p w14:paraId="2743AE0D" w14:textId="77777777" w:rsidR="006E1A78" w:rsidRPr="00DB3790" w:rsidRDefault="00112809" w:rsidP="00112809">
      <w:pPr>
        <w:pStyle w:val="B10"/>
      </w:pPr>
      <w:r w:rsidRPr="00DB3790">
        <w:t>-</w:t>
      </w:r>
      <w:r w:rsidRPr="00DB3790">
        <w:tab/>
      </w:r>
      <w:r w:rsidR="006E1A78" w:rsidRPr="00DB3790">
        <w:t xml:space="preserve">2D or 3D Media decoding </w:t>
      </w:r>
    </w:p>
    <w:p w14:paraId="2743AE0E" w14:textId="77777777" w:rsidR="006E1A78" w:rsidRPr="00DB3790" w:rsidRDefault="00112809" w:rsidP="00112809">
      <w:pPr>
        <w:pStyle w:val="B10"/>
      </w:pPr>
      <w:r w:rsidRPr="00DB3790">
        <w:t>-</w:t>
      </w:r>
      <w:r w:rsidRPr="00DB3790">
        <w:tab/>
      </w:r>
      <w:r w:rsidR="006E1A78" w:rsidRPr="00DB3790">
        <w:t xml:space="preserve">Metadata (including scene description) processing </w:t>
      </w:r>
    </w:p>
    <w:p w14:paraId="2743AE0F" w14:textId="77777777" w:rsidR="006E1A78" w:rsidRPr="00DB3790" w:rsidRDefault="00112809" w:rsidP="00112809">
      <w:pPr>
        <w:pStyle w:val="B10"/>
      </w:pPr>
      <w:r w:rsidRPr="00DB3790">
        <w:t>-</w:t>
      </w:r>
      <w:r w:rsidRPr="00DB3790">
        <w:tab/>
      </w:r>
      <w:r w:rsidR="006E1A78" w:rsidRPr="00DB3790">
        <w:t>5G delivery</w:t>
      </w:r>
    </w:p>
    <w:p w14:paraId="2743AE10" w14:textId="77777777" w:rsidR="006E1A78" w:rsidRPr="00DB3790" w:rsidRDefault="006E1A78" w:rsidP="000829B7">
      <w:r w:rsidRPr="00DB3790">
        <w:t xml:space="preserve">An XR edge server may have following capabilities. </w:t>
      </w:r>
    </w:p>
    <w:p w14:paraId="2743AE11" w14:textId="77777777" w:rsidR="006E1A78" w:rsidRPr="00DB3790" w:rsidRDefault="00112809" w:rsidP="00112809">
      <w:pPr>
        <w:pStyle w:val="B10"/>
      </w:pPr>
      <w:r w:rsidRPr="00DB3790">
        <w:t>-</w:t>
      </w:r>
      <w:r w:rsidRPr="00DB3790">
        <w:tab/>
      </w:r>
      <w:r w:rsidR="006E1A78" w:rsidRPr="00DB3790">
        <w:t>Sensor data processing</w:t>
      </w:r>
    </w:p>
    <w:p w14:paraId="2743AE12" w14:textId="77777777" w:rsidR="006E1A78" w:rsidRPr="00DB3790" w:rsidRDefault="00112809" w:rsidP="00112809">
      <w:pPr>
        <w:pStyle w:val="B10"/>
      </w:pPr>
      <w:r w:rsidRPr="00DB3790">
        <w:t>-</w:t>
      </w:r>
      <w:r w:rsidRPr="00DB3790">
        <w:tab/>
      </w:r>
      <w:r w:rsidR="006E1A78" w:rsidRPr="00DB3790">
        <w:t>XR scene generation</w:t>
      </w:r>
    </w:p>
    <w:p w14:paraId="2743AE13" w14:textId="77777777" w:rsidR="006E1A78" w:rsidRPr="00DB3790" w:rsidRDefault="00112809" w:rsidP="00112809">
      <w:pPr>
        <w:pStyle w:val="B10"/>
      </w:pPr>
      <w:r w:rsidRPr="00DB3790">
        <w:t>-</w:t>
      </w:r>
      <w:r w:rsidRPr="00DB3790">
        <w:tab/>
      </w:r>
      <w:r w:rsidR="006E1A78" w:rsidRPr="00DB3790">
        <w:t>2D or 3D media encoding</w:t>
      </w:r>
    </w:p>
    <w:p w14:paraId="2743AE14" w14:textId="77777777" w:rsidR="006E1A78" w:rsidRPr="00DB3790" w:rsidRDefault="00112809" w:rsidP="00112809">
      <w:pPr>
        <w:pStyle w:val="B10"/>
      </w:pPr>
      <w:r w:rsidRPr="00DB3790">
        <w:t>-</w:t>
      </w:r>
      <w:r w:rsidRPr="00DB3790">
        <w:tab/>
      </w:r>
      <w:r w:rsidR="006E1A78" w:rsidRPr="00DB3790">
        <w:t>Metadata</w:t>
      </w:r>
      <w:r w:rsidR="00C04907" w:rsidRPr="00DB3790">
        <w:t xml:space="preserve"> </w:t>
      </w:r>
      <w:r w:rsidR="006E1A78" w:rsidRPr="00DB3790">
        <w:t xml:space="preserve">(including scene description) generation </w:t>
      </w:r>
    </w:p>
    <w:p w14:paraId="2743AE15" w14:textId="77777777" w:rsidR="006E1A78" w:rsidRPr="00DB3790" w:rsidRDefault="00112809" w:rsidP="00112809">
      <w:pPr>
        <w:pStyle w:val="B10"/>
      </w:pPr>
      <w:r w:rsidRPr="00DB3790">
        <w:t>-</w:t>
      </w:r>
      <w:r w:rsidRPr="00DB3790">
        <w:tab/>
      </w:r>
      <w:r w:rsidR="006E1A78" w:rsidRPr="00DB3790">
        <w:t>5G delivery</w:t>
      </w:r>
    </w:p>
    <w:p w14:paraId="2743AE16" w14:textId="77777777" w:rsidR="006E1A78" w:rsidRPr="00DB3790" w:rsidRDefault="006E1A78" w:rsidP="000829B7">
      <w:r w:rsidRPr="00DB3790">
        <w:t xml:space="preserve">An XR client connects to the network and joins XR rendering application. The XR client sends static device information (e.g., sensors, supported decoders, display configuration) to the XR edge server. Based on this information, the XR edge server sets up encoder and formats. </w:t>
      </w:r>
    </w:p>
    <w:p w14:paraId="2743AE17" w14:textId="77777777" w:rsidR="006E1A78" w:rsidRPr="00DB3790" w:rsidRDefault="006E1A78" w:rsidP="000829B7">
      <w:r w:rsidRPr="00DB3790">
        <w:t xml:space="preserve">When the XR client has a set of sensors (e.g., trackers and capturing devices, it collects sensor data from sensors. The collected sensor data is processed either locally or at the XR edge server. The collected sensor data or locally processed information (e.g., a current AR pose) is sent to the XR edge server. The XR edge server uses the information to generate </w:t>
      </w:r>
      <w:r w:rsidRPr="00DB3790">
        <w:lastRenderedPageBreak/>
        <w:t xml:space="preserve">the XR scene. The XR edge server converts the XR scene into a simpler format as 2D or 3D media with metadata (including scene description). The media component is </w:t>
      </w:r>
      <w:r w:rsidR="00C04907" w:rsidRPr="00DB3790">
        <w:t>compressed,</w:t>
      </w:r>
      <w:r w:rsidRPr="00DB3790">
        <w:t xml:space="preserve"> and the compressed media stream and metadata are delivered to the XR client. The XR client generates the XR scene by compositing locally generated or received media and </w:t>
      </w:r>
      <w:r w:rsidR="00C04907" w:rsidRPr="00DB3790">
        <w:t>metadata and</w:t>
      </w:r>
      <w:r w:rsidRPr="00DB3790">
        <w:t xml:space="preserve"> renders the XR viewport via the XR display (e.g., HMD, AR glass). </w:t>
      </w:r>
    </w:p>
    <w:p w14:paraId="2743AE18" w14:textId="77777777" w:rsidR="006E1A78" w:rsidRPr="00DB3790" w:rsidRDefault="006E1A78" w:rsidP="000829B7">
      <w:r w:rsidRPr="00DB3790">
        <w:t>For example, the XR client captures the 2D video stream from a camera and sends the captured stream to the XR edge server. The XR edge server performs the AR tracking and generates the AR scene which a 3D object is overlaid over a certain position in the 2D video based on the AR tracking information. The 3D object or 2D video for the AR scene are encoded with 2D/3D media encoders, and the scene description or the metadata is generated. The compressed media and metadata are sent to the XR client. The XR client decodes the media or metadata and generates an AR scene which overlays the 3D object in the 2D video., A user viewport is determined by horizontal/vertical field of view of the screen of a head-mounted display or any other display device. The appropriate part of AR scene for the user viewport is rendered and displayed.</w:t>
      </w:r>
    </w:p>
    <w:p w14:paraId="2743AE19" w14:textId="77777777" w:rsidR="006E1A78" w:rsidRPr="00DB3790" w:rsidRDefault="006E1A78" w:rsidP="006E1A78">
      <w:pPr>
        <w:pStyle w:val="Heading3"/>
        <w:ind w:left="0" w:firstLine="0"/>
      </w:pPr>
      <w:bookmarkStart w:id="3401" w:name="_Toc18575048"/>
      <w:r w:rsidRPr="00DB3790">
        <w:t>5.2.7</w:t>
      </w:r>
      <w:r w:rsidRPr="00DB3790">
        <w:tab/>
        <w:t>XR Conversational</w:t>
      </w:r>
      <w:bookmarkEnd w:id="3401"/>
    </w:p>
    <w:p w14:paraId="2743AE1A" w14:textId="77777777" w:rsidR="006E1A78" w:rsidRPr="00DB3790" w:rsidRDefault="006E1A78" w:rsidP="00112809">
      <w:pPr>
        <w:pStyle w:val="EditorsNote"/>
      </w:pPr>
      <w:r w:rsidRPr="00DB3790">
        <w:rPr>
          <w:highlight w:val="yellow"/>
        </w:rPr>
        <w:t>tbd</w:t>
      </w:r>
    </w:p>
    <w:p w14:paraId="2743AE1B" w14:textId="77777777" w:rsidR="008A5291" w:rsidRPr="00DB3790" w:rsidRDefault="008A5291" w:rsidP="008A5291"/>
    <w:p w14:paraId="2743AE1C" w14:textId="77777777" w:rsidR="008A5291" w:rsidRPr="00DB3790" w:rsidRDefault="008A5291" w:rsidP="008A5291"/>
    <w:p w14:paraId="2743AE1D" w14:textId="77777777" w:rsidR="0052048A" w:rsidRPr="00DB3790" w:rsidRDefault="00CD12DC" w:rsidP="00CD12DC">
      <w:pPr>
        <w:pStyle w:val="Heading1"/>
      </w:pPr>
      <w:bookmarkStart w:id="3402" w:name="_Toc18575049"/>
      <w:r>
        <w:t>6</w:t>
      </w:r>
      <w:r>
        <w:tab/>
      </w:r>
      <w:r w:rsidR="00CB3647" w:rsidRPr="00DB3790">
        <w:t>Core Use Cases</w:t>
      </w:r>
      <w:r w:rsidR="00495828" w:rsidRPr="00DB3790">
        <w:t xml:space="preserve"> and Scenarios</w:t>
      </w:r>
      <w:r w:rsidR="00CB3647" w:rsidRPr="00DB3790">
        <w:t xml:space="preserve"> for Extended Reality</w:t>
      </w:r>
      <w:bookmarkEnd w:id="3402"/>
    </w:p>
    <w:p w14:paraId="2743AE1E" w14:textId="77777777" w:rsidR="003C65D9" w:rsidRPr="00DB3790" w:rsidRDefault="00CD12DC" w:rsidP="00CD12DC">
      <w:pPr>
        <w:pStyle w:val="Heading2"/>
      </w:pPr>
      <w:bookmarkStart w:id="3403" w:name="_Toc18575050"/>
      <w:r>
        <w:t>6.1</w:t>
      </w:r>
      <w:r>
        <w:tab/>
      </w:r>
      <w:r w:rsidR="00495828" w:rsidRPr="00DB3790">
        <w:t>I</w:t>
      </w:r>
      <w:r w:rsidR="003C65D9" w:rsidRPr="00DB3790">
        <w:t>ntroduction</w:t>
      </w:r>
      <w:bookmarkEnd w:id="3403"/>
    </w:p>
    <w:p w14:paraId="2743AE1F" w14:textId="77777777" w:rsidR="00445F05" w:rsidRPr="00DB3790" w:rsidRDefault="00445F05" w:rsidP="00445F05">
      <w:r w:rsidRPr="00DB3790">
        <w:t xml:space="preserve">This clause documents core consolidated use cases and scenarios for extended reality </w:t>
      </w:r>
      <w:r w:rsidR="00E80EB0" w:rsidRPr="00DB3790">
        <w:t>based on</w:t>
      </w:r>
      <w:r w:rsidRPr="00DB3790">
        <w:t xml:space="preserve"> the underlying offered functionalities, the nature of the communication, interactivity and real-time requirements. These have been derived from the use cases collected in Annex A. Table </w:t>
      </w:r>
      <w:r w:rsidR="00057ACC" w:rsidRPr="00DB3790">
        <w:t>6</w:t>
      </w:r>
      <w:r w:rsidR="00495828" w:rsidRPr="00DB3790">
        <w:t>.1</w:t>
      </w:r>
      <w:r w:rsidR="004A1BB2" w:rsidRPr="00DB3790">
        <w:t>-1</w:t>
      </w:r>
      <w:r w:rsidRPr="00DB3790">
        <w:t xml:space="preserve"> lists the core use cases and the list of the use cases in Annex A covered by each of them. </w:t>
      </w:r>
    </w:p>
    <w:p w14:paraId="2743AE20" w14:textId="77777777" w:rsidR="00495828" w:rsidRPr="00DB3790" w:rsidRDefault="00495828" w:rsidP="00112809">
      <w:pPr>
        <w:pStyle w:val="EditorsNote"/>
      </w:pPr>
      <w:r w:rsidRPr="00DB3790">
        <w:rPr>
          <w:highlight w:val="yellow"/>
        </w:rPr>
        <w:t>Editor's Note: Some use cases have been added during SA4#10</w:t>
      </w:r>
      <w:r w:rsidR="00DC2FF5" w:rsidRPr="00DB3790">
        <w:rPr>
          <w:highlight w:val="yellow"/>
        </w:rPr>
        <w:t>5</w:t>
      </w:r>
      <w:r w:rsidRPr="00DB3790">
        <w:rPr>
          <w:highlight w:val="yellow"/>
        </w:rPr>
        <w:t xml:space="preserve"> and still need to be mapped to Table </w:t>
      </w:r>
      <w:r w:rsidR="00057ACC" w:rsidRPr="00DB3790">
        <w:rPr>
          <w:highlight w:val="yellow"/>
        </w:rPr>
        <w:t>6</w:t>
      </w:r>
      <w:r w:rsidRPr="00DB3790">
        <w:rPr>
          <w:highlight w:val="yellow"/>
        </w:rPr>
        <w:t>.1-1.</w:t>
      </w:r>
    </w:p>
    <w:p w14:paraId="2743AE21" w14:textId="77777777" w:rsidR="000945A1" w:rsidRPr="00DB3790" w:rsidRDefault="000945A1" w:rsidP="00CD12DC">
      <w:r w:rsidRPr="00DB3790">
        <w:t xml:space="preserve">The following categories and their accompanying illustrations are drawn for clarity. In actual implementations, elements from more than one system may be used together. However, </w:t>
      </w:r>
      <w:r w:rsidR="00495828" w:rsidRPr="00DB3790">
        <w:t>it</w:t>
      </w:r>
      <w:r w:rsidRPr="00DB3790">
        <w:t xml:space="preserve"> </w:t>
      </w:r>
      <w:r w:rsidR="00495828" w:rsidRPr="00DB3790">
        <w:t xml:space="preserve">is </w:t>
      </w:r>
      <w:r w:rsidRPr="00DB3790">
        <w:t xml:space="preserve">attempted to ensure that the functionalities included of any particular use case in Annex </w:t>
      </w:r>
      <w:r w:rsidR="001D29EC" w:rsidRPr="00DB3790">
        <w:t>A</w:t>
      </w:r>
      <w:r w:rsidRPr="00DB3790">
        <w:t xml:space="preserve"> are fully covered within a single core use case diagram.   </w:t>
      </w:r>
    </w:p>
    <w:p w14:paraId="2743AE22" w14:textId="77777777" w:rsidR="00495828" w:rsidRPr="00DB3790" w:rsidRDefault="000945A1" w:rsidP="00CD12DC">
      <w:r w:rsidRPr="00DB3790">
        <w:t xml:space="preserve">The term UE is used to define a 5G-enabled user device that meets the capability requirements of a particular use case. UE may </w:t>
      </w:r>
      <w:r w:rsidR="00495828" w:rsidRPr="00DB3790">
        <w:t>for example be</w:t>
      </w:r>
      <w:r w:rsidRPr="00DB3790">
        <w:t xml:space="preserve"> mobile handset, AR glasses or a</w:t>
      </w:r>
      <w:r w:rsidR="00495828" w:rsidRPr="00DB3790">
        <w:t>n</w:t>
      </w:r>
      <w:r w:rsidRPr="00DB3790">
        <w:t xml:space="preserve"> HMD with or without controllers</w:t>
      </w:r>
      <w:r w:rsidR="00495828" w:rsidRPr="00DB3790">
        <w:t xml:space="preserve"> as document in clause 4.3</w:t>
      </w:r>
      <w:r w:rsidRPr="00DB3790">
        <w:t xml:space="preserve">. </w:t>
      </w:r>
    </w:p>
    <w:p w14:paraId="2743AE23" w14:textId="77777777" w:rsidR="000945A1" w:rsidRPr="00DB3790" w:rsidRDefault="000945A1" w:rsidP="00CD12DC">
      <w:r w:rsidRPr="00DB3790">
        <w:t xml:space="preserve">Note that depending on the actual UE, the usage scenario may differ slightly. Some examples of such differences are given in the accompanying text within each category. Furthermore, in </w:t>
      </w:r>
      <w:r w:rsidR="00495828" w:rsidRPr="00DB3790">
        <w:t>certain cases</w:t>
      </w:r>
      <w:r w:rsidRPr="00DB3790">
        <w:t xml:space="preserve"> the capabilities of the devices may be present on each UE and not </w:t>
      </w:r>
      <w:r w:rsidR="00495828" w:rsidRPr="00DB3790">
        <w:t>restricted</w:t>
      </w:r>
      <w:r w:rsidRPr="00DB3790">
        <w:t xml:space="preserve"> to </w:t>
      </w:r>
      <w:r w:rsidR="00495828" w:rsidRPr="00DB3790">
        <w:t xml:space="preserve">only </w:t>
      </w:r>
      <w:r w:rsidRPr="00DB3790">
        <w:t>one side.</w:t>
      </w:r>
    </w:p>
    <w:p w14:paraId="2743AE24" w14:textId="77777777" w:rsidR="004E7D13" w:rsidRPr="00DB3790" w:rsidRDefault="004E7D13" w:rsidP="00112809">
      <w:pPr>
        <w:pStyle w:val="TH"/>
      </w:pPr>
      <w:r w:rsidRPr="00DB3790">
        <w:lastRenderedPageBreak/>
        <w:t xml:space="preserve">Table </w:t>
      </w:r>
      <w:r w:rsidR="00057ACC" w:rsidRPr="00DB3790">
        <w:t>6</w:t>
      </w:r>
      <w:r w:rsidR="003C65D9" w:rsidRPr="00DB3790">
        <w:t>.1</w:t>
      </w:r>
      <w:r w:rsidR="004A1BB2" w:rsidRPr="00DB3790">
        <w:t>-1</w:t>
      </w:r>
      <w:r w:rsidR="00CD12DC">
        <w:t>:</w:t>
      </w:r>
      <w:r w:rsidRPr="00DB3790">
        <w:t xml:space="preserve"> Core use case mapping to Annex </w:t>
      </w:r>
      <w:r w:rsidR="001D29EC" w:rsidRPr="00DB3790">
        <w:t>A</w:t>
      </w:r>
    </w:p>
    <w:tbl>
      <w:tblPr>
        <w:tblW w:w="0" w:type="auto"/>
        <w:tblBorders>
          <w:insideH w:val="single" w:sz="18" w:space="0" w:color="FFFFFF"/>
          <w:insideV w:val="single" w:sz="18" w:space="0" w:color="FFFFFF"/>
        </w:tblBorders>
        <w:tblLook w:val="04A0" w:firstRow="1" w:lastRow="0" w:firstColumn="1" w:lastColumn="0" w:noHBand="0" w:noVBand="1"/>
      </w:tblPr>
      <w:tblGrid>
        <w:gridCol w:w="2883"/>
        <w:gridCol w:w="1397"/>
        <w:gridCol w:w="5361"/>
      </w:tblGrid>
      <w:tr w:rsidR="00495828" w:rsidRPr="00DB3790" w14:paraId="2743AE28" w14:textId="77777777" w:rsidTr="00AE1193">
        <w:tc>
          <w:tcPr>
            <w:tcW w:w="2943" w:type="dxa"/>
            <w:shd w:val="pct20" w:color="000000" w:fill="FFFFFF"/>
          </w:tcPr>
          <w:p w14:paraId="2743AE25" w14:textId="77777777" w:rsidR="00495828" w:rsidRPr="00DB3790" w:rsidRDefault="00495828" w:rsidP="00CD12DC">
            <w:pPr>
              <w:pStyle w:val="TAH"/>
            </w:pPr>
            <w:r w:rsidRPr="00DB3790">
              <w:t>Core Use Cases and Scenarios</w:t>
            </w:r>
          </w:p>
        </w:tc>
        <w:tc>
          <w:tcPr>
            <w:tcW w:w="1418" w:type="dxa"/>
            <w:shd w:val="pct20" w:color="000000" w:fill="FFFFFF"/>
          </w:tcPr>
          <w:p w14:paraId="2743AE26" w14:textId="77777777" w:rsidR="00495828" w:rsidRPr="00DB3790" w:rsidRDefault="00495828" w:rsidP="00CD12DC">
            <w:pPr>
              <w:pStyle w:val="TAH"/>
            </w:pPr>
            <w:r w:rsidRPr="00DB3790">
              <w:t>Clause</w:t>
            </w:r>
          </w:p>
        </w:tc>
        <w:tc>
          <w:tcPr>
            <w:tcW w:w="5496" w:type="dxa"/>
            <w:shd w:val="pct20" w:color="000000" w:fill="FFFFFF"/>
          </w:tcPr>
          <w:p w14:paraId="2743AE27" w14:textId="77777777" w:rsidR="00495828" w:rsidRPr="00DB3790" w:rsidRDefault="00495828" w:rsidP="00CD12DC">
            <w:pPr>
              <w:pStyle w:val="TAH"/>
            </w:pPr>
            <w:r w:rsidRPr="00DB3790">
              <w:t>Use Case from Annex A</w:t>
            </w:r>
          </w:p>
        </w:tc>
      </w:tr>
      <w:tr w:rsidR="00495828" w:rsidRPr="00DB3790" w14:paraId="2743AE2C" w14:textId="77777777" w:rsidTr="00AE1193">
        <w:tc>
          <w:tcPr>
            <w:tcW w:w="2943" w:type="dxa"/>
            <w:shd w:val="pct5" w:color="000000" w:fill="FFFFFF"/>
          </w:tcPr>
          <w:p w14:paraId="2743AE29" w14:textId="77777777" w:rsidR="00495828" w:rsidRPr="00DB3790" w:rsidRDefault="00495828" w:rsidP="00CD12DC">
            <w:pPr>
              <w:pStyle w:val="TAL"/>
            </w:pPr>
            <w:r w:rsidRPr="00DB3790">
              <w:t>Offline Sharing of 3D Objects</w:t>
            </w:r>
          </w:p>
        </w:tc>
        <w:tc>
          <w:tcPr>
            <w:tcW w:w="1418" w:type="dxa"/>
            <w:shd w:val="pct5" w:color="000000" w:fill="FFFFFF"/>
          </w:tcPr>
          <w:p w14:paraId="2743AE2A" w14:textId="77777777" w:rsidR="00495828" w:rsidRPr="00DB3790" w:rsidRDefault="00057ACC" w:rsidP="00CD12DC">
            <w:pPr>
              <w:pStyle w:val="TAL"/>
            </w:pPr>
            <w:r w:rsidRPr="00DB3790">
              <w:t>6</w:t>
            </w:r>
            <w:r w:rsidR="00495828" w:rsidRPr="00DB3790">
              <w:t>.2</w:t>
            </w:r>
          </w:p>
        </w:tc>
        <w:tc>
          <w:tcPr>
            <w:tcW w:w="5496" w:type="dxa"/>
            <w:shd w:val="pct5" w:color="000000" w:fill="FFFFFF"/>
          </w:tcPr>
          <w:p w14:paraId="2743AE2B" w14:textId="77777777" w:rsidR="00495828" w:rsidRPr="00DB3790" w:rsidRDefault="00495828" w:rsidP="00CD12DC">
            <w:pPr>
              <w:pStyle w:val="TAL"/>
            </w:pPr>
            <w:r w:rsidRPr="00DB3790">
              <w:t>Use Case 1: 3D Image Messaging</w:t>
            </w:r>
            <w:r w:rsidRPr="00DB3790">
              <w:br/>
              <w:t>Use Case 2: AR Sharing</w:t>
            </w:r>
            <w:r w:rsidRPr="00DB3790">
              <w:br/>
              <w:t>Use Case 10: Online shopping from a catalogue – downloading</w:t>
            </w:r>
          </w:p>
        </w:tc>
      </w:tr>
      <w:tr w:rsidR="00495828" w:rsidRPr="00DB3790" w14:paraId="2743AE30" w14:textId="77777777" w:rsidTr="00AE1193">
        <w:tc>
          <w:tcPr>
            <w:tcW w:w="2943" w:type="dxa"/>
            <w:shd w:val="pct20" w:color="000000" w:fill="FFFFFF"/>
          </w:tcPr>
          <w:p w14:paraId="2743AE2D" w14:textId="77777777" w:rsidR="00495828" w:rsidRPr="00DB3790" w:rsidRDefault="00495828" w:rsidP="00CD12DC">
            <w:pPr>
              <w:pStyle w:val="TAL"/>
            </w:pPr>
            <w:r w:rsidRPr="00DB3790">
              <w:t>Real-time XR Sharing</w:t>
            </w:r>
          </w:p>
        </w:tc>
        <w:tc>
          <w:tcPr>
            <w:tcW w:w="1418" w:type="dxa"/>
            <w:shd w:val="pct20" w:color="000000" w:fill="FFFFFF"/>
          </w:tcPr>
          <w:p w14:paraId="2743AE2E" w14:textId="77777777" w:rsidR="00495828" w:rsidRPr="00DB3790" w:rsidRDefault="00057ACC" w:rsidP="00CD12DC">
            <w:pPr>
              <w:pStyle w:val="TAL"/>
            </w:pPr>
            <w:r w:rsidRPr="00DB3790">
              <w:t>6</w:t>
            </w:r>
            <w:r w:rsidR="00495828" w:rsidRPr="00DB3790">
              <w:t>.3</w:t>
            </w:r>
          </w:p>
        </w:tc>
        <w:tc>
          <w:tcPr>
            <w:tcW w:w="5496" w:type="dxa"/>
            <w:shd w:val="pct20" w:color="000000" w:fill="FFFFFF"/>
          </w:tcPr>
          <w:p w14:paraId="2743AE2F" w14:textId="77777777" w:rsidR="00495828" w:rsidRPr="00DB3790" w:rsidRDefault="00495828" w:rsidP="00CD12DC">
            <w:pPr>
              <w:pStyle w:val="TAL"/>
            </w:pPr>
            <w:r w:rsidRPr="00DB3790">
              <w:t>Use Case 7: Real-time 3D Communication</w:t>
            </w:r>
            <w:r w:rsidRPr="00DB3790">
              <w:br/>
              <w:t>Use Case 8: AR guided assistant at remote location (industrial services)</w:t>
            </w:r>
            <w:r w:rsidRPr="00DB3790">
              <w:br/>
              <w:t>Use Case 11: Real-time communication with the shop assistant</w:t>
            </w:r>
            <w:r w:rsidRPr="00DB3790">
              <w:br/>
              <w:t>Use Case 17: AR animated avatar calls</w:t>
            </w:r>
          </w:p>
        </w:tc>
      </w:tr>
      <w:tr w:rsidR="00495828" w:rsidRPr="00DB3790" w14:paraId="2743AE34" w14:textId="77777777" w:rsidTr="00AE1193">
        <w:tc>
          <w:tcPr>
            <w:tcW w:w="2943" w:type="dxa"/>
            <w:shd w:val="pct5" w:color="000000" w:fill="FFFFFF"/>
          </w:tcPr>
          <w:p w14:paraId="2743AE31" w14:textId="77777777" w:rsidR="00495828" w:rsidRPr="00DB3790" w:rsidRDefault="00495828" w:rsidP="00CD12DC">
            <w:pPr>
              <w:pStyle w:val="TAL"/>
            </w:pPr>
            <w:r w:rsidRPr="00DB3790">
              <w:t>XR Multimedia Streaming</w:t>
            </w:r>
          </w:p>
        </w:tc>
        <w:tc>
          <w:tcPr>
            <w:tcW w:w="1418" w:type="dxa"/>
            <w:shd w:val="pct5" w:color="000000" w:fill="FFFFFF"/>
          </w:tcPr>
          <w:p w14:paraId="2743AE32" w14:textId="77777777" w:rsidR="00495828" w:rsidRPr="00DB3790" w:rsidRDefault="00057ACC" w:rsidP="00CD12DC">
            <w:pPr>
              <w:pStyle w:val="TAL"/>
            </w:pPr>
            <w:r w:rsidRPr="00DB3790">
              <w:t>6</w:t>
            </w:r>
            <w:r w:rsidR="00495828" w:rsidRPr="00DB3790">
              <w:t>.4</w:t>
            </w:r>
          </w:p>
        </w:tc>
        <w:tc>
          <w:tcPr>
            <w:tcW w:w="5496" w:type="dxa"/>
            <w:shd w:val="pct5" w:color="000000" w:fill="FFFFFF"/>
          </w:tcPr>
          <w:p w14:paraId="2743AE33" w14:textId="77777777" w:rsidR="00495828" w:rsidRPr="00DB3790" w:rsidRDefault="00495828" w:rsidP="00CD12DC">
            <w:pPr>
              <w:pStyle w:val="TAL"/>
            </w:pPr>
            <w:r w:rsidRPr="00DB3790">
              <w:t>Use Case 3: Streaming of Immersive 6DoF</w:t>
            </w:r>
            <w:r w:rsidRPr="00DB3790">
              <w:br/>
              <w:t>Use Case 4: Emotional Streaming</w:t>
            </w:r>
            <w:r w:rsidRPr="00DB3790">
              <w:br/>
              <w:t>Use Case 20: AR Streaming with Localization Registry</w:t>
            </w:r>
            <w:r w:rsidR="0086307D" w:rsidRPr="00DB3790">
              <w:br/>
              <w:t>Use Case 21: Immersive 6DoF Streaming with Social Interaction</w:t>
            </w:r>
          </w:p>
        </w:tc>
      </w:tr>
      <w:tr w:rsidR="00495828" w:rsidRPr="00DB3790" w14:paraId="2743AE38" w14:textId="77777777" w:rsidTr="00AE1193">
        <w:tc>
          <w:tcPr>
            <w:tcW w:w="2943" w:type="dxa"/>
            <w:shd w:val="pct20" w:color="000000" w:fill="FFFFFF"/>
          </w:tcPr>
          <w:p w14:paraId="2743AE35" w14:textId="77777777" w:rsidR="00495828" w:rsidRPr="00DB3790" w:rsidRDefault="00495828" w:rsidP="00CD12DC">
            <w:pPr>
              <w:pStyle w:val="TAL"/>
            </w:pPr>
            <w:r w:rsidRPr="00DB3790">
              <w:t>Online XR Gaming</w:t>
            </w:r>
          </w:p>
        </w:tc>
        <w:tc>
          <w:tcPr>
            <w:tcW w:w="1418" w:type="dxa"/>
            <w:shd w:val="pct20" w:color="000000" w:fill="FFFFFF"/>
          </w:tcPr>
          <w:p w14:paraId="2743AE36" w14:textId="77777777" w:rsidR="00495828" w:rsidRPr="00DB3790" w:rsidRDefault="00057ACC" w:rsidP="00CD12DC">
            <w:pPr>
              <w:pStyle w:val="TAL"/>
            </w:pPr>
            <w:r w:rsidRPr="00DB3790">
              <w:t>6</w:t>
            </w:r>
            <w:r w:rsidR="00495828" w:rsidRPr="00DB3790">
              <w:t>.5</w:t>
            </w:r>
          </w:p>
        </w:tc>
        <w:tc>
          <w:tcPr>
            <w:tcW w:w="5496" w:type="dxa"/>
            <w:shd w:val="pct20" w:color="000000" w:fill="FFFFFF"/>
          </w:tcPr>
          <w:p w14:paraId="2743AE37" w14:textId="77777777" w:rsidR="0086307D" w:rsidRPr="00DB3790" w:rsidRDefault="00495828" w:rsidP="00CD12DC">
            <w:pPr>
              <w:pStyle w:val="TAL"/>
            </w:pPr>
            <w:r w:rsidRPr="00DB3790">
              <w:t>Use Case 5: Untethered Immersive Online Gaming</w:t>
            </w:r>
            <w:r w:rsidRPr="00DB3790">
              <w:br/>
              <w:t>Use Case 6: Immersive Game Spectator Mode</w:t>
            </w:r>
            <w:r w:rsidR="0086307D" w:rsidRPr="00DB3790">
              <w:br/>
              <w:t>Use Case 22: 5G Online Gaming party</w:t>
            </w:r>
          </w:p>
        </w:tc>
      </w:tr>
      <w:tr w:rsidR="00495828" w:rsidRPr="00DB3790" w14:paraId="2743AE3C" w14:textId="77777777" w:rsidTr="00AE1193">
        <w:tc>
          <w:tcPr>
            <w:tcW w:w="2943" w:type="dxa"/>
            <w:shd w:val="clear" w:color="auto" w:fill="F2F2F2"/>
          </w:tcPr>
          <w:p w14:paraId="2743AE39" w14:textId="77777777" w:rsidR="00495828" w:rsidRPr="00DB3790" w:rsidDel="009D45B2" w:rsidRDefault="00495828" w:rsidP="00CD12DC">
            <w:pPr>
              <w:pStyle w:val="TAL"/>
            </w:pPr>
            <w:r w:rsidRPr="00DB3790">
              <w:t>XR Mission</w:t>
            </w:r>
            <w:r w:rsidR="00537C1B" w:rsidRPr="00DB3790">
              <w:t xml:space="preserve"> Critical</w:t>
            </w:r>
          </w:p>
        </w:tc>
        <w:tc>
          <w:tcPr>
            <w:tcW w:w="1418" w:type="dxa"/>
            <w:shd w:val="clear" w:color="auto" w:fill="F2F2F2"/>
          </w:tcPr>
          <w:p w14:paraId="2743AE3A" w14:textId="77777777" w:rsidR="00495828" w:rsidRPr="00DB3790" w:rsidRDefault="00057ACC" w:rsidP="00CD12DC">
            <w:pPr>
              <w:pStyle w:val="TAL"/>
            </w:pPr>
            <w:r w:rsidRPr="00DB3790">
              <w:t>6</w:t>
            </w:r>
            <w:r w:rsidR="00495828" w:rsidRPr="00DB3790">
              <w:t>.6</w:t>
            </w:r>
          </w:p>
        </w:tc>
        <w:tc>
          <w:tcPr>
            <w:tcW w:w="5496" w:type="dxa"/>
            <w:shd w:val="clear" w:color="auto" w:fill="F2F2F2"/>
          </w:tcPr>
          <w:p w14:paraId="2743AE3B" w14:textId="77777777" w:rsidR="00495828" w:rsidRPr="00DB3790" w:rsidRDefault="00495828" w:rsidP="00CD12DC">
            <w:pPr>
              <w:pStyle w:val="TAL"/>
            </w:pPr>
            <w:r w:rsidRPr="00DB3790">
              <w:t xml:space="preserve">Use Case 9: Police Mission </w:t>
            </w:r>
            <w:r w:rsidR="00537C1B" w:rsidRPr="00DB3790">
              <w:t xml:space="preserve">Critical </w:t>
            </w:r>
            <w:r w:rsidRPr="00DB3790">
              <w:t>with AR</w:t>
            </w:r>
          </w:p>
        </w:tc>
      </w:tr>
      <w:tr w:rsidR="00495828" w:rsidRPr="00DB3790" w14:paraId="2743AE40" w14:textId="77777777" w:rsidTr="00AE1193">
        <w:tc>
          <w:tcPr>
            <w:tcW w:w="2943" w:type="dxa"/>
            <w:shd w:val="clear" w:color="auto" w:fill="BFBFBF"/>
          </w:tcPr>
          <w:p w14:paraId="2743AE3D" w14:textId="77777777" w:rsidR="00495828" w:rsidRPr="00DB3790" w:rsidDel="009D45B2" w:rsidRDefault="00495828" w:rsidP="00CD12DC">
            <w:pPr>
              <w:pStyle w:val="TAL"/>
            </w:pPr>
            <w:r w:rsidRPr="00DB3790">
              <w:t>XR Conference</w:t>
            </w:r>
          </w:p>
        </w:tc>
        <w:tc>
          <w:tcPr>
            <w:tcW w:w="1418" w:type="dxa"/>
            <w:shd w:val="clear" w:color="auto" w:fill="BFBFBF"/>
          </w:tcPr>
          <w:p w14:paraId="2743AE3E" w14:textId="77777777" w:rsidR="00495828" w:rsidRPr="00DB3790" w:rsidRDefault="00057ACC" w:rsidP="00CD12DC">
            <w:pPr>
              <w:pStyle w:val="TAL"/>
            </w:pPr>
            <w:r w:rsidRPr="00DB3790">
              <w:t>6</w:t>
            </w:r>
            <w:r w:rsidR="00495828" w:rsidRPr="00DB3790">
              <w:t>.7</w:t>
            </w:r>
          </w:p>
        </w:tc>
        <w:tc>
          <w:tcPr>
            <w:tcW w:w="5496" w:type="dxa"/>
            <w:shd w:val="clear" w:color="auto" w:fill="BFBFBF"/>
          </w:tcPr>
          <w:p w14:paraId="2743AE3F" w14:textId="77777777" w:rsidR="00495828" w:rsidRPr="00DB3790" w:rsidRDefault="00495828" w:rsidP="00CD12DC">
            <w:pPr>
              <w:pStyle w:val="TAL"/>
            </w:pPr>
            <w:r w:rsidRPr="00DB3790">
              <w:t>Use Case 12: 360-degree conference meeting</w:t>
            </w:r>
            <w:r w:rsidRPr="00DB3790">
              <w:br/>
              <w:t>Use Case 13: 3D shared experience</w:t>
            </w:r>
            <w:r w:rsidRPr="00DB3790">
              <w:br/>
              <w:t>Use Case 14: 6DOF VR conferencing</w:t>
            </w:r>
            <w:r w:rsidRPr="00DB3790">
              <w:br/>
              <w:t>Use Case 15: XR Meeting</w:t>
            </w:r>
            <w:r w:rsidRPr="00DB3790">
              <w:br/>
              <w:t>Use Case 16: Convention / Poster Session</w:t>
            </w:r>
          </w:p>
        </w:tc>
      </w:tr>
      <w:tr w:rsidR="00495828" w:rsidRPr="00DB3790" w14:paraId="2743AE44" w14:textId="77777777" w:rsidTr="00AE1193">
        <w:tc>
          <w:tcPr>
            <w:tcW w:w="2943" w:type="dxa"/>
            <w:shd w:val="clear" w:color="auto" w:fill="F2F2F2"/>
          </w:tcPr>
          <w:p w14:paraId="2743AE41" w14:textId="77777777" w:rsidR="00495828" w:rsidRPr="00DB3790" w:rsidDel="009D45B2" w:rsidRDefault="00495828" w:rsidP="00CD12DC">
            <w:pPr>
              <w:pStyle w:val="TAL"/>
            </w:pPr>
            <w:r w:rsidRPr="00DB3790">
              <w:t>Spatial Audio Multiparty Call</w:t>
            </w:r>
          </w:p>
        </w:tc>
        <w:tc>
          <w:tcPr>
            <w:tcW w:w="1418" w:type="dxa"/>
            <w:shd w:val="clear" w:color="auto" w:fill="F2F2F2"/>
          </w:tcPr>
          <w:p w14:paraId="2743AE42" w14:textId="77777777" w:rsidR="00495828" w:rsidRPr="00DB3790" w:rsidRDefault="00057ACC" w:rsidP="00CD12DC">
            <w:pPr>
              <w:pStyle w:val="TAL"/>
            </w:pPr>
            <w:r w:rsidRPr="00DB3790">
              <w:t>6</w:t>
            </w:r>
            <w:r w:rsidR="00495828" w:rsidRPr="00DB3790">
              <w:t>.8</w:t>
            </w:r>
          </w:p>
        </w:tc>
        <w:tc>
          <w:tcPr>
            <w:tcW w:w="5496" w:type="dxa"/>
            <w:shd w:val="clear" w:color="auto" w:fill="F2F2F2"/>
          </w:tcPr>
          <w:p w14:paraId="2743AE43" w14:textId="77777777" w:rsidR="00495828" w:rsidRPr="00DB3790" w:rsidRDefault="00495828" w:rsidP="00CD12DC">
            <w:pPr>
              <w:pStyle w:val="TAL"/>
            </w:pPr>
            <w:r w:rsidRPr="00DB3790">
              <w:t>Use Case 18: AR avatar multi-party calls</w:t>
            </w:r>
            <w:r w:rsidRPr="00DB3790">
              <w:br/>
              <w:t>Use Case 19: Front-facing camera video multi-party calls</w:t>
            </w:r>
          </w:p>
        </w:tc>
      </w:tr>
    </w:tbl>
    <w:p w14:paraId="2743AE45" w14:textId="77777777" w:rsidR="00CD12DC" w:rsidRDefault="00CD12DC" w:rsidP="00CD12DC"/>
    <w:p w14:paraId="2743AE46" w14:textId="77777777" w:rsidR="004E7D13" w:rsidRPr="00DB3790" w:rsidRDefault="00CD12DC" w:rsidP="00CD12DC">
      <w:pPr>
        <w:pStyle w:val="Heading2"/>
        <w:tabs>
          <w:tab w:val="left" w:pos="1134"/>
        </w:tabs>
        <w:ind w:left="0" w:firstLine="0"/>
      </w:pPr>
      <w:bookmarkStart w:id="3404" w:name="_Toc18575051"/>
      <w:r>
        <w:t>6.2</w:t>
      </w:r>
      <w:r>
        <w:tab/>
      </w:r>
      <w:r w:rsidR="00BC7596" w:rsidRPr="00DB3790">
        <w:t>Offline Sharing of 3D Objects</w:t>
      </w:r>
      <w:bookmarkEnd w:id="3404"/>
    </w:p>
    <w:p w14:paraId="2743AE47" w14:textId="77777777" w:rsidR="00495828" w:rsidRPr="00DB3790" w:rsidRDefault="00CD12DC" w:rsidP="00CD12DC">
      <w:pPr>
        <w:pStyle w:val="Heading3"/>
      </w:pPr>
      <w:bookmarkStart w:id="3405" w:name="_Toc18575052"/>
      <w:r>
        <w:t>6.2.1</w:t>
      </w:r>
      <w:r>
        <w:tab/>
      </w:r>
      <w:r w:rsidR="00495828" w:rsidRPr="00DB3790">
        <w:t>Description</w:t>
      </w:r>
      <w:bookmarkEnd w:id="3405"/>
    </w:p>
    <w:p w14:paraId="2743AE48" w14:textId="77777777" w:rsidR="000945A1" w:rsidRPr="00DB3790" w:rsidRDefault="000945A1" w:rsidP="000945A1">
      <w:r w:rsidRPr="00DB3790">
        <w:t xml:space="preserve">Offline sharing is used for sharing 3D models/objects and 3D MR scenes amongst UEs. In Figure </w:t>
      </w:r>
      <w:r w:rsidR="00057ACC" w:rsidRPr="00DB3790">
        <w:t>6</w:t>
      </w:r>
      <w:r w:rsidR="004A1BB2" w:rsidRPr="00DB3790">
        <w:t>.</w:t>
      </w:r>
      <w:r w:rsidR="00057ACC" w:rsidRPr="00DB3790">
        <w:t>2</w:t>
      </w:r>
      <w:r w:rsidR="004A1BB2" w:rsidRPr="00DB3790">
        <w:t>-</w:t>
      </w:r>
      <w:r w:rsidRPr="00DB3790">
        <w:t xml:space="preserve">1, UE A shares a 3D static/dynamic object with UE B. The 3D object can be a stored object downloaded by UEA from the cloud, or captured by the device using for example a depth camera. It may include additional information such as colour, texture, size, etc. of the 3D object, which </w:t>
      </w:r>
      <w:r w:rsidR="00011ABF">
        <w:t xml:space="preserve">is </w:t>
      </w:r>
      <w:r w:rsidRPr="00DB3790">
        <w:t>refer</w:t>
      </w:r>
      <w:r w:rsidR="00011ABF">
        <w:t>red</w:t>
      </w:r>
      <w:r w:rsidRPr="00DB3790">
        <w:t xml:space="preserve"> to as effects in the figure. Upon receiving, UE B can render this object (and/or 3D objects it has downloaded from the cloud) in the surrounding reality using a MR rendering engine; it can choose the desired effects for the 3D object. It can then capture the rendered MR scene and send it back to UE A. MMS is used for sharing the 3D object and the captured MR scene between the UEs. Note that the diagram is drawn for clarity and in </w:t>
      </w:r>
      <w:r w:rsidR="00537C1B" w:rsidRPr="00DB3790">
        <w:t>reality,</w:t>
      </w:r>
      <w:r w:rsidRPr="00DB3790">
        <w:t xml:space="preserve"> the capabilities of the devices may be present on each UE and not limited only to one side.</w:t>
      </w:r>
    </w:p>
    <w:p w14:paraId="2743AE49" w14:textId="77777777" w:rsidR="00057ACC" w:rsidRPr="00DB3790" w:rsidRDefault="000945A1" w:rsidP="000945A1">
      <w:r w:rsidRPr="00DB3790">
        <w:t>The rendering functionality depends on the type of device. For instance, flat images on a mobile phone vs. 3D rendering on AR glasses.</w:t>
      </w:r>
    </w:p>
    <w:p w14:paraId="2743AE4A" w14:textId="77777777" w:rsidR="00112809" w:rsidRPr="00DB3790" w:rsidRDefault="00112809" w:rsidP="00112809">
      <w:pPr>
        <w:pStyle w:val="TH"/>
      </w:pPr>
      <w:r w:rsidRPr="00DB3790">
        <w:object w:dxaOrig="9527" w:dyaOrig="4830" w14:anchorId="2743B5FC">
          <v:shape id="_x0000_i1035" type="#_x0000_t75" style="width:475.3pt;height:244.7pt" o:ole="">
            <v:imagedata r:id="rId57" o:title=""/>
          </v:shape>
          <o:OLEObject Type="Embed" ProgID="Word.Document.12" ShapeID="_x0000_i1035" DrawAspect="Content" ObjectID="_1633248380" r:id="rId58">
            <o:FieldCodes>\s</o:FieldCodes>
          </o:OLEObject>
        </w:object>
      </w:r>
    </w:p>
    <w:p w14:paraId="2743AE4B" w14:textId="77777777" w:rsidR="006126DA" w:rsidRPr="00DB3790" w:rsidRDefault="004A1BB2" w:rsidP="00112809">
      <w:pPr>
        <w:pStyle w:val="TF"/>
      </w:pPr>
      <w:r w:rsidRPr="00DB3790">
        <w:t xml:space="preserve">Figure </w:t>
      </w:r>
      <w:r w:rsidR="00057ACC" w:rsidRPr="00DB3790">
        <w:t>6</w:t>
      </w:r>
      <w:r w:rsidRPr="00DB3790">
        <w:t>.</w:t>
      </w:r>
      <w:r w:rsidR="0086307D" w:rsidRPr="00DB3790">
        <w:t>2</w:t>
      </w:r>
      <w:r w:rsidRPr="00DB3790">
        <w:t>-1</w:t>
      </w:r>
      <w:r w:rsidR="00CD12DC">
        <w:t>:</w:t>
      </w:r>
      <w:r w:rsidRPr="00DB3790">
        <w:t xml:space="preserve"> </w:t>
      </w:r>
      <w:r w:rsidR="00CF48C3" w:rsidRPr="00DB3790">
        <w:t>Offline Sharing 3D Objects and MR Scenes</w:t>
      </w:r>
    </w:p>
    <w:p w14:paraId="2743AE4C" w14:textId="77777777" w:rsidR="00BC7596" w:rsidRPr="00DB3790" w:rsidRDefault="00CD12DC" w:rsidP="00CD12DC">
      <w:pPr>
        <w:pStyle w:val="Heading3"/>
      </w:pPr>
      <w:bookmarkStart w:id="3406" w:name="_Toc18575053"/>
      <w:r>
        <w:t>6.2.2</w:t>
      </w:r>
      <w:r>
        <w:tab/>
      </w:r>
      <w:r w:rsidR="00BC7596" w:rsidRPr="00DB3790">
        <w:t>Architecture</w:t>
      </w:r>
      <w:r w:rsidR="00495828" w:rsidRPr="00DB3790">
        <w:t xml:space="preserve"> Mappings and Procedures</w:t>
      </w:r>
      <w:bookmarkEnd w:id="3406"/>
    </w:p>
    <w:p w14:paraId="2743AE4D" w14:textId="77777777" w:rsidR="00BC7596" w:rsidRPr="00DB3790" w:rsidRDefault="00CD12DC" w:rsidP="00CD12DC">
      <w:pPr>
        <w:pStyle w:val="Heading3"/>
      </w:pPr>
      <w:bookmarkStart w:id="3407" w:name="_Toc18575054"/>
      <w:r>
        <w:t>6.2.3</w:t>
      </w:r>
      <w:r>
        <w:tab/>
      </w:r>
      <w:r w:rsidR="00BC7596" w:rsidRPr="00DB3790">
        <w:t>Media Processing Functions and Med</w:t>
      </w:r>
      <w:r w:rsidR="006126DA" w:rsidRPr="00DB3790">
        <w:t>i</w:t>
      </w:r>
      <w:r w:rsidR="00BC7596" w:rsidRPr="00DB3790">
        <w:t>a Formats</w:t>
      </w:r>
      <w:bookmarkEnd w:id="3407"/>
    </w:p>
    <w:p w14:paraId="2743AE4E" w14:textId="77777777" w:rsidR="00BC7596" w:rsidRPr="00DB3790" w:rsidRDefault="00CD12DC" w:rsidP="00CD12DC">
      <w:pPr>
        <w:pStyle w:val="Heading3"/>
      </w:pPr>
      <w:bookmarkStart w:id="3408" w:name="_Toc18575055"/>
      <w:r>
        <w:t>6.2.4</w:t>
      </w:r>
      <w:r>
        <w:tab/>
      </w:r>
      <w:r w:rsidR="00BC7596" w:rsidRPr="00DB3790">
        <w:t>Quality-of-Experience and Quality-of-Service</w:t>
      </w:r>
      <w:r w:rsidR="00495828" w:rsidRPr="00DB3790">
        <w:t xml:space="preserve"> Considerations</w:t>
      </w:r>
      <w:bookmarkEnd w:id="3408"/>
    </w:p>
    <w:p w14:paraId="2743AE4F" w14:textId="77777777" w:rsidR="00BC7596" w:rsidRPr="00DB3790" w:rsidRDefault="00CD12DC" w:rsidP="00CD12DC">
      <w:pPr>
        <w:pStyle w:val="Heading3"/>
      </w:pPr>
      <w:bookmarkStart w:id="3409" w:name="_Toc18575056"/>
      <w:r>
        <w:t>6.2.5</w:t>
      </w:r>
      <w:r>
        <w:tab/>
      </w:r>
      <w:r w:rsidR="00BC7596" w:rsidRPr="00DB3790">
        <w:t>Gap Analysis, Recommended Objectives and Candidate Solutions</w:t>
      </w:r>
      <w:bookmarkEnd w:id="3409"/>
    </w:p>
    <w:p w14:paraId="2743AE50" w14:textId="77777777" w:rsidR="00BC7596" w:rsidRPr="00DB3790" w:rsidRDefault="00CD12DC" w:rsidP="00CD12DC">
      <w:pPr>
        <w:pStyle w:val="Heading3"/>
      </w:pPr>
      <w:bookmarkStart w:id="3410" w:name="_Toc18575057"/>
      <w:r>
        <w:t>6.2.6</w:t>
      </w:r>
      <w:r>
        <w:tab/>
      </w:r>
      <w:r w:rsidR="00BC7596" w:rsidRPr="00DB3790">
        <w:t>Potential Normative Work</w:t>
      </w:r>
      <w:bookmarkEnd w:id="3410"/>
    </w:p>
    <w:p w14:paraId="2743AE51" w14:textId="77777777" w:rsidR="001D29EC" w:rsidRPr="00DB3790" w:rsidRDefault="0033119C" w:rsidP="00AE1193">
      <w:r w:rsidRPr="00DB3790">
        <w:t>[</w:t>
      </w:r>
      <w:r w:rsidR="001D29EC" w:rsidRPr="00DB3790">
        <w:t>For this use case, the poten</w:t>
      </w:r>
      <w:r w:rsidRPr="00DB3790">
        <w:t>t</w:t>
      </w:r>
      <w:r w:rsidR="001D29EC" w:rsidRPr="00DB3790">
        <w:t xml:space="preserve">ial normative work </w:t>
      </w:r>
      <w:r w:rsidRPr="00DB3790">
        <w:t>may cover:</w:t>
      </w:r>
    </w:p>
    <w:p w14:paraId="2743AE52" w14:textId="77777777" w:rsidR="001D29EC" w:rsidRPr="00DB3790" w:rsidRDefault="001D29EC" w:rsidP="000829B7">
      <w:r w:rsidRPr="00DB3790">
        <w:t>Standardized format for 3D objects</w:t>
      </w:r>
    </w:p>
    <w:p w14:paraId="2743AE53" w14:textId="77777777" w:rsidR="001D29EC" w:rsidRPr="00DB3790" w:rsidRDefault="00112809" w:rsidP="00112809">
      <w:pPr>
        <w:pStyle w:val="B10"/>
      </w:pPr>
      <w:r w:rsidRPr="00DB3790">
        <w:t>-</w:t>
      </w:r>
      <w:r w:rsidRPr="00DB3790">
        <w:tab/>
      </w:r>
      <w:r w:rsidR="001D29EC" w:rsidRPr="00DB3790">
        <w:t>Standardized format for mixed reality 3D scenes</w:t>
      </w:r>
    </w:p>
    <w:p w14:paraId="2743AE54" w14:textId="77777777" w:rsidR="001D29EC" w:rsidRPr="00DB3790" w:rsidRDefault="00112809" w:rsidP="00112809">
      <w:pPr>
        <w:pStyle w:val="B10"/>
      </w:pPr>
      <w:r w:rsidRPr="00DB3790">
        <w:t>-</w:t>
      </w:r>
      <w:r w:rsidRPr="00DB3790">
        <w:tab/>
      </w:r>
      <w:r w:rsidR="001D29EC" w:rsidRPr="00DB3790">
        <w:t>Delivery protocol for 3D objects and scenes (MMS extension and/or other)</w:t>
      </w:r>
    </w:p>
    <w:p w14:paraId="2743AE55" w14:textId="77777777" w:rsidR="001D29EC" w:rsidRPr="00DB3790" w:rsidRDefault="00112809" w:rsidP="00112809">
      <w:pPr>
        <w:pStyle w:val="B10"/>
      </w:pPr>
      <w:r w:rsidRPr="00DB3790">
        <w:t>-</w:t>
      </w:r>
      <w:r w:rsidRPr="00DB3790">
        <w:tab/>
      </w:r>
      <w:r w:rsidR="001D29EC" w:rsidRPr="00DB3790">
        <w:t>Decoding, rendering, composition API for 3D objects in an AR scene.</w:t>
      </w:r>
    </w:p>
    <w:p w14:paraId="2743AE56" w14:textId="77777777" w:rsidR="001D29EC" w:rsidRPr="00DB3790" w:rsidRDefault="001D29EC" w:rsidP="00AE1193">
      <w:r w:rsidRPr="00DB3790">
        <w:t>]</w:t>
      </w:r>
    </w:p>
    <w:p w14:paraId="2743AE57" w14:textId="77777777" w:rsidR="00BC7596" w:rsidRPr="00DB3790" w:rsidRDefault="00CD12DC" w:rsidP="00CD12DC">
      <w:pPr>
        <w:pStyle w:val="Heading2"/>
      </w:pPr>
      <w:bookmarkStart w:id="3411" w:name="_Toc18575058"/>
      <w:r>
        <w:lastRenderedPageBreak/>
        <w:t>6.3</w:t>
      </w:r>
      <w:r>
        <w:tab/>
      </w:r>
      <w:r w:rsidR="00BC7596" w:rsidRPr="00DB3790">
        <w:t>Real-time XR Sharing</w:t>
      </w:r>
      <w:bookmarkEnd w:id="3411"/>
      <w:r w:rsidR="00BC7596" w:rsidRPr="00DB3790">
        <w:t xml:space="preserve"> </w:t>
      </w:r>
    </w:p>
    <w:p w14:paraId="2743AE58" w14:textId="77777777" w:rsidR="00495828" w:rsidRPr="00DB3790" w:rsidRDefault="00CD12DC" w:rsidP="00CD12DC">
      <w:pPr>
        <w:pStyle w:val="Heading3"/>
      </w:pPr>
      <w:bookmarkStart w:id="3412" w:name="_Toc18575059"/>
      <w:r>
        <w:t>6.3.1</w:t>
      </w:r>
      <w:r>
        <w:tab/>
      </w:r>
      <w:r w:rsidR="00495828" w:rsidRPr="00DB3790">
        <w:t>Description</w:t>
      </w:r>
      <w:bookmarkEnd w:id="3412"/>
    </w:p>
    <w:p w14:paraId="2743AE59" w14:textId="77777777" w:rsidR="006126DA" w:rsidRPr="00DB3790" w:rsidRDefault="006126DA" w:rsidP="00CD12DC">
      <w:pPr>
        <w:keepNext/>
        <w:keepLines/>
      </w:pPr>
      <w:r w:rsidRPr="00DB3790">
        <w:t xml:space="preserve">UE B is a device capable of XR rendering, such as AR glasses, or a mobile phone that is sending a real-time video stream of the XR experience to UE A, as illustrated in Figure </w:t>
      </w:r>
      <w:r w:rsidR="00057ACC" w:rsidRPr="00DB3790">
        <w:t>6</w:t>
      </w:r>
      <w:r w:rsidR="00DC27B6" w:rsidRPr="00DB3790">
        <w:t>.</w:t>
      </w:r>
      <w:r w:rsidR="00495828" w:rsidRPr="00DB3790">
        <w:t>3</w:t>
      </w:r>
      <w:r w:rsidR="00DC27B6" w:rsidRPr="00DB3790">
        <w:t>-1</w:t>
      </w:r>
      <w:r w:rsidRPr="00DB3790">
        <w:t>. The XR experience is being captured and rendered by the UE B. The experience includes capture of 3D objects in a 2D scene. The rendering experience includes (real-time) 3D (static/dynamic) object placement in a 2D scene, overlay video, avatars, etc., that may be downloaded from the cloud, or sent by UE A to UE B. A bidirectional or unidirectional A/V channel may be open between the devices depending on the use case. The received objects by UE B can be influenced by UE B directly as well, based on direct or indirect input from the user. UE A also sends a real-time stream of motion signals and effects that influence the rendering of the 3D object model on UE B. Examples include: 1) head/body motion or facial expressions resulting in corresponding changes in a dynamic 3D object, e.g. an avatar, and 2) positioning and size of the 3D object within the XR scene, and subsequent changes in these parameters such as moving the object closer to a wall or making it larger. Motion data may be collected using direct input from the user interface of the device or implicitly using data from camera, gyroscopes, accelerometer, etc., including gestures. Other predefined effects for the 3D objects that can be placed on or around it can also be shared from UE A to UE B or downloaded from the cloud. Network based XR media processing may be used where required.</w:t>
      </w:r>
    </w:p>
    <w:p w14:paraId="2743AE5A" w14:textId="77777777" w:rsidR="000C6537" w:rsidRPr="00DB3790" w:rsidRDefault="006126DA" w:rsidP="00AE1193">
      <w:r w:rsidRPr="00DB3790">
        <w:t>In a subset of this scenario where XR is not used, a 3D object may be rendered within the received video stream, e.g.</w:t>
      </w:r>
      <w:r w:rsidR="0033119C" w:rsidRPr="00DB3790">
        <w:t>,</w:t>
      </w:r>
      <w:r w:rsidRPr="00DB3790">
        <w:t xml:space="preserve"> a 3D representation of the head of a video call participant.</w:t>
      </w:r>
    </w:p>
    <w:p w14:paraId="2743AE5B" w14:textId="77777777" w:rsidR="005C7490" w:rsidRPr="00DB3790" w:rsidRDefault="00A54ECE" w:rsidP="00112809">
      <w:pPr>
        <w:pStyle w:val="TH"/>
      </w:pPr>
      <w:r w:rsidRPr="00DB3790">
        <w:rPr>
          <w:noProof/>
        </w:rPr>
        <w:drawing>
          <wp:inline distT="0" distB="0" distL="0" distR="0" wp14:anchorId="2743B5FD" wp14:editId="2743B5FE">
            <wp:extent cx="5895975" cy="366712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895975" cy="3667125"/>
                    </a:xfrm>
                    <a:prstGeom prst="rect">
                      <a:avLst/>
                    </a:prstGeom>
                    <a:noFill/>
                    <a:ln>
                      <a:noFill/>
                    </a:ln>
                  </pic:spPr>
                </pic:pic>
              </a:graphicData>
            </a:graphic>
          </wp:inline>
        </w:drawing>
      </w:r>
      <w:r w:rsidR="006126DA" w:rsidRPr="00DB3790">
        <w:t xml:space="preserve"> </w:t>
      </w:r>
      <w:bookmarkStart w:id="3413" w:name="_Hlk13135660"/>
    </w:p>
    <w:bookmarkEnd w:id="3413"/>
    <w:p w14:paraId="2743AE5C" w14:textId="77777777" w:rsidR="005C7490" w:rsidRPr="00DB3790" w:rsidRDefault="00CF48C3" w:rsidP="00112809">
      <w:pPr>
        <w:pStyle w:val="TF"/>
      </w:pPr>
      <w:r w:rsidRPr="00DB3790">
        <w:t xml:space="preserve">Figure </w:t>
      </w:r>
      <w:r w:rsidR="00057ACC" w:rsidRPr="00DB3790">
        <w:t>6</w:t>
      </w:r>
      <w:r w:rsidRPr="00DB3790">
        <w:t>.</w:t>
      </w:r>
      <w:r w:rsidR="00495828" w:rsidRPr="00DB3790">
        <w:t>3</w:t>
      </w:r>
      <w:r w:rsidRPr="00DB3790">
        <w:t>-1 Real-time sharing of XR content</w:t>
      </w:r>
    </w:p>
    <w:p w14:paraId="2743AE5D" w14:textId="77777777" w:rsidR="00495828" w:rsidRPr="00DB3790" w:rsidRDefault="00CD12DC" w:rsidP="00CD12DC">
      <w:pPr>
        <w:pStyle w:val="Heading3"/>
      </w:pPr>
      <w:bookmarkStart w:id="3414" w:name="_Toc18575060"/>
      <w:r>
        <w:lastRenderedPageBreak/>
        <w:t>6.3.2</w:t>
      </w:r>
      <w:r>
        <w:tab/>
      </w:r>
      <w:r w:rsidR="00495828" w:rsidRPr="00DB3790">
        <w:t>Architecture Mappings and Procedures</w:t>
      </w:r>
      <w:bookmarkEnd w:id="3414"/>
    </w:p>
    <w:p w14:paraId="2743AE5E" w14:textId="77777777" w:rsidR="00495828" w:rsidRPr="00DB3790" w:rsidRDefault="00CD12DC" w:rsidP="00CD12DC">
      <w:pPr>
        <w:pStyle w:val="Heading3"/>
      </w:pPr>
      <w:bookmarkStart w:id="3415" w:name="_Toc18575061"/>
      <w:r>
        <w:t>6.3.3</w:t>
      </w:r>
      <w:r>
        <w:tab/>
      </w:r>
      <w:r w:rsidR="00495828" w:rsidRPr="00DB3790">
        <w:t>Media Processing Functions and Media Formats</w:t>
      </w:r>
      <w:bookmarkEnd w:id="3415"/>
    </w:p>
    <w:p w14:paraId="2743AE5F" w14:textId="77777777" w:rsidR="00495828" w:rsidRPr="00DB3790" w:rsidRDefault="00CD12DC" w:rsidP="00CD12DC">
      <w:pPr>
        <w:pStyle w:val="Heading3"/>
      </w:pPr>
      <w:bookmarkStart w:id="3416" w:name="_Toc18575062"/>
      <w:r>
        <w:t>6.3.4</w:t>
      </w:r>
      <w:r>
        <w:tab/>
      </w:r>
      <w:r w:rsidR="00495828" w:rsidRPr="00DB3790">
        <w:t>Quality-of-Experience and Quality-of-Service Considerations</w:t>
      </w:r>
      <w:bookmarkEnd w:id="3416"/>
    </w:p>
    <w:p w14:paraId="2743AE60" w14:textId="77777777" w:rsidR="00495828" w:rsidRPr="00DB3790" w:rsidRDefault="00CD12DC" w:rsidP="00CD12DC">
      <w:pPr>
        <w:pStyle w:val="Heading3"/>
      </w:pPr>
      <w:bookmarkStart w:id="3417" w:name="_Toc18575063"/>
      <w:r>
        <w:t>6.3.5</w:t>
      </w:r>
      <w:r>
        <w:tab/>
      </w:r>
      <w:r w:rsidR="00495828" w:rsidRPr="00DB3790">
        <w:t>Gap Analysis, Recommended Objectives and Candidate Solutions</w:t>
      </w:r>
      <w:bookmarkEnd w:id="3417"/>
    </w:p>
    <w:p w14:paraId="2743AE61" w14:textId="77777777" w:rsidR="0033119C" w:rsidRPr="00DB3790" w:rsidRDefault="0033119C" w:rsidP="00AE1193">
      <w:r w:rsidRPr="00DB3790">
        <w:t>[For this use case, the potential normative work may cover:</w:t>
      </w:r>
    </w:p>
    <w:p w14:paraId="2743AE62" w14:textId="77777777" w:rsidR="0033119C" w:rsidRPr="00DB3790" w:rsidRDefault="00801372" w:rsidP="00801372">
      <w:pPr>
        <w:pStyle w:val="B10"/>
      </w:pPr>
      <w:r w:rsidRPr="00DB3790">
        <w:t>-</w:t>
      </w:r>
      <w:r w:rsidRPr="00DB3790">
        <w:tab/>
      </w:r>
      <w:r w:rsidR="0033119C" w:rsidRPr="00DB3790">
        <w:t>Support of static/dynamic 3D objects in MTSI (formats and transport)</w:t>
      </w:r>
    </w:p>
    <w:p w14:paraId="2743AE63" w14:textId="77777777" w:rsidR="0033119C" w:rsidRPr="00DB3790" w:rsidRDefault="00801372" w:rsidP="00801372">
      <w:pPr>
        <w:pStyle w:val="B10"/>
      </w:pPr>
      <w:r w:rsidRPr="00DB3790">
        <w:t>-</w:t>
      </w:r>
      <w:r w:rsidRPr="00DB3790">
        <w:tab/>
      </w:r>
      <w:r w:rsidR="0033119C" w:rsidRPr="00DB3790">
        <w:t>Overlaid video rendering in the network or locally</w:t>
      </w:r>
    </w:p>
    <w:p w14:paraId="2743AE64" w14:textId="77777777" w:rsidR="0033119C" w:rsidRPr="00DB3790" w:rsidRDefault="00801372" w:rsidP="00801372">
      <w:pPr>
        <w:pStyle w:val="B10"/>
      </w:pPr>
      <w:r w:rsidRPr="00DB3790">
        <w:t>-</w:t>
      </w:r>
      <w:r w:rsidRPr="00DB3790">
        <w:tab/>
      </w:r>
      <w:r w:rsidR="0033119C" w:rsidRPr="00DB3790">
        <w:t>Synchronization of different capturing devices</w:t>
      </w:r>
    </w:p>
    <w:p w14:paraId="2743AE65" w14:textId="77777777" w:rsidR="0033119C" w:rsidRPr="00DB3790" w:rsidRDefault="00801372" w:rsidP="00801372">
      <w:pPr>
        <w:pStyle w:val="B10"/>
      </w:pPr>
      <w:r w:rsidRPr="00DB3790">
        <w:t>-</w:t>
      </w:r>
      <w:r w:rsidRPr="00DB3790">
        <w:tab/>
      </w:r>
      <w:r w:rsidR="0033119C" w:rsidRPr="00DB3790">
        <w:t xml:space="preserve">Coded representation of 3D depth signals and transport in MTSI </w:t>
      </w:r>
    </w:p>
    <w:p w14:paraId="2743AE66" w14:textId="77777777" w:rsidR="0033119C" w:rsidRPr="00DB3790" w:rsidRDefault="00801372" w:rsidP="00801372">
      <w:pPr>
        <w:pStyle w:val="B10"/>
      </w:pPr>
      <w:r w:rsidRPr="00DB3790">
        <w:t>-</w:t>
      </w:r>
      <w:r w:rsidRPr="00DB3790">
        <w:tab/>
      </w:r>
      <w:r w:rsidR="0033119C" w:rsidRPr="00DB3790">
        <w:t>Coded representation of XR scenes and transport in MTSI</w:t>
      </w:r>
    </w:p>
    <w:p w14:paraId="2743AE67" w14:textId="77777777" w:rsidR="0033119C" w:rsidRPr="00DB3790" w:rsidRDefault="00801372" w:rsidP="00801372">
      <w:pPr>
        <w:pStyle w:val="B10"/>
      </w:pPr>
      <w:r w:rsidRPr="00DB3790">
        <w:t>-</w:t>
      </w:r>
      <w:r w:rsidRPr="00DB3790">
        <w:tab/>
      </w:r>
      <w:r w:rsidR="0033119C" w:rsidRPr="00DB3790">
        <w:t>MTSI/FLUS uplink of XR video</w:t>
      </w:r>
    </w:p>
    <w:p w14:paraId="2743AE68" w14:textId="77777777" w:rsidR="0033119C" w:rsidRPr="00DB3790" w:rsidRDefault="00801372" w:rsidP="00801372">
      <w:pPr>
        <w:pStyle w:val="B10"/>
      </w:pPr>
      <w:r w:rsidRPr="00DB3790">
        <w:t>-</w:t>
      </w:r>
      <w:r w:rsidRPr="00DB3790">
        <w:tab/>
      </w:r>
      <w:r w:rsidR="0033119C" w:rsidRPr="00DB3790">
        <w:t>Downlink XR video with local/cloud computation and rendering</w:t>
      </w:r>
    </w:p>
    <w:p w14:paraId="2743AE69" w14:textId="77777777" w:rsidR="0033119C" w:rsidRPr="00DB3790" w:rsidRDefault="00801372" w:rsidP="00801372">
      <w:pPr>
        <w:pStyle w:val="B10"/>
      </w:pPr>
      <w:r w:rsidRPr="00DB3790">
        <w:t>-</w:t>
      </w:r>
      <w:r w:rsidRPr="00DB3790">
        <w:tab/>
      </w:r>
      <w:r w:rsidR="0033119C" w:rsidRPr="00DB3790">
        <w:t>Visual coding and transmission of avatars or cut-out heads, alpha channel coding</w:t>
      </w:r>
    </w:p>
    <w:p w14:paraId="2743AE6A" w14:textId="77777777" w:rsidR="0033119C" w:rsidRPr="00DB3790" w:rsidRDefault="00801372" w:rsidP="00801372">
      <w:pPr>
        <w:pStyle w:val="B10"/>
      </w:pPr>
      <w:r w:rsidRPr="00DB3790">
        <w:t>-</w:t>
      </w:r>
      <w:r w:rsidRPr="00DB3790">
        <w:tab/>
      </w:r>
      <w:r w:rsidR="0033119C" w:rsidRPr="00DB3790">
        <w:t>Transports and potentially coding of motion data to show attentiveness.</w:t>
      </w:r>
    </w:p>
    <w:p w14:paraId="2743AE6B" w14:textId="77777777" w:rsidR="0033119C" w:rsidRPr="00DB3790" w:rsidRDefault="0033119C" w:rsidP="00AE1193">
      <w:r w:rsidRPr="00DB3790">
        <w:t>]</w:t>
      </w:r>
    </w:p>
    <w:p w14:paraId="2743AE6C" w14:textId="77777777" w:rsidR="00495828" w:rsidRPr="00DB3790" w:rsidRDefault="00CD12DC" w:rsidP="00CD12DC">
      <w:pPr>
        <w:pStyle w:val="Heading2"/>
      </w:pPr>
      <w:bookmarkStart w:id="3418" w:name="_Toc18575064"/>
      <w:r>
        <w:t>6.4</w:t>
      </w:r>
      <w:r>
        <w:tab/>
      </w:r>
      <w:r w:rsidR="00BC7596" w:rsidRPr="00DB3790">
        <w:t>XR Multimedia Streaming</w:t>
      </w:r>
      <w:bookmarkEnd w:id="3418"/>
    </w:p>
    <w:p w14:paraId="2743AE6D" w14:textId="77777777" w:rsidR="00495828" w:rsidRPr="00DB3790" w:rsidRDefault="00CD12DC" w:rsidP="00CD12DC">
      <w:pPr>
        <w:pStyle w:val="Heading3"/>
      </w:pPr>
      <w:bookmarkStart w:id="3419" w:name="_Toc18575065"/>
      <w:r>
        <w:t>6.4.1</w:t>
      </w:r>
      <w:r>
        <w:tab/>
      </w:r>
      <w:r w:rsidR="00495828" w:rsidRPr="00DB3790">
        <w:t>Description</w:t>
      </w:r>
      <w:bookmarkEnd w:id="3419"/>
    </w:p>
    <w:p w14:paraId="2743AE6E" w14:textId="77777777" w:rsidR="0086307D" w:rsidRPr="00DB3790" w:rsidRDefault="0086307D" w:rsidP="000829B7">
      <w:r w:rsidRPr="00DB3790">
        <w:t xml:space="preserve">This category covers live and on-demand streaming of XR multimedia streams, which include 2D or Volumetric video (i.e., Constrained 6DoF) streams that are rendered in XR with binaural audio as well as 3DOF and 3DOF+ immersive A/V streams. It is illustrated in Figure 6.4-1, where UE is a device capable of receiving and rendering the type of stream in use. It is also capable of controlling the playback of these streams using input from handheld controllers, hand gestures, biometric readings, body and head movements etc., which is communicated to the content server. Control signals include pause, rewind, viewpoint selection or, in case of emotional streaming, adaptive content selection. </w:t>
      </w:r>
    </w:p>
    <w:p w14:paraId="2743AE6F" w14:textId="77777777" w:rsidR="0086307D" w:rsidRPr="00DB3790" w:rsidRDefault="0086307D" w:rsidP="000829B7">
      <w:r w:rsidRPr="00DB3790">
        <w:t>In another system instance, the content server can provide Inter-destination Multimedia Synchronization (n) for a group experience. A Spatial Computing Server is used by XR capable devices to register, compute, update and recall the spatial configuration of their surroundings. The service is meant for indoor spaces like a shared room or building. Appropriate surfaces may be selected for display of XR streams and saved in the Spatial Computing Server. The configuration can be shared amongst authorized users to enhance group experience when multiple users are physically sharing the same space.</w:t>
      </w:r>
    </w:p>
    <w:p w14:paraId="2743AE70" w14:textId="77777777" w:rsidR="0086307D" w:rsidRPr="00DB3790" w:rsidRDefault="0086307D" w:rsidP="000829B7">
      <w:r w:rsidRPr="00DB3790">
        <w:t xml:space="preserve">A social aspect may be added to XR multimedia streaming by receiving live social media feeds, in addition to the XR media stream, that can be rendered as an overlay. Furthermore, the users may be able to see the avatars of other remote located users consuming the same media (additionally from the same viewpoint in case of multiple viewpoints) and have audio conversations with them by establishing one or more communication channels. The social aspects are added by the cloud in the Figure 6.4-1. The XR Media storage in the cloud is for fetching XR objects, e.g., avatars. The location is shared with the cloud to establish colocation within the XR. For instance, users viewing from the same viewpoint may be considered collocated when consuming synchronized media. </w:t>
      </w:r>
    </w:p>
    <w:p w14:paraId="2743AE71" w14:textId="77777777" w:rsidR="00EE3C8A" w:rsidRPr="00DB3790" w:rsidRDefault="00A54ECE" w:rsidP="00801372">
      <w:pPr>
        <w:pStyle w:val="TH"/>
      </w:pPr>
      <w:r w:rsidRPr="00DB3790">
        <w:rPr>
          <w:noProof/>
        </w:rPr>
        <w:lastRenderedPageBreak/>
        <w:drawing>
          <wp:inline distT="0" distB="0" distL="0" distR="0" wp14:anchorId="2743B5FF" wp14:editId="2743B600">
            <wp:extent cx="6162675" cy="2943225"/>
            <wp:effectExtent l="0" t="0" r="0" b="0"/>
            <wp:docPr id="3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62675" cy="2943225"/>
                    </a:xfrm>
                    <a:prstGeom prst="rect">
                      <a:avLst/>
                    </a:prstGeom>
                    <a:noFill/>
                    <a:ln>
                      <a:noFill/>
                    </a:ln>
                  </pic:spPr>
                </pic:pic>
              </a:graphicData>
            </a:graphic>
          </wp:inline>
        </w:drawing>
      </w:r>
    </w:p>
    <w:p w14:paraId="2743AE72" w14:textId="77777777" w:rsidR="00EE3C8A" w:rsidRPr="00DB3790" w:rsidRDefault="00EE3C8A" w:rsidP="00801372">
      <w:pPr>
        <w:pStyle w:val="TF"/>
      </w:pPr>
      <w:r w:rsidRPr="00DB3790">
        <w:t xml:space="preserve">Figure </w:t>
      </w:r>
      <w:r w:rsidR="00057ACC" w:rsidRPr="00DB3790">
        <w:t>6</w:t>
      </w:r>
      <w:r w:rsidRPr="00DB3790">
        <w:t>.</w:t>
      </w:r>
      <w:r w:rsidR="00495828" w:rsidRPr="00DB3790">
        <w:t>4</w:t>
      </w:r>
      <w:r w:rsidRPr="00DB3790">
        <w:t>-1</w:t>
      </w:r>
      <w:r w:rsidR="00CD12DC">
        <w:t>:</w:t>
      </w:r>
      <w:r w:rsidRPr="00DB3790">
        <w:t xml:space="preserve"> XR Multimedia Streaming</w:t>
      </w:r>
    </w:p>
    <w:p w14:paraId="2743AE73" w14:textId="77777777" w:rsidR="00495828" w:rsidRPr="00DB3790" w:rsidRDefault="00CD12DC" w:rsidP="00CD12DC">
      <w:pPr>
        <w:pStyle w:val="Heading3"/>
      </w:pPr>
      <w:bookmarkStart w:id="3420" w:name="_Toc18575066"/>
      <w:r>
        <w:t>6.4.2</w:t>
      </w:r>
      <w:r>
        <w:tab/>
      </w:r>
      <w:r w:rsidR="00495828" w:rsidRPr="00DB3790">
        <w:t>Architecture Mappings and Procedures</w:t>
      </w:r>
      <w:bookmarkEnd w:id="3420"/>
    </w:p>
    <w:p w14:paraId="2743AE74" w14:textId="77777777" w:rsidR="00495828" w:rsidRPr="00DB3790" w:rsidRDefault="00CD12DC" w:rsidP="00CD12DC">
      <w:pPr>
        <w:pStyle w:val="Heading3"/>
      </w:pPr>
      <w:bookmarkStart w:id="3421" w:name="_Toc18575067"/>
      <w:r>
        <w:t>6.4.3</w:t>
      </w:r>
      <w:r>
        <w:tab/>
      </w:r>
      <w:r w:rsidR="00495828" w:rsidRPr="00DB3790">
        <w:t>Media Processing Functions and Media Formats</w:t>
      </w:r>
      <w:bookmarkEnd w:id="3421"/>
    </w:p>
    <w:p w14:paraId="2743AE75" w14:textId="77777777" w:rsidR="00495828" w:rsidRPr="00DB3790" w:rsidRDefault="00CD12DC" w:rsidP="00CD12DC">
      <w:pPr>
        <w:pStyle w:val="Heading3"/>
      </w:pPr>
      <w:bookmarkStart w:id="3422" w:name="_Toc18575068"/>
      <w:r>
        <w:t>6.4.4</w:t>
      </w:r>
      <w:r>
        <w:tab/>
      </w:r>
      <w:r w:rsidR="00495828" w:rsidRPr="00DB3790">
        <w:t>Quality-of-Experience and Quality-of-Service Considerations</w:t>
      </w:r>
      <w:bookmarkEnd w:id="3422"/>
    </w:p>
    <w:p w14:paraId="2743AE76" w14:textId="77777777" w:rsidR="00495828" w:rsidRPr="00DB3790" w:rsidRDefault="00CD12DC" w:rsidP="00CD12DC">
      <w:pPr>
        <w:pStyle w:val="Heading3"/>
      </w:pPr>
      <w:bookmarkStart w:id="3423" w:name="_Toc18575069"/>
      <w:r>
        <w:t>6.4.5</w:t>
      </w:r>
      <w:r>
        <w:tab/>
      </w:r>
      <w:r w:rsidR="00495828" w:rsidRPr="00DB3790">
        <w:t>Gap Analysis, Recommended Objectives and Candidate Solutions</w:t>
      </w:r>
      <w:bookmarkEnd w:id="3423"/>
    </w:p>
    <w:p w14:paraId="2743AE77" w14:textId="77777777" w:rsidR="006126DA" w:rsidRPr="00DB3790" w:rsidRDefault="00CD12DC" w:rsidP="00CD12DC">
      <w:pPr>
        <w:pStyle w:val="Heading3"/>
      </w:pPr>
      <w:bookmarkStart w:id="3424" w:name="_Toc18575070"/>
      <w:r>
        <w:t>6.4.6</w:t>
      </w:r>
      <w:r>
        <w:tab/>
      </w:r>
      <w:r w:rsidR="006126DA" w:rsidRPr="00DB3790">
        <w:t>Potential Normative Work</w:t>
      </w:r>
      <w:bookmarkEnd w:id="3424"/>
    </w:p>
    <w:p w14:paraId="2743AE78" w14:textId="77777777" w:rsidR="0086307D" w:rsidRPr="00DB3790" w:rsidRDefault="0086307D" w:rsidP="0086307D">
      <w:r w:rsidRPr="00DB3790">
        <w:t>[For this use case, the potential normative work may cover:</w:t>
      </w:r>
    </w:p>
    <w:p w14:paraId="2743AE79" w14:textId="77777777" w:rsidR="0086307D" w:rsidRPr="00DB3790" w:rsidRDefault="00801372" w:rsidP="00801372">
      <w:pPr>
        <w:pStyle w:val="B10"/>
      </w:pPr>
      <w:r w:rsidRPr="00DB3790">
        <w:t>-</w:t>
      </w:r>
      <w:r w:rsidRPr="00DB3790">
        <w:tab/>
      </w:r>
      <w:r w:rsidR="0086307D" w:rsidRPr="00DB3790">
        <w:t>Coded representation of Audio/Video Formats as well as geometry data for XR (volumetric, 3DoF+)</w:t>
      </w:r>
    </w:p>
    <w:p w14:paraId="2743AE7A" w14:textId="77777777" w:rsidR="0086307D" w:rsidRPr="00DB3790" w:rsidRDefault="00801372" w:rsidP="00801372">
      <w:pPr>
        <w:pStyle w:val="B10"/>
      </w:pPr>
      <w:r w:rsidRPr="00DB3790">
        <w:t>-</w:t>
      </w:r>
      <w:r w:rsidRPr="00DB3790">
        <w:tab/>
      </w:r>
      <w:r w:rsidR="0086307D" w:rsidRPr="00DB3790">
        <w:t>Scene composition and description</w:t>
      </w:r>
    </w:p>
    <w:p w14:paraId="2743AE7B" w14:textId="77777777" w:rsidR="0086307D" w:rsidRPr="00DB3790" w:rsidRDefault="00801372" w:rsidP="00801372">
      <w:pPr>
        <w:pStyle w:val="B10"/>
      </w:pPr>
      <w:r w:rsidRPr="00DB3790">
        <w:t>-</w:t>
      </w:r>
      <w:r w:rsidRPr="00DB3790">
        <w:tab/>
      </w:r>
      <w:r w:rsidR="0086307D" w:rsidRPr="00DB3790">
        <w:t>Storage and Cloud Access Formats</w:t>
      </w:r>
    </w:p>
    <w:p w14:paraId="2743AE7C" w14:textId="77777777" w:rsidR="0086307D" w:rsidRPr="00DB3790" w:rsidRDefault="00801372" w:rsidP="00801372">
      <w:pPr>
        <w:pStyle w:val="B10"/>
      </w:pPr>
      <w:r w:rsidRPr="00DB3790">
        <w:t>-</w:t>
      </w:r>
      <w:r w:rsidRPr="00DB3790">
        <w:tab/>
      </w:r>
      <w:r w:rsidR="0086307D" w:rsidRPr="00DB3790">
        <w:t>Transport protocols to support any media beyond 2D streaming</w:t>
      </w:r>
    </w:p>
    <w:p w14:paraId="2743AE7D" w14:textId="77777777" w:rsidR="0086307D" w:rsidRPr="00DB3790" w:rsidRDefault="00801372" w:rsidP="00801372">
      <w:pPr>
        <w:pStyle w:val="B10"/>
      </w:pPr>
      <w:r w:rsidRPr="00DB3790">
        <w:t>-</w:t>
      </w:r>
      <w:r w:rsidRPr="00DB3790">
        <w:tab/>
      </w:r>
      <w:r w:rsidR="0086307D" w:rsidRPr="00DB3790">
        <w:t>Decoding, rendering and sensor APIs</w:t>
      </w:r>
    </w:p>
    <w:p w14:paraId="2743AE7E" w14:textId="77777777" w:rsidR="0086307D" w:rsidRPr="00DB3790" w:rsidRDefault="00801372" w:rsidP="00801372">
      <w:pPr>
        <w:pStyle w:val="B10"/>
      </w:pPr>
      <w:r w:rsidRPr="00DB3790">
        <w:t>-</w:t>
      </w:r>
      <w:r w:rsidRPr="00DB3790">
        <w:tab/>
      </w:r>
      <w:r w:rsidR="0086307D" w:rsidRPr="00DB3790">
        <w:t>Biometrics and Emotion Metadata definition and transport</w:t>
      </w:r>
    </w:p>
    <w:p w14:paraId="2743AE7F" w14:textId="77777777" w:rsidR="0086307D" w:rsidRPr="00DB3790" w:rsidRDefault="00801372" w:rsidP="00801372">
      <w:pPr>
        <w:pStyle w:val="B10"/>
      </w:pPr>
      <w:r w:rsidRPr="00DB3790">
        <w:t>-</w:t>
      </w:r>
      <w:r w:rsidRPr="00DB3790">
        <w:tab/>
      </w:r>
      <w:r w:rsidR="0086307D" w:rsidRPr="00DB3790">
        <w:t>Seamless splicing and smooth transitions across storylines</w:t>
      </w:r>
    </w:p>
    <w:p w14:paraId="2743AE80" w14:textId="77777777" w:rsidR="0086307D" w:rsidRPr="00DB3790" w:rsidRDefault="00801372" w:rsidP="00801372">
      <w:pPr>
        <w:pStyle w:val="B10"/>
      </w:pPr>
      <w:r w:rsidRPr="00DB3790">
        <w:t>-</w:t>
      </w:r>
      <w:r w:rsidRPr="00DB3790">
        <w:tab/>
      </w:r>
      <w:r w:rsidR="0086307D" w:rsidRPr="00DB3790">
        <w:t>Format for storing and sharing indoor spatial information.</w:t>
      </w:r>
    </w:p>
    <w:p w14:paraId="2743AE81" w14:textId="77777777" w:rsidR="0086307D" w:rsidRPr="00DB3790" w:rsidRDefault="00801372" w:rsidP="00801372">
      <w:pPr>
        <w:pStyle w:val="B10"/>
      </w:pPr>
      <w:r w:rsidRPr="00DB3790">
        <w:t>-</w:t>
      </w:r>
      <w:r w:rsidRPr="00DB3790">
        <w:tab/>
      </w:r>
      <w:r w:rsidR="0086307D" w:rsidRPr="00DB3790">
        <w:t>Inter-destination multimedia synchronization for group/social experience.</w:t>
      </w:r>
    </w:p>
    <w:p w14:paraId="2743AE82" w14:textId="77777777" w:rsidR="0086307D" w:rsidRPr="00DB3790" w:rsidRDefault="00801372" w:rsidP="00801372">
      <w:pPr>
        <w:pStyle w:val="B10"/>
      </w:pPr>
      <w:r w:rsidRPr="00DB3790">
        <w:t>-</w:t>
      </w:r>
      <w:r w:rsidRPr="00DB3790">
        <w:tab/>
      </w:r>
      <w:r w:rsidR="0086307D" w:rsidRPr="00DB3790">
        <w:t xml:space="preserve">Social VR Components – Merging of avatar and conversational streams to original media (e.g., overlays, etc.) </w:t>
      </w:r>
    </w:p>
    <w:p w14:paraId="2743AE83" w14:textId="77777777" w:rsidR="0086307D" w:rsidRPr="00DB3790" w:rsidRDefault="0086307D" w:rsidP="000829B7">
      <w:r w:rsidRPr="00DB3790">
        <w:t>]</w:t>
      </w:r>
    </w:p>
    <w:p w14:paraId="2743AE84" w14:textId="77777777" w:rsidR="00BC7596" w:rsidRPr="00DB3790" w:rsidRDefault="00CD12DC" w:rsidP="00CD12DC">
      <w:pPr>
        <w:pStyle w:val="Heading2"/>
      </w:pPr>
      <w:bookmarkStart w:id="3425" w:name="_Toc18575071"/>
      <w:r>
        <w:lastRenderedPageBreak/>
        <w:t>6.5</w:t>
      </w:r>
      <w:r>
        <w:tab/>
      </w:r>
      <w:r w:rsidR="00BC7596" w:rsidRPr="00DB3790">
        <w:t>Online XR Gaming</w:t>
      </w:r>
      <w:bookmarkEnd w:id="3425"/>
    </w:p>
    <w:p w14:paraId="2743AE85" w14:textId="77777777" w:rsidR="00495828" w:rsidRPr="00DB3790" w:rsidRDefault="00CD12DC" w:rsidP="00CD12DC">
      <w:pPr>
        <w:pStyle w:val="Heading3"/>
      </w:pPr>
      <w:bookmarkStart w:id="3426" w:name="_Toc18575072"/>
      <w:r>
        <w:t>6.5.1</w:t>
      </w:r>
      <w:r>
        <w:tab/>
      </w:r>
      <w:r w:rsidR="00495828" w:rsidRPr="00DB3790">
        <w:t>Description</w:t>
      </w:r>
      <w:bookmarkEnd w:id="3426"/>
    </w:p>
    <w:p w14:paraId="2743AE86" w14:textId="77777777" w:rsidR="0086307D" w:rsidRPr="00DB3790" w:rsidRDefault="0086307D" w:rsidP="000829B7">
      <w:r w:rsidRPr="00DB3790">
        <w:t xml:space="preserve">The system as illustrated in Figure 6.5-1 consists of a game server capable of serving several online gamers. Each player UE receives a stream of the live game from the game server and sends control signals back to the server that influence the game play. Control signals include handheld controller inputs, biometric readings and 3DOF+ motion as required by the gameplay. </w:t>
      </w:r>
    </w:p>
    <w:p w14:paraId="2743AE87" w14:textId="77777777" w:rsidR="0086307D" w:rsidRPr="00DB3790" w:rsidRDefault="0086307D" w:rsidP="000829B7">
      <w:r w:rsidRPr="00DB3790">
        <w:t>Other users may join the live game in spectator mode and can receive the stream from the perspective of an active player or a spectator view independent of other players; viewpoint changes may be possible. The spectator may enjoy an immersive experience or 2D view depending on the device. Optionally, the spectators may interact with the players through cheering or game reward systems. In a different instance, cloud rendering could be present.</w:t>
      </w:r>
    </w:p>
    <w:p w14:paraId="2743AE88" w14:textId="77777777" w:rsidR="006568F8" w:rsidRPr="00DB3790" w:rsidRDefault="0086307D" w:rsidP="000820DE">
      <w:r w:rsidRPr="00DB3790">
        <w:t>In an extension, the players may be co-located at a gaming party/session using device-to-device or centralized (via gaming server) communication to enhance the user experience due to improved QoS parameters. A geofenced area may be used as the game arena for an AR gaming session, with support from a Spatial Computing Server for location registration and update and a Group discovery protocol for identifying and matching players. AI methods may be required for Image &amp; Object Recognition, XR Lighting, Occlusion Avoidance, Shared Persistence. Spatial Computing Server receives continuous updates from the players in the arena, which are used for spatial mapping and localization. The updated spatial data (e.g., maps and player locations) is shared with the other devices and also the game server.</w:t>
      </w:r>
    </w:p>
    <w:bookmarkStart w:id="3427" w:name="_MON_1629193374"/>
    <w:bookmarkEnd w:id="3427"/>
    <w:p w14:paraId="2743AE89" w14:textId="77777777" w:rsidR="00401C6F" w:rsidRDefault="005A61A3" w:rsidP="005A61A3">
      <w:pPr>
        <w:pStyle w:val="TH"/>
        <w:ind w:right="-991"/>
        <w:jc w:val="left"/>
      </w:pPr>
      <w:r>
        <w:object w:dxaOrig="10156" w:dyaOrig="6960" w14:anchorId="2743B601">
          <v:shape id="_x0000_i1036" type="#_x0000_t75" style="width:511.5pt;height:346.25pt" o:ole="">
            <v:imagedata r:id="rId61" o:title=""/>
          </v:shape>
          <o:OLEObject Type="Embed" ProgID="Word.Document.8" ShapeID="_x0000_i1036" DrawAspect="Content" ObjectID="_1633248381" r:id="rId62">
            <o:FieldCodes>\s</o:FieldCodes>
          </o:OLEObject>
        </w:object>
      </w:r>
    </w:p>
    <w:p w14:paraId="2743AE8A" w14:textId="77777777" w:rsidR="006126DA" w:rsidRPr="00DB3790" w:rsidRDefault="00DC2171" w:rsidP="00401C6F">
      <w:pPr>
        <w:pStyle w:val="TF"/>
      </w:pPr>
      <w:r w:rsidRPr="00DB3790">
        <w:t>Figure 6.5-1</w:t>
      </w:r>
      <w:r>
        <w:t>:</w:t>
      </w:r>
      <w:r w:rsidRPr="00DB3790">
        <w:t xml:space="preserve"> Online XR Gaming</w:t>
      </w:r>
      <w:r w:rsidR="00A54ECE" w:rsidRPr="00DB3790">
        <w:rPr>
          <w:noProof/>
        </w:rPr>
        <mc:AlternateContent>
          <mc:Choice Requires="wps">
            <w:drawing>
              <wp:anchor distT="0" distB="0" distL="114300" distR="114300" simplePos="0" relativeHeight="251657728" behindDoc="0" locked="0" layoutInCell="1" allowOverlap="1" wp14:anchorId="2743B602" wp14:editId="2743B603">
                <wp:simplePos x="0" y="0"/>
                <wp:positionH relativeFrom="column">
                  <wp:posOffset>19397345</wp:posOffset>
                </wp:positionH>
                <wp:positionV relativeFrom="paragraph">
                  <wp:posOffset>11372215</wp:posOffset>
                </wp:positionV>
                <wp:extent cx="1040130" cy="762000"/>
                <wp:effectExtent l="13970" t="18415" r="12700" b="57785"/>
                <wp:wrapNone/>
                <wp:docPr id="9" name="Connector: Elbow 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rot="10800000" flipV="1">
                          <a:off x="0" y="0"/>
                          <a:ext cx="1040130" cy="762000"/>
                        </a:xfrm>
                        <a:prstGeom prst="bentConnector3">
                          <a:avLst>
                            <a:gd name="adj1" fmla="val 100093"/>
                          </a:avLst>
                        </a:prstGeom>
                        <a:noFill/>
                        <a:ln w="19050" algn="ctr">
                          <a:solidFill>
                            <a:srgbClr val="4472C4"/>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C450ED3"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9" o:spid="_x0000_s1026" type="#_x0000_t34" style="position:absolute;margin-left:1527.35pt;margin-top:895.45pt;width:81.9pt;height:60pt;rotation:180;flip:y;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" adj="21620" strokecolor="#4472c4" strokeweight="1.5pt">
                <v:stroke endarrow="block"/>
                <o:lock v:ext="edit" shapetype="f"/>
              </v:shape>
            </w:pict>
          </mc:Fallback>
        </mc:AlternateContent>
      </w:r>
    </w:p>
    <w:p w14:paraId="2743AE8B" w14:textId="77777777" w:rsidR="00495828" w:rsidRPr="00DB3790" w:rsidRDefault="00CD12DC" w:rsidP="00CD12DC">
      <w:pPr>
        <w:pStyle w:val="Heading3"/>
      </w:pPr>
      <w:bookmarkStart w:id="3428" w:name="_Toc18575073"/>
      <w:r>
        <w:lastRenderedPageBreak/>
        <w:t>6.5.2</w:t>
      </w:r>
      <w:r>
        <w:tab/>
      </w:r>
      <w:r w:rsidR="00495828" w:rsidRPr="00DB3790">
        <w:t>Architecture Mappings and Procedures</w:t>
      </w:r>
      <w:bookmarkEnd w:id="3428"/>
    </w:p>
    <w:p w14:paraId="2743AE8C" w14:textId="77777777" w:rsidR="00495828" w:rsidRPr="00DB3790" w:rsidRDefault="00CD12DC" w:rsidP="00CD12DC">
      <w:pPr>
        <w:pStyle w:val="Heading3"/>
      </w:pPr>
      <w:bookmarkStart w:id="3429" w:name="_Toc18575074"/>
      <w:r>
        <w:t>6.5.3</w:t>
      </w:r>
      <w:r>
        <w:tab/>
      </w:r>
      <w:r w:rsidR="00495828" w:rsidRPr="00DB3790">
        <w:t>Media Processing Functions and Media Formats</w:t>
      </w:r>
      <w:bookmarkEnd w:id="3429"/>
    </w:p>
    <w:p w14:paraId="2743AE8D" w14:textId="77777777" w:rsidR="00495828" w:rsidRPr="00DB3790" w:rsidRDefault="00CD12DC" w:rsidP="00CD12DC">
      <w:pPr>
        <w:pStyle w:val="Heading3"/>
      </w:pPr>
      <w:bookmarkStart w:id="3430" w:name="_Toc18575075"/>
      <w:r>
        <w:t>6.5.4</w:t>
      </w:r>
      <w:r>
        <w:tab/>
      </w:r>
      <w:r w:rsidR="00495828" w:rsidRPr="00DB3790">
        <w:t>Quality-of-Experience and Quality-of-Service Considerations</w:t>
      </w:r>
      <w:bookmarkEnd w:id="3430"/>
    </w:p>
    <w:p w14:paraId="2743AE8E" w14:textId="77777777" w:rsidR="00495828" w:rsidRPr="00DB3790" w:rsidRDefault="00CD12DC" w:rsidP="00CD12DC">
      <w:pPr>
        <w:pStyle w:val="Heading3"/>
      </w:pPr>
      <w:bookmarkStart w:id="3431" w:name="_Toc18575076"/>
      <w:r>
        <w:t>6.5.5</w:t>
      </w:r>
      <w:r>
        <w:tab/>
      </w:r>
      <w:r w:rsidR="00495828" w:rsidRPr="00DB3790">
        <w:t>Gap Analysis, Recommended Objectives and Candidate Solutions</w:t>
      </w:r>
      <w:bookmarkEnd w:id="3431"/>
    </w:p>
    <w:p w14:paraId="2743AE8F" w14:textId="77777777" w:rsidR="006126DA" w:rsidRPr="00DB3790" w:rsidRDefault="00CD12DC" w:rsidP="00CD12DC">
      <w:pPr>
        <w:pStyle w:val="Heading3"/>
      </w:pPr>
      <w:bookmarkStart w:id="3432" w:name="_Toc18575077"/>
      <w:r>
        <w:t>6.5.6</w:t>
      </w:r>
      <w:r>
        <w:tab/>
      </w:r>
      <w:r w:rsidR="006126DA" w:rsidRPr="00DB3790">
        <w:t>Potential Normative Work</w:t>
      </w:r>
      <w:bookmarkEnd w:id="3432"/>
    </w:p>
    <w:p w14:paraId="2743AE90" w14:textId="77777777" w:rsidR="0086307D" w:rsidRPr="00DB3790" w:rsidRDefault="0086307D" w:rsidP="0086307D">
      <w:r w:rsidRPr="00DB3790">
        <w:t>[For this use case, the potential normative work may cover:</w:t>
      </w:r>
    </w:p>
    <w:p w14:paraId="2743AE91" w14:textId="77777777" w:rsidR="0086307D" w:rsidRPr="00DB3790" w:rsidRDefault="000820DE" w:rsidP="000820DE">
      <w:pPr>
        <w:pStyle w:val="B10"/>
      </w:pPr>
      <w:r w:rsidRPr="00DB3790">
        <w:t>-</w:t>
      </w:r>
      <w:r w:rsidRPr="00DB3790">
        <w:tab/>
      </w:r>
      <w:r w:rsidR="0086307D" w:rsidRPr="00DB3790">
        <w:t>Streaming protocols for online gaming</w:t>
      </w:r>
    </w:p>
    <w:p w14:paraId="2743AE92" w14:textId="77777777" w:rsidR="0086307D" w:rsidRPr="00DB3790" w:rsidRDefault="000820DE" w:rsidP="000820DE">
      <w:pPr>
        <w:pStyle w:val="B10"/>
      </w:pPr>
      <w:r w:rsidRPr="00DB3790">
        <w:t>-</w:t>
      </w:r>
      <w:r w:rsidRPr="00DB3790">
        <w:tab/>
      </w:r>
      <w:r w:rsidR="0086307D" w:rsidRPr="00DB3790">
        <w:t xml:space="preserve">Decoding, rendering and sensor APIs </w:t>
      </w:r>
    </w:p>
    <w:p w14:paraId="2743AE93" w14:textId="77777777" w:rsidR="0086307D" w:rsidRPr="00DB3790" w:rsidRDefault="000820DE" w:rsidP="000820DE">
      <w:pPr>
        <w:pStyle w:val="B10"/>
      </w:pPr>
      <w:r w:rsidRPr="00DB3790">
        <w:t>-</w:t>
      </w:r>
      <w:r w:rsidRPr="00DB3790">
        <w:tab/>
      </w:r>
      <w:r w:rsidR="0086307D" w:rsidRPr="00DB3790">
        <w:t>Architectures for computing support in the network (see gap analysis in TR 22.842, clause 5.3.6)</w:t>
      </w:r>
    </w:p>
    <w:p w14:paraId="2743AE94" w14:textId="77777777" w:rsidR="0086307D" w:rsidRPr="00DB3790" w:rsidRDefault="000820DE" w:rsidP="000820DE">
      <w:pPr>
        <w:pStyle w:val="B10"/>
      </w:pPr>
      <w:r w:rsidRPr="00DB3790">
        <w:t>-</w:t>
      </w:r>
      <w:r w:rsidRPr="00DB3790">
        <w:tab/>
      </w:r>
      <w:r w:rsidR="0086307D" w:rsidRPr="00DB3790">
        <w:t>Coded Representation of Audio/Video Formats for gaming.</w:t>
      </w:r>
    </w:p>
    <w:p w14:paraId="2743AE95" w14:textId="77777777" w:rsidR="0086307D" w:rsidRPr="00DB3790" w:rsidRDefault="000820DE" w:rsidP="000820DE">
      <w:pPr>
        <w:pStyle w:val="B10"/>
      </w:pPr>
      <w:r w:rsidRPr="00DB3790">
        <w:t>-</w:t>
      </w:r>
      <w:r w:rsidRPr="00DB3790">
        <w:tab/>
      </w:r>
      <w:r w:rsidR="0086307D" w:rsidRPr="00DB3790">
        <w:t xml:space="preserve">Device-to-device communication support for XR gaming. </w:t>
      </w:r>
    </w:p>
    <w:p w14:paraId="2743AE96" w14:textId="77777777" w:rsidR="0086307D" w:rsidRPr="00DB3790" w:rsidRDefault="000820DE" w:rsidP="000820DE">
      <w:pPr>
        <w:pStyle w:val="B10"/>
      </w:pPr>
      <w:r w:rsidRPr="00DB3790">
        <w:t>-</w:t>
      </w:r>
      <w:r w:rsidRPr="00DB3790">
        <w:tab/>
      </w:r>
      <w:r w:rsidR="0086307D" w:rsidRPr="00DB3790">
        <w:t xml:space="preserve">Format for storing and sharing location information. </w:t>
      </w:r>
    </w:p>
    <w:p w14:paraId="2743AE97" w14:textId="77777777" w:rsidR="0086307D" w:rsidRPr="00DB3790" w:rsidRDefault="000820DE" w:rsidP="000820DE">
      <w:pPr>
        <w:pStyle w:val="B10"/>
      </w:pPr>
      <w:r w:rsidRPr="00DB3790">
        <w:t>-</w:t>
      </w:r>
      <w:r w:rsidRPr="00DB3790">
        <w:tab/>
      </w:r>
      <w:r w:rsidR="0086307D" w:rsidRPr="00DB3790">
        <w:t xml:space="preserve">Network support for group discovery and authentication, shared persistence and spatial mapping. </w:t>
      </w:r>
    </w:p>
    <w:p w14:paraId="2743AE98" w14:textId="77777777" w:rsidR="0086307D" w:rsidRPr="00DB3790" w:rsidRDefault="0086307D" w:rsidP="0086307D">
      <w:pPr>
        <w:widowControl w:val="0"/>
        <w:spacing w:after="0" w:line="240" w:lineRule="atLeast"/>
        <w:ind w:left="-6"/>
        <w:jc w:val="both"/>
        <w:rPr>
          <w:szCs w:val="24"/>
        </w:rPr>
      </w:pPr>
      <w:r w:rsidRPr="00DB3790">
        <w:rPr>
          <w:szCs w:val="24"/>
        </w:rPr>
        <w:t>]</w:t>
      </w:r>
    </w:p>
    <w:p w14:paraId="2743AE99" w14:textId="77777777" w:rsidR="00BC7596" w:rsidRPr="00DB3790" w:rsidRDefault="00CD12DC" w:rsidP="00CD12DC">
      <w:pPr>
        <w:pStyle w:val="Heading2"/>
      </w:pPr>
      <w:bookmarkStart w:id="3433" w:name="_Toc18575078"/>
      <w:r>
        <w:t>6.6</w:t>
      </w:r>
      <w:r w:rsidR="00725F1E">
        <w:tab/>
      </w:r>
      <w:r w:rsidR="00BC7596" w:rsidRPr="00DB3790">
        <w:t xml:space="preserve">XR </w:t>
      </w:r>
      <w:r w:rsidR="00495828" w:rsidRPr="00DB3790">
        <w:t xml:space="preserve">Mission </w:t>
      </w:r>
      <w:r w:rsidR="00BC7596" w:rsidRPr="00DB3790">
        <w:t>Critical</w:t>
      </w:r>
      <w:bookmarkEnd w:id="3433"/>
      <w:r w:rsidR="00BC7596" w:rsidRPr="00DB3790">
        <w:t xml:space="preserve"> </w:t>
      </w:r>
    </w:p>
    <w:p w14:paraId="2743AE9A" w14:textId="77777777" w:rsidR="00495828" w:rsidRPr="00DB3790" w:rsidRDefault="00CD12DC" w:rsidP="00CD12DC">
      <w:pPr>
        <w:pStyle w:val="Heading3"/>
      </w:pPr>
      <w:bookmarkStart w:id="3434" w:name="_Toc18575079"/>
      <w:r>
        <w:t>6.6.1</w:t>
      </w:r>
      <w:r>
        <w:tab/>
      </w:r>
      <w:r w:rsidR="00495828" w:rsidRPr="00DB3790">
        <w:t>Description</w:t>
      </w:r>
      <w:bookmarkEnd w:id="3434"/>
    </w:p>
    <w:p w14:paraId="2743AE9B" w14:textId="77777777" w:rsidR="00286518" w:rsidRDefault="00286518" w:rsidP="00AE1193">
      <w:pPr>
        <w:rPr>
          <w:szCs w:val="24"/>
        </w:rPr>
      </w:pPr>
      <w:r w:rsidRPr="00DB3790">
        <w:rPr>
          <w:szCs w:val="24"/>
        </w:rPr>
        <w:t xml:space="preserve">The system shown in Figure </w:t>
      </w:r>
      <w:r w:rsidR="00057ACC" w:rsidRPr="00DB3790">
        <w:rPr>
          <w:szCs w:val="24"/>
        </w:rPr>
        <w:t>6</w:t>
      </w:r>
      <w:r w:rsidR="00DC27B6" w:rsidRPr="00DB3790">
        <w:rPr>
          <w:szCs w:val="24"/>
        </w:rPr>
        <w:t>.</w:t>
      </w:r>
      <w:r w:rsidR="00495828" w:rsidRPr="00DB3790">
        <w:rPr>
          <w:szCs w:val="24"/>
        </w:rPr>
        <w:t>6</w:t>
      </w:r>
      <w:r w:rsidR="00DC27B6" w:rsidRPr="00DB3790">
        <w:rPr>
          <w:szCs w:val="24"/>
        </w:rPr>
        <w:t>-1</w:t>
      </w:r>
      <w:r w:rsidRPr="00DB3790">
        <w:rPr>
          <w:szCs w:val="24"/>
        </w:rPr>
        <w:t xml:space="preserve"> is for critical missions using XR support. In this use case a team in an indoor space is equipped with mission gear that is connected to a centralized control center. The UE in the figure represents a single team member and there may be more than one device included in the misson gear, such as AR glasses, a 360 degree helmet-mounted camera, a microphone, binaural audio headphones and other sensors. The control center/conference server performs the role of mission support by providing XR graphics such as maps, text, location pointers of other team members or other objects/people in the surrounding, etc. The mixed audio of the team members as well as audio from control center is also delivered to the UE to aid team communication and coordination. One or more drone-mounted cameras may also be used, which can be controlled by the control center or one of the members of the mission team. The control center is equipped with A/V processing capabilities to extract important information from the multitude of 360 degree video feeds, for instance, for identifying moving objects. All devices at the site(UEs and drones) use MCPTT to communicate. </w:t>
      </w:r>
    </w:p>
    <w:p w14:paraId="2743AE9C" w14:textId="77777777" w:rsidR="009C75EE" w:rsidRPr="00DB3790" w:rsidRDefault="009C75EE" w:rsidP="00AE1193">
      <w:pPr>
        <w:rPr>
          <w:szCs w:val="24"/>
        </w:rPr>
      </w:pPr>
    </w:p>
    <w:p w14:paraId="2743AE9D" w14:textId="77777777" w:rsidR="000820DE" w:rsidRPr="00DB3790" w:rsidRDefault="000820DE" w:rsidP="000820DE">
      <w:pPr>
        <w:pStyle w:val="TH"/>
      </w:pPr>
      <w:r w:rsidRPr="00DB3790">
        <w:object w:dxaOrig="9640" w:dyaOrig="5760" w14:anchorId="2743B604">
          <v:shape id="_x0000_i1037" type="#_x0000_t75" style="width:482.35pt;height:4in" o:ole="">
            <v:imagedata r:id="rId63" o:title=""/>
          </v:shape>
          <o:OLEObject Type="Embed" ProgID="Word.Document.12" ShapeID="_x0000_i1037" DrawAspect="Content" ObjectID="_1633248382" r:id="rId64">
            <o:FieldCodes>\s</o:FieldCodes>
          </o:OLEObject>
        </w:object>
      </w:r>
    </w:p>
    <w:p w14:paraId="2743AE9E" w14:textId="77777777" w:rsidR="00DC27B6" w:rsidRPr="00DB3790" w:rsidRDefault="00DC27B6" w:rsidP="000820DE">
      <w:pPr>
        <w:pStyle w:val="TF"/>
      </w:pPr>
      <w:r w:rsidRPr="00DB3790">
        <w:t xml:space="preserve">Figure </w:t>
      </w:r>
      <w:r w:rsidR="00057ACC" w:rsidRPr="00DB3790">
        <w:t>6</w:t>
      </w:r>
      <w:r w:rsidRPr="00DB3790">
        <w:t>.</w:t>
      </w:r>
      <w:r w:rsidR="00495828" w:rsidRPr="00DB3790">
        <w:t>6</w:t>
      </w:r>
      <w:r w:rsidRPr="00DB3790">
        <w:t>-1</w:t>
      </w:r>
      <w:r w:rsidR="00CD12DC">
        <w:t>:</w:t>
      </w:r>
      <w:r w:rsidRPr="00DB3790">
        <w:t xml:space="preserve"> XR Critical Mission</w:t>
      </w:r>
    </w:p>
    <w:p w14:paraId="2743AE9F" w14:textId="77777777" w:rsidR="00495828" w:rsidRPr="00DB3790" w:rsidRDefault="00CD12DC" w:rsidP="00CD12DC">
      <w:pPr>
        <w:pStyle w:val="Heading3"/>
      </w:pPr>
      <w:bookmarkStart w:id="3435" w:name="_Toc18575080"/>
      <w:r>
        <w:t>6.6.2</w:t>
      </w:r>
      <w:r>
        <w:tab/>
      </w:r>
      <w:r w:rsidR="00495828" w:rsidRPr="00DB3790">
        <w:t>Architecture Mappings and Procedures</w:t>
      </w:r>
      <w:bookmarkEnd w:id="3435"/>
    </w:p>
    <w:p w14:paraId="2743AEA0" w14:textId="77777777" w:rsidR="00495828" w:rsidRPr="00DB3790" w:rsidRDefault="00CD12DC" w:rsidP="00CD12DC">
      <w:pPr>
        <w:pStyle w:val="Heading3"/>
      </w:pPr>
      <w:bookmarkStart w:id="3436" w:name="_Toc18575081"/>
      <w:r>
        <w:t>6.6.3</w:t>
      </w:r>
      <w:r>
        <w:tab/>
      </w:r>
      <w:r w:rsidR="00495828" w:rsidRPr="00DB3790">
        <w:t>Media Processing Functions and Media Formats</w:t>
      </w:r>
      <w:bookmarkEnd w:id="3436"/>
    </w:p>
    <w:p w14:paraId="2743AEA1" w14:textId="77777777" w:rsidR="00495828" w:rsidRPr="00DB3790" w:rsidRDefault="00CD12DC" w:rsidP="00CD12DC">
      <w:pPr>
        <w:pStyle w:val="Heading3"/>
      </w:pPr>
      <w:bookmarkStart w:id="3437" w:name="_Toc18575082"/>
      <w:r>
        <w:t>6.6.4</w:t>
      </w:r>
      <w:r>
        <w:tab/>
      </w:r>
      <w:r w:rsidR="00495828" w:rsidRPr="00DB3790">
        <w:t>Quality-of-Experience and Quality-of-Service Considerations</w:t>
      </w:r>
      <w:bookmarkEnd w:id="3437"/>
    </w:p>
    <w:p w14:paraId="2743AEA2" w14:textId="77777777" w:rsidR="00495828" w:rsidRPr="00DB3790" w:rsidRDefault="00CD12DC" w:rsidP="00CD12DC">
      <w:pPr>
        <w:pStyle w:val="Heading3"/>
      </w:pPr>
      <w:bookmarkStart w:id="3438" w:name="_Toc18575083"/>
      <w:r>
        <w:t>6.6.5</w:t>
      </w:r>
      <w:r>
        <w:tab/>
      </w:r>
      <w:r w:rsidR="00495828" w:rsidRPr="00DB3790">
        <w:t>Gap Analysis, Recommended Objectives and Candidate Solutions</w:t>
      </w:r>
      <w:bookmarkEnd w:id="3438"/>
    </w:p>
    <w:p w14:paraId="2743AEA3" w14:textId="77777777" w:rsidR="006126DA" w:rsidRPr="00DB3790" w:rsidRDefault="00CD12DC" w:rsidP="00CD12DC">
      <w:pPr>
        <w:pStyle w:val="Heading3"/>
      </w:pPr>
      <w:bookmarkStart w:id="3439" w:name="_Toc18575084"/>
      <w:r>
        <w:t>6.6.6</w:t>
      </w:r>
      <w:r>
        <w:tab/>
      </w:r>
      <w:r w:rsidR="006126DA" w:rsidRPr="00DB3790">
        <w:t>Potential Normative Work</w:t>
      </w:r>
      <w:bookmarkEnd w:id="3439"/>
    </w:p>
    <w:p w14:paraId="2743AEA4" w14:textId="77777777" w:rsidR="000664A4" w:rsidRPr="00DB3790" w:rsidRDefault="000664A4" w:rsidP="00AE1193">
      <w:r w:rsidRPr="00DB3790">
        <w:t>[For this use case, the potential normative work may cover:</w:t>
      </w:r>
    </w:p>
    <w:p w14:paraId="2743AEA5" w14:textId="77777777" w:rsidR="000664A4" w:rsidRPr="00DB3790" w:rsidRDefault="000820DE" w:rsidP="000820DE">
      <w:pPr>
        <w:pStyle w:val="B10"/>
      </w:pPr>
      <w:r w:rsidRPr="00DB3790">
        <w:t>-</w:t>
      </w:r>
      <w:r w:rsidRPr="00DB3790">
        <w:tab/>
      </w:r>
      <w:r w:rsidR="000664A4" w:rsidRPr="00DB3790">
        <w:t xml:space="preserve">MTSI/FLUS uplink 3D audio </w:t>
      </w:r>
    </w:p>
    <w:p w14:paraId="2743AEA6" w14:textId="77777777" w:rsidR="000664A4" w:rsidRPr="00DB3790" w:rsidRDefault="000820DE" w:rsidP="000820DE">
      <w:pPr>
        <w:pStyle w:val="B10"/>
      </w:pPr>
      <w:r w:rsidRPr="00DB3790">
        <w:t>-</w:t>
      </w:r>
      <w:r w:rsidRPr="00DB3790">
        <w:tab/>
      </w:r>
      <w:r w:rsidR="000664A4" w:rsidRPr="00DB3790">
        <w:t>MTSI/FLUS/MCVideo uplink XR streams</w:t>
      </w:r>
    </w:p>
    <w:p w14:paraId="2743AEA7" w14:textId="77777777" w:rsidR="000664A4" w:rsidRPr="00DB3790" w:rsidRDefault="000820DE" w:rsidP="000820DE">
      <w:pPr>
        <w:pStyle w:val="B10"/>
      </w:pPr>
      <w:r w:rsidRPr="00DB3790">
        <w:t>-</w:t>
      </w:r>
      <w:r w:rsidRPr="00DB3790">
        <w:tab/>
      </w:r>
      <w:r w:rsidR="000664A4" w:rsidRPr="00DB3790">
        <w:t>Downlink XR video with overlaid graphics with local/cloud computation and rendering</w:t>
      </w:r>
    </w:p>
    <w:p w14:paraId="2743AEA8" w14:textId="77777777" w:rsidR="000664A4" w:rsidRPr="00DB3790" w:rsidRDefault="000820DE" w:rsidP="000820DE">
      <w:pPr>
        <w:pStyle w:val="B10"/>
      </w:pPr>
      <w:r w:rsidRPr="00DB3790">
        <w:t>-</w:t>
      </w:r>
      <w:r w:rsidRPr="00DB3790">
        <w:tab/>
      </w:r>
      <w:r w:rsidR="000664A4" w:rsidRPr="00DB3790">
        <w:t>Downlink XR audio with mixed-in 3D audio objects with local/cloud computation and rendering.</w:t>
      </w:r>
    </w:p>
    <w:p w14:paraId="2743AEA9" w14:textId="77777777" w:rsidR="000664A4" w:rsidRPr="00DB3790" w:rsidRDefault="000820DE" w:rsidP="000820DE">
      <w:pPr>
        <w:pStyle w:val="B10"/>
      </w:pPr>
      <w:r w:rsidRPr="00DB3790">
        <w:t>-</w:t>
      </w:r>
      <w:r w:rsidRPr="00DB3790">
        <w:tab/>
      </w:r>
      <w:r w:rsidR="000664A4" w:rsidRPr="00DB3790">
        <w:t>MTSI/MCPTT SWB/FB voice communication</w:t>
      </w:r>
    </w:p>
    <w:p w14:paraId="2743AEAA" w14:textId="77777777" w:rsidR="006126DA" w:rsidRPr="00DB3790" w:rsidRDefault="000664A4" w:rsidP="000829B7">
      <w:r w:rsidRPr="00DB3790">
        <w:t>]</w:t>
      </w:r>
    </w:p>
    <w:p w14:paraId="2743AEAB" w14:textId="77777777" w:rsidR="00BC7596" w:rsidRPr="00DB3790" w:rsidRDefault="00CD12DC" w:rsidP="00CD12DC">
      <w:pPr>
        <w:pStyle w:val="Heading2"/>
      </w:pPr>
      <w:bookmarkStart w:id="3440" w:name="_Toc18575085"/>
      <w:r>
        <w:t>6.7</w:t>
      </w:r>
      <w:r>
        <w:tab/>
      </w:r>
      <w:r w:rsidR="00BC7596" w:rsidRPr="00DB3790">
        <w:t>XR Conference</w:t>
      </w:r>
      <w:bookmarkEnd w:id="3440"/>
    </w:p>
    <w:p w14:paraId="2743AEAC" w14:textId="77777777" w:rsidR="00537C1B" w:rsidRPr="00DB3790" w:rsidRDefault="00CD12DC" w:rsidP="00CD12DC">
      <w:pPr>
        <w:pStyle w:val="Heading3"/>
      </w:pPr>
      <w:bookmarkStart w:id="3441" w:name="_Toc18575086"/>
      <w:r>
        <w:t>6.7.1</w:t>
      </w:r>
      <w:r>
        <w:tab/>
      </w:r>
      <w:r w:rsidR="00537C1B" w:rsidRPr="00DB3790">
        <w:t>Description</w:t>
      </w:r>
      <w:bookmarkEnd w:id="3441"/>
    </w:p>
    <w:p w14:paraId="2743AEAD" w14:textId="77777777" w:rsidR="00DC2FF5" w:rsidRPr="00DB3790" w:rsidRDefault="00DC2FF5" w:rsidP="000829B7">
      <w:r w:rsidRPr="00DB3790">
        <w:t xml:space="preserve">This system caters for an XR conference with multiple physically co-located and remote participants using XR to create telepresence. The shared conference space can be, 1) a physical space that is shared by local participants and sent as an </w:t>
      </w:r>
      <w:r w:rsidRPr="00DB3790">
        <w:lastRenderedPageBreak/>
        <w:t>immersive stream to the remote participants, 2) a virtual space that has the same layout as the physical space so that the physically present (local) and remote participants have a similar experience while moving in the space (e.g. captured via a 360-degree camera), and 3) a virtual space that is retrieved from an application server (AS). In any of the 3 options the conference space might be extended with other Media Objects (e.g. a presentation video) retrieved from an application server (AS).</w:t>
      </w:r>
      <w:r w:rsidR="00416B71">
        <w:t xml:space="preserve"> </w:t>
      </w:r>
      <w:r w:rsidRPr="00DB3790">
        <w:t>The UE functionality can be split into two parts one for user media capture and one for rendering. In practice, these functions may (and usually will) be integrated within a single device (e.g. a smartphone) possibly augmented by peripheral devices like a wireless camera. Another option is that they are indeed separated, e.g. using a dedicated capture device (like a 360-degree camera) and a XR rendering device (like AR Glasses, mobile phone, VR HMD, holographic display, etc.). However, it should also be considered that some UEs will render the immersive communication experience on traditional displays.</w:t>
      </w:r>
    </w:p>
    <w:p w14:paraId="2743AEAE" w14:textId="77777777" w:rsidR="00DC2FF5" w:rsidRPr="00DB3790" w:rsidRDefault="00DC2FF5" w:rsidP="000829B7">
      <w:r w:rsidRPr="00DB3790">
        <w:t>Figure 6.7-1 illustrates the system. Virtual spaces and avatars are retrieved from the Application Server by the Conference Server. A Spatial Computing Server is used for storing the layout of the physical space, when used. Remote participants would be seen as avatars within the XR experience located at their relative position in the shared space. Alternatively, they may be represented as themselves using a live video feed and video extraction to isolate the person from the background and using a photo-realistic representation of their face in place of the HMD. The required video processing is located in the conference server in Figure 6.7-1. For example, a Network Media Processing function may perform any media and/or metadata processing that is required to place, a certain user and multiple other users consistently into a virtual environment. A typical example would be a Multipoint Control Unit (MCU) function that combines and processes the video captured from the various users in order to reduce the resource requirements of the clients. Finally, the Conference Server takes care of all the session signalling to set up channels for the exchange of media data and metadata. It performs Session Control functions for the scene configuration, network media processing and common scene media.</w:t>
      </w:r>
    </w:p>
    <w:p w14:paraId="2743AEAF" w14:textId="77777777" w:rsidR="00DC2FF5" w:rsidRPr="00DB3790" w:rsidRDefault="00DC2FF5" w:rsidP="000829B7">
      <w:r w:rsidRPr="00DB3790">
        <w:t xml:space="preserve">Remote participants are free to move around when 6DOF motion is used. The conference server processes the audio streams from the participants to create an XR experience. Participants will hear binaural audio of all participants according to their position and a 360-degree surround sound, if needed. If a physical space is used, the conference server would also receive and process input from one or multiple 360-degree A/V capture devices and RGB+depth camera. Note that when 6DOF is supported, all remote participants can move freely within the confines of the designated space, moving from one room to another when there are multiple rooms defined in the space. Using motion signals, relative positioning and location information, it would be possible for participants (local + remote) to form smaller groups for discussion within the XR space as would happen in a real space. The conversation/real-time XR stream shown in the figure is a mix of VR (remote user) or AR (local user) media, room layout (virtual/physical) and mixed binaural audio. The presentation pointer data may be sent from one of the UEs while presenting a shared presentation/poster for highlighting specific parts. </w:t>
      </w:r>
    </w:p>
    <w:p w14:paraId="2743AEB0" w14:textId="77777777" w:rsidR="00DC2FF5" w:rsidRPr="00DB3790" w:rsidRDefault="00DC2FF5" w:rsidP="000820DE">
      <w:r w:rsidRPr="00DB3790">
        <w:t>A top-view of the conference space showing its layout and the current positions of the participants can be viewed by participants and is indicated as part of the XR stream label in the figure (but as separate physical stream). The conference server should also provide IDMS.</w:t>
      </w:r>
    </w:p>
    <w:p w14:paraId="2743AEB1" w14:textId="77777777" w:rsidR="001B528E" w:rsidRPr="00DB3790" w:rsidRDefault="001B528E" w:rsidP="001B528E">
      <w:pPr>
        <w:pStyle w:val="TH"/>
      </w:pPr>
      <w:r w:rsidRPr="00DB3790">
        <w:object w:dxaOrig="9026" w:dyaOrig="5985" w14:anchorId="2743B605">
          <v:shape id="_x0000_i1038" type="#_x0000_t75" style="width:453.25pt;height:302.55pt" o:ole="">
            <v:imagedata r:id="rId65" o:title=""/>
          </v:shape>
          <o:OLEObject Type="Embed" ProgID="Word.Document.12" ShapeID="_x0000_i1038" DrawAspect="Content" ObjectID="_1633248383" r:id="rId66">
            <o:FieldCodes>\s</o:FieldCodes>
          </o:OLEObject>
        </w:object>
      </w:r>
    </w:p>
    <w:p w14:paraId="2743AEB2" w14:textId="77777777" w:rsidR="00287EF7" w:rsidRPr="00DB3790" w:rsidRDefault="000B5BCE" w:rsidP="001B528E">
      <w:pPr>
        <w:pStyle w:val="TF"/>
      </w:pPr>
      <w:r w:rsidRPr="00DB3790">
        <w:t xml:space="preserve">Figure </w:t>
      </w:r>
      <w:r w:rsidR="00057ACC" w:rsidRPr="00DB3790">
        <w:t>6</w:t>
      </w:r>
      <w:r w:rsidRPr="00DB3790">
        <w:t>.</w:t>
      </w:r>
      <w:r w:rsidR="00057ACC" w:rsidRPr="00DB3790">
        <w:t>7</w:t>
      </w:r>
      <w:r w:rsidRPr="00DB3790">
        <w:t>-1</w:t>
      </w:r>
      <w:r w:rsidR="00CD12DC">
        <w:t>:</w:t>
      </w:r>
      <w:r w:rsidRPr="00DB3790">
        <w:t xml:space="preserve"> XR Conference</w:t>
      </w:r>
    </w:p>
    <w:p w14:paraId="2743AEB3" w14:textId="77777777" w:rsidR="00537C1B" w:rsidRPr="00DB3790" w:rsidRDefault="00CD12DC" w:rsidP="00CD12DC">
      <w:pPr>
        <w:pStyle w:val="Heading3"/>
      </w:pPr>
      <w:bookmarkStart w:id="3442" w:name="_Toc18575087"/>
      <w:r>
        <w:t>6.7.2</w:t>
      </w:r>
      <w:r>
        <w:tab/>
      </w:r>
      <w:r w:rsidR="00537C1B" w:rsidRPr="00DB3790">
        <w:t>Architecture Mappings and Procedures</w:t>
      </w:r>
      <w:bookmarkEnd w:id="3442"/>
    </w:p>
    <w:p w14:paraId="2743AEB4" w14:textId="77777777" w:rsidR="00537C1B" w:rsidRPr="00DB3790" w:rsidRDefault="00CD12DC" w:rsidP="00CD12DC">
      <w:pPr>
        <w:pStyle w:val="Heading3"/>
      </w:pPr>
      <w:bookmarkStart w:id="3443" w:name="_Toc18575088"/>
      <w:r>
        <w:t>6.7.3</w:t>
      </w:r>
      <w:r>
        <w:tab/>
      </w:r>
      <w:r w:rsidR="00537C1B" w:rsidRPr="00DB3790">
        <w:t>Media Processing Functions and Media Formats</w:t>
      </w:r>
      <w:bookmarkEnd w:id="3443"/>
    </w:p>
    <w:p w14:paraId="2743AEB5" w14:textId="77777777" w:rsidR="00537C1B" w:rsidRPr="00DB3790" w:rsidRDefault="00CD12DC" w:rsidP="00CD12DC">
      <w:pPr>
        <w:pStyle w:val="Heading3"/>
      </w:pPr>
      <w:bookmarkStart w:id="3444" w:name="_Toc18575089"/>
      <w:r>
        <w:t>6.7.4</w:t>
      </w:r>
      <w:r>
        <w:tab/>
      </w:r>
      <w:r w:rsidR="00537C1B" w:rsidRPr="00DB3790">
        <w:t>Quality-of-Experience and Quality-of-Service Considerations</w:t>
      </w:r>
      <w:bookmarkEnd w:id="3444"/>
    </w:p>
    <w:p w14:paraId="2743AEB6" w14:textId="77777777" w:rsidR="00537C1B" w:rsidRPr="00DB3790" w:rsidRDefault="00CD12DC" w:rsidP="00CD12DC">
      <w:pPr>
        <w:pStyle w:val="Heading3"/>
      </w:pPr>
      <w:bookmarkStart w:id="3445" w:name="_Toc18575090"/>
      <w:r>
        <w:t>6.7.5</w:t>
      </w:r>
      <w:r>
        <w:tab/>
      </w:r>
      <w:r w:rsidR="00537C1B" w:rsidRPr="00DB3790">
        <w:t>Gap Analysis, Recommended Objectives and Candidate Solutions</w:t>
      </w:r>
      <w:bookmarkEnd w:id="3445"/>
    </w:p>
    <w:p w14:paraId="2743AEB7" w14:textId="77777777" w:rsidR="006126DA" w:rsidRPr="00DB3790" w:rsidRDefault="00CD12DC" w:rsidP="00CD12DC">
      <w:pPr>
        <w:pStyle w:val="Heading3"/>
      </w:pPr>
      <w:bookmarkStart w:id="3446" w:name="_Toc18575091"/>
      <w:r>
        <w:t>6.7.6</w:t>
      </w:r>
      <w:r>
        <w:tab/>
      </w:r>
      <w:r w:rsidR="006126DA" w:rsidRPr="00DB3790">
        <w:t>Potential Normative Work</w:t>
      </w:r>
      <w:bookmarkEnd w:id="3446"/>
    </w:p>
    <w:p w14:paraId="2743AEB8" w14:textId="77777777" w:rsidR="00C60C07" w:rsidRPr="00DB3790" w:rsidRDefault="00C60C07" w:rsidP="00AE1193">
      <w:r w:rsidRPr="00DB3790">
        <w:t>[For this use case, the potential normative work may cover:</w:t>
      </w:r>
    </w:p>
    <w:p w14:paraId="2743AEB9" w14:textId="77777777" w:rsidR="00C60C07" w:rsidRPr="00DB3790" w:rsidRDefault="001B528E" w:rsidP="001B528E">
      <w:pPr>
        <w:pStyle w:val="B10"/>
      </w:pPr>
      <w:r w:rsidRPr="00DB3790">
        <w:t>-</w:t>
      </w:r>
      <w:r w:rsidRPr="00DB3790">
        <w:tab/>
      </w:r>
      <w:r w:rsidR="00C60C07" w:rsidRPr="00DB3790">
        <w:t>Position and scaling of people</w:t>
      </w:r>
    </w:p>
    <w:p w14:paraId="2743AEBA" w14:textId="77777777" w:rsidR="00C60C07" w:rsidRPr="00DB3790" w:rsidRDefault="001B528E" w:rsidP="001B528E">
      <w:pPr>
        <w:pStyle w:val="B10"/>
      </w:pPr>
      <w:r w:rsidRPr="00DB3790">
        <w:t>-</w:t>
      </w:r>
      <w:r w:rsidRPr="00DB3790">
        <w:tab/>
      </w:r>
      <w:r w:rsidR="00C60C07" w:rsidRPr="00DB3790">
        <w:t>Background audio / picture / video</w:t>
      </w:r>
    </w:p>
    <w:p w14:paraId="2743AEBB" w14:textId="77777777" w:rsidR="00C60C07" w:rsidRPr="00DB3790" w:rsidRDefault="001B528E" w:rsidP="001B528E">
      <w:pPr>
        <w:pStyle w:val="B10"/>
      </w:pPr>
      <w:r w:rsidRPr="00DB3790">
        <w:t>-</w:t>
      </w:r>
      <w:r w:rsidRPr="00DB3790">
        <w:tab/>
      </w:r>
      <w:r w:rsidR="00C60C07" w:rsidRPr="00DB3790">
        <w:t>Shared content (i.e., video background), i.e. multi-device media synchronization</w:t>
      </w:r>
    </w:p>
    <w:p w14:paraId="2743AEBC" w14:textId="77777777" w:rsidR="00C60C07" w:rsidRPr="00DB3790" w:rsidRDefault="001B528E" w:rsidP="001B528E">
      <w:pPr>
        <w:pStyle w:val="B10"/>
      </w:pPr>
      <w:r w:rsidRPr="00DB3790">
        <w:t>-</w:t>
      </w:r>
      <w:r w:rsidRPr="00DB3790">
        <w:tab/>
      </w:r>
      <w:r w:rsidR="00C60C07" w:rsidRPr="00DB3790">
        <w:t>Network Based Media Processing (e.g., cloud rendering, foreground/background segmentation of the user capture, replace HMD of the user with a photo-realistic representation of their face, etc.)</w:t>
      </w:r>
    </w:p>
    <w:p w14:paraId="2743AEBD" w14:textId="77777777" w:rsidR="00C60C07" w:rsidRPr="00DB3790" w:rsidRDefault="001B528E" w:rsidP="001B528E">
      <w:pPr>
        <w:pStyle w:val="B10"/>
      </w:pPr>
      <w:r w:rsidRPr="00DB3790">
        <w:t>-</w:t>
      </w:r>
      <w:r w:rsidRPr="00DB3790">
        <w:tab/>
      </w:r>
      <w:r w:rsidR="00C60C07" w:rsidRPr="00DB3790">
        <w:t>Support for RGB+Depth video data.</w:t>
      </w:r>
    </w:p>
    <w:p w14:paraId="2743AEBE" w14:textId="77777777" w:rsidR="00C60C07" w:rsidRPr="00DB3790" w:rsidRDefault="001B528E" w:rsidP="001B528E">
      <w:pPr>
        <w:pStyle w:val="B10"/>
      </w:pPr>
      <w:r w:rsidRPr="00DB3790">
        <w:t>-</w:t>
      </w:r>
      <w:r w:rsidRPr="00DB3790">
        <w:tab/>
      </w:r>
      <w:r w:rsidR="00C60C07" w:rsidRPr="00DB3790">
        <w:t xml:space="preserve">6DOF metadata framework and a 6DOF capable renderer for immersive voice and audio. </w:t>
      </w:r>
    </w:p>
    <w:p w14:paraId="2743AEBF" w14:textId="77777777" w:rsidR="00C60C07" w:rsidRPr="00DB3790" w:rsidRDefault="001B528E" w:rsidP="001B528E">
      <w:pPr>
        <w:pStyle w:val="B10"/>
      </w:pPr>
      <w:r w:rsidRPr="00DB3790">
        <w:t>-</w:t>
      </w:r>
      <w:r w:rsidRPr="00DB3790">
        <w:tab/>
      </w:r>
      <w:r w:rsidR="00C60C07" w:rsidRPr="00DB3790">
        <w:t>IVAS codec (including directionality of users) and related metadata.</w:t>
      </w:r>
    </w:p>
    <w:p w14:paraId="2743AEC0" w14:textId="77777777" w:rsidR="00C60C07" w:rsidRPr="00DB3790" w:rsidRDefault="00C60C07" w:rsidP="000829B7">
      <w:r w:rsidRPr="00DB3790">
        <w:t>]</w:t>
      </w:r>
    </w:p>
    <w:p w14:paraId="2743AEC1" w14:textId="77777777" w:rsidR="006126DA" w:rsidRPr="00DB3790" w:rsidRDefault="006126DA" w:rsidP="00AE1193"/>
    <w:p w14:paraId="2743AEC2" w14:textId="77777777" w:rsidR="00BC7596" w:rsidRPr="00DB3790" w:rsidRDefault="00CD12DC" w:rsidP="00CD12DC">
      <w:pPr>
        <w:pStyle w:val="Heading2"/>
      </w:pPr>
      <w:bookmarkStart w:id="3447" w:name="_Toc18575092"/>
      <w:r>
        <w:lastRenderedPageBreak/>
        <w:t>6.8</w:t>
      </w:r>
      <w:r>
        <w:tab/>
      </w:r>
      <w:r w:rsidR="00BC7596" w:rsidRPr="00DB3790">
        <w:t>Spatial Audio Multiparty Call</w:t>
      </w:r>
      <w:bookmarkEnd w:id="3447"/>
      <w:r w:rsidR="00BC7596" w:rsidRPr="00DB3790">
        <w:t xml:space="preserve"> </w:t>
      </w:r>
    </w:p>
    <w:p w14:paraId="2743AEC3" w14:textId="77777777" w:rsidR="00537C1B" w:rsidRPr="00DB3790" w:rsidRDefault="00CD12DC" w:rsidP="00CD12DC">
      <w:pPr>
        <w:pStyle w:val="Heading3"/>
      </w:pPr>
      <w:bookmarkStart w:id="3448" w:name="_Toc18575093"/>
      <w:r>
        <w:t>6.8.1</w:t>
      </w:r>
      <w:r>
        <w:tab/>
      </w:r>
      <w:r w:rsidR="00537C1B" w:rsidRPr="00DB3790">
        <w:t>Description</w:t>
      </w:r>
      <w:bookmarkEnd w:id="3448"/>
    </w:p>
    <w:p w14:paraId="2743AEC4" w14:textId="77777777" w:rsidR="004B6D66" w:rsidRPr="00DB3790" w:rsidRDefault="004B6D66" w:rsidP="00CD12DC">
      <w:r w:rsidRPr="00DB3790">
        <w:t xml:space="preserve">The system shown in Figure </w:t>
      </w:r>
      <w:r w:rsidR="00057ACC" w:rsidRPr="00DB3790">
        <w:t>6</w:t>
      </w:r>
      <w:r w:rsidR="00AA2F3A" w:rsidRPr="00DB3790">
        <w:t>.</w:t>
      </w:r>
      <w:r w:rsidR="00537C1B" w:rsidRPr="00DB3790">
        <w:t>8</w:t>
      </w:r>
      <w:r w:rsidR="00AA2F3A" w:rsidRPr="00DB3790">
        <w:t>-1</w:t>
      </w:r>
      <w:r w:rsidRPr="00DB3790">
        <w:t xml:space="preserve"> illustrates an AR multiparty call. Each party can see the other parties using 2D video streams captured by the front facing camera of a mobile phone. Alternatively, they can be displayed as avatars, for instance, when a pair of AR glasses are used as UE. Each party hears spatial audio with the audio of the other parties originating from where their avatar/video is placed on the display. Motion such as head turns are tracked to create a realistic impression that the audio is originating from that virtual direction. </w:t>
      </w:r>
    </w:p>
    <w:p w14:paraId="2743AEC5" w14:textId="77777777" w:rsidR="004B6D66" w:rsidRPr="00DB3790" w:rsidRDefault="004B6D66" w:rsidP="00CD12DC">
      <w:r w:rsidRPr="00DB3790">
        <w:t>In a special case, the avatars and the audio of the other parties on party A</w:t>
      </w:r>
      <w:r w:rsidR="00BD7D7B">
        <w:t>'</w:t>
      </w:r>
      <w:r w:rsidRPr="00DB3790">
        <w:t xml:space="preserve">s display is based on their actual geolocation and the relative direction they are with respect to party A. The same would be true for all parties. UEs also have the ability to switch to PTT to suppress surrounding sound if they wish. They may use the </w:t>
      </w:r>
      <w:r w:rsidR="00416B71">
        <w:t>"</w:t>
      </w:r>
      <w:r w:rsidRPr="00DB3790">
        <w:t>hear what I hear</w:t>
      </w:r>
      <w:r w:rsidR="00416B71">
        <w:t>"</w:t>
      </w:r>
      <w:r w:rsidRPr="00DB3790">
        <w:t xml:space="preserve"> function to send a 3D audio of their surroundings to the other parties. </w:t>
      </w:r>
    </w:p>
    <w:p w14:paraId="2743AEC6" w14:textId="77777777" w:rsidR="001B528E" w:rsidRPr="00DB3790" w:rsidRDefault="001B528E" w:rsidP="001B528E">
      <w:pPr>
        <w:pStyle w:val="TH"/>
      </w:pPr>
      <w:r w:rsidRPr="00DB3790">
        <w:object w:dxaOrig="9026" w:dyaOrig="3015" w14:anchorId="2743B606">
          <v:shape id="_x0000_i1039" type="#_x0000_t75" style="width:453.25pt;height:151.5pt" o:ole="">
            <v:imagedata r:id="rId67" o:title=""/>
          </v:shape>
          <o:OLEObject Type="Embed" ProgID="Word.Document.12" ShapeID="_x0000_i1039" DrawAspect="Content" ObjectID="_1633248384" r:id="rId68">
            <o:FieldCodes>\s</o:FieldCodes>
          </o:OLEObject>
        </w:object>
      </w:r>
    </w:p>
    <w:p w14:paraId="2743AEC7" w14:textId="77777777" w:rsidR="000B5BCE" w:rsidRPr="00DB3790" w:rsidRDefault="000C6537" w:rsidP="001B528E">
      <w:pPr>
        <w:pStyle w:val="TF"/>
      </w:pPr>
      <w:r w:rsidRPr="00DB3790">
        <w:t>F</w:t>
      </w:r>
      <w:r w:rsidR="002662A2" w:rsidRPr="00DB3790">
        <w:t xml:space="preserve">igure </w:t>
      </w:r>
      <w:r w:rsidRPr="00DB3790">
        <w:t>6</w:t>
      </w:r>
      <w:r w:rsidR="002662A2" w:rsidRPr="00DB3790">
        <w:t>.</w:t>
      </w:r>
      <w:r w:rsidR="00537C1B" w:rsidRPr="00DB3790">
        <w:t>8</w:t>
      </w:r>
      <w:r w:rsidR="002662A2" w:rsidRPr="00DB3790">
        <w:t>-1</w:t>
      </w:r>
      <w:r w:rsidR="00CD12DC">
        <w:t>:</w:t>
      </w:r>
      <w:r w:rsidR="002662A2" w:rsidRPr="00DB3790">
        <w:t xml:space="preserve"> Spatial Audio Multiparty Call</w:t>
      </w:r>
    </w:p>
    <w:p w14:paraId="2743AEC8" w14:textId="77777777" w:rsidR="00537C1B" w:rsidRPr="00DB3790" w:rsidRDefault="00CD12DC" w:rsidP="00CD12DC">
      <w:pPr>
        <w:pStyle w:val="Heading3"/>
      </w:pPr>
      <w:bookmarkStart w:id="3449" w:name="_Toc18575094"/>
      <w:r>
        <w:t>6.8.2</w:t>
      </w:r>
      <w:r>
        <w:tab/>
      </w:r>
      <w:r w:rsidR="00537C1B" w:rsidRPr="00DB3790">
        <w:t>Architecture Mappings and Procedures</w:t>
      </w:r>
      <w:bookmarkEnd w:id="3449"/>
    </w:p>
    <w:p w14:paraId="2743AEC9" w14:textId="77777777" w:rsidR="00537C1B" w:rsidRPr="00DB3790" w:rsidRDefault="00CD12DC" w:rsidP="00CD12DC">
      <w:pPr>
        <w:pStyle w:val="Heading3"/>
      </w:pPr>
      <w:bookmarkStart w:id="3450" w:name="_Toc18575095"/>
      <w:r>
        <w:t>6.8.3</w:t>
      </w:r>
      <w:r>
        <w:tab/>
      </w:r>
      <w:r w:rsidR="00537C1B" w:rsidRPr="00DB3790">
        <w:t>Media Processing Functions and Media Formats</w:t>
      </w:r>
      <w:bookmarkEnd w:id="3450"/>
    </w:p>
    <w:p w14:paraId="2743AECA" w14:textId="77777777" w:rsidR="00537C1B" w:rsidRPr="00DB3790" w:rsidRDefault="00CD12DC" w:rsidP="00CD12DC">
      <w:pPr>
        <w:pStyle w:val="Heading3"/>
      </w:pPr>
      <w:bookmarkStart w:id="3451" w:name="_Toc18575096"/>
      <w:r>
        <w:t>6.8.4</w:t>
      </w:r>
      <w:r>
        <w:tab/>
      </w:r>
      <w:r w:rsidR="00537C1B" w:rsidRPr="00DB3790">
        <w:t>Quality-of-Experience and Quality-of-Service Considerations</w:t>
      </w:r>
      <w:bookmarkEnd w:id="3451"/>
    </w:p>
    <w:p w14:paraId="2743AECB" w14:textId="77777777" w:rsidR="00537C1B" w:rsidRPr="00DB3790" w:rsidRDefault="00CD12DC" w:rsidP="00CD12DC">
      <w:pPr>
        <w:pStyle w:val="Heading3"/>
      </w:pPr>
      <w:bookmarkStart w:id="3452" w:name="_Toc18575097"/>
      <w:r>
        <w:t>6.8.5</w:t>
      </w:r>
      <w:r>
        <w:tab/>
      </w:r>
      <w:r w:rsidR="00537C1B" w:rsidRPr="00DB3790">
        <w:t>Gap Analysis, Recommended Objectives and Candidate Solutions</w:t>
      </w:r>
      <w:bookmarkEnd w:id="3452"/>
    </w:p>
    <w:p w14:paraId="2743AECC" w14:textId="77777777" w:rsidR="006126DA" w:rsidRPr="00DB3790" w:rsidRDefault="00CD12DC" w:rsidP="00CD12DC">
      <w:pPr>
        <w:pStyle w:val="Heading3"/>
      </w:pPr>
      <w:bookmarkStart w:id="3453" w:name="_Toc18575098"/>
      <w:r>
        <w:t>6.8.6</w:t>
      </w:r>
      <w:r>
        <w:tab/>
      </w:r>
      <w:r w:rsidR="006126DA" w:rsidRPr="00DB3790">
        <w:t>Potential Normative Work</w:t>
      </w:r>
      <w:bookmarkEnd w:id="3453"/>
    </w:p>
    <w:p w14:paraId="2743AECD" w14:textId="77777777" w:rsidR="00C60C07" w:rsidRPr="00DB3790" w:rsidRDefault="00C60C07" w:rsidP="00AE1193">
      <w:r w:rsidRPr="00DB3790">
        <w:t>[For this use case, the potential normative work may cover:</w:t>
      </w:r>
    </w:p>
    <w:p w14:paraId="2743AECE" w14:textId="77777777" w:rsidR="00C60C07" w:rsidRPr="00DB3790" w:rsidRDefault="001B528E" w:rsidP="001B528E">
      <w:pPr>
        <w:pStyle w:val="B10"/>
      </w:pPr>
      <w:r w:rsidRPr="00DB3790">
        <w:t>-</w:t>
      </w:r>
      <w:r w:rsidRPr="00DB3790">
        <w:tab/>
      </w:r>
      <w:r w:rsidR="00C60C07" w:rsidRPr="00DB3790">
        <w:t xml:space="preserve">Visual coding and transmission of avatars </w:t>
      </w:r>
    </w:p>
    <w:p w14:paraId="2743AECF" w14:textId="77777777" w:rsidR="00C60C07" w:rsidRPr="00DB3790" w:rsidRDefault="001B528E" w:rsidP="001B528E">
      <w:pPr>
        <w:pStyle w:val="B10"/>
      </w:pPr>
      <w:r w:rsidRPr="00DB3790">
        <w:t>-</w:t>
      </w:r>
      <w:r w:rsidRPr="00DB3790">
        <w:tab/>
      </w:r>
      <w:r w:rsidR="00C60C07" w:rsidRPr="00DB3790">
        <w:t>Coding of cut-out heads, alpha channel coding</w:t>
      </w:r>
    </w:p>
    <w:p w14:paraId="2743AED0" w14:textId="77777777" w:rsidR="00C60C07" w:rsidRPr="00DB3790" w:rsidRDefault="001B528E" w:rsidP="001B528E">
      <w:pPr>
        <w:pStyle w:val="B10"/>
      </w:pPr>
      <w:r w:rsidRPr="00DB3790">
        <w:t>-</w:t>
      </w:r>
      <w:r w:rsidRPr="00DB3790">
        <w:tab/>
      </w:r>
      <w:r w:rsidR="00C60C07" w:rsidRPr="00DB3790">
        <w:t>Audio coding and transmission of mono objects and 3D audio for streams from all participants.</w:t>
      </w:r>
    </w:p>
    <w:p w14:paraId="2743AED1" w14:textId="77777777" w:rsidR="00C60C07" w:rsidRPr="00DB3790" w:rsidRDefault="00C60C07" w:rsidP="000829B7">
      <w:r w:rsidRPr="00DB3790">
        <w:t>]</w:t>
      </w:r>
    </w:p>
    <w:p w14:paraId="2743AED2" w14:textId="77777777" w:rsidR="004A1BB2" w:rsidRPr="00DB3790" w:rsidRDefault="004A1BB2" w:rsidP="000945A1"/>
    <w:p w14:paraId="2743AED3" w14:textId="77777777" w:rsidR="008A5291" w:rsidRPr="00DB3790" w:rsidRDefault="00CD12DC" w:rsidP="00CD12DC">
      <w:pPr>
        <w:pStyle w:val="Heading1"/>
      </w:pPr>
      <w:bookmarkStart w:id="3454" w:name="_Toc18575099"/>
      <w:r>
        <w:t>7</w:t>
      </w:r>
      <w:r>
        <w:tab/>
      </w:r>
      <w:r w:rsidR="008A5291" w:rsidRPr="00DB3790">
        <w:t>Conclusions</w:t>
      </w:r>
      <w:bookmarkEnd w:id="3454"/>
    </w:p>
    <w:p w14:paraId="2743AED4" w14:textId="77777777" w:rsidR="0052048A" w:rsidRPr="00DB3790" w:rsidRDefault="001B528E" w:rsidP="001B528E">
      <w:pPr>
        <w:pStyle w:val="EditorsNote"/>
      </w:pPr>
      <w:r w:rsidRPr="00DB3790">
        <w:t>tba</w:t>
      </w:r>
    </w:p>
    <w:p w14:paraId="2743AED5" w14:textId="77777777" w:rsidR="00E8629F" w:rsidRPr="00DB3790" w:rsidRDefault="00A85DBC" w:rsidP="001B528E">
      <w:pPr>
        <w:pStyle w:val="Heading9"/>
      </w:pPr>
      <w:r w:rsidRPr="00DB3790">
        <w:br w:type="page"/>
      </w:r>
      <w:bookmarkStart w:id="3455" w:name="_Toc18575100"/>
      <w:r w:rsidR="00E8629F" w:rsidRPr="00DB3790">
        <w:lastRenderedPageBreak/>
        <w:t>Annex A:</w:t>
      </w:r>
      <w:r w:rsidR="00E8629F" w:rsidRPr="00DB3790">
        <w:br/>
      </w:r>
      <w:r w:rsidR="00FF6217" w:rsidRPr="00DB3790">
        <w:t>Collection of XR Use Cases</w:t>
      </w:r>
      <w:bookmarkEnd w:id="3455"/>
    </w:p>
    <w:p w14:paraId="2743AED6" w14:textId="77777777" w:rsidR="00E8629F" w:rsidRPr="00DB3790" w:rsidRDefault="00E8629F" w:rsidP="001B528E">
      <w:pPr>
        <w:pStyle w:val="Heading1"/>
      </w:pPr>
      <w:bookmarkStart w:id="3456" w:name="_Toc18575101"/>
      <w:r w:rsidRPr="00DB3790">
        <w:t>A.1</w:t>
      </w:r>
      <w:r w:rsidRPr="00DB3790">
        <w:tab/>
      </w:r>
      <w:r w:rsidR="00770620" w:rsidRPr="00DB3790">
        <w:t>Introduction and Template</w:t>
      </w:r>
      <w:bookmarkEnd w:id="3456"/>
    </w:p>
    <w:p w14:paraId="2743AED7" w14:textId="77777777" w:rsidR="009F73E4" w:rsidRPr="00DB3790" w:rsidRDefault="007052C7" w:rsidP="009F73E4">
      <w:r w:rsidRPr="00DB3790">
        <w:t xml:space="preserve">In order to collect relevant service scenario and core use cases in the context of XR, this Annex documents collected individual use cases and the established processes to collect those use cases. </w:t>
      </w:r>
    </w:p>
    <w:p w14:paraId="2743AED8" w14:textId="77777777" w:rsidR="009F73E4" w:rsidRPr="00DB3790" w:rsidRDefault="009F73E4" w:rsidP="009F73E4">
      <w:pPr>
        <w:ind w:right="-143"/>
        <w:rPr>
          <w:bCs/>
        </w:rPr>
      </w:pPr>
      <w:r w:rsidRPr="00DB3790">
        <w:rPr>
          <w:bCs/>
        </w:rPr>
        <w:t>The following procedure was applied for adding to the</w:t>
      </w:r>
      <w:r w:rsidR="00BD7D7B">
        <w:rPr>
          <w:bCs/>
        </w:rPr>
        <w:t xml:space="preserve"> present document</w:t>
      </w:r>
      <w:r w:rsidRPr="00DB3790">
        <w:rPr>
          <w:bCs/>
        </w:rPr>
        <w:t>:</w:t>
      </w:r>
    </w:p>
    <w:p w14:paraId="2743AED9" w14:textId="77777777" w:rsidR="009F73E4" w:rsidRPr="00DB3790" w:rsidRDefault="001B528E" w:rsidP="001B528E">
      <w:pPr>
        <w:pStyle w:val="B10"/>
      </w:pPr>
      <w:r w:rsidRPr="00DB3790">
        <w:t>-</w:t>
      </w:r>
      <w:r w:rsidRPr="00DB3790">
        <w:tab/>
      </w:r>
      <w:r w:rsidR="009F73E4" w:rsidRPr="00DB3790">
        <w:t>There is consensus that the use case is understood, relevant and in scope of the Study Item</w:t>
      </w:r>
    </w:p>
    <w:p w14:paraId="2743AEDA" w14:textId="77777777" w:rsidR="009F73E4" w:rsidRPr="00DB3790" w:rsidRDefault="001B528E" w:rsidP="001B528E">
      <w:pPr>
        <w:pStyle w:val="B10"/>
      </w:pPr>
      <w:r w:rsidRPr="00DB3790">
        <w:t>-</w:t>
      </w:r>
      <w:r w:rsidRPr="00DB3790">
        <w:tab/>
      </w:r>
      <w:r w:rsidR="009F73E4" w:rsidRPr="00DB3790">
        <w:t>A feasibility study is provided and considered sufficient. Some examples on what is expected on feasibility is provided below.</w:t>
      </w:r>
    </w:p>
    <w:p w14:paraId="2743AEDB" w14:textId="77777777" w:rsidR="009F73E4" w:rsidRPr="00DB3790" w:rsidRDefault="001B528E" w:rsidP="001B528E">
      <w:pPr>
        <w:pStyle w:val="B2"/>
      </w:pPr>
      <w:r w:rsidRPr="00DB3790">
        <w:t>-</w:t>
      </w:r>
      <w:r w:rsidRPr="00DB3790">
        <w:tab/>
      </w:r>
      <w:r w:rsidR="009F73E4" w:rsidRPr="00DB3790">
        <w:t>How could the use case be implemented based on technologies available today or expected to be available in a foreseeable timeline, at most within 3 years?</w:t>
      </w:r>
    </w:p>
    <w:p w14:paraId="2743AEDC" w14:textId="77777777" w:rsidR="009F73E4" w:rsidRPr="00DB3790" w:rsidRDefault="001B528E" w:rsidP="001B528E">
      <w:pPr>
        <w:pStyle w:val="B2"/>
      </w:pPr>
      <w:r w:rsidRPr="00DB3790">
        <w:t>-</w:t>
      </w:r>
      <w:r w:rsidRPr="00DB3790">
        <w:tab/>
      </w:r>
      <w:r w:rsidR="009F73E4" w:rsidRPr="00DB3790">
        <w:t>What are the technology challenges to make this use case happen?</w:t>
      </w:r>
    </w:p>
    <w:p w14:paraId="2743AEDD" w14:textId="77777777" w:rsidR="009F73E4" w:rsidRPr="00DB3790" w:rsidRDefault="001B528E" w:rsidP="001B528E">
      <w:pPr>
        <w:pStyle w:val="B2"/>
      </w:pPr>
      <w:r w:rsidRPr="00DB3790">
        <w:t>-</w:t>
      </w:r>
      <w:r w:rsidRPr="00DB3790">
        <w:tab/>
      </w:r>
      <w:r w:rsidR="009F73E4" w:rsidRPr="00DB3790">
        <w:t>Do you have any implementation information?</w:t>
      </w:r>
    </w:p>
    <w:p w14:paraId="2743AEDE" w14:textId="77777777" w:rsidR="009F73E4" w:rsidRPr="00DB3790" w:rsidRDefault="001B528E" w:rsidP="001B528E">
      <w:pPr>
        <w:pStyle w:val="B3"/>
      </w:pPr>
      <w:r w:rsidRPr="00DB3790">
        <w:t>-</w:t>
      </w:r>
      <w:r w:rsidRPr="00DB3790">
        <w:tab/>
      </w:r>
      <w:r w:rsidR="009F73E4" w:rsidRPr="00DB3790">
        <w:t>Demos</w:t>
      </w:r>
    </w:p>
    <w:p w14:paraId="2743AEDF" w14:textId="77777777" w:rsidR="009F73E4" w:rsidRPr="00DB3790" w:rsidRDefault="001B528E" w:rsidP="001B528E">
      <w:pPr>
        <w:pStyle w:val="B3"/>
      </w:pPr>
      <w:r w:rsidRPr="00DB3790">
        <w:t>-</w:t>
      </w:r>
      <w:r w:rsidRPr="00DB3790">
        <w:tab/>
      </w:r>
      <w:r w:rsidR="009F73E4" w:rsidRPr="00DB3790">
        <w:t>Proof of concept</w:t>
      </w:r>
    </w:p>
    <w:p w14:paraId="2743AEE0" w14:textId="77777777" w:rsidR="009F73E4" w:rsidRPr="00DB3790" w:rsidRDefault="001B528E" w:rsidP="001B528E">
      <w:pPr>
        <w:pStyle w:val="B3"/>
      </w:pPr>
      <w:r w:rsidRPr="00DB3790">
        <w:t>-</w:t>
      </w:r>
      <w:r w:rsidRPr="00DB3790">
        <w:tab/>
      </w:r>
      <w:r w:rsidR="009F73E4" w:rsidRPr="00DB3790">
        <w:t>Existing services</w:t>
      </w:r>
    </w:p>
    <w:p w14:paraId="2743AEE1" w14:textId="77777777" w:rsidR="009F73E4" w:rsidRPr="00DB3790" w:rsidRDefault="001B528E" w:rsidP="001B528E">
      <w:pPr>
        <w:pStyle w:val="B3"/>
      </w:pPr>
      <w:r w:rsidRPr="00DB3790">
        <w:t>-</w:t>
      </w:r>
      <w:r w:rsidRPr="00DB3790">
        <w:tab/>
      </w:r>
      <w:r w:rsidR="009F73E4" w:rsidRPr="00DB3790">
        <w:t>References</w:t>
      </w:r>
    </w:p>
    <w:p w14:paraId="2743AEE2" w14:textId="77777777" w:rsidR="009F73E4" w:rsidRPr="00DB3790" w:rsidRDefault="001B528E" w:rsidP="001B528E">
      <w:pPr>
        <w:pStyle w:val="B2"/>
      </w:pPr>
      <w:r w:rsidRPr="00DB3790">
        <w:t>-</w:t>
      </w:r>
      <w:r w:rsidRPr="00DB3790">
        <w:tab/>
      </w:r>
      <w:r w:rsidR="009F73E4" w:rsidRPr="00DB3790">
        <w:t>Could a reduced experience of the use case be implemented in an earlier timeframe or is it even available today?</w:t>
      </w:r>
    </w:p>
    <w:p w14:paraId="2743AEE3" w14:textId="77777777" w:rsidR="009F73E4" w:rsidRPr="00DB3790" w:rsidRDefault="001B528E" w:rsidP="001B528E">
      <w:pPr>
        <w:pStyle w:val="B10"/>
      </w:pPr>
      <w:r w:rsidRPr="00DB3790">
        <w:t>-</w:t>
      </w:r>
      <w:r w:rsidRPr="00DB3790">
        <w:tab/>
      </w:r>
      <w:r w:rsidR="009F73E4" w:rsidRPr="00DB3790">
        <w:t>Beyond use case description and feasibility, the template includes sufficient information on</w:t>
      </w:r>
    </w:p>
    <w:p w14:paraId="2743AEE4" w14:textId="77777777" w:rsidR="009F73E4" w:rsidRPr="00DB3790" w:rsidRDefault="001B528E" w:rsidP="001B528E">
      <w:pPr>
        <w:pStyle w:val="B2"/>
      </w:pPr>
      <w:r w:rsidRPr="00DB3790">
        <w:t>-</w:t>
      </w:r>
      <w:r w:rsidRPr="00DB3790">
        <w:tab/>
      </w:r>
      <w:r w:rsidR="009F73E4" w:rsidRPr="00DB3790">
        <w:t>Categorization: Type, Degrees of Freedom, Delivery Type, Device</w:t>
      </w:r>
    </w:p>
    <w:p w14:paraId="2743AEE5" w14:textId="77777777" w:rsidR="009F73E4" w:rsidRPr="00DB3790" w:rsidRDefault="001B528E" w:rsidP="001B528E">
      <w:pPr>
        <w:pStyle w:val="B2"/>
      </w:pPr>
      <w:r w:rsidRPr="00DB3790">
        <w:t>-</w:t>
      </w:r>
      <w:r w:rsidRPr="00DB3790">
        <w:tab/>
      </w:r>
      <w:r w:rsidR="009F73E4" w:rsidRPr="00DB3790">
        <w:t>Preconditions: What is necessary to make this work?</w:t>
      </w:r>
    </w:p>
    <w:p w14:paraId="2743AEE6" w14:textId="77777777" w:rsidR="009F73E4" w:rsidRPr="00DB3790" w:rsidRDefault="001B528E" w:rsidP="001B528E">
      <w:pPr>
        <w:pStyle w:val="B2"/>
      </w:pPr>
      <w:r w:rsidRPr="00DB3790">
        <w:t>-</w:t>
      </w:r>
      <w:r w:rsidRPr="00DB3790">
        <w:tab/>
      </w:r>
      <w:r w:rsidR="009F73E4" w:rsidRPr="00DB3790">
        <w:t>QoS Considerations: What network capabilities are needed, e.g. bitrate, latency, etc.?</w:t>
      </w:r>
    </w:p>
    <w:p w14:paraId="2743AEE7" w14:textId="77777777" w:rsidR="009F73E4" w:rsidRPr="00DB3790" w:rsidRDefault="001B528E" w:rsidP="001B528E">
      <w:pPr>
        <w:pStyle w:val="B2"/>
      </w:pPr>
      <w:r w:rsidRPr="00DB3790">
        <w:t>-</w:t>
      </w:r>
      <w:r w:rsidRPr="00DB3790">
        <w:tab/>
      </w:r>
      <w:r w:rsidR="009F73E4" w:rsidRPr="00DB3790">
        <w:t>QoE Considerations: What is expected that the user is satisfied with the quality?</w:t>
      </w:r>
    </w:p>
    <w:p w14:paraId="2743AEE8" w14:textId="77777777" w:rsidR="009F73E4" w:rsidRPr="00DB3790" w:rsidRDefault="001B528E" w:rsidP="001B528E">
      <w:pPr>
        <w:pStyle w:val="B2"/>
      </w:pPr>
      <w:r w:rsidRPr="00DB3790">
        <w:t>-</w:t>
      </w:r>
      <w:r w:rsidRPr="00DB3790">
        <w:tab/>
      </w:r>
      <w:r w:rsidR="009F73E4" w:rsidRPr="00DB3790">
        <w:t>Potential Standardization Status and Needs: This may include 3GPP relevant standards or external standards</w:t>
      </w:r>
    </w:p>
    <w:p w14:paraId="2743AEE9" w14:textId="77777777" w:rsidR="009F73E4" w:rsidRPr="00DB3790" w:rsidRDefault="009F73E4" w:rsidP="009F73E4">
      <w:pPr>
        <w:ind w:right="-143"/>
        <w:rPr>
          <w:bCs/>
        </w:rPr>
      </w:pPr>
      <w:r w:rsidRPr="00DB3790">
        <w:rPr>
          <w:bCs/>
        </w:rPr>
        <w:t xml:space="preserve">For use cases that are moved to </w:t>
      </w:r>
      <w:r w:rsidR="00BB6859">
        <w:rPr>
          <w:bCs/>
        </w:rPr>
        <w:t>the present document</w:t>
      </w:r>
      <w:r w:rsidRPr="00DB3790">
        <w:rPr>
          <w:bCs/>
        </w:rPr>
        <w:t>, in the course of the study item, is expected that the following aspects are addressed:</w:t>
      </w:r>
    </w:p>
    <w:p w14:paraId="2743AEEA" w14:textId="77777777" w:rsidR="009F73E4" w:rsidRPr="00DB3790" w:rsidRDefault="001B528E" w:rsidP="001B528E">
      <w:pPr>
        <w:pStyle w:val="B10"/>
      </w:pPr>
      <w:r w:rsidRPr="00DB3790">
        <w:t>1)</w:t>
      </w:r>
      <w:r w:rsidRPr="00DB3790">
        <w:tab/>
      </w:r>
      <w:r w:rsidR="009F73E4" w:rsidRPr="00DB3790">
        <w:t xml:space="preserve">The use case is mapped to one or multiple architectures. </w:t>
      </w:r>
    </w:p>
    <w:p w14:paraId="2743AEEB" w14:textId="77777777" w:rsidR="009F73E4" w:rsidRPr="00DB3790" w:rsidRDefault="001B528E" w:rsidP="001B528E">
      <w:pPr>
        <w:pStyle w:val="B10"/>
      </w:pPr>
      <w:r w:rsidRPr="00DB3790">
        <w:t>2)</w:t>
      </w:r>
      <w:r w:rsidRPr="00DB3790">
        <w:tab/>
      </w:r>
      <w:r w:rsidR="009F73E4" w:rsidRPr="00DB3790">
        <w:t>For each use case the functions and interfaces are defined, and the requirements are developed to address the use case.</w:t>
      </w:r>
    </w:p>
    <w:p w14:paraId="2743AEEC" w14:textId="77777777" w:rsidR="009F73E4" w:rsidRPr="00DB3790" w:rsidRDefault="001B528E" w:rsidP="001B528E">
      <w:pPr>
        <w:pStyle w:val="B10"/>
      </w:pPr>
      <w:r w:rsidRPr="00DB3790">
        <w:t>3)</w:t>
      </w:r>
      <w:r w:rsidRPr="00DB3790">
        <w:tab/>
      </w:r>
      <w:r w:rsidR="009F73E4" w:rsidRPr="00DB3790">
        <w:t>Specific requirements include</w:t>
      </w:r>
    </w:p>
    <w:p w14:paraId="2743AEED" w14:textId="77777777" w:rsidR="009F73E4" w:rsidRPr="00DB3790" w:rsidRDefault="001B528E" w:rsidP="001B528E">
      <w:pPr>
        <w:pStyle w:val="B2"/>
      </w:pPr>
      <w:r w:rsidRPr="00DB3790">
        <w:t>a)</w:t>
      </w:r>
      <w:r w:rsidRPr="00DB3790">
        <w:tab/>
      </w:r>
      <w:r w:rsidR="009F73E4" w:rsidRPr="00DB3790">
        <w:t>Architectural requirements</w:t>
      </w:r>
    </w:p>
    <w:p w14:paraId="2743AEEE" w14:textId="77777777" w:rsidR="009F73E4" w:rsidRPr="00DB3790" w:rsidRDefault="001B528E" w:rsidP="001B528E">
      <w:pPr>
        <w:pStyle w:val="B2"/>
      </w:pPr>
      <w:r w:rsidRPr="00DB3790">
        <w:t>b)</w:t>
      </w:r>
      <w:r w:rsidRPr="00DB3790">
        <w:tab/>
      </w:r>
      <w:r w:rsidR="009F73E4" w:rsidRPr="00DB3790">
        <w:t>Network and QoS requirements</w:t>
      </w:r>
    </w:p>
    <w:p w14:paraId="2743AEEF" w14:textId="77777777" w:rsidR="009F73E4" w:rsidRPr="00DB3790" w:rsidRDefault="001B528E" w:rsidP="001B528E">
      <w:pPr>
        <w:pStyle w:val="B2"/>
      </w:pPr>
      <w:r w:rsidRPr="00DB3790">
        <w:t>c)</w:t>
      </w:r>
      <w:r w:rsidRPr="00DB3790">
        <w:tab/>
      </w:r>
      <w:r w:rsidR="009F73E4" w:rsidRPr="00DB3790">
        <w:t>Media Processing requirements</w:t>
      </w:r>
    </w:p>
    <w:p w14:paraId="2743AEF0" w14:textId="77777777" w:rsidR="009F73E4" w:rsidRPr="00DB3790" w:rsidRDefault="001B528E" w:rsidP="001B528E">
      <w:pPr>
        <w:pStyle w:val="B2"/>
      </w:pPr>
      <w:r w:rsidRPr="00DB3790">
        <w:t>d)</w:t>
      </w:r>
      <w:r w:rsidRPr="00DB3790">
        <w:tab/>
      </w:r>
      <w:r w:rsidR="009F73E4" w:rsidRPr="00DB3790">
        <w:t>More detailed QoE requirements</w:t>
      </w:r>
    </w:p>
    <w:p w14:paraId="2743AEF1" w14:textId="77777777" w:rsidR="007052C7" w:rsidRPr="00DB3790" w:rsidRDefault="009D199C" w:rsidP="007052C7">
      <w:r w:rsidRPr="00DB3790">
        <w:t>The template provided in Table A.1-1</w:t>
      </w:r>
      <w:r w:rsidR="007052C7" w:rsidRPr="00DB3790">
        <w:t xml:space="preserve"> </w:t>
      </w:r>
      <w:r w:rsidRPr="00DB3790">
        <w:t>is recommended to be used for this collection</w:t>
      </w:r>
      <w:r w:rsidR="007052C7" w:rsidRPr="00DB3790">
        <w:t xml:space="preserve">. </w:t>
      </w:r>
    </w:p>
    <w:p w14:paraId="2743AEF2" w14:textId="77777777" w:rsidR="007052C7" w:rsidRPr="00DB3790" w:rsidRDefault="009D199C" w:rsidP="001B528E">
      <w:pPr>
        <w:pStyle w:val="TH"/>
      </w:pPr>
      <w:r w:rsidRPr="00DB3790">
        <w:lastRenderedPageBreak/>
        <w:t xml:space="preserve">Table A.1-1 </w:t>
      </w:r>
      <w:r w:rsidR="007052C7" w:rsidRPr="00DB3790">
        <w:t>Proposed Use Case</w:t>
      </w:r>
      <w:r w:rsidRPr="00DB3790">
        <w:t xml:space="preserve"> Collection</w:t>
      </w:r>
      <w:r w:rsidR="007052C7" w:rsidRPr="00DB3790">
        <w:t xml:space="preserve"> Template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9D199C" w:rsidRPr="00DB3790" w14:paraId="2743AEF4" w14:textId="77777777" w:rsidTr="00D20BF3">
        <w:tc>
          <w:tcPr>
            <w:tcW w:w="9831" w:type="dxa"/>
            <w:shd w:val="clear" w:color="auto" w:fill="A6A6A6"/>
          </w:tcPr>
          <w:p w14:paraId="2743AEF3" w14:textId="77777777" w:rsidR="009D199C" w:rsidRPr="00DB3790" w:rsidRDefault="009D199C" w:rsidP="00D20BF3">
            <w:pPr>
              <w:rPr>
                <w:b/>
                <w:color w:val="FFFFFF"/>
              </w:rPr>
            </w:pPr>
            <w:r w:rsidRPr="00DB3790">
              <w:rPr>
                <w:b/>
                <w:color w:val="FFFFFF"/>
              </w:rPr>
              <w:t>Use Case Name</w:t>
            </w:r>
          </w:p>
        </w:tc>
      </w:tr>
      <w:tr w:rsidR="009D199C" w:rsidRPr="00DB3790" w14:paraId="2743AEF6" w14:textId="77777777" w:rsidTr="00D20BF3">
        <w:tc>
          <w:tcPr>
            <w:tcW w:w="9831" w:type="dxa"/>
            <w:shd w:val="clear" w:color="auto" w:fill="auto"/>
          </w:tcPr>
          <w:p w14:paraId="2743AEF5" w14:textId="77777777" w:rsidR="009D199C" w:rsidRPr="00DB3790" w:rsidRDefault="009D199C" w:rsidP="00D20BF3"/>
        </w:tc>
      </w:tr>
      <w:tr w:rsidR="007052C7" w:rsidRPr="00DB3790" w14:paraId="2743AEF8" w14:textId="77777777" w:rsidTr="00D20BF3">
        <w:tc>
          <w:tcPr>
            <w:tcW w:w="9831" w:type="dxa"/>
            <w:shd w:val="clear" w:color="auto" w:fill="A6A6A6"/>
          </w:tcPr>
          <w:p w14:paraId="2743AEF7" w14:textId="77777777" w:rsidR="007052C7" w:rsidRPr="00DB3790" w:rsidRDefault="007052C7" w:rsidP="00D20BF3">
            <w:pPr>
              <w:rPr>
                <w:b/>
                <w:color w:val="FFFFFF"/>
              </w:rPr>
            </w:pPr>
            <w:r w:rsidRPr="00DB3790">
              <w:rPr>
                <w:b/>
                <w:color w:val="FFFFFF"/>
              </w:rPr>
              <w:t>Description</w:t>
            </w:r>
          </w:p>
        </w:tc>
      </w:tr>
      <w:tr w:rsidR="007052C7" w:rsidRPr="00DB3790" w14:paraId="2743AEFA" w14:textId="77777777" w:rsidTr="00D20BF3">
        <w:tc>
          <w:tcPr>
            <w:tcW w:w="9831" w:type="dxa"/>
            <w:shd w:val="clear" w:color="auto" w:fill="auto"/>
          </w:tcPr>
          <w:p w14:paraId="2743AEF9" w14:textId="77777777" w:rsidR="007052C7" w:rsidRPr="00DB3790" w:rsidRDefault="007052C7" w:rsidP="00D20BF3"/>
        </w:tc>
      </w:tr>
      <w:tr w:rsidR="007052C7" w:rsidRPr="00DB3790" w14:paraId="2743AEFC" w14:textId="77777777" w:rsidTr="00D20BF3">
        <w:tc>
          <w:tcPr>
            <w:tcW w:w="9831" w:type="dxa"/>
            <w:shd w:val="clear" w:color="auto" w:fill="A6A6A6"/>
          </w:tcPr>
          <w:p w14:paraId="2743AEFB" w14:textId="77777777" w:rsidR="007052C7" w:rsidRPr="00DB3790" w:rsidRDefault="007052C7" w:rsidP="00D20BF3">
            <w:pPr>
              <w:rPr>
                <w:b/>
                <w:color w:val="FFFFFF"/>
              </w:rPr>
            </w:pPr>
            <w:r w:rsidRPr="00DB3790">
              <w:rPr>
                <w:b/>
                <w:color w:val="FFFFFF"/>
              </w:rPr>
              <w:t>Categorization</w:t>
            </w:r>
          </w:p>
        </w:tc>
      </w:tr>
      <w:tr w:rsidR="007052C7" w:rsidRPr="00DB3790" w14:paraId="2743AF01" w14:textId="77777777" w:rsidTr="00D20BF3">
        <w:tc>
          <w:tcPr>
            <w:tcW w:w="9831" w:type="dxa"/>
            <w:shd w:val="clear" w:color="auto" w:fill="auto"/>
          </w:tcPr>
          <w:p w14:paraId="2743AEFD" w14:textId="77777777" w:rsidR="007052C7" w:rsidRPr="00DB3790" w:rsidRDefault="007052C7" w:rsidP="00D20BF3">
            <w:pPr>
              <w:rPr>
                <w:b/>
              </w:rPr>
            </w:pPr>
            <w:r w:rsidRPr="00DB3790">
              <w:rPr>
                <w:b/>
              </w:rPr>
              <w:t>Type:</w:t>
            </w:r>
            <w:r w:rsidR="009D199C" w:rsidRPr="00DB3790">
              <w:rPr>
                <w:b/>
              </w:rPr>
              <w:t xml:space="preserve"> </w:t>
            </w:r>
            <w:r w:rsidRPr="00DB3790">
              <w:rPr>
                <w:b/>
              </w:rPr>
              <w:t>AR, VR, XR, MR</w:t>
            </w:r>
          </w:p>
          <w:p w14:paraId="2743AEFE" w14:textId="77777777" w:rsidR="007052C7" w:rsidRPr="00DB3790" w:rsidRDefault="007052C7" w:rsidP="00D20BF3">
            <w:pPr>
              <w:rPr>
                <w:b/>
              </w:rPr>
            </w:pPr>
            <w:r w:rsidRPr="00DB3790">
              <w:rPr>
                <w:b/>
              </w:rPr>
              <w:t xml:space="preserve">Degrees of Freedom: 2D, 3DoF, 3DoF+, </w:t>
            </w:r>
            <w:r w:rsidR="009D199C" w:rsidRPr="00DB3790">
              <w:rPr>
                <w:b/>
              </w:rPr>
              <w:t xml:space="preserve">OD 6DoF, </w:t>
            </w:r>
            <w:r w:rsidRPr="00DB3790">
              <w:rPr>
                <w:b/>
              </w:rPr>
              <w:t>6DoF</w:t>
            </w:r>
          </w:p>
          <w:p w14:paraId="2743AEFF" w14:textId="77777777" w:rsidR="007052C7" w:rsidRPr="00DB3790" w:rsidRDefault="007052C7" w:rsidP="00D20BF3">
            <w:pPr>
              <w:rPr>
                <w:b/>
              </w:rPr>
            </w:pPr>
            <w:r w:rsidRPr="00DB3790">
              <w:rPr>
                <w:b/>
              </w:rPr>
              <w:t xml:space="preserve">Delivery: </w:t>
            </w:r>
            <w:r w:rsidR="00602945" w:rsidRPr="00DB3790">
              <w:rPr>
                <w:b/>
              </w:rPr>
              <w:t>Download</w:t>
            </w:r>
            <w:r w:rsidRPr="00DB3790">
              <w:rPr>
                <w:b/>
              </w:rPr>
              <w:t>, Streaming, Interactive, Conversational</w:t>
            </w:r>
            <w:r w:rsidR="00602945" w:rsidRPr="00DB3790">
              <w:rPr>
                <w:b/>
              </w:rPr>
              <w:t>, Split</w:t>
            </w:r>
          </w:p>
          <w:p w14:paraId="2743AF00" w14:textId="77777777" w:rsidR="007052C7" w:rsidRPr="00DB3790" w:rsidRDefault="007052C7" w:rsidP="00D20BF3">
            <w:pPr>
              <w:rPr>
                <w:b/>
              </w:rPr>
            </w:pPr>
            <w:r w:rsidRPr="00DB3790">
              <w:rPr>
                <w:b/>
              </w:rPr>
              <w:t>Device: Phone, HMD, Glasses, Automotive</w:t>
            </w:r>
            <w:r w:rsidR="00EC14D9" w:rsidRPr="00DB3790">
              <w:rPr>
                <w:b/>
              </w:rPr>
              <w:t xml:space="preserve"> Heads-up</w:t>
            </w:r>
            <w:r w:rsidRPr="00DB3790">
              <w:rPr>
                <w:b/>
              </w:rPr>
              <w:t>, others</w:t>
            </w:r>
          </w:p>
        </w:tc>
      </w:tr>
      <w:tr w:rsidR="009D199C" w:rsidRPr="00DB3790" w14:paraId="2743AF03" w14:textId="77777777" w:rsidTr="00D20BF3">
        <w:tc>
          <w:tcPr>
            <w:tcW w:w="9831" w:type="dxa"/>
            <w:shd w:val="clear" w:color="auto" w:fill="A6A6A6"/>
          </w:tcPr>
          <w:p w14:paraId="2743AF02" w14:textId="77777777" w:rsidR="009D199C" w:rsidRPr="00DB3790" w:rsidRDefault="009D199C" w:rsidP="00D20BF3">
            <w:pPr>
              <w:rPr>
                <w:b/>
                <w:color w:val="FFFFFF"/>
              </w:rPr>
            </w:pPr>
            <w:r w:rsidRPr="00DB3790">
              <w:rPr>
                <w:b/>
                <w:color w:val="FFFFFF"/>
              </w:rPr>
              <w:t>Preconditions</w:t>
            </w:r>
          </w:p>
        </w:tc>
      </w:tr>
      <w:tr w:rsidR="009D199C" w:rsidRPr="00DB3790" w14:paraId="2743AF05" w14:textId="77777777" w:rsidTr="00D20BF3">
        <w:tc>
          <w:tcPr>
            <w:tcW w:w="9831" w:type="dxa"/>
            <w:shd w:val="clear" w:color="auto" w:fill="auto"/>
          </w:tcPr>
          <w:p w14:paraId="2743AF04" w14:textId="77777777" w:rsidR="009D199C" w:rsidRPr="00DB3790" w:rsidRDefault="009D199C" w:rsidP="009D199C">
            <w:r w:rsidRPr="00DB3790">
              <w:t>&lt;provides conditions that are necessary to run the use case, for example support for functionalities on the end device or network&gt;</w:t>
            </w:r>
          </w:p>
        </w:tc>
      </w:tr>
      <w:tr w:rsidR="007052C7" w:rsidRPr="00DB3790" w14:paraId="2743AF07" w14:textId="77777777" w:rsidTr="00D20BF3">
        <w:tc>
          <w:tcPr>
            <w:tcW w:w="9831" w:type="dxa"/>
            <w:shd w:val="clear" w:color="auto" w:fill="A6A6A6"/>
          </w:tcPr>
          <w:p w14:paraId="2743AF06" w14:textId="77777777" w:rsidR="007052C7" w:rsidRPr="00DB3790" w:rsidRDefault="009D199C" w:rsidP="00D20BF3">
            <w:pPr>
              <w:rPr>
                <w:b/>
                <w:color w:val="FFFFFF"/>
              </w:rPr>
            </w:pPr>
            <w:r w:rsidRPr="00DB3790">
              <w:rPr>
                <w:b/>
                <w:color w:val="FFFFFF"/>
              </w:rPr>
              <w:t>Requirements and QoS/QoE Considerations</w:t>
            </w:r>
          </w:p>
        </w:tc>
      </w:tr>
      <w:tr w:rsidR="007052C7" w:rsidRPr="00DB3790" w14:paraId="2743AF09" w14:textId="77777777" w:rsidTr="00D20BF3">
        <w:tc>
          <w:tcPr>
            <w:tcW w:w="9831" w:type="dxa"/>
            <w:shd w:val="clear" w:color="auto" w:fill="auto"/>
          </w:tcPr>
          <w:p w14:paraId="2743AF08" w14:textId="77777777" w:rsidR="007052C7" w:rsidRPr="00DB3790" w:rsidRDefault="009D199C" w:rsidP="00D20BF3">
            <w:r w:rsidRPr="00DB3790">
              <w:t>&lt;provides a summary on potential requirements as well as considerations on KPIs/QoE as well as QoS requirements&gt;</w:t>
            </w:r>
          </w:p>
        </w:tc>
      </w:tr>
      <w:tr w:rsidR="007052C7" w:rsidRPr="00DB3790" w14:paraId="2743AF0B" w14:textId="77777777" w:rsidTr="00D20BF3">
        <w:tc>
          <w:tcPr>
            <w:tcW w:w="9831" w:type="dxa"/>
            <w:shd w:val="clear" w:color="auto" w:fill="A6A6A6"/>
          </w:tcPr>
          <w:p w14:paraId="2743AF0A" w14:textId="77777777" w:rsidR="007052C7" w:rsidRPr="00DB3790" w:rsidRDefault="007052C7" w:rsidP="00D20BF3">
            <w:pPr>
              <w:rPr>
                <w:b/>
                <w:color w:val="FFFFFF"/>
              </w:rPr>
            </w:pPr>
            <w:r w:rsidRPr="00DB3790">
              <w:rPr>
                <w:b/>
                <w:color w:val="FFFFFF"/>
              </w:rPr>
              <w:t>Feasibility</w:t>
            </w:r>
          </w:p>
        </w:tc>
      </w:tr>
      <w:tr w:rsidR="007052C7" w:rsidRPr="00DB3790" w14:paraId="2743AF15" w14:textId="77777777" w:rsidTr="00D20BF3">
        <w:tc>
          <w:tcPr>
            <w:tcW w:w="9831" w:type="dxa"/>
            <w:shd w:val="clear" w:color="auto" w:fill="auto"/>
          </w:tcPr>
          <w:p w14:paraId="2743AF0C" w14:textId="77777777" w:rsidR="00602945" w:rsidRPr="00DB3790" w:rsidRDefault="009D199C" w:rsidP="00602945">
            <w:r w:rsidRPr="00DB3790">
              <w:t>&lt;</w:t>
            </w:r>
            <w:r w:rsidR="00602945" w:rsidRPr="00DB3790">
              <w:t>How could the use case be implemented based on technologies available today or expected to be available in a foreseeable timeline, at most within 3 years?</w:t>
            </w:r>
          </w:p>
          <w:p w14:paraId="2743AF0D" w14:textId="77777777" w:rsidR="00602945" w:rsidRPr="00DB3790" w:rsidRDefault="00306D63" w:rsidP="00306D63">
            <w:pPr>
              <w:pStyle w:val="B10"/>
            </w:pPr>
            <w:r>
              <w:t>-</w:t>
            </w:r>
            <w:r>
              <w:tab/>
            </w:r>
            <w:r w:rsidR="00602945" w:rsidRPr="00DB3790">
              <w:t>What are the technology challenges to make this use case happen?</w:t>
            </w:r>
          </w:p>
          <w:p w14:paraId="2743AF0E" w14:textId="77777777" w:rsidR="000E2FDA" w:rsidRPr="00DB3790" w:rsidRDefault="00306D63" w:rsidP="00306D63">
            <w:pPr>
              <w:pStyle w:val="B10"/>
            </w:pPr>
            <w:r>
              <w:t>-</w:t>
            </w:r>
            <w:r>
              <w:tab/>
            </w:r>
            <w:r w:rsidR="00602945" w:rsidRPr="00DB3790">
              <w:t>Do you have any implementation information?</w:t>
            </w:r>
          </w:p>
          <w:p w14:paraId="2743AF0F" w14:textId="77777777" w:rsidR="00EC14D9" w:rsidRPr="00DB3790" w:rsidRDefault="00306D63" w:rsidP="00306D63">
            <w:pPr>
              <w:pStyle w:val="B2"/>
            </w:pPr>
            <w:r>
              <w:t>-</w:t>
            </w:r>
            <w:r>
              <w:tab/>
            </w:r>
            <w:r w:rsidR="00602945" w:rsidRPr="00DB3790">
              <w:t>Demos</w:t>
            </w:r>
          </w:p>
          <w:p w14:paraId="2743AF10" w14:textId="77777777" w:rsidR="00EC14D9" w:rsidRPr="00DB3790" w:rsidRDefault="00306D63" w:rsidP="00306D63">
            <w:pPr>
              <w:pStyle w:val="B2"/>
            </w:pPr>
            <w:r>
              <w:t>-</w:t>
            </w:r>
            <w:r>
              <w:tab/>
            </w:r>
            <w:r w:rsidR="00602945" w:rsidRPr="00DB3790">
              <w:t>Proof of concept</w:t>
            </w:r>
          </w:p>
          <w:p w14:paraId="2743AF11" w14:textId="77777777" w:rsidR="00EC14D9" w:rsidRPr="00DB3790" w:rsidRDefault="00306D63" w:rsidP="00306D63">
            <w:pPr>
              <w:pStyle w:val="B2"/>
            </w:pPr>
            <w:r>
              <w:t>-</w:t>
            </w:r>
            <w:r>
              <w:tab/>
            </w:r>
            <w:r w:rsidR="00602945" w:rsidRPr="00DB3790">
              <w:t>Existing services</w:t>
            </w:r>
          </w:p>
          <w:p w14:paraId="2743AF12" w14:textId="77777777" w:rsidR="00EC14D9" w:rsidRPr="00DB3790" w:rsidRDefault="00306D63" w:rsidP="00306D63">
            <w:pPr>
              <w:pStyle w:val="B2"/>
            </w:pPr>
            <w:r>
              <w:t>-</w:t>
            </w:r>
            <w:r>
              <w:tab/>
            </w:r>
            <w:r w:rsidR="00602945" w:rsidRPr="00DB3790">
              <w:t>References</w:t>
            </w:r>
          </w:p>
          <w:p w14:paraId="2743AF13" w14:textId="77777777" w:rsidR="00EC14D9" w:rsidRPr="00DB3790" w:rsidRDefault="00306D63" w:rsidP="00306D63">
            <w:pPr>
              <w:pStyle w:val="B10"/>
            </w:pPr>
            <w:r>
              <w:t>-</w:t>
            </w:r>
            <w:r>
              <w:tab/>
            </w:r>
            <w:r w:rsidR="00602945" w:rsidRPr="00DB3790">
              <w:t>Could a reduced experience of the use case be implemented in an earlier timeframe or is it even available toda</w:t>
            </w:r>
            <w:r w:rsidR="00EC14D9" w:rsidRPr="00DB3790">
              <w:t>y?</w:t>
            </w:r>
          </w:p>
          <w:p w14:paraId="2743AF14" w14:textId="77777777" w:rsidR="007052C7" w:rsidRPr="00DB3790" w:rsidRDefault="009D199C" w:rsidP="0003330C">
            <w:r w:rsidRPr="00DB3790">
              <w:t>&gt;</w:t>
            </w:r>
          </w:p>
        </w:tc>
      </w:tr>
      <w:tr w:rsidR="007052C7" w:rsidRPr="00DB3790" w14:paraId="2743AF17" w14:textId="77777777" w:rsidTr="00D20BF3">
        <w:tc>
          <w:tcPr>
            <w:tcW w:w="9831" w:type="dxa"/>
            <w:shd w:val="clear" w:color="auto" w:fill="A6A6A6"/>
          </w:tcPr>
          <w:p w14:paraId="2743AF16" w14:textId="77777777" w:rsidR="007052C7" w:rsidRPr="00DB3790" w:rsidRDefault="007052C7" w:rsidP="00D20BF3">
            <w:pPr>
              <w:rPr>
                <w:b/>
                <w:color w:val="FFFFFF"/>
              </w:rPr>
            </w:pPr>
            <w:r w:rsidRPr="00DB3790">
              <w:rPr>
                <w:b/>
                <w:color w:val="FFFFFF"/>
              </w:rPr>
              <w:t>Potential Standardization Status and Needs</w:t>
            </w:r>
          </w:p>
        </w:tc>
      </w:tr>
      <w:tr w:rsidR="007052C7" w:rsidRPr="00DB3790" w14:paraId="2743AF19" w14:textId="77777777" w:rsidTr="00D20BF3">
        <w:tc>
          <w:tcPr>
            <w:tcW w:w="9831" w:type="dxa"/>
            <w:shd w:val="clear" w:color="auto" w:fill="auto"/>
          </w:tcPr>
          <w:p w14:paraId="2743AF18" w14:textId="77777777" w:rsidR="007052C7" w:rsidRPr="00DB3790" w:rsidRDefault="009D199C" w:rsidP="00D20BF3">
            <w:r w:rsidRPr="00DB3790">
              <w:t>&lt;identifies potential standardization needs&gt;</w:t>
            </w:r>
          </w:p>
        </w:tc>
      </w:tr>
    </w:tbl>
    <w:p w14:paraId="2743AF1A" w14:textId="77777777" w:rsidR="007052C7" w:rsidRPr="00DB3790" w:rsidRDefault="007052C7" w:rsidP="007052C7"/>
    <w:p w14:paraId="2743AF1B" w14:textId="77777777" w:rsidR="009F73E4" w:rsidRPr="00DB3790" w:rsidRDefault="009F73E4" w:rsidP="00DA1D4E">
      <w:pPr>
        <w:ind w:right="-143"/>
        <w:rPr>
          <w:bCs/>
        </w:rPr>
      </w:pPr>
      <w:r w:rsidRPr="00DB3790">
        <w:rPr>
          <w:bCs/>
        </w:rPr>
        <w:t>Table 6.2 provides an overview of the use cases and their characterization.</w:t>
      </w:r>
    </w:p>
    <w:p w14:paraId="2743AF1C" w14:textId="77777777" w:rsidR="009F73E4" w:rsidRPr="00DB3790" w:rsidRDefault="009F73E4" w:rsidP="001B528E">
      <w:pPr>
        <w:pStyle w:val="TH"/>
      </w:pPr>
      <w:r w:rsidRPr="00DB3790">
        <w:t>Table 6.2</w:t>
      </w:r>
      <w:r w:rsidR="00CD12DC">
        <w:t>:</w:t>
      </w:r>
      <w:r w:rsidRPr="00DB3790">
        <w:t xml:space="preserve"> Overview of Use cases</w:t>
      </w:r>
    </w:p>
    <w:tbl>
      <w:tblPr>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
      <w:tblGrid>
        <w:gridCol w:w="483"/>
        <w:gridCol w:w="3156"/>
        <w:gridCol w:w="1062"/>
        <w:gridCol w:w="1284"/>
        <w:gridCol w:w="1606"/>
        <w:gridCol w:w="2040"/>
      </w:tblGrid>
      <w:tr w:rsidR="00C56CE1" w:rsidRPr="00DB3790" w14:paraId="2743AF23" w14:textId="77777777" w:rsidTr="002B41C8">
        <w:trPr>
          <w:tblHeader/>
        </w:trPr>
        <w:tc>
          <w:tcPr>
            <w:tcW w:w="246" w:type="pct"/>
            <w:tcBorders>
              <w:top w:val="single" w:sz="4" w:space="0" w:color="4472C4"/>
              <w:left w:val="single" w:sz="4" w:space="0" w:color="4472C4"/>
              <w:bottom w:val="single" w:sz="4" w:space="0" w:color="4472C4"/>
              <w:right w:val="nil"/>
            </w:tcBorders>
            <w:shd w:val="clear" w:color="auto" w:fill="4472C4"/>
          </w:tcPr>
          <w:p w14:paraId="2743AF1D"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No</w:t>
            </w:r>
          </w:p>
        </w:tc>
        <w:tc>
          <w:tcPr>
            <w:tcW w:w="1684" w:type="pct"/>
            <w:tcBorders>
              <w:top w:val="single" w:sz="4" w:space="0" w:color="4472C4"/>
              <w:left w:val="nil"/>
              <w:bottom w:val="single" w:sz="4" w:space="0" w:color="4472C4"/>
              <w:right w:val="nil"/>
            </w:tcBorders>
            <w:shd w:val="clear" w:color="auto" w:fill="4472C4"/>
          </w:tcPr>
          <w:p w14:paraId="2743AF1E"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Use Case</w:t>
            </w:r>
          </w:p>
        </w:tc>
        <w:tc>
          <w:tcPr>
            <w:tcW w:w="538" w:type="pct"/>
            <w:tcBorders>
              <w:top w:val="single" w:sz="4" w:space="0" w:color="4472C4"/>
              <w:left w:val="nil"/>
              <w:bottom w:val="single" w:sz="4" w:space="0" w:color="4472C4"/>
              <w:right w:val="nil"/>
            </w:tcBorders>
            <w:shd w:val="clear" w:color="auto" w:fill="4472C4"/>
          </w:tcPr>
          <w:p w14:paraId="2743AF1F"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Type</w:t>
            </w:r>
          </w:p>
        </w:tc>
        <w:tc>
          <w:tcPr>
            <w:tcW w:w="683" w:type="pct"/>
            <w:tcBorders>
              <w:top w:val="single" w:sz="4" w:space="0" w:color="4472C4"/>
              <w:left w:val="nil"/>
              <w:bottom w:val="single" w:sz="4" w:space="0" w:color="4472C4"/>
              <w:right w:val="nil"/>
            </w:tcBorders>
            <w:shd w:val="clear" w:color="auto" w:fill="4472C4"/>
          </w:tcPr>
          <w:p w14:paraId="2743AF20"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Experience</w:t>
            </w:r>
          </w:p>
        </w:tc>
        <w:tc>
          <w:tcPr>
            <w:tcW w:w="815" w:type="pct"/>
            <w:tcBorders>
              <w:top w:val="single" w:sz="4" w:space="0" w:color="4472C4"/>
              <w:left w:val="nil"/>
              <w:bottom w:val="single" w:sz="4" w:space="0" w:color="4472C4"/>
              <w:right w:val="nil"/>
            </w:tcBorders>
            <w:shd w:val="clear" w:color="auto" w:fill="4472C4"/>
          </w:tcPr>
          <w:p w14:paraId="2743AF21"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Delivery</w:t>
            </w:r>
          </w:p>
        </w:tc>
        <w:tc>
          <w:tcPr>
            <w:tcW w:w="1034" w:type="pct"/>
            <w:tcBorders>
              <w:top w:val="single" w:sz="4" w:space="0" w:color="4472C4"/>
              <w:left w:val="nil"/>
              <w:bottom w:val="single" w:sz="4" w:space="0" w:color="4472C4"/>
              <w:right w:val="single" w:sz="4" w:space="0" w:color="4472C4"/>
            </w:tcBorders>
            <w:shd w:val="clear" w:color="auto" w:fill="4472C4"/>
          </w:tcPr>
          <w:p w14:paraId="2743AF22"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Device</w:t>
            </w:r>
          </w:p>
        </w:tc>
      </w:tr>
      <w:tr w:rsidR="007670D1" w:rsidRPr="00DB3790" w14:paraId="2743AF2A" w14:textId="77777777" w:rsidTr="00674E1F">
        <w:tc>
          <w:tcPr>
            <w:tcW w:w="246" w:type="pct"/>
            <w:shd w:val="clear" w:color="auto" w:fill="D9E2F3"/>
          </w:tcPr>
          <w:p w14:paraId="2743AF24" w14:textId="77777777" w:rsidR="007670D1" w:rsidRPr="00DB3790" w:rsidRDefault="007670D1" w:rsidP="00A73DDE">
            <w:pPr>
              <w:spacing w:after="0"/>
              <w:rPr>
                <w:rFonts w:ascii="Arial" w:eastAsia="MS Mincho" w:hAnsi="Arial" w:cs="Arial"/>
              </w:rPr>
            </w:pPr>
            <w:r w:rsidRPr="00DB3790">
              <w:rPr>
                <w:rFonts w:ascii="Arial" w:eastAsia="MS Mincho" w:hAnsi="Arial" w:cs="Arial"/>
              </w:rPr>
              <w:t>1</w:t>
            </w:r>
          </w:p>
        </w:tc>
        <w:tc>
          <w:tcPr>
            <w:tcW w:w="1684" w:type="pct"/>
            <w:shd w:val="clear" w:color="auto" w:fill="D9E2F3"/>
          </w:tcPr>
          <w:p w14:paraId="2743AF25"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Image Messaging</w:t>
            </w:r>
          </w:p>
        </w:tc>
        <w:tc>
          <w:tcPr>
            <w:tcW w:w="538" w:type="pct"/>
            <w:shd w:val="clear" w:color="auto" w:fill="D9E2F3"/>
          </w:tcPr>
          <w:p w14:paraId="2743AF26"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2743AF27"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 6DoF</w:t>
            </w:r>
          </w:p>
        </w:tc>
        <w:tc>
          <w:tcPr>
            <w:tcW w:w="815" w:type="pct"/>
            <w:shd w:val="clear" w:color="auto" w:fill="D9E2F3"/>
          </w:tcPr>
          <w:p w14:paraId="2743AF28" w14:textId="77777777" w:rsidR="007670D1" w:rsidRPr="00DB3790" w:rsidRDefault="007670D1" w:rsidP="00A73DDE">
            <w:pPr>
              <w:spacing w:after="0"/>
              <w:rPr>
                <w:rFonts w:ascii="Arial" w:eastAsia="MS Mincho" w:hAnsi="Arial" w:cs="Arial"/>
              </w:rPr>
            </w:pPr>
            <w:r w:rsidRPr="00DB3790">
              <w:rPr>
                <w:rFonts w:ascii="Arial" w:eastAsia="MS Mincho" w:hAnsi="Arial" w:cs="Arial"/>
              </w:rPr>
              <w:t>Upload and Download</w:t>
            </w:r>
          </w:p>
        </w:tc>
        <w:tc>
          <w:tcPr>
            <w:tcW w:w="1034" w:type="pct"/>
            <w:shd w:val="clear" w:color="auto" w:fill="D9E2F3"/>
          </w:tcPr>
          <w:p w14:paraId="2743AF29"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w:t>
            </w:r>
          </w:p>
        </w:tc>
      </w:tr>
      <w:tr w:rsidR="007670D1" w:rsidRPr="00DB3790" w14:paraId="2743AF31" w14:textId="77777777" w:rsidTr="00674E1F">
        <w:tc>
          <w:tcPr>
            <w:tcW w:w="246" w:type="pct"/>
            <w:shd w:val="clear" w:color="auto" w:fill="auto"/>
          </w:tcPr>
          <w:p w14:paraId="2743AF2B" w14:textId="77777777" w:rsidR="007670D1" w:rsidRPr="00DB3790" w:rsidRDefault="007670D1" w:rsidP="00A73DDE">
            <w:pPr>
              <w:spacing w:after="0"/>
              <w:rPr>
                <w:rFonts w:ascii="Arial" w:eastAsia="MS Mincho" w:hAnsi="Arial" w:cs="Arial"/>
              </w:rPr>
            </w:pPr>
            <w:r w:rsidRPr="00DB3790">
              <w:rPr>
                <w:rFonts w:ascii="Arial" w:eastAsia="MS Mincho" w:hAnsi="Arial" w:cs="Arial"/>
              </w:rPr>
              <w:t>2</w:t>
            </w:r>
          </w:p>
        </w:tc>
        <w:tc>
          <w:tcPr>
            <w:tcW w:w="1684" w:type="pct"/>
            <w:shd w:val="clear" w:color="auto" w:fill="auto"/>
          </w:tcPr>
          <w:p w14:paraId="2743AF2C"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Sharing</w:t>
            </w:r>
          </w:p>
        </w:tc>
        <w:tc>
          <w:tcPr>
            <w:tcW w:w="538" w:type="pct"/>
            <w:shd w:val="clear" w:color="auto" w:fill="auto"/>
          </w:tcPr>
          <w:p w14:paraId="2743AF2D"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w:t>
            </w:r>
          </w:p>
        </w:tc>
        <w:tc>
          <w:tcPr>
            <w:tcW w:w="683" w:type="pct"/>
            <w:shd w:val="clear" w:color="auto" w:fill="auto"/>
          </w:tcPr>
          <w:p w14:paraId="2743AF2E"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2743AF2F" w14:textId="77777777" w:rsidR="007670D1" w:rsidRPr="00DB3790" w:rsidRDefault="007670D1" w:rsidP="00A73DDE">
            <w:pPr>
              <w:spacing w:after="0"/>
              <w:rPr>
                <w:rFonts w:ascii="Arial" w:eastAsia="MS Mincho" w:hAnsi="Arial" w:cs="Arial"/>
              </w:rPr>
            </w:pPr>
            <w:r w:rsidRPr="00DB3790">
              <w:rPr>
                <w:rFonts w:ascii="Arial" w:eastAsia="MS Mincho" w:hAnsi="Arial" w:cs="Arial"/>
              </w:rPr>
              <w:t xml:space="preserve">Local, Messaging </w:t>
            </w:r>
            <w:r w:rsidRPr="00DB3790">
              <w:rPr>
                <w:rFonts w:ascii="Arial" w:eastAsia="MS Mincho" w:hAnsi="Arial" w:cs="Arial"/>
              </w:rPr>
              <w:lastRenderedPageBreak/>
              <w:t>Download and Upload</w:t>
            </w:r>
          </w:p>
        </w:tc>
        <w:tc>
          <w:tcPr>
            <w:tcW w:w="1034" w:type="pct"/>
            <w:shd w:val="clear" w:color="auto" w:fill="auto"/>
          </w:tcPr>
          <w:p w14:paraId="2743AF30" w14:textId="77777777" w:rsidR="007670D1" w:rsidRPr="00DB3790" w:rsidRDefault="007670D1" w:rsidP="00A73DDE">
            <w:pPr>
              <w:spacing w:after="0"/>
              <w:rPr>
                <w:rFonts w:ascii="Arial" w:eastAsia="MS Mincho" w:hAnsi="Arial" w:cs="Arial"/>
              </w:rPr>
            </w:pPr>
            <w:r w:rsidRPr="00DB3790">
              <w:rPr>
                <w:rFonts w:ascii="Arial" w:eastAsia="MS Mincho" w:hAnsi="Arial" w:cs="Arial"/>
              </w:rPr>
              <w:lastRenderedPageBreak/>
              <w:t>Phone</w:t>
            </w:r>
          </w:p>
        </w:tc>
      </w:tr>
      <w:tr w:rsidR="007670D1" w:rsidRPr="00DB3790" w14:paraId="2743AF38" w14:textId="77777777" w:rsidTr="00674E1F">
        <w:tc>
          <w:tcPr>
            <w:tcW w:w="246" w:type="pct"/>
            <w:shd w:val="clear" w:color="auto" w:fill="D9E2F3"/>
          </w:tcPr>
          <w:p w14:paraId="2743AF32" w14:textId="77777777" w:rsidR="007670D1" w:rsidRPr="00DB3790" w:rsidRDefault="007670D1" w:rsidP="00A73DDE">
            <w:pPr>
              <w:spacing w:after="0"/>
              <w:rPr>
                <w:rFonts w:ascii="Arial" w:eastAsia="MS Mincho" w:hAnsi="Arial" w:cs="Arial"/>
              </w:rPr>
            </w:pPr>
            <w:r w:rsidRPr="00DB3790">
              <w:rPr>
                <w:rFonts w:ascii="Arial" w:eastAsia="MS Mincho" w:hAnsi="Arial" w:cs="Arial"/>
              </w:rPr>
              <w:t>3</w:t>
            </w:r>
          </w:p>
        </w:tc>
        <w:tc>
          <w:tcPr>
            <w:tcW w:w="1684" w:type="pct"/>
            <w:shd w:val="clear" w:color="auto" w:fill="D9E2F3"/>
          </w:tcPr>
          <w:p w14:paraId="2743AF33"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of Immersive 6DoF</w:t>
            </w:r>
          </w:p>
        </w:tc>
        <w:tc>
          <w:tcPr>
            <w:tcW w:w="538" w:type="pct"/>
            <w:shd w:val="clear" w:color="auto" w:fill="D9E2F3"/>
          </w:tcPr>
          <w:p w14:paraId="2743AF34"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D9E2F3"/>
          </w:tcPr>
          <w:p w14:paraId="2743AF35" w14:textId="77777777" w:rsidR="007670D1" w:rsidRPr="00DB3790" w:rsidRDefault="007670D1" w:rsidP="00A73DDE">
            <w:pPr>
              <w:spacing w:after="0"/>
              <w:rPr>
                <w:rFonts w:ascii="Arial" w:eastAsia="MS Mincho" w:hAnsi="Arial" w:cs="Arial"/>
              </w:rPr>
            </w:pPr>
            <w:r w:rsidRPr="00DB3790">
              <w:rPr>
                <w:rFonts w:ascii="Arial" w:eastAsia="MS Mincho" w:hAnsi="Arial"/>
              </w:rPr>
              <w:t>3DoF+, 6DoF</w:t>
            </w:r>
          </w:p>
        </w:tc>
        <w:tc>
          <w:tcPr>
            <w:tcW w:w="815" w:type="pct"/>
            <w:shd w:val="clear" w:color="auto" w:fill="D9E2F3"/>
          </w:tcPr>
          <w:p w14:paraId="2743AF36"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Split</w:t>
            </w:r>
          </w:p>
        </w:tc>
        <w:tc>
          <w:tcPr>
            <w:tcW w:w="1034" w:type="pct"/>
            <w:shd w:val="clear" w:color="auto" w:fill="D9E2F3"/>
          </w:tcPr>
          <w:p w14:paraId="2743AF37" w14:textId="77777777" w:rsidR="007670D1" w:rsidRPr="00DB3790" w:rsidRDefault="007670D1" w:rsidP="00A73DDE">
            <w:pPr>
              <w:spacing w:after="0"/>
              <w:rPr>
                <w:rFonts w:ascii="Arial" w:eastAsia="MS Mincho" w:hAnsi="Arial" w:cs="Arial"/>
              </w:rPr>
            </w:pPr>
            <w:r w:rsidRPr="00DB3790">
              <w:rPr>
                <w:rFonts w:ascii="Arial" w:eastAsia="MS Mincho" w:hAnsi="Arial" w:cs="Arial"/>
              </w:rPr>
              <w:t>HMD with a controller</w:t>
            </w:r>
          </w:p>
        </w:tc>
      </w:tr>
      <w:tr w:rsidR="007670D1" w:rsidRPr="00DB3790" w14:paraId="2743AF3F" w14:textId="77777777" w:rsidTr="00674E1F">
        <w:tc>
          <w:tcPr>
            <w:tcW w:w="246" w:type="pct"/>
            <w:shd w:val="clear" w:color="auto" w:fill="auto"/>
          </w:tcPr>
          <w:p w14:paraId="2743AF39" w14:textId="77777777" w:rsidR="007670D1" w:rsidRPr="00DB3790" w:rsidRDefault="007670D1" w:rsidP="00A73DDE">
            <w:pPr>
              <w:spacing w:after="0"/>
              <w:rPr>
                <w:rFonts w:ascii="Arial" w:eastAsia="MS Mincho" w:hAnsi="Arial" w:cs="Arial"/>
              </w:rPr>
            </w:pPr>
            <w:r w:rsidRPr="00DB3790">
              <w:rPr>
                <w:rFonts w:ascii="Arial" w:eastAsia="MS Mincho" w:hAnsi="Arial" w:cs="Arial"/>
              </w:rPr>
              <w:t>4</w:t>
            </w:r>
          </w:p>
        </w:tc>
        <w:tc>
          <w:tcPr>
            <w:tcW w:w="1684" w:type="pct"/>
            <w:shd w:val="clear" w:color="auto" w:fill="auto"/>
          </w:tcPr>
          <w:p w14:paraId="2743AF3A" w14:textId="77777777" w:rsidR="007670D1" w:rsidRPr="00DB3790" w:rsidRDefault="007670D1" w:rsidP="00A73DDE">
            <w:pPr>
              <w:spacing w:after="0"/>
              <w:rPr>
                <w:rFonts w:ascii="Arial" w:eastAsia="MS Mincho" w:hAnsi="Arial" w:cs="Arial"/>
              </w:rPr>
            </w:pPr>
            <w:r w:rsidRPr="00DB3790">
              <w:rPr>
                <w:rFonts w:ascii="Arial" w:eastAsia="MS Mincho" w:hAnsi="Arial" w:cs="Arial"/>
              </w:rPr>
              <w:t>Emotional Streaming</w:t>
            </w:r>
          </w:p>
        </w:tc>
        <w:tc>
          <w:tcPr>
            <w:tcW w:w="538" w:type="pct"/>
            <w:shd w:val="clear" w:color="auto" w:fill="auto"/>
          </w:tcPr>
          <w:p w14:paraId="2743AF3B"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AR and VR</w:t>
            </w:r>
          </w:p>
        </w:tc>
        <w:tc>
          <w:tcPr>
            <w:tcW w:w="683" w:type="pct"/>
            <w:shd w:val="clear" w:color="auto" w:fill="auto"/>
          </w:tcPr>
          <w:p w14:paraId="2743AF3C" w14:textId="77777777" w:rsidR="007670D1" w:rsidRPr="00DB3790" w:rsidRDefault="007670D1" w:rsidP="00A73DDE">
            <w:pPr>
              <w:spacing w:after="0"/>
              <w:rPr>
                <w:rFonts w:ascii="Arial" w:eastAsia="MS Mincho" w:hAnsi="Arial" w:cs="Arial"/>
              </w:rPr>
            </w:pPr>
            <w:r w:rsidRPr="00DB3790">
              <w:rPr>
                <w:rFonts w:ascii="Arial" w:eastAsia="MS Mincho" w:hAnsi="Arial"/>
              </w:rPr>
              <w:t>2D, 3DoF+, 6DoF</w:t>
            </w:r>
          </w:p>
        </w:tc>
        <w:tc>
          <w:tcPr>
            <w:tcW w:w="815" w:type="pct"/>
            <w:shd w:val="clear" w:color="auto" w:fill="auto"/>
          </w:tcPr>
          <w:p w14:paraId="2743AF3D"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 Split</w:t>
            </w:r>
          </w:p>
        </w:tc>
        <w:tc>
          <w:tcPr>
            <w:tcW w:w="1034" w:type="pct"/>
            <w:shd w:val="clear" w:color="auto" w:fill="auto"/>
          </w:tcPr>
          <w:p w14:paraId="2743AF3E"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and HMD</w:t>
            </w:r>
          </w:p>
        </w:tc>
      </w:tr>
      <w:tr w:rsidR="007670D1" w:rsidRPr="00DB3790" w14:paraId="2743AF46" w14:textId="77777777" w:rsidTr="00674E1F">
        <w:tc>
          <w:tcPr>
            <w:tcW w:w="246" w:type="pct"/>
            <w:shd w:val="clear" w:color="auto" w:fill="D9E2F3"/>
          </w:tcPr>
          <w:p w14:paraId="2743AF40" w14:textId="77777777" w:rsidR="007670D1" w:rsidRPr="00DB3790" w:rsidRDefault="007670D1" w:rsidP="00A73DDE">
            <w:pPr>
              <w:spacing w:after="0"/>
              <w:rPr>
                <w:rFonts w:ascii="Arial" w:eastAsia="MS Mincho" w:hAnsi="Arial" w:cs="Arial"/>
              </w:rPr>
            </w:pPr>
            <w:r w:rsidRPr="00DB3790">
              <w:rPr>
                <w:rFonts w:ascii="Arial" w:eastAsia="MS Mincho" w:hAnsi="Arial" w:cs="Arial"/>
              </w:rPr>
              <w:t>5</w:t>
            </w:r>
          </w:p>
        </w:tc>
        <w:tc>
          <w:tcPr>
            <w:tcW w:w="1684" w:type="pct"/>
            <w:shd w:val="clear" w:color="auto" w:fill="D9E2F3"/>
          </w:tcPr>
          <w:p w14:paraId="2743AF41" w14:textId="77777777" w:rsidR="007670D1" w:rsidRPr="00DB3790" w:rsidRDefault="007670D1" w:rsidP="00A73DDE">
            <w:pPr>
              <w:spacing w:after="0"/>
              <w:rPr>
                <w:rFonts w:ascii="Arial" w:eastAsia="MS Mincho" w:hAnsi="Arial" w:cs="Arial"/>
              </w:rPr>
            </w:pPr>
            <w:r w:rsidRPr="00DB3790">
              <w:rPr>
                <w:rFonts w:ascii="Arial" w:eastAsia="MS Mincho" w:hAnsi="Arial" w:cs="Arial"/>
              </w:rPr>
              <w:t>Untethered Immersive Online Gaming</w:t>
            </w:r>
          </w:p>
        </w:tc>
        <w:tc>
          <w:tcPr>
            <w:tcW w:w="538" w:type="pct"/>
            <w:shd w:val="clear" w:color="auto" w:fill="D9E2F3"/>
          </w:tcPr>
          <w:p w14:paraId="2743AF42"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D9E2F3"/>
          </w:tcPr>
          <w:p w14:paraId="2743AF43"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2743AF44"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Interactive, Split</w:t>
            </w:r>
          </w:p>
        </w:tc>
        <w:tc>
          <w:tcPr>
            <w:tcW w:w="1034" w:type="pct"/>
            <w:shd w:val="clear" w:color="auto" w:fill="D9E2F3"/>
          </w:tcPr>
          <w:p w14:paraId="2743AF45" w14:textId="77777777" w:rsidR="007670D1" w:rsidRPr="00DB3790" w:rsidRDefault="007670D1" w:rsidP="00A73DDE">
            <w:pPr>
              <w:spacing w:after="0"/>
              <w:rPr>
                <w:rFonts w:ascii="Arial" w:eastAsia="MS Mincho" w:hAnsi="Arial" w:cs="Arial"/>
              </w:rPr>
            </w:pPr>
            <w:r w:rsidRPr="00DB3790">
              <w:rPr>
                <w:rFonts w:ascii="Arial" w:eastAsia="MS Mincho" w:hAnsi="Arial" w:cs="Arial"/>
              </w:rPr>
              <w:t>HMD with a Gaming controller</w:t>
            </w:r>
          </w:p>
        </w:tc>
      </w:tr>
      <w:tr w:rsidR="007670D1" w:rsidRPr="00DB3790" w14:paraId="2743AF4D" w14:textId="77777777" w:rsidTr="00674E1F">
        <w:tc>
          <w:tcPr>
            <w:tcW w:w="246" w:type="pct"/>
            <w:shd w:val="clear" w:color="auto" w:fill="auto"/>
          </w:tcPr>
          <w:p w14:paraId="2743AF47" w14:textId="77777777" w:rsidR="007670D1" w:rsidRPr="00DB3790" w:rsidRDefault="007670D1" w:rsidP="00A73DDE">
            <w:pPr>
              <w:spacing w:after="0"/>
              <w:rPr>
                <w:rFonts w:ascii="Arial" w:eastAsia="MS Mincho" w:hAnsi="Arial" w:cs="Arial"/>
              </w:rPr>
            </w:pPr>
            <w:r w:rsidRPr="00DB3790">
              <w:rPr>
                <w:rFonts w:ascii="Arial" w:eastAsia="MS Mincho" w:hAnsi="Arial" w:cs="Arial"/>
              </w:rPr>
              <w:t>6</w:t>
            </w:r>
          </w:p>
        </w:tc>
        <w:tc>
          <w:tcPr>
            <w:tcW w:w="1684" w:type="pct"/>
            <w:shd w:val="clear" w:color="auto" w:fill="auto"/>
          </w:tcPr>
          <w:p w14:paraId="2743AF48" w14:textId="77777777" w:rsidR="007670D1" w:rsidRPr="00DB3790" w:rsidRDefault="007670D1" w:rsidP="00A73DDE">
            <w:pPr>
              <w:spacing w:after="0"/>
              <w:rPr>
                <w:rFonts w:ascii="Arial" w:eastAsia="MS Mincho" w:hAnsi="Arial" w:cs="Arial"/>
              </w:rPr>
            </w:pPr>
            <w:r w:rsidRPr="00DB3790">
              <w:rPr>
                <w:rFonts w:ascii="Arial" w:eastAsia="MS Mincho" w:hAnsi="Arial" w:cs="Arial"/>
              </w:rPr>
              <w:t>Video Game Live Streaming</w:t>
            </w:r>
          </w:p>
        </w:tc>
        <w:tc>
          <w:tcPr>
            <w:tcW w:w="538" w:type="pct"/>
            <w:shd w:val="clear" w:color="auto" w:fill="auto"/>
          </w:tcPr>
          <w:p w14:paraId="2743AF49"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
          <w:p w14:paraId="2743AF4A"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2743AF4B"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Split</w:t>
            </w:r>
          </w:p>
        </w:tc>
        <w:tc>
          <w:tcPr>
            <w:tcW w:w="1034" w:type="pct"/>
            <w:shd w:val="clear" w:color="auto" w:fill="auto"/>
          </w:tcPr>
          <w:p w14:paraId="2743AF4C"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screen or HMD with a controller</w:t>
            </w:r>
          </w:p>
        </w:tc>
      </w:tr>
      <w:tr w:rsidR="007670D1" w:rsidRPr="00DB3790" w14:paraId="2743AF54" w14:textId="77777777" w:rsidTr="00674E1F">
        <w:tc>
          <w:tcPr>
            <w:tcW w:w="246" w:type="pct"/>
            <w:shd w:val="clear" w:color="auto" w:fill="D9E2F3"/>
          </w:tcPr>
          <w:p w14:paraId="2743AF4E" w14:textId="77777777" w:rsidR="007670D1" w:rsidRPr="00DB3790" w:rsidRDefault="007670D1" w:rsidP="00A73DDE">
            <w:pPr>
              <w:spacing w:after="0"/>
              <w:rPr>
                <w:rFonts w:ascii="Arial" w:eastAsia="MS Mincho" w:hAnsi="Arial" w:cs="Arial"/>
              </w:rPr>
            </w:pPr>
            <w:r w:rsidRPr="00DB3790">
              <w:rPr>
                <w:rFonts w:ascii="Arial" w:eastAsia="MS Mincho" w:hAnsi="Arial" w:cs="Arial"/>
              </w:rPr>
              <w:t>7</w:t>
            </w:r>
          </w:p>
        </w:tc>
        <w:tc>
          <w:tcPr>
            <w:tcW w:w="1684" w:type="pct"/>
            <w:shd w:val="clear" w:color="auto" w:fill="D9E2F3"/>
          </w:tcPr>
          <w:p w14:paraId="2743AF4F" w14:textId="77777777" w:rsidR="007670D1" w:rsidRPr="00DB3790" w:rsidRDefault="007670D1" w:rsidP="00A73DDE">
            <w:pPr>
              <w:spacing w:after="0"/>
              <w:rPr>
                <w:rFonts w:ascii="Arial" w:eastAsia="MS Mincho" w:hAnsi="Arial" w:cs="Arial"/>
              </w:rPr>
            </w:pPr>
            <w:r w:rsidRPr="00DB3790">
              <w:rPr>
                <w:rFonts w:ascii="Arial" w:eastAsia="MS Mincho" w:hAnsi="Arial" w:cs="Arial"/>
              </w:rPr>
              <w:t>Real-time 3D Communication</w:t>
            </w:r>
          </w:p>
        </w:tc>
        <w:tc>
          <w:tcPr>
            <w:tcW w:w="538" w:type="pct"/>
            <w:shd w:val="clear" w:color="auto" w:fill="D9E2F3"/>
          </w:tcPr>
          <w:p w14:paraId="2743AF50"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AR</w:t>
            </w:r>
          </w:p>
        </w:tc>
        <w:tc>
          <w:tcPr>
            <w:tcW w:w="683" w:type="pct"/>
            <w:shd w:val="clear" w:color="auto" w:fill="D9E2F3"/>
          </w:tcPr>
          <w:p w14:paraId="2743AF51"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D9E2F3"/>
          </w:tcPr>
          <w:p w14:paraId="2743AF52"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2743AF53"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w:t>
            </w:r>
          </w:p>
        </w:tc>
      </w:tr>
      <w:tr w:rsidR="007670D1" w:rsidRPr="00DB3790" w14:paraId="2743AF5B" w14:textId="77777777" w:rsidTr="00674E1F">
        <w:tc>
          <w:tcPr>
            <w:tcW w:w="246" w:type="pct"/>
            <w:shd w:val="clear" w:color="auto" w:fill="auto"/>
          </w:tcPr>
          <w:p w14:paraId="2743AF55" w14:textId="77777777" w:rsidR="007670D1" w:rsidRPr="00DB3790" w:rsidRDefault="007670D1" w:rsidP="00A73DDE">
            <w:pPr>
              <w:spacing w:after="0"/>
              <w:rPr>
                <w:rFonts w:ascii="Arial" w:eastAsia="MS Mincho" w:hAnsi="Arial" w:cs="Arial"/>
              </w:rPr>
            </w:pPr>
            <w:r w:rsidRPr="00DB3790">
              <w:rPr>
                <w:rFonts w:ascii="Arial" w:eastAsia="MS Mincho" w:hAnsi="Arial" w:cs="Arial"/>
              </w:rPr>
              <w:t>8</w:t>
            </w:r>
          </w:p>
        </w:tc>
        <w:tc>
          <w:tcPr>
            <w:tcW w:w="1684" w:type="pct"/>
            <w:shd w:val="clear" w:color="auto" w:fill="auto"/>
          </w:tcPr>
          <w:p w14:paraId="2743AF56"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guided assistant at remote location (industrial services)</w:t>
            </w:r>
          </w:p>
        </w:tc>
        <w:tc>
          <w:tcPr>
            <w:tcW w:w="538" w:type="pct"/>
            <w:shd w:val="clear" w:color="auto" w:fill="auto"/>
          </w:tcPr>
          <w:p w14:paraId="2743AF57"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video with dynamic AR rendering of graphics</w:t>
            </w:r>
          </w:p>
        </w:tc>
        <w:tc>
          <w:tcPr>
            <w:tcW w:w="683" w:type="pct"/>
            <w:shd w:val="clear" w:color="auto" w:fill="auto"/>
          </w:tcPr>
          <w:p w14:paraId="2743AF58"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 (2D + AR)</w:t>
            </w:r>
          </w:p>
        </w:tc>
        <w:tc>
          <w:tcPr>
            <w:tcW w:w="815" w:type="pct"/>
            <w:shd w:val="clear" w:color="auto" w:fill="auto"/>
          </w:tcPr>
          <w:p w14:paraId="2743AF59" w14:textId="77777777" w:rsidR="007670D1" w:rsidRPr="00DB3790" w:rsidRDefault="007670D1" w:rsidP="00A73DDE">
            <w:pPr>
              <w:spacing w:after="0"/>
              <w:rPr>
                <w:rFonts w:ascii="Arial" w:eastAsia="MS Mincho" w:hAnsi="Arial" w:cs="Arial"/>
              </w:rPr>
            </w:pPr>
            <w:r w:rsidRPr="00DB3790">
              <w:rPr>
                <w:rFonts w:ascii="Arial" w:eastAsia="MS Mincho" w:hAnsi="Arial" w:cs="Arial"/>
              </w:rPr>
              <w:t>Local, Streaming, Interactive, Conversational</w:t>
            </w:r>
          </w:p>
        </w:tc>
        <w:tc>
          <w:tcPr>
            <w:tcW w:w="1034" w:type="pct"/>
            <w:shd w:val="clear" w:color="auto" w:fill="auto"/>
          </w:tcPr>
          <w:p w14:paraId="2743AF5A" w14:textId="77777777" w:rsidR="007670D1" w:rsidRPr="00DB3790" w:rsidRDefault="007670D1" w:rsidP="00A73DDE">
            <w:pPr>
              <w:spacing w:after="0"/>
              <w:rPr>
                <w:rFonts w:ascii="Arial" w:eastAsia="MS Mincho" w:hAnsi="Arial" w:cs="Arial"/>
              </w:rPr>
            </w:pPr>
            <w:r w:rsidRPr="00DB3790">
              <w:rPr>
                <w:rFonts w:ascii="Arial" w:eastAsia="MS Mincho" w:hAnsi="Arial" w:cs="Arial"/>
              </w:rPr>
              <w:t>5G AR Glasses, 5G touchscreen computer or tablet</w:t>
            </w:r>
          </w:p>
        </w:tc>
      </w:tr>
      <w:tr w:rsidR="007670D1" w:rsidRPr="00DB3790" w14:paraId="2743AF62" w14:textId="77777777" w:rsidTr="00674E1F">
        <w:tc>
          <w:tcPr>
            <w:tcW w:w="246" w:type="pct"/>
            <w:shd w:val="clear" w:color="auto" w:fill="D9E2F3"/>
          </w:tcPr>
          <w:p w14:paraId="2743AF5C" w14:textId="77777777" w:rsidR="007670D1" w:rsidRPr="00DB3790" w:rsidRDefault="007670D1" w:rsidP="00A73DDE">
            <w:pPr>
              <w:spacing w:after="0"/>
              <w:rPr>
                <w:rFonts w:ascii="Arial" w:eastAsia="MS Mincho" w:hAnsi="Arial" w:cs="Arial"/>
              </w:rPr>
            </w:pPr>
            <w:r w:rsidRPr="00DB3790">
              <w:rPr>
                <w:rFonts w:ascii="Arial" w:eastAsia="MS Mincho" w:hAnsi="Arial" w:cs="Arial"/>
              </w:rPr>
              <w:t>9</w:t>
            </w:r>
          </w:p>
        </w:tc>
        <w:tc>
          <w:tcPr>
            <w:tcW w:w="1684" w:type="pct"/>
            <w:shd w:val="clear" w:color="auto" w:fill="D9E2F3"/>
          </w:tcPr>
          <w:p w14:paraId="2743AF5D" w14:textId="77777777" w:rsidR="007670D1" w:rsidRPr="00DB3790" w:rsidRDefault="007670D1" w:rsidP="00A73DDE">
            <w:pPr>
              <w:spacing w:after="0"/>
              <w:rPr>
                <w:rFonts w:ascii="Arial" w:eastAsia="MS Mincho" w:hAnsi="Arial" w:cs="Arial"/>
              </w:rPr>
            </w:pPr>
            <w:r w:rsidRPr="00DB3790">
              <w:rPr>
                <w:rFonts w:ascii="Arial" w:eastAsia="MS Mincho" w:hAnsi="Arial" w:cs="Arial"/>
              </w:rPr>
              <w:t>Police Critical Mission with AR</w:t>
            </w:r>
          </w:p>
        </w:tc>
        <w:tc>
          <w:tcPr>
            <w:tcW w:w="538" w:type="pct"/>
            <w:shd w:val="clear" w:color="auto" w:fill="D9E2F3"/>
          </w:tcPr>
          <w:p w14:paraId="2743AF5E"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w:t>
            </w:r>
          </w:p>
        </w:tc>
        <w:tc>
          <w:tcPr>
            <w:tcW w:w="683" w:type="pct"/>
            <w:shd w:val="clear" w:color="auto" w:fill="D9E2F3"/>
          </w:tcPr>
          <w:p w14:paraId="2743AF5F"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 to 6DoF</w:t>
            </w:r>
          </w:p>
        </w:tc>
        <w:tc>
          <w:tcPr>
            <w:tcW w:w="815" w:type="pct"/>
            <w:shd w:val="clear" w:color="auto" w:fill="D9E2F3"/>
          </w:tcPr>
          <w:p w14:paraId="2743AF60" w14:textId="77777777" w:rsidR="007670D1" w:rsidRPr="00DB3790" w:rsidRDefault="007670D1" w:rsidP="00A73DDE">
            <w:pPr>
              <w:spacing w:after="0"/>
              <w:rPr>
                <w:rFonts w:ascii="Arial" w:eastAsia="MS Mincho" w:hAnsi="Arial" w:cs="Arial"/>
              </w:rPr>
            </w:pPr>
            <w:r w:rsidRPr="00DB3790">
              <w:rPr>
                <w:rFonts w:ascii="Arial" w:eastAsia="MS Mincho" w:hAnsi="Arial" w:cs="Arial"/>
              </w:rPr>
              <w:t>Local, Streaming, Interactive, Conversational, Group Communication</w:t>
            </w:r>
          </w:p>
        </w:tc>
        <w:tc>
          <w:tcPr>
            <w:tcW w:w="1034" w:type="pct"/>
            <w:shd w:val="clear" w:color="auto" w:fill="D9E2F3"/>
          </w:tcPr>
          <w:p w14:paraId="2743AF61" w14:textId="77777777" w:rsidR="007670D1" w:rsidRPr="00DB3790" w:rsidRDefault="007670D1" w:rsidP="00A73DDE">
            <w:pPr>
              <w:spacing w:after="0"/>
              <w:rPr>
                <w:rFonts w:ascii="Arial" w:eastAsia="MS Mincho" w:hAnsi="Arial" w:cs="Arial"/>
              </w:rPr>
            </w:pPr>
            <w:r w:rsidRPr="00DB3790">
              <w:rPr>
                <w:rFonts w:ascii="Arial" w:eastAsia="MS Mincho" w:hAnsi="Arial" w:cs="Arial"/>
              </w:rPr>
              <w:t>5G AR Glasses/Helmet, VR camera/microphone, Audio stereo headset, 5G accurate positioning</w:t>
            </w:r>
          </w:p>
        </w:tc>
      </w:tr>
      <w:tr w:rsidR="007670D1" w:rsidRPr="00DB3790" w14:paraId="2743AF69" w14:textId="77777777" w:rsidTr="00674E1F">
        <w:tc>
          <w:tcPr>
            <w:tcW w:w="246" w:type="pct"/>
            <w:shd w:val="clear" w:color="auto" w:fill="auto"/>
          </w:tcPr>
          <w:p w14:paraId="2743AF63" w14:textId="77777777" w:rsidR="007670D1" w:rsidRPr="00DB3790" w:rsidRDefault="007670D1" w:rsidP="00A73DDE">
            <w:pPr>
              <w:spacing w:after="0"/>
              <w:rPr>
                <w:rFonts w:ascii="Arial" w:eastAsia="MS Mincho" w:hAnsi="Arial" w:cs="Arial"/>
              </w:rPr>
            </w:pPr>
            <w:r w:rsidRPr="00DB3790">
              <w:rPr>
                <w:rFonts w:ascii="Arial" w:eastAsia="MS Mincho" w:hAnsi="Arial" w:cs="Arial"/>
              </w:rPr>
              <w:t>10</w:t>
            </w:r>
          </w:p>
        </w:tc>
        <w:tc>
          <w:tcPr>
            <w:tcW w:w="1684" w:type="pct"/>
            <w:shd w:val="clear" w:color="auto" w:fill="auto"/>
          </w:tcPr>
          <w:p w14:paraId="2743AF64" w14:textId="77777777" w:rsidR="007670D1" w:rsidRPr="00DB3790" w:rsidRDefault="007670D1" w:rsidP="00A73DDE">
            <w:pPr>
              <w:spacing w:after="0"/>
              <w:rPr>
                <w:rFonts w:ascii="Arial" w:eastAsia="MS Mincho" w:hAnsi="Arial" w:cs="Arial"/>
              </w:rPr>
            </w:pPr>
            <w:r w:rsidRPr="00DB3790">
              <w:rPr>
                <w:rFonts w:ascii="Arial" w:eastAsia="MS Mincho" w:hAnsi="Arial" w:cs="Arial"/>
              </w:rPr>
              <w:t>Online shopping from a catalogue – downloading</w:t>
            </w:r>
          </w:p>
        </w:tc>
        <w:tc>
          <w:tcPr>
            <w:tcW w:w="538" w:type="pct"/>
            <w:shd w:val="clear" w:color="auto" w:fill="auto"/>
          </w:tcPr>
          <w:p w14:paraId="2743AF6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auto"/>
          </w:tcPr>
          <w:p w14:paraId="2743AF66"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2743AF67" w14:textId="77777777" w:rsidR="007670D1" w:rsidRPr="00DB3790" w:rsidRDefault="007670D1" w:rsidP="00A73DDE">
            <w:pPr>
              <w:spacing w:after="0"/>
              <w:rPr>
                <w:rFonts w:ascii="Arial" w:eastAsia="MS Mincho" w:hAnsi="Arial" w:cs="Arial"/>
              </w:rPr>
            </w:pPr>
            <w:r w:rsidRPr="00DB3790">
              <w:rPr>
                <w:rFonts w:ascii="Arial" w:eastAsia="MS Mincho" w:hAnsi="Arial" w:cs="Arial"/>
              </w:rPr>
              <w:t>Download</w:t>
            </w:r>
            <w:r w:rsidRPr="00DB3790">
              <w:rPr>
                <w:rFonts w:ascii="Arial" w:eastAsia="MS Mincho" w:hAnsi="Arial" w:cs="Arial"/>
              </w:rPr>
              <w:br/>
            </w:r>
          </w:p>
        </w:tc>
        <w:tc>
          <w:tcPr>
            <w:tcW w:w="1034" w:type="pct"/>
            <w:shd w:val="clear" w:color="auto" w:fill="auto"/>
          </w:tcPr>
          <w:p w14:paraId="2743AF68"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Rendering system, Tablet (or smartphone), Capture device</w:t>
            </w:r>
          </w:p>
        </w:tc>
      </w:tr>
      <w:tr w:rsidR="007670D1" w:rsidRPr="00DB3790" w14:paraId="2743AF70" w14:textId="77777777" w:rsidTr="00674E1F">
        <w:tc>
          <w:tcPr>
            <w:tcW w:w="246" w:type="pct"/>
            <w:shd w:val="clear" w:color="auto" w:fill="D9E2F3"/>
          </w:tcPr>
          <w:p w14:paraId="2743AF6A" w14:textId="77777777" w:rsidR="007670D1" w:rsidRPr="00DB3790" w:rsidRDefault="007670D1" w:rsidP="00A73DDE">
            <w:pPr>
              <w:spacing w:after="0"/>
              <w:rPr>
                <w:rFonts w:ascii="Arial" w:eastAsia="MS Mincho" w:hAnsi="Arial" w:cs="Arial"/>
              </w:rPr>
            </w:pPr>
            <w:r w:rsidRPr="00DB3790">
              <w:rPr>
                <w:rFonts w:ascii="Arial" w:eastAsia="MS Mincho" w:hAnsi="Arial" w:cs="Arial"/>
              </w:rPr>
              <w:t>11</w:t>
            </w:r>
          </w:p>
        </w:tc>
        <w:tc>
          <w:tcPr>
            <w:tcW w:w="1684" w:type="pct"/>
            <w:shd w:val="clear" w:color="auto" w:fill="D9E2F3"/>
          </w:tcPr>
          <w:p w14:paraId="2743AF6B" w14:textId="77777777" w:rsidR="007670D1" w:rsidRPr="00DB3790" w:rsidRDefault="007670D1" w:rsidP="00A73DDE">
            <w:pPr>
              <w:spacing w:after="0"/>
              <w:rPr>
                <w:rFonts w:ascii="Arial" w:eastAsia="MS Mincho" w:hAnsi="Arial" w:cs="Arial"/>
              </w:rPr>
            </w:pPr>
            <w:r w:rsidRPr="00DB3790">
              <w:rPr>
                <w:rFonts w:ascii="Arial" w:eastAsia="MS Mincho" w:hAnsi="Arial" w:cs="Arial"/>
              </w:rPr>
              <w:t>Real-time communication with the shop assistant</w:t>
            </w:r>
          </w:p>
        </w:tc>
        <w:tc>
          <w:tcPr>
            <w:tcW w:w="538" w:type="pct"/>
            <w:shd w:val="clear" w:color="auto" w:fill="D9E2F3"/>
          </w:tcPr>
          <w:p w14:paraId="2743AF6C"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2743AF6D"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2743AF6E"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 Conversational</w:t>
            </w:r>
            <w:r w:rsidRPr="00DB3790">
              <w:rPr>
                <w:rFonts w:ascii="Arial" w:eastAsia="MS Mincho" w:hAnsi="Arial" w:cs="Arial"/>
              </w:rPr>
              <w:br/>
            </w:r>
          </w:p>
        </w:tc>
        <w:tc>
          <w:tcPr>
            <w:tcW w:w="1034" w:type="pct"/>
            <w:shd w:val="clear" w:color="auto" w:fill="D9E2F3"/>
          </w:tcPr>
          <w:p w14:paraId="2743AF6F"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Rendering system, Tablet (or smartphone), Capture device</w:t>
            </w:r>
          </w:p>
        </w:tc>
      </w:tr>
      <w:tr w:rsidR="007670D1" w:rsidRPr="00DB3790" w14:paraId="2743AF77" w14:textId="77777777" w:rsidTr="00674E1F">
        <w:tc>
          <w:tcPr>
            <w:tcW w:w="246" w:type="pct"/>
            <w:shd w:val="clear" w:color="auto" w:fill="auto"/>
          </w:tcPr>
          <w:p w14:paraId="2743AF71" w14:textId="77777777" w:rsidR="007670D1" w:rsidRPr="00DB3790" w:rsidRDefault="007670D1" w:rsidP="00A73DDE">
            <w:pPr>
              <w:spacing w:after="0"/>
              <w:rPr>
                <w:rFonts w:ascii="Arial" w:eastAsia="MS Mincho" w:hAnsi="Arial" w:cs="Arial"/>
              </w:rPr>
            </w:pPr>
            <w:r w:rsidRPr="00DB3790">
              <w:rPr>
                <w:rFonts w:ascii="Arial" w:eastAsia="MS Mincho" w:hAnsi="Arial" w:cs="Arial"/>
              </w:rPr>
              <w:t>12</w:t>
            </w:r>
          </w:p>
        </w:tc>
        <w:tc>
          <w:tcPr>
            <w:tcW w:w="1684" w:type="pct"/>
            <w:shd w:val="clear" w:color="auto" w:fill="auto"/>
          </w:tcPr>
          <w:p w14:paraId="2743AF72" w14:textId="77777777" w:rsidR="007670D1" w:rsidRPr="00DB3790" w:rsidRDefault="007670D1" w:rsidP="00A73DDE">
            <w:pPr>
              <w:spacing w:after="0"/>
              <w:rPr>
                <w:rFonts w:ascii="Arial" w:eastAsia="MS Mincho" w:hAnsi="Arial" w:cs="Arial"/>
              </w:rPr>
            </w:pPr>
            <w:r w:rsidRPr="00DB3790">
              <w:rPr>
                <w:rFonts w:ascii="Arial" w:eastAsia="MS Mincho" w:hAnsi="Arial" w:cs="Arial"/>
              </w:rPr>
              <w:t>360-degree conference meeting</w:t>
            </w:r>
          </w:p>
        </w:tc>
        <w:tc>
          <w:tcPr>
            <w:tcW w:w="538" w:type="pct"/>
            <w:shd w:val="clear" w:color="auto" w:fill="auto"/>
          </w:tcPr>
          <w:p w14:paraId="2743AF7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 VR</w:t>
            </w:r>
          </w:p>
        </w:tc>
        <w:tc>
          <w:tcPr>
            <w:tcW w:w="683" w:type="pct"/>
            <w:shd w:val="clear" w:color="auto" w:fill="auto"/>
          </w:tcPr>
          <w:p w14:paraId="2743AF74"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auto"/>
          </w:tcPr>
          <w:p w14:paraId="2743AF75"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auto"/>
          </w:tcPr>
          <w:p w14:paraId="2743AF76" w14:textId="77777777" w:rsidR="007670D1" w:rsidRPr="00DB3790" w:rsidRDefault="007670D1" w:rsidP="00A73DDE">
            <w:pPr>
              <w:spacing w:after="0"/>
              <w:rPr>
                <w:rFonts w:ascii="Arial" w:eastAsia="MS Mincho" w:hAnsi="Arial" w:cs="Arial"/>
              </w:rPr>
            </w:pPr>
            <w:r w:rsidRPr="00DB3790">
              <w:rPr>
                <w:rFonts w:ascii="Arial" w:eastAsia="MS Mincho" w:hAnsi="Arial" w:cs="Arial"/>
              </w:rPr>
              <w:t>Mobile / Laptop</w:t>
            </w:r>
          </w:p>
        </w:tc>
      </w:tr>
      <w:tr w:rsidR="007670D1" w:rsidRPr="00DB3790" w14:paraId="2743AF7F" w14:textId="77777777" w:rsidTr="00674E1F">
        <w:tc>
          <w:tcPr>
            <w:tcW w:w="246" w:type="pct"/>
            <w:shd w:val="clear" w:color="auto" w:fill="D9E2F3"/>
          </w:tcPr>
          <w:p w14:paraId="2743AF78" w14:textId="77777777" w:rsidR="007670D1" w:rsidRPr="00DB3790" w:rsidRDefault="007670D1" w:rsidP="00A73DDE">
            <w:pPr>
              <w:spacing w:after="0"/>
              <w:rPr>
                <w:rFonts w:ascii="Arial" w:eastAsia="MS Mincho" w:hAnsi="Arial" w:cs="Arial"/>
              </w:rPr>
            </w:pPr>
            <w:r w:rsidRPr="00DB3790">
              <w:rPr>
                <w:rFonts w:ascii="Arial" w:eastAsia="MS Mincho" w:hAnsi="Arial" w:cs="Arial"/>
              </w:rPr>
              <w:t>13</w:t>
            </w:r>
          </w:p>
        </w:tc>
        <w:tc>
          <w:tcPr>
            <w:tcW w:w="1684" w:type="pct"/>
            <w:shd w:val="clear" w:color="auto" w:fill="D9E2F3"/>
          </w:tcPr>
          <w:p w14:paraId="2743AF79"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shared experience</w:t>
            </w:r>
          </w:p>
        </w:tc>
        <w:tc>
          <w:tcPr>
            <w:tcW w:w="538" w:type="pct"/>
            <w:shd w:val="clear" w:color="auto" w:fill="D9E2F3"/>
          </w:tcPr>
          <w:p w14:paraId="2743AF7A"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 VR</w:t>
            </w:r>
          </w:p>
        </w:tc>
        <w:tc>
          <w:tcPr>
            <w:tcW w:w="683" w:type="pct"/>
            <w:shd w:val="clear" w:color="auto" w:fill="D9E2F3"/>
          </w:tcPr>
          <w:p w14:paraId="2743AF7B"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p w14:paraId="2743AF7C"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2743AF7D" w14:textId="77777777" w:rsidR="007670D1" w:rsidRPr="00DB3790" w:rsidRDefault="007670D1" w:rsidP="00A73DDE">
            <w:pPr>
              <w:spacing w:after="0"/>
              <w:rPr>
                <w:rFonts w:ascii="Arial" w:eastAsia="MS Mincho" w:hAnsi="Arial" w:cs="Arial"/>
              </w:rPr>
            </w:pPr>
            <w:r w:rsidRPr="00DB3790">
              <w:rPr>
                <w:rFonts w:ascii="Arial" w:eastAsia="MS Mincho" w:hAnsi="Arial" w:cs="Arial"/>
              </w:rPr>
              <w:t xml:space="preserve">Conversational </w:t>
            </w:r>
          </w:p>
        </w:tc>
        <w:tc>
          <w:tcPr>
            <w:tcW w:w="1034" w:type="pct"/>
            <w:shd w:val="clear" w:color="auto" w:fill="D9E2F3"/>
          </w:tcPr>
          <w:p w14:paraId="2743AF7E" w14:textId="77777777" w:rsidR="007670D1" w:rsidRPr="00DB3790" w:rsidRDefault="007670D1" w:rsidP="00A73DDE">
            <w:pPr>
              <w:spacing w:after="0"/>
              <w:rPr>
                <w:rFonts w:ascii="Arial" w:eastAsia="MS Mincho" w:hAnsi="Arial" w:cs="Arial"/>
              </w:rPr>
            </w:pPr>
            <w:r w:rsidRPr="00DB3790">
              <w:rPr>
                <w:rFonts w:ascii="Arial" w:eastAsia="MS Mincho" w:hAnsi="Arial" w:cs="Arial"/>
              </w:rPr>
              <w:t>Mobile / Laptop</w:t>
            </w:r>
          </w:p>
        </w:tc>
      </w:tr>
      <w:tr w:rsidR="007670D1" w:rsidRPr="00DB3790" w14:paraId="2743AF86" w14:textId="77777777" w:rsidTr="00674E1F">
        <w:tc>
          <w:tcPr>
            <w:tcW w:w="246" w:type="pct"/>
            <w:shd w:val="clear" w:color="auto" w:fill="auto"/>
          </w:tcPr>
          <w:p w14:paraId="2743AF80" w14:textId="77777777" w:rsidR="007670D1" w:rsidRPr="00DB3790" w:rsidRDefault="007670D1" w:rsidP="00A73DDE">
            <w:pPr>
              <w:spacing w:after="0"/>
              <w:rPr>
                <w:rFonts w:ascii="Arial" w:eastAsia="MS Mincho" w:hAnsi="Arial" w:cs="Arial"/>
              </w:rPr>
            </w:pPr>
            <w:r w:rsidRPr="00DB3790">
              <w:rPr>
                <w:rFonts w:ascii="Arial" w:eastAsia="MS Mincho" w:hAnsi="Arial" w:cs="Arial"/>
              </w:rPr>
              <w:t>14</w:t>
            </w:r>
          </w:p>
        </w:tc>
        <w:tc>
          <w:tcPr>
            <w:tcW w:w="1684" w:type="pct"/>
            <w:shd w:val="clear" w:color="auto" w:fill="auto"/>
          </w:tcPr>
          <w:p w14:paraId="2743AF81"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 VR conferencing</w:t>
            </w:r>
          </w:p>
        </w:tc>
        <w:tc>
          <w:tcPr>
            <w:tcW w:w="538" w:type="pct"/>
            <w:shd w:val="clear" w:color="auto" w:fill="auto"/>
          </w:tcPr>
          <w:p w14:paraId="2743AF82"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
          <w:p w14:paraId="2743AF83"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2743AF84"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 Conversational</w:t>
            </w:r>
          </w:p>
        </w:tc>
        <w:tc>
          <w:tcPr>
            <w:tcW w:w="1034" w:type="pct"/>
            <w:shd w:val="clear" w:color="auto" w:fill="auto"/>
          </w:tcPr>
          <w:p w14:paraId="2743AF85" w14:textId="77777777" w:rsidR="007670D1" w:rsidRPr="00DB3790" w:rsidRDefault="007670D1" w:rsidP="00A73DDE">
            <w:pPr>
              <w:spacing w:after="0"/>
              <w:rPr>
                <w:rFonts w:ascii="Arial" w:eastAsia="MS Mincho" w:hAnsi="Arial" w:cs="Arial"/>
              </w:rPr>
            </w:pPr>
            <w:r w:rsidRPr="00DB3790">
              <w:rPr>
                <w:rFonts w:ascii="Arial" w:eastAsia="MS Mincho" w:hAnsi="Arial" w:cs="Arial"/>
              </w:rPr>
              <w:t>VR gear with binaural playback and HMD video playback, Call server</w:t>
            </w:r>
          </w:p>
        </w:tc>
      </w:tr>
      <w:tr w:rsidR="007670D1" w:rsidRPr="00DB3790" w14:paraId="2743AF8D" w14:textId="77777777" w:rsidTr="00674E1F">
        <w:tc>
          <w:tcPr>
            <w:tcW w:w="246" w:type="pct"/>
            <w:shd w:val="clear" w:color="auto" w:fill="D9E2F3"/>
          </w:tcPr>
          <w:p w14:paraId="2743AF87" w14:textId="77777777" w:rsidR="007670D1" w:rsidRPr="00DB3790" w:rsidRDefault="007670D1" w:rsidP="00A73DDE">
            <w:pPr>
              <w:spacing w:after="0"/>
              <w:rPr>
                <w:rFonts w:ascii="Arial" w:eastAsia="MS Mincho" w:hAnsi="Arial" w:cs="Arial"/>
              </w:rPr>
            </w:pPr>
            <w:r w:rsidRPr="00DB3790">
              <w:rPr>
                <w:rFonts w:ascii="Arial" w:eastAsia="MS Mincho" w:hAnsi="Arial" w:cs="Arial"/>
              </w:rPr>
              <w:t>15</w:t>
            </w:r>
          </w:p>
        </w:tc>
        <w:tc>
          <w:tcPr>
            <w:tcW w:w="1684" w:type="pct"/>
            <w:shd w:val="clear" w:color="auto" w:fill="D9E2F3"/>
          </w:tcPr>
          <w:p w14:paraId="2743AF88" w14:textId="77777777" w:rsidR="007670D1" w:rsidRPr="00DB3790" w:rsidRDefault="007670D1" w:rsidP="00A73DDE">
            <w:pPr>
              <w:spacing w:after="0"/>
              <w:rPr>
                <w:rFonts w:ascii="Arial" w:eastAsia="MS Mincho" w:hAnsi="Arial" w:cs="Arial"/>
              </w:rPr>
            </w:pPr>
            <w:r w:rsidRPr="00DB3790">
              <w:rPr>
                <w:rFonts w:ascii="Arial" w:eastAsia="MS Mincho" w:hAnsi="Arial" w:cs="Arial"/>
              </w:rPr>
              <w:t>XR Meeting</w:t>
            </w:r>
          </w:p>
        </w:tc>
        <w:tc>
          <w:tcPr>
            <w:tcW w:w="538" w:type="pct"/>
            <w:shd w:val="clear" w:color="auto" w:fill="D9E2F3"/>
          </w:tcPr>
          <w:p w14:paraId="2743AF89"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 XR</w:t>
            </w:r>
          </w:p>
        </w:tc>
        <w:tc>
          <w:tcPr>
            <w:tcW w:w="683" w:type="pct"/>
            <w:shd w:val="clear" w:color="auto" w:fill="D9E2F3"/>
          </w:tcPr>
          <w:p w14:paraId="2743AF8A"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2743AF8B"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w:t>
            </w:r>
            <w:r w:rsidRPr="00DB3790">
              <w:rPr>
                <w:rFonts w:ascii="Arial" w:eastAsia="MS Mincho" w:hAnsi="Arial" w:cs="Arial"/>
              </w:rPr>
              <w:br/>
              <w:t>Conversational</w:t>
            </w:r>
          </w:p>
        </w:tc>
        <w:tc>
          <w:tcPr>
            <w:tcW w:w="1034" w:type="pct"/>
            <w:shd w:val="clear" w:color="auto" w:fill="D9E2F3"/>
          </w:tcPr>
          <w:p w14:paraId="2743AF8C"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Glasses, headphones</w:t>
            </w:r>
          </w:p>
        </w:tc>
      </w:tr>
      <w:tr w:rsidR="007670D1" w:rsidRPr="00DB3790" w14:paraId="2743AF94" w14:textId="77777777" w:rsidTr="00674E1F">
        <w:tc>
          <w:tcPr>
            <w:tcW w:w="246" w:type="pct"/>
            <w:shd w:val="clear" w:color="auto" w:fill="auto"/>
          </w:tcPr>
          <w:p w14:paraId="2743AF8E" w14:textId="77777777" w:rsidR="007670D1" w:rsidRPr="00DB3790" w:rsidRDefault="007670D1" w:rsidP="00A73DDE">
            <w:pPr>
              <w:spacing w:after="0"/>
              <w:rPr>
                <w:rFonts w:ascii="Arial" w:eastAsia="MS Mincho" w:hAnsi="Arial" w:cs="Arial"/>
              </w:rPr>
            </w:pPr>
            <w:r w:rsidRPr="00DB3790">
              <w:rPr>
                <w:rFonts w:ascii="Arial" w:eastAsia="MS Mincho" w:hAnsi="Arial" w:cs="Arial"/>
              </w:rPr>
              <w:t>16</w:t>
            </w:r>
          </w:p>
        </w:tc>
        <w:tc>
          <w:tcPr>
            <w:tcW w:w="1684" w:type="pct"/>
            <w:shd w:val="clear" w:color="auto" w:fill="auto"/>
          </w:tcPr>
          <w:p w14:paraId="2743AF8F"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Convention / Poster Session</w:t>
            </w:r>
          </w:p>
        </w:tc>
        <w:tc>
          <w:tcPr>
            <w:tcW w:w="538" w:type="pct"/>
            <w:shd w:val="clear" w:color="auto" w:fill="auto"/>
          </w:tcPr>
          <w:p w14:paraId="2743AF90"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 MR</w:t>
            </w:r>
          </w:p>
        </w:tc>
        <w:tc>
          <w:tcPr>
            <w:tcW w:w="683" w:type="pct"/>
            <w:shd w:val="clear" w:color="auto" w:fill="auto"/>
          </w:tcPr>
          <w:p w14:paraId="2743AF91"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2743AF92"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w:t>
            </w:r>
            <w:r w:rsidRPr="00DB3790">
              <w:rPr>
                <w:rFonts w:ascii="Arial" w:eastAsia="MS Mincho" w:hAnsi="Arial" w:cs="Arial"/>
              </w:rPr>
              <w:br/>
              <w:t>Conversational</w:t>
            </w:r>
          </w:p>
        </w:tc>
        <w:tc>
          <w:tcPr>
            <w:tcW w:w="1034" w:type="pct"/>
            <w:shd w:val="clear" w:color="auto" w:fill="auto"/>
          </w:tcPr>
          <w:p w14:paraId="2743AF93"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AR Glasses, VR controller/pointing device, headphones</w:t>
            </w:r>
          </w:p>
        </w:tc>
      </w:tr>
      <w:tr w:rsidR="007670D1" w:rsidRPr="00DB3790" w14:paraId="2743AF9B" w14:textId="77777777" w:rsidTr="00674E1F">
        <w:tc>
          <w:tcPr>
            <w:tcW w:w="246" w:type="pct"/>
            <w:shd w:val="clear" w:color="auto" w:fill="D9E2F3"/>
          </w:tcPr>
          <w:p w14:paraId="2743AF95" w14:textId="77777777" w:rsidR="007670D1" w:rsidRPr="00DB3790" w:rsidRDefault="007670D1" w:rsidP="00A73DDE">
            <w:pPr>
              <w:spacing w:after="0"/>
              <w:rPr>
                <w:rFonts w:ascii="Arial" w:eastAsia="MS Mincho" w:hAnsi="Arial" w:cs="Arial"/>
              </w:rPr>
            </w:pPr>
            <w:r w:rsidRPr="00DB3790">
              <w:rPr>
                <w:rFonts w:ascii="Arial" w:eastAsia="MS Mincho" w:hAnsi="Arial" w:cs="Arial"/>
              </w:rPr>
              <w:t>17</w:t>
            </w:r>
          </w:p>
        </w:tc>
        <w:tc>
          <w:tcPr>
            <w:tcW w:w="1684" w:type="pct"/>
            <w:shd w:val="clear" w:color="auto" w:fill="D9E2F3"/>
          </w:tcPr>
          <w:p w14:paraId="2743AF96"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animated avatar calls</w:t>
            </w:r>
          </w:p>
        </w:tc>
        <w:tc>
          <w:tcPr>
            <w:tcW w:w="538" w:type="pct"/>
            <w:shd w:val="clear" w:color="auto" w:fill="D9E2F3"/>
          </w:tcPr>
          <w:p w14:paraId="2743AF97"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2743AF98"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3DoF</w:t>
            </w:r>
          </w:p>
        </w:tc>
        <w:tc>
          <w:tcPr>
            <w:tcW w:w="815" w:type="pct"/>
            <w:shd w:val="clear" w:color="auto" w:fill="D9E2F3"/>
          </w:tcPr>
          <w:p w14:paraId="2743AF99"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2743AF9A"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Glasses, headphones</w:t>
            </w:r>
          </w:p>
        </w:tc>
      </w:tr>
      <w:tr w:rsidR="007670D1" w:rsidRPr="00DB3790" w14:paraId="2743AFA2" w14:textId="77777777" w:rsidTr="00674E1F">
        <w:tc>
          <w:tcPr>
            <w:tcW w:w="246" w:type="pct"/>
            <w:shd w:val="clear" w:color="auto" w:fill="auto"/>
          </w:tcPr>
          <w:p w14:paraId="2743AF9C" w14:textId="77777777" w:rsidR="007670D1" w:rsidRPr="00DB3790" w:rsidRDefault="007670D1" w:rsidP="00A73DDE">
            <w:pPr>
              <w:spacing w:after="0"/>
              <w:rPr>
                <w:rFonts w:ascii="Arial" w:eastAsia="MS Mincho" w:hAnsi="Arial" w:cs="Arial"/>
              </w:rPr>
            </w:pPr>
            <w:r w:rsidRPr="00DB3790">
              <w:rPr>
                <w:rFonts w:ascii="Arial" w:eastAsia="MS Mincho" w:hAnsi="Arial" w:cs="Arial"/>
              </w:rPr>
              <w:t>18</w:t>
            </w:r>
          </w:p>
        </w:tc>
        <w:tc>
          <w:tcPr>
            <w:tcW w:w="1684" w:type="pct"/>
            <w:shd w:val="clear" w:color="auto" w:fill="auto"/>
          </w:tcPr>
          <w:p w14:paraId="2743AF9D" w14:textId="77777777" w:rsidR="007670D1" w:rsidRPr="00DB3790" w:rsidRDefault="007670D1" w:rsidP="00A73DDE">
            <w:pPr>
              <w:spacing w:after="0"/>
              <w:rPr>
                <w:rFonts w:ascii="Arial" w:eastAsia="MS Mincho" w:hAnsi="Arial" w:cs="Arial"/>
              </w:rPr>
            </w:pPr>
            <w:r w:rsidRPr="00DB3790">
              <w:rPr>
                <w:rFonts w:ascii="Arial" w:eastAsia="MS Mincho" w:hAnsi="Arial" w:cs="Arial"/>
              </w:rPr>
              <w:t>Online shopping from a catalogue – downloading</w:t>
            </w:r>
          </w:p>
        </w:tc>
        <w:tc>
          <w:tcPr>
            <w:tcW w:w="538" w:type="pct"/>
            <w:shd w:val="clear" w:color="auto" w:fill="auto"/>
          </w:tcPr>
          <w:p w14:paraId="2743AF9E"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auto"/>
          </w:tcPr>
          <w:p w14:paraId="2743AF9F"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2743AFA0" w14:textId="77777777" w:rsidR="007670D1" w:rsidRPr="00DB3790" w:rsidRDefault="007670D1" w:rsidP="00A73DDE">
            <w:pPr>
              <w:spacing w:after="0"/>
              <w:rPr>
                <w:rFonts w:ascii="Arial" w:eastAsia="MS Mincho" w:hAnsi="Arial" w:cs="Arial"/>
              </w:rPr>
            </w:pPr>
            <w:r w:rsidRPr="00DB3790">
              <w:rPr>
                <w:rFonts w:ascii="Arial" w:eastAsia="MS Mincho" w:hAnsi="Arial" w:cs="Arial"/>
              </w:rPr>
              <w:t>Download</w:t>
            </w:r>
            <w:r w:rsidRPr="00DB3790">
              <w:rPr>
                <w:rFonts w:ascii="Arial" w:eastAsia="MS Mincho" w:hAnsi="Arial" w:cs="Arial"/>
              </w:rPr>
              <w:br/>
            </w:r>
          </w:p>
        </w:tc>
        <w:tc>
          <w:tcPr>
            <w:tcW w:w="1034" w:type="pct"/>
            <w:shd w:val="clear" w:color="auto" w:fill="auto"/>
          </w:tcPr>
          <w:p w14:paraId="2743AFA1" w14:textId="77777777" w:rsidR="007670D1" w:rsidRPr="00DB3790" w:rsidRDefault="007670D1" w:rsidP="00A73DDE">
            <w:pPr>
              <w:spacing w:after="0"/>
              <w:rPr>
                <w:rFonts w:ascii="Arial" w:eastAsia="MS Mincho" w:hAnsi="Arial" w:cs="Arial"/>
              </w:rPr>
            </w:pPr>
            <w:r w:rsidRPr="00DB3790">
              <w:rPr>
                <w:rFonts w:ascii="Arial" w:eastAsia="MS Mincho" w:hAnsi="Arial" w:cs="Arial"/>
              </w:rPr>
              <w:t xml:space="preserve">AR Glasses, Rendering system, Tablet (or </w:t>
            </w:r>
            <w:r w:rsidRPr="00DB3790">
              <w:rPr>
                <w:rFonts w:ascii="Arial" w:eastAsia="MS Mincho" w:hAnsi="Arial" w:cs="Arial"/>
              </w:rPr>
              <w:lastRenderedPageBreak/>
              <w:t>smartphone), Capture device</w:t>
            </w:r>
          </w:p>
        </w:tc>
      </w:tr>
      <w:tr w:rsidR="007670D1" w:rsidRPr="00DB3790" w14:paraId="2743AFA9" w14:textId="77777777" w:rsidTr="00674E1F">
        <w:tc>
          <w:tcPr>
            <w:tcW w:w="246" w:type="pct"/>
            <w:shd w:val="clear" w:color="auto" w:fill="D9E2F3"/>
          </w:tcPr>
          <w:p w14:paraId="2743AFA3" w14:textId="77777777" w:rsidR="007670D1" w:rsidRPr="00DB3790" w:rsidRDefault="007670D1" w:rsidP="00A73DDE">
            <w:pPr>
              <w:spacing w:after="0"/>
              <w:rPr>
                <w:rFonts w:ascii="Arial" w:eastAsia="MS Mincho" w:hAnsi="Arial" w:cs="Arial"/>
              </w:rPr>
            </w:pPr>
            <w:r w:rsidRPr="00DB3790">
              <w:rPr>
                <w:rFonts w:ascii="Arial" w:eastAsia="MS Mincho" w:hAnsi="Arial" w:cs="Arial"/>
              </w:rPr>
              <w:lastRenderedPageBreak/>
              <w:t>19</w:t>
            </w:r>
          </w:p>
        </w:tc>
        <w:tc>
          <w:tcPr>
            <w:tcW w:w="1684" w:type="pct"/>
            <w:shd w:val="clear" w:color="auto" w:fill="D9E2F3"/>
          </w:tcPr>
          <w:p w14:paraId="2743AFA4" w14:textId="77777777" w:rsidR="007670D1" w:rsidRPr="00DB3790" w:rsidRDefault="007670D1" w:rsidP="00A73DDE">
            <w:pPr>
              <w:spacing w:after="0"/>
              <w:rPr>
                <w:rFonts w:ascii="Arial" w:eastAsia="MS Mincho" w:hAnsi="Arial" w:cs="Arial"/>
              </w:rPr>
            </w:pPr>
            <w:r w:rsidRPr="00DB3790">
              <w:rPr>
                <w:rFonts w:ascii="Arial" w:eastAsia="MS Mincho" w:hAnsi="Arial" w:cs="Arial"/>
              </w:rPr>
              <w:t>Front-facing camera video multi-party calls</w:t>
            </w:r>
          </w:p>
        </w:tc>
        <w:tc>
          <w:tcPr>
            <w:tcW w:w="538" w:type="pct"/>
            <w:shd w:val="clear" w:color="auto" w:fill="D9E2F3"/>
          </w:tcPr>
          <w:p w14:paraId="2743AFA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2743AFA6"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D9E2F3"/>
          </w:tcPr>
          <w:p w14:paraId="2743AFA7"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2743AFA8" w14:textId="77777777" w:rsidR="007670D1" w:rsidRPr="00DB3790" w:rsidRDefault="007670D1" w:rsidP="00A73DDE">
            <w:pPr>
              <w:spacing w:after="0"/>
              <w:rPr>
                <w:rFonts w:ascii="Arial" w:eastAsia="MS Mincho" w:hAnsi="Arial" w:cs="Arial"/>
              </w:rPr>
            </w:pPr>
            <w:r w:rsidRPr="00DB3790">
              <w:rPr>
                <w:rFonts w:ascii="Arial" w:eastAsia="MS Mincho" w:hAnsi="Arial" w:cs="Arial"/>
              </w:rPr>
              <w:t>Smartphone with front-facing camera, headset</w:t>
            </w:r>
          </w:p>
        </w:tc>
      </w:tr>
      <w:tr w:rsidR="007670D1" w:rsidRPr="00DB3790" w14:paraId="2743AFB0" w14:textId="77777777" w:rsidTr="00674E1F">
        <w:tc>
          <w:tcPr>
            <w:tcW w:w="246" w:type="pct"/>
            <w:shd w:val="clear" w:color="auto" w:fill="auto"/>
          </w:tcPr>
          <w:p w14:paraId="2743AFAA" w14:textId="77777777" w:rsidR="007670D1" w:rsidRPr="00DB3790" w:rsidRDefault="007670D1" w:rsidP="00A73DDE">
            <w:pPr>
              <w:spacing w:after="0"/>
              <w:rPr>
                <w:rFonts w:ascii="Arial" w:eastAsia="MS Mincho" w:hAnsi="Arial" w:cs="Arial"/>
              </w:rPr>
            </w:pPr>
            <w:r w:rsidRPr="00DB3790">
              <w:rPr>
                <w:rFonts w:ascii="Arial" w:eastAsia="MS Mincho" w:hAnsi="Arial" w:cs="Arial"/>
              </w:rPr>
              <w:t>20</w:t>
            </w:r>
          </w:p>
        </w:tc>
        <w:tc>
          <w:tcPr>
            <w:tcW w:w="1684" w:type="pct"/>
            <w:shd w:val="clear" w:color="auto" w:fill="auto"/>
          </w:tcPr>
          <w:p w14:paraId="2743AFAB"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Streaming with Localization Registry</w:t>
            </w:r>
          </w:p>
        </w:tc>
        <w:tc>
          <w:tcPr>
            <w:tcW w:w="538" w:type="pct"/>
            <w:shd w:val="clear" w:color="auto" w:fill="auto"/>
          </w:tcPr>
          <w:p w14:paraId="2743AFAC"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Social AR</w:t>
            </w:r>
          </w:p>
        </w:tc>
        <w:tc>
          <w:tcPr>
            <w:tcW w:w="683" w:type="pct"/>
            <w:shd w:val="clear" w:color="auto" w:fill="auto"/>
          </w:tcPr>
          <w:p w14:paraId="2743AFAD"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2743AFAE"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Interactive, Conversational</w:t>
            </w:r>
          </w:p>
        </w:tc>
        <w:tc>
          <w:tcPr>
            <w:tcW w:w="1034" w:type="pct"/>
            <w:shd w:val="clear" w:color="auto" w:fill="auto"/>
          </w:tcPr>
          <w:p w14:paraId="2743AFAF"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with binaural audio playback support</w:t>
            </w:r>
          </w:p>
        </w:tc>
      </w:tr>
      <w:tr w:rsidR="00214006" w:rsidRPr="00DB3790" w14:paraId="2743AFB7" w14:textId="77777777" w:rsidTr="00674E1F">
        <w:tc>
          <w:tcPr>
            <w:tcW w:w="246" w:type="pct"/>
            <w:shd w:val="clear" w:color="auto" w:fill="D9E2F3"/>
          </w:tcPr>
          <w:p w14:paraId="2743AFB1" w14:textId="77777777" w:rsidR="00214006" w:rsidRPr="00DB3790" w:rsidRDefault="00214006" w:rsidP="00A73DDE">
            <w:pPr>
              <w:spacing w:after="0"/>
              <w:rPr>
                <w:rFonts w:ascii="Arial" w:eastAsia="MS Mincho" w:hAnsi="Arial" w:cs="Arial"/>
              </w:rPr>
            </w:pPr>
            <w:r w:rsidRPr="00DB3790">
              <w:rPr>
                <w:rFonts w:ascii="Arial" w:eastAsia="MS Mincho" w:hAnsi="Arial" w:cs="Arial"/>
              </w:rPr>
              <w:t>21</w:t>
            </w:r>
          </w:p>
        </w:tc>
        <w:tc>
          <w:tcPr>
            <w:tcW w:w="1684" w:type="pct"/>
            <w:shd w:val="clear" w:color="auto" w:fill="D9E2F3"/>
          </w:tcPr>
          <w:p w14:paraId="2743AFB2" w14:textId="77777777" w:rsidR="00214006" w:rsidRPr="00DB3790" w:rsidRDefault="00214006" w:rsidP="00A73DDE">
            <w:pPr>
              <w:spacing w:after="0"/>
              <w:rPr>
                <w:rFonts w:ascii="Arial" w:eastAsia="MS Mincho" w:hAnsi="Arial" w:cs="Arial"/>
              </w:rPr>
            </w:pPr>
            <w:r w:rsidRPr="00DB3790">
              <w:rPr>
                <w:rFonts w:ascii="Arial" w:eastAsia="MS Mincho" w:hAnsi="Arial" w:cs="Arial"/>
              </w:rPr>
              <w:t>Immersive 6DoF Streaming with Social Interaction</w:t>
            </w:r>
          </w:p>
        </w:tc>
        <w:tc>
          <w:tcPr>
            <w:tcW w:w="538" w:type="pct"/>
            <w:shd w:val="clear" w:color="auto" w:fill="D9E2F3"/>
          </w:tcPr>
          <w:p w14:paraId="2743AFB3" w14:textId="77777777" w:rsidR="00214006" w:rsidRPr="00DB3790" w:rsidRDefault="00214006" w:rsidP="00A73DDE">
            <w:pPr>
              <w:spacing w:after="0"/>
              <w:rPr>
                <w:rFonts w:ascii="Arial" w:eastAsia="MS Mincho" w:hAnsi="Arial" w:cs="Arial"/>
              </w:rPr>
            </w:pPr>
            <w:r w:rsidRPr="00DB3790">
              <w:rPr>
                <w:rFonts w:ascii="Arial" w:eastAsia="MS Mincho" w:hAnsi="Arial" w:cs="Arial"/>
              </w:rPr>
              <w:t>VR and Social VR</w:t>
            </w:r>
          </w:p>
        </w:tc>
        <w:tc>
          <w:tcPr>
            <w:tcW w:w="683" w:type="pct"/>
            <w:shd w:val="clear" w:color="auto" w:fill="D9E2F3"/>
          </w:tcPr>
          <w:p w14:paraId="2743AFB4" w14:textId="77777777" w:rsidR="00214006" w:rsidRPr="00DB3790" w:rsidRDefault="00214006" w:rsidP="00A73DDE">
            <w:pPr>
              <w:spacing w:after="0"/>
              <w:rPr>
                <w:rFonts w:ascii="Arial" w:eastAsia="MS Mincho" w:hAnsi="Arial" w:cs="Arial"/>
              </w:rPr>
            </w:pPr>
            <w:r w:rsidRPr="00DB3790">
              <w:rPr>
                <w:rFonts w:ascii="Arial" w:eastAsia="MS Mincho" w:hAnsi="Arial"/>
              </w:rPr>
              <w:t>3DoF+, 6DoF</w:t>
            </w:r>
          </w:p>
        </w:tc>
        <w:tc>
          <w:tcPr>
            <w:tcW w:w="815" w:type="pct"/>
            <w:shd w:val="clear" w:color="auto" w:fill="D9E2F3"/>
          </w:tcPr>
          <w:p w14:paraId="2743AFB5" w14:textId="77777777" w:rsidR="00214006" w:rsidRPr="00DB3790" w:rsidRDefault="00214006"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Conversational</w:t>
            </w:r>
            <w:r w:rsidRPr="00DB3790">
              <w:rPr>
                <w:rFonts w:ascii="Arial" w:eastAsia="MS Mincho" w:hAnsi="Arial" w:cs="Arial"/>
              </w:rPr>
              <w:br/>
              <w:t>Split</w:t>
            </w:r>
          </w:p>
        </w:tc>
        <w:tc>
          <w:tcPr>
            <w:tcW w:w="1034" w:type="pct"/>
            <w:shd w:val="clear" w:color="auto" w:fill="D9E2F3"/>
          </w:tcPr>
          <w:p w14:paraId="2743AFB6" w14:textId="77777777" w:rsidR="00214006" w:rsidRPr="00DB3790" w:rsidRDefault="00214006" w:rsidP="00A73DDE">
            <w:pPr>
              <w:spacing w:after="0"/>
              <w:rPr>
                <w:rFonts w:ascii="Arial" w:eastAsia="MS Mincho" w:hAnsi="Arial" w:cs="Arial"/>
              </w:rPr>
            </w:pPr>
            <w:r w:rsidRPr="00DB3790">
              <w:rPr>
                <w:rFonts w:ascii="Arial" w:eastAsia="MS Mincho" w:hAnsi="Arial" w:cs="Arial"/>
              </w:rPr>
              <w:t>HMD with a controller</w:t>
            </w:r>
          </w:p>
        </w:tc>
      </w:tr>
      <w:tr w:rsidR="00214006" w:rsidRPr="00DB3790" w14:paraId="2743AFBE" w14:textId="77777777" w:rsidTr="00674E1F">
        <w:tc>
          <w:tcPr>
            <w:tcW w:w="246" w:type="pct"/>
            <w:shd w:val="clear" w:color="auto" w:fill="auto"/>
          </w:tcPr>
          <w:p w14:paraId="2743AFB8" w14:textId="77777777" w:rsidR="00214006" w:rsidRPr="00DB3790" w:rsidDel="00214006" w:rsidRDefault="00214006" w:rsidP="00A73DDE">
            <w:pPr>
              <w:spacing w:after="0"/>
              <w:rPr>
                <w:rFonts w:ascii="Arial" w:eastAsia="MS Mincho" w:hAnsi="Arial" w:cs="Arial"/>
              </w:rPr>
            </w:pPr>
            <w:r w:rsidRPr="00DB3790">
              <w:rPr>
                <w:rFonts w:ascii="Arial" w:eastAsia="MS Mincho" w:hAnsi="Arial" w:cs="Arial"/>
              </w:rPr>
              <w:t>22</w:t>
            </w:r>
          </w:p>
        </w:tc>
        <w:tc>
          <w:tcPr>
            <w:tcW w:w="1684" w:type="pct"/>
            <w:shd w:val="clear" w:color="auto" w:fill="auto"/>
          </w:tcPr>
          <w:p w14:paraId="2743AFB9" w14:textId="77777777" w:rsidR="00214006" w:rsidRPr="00DB3790" w:rsidRDefault="00214006" w:rsidP="00A73DDE">
            <w:pPr>
              <w:spacing w:after="0"/>
              <w:rPr>
                <w:rFonts w:ascii="Arial" w:eastAsia="MS Mincho" w:hAnsi="Arial" w:cs="Arial"/>
              </w:rPr>
            </w:pPr>
            <w:r w:rsidRPr="00DB3790">
              <w:rPr>
                <w:rFonts w:ascii="Arial" w:eastAsia="MS Mincho" w:hAnsi="Arial" w:cs="Arial"/>
              </w:rPr>
              <w:t>5G Online Gaming Party</w:t>
            </w:r>
          </w:p>
        </w:tc>
        <w:tc>
          <w:tcPr>
            <w:tcW w:w="538" w:type="pct"/>
            <w:shd w:val="clear" w:color="auto" w:fill="auto"/>
          </w:tcPr>
          <w:p w14:paraId="2743AFBA" w14:textId="77777777" w:rsidR="00214006" w:rsidRPr="00DB3790" w:rsidRDefault="00214006"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
          <w:p w14:paraId="2743AFBB" w14:textId="77777777" w:rsidR="00214006" w:rsidRPr="00DB3790" w:rsidRDefault="00214006" w:rsidP="00A73DDE">
            <w:pPr>
              <w:spacing w:after="0"/>
              <w:rPr>
                <w:rFonts w:ascii="Arial" w:eastAsia="MS Mincho" w:hAnsi="Arial"/>
              </w:rPr>
            </w:pPr>
            <w:r w:rsidRPr="00DB3790">
              <w:rPr>
                <w:rFonts w:ascii="Arial" w:eastAsia="MS Mincho" w:hAnsi="Arial" w:cs="Arial"/>
              </w:rPr>
              <w:t>6DoF</w:t>
            </w:r>
          </w:p>
        </w:tc>
        <w:tc>
          <w:tcPr>
            <w:tcW w:w="815" w:type="pct"/>
            <w:shd w:val="clear" w:color="auto" w:fill="auto"/>
          </w:tcPr>
          <w:p w14:paraId="2743AFBC" w14:textId="77777777" w:rsidR="00214006" w:rsidRPr="00DB3790" w:rsidRDefault="00214006" w:rsidP="00A73DDE">
            <w:pPr>
              <w:spacing w:after="0"/>
              <w:rPr>
                <w:rFonts w:ascii="Arial" w:eastAsia="MS Mincho" w:hAnsi="Arial" w:cs="Arial"/>
              </w:rPr>
            </w:pPr>
            <w:r w:rsidRPr="00DB3790">
              <w:rPr>
                <w:rFonts w:ascii="Arial" w:eastAsia="MS Mincho" w:hAnsi="Arial" w:cs="Arial"/>
              </w:rPr>
              <w:t>Streaming, Interactive, Split, D2D</w:t>
            </w:r>
          </w:p>
        </w:tc>
        <w:tc>
          <w:tcPr>
            <w:tcW w:w="1034" w:type="pct"/>
            <w:shd w:val="clear" w:color="auto" w:fill="auto"/>
          </w:tcPr>
          <w:p w14:paraId="2743AFBD" w14:textId="77777777" w:rsidR="00214006" w:rsidRPr="00DB3790" w:rsidRDefault="00214006" w:rsidP="00A73DDE">
            <w:pPr>
              <w:spacing w:after="0"/>
              <w:rPr>
                <w:rFonts w:ascii="Arial" w:eastAsia="MS Mincho" w:hAnsi="Arial" w:cs="Arial"/>
              </w:rPr>
            </w:pPr>
            <w:r w:rsidRPr="00DB3790">
              <w:rPr>
                <w:rFonts w:ascii="Arial" w:eastAsia="MS Mincho" w:hAnsi="Arial" w:cs="Arial"/>
              </w:rPr>
              <w:t>HMD with a Gaming controller</w:t>
            </w:r>
          </w:p>
        </w:tc>
      </w:tr>
      <w:tr w:rsidR="00674E1F" w:rsidRPr="00DB3790" w14:paraId="2743AFC5" w14:textId="77777777" w:rsidTr="00674E1F">
        <w:tc>
          <w:tcPr>
            <w:tcW w:w="246" w:type="pct"/>
            <w:shd w:val="clear" w:color="auto" w:fill="D9E2F3"/>
          </w:tcPr>
          <w:p w14:paraId="2743AFBF" w14:textId="77777777" w:rsidR="00674E1F" w:rsidRPr="00DB3790" w:rsidRDefault="00674E1F" w:rsidP="0099121B">
            <w:pPr>
              <w:spacing w:after="0"/>
              <w:rPr>
                <w:rFonts w:ascii="Arial" w:eastAsia="MS Mincho" w:hAnsi="Arial" w:cs="Arial"/>
              </w:rPr>
            </w:pPr>
            <w:r w:rsidRPr="00DB3790">
              <w:rPr>
                <w:rFonts w:ascii="Arial" w:eastAsia="MS Mincho" w:hAnsi="Arial" w:cs="Arial"/>
              </w:rPr>
              <w:t>23</w:t>
            </w:r>
          </w:p>
        </w:tc>
        <w:tc>
          <w:tcPr>
            <w:tcW w:w="1684" w:type="pct"/>
            <w:shd w:val="clear" w:color="auto" w:fill="D9E2F3"/>
          </w:tcPr>
          <w:p w14:paraId="2743AFC0" w14:textId="77777777" w:rsidR="00674E1F" w:rsidRPr="00DB3790" w:rsidRDefault="00674E1F" w:rsidP="0099121B">
            <w:pPr>
              <w:spacing w:after="0"/>
              <w:rPr>
                <w:rFonts w:ascii="Arial" w:eastAsia="MS Mincho" w:hAnsi="Arial" w:cs="Arial"/>
              </w:rPr>
            </w:pPr>
            <w:r w:rsidRPr="00DB3790">
              <w:rPr>
                <w:rFonts w:ascii="Arial" w:eastAsia="MS Mincho" w:hAnsi="Arial" w:cs="Arial"/>
              </w:rPr>
              <w:t>Spatial Shared Data</w:t>
            </w:r>
          </w:p>
        </w:tc>
        <w:tc>
          <w:tcPr>
            <w:tcW w:w="538" w:type="pct"/>
            <w:shd w:val="clear" w:color="auto" w:fill="D9E2F3"/>
          </w:tcPr>
          <w:p w14:paraId="2743AFC1" w14:textId="77777777" w:rsidR="00674E1F" w:rsidRPr="00DB3790" w:rsidRDefault="00674E1F" w:rsidP="0099121B">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2743AFC2" w14:textId="77777777" w:rsidR="00674E1F" w:rsidRPr="00DB3790" w:rsidRDefault="00674E1F" w:rsidP="0099121B">
            <w:pPr>
              <w:spacing w:after="0"/>
              <w:rPr>
                <w:rFonts w:ascii="Arial" w:eastAsia="MS Mincho" w:hAnsi="Arial" w:cs="Arial"/>
              </w:rPr>
            </w:pPr>
            <w:r w:rsidRPr="00DB3790">
              <w:rPr>
                <w:rFonts w:ascii="Arial" w:eastAsia="MS Mincho" w:hAnsi="Arial"/>
              </w:rPr>
              <w:t>6DoF</w:t>
            </w:r>
          </w:p>
        </w:tc>
        <w:tc>
          <w:tcPr>
            <w:tcW w:w="815" w:type="pct"/>
            <w:shd w:val="clear" w:color="auto" w:fill="D9E2F3"/>
          </w:tcPr>
          <w:p w14:paraId="2743AFC3" w14:textId="77777777" w:rsidR="00674E1F" w:rsidRPr="00DB3790" w:rsidRDefault="00674E1F" w:rsidP="0099121B">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Conversational</w:t>
            </w:r>
            <w:r w:rsidRPr="00DB3790">
              <w:rPr>
                <w:rFonts w:ascii="Arial" w:eastAsia="MS Mincho" w:hAnsi="Arial" w:cs="Arial"/>
              </w:rPr>
              <w:br/>
              <w:t>Split</w:t>
            </w:r>
          </w:p>
        </w:tc>
        <w:tc>
          <w:tcPr>
            <w:tcW w:w="1034" w:type="pct"/>
            <w:shd w:val="clear" w:color="auto" w:fill="D9E2F3"/>
          </w:tcPr>
          <w:p w14:paraId="2743AFC4" w14:textId="77777777" w:rsidR="00674E1F" w:rsidRPr="00DB3790" w:rsidRDefault="00674E1F" w:rsidP="0099121B">
            <w:pPr>
              <w:spacing w:after="0"/>
              <w:rPr>
                <w:rFonts w:ascii="Arial" w:eastAsia="MS Mincho" w:hAnsi="Arial" w:cs="Arial"/>
              </w:rPr>
            </w:pPr>
            <w:r w:rsidRPr="00DB3790">
              <w:rPr>
                <w:rFonts w:ascii="Arial" w:eastAsia="MS Mincho" w:hAnsi="Arial" w:cs="Arial"/>
              </w:rPr>
              <w:t>HMD, AR Glasses</w:t>
            </w:r>
          </w:p>
        </w:tc>
      </w:tr>
    </w:tbl>
    <w:p w14:paraId="2743AFC6" w14:textId="77777777" w:rsidR="00BD7D7B" w:rsidRDefault="00BD7D7B" w:rsidP="00BD7D7B"/>
    <w:p w14:paraId="2743AFC7" w14:textId="77777777" w:rsidR="00770620" w:rsidRPr="00DB3790" w:rsidRDefault="00770620" w:rsidP="001B528E">
      <w:pPr>
        <w:pStyle w:val="Heading1"/>
      </w:pPr>
      <w:bookmarkStart w:id="3457" w:name="_Toc18575102"/>
      <w:r w:rsidRPr="00DB3790">
        <w:t>A.2</w:t>
      </w:r>
      <w:r w:rsidRPr="00DB3790">
        <w:tab/>
      </w:r>
      <w:r w:rsidR="009F73E4" w:rsidRPr="00DB3790">
        <w:t xml:space="preserve">Use Case 1: </w:t>
      </w:r>
      <w:r w:rsidRPr="00DB3790">
        <w:t>3D Image Messaging</w:t>
      </w:r>
      <w:bookmarkEnd w:id="3457"/>
    </w:p>
    <w:p w14:paraId="2743AFC8" w14:textId="77777777" w:rsidR="001B528E" w:rsidRPr="00DB3790" w:rsidRDefault="001B528E" w:rsidP="001B528E">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591D" w:rsidRPr="00DB3790" w14:paraId="2743AFCA" w14:textId="77777777" w:rsidTr="004B4AC5">
        <w:tc>
          <w:tcPr>
            <w:tcW w:w="9831" w:type="dxa"/>
            <w:shd w:val="clear" w:color="auto" w:fill="A6A6A6"/>
          </w:tcPr>
          <w:p w14:paraId="2743AFC9" w14:textId="77777777" w:rsidR="001D591D" w:rsidRPr="00DB3790" w:rsidRDefault="001D591D" w:rsidP="004B4AC5">
            <w:pPr>
              <w:rPr>
                <w:rFonts w:cs="Arial"/>
                <w:b/>
                <w:color w:val="FFFFFF"/>
              </w:rPr>
            </w:pPr>
            <w:r w:rsidRPr="00DB3790">
              <w:rPr>
                <w:rFonts w:cs="Arial"/>
                <w:b/>
                <w:color w:val="FFFFFF"/>
              </w:rPr>
              <w:t>Use Case Description: 3D Image Messaging</w:t>
            </w:r>
          </w:p>
        </w:tc>
      </w:tr>
      <w:tr w:rsidR="001D591D" w:rsidRPr="00DB3790" w14:paraId="2743AFCC" w14:textId="77777777" w:rsidTr="004B4AC5">
        <w:tc>
          <w:tcPr>
            <w:tcW w:w="9831" w:type="dxa"/>
            <w:shd w:val="clear" w:color="auto" w:fill="auto"/>
          </w:tcPr>
          <w:p w14:paraId="2743AFCB" w14:textId="77777777" w:rsidR="001D591D" w:rsidRPr="00DB3790" w:rsidRDefault="001D591D" w:rsidP="004B4AC5">
            <w:pPr>
              <w:rPr>
                <w:rFonts w:cs="Arial"/>
              </w:rPr>
            </w:pPr>
            <w:r w:rsidRPr="00DB3790">
              <w:rPr>
                <w:rFonts w:cs="Arial"/>
              </w:rPr>
              <w:t>Alice uses her phone that is equipped with a depth camera to capture an image of a statue in 3D. The phone captures a set of images and builds a 3D model of the object. After a few seconds the 3D image is ready to share and Alice sends the image to Bob as an MMS message.</w:t>
            </w:r>
          </w:p>
        </w:tc>
      </w:tr>
      <w:tr w:rsidR="001D591D" w:rsidRPr="00DB3790" w14:paraId="2743AFCE" w14:textId="77777777" w:rsidTr="004B4AC5">
        <w:tc>
          <w:tcPr>
            <w:tcW w:w="9831" w:type="dxa"/>
            <w:shd w:val="clear" w:color="auto" w:fill="A6A6A6"/>
          </w:tcPr>
          <w:p w14:paraId="2743AFCD" w14:textId="77777777" w:rsidR="001D591D" w:rsidRPr="00DB3790" w:rsidRDefault="001D591D" w:rsidP="004B4AC5">
            <w:pPr>
              <w:rPr>
                <w:rFonts w:cs="Arial"/>
                <w:b/>
                <w:color w:val="FFFFFF"/>
              </w:rPr>
            </w:pPr>
            <w:r w:rsidRPr="00DB3790">
              <w:rPr>
                <w:rFonts w:cs="Arial"/>
                <w:b/>
                <w:color w:val="FFFFFF"/>
              </w:rPr>
              <w:t>Categorization</w:t>
            </w:r>
          </w:p>
        </w:tc>
      </w:tr>
      <w:tr w:rsidR="001D591D" w:rsidRPr="00DB3790" w14:paraId="2743AFD3" w14:textId="77777777" w:rsidTr="004B4AC5">
        <w:tc>
          <w:tcPr>
            <w:tcW w:w="9831" w:type="dxa"/>
            <w:shd w:val="clear" w:color="auto" w:fill="auto"/>
          </w:tcPr>
          <w:p w14:paraId="2743AFCF" w14:textId="77777777" w:rsidR="001D591D" w:rsidRPr="00DB3790" w:rsidRDefault="001D591D" w:rsidP="004B4AC5">
            <w:pPr>
              <w:rPr>
                <w:rFonts w:cs="Arial"/>
                <w:b/>
              </w:rPr>
            </w:pPr>
            <w:r w:rsidRPr="00DB3790">
              <w:rPr>
                <w:rFonts w:cs="Arial"/>
                <w:b/>
              </w:rPr>
              <w:t>Type: AR</w:t>
            </w:r>
          </w:p>
          <w:p w14:paraId="2743AFD0" w14:textId="77777777" w:rsidR="001D591D" w:rsidRPr="00DB3790" w:rsidRDefault="001D591D" w:rsidP="004B4AC5">
            <w:pPr>
              <w:rPr>
                <w:rFonts w:cs="Arial"/>
                <w:b/>
              </w:rPr>
            </w:pPr>
            <w:r w:rsidRPr="00DB3790">
              <w:rPr>
                <w:rFonts w:cs="Arial"/>
                <w:b/>
              </w:rPr>
              <w:t>Degrees of Freedom: 3DoF+ or 6DoF</w:t>
            </w:r>
          </w:p>
          <w:p w14:paraId="2743AFD1" w14:textId="77777777" w:rsidR="001D591D" w:rsidRPr="00DB3790" w:rsidRDefault="001D591D" w:rsidP="004B4AC5">
            <w:pPr>
              <w:rPr>
                <w:rFonts w:cs="Arial"/>
                <w:b/>
              </w:rPr>
            </w:pPr>
            <w:r w:rsidRPr="00DB3790">
              <w:rPr>
                <w:rFonts w:cs="Arial"/>
                <w:b/>
              </w:rPr>
              <w:t>Delivery: Upload and Download</w:t>
            </w:r>
          </w:p>
          <w:p w14:paraId="2743AFD2" w14:textId="77777777" w:rsidR="001D591D" w:rsidRPr="00DB3790" w:rsidRDefault="001D591D" w:rsidP="004B4AC5">
            <w:pPr>
              <w:rPr>
                <w:rFonts w:cs="Arial"/>
                <w:b/>
              </w:rPr>
            </w:pPr>
            <w:r w:rsidRPr="00DB3790">
              <w:rPr>
                <w:rFonts w:cs="Arial"/>
                <w:b/>
              </w:rPr>
              <w:t>Device: Phone</w:t>
            </w:r>
          </w:p>
        </w:tc>
      </w:tr>
      <w:tr w:rsidR="001D591D" w:rsidRPr="00DB3790" w14:paraId="2743AFD5" w14:textId="77777777" w:rsidTr="004B4AC5">
        <w:tc>
          <w:tcPr>
            <w:tcW w:w="9831" w:type="dxa"/>
            <w:shd w:val="clear" w:color="auto" w:fill="A6A6A6"/>
          </w:tcPr>
          <w:p w14:paraId="2743AFD4" w14:textId="77777777" w:rsidR="001D591D" w:rsidRPr="00DB3790" w:rsidRDefault="001D591D" w:rsidP="004B4AC5">
            <w:pPr>
              <w:rPr>
                <w:rFonts w:cs="Arial"/>
                <w:b/>
                <w:color w:val="FFFFFF"/>
              </w:rPr>
            </w:pPr>
            <w:r w:rsidRPr="00DB3790">
              <w:rPr>
                <w:rFonts w:cs="Arial"/>
                <w:b/>
                <w:color w:val="FFFFFF"/>
              </w:rPr>
              <w:t>Preconditions</w:t>
            </w:r>
          </w:p>
        </w:tc>
      </w:tr>
      <w:tr w:rsidR="001D591D" w:rsidRPr="00DB3790" w14:paraId="2743AFD8" w14:textId="77777777" w:rsidTr="004B4AC5">
        <w:tc>
          <w:tcPr>
            <w:tcW w:w="9831" w:type="dxa"/>
            <w:shd w:val="clear" w:color="auto" w:fill="auto"/>
          </w:tcPr>
          <w:p w14:paraId="2743AFD6" w14:textId="77777777" w:rsidR="001D591D" w:rsidRPr="00DB3790" w:rsidRDefault="000B6E96" w:rsidP="000B6E96">
            <w:pPr>
              <w:pStyle w:val="B10"/>
            </w:pPr>
            <w:r>
              <w:t>-</w:t>
            </w:r>
            <w:r>
              <w:tab/>
            </w:r>
            <w:r w:rsidR="001D591D" w:rsidRPr="00DB3790">
              <w:t>Phone is equipped with 3D capture capabilities, such as depth camera or a stereo camera on the back of the phone, possibly supported by an app for processing multiple images.</w:t>
            </w:r>
          </w:p>
          <w:p w14:paraId="2743AFD7" w14:textId="77777777" w:rsidR="001D591D" w:rsidRPr="00DB3790" w:rsidRDefault="000B6E96" w:rsidP="000B6E96">
            <w:pPr>
              <w:pStyle w:val="B10"/>
            </w:pPr>
            <w:r>
              <w:t>-</w:t>
            </w:r>
            <w:r>
              <w:tab/>
            </w:r>
            <w:r w:rsidR="001D591D" w:rsidRPr="00DB3790">
              <w:t>Phone is equipped with a 3D image viewer</w:t>
            </w:r>
          </w:p>
        </w:tc>
      </w:tr>
      <w:tr w:rsidR="001D591D" w:rsidRPr="00DB3790" w14:paraId="2743AFDA" w14:textId="77777777" w:rsidTr="004B4AC5">
        <w:tc>
          <w:tcPr>
            <w:tcW w:w="9831" w:type="dxa"/>
            <w:shd w:val="clear" w:color="auto" w:fill="A6A6A6"/>
          </w:tcPr>
          <w:p w14:paraId="2743AFD9" w14:textId="77777777" w:rsidR="001D591D" w:rsidRPr="00DB3790" w:rsidRDefault="001D591D" w:rsidP="004B4AC5">
            <w:pPr>
              <w:rPr>
                <w:rFonts w:cs="Arial"/>
                <w:b/>
                <w:color w:val="FFFFFF"/>
              </w:rPr>
            </w:pPr>
            <w:r w:rsidRPr="00DB3790">
              <w:rPr>
                <w:rFonts w:cs="Arial"/>
                <w:b/>
                <w:color w:val="FFFFFF"/>
              </w:rPr>
              <w:t>Requirements and QoS/QoE Considerations</w:t>
            </w:r>
          </w:p>
        </w:tc>
      </w:tr>
      <w:tr w:rsidR="001D591D" w:rsidRPr="00DB3790" w14:paraId="2743AFDD" w14:textId="77777777" w:rsidTr="004B4AC5">
        <w:tc>
          <w:tcPr>
            <w:tcW w:w="9831" w:type="dxa"/>
            <w:shd w:val="clear" w:color="auto" w:fill="auto"/>
          </w:tcPr>
          <w:p w14:paraId="2743AFDB" w14:textId="77777777" w:rsidR="001D591D" w:rsidRPr="00DB3790" w:rsidRDefault="000B6E96" w:rsidP="000B6E96">
            <w:pPr>
              <w:pStyle w:val="B10"/>
            </w:pPr>
            <w:r>
              <w:t>-</w:t>
            </w:r>
            <w:r>
              <w:tab/>
            </w:r>
            <w:r w:rsidR="001D591D" w:rsidRPr="00DB3790">
              <w:t>QoS: Reliable delivery of a File of a few MByte distributed over MMS</w:t>
            </w:r>
          </w:p>
          <w:p w14:paraId="2743AFDC" w14:textId="77777777" w:rsidR="001D591D" w:rsidRPr="00DB3790" w:rsidRDefault="000B6E96" w:rsidP="000B6E96">
            <w:pPr>
              <w:pStyle w:val="B10"/>
            </w:pPr>
            <w:r>
              <w:t>-</w:t>
            </w:r>
            <w:r>
              <w:tab/>
            </w:r>
            <w:r w:rsidR="001D591D" w:rsidRPr="00DB3790">
              <w:t>QoE: Quality of the 3D object representation, level of details</w:t>
            </w:r>
          </w:p>
        </w:tc>
      </w:tr>
      <w:tr w:rsidR="001D591D" w:rsidRPr="00DB3790" w14:paraId="2743AFDF" w14:textId="77777777" w:rsidTr="004B4AC5">
        <w:tc>
          <w:tcPr>
            <w:tcW w:w="9831" w:type="dxa"/>
            <w:shd w:val="clear" w:color="auto" w:fill="A6A6A6"/>
          </w:tcPr>
          <w:p w14:paraId="2743AFDE" w14:textId="77777777" w:rsidR="001D591D" w:rsidRPr="00DB3790" w:rsidRDefault="001D591D" w:rsidP="004B4AC5">
            <w:pPr>
              <w:rPr>
                <w:rFonts w:cs="Arial"/>
                <w:b/>
                <w:color w:val="FFFFFF"/>
              </w:rPr>
            </w:pPr>
            <w:r w:rsidRPr="00DB3790">
              <w:rPr>
                <w:rFonts w:cs="Arial"/>
                <w:b/>
                <w:color w:val="FFFFFF"/>
              </w:rPr>
              <w:t>Feasibility</w:t>
            </w:r>
          </w:p>
        </w:tc>
      </w:tr>
      <w:tr w:rsidR="001D591D" w:rsidRPr="00DB3790" w14:paraId="2743AFE3" w14:textId="77777777" w:rsidTr="004B4AC5">
        <w:tc>
          <w:tcPr>
            <w:tcW w:w="9831" w:type="dxa"/>
            <w:shd w:val="clear" w:color="auto" w:fill="auto"/>
          </w:tcPr>
          <w:p w14:paraId="2743AFE0" w14:textId="77777777" w:rsidR="001D591D" w:rsidRPr="00DB3790" w:rsidRDefault="008F220B" w:rsidP="004B4AC5">
            <w:pPr>
              <w:rPr>
                <w:rFonts w:cs="Arial"/>
              </w:rPr>
            </w:pPr>
            <w:r>
              <w:rPr>
                <w:rFonts w:cs="Arial"/>
              </w:rPr>
              <w:t>Some n</w:t>
            </w:r>
            <w:r w:rsidR="001D591D" w:rsidRPr="00DB3790">
              <w:rPr>
                <w:rFonts w:cs="Arial"/>
              </w:rPr>
              <w:t>ew smartphone releases</w:t>
            </w:r>
            <w:r>
              <w:rPr>
                <w:rFonts w:cs="Arial"/>
              </w:rPr>
              <w:t xml:space="preserve"> </w:t>
            </w:r>
            <w:r w:rsidR="001D591D" w:rsidRPr="00DB3790">
              <w:rPr>
                <w:rFonts w:cs="Arial"/>
              </w:rPr>
              <w:t>are equipped with a Time of Flight (ToF) depth camera (see for example https://en.wikipedia.org/wiki/Time-of-flight_camera) that can be used to build accurate 3D models of objects of interest. Compared to structured light cameras, ToF do not require a large baseline to achieve good depth accuracy.</w:t>
            </w:r>
          </w:p>
          <w:p w14:paraId="2743AFE1" w14:textId="77777777" w:rsidR="001D591D" w:rsidRPr="00DB3790" w:rsidRDefault="001D591D" w:rsidP="004B4AC5">
            <w:pPr>
              <w:rPr>
                <w:rFonts w:cs="Arial"/>
              </w:rPr>
            </w:pPr>
            <w:r w:rsidRPr="00DB3790">
              <w:rPr>
                <w:rFonts w:cs="Arial"/>
              </w:rPr>
              <w:lastRenderedPageBreak/>
              <w:t xml:space="preserve">Applications such as 3D Photo are using the stereo camera on the back of some </w:t>
            </w:r>
            <w:r w:rsidR="008F220B">
              <w:rPr>
                <w:rFonts w:cs="Arial"/>
              </w:rPr>
              <w:t>phone</w:t>
            </w:r>
            <w:r w:rsidRPr="00DB3790">
              <w:rPr>
                <w:rFonts w:cs="Arial"/>
              </w:rPr>
              <w:t xml:space="preserve"> models to generate a 3D model using a set of pictures taken consecutively. To compensate for the small baseline, complex processing (e.g. deep model to reconstruct the depth map) may be required.</w:t>
            </w:r>
          </w:p>
          <w:p w14:paraId="2743AFE2" w14:textId="77777777" w:rsidR="001D591D" w:rsidRPr="00DB3790" w:rsidRDefault="001D591D" w:rsidP="004B4AC5">
            <w:pPr>
              <w:rPr>
                <w:rFonts w:cs="Arial"/>
              </w:rPr>
            </w:pPr>
            <w:r w:rsidRPr="00DB3790">
              <w:rPr>
                <w:rFonts w:cs="Arial"/>
              </w:rPr>
              <w:t>The 3D image can be stored as a point cloud, a mesh, or a layered image. The content maybe compressed to reduce the message size. The content is identified through its mime type and can be embedded with other content such as text.</w:t>
            </w:r>
          </w:p>
        </w:tc>
      </w:tr>
      <w:tr w:rsidR="001D591D" w:rsidRPr="00DB3790" w14:paraId="2743AFE5" w14:textId="77777777" w:rsidTr="004B4AC5">
        <w:tc>
          <w:tcPr>
            <w:tcW w:w="9831" w:type="dxa"/>
            <w:shd w:val="clear" w:color="auto" w:fill="A6A6A6"/>
          </w:tcPr>
          <w:p w14:paraId="2743AFE4" w14:textId="77777777" w:rsidR="001D591D" w:rsidRPr="00DB3790" w:rsidRDefault="001D591D" w:rsidP="004B4AC5">
            <w:pPr>
              <w:rPr>
                <w:rFonts w:cs="Arial"/>
                <w:b/>
                <w:color w:val="FFFFFF"/>
              </w:rPr>
            </w:pPr>
            <w:r w:rsidRPr="00DB3790">
              <w:rPr>
                <w:rFonts w:cs="Arial"/>
                <w:b/>
                <w:color w:val="FFFFFF"/>
              </w:rPr>
              <w:lastRenderedPageBreak/>
              <w:t>Potential Standardization Status and Needs</w:t>
            </w:r>
          </w:p>
        </w:tc>
      </w:tr>
      <w:tr w:rsidR="001D591D" w:rsidRPr="00DB3790" w14:paraId="2743AFE9" w14:textId="77777777" w:rsidTr="004B4AC5">
        <w:tc>
          <w:tcPr>
            <w:tcW w:w="9831" w:type="dxa"/>
            <w:shd w:val="clear" w:color="auto" w:fill="auto"/>
          </w:tcPr>
          <w:p w14:paraId="2743AFE6" w14:textId="77777777" w:rsidR="001D591D" w:rsidRPr="00DB3790" w:rsidRDefault="001D591D" w:rsidP="004B4AC5">
            <w:pPr>
              <w:rPr>
                <w:rFonts w:cs="Arial"/>
              </w:rPr>
            </w:pPr>
            <w:r w:rsidRPr="00DB3790">
              <w:rPr>
                <w:rFonts w:cs="Arial"/>
              </w:rPr>
              <w:t>The following aspects may require standardization work:</w:t>
            </w:r>
          </w:p>
          <w:p w14:paraId="2743AFE7" w14:textId="77777777" w:rsidR="001D591D" w:rsidRPr="00DB3790" w:rsidRDefault="000B6E96" w:rsidP="000B6E96">
            <w:pPr>
              <w:pStyle w:val="B10"/>
            </w:pPr>
            <w:r>
              <w:t>-</w:t>
            </w:r>
            <w:r>
              <w:tab/>
            </w:r>
            <w:r w:rsidR="001D591D" w:rsidRPr="00DB3790">
              <w:t xml:space="preserve">Standardized formats for 3D images, e.g. meshes, point clouds, and/or depth-layered images </w:t>
            </w:r>
          </w:p>
          <w:p w14:paraId="2743AFE8" w14:textId="77777777" w:rsidR="001D591D" w:rsidRPr="00DB3790" w:rsidRDefault="000B6E96" w:rsidP="000B6E96">
            <w:pPr>
              <w:pStyle w:val="B10"/>
            </w:pPr>
            <w:r>
              <w:t>-</w:t>
            </w:r>
            <w:r>
              <w:tab/>
            </w:r>
            <w:r w:rsidR="001D591D" w:rsidRPr="00DB3790">
              <w:t>Extensions to MMS to support 3D images</w:t>
            </w:r>
          </w:p>
        </w:tc>
      </w:tr>
    </w:tbl>
    <w:p w14:paraId="2743AFEA" w14:textId="77777777" w:rsidR="008332F8" w:rsidRDefault="008332F8" w:rsidP="008332F8"/>
    <w:p w14:paraId="2743AFEB" w14:textId="77777777" w:rsidR="00770620" w:rsidRPr="00DB3790" w:rsidRDefault="00770620" w:rsidP="001B528E">
      <w:pPr>
        <w:pStyle w:val="Heading1"/>
      </w:pPr>
      <w:bookmarkStart w:id="3458" w:name="_Toc18575103"/>
      <w:r w:rsidRPr="00DB3790">
        <w:t>A.</w:t>
      </w:r>
      <w:r w:rsidR="00F6358E" w:rsidRPr="00DB3790">
        <w:t>3</w:t>
      </w:r>
      <w:r w:rsidRPr="00DB3790">
        <w:tab/>
      </w:r>
      <w:r w:rsidR="001D591D" w:rsidRPr="00DB3790">
        <w:t xml:space="preserve">Use Case 2: </w:t>
      </w:r>
      <w:r w:rsidRPr="00DB3790">
        <w:t>AR Sharing</w:t>
      </w:r>
      <w:bookmarkEnd w:id="3458"/>
    </w:p>
    <w:p w14:paraId="2743AFEC" w14:textId="77777777" w:rsidR="001B528E" w:rsidRPr="00DB3790" w:rsidRDefault="001B528E" w:rsidP="008332F8">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725F1E" w:rsidRPr="00DB3790" w14:paraId="2743AFEE" w14:textId="77777777" w:rsidTr="004B4AC5">
        <w:tc>
          <w:tcPr>
            <w:tcW w:w="9831" w:type="dxa"/>
            <w:shd w:val="clear" w:color="auto" w:fill="A6A6A6"/>
          </w:tcPr>
          <w:p w14:paraId="2743AFED" w14:textId="77777777" w:rsidR="00725F1E" w:rsidRPr="00DB3790" w:rsidRDefault="00725F1E" w:rsidP="00725F1E">
            <w:pPr>
              <w:rPr>
                <w:rFonts w:cs="Arial"/>
                <w:b/>
                <w:color w:val="FFFFFF"/>
              </w:rPr>
            </w:pPr>
            <w:r w:rsidRPr="00DB3790">
              <w:rPr>
                <w:rFonts w:cs="Arial"/>
                <w:b/>
                <w:color w:val="FFFFFF"/>
              </w:rPr>
              <w:t xml:space="preserve">Use Case Description: </w:t>
            </w:r>
            <w:r>
              <w:rPr>
                <w:rFonts w:cs="Arial"/>
                <w:b/>
                <w:color w:val="FFFFFF"/>
              </w:rPr>
              <w:t>AR Sharing</w:t>
            </w:r>
          </w:p>
        </w:tc>
      </w:tr>
      <w:tr w:rsidR="00725F1E" w:rsidRPr="00DB3790" w14:paraId="2743AFF0" w14:textId="77777777" w:rsidTr="004B4AC5">
        <w:tc>
          <w:tcPr>
            <w:tcW w:w="9831" w:type="dxa"/>
            <w:shd w:val="clear" w:color="auto" w:fill="auto"/>
          </w:tcPr>
          <w:p w14:paraId="2743AFEF" w14:textId="77777777" w:rsidR="00725F1E" w:rsidRPr="00DB3790" w:rsidRDefault="00725F1E" w:rsidP="00725F1E">
            <w:pPr>
              <w:rPr>
                <w:rFonts w:cs="Arial"/>
              </w:rPr>
            </w:pPr>
            <w:r w:rsidRPr="00DB3790">
              <w:rPr>
                <w:rFonts w:cs="Arial"/>
              </w:rPr>
              <w:t>Alice is shopping for a new couch at the furniture store close to her. Alice finds a couch that she likes and wants to check Bob</w:t>
            </w:r>
            <w:r>
              <w:rPr>
                <w:rFonts w:cs="Arial"/>
              </w:rPr>
              <w:t>'</w:t>
            </w:r>
            <w:r w:rsidRPr="00DB3790">
              <w:rPr>
                <w:rFonts w:cs="Arial"/>
              </w:rPr>
              <w:t>s opinion who sits back home. Alice scans a QR code with her phone to download a 3D model of the couch and sends it to Bob via MMS. Bob places the virtual model of the couch on a plane surface in the living room. Bob likes how the couch fits in their living room and captures a 3D picture of the room with the couch and shares it with Alice.</w:t>
            </w:r>
          </w:p>
        </w:tc>
      </w:tr>
      <w:tr w:rsidR="00725F1E" w:rsidRPr="00DB3790" w14:paraId="2743AFF2" w14:textId="77777777" w:rsidTr="004B4AC5">
        <w:tc>
          <w:tcPr>
            <w:tcW w:w="9831" w:type="dxa"/>
            <w:shd w:val="clear" w:color="auto" w:fill="A6A6A6"/>
          </w:tcPr>
          <w:p w14:paraId="2743AFF1" w14:textId="77777777" w:rsidR="00725F1E" w:rsidRPr="00DB3790" w:rsidRDefault="00725F1E" w:rsidP="00725F1E">
            <w:pPr>
              <w:rPr>
                <w:rFonts w:cs="Arial"/>
                <w:b/>
                <w:color w:val="FFFFFF"/>
              </w:rPr>
            </w:pPr>
            <w:r w:rsidRPr="00DB3790">
              <w:rPr>
                <w:rFonts w:cs="Arial"/>
                <w:b/>
                <w:color w:val="FFFFFF"/>
              </w:rPr>
              <w:t>Categorization</w:t>
            </w:r>
          </w:p>
        </w:tc>
      </w:tr>
      <w:tr w:rsidR="00725F1E" w:rsidRPr="00DB3790" w14:paraId="2743AFF7" w14:textId="77777777" w:rsidTr="004B4AC5">
        <w:tc>
          <w:tcPr>
            <w:tcW w:w="9831" w:type="dxa"/>
            <w:shd w:val="clear" w:color="auto" w:fill="auto"/>
          </w:tcPr>
          <w:p w14:paraId="2743AFF3" w14:textId="77777777" w:rsidR="00725F1E" w:rsidRPr="00DB3790" w:rsidRDefault="00725F1E" w:rsidP="00725F1E">
            <w:pPr>
              <w:rPr>
                <w:rFonts w:cs="Arial"/>
                <w:b/>
              </w:rPr>
            </w:pPr>
            <w:r w:rsidRPr="00DB3790">
              <w:rPr>
                <w:rFonts w:cs="Arial"/>
                <w:b/>
              </w:rPr>
              <w:t>Type: AR, MR</w:t>
            </w:r>
          </w:p>
          <w:p w14:paraId="2743AFF4" w14:textId="77777777" w:rsidR="00725F1E" w:rsidRPr="00DB3790" w:rsidRDefault="00725F1E" w:rsidP="00725F1E">
            <w:pPr>
              <w:rPr>
                <w:rFonts w:cs="Arial"/>
                <w:b/>
              </w:rPr>
            </w:pPr>
            <w:r w:rsidRPr="00DB3790">
              <w:rPr>
                <w:rFonts w:cs="Arial"/>
                <w:b/>
              </w:rPr>
              <w:t>Degrees of Freedom: 6DoF</w:t>
            </w:r>
          </w:p>
          <w:p w14:paraId="2743AFF5" w14:textId="77777777" w:rsidR="00725F1E" w:rsidRPr="00DB3790" w:rsidRDefault="00725F1E" w:rsidP="00725F1E">
            <w:pPr>
              <w:rPr>
                <w:rFonts w:cs="Arial"/>
                <w:b/>
              </w:rPr>
            </w:pPr>
            <w:r w:rsidRPr="00DB3790">
              <w:rPr>
                <w:rFonts w:cs="Arial"/>
                <w:b/>
              </w:rPr>
              <w:t>Delivery: Local, Messaging Download and Upload</w:t>
            </w:r>
          </w:p>
          <w:p w14:paraId="2743AFF6" w14:textId="77777777" w:rsidR="00725F1E" w:rsidRPr="00DB3790" w:rsidRDefault="00725F1E" w:rsidP="00725F1E">
            <w:pPr>
              <w:rPr>
                <w:rFonts w:cs="Arial"/>
                <w:b/>
              </w:rPr>
            </w:pPr>
            <w:r w:rsidRPr="00DB3790">
              <w:rPr>
                <w:rFonts w:cs="Arial"/>
                <w:b/>
              </w:rPr>
              <w:t>Device: Phone</w:t>
            </w:r>
          </w:p>
        </w:tc>
      </w:tr>
      <w:tr w:rsidR="00725F1E" w:rsidRPr="00DB3790" w14:paraId="2743AFF9" w14:textId="77777777" w:rsidTr="004B4AC5">
        <w:tc>
          <w:tcPr>
            <w:tcW w:w="9831" w:type="dxa"/>
            <w:shd w:val="clear" w:color="auto" w:fill="A6A6A6"/>
          </w:tcPr>
          <w:p w14:paraId="2743AFF8" w14:textId="77777777" w:rsidR="00725F1E" w:rsidRPr="00DB3790" w:rsidRDefault="00725F1E" w:rsidP="00725F1E">
            <w:pPr>
              <w:rPr>
                <w:rFonts w:cs="Arial"/>
                <w:b/>
                <w:color w:val="FFFFFF"/>
              </w:rPr>
            </w:pPr>
            <w:r w:rsidRPr="00DB3790">
              <w:rPr>
                <w:rFonts w:cs="Arial"/>
                <w:b/>
                <w:color w:val="FFFFFF"/>
              </w:rPr>
              <w:t>Requirements and QoS/QoE Considerations</w:t>
            </w:r>
          </w:p>
        </w:tc>
      </w:tr>
      <w:tr w:rsidR="00725F1E" w:rsidRPr="00DB3790" w14:paraId="2743AFFC" w14:textId="77777777" w:rsidTr="004B4AC5">
        <w:tc>
          <w:tcPr>
            <w:tcW w:w="9831" w:type="dxa"/>
            <w:shd w:val="clear" w:color="auto" w:fill="auto"/>
          </w:tcPr>
          <w:p w14:paraId="2743AFFA" w14:textId="77777777" w:rsidR="00725F1E" w:rsidRPr="00DB3790" w:rsidRDefault="000B6E96" w:rsidP="000B6E96">
            <w:pPr>
              <w:pStyle w:val="B10"/>
            </w:pPr>
            <w:r>
              <w:t>-</w:t>
            </w:r>
            <w:r>
              <w:tab/>
            </w:r>
            <w:r w:rsidR="00725F1E" w:rsidRPr="00DB3790">
              <w:t xml:space="preserve">QoS: Reliable Delivery (Upload and Download) of a File of a few or several MByte </w:t>
            </w:r>
          </w:p>
          <w:p w14:paraId="2743AFFB" w14:textId="77777777" w:rsidR="00725F1E" w:rsidRPr="00DB3790" w:rsidRDefault="000B6E96" w:rsidP="000B6E96">
            <w:pPr>
              <w:pStyle w:val="B10"/>
            </w:pPr>
            <w:r>
              <w:t>-</w:t>
            </w:r>
            <w:r>
              <w:tab/>
            </w:r>
            <w:r w:rsidR="00725F1E" w:rsidRPr="00DB3790">
              <w:t>QoE: Quality of the 3D object representation, level of details</w:t>
            </w:r>
          </w:p>
        </w:tc>
      </w:tr>
      <w:tr w:rsidR="00725F1E" w:rsidRPr="00DB3790" w14:paraId="2743AFFE" w14:textId="77777777" w:rsidTr="004B4AC5">
        <w:tc>
          <w:tcPr>
            <w:tcW w:w="9831" w:type="dxa"/>
            <w:shd w:val="clear" w:color="auto" w:fill="A6A6A6"/>
          </w:tcPr>
          <w:p w14:paraId="2743AFFD" w14:textId="77777777" w:rsidR="00725F1E" w:rsidRPr="00DB3790" w:rsidRDefault="00725F1E" w:rsidP="00725F1E">
            <w:pPr>
              <w:rPr>
                <w:rFonts w:cs="Arial"/>
                <w:b/>
                <w:color w:val="FFFFFF"/>
              </w:rPr>
            </w:pPr>
            <w:r w:rsidRPr="00DB3790">
              <w:rPr>
                <w:rFonts w:cs="Arial"/>
                <w:b/>
                <w:color w:val="FFFFFF"/>
              </w:rPr>
              <w:t>Preconditions</w:t>
            </w:r>
          </w:p>
        </w:tc>
      </w:tr>
      <w:tr w:rsidR="00725F1E" w:rsidRPr="00DB3790" w14:paraId="2743B000" w14:textId="77777777" w:rsidTr="004B4AC5">
        <w:tc>
          <w:tcPr>
            <w:tcW w:w="9831" w:type="dxa"/>
            <w:shd w:val="clear" w:color="auto" w:fill="auto"/>
          </w:tcPr>
          <w:p w14:paraId="2743AFFF" w14:textId="77777777" w:rsidR="00725F1E" w:rsidRPr="00DB3790" w:rsidRDefault="000B6E96" w:rsidP="000B6E96">
            <w:pPr>
              <w:pStyle w:val="B10"/>
            </w:pPr>
            <w:r>
              <w:t>-</w:t>
            </w:r>
            <w:r>
              <w:tab/>
            </w:r>
            <w:r w:rsidR="00725F1E" w:rsidRPr="00DB3790">
              <w:t>Bob</w:t>
            </w:r>
            <w:r w:rsidR="00725F1E">
              <w:t>'</w:t>
            </w:r>
            <w:r w:rsidR="00725F1E" w:rsidRPr="00DB3790">
              <w:t>s smartphone has support for AR technology</w:t>
            </w:r>
          </w:p>
        </w:tc>
      </w:tr>
      <w:tr w:rsidR="00725F1E" w:rsidRPr="00DB3790" w14:paraId="2743B002" w14:textId="77777777" w:rsidTr="004B4AC5">
        <w:tc>
          <w:tcPr>
            <w:tcW w:w="9831" w:type="dxa"/>
            <w:shd w:val="clear" w:color="auto" w:fill="A6A6A6"/>
          </w:tcPr>
          <w:p w14:paraId="2743B001" w14:textId="77777777" w:rsidR="00725F1E" w:rsidRPr="00DB3790" w:rsidRDefault="00725F1E" w:rsidP="000B6E96">
            <w:pPr>
              <w:pStyle w:val="B10"/>
              <w:rPr>
                <w:b/>
                <w:color w:val="FFFFFF"/>
              </w:rPr>
            </w:pPr>
            <w:r w:rsidRPr="00DB3790">
              <w:rPr>
                <w:b/>
                <w:color w:val="FFFFFF"/>
              </w:rPr>
              <w:t>Feasibility</w:t>
            </w:r>
          </w:p>
        </w:tc>
      </w:tr>
      <w:tr w:rsidR="00725F1E" w:rsidRPr="00DB3790" w14:paraId="2743B006" w14:textId="77777777" w:rsidTr="004B4AC5">
        <w:tc>
          <w:tcPr>
            <w:tcW w:w="9831" w:type="dxa"/>
            <w:shd w:val="clear" w:color="auto" w:fill="auto"/>
          </w:tcPr>
          <w:p w14:paraId="2743B003" w14:textId="77777777" w:rsidR="00725F1E" w:rsidRPr="00DB3790" w:rsidRDefault="00725F1E" w:rsidP="00725F1E">
            <w:pPr>
              <w:rPr>
                <w:rFonts w:cs="Arial"/>
              </w:rPr>
            </w:pPr>
            <w:r>
              <w:rPr>
                <w:rFonts w:cs="Arial"/>
              </w:rPr>
              <w:t>M</w:t>
            </w:r>
            <w:r w:rsidRPr="00DB3790">
              <w:rPr>
                <w:rFonts w:cs="Arial"/>
              </w:rPr>
              <w:t>odeling of sale items in 3D</w:t>
            </w:r>
            <w:r>
              <w:rPr>
                <w:rFonts w:cs="Arial"/>
              </w:rPr>
              <w:t xml:space="preserve"> will be increasing</w:t>
            </w:r>
            <w:r w:rsidRPr="00DB3790">
              <w:rPr>
                <w:rFonts w:cs="Arial"/>
              </w:rPr>
              <w:t xml:space="preserve">. This will facilitate purchase decisions for millions of customers. Texture of the 3D models may vary to reflect available choices for the item. </w:t>
            </w:r>
          </w:p>
          <w:p w14:paraId="2743B004" w14:textId="77777777" w:rsidR="00725F1E" w:rsidRPr="00DB3790" w:rsidRDefault="00725F1E" w:rsidP="00725F1E">
            <w:pPr>
              <w:rPr>
                <w:rFonts w:cs="Arial"/>
              </w:rPr>
            </w:pPr>
            <w:r w:rsidRPr="00DB3790">
              <w:rPr>
                <w:rFonts w:cs="Arial"/>
              </w:rPr>
              <w:t xml:space="preserve">A user can use ARCore [4] or ARKit [5] to detect flat surfaces and place the 3D model on it. The AR scene can be captured with the real scene in the background and the 3D object in the foreground. </w:t>
            </w:r>
          </w:p>
          <w:p w14:paraId="2743B005" w14:textId="77777777" w:rsidR="00725F1E" w:rsidRPr="00DB3790" w:rsidRDefault="00725F1E" w:rsidP="00725F1E">
            <w:pPr>
              <w:rPr>
                <w:rFonts w:cs="Arial"/>
              </w:rPr>
            </w:pPr>
            <w:r w:rsidRPr="00DB3790">
              <w:rPr>
                <w:rFonts w:cs="Arial"/>
              </w:rPr>
              <w:t>To achieve physically-based rendering (PBR), additional characteristics of the 3D object</w:t>
            </w:r>
            <w:r>
              <w:rPr>
                <w:rFonts w:cs="Arial"/>
              </w:rPr>
              <w:t>'</w:t>
            </w:r>
            <w:r w:rsidRPr="00DB3790">
              <w:rPr>
                <w:rFonts w:cs="Arial"/>
              </w:rPr>
              <w:t>s texture are stored. These may include properties such as specular, diffuse, transparency, reflectivity, etc.</w:t>
            </w:r>
          </w:p>
        </w:tc>
      </w:tr>
      <w:tr w:rsidR="00725F1E" w:rsidRPr="00DB3790" w14:paraId="2743B008" w14:textId="77777777" w:rsidTr="004B4AC5">
        <w:tc>
          <w:tcPr>
            <w:tcW w:w="9831" w:type="dxa"/>
            <w:shd w:val="clear" w:color="auto" w:fill="A6A6A6"/>
          </w:tcPr>
          <w:p w14:paraId="2743B007" w14:textId="77777777" w:rsidR="00725F1E" w:rsidRPr="00DB3790" w:rsidRDefault="00725F1E" w:rsidP="00725F1E">
            <w:pPr>
              <w:rPr>
                <w:rFonts w:cs="Arial"/>
                <w:b/>
                <w:color w:val="FFFFFF"/>
              </w:rPr>
            </w:pPr>
            <w:r w:rsidRPr="00DB3790">
              <w:rPr>
                <w:rFonts w:cs="Arial"/>
                <w:b/>
                <w:color w:val="FFFFFF"/>
              </w:rPr>
              <w:t>Potential Standardization Status and Needs</w:t>
            </w:r>
          </w:p>
        </w:tc>
      </w:tr>
      <w:tr w:rsidR="00725F1E" w:rsidRPr="00DB3790" w14:paraId="2743B00D" w14:textId="77777777" w:rsidTr="004B4AC5">
        <w:tc>
          <w:tcPr>
            <w:tcW w:w="9831" w:type="dxa"/>
            <w:shd w:val="clear" w:color="auto" w:fill="auto"/>
          </w:tcPr>
          <w:p w14:paraId="2743B009" w14:textId="77777777" w:rsidR="00725F1E" w:rsidRPr="00DB3790" w:rsidRDefault="00725F1E" w:rsidP="00725F1E">
            <w:pPr>
              <w:rPr>
                <w:rFonts w:cs="Arial"/>
              </w:rPr>
            </w:pPr>
            <w:r w:rsidRPr="00DB3790">
              <w:rPr>
                <w:rFonts w:cs="Arial"/>
              </w:rPr>
              <w:lastRenderedPageBreak/>
              <w:t>The following aspects may require standardization work:</w:t>
            </w:r>
          </w:p>
          <w:p w14:paraId="2743B00A" w14:textId="77777777" w:rsidR="00725F1E" w:rsidRPr="00DB3790" w:rsidRDefault="000B6E96" w:rsidP="000B6E96">
            <w:pPr>
              <w:pStyle w:val="B10"/>
            </w:pPr>
            <w:r>
              <w:t>-</w:t>
            </w:r>
            <w:r>
              <w:tab/>
            </w:r>
            <w:r w:rsidR="00725F1E" w:rsidRPr="00DB3790">
              <w:t>Standardized format for 3D objects is needed</w:t>
            </w:r>
          </w:p>
          <w:p w14:paraId="2743B00B" w14:textId="77777777" w:rsidR="00725F1E" w:rsidRPr="00DB3790" w:rsidRDefault="000B6E96" w:rsidP="000B6E96">
            <w:pPr>
              <w:pStyle w:val="B10"/>
            </w:pPr>
            <w:r>
              <w:t>-</w:t>
            </w:r>
            <w:r>
              <w:tab/>
            </w:r>
            <w:r w:rsidR="00725F1E" w:rsidRPr="00DB3790">
              <w:t>Standardized format for mixed reality 3D scenes is needed</w:t>
            </w:r>
          </w:p>
          <w:p w14:paraId="2743B00C" w14:textId="77777777" w:rsidR="00725F1E" w:rsidRPr="00DB3790" w:rsidRDefault="000B6E96" w:rsidP="000B6E96">
            <w:pPr>
              <w:pStyle w:val="B10"/>
            </w:pPr>
            <w:r>
              <w:t>-</w:t>
            </w:r>
            <w:r>
              <w:tab/>
            </w:r>
            <w:r w:rsidR="00725F1E" w:rsidRPr="00DB3790">
              <w:t>Extensions to MMS to support sharing of 3D objects and scenes</w:t>
            </w:r>
          </w:p>
        </w:tc>
      </w:tr>
      <w:tr w:rsidR="00725F1E" w:rsidRPr="00DB3790" w14:paraId="2743B00F" w14:textId="77777777" w:rsidTr="004B4AC5">
        <w:tc>
          <w:tcPr>
            <w:tcW w:w="9831" w:type="dxa"/>
            <w:shd w:val="clear" w:color="auto" w:fill="A6A6A6"/>
          </w:tcPr>
          <w:p w14:paraId="2743B00E" w14:textId="77777777" w:rsidR="00725F1E" w:rsidRPr="00DB3790" w:rsidRDefault="00725F1E" w:rsidP="00725F1E">
            <w:pPr>
              <w:rPr>
                <w:rFonts w:cs="Arial"/>
                <w:b/>
                <w:color w:val="FFFFFF"/>
              </w:rPr>
            </w:pPr>
            <w:r w:rsidRPr="00DB3790">
              <w:rPr>
                <w:rFonts w:cs="Arial"/>
                <w:b/>
                <w:color w:val="FFFFFF"/>
              </w:rPr>
              <w:t>Use Case Description</w:t>
            </w:r>
          </w:p>
        </w:tc>
      </w:tr>
      <w:tr w:rsidR="00725F1E" w:rsidRPr="00DB3790" w14:paraId="2743B011" w14:textId="77777777" w:rsidTr="004B4AC5">
        <w:tc>
          <w:tcPr>
            <w:tcW w:w="9831" w:type="dxa"/>
            <w:shd w:val="clear" w:color="auto" w:fill="auto"/>
          </w:tcPr>
          <w:p w14:paraId="2743B010" w14:textId="77777777" w:rsidR="00725F1E" w:rsidRPr="00DB3790" w:rsidRDefault="00725F1E" w:rsidP="00725F1E">
            <w:pPr>
              <w:rPr>
                <w:rFonts w:cs="Arial"/>
              </w:rPr>
            </w:pPr>
            <w:r w:rsidRPr="00DB3790">
              <w:rPr>
                <w:rFonts w:cs="Arial"/>
              </w:rPr>
              <w:t>Alice is shopping for a new couch at the furniture store close to her. Alice finds a couch that she likes and wants to check Bob</w:t>
            </w:r>
            <w:r>
              <w:rPr>
                <w:rFonts w:cs="Arial"/>
              </w:rPr>
              <w:t>'</w:t>
            </w:r>
            <w:r w:rsidRPr="00DB3790">
              <w:rPr>
                <w:rFonts w:cs="Arial"/>
              </w:rPr>
              <w:t>s opinion who sits back home. Alice scans a QR code with her phone to download a 3D model of the couch and sends it to Bob via MMS. Bob places the virtual model of the couch on a plane surface in the living room. Bob likes how the couch fits in their living room and captures a 3D picture of the room with the couch and shares it with Alice.</w:t>
            </w:r>
          </w:p>
        </w:tc>
      </w:tr>
      <w:tr w:rsidR="00725F1E" w:rsidRPr="00DB3790" w14:paraId="2743B013" w14:textId="77777777" w:rsidTr="004B4AC5">
        <w:tc>
          <w:tcPr>
            <w:tcW w:w="9831" w:type="dxa"/>
            <w:shd w:val="clear" w:color="auto" w:fill="A6A6A6"/>
          </w:tcPr>
          <w:p w14:paraId="2743B012" w14:textId="77777777" w:rsidR="00725F1E" w:rsidRPr="00DB3790" w:rsidRDefault="00725F1E" w:rsidP="00725F1E">
            <w:pPr>
              <w:rPr>
                <w:rFonts w:cs="Arial"/>
                <w:b/>
                <w:color w:val="FFFFFF"/>
              </w:rPr>
            </w:pPr>
            <w:r w:rsidRPr="00DB3790">
              <w:rPr>
                <w:rFonts w:cs="Arial"/>
                <w:b/>
                <w:color w:val="FFFFFF"/>
              </w:rPr>
              <w:t>Categorization</w:t>
            </w:r>
          </w:p>
        </w:tc>
      </w:tr>
      <w:tr w:rsidR="00725F1E" w:rsidRPr="00DB3790" w14:paraId="2743B018" w14:textId="77777777" w:rsidTr="004B4AC5">
        <w:tc>
          <w:tcPr>
            <w:tcW w:w="9831" w:type="dxa"/>
            <w:shd w:val="clear" w:color="auto" w:fill="auto"/>
          </w:tcPr>
          <w:p w14:paraId="2743B014" w14:textId="77777777" w:rsidR="00725F1E" w:rsidRPr="00DB3790" w:rsidRDefault="00725F1E" w:rsidP="00725F1E">
            <w:pPr>
              <w:rPr>
                <w:rFonts w:cs="Arial"/>
                <w:b/>
              </w:rPr>
            </w:pPr>
            <w:r w:rsidRPr="00DB3790">
              <w:rPr>
                <w:rFonts w:cs="Arial"/>
                <w:b/>
              </w:rPr>
              <w:t>Type: AR, MR</w:t>
            </w:r>
          </w:p>
          <w:p w14:paraId="2743B015" w14:textId="77777777" w:rsidR="00725F1E" w:rsidRPr="00DB3790" w:rsidRDefault="00725F1E" w:rsidP="00725F1E">
            <w:pPr>
              <w:rPr>
                <w:rFonts w:cs="Arial"/>
                <w:b/>
              </w:rPr>
            </w:pPr>
            <w:r w:rsidRPr="00DB3790">
              <w:rPr>
                <w:rFonts w:cs="Arial"/>
                <w:b/>
              </w:rPr>
              <w:t>Degrees of Freedom: 6DoF</w:t>
            </w:r>
          </w:p>
          <w:p w14:paraId="2743B016" w14:textId="77777777" w:rsidR="00725F1E" w:rsidRPr="00DB3790" w:rsidRDefault="00725F1E" w:rsidP="00725F1E">
            <w:pPr>
              <w:rPr>
                <w:rFonts w:cs="Arial"/>
                <w:b/>
              </w:rPr>
            </w:pPr>
            <w:r w:rsidRPr="00DB3790">
              <w:rPr>
                <w:rFonts w:cs="Arial"/>
                <w:b/>
              </w:rPr>
              <w:t>Delivery: Local, Messaging</w:t>
            </w:r>
          </w:p>
          <w:p w14:paraId="2743B017" w14:textId="77777777" w:rsidR="00725F1E" w:rsidRPr="00DB3790" w:rsidRDefault="00725F1E" w:rsidP="00725F1E">
            <w:pPr>
              <w:rPr>
                <w:rFonts w:cs="Arial"/>
                <w:b/>
              </w:rPr>
            </w:pPr>
            <w:r w:rsidRPr="00DB3790">
              <w:rPr>
                <w:rFonts w:cs="Arial"/>
                <w:b/>
              </w:rPr>
              <w:t>Device: Phone</w:t>
            </w:r>
          </w:p>
        </w:tc>
      </w:tr>
      <w:tr w:rsidR="00725F1E" w:rsidRPr="00DB3790" w14:paraId="2743B01A" w14:textId="77777777" w:rsidTr="004B4AC5">
        <w:tc>
          <w:tcPr>
            <w:tcW w:w="9831" w:type="dxa"/>
            <w:shd w:val="clear" w:color="auto" w:fill="A6A6A6"/>
          </w:tcPr>
          <w:p w14:paraId="2743B019" w14:textId="77777777" w:rsidR="00725F1E" w:rsidRPr="00DB3790" w:rsidRDefault="00725F1E" w:rsidP="00725F1E">
            <w:pPr>
              <w:rPr>
                <w:rFonts w:cs="Arial"/>
                <w:b/>
                <w:color w:val="FFFFFF"/>
              </w:rPr>
            </w:pPr>
            <w:r w:rsidRPr="00DB3790">
              <w:rPr>
                <w:rFonts w:cs="Arial"/>
                <w:b/>
                <w:color w:val="FFFFFF"/>
              </w:rPr>
              <w:t>Requirements and QoS/QoE Considerations</w:t>
            </w:r>
          </w:p>
        </w:tc>
      </w:tr>
      <w:tr w:rsidR="00725F1E" w:rsidRPr="00DB3790" w14:paraId="2743B01D" w14:textId="77777777" w:rsidTr="004B4AC5">
        <w:tc>
          <w:tcPr>
            <w:tcW w:w="9831" w:type="dxa"/>
            <w:shd w:val="clear" w:color="auto" w:fill="auto"/>
          </w:tcPr>
          <w:p w14:paraId="2743B01B" w14:textId="77777777" w:rsidR="00725F1E" w:rsidRPr="00DB3790" w:rsidRDefault="00EE73DC" w:rsidP="00EE73DC">
            <w:pPr>
              <w:pStyle w:val="B10"/>
            </w:pPr>
            <w:r>
              <w:t>-</w:t>
            </w:r>
            <w:r>
              <w:tab/>
            </w:r>
            <w:r w:rsidR="00725F1E" w:rsidRPr="00DB3790">
              <w:t>QoS: File of a few MB distributed over MMS</w:t>
            </w:r>
          </w:p>
          <w:p w14:paraId="2743B01C" w14:textId="77777777" w:rsidR="00725F1E" w:rsidRPr="00DB3790" w:rsidRDefault="00EE73DC" w:rsidP="00EE73DC">
            <w:pPr>
              <w:pStyle w:val="B10"/>
            </w:pPr>
            <w:r>
              <w:t>-</w:t>
            </w:r>
            <w:r>
              <w:tab/>
            </w:r>
            <w:r w:rsidR="00725F1E" w:rsidRPr="00DB3790">
              <w:t>QoE: Quality of the 3D object representation, level of details</w:t>
            </w:r>
          </w:p>
        </w:tc>
      </w:tr>
      <w:tr w:rsidR="00725F1E" w:rsidRPr="00DB3790" w14:paraId="2743B01F" w14:textId="77777777" w:rsidTr="004B4AC5">
        <w:tc>
          <w:tcPr>
            <w:tcW w:w="9831" w:type="dxa"/>
            <w:shd w:val="clear" w:color="auto" w:fill="A6A6A6"/>
          </w:tcPr>
          <w:p w14:paraId="2743B01E" w14:textId="77777777" w:rsidR="00725F1E" w:rsidRPr="00DB3790" w:rsidRDefault="00725F1E" w:rsidP="00725F1E">
            <w:pPr>
              <w:rPr>
                <w:rFonts w:cs="Arial"/>
                <w:b/>
                <w:color w:val="FFFFFF"/>
              </w:rPr>
            </w:pPr>
            <w:r w:rsidRPr="00DB3790">
              <w:rPr>
                <w:rFonts w:cs="Arial"/>
                <w:b/>
                <w:color w:val="FFFFFF"/>
              </w:rPr>
              <w:t>Preconditions</w:t>
            </w:r>
          </w:p>
        </w:tc>
      </w:tr>
      <w:tr w:rsidR="00725F1E" w:rsidRPr="00DB3790" w14:paraId="2743B021" w14:textId="77777777" w:rsidTr="004B4AC5">
        <w:tc>
          <w:tcPr>
            <w:tcW w:w="9831" w:type="dxa"/>
            <w:shd w:val="clear" w:color="auto" w:fill="auto"/>
          </w:tcPr>
          <w:p w14:paraId="2743B020" w14:textId="77777777" w:rsidR="00725F1E" w:rsidRPr="00DB3790" w:rsidRDefault="00EE73DC" w:rsidP="00EE73DC">
            <w:pPr>
              <w:pStyle w:val="B10"/>
            </w:pPr>
            <w:r>
              <w:t>-</w:t>
            </w:r>
            <w:r>
              <w:tab/>
            </w:r>
            <w:r w:rsidR="00725F1E" w:rsidRPr="00DB3790">
              <w:t>Bob</w:t>
            </w:r>
            <w:r w:rsidR="00725F1E">
              <w:t>'</w:t>
            </w:r>
            <w:r w:rsidR="00725F1E" w:rsidRPr="00DB3790">
              <w:t>s smartphone has support for AR technology</w:t>
            </w:r>
          </w:p>
        </w:tc>
      </w:tr>
      <w:tr w:rsidR="00725F1E" w:rsidRPr="00DB3790" w14:paraId="2743B023" w14:textId="77777777" w:rsidTr="004B4AC5">
        <w:tc>
          <w:tcPr>
            <w:tcW w:w="9831" w:type="dxa"/>
            <w:shd w:val="clear" w:color="auto" w:fill="A6A6A6"/>
          </w:tcPr>
          <w:p w14:paraId="2743B022" w14:textId="77777777" w:rsidR="00725F1E" w:rsidRPr="00DB3790" w:rsidRDefault="00725F1E" w:rsidP="00725F1E">
            <w:pPr>
              <w:rPr>
                <w:rFonts w:cs="Arial"/>
                <w:b/>
                <w:color w:val="FFFFFF"/>
              </w:rPr>
            </w:pPr>
            <w:r w:rsidRPr="00DB3790">
              <w:rPr>
                <w:rFonts w:cs="Arial"/>
                <w:b/>
                <w:color w:val="FFFFFF"/>
              </w:rPr>
              <w:t>Feasibility</w:t>
            </w:r>
          </w:p>
        </w:tc>
      </w:tr>
      <w:tr w:rsidR="00725F1E" w:rsidRPr="00DB3790" w14:paraId="2743B027" w14:textId="77777777" w:rsidTr="004B4AC5">
        <w:tc>
          <w:tcPr>
            <w:tcW w:w="9831" w:type="dxa"/>
            <w:shd w:val="clear" w:color="auto" w:fill="auto"/>
          </w:tcPr>
          <w:p w14:paraId="2743B024" w14:textId="77777777" w:rsidR="00725F1E" w:rsidRPr="00DB3790" w:rsidRDefault="00725F1E" w:rsidP="00725F1E">
            <w:pPr>
              <w:rPr>
                <w:rFonts w:cs="Arial"/>
              </w:rPr>
            </w:pPr>
            <w:r>
              <w:rPr>
                <w:rFonts w:cs="Arial"/>
              </w:rPr>
              <w:t>M</w:t>
            </w:r>
            <w:r w:rsidRPr="00DB3790">
              <w:rPr>
                <w:rFonts w:cs="Arial"/>
              </w:rPr>
              <w:t>odeling of sale items in 3D</w:t>
            </w:r>
            <w:r>
              <w:rPr>
                <w:rFonts w:cs="Arial"/>
              </w:rPr>
              <w:t xml:space="preserve"> will be increasing</w:t>
            </w:r>
            <w:r w:rsidRPr="00DB3790">
              <w:rPr>
                <w:rFonts w:cs="Arial"/>
              </w:rPr>
              <w:t xml:space="preserve">. This will facilitate purchase decisions for millions of customers. Texture of the 3D models may vary to reflect available choices for the item. </w:t>
            </w:r>
          </w:p>
          <w:p w14:paraId="2743B025" w14:textId="77777777" w:rsidR="00725F1E" w:rsidRPr="00DB3790" w:rsidRDefault="00725F1E" w:rsidP="00725F1E">
            <w:pPr>
              <w:rPr>
                <w:rFonts w:cs="Arial"/>
              </w:rPr>
            </w:pPr>
            <w:r w:rsidRPr="00DB3790">
              <w:rPr>
                <w:rFonts w:cs="Arial"/>
              </w:rPr>
              <w:t xml:space="preserve">A user can use ARCore [4] or ARKit [5] to detect flat surfaces and place the 3D model on it. The AR scene can be captured with the real scene in the background and the 3D object in the foreground. </w:t>
            </w:r>
          </w:p>
          <w:p w14:paraId="2743B026" w14:textId="77777777" w:rsidR="00725F1E" w:rsidRPr="00DB3790" w:rsidRDefault="00725F1E" w:rsidP="00725F1E">
            <w:pPr>
              <w:rPr>
                <w:rFonts w:cs="Arial"/>
              </w:rPr>
            </w:pPr>
            <w:r w:rsidRPr="00DB3790">
              <w:rPr>
                <w:rFonts w:cs="Arial"/>
              </w:rPr>
              <w:t>To achieve physically-based rendering (PBR), additional characteristics of the 3D object</w:t>
            </w:r>
            <w:r>
              <w:rPr>
                <w:rFonts w:cs="Arial"/>
              </w:rPr>
              <w:t>'</w:t>
            </w:r>
            <w:r w:rsidRPr="00DB3790">
              <w:rPr>
                <w:rFonts w:cs="Arial"/>
              </w:rPr>
              <w:t>s texture are stored. These may include properties such as specular, diffuse, transparency, reflectivity, etc.</w:t>
            </w:r>
          </w:p>
        </w:tc>
      </w:tr>
      <w:tr w:rsidR="00725F1E" w:rsidRPr="00DB3790" w14:paraId="2743B029" w14:textId="77777777" w:rsidTr="004B4AC5">
        <w:tc>
          <w:tcPr>
            <w:tcW w:w="9831" w:type="dxa"/>
            <w:shd w:val="clear" w:color="auto" w:fill="A6A6A6"/>
          </w:tcPr>
          <w:p w14:paraId="2743B028" w14:textId="77777777" w:rsidR="00725F1E" w:rsidRPr="00DB3790" w:rsidRDefault="00725F1E" w:rsidP="00725F1E">
            <w:pPr>
              <w:rPr>
                <w:rFonts w:cs="Arial"/>
                <w:b/>
                <w:color w:val="FFFFFF"/>
              </w:rPr>
            </w:pPr>
            <w:r w:rsidRPr="00DB3790">
              <w:rPr>
                <w:rFonts w:cs="Arial"/>
                <w:b/>
                <w:color w:val="FFFFFF"/>
              </w:rPr>
              <w:t>Potential Standardization Status and Needs</w:t>
            </w:r>
          </w:p>
        </w:tc>
      </w:tr>
      <w:tr w:rsidR="00725F1E" w:rsidRPr="00DB3790" w14:paraId="2743B02E" w14:textId="77777777" w:rsidTr="004B4AC5">
        <w:tc>
          <w:tcPr>
            <w:tcW w:w="9831" w:type="dxa"/>
            <w:shd w:val="clear" w:color="auto" w:fill="auto"/>
          </w:tcPr>
          <w:p w14:paraId="2743B02A" w14:textId="77777777" w:rsidR="00725F1E" w:rsidRPr="00DB3790" w:rsidRDefault="00725F1E" w:rsidP="00725F1E">
            <w:pPr>
              <w:rPr>
                <w:rFonts w:cs="Arial"/>
              </w:rPr>
            </w:pPr>
            <w:r w:rsidRPr="00DB3790">
              <w:rPr>
                <w:rFonts w:cs="Arial"/>
              </w:rPr>
              <w:t>The following aspects may require standardization work:</w:t>
            </w:r>
          </w:p>
          <w:p w14:paraId="2743B02B" w14:textId="77777777" w:rsidR="00725F1E" w:rsidRPr="00DB3790" w:rsidRDefault="00B12CFE" w:rsidP="00B12CFE">
            <w:pPr>
              <w:pStyle w:val="B10"/>
            </w:pPr>
            <w:r>
              <w:t>-</w:t>
            </w:r>
            <w:r>
              <w:tab/>
            </w:r>
            <w:r w:rsidR="00725F1E" w:rsidRPr="00DB3790">
              <w:t>Standardized format for 3D objects is needed</w:t>
            </w:r>
          </w:p>
          <w:p w14:paraId="2743B02C" w14:textId="77777777" w:rsidR="00725F1E" w:rsidRPr="00DB3790" w:rsidRDefault="00B12CFE" w:rsidP="00B12CFE">
            <w:pPr>
              <w:pStyle w:val="B10"/>
            </w:pPr>
            <w:r>
              <w:t>-</w:t>
            </w:r>
            <w:r>
              <w:tab/>
            </w:r>
            <w:r w:rsidR="00725F1E" w:rsidRPr="00DB3790">
              <w:t>Standardized format for mixed reality 3D scenes is needed</w:t>
            </w:r>
          </w:p>
          <w:p w14:paraId="2743B02D" w14:textId="77777777" w:rsidR="00725F1E" w:rsidRPr="00DB3790" w:rsidRDefault="00B12CFE" w:rsidP="00B12CFE">
            <w:pPr>
              <w:pStyle w:val="B10"/>
            </w:pPr>
            <w:r>
              <w:t>-</w:t>
            </w:r>
            <w:r>
              <w:tab/>
            </w:r>
            <w:r w:rsidR="00725F1E" w:rsidRPr="00DB3790">
              <w:t>Extensions to MMS to support sharing of 3D objects and scenes</w:t>
            </w:r>
          </w:p>
        </w:tc>
      </w:tr>
    </w:tbl>
    <w:p w14:paraId="2743B02F" w14:textId="77777777" w:rsidR="00770620" w:rsidRPr="00DB3790" w:rsidRDefault="00770620" w:rsidP="00770620"/>
    <w:p w14:paraId="2743B030" w14:textId="77777777" w:rsidR="001D591D" w:rsidRPr="00DB3790" w:rsidRDefault="001D591D" w:rsidP="001B528E">
      <w:pPr>
        <w:pStyle w:val="Heading1"/>
      </w:pPr>
      <w:bookmarkStart w:id="3459" w:name="_Toc18575104"/>
      <w:r w:rsidRPr="00DB3790">
        <w:t>A.4</w:t>
      </w:r>
      <w:r w:rsidRPr="00DB3790">
        <w:tab/>
        <w:t>Use Case 3: Streaming of Immersive 6DoF</w:t>
      </w:r>
      <w:bookmarkEnd w:id="3459"/>
    </w:p>
    <w:p w14:paraId="2743B031" w14:textId="77777777" w:rsidR="001B528E" w:rsidRPr="00DB3790" w:rsidRDefault="001B528E" w:rsidP="001B528E">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591D" w:rsidRPr="00DB3790" w14:paraId="2743B033" w14:textId="77777777" w:rsidTr="004B4AC5">
        <w:tc>
          <w:tcPr>
            <w:tcW w:w="9831" w:type="dxa"/>
            <w:shd w:val="clear" w:color="auto" w:fill="A6A6A6"/>
          </w:tcPr>
          <w:p w14:paraId="2743B032" w14:textId="77777777" w:rsidR="001D591D" w:rsidRPr="00DB3790" w:rsidRDefault="001D591D" w:rsidP="004B4AC5">
            <w:pPr>
              <w:rPr>
                <w:b/>
                <w:color w:val="FFFFFF"/>
              </w:rPr>
            </w:pPr>
            <w:r w:rsidRPr="00DB3790">
              <w:rPr>
                <w:b/>
                <w:color w:val="FFFFFF"/>
              </w:rPr>
              <w:t>Use Case Description: Streaming of Immersive 6DoF</w:t>
            </w:r>
          </w:p>
        </w:tc>
      </w:tr>
      <w:tr w:rsidR="001D591D" w:rsidRPr="00DB3790" w14:paraId="2743B036" w14:textId="77777777" w:rsidTr="004B4AC5">
        <w:tc>
          <w:tcPr>
            <w:tcW w:w="9831" w:type="dxa"/>
            <w:shd w:val="clear" w:color="auto" w:fill="auto"/>
          </w:tcPr>
          <w:p w14:paraId="2743B034" w14:textId="77777777" w:rsidR="001D591D" w:rsidRPr="00DB3790" w:rsidRDefault="001D591D" w:rsidP="004B4AC5">
            <w:r w:rsidRPr="00DB3790">
              <w:lastRenderedPageBreak/>
              <w:t xml:space="preserve">Alice consumes a </w:t>
            </w:r>
            <w:r w:rsidR="00DA1D4E" w:rsidRPr="00DB3790">
              <w:t>recorded highlight of a basketball match</w:t>
            </w:r>
            <w:r w:rsidRPr="00DB3790">
              <w:t xml:space="preserve"> being seated close to the court by using an application on the 5G enabled HMD. For this, Alice wears an HMD together with a 6DoF manual controller. The HMD is connected to a 5G </w:t>
            </w:r>
            <w:r w:rsidR="00DA1D4E" w:rsidRPr="00DB3790">
              <w:t>network but</w:t>
            </w:r>
            <w:r w:rsidRPr="00DB3790">
              <w:t xml:space="preserve"> has no other tethered connection. The 6DoF controller allows to change the viewing position (i.e. the seat) and looking at the action from different angles. In addition, restricted local 6DoF movement of Alice at a location enables to locally interact with the scene based on HMD sensors. Even more the controller allows to rewind, slow mo and pause the scene. In the pause or </w:t>
            </w:r>
            <w:r w:rsidR="00DA1D4E" w:rsidRPr="00DB3790">
              <w:t>slow-motion</w:t>
            </w:r>
            <w:r w:rsidRPr="00DB3790">
              <w:t xml:space="preserve"> mode, the scene can be viewed from different angles using the controller and head motion. The scene is overlaid with information that helps Alice to navigate through the scene. Alice feels </w:t>
            </w:r>
            <w:r w:rsidRPr="00DB3790">
              <w:rPr>
                <w:i/>
              </w:rPr>
              <w:t>present</w:t>
            </w:r>
            <w:r w:rsidRPr="00DB3790">
              <w:t xml:space="preserve"> in the scene. </w:t>
            </w:r>
          </w:p>
          <w:p w14:paraId="2743B035" w14:textId="77777777" w:rsidR="001D591D" w:rsidRPr="00DB3790" w:rsidRDefault="001D591D" w:rsidP="004B4AC5">
            <w:r w:rsidRPr="00DB3790">
              <w:t>In an extension to the use case, the game is consumed in a live mode.</w:t>
            </w:r>
          </w:p>
        </w:tc>
      </w:tr>
      <w:tr w:rsidR="001D591D" w:rsidRPr="00DB3790" w14:paraId="2743B038" w14:textId="77777777" w:rsidTr="004B4AC5">
        <w:tc>
          <w:tcPr>
            <w:tcW w:w="9831" w:type="dxa"/>
            <w:shd w:val="clear" w:color="auto" w:fill="A6A6A6"/>
          </w:tcPr>
          <w:p w14:paraId="2743B037" w14:textId="77777777" w:rsidR="001D591D" w:rsidRPr="00DB3790" w:rsidRDefault="001D591D" w:rsidP="004B4AC5">
            <w:pPr>
              <w:rPr>
                <w:b/>
                <w:color w:val="FFFFFF"/>
              </w:rPr>
            </w:pPr>
            <w:r w:rsidRPr="00DB3790">
              <w:rPr>
                <w:b/>
                <w:color w:val="FFFFFF"/>
              </w:rPr>
              <w:t>Categorization</w:t>
            </w:r>
          </w:p>
        </w:tc>
      </w:tr>
      <w:tr w:rsidR="001D591D" w:rsidRPr="00DB3790" w14:paraId="2743B03D" w14:textId="77777777" w:rsidTr="004B4AC5">
        <w:tc>
          <w:tcPr>
            <w:tcW w:w="9831" w:type="dxa"/>
            <w:shd w:val="clear" w:color="auto" w:fill="auto"/>
          </w:tcPr>
          <w:p w14:paraId="2743B039" w14:textId="77777777" w:rsidR="001D591D" w:rsidRPr="00DB3790" w:rsidRDefault="001D591D" w:rsidP="004B4AC5">
            <w:pPr>
              <w:rPr>
                <w:b/>
              </w:rPr>
            </w:pPr>
            <w:r w:rsidRPr="00DB3790">
              <w:rPr>
                <w:b/>
              </w:rPr>
              <w:t>Type: VR</w:t>
            </w:r>
          </w:p>
          <w:p w14:paraId="2743B03A" w14:textId="77777777" w:rsidR="001D591D" w:rsidRPr="00DB3790" w:rsidRDefault="001D591D" w:rsidP="004B4AC5">
            <w:pPr>
              <w:rPr>
                <w:b/>
              </w:rPr>
            </w:pPr>
            <w:r w:rsidRPr="00DB3790">
              <w:rPr>
                <w:b/>
              </w:rPr>
              <w:t>Degrees of Freedom: 3DoF+, 6DoF</w:t>
            </w:r>
          </w:p>
          <w:p w14:paraId="2743B03B" w14:textId="77777777" w:rsidR="001D591D" w:rsidRPr="00DB3790" w:rsidRDefault="001D591D" w:rsidP="004B4AC5">
            <w:pPr>
              <w:rPr>
                <w:b/>
              </w:rPr>
            </w:pPr>
            <w:r w:rsidRPr="00DB3790">
              <w:rPr>
                <w:b/>
              </w:rPr>
              <w:t>Delivery: Streaming, Interactive, Split</w:t>
            </w:r>
          </w:p>
          <w:p w14:paraId="2743B03C" w14:textId="77777777" w:rsidR="001D591D" w:rsidRPr="00DB3790" w:rsidRDefault="001D591D" w:rsidP="004B4AC5">
            <w:pPr>
              <w:rPr>
                <w:b/>
              </w:rPr>
            </w:pPr>
            <w:r w:rsidRPr="00DB3790">
              <w:rPr>
                <w:b/>
              </w:rPr>
              <w:t>Device: HMD with a controller</w:t>
            </w:r>
          </w:p>
        </w:tc>
      </w:tr>
      <w:tr w:rsidR="001D591D" w:rsidRPr="00DB3790" w14:paraId="2743B03F" w14:textId="77777777" w:rsidTr="004B4AC5">
        <w:tc>
          <w:tcPr>
            <w:tcW w:w="9831" w:type="dxa"/>
            <w:shd w:val="clear" w:color="auto" w:fill="A6A6A6"/>
          </w:tcPr>
          <w:p w14:paraId="2743B03E" w14:textId="77777777" w:rsidR="001D591D" w:rsidRPr="00DB3790" w:rsidRDefault="001D591D" w:rsidP="004B4AC5">
            <w:pPr>
              <w:rPr>
                <w:b/>
                <w:color w:val="FFFFFF"/>
              </w:rPr>
            </w:pPr>
            <w:r w:rsidRPr="00DB3790">
              <w:rPr>
                <w:b/>
                <w:color w:val="FFFFFF"/>
              </w:rPr>
              <w:t>Preconditions</w:t>
            </w:r>
          </w:p>
        </w:tc>
      </w:tr>
      <w:tr w:rsidR="001D591D" w:rsidRPr="00DB3790" w14:paraId="2743B043" w14:textId="77777777" w:rsidTr="004B4AC5">
        <w:tc>
          <w:tcPr>
            <w:tcW w:w="9831" w:type="dxa"/>
            <w:shd w:val="clear" w:color="auto" w:fill="auto"/>
          </w:tcPr>
          <w:p w14:paraId="2743B040" w14:textId="77777777" w:rsidR="001D591D" w:rsidRPr="00DB3790" w:rsidRDefault="009C75EE" w:rsidP="009C75EE">
            <w:pPr>
              <w:pStyle w:val="B10"/>
            </w:pPr>
            <w:r>
              <w:t>-</w:t>
            </w:r>
            <w:r>
              <w:tab/>
            </w:r>
            <w:r w:rsidR="001D591D" w:rsidRPr="00DB3790">
              <w:t>Application is installed that permits to consume the scene</w:t>
            </w:r>
          </w:p>
          <w:p w14:paraId="2743B041" w14:textId="77777777" w:rsidR="001D591D" w:rsidRPr="00DB3790" w:rsidRDefault="009C75EE" w:rsidP="009C75EE">
            <w:pPr>
              <w:pStyle w:val="B10"/>
            </w:pPr>
            <w:r>
              <w:t>-</w:t>
            </w:r>
            <w:r>
              <w:tab/>
            </w:r>
            <w:r w:rsidR="001D591D" w:rsidRPr="00DB3790">
              <w:t>The application uses existing HW capabilities on the device, including A/V decoders, rendering functionalities as well as sensors. Inside-out Tracking is available.</w:t>
            </w:r>
          </w:p>
          <w:p w14:paraId="2743B042" w14:textId="77777777" w:rsidR="001D591D" w:rsidRPr="00DB3790" w:rsidRDefault="009C75EE" w:rsidP="009C75EE">
            <w:pPr>
              <w:pStyle w:val="B10"/>
            </w:pPr>
            <w:r>
              <w:t>-</w:t>
            </w:r>
            <w:r>
              <w:tab/>
            </w:r>
            <w:r w:rsidR="001D591D" w:rsidRPr="00DB3790">
              <w:t>Media is captured properly and accessible on a server, preferably on a CDN.</w:t>
            </w:r>
          </w:p>
        </w:tc>
      </w:tr>
      <w:tr w:rsidR="001D591D" w:rsidRPr="00DB3790" w14:paraId="2743B045" w14:textId="77777777" w:rsidTr="004B4AC5">
        <w:tc>
          <w:tcPr>
            <w:tcW w:w="9831" w:type="dxa"/>
            <w:shd w:val="clear" w:color="auto" w:fill="A6A6A6"/>
          </w:tcPr>
          <w:p w14:paraId="2743B044" w14:textId="77777777" w:rsidR="001D591D" w:rsidRPr="00DB3790" w:rsidRDefault="001D591D" w:rsidP="00BD7D7B">
            <w:pPr>
              <w:rPr>
                <w:b/>
                <w:color w:val="FFFFFF"/>
              </w:rPr>
            </w:pPr>
            <w:r w:rsidRPr="00DB3790">
              <w:rPr>
                <w:b/>
                <w:color w:val="FFFFFF"/>
              </w:rPr>
              <w:t>Requirements and QoS/QoE Considerations</w:t>
            </w:r>
          </w:p>
        </w:tc>
      </w:tr>
      <w:tr w:rsidR="001D591D" w:rsidRPr="00DB3790" w14:paraId="2743B055" w14:textId="77777777" w:rsidTr="004B4AC5">
        <w:tc>
          <w:tcPr>
            <w:tcW w:w="9831" w:type="dxa"/>
            <w:shd w:val="clear" w:color="auto" w:fill="auto"/>
          </w:tcPr>
          <w:p w14:paraId="2743B046" w14:textId="77777777" w:rsidR="001D591D" w:rsidRPr="00DB3790" w:rsidRDefault="009C75EE" w:rsidP="009C75EE">
            <w:pPr>
              <w:pStyle w:val="B10"/>
            </w:pPr>
            <w:r>
              <w:t>-</w:t>
            </w:r>
            <w:r>
              <w:tab/>
            </w:r>
            <w:r w:rsidR="001D591D" w:rsidRPr="00DB3790">
              <w:t xml:space="preserve">Required QoS: </w:t>
            </w:r>
          </w:p>
          <w:p w14:paraId="2743B047" w14:textId="77777777" w:rsidR="001D591D" w:rsidRPr="00DB3790" w:rsidRDefault="009C75EE" w:rsidP="009C75EE">
            <w:pPr>
              <w:pStyle w:val="B2"/>
            </w:pPr>
            <w:r>
              <w:t>-</w:t>
            </w:r>
            <w:r>
              <w:tab/>
            </w:r>
            <w:r w:rsidR="001D591D" w:rsidRPr="00DB3790">
              <w:t xml:space="preserve">Bitrates and Latencies that are sufficient to render the viewport within the immersive limits. </w:t>
            </w:r>
          </w:p>
          <w:p w14:paraId="2743B048" w14:textId="77777777" w:rsidR="001D591D" w:rsidRPr="00DB3790" w:rsidRDefault="009C75EE" w:rsidP="009C75EE">
            <w:pPr>
              <w:pStyle w:val="B2"/>
            </w:pPr>
            <w:r>
              <w:t>-</w:t>
            </w:r>
            <w:r>
              <w:tab/>
            </w:r>
            <w:r w:rsidR="001D591D" w:rsidRPr="00DB3790">
              <w:t xml:space="preserve">Some numbers are provided here: </w:t>
            </w:r>
            <w:hyperlink r:id="rId69" w:history="1">
              <w:r w:rsidR="001D591D" w:rsidRPr="00DB3790">
                <w:rPr>
                  <w:rStyle w:val="Hyperlink"/>
                </w:rPr>
                <w:t>https://www.roadtovr.com/nextvr-latest-tech-is-bringing-new-levels-of-fidelity-to-vr-video/</w:t>
              </w:r>
            </w:hyperlink>
          </w:p>
          <w:p w14:paraId="2743B049" w14:textId="77777777" w:rsidR="001D591D" w:rsidRPr="00DB3790" w:rsidRDefault="009C75EE" w:rsidP="009C75EE">
            <w:pPr>
              <w:pStyle w:val="B3"/>
            </w:pPr>
            <w:r>
              <w:t>-</w:t>
            </w:r>
            <w:r>
              <w:tab/>
            </w:r>
            <w:r w:rsidR="001D591D" w:rsidRPr="00DB3790">
              <w:t>in the best case scenario with 8 Mbps bandwidth, the company can now stream 20 pixels per degree. Keep in mind, that</w:t>
            </w:r>
            <w:r w:rsidR="00BD7D7B">
              <w:t>'</w:t>
            </w:r>
            <w:r w:rsidR="001D591D" w:rsidRPr="00DB3790">
              <w:t>s also in stereo and at 60 FPS</w:t>
            </w:r>
          </w:p>
          <w:p w14:paraId="2743B04A" w14:textId="77777777" w:rsidR="001D591D" w:rsidRPr="00DB3790" w:rsidRDefault="009C75EE" w:rsidP="009C75EE">
            <w:pPr>
              <w:pStyle w:val="B3"/>
            </w:pPr>
            <w:r>
              <w:t>-</w:t>
            </w:r>
            <w:r>
              <w:tab/>
            </w:r>
            <w:r w:rsidR="001D591D" w:rsidRPr="00DB3790">
              <w:t>plans to roll out this higher-res playback</w:t>
            </w:r>
          </w:p>
          <w:p w14:paraId="2743B04B" w14:textId="77777777" w:rsidR="001D591D" w:rsidRPr="00DB3790" w:rsidRDefault="009C75EE" w:rsidP="009C75EE">
            <w:pPr>
              <w:pStyle w:val="B2"/>
            </w:pPr>
            <w:r>
              <w:t>-</w:t>
            </w:r>
            <w:r>
              <w:tab/>
            </w:r>
            <w:r w:rsidR="001D591D" w:rsidRPr="00DB3790">
              <w:t xml:space="preserve">If full 6DoF with presence needs to be enabled, up to 100 Mbit/s may be necessary. </w:t>
            </w:r>
          </w:p>
          <w:p w14:paraId="2743B04C" w14:textId="77777777" w:rsidR="001D591D" w:rsidRPr="00DB3790" w:rsidRDefault="009C75EE" w:rsidP="009C75EE">
            <w:pPr>
              <w:pStyle w:val="B2"/>
            </w:pPr>
            <w:r>
              <w:t>-</w:t>
            </w:r>
            <w:r>
              <w:tab/>
            </w:r>
            <w:r w:rsidR="001D591D" w:rsidRPr="00DB3790">
              <w:t>However, with viewport adaptive streaming and/or split rendering architectures, the requirements on bitrates may be lower, but the latency requirements may increase. A more detailed study is necessary.</w:t>
            </w:r>
          </w:p>
          <w:p w14:paraId="2743B04D" w14:textId="77777777" w:rsidR="001D591D" w:rsidRPr="00DB3790" w:rsidRDefault="009C75EE" w:rsidP="009C75EE">
            <w:pPr>
              <w:pStyle w:val="B10"/>
            </w:pPr>
            <w:r>
              <w:t>-</w:t>
            </w:r>
            <w:r>
              <w:tab/>
            </w:r>
            <w:r w:rsidR="001D591D" w:rsidRPr="00DB3790">
              <w:t xml:space="preserve">Required QoE: </w:t>
            </w:r>
          </w:p>
          <w:p w14:paraId="2743B04E" w14:textId="77777777" w:rsidR="001D591D" w:rsidRPr="00DB3790" w:rsidRDefault="009C75EE" w:rsidP="009C75EE">
            <w:pPr>
              <w:pStyle w:val="B2"/>
            </w:pPr>
            <w:r>
              <w:t>-</w:t>
            </w:r>
            <w:r>
              <w:tab/>
            </w:r>
            <w:r w:rsidR="001D591D" w:rsidRPr="00DB3790">
              <w:t xml:space="preserve">Fast startup of the service, </w:t>
            </w:r>
          </w:p>
          <w:p w14:paraId="2743B04F" w14:textId="77777777" w:rsidR="001D591D" w:rsidRPr="00DB3790" w:rsidRDefault="009C75EE" w:rsidP="009C75EE">
            <w:pPr>
              <w:pStyle w:val="B2"/>
            </w:pPr>
            <w:r>
              <w:t>-</w:t>
            </w:r>
            <w:r>
              <w:tab/>
            </w:r>
            <w:r w:rsidR="001D591D" w:rsidRPr="00DB3790">
              <w:t xml:space="preserve">fast reaction to manual controller information, </w:t>
            </w:r>
          </w:p>
          <w:p w14:paraId="2743B050" w14:textId="77777777" w:rsidR="001D591D" w:rsidRPr="00DB3790" w:rsidRDefault="009C75EE" w:rsidP="009C75EE">
            <w:pPr>
              <w:pStyle w:val="B2"/>
            </w:pPr>
            <w:r>
              <w:t>-</w:t>
            </w:r>
            <w:r>
              <w:tab/>
            </w:r>
            <w:r w:rsidR="001D591D" w:rsidRPr="00DB3790">
              <w:t xml:space="preserve">reaction to head and limited body movement within immersive limits, </w:t>
            </w:r>
          </w:p>
          <w:p w14:paraId="2743B051" w14:textId="77777777" w:rsidR="001D591D" w:rsidRPr="00DB3790" w:rsidRDefault="009C75EE" w:rsidP="009C75EE">
            <w:pPr>
              <w:pStyle w:val="B2"/>
            </w:pPr>
            <w:r>
              <w:t>-</w:t>
            </w:r>
            <w:r>
              <w:tab/>
            </w:r>
            <w:r w:rsidR="001D591D" w:rsidRPr="00DB3790">
              <w:t>seamless experiences when moving across positions</w:t>
            </w:r>
          </w:p>
          <w:p w14:paraId="2743B052" w14:textId="77777777" w:rsidR="001D591D" w:rsidRPr="00DB3790" w:rsidRDefault="009C75EE" w:rsidP="009C75EE">
            <w:pPr>
              <w:pStyle w:val="B2"/>
            </w:pPr>
            <w:r>
              <w:t>-</w:t>
            </w:r>
            <w:r>
              <w:tab/>
            </w:r>
            <w:r w:rsidR="001D591D" w:rsidRPr="00DB3790">
              <w:t xml:space="preserve">providing sufficient AV experience to enable </w:t>
            </w:r>
            <w:r w:rsidR="001D591D" w:rsidRPr="00DB3790">
              <w:rPr>
                <w:i/>
              </w:rPr>
              <w:t>presence</w:t>
            </w:r>
            <w:r w:rsidR="001D591D" w:rsidRPr="00DB3790">
              <w:t xml:space="preserve">. </w:t>
            </w:r>
            <w:hyperlink r:id="rId70" w:history="1">
              <w:r w:rsidR="001D591D" w:rsidRPr="00DB3790">
                <w:rPr>
                  <w:rStyle w:val="Hyperlink"/>
                </w:rPr>
                <w:t>https://xinreality.com/wiki/Presence</w:t>
              </w:r>
            </w:hyperlink>
          </w:p>
          <w:p w14:paraId="2743B053" w14:textId="77777777" w:rsidR="001D591D" w:rsidRPr="00DB3790" w:rsidRDefault="009C75EE" w:rsidP="009C75EE">
            <w:pPr>
              <w:pStyle w:val="B3"/>
            </w:pPr>
            <w:r>
              <w:t>-</w:t>
            </w:r>
            <w:r>
              <w:tab/>
            </w:r>
            <w:r w:rsidR="001D591D" w:rsidRPr="00DB3790">
              <w:t xml:space="preserve">highest image quality, stereoscopy </w:t>
            </w:r>
          </w:p>
          <w:p w14:paraId="2743B054" w14:textId="77777777" w:rsidR="001D591D" w:rsidRPr="00DB3790" w:rsidRDefault="009C75EE" w:rsidP="009C75EE">
            <w:pPr>
              <w:pStyle w:val="B3"/>
            </w:pPr>
            <w:r>
              <w:t>-</w:t>
            </w:r>
            <w:r>
              <w:tab/>
            </w:r>
            <w:r w:rsidR="001D591D" w:rsidRPr="00DB3790">
              <w:t>should also work in slow motion</w:t>
            </w:r>
          </w:p>
        </w:tc>
      </w:tr>
      <w:tr w:rsidR="001D591D" w:rsidRPr="00DB3790" w14:paraId="2743B057" w14:textId="77777777" w:rsidTr="004B4AC5">
        <w:tc>
          <w:tcPr>
            <w:tcW w:w="9831" w:type="dxa"/>
            <w:shd w:val="clear" w:color="auto" w:fill="A6A6A6"/>
          </w:tcPr>
          <w:p w14:paraId="2743B056" w14:textId="77777777" w:rsidR="001D591D" w:rsidRPr="00DB3790" w:rsidRDefault="001D591D" w:rsidP="004B4AC5">
            <w:pPr>
              <w:rPr>
                <w:b/>
                <w:color w:val="FFFFFF"/>
              </w:rPr>
            </w:pPr>
            <w:r w:rsidRPr="00DB3790">
              <w:rPr>
                <w:b/>
                <w:color w:val="FFFFFF"/>
              </w:rPr>
              <w:t>Feasibility</w:t>
            </w:r>
          </w:p>
        </w:tc>
      </w:tr>
      <w:tr w:rsidR="001D591D" w:rsidRPr="00DB3790" w14:paraId="2743B06E" w14:textId="77777777" w:rsidTr="004B4AC5">
        <w:tc>
          <w:tcPr>
            <w:tcW w:w="9831" w:type="dxa"/>
            <w:shd w:val="clear" w:color="auto" w:fill="auto"/>
          </w:tcPr>
          <w:p w14:paraId="2743B058" w14:textId="77777777" w:rsidR="001D591D" w:rsidRPr="00DB3790" w:rsidRDefault="001D591D" w:rsidP="004B4AC5">
            <w:r w:rsidRPr="00DB3790">
              <w:lastRenderedPageBreak/>
              <w:t>Content generated in 6DoF</w:t>
            </w:r>
          </w:p>
          <w:p w14:paraId="2743B059" w14:textId="77777777" w:rsidR="001D591D" w:rsidRPr="00DB3790" w:rsidRDefault="00630A21" w:rsidP="00630A21">
            <w:pPr>
              <w:pStyle w:val="B10"/>
            </w:pPr>
            <w:r>
              <w:t>-</w:t>
            </w:r>
            <w:r>
              <w:tab/>
            </w:r>
            <w:r w:rsidR="001D591D" w:rsidRPr="00DB3790">
              <w:t>6DoF content is generated by companies such as NextVR</w:t>
            </w:r>
            <w:r w:rsidR="00DA1D4E" w:rsidRPr="00DB3790">
              <w:t xml:space="preserve"> ™</w:t>
            </w:r>
            <w:r w:rsidR="001D591D" w:rsidRPr="00DB3790">
              <w:t>:</w:t>
            </w:r>
          </w:p>
          <w:p w14:paraId="2743B05A" w14:textId="77777777" w:rsidR="001D591D" w:rsidRPr="00DB3790" w:rsidRDefault="00630A21" w:rsidP="00630A21">
            <w:pPr>
              <w:pStyle w:val="B2"/>
            </w:pPr>
            <w:r>
              <w:t>-</w:t>
            </w:r>
            <w:r>
              <w:tab/>
            </w:r>
            <w:hyperlink r:id="rId71" w:history="1">
              <w:r w:rsidR="001D591D" w:rsidRPr="00DB3790">
                <w:rPr>
                  <w:rStyle w:val="Hyperlink"/>
                </w:rPr>
                <w:t>https://www.roadtovr.com/nextvr-latest-tech-is-bringing-new-levels-of-fidelity-to-vr-video/</w:t>
              </w:r>
            </w:hyperlink>
          </w:p>
          <w:p w14:paraId="2743B05B" w14:textId="77777777" w:rsidR="001D591D" w:rsidRPr="00DB3790" w:rsidRDefault="00630A21" w:rsidP="00630A21">
            <w:pPr>
              <w:pStyle w:val="B2"/>
            </w:pPr>
            <w:r>
              <w:t>-</w:t>
            </w:r>
            <w:r>
              <w:tab/>
            </w:r>
            <w:hyperlink r:id="rId72" w:history="1">
              <w:r w:rsidR="001D591D" w:rsidRPr="00DB3790">
                <w:rPr>
                  <w:rStyle w:val="Hyperlink"/>
                </w:rPr>
                <w:t>https://www.digitaltrends.com/home-theater/nextvr-nba-league-pass-writing-future-of-vr/</w:t>
              </w:r>
            </w:hyperlink>
          </w:p>
          <w:p w14:paraId="2743B05C" w14:textId="77777777" w:rsidR="001D591D" w:rsidRPr="00DB3790" w:rsidRDefault="00630A21" w:rsidP="00630A21">
            <w:pPr>
              <w:pStyle w:val="B2"/>
            </w:pPr>
            <w:r>
              <w:t>-</w:t>
            </w:r>
            <w:r>
              <w:tab/>
            </w:r>
            <w:hyperlink r:id="rId73" w:history="1">
              <w:r w:rsidR="001D591D" w:rsidRPr="00DB3790">
                <w:rPr>
                  <w:rStyle w:val="Hyperlink"/>
                </w:rPr>
                <w:t>https://www.vrfocus.com/2019/02/nextvr-and-qualcomm-to-demo-5g-6dof-vr-streaming-at-mwc19/</w:t>
              </w:r>
            </w:hyperlink>
          </w:p>
          <w:p w14:paraId="2743B05D" w14:textId="77777777" w:rsidR="001D591D" w:rsidRPr="00DB3790" w:rsidRDefault="00630A21" w:rsidP="00630A21">
            <w:pPr>
              <w:pStyle w:val="B10"/>
            </w:pPr>
            <w:r>
              <w:t>-</w:t>
            </w:r>
            <w:r>
              <w:tab/>
            </w:r>
            <w:r w:rsidR="001D591D" w:rsidRPr="00DB3790">
              <w:t>"Fearless is designed to play on a 5G enabled handset powered by the Qualcomm Snapdragon 855 Mobile Platform and features six-degrees-of-freedom (6DoF) streaming."</w:t>
            </w:r>
          </w:p>
          <w:p w14:paraId="2743B05E" w14:textId="77777777" w:rsidR="001D591D" w:rsidRPr="00DB3790" w:rsidRDefault="00630A21" w:rsidP="00630A21">
            <w:pPr>
              <w:pStyle w:val="B2"/>
            </w:pPr>
            <w:r>
              <w:rPr>
                <w:color w:val="0000FF"/>
                <w:u w:val="single"/>
              </w:rPr>
              <w:t>-</w:t>
            </w:r>
            <w:r>
              <w:rPr>
                <w:color w:val="0000FF"/>
                <w:u w:val="single"/>
              </w:rPr>
              <w:tab/>
            </w:r>
            <w:hyperlink r:id="rId74" w:history="1">
              <w:r w:rsidR="001D591D" w:rsidRPr="00DB3790">
                <w:rPr>
                  <w:rStyle w:val="Hyperlink"/>
                </w:rPr>
                <w:t>https://www.benzinga.com/pressreleases/19/02/r13233697/nextvr-to-demonstrate-6dof-vr-streaming-over-5g-and-new-ar-portal-at-m</w:t>
              </w:r>
            </w:hyperlink>
          </w:p>
          <w:p w14:paraId="2743B05F" w14:textId="77777777" w:rsidR="001D591D" w:rsidRPr="00DB3790" w:rsidRDefault="00630A21" w:rsidP="00630A21">
            <w:pPr>
              <w:pStyle w:val="B2"/>
            </w:pPr>
            <w:r>
              <w:t>-</w:t>
            </w:r>
            <w:r>
              <w:tab/>
            </w:r>
            <w:r w:rsidR="001D591D" w:rsidRPr="00DB3790">
              <w:t>To create Fearless</w:t>
            </w:r>
            <w:r w:rsidR="00DA1D4E" w:rsidRPr="00DB3790">
              <w:t xml:space="preserve"> ™</w:t>
            </w:r>
            <w:r w:rsidR="001D591D" w:rsidRPr="00DB3790">
              <w:t>, NextVR</w:t>
            </w:r>
            <w:r w:rsidR="00DA1D4E" w:rsidRPr="00DB3790">
              <w:t>™</w:t>
            </w:r>
            <w:r w:rsidR="001D591D" w:rsidRPr="00DB3790">
              <w:t xml:space="preserve"> used a state-of-the-art, proprietary camera that generates the 6DoF volume in ultra-high resolution.</w:t>
            </w:r>
          </w:p>
          <w:p w14:paraId="2743B060" w14:textId="77777777" w:rsidR="001D591D" w:rsidRPr="00DB3790" w:rsidRDefault="00630A21" w:rsidP="00630A21">
            <w:pPr>
              <w:pStyle w:val="B2"/>
            </w:pPr>
            <w:r>
              <w:t>-</w:t>
            </w:r>
            <w:r>
              <w:tab/>
            </w:r>
            <w:r w:rsidR="001D591D" w:rsidRPr="00DB3790">
              <w:t>This includes 6DoF captured audio and video</w:t>
            </w:r>
          </w:p>
          <w:p w14:paraId="2743B061" w14:textId="77777777" w:rsidR="001D591D" w:rsidRPr="00DB3790" w:rsidRDefault="001D591D" w:rsidP="004B4AC5">
            <w:r w:rsidRPr="00DB3790">
              <w:t>Selected Devices/XR Platforms supporting this:</w:t>
            </w:r>
          </w:p>
          <w:p w14:paraId="2743B062" w14:textId="77777777" w:rsidR="001D591D" w:rsidRPr="00DB3790" w:rsidRDefault="00630A21" w:rsidP="00630A21">
            <w:pPr>
              <w:pStyle w:val="B10"/>
            </w:pPr>
            <w:r>
              <w:t>-</w:t>
            </w:r>
            <w:r>
              <w:tab/>
            </w:r>
            <w:r w:rsidR="001D591D" w:rsidRPr="00DB3790">
              <w:t>Oculus Quest</w:t>
            </w:r>
            <w:r w:rsidR="00DA1D4E" w:rsidRPr="00DB3790">
              <w:t xml:space="preserve"> ™</w:t>
            </w:r>
            <w:r w:rsidR="001D591D" w:rsidRPr="00DB3790">
              <w:t xml:space="preserve"> is announced </w:t>
            </w:r>
            <w:hyperlink r:id="rId75" w:history="1">
              <w:r w:rsidR="001D591D" w:rsidRPr="00DB3790">
                <w:rPr>
                  <w:rStyle w:val="Hyperlink"/>
                </w:rPr>
                <w:t>https://www.oculus.com/quest/</w:t>
              </w:r>
            </w:hyperlink>
          </w:p>
          <w:p w14:paraId="2743B063" w14:textId="77777777" w:rsidR="001D591D" w:rsidRPr="00DB3790" w:rsidRDefault="00630A21" w:rsidP="00630A21">
            <w:pPr>
              <w:pStyle w:val="B10"/>
            </w:pPr>
            <w:r>
              <w:t>-</w:t>
            </w:r>
            <w:r>
              <w:tab/>
            </w:r>
            <w:r w:rsidR="001D591D" w:rsidRPr="00DB3790">
              <w:t>Vive Cosmos</w:t>
            </w:r>
            <w:r w:rsidR="00DA1D4E" w:rsidRPr="00DB3790">
              <w:t xml:space="preserve"> ™</w:t>
            </w:r>
          </w:p>
          <w:p w14:paraId="2743B064" w14:textId="77777777" w:rsidR="001D591D" w:rsidRPr="00DB3790" w:rsidRDefault="00630A21" w:rsidP="00630A21">
            <w:pPr>
              <w:pStyle w:val="B2"/>
            </w:pPr>
            <w:r>
              <w:t>-</w:t>
            </w:r>
            <w:r>
              <w:tab/>
            </w:r>
            <w:hyperlink r:id="rId76" w:history="1">
              <w:r w:rsidR="001D591D" w:rsidRPr="00DB3790">
                <w:rPr>
                  <w:rStyle w:val="Hyperlink"/>
                </w:rPr>
                <w:t>https://uploadvr.com/vive-cosmos-everything-we-know/</w:t>
              </w:r>
            </w:hyperlink>
          </w:p>
          <w:p w14:paraId="2743B065" w14:textId="77777777" w:rsidR="001D591D" w:rsidRPr="00DB3790" w:rsidRDefault="00630A21" w:rsidP="00630A21">
            <w:pPr>
              <w:pStyle w:val="B10"/>
            </w:pPr>
            <w:r>
              <w:t>-</w:t>
            </w:r>
            <w:r>
              <w:tab/>
            </w:r>
            <w:r w:rsidR="001D591D" w:rsidRPr="00DB3790">
              <w:t xml:space="preserve">Qualcomm </w:t>
            </w:r>
            <w:r w:rsidR="00DA1D4E" w:rsidRPr="00DB3790">
              <w:t xml:space="preserve">™ </w:t>
            </w:r>
            <w:r w:rsidR="001D591D" w:rsidRPr="00DB3790">
              <w:t>reference design:</w:t>
            </w:r>
          </w:p>
          <w:p w14:paraId="2743B066" w14:textId="77777777" w:rsidR="001D591D" w:rsidRPr="00DB3790" w:rsidRDefault="00630A21" w:rsidP="00630A21">
            <w:pPr>
              <w:pStyle w:val="B2"/>
            </w:pPr>
            <w:r>
              <w:t>-</w:t>
            </w:r>
            <w:r>
              <w:tab/>
            </w:r>
            <w:hyperlink r:id="rId77" w:history="1">
              <w:r w:rsidR="001D591D" w:rsidRPr="00DB3790">
                <w:rPr>
                  <w:rStyle w:val="Hyperlink"/>
                </w:rPr>
                <w:t>https://www.vrandfun.com/the-qualcomm-snapdragon-855-will-be-able-to-deliver-up-to-8k-360-video-playback/</w:t>
              </w:r>
            </w:hyperlink>
          </w:p>
          <w:p w14:paraId="2743B067" w14:textId="77777777" w:rsidR="001D591D" w:rsidRPr="00DB3790" w:rsidRDefault="00630A21" w:rsidP="00630A21">
            <w:pPr>
              <w:pStyle w:val="B2"/>
            </w:pPr>
            <w:r>
              <w:t>-</w:t>
            </w:r>
            <w:r>
              <w:tab/>
            </w:r>
            <w:hyperlink r:id="rId78" w:history="1">
              <w:r w:rsidR="001D591D" w:rsidRPr="00DB3790">
                <w:rPr>
                  <w:rStyle w:val="Hyperlink"/>
                </w:rPr>
                <w:t>https://www.roadtovr.com/qualcomm-reference-headset-2x-pixels-vive-pro-ces-2018/</w:t>
              </w:r>
            </w:hyperlink>
          </w:p>
          <w:p w14:paraId="2743B068" w14:textId="77777777" w:rsidR="001D591D" w:rsidRPr="00DB3790" w:rsidRDefault="00630A21" w:rsidP="00630A21">
            <w:pPr>
              <w:pStyle w:val="B2"/>
            </w:pPr>
            <w:r>
              <w:t>-</w:t>
            </w:r>
            <w:r>
              <w:tab/>
            </w:r>
            <w:hyperlink r:id="rId79" w:history="1">
              <w:r w:rsidR="001D591D" w:rsidRPr="00DB3790">
                <w:rPr>
                  <w:rStyle w:val="Hyperlink"/>
                </w:rPr>
                <w:t>https://venturebeat.com/2019/02/25/qualcomms-5g-xr-viewers-will-stop-the-wave-of-mediocre-ar-headsets/</w:t>
              </w:r>
            </w:hyperlink>
          </w:p>
          <w:p w14:paraId="2743B069" w14:textId="77777777" w:rsidR="001D591D" w:rsidRPr="00DB3790" w:rsidRDefault="00630A21" w:rsidP="00630A21">
            <w:pPr>
              <w:pStyle w:val="B2"/>
            </w:pPr>
            <w:r>
              <w:t>-</w:t>
            </w:r>
            <w:r>
              <w:tab/>
            </w:r>
            <w:hyperlink r:id="rId80" w:history="1">
              <w:r w:rsidR="001D591D" w:rsidRPr="00DB3790">
                <w:rPr>
                  <w:rStyle w:val="Hyperlink"/>
                </w:rPr>
                <w:t>https://www.i4u.com/2019/02/130947/qualcomm-pushes-5g-connected-ar-and-vr-viewers</w:t>
              </w:r>
            </w:hyperlink>
          </w:p>
          <w:p w14:paraId="2743B06A" w14:textId="77777777" w:rsidR="001D591D" w:rsidRPr="00DB3790" w:rsidRDefault="001D591D" w:rsidP="004B4AC5">
            <w:r w:rsidRPr="00DB3790">
              <w:t>Potential challenges to make this happen within 3 years</w:t>
            </w:r>
          </w:p>
          <w:p w14:paraId="2743B06B" w14:textId="77777777" w:rsidR="001D591D" w:rsidRPr="00DB3790" w:rsidRDefault="00630A21" w:rsidP="00630A21">
            <w:pPr>
              <w:pStyle w:val="B10"/>
            </w:pPr>
            <w:r>
              <w:t>-</w:t>
            </w:r>
            <w:r>
              <w:tab/>
            </w:r>
            <w:r w:rsidR="001D591D" w:rsidRPr="00DB3790">
              <w:t>Broadly available high-quality 6DoF and volumetric capturing systems. There are still not enough variety of volumetric content to get a feel for how it would handle more challenging scenes like those with closer and/or faster moving objects</w:t>
            </w:r>
          </w:p>
          <w:p w14:paraId="2743B06C" w14:textId="77777777" w:rsidR="001D591D" w:rsidRPr="00DB3790" w:rsidRDefault="00630A21" w:rsidP="00630A21">
            <w:pPr>
              <w:pStyle w:val="B10"/>
            </w:pPr>
            <w:r>
              <w:t>-</w:t>
            </w:r>
            <w:r>
              <w:tab/>
            </w:r>
            <w:r w:rsidR="001D591D" w:rsidRPr="00DB3790">
              <w:t>Broad availability of HMDs and end devices supporting the playback</w:t>
            </w:r>
          </w:p>
          <w:p w14:paraId="2743B06D" w14:textId="77777777" w:rsidR="001D591D" w:rsidRPr="00DB3790" w:rsidRDefault="00630A21" w:rsidP="00630A21">
            <w:pPr>
              <w:pStyle w:val="B10"/>
            </w:pPr>
            <w:r>
              <w:t>-</w:t>
            </w:r>
            <w:r>
              <w:tab/>
            </w:r>
            <w:r w:rsidR="001D591D" w:rsidRPr="00DB3790">
              <w:t>Availability of access bandwidth to stream such services</w:t>
            </w:r>
          </w:p>
        </w:tc>
      </w:tr>
      <w:tr w:rsidR="001D591D" w:rsidRPr="00DB3790" w14:paraId="2743B070" w14:textId="77777777" w:rsidTr="004B4AC5">
        <w:tc>
          <w:tcPr>
            <w:tcW w:w="9831" w:type="dxa"/>
            <w:shd w:val="clear" w:color="auto" w:fill="A6A6A6"/>
          </w:tcPr>
          <w:p w14:paraId="2743B06F" w14:textId="77777777" w:rsidR="001D591D" w:rsidRPr="00DB3790" w:rsidRDefault="001D591D" w:rsidP="004B4AC5">
            <w:pPr>
              <w:rPr>
                <w:b/>
                <w:color w:val="FFFFFF"/>
              </w:rPr>
            </w:pPr>
            <w:r w:rsidRPr="00DB3790">
              <w:rPr>
                <w:b/>
                <w:color w:val="FFFFFF"/>
              </w:rPr>
              <w:t>Potential Standardization Status and Needs</w:t>
            </w:r>
          </w:p>
        </w:tc>
      </w:tr>
      <w:tr w:rsidR="001D591D" w:rsidRPr="00DB3790" w14:paraId="2743B079" w14:textId="77777777" w:rsidTr="004B4AC5">
        <w:tc>
          <w:tcPr>
            <w:tcW w:w="9831" w:type="dxa"/>
            <w:shd w:val="clear" w:color="auto" w:fill="auto"/>
          </w:tcPr>
          <w:p w14:paraId="2743B071" w14:textId="77777777" w:rsidR="001D591D" w:rsidRPr="00DB3790" w:rsidRDefault="001D591D" w:rsidP="004B4AC5">
            <w:r w:rsidRPr="00DB3790">
              <w:t>The following aspects may require standardization work:</w:t>
            </w:r>
          </w:p>
          <w:p w14:paraId="2743B072" w14:textId="77777777" w:rsidR="001D591D" w:rsidRPr="00DB3790" w:rsidRDefault="00630A21" w:rsidP="00630A21">
            <w:pPr>
              <w:pStyle w:val="B10"/>
            </w:pPr>
            <w:r>
              <w:t>-</w:t>
            </w:r>
            <w:r>
              <w:tab/>
            </w:r>
            <w:r w:rsidR="001D591D" w:rsidRPr="00DB3790">
              <w:t>Coded Representation of Audio/Video Formats as well as geometry data</w:t>
            </w:r>
          </w:p>
          <w:p w14:paraId="2743B073" w14:textId="77777777" w:rsidR="001D591D" w:rsidRPr="00DB3790" w:rsidRDefault="00630A21" w:rsidP="00630A21">
            <w:pPr>
              <w:pStyle w:val="B10"/>
            </w:pPr>
            <w:r>
              <w:t>-</w:t>
            </w:r>
            <w:r>
              <w:tab/>
            </w:r>
            <w:r w:rsidR="001D591D" w:rsidRPr="00DB3790">
              <w:t>Scene composition and description</w:t>
            </w:r>
          </w:p>
          <w:p w14:paraId="2743B074" w14:textId="77777777" w:rsidR="001D591D" w:rsidRPr="00DB3790" w:rsidRDefault="00630A21" w:rsidP="00630A21">
            <w:pPr>
              <w:pStyle w:val="B10"/>
            </w:pPr>
            <w:r>
              <w:t>-</w:t>
            </w:r>
            <w:r>
              <w:tab/>
            </w:r>
            <w:r w:rsidR="001D591D" w:rsidRPr="00DB3790">
              <w:t>Storage and Cloud Access Formats</w:t>
            </w:r>
          </w:p>
          <w:p w14:paraId="2743B075" w14:textId="77777777" w:rsidR="001D591D" w:rsidRPr="00DB3790" w:rsidRDefault="00630A21" w:rsidP="00630A21">
            <w:pPr>
              <w:pStyle w:val="B10"/>
            </w:pPr>
            <w:r>
              <w:t>-</w:t>
            </w:r>
            <w:r>
              <w:tab/>
            </w:r>
            <w:r w:rsidR="001D591D" w:rsidRPr="00DB3790">
              <w:t>Delivery Architectures to support 6DoF Streaming</w:t>
            </w:r>
          </w:p>
          <w:p w14:paraId="2743B076" w14:textId="77777777" w:rsidR="001D591D" w:rsidRPr="00DB3790" w:rsidRDefault="00630A21" w:rsidP="00630A21">
            <w:pPr>
              <w:pStyle w:val="B10"/>
            </w:pPr>
            <w:r>
              <w:t>-</w:t>
            </w:r>
            <w:r>
              <w:tab/>
            </w:r>
            <w:r w:rsidR="001D591D" w:rsidRPr="00DB3790">
              <w:t>Content Delivery and Streaming Protocols</w:t>
            </w:r>
          </w:p>
          <w:p w14:paraId="2743B077" w14:textId="77777777" w:rsidR="00DA1D4E" w:rsidRPr="00DB3790" w:rsidRDefault="00630A21" w:rsidP="00630A21">
            <w:pPr>
              <w:pStyle w:val="B10"/>
            </w:pPr>
            <w:r>
              <w:t>-</w:t>
            </w:r>
            <w:r>
              <w:tab/>
            </w:r>
            <w:r w:rsidR="001D591D" w:rsidRPr="00DB3790">
              <w:t>Decoding, rendering and sensor APIs</w:t>
            </w:r>
          </w:p>
          <w:p w14:paraId="2743B078" w14:textId="77777777" w:rsidR="001D591D" w:rsidRPr="00DB3790" w:rsidRDefault="00630A21" w:rsidP="00630A21">
            <w:pPr>
              <w:pStyle w:val="B10"/>
            </w:pPr>
            <w:r>
              <w:lastRenderedPageBreak/>
              <w:t>-</w:t>
            </w:r>
            <w:r>
              <w:tab/>
            </w:r>
            <w:r w:rsidR="001D591D" w:rsidRPr="00DB3790">
              <w:t>Network conditions that fulfill the QoS and QoE Requirements</w:t>
            </w:r>
          </w:p>
        </w:tc>
      </w:tr>
    </w:tbl>
    <w:p w14:paraId="2743B07A" w14:textId="77777777" w:rsidR="00770620" w:rsidRPr="00DB3790" w:rsidRDefault="00770620" w:rsidP="00770620"/>
    <w:p w14:paraId="2743B07B" w14:textId="77777777" w:rsidR="001D591D" w:rsidRPr="00DB3790" w:rsidRDefault="001D591D" w:rsidP="001B528E">
      <w:pPr>
        <w:pStyle w:val="Heading1"/>
      </w:pPr>
      <w:bookmarkStart w:id="3460" w:name="_Toc18575105"/>
      <w:r w:rsidRPr="00DB3790">
        <w:t>A.5</w:t>
      </w:r>
      <w:r w:rsidRPr="00DB3790">
        <w:tab/>
        <w:t>Use Case 4: Emotional Streaming</w:t>
      </w:r>
      <w:bookmarkEnd w:id="3460"/>
    </w:p>
    <w:p w14:paraId="2743B07C" w14:textId="77777777" w:rsidR="001B528E" w:rsidRPr="00DB3790" w:rsidRDefault="001B528E" w:rsidP="001B528E">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591D" w:rsidRPr="00DB3790" w14:paraId="2743B07E" w14:textId="77777777" w:rsidTr="004B4AC5">
        <w:tc>
          <w:tcPr>
            <w:tcW w:w="9831" w:type="dxa"/>
            <w:shd w:val="clear" w:color="auto" w:fill="A6A6A6"/>
          </w:tcPr>
          <w:p w14:paraId="2743B07D" w14:textId="77777777" w:rsidR="001D591D" w:rsidRPr="00DB3790" w:rsidRDefault="001D591D" w:rsidP="004B4AC5">
            <w:pPr>
              <w:rPr>
                <w:b/>
                <w:color w:val="FFFFFF"/>
              </w:rPr>
            </w:pPr>
            <w:r w:rsidRPr="00DB3790">
              <w:rPr>
                <w:b/>
                <w:color w:val="FFFFFF"/>
              </w:rPr>
              <w:t>Use Case Description: Emotional Streaming</w:t>
            </w:r>
          </w:p>
        </w:tc>
      </w:tr>
      <w:tr w:rsidR="001D591D" w:rsidRPr="00DB3790" w14:paraId="2743B081" w14:textId="77777777" w:rsidTr="004B4AC5">
        <w:tc>
          <w:tcPr>
            <w:tcW w:w="9831" w:type="dxa"/>
            <w:shd w:val="clear" w:color="auto" w:fill="auto"/>
          </w:tcPr>
          <w:p w14:paraId="2743B07F" w14:textId="77777777" w:rsidR="001D591D" w:rsidRPr="00DB3790" w:rsidRDefault="001D591D" w:rsidP="004B4AC5">
            <w:r w:rsidRPr="00DB3790">
              <w:t>Bob is watching a horror movie using a 5G connected HMD. He is fascinated, but his body reaction, eye rolling, and other attributes are collected and are used to create a personalized story line. Movie effects are adjusted for personal preferences while reactions are collected when watching the movie. Bob</w:t>
            </w:r>
            <w:r w:rsidR="00BD7D7B">
              <w:t>'</w:t>
            </w:r>
            <w:r w:rsidRPr="00DB3790">
              <w:t>s emotional reactions determine the story-line.</w:t>
            </w:r>
          </w:p>
          <w:p w14:paraId="2743B080" w14:textId="77777777" w:rsidR="001D591D" w:rsidRPr="00DB3790" w:rsidRDefault="001D591D" w:rsidP="004B4AC5">
            <w:r w:rsidRPr="00DB3790">
              <w:t>Alice is watching the same story on her newest 5G connected smart phone.</w:t>
            </w:r>
          </w:p>
        </w:tc>
      </w:tr>
      <w:tr w:rsidR="001D591D" w:rsidRPr="00DB3790" w14:paraId="2743B083" w14:textId="77777777" w:rsidTr="004B4AC5">
        <w:tc>
          <w:tcPr>
            <w:tcW w:w="9831" w:type="dxa"/>
            <w:shd w:val="clear" w:color="auto" w:fill="A6A6A6"/>
          </w:tcPr>
          <w:p w14:paraId="2743B082" w14:textId="77777777" w:rsidR="001D591D" w:rsidRPr="00DB3790" w:rsidRDefault="001D591D" w:rsidP="004B4AC5">
            <w:pPr>
              <w:rPr>
                <w:b/>
                <w:color w:val="FFFFFF"/>
              </w:rPr>
            </w:pPr>
            <w:r w:rsidRPr="00DB3790">
              <w:rPr>
                <w:b/>
                <w:color w:val="FFFFFF"/>
              </w:rPr>
              <w:t>Categorization</w:t>
            </w:r>
          </w:p>
        </w:tc>
      </w:tr>
      <w:tr w:rsidR="001D591D" w:rsidRPr="00DB3790" w14:paraId="2743B088" w14:textId="77777777" w:rsidTr="004B4AC5">
        <w:tc>
          <w:tcPr>
            <w:tcW w:w="9831" w:type="dxa"/>
            <w:shd w:val="clear" w:color="auto" w:fill="auto"/>
          </w:tcPr>
          <w:p w14:paraId="2743B084" w14:textId="77777777" w:rsidR="001D591D" w:rsidRPr="00DB3790" w:rsidRDefault="001D591D" w:rsidP="004B4AC5">
            <w:pPr>
              <w:rPr>
                <w:b/>
              </w:rPr>
            </w:pPr>
            <w:r w:rsidRPr="00DB3790">
              <w:rPr>
                <w:b/>
              </w:rPr>
              <w:t>Type: 2D interactive, VR and AR</w:t>
            </w:r>
          </w:p>
          <w:p w14:paraId="2743B085" w14:textId="77777777" w:rsidR="001D591D" w:rsidRPr="00DB3790" w:rsidRDefault="001D591D" w:rsidP="004B4AC5">
            <w:pPr>
              <w:rPr>
                <w:b/>
              </w:rPr>
            </w:pPr>
            <w:r w:rsidRPr="00DB3790">
              <w:rPr>
                <w:b/>
              </w:rPr>
              <w:t>Degrees of Freedom: 2D, 3DoF+, 6DoF</w:t>
            </w:r>
          </w:p>
          <w:p w14:paraId="2743B086" w14:textId="77777777" w:rsidR="001D591D" w:rsidRPr="00DB3790" w:rsidRDefault="001D591D" w:rsidP="004B4AC5">
            <w:pPr>
              <w:rPr>
                <w:b/>
              </w:rPr>
            </w:pPr>
            <w:r w:rsidRPr="00DB3790">
              <w:rPr>
                <w:b/>
              </w:rPr>
              <w:t>Delivery: Streaming, Interactive, Split</w:t>
            </w:r>
          </w:p>
          <w:p w14:paraId="2743B087" w14:textId="77777777" w:rsidR="001D591D" w:rsidRPr="00DB3790" w:rsidRDefault="001D591D" w:rsidP="004B4AC5">
            <w:pPr>
              <w:rPr>
                <w:b/>
              </w:rPr>
            </w:pPr>
            <w:r w:rsidRPr="00DB3790">
              <w:rPr>
                <w:b/>
              </w:rPr>
              <w:t>Device: Phone and HMD</w:t>
            </w:r>
          </w:p>
        </w:tc>
      </w:tr>
      <w:tr w:rsidR="001D591D" w:rsidRPr="00DB3790" w14:paraId="2743B08A" w14:textId="77777777" w:rsidTr="004B4AC5">
        <w:tc>
          <w:tcPr>
            <w:tcW w:w="9831" w:type="dxa"/>
            <w:shd w:val="clear" w:color="auto" w:fill="A6A6A6"/>
          </w:tcPr>
          <w:p w14:paraId="2743B089" w14:textId="77777777" w:rsidR="001D591D" w:rsidRPr="00DB3790" w:rsidRDefault="001D591D" w:rsidP="004B4AC5">
            <w:pPr>
              <w:rPr>
                <w:b/>
                <w:color w:val="FFFFFF"/>
              </w:rPr>
            </w:pPr>
            <w:r w:rsidRPr="00DB3790">
              <w:rPr>
                <w:b/>
                <w:color w:val="FFFFFF"/>
              </w:rPr>
              <w:t>Preconditions</w:t>
            </w:r>
          </w:p>
        </w:tc>
      </w:tr>
      <w:tr w:rsidR="001D591D" w:rsidRPr="00DB3790" w14:paraId="2743B08E" w14:textId="77777777" w:rsidTr="004B4AC5">
        <w:tc>
          <w:tcPr>
            <w:tcW w:w="9831" w:type="dxa"/>
            <w:shd w:val="clear" w:color="auto" w:fill="auto"/>
          </w:tcPr>
          <w:p w14:paraId="2743B08B" w14:textId="77777777" w:rsidR="001D591D" w:rsidRPr="00DB3790" w:rsidRDefault="00F234C3" w:rsidP="00F234C3">
            <w:pPr>
              <w:pStyle w:val="B10"/>
            </w:pPr>
            <w:r>
              <w:t>-</w:t>
            </w:r>
            <w:r>
              <w:tab/>
            </w:r>
            <w:r w:rsidR="001D591D" w:rsidRPr="00DB3790">
              <w:t>Application is installed that permits to consume the story</w:t>
            </w:r>
          </w:p>
          <w:p w14:paraId="2743B08C" w14:textId="77777777" w:rsidR="001D591D" w:rsidRPr="00DB3790" w:rsidRDefault="00F234C3" w:rsidP="00F234C3">
            <w:pPr>
              <w:pStyle w:val="B10"/>
            </w:pPr>
            <w:r>
              <w:t>-</w:t>
            </w:r>
            <w:r>
              <w:tab/>
            </w:r>
            <w:r w:rsidR="001D591D" w:rsidRPr="00DB3790">
              <w:t>The application uses existing HW capabilities on the device, including A/V decoders, rendering functionalities as well as sensors</w:t>
            </w:r>
          </w:p>
          <w:p w14:paraId="2743B08D" w14:textId="77777777" w:rsidR="001D591D" w:rsidRPr="00DB3790" w:rsidRDefault="00F234C3" w:rsidP="00F234C3">
            <w:pPr>
              <w:pStyle w:val="B10"/>
            </w:pPr>
            <w:r>
              <w:t>-</w:t>
            </w:r>
            <w:r>
              <w:tab/>
            </w:r>
            <w:r w:rsidR="001D591D" w:rsidRPr="00DB3790">
              <w:t>The application uses AI functionalities to extract personalized reactions based on sensor tracking</w:t>
            </w:r>
          </w:p>
        </w:tc>
      </w:tr>
      <w:tr w:rsidR="001D591D" w:rsidRPr="00DB3790" w14:paraId="2743B090" w14:textId="77777777" w:rsidTr="004B4AC5">
        <w:tc>
          <w:tcPr>
            <w:tcW w:w="9831" w:type="dxa"/>
            <w:shd w:val="clear" w:color="auto" w:fill="A6A6A6"/>
          </w:tcPr>
          <w:p w14:paraId="2743B08F" w14:textId="77777777" w:rsidR="001D591D" w:rsidRPr="00DB3790" w:rsidRDefault="001D591D" w:rsidP="004B4AC5">
            <w:pPr>
              <w:rPr>
                <w:b/>
                <w:color w:val="FFFFFF"/>
              </w:rPr>
            </w:pPr>
            <w:r w:rsidRPr="00DB3790">
              <w:rPr>
                <w:b/>
                <w:color w:val="FFFFFF"/>
              </w:rPr>
              <w:t>Requirements and QoS/QoE Considerations</w:t>
            </w:r>
          </w:p>
        </w:tc>
      </w:tr>
      <w:tr w:rsidR="001D591D" w:rsidRPr="00DB3790" w14:paraId="2743B098" w14:textId="77777777" w:rsidTr="004B4AC5">
        <w:tc>
          <w:tcPr>
            <w:tcW w:w="9831" w:type="dxa"/>
            <w:shd w:val="clear" w:color="auto" w:fill="auto"/>
          </w:tcPr>
          <w:p w14:paraId="2743B091" w14:textId="77777777" w:rsidR="001D591D" w:rsidRPr="00DB3790" w:rsidRDefault="00E829EC" w:rsidP="00E829EC">
            <w:pPr>
              <w:pStyle w:val="B10"/>
            </w:pPr>
            <w:r>
              <w:t>-</w:t>
            </w:r>
            <w:r>
              <w:tab/>
            </w:r>
            <w:r w:rsidR="001D591D" w:rsidRPr="00DB3790">
              <w:t xml:space="preserve">QoS: </w:t>
            </w:r>
          </w:p>
          <w:p w14:paraId="2743B092" w14:textId="77777777" w:rsidR="001D591D" w:rsidRPr="00DB3790" w:rsidRDefault="00E829EC" w:rsidP="00E829EC">
            <w:pPr>
              <w:pStyle w:val="B2"/>
            </w:pPr>
            <w:r>
              <w:t>-</w:t>
            </w:r>
            <w:r>
              <w:tab/>
            </w:r>
            <w:r w:rsidR="001D591D" w:rsidRPr="00DB3790">
              <w:t>Bitrates and Latencies that are sufficient to render the viewport within the immersive limits or at least to react to the emotions</w:t>
            </w:r>
          </w:p>
          <w:p w14:paraId="2743B093" w14:textId="77777777" w:rsidR="001D591D" w:rsidRPr="00DB3790" w:rsidRDefault="00E829EC" w:rsidP="00E829EC">
            <w:pPr>
              <w:pStyle w:val="B10"/>
            </w:pPr>
            <w:r>
              <w:t>-</w:t>
            </w:r>
            <w:r>
              <w:tab/>
            </w:r>
            <w:r w:rsidR="001D591D" w:rsidRPr="00DB3790">
              <w:t xml:space="preserve">QoE: </w:t>
            </w:r>
          </w:p>
          <w:p w14:paraId="2743B094" w14:textId="77777777" w:rsidR="001D591D" w:rsidRPr="00DB3790" w:rsidRDefault="00E829EC" w:rsidP="00E829EC">
            <w:pPr>
              <w:pStyle w:val="B2"/>
            </w:pPr>
            <w:r>
              <w:t>-</w:t>
            </w:r>
            <w:r>
              <w:tab/>
            </w:r>
            <w:r w:rsidR="001D591D" w:rsidRPr="00DB3790">
              <w:t xml:space="preserve">Sufficiently fast reaction to body emotion feedback, </w:t>
            </w:r>
          </w:p>
          <w:p w14:paraId="2743B095" w14:textId="77777777" w:rsidR="001D591D" w:rsidRPr="00DB3790" w:rsidRDefault="00E829EC" w:rsidP="00E829EC">
            <w:pPr>
              <w:pStyle w:val="B2"/>
            </w:pPr>
            <w:r>
              <w:t>-</w:t>
            </w:r>
            <w:r>
              <w:tab/>
            </w:r>
            <w:r w:rsidR="001D591D" w:rsidRPr="00DB3790">
              <w:t xml:space="preserve">for HMD, reaction to head movement within immersive limits, </w:t>
            </w:r>
          </w:p>
          <w:p w14:paraId="2743B096" w14:textId="77777777" w:rsidR="001D591D" w:rsidRPr="00DB3790" w:rsidRDefault="00E829EC" w:rsidP="00E829EC">
            <w:pPr>
              <w:pStyle w:val="B2"/>
            </w:pPr>
            <w:r>
              <w:t>-</w:t>
            </w:r>
            <w:r>
              <w:tab/>
            </w:r>
            <w:r w:rsidR="001D591D" w:rsidRPr="00DB3790">
              <w:t>providing sufficient AV experience to enable presence.</w:t>
            </w:r>
          </w:p>
          <w:p w14:paraId="2743B097" w14:textId="77777777" w:rsidR="001D591D" w:rsidRPr="00DB3790" w:rsidRDefault="00E829EC" w:rsidP="00E829EC">
            <w:pPr>
              <w:pStyle w:val="B2"/>
            </w:pPr>
            <w:r>
              <w:t>-</w:t>
            </w:r>
            <w:r>
              <w:tab/>
            </w:r>
            <w:r w:rsidR="001D591D" w:rsidRPr="00DB3790">
              <w:t>Streaming with seamless transitions from one scene to either of the choices</w:t>
            </w:r>
          </w:p>
        </w:tc>
      </w:tr>
      <w:tr w:rsidR="001D591D" w:rsidRPr="00DB3790" w14:paraId="2743B09A" w14:textId="77777777" w:rsidTr="004B4AC5">
        <w:tc>
          <w:tcPr>
            <w:tcW w:w="9831" w:type="dxa"/>
            <w:shd w:val="clear" w:color="auto" w:fill="A6A6A6"/>
          </w:tcPr>
          <w:p w14:paraId="2743B099" w14:textId="77777777" w:rsidR="001D591D" w:rsidRPr="00DB3790" w:rsidRDefault="001D591D" w:rsidP="004B4AC5">
            <w:pPr>
              <w:rPr>
                <w:b/>
                <w:color w:val="FFFFFF"/>
              </w:rPr>
            </w:pPr>
            <w:r w:rsidRPr="00DB3790">
              <w:rPr>
                <w:b/>
                <w:color w:val="FFFFFF"/>
              </w:rPr>
              <w:t>Feasibility</w:t>
            </w:r>
          </w:p>
        </w:tc>
      </w:tr>
      <w:tr w:rsidR="001D591D" w:rsidRPr="00DB3790" w14:paraId="2743B0AA" w14:textId="77777777" w:rsidTr="004B4AC5">
        <w:tc>
          <w:tcPr>
            <w:tcW w:w="9831" w:type="dxa"/>
            <w:shd w:val="clear" w:color="auto" w:fill="auto"/>
          </w:tcPr>
          <w:p w14:paraId="2743B09B" w14:textId="77777777" w:rsidR="001D591D" w:rsidRPr="00DB3790" w:rsidRDefault="00734F9E" w:rsidP="004B4AC5">
            <w:hyperlink r:id="rId81" w:history="1">
              <w:r w:rsidR="001D591D" w:rsidRPr="00DB3790">
                <w:rPr>
                  <w:color w:val="0000FF"/>
                  <w:u w:val="single"/>
                </w:rPr>
                <w:t>https://www.cnet.com/news/with-5g-you-wont-just-be-watching-video-itll-be-watching-you-too/</w:t>
              </w:r>
            </w:hyperlink>
          </w:p>
          <w:p w14:paraId="2743B09C" w14:textId="77777777" w:rsidR="001D591D" w:rsidRPr="00DB3790" w:rsidRDefault="001D591D" w:rsidP="004B4AC5">
            <w:r w:rsidRPr="00DB3790">
              <w:t>Interactive and branching content</w:t>
            </w:r>
          </w:p>
          <w:p w14:paraId="2743B09D" w14:textId="77777777" w:rsidR="001D591D" w:rsidRPr="00DB3790" w:rsidRDefault="00E829EC" w:rsidP="00E829EC">
            <w:pPr>
              <w:pStyle w:val="B10"/>
            </w:pPr>
            <w:r>
              <w:t>-</w:t>
            </w:r>
            <w:r>
              <w:tab/>
            </w:r>
            <w:r w:rsidR="001D591D" w:rsidRPr="00DB3790">
              <w:t>Netflix's Bandersnatch</w:t>
            </w:r>
            <w:r w:rsidR="00DA1D4E" w:rsidRPr="00DB3790">
              <w:t xml:space="preserve"> ™</w:t>
            </w:r>
            <w:r w:rsidR="001D591D" w:rsidRPr="00DB3790">
              <w:t xml:space="preserve"> provides an example for content interactive streaming.</w:t>
            </w:r>
          </w:p>
          <w:p w14:paraId="2743B09E" w14:textId="77777777" w:rsidR="001D591D" w:rsidRPr="00DB3790" w:rsidRDefault="00E829EC" w:rsidP="00E829EC">
            <w:pPr>
              <w:pStyle w:val="B10"/>
            </w:pPr>
            <w:r>
              <w:t>-</w:t>
            </w:r>
            <w:r>
              <w:tab/>
            </w:r>
            <w:r w:rsidR="001D591D" w:rsidRPr="00DB3790">
              <w:t>Also games use similar decision making trees. Examples are provided here:</w:t>
            </w:r>
          </w:p>
          <w:p w14:paraId="2743B09F" w14:textId="77777777" w:rsidR="001D591D" w:rsidRPr="00DB3790" w:rsidRDefault="00E829EC" w:rsidP="00E829EC">
            <w:pPr>
              <w:pStyle w:val="B2"/>
            </w:pPr>
            <w:r>
              <w:t>-</w:t>
            </w:r>
            <w:r>
              <w:tab/>
            </w:r>
            <w:hyperlink r:id="rId82" w:history="1">
              <w:r w:rsidR="001D591D" w:rsidRPr="00DB3790">
                <w:rPr>
                  <w:rStyle w:val="Hyperlink"/>
                </w:rPr>
                <w:t>http://skipabeatgame.com/</w:t>
              </w:r>
            </w:hyperlink>
          </w:p>
          <w:p w14:paraId="2743B0A0" w14:textId="77777777" w:rsidR="001D591D" w:rsidRPr="00DB3790" w:rsidRDefault="00E829EC" w:rsidP="00E829EC">
            <w:pPr>
              <w:pStyle w:val="B2"/>
            </w:pPr>
            <w:r>
              <w:lastRenderedPageBreak/>
              <w:t>-</w:t>
            </w:r>
            <w:r>
              <w:tab/>
            </w:r>
            <w:hyperlink r:id="rId83" w:history="1">
              <w:r w:rsidR="001D591D" w:rsidRPr="00DB3790">
                <w:rPr>
                  <w:rStyle w:val="Hyperlink"/>
                </w:rPr>
                <w:t>https://www.digitaltrends.com/cool-tech/bring-to-light-heart-rate-vr/</w:t>
              </w:r>
            </w:hyperlink>
          </w:p>
          <w:p w14:paraId="2743B0A1" w14:textId="77777777" w:rsidR="001D591D" w:rsidRPr="00DB3790" w:rsidRDefault="00E829EC" w:rsidP="00E829EC">
            <w:pPr>
              <w:pStyle w:val="B2"/>
            </w:pPr>
            <w:r>
              <w:t>-</w:t>
            </w:r>
            <w:r>
              <w:tab/>
            </w:r>
            <w:r w:rsidR="001D591D" w:rsidRPr="00DB3790">
              <w:t>https://vrscout.com/news/vr-horror-game-tracks-heart-rate/</w:t>
            </w:r>
          </w:p>
          <w:p w14:paraId="2743B0A2" w14:textId="77777777" w:rsidR="001D591D" w:rsidRPr="00DB3790" w:rsidRDefault="001D591D" w:rsidP="004B4AC5">
            <w:r w:rsidRPr="00DB3790">
              <w:t>Device Features</w:t>
            </w:r>
          </w:p>
          <w:p w14:paraId="2743B0A3" w14:textId="77777777" w:rsidR="001D591D" w:rsidRPr="00DB3790" w:rsidRDefault="00E829EC" w:rsidP="00E829EC">
            <w:pPr>
              <w:pStyle w:val="B2"/>
            </w:pPr>
            <w:r>
              <w:t>-</w:t>
            </w:r>
            <w:r>
              <w:tab/>
            </w:r>
            <w:r w:rsidR="001D591D" w:rsidRPr="00DB3790">
              <w:t>Facial expression tracking with AI is available on mobile devices</w:t>
            </w:r>
          </w:p>
          <w:p w14:paraId="2743B0A4" w14:textId="77777777" w:rsidR="001D591D" w:rsidRPr="00DB3790" w:rsidRDefault="00E829EC" w:rsidP="00E829EC">
            <w:pPr>
              <w:pStyle w:val="B2"/>
            </w:pPr>
            <w:r>
              <w:t>-</w:t>
            </w:r>
            <w:r>
              <w:tab/>
            </w:r>
            <w:r w:rsidR="001D591D" w:rsidRPr="00DB3790">
              <w:t>Eye Tracking combined with AI is available on mobile devices</w:t>
            </w:r>
          </w:p>
          <w:p w14:paraId="2743B0A5" w14:textId="77777777" w:rsidR="001D591D" w:rsidRPr="00DB3790" w:rsidRDefault="00E829EC" w:rsidP="00E829EC">
            <w:pPr>
              <w:pStyle w:val="B2"/>
            </w:pPr>
            <w:r>
              <w:t>-</w:t>
            </w:r>
            <w:r>
              <w:tab/>
            </w:r>
            <w:r w:rsidR="001D591D" w:rsidRPr="00DB3790">
              <w:t>IoT/Wearable devices provide the ability to measure biometric metrics such as heart beat and other stress detecting factors (skin changes, etc.) and may be connected with app</w:t>
            </w:r>
          </w:p>
          <w:p w14:paraId="2743B0A6" w14:textId="77777777" w:rsidR="001D591D" w:rsidRPr="00DB3790" w:rsidRDefault="001D591D" w:rsidP="004B4AC5">
            <w:r w:rsidRPr="00DB3790">
              <w:t>Biometric and Emotion Tracking Technologies are summarized:</w:t>
            </w:r>
          </w:p>
          <w:p w14:paraId="2743B0A7" w14:textId="77777777" w:rsidR="001D591D" w:rsidRPr="00DB3790" w:rsidRDefault="00E829EC" w:rsidP="00E829EC">
            <w:pPr>
              <w:pStyle w:val="B10"/>
            </w:pPr>
            <w:r>
              <w:t>-</w:t>
            </w:r>
            <w:r>
              <w:tab/>
            </w:r>
            <w:hyperlink r:id="rId84" w:history="1">
              <w:r w:rsidR="001D591D" w:rsidRPr="00DB3790">
                <w:rPr>
                  <w:rStyle w:val="Hyperlink"/>
                </w:rPr>
                <w:t>https://blog.therachat.io/emotion-tracking/</w:t>
              </w:r>
            </w:hyperlink>
          </w:p>
          <w:p w14:paraId="2743B0A8" w14:textId="77777777" w:rsidR="001D591D" w:rsidRPr="00DB3790" w:rsidRDefault="00E829EC" w:rsidP="00E829EC">
            <w:pPr>
              <w:pStyle w:val="B10"/>
            </w:pPr>
            <w:r>
              <w:t>-</w:t>
            </w:r>
            <w:r>
              <w:tab/>
            </w:r>
            <w:r w:rsidR="001D591D" w:rsidRPr="00DB3790">
              <w:t>https://www.aplanforliving.com/6-wearables-to-track-your-emotions/</w:t>
            </w:r>
          </w:p>
          <w:p w14:paraId="2743B0A9" w14:textId="77777777" w:rsidR="001D591D" w:rsidRPr="00DB3790" w:rsidRDefault="00E829EC" w:rsidP="00E829EC">
            <w:pPr>
              <w:pStyle w:val="B10"/>
            </w:pPr>
            <w:r>
              <w:t>-</w:t>
            </w:r>
            <w:r>
              <w:tab/>
            </w:r>
            <w:r w:rsidR="001D591D" w:rsidRPr="00DB3790">
              <w:t>https://www.inc.com/magazine/201607/tom-foster/lightwave-monitor-customer-emotions.html</w:t>
            </w:r>
          </w:p>
        </w:tc>
      </w:tr>
      <w:tr w:rsidR="001D591D" w:rsidRPr="00DB3790" w14:paraId="2743B0AC" w14:textId="77777777" w:rsidTr="004B4AC5">
        <w:tc>
          <w:tcPr>
            <w:tcW w:w="9831" w:type="dxa"/>
            <w:shd w:val="clear" w:color="auto" w:fill="A6A6A6"/>
          </w:tcPr>
          <w:p w14:paraId="2743B0AB" w14:textId="77777777" w:rsidR="001D591D" w:rsidRPr="00DB3790" w:rsidRDefault="001D591D" w:rsidP="004B4AC5">
            <w:pPr>
              <w:rPr>
                <w:b/>
                <w:color w:val="FFFFFF"/>
              </w:rPr>
            </w:pPr>
            <w:r w:rsidRPr="00DB3790">
              <w:rPr>
                <w:b/>
                <w:color w:val="FFFFFF"/>
              </w:rPr>
              <w:lastRenderedPageBreak/>
              <w:t>Potential Standardization Status and Needs</w:t>
            </w:r>
          </w:p>
        </w:tc>
      </w:tr>
      <w:tr w:rsidR="001D591D" w:rsidRPr="00DB3790" w14:paraId="2743B0B5" w14:textId="77777777" w:rsidTr="004B4AC5">
        <w:tc>
          <w:tcPr>
            <w:tcW w:w="9831" w:type="dxa"/>
            <w:shd w:val="clear" w:color="auto" w:fill="auto"/>
          </w:tcPr>
          <w:p w14:paraId="2743B0AD" w14:textId="77777777" w:rsidR="001D591D" w:rsidRPr="00DB3790" w:rsidRDefault="001D591D" w:rsidP="004B4AC5">
            <w:r w:rsidRPr="00DB3790">
              <w:t>The following aspects may require standardization work:</w:t>
            </w:r>
          </w:p>
          <w:p w14:paraId="2743B0AE" w14:textId="77777777" w:rsidR="001D591D" w:rsidRPr="00DB3790" w:rsidRDefault="00E829EC" w:rsidP="00E829EC">
            <w:pPr>
              <w:pStyle w:val="B10"/>
            </w:pPr>
            <w:r>
              <w:t>-</w:t>
            </w:r>
            <w:r>
              <w:tab/>
            </w:r>
            <w:r w:rsidR="001D591D" w:rsidRPr="00DB3790">
              <w:t>Coded Representation of Audio/Video Formats</w:t>
            </w:r>
          </w:p>
          <w:p w14:paraId="2743B0AF" w14:textId="77777777" w:rsidR="001D591D" w:rsidRPr="00DB3790" w:rsidRDefault="00E829EC" w:rsidP="00E829EC">
            <w:pPr>
              <w:pStyle w:val="B10"/>
            </w:pPr>
            <w:r>
              <w:t>-</w:t>
            </w:r>
            <w:r>
              <w:tab/>
            </w:r>
            <w:r w:rsidR="001D591D" w:rsidRPr="00DB3790">
              <w:t>Seamless splicing and smooth transitions across storylines</w:t>
            </w:r>
          </w:p>
          <w:p w14:paraId="2743B0B0" w14:textId="77777777" w:rsidR="001D591D" w:rsidRPr="00DB3790" w:rsidRDefault="00E829EC" w:rsidP="00E829EC">
            <w:pPr>
              <w:pStyle w:val="B10"/>
            </w:pPr>
            <w:r>
              <w:t>-</w:t>
            </w:r>
            <w:r>
              <w:tab/>
            </w:r>
            <w:r w:rsidR="001D591D" w:rsidRPr="00DB3790">
              <w:t>Scene composition and description</w:t>
            </w:r>
          </w:p>
          <w:p w14:paraId="2743B0B1" w14:textId="77777777" w:rsidR="001D591D" w:rsidRPr="00DB3790" w:rsidRDefault="00E829EC" w:rsidP="00E829EC">
            <w:pPr>
              <w:pStyle w:val="B10"/>
            </w:pPr>
            <w:r>
              <w:t>-</w:t>
            </w:r>
            <w:r>
              <w:tab/>
            </w:r>
            <w:r w:rsidR="001D591D" w:rsidRPr="00DB3790">
              <w:t>Storage and Cloud Access Formats</w:t>
            </w:r>
          </w:p>
          <w:p w14:paraId="2743B0B2" w14:textId="77777777" w:rsidR="001D591D" w:rsidRPr="00DB3790" w:rsidRDefault="00E829EC" w:rsidP="00E829EC">
            <w:pPr>
              <w:pStyle w:val="B10"/>
            </w:pPr>
            <w:r>
              <w:t>-</w:t>
            </w:r>
            <w:r>
              <w:tab/>
            </w:r>
            <w:r w:rsidR="001D591D" w:rsidRPr="00DB3790">
              <w:t>Content Delivery Protocols</w:t>
            </w:r>
          </w:p>
          <w:p w14:paraId="2743B0B3" w14:textId="77777777" w:rsidR="001D591D" w:rsidRPr="00DB3790" w:rsidRDefault="00E829EC" w:rsidP="00E829EC">
            <w:pPr>
              <w:pStyle w:val="B10"/>
            </w:pPr>
            <w:r>
              <w:t>-</w:t>
            </w:r>
            <w:r>
              <w:tab/>
            </w:r>
            <w:r w:rsidR="001D591D" w:rsidRPr="00DB3790">
              <w:t>Decoding, rendering, sensor and emotion tracking APIs</w:t>
            </w:r>
          </w:p>
          <w:p w14:paraId="2743B0B4" w14:textId="77777777" w:rsidR="001D591D" w:rsidRPr="00DB3790" w:rsidRDefault="00E829EC" w:rsidP="00E829EC">
            <w:pPr>
              <w:pStyle w:val="B10"/>
            </w:pPr>
            <w:r>
              <w:t>-</w:t>
            </w:r>
            <w:r>
              <w:tab/>
            </w:r>
            <w:r w:rsidR="001D591D" w:rsidRPr="00DB3790">
              <w:t>Biometrics and Emotion Metadata definition and delivery</w:t>
            </w:r>
          </w:p>
        </w:tc>
      </w:tr>
    </w:tbl>
    <w:p w14:paraId="2743B0B6" w14:textId="77777777" w:rsidR="001D591D" w:rsidRPr="00DB3790" w:rsidRDefault="001D591D" w:rsidP="00770620"/>
    <w:p w14:paraId="2743B0B7" w14:textId="77777777" w:rsidR="00613182" w:rsidRPr="00DB3790" w:rsidRDefault="00613182" w:rsidP="001B528E">
      <w:pPr>
        <w:pStyle w:val="Heading1"/>
      </w:pPr>
      <w:bookmarkStart w:id="3461" w:name="_Toc18575106"/>
      <w:r w:rsidRPr="00DB3790">
        <w:t>A.6</w:t>
      </w:r>
      <w:r w:rsidRPr="00DB3790">
        <w:tab/>
        <w:t>Use Case 5: Untethered Immersive Online Gaming</w:t>
      </w:r>
      <w:bookmarkEnd w:id="3461"/>
    </w:p>
    <w:p w14:paraId="2743B0B8" w14:textId="77777777" w:rsidR="001B528E" w:rsidRPr="00DB3790" w:rsidRDefault="001B528E" w:rsidP="001B528E">
      <w:pPr>
        <w:pStyle w:val="TH"/>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13182" w:rsidRPr="00DB3790" w14:paraId="2743B0BA" w14:textId="77777777" w:rsidTr="004B4AC5">
        <w:tc>
          <w:tcPr>
            <w:tcW w:w="5000" w:type="pct"/>
            <w:shd w:val="clear" w:color="auto" w:fill="A6A6A6"/>
          </w:tcPr>
          <w:p w14:paraId="2743B0B9" w14:textId="77777777" w:rsidR="00613182" w:rsidRPr="00DB3790" w:rsidRDefault="00613182" w:rsidP="004B4AC5">
            <w:pPr>
              <w:rPr>
                <w:b/>
                <w:color w:val="FFFFFF"/>
              </w:rPr>
            </w:pPr>
            <w:r w:rsidRPr="00DB3790">
              <w:rPr>
                <w:b/>
                <w:color w:val="FFFFFF"/>
              </w:rPr>
              <w:t>Use Case Description: Untethered Immersive Online Gaming</w:t>
            </w:r>
          </w:p>
        </w:tc>
      </w:tr>
      <w:tr w:rsidR="00613182" w:rsidRPr="00DB3790" w14:paraId="2743B0C6" w14:textId="77777777" w:rsidTr="004B4AC5">
        <w:tc>
          <w:tcPr>
            <w:tcW w:w="5000" w:type="pct"/>
            <w:shd w:val="clear" w:color="auto" w:fill="auto"/>
          </w:tcPr>
          <w:p w14:paraId="2743B0BB" w14:textId="77777777" w:rsidR="00613182" w:rsidRPr="00DB3790" w:rsidRDefault="00613182" w:rsidP="004B4AC5">
            <w:r w:rsidRPr="00DB3790">
              <w:t>100 friends play Fortnite Battle Royal</w:t>
            </w:r>
            <w:r w:rsidR="00DA1D4E" w:rsidRPr="00DB3790">
              <w:t xml:space="preserve"> ™</w:t>
            </w:r>
            <w:r w:rsidRPr="00DB3790">
              <w:t>. Of the the 100 friends, several are on travel and connect on a stand-alone HMD. The HMD has a with 5G connection.</w:t>
            </w:r>
          </w:p>
          <w:p w14:paraId="2743B0BC" w14:textId="77777777" w:rsidR="00613182" w:rsidRPr="00DB3790" w:rsidRDefault="00613182" w:rsidP="004B4AC5">
            <w:r w:rsidRPr="00DB3790">
              <w:t>Fortnite Battle Royale</w:t>
            </w:r>
            <w:r w:rsidR="00DA1D4E" w:rsidRPr="00DB3790">
              <w:t xml:space="preserve"> ™</w:t>
            </w:r>
            <w:r w:rsidRPr="00DB3790">
              <w:t xml:space="preserve"> is a free-to-play battle royale video game. As a battle royale game, Fortnite Battle Royale features up to 100 players, alone, in duos, or in squads of up to four players, attempting to be the last player or group alive by killing other players or evading them, while staying within a constantly shrinking safe zone to prevent taking lethal damage from being outside it. Players start with no intrinsic advantages, and scavenge for weapons and armor to gain the upper hand on their opponents. The game features cross-platform play between the platforms that was limited for the first five seasons, before the restrictions were eased.</w:t>
            </w:r>
          </w:p>
          <w:p w14:paraId="2743B0BD" w14:textId="77777777" w:rsidR="00613182" w:rsidRPr="00DB3790" w:rsidRDefault="00613182" w:rsidP="004B4AC5">
            <w:r w:rsidRPr="00DB3790">
              <w:t>Other popular VR games are here:</w:t>
            </w:r>
          </w:p>
          <w:p w14:paraId="2743B0BE" w14:textId="77777777" w:rsidR="00613182" w:rsidRPr="00DB3790" w:rsidRDefault="004975F7" w:rsidP="004975F7">
            <w:pPr>
              <w:pStyle w:val="B10"/>
            </w:pPr>
            <w:r>
              <w:t>-</w:t>
            </w:r>
            <w:r>
              <w:tab/>
            </w:r>
            <w:hyperlink r:id="rId85" w:history="1">
              <w:r w:rsidR="00613182" w:rsidRPr="00DB3790">
                <w:rPr>
                  <w:rStyle w:val="Hyperlink"/>
                </w:rPr>
                <w:t>https://veer.tv/blog/30-best-vr-games-for-playstation-vr-oculus-rift-htc-vive-in-2018/</w:t>
              </w:r>
            </w:hyperlink>
          </w:p>
          <w:p w14:paraId="2743B0BF" w14:textId="77777777" w:rsidR="00613182" w:rsidRPr="00DB3790" w:rsidRDefault="004975F7" w:rsidP="004975F7">
            <w:pPr>
              <w:pStyle w:val="B10"/>
            </w:pPr>
            <w:r>
              <w:t>-</w:t>
            </w:r>
            <w:r>
              <w:tab/>
            </w:r>
            <w:hyperlink r:id="rId86" w:history="1">
              <w:r w:rsidR="00613182" w:rsidRPr="00DB3790">
                <w:rPr>
                  <w:rStyle w:val="Hyperlink"/>
                </w:rPr>
                <w:t>https://uploadvr.com/best-psvr-games/</w:t>
              </w:r>
            </w:hyperlink>
          </w:p>
          <w:p w14:paraId="2743B0C0" w14:textId="77777777" w:rsidR="00613182" w:rsidRPr="00DB3790" w:rsidRDefault="004975F7" w:rsidP="004975F7">
            <w:pPr>
              <w:pStyle w:val="B10"/>
            </w:pPr>
            <w:r>
              <w:t>-</w:t>
            </w:r>
            <w:r>
              <w:tab/>
            </w:r>
            <w:hyperlink r:id="rId87" w:history="1">
              <w:r w:rsidR="00613182" w:rsidRPr="00DB3790">
                <w:rPr>
                  <w:rStyle w:val="Hyperlink"/>
                </w:rPr>
                <w:t>https://www.digitaltrends.com/gaming/best-psvr-games/</w:t>
              </w:r>
            </w:hyperlink>
          </w:p>
          <w:p w14:paraId="2743B0C1" w14:textId="77777777" w:rsidR="00613182" w:rsidRPr="00DB3790" w:rsidRDefault="004975F7" w:rsidP="004975F7">
            <w:pPr>
              <w:pStyle w:val="B10"/>
            </w:pPr>
            <w:r>
              <w:lastRenderedPageBreak/>
              <w:t>-</w:t>
            </w:r>
            <w:r>
              <w:tab/>
            </w:r>
            <w:r w:rsidR="00613182" w:rsidRPr="00DB3790">
              <w:t>Population: One</w:t>
            </w:r>
            <w:r w:rsidR="00416B71">
              <w:t xml:space="preserve"> </w:t>
            </w:r>
            <w:r w:rsidR="00DA1D4E" w:rsidRPr="00DB3790">
              <w:t>™</w:t>
            </w:r>
          </w:p>
          <w:p w14:paraId="2743B0C2" w14:textId="77777777" w:rsidR="00613182" w:rsidRPr="00DB3790" w:rsidRDefault="004975F7" w:rsidP="004975F7">
            <w:pPr>
              <w:pStyle w:val="B2"/>
            </w:pPr>
            <w:r>
              <w:t>-</w:t>
            </w:r>
            <w:r>
              <w:tab/>
            </w:r>
            <w:hyperlink r:id="rId88" w:history="1">
              <w:r w:rsidR="00613182" w:rsidRPr="00DB3790">
                <w:rPr>
                  <w:rStyle w:val="Hyperlink"/>
                </w:rPr>
                <w:t>https://www.ign.com/articles/2019/01/11/population-one-isnt-quite-fortnite-vr-but-its-pretty-convincing</w:t>
              </w:r>
            </w:hyperlink>
          </w:p>
          <w:p w14:paraId="2743B0C3" w14:textId="77777777" w:rsidR="00613182" w:rsidRPr="00DB3790" w:rsidRDefault="004975F7" w:rsidP="004975F7">
            <w:pPr>
              <w:pStyle w:val="B2"/>
            </w:pPr>
            <w:r>
              <w:t>-</w:t>
            </w:r>
            <w:r>
              <w:tab/>
            </w:r>
            <w:hyperlink r:id="rId89" w:history="1">
              <w:r w:rsidR="00613182" w:rsidRPr="00DB3790">
                <w:rPr>
                  <w:rStyle w:val="Hyperlink"/>
                </w:rPr>
                <w:t>http://www.populationonevr.com/</w:t>
              </w:r>
            </w:hyperlink>
          </w:p>
          <w:p w14:paraId="2743B0C4" w14:textId="77777777" w:rsidR="00613182" w:rsidRPr="00DB3790" w:rsidRDefault="004975F7" w:rsidP="004975F7">
            <w:pPr>
              <w:pStyle w:val="B2"/>
            </w:pPr>
            <w:r>
              <w:t>-</w:t>
            </w:r>
            <w:r>
              <w:tab/>
            </w:r>
            <w:hyperlink r:id="rId90" w:history="1">
              <w:r w:rsidR="00613182" w:rsidRPr="00DB3790">
                <w:rPr>
                  <w:rStyle w:val="Hyperlink"/>
                </w:rPr>
                <w:t>https://uploadvr.com/ces-population-one-preview/</w:t>
              </w:r>
            </w:hyperlink>
          </w:p>
          <w:p w14:paraId="2743B0C5" w14:textId="77777777" w:rsidR="00613182" w:rsidRPr="00DB3790" w:rsidRDefault="004975F7" w:rsidP="004975F7">
            <w:pPr>
              <w:pStyle w:val="B10"/>
            </w:pPr>
            <w:r>
              <w:t>-</w:t>
            </w:r>
            <w:r>
              <w:tab/>
            </w:r>
            <w:r w:rsidR="00613182" w:rsidRPr="00DB3790">
              <w:t>https://vrgames.io/game/</w:t>
            </w:r>
          </w:p>
        </w:tc>
      </w:tr>
      <w:tr w:rsidR="00613182" w:rsidRPr="00DB3790" w14:paraId="2743B0C8" w14:textId="77777777" w:rsidTr="004B4AC5">
        <w:tc>
          <w:tcPr>
            <w:tcW w:w="5000" w:type="pct"/>
            <w:shd w:val="clear" w:color="auto" w:fill="A6A6A6"/>
          </w:tcPr>
          <w:p w14:paraId="2743B0C7" w14:textId="77777777" w:rsidR="00613182" w:rsidRPr="00DB3790" w:rsidRDefault="00613182" w:rsidP="004B4AC5">
            <w:pPr>
              <w:rPr>
                <w:b/>
                <w:color w:val="FFFFFF"/>
              </w:rPr>
            </w:pPr>
            <w:r w:rsidRPr="00DB3790">
              <w:rPr>
                <w:b/>
                <w:color w:val="FFFFFF"/>
              </w:rPr>
              <w:lastRenderedPageBreak/>
              <w:t>Categorization</w:t>
            </w:r>
          </w:p>
        </w:tc>
      </w:tr>
      <w:tr w:rsidR="00613182" w:rsidRPr="00DB3790" w14:paraId="2743B0CD" w14:textId="77777777" w:rsidTr="004B4AC5">
        <w:tc>
          <w:tcPr>
            <w:tcW w:w="5000" w:type="pct"/>
            <w:shd w:val="clear" w:color="auto" w:fill="auto"/>
          </w:tcPr>
          <w:p w14:paraId="2743B0C9" w14:textId="77777777" w:rsidR="00613182" w:rsidRPr="00DB3790" w:rsidRDefault="00613182" w:rsidP="004B4AC5">
            <w:pPr>
              <w:rPr>
                <w:b/>
              </w:rPr>
            </w:pPr>
            <w:r w:rsidRPr="00DB3790">
              <w:rPr>
                <w:b/>
              </w:rPr>
              <w:t>Type: VR</w:t>
            </w:r>
          </w:p>
          <w:p w14:paraId="2743B0CA" w14:textId="77777777" w:rsidR="00613182" w:rsidRPr="00DB3790" w:rsidRDefault="00613182" w:rsidP="004B4AC5">
            <w:pPr>
              <w:rPr>
                <w:b/>
              </w:rPr>
            </w:pPr>
            <w:r w:rsidRPr="00DB3790">
              <w:rPr>
                <w:b/>
              </w:rPr>
              <w:t>Degrees of Freedom: 6DoF</w:t>
            </w:r>
          </w:p>
          <w:p w14:paraId="2743B0CB" w14:textId="77777777" w:rsidR="00613182" w:rsidRPr="00DB3790" w:rsidRDefault="00613182" w:rsidP="004B4AC5">
            <w:pPr>
              <w:rPr>
                <w:b/>
              </w:rPr>
            </w:pPr>
            <w:r w:rsidRPr="00DB3790">
              <w:rPr>
                <w:b/>
              </w:rPr>
              <w:t>Delivery: Streaming, Interactive, Split</w:t>
            </w:r>
          </w:p>
          <w:p w14:paraId="2743B0CC" w14:textId="77777777" w:rsidR="00613182" w:rsidRPr="00DB3790" w:rsidRDefault="00613182" w:rsidP="004B4AC5">
            <w:pPr>
              <w:rPr>
                <w:b/>
              </w:rPr>
            </w:pPr>
            <w:r w:rsidRPr="00DB3790">
              <w:rPr>
                <w:b/>
              </w:rPr>
              <w:t>Device: HMD with a Gaming controller</w:t>
            </w:r>
          </w:p>
        </w:tc>
      </w:tr>
      <w:tr w:rsidR="00613182" w:rsidRPr="00DB3790" w14:paraId="2743B0CF" w14:textId="77777777" w:rsidTr="004B4AC5">
        <w:tc>
          <w:tcPr>
            <w:tcW w:w="5000" w:type="pct"/>
            <w:shd w:val="clear" w:color="auto" w:fill="A6A6A6"/>
          </w:tcPr>
          <w:p w14:paraId="2743B0CE" w14:textId="77777777" w:rsidR="00613182" w:rsidRPr="00DB3790" w:rsidRDefault="00613182" w:rsidP="004B4AC5">
            <w:pPr>
              <w:rPr>
                <w:b/>
                <w:color w:val="FFFFFF"/>
              </w:rPr>
            </w:pPr>
            <w:r w:rsidRPr="00DB3790">
              <w:rPr>
                <w:b/>
                <w:color w:val="FFFFFF"/>
              </w:rPr>
              <w:t>Preconditions</w:t>
            </w:r>
          </w:p>
        </w:tc>
      </w:tr>
      <w:tr w:rsidR="00613182" w:rsidRPr="00DB3790" w14:paraId="2743B0D3" w14:textId="77777777" w:rsidTr="004B4AC5">
        <w:tc>
          <w:tcPr>
            <w:tcW w:w="5000" w:type="pct"/>
            <w:shd w:val="clear" w:color="auto" w:fill="auto"/>
          </w:tcPr>
          <w:p w14:paraId="2743B0D0" w14:textId="77777777" w:rsidR="00613182" w:rsidRPr="00DB3790" w:rsidRDefault="004975F7" w:rsidP="004975F7">
            <w:pPr>
              <w:pStyle w:val="B10"/>
            </w:pPr>
            <w:r>
              <w:t>-</w:t>
            </w:r>
            <w:r>
              <w:tab/>
            </w:r>
            <w:r w:rsidR="00613182" w:rsidRPr="00DB3790">
              <w:t>Gaming client is installed that permits to consume the game</w:t>
            </w:r>
          </w:p>
          <w:p w14:paraId="2743B0D1" w14:textId="77777777" w:rsidR="00613182" w:rsidRPr="00DB3790" w:rsidRDefault="004975F7" w:rsidP="004975F7">
            <w:pPr>
              <w:pStyle w:val="B10"/>
            </w:pPr>
            <w:r>
              <w:t>-</w:t>
            </w:r>
            <w:r>
              <w:tab/>
            </w:r>
            <w:r w:rsidR="00613182" w:rsidRPr="00DB3790">
              <w:t>The application uses existing HW capabilities on the device, including game engines, rendering functionalities as well as sensors. Inside-out Tracking is available.</w:t>
            </w:r>
          </w:p>
          <w:p w14:paraId="2743B0D2" w14:textId="77777777" w:rsidR="00613182" w:rsidRPr="00DB3790" w:rsidRDefault="004975F7" w:rsidP="004975F7">
            <w:pPr>
              <w:pStyle w:val="B10"/>
            </w:pPr>
            <w:r>
              <w:t>-</w:t>
            </w:r>
            <w:r>
              <w:tab/>
            </w:r>
            <w:r w:rsidR="00613182" w:rsidRPr="00DB3790">
              <w:t>Connectivity to the network is provided</w:t>
            </w:r>
            <w:r w:rsidR="00BD7D7B">
              <w:t>.</w:t>
            </w:r>
          </w:p>
        </w:tc>
      </w:tr>
      <w:tr w:rsidR="00613182" w:rsidRPr="00DB3790" w14:paraId="2743B0D5" w14:textId="77777777" w:rsidTr="004B4AC5">
        <w:tc>
          <w:tcPr>
            <w:tcW w:w="5000" w:type="pct"/>
            <w:shd w:val="clear" w:color="auto" w:fill="A6A6A6"/>
          </w:tcPr>
          <w:p w14:paraId="2743B0D4" w14:textId="77777777" w:rsidR="00613182" w:rsidRPr="00DB3790" w:rsidRDefault="00613182" w:rsidP="004B4AC5">
            <w:pPr>
              <w:rPr>
                <w:b/>
                <w:color w:val="FFFFFF"/>
              </w:rPr>
            </w:pPr>
            <w:r w:rsidRPr="00DB3790">
              <w:rPr>
                <w:b/>
                <w:color w:val="FFFFFF"/>
              </w:rPr>
              <w:t>Requirements and QoS/QoE Considerations</w:t>
            </w:r>
          </w:p>
        </w:tc>
      </w:tr>
      <w:tr w:rsidR="00613182" w:rsidRPr="00DB3790" w14:paraId="2743B0FA" w14:textId="77777777" w:rsidTr="004B4AC5">
        <w:tc>
          <w:tcPr>
            <w:tcW w:w="5000" w:type="pct"/>
            <w:shd w:val="clear" w:color="auto" w:fill="auto"/>
          </w:tcPr>
          <w:p w14:paraId="2743B0D6" w14:textId="77777777" w:rsidR="00613182" w:rsidRPr="00DB3790" w:rsidRDefault="00DE4CFE" w:rsidP="00DE4CFE">
            <w:pPr>
              <w:pStyle w:val="B10"/>
            </w:pPr>
            <w:r>
              <w:t>-</w:t>
            </w:r>
            <w:r>
              <w:tab/>
            </w:r>
            <w:r w:rsidR="00613182" w:rsidRPr="00DB3790">
              <w:t>Collected Statistics:</w:t>
            </w:r>
          </w:p>
          <w:p w14:paraId="2743B0D7" w14:textId="77777777" w:rsidR="00613182" w:rsidRPr="00DB3790" w:rsidRDefault="00DE4CFE" w:rsidP="00DE4CFE">
            <w:pPr>
              <w:pStyle w:val="B2"/>
            </w:pPr>
            <w:r>
              <w:t>-</w:t>
            </w:r>
            <w:r>
              <w:tab/>
            </w:r>
            <w:hyperlink r:id="rId91" w:history="1">
              <w:r w:rsidR="00613182" w:rsidRPr="00DB3790">
                <w:rPr>
                  <w:rStyle w:val="Hyperlink"/>
                </w:rPr>
                <w:t>https://www.zdnet.com/article/how-fortnite-approaches-analytics-cloud-to-analyze-petabytes-of-game-data/</w:t>
              </w:r>
            </w:hyperlink>
          </w:p>
          <w:p w14:paraId="2743B0D8" w14:textId="77777777" w:rsidR="00613182" w:rsidRPr="00DB3790" w:rsidRDefault="00DE4CFE" w:rsidP="00DE4CFE">
            <w:pPr>
              <w:pStyle w:val="B2"/>
            </w:pPr>
            <w:r>
              <w:t>-</w:t>
            </w:r>
            <w:r>
              <w:tab/>
            </w:r>
            <w:r w:rsidR="00613182" w:rsidRPr="00DB3790">
              <w:t>Fortnite</w:t>
            </w:r>
            <w:r w:rsidR="00DA1D4E" w:rsidRPr="00DB3790">
              <w:t xml:space="preserve"> ™</w:t>
            </w:r>
            <w:r w:rsidR="00613182" w:rsidRPr="00DB3790">
              <w:t xml:space="preserve"> processes 92 million events a minute and sees its data grow 2 petabytes a month</w:t>
            </w:r>
          </w:p>
          <w:p w14:paraId="2743B0D9" w14:textId="77777777" w:rsidR="00613182" w:rsidRPr="00DB3790" w:rsidRDefault="00DE4CFE" w:rsidP="00DE4CFE">
            <w:pPr>
              <w:pStyle w:val="B2"/>
            </w:pPr>
            <w:r>
              <w:t>-</w:t>
            </w:r>
            <w:r>
              <w:tab/>
            </w:r>
            <w:r w:rsidR="00613182" w:rsidRPr="00DB3790">
              <w:t>Akamai</w:t>
            </w:r>
            <w:r w:rsidR="00DA1D4E" w:rsidRPr="00DB3790">
              <w:t xml:space="preserve"> ™</w:t>
            </w:r>
            <w:r w:rsidR="00613182" w:rsidRPr="00DB3790">
              <w:t xml:space="preserve"> said Fortnite set a game traffic record on its network July 12 with 37 terabytes </w:t>
            </w:r>
          </w:p>
          <w:p w14:paraId="2743B0DA" w14:textId="77777777" w:rsidR="00613182" w:rsidRPr="00DB3790" w:rsidRDefault="00DE4CFE" w:rsidP="00DE4CFE">
            <w:pPr>
              <w:pStyle w:val="B2"/>
            </w:pPr>
            <w:r>
              <w:t>-</w:t>
            </w:r>
            <w:r>
              <w:tab/>
            </w:r>
            <w:r w:rsidR="00613182" w:rsidRPr="00DB3790">
              <w:t>https://www.techadvisor.co.uk/feature/game/how-much-data-does-fortnite-use-3683618/per second delivered across its platform.</w:t>
            </w:r>
          </w:p>
          <w:p w14:paraId="2743B0DB" w14:textId="77777777" w:rsidR="00613182" w:rsidRPr="00DB3790" w:rsidRDefault="00DE4CFE" w:rsidP="00DE4CFE">
            <w:pPr>
              <w:pStyle w:val="B3"/>
            </w:pPr>
            <w:r>
              <w:t>-</w:t>
            </w:r>
            <w:r>
              <w:tab/>
            </w:r>
            <w:r w:rsidR="00C90AF2">
              <w:t xml:space="preserve">Techadvisor IDG © Copyright 2019 IDG UK. All Rights Reserved has </w:t>
            </w:r>
            <w:r w:rsidR="00613182" w:rsidRPr="00DB3790">
              <w:t>checked our data usage, and according to the tool, the 15-minute session used 12.4MB of mobile data. That may sound like a lot, but it</w:t>
            </w:r>
            <w:r w:rsidR="00BD7D7B">
              <w:t>'</w:t>
            </w:r>
            <w:r w:rsidR="00613182" w:rsidRPr="00DB3790">
              <w:t>s the equivalent of streaming a one- or two-minute video on YouTube</w:t>
            </w:r>
            <w:r w:rsidR="00DA1D4E" w:rsidRPr="00DB3790">
              <w:t xml:space="preserve"> ™</w:t>
            </w:r>
            <w:r w:rsidR="00613182" w:rsidRPr="00DB3790">
              <w:t xml:space="preserve">. It may vary slightly depending on a number of factors, but </w:t>
            </w:r>
            <w:r w:rsidR="00C90AF2">
              <w:t xml:space="preserve">Techadvisor IDG © </w:t>
            </w:r>
            <w:r w:rsidR="00613182" w:rsidRPr="00DB3790">
              <w:t xml:space="preserve">estimate </w:t>
            </w:r>
            <w:r w:rsidR="00C90AF2">
              <w:t xml:space="preserve">that </w:t>
            </w:r>
            <w:r w:rsidR="00613182" w:rsidRPr="00DB3790">
              <w:t>Fortnite uses between 10-15MB per 15 minutes of gameplay, or around 50-60MB per hour.</w:t>
            </w:r>
          </w:p>
          <w:p w14:paraId="2743B0DC" w14:textId="77777777" w:rsidR="00613182" w:rsidRPr="00DB3790" w:rsidRDefault="00DE4CFE" w:rsidP="00DE4CFE">
            <w:pPr>
              <w:pStyle w:val="B10"/>
            </w:pPr>
            <w:r>
              <w:t>-</w:t>
            </w:r>
            <w:r>
              <w:tab/>
            </w:r>
            <w:r w:rsidR="00613182" w:rsidRPr="00DB3790">
              <w:t xml:space="preserve">Required QoS: </w:t>
            </w:r>
          </w:p>
          <w:p w14:paraId="2743B0DD" w14:textId="77777777" w:rsidR="00613182" w:rsidRPr="00DB3790" w:rsidRDefault="00DE4CFE" w:rsidP="00DE4CFE">
            <w:pPr>
              <w:pStyle w:val="B2"/>
            </w:pPr>
            <w:r>
              <w:t>-</w:t>
            </w:r>
            <w:r>
              <w:tab/>
            </w:r>
            <w:hyperlink r:id="rId92" w:history="1">
              <w:r w:rsidR="00613182" w:rsidRPr="00DB3790">
                <w:rPr>
                  <w:rStyle w:val="Hyperlink"/>
                </w:rPr>
                <w:t>https://broadbandnow.com/guides/best-internet-service-setup-serious-gamers</w:t>
              </w:r>
            </w:hyperlink>
          </w:p>
          <w:p w14:paraId="2743B0DE" w14:textId="77777777" w:rsidR="00613182" w:rsidRPr="00DB3790" w:rsidRDefault="00DE4CFE" w:rsidP="00DE4CFE">
            <w:pPr>
              <w:pStyle w:val="B3"/>
            </w:pPr>
            <w:r>
              <w:t>-</w:t>
            </w:r>
            <w:r>
              <w:tab/>
            </w:r>
            <w:r w:rsidR="00613182" w:rsidRPr="00DB3790">
              <w:t>Any connection over 2 mbps with less than 75ms ping should work well for 99% of games.</w:t>
            </w:r>
          </w:p>
          <w:p w14:paraId="2743B0DF" w14:textId="77777777" w:rsidR="00613182" w:rsidRPr="00DB3790" w:rsidRDefault="00DE4CFE" w:rsidP="00DE4CFE">
            <w:pPr>
              <w:pStyle w:val="B3"/>
            </w:pPr>
            <w:r>
              <w:t>-</w:t>
            </w:r>
            <w:r>
              <w:tab/>
            </w:r>
            <w:r w:rsidR="00613182" w:rsidRPr="00DB3790">
              <w:t>the main factors affecting your gameplay are:</w:t>
            </w:r>
          </w:p>
          <w:p w14:paraId="2743B0E0" w14:textId="77777777" w:rsidR="00613182" w:rsidRPr="00DB3790" w:rsidRDefault="00DE4CFE" w:rsidP="00DE4CFE">
            <w:pPr>
              <w:pStyle w:val="B4"/>
            </w:pPr>
            <w:r>
              <w:t>-</w:t>
            </w:r>
            <w:r>
              <w:tab/>
            </w:r>
            <w:r w:rsidR="00613182" w:rsidRPr="00DB3790">
              <w:t>Efficiency of your network</w:t>
            </w:r>
          </w:p>
          <w:p w14:paraId="2743B0E1" w14:textId="77777777" w:rsidR="00613182" w:rsidRPr="00DB3790" w:rsidRDefault="00DE4CFE" w:rsidP="00DE4CFE">
            <w:pPr>
              <w:pStyle w:val="B4"/>
            </w:pPr>
            <w:r>
              <w:t>-</w:t>
            </w:r>
            <w:r>
              <w:tab/>
            </w:r>
            <w:r w:rsidR="00613182" w:rsidRPr="00DB3790">
              <w:t>Distance to other players in multiplayer games</w:t>
            </w:r>
          </w:p>
          <w:p w14:paraId="2743B0E2" w14:textId="77777777" w:rsidR="00613182" w:rsidRPr="00DB3790" w:rsidRDefault="00DE4CFE" w:rsidP="00DE4CFE">
            <w:pPr>
              <w:pStyle w:val="B3"/>
            </w:pPr>
            <w:r>
              <w:t>-</w:t>
            </w:r>
            <w:r>
              <w:tab/>
            </w:r>
            <w:r w:rsidR="00613182" w:rsidRPr="00DB3790">
              <w:t>QoS and network prioritization might not matter much for the average Internet user, but for gamers it can make a big difference in network lag.</w:t>
            </w:r>
          </w:p>
          <w:p w14:paraId="2743B0E3" w14:textId="77777777" w:rsidR="00613182" w:rsidRPr="00DB3790" w:rsidRDefault="00DE4CFE" w:rsidP="00DE4CFE">
            <w:pPr>
              <w:pStyle w:val="B3"/>
            </w:pPr>
            <w:r>
              <w:t>-</w:t>
            </w:r>
            <w:r>
              <w:tab/>
            </w:r>
            <w:r w:rsidR="00613182" w:rsidRPr="00DB3790">
              <w:t>Ping is king.</w:t>
            </w:r>
          </w:p>
          <w:p w14:paraId="2743B0E4" w14:textId="77777777" w:rsidR="00613182" w:rsidRPr="00DB3790" w:rsidRDefault="00DE4CFE" w:rsidP="00DE4CFE">
            <w:pPr>
              <w:pStyle w:val="B2"/>
            </w:pPr>
            <w:r>
              <w:t>-</w:t>
            </w:r>
            <w:r>
              <w:tab/>
            </w:r>
            <w:r w:rsidR="00613182" w:rsidRPr="00DE4CFE">
              <w:t>Different scenarios need to be looked at, for example where the rendering is happening</w:t>
            </w:r>
            <w:r w:rsidR="00613182" w:rsidRPr="00DB3790">
              <w:rPr>
                <w:rFonts w:eastAsia="DengXian"/>
                <w:lang w:eastAsia="zh-CN"/>
              </w:rPr>
              <w:t xml:space="preserve">. </w:t>
            </w:r>
          </w:p>
          <w:p w14:paraId="2743B0E5" w14:textId="77777777" w:rsidR="00613182" w:rsidRPr="00DB3790" w:rsidRDefault="00DE4CFE" w:rsidP="00DE4CFE">
            <w:pPr>
              <w:pStyle w:val="B10"/>
            </w:pPr>
            <w:r>
              <w:lastRenderedPageBreak/>
              <w:t>-</w:t>
            </w:r>
            <w:r>
              <w:tab/>
            </w:r>
            <w:r w:rsidR="00613182" w:rsidRPr="00DB3790">
              <w:t xml:space="preserve">Required QoE: </w:t>
            </w:r>
          </w:p>
          <w:p w14:paraId="2743B0E6" w14:textId="77777777" w:rsidR="00613182" w:rsidRPr="00DB3790" w:rsidRDefault="00DE4CFE" w:rsidP="00DE4CFE">
            <w:pPr>
              <w:pStyle w:val="B2"/>
            </w:pPr>
            <w:r>
              <w:t>-</w:t>
            </w:r>
            <w:r>
              <w:tab/>
            </w:r>
            <w:r w:rsidR="00613182" w:rsidRPr="00DB3790">
              <w:t xml:space="preserve">fast reaction to manual controller information, </w:t>
            </w:r>
          </w:p>
          <w:p w14:paraId="2743B0E7" w14:textId="77777777" w:rsidR="00613182" w:rsidRPr="00DB3790" w:rsidRDefault="00DE4CFE" w:rsidP="00DE4CFE">
            <w:pPr>
              <w:pStyle w:val="B2"/>
            </w:pPr>
            <w:r>
              <w:t>-</w:t>
            </w:r>
            <w:r>
              <w:tab/>
            </w:r>
            <w:r w:rsidR="00613182" w:rsidRPr="00DB3790">
              <w:t xml:space="preserve">reaction to head movement within immersive limits, </w:t>
            </w:r>
          </w:p>
          <w:p w14:paraId="2743B0E8" w14:textId="77777777" w:rsidR="00613182" w:rsidRPr="00DB3790" w:rsidRDefault="00DE4CFE" w:rsidP="00DE4CFE">
            <w:pPr>
              <w:pStyle w:val="B2"/>
            </w:pPr>
            <w:r>
              <w:t>-</w:t>
            </w:r>
            <w:r>
              <w:tab/>
            </w:r>
            <w:r w:rsidR="00613182" w:rsidRPr="00DB3790">
              <w:t xml:space="preserve">providing sufficient gaming rendering experience to enable </w:t>
            </w:r>
            <w:r w:rsidR="00613182" w:rsidRPr="00DB3790">
              <w:rPr>
                <w:i/>
              </w:rPr>
              <w:t>presence</w:t>
            </w:r>
            <w:r w:rsidR="00613182" w:rsidRPr="00DB3790">
              <w:t>.</w:t>
            </w:r>
          </w:p>
          <w:p w14:paraId="2743B0E9" w14:textId="77777777" w:rsidR="00613182" w:rsidRPr="00DB3790" w:rsidRDefault="00DE4CFE" w:rsidP="00DE4CFE">
            <w:pPr>
              <w:pStyle w:val="B3"/>
            </w:pPr>
            <w:r>
              <w:t>-</w:t>
            </w:r>
            <w:r>
              <w:tab/>
            </w:r>
            <w:hyperlink r:id="rId93" w:history="1">
              <w:r w:rsidR="00613182" w:rsidRPr="00DB3790">
                <w:rPr>
                  <w:rStyle w:val="Hyperlink"/>
                </w:rPr>
                <w:t>https://xinreality.com/wiki/Presence</w:t>
              </w:r>
            </w:hyperlink>
          </w:p>
          <w:p w14:paraId="2743B0EA" w14:textId="77777777" w:rsidR="00613182" w:rsidRPr="00DB3790" w:rsidRDefault="00DE4CFE" w:rsidP="00DE4CFE">
            <w:pPr>
              <w:pStyle w:val="B2"/>
              <w:rPr>
                <w:rFonts w:eastAsia="MS Mincho"/>
              </w:rPr>
            </w:pPr>
            <w:r>
              <w:rPr>
                <w:rFonts w:eastAsia="DengXian"/>
                <w:lang w:eastAsia="zh-CN"/>
              </w:rPr>
              <w:t>-</w:t>
            </w:r>
            <w:r>
              <w:rPr>
                <w:rFonts w:eastAsia="DengXian"/>
                <w:lang w:eastAsia="zh-CN"/>
              </w:rPr>
              <w:tab/>
            </w:r>
            <w:r w:rsidR="00613182" w:rsidRPr="00DB3790">
              <w:rPr>
                <w:rFonts w:eastAsia="DengXian"/>
                <w:lang w:eastAsia="zh-CN"/>
              </w:rPr>
              <w:t>supporting frame rate not lower than 60 FPS and resolution not lower than 8K</w:t>
            </w:r>
          </w:p>
          <w:p w14:paraId="2743B0EB" w14:textId="77777777" w:rsidR="00613182" w:rsidRPr="00DB3790" w:rsidRDefault="00613182" w:rsidP="004B4AC5">
            <w:pPr>
              <w:rPr>
                <w:rFonts w:eastAsia="DengXian"/>
                <w:lang w:eastAsia="zh-CN"/>
              </w:rPr>
            </w:pPr>
            <w:r w:rsidRPr="00DB3790">
              <w:rPr>
                <w:rFonts w:eastAsia="DengXian"/>
                <w:lang w:eastAsia="zh-CN"/>
              </w:rPr>
              <w:t>The TR</w:t>
            </w:r>
            <w:r w:rsidR="00BD7D7B">
              <w:rPr>
                <w:rFonts w:eastAsia="DengXian"/>
                <w:lang w:eastAsia="zh-CN"/>
              </w:rPr>
              <w:t xml:space="preserve"> </w:t>
            </w:r>
            <w:r w:rsidRPr="00DB3790">
              <w:rPr>
                <w:rFonts w:eastAsia="DengXian"/>
                <w:lang w:eastAsia="zh-CN"/>
              </w:rPr>
              <w:t>22.842</w:t>
            </w:r>
            <w:r w:rsidR="00DA1D4E" w:rsidRPr="00DB3790">
              <w:rPr>
                <w:rFonts w:eastAsia="DengXian"/>
                <w:lang w:eastAsia="zh-CN"/>
              </w:rPr>
              <w:t xml:space="preserve"> [6]</w:t>
            </w:r>
            <w:r w:rsidRPr="00DB3790">
              <w:rPr>
                <w:rFonts w:eastAsia="DengXian"/>
                <w:lang w:eastAsia="zh-CN"/>
              </w:rPr>
              <w:t xml:space="preserve"> provides some information as well, please refer to clause 5.3.1. Summary of some discussions:</w:t>
            </w:r>
          </w:p>
          <w:p w14:paraId="2743B0EC" w14:textId="77777777" w:rsidR="00613182" w:rsidRPr="00DB3790" w:rsidRDefault="00DE4CFE" w:rsidP="00DE4CFE">
            <w:pPr>
              <w:pStyle w:val="B10"/>
              <w:rPr>
                <w:rFonts w:eastAsia="DengXian"/>
                <w:lang w:eastAsia="zh-CN"/>
              </w:rPr>
            </w:pPr>
            <w:r>
              <w:rPr>
                <w:rFonts w:eastAsia="DengXian"/>
                <w:lang w:eastAsia="zh-CN"/>
              </w:rPr>
              <w:t>-</w:t>
            </w:r>
            <w:r>
              <w:rPr>
                <w:rFonts w:eastAsia="DengXian"/>
                <w:lang w:eastAsia="zh-CN"/>
              </w:rPr>
              <w:tab/>
            </w:r>
            <w:r w:rsidR="00613182" w:rsidRPr="00DE4CFE">
              <w:t>Latency requirements for online games may be very tight. Examples</w:t>
            </w:r>
          </w:p>
          <w:p w14:paraId="2743B0ED" w14:textId="77777777" w:rsidR="00613182" w:rsidRPr="00DB3790" w:rsidRDefault="00DE4CFE" w:rsidP="00DE4CFE">
            <w:pPr>
              <w:pStyle w:val="B2"/>
              <w:rPr>
                <w:rFonts w:eastAsia="DengXian"/>
                <w:lang w:eastAsia="zh-CN"/>
              </w:rPr>
            </w:pPr>
            <w:r>
              <w:rPr>
                <w:lang w:eastAsia="zh-CN"/>
              </w:rPr>
              <w:t>-</w:t>
            </w:r>
            <w:r>
              <w:rPr>
                <w:lang w:eastAsia="zh-CN"/>
              </w:rPr>
              <w:tab/>
            </w:r>
            <w:r w:rsidR="00613182" w:rsidRPr="00DB3790">
              <w:rPr>
                <w:lang w:eastAsia="zh-CN"/>
              </w:rPr>
              <w:t>Current mainstream FPS (First Person Shooter) game requires 60 frames per second, which means frame interval is 16.67ms.</w:t>
            </w:r>
            <w:r w:rsidR="00416B71">
              <w:rPr>
                <w:lang w:eastAsia="zh-CN"/>
              </w:rPr>
              <w:t xml:space="preserve"> </w:t>
            </w:r>
            <w:r w:rsidR="00613182" w:rsidRPr="00DB3790">
              <w:rPr>
                <w:lang w:eastAsia="zh-CN"/>
              </w:rPr>
              <w:t xml:space="preserve">If rendering is done in the cloud and taking out the delay for rendering and encoding/decoding processing, the network round trip time (RTT) delay should be less than 5ms. </w:t>
            </w:r>
          </w:p>
          <w:p w14:paraId="2743B0EE" w14:textId="77777777" w:rsidR="00613182" w:rsidRPr="00DB3790" w:rsidRDefault="00DE4CFE" w:rsidP="00DE4CFE">
            <w:pPr>
              <w:pStyle w:val="B2"/>
              <w:rPr>
                <w:rFonts w:eastAsia="DengXian"/>
                <w:lang w:eastAsia="zh-CN"/>
              </w:rPr>
            </w:pPr>
            <w:r>
              <w:rPr>
                <w:lang w:eastAsia="zh-CN"/>
              </w:rPr>
              <w:t>-</w:t>
            </w:r>
            <w:r>
              <w:rPr>
                <w:lang w:eastAsia="zh-CN"/>
              </w:rPr>
              <w:tab/>
            </w:r>
            <w:r w:rsidR="00613182" w:rsidRPr="00DB3790">
              <w:rPr>
                <w:lang w:eastAsia="zh-CN"/>
              </w:rPr>
              <w:t>MOBA</w:t>
            </w:r>
            <w:r w:rsidR="00DA1D4E" w:rsidRPr="00DB3790">
              <w:rPr>
                <w:lang w:eastAsia="zh-CN"/>
              </w:rPr>
              <w:t xml:space="preserve"> </w:t>
            </w:r>
            <w:r w:rsidR="00613182" w:rsidRPr="00DB3790">
              <w:rPr>
                <w:lang w:eastAsia="zh-CN"/>
              </w:rPr>
              <w:t>(Multiplayer Online Battle Arena)</w:t>
            </w:r>
            <w:r w:rsidR="00DA1D4E" w:rsidRPr="00DB3790">
              <w:rPr>
                <w:lang w:eastAsia="zh-CN"/>
              </w:rPr>
              <w:t xml:space="preserve"> </w:t>
            </w:r>
            <w:r w:rsidR="00613182" w:rsidRPr="00DB3790">
              <w:rPr>
                <w:lang w:eastAsia="zh-CN"/>
              </w:rPr>
              <w:t>game requires 20ms RTT.</w:t>
            </w:r>
          </w:p>
          <w:p w14:paraId="2743B0EF" w14:textId="77777777" w:rsidR="00613182" w:rsidRPr="00DB3790" w:rsidRDefault="00DE4CFE" w:rsidP="00DE4CFE">
            <w:pPr>
              <w:pStyle w:val="B10"/>
              <w:rPr>
                <w:rFonts w:eastAsia="DengXian"/>
                <w:lang w:eastAsia="zh-CN"/>
              </w:rPr>
            </w:pPr>
            <w:r>
              <w:rPr>
                <w:rFonts w:eastAsia="DengXian"/>
                <w:lang w:eastAsia="zh-CN"/>
              </w:rPr>
              <w:t>-</w:t>
            </w:r>
            <w:r>
              <w:rPr>
                <w:rFonts w:eastAsia="DengXian"/>
                <w:lang w:eastAsia="zh-CN"/>
              </w:rPr>
              <w:tab/>
            </w:r>
            <w:r w:rsidR="00613182" w:rsidRPr="00DB3790">
              <w:rPr>
                <w:rFonts w:eastAsia="DengXian"/>
                <w:lang w:eastAsia="zh-CN"/>
              </w:rPr>
              <w:t xml:space="preserve">Resolutions and frame rates need to be sufficiently high: </w:t>
            </w:r>
            <w:r w:rsidR="00613182" w:rsidRPr="00DB3790">
              <w:rPr>
                <w:szCs w:val="22"/>
                <w:lang w:eastAsia="zh-CN"/>
              </w:rPr>
              <w:t>higher than 60 FPS and 8K resolution</w:t>
            </w:r>
          </w:p>
          <w:p w14:paraId="2743B0F0" w14:textId="77777777" w:rsidR="00613182" w:rsidRPr="00DB3790" w:rsidRDefault="00DE4CFE" w:rsidP="00DE4CFE">
            <w:pPr>
              <w:pStyle w:val="B10"/>
              <w:rPr>
                <w:rFonts w:eastAsia="DengXian"/>
                <w:lang w:eastAsia="zh-CN"/>
              </w:rPr>
            </w:pPr>
            <w:r>
              <w:rPr>
                <w:szCs w:val="22"/>
                <w:lang w:eastAsia="zh-CN"/>
              </w:rPr>
              <w:t>-</w:t>
            </w:r>
            <w:r>
              <w:rPr>
                <w:szCs w:val="22"/>
                <w:lang w:eastAsia="zh-CN"/>
              </w:rPr>
              <w:tab/>
            </w:r>
            <w:r w:rsidR="00613182" w:rsidRPr="00DB3790">
              <w:rPr>
                <w:szCs w:val="22"/>
                <w:lang w:eastAsia="zh-CN"/>
              </w:rPr>
              <w:t>Packet loss rates should be low as game experiences degrade quickly</w:t>
            </w:r>
            <w:r w:rsidR="00613182" w:rsidRPr="00DB3790">
              <w:rPr>
                <w:rFonts w:eastAsia="DengXian"/>
                <w:lang w:eastAsia="zh-CN"/>
              </w:rPr>
              <w:t xml:space="preserve"> </w:t>
            </w:r>
          </w:p>
          <w:p w14:paraId="2743B0F1" w14:textId="77777777" w:rsidR="00613182" w:rsidRPr="00DB3790" w:rsidRDefault="00613182" w:rsidP="004B4AC5">
            <w:pPr>
              <w:rPr>
                <w:rFonts w:eastAsia="DengXian"/>
                <w:lang w:eastAsia="zh-CN"/>
              </w:rPr>
            </w:pPr>
            <w:r w:rsidRPr="00DB3790">
              <w:rPr>
                <w:rFonts w:eastAsia="DengXian"/>
                <w:lang w:eastAsia="zh-CN"/>
              </w:rPr>
              <w:t>And some references from TR</w:t>
            </w:r>
            <w:r w:rsidR="00BD7D7B">
              <w:rPr>
                <w:rFonts w:eastAsia="DengXian"/>
                <w:lang w:eastAsia="zh-CN"/>
              </w:rPr>
              <w:t xml:space="preserve"> </w:t>
            </w:r>
            <w:r w:rsidRPr="00DB3790">
              <w:rPr>
                <w:rFonts w:eastAsia="DengXian"/>
                <w:lang w:eastAsia="zh-CN"/>
              </w:rPr>
              <w:t>22.842</w:t>
            </w:r>
          </w:p>
          <w:p w14:paraId="2743B0F2" w14:textId="77777777" w:rsidR="00613182" w:rsidRPr="00DB3790" w:rsidRDefault="00992419" w:rsidP="00992419">
            <w:pPr>
              <w:pStyle w:val="B10"/>
            </w:pPr>
            <w:r>
              <w:t>-</w:t>
            </w:r>
            <w:r>
              <w:tab/>
            </w:r>
            <w:r w:rsidR="00613182" w:rsidRPr="00DB3790">
              <w:t xml:space="preserve">O. Abari, D. Bharadia, A. Duffield, and D. Katabi, </w:t>
            </w:r>
            <w:r w:rsidR="00416B71">
              <w:t>"</w:t>
            </w:r>
            <w:r w:rsidR="00613182" w:rsidRPr="00DB3790">
              <w:t>Cutting the Cord in Virtual Reality,</w:t>
            </w:r>
            <w:r w:rsidR="00416B71">
              <w:t>"</w:t>
            </w:r>
            <w:r w:rsidR="00613182" w:rsidRPr="00DB3790">
              <w:t xml:space="preserve"> in Proceedings of the 15th ACM Workshop on Hot Topics in Networks. ACM, 2016, pp. 162–168.</w:t>
            </w:r>
          </w:p>
          <w:p w14:paraId="2743B0F3" w14:textId="77777777" w:rsidR="00613182" w:rsidRPr="00DB3790" w:rsidRDefault="00992419" w:rsidP="00992419">
            <w:pPr>
              <w:pStyle w:val="B10"/>
            </w:pPr>
            <w:r>
              <w:t>-</w:t>
            </w:r>
            <w:r>
              <w:tab/>
            </w:r>
            <w:r w:rsidR="00613182" w:rsidRPr="00DB3790">
              <w:t xml:space="preserve">E. Bastug, M. Bennis, M. Médard, and M. Debbah, </w:t>
            </w:r>
            <w:r w:rsidR="00416B71">
              <w:t>"</w:t>
            </w:r>
            <w:r w:rsidR="00613182" w:rsidRPr="00DB3790">
              <w:t>Toward Interconnected Virtual Reality: Opportunities, Challenges, and Enablers,</w:t>
            </w:r>
            <w:r w:rsidR="00416B71">
              <w:t>"</w:t>
            </w:r>
            <w:r w:rsidR="00613182" w:rsidRPr="00DB3790">
              <w:t xml:space="preserve"> IEEE Communications Magazine, vol. 55, no. 6, pp. 110–117, 2017.</w:t>
            </w:r>
          </w:p>
          <w:p w14:paraId="2743B0F4" w14:textId="77777777" w:rsidR="00613182" w:rsidRPr="00DB3790" w:rsidRDefault="00992419" w:rsidP="00992419">
            <w:pPr>
              <w:pStyle w:val="B10"/>
            </w:pPr>
            <w:r>
              <w:t>-</w:t>
            </w:r>
            <w:r>
              <w:tab/>
            </w:r>
            <w:r w:rsidR="00613182" w:rsidRPr="00DB3790">
              <w:t xml:space="preserve">Athul Prasad, Mikko A. Uusitalo, David Navrátil, and Mikko Säily, </w:t>
            </w:r>
            <w:r w:rsidR="00416B71">
              <w:t>"</w:t>
            </w:r>
            <w:r w:rsidR="00613182" w:rsidRPr="00DB3790">
              <w:t>Challenges for Enabling Virtual Reality Broadcast Using 5G Small Cell Network</w:t>
            </w:r>
            <w:r w:rsidR="00416B71">
              <w:t>"</w:t>
            </w:r>
            <w:r w:rsidR="00613182" w:rsidRPr="00DB3790">
              <w:t>,</w:t>
            </w:r>
            <w:r w:rsidR="00416B71">
              <w:t xml:space="preserve"> </w:t>
            </w:r>
            <w:r w:rsidR="00613182" w:rsidRPr="00DB3790">
              <w:t>IEEE Wireless Communications and Networking Conference Workshops, pp. 220-225, 2018.</w:t>
            </w:r>
          </w:p>
          <w:p w14:paraId="2743B0F5" w14:textId="77777777" w:rsidR="00613182" w:rsidRPr="00DB3790" w:rsidRDefault="00992419" w:rsidP="00992419">
            <w:pPr>
              <w:pStyle w:val="B10"/>
            </w:pPr>
            <w:r>
              <w:t>-</w:t>
            </w:r>
            <w:r>
              <w:tab/>
            </w:r>
            <w:r w:rsidR="00613182" w:rsidRPr="00DB3790">
              <w:t xml:space="preserve">Mohammed S. Elbamby, Cristina Perfecto, Mehdi Bennis, and Klaus Doppler, </w:t>
            </w:r>
            <w:r w:rsidR="00416B71">
              <w:t>"</w:t>
            </w:r>
            <w:r w:rsidR="00613182" w:rsidRPr="00DB3790">
              <w:t>Toward Low-Latency and Ultra-Reliable Virtual Reality</w:t>
            </w:r>
            <w:r w:rsidR="00416B71">
              <w:t>"</w:t>
            </w:r>
            <w:r w:rsidR="00613182" w:rsidRPr="00DB3790">
              <w:t>, IEEE Network, March/April, 2018.</w:t>
            </w:r>
          </w:p>
          <w:p w14:paraId="2743B0F6"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 xml:space="preserve">Orlosky, Jason &amp; Kiyokawa, Kiyoshi &amp; Takemura, Haruo, </w:t>
            </w:r>
            <w:r w:rsidR="00416B71">
              <w:rPr>
                <w:lang w:eastAsia="zh-CN"/>
              </w:rPr>
              <w:t>"</w:t>
            </w:r>
            <w:r w:rsidR="00613182" w:rsidRPr="00DB3790">
              <w:rPr>
                <w:lang w:eastAsia="zh-CN"/>
              </w:rPr>
              <w:t>Virtual and Augmented Reality on the 5G Highway</w:t>
            </w:r>
            <w:r w:rsidR="00416B71">
              <w:rPr>
                <w:lang w:eastAsia="zh-CN"/>
              </w:rPr>
              <w:t>"</w:t>
            </w:r>
            <w:r w:rsidR="00613182" w:rsidRPr="00DB3790">
              <w:rPr>
                <w:lang w:eastAsia="zh-CN"/>
              </w:rPr>
              <w:t>, Journal of Information Processing, 25. 133-141. 10.2197/ipsjjip.25.133.</w:t>
            </w:r>
          </w:p>
          <w:p w14:paraId="2743B0F7"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 xml:space="preserve">J. Huang, Z. Chen, D. Ceylan and H. Jin, </w:t>
            </w:r>
            <w:r w:rsidR="00416B71">
              <w:rPr>
                <w:lang w:eastAsia="zh-CN"/>
              </w:rPr>
              <w:t>"</w:t>
            </w:r>
            <w:r w:rsidR="00613182" w:rsidRPr="00DB3790">
              <w:rPr>
                <w:lang w:eastAsia="zh-CN"/>
              </w:rPr>
              <w:t>6-DOF VR videos with a single 360-camera</w:t>
            </w:r>
            <w:r w:rsidR="00416B71">
              <w:rPr>
                <w:lang w:eastAsia="zh-CN"/>
              </w:rPr>
              <w:t>"</w:t>
            </w:r>
            <w:r w:rsidR="00613182" w:rsidRPr="00DB3790">
              <w:rPr>
                <w:lang w:eastAsia="zh-CN"/>
              </w:rPr>
              <w:t>, 2017 IEEE Virtual Reality (VR), Los Angeles, CA, 2017, pp. 37-44. doi: 10.1109/VR.2017.7892229.</w:t>
            </w:r>
          </w:p>
          <w:p w14:paraId="2743B0F8"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 xml:space="preserve">Impact of Packet Losses on the Quality of Video Streaming, </w:t>
            </w:r>
            <w:hyperlink r:id="rId94" w:history="1">
              <w:r w:rsidR="00613182" w:rsidRPr="00DB3790">
                <w:rPr>
                  <w:color w:val="0000FF"/>
                  <w:u w:val="single"/>
                  <w:lang w:eastAsia="zh-CN"/>
                </w:rPr>
                <w:t>https://www.diva-portal.org/smash/get/diva2:831420/FULLTEXT01.pdf</w:t>
              </w:r>
            </w:hyperlink>
          </w:p>
          <w:p w14:paraId="2743B0F9"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New Study from GSMA and CAICT Forecasts That China Will Be the World's Largest 5G Market by 2025</w:t>
            </w:r>
            <w:r w:rsidR="00613182" w:rsidRPr="00DB3790">
              <w:t>,</w:t>
            </w:r>
            <w:r w:rsidR="00613182" w:rsidRPr="00DB3790">
              <w:rPr>
                <w:lang w:eastAsia="zh-CN"/>
              </w:rPr>
              <w:t xml:space="preserve"> https://www.webscalenetworking.com/news/2017/06/27/8571173.htm</w:t>
            </w:r>
          </w:p>
        </w:tc>
      </w:tr>
      <w:tr w:rsidR="00613182" w:rsidRPr="00DB3790" w14:paraId="2743B0FC" w14:textId="77777777" w:rsidTr="004B4AC5">
        <w:tc>
          <w:tcPr>
            <w:tcW w:w="5000" w:type="pct"/>
            <w:shd w:val="clear" w:color="auto" w:fill="A6A6A6"/>
          </w:tcPr>
          <w:p w14:paraId="2743B0FB" w14:textId="77777777" w:rsidR="00613182" w:rsidRPr="00DB3790" w:rsidRDefault="00613182" w:rsidP="004B4AC5">
            <w:pPr>
              <w:rPr>
                <w:b/>
                <w:color w:val="FFFFFF"/>
              </w:rPr>
            </w:pPr>
            <w:r w:rsidRPr="00DB3790">
              <w:rPr>
                <w:b/>
                <w:color w:val="FFFFFF"/>
              </w:rPr>
              <w:lastRenderedPageBreak/>
              <w:t>Feasibility</w:t>
            </w:r>
          </w:p>
        </w:tc>
      </w:tr>
      <w:tr w:rsidR="00613182" w:rsidRPr="00DB3790" w14:paraId="2743B113" w14:textId="77777777" w:rsidTr="004B4AC5">
        <w:tc>
          <w:tcPr>
            <w:tcW w:w="5000" w:type="pct"/>
            <w:shd w:val="clear" w:color="auto" w:fill="auto"/>
          </w:tcPr>
          <w:p w14:paraId="2743B0FD" w14:textId="77777777" w:rsidR="00613182" w:rsidRPr="00DB3790" w:rsidRDefault="004F24CE" w:rsidP="004B4AC5">
            <w:r w:rsidRPr="00DB3790">
              <w:t xml:space="preserve">Available </w:t>
            </w:r>
            <w:r w:rsidR="00DA1D4E" w:rsidRPr="00DB3790">
              <w:t>Games</w:t>
            </w:r>
          </w:p>
          <w:p w14:paraId="2743B0FE" w14:textId="77777777" w:rsidR="00613182" w:rsidRPr="00DB3790" w:rsidRDefault="001D741F" w:rsidP="001D741F">
            <w:pPr>
              <w:pStyle w:val="B10"/>
            </w:pPr>
            <w:r>
              <w:t>-</w:t>
            </w:r>
            <w:r>
              <w:tab/>
            </w:r>
            <w:r w:rsidR="00613182" w:rsidRPr="00DB3790">
              <w:t>Fortnite</w:t>
            </w:r>
            <w:r w:rsidR="00DA1D4E" w:rsidRPr="00DB3790">
              <w:t xml:space="preserve"> ™</w:t>
            </w:r>
            <w:r w:rsidR="00613182" w:rsidRPr="00DB3790">
              <w:t xml:space="preserve"> is available as a game and can be downloaded</w:t>
            </w:r>
          </w:p>
          <w:p w14:paraId="2743B0FF" w14:textId="77777777" w:rsidR="00613182" w:rsidRPr="00DB3790" w:rsidRDefault="001D741F" w:rsidP="001D741F">
            <w:pPr>
              <w:pStyle w:val="B10"/>
            </w:pPr>
            <w:r>
              <w:t>-</w:t>
            </w:r>
            <w:r>
              <w:tab/>
            </w:r>
            <w:r w:rsidR="00613182" w:rsidRPr="00DB3790">
              <w:t>Other VR games are also available or in beta:</w:t>
            </w:r>
          </w:p>
          <w:p w14:paraId="2743B100" w14:textId="77777777" w:rsidR="00613182" w:rsidRPr="00DB3790" w:rsidRDefault="001D741F" w:rsidP="001D741F">
            <w:pPr>
              <w:pStyle w:val="B2"/>
            </w:pPr>
            <w:r>
              <w:t>-</w:t>
            </w:r>
            <w:r>
              <w:tab/>
            </w:r>
            <w:r w:rsidR="00613182" w:rsidRPr="00DB3790">
              <w:t xml:space="preserve">Population: One </w:t>
            </w:r>
            <w:r w:rsidR="004F24CE" w:rsidRPr="00DB3790">
              <w:t>™</w:t>
            </w:r>
          </w:p>
          <w:p w14:paraId="2743B101" w14:textId="77777777" w:rsidR="00613182" w:rsidRPr="00DB3790" w:rsidRDefault="001D741F" w:rsidP="001D741F">
            <w:pPr>
              <w:pStyle w:val="B3"/>
            </w:pPr>
            <w:r>
              <w:t>-</w:t>
            </w:r>
            <w:r>
              <w:tab/>
            </w:r>
            <w:hyperlink r:id="rId95" w:history="1">
              <w:r w:rsidR="00613182" w:rsidRPr="00DB3790">
                <w:rPr>
                  <w:rStyle w:val="Hyperlink"/>
                </w:rPr>
                <w:t>https://www.ign.com/articles/2019/01/11/population-one-isnt-quite-fortnite-vr-but-its-pretty-convincing</w:t>
              </w:r>
            </w:hyperlink>
          </w:p>
          <w:p w14:paraId="2743B102" w14:textId="77777777" w:rsidR="00613182" w:rsidRPr="00DB3790" w:rsidRDefault="001D741F" w:rsidP="001D741F">
            <w:pPr>
              <w:pStyle w:val="B3"/>
            </w:pPr>
            <w:bookmarkStart w:id="3462" w:name="_Hlk2237590"/>
            <w:r>
              <w:t>-</w:t>
            </w:r>
            <w:r>
              <w:tab/>
            </w:r>
            <w:hyperlink r:id="rId96" w:history="1">
              <w:r w:rsidR="00613182" w:rsidRPr="00DB3790">
                <w:rPr>
                  <w:rStyle w:val="Hyperlink"/>
                </w:rPr>
                <w:t>http://www.populationonevr.com/</w:t>
              </w:r>
            </w:hyperlink>
          </w:p>
          <w:bookmarkEnd w:id="3462"/>
          <w:p w14:paraId="2743B103" w14:textId="77777777" w:rsidR="00613182" w:rsidRPr="00DB3790" w:rsidRDefault="001D741F" w:rsidP="001D741F">
            <w:pPr>
              <w:pStyle w:val="B3"/>
            </w:pPr>
            <w:r>
              <w:lastRenderedPageBreak/>
              <w:t>-</w:t>
            </w:r>
            <w:r>
              <w:tab/>
            </w:r>
            <w:hyperlink r:id="rId97" w:history="1">
              <w:r w:rsidR="00613182" w:rsidRPr="00DB3790">
                <w:rPr>
                  <w:rStyle w:val="Hyperlink"/>
                </w:rPr>
                <w:t>https://uploadvr.com/ces-population-one-preview/</w:t>
              </w:r>
            </w:hyperlink>
          </w:p>
          <w:p w14:paraId="2743B104" w14:textId="77777777" w:rsidR="00613182" w:rsidRPr="00DB3790" w:rsidRDefault="001D741F" w:rsidP="001D741F">
            <w:pPr>
              <w:pStyle w:val="B2"/>
            </w:pPr>
            <w:r>
              <w:t>-</w:t>
            </w:r>
            <w:r>
              <w:tab/>
            </w:r>
            <w:r w:rsidR="00613182" w:rsidRPr="00DB3790">
              <w:t>https://vrgames.io/game/</w:t>
            </w:r>
          </w:p>
          <w:p w14:paraId="2743B105" w14:textId="77777777" w:rsidR="00613182" w:rsidRPr="00DB3790" w:rsidRDefault="00613182" w:rsidP="004B4AC5">
            <w:r w:rsidRPr="00DB3790">
              <w:t>Selected Devices/XR Platforms supporting this:</w:t>
            </w:r>
          </w:p>
          <w:p w14:paraId="2743B106" w14:textId="77777777" w:rsidR="00613182" w:rsidRPr="00DB3790" w:rsidRDefault="001D741F" w:rsidP="001D741F">
            <w:pPr>
              <w:pStyle w:val="B10"/>
            </w:pPr>
            <w:r>
              <w:t>-</w:t>
            </w:r>
            <w:r>
              <w:tab/>
            </w:r>
            <w:r w:rsidR="00613182" w:rsidRPr="00DB3790">
              <w:t>Oculus Rift</w:t>
            </w:r>
            <w:r w:rsidR="004F24CE" w:rsidRPr="00DB3790">
              <w:t xml:space="preserve"> ™</w:t>
            </w:r>
            <w:r w:rsidR="00613182" w:rsidRPr="00DB3790">
              <w:t>, Playstation VR</w:t>
            </w:r>
            <w:r w:rsidR="004F24CE" w:rsidRPr="00DB3790">
              <w:t xml:space="preserve"> ™</w:t>
            </w:r>
            <w:r w:rsidR="00613182" w:rsidRPr="00DB3790">
              <w:t>, HTC Vive</w:t>
            </w:r>
            <w:r w:rsidR="004F24CE" w:rsidRPr="00DB3790">
              <w:t xml:space="preserve"> ™</w:t>
            </w:r>
            <w:r w:rsidR="00613182" w:rsidRPr="00DB3790">
              <w:t xml:space="preserve"> </w:t>
            </w:r>
          </w:p>
          <w:p w14:paraId="2743B107" w14:textId="77777777" w:rsidR="00613182" w:rsidRPr="00DB3790" w:rsidRDefault="001D741F" w:rsidP="001D741F">
            <w:pPr>
              <w:pStyle w:val="B2"/>
            </w:pPr>
            <w:r>
              <w:t>-</w:t>
            </w:r>
            <w:r>
              <w:tab/>
            </w:r>
            <w:r w:rsidR="00613182" w:rsidRPr="00DB3790">
              <w:t>These are tethered and connected devices</w:t>
            </w:r>
          </w:p>
          <w:p w14:paraId="2743B108" w14:textId="77777777" w:rsidR="00613182" w:rsidRPr="00DB3790" w:rsidRDefault="001D741F" w:rsidP="001D741F">
            <w:pPr>
              <w:pStyle w:val="B2"/>
            </w:pPr>
            <w:r>
              <w:t>-</w:t>
            </w:r>
            <w:r>
              <w:tab/>
            </w:r>
            <w:r w:rsidR="00613182" w:rsidRPr="00DB3790">
              <w:t>Specifications are here: https://www.digitaltrends.com/virtual-reality/oculus-rift-vs-htc-vive/</w:t>
            </w:r>
          </w:p>
          <w:p w14:paraId="2743B109" w14:textId="77777777" w:rsidR="00613182" w:rsidRPr="00DB3790" w:rsidRDefault="001D741F" w:rsidP="001D741F">
            <w:pPr>
              <w:pStyle w:val="B3"/>
            </w:pPr>
            <w:r>
              <w:t>-</w:t>
            </w:r>
            <w:r>
              <w:tab/>
            </w:r>
            <w:r w:rsidR="00613182" w:rsidRPr="00DB3790">
              <w:t>Oculus Go</w:t>
            </w:r>
            <w:r w:rsidR="004F24CE" w:rsidRPr="00DB3790">
              <w:t xml:space="preserve"> ™</w:t>
            </w:r>
          </w:p>
          <w:p w14:paraId="2743B10A" w14:textId="77777777" w:rsidR="00613182" w:rsidRPr="00DB3790" w:rsidRDefault="001D741F" w:rsidP="001D741F">
            <w:pPr>
              <w:pStyle w:val="B3"/>
            </w:pPr>
            <w:r>
              <w:t>-</w:t>
            </w:r>
            <w:r>
              <w:tab/>
            </w:r>
            <w:r w:rsidR="00613182" w:rsidRPr="00DB3790">
              <w:t>Oculus Quest</w:t>
            </w:r>
            <w:r w:rsidR="004F24CE" w:rsidRPr="00DB3790">
              <w:t xml:space="preserve"> ™</w:t>
            </w:r>
            <w:r w:rsidR="00613182" w:rsidRPr="00DB3790">
              <w:t xml:space="preserve"> is announced </w:t>
            </w:r>
            <w:hyperlink r:id="rId98" w:history="1">
              <w:r w:rsidR="00613182" w:rsidRPr="00DB3790">
                <w:rPr>
                  <w:rStyle w:val="Hyperlink"/>
                </w:rPr>
                <w:t>https://www.oculus.com/quest/</w:t>
              </w:r>
            </w:hyperlink>
          </w:p>
          <w:p w14:paraId="2743B10B" w14:textId="77777777" w:rsidR="00613182" w:rsidRPr="00DB3790" w:rsidRDefault="00613182" w:rsidP="004B4AC5">
            <w:r w:rsidRPr="00DB3790">
              <w:t>An important aspect is that the processing power of untethered devices is typically lower as all processing needs to be done on the device. The feasibility is likely improved by supporting the device with additional network processing.</w:t>
            </w:r>
          </w:p>
          <w:p w14:paraId="2743B10C" w14:textId="77777777" w:rsidR="00613182" w:rsidRPr="00DB3790" w:rsidRDefault="00613182" w:rsidP="004B4AC5">
            <w:r w:rsidRPr="00DB3790">
              <w:t>Demos and Architectures are provided that show cloud and split rendering:</w:t>
            </w:r>
          </w:p>
          <w:p w14:paraId="2743B10D" w14:textId="77777777" w:rsidR="00613182" w:rsidRPr="00DB3790" w:rsidRDefault="001D741F" w:rsidP="001D741F">
            <w:pPr>
              <w:pStyle w:val="B10"/>
            </w:pPr>
            <w:r>
              <w:t>-</w:t>
            </w:r>
            <w:r>
              <w:tab/>
            </w:r>
            <w:r w:rsidR="00613182" w:rsidRPr="00DB3790">
              <w:t>NVIDIA</w:t>
            </w:r>
            <w:r w:rsidR="004F24CE" w:rsidRPr="00DB3790">
              <w:t xml:space="preserve"> ™</w:t>
            </w:r>
            <w:r w:rsidR="00613182" w:rsidRPr="00DB3790">
              <w:t xml:space="preserve"> Cloud Rendering: </w:t>
            </w:r>
            <w:hyperlink r:id="rId99" w:history="1">
              <w:r w:rsidR="00613182" w:rsidRPr="00DB3790">
                <w:rPr>
                  <w:rStyle w:val="Hyperlink"/>
                </w:rPr>
                <w:t>https://www.nvidia.com/object/gpu-cloud-rendering.html</w:t>
              </w:r>
            </w:hyperlink>
          </w:p>
          <w:p w14:paraId="2743B10E" w14:textId="77777777" w:rsidR="00613182" w:rsidRPr="00DB3790" w:rsidRDefault="001D741F" w:rsidP="001D741F">
            <w:pPr>
              <w:pStyle w:val="B10"/>
            </w:pPr>
            <w:r>
              <w:t>-</w:t>
            </w:r>
            <w:r>
              <w:tab/>
            </w:r>
            <w:r w:rsidR="00613182" w:rsidRPr="00DB3790">
              <w:t>Google</w:t>
            </w:r>
            <w:r w:rsidR="004F24CE" w:rsidRPr="00DB3790">
              <w:t xml:space="preserve"> ™</w:t>
            </w:r>
            <w:r w:rsidR="00613182" w:rsidRPr="00DB3790">
              <w:t xml:space="preserve"> Cloud Rendering: </w:t>
            </w:r>
            <w:hyperlink r:id="rId100" w:history="1">
              <w:r w:rsidR="00613182" w:rsidRPr="00DB3790">
                <w:rPr>
                  <w:rStyle w:val="Hyperlink"/>
                </w:rPr>
                <w:t>https://www.zyncrender.com/</w:t>
              </w:r>
            </w:hyperlink>
          </w:p>
          <w:p w14:paraId="2743B10F" w14:textId="77777777" w:rsidR="00613182" w:rsidRPr="00DB3790" w:rsidRDefault="001D741F" w:rsidP="001D741F">
            <w:pPr>
              <w:pStyle w:val="B10"/>
            </w:pPr>
            <w:r>
              <w:t>-</w:t>
            </w:r>
            <w:r>
              <w:tab/>
            </w:r>
            <w:r w:rsidR="00613182" w:rsidRPr="00DB3790">
              <w:t xml:space="preserve">Split Rendering: </w:t>
            </w:r>
            <w:hyperlink r:id="rId101" w:history="1">
              <w:r w:rsidR="00613182" w:rsidRPr="00DB3790">
                <w:rPr>
                  <w:rStyle w:val="Hyperlink"/>
                </w:rPr>
                <w:t>https://www.qualcomm.com/news/onq/2018/09/18/boundless-xr-new-era-distributed-computing</w:t>
              </w:r>
            </w:hyperlink>
          </w:p>
          <w:p w14:paraId="2743B110" w14:textId="77777777" w:rsidR="00613182" w:rsidRPr="00DB3790" w:rsidRDefault="00613182" w:rsidP="004B4AC5">
            <w:r w:rsidRPr="00DB3790">
              <w:t>Potential Challenges:</w:t>
            </w:r>
          </w:p>
          <w:p w14:paraId="2743B111" w14:textId="77777777" w:rsidR="00613182" w:rsidRPr="00DB3790" w:rsidRDefault="001D741F" w:rsidP="001D741F">
            <w:pPr>
              <w:pStyle w:val="B10"/>
            </w:pPr>
            <w:r>
              <w:t>-</w:t>
            </w:r>
            <w:r>
              <w:tab/>
            </w:r>
            <w:r w:rsidR="00613182" w:rsidRPr="00DB3790">
              <w:t>Getting end-to-end workflow in place</w:t>
            </w:r>
          </w:p>
          <w:p w14:paraId="2743B112" w14:textId="77777777" w:rsidR="00613182" w:rsidRPr="00DB3790" w:rsidRDefault="001D741F" w:rsidP="001D741F">
            <w:pPr>
              <w:pStyle w:val="B10"/>
            </w:pPr>
            <w:r>
              <w:t>-</w:t>
            </w:r>
            <w:r>
              <w:tab/>
            </w:r>
            <w:r w:rsidR="00613182" w:rsidRPr="00DB3790">
              <w:t>Operational costs</w:t>
            </w:r>
          </w:p>
        </w:tc>
      </w:tr>
      <w:tr w:rsidR="00613182" w:rsidRPr="00DB3790" w14:paraId="2743B115" w14:textId="77777777" w:rsidTr="004B4AC5">
        <w:tc>
          <w:tcPr>
            <w:tcW w:w="5000" w:type="pct"/>
            <w:shd w:val="clear" w:color="auto" w:fill="A6A6A6"/>
          </w:tcPr>
          <w:p w14:paraId="2743B114" w14:textId="77777777" w:rsidR="00613182" w:rsidRPr="00DB3790" w:rsidRDefault="00613182" w:rsidP="004B4AC5">
            <w:pPr>
              <w:rPr>
                <w:b/>
                <w:color w:val="FFFFFF"/>
              </w:rPr>
            </w:pPr>
            <w:r w:rsidRPr="00DB3790">
              <w:rPr>
                <w:b/>
                <w:color w:val="FFFFFF"/>
              </w:rPr>
              <w:lastRenderedPageBreak/>
              <w:t>Potential Standardization Status and Needs</w:t>
            </w:r>
          </w:p>
        </w:tc>
      </w:tr>
      <w:tr w:rsidR="00613182" w:rsidRPr="00DB3790" w14:paraId="2743B11C" w14:textId="77777777" w:rsidTr="004B4AC5">
        <w:tc>
          <w:tcPr>
            <w:tcW w:w="5000" w:type="pct"/>
            <w:shd w:val="clear" w:color="auto" w:fill="auto"/>
          </w:tcPr>
          <w:p w14:paraId="2743B116" w14:textId="77777777" w:rsidR="00613182" w:rsidRPr="00DB3790" w:rsidRDefault="00613182" w:rsidP="004B4AC5">
            <w:r w:rsidRPr="00DB3790">
              <w:t>The following aspects may require standardization work:</w:t>
            </w:r>
          </w:p>
          <w:p w14:paraId="2743B117" w14:textId="77777777" w:rsidR="00613182" w:rsidRPr="00DB3790" w:rsidRDefault="001D741F" w:rsidP="001D741F">
            <w:pPr>
              <w:pStyle w:val="B10"/>
            </w:pPr>
            <w:r>
              <w:t>-</w:t>
            </w:r>
            <w:r>
              <w:tab/>
            </w:r>
            <w:r w:rsidR="00613182" w:rsidRPr="00DB3790">
              <w:t xml:space="preserve">Network conditions that fulfill the QoS and QoE Requirements </w:t>
            </w:r>
          </w:p>
          <w:p w14:paraId="2743B118" w14:textId="77777777" w:rsidR="00613182" w:rsidRPr="00DB3790" w:rsidRDefault="001D741F" w:rsidP="001D741F">
            <w:pPr>
              <w:pStyle w:val="B10"/>
            </w:pPr>
            <w:r>
              <w:t>-</w:t>
            </w:r>
            <w:r>
              <w:tab/>
            </w:r>
            <w:r w:rsidR="00613182" w:rsidRPr="00DB3790">
              <w:t>Content Delivery Protocols</w:t>
            </w:r>
          </w:p>
          <w:p w14:paraId="2743B119" w14:textId="77777777" w:rsidR="00613182" w:rsidRPr="00DB3790" w:rsidRDefault="001D741F" w:rsidP="001D741F">
            <w:pPr>
              <w:pStyle w:val="B10"/>
            </w:pPr>
            <w:r>
              <w:t>-</w:t>
            </w:r>
            <w:r>
              <w:tab/>
            </w:r>
            <w:r w:rsidR="00613182" w:rsidRPr="00DB3790">
              <w:t xml:space="preserve">Decoding, rendering and sensor APIs </w:t>
            </w:r>
          </w:p>
          <w:p w14:paraId="2743B11A" w14:textId="77777777" w:rsidR="00613182" w:rsidRPr="00DB3790" w:rsidRDefault="001D741F" w:rsidP="001D741F">
            <w:pPr>
              <w:pStyle w:val="B10"/>
            </w:pPr>
            <w:r>
              <w:t>-</w:t>
            </w:r>
            <w:r>
              <w:tab/>
            </w:r>
            <w:r w:rsidR="00613182" w:rsidRPr="00DB3790">
              <w:t>Architectures for computing support in the network</w:t>
            </w:r>
          </w:p>
          <w:p w14:paraId="2743B11B" w14:textId="77777777" w:rsidR="00613182" w:rsidRPr="00DB3790" w:rsidRDefault="001D741F" w:rsidP="001D741F">
            <w:pPr>
              <w:pStyle w:val="B10"/>
            </w:pPr>
            <w:r>
              <w:t>-</w:t>
            </w:r>
            <w:r>
              <w:tab/>
            </w:r>
            <w:r w:rsidR="00613182" w:rsidRPr="00DB3790">
              <w:t>TR 22.842 provides a gap analysis in clause 5.3.6 that is in line with these needs</w:t>
            </w:r>
          </w:p>
        </w:tc>
      </w:tr>
    </w:tbl>
    <w:p w14:paraId="2743B11D" w14:textId="77777777" w:rsidR="00613182" w:rsidRPr="00DB3790" w:rsidRDefault="00613182" w:rsidP="00613182"/>
    <w:p w14:paraId="2743B11E" w14:textId="77777777" w:rsidR="00613182" w:rsidRPr="00DB3790" w:rsidRDefault="00613182" w:rsidP="001B528E">
      <w:pPr>
        <w:pStyle w:val="Heading1"/>
      </w:pPr>
      <w:bookmarkStart w:id="3463" w:name="_Toc18575107"/>
      <w:r w:rsidRPr="00DB3790">
        <w:t>A.</w:t>
      </w:r>
      <w:r w:rsidR="00DA1D4E" w:rsidRPr="00DB3790">
        <w:t>7</w:t>
      </w:r>
      <w:r w:rsidRPr="00DB3790">
        <w:tab/>
        <w:t xml:space="preserve">Use Case </w:t>
      </w:r>
      <w:r w:rsidR="00DA1D4E" w:rsidRPr="00DB3790">
        <w:t>6</w:t>
      </w:r>
      <w:r w:rsidRPr="00DB3790">
        <w:t xml:space="preserve">: </w:t>
      </w:r>
      <w:r w:rsidR="00DA1D4E" w:rsidRPr="00DB3790">
        <w:t>Immersive Game Spectator Mode</w:t>
      </w:r>
      <w:bookmarkEnd w:id="3463"/>
    </w:p>
    <w:p w14:paraId="2743B11F" w14:textId="77777777" w:rsidR="001B528E" w:rsidRPr="00DB3790" w:rsidRDefault="001B528E"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DA1D4E" w:rsidRPr="00DB3790" w14:paraId="2743B121" w14:textId="77777777" w:rsidTr="004B4AC5">
        <w:tc>
          <w:tcPr>
            <w:tcW w:w="9831" w:type="dxa"/>
            <w:shd w:val="clear" w:color="auto" w:fill="A6A6A6"/>
          </w:tcPr>
          <w:p w14:paraId="2743B120" w14:textId="77777777" w:rsidR="00DA1D4E" w:rsidRPr="00DB3790" w:rsidRDefault="00DA1D4E" w:rsidP="004B4AC5">
            <w:pPr>
              <w:rPr>
                <w:b/>
                <w:color w:val="FFFFFF"/>
              </w:rPr>
            </w:pPr>
            <w:r w:rsidRPr="00DB3790">
              <w:rPr>
                <w:b/>
                <w:color w:val="FFFFFF"/>
              </w:rPr>
              <w:t>Use Case Description: Immersive Game Spectator Mode</w:t>
            </w:r>
          </w:p>
        </w:tc>
      </w:tr>
      <w:tr w:rsidR="00DA1D4E" w:rsidRPr="00DB3790" w14:paraId="2743B128" w14:textId="77777777" w:rsidTr="004B4AC5">
        <w:tc>
          <w:tcPr>
            <w:tcW w:w="9831" w:type="dxa"/>
            <w:shd w:val="clear" w:color="auto" w:fill="auto"/>
          </w:tcPr>
          <w:p w14:paraId="2743B122" w14:textId="77777777" w:rsidR="00DA1D4E" w:rsidRPr="00DB3790" w:rsidRDefault="00DA1D4E" w:rsidP="004B4AC5">
            <w:r w:rsidRPr="00DB3790">
              <w:t>The world championship in Fortnite</w:t>
            </w:r>
            <w:r w:rsidR="004F24CE" w:rsidRPr="00DB3790">
              <w:t xml:space="preserve"> ™</w:t>
            </w:r>
            <w:r w:rsidRPr="00DB3790">
              <w:t xml:space="preserve"> are happening and the 100 best players meet. Millions of people want to follow the game online and connect to the live game streaming. Many of them connect over a 5G connected HMD and follow the game. The users can change their </w:t>
            </w:r>
            <w:r w:rsidR="004F24CE" w:rsidRPr="00DB3790">
              <w:t>in-game</w:t>
            </w:r>
            <w:r w:rsidRPr="00DB3790">
              <w:t xml:space="preserve"> position by using controllers and body movement. Two types of positions are possible:</w:t>
            </w:r>
          </w:p>
          <w:p w14:paraId="2743B123" w14:textId="77777777" w:rsidR="00DA1D4E" w:rsidRPr="00DB3790" w:rsidRDefault="001D741F" w:rsidP="001D741F">
            <w:pPr>
              <w:pStyle w:val="B10"/>
            </w:pPr>
            <w:r>
              <w:t>-</w:t>
            </w:r>
            <w:r>
              <w:tab/>
            </w:r>
            <w:r w:rsidR="00DA1D4E" w:rsidRPr="00DB3790">
              <w:t>Getting the exact view of one of the participants</w:t>
            </w:r>
          </w:p>
          <w:p w14:paraId="2743B124" w14:textId="77777777" w:rsidR="00DA1D4E" w:rsidRPr="00DB3790" w:rsidRDefault="001D741F" w:rsidP="001D741F">
            <w:pPr>
              <w:pStyle w:val="B10"/>
            </w:pPr>
            <w:r>
              <w:lastRenderedPageBreak/>
              <w:t>-</w:t>
            </w:r>
            <w:r>
              <w:tab/>
            </w:r>
            <w:r w:rsidR="00DA1D4E" w:rsidRPr="00DB3790">
              <w:t>A spectactor view independent of the player view</w:t>
            </w:r>
          </w:p>
          <w:p w14:paraId="2743B125" w14:textId="77777777" w:rsidR="00DA1D4E" w:rsidRPr="00DB3790" w:rsidRDefault="00DA1D4E" w:rsidP="004B4AC5">
            <w:r w:rsidRPr="00DB3790">
              <w:t>Other users follow on a 2D screen.</w:t>
            </w:r>
          </w:p>
          <w:p w14:paraId="2743B126" w14:textId="77777777" w:rsidR="00DA1D4E" w:rsidRPr="00DB3790" w:rsidRDefault="00DA1D4E" w:rsidP="004B4AC5">
            <w:r w:rsidRPr="00DB3790">
              <w:t>In an extension of the game, the spectators "interact" with the players and the scene in a sense that the players hear cheering, get rewarded by presence of spectators, similar to a stadium experience.</w:t>
            </w:r>
          </w:p>
          <w:p w14:paraId="2743B127" w14:textId="77777777" w:rsidR="00DA1D4E" w:rsidRPr="00DB3790" w:rsidRDefault="00DA1D4E" w:rsidP="004B4AC5">
            <w:r w:rsidRPr="00DB3790">
              <w:t>The Twitch.TV</w:t>
            </w:r>
            <w:r w:rsidR="004F24CE" w:rsidRPr="00DB3790">
              <w:t xml:space="preserve"> ™</w:t>
            </w:r>
            <w:r w:rsidRPr="00DB3790">
              <w:t xml:space="preserve"> experience is also available for standalone 5G connected devices.</w:t>
            </w:r>
          </w:p>
        </w:tc>
      </w:tr>
      <w:tr w:rsidR="00DA1D4E" w:rsidRPr="00DB3790" w14:paraId="2743B12A" w14:textId="77777777" w:rsidTr="004B4AC5">
        <w:tc>
          <w:tcPr>
            <w:tcW w:w="9831" w:type="dxa"/>
            <w:shd w:val="clear" w:color="auto" w:fill="A6A6A6"/>
          </w:tcPr>
          <w:p w14:paraId="2743B129" w14:textId="77777777" w:rsidR="00DA1D4E" w:rsidRPr="00DB3790" w:rsidRDefault="00DA1D4E" w:rsidP="004B4AC5">
            <w:pPr>
              <w:rPr>
                <w:b/>
                <w:color w:val="FFFFFF"/>
              </w:rPr>
            </w:pPr>
            <w:r w:rsidRPr="00DB3790">
              <w:rPr>
                <w:b/>
                <w:color w:val="FFFFFF"/>
              </w:rPr>
              <w:lastRenderedPageBreak/>
              <w:t>Categorization</w:t>
            </w:r>
          </w:p>
        </w:tc>
      </w:tr>
      <w:tr w:rsidR="00DA1D4E" w:rsidRPr="00DB3790" w14:paraId="2743B12F" w14:textId="77777777" w:rsidTr="004B4AC5">
        <w:tc>
          <w:tcPr>
            <w:tcW w:w="9831" w:type="dxa"/>
            <w:shd w:val="clear" w:color="auto" w:fill="auto"/>
          </w:tcPr>
          <w:p w14:paraId="2743B12B" w14:textId="77777777" w:rsidR="00DA1D4E" w:rsidRPr="00DB3790" w:rsidRDefault="00DA1D4E" w:rsidP="004B4AC5">
            <w:pPr>
              <w:rPr>
                <w:b/>
              </w:rPr>
            </w:pPr>
            <w:r w:rsidRPr="00DB3790">
              <w:rPr>
                <w:b/>
              </w:rPr>
              <w:t>Type: VR</w:t>
            </w:r>
          </w:p>
          <w:p w14:paraId="2743B12C" w14:textId="77777777" w:rsidR="00DA1D4E" w:rsidRPr="00DB3790" w:rsidRDefault="00DA1D4E" w:rsidP="004B4AC5">
            <w:pPr>
              <w:rPr>
                <w:b/>
              </w:rPr>
            </w:pPr>
            <w:r w:rsidRPr="00DB3790">
              <w:rPr>
                <w:b/>
              </w:rPr>
              <w:t>Degrees of Freedom: 6DoF</w:t>
            </w:r>
          </w:p>
          <w:p w14:paraId="2743B12D" w14:textId="77777777" w:rsidR="00DA1D4E" w:rsidRPr="00DB3790" w:rsidRDefault="00DA1D4E" w:rsidP="004B4AC5">
            <w:pPr>
              <w:rPr>
                <w:b/>
              </w:rPr>
            </w:pPr>
            <w:r w:rsidRPr="00DB3790">
              <w:rPr>
                <w:b/>
              </w:rPr>
              <w:t>Delivery: Streaming, Split</w:t>
            </w:r>
          </w:p>
          <w:p w14:paraId="2743B12E" w14:textId="77777777" w:rsidR="00DA1D4E" w:rsidRPr="00DB3790" w:rsidRDefault="00DA1D4E" w:rsidP="004B4AC5">
            <w:pPr>
              <w:rPr>
                <w:b/>
              </w:rPr>
            </w:pPr>
            <w:r w:rsidRPr="00DB3790">
              <w:rPr>
                <w:b/>
              </w:rPr>
              <w:t>Device: 2D screen or HMD with a controller</w:t>
            </w:r>
          </w:p>
        </w:tc>
      </w:tr>
      <w:tr w:rsidR="00DA1D4E" w:rsidRPr="00DB3790" w14:paraId="2743B131" w14:textId="77777777" w:rsidTr="004B4AC5">
        <w:tc>
          <w:tcPr>
            <w:tcW w:w="9831" w:type="dxa"/>
            <w:shd w:val="clear" w:color="auto" w:fill="A6A6A6"/>
          </w:tcPr>
          <w:p w14:paraId="2743B130" w14:textId="77777777" w:rsidR="00DA1D4E" w:rsidRPr="00DB3790" w:rsidRDefault="00DA1D4E" w:rsidP="004B4AC5">
            <w:pPr>
              <w:rPr>
                <w:b/>
                <w:color w:val="FFFFFF"/>
              </w:rPr>
            </w:pPr>
            <w:r w:rsidRPr="00DB3790">
              <w:rPr>
                <w:b/>
                <w:color w:val="FFFFFF"/>
              </w:rPr>
              <w:t>Preconditions</w:t>
            </w:r>
          </w:p>
        </w:tc>
      </w:tr>
      <w:tr w:rsidR="00DA1D4E" w:rsidRPr="00DB3790" w14:paraId="2743B136" w14:textId="77777777" w:rsidTr="004B4AC5">
        <w:tc>
          <w:tcPr>
            <w:tcW w:w="9831" w:type="dxa"/>
            <w:shd w:val="clear" w:color="auto" w:fill="auto"/>
          </w:tcPr>
          <w:p w14:paraId="2743B132" w14:textId="77777777" w:rsidR="00DA1D4E" w:rsidRPr="00DB3790" w:rsidRDefault="001D741F" w:rsidP="001D741F">
            <w:pPr>
              <w:pStyle w:val="B10"/>
            </w:pPr>
            <w:r>
              <w:t>-</w:t>
            </w:r>
            <w:r>
              <w:tab/>
            </w:r>
            <w:r w:rsidR="00DA1D4E" w:rsidRPr="00DB3790">
              <w:t>Application is installed that permits to follow the game</w:t>
            </w:r>
          </w:p>
          <w:p w14:paraId="2743B133" w14:textId="77777777" w:rsidR="00DA1D4E" w:rsidRPr="00DB3790" w:rsidRDefault="001D741F" w:rsidP="001D741F">
            <w:pPr>
              <w:pStyle w:val="B10"/>
            </w:pPr>
            <w:r>
              <w:t>-</w:t>
            </w:r>
            <w:r>
              <w:tab/>
            </w:r>
            <w:r w:rsidR="00DA1D4E" w:rsidRPr="00DB3790">
              <w:t>The application uses existing HW capabilities on the device, including A/V decoders, rendering functionalities as well as sensors. Inside-out Tracking is available.</w:t>
            </w:r>
          </w:p>
          <w:p w14:paraId="2743B134" w14:textId="77777777" w:rsidR="00DA1D4E" w:rsidRPr="00DB3790" w:rsidRDefault="001D741F" w:rsidP="001D741F">
            <w:pPr>
              <w:pStyle w:val="B10"/>
            </w:pPr>
            <w:r>
              <w:t>-</w:t>
            </w:r>
            <w:r>
              <w:tab/>
            </w:r>
            <w:r w:rsidR="00DA1D4E" w:rsidRPr="00DB3790">
              <w:t>A serving architecture</w:t>
            </w:r>
            <w:r w:rsidR="00416B71">
              <w:t xml:space="preserve"> </w:t>
            </w:r>
            <w:r w:rsidR="00DA1D4E" w:rsidRPr="00DB3790">
              <w:t>is available that provides access to the game</w:t>
            </w:r>
          </w:p>
          <w:p w14:paraId="2743B135" w14:textId="77777777" w:rsidR="00DA1D4E" w:rsidRPr="00DB3790" w:rsidRDefault="001D741F" w:rsidP="001D741F">
            <w:pPr>
              <w:pStyle w:val="B10"/>
            </w:pPr>
            <w:r>
              <w:t>-</w:t>
            </w:r>
            <w:r>
              <w:tab/>
            </w:r>
            <w:r w:rsidR="00DA1D4E" w:rsidRPr="00DB3790">
              <w:t>The game is rendered in the network</w:t>
            </w:r>
          </w:p>
        </w:tc>
      </w:tr>
      <w:tr w:rsidR="00DA1D4E" w:rsidRPr="00DB3790" w14:paraId="2743B138" w14:textId="77777777" w:rsidTr="004B4AC5">
        <w:tc>
          <w:tcPr>
            <w:tcW w:w="9831" w:type="dxa"/>
            <w:shd w:val="clear" w:color="auto" w:fill="A6A6A6"/>
          </w:tcPr>
          <w:p w14:paraId="2743B137" w14:textId="77777777" w:rsidR="00DA1D4E" w:rsidRPr="00DB3790" w:rsidRDefault="00DA1D4E" w:rsidP="004B4AC5">
            <w:pPr>
              <w:rPr>
                <w:b/>
                <w:color w:val="FFFFFF"/>
              </w:rPr>
            </w:pPr>
            <w:r w:rsidRPr="00DB3790">
              <w:rPr>
                <w:b/>
                <w:color w:val="FFFFFF"/>
              </w:rPr>
              <w:t>Requirements and QoS/QoE Considerations</w:t>
            </w:r>
          </w:p>
        </w:tc>
      </w:tr>
      <w:tr w:rsidR="00DA1D4E" w:rsidRPr="00DB3790" w14:paraId="2743B140" w14:textId="77777777" w:rsidTr="004B4AC5">
        <w:tc>
          <w:tcPr>
            <w:tcW w:w="9831" w:type="dxa"/>
            <w:shd w:val="clear" w:color="auto" w:fill="auto"/>
          </w:tcPr>
          <w:p w14:paraId="2743B139" w14:textId="77777777" w:rsidR="00DA1D4E" w:rsidRPr="00DB3790" w:rsidRDefault="001D741F" w:rsidP="001D741F">
            <w:pPr>
              <w:pStyle w:val="B10"/>
            </w:pPr>
            <w:r>
              <w:t>-</w:t>
            </w:r>
            <w:r>
              <w:tab/>
            </w:r>
            <w:r w:rsidR="00DA1D4E" w:rsidRPr="00DB3790">
              <w:t xml:space="preserve">Required QoS: </w:t>
            </w:r>
          </w:p>
          <w:p w14:paraId="2743B13A" w14:textId="77777777" w:rsidR="00DA1D4E" w:rsidRPr="00DB3790" w:rsidRDefault="001D741F" w:rsidP="001D741F">
            <w:pPr>
              <w:pStyle w:val="B2"/>
            </w:pPr>
            <w:r>
              <w:t>-</w:t>
            </w:r>
            <w:r>
              <w:tab/>
            </w:r>
            <w:r w:rsidR="00DA1D4E" w:rsidRPr="00DB3790">
              <w:t>Depends on the architecture, but similar considerations as for the Use Case 5 in A.6</w:t>
            </w:r>
          </w:p>
          <w:p w14:paraId="2743B13B" w14:textId="77777777" w:rsidR="00DA1D4E" w:rsidRPr="00DB3790" w:rsidRDefault="001D741F" w:rsidP="001D741F">
            <w:pPr>
              <w:pStyle w:val="B10"/>
            </w:pPr>
            <w:r>
              <w:t>-</w:t>
            </w:r>
            <w:r>
              <w:tab/>
            </w:r>
            <w:r w:rsidR="00DA1D4E" w:rsidRPr="00DB3790">
              <w:t xml:space="preserve">Required QoE: </w:t>
            </w:r>
          </w:p>
          <w:p w14:paraId="2743B13C" w14:textId="77777777" w:rsidR="00DA1D4E" w:rsidRPr="00DB3790" w:rsidRDefault="001D741F" w:rsidP="001D741F">
            <w:pPr>
              <w:pStyle w:val="B2"/>
            </w:pPr>
            <w:r>
              <w:t>-</w:t>
            </w:r>
            <w:r>
              <w:tab/>
            </w:r>
            <w:r w:rsidR="00DA1D4E" w:rsidRPr="00DB3790">
              <w:t>Being timely close to the live gaming experience, in the extension, presence needs to provide a live participation experience.</w:t>
            </w:r>
          </w:p>
          <w:p w14:paraId="2743B13D" w14:textId="77777777" w:rsidR="00DA1D4E" w:rsidRPr="00DB3790" w:rsidRDefault="001D741F" w:rsidP="001D741F">
            <w:pPr>
              <w:pStyle w:val="B2"/>
            </w:pPr>
            <w:r>
              <w:t>-</w:t>
            </w:r>
            <w:r>
              <w:tab/>
            </w:r>
            <w:r w:rsidR="00DA1D4E" w:rsidRPr="00DB3790">
              <w:t xml:space="preserve">fast reaction to manual controller information, </w:t>
            </w:r>
          </w:p>
          <w:p w14:paraId="2743B13E" w14:textId="77777777" w:rsidR="00DA1D4E" w:rsidRPr="00DB3790" w:rsidRDefault="001D741F" w:rsidP="001D741F">
            <w:pPr>
              <w:pStyle w:val="B2"/>
            </w:pPr>
            <w:r>
              <w:t>-</w:t>
            </w:r>
            <w:r>
              <w:tab/>
            </w:r>
            <w:r w:rsidR="00DA1D4E" w:rsidRPr="00DB3790">
              <w:t xml:space="preserve">reaction to head movement within immersive limits, </w:t>
            </w:r>
          </w:p>
          <w:p w14:paraId="2743B13F" w14:textId="77777777" w:rsidR="00DA1D4E" w:rsidRPr="00DB3790" w:rsidRDefault="001D741F" w:rsidP="001D741F">
            <w:pPr>
              <w:pStyle w:val="B2"/>
            </w:pPr>
            <w:r>
              <w:t>-</w:t>
            </w:r>
            <w:r>
              <w:tab/>
            </w:r>
            <w:r w:rsidR="00DA1D4E" w:rsidRPr="00DB3790">
              <w:t xml:space="preserve">providing sufficient AV experience to enable </w:t>
            </w:r>
            <w:r w:rsidR="00DA1D4E" w:rsidRPr="00DB3790">
              <w:rPr>
                <w:i/>
              </w:rPr>
              <w:t>presence</w:t>
            </w:r>
            <w:r w:rsidR="00DA1D4E" w:rsidRPr="00DB3790">
              <w:t>. https://xinreality.com/wiki/Presence</w:t>
            </w:r>
          </w:p>
        </w:tc>
      </w:tr>
      <w:tr w:rsidR="00DA1D4E" w:rsidRPr="00DB3790" w14:paraId="2743B142" w14:textId="77777777" w:rsidTr="004B4AC5">
        <w:tc>
          <w:tcPr>
            <w:tcW w:w="9831" w:type="dxa"/>
            <w:shd w:val="clear" w:color="auto" w:fill="A6A6A6"/>
          </w:tcPr>
          <w:p w14:paraId="2743B141" w14:textId="77777777" w:rsidR="00DA1D4E" w:rsidRPr="00DB3790" w:rsidRDefault="00DA1D4E" w:rsidP="004B4AC5">
            <w:pPr>
              <w:rPr>
                <w:b/>
                <w:color w:val="FFFFFF"/>
              </w:rPr>
            </w:pPr>
            <w:r w:rsidRPr="00DB3790">
              <w:rPr>
                <w:b/>
                <w:color w:val="FFFFFF"/>
              </w:rPr>
              <w:t>Feasibility</w:t>
            </w:r>
          </w:p>
        </w:tc>
      </w:tr>
      <w:tr w:rsidR="00DA1D4E" w:rsidRPr="00DB3790" w14:paraId="2743B148" w14:textId="77777777" w:rsidTr="004B4AC5">
        <w:tc>
          <w:tcPr>
            <w:tcW w:w="9831" w:type="dxa"/>
            <w:shd w:val="clear" w:color="auto" w:fill="auto"/>
          </w:tcPr>
          <w:p w14:paraId="2743B143" w14:textId="77777777" w:rsidR="00DA1D4E" w:rsidRPr="00DB3790" w:rsidRDefault="00DA1D4E" w:rsidP="004B4AC5">
            <w:r w:rsidRPr="00DB3790">
              <w:t>Twitch shows that games are watched live with incredible statistics (https://sullygnome.com/):</w:t>
            </w:r>
          </w:p>
          <w:p w14:paraId="2743B144" w14:textId="77777777" w:rsidR="00DA1D4E" w:rsidRPr="00DB3790" w:rsidRDefault="001D741F" w:rsidP="001D741F">
            <w:pPr>
              <w:pStyle w:val="B10"/>
            </w:pPr>
            <w:r>
              <w:t>-</w:t>
            </w:r>
            <w:r>
              <w:tab/>
            </w:r>
            <w:r w:rsidR="00DA1D4E" w:rsidRPr="00DB3790">
              <w:t>Fortnite</w:t>
            </w:r>
            <w:r w:rsidR="004F24CE" w:rsidRPr="00DB3790">
              <w:t xml:space="preserve"> ™</w:t>
            </w:r>
            <w:r w:rsidR="00DA1D4E" w:rsidRPr="00DB3790">
              <w:t xml:space="preserve"> has 1,412,048,240 watching hours over 365 days, this means it is more than 160,000 years</w:t>
            </w:r>
          </w:p>
          <w:p w14:paraId="2743B145" w14:textId="77777777" w:rsidR="00DA1D4E" w:rsidRPr="00DB3790" w:rsidRDefault="00DA1D4E" w:rsidP="004B4AC5">
            <w:r w:rsidRPr="00DB3790">
              <w:t>Spectator Mode in VR Games</w:t>
            </w:r>
          </w:p>
          <w:p w14:paraId="2743B146" w14:textId="77777777" w:rsidR="00DA1D4E" w:rsidRPr="00DB3790" w:rsidRDefault="001D741F" w:rsidP="001D741F">
            <w:pPr>
              <w:pStyle w:val="B10"/>
            </w:pPr>
            <w:r>
              <w:t>-</w:t>
            </w:r>
            <w:r>
              <w:tab/>
            </w:r>
            <w:r w:rsidR="00DA1D4E" w:rsidRPr="00DB3790">
              <w:t>https://techcrunch.com/2018/11/09/can-the-startup-building-a-fortnite-for-vr-become-the-fortnite-of-vr/ , see towards the end</w:t>
            </w:r>
          </w:p>
          <w:p w14:paraId="2743B147" w14:textId="77777777" w:rsidR="00DA1D4E" w:rsidRPr="00DB3790" w:rsidRDefault="00DA1D4E" w:rsidP="00DA1D4E">
            <w:r w:rsidRPr="00DB3790">
              <w:t>Similar considerations as for use case 5 in clause A.6.</w:t>
            </w:r>
          </w:p>
        </w:tc>
      </w:tr>
      <w:tr w:rsidR="00DA1D4E" w:rsidRPr="00DB3790" w14:paraId="2743B14A" w14:textId="77777777" w:rsidTr="004B4AC5">
        <w:tc>
          <w:tcPr>
            <w:tcW w:w="9831" w:type="dxa"/>
            <w:shd w:val="clear" w:color="auto" w:fill="A6A6A6"/>
          </w:tcPr>
          <w:p w14:paraId="2743B149" w14:textId="77777777" w:rsidR="00DA1D4E" w:rsidRPr="00DB3790" w:rsidRDefault="00DA1D4E" w:rsidP="004B4AC5">
            <w:pPr>
              <w:rPr>
                <w:b/>
                <w:color w:val="FFFFFF"/>
              </w:rPr>
            </w:pPr>
            <w:r w:rsidRPr="00DB3790">
              <w:rPr>
                <w:b/>
                <w:color w:val="FFFFFF"/>
              </w:rPr>
              <w:t>Potential Standardization Status and Needs</w:t>
            </w:r>
          </w:p>
        </w:tc>
      </w:tr>
      <w:tr w:rsidR="00DA1D4E" w:rsidRPr="00DB3790" w14:paraId="2743B151" w14:textId="77777777" w:rsidTr="004B4AC5">
        <w:tc>
          <w:tcPr>
            <w:tcW w:w="9831" w:type="dxa"/>
            <w:shd w:val="clear" w:color="auto" w:fill="auto"/>
          </w:tcPr>
          <w:p w14:paraId="2743B14B" w14:textId="77777777" w:rsidR="00DA1D4E" w:rsidRPr="00DB3790" w:rsidRDefault="00DA1D4E" w:rsidP="004B4AC5">
            <w:r w:rsidRPr="00DB3790">
              <w:t>The following aspects may require standardization work:</w:t>
            </w:r>
          </w:p>
          <w:p w14:paraId="2743B14C" w14:textId="77777777" w:rsidR="00DA1D4E" w:rsidRPr="00DB3790" w:rsidRDefault="001D741F" w:rsidP="001D741F">
            <w:pPr>
              <w:pStyle w:val="B10"/>
            </w:pPr>
            <w:r>
              <w:t>-</w:t>
            </w:r>
            <w:r>
              <w:tab/>
            </w:r>
            <w:r w:rsidR="00DA1D4E" w:rsidRPr="00DB3790">
              <w:t>Coded Representation of Audio/Video Formats</w:t>
            </w:r>
          </w:p>
          <w:p w14:paraId="2743B14D" w14:textId="77777777" w:rsidR="00DA1D4E" w:rsidRPr="00DB3790" w:rsidRDefault="001D741F" w:rsidP="001D741F">
            <w:pPr>
              <w:pStyle w:val="B10"/>
            </w:pPr>
            <w:r>
              <w:t>-</w:t>
            </w:r>
            <w:r>
              <w:tab/>
            </w:r>
            <w:r w:rsidR="00DA1D4E" w:rsidRPr="00DB3790">
              <w:t>Content Delivery Protocols</w:t>
            </w:r>
          </w:p>
          <w:p w14:paraId="2743B14E" w14:textId="77777777" w:rsidR="00DA1D4E" w:rsidRPr="00DB3790" w:rsidRDefault="001D741F" w:rsidP="001D741F">
            <w:pPr>
              <w:pStyle w:val="B10"/>
            </w:pPr>
            <w:r>
              <w:lastRenderedPageBreak/>
              <w:t>-</w:t>
            </w:r>
            <w:r>
              <w:tab/>
            </w:r>
            <w:r w:rsidR="00DA1D4E" w:rsidRPr="00DB3790">
              <w:t>Decoding, rendering and sensor APIs</w:t>
            </w:r>
          </w:p>
          <w:p w14:paraId="2743B14F" w14:textId="77777777" w:rsidR="004F24CE" w:rsidRPr="00DB3790" w:rsidRDefault="001D741F" w:rsidP="001D741F">
            <w:pPr>
              <w:pStyle w:val="B10"/>
            </w:pPr>
            <w:r>
              <w:t>-</w:t>
            </w:r>
            <w:r>
              <w:tab/>
            </w:r>
            <w:r w:rsidR="00DA1D4E" w:rsidRPr="00DB3790">
              <w:t>Network conditions that fulfill the QoS and QoE Requirement</w:t>
            </w:r>
          </w:p>
          <w:p w14:paraId="2743B150" w14:textId="77777777" w:rsidR="00DA1D4E" w:rsidRPr="00DB3790" w:rsidRDefault="001D741F" w:rsidP="001D741F">
            <w:pPr>
              <w:pStyle w:val="B10"/>
            </w:pPr>
            <w:r>
              <w:t>-</w:t>
            </w:r>
            <w:r>
              <w:tab/>
            </w:r>
            <w:r w:rsidR="00DA1D4E" w:rsidRPr="00DB3790">
              <w:t>Architectures and interfaces that permit such experiences</w:t>
            </w:r>
          </w:p>
        </w:tc>
      </w:tr>
    </w:tbl>
    <w:p w14:paraId="2743B152" w14:textId="77777777" w:rsidR="00613182" w:rsidRPr="00DB3790" w:rsidRDefault="00613182" w:rsidP="00613182"/>
    <w:p w14:paraId="2743B153" w14:textId="77777777" w:rsidR="00F53607" w:rsidRPr="00DB3790" w:rsidRDefault="00F53607" w:rsidP="00145AC5">
      <w:pPr>
        <w:pStyle w:val="Heading1"/>
      </w:pPr>
      <w:bookmarkStart w:id="3464" w:name="_Toc18575108"/>
      <w:r w:rsidRPr="00DB3790">
        <w:t>A.8</w:t>
      </w:r>
      <w:r w:rsidRPr="00DB3790">
        <w:tab/>
        <w:t>Use Case 7: Real-time 3D Communication</w:t>
      </w:r>
      <w:bookmarkEnd w:id="3464"/>
    </w:p>
    <w:p w14:paraId="2743B154"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18"/>
        <w:gridCol w:w="113"/>
      </w:tblGrid>
      <w:tr w:rsidR="00F53607" w:rsidRPr="00DB3790" w14:paraId="2743B156" w14:textId="77777777" w:rsidTr="00501666">
        <w:tc>
          <w:tcPr>
            <w:tcW w:w="9831" w:type="dxa"/>
            <w:gridSpan w:val="2"/>
            <w:shd w:val="clear" w:color="auto" w:fill="A6A6A6"/>
          </w:tcPr>
          <w:p w14:paraId="2743B155" w14:textId="77777777" w:rsidR="00F53607" w:rsidRPr="00DB3790" w:rsidRDefault="00F53607" w:rsidP="00501666">
            <w:pPr>
              <w:rPr>
                <w:b/>
                <w:color w:val="FFFFFF"/>
              </w:rPr>
            </w:pPr>
            <w:r w:rsidRPr="00DB3790">
              <w:rPr>
                <w:b/>
                <w:color w:val="FFFFFF"/>
              </w:rPr>
              <w:t>Use Case Description: Real-time 3D Communication</w:t>
            </w:r>
          </w:p>
        </w:tc>
      </w:tr>
      <w:tr w:rsidR="00F53607" w:rsidRPr="00DB3790" w14:paraId="2743B158" w14:textId="77777777" w:rsidTr="00501666">
        <w:tc>
          <w:tcPr>
            <w:tcW w:w="9831" w:type="dxa"/>
            <w:gridSpan w:val="2"/>
            <w:shd w:val="clear" w:color="auto" w:fill="auto"/>
          </w:tcPr>
          <w:p w14:paraId="2743B157" w14:textId="77777777" w:rsidR="00F53607" w:rsidRPr="00DB3790" w:rsidRDefault="00F53607" w:rsidP="00501666">
            <w:r w:rsidRPr="00DB3790">
              <w:t xml:space="preserve">Alice uses her mobile phone to start a video call with Bob. After the call starts, Alice sees a button on her screen that reads </w:t>
            </w:r>
            <w:r w:rsidR="00416B71">
              <w:t>"</w:t>
            </w:r>
            <w:r w:rsidRPr="00DB3790">
              <w:t>3D</w:t>
            </w:r>
            <w:r w:rsidR="00416B71">
              <w:t>"</w:t>
            </w:r>
            <w:r w:rsidRPr="00DB3790">
              <w:t>. Alice clicks on the button to turn on the 3D mode on the video call app. Bob is able to see Alice</w:t>
            </w:r>
            <w:r w:rsidR="00BD7D7B">
              <w:t>'</w:t>
            </w:r>
            <w:r w:rsidRPr="00DB3790">
              <w:t>s head in 3D and he uses his finger to rotate the view and look around Alice</w:t>
            </w:r>
            <w:r w:rsidR="00BD7D7B">
              <w:t>'</w:t>
            </w:r>
            <w:r w:rsidRPr="00DB3790">
              <w:t>s head. Bob may not be able to see the full head or may see a reconstructed model of it (e.g. based on a pre-captured model). Alice is able to apply a selected set of 3D AR effects to her 3D head (e.g. putting a hat or glasses).</w:t>
            </w:r>
          </w:p>
        </w:tc>
      </w:tr>
      <w:tr w:rsidR="00F53607" w:rsidRPr="00DB3790" w14:paraId="2743B15A" w14:textId="77777777" w:rsidTr="00501666">
        <w:tc>
          <w:tcPr>
            <w:tcW w:w="9831" w:type="dxa"/>
            <w:gridSpan w:val="2"/>
            <w:shd w:val="clear" w:color="auto" w:fill="A6A6A6"/>
          </w:tcPr>
          <w:p w14:paraId="2743B159" w14:textId="77777777" w:rsidR="00F53607" w:rsidRPr="00DB3790" w:rsidRDefault="00F53607" w:rsidP="00501666">
            <w:pPr>
              <w:rPr>
                <w:b/>
                <w:color w:val="FFFFFF"/>
              </w:rPr>
            </w:pPr>
            <w:r w:rsidRPr="00DB3790">
              <w:rPr>
                <w:b/>
                <w:color w:val="FFFFFF"/>
              </w:rPr>
              <w:t>Categorization</w:t>
            </w:r>
          </w:p>
        </w:tc>
      </w:tr>
      <w:tr w:rsidR="00F53607" w:rsidRPr="00DB3790" w14:paraId="2743B15F" w14:textId="77777777" w:rsidTr="00501666">
        <w:tc>
          <w:tcPr>
            <w:tcW w:w="9831" w:type="dxa"/>
            <w:gridSpan w:val="2"/>
            <w:shd w:val="clear" w:color="auto" w:fill="auto"/>
          </w:tcPr>
          <w:p w14:paraId="2743B15B" w14:textId="77777777" w:rsidR="00F53607" w:rsidRPr="00DB3790" w:rsidRDefault="00F53607" w:rsidP="00501666">
            <w:pPr>
              <w:rPr>
                <w:b/>
              </w:rPr>
            </w:pPr>
            <w:r w:rsidRPr="00DB3790">
              <w:rPr>
                <w:b/>
              </w:rPr>
              <w:t>Type: 3D Real-time communication, AR</w:t>
            </w:r>
          </w:p>
          <w:p w14:paraId="2743B15C" w14:textId="77777777" w:rsidR="00F53607" w:rsidRPr="00DB3790" w:rsidRDefault="00F53607" w:rsidP="00501666">
            <w:pPr>
              <w:rPr>
                <w:b/>
              </w:rPr>
            </w:pPr>
            <w:r w:rsidRPr="00DB3790">
              <w:rPr>
                <w:b/>
              </w:rPr>
              <w:t>Degrees of Freedom: 3DoF+</w:t>
            </w:r>
          </w:p>
          <w:p w14:paraId="2743B15D" w14:textId="77777777" w:rsidR="00F53607" w:rsidRPr="00DB3790" w:rsidRDefault="00F53607" w:rsidP="00501666">
            <w:pPr>
              <w:rPr>
                <w:b/>
              </w:rPr>
            </w:pPr>
            <w:r w:rsidRPr="00DB3790">
              <w:rPr>
                <w:b/>
              </w:rPr>
              <w:t>Delivery: Conversational</w:t>
            </w:r>
          </w:p>
          <w:p w14:paraId="2743B15E" w14:textId="77777777" w:rsidR="00F53607" w:rsidRPr="00DB3790" w:rsidRDefault="00F53607" w:rsidP="00501666">
            <w:pPr>
              <w:rPr>
                <w:b/>
              </w:rPr>
            </w:pPr>
            <w:r w:rsidRPr="00DB3790">
              <w:rPr>
                <w:b/>
              </w:rPr>
              <w:t>Device: Phone</w:t>
            </w:r>
          </w:p>
        </w:tc>
      </w:tr>
      <w:tr w:rsidR="00F53607" w:rsidRPr="00DB3790" w14:paraId="2743B161" w14:textId="77777777" w:rsidTr="00501666">
        <w:trPr>
          <w:gridAfter w:val="1"/>
          <w:wAfter w:w="116" w:type="dxa"/>
        </w:trPr>
        <w:tc>
          <w:tcPr>
            <w:tcW w:w="9715" w:type="dxa"/>
            <w:shd w:val="clear" w:color="auto" w:fill="A6A6A6"/>
          </w:tcPr>
          <w:p w14:paraId="2743B160" w14:textId="77777777" w:rsidR="00F53607" w:rsidRPr="00DB3790" w:rsidRDefault="00F53607" w:rsidP="00501666">
            <w:pPr>
              <w:rPr>
                <w:b/>
                <w:color w:val="FFFFFF"/>
              </w:rPr>
            </w:pPr>
            <w:r w:rsidRPr="00DB3790">
              <w:rPr>
                <w:b/>
                <w:color w:val="FFFFFF"/>
              </w:rPr>
              <w:t>Preconditions</w:t>
            </w:r>
          </w:p>
        </w:tc>
      </w:tr>
      <w:tr w:rsidR="00F53607" w:rsidRPr="00DB3790" w14:paraId="2743B164" w14:textId="77777777" w:rsidTr="00501666">
        <w:trPr>
          <w:gridAfter w:val="1"/>
          <w:wAfter w:w="116" w:type="dxa"/>
        </w:trPr>
        <w:tc>
          <w:tcPr>
            <w:tcW w:w="9715" w:type="dxa"/>
            <w:shd w:val="clear" w:color="auto" w:fill="auto"/>
          </w:tcPr>
          <w:p w14:paraId="2743B162" w14:textId="77777777" w:rsidR="00F53607" w:rsidRPr="00DB3790" w:rsidRDefault="001D741F" w:rsidP="001D741F">
            <w:pPr>
              <w:pStyle w:val="B10"/>
            </w:pPr>
            <w:r>
              <w:t>-</w:t>
            </w:r>
            <w:r>
              <w:tab/>
            </w:r>
            <w:r w:rsidR="00F53607" w:rsidRPr="00DB3790">
              <w:t>Alice's phone is equipped with 3D capture capabilities, such as front depth camera</w:t>
            </w:r>
          </w:p>
          <w:p w14:paraId="2743B163" w14:textId="77777777" w:rsidR="00F53607" w:rsidRPr="00DB3790" w:rsidRDefault="001D741F" w:rsidP="001D741F">
            <w:pPr>
              <w:pStyle w:val="B10"/>
            </w:pPr>
            <w:r>
              <w:t>-</w:t>
            </w:r>
            <w:r>
              <w:tab/>
            </w:r>
            <w:r w:rsidR="00F53607" w:rsidRPr="00DB3790">
              <w:t>Bob's phone can receive a proper 3D object in real-time and apply the facial expressions during the rendering</w:t>
            </w:r>
          </w:p>
        </w:tc>
      </w:tr>
      <w:tr w:rsidR="00F53607" w:rsidRPr="00DB3790" w14:paraId="2743B166" w14:textId="77777777" w:rsidTr="00501666">
        <w:tc>
          <w:tcPr>
            <w:tcW w:w="9831" w:type="dxa"/>
            <w:gridSpan w:val="2"/>
            <w:shd w:val="clear" w:color="auto" w:fill="A6A6A6"/>
          </w:tcPr>
          <w:p w14:paraId="2743B165" w14:textId="77777777" w:rsidR="00F53607" w:rsidRPr="00DB3790" w:rsidRDefault="00F53607" w:rsidP="00501666">
            <w:pPr>
              <w:rPr>
                <w:b/>
                <w:color w:val="FFFFFF"/>
              </w:rPr>
            </w:pPr>
            <w:r w:rsidRPr="00DB3790">
              <w:rPr>
                <w:b/>
                <w:color w:val="FFFFFF"/>
              </w:rPr>
              <w:t>Requirements and QoS/QoE Considerations</w:t>
            </w:r>
          </w:p>
        </w:tc>
      </w:tr>
      <w:tr w:rsidR="00F53607" w:rsidRPr="00DB3790" w14:paraId="2743B16D" w14:textId="77777777" w:rsidTr="00501666">
        <w:tc>
          <w:tcPr>
            <w:tcW w:w="9831" w:type="dxa"/>
            <w:gridSpan w:val="2"/>
            <w:shd w:val="clear" w:color="auto" w:fill="auto"/>
          </w:tcPr>
          <w:p w14:paraId="2743B167" w14:textId="77777777" w:rsidR="00F53607" w:rsidRPr="00DB3790" w:rsidRDefault="001D741F" w:rsidP="001D741F">
            <w:pPr>
              <w:pStyle w:val="B10"/>
            </w:pPr>
            <w:r>
              <w:t>-</w:t>
            </w:r>
            <w:r>
              <w:tab/>
            </w:r>
            <w:r w:rsidR="00F53607" w:rsidRPr="00DB3790">
              <w:t xml:space="preserve">QoS: </w:t>
            </w:r>
          </w:p>
          <w:p w14:paraId="2743B168" w14:textId="77777777" w:rsidR="00F53607" w:rsidRPr="00DB3790" w:rsidRDefault="001D741F" w:rsidP="001D741F">
            <w:pPr>
              <w:pStyle w:val="B2"/>
            </w:pPr>
            <w:r>
              <w:t>-</w:t>
            </w:r>
            <w:r>
              <w:tab/>
            </w:r>
            <w:r w:rsidR="00F53607" w:rsidRPr="00DB3790">
              <w:t xml:space="preserve">conversational QoS requirements </w:t>
            </w:r>
          </w:p>
          <w:p w14:paraId="2743B169" w14:textId="77777777" w:rsidR="00F53607" w:rsidRPr="00DB3790" w:rsidRDefault="001D741F" w:rsidP="001D741F">
            <w:pPr>
              <w:pStyle w:val="B2"/>
            </w:pPr>
            <w:r>
              <w:t>-</w:t>
            </w:r>
            <w:r>
              <w:tab/>
            </w:r>
            <w:r w:rsidR="00F53607" w:rsidRPr="00DB3790">
              <w:t>sufficient bandwidth to delivery compressed 3D objects, e.g. point cloud compression</w:t>
            </w:r>
          </w:p>
          <w:p w14:paraId="2743B16A" w14:textId="77777777" w:rsidR="00F53607" w:rsidRPr="00DB3790" w:rsidRDefault="001D741F" w:rsidP="001D741F">
            <w:pPr>
              <w:pStyle w:val="B10"/>
            </w:pPr>
            <w:r>
              <w:t>-</w:t>
            </w:r>
            <w:r>
              <w:tab/>
            </w:r>
            <w:r w:rsidR="00F53607" w:rsidRPr="00DB3790">
              <w:t xml:space="preserve">QoE: </w:t>
            </w:r>
          </w:p>
          <w:p w14:paraId="2743B16B" w14:textId="77777777" w:rsidR="00F53607" w:rsidRPr="00DB3790" w:rsidRDefault="001D741F" w:rsidP="001D741F">
            <w:pPr>
              <w:pStyle w:val="B2"/>
            </w:pPr>
            <w:r>
              <w:t>-</w:t>
            </w:r>
            <w:r>
              <w:tab/>
            </w:r>
            <w:r w:rsidR="00F53607" w:rsidRPr="00DB3790">
              <w:t>Quality of the 3D object representation, level of details</w:t>
            </w:r>
          </w:p>
          <w:p w14:paraId="2743B16C" w14:textId="77777777" w:rsidR="00F53607" w:rsidRPr="00DB3790" w:rsidRDefault="001D741F" w:rsidP="001D741F">
            <w:pPr>
              <w:pStyle w:val="B2"/>
            </w:pPr>
            <w:r>
              <w:t>-</w:t>
            </w:r>
            <w:r>
              <w:tab/>
            </w:r>
            <w:r w:rsidR="00F53607" w:rsidRPr="00DB3790">
              <w:t>Quality of facial expressions</w:t>
            </w:r>
          </w:p>
        </w:tc>
      </w:tr>
      <w:tr w:rsidR="00F53607" w:rsidRPr="00DB3790" w14:paraId="2743B170" w14:textId="77777777" w:rsidTr="00501666">
        <w:tc>
          <w:tcPr>
            <w:tcW w:w="9831" w:type="dxa"/>
            <w:gridSpan w:val="2"/>
            <w:shd w:val="clear" w:color="auto" w:fill="auto"/>
          </w:tcPr>
          <w:p w14:paraId="2743B16E" w14:textId="77777777" w:rsidR="00F53607" w:rsidRPr="00DB3790" w:rsidRDefault="00F53607" w:rsidP="00501666">
            <w:r w:rsidRPr="00DB3790">
              <w:t>The following requirements are considered:</w:t>
            </w:r>
          </w:p>
          <w:p w14:paraId="2743B16F" w14:textId="77777777" w:rsidR="00F53607" w:rsidRPr="00DB3790" w:rsidRDefault="001D741F" w:rsidP="001D741F">
            <w:pPr>
              <w:pStyle w:val="B10"/>
            </w:pPr>
            <w:r>
              <w:t>-</w:t>
            </w:r>
            <w:r>
              <w:tab/>
            </w:r>
            <w:r w:rsidR="00F53607" w:rsidRPr="00DB3790">
              <w:t>High quality, very low delay 3D reconstruction of Head/Face, e.g. resolution of the 3D head representation measured in number of points or polygons</w:t>
            </w:r>
          </w:p>
        </w:tc>
      </w:tr>
      <w:tr w:rsidR="00F53607" w:rsidRPr="00DB3790" w14:paraId="2743B172" w14:textId="77777777" w:rsidTr="00501666">
        <w:tc>
          <w:tcPr>
            <w:tcW w:w="9831" w:type="dxa"/>
            <w:gridSpan w:val="2"/>
            <w:shd w:val="clear" w:color="auto" w:fill="A6A6A6"/>
          </w:tcPr>
          <w:p w14:paraId="2743B171" w14:textId="77777777" w:rsidR="00F53607" w:rsidRPr="00DB3790" w:rsidRDefault="00F53607" w:rsidP="00501666">
            <w:pPr>
              <w:rPr>
                <w:b/>
                <w:color w:val="FFFFFF"/>
              </w:rPr>
            </w:pPr>
            <w:r w:rsidRPr="00DB3790">
              <w:rPr>
                <w:b/>
                <w:color w:val="FFFFFF"/>
              </w:rPr>
              <w:t>Feasibility</w:t>
            </w:r>
          </w:p>
        </w:tc>
      </w:tr>
      <w:tr w:rsidR="00F53607" w:rsidRPr="00DB3790" w14:paraId="2743B175" w14:textId="77777777" w:rsidTr="00501666">
        <w:tc>
          <w:tcPr>
            <w:tcW w:w="9831" w:type="dxa"/>
            <w:gridSpan w:val="2"/>
            <w:shd w:val="clear" w:color="auto" w:fill="auto"/>
          </w:tcPr>
          <w:p w14:paraId="2743B173" w14:textId="77777777" w:rsidR="00F53607" w:rsidRPr="00DB3790" w:rsidRDefault="00F53607" w:rsidP="00501666">
            <w:r w:rsidRPr="00DB3790">
              <w:t xml:space="preserve">Advances in image and video processing together with the proliferation of front-facing depth sensors are going to enable real-time reconstruction of the call participants. To run in real-time, extensive hardware capabilities are required, such as multi-GPU or </w:t>
            </w:r>
            <w:r w:rsidR="007B5142" w:rsidRPr="00DB3790">
              <w:t>Tensor Processing Unit (</w:t>
            </w:r>
            <w:r w:rsidRPr="00DB3790">
              <w:t>TPU</w:t>
            </w:r>
            <w:r w:rsidR="007B5142" w:rsidRPr="00DB3790">
              <w:t>)</w:t>
            </w:r>
            <w:r w:rsidRPr="00DB3790">
              <w:t xml:space="preserve"> processing. These operations may be performed in the network, e.g. by a media gateway or a dedicated processing engine. </w:t>
            </w:r>
          </w:p>
          <w:p w14:paraId="2743B174" w14:textId="77777777" w:rsidR="00F53607" w:rsidRPr="00DB3790" w:rsidRDefault="00F53607" w:rsidP="00501666">
            <w:r w:rsidRPr="00DB3790">
              <w:lastRenderedPageBreak/>
              <w:t>The representation of the call participant</w:t>
            </w:r>
            <w:r w:rsidR="00BD7D7B">
              <w:t>'</w:t>
            </w:r>
            <w:r w:rsidRPr="00DB3790">
              <w:t xml:space="preserve">s head can be done in Point Cloud format to avoid the expensive Mesh reconstruction operation. </w:t>
            </w:r>
          </w:p>
        </w:tc>
      </w:tr>
      <w:tr w:rsidR="00F53607" w:rsidRPr="00DB3790" w14:paraId="2743B177" w14:textId="77777777" w:rsidTr="00501666">
        <w:tc>
          <w:tcPr>
            <w:tcW w:w="9831" w:type="dxa"/>
            <w:gridSpan w:val="2"/>
            <w:shd w:val="clear" w:color="auto" w:fill="A6A6A6"/>
          </w:tcPr>
          <w:p w14:paraId="2743B176" w14:textId="77777777" w:rsidR="00F53607" w:rsidRPr="00DB3790" w:rsidRDefault="00F53607" w:rsidP="00501666">
            <w:pPr>
              <w:rPr>
                <w:b/>
                <w:color w:val="FFFFFF"/>
              </w:rPr>
            </w:pPr>
            <w:r w:rsidRPr="00DB3790">
              <w:rPr>
                <w:b/>
                <w:color w:val="FFFFFF"/>
              </w:rPr>
              <w:lastRenderedPageBreak/>
              <w:t>Potential Standardization Status and Needs</w:t>
            </w:r>
          </w:p>
        </w:tc>
      </w:tr>
      <w:tr w:rsidR="00F53607" w:rsidRPr="00DB3790" w14:paraId="2743B17A" w14:textId="77777777" w:rsidTr="00501666">
        <w:tc>
          <w:tcPr>
            <w:tcW w:w="9831" w:type="dxa"/>
            <w:gridSpan w:val="2"/>
            <w:shd w:val="clear" w:color="auto" w:fill="auto"/>
          </w:tcPr>
          <w:p w14:paraId="2743B178" w14:textId="77777777" w:rsidR="00F53607" w:rsidRPr="00DB3790" w:rsidRDefault="00F53607" w:rsidP="00501666">
            <w:r w:rsidRPr="00DB3790">
              <w:t>The following aspects may require standardization work:</w:t>
            </w:r>
          </w:p>
          <w:p w14:paraId="2743B179" w14:textId="77777777" w:rsidR="00F53607" w:rsidRPr="00DB3790" w:rsidRDefault="001D741F" w:rsidP="001D741F">
            <w:pPr>
              <w:pStyle w:val="B10"/>
            </w:pPr>
            <w:r>
              <w:t>-</w:t>
            </w:r>
            <w:r>
              <w:tab/>
            </w:r>
            <w:r w:rsidR="00F53607" w:rsidRPr="00DB3790">
              <w:t>Extension of the MTSI service to support dynamic 3D objects and their formats</w:t>
            </w:r>
          </w:p>
        </w:tc>
      </w:tr>
    </w:tbl>
    <w:p w14:paraId="2743B17B" w14:textId="77777777" w:rsidR="00F53607" w:rsidRPr="00DB3790" w:rsidRDefault="00F53607" w:rsidP="00F53607"/>
    <w:p w14:paraId="2743B17C" w14:textId="77777777" w:rsidR="00F53607" w:rsidRPr="00DB3790" w:rsidRDefault="00F53607" w:rsidP="00145AC5">
      <w:pPr>
        <w:pStyle w:val="Heading1"/>
      </w:pPr>
      <w:bookmarkStart w:id="3465" w:name="_Toc18575109"/>
      <w:r w:rsidRPr="00DB3790">
        <w:t>A.9</w:t>
      </w:r>
      <w:r w:rsidR="00B030E1">
        <w:tab/>
      </w:r>
      <w:r w:rsidRPr="00DB3790">
        <w:t>Use Case 8: AR guided assistant at remote location (industrial services)</w:t>
      </w:r>
      <w:bookmarkEnd w:id="3465"/>
    </w:p>
    <w:p w14:paraId="2743B17D" w14:textId="77777777" w:rsidR="00145AC5" w:rsidRPr="00DB3790" w:rsidRDefault="00145AC5" w:rsidP="00145AC5">
      <w:pPr>
        <w:pStyle w:val="TH"/>
      </w:pPr>
    </w:p>
    <w:tbl>
      <w:tblPr>
        <w:tblW w:w="0" w:type="auto"/>
        <w:tblCellMar>
          <w:left w:w="0" w:type="dxa"/>
          <w:right w:w="0" w:type="dxa"/>
        </w:tblCellMar>
        <w:tblLook w:val="04A0" w:firstRow="1" w:lastRow="0" w:firstColumn="1" w:lastColumn="0" w:noHBand="0" w:noVBand="1"/>
      </w:tblPr>
      <w:tblGrid>
        <w:gridCol w:w="9621"/>
      </w:tblGrid>
      <w:tr w:rsidR="00F53607" w:rsidRPr="00DB3790" w14:paraId="2743B17F" w14:textId="77777777" w:rsidTr="00501666">
        <w:tc>
          <w:tcPr>
            <w:tcW w:w="14842" w:type="dxa"/>
            <w:tcBorders>
              <w:top w:val="single" w:sz="8" w:space="0" w:color="000000"/>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743B17E" w14:textId="77777777" w:rsidR="00F53607" w:rsidRPr="00DB3790" w:rsidRDefault="00F53607" w:rsidP="00501666">
            <w:pPr>
              <w:rPr>
                <w:b/>
                <w:bCs/>
                <w:color w:val="FFFFFF"/>
              </w:rPr>
            </w:pPr>
            <w:r w:rsidRPr="00DB3790">
              <w:rPr>
                <w:b/>
                <w:bCs/>
                <w:color w:val="FFFFFF"/>
              </w:rPr>
              <w:t>Use Case Name</w:t>
            </w:r>
            <w:r w:rsidR="005E18B5" w:rsidRPr="00DB3790">
              <w:rPr>
                <w:b/>
                <w:bCs/>
                <w:color w:val="FFFFFF"/>
              </w:rPr>
              <w:t>: AR guided assistant at remote location (industrial services)</w:t>
            </w:r>
          </w:p>
        </w:tc>
      </w:tr>
      <w:tr w:rsidR="00F53607" w:rsidRPr="00DB3790" w14:paraId="2743B181" w14:textId="77777777" w:rsidTr="00501666">
        <w:tc>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743B180" w14:textId="77777777" w:rsidR="00F53607" w:rsidRPr="00DB3790" w:rsidRDefault="00F53607" w:rsidP="00501666"/>
        </w:tc>
      </w:tr>
      <w:tr w:rsidR="00F53607" w:rsidRPr="00DB3790" w14:paraId="2743B183" w14:textId="77777777" w:rsidTr="00501666">
        <w:tc>
          <w:tcPr>
            <w:tcW w:w="14842"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743B182" w14:textId="77777777" w:rsidR="00F53607" w:rsidRPr="00DB3790" w:rsidRDefault="00F53607" w:rsidP="00501666">
            <w:pPr>
              <w:rPr>
                <w:b/>
                <w:bCs/>
                <w:color w:val="FFFFFF"/>
              </w:rPr>
            </w:pPr>
            <w:r w:rsidRPr="00DB3790">
              <w:rPr>
                <w:b/>
                <w:bCs/>
                <w:color w:val="FFFFFF"/>
              </w:rPr>
              <w:t>Description</w:t>
            </w:r>
          </w:p>
        </w:tc>
      </w:tr>
      <w:tr w:rsidR="00F53607" w:rsidRPr="00DB3790" w14:paraId="2743B18E" w14:textId="77777777" w:rsidTr="00501666">
        <w:tc>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2743B184" w14:textId="77777777" w:rsidR="00F53607" w:rsidRPr="00DB3790" w:rsidRDefault="005C0F24" w:rsidP="005C0F24">
            <w:pPr>
              <w:pStyle w:val="B10"/>
            </w:pPr>
            <w:r>
              <w:t>-</w:t>
            </w:r>
            <w:r>
              <w:tab/>
            </w:r>
            <w:r w:rsidR="00F53607" w:rsidRPr="00DB3790">
              <w:t xml:space="preserve">Pedro is sent to fix a machine in a remote location. </w:t>
            </w:r>
          </w:p>
          <w:p w14:paraId="2743B185" w14:textId="77777777" w:rsidR="00F53607" w:rsidRPr="00DB3790" w:rsidRDefault="005C0F24" w:rsidP="005C0F24">
            <w:pPr>
              <w:pStyle w:val="B10"/>
            </w:pPr>
            <w:r>
              <w:t>-</w:t>
            </w:r>
            <w:r>
              <w:tab/>
            </w:r>
            <w:r w:rsidR="00F53607" w:rsidRPr="00DB3790">
              <w:t xml:space="preserve">Fixing the machine requires support from a remote expert. </w:t>
            </w:r>
          </w:p>
          <w:p w14:paraId="2743B186" w14:textId="77777777" w:rsidR="00F53607" w:rsidRPr="00DB3790" w:rsidRDefault="005C0F24" w:rsidP="005C0F24">
            <w:pPr>
              <w:pStyle w:val="B10"/>
            </w:pPr>
            <w:r>
              <w:t>-</w:t>
            </w:r>
            <w:r>
              <w:tab/>
            </w:r>
            <w:r w:rsidR="00F53607" w:rsidRPr="00DB3790">
              <w:t>Pedro puts his AR 5G glasses on and turns them on. He connects to the remote expert, who uses a tablet or a touch-screen computer, or uses AR glasses, headphones, as well as a gesture acquisition device that is connected and coordinated with his glasses.</w:t>
            </w:r>
          </w:p>
          <w:p w14:paraId="2743B187" w14:textId="77777777" w:rsidR="00F53607" w:rsidRPr="00DB3790" w:rsidRDefault="005C0F24" w:rsidP="005C0F24">
            <w:pPr>
              <w:pStyle w:val="B10"/>
            </w:pPr>
            <w:r>
              <w:t>-</w:t>
            </w:r>
            <w:r>
              <w:tab/>
            </w:r>
            <w:r w:rsidR="00F53607" w:rsidRPr="00DB3790">
              <w:t>The connection supports conversational audio and Pedro and the expert start a conversation.</w:t>
            </w:r>
          </w:p>
          <w:p w14:paraId="2743B188" w14:textId="77777777" w:rsidR="00F53607" w:rsidRPr="00DB3790" w:rsidRDefault="005C0F24" w:rsidP="005C0F24">
            <w:pPr>
              <w:pStyle w:val="B10"/>
            </w:pPr>
            <w:r>
              <w:t>-</w:t>
            </w:r>
            <w:r>
              <w:tab/>
            </w:r>
            <w:r w:rsidR="00F53607" w:rsidRPr="00DB3790">
              <w:t>Pedro</w:t>
            </w:r>
            <w:r w:rsidR="00BD7D7B">
              <w:t>'</w:t>
            </w:r>
            <w:r w:rsidR="00F53607" w:rsidRPr="00DB3790">
              <w:t>s AR 5G glasses support accurate positioning and Pedro</w:t>
            </w:r>
            <w:r w:rsidR="00BD7D7B">
              <w:t>'</w:t>
            </w:r>
            <w:r w:rsidR="00F53607" w:rsidRPr="00DB3790">
              <w:t>s position is shared live with the expert such that he can direct Pedro in the location.</w:t>
            </w:r>
          </w:p>
          <w:p w14:paraId="2743B189" w14:textId="77777777" w:rsidR="00F53607" w:rsidRPr="00DB3790" w:rsidRDefault="005C0F24" w:rsidP="005C0F24">
            <w:pPr>
              <w:pStyle w:val="B10"/>
            </w:pPr>
            <w:r>
              <w:t>-</w:t>
            </w:r>
            <w:r>
              <w:tab/>
            </w:r>
            <w:r w:rsidR="00F53607" w:rsidRPr="00DB3790">
              <w:t>The AR 5G glasses are equipped with a camera that also has depth capturing capability.</w:t>
            </w:r>
          </w:p>
          <w:p w14:paraId="2743B18A" w14:textId="77777777" w:rsidR="00F53607" w:rsidRPr="00DB3790" w:rsidRDefault="005C0F24" w:rsidP="005C0F24">
            <w:pPr>
              <w:pStyle w:val="B10"/>
            </w:pPr>
            <w:r>
              <w:t>-</w:t>
            </w:r>
            <w:r>
              <w:tab/>
            </w:r>
            <w:r w:rsidR="00F53607" w:rsidRPr="00DB3790">
              <w:t xml:space="preserve">Pedro activates the camera such that the expert can see what Pedro is viewing. </w:t>
            </w:r>
          </w:p>
          <w:p w14:paraId="2743B18B" w14:textId="77777777" w:rsidR="00F53607" w:rsidRPr="00DB3790" w:rsidRDefault="005C0F24" w:rsidP="005C0F24">
            <w:pPr>
              <w:pStyle w:val="B10"/>
            </w:pPr>
            <w:r>
              <w:t>-</w:t>
            </w:r>
            <w:r>
              <w:tab/>
            </w:r>
            <w:r w:rsidR="00F53607" w:rsidRPr="00DB3790">
              <w:t>The expert can provide guidance to Pedro via audio but also via overlaying graphics to the received video content, by activation of appropriate automatic object detection from his application, and via drawing of instructions as text and/or graphics and via overlaying additional video instructions. In the case that the expert uses AR glasses, the expert can also identify the depth of the video sent by Pedro and more accurately place the overlay text or graphics.</w:t>
            </w:r>
          </w:p>
          <w:p w14:paraId="2743B18C" w14:textId="77777777" w:rsidR="00F53607" w:rsidRPr="00DB3790" w:rsidRDefault="005C0F24" w:rsidP="005C0F24">
            <w:pPr>
              <w:pStyle w:val="B10"/>
            </w:pPr>
            <w:r>
              <w:t>-</w:t>
            </w:r>
            <w:r>
              <w:tab/>
            </w:r>
            <w:r w:rsidR="00F53607" w:rsidRPr="00DB3790">
              <w:t>The overlaid text and/or graphics are sent to Pedro</w:t>
            </w:r>
            <w:r w:rsidR="00BD7D7B">
              <w:t>'</w:t>
            </w:r>
            <w:r w:rsidR="00F53607" w:rsidRPr="00DB3790">
              <w:t>s glasses and they are rendered to Pedro such that he receives the visual guidance from the expert on where to find the machine and how to fix it.</w:t>
            </w:r>
          </w:p>
          <w:p w14:paraId="2743B18D" w14:textId="77777777" w:rsidR="00F53607" w:rsidRPr="00DB3790" w:rsidRDefault="005C0F24" w:rsidP="005C0F24">
            <w:pPr>
              <w:pStyle w:val="B10"/>
              <w:rPr>
                <w:sz w:val="22"/>
              </w:rPr>
            </w:pPr>
            <w:r>
              <w:t>-</w:t>
            </w:r>
            <w:r>
              <w:tab/>
            </w:r>
            <w:r w:rsidR="00F53607" w:rsidRPr="00DB3790">
              <w:t>Note: the video uplink from Pedro</w:t>
            </w:r>
            <w:r w:rsidR="00BD7D7B">
              <w:t>'</w:t>
            </w:r>
            <w:r w:rsidR="00F53607" w:rsidRPr="00DB3790">
              <w:t xml:space="preserve">s glasses might be </w:t>
            </w:r>
            <w:r w:rsidR="00416B71">
              <w:t>"</w:t>
            </w:r>
            <w:r w:rsidR="00F53607" w:rsidRPr="00DB3790">
              <w:t>jumpy</w:t>
            </w:r>
            <w:r w:rsidR="00416B71">
              <w:t>"</w:t>
            </w:r>
            <w:r w:rsidR="00F53607" w:rsidRPr="00DB3790">
              <w:t xml:space="preserve"> as Pedro moves his head. A second camera and corresponding video uplink to show an overview video of Pedro and the machinery or alternatively a detailed video of the machinery functioning, is a help to the expert when performing this type of service.</w:t>
            </w:r>
          </w:p>
        </w:tc>
      </w:tr>
      <w:tr w:rsidR="00F53607" w:rsidRPr="00DB3790" w14:paraId="2743B190" w14:textId="77777777" w:rsidTr="00501666">
        <w:tc>
          <w:tcPr>
            <w:tcW w:w="14842"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743B18F" w14:textId="77777777" w:rsidR="00F53607" w:rsidRPr="00DB3790" w:rsidRDefault="00F53607" w:rsidP="00501666">
            <w:pPr>
              <w:rPr>
                <w:b/>
                <w:bCs/>
                <w:color w:val="FFFFFF"/>
              </w:rPr>
            </w:pPr>
            <w:r w:rsidRPr="00DB3790">
              <w:rPr>
                <w:b/>
                <w:bCs/>
                <w:color w:val="FFFFFF"/>
              </w:rPr>
              <w:t>Categorization</w:t>
            </w:r>
          </w:p>
        </w:tc>
      </w:tr>
      <w:tr w:rsidR="00F53607" w:rsidRPr="00DB3790" w14:paraId="2743B195" w14:textId="77777777" w:rsidTr="00501666">
        <w:tc>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743B191" w14:textId="77777777" w:rsidR="00F53607" w:rsidRPr="00DB3790" w:rsidRDefault="00F53607" w:rsidP="00501666">
            <w:pPr>
              <w:rPr>
                <w:b/>
                <w:bCs/>
              </w:rPr>
            </w:pPr>
            <w:r w:rsidRPr="00DB3790">
              <w:rPr>
                <w:b/>
                <w:bCs/>
              </w:rPr>
              <w:t>Type: AR</w:t>
            </w:r>
          </w:p>
          <w:p w14:paraId="2743B192" w14:textId="77777777" w:rsidR="00F53607" w:rsidRPr="00DB3790" w:rsidRDefault="00F53607" w:rsidP="00501666">
            <w:pPr>
              <w:rPr>
                <w:b/>
                <w:bCs/>
              </w:rPr>
            </w:pPr>
            <w:r w:rsidRPr="00DB3790">
              <w:rPr>
                <w:b/>
                <w:bCs/>
              </w:rPr>
              <w:t>Degrees of Freedom: 2D video with dynamic AR rendering of graphics (6DoF)</w:t>
            </w:r>
          </w:p>
          <w:p w14:paraId="2743B193" w14:textId="77777777" w:rsidR="00F53607" w:rsidRPr="00DB3790" w:rsidRDefault="00F53607" w:rsidP="00501666">
            <w:pPr>
              <w:rPr>
                <w:b/>
                <w:bCs/>
              </w:rPr>
            </w:pPr>
            <w:r w:rsidRPr="00DB3790">
              <w:rPr>
                <w:b/>
                <w:bCs/>
              </w:rPr>
              <w:t>Delivery: Local, Streaming, Interactive, Conversational</w:t>
            </w:r>
          </w:p>
          <w:p w14:paraId="2743B194" w14:textId="77777777" w:rsidR="00F53607" w:rsidRPr="00DB3790" w:rsidRDefault="00F53607" w:rsidP="00501666">
            <w:pPr>
              <w:rPr>
                <w:b/>
                <w:bCs/>
              </w:rPr>
            </w:pPr>
            <w:r w:rsidRPr="00DB3790">
              <w:rPr>
                <w:b/>
                <w:bCs/>
              </w:rPr>
              <w:t>Device: 5G AR Glasses, 5G touchscreen computer or tablet</w:t>
            </w:r>
          </w:p>
        </w:tc>
      </w:tr>
      <w:tr w:rsidR="00F53607" w:rsidRPr="00DB3790" w14:paraId="2743B197" w14:textId="77777777" w:rsidTr="00501666">
        <w:tc>
          <w:tcPr>
            <w:tcW w:w="14842"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743B196" w14:textId="77777777" w:rsidR="00F53607" w:rsidRPr="00DB3790" w:rsidRDefault="00F53607" w:rsidP="00501666">
            <w:pPr>
              <w:rPr>
                <w:b/>
                <w:bCs/>
                <w:color w:val="FFFFFF"/>
              </w:rPr>
            </w:pPr>
            <w:r w:rsidRPr="00DB3790">
              <w:rPr>
                <w:b/>
                <w:bCs/>
                <w:color w:val="FFFFFF"/>
              </w:rPr>
              <w:t>Preconditions</w:t>
            </w:r>
          </w:p>
        </w:tc>
      </w:tr>
      <w:tr w:rsidR="00F53607" w:rsidRPr="00DB3790" w14:paraId="2743B1A7" w14:textId="77777777" w:rsidTr="00501666">
        <w:tc>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743B198" w14:textId="77777777" w:rsidR="00F53607" w:rsidRPr="00DB3790" w:rsidRDefault="00F53607" w:rsidP="00501666">
            <w:pPr>
              <w:spacing w:after="0"/>
            </w:pPr>
            <w:r w:rsidRPr="00DB3790">
              <w:t>Pedro has AR Glasses with the following features</w:t>
            </w:r>
          </w:p>
          <w:p w14:paraId="2743B199" w14:textId="77777777" w:rsidR="00F53607" w:rsidRPr="00DB3790" w:rsidRDefault="005C0F24" w:rsidP="005C0F24">
            <w:pPr>
              <w:pStyle w:val="B10"/>
              <w:spacing w:after="120"/>
            </w:pPr>
            <w:r>
              <w:lastRenderedPageBreak/>
              <w:t>-</w:t>
            </w:r>
            <w:r>
              <w:tab/>
            </w:r>
            <w:r w:rsidR="00F53607" w:rsidRPr="00DB3790">
              <w:t>5G connectivity</w:t>
            </w:r>
          </w:p>
          <w:p w14:paraId="2743B19A" w14:textId="77777777" w:rsidR="00F53607" w:rsidRPr="00DB3790" w:rsidRDefault="005C0F24" w:rsidP="005C0F24">
            <w:pPr>
              <w:pStyle w:val="B10"/>
              <w:spacing w:after="120"/>
            </w:pPr>
            <w:r>
              <w:t>-</w:t>
            </w:r>
            <w:r>
              <w:tab/>
            </w:r>
            <w:r w:rsidR="00F53607" w:rsidRPr="00DB3790">
              <w:t>Support for conversational audio</w:t>
            </w:r>
          </w:p>
          <w:p w14:paraId="2743B19B" w14:textId="77777777" w:rsidR="00F53607" w:rsidRPr="00DB3790" w:rsidRDefault="005C0F24" w:rsidP="005C0F24">
            <w:pPr>
              <w:pStyle w:val="B10"/>
              <w:spacing w:after="120"/>
            </w:pPr>
            <w:r>
              <w:t>-</w:t>
            </w:r>
            <w:r>
              <w:tab/>
            </w:r>
            <w:r w:rsidR="00F53607" w:rsidRPr="00DB3790">
              <w:t>Positioning (possibly even indoor)</w:t>
            </w:r>
          </w:p>
          <w:p w14:paraId="2743B19C" w14:textId="77777777" w:rsidR="00F53607" w:rsidRPr="00DB3790" w:rsidRDefault="005C0F24" w:rsidP="005C0F24">
            <w:pPr>
              <w:pStyle w:val="B10"/>
              <w:spacing w:after="120"/>
            </w:pPr>
            <w:r>
              <w:t>-</w:t>
            </w:r>
            <w:r>
              <w:tab/>
            </w:r>
            <w:r w:rsidR="00F53607" w:rsidRPr="00DB3790">
              <w:t>Camera with depth capturing</w:t>
            </w:r>
          </w:p>
          <w:p w14:paraId="2743B19D" w14:textId="77777777" w:rsidR="00F53607" w:rsidRPr="00DB3790" w:rsidRDefault="005C0F24" w:rsidP="005C0F24">
            <w:pPr>
              <w:pStyle w:val="B10"/>
              <w:spacing w:after="120"/>
            </w:pPr>
            <w:r>
              <w:t>-</w:t>
            </w:r>
            <w:r>
              <w:tab/>
            </w:r>
            <w:r w:rsidR="00F53607" w:rsidRPr="00DB3790">
              <w:t>Rendering of overlay graphics</w:t>
            </w:r>
          </w:p>
          <w:p w14:paraId="2743B19E" w14:textId="77777777" w:rsidR="00F53607" w:rsidRPr="00DB3790" w:rsidRDefault="005C0F24" w:rsidP="005C0F24">
            <w:pPr>
              <w:pStyle w:val="B10"/>
              <w:spacing w:after="120"/>
            </w:pPr>
            <w:r>
              <w:t>-</w:t>
            </w:r>
            <w:r>
              <w:tab/>
            </w:r>
            <w:r w:rsidR="00F53607" w:rsidRPr="00DB3790">
              <w:t>Rendering of overlay video</w:t>
            </w:r>
          </w:p>
          <w:p w14:paraId="2743B19F" w14:textId="77777777" w:rsidR="00F53607" w:rsidRPr="00DB3790" w:rsidRDefault="00F53607" w:rsidP="00501666">
            <w:pPr>
              <w:spacing w:after="0"/>
            </w:pPr>
          </w:p>
          <w:p w14:paraId="2743B1A0" w14:textId="77777777" w:rsidR="00F53607" w:rsidRPr="00DB3790" w:rsidRDefault="00F53607" w:rsidP="00501666">
            <w:pPr>
              <w:spacing w:after="0"/>
            </w:pPr>
            <w:r w:rsidRPr="00DB3790">
              <w:t>The remote expert has a tablet or touch-screen device (with peripheries) with the following features</w:t>
            </w:r>
          </w:p>
          <w:p w14:paraId="2743B1A1" w14:textId="77777777" w:rsidR="00F53607" w:rsidRPr="00DB3790" w:rsidRDefault="00AA1411" w:rsidP="00AA1411">
            <w:pPr>
              <w:pStyle w:val="B10"/>
              <w:spacing w:after="120"/>
            </w:pPr>
            <w:r>
              <w:t>-</w:t>
            </w:r>
            <w:r>
              <w:tab/>
            </w:r>
            <w:r w:rsidR="00F53607" w:rsidRPr="00DB3790">
              <w:t>Securily connected to Pedro</w:t>
            </w:r>
          </w:p>
          <w:p w14:paraId="2743B1A2" w14:textId="77777777" w:rsidR="00F53607" w:rsidRPr="00DB3790" w:rsidRDefault="00AA1411" w:rsidP="00AA1411">
            <w:pPr>
              <w:pStyle w:val="B10"/>
              <w:spacing w:after="120"/>
            </w:pPr>
            <w:r>
              <w:t>-</w:t>
            </w:r>
            <w:r>
              <w:tab/>
            </w:r>
            <w:r w:rsidR="00F53607" w:rsidRPr="00DB3790">
              <w:t>Headphones</w:t>
            </w:r>
          </w:p>
          <w:p w14:paraId="2743B1A3" w14:textId="77777777" w:rsidR="00F53607" w:rsidRPr="00DB3790" w:rsidRDefault="00AA1411" w:rsidP="00AA1411">
            <w:pPr>
              <w:pStyle w:val="B10"/>
              <w:spacing w:after="120"/>
            </w:pPr>
            <w:r>
              <w:t>-</w:t>
            </w:r>
            <w:r>
              <w:tab/>
            </w:r>
            <w:r w:rsidR="00F53607" w:rsidRPr="00DB3790">
              <w:t>Gesture acquisition</w:t>
            </w:r>
          </w:p>
          <w:p w14:paraId="2743B1A4" w14:textId="77777777" w:rsidR="00F53607" w:rsidRPr="00DB3790" w:rsidRDefault="00AA1411" w:rsidP="00AA1411">
            <w:pPr>
              <w:pStyle w:val="B10"/>
              <w:spacing w:after="120"/>
            </w:pPr>
            <w:r>
              <w:t>-</w:t>
            </w:r>
            <w:r>
              <w:tab/>
            </w:r>
            <w:r w:rsidR="00F53607" w:rsidRPr="00DB3790">
              <w:t>Composition tools to support Pedro</w:t>
            </w:r>
          </w:p>
          <w:p w14:paraId="2743B1A5" w14:textId="77777777" w:rsidR="00F53607" w:rsidRPr="00DB3790" w:rsidRDefault="00AA1411" w:rsidP="00AA1411">
            <w:pPr>
              <w:pStyle w:val="B10"/>
              <w:spacing w:after="120"/>
            </w:pPr>
            <w:r>
              <w:t>-</w:t>
            </w:r>
            <w:r>
              <w:tab/>
            </w:r>
            <w:r w:rsidR="00F53607" w:rsidRPr="00DB3790">
              <w:t>Access to a second stationary camera that is provides synchronized video to Pedro's uplink traffic</w:t>
            </w:r>
          </w:p>
          <w:p w14:paraId="2743B1A6" w14:textId="77777777" w:rsidR="00F53607" w:rsidRPr="00DB3790" w:rsidRDefault="00F53607" w:rsidP="00501666">
            <w:pPr>
              <w:spacing w:after="0"/>
              <w:ind w:left="720"/>
            </w:pPr>
          </w:p>
        </w:tc>
      </w:tr>
      <w:tr w:rsidR="00F53607" w:rsidRPr="00DB3790" w14:paraId="2743B1A9" w14:textId="77777777" w:rsidTr="00501666">
        <w:tc>
          <w:tcPr>
            <w:tcW w:w="14842"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743B1A8" w14:textId="77777777" w:rsidR="00F53607" w:rsidRPr="00DB3790" w:rsidRDefault="00F53607" w:rsidP="00501666">
            <w:pPr>
              <w:rPr>
                <w:rFonts w:eastAsia="Calibri"/>
                <w:b/>
                <w:bCs/>
                <w:color w:val="FFFFFF"/>
              </w:rPr>
            </w:pPr>
            <w:r w:rsidRPr="00DB3790">
              <w:rPr>
                <w:b/>
                <w:bCs/>
                <w:color w:val="FFFFFF"/>
              </w:rPr>
              <w:lastRenderedPageBreak/>
              <w:t>Requirements and QoS/QoE Considerations</w:t>
            </w:r>
          </w:p>
        </w:tc>
      </w:tr>
      <w:tr w:rsidR="00F53607" w:rsidRPr="00DB3790" w14:paraId="2743B1B9" w14:textId="77777777" w:rsidTr="00501666">
        <w:tc>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743B1AA" w14:textId="77777777" w:rsidR="00F53607" w:rsidRPr="00DB3790" w:rsidRDefault="00F53607" w:rsidP="00501666">
            <w:pPr>
              <w:spacing w:after="0"/>
            </w:pPr>
            <w:r w:rsidRPr="00DB3790">
              <w:t>QoS:</w:t>
            </w:r>
          </w:p>
          <w:p w14:paraId="2743B1AB" w14:textId="77777777" w:rsidR="00F53607" w:rsidRPr="00DB3790" w:rsidRDefault="00AA1411" w:rsidP="00AA1411">
            <w:pPr>
              <w:pStyle w:val="B10"/>
            </w:pPr>
            <w:r>
              <w:t>-</w:t>
            </w:r>
            <w:r>
              <w:tab/>
            </w:r>
            <w:r w:rsidR="00F53607" w:rsidRPr="00DB3790">
              <w:t xml:space="preserve">conversational QoS requirements </w:t>
            </w:r>
          </w:p>
          <w:p w14:paraId="2743B1AC" w14:textId="77777777" w:rsidR="00F53607" w:rsidRPr="00DB3790" w:rsidRDefault="00AA1411" w:rsidP="00AA1411">
            <w:pPr>
              <w:pStyle w:val="B10"/>
            </w:pPr>
            <w:r>
              <w:t>-</w:t>
            </w:r>
            <w:r>
              <w:tab/>
            </w:r>
            <w:r w:rsidR="00F53607" w:rsidRPr="00DB3790">
              <w:t>sufficient bandwidth to delivery compressed 3D objects, e.g. point cloud compression</w:t>
            </w:r>
          </w:p>
          <w:p w14:paraId="2743B1AD" w14:textId="77777777" w:rsidR="00F53607" w:rsidRPr="00DB3790" w:rsidRDefault="00AA1411" w:rsidP="00AA1411">
            <w:pPr>
              <w:pStyle w:val="B10"/>
            </w:pPr>
            <w:r>
              <w:t>-</w:t>
            </w:r>
            <w:r>
              <w:tab/>
            </w:r>
            <w:r w:rsidR="00F53607" w:rsidRPr="00DB3790">
              <w:t xml:space="preserve">Accurate user location (indoor/outdoor) (to find machine or user location) </w:t>
            </w:r>
          </w:p>
          <w:p w14:paraId="2743B1AE" w14:textId="77777777" w:rsidR="00F53607" w:rsidRPr="00DB3790" w:rsidRDefault="00F53607" w:rsidP="00501666">
            <w:pPr>
              <w:spacing w:after="0"/>
            </w:pPr>
          </w:p>
          <w:p w14:paraId="2743B1AF" w14:textId="77777777" w:rsidR="00F53607" w:rsidRPr="00DB3790" w:rsidRDefault="00F53607" w:rsidP="00501666">
            <w:r w:rsidRPr="00DB3790">
              <w:t xml:space="preserve">QoE: </w:t>
            </w:r>
          </w:p>
          <w:p w14:paraId="2743B1B0" w14:textId="77777777" w:rsidR="00F53607" w:rsidRPr="00DB3790" w:rsidRDefault="00AA1411" w:rsidP="00AA1411">
            <w:pPr>
              <w:pStyle w:val="B10"/>
            </w:pPr>
            <w:r>
              <w:t>-</w:t>
            </w:r>
            <w:r>
              <w:tab/>
            </w:r>
            <w:r w:rsidR="00F53607" w:rsidRPr="00DB3790">
              <w:t>For Pedro:</w:t>
            </w:r>
          </w:p>
          <w:p w14:paraId="2743B1B1" w14:textId="77777777" w:rsidR="00F53607" w:rsidRPr="00DB3790" w:rsidRDefault="00AA1411" w:rsidP="00AA1411">
            <w:pPr>
              <w:pStyle w:val="B2"/>
            </w:pPr>
            <w:r>
              <w:t>-</w:t>
            </w:r>
            <w:r>
              <w:tab/>
            </w:r>
            <w:r w:rsidR="00F53607" w:rsidRPr="00DB3790">
              <w:t>Fast and accurate rendering of overlay graphics and video</w:t>
            </w:r>
          </w:p>
          <w:p w14:paraId="2743B1B2" w14:textId="77777777" w:rsidR="00F53607" w:rsidRPr="00DB3790" w:rsidRDefault="00AA1411" w:rsidP="00AA1411">
            <w:pPr>
              <w:pStyle w:val="B2"/>
            </w:pPr>
            <w:r>
              <w:t>-</w:t>
            </w:r>
            <w:r>
              <w:tab/>
            </w:r>
            <w:r w:rsidR="00F53607" w:rsidRPr="00DB3790">
              <w:t>Synchronized rendering of audio and video/graphics</w:t>
            </w:r>
          </w:p>
          <w:p w14:paraId="2743B1B3" w14:textId="77777777" w:rsidR="00F53607" w:rsidRPr="00DB3790" w:rsidRDefault="00AA1411" w:rsidP="00AA1411">
            <w:pPr>
              <w:pStyle w:val="B10"/>
            </w:pPr>
            <w:r>
              <w:t>-</w:t>
            </w:r>
            <w:r>
              <w:tab/>
            </w:r>
            <w:r w:rsidR="00F53607" w:rsidRPr="00DB3790">
              <w:t xml:space="preserve">For remote expert: </w:t>
            </w:r>
          </w:p>
          <w:p w14:paraId="2743B1B4" w14:textId="77777777" w:rsidR="00F53607" w:rsidRPr="00DB3790" w:rsidRDefault="00AA1411" w:rsidP="00AA1411">
            <w:pPr>
              <w:pStyle w:val="B2"/>
            </w:pPr>
            <w:r>
              <w:t>-</w:t>
            </w:r>
            <w:r>
              <w:tab/>
            </w:r>
            <w:r w:rsidR="00F53607" w:rsidRPr="00DB3790">
              <w:t>High-quality depth video captured from Pedro's device</w:t>
            </w:r>
          </w:p>
          <w:p w14:paraId="2743B1B5" w14:textId="77777777" w:rsidR="00F53607" w:rsidRPr="00DB3790" w:rsidRDefault="00AA1411" w:rsidP="00AA1411">
            <w:pPr>
              <w:pStyle w:val="B2"/>
            </w:pPr>
            <w:r>
              <w:t>-</w:t>
            </w:r>
            <w:r>
              <w:tab/>
            </w:r>
            <w:r w:rsidR="00F53607" w:rsidRPr="00DB3790">
              <w:t>Synchronized and good video signal from second camera</w:t>
            </w:r>
          </w:p>
          <w:p w14:paraId="2743B1B6" w14:textId="77777777" w:rsidR="00F53607" w:rsidRPr="00DB3790" w:rsidRDefault="00AA1411" w:rsidP="00AA1411">
            <w:pPr>
              <w:pStyle w:val="B2"/>
            </w:pPr>
            <w:r>
              <w:t>-</w:t>
            </w:r>
            <w:r>
              <w:tab/>
            </w:r>
            <w:r w:rsidR="00F53607" w:rsidRPr="00DB3790">
              <w:t>Synchronized voice communication from Pedro</w:t>
            </w:r>
          </w:p>
          <w:p w14:paraId="2743B1B7" w14:textId="77777777" w:rsidR="00F53607" w:rsidRPr="00DB3790" w:rsidRDefault="00AA1411" w:rsidP="00AA1411">
            <w:pPr>
              <w:pStyle w:val="B2"/>
            </w:pPr>
            <w:r>
              <w:t>-</w:t>
            </w:r>
            <w:r>
              <w:tab/>
            </w:r>
            <w:r w:rsidR="00F53607" w:rsidRPr="00DB3790">
              <w:t>Accurate positioning information</w:t>
            </w:r>
          </w:p>
          <w:p w14:paraId="2743B1B8" w14:textId="77777777" w:rsidR="00F53607" w:rsidRPr="00DB3790" w:rsidRDefault="00F53607" w:rsidP="00501666">
            <w:pPr>
              <w:spacing w:after="0"/>
              <w:ind w:left="720"/>
            </w:pPr>
          </w:p>
        </w:tc>
      </w:tr>
      <w:tr w:rsidR="00F53607" w:rsidRPr="00DB3790" w14:paraId="2743B1BB" w14:textId="77777777" w:rsidTr="00501666">
        <w:tc>
          <w:tcPr>
            <w:tcW w:w="14842"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743B1BA" w14:textId="77777777" w:rsidR="00F53607" w:rsidRPr="00DB3790" w:rsidRDefault="00F53607" w:rsidP="00501666">
            <w:pPr>
              <w:rPr>
                <w:rFonts w:eastAsia="Calibri"/>
                <w:b/>
                <w:bCs/>
                <w:color w:val="FFFFFF"/>
              </w:rPr>
            </w:pPr>
            <w:r w:rsidRPr="00DB3790">
              <w:rPr>
                <w:b/>
                <w:bCs/>
                <w:color w:val="FFFFFF"/>
              </w:rPr>
              <w:t>Feasibility</w:t>
            </w:r>
          </w:p>
        </w:tc>
      </w:tr>
      <w:tr w:rsidR="00F53607" w:rsidRPr="00DB3790" w14:paraId="2743B1C1" w14:textId="77777777" w:rsidTr="00501666">
        <w:tc>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743B1BC" w14:textId="77777777" w:rsidR="00F53607" w:rsidRPr="00DB3790" w:rsidRDefault="00AA1411" w:rsidP="00AA1411">
            <w:pPr>
              <w:pStyle w:val="B10"/>
            </w:pPr>
            <w:r>
              <w:t>-</w:t>
            </w:r>
            <w:r>
              <w:tab/>
            </w:r>
            <w:r w:rsidR="00F53607" w:rsidRPr="00DB3790">
              <w:t>Vuzix Blade</w:t>
            </w:r>
            <w:r w:rsidR="005E18B5" w:rsidRPr="00DB3790">
              <w:t xml:space="preserve"> ™</w:t>
            </w:r>
            <w:r w:rsidR="00F53607" w:rsidRPr="00DB3790">
              <w:t xml:space="preserve"> AR glasses with WiFi connectivity to a smartphone with 4G connectivity</w:t>
            </w:r>
          </w:p>
          <w:p w14:paraId="2743B1BD" w14:textId="77777777" w:rsidR="00F53607" w:rsidRPr="00DB3790" w:rsidRDefault="00AA1411" w:rsidP="00AA1411">
            <w:pPr>
              <w:pStyle w:val="B10"/>
            </w:pPr>
            <w:r>
              <w:t>-</w:t>
            </w:r>
            <w:r>
              <w:tab/>
            </w:r>
            <w:r w:rsidR="00F53607" w:rsidRPr="00DB3790">
              <w:t>Specific applications. For example:</w:t>
            </w:r>
          </w:p>
          <w:p w14:paraId="2743B1BE" w14:textId="77777777" w:rsidR="00F53607" w:rsidRPr="00DB3790" w:rsidRDefault="00AA1411" w:rsidP="00AA1411">
            <w:pPr>
              <w:pStyle w:val="B2"/>
            </w:pPr>
            <w:r>
              <w:t>-</w:t>
            </w:r>
            <w:r>
              <w:tab/>
            </w:r>
            <w:hyperlink r:id="rId102" w:history="1">
              <w:r w:rsidR="00F53607" w:rsidRPr="00DB3790">
                <w:rPr>
                  <w:rStyle w:val="Hyperlink"/>
                </w:rPr>
                <w:t>https://www.vuzix.com/appstore/app/gemvision</w:t>
              </w:r>
            </w:hyperlink>
            <w:r w:rsidR="00F53607" w:rsidRPr="00DB3790">
              <w:t xml:space="preserve"> (Remote assistance for hands-on workforce)</w:t>
            </w:r>
          </w:p>
          <w:p w14:paraId="2743B1BF" w14:textId="77777777" w:rsidR="00F53607" w:rsidRPr="00DB3790" w:rsidRDefault="00AA1411" w:rsidP="00AA1411">
            <w:pPr>
              <w:pStyle w:val="B2"/>
            </w:pPr>
            <w:r>
              <w:t>-</w:t>
            </w:r>
            <w:r>
              <w:tab/>
            </w:r>
            <w:hyperlink r:id="rId103" w:history="1">
              <w:r w:rsidR="00F53607" w:rsidRPr="00DB3790">
                <w:rPr>
                  <w:rStyle w:val="Hyperlink"/>
                </w:rPr>
                <w:t>https://play.google.com/store/apps/details?id=com.utilityar.workflow</w:t>
              </w:r>
            </w:hyperlink>
            <w:r w:rsidR="00F53607" w:rsidRPr="00DB3790">
              <w:t xml:space="preserve"> (Remote Adviser from Utility AR)</w:t>
            </w:r>
          </w:p>
          <w:p w14:paraId="2743B1C0" w14:textId="77777777" w:rsidR="00F53607" w:rsidRPr="00DB3790" w:rsidRDefault="00F53607" w:rsidP="00501666">
            <w:pPr>
              <w:spacing w:after="0"/>
            </w:pPr>
          </w:p>
        </w:tc>
      </w:tr>
      <w:tr w:rsidR="00F53607" w:rsidRPr="00DB3790" w14:paraId="2743B1C3" w14:textId="77777777" w:rsidTr="00501666">
        <w:tc>
          <w:tcPr>
            <w:tcW w:w="14842"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743B1C2" w14:textId="77777777" w:rsidR="00F53607" w:rsidRPr="00DB3790" w:rsidRDefault="00F53607" w:rsidP="00501666">
            <w:pPr>
              <w:rPr>
                <w:b/>
                <w:bCs/>
                <w:color w:val="FFFFFF"/>
              </w:rPr>
            </w:pPr>
            <w:r w:rsidRPr="00DB3790">
              <w:rPr>
                <w:b/>
                <w:bCs/>
                <w:color w:val="FFFFFF"/>
              </w:rPr>
              <w:t>Potential Standardization Status and Needs</w:t>
            </w:r>
          </w:p>
        </w:tc>
      </w:tr>
      <w:tr w:rsidR="00F53607" w:rsidRPr="00DB3790" w14:paraId="2743B1CB" w14:textId="77777777" w:rsidTr="00501666">
        <w:tc>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743B1C4" w14:textId="77777777" w:rsidR="00F53607" w:rsidRPr="00DB3790" w:rsidRDefault="00691A1D" w:rsidP="00691A1D">
            <w:pPr>
              <w:pStyle w:val="B10"/>
            </w:pPr>
            <w:r>
              <w:t>-</w:t>
            </w:r>
            <w:r>
              <w:tab/>
            </w:r>
            <w:r w:rsidR="00F53607" w:rsidRPr="00DB3790">
              <w:t>5G connectivity: Rel-15 and Rel-16 3GPP standardization</w:t>
            </w:r>
          </w:p>
          <w:p w14:paraId="2743B1C5" w14:textId="77777777" w:rsidR="00F53607" w:rsidRPr="00DB3790" w:rsidRDefault="00691A1D" w:rsidP="00691A1D">
            <w:pPr>
              <w:pStyle w:val="B10"/>
            </w:pPr>
            <w:r>
              <w:t>-</w:t>
            </w:r>
            <w:r>
              <w:tab/>
            </w:r>
            <w:r w:rsidR="00F53607" w:rsidRPr="00DB3790">
              <w:t>5G positioning: ongoing 3GPP standardization – API required for sharing with low latency</w:t>
            </w:r>
          </w:p>
          <w:p w14:paraId="2743B1C6" w14:textId="77777777" w:rsidR="00F53607" w:rsidRPr="00DB3790" w:rsidRDefault="00691A1D" w:rsidP="00691A1D">
            <w:pPr>
              <w:pStyle w:val="B10"/>
            </w:pPr>
            <w:r>
              <w:t>-</w:t>
            </w:r>
            <w:r>
              <w:tab/>
            </w:r>
            <w:r w:rsidR="00F53607" w:rsidRPr="00DB3790">
              <w:t>MTSI regular audio between Pedro and expert</w:t>
            </w:r>
          </w:p>
          <w:p w14:paraId="2743B1C7" w14:textId="77777777" w:rsidR="00F53607" w:rsidRPr="00DB3790" w:rsidRDefault="00691A1D" w:rsidP="00691A1D">
            <w:pPr>
              <w:pStyle w:val="B10"/>
            </w:pPr>
            <w:r>
              <w:lastRenderedPageBreak/>
              <w:t>-</w:t>
            </w:r>
            <w:r>
              <w:tab/>
            </w:r>
            <w:r w:rsidR="00F53607" w:rsidRPr="00DB3790">
              <w:t>MTSI 2D video call from Pedro to expert, potentially a second video source as help for the expert.</w:t>
            </w:r>
          </w:p>
          <w:p w14:paraId="2743B1C8" w14:textId="77777777" w:rsidR="00F53607" w:rsidRPr="00DB3790" w:rsidRDefault="00691A1D" w:rsidP="00691A1D">
            <w:pPr>
              <w:pStyle w:val="B10"/>
              <w:rPr>
                <w:rFonts w:cs="Arial"/>
                <w:sz w:val="22"/>
                <w:szCs w:val="22"/>
              </w:rPr>
            </w:pPr>
            <w:r>
              <w:t>-</w:t>
            </w:r>
            <w:r>
              <w:tab/>
            </w:r>
            <w:r w:rsidR="00F53607" w:rsidRPr="00DB3790">
              <w:t>Pedro received video + graphics (manuals, catalogs, manual indications from the expert, object detection) + overlaid video rendering either in the network or locally</w:t>
            </w:r>
          </w:p>
          <w:p w14:paraId="2743B1C9" w14:textId="77777777" w:rsidR="00F53607" w:rsidRPr="00DB3790" w:rsidRDefault="00691A1D" w:rsidP="00691A1D">
            <w:pPr>
              <w:pStyle w:val="B10"/>
              <w:rPr>
                <w:rFonts w:cs="Arial"/>
              </w:rPr>
            </w:pPr>
            <w:r>
              <w:rPr>
                <w:rFonts w:cs="Arial"/>
              </w:rPr>
              <w:t>-</w:t>
            </w:r>
            <w:r>
              <w:rPr>
                <w:rFonts w:cs="Arial"/>
              </w:rPr>
              <w:tab/>
            </w:r>
            <w:r w:rsidR="00F53607" w:rsidRPr="00DB3790">
              <w:rPr>
                <w:rFonts w:cs="Arial"/>
              </w:rPr>
              <w:t>Synchronization of different capturing devices</w:t>
            </w:r>
          </w:p>
          <w:p w14:paraId="2743B1CA" w14:textId="77777777" w:rsidR="00F53607" w:rsidRPr="00DB3790" w:rsidRDefault="00691A1D" w:rsidP="00691A1D">
            <w:pPr>
              <w:pStyle w:val="B10"/>
              <w:rPr>
                <w:sz w:val="22"/>
              </w:rPr>
            </w:pPr>
            <w:r>
              <w:rPr>
                <w:rFonts w:cs="Arial"/>
              </w:rPr>
              <w:t>-</w:t>
            </w:r>
            <w:r>
              <w:rPr>
                <w:rFonts w:cs="Arial"/>
              </w:rPr>
              <w:tab/>
            </w:r>
            <w:r w:rsidR="00F53607" w:rsidRPr="00DB3790">
              <w:rPr>
                <w:rFonts w:cs="Arial"/>
              </w:rPr>
              <w:t>Coded Representations of 3D depth signals and delivery in MTSI context</w:t>
            </w:r>
          </w:p>
        </w:tc>
      </w:tr>
    </w:tbl>
    <w:p w14:paraId="2743B1CC" w14:textId="77777777" w:rsidR="00145AC5" w:rsidRPr="00DB3790" w:rsidRDefault="00145AC5" w:rsidP="00145AC5"/>
    <w:p w14:paraId="2743B1CD" w14:textId="77777777" w:rsidR="00F53607" w:rsidRPr="00DB3790" w:rsidRDefault="00F53607" w:rsidP="00145AC5">
      <w:pPr>
        <w:pStyle w:val="Heading1"/>
      </w:pPr>
      <w:bookmarkStart w:id="3466" w:name="_Toc18575110"/>
      <w:r w:rsidRPr="00DB3790">
        <w:t>A.10</w:t>
      </w:r>
      <w:r w:rsidRPr="00DB3790">
        <w:tab/>
        <w:t>Use Case 9: Police Critical Mission with AR</w:t>
      </w:r>
      <w:bookmarkEnd w:id="3466"/>
    </w:p>
    <w:p w14:paraId="2743B1CE" w14:textId="77777777" w:rsidR="00145AC5" w:rsidRPr="00DB3790" w:rsidRDefault="00145AC5" w:rsidP="00145AC5">
      <w:pPr>
        <w:pStyle w:val="TH"/>
      </w:pPr>
    </w:p>
    <w:tbl>
      <w:tblPr>
        <w:tblW w:w="0" w:type="auto"/>
        <w:tblCellMar>
          <w:left w:w="0" w:type="dxa"/>
          <w:right w:w="0" w:type="dxa"/>
        </w:tblCellMar>
        <w:tblLook w:val="04A0" w:firstRow="1" w:lastRow="0" w:firstColumn="1" w:lastColumn="0" w:noHBand="0" w:noVBand="1"/>
      </w:tblPr>
      <w:tblGrid>
        <w:gridCol w:w="9621"/>
      </w:tblGrid>
      <w:tr w:rsidR="00F53607" w:rsidRPr="00DB3790" w14:paraId="2743B1D0" w14:textId="77777777" w:rsidTr="005E193A">
        <w:tc>
          <w:tcPr>
            <w:tcW w:w="9857" w:type="dxa"/>
            <w:tcBorders>
              <w:top w:val="single" w:sz="8" w:space="0" w:color="000000"/>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743B1CF" w14:textId="77777777" w:rsidR="00F53607" w:rsidRPr="00DB3790" w:rsidRDefault="00F53607" w:rsidP="00501666">
            <w:pPr>
              <w:rPr>
                <w:b/>
                <w:bCs/>
                <w:color w:val="FFFFFF"/>
              </w:rPr>
            </w:pPr>
            <w:r w:rsidRPr="00DB3790">
              <w:rPr>
                <w:b/>
                <w:bCs/>
                <w:color w:val="FFFFFF"/>
              </w:rPr>
              <w:t>Use Case Name</w:t>
            </w:r>
            <w:r w:rsidR="005E18B5" w:rsidRPr="00DB3790">
              <w:rPr>
                <w:b/>
                <w:bCs/>
                <w:color w:val="FFFFFF"/>
              </w:rPr>
              <w:t>: Police Critical Mission with AR</w:t>
            </w:r>
          </w:p>
        </w:tc>
      </w:tr>
      <w:tr w:rsidR="00F53607" w:rsidRPr="00DB3790" w14:paraId="2743B1EC"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2743B1D1" w14:textId="77777777" w:rsidR="00F53607" w:rsidRPr="00DB3790" w:rsidRDefault="00EA5920" w:rsidP="00EA5920">
            <w:pPr>
              <w:pStyle w:val="B10"/>
              <w:rPr>
                <w:rFonts w:ascii="Calibri" w:hAnsi="Calibri"/>
              </w:rPr>
            </w:pPr>
            <w:r>
              <w:t>-</w:t>
            </w:r>
            <w:r>
              <w:tab/>
            </w:r>
            <w:r w:rsidR="00F53607" w:rsidRPr="00DB3790">
              <w:t>A squad team of police officers (Hugo, Paco and Luis) are sent to a dangerous location to perform a task, for instance, a rescue mission</w:t>
            </w:r>
          </w:p>
          <w:p w14:paraId="2743B1D2" w14:textId="77777777" w:rsidR="00F53607" w:rsidRPr="00DB3790" w:rsidRDefault="00EA5920" w:rsidP="00EA5920">
            <w:pPr>
              <w:pStyle w:val="B10"/>
            </w:pPr>
            <w:r>
              <w:t>-</w:t>
            </w:r>
            <w:r>
              <w:tab/>
            </w:r>
            <w:r w:rsidR="00F53607" w:rsidRPr="00DB3790">
              <w:t>Each team member is equipped with a helmet with:</w:t>
            </w:r>
          </w:p>
          <w:p w14:paraId="2743B1D3" w14:textId="77777777" w:rsidR="00F53607" w:rsidRPr="00DB3790" w:rsidRDefault="00EA5920" w:rsidP="00EA5920">
            <w:pPr>
              <w:pStyle w:val="B2"/>
            </w:pPr>
            <w:r>
              <w:t>-</w:t>
            </w:r>
            <w:r>
              <w:tab/>
            </w:r>
            <w:r w:rsidR="00F53607" w:rsidRPr="00DB3790">
              <w:t xml:space="preserve">AR displays (or AR Glasses), </w:t>
            </w:r>
          </w:p>
          <w:p w14:paraId="2743B1D4" w14:textId="77777777" w:rsidR="00F53607" w:rsidRPr="00DB3790" w:rsidRDefault="00EA5920" w:rsidP="00EA5920">
            <w:pPr>
              <w:pStyle w:val="B2"/>
            </w:pPr>
            <w:r>
              <w:t>-</w:t>
            </w:r>
            <w:r>
              <w:tab/>
            </w:r>
            <w:r w:rsidR="00F53607" w:rsidRPr="00DB3790">
              <w:t>stereo headphones with embedded microphones for capturing the surrounding sound and a microphone for conversational purposes (see audio sub- use case below)</w:t>
            </w:r>
          </w:p>
          <w:p w14:paraId="2743B1D5" w14:textId="77777777" w:rsidR="00F53607" w:rsidRPr="00DB3790" w:rsidRDefault="00EA5920" w:rsidP="00EA5920">
            <w:pPr>
              <w:pStyle w:val="B2"/>
            </w:pPr>
            <w:r>
              <w:t>-</w:t>
            </w:r>
            <w:r>
              <w:tab/>
            </w:r>
            <w:r w:rsidR="00F53607" w:rsidRPr="00DB3790">
              <w:t>VR360 camera, e.g. double fish eye or a more advance camera array in such way that are located in surface of the helmet (for safety reasons)</w:t>
            </w:r>
          </w:p>
          <w:p w14:paraId="2743B1D6" w14:textId="77777777" w:rsidR="00F53607" w:rsidRPr="00DB3790" w:rsidRDefault="00EA5920" w:rsidP="00EA5920">
            <w:pPr>
              <w:pStyle w:val="B2"/>
            </w:pPr>
            <w:r>
              <w:t>-</w:t>
            </w:r>
            <w:r>
              <w:tab/>
            </w:r>
            <w:r w:rsidR="00F53607" w:rsidRPr="00DB3790">
              <w:t>5G connectivity and very accurate 5G location</w:t>
            </w:r>
          </w:p>
          <w:p w14:paraId="2743B1D7" w14:textId="77777777" w:rsidR="00F53607" w:rsidRPr="00DB3790" w:rsidRDefault="00EA5920" w:rsidP="00EA5920">
            <w:pPr>
              <w:pStyle w:val="B10"/>
            </w:pPr>
            <w:r>
              <w:t>-</w:t>
            </w:r>
            <w:r>
              <w:tab/>
            </w:r>
            <w:r w:rsidR="00F53607" w:rsidRPr="00DB3790">
              <w:t>Each team member can talk each other via PTT or duplex communication</w:t>
            </w:r>
          </w:p>
          <w:p w14:paraId="2743B1D8" w14:textId="77777777" w:rsidR="00F53607" w:rsidRPr="00DB3790" w:rsidRDefault="00EA5920" w:rsidP="00EA5920">
            <w:pPr>
              <w:pStyle w:val="B10"/>
            </w:pPr>
            <w:r>
              <w:t>-</w:t>
            </w:r>
            <w:r>
              <w:tab/>
            </w:r>
            <w:r w:rsidR="00F53607" w:rsidRPr="00DB3790">
              <w:t>Each team capture and deliver VR video with extremely low latency to central police.</w:t>
            </w:r>
          </w:p>
          <w:p w14:paraId="2743B1D9" w14:textId="77777777" w:rsidR="00F53607" w:rsidRPr="00DB3790" w:rsidRDefault="00EA5920" w:rsidP="00EA5920">
            <w:pPr>
              <w:pStyle w:val="B2"/>
            </w:pPr>
            <w:r>
              <w:t>-</w:t>
            </w:r>
            <w:r>
              <w:tab/>
            </w:r>
            <w:r w:rsidR="00F53607" w:rsidRPr="00DB3790">
              <w:t>A lower quality may be sent to lower the latency requirement</w:t>
            </w:r>
          </w:p>
          <w:p w14:paraId="2743B1DA" w14:textId="77777777" w:rsidR="00F53607" w:rsidRPr="00DB3790" w:rsidRDefault="00EA5920" w:rsidP="00EA5920">
            <w:pPr>
              <w:pStyle w:val="B2"/>
            </w:pPr>
            <w:r>
              <w:t>-</w:t>
            </w:r>
            <w:r>
              <w:tab/>
            </w:r>
            <w:r w:rsidR="00F53607" w:rsidRPr="00DB3790">
              <w:t>A high quality is stream up for recording purposes</w:t>
            </w:r>
          </w:p>
          <w:p w14:paraId="2743B1DB" w14:textId="77777777" w:rsidR="00F53607" w:rsidRPr="00DB3790" w:rsidRDefault="00EA5920" w:rsidP="00EA5920">
            <w:pPr>
              <w:pStyle w:val="B2"/>
            </w:pPr>
            <w:r>
              <w:t>-</w:t>
            </w:r>
            <w:r>
              <w:tab/>
            </w:r>
            <w:r w:rsidR="00F53607" w:rsidRPr="00DB3790">
              <w:t>Surround sound maybe capture as well.</w:t>
            </w:r>
          </w:p>
          <w:p w14:paraId="2743B1DC" w14:textId="77777777" w:rsidR="00F53607" w:rsidRPr="00DB3790" w:rsidRDefault="00EA5920" w:rsidP="00EA5920">
            <w:pPr>
              <w:pStyle w:val="B10"/>
            </w:pPr>
            <w:r>
              <w:t>-</w:t>
            </w:r>
            <w:r>
              <w:tab/>
            </w:r>
            <w:r w:rsidR="00F53607" w:rsidRPr="00DB3790">
              <w:t>The squad team can be backed up by one or more drones relaying 360 VR video, hyper-sensorial data, and enabling XR haptics.</w:t>
            </w:r>
          </w:p>
          <w:p w14:paraId="2743B1DD" w14:textId="77777777" w:rsidR="00F53607" w:rsidRPr="00DB3790" w:rsidRDefault="00EA5920" w:rsidP="00EA5920">
            <w:pPr>
              <w:pStyle w:val="B2"/>
            </w:pPr>
            <w:r>
              <w:t>-</w:t>
            </w:r>
            <w:r>
              <w:tab/>
            </w:r>
            <w:r w:rsidR="00F53607" w:rsidRPr="00DB3790">
              <w:t>Squad team members can augment their surroundings with drone data.</w:t>
            </w:r>
          </w:p>
          <w:p w14:paraId="2743B1DE" w14:textId="77777777" w:rsidR="00F53607" w:rsidRPr="00DB3790" w:rsidRDefault="00EA5920" w:rsidP="00EA5920">
            <w:pPr>
              <w:pStyle w:val="B2"/>
            </w:pPr>
            <w:r>
              <w:t>-</w:t>
            </w:r>
            <w:r>
              <w:tab/>
            </w:r>
            <w:r w:rsidR="00F53607" w:rsidRPr="00DB3790">
              <w:t>Squad team members can extend their physical presence by taking over control of one or more drones.</w:t>
            </w:r>
          </w:p>
          <w:p w14:paraId="2743B1DF" w14:textId="77777777" w:rsidR="00F53607" w:rsidRPr="00DB3790" w:rsidRDefault="00EA5920" w:rsidP="00EA5920">
            <w:pPr>
              <w:pStyle w:val="B2"/>
            </w:pPr>
            <w:r>
              <w:t>-</w:t>
            </w:r>
            <w:r>
              <w:tab/>
            </w:r>
            <w:r w:rsidR="00F53607" w:rsidRPr="00DB3790">
              <w:t>Police central operations can extend their physical presence by taking over control of one or more drones.</w:t>
            </w:r>
          </w:p>
          <w:p w14:paraId="2743B1E0" w14:textId="77777777" w:rsidR="00F53607" w:rsidRPr="00DB3790" w:rsidRDefault="00EA5920" w:rsidP="00EA5920">
            <w:pPr>
              <w:pStyle w:val="B10"/>
            </w:pPr>
            <w:r>
              <w:t>-</w:t>
            </w:r>
            <w:r>
              <w:tab/>
            </w:r>
            <w:r w:rsidR="00F53607" w:rsidRPr="00DB3790">
              <w:t>At the police central facilities, they can see each VR360 camera and have communication to all members of the team</w:t>
            </w:r>
          </w:p>
          <w:p w14:paraId="2743B1E1" w14:textId="77777777" w:rsidR="00F53607" w:rsidRPr="00DB3790" w:rsidRDefault="00EA5920" w:rsidP="00EA5920">
            <w:pPr>
              <w:pStyle w:val="B2"/>
            </w:pPr>
            <w:r>
              <w:t>-</w:t>
            </w:r>
            <w:r>
              <w:tab/>
            </w:r>
            <w:r w:rsidR="00F53607" w:rsidRPr="00DB3790">
              <w:t>Each squad team may have a counterpart (person) who is monitoring VR360 camera using HMD so can assist for dangerous situation outside of its field of view. This may be an automated process too that signal Graphics information of an incoming danger.</w:t>
            </w:r>
          </w:p>
          <w:p w14:paraId="2743B1E2" w14:textId="77777777" w:rsidR="00F53607" w:rsidRPr="00DB3790" w:rsidRDefault="00EA5920" w:rsidP="00EA5920">
            <w:pPr>
              <w:pStyle w:val="B10"/>
            </w:pPr>
            <w:r>
              <w:t>-</w:t>
            </w:r>
            <w:r>
              <w:tab/>
            </w:r>
            <w:r w:rsidR="00F53607" w:rsidRPr="00DB3790">
              <w:t>The central facilities may share additional information to every team member such maps, routes, location of possible danger and additional information via text or simple graphics</w:t>
            </w:r>
          </w:p>
          <w:p w14:paraId="2743B1E3" w14:textId="77777777" w:rsidR="00F53607" w:rsidRPr="00DB3790" w:rsidRDefault="00EA5920" w:rsidP="00EA5920">
            <w:pPr>
              <w:pStyle w:val="B10"/>
            </w:pPr>
            <w:r>
              <w:t>-</w:t>
            </w:r>
            <w:r>
              <w:tab/>
            </w:r>
            <w:r w:rsidR="00F53607" w:rsidRPr="00DB3790">
              <w:t>Each team member shared their accurate positioning to each team and can be displayed/indicated in the AR display (e.g. showing that someone is behind a wall)</w:t>
            </w:r>
          </w:p>
          <w:p w14:paraId="2743B1E4" w14:textId="77777777" w:rsidR="00F53607" w:rsidRPr="00DB3790" w:rsidRDefault="00EA5920" w:rsidP="00EA5920">
            <w:pPr>
              <w:pStyle w:val="B10"/>
            </w:pPr>
            <w:r>
              <w:lastRenderedPageBreak/>
              <w:t>-</w:t>
            </w:r>
            <w:r>
              <w:tab/>
            </w:r>
            <w:r w:rsidR="00F53607" w:rsidRPr="00DB3790">
              <w:t>Each camera VR capture is analyzed in real time to identify moving objects and shared to others team members (as point above)</w:t>
            </w:r>
          </w:p>
          <w:p w14:paraId="2743B1E5" w14:textId="77777777" w:rsidR="00F53607" w:rsidRPr="00DB3790" w:rsidRDefault="00F53607" w:rsidP="00501666">
            <w:pPr>
              <w:ind w:left="360"/>
            </w:pPr>
          </w:p>
          <w:p w14:paraId="2743B1E6" w14:textId="77777777" w:rsidR="00F53607" w:rsidRPr="00DB3790" w:rsidRDefault="00F53607" w:rsidP="00501666">
            <w:pPr>
              <w:ind w:left="360"/>
              <w:rPr>
                <w:rFonts w:eastAsia="Calibri"/>
                <w:b/>
              </w:rPr>
            </w:pPr>
            <w:r w:rsidRPr="00DB3790">
              <w:rPr>
                <w:b/>
              </w:rPr>
              <w:t>Audio</w:t>
            </w:r>
          </w:p>
          <w:p w14:paraId="2743B1E7" w14:textId="77777777" w:rsidR="00F53607" w:rsidRPr="00DB3790" w:rsidRDefault="00EA5920" w:rsidP="00EA5920">
            <w:pPr>
              <w:pStyle w:val="B10"/>
            </w:pPr>
            <w:r>
              <w:t>-</w:t>
            </w:r>
            <w:r>
              <w:tab/>
            </w:r>
            <w:r w:rsidR="00F53607" w:rsidRPr="00DB3790">
              <w:t>Each team communicates via microphone, and automatic Speech to text can be generated so it is rendered in AR display in case of noisy conditions</w:t>
            </w:r>
          </w:p>
          <w:p w14:paraId="2743B1E8" w14:textId="77777777" w:rsidR="00F53607" w:rsidRPr="00DB3790" w:rsidRDefault="00EA5920" w:rsidP="00EA5920">
            <w:pPr>
              <w:pStyle w:val="B10"/>
            </w:pPr>
            <w:r>
              <w:t>-</w:t>
            </w:r>
            <w:r>
              <w:tab/>
            </w:r>
            <w:r w:rsidR="00F53607" w:rsidRPr="00DB3790">
              <w:t xml:space="preserve">Stereo communication is needed to enhance the intelligibility </w:t>
            </w:r>
          </w:p>
          <w:p w14:paraId="2743B1E9" w14:textId="77777777" w:rsidR="00F53607" w:rsidRPr="00DB3790" w:rsidRDefault="00EA5920" w:rsidP="00EA5920">
            <w:pPr>
              <w:pStyle w:val="B10"/>
            </w:pPr>
            <w:r>
              <w:t>-</w:t>
            </w:r>
            <w:r>
              <w:tab/>
            </w:r>
            <w:r w:rsidR="00F53607" w:rsidRPr="00DB3790">
              <w:t>Since each team is wearing stereo headset</w:t>
            </w:r>
          </w:p>
          <w:p w14:paraId="2743B1EA" w14:textId="77777777" w:rsidR="00F53607" w:rsidRPr="00DB3790" w:rsidRDefault="00EA5920" w:rsidP="00EA5920">
            <w:pPr>
              <w:pStyle w:val="B2"/>
            </w:pPr>
            <w:r>
              <w:t>-</w:t>
            </w:r>
            <w:r>
              <w:tab/>
            </w:r>
            <w:r w:rsidR="00F53607" w:rsidRPr="00DB3790">
              <w:t>Microphones are place near speakers to capture the surround noise and it is feedback (with no latency) to each earpiece.</w:t>
            </w:r>
          </w:p>
          <w:p w14:paraId="2743B1EB" w14:textId="77777777" w:rsidR="00F53607" w:rsidRPr="00DB3790" w:rsidRDefault="00EA5920" w:rsidP="00EA5920">
            <w:pPr>
              <w:pStyle w:val="B2"/>
            </w:pPr>
            <w:r>
              <w:t>-</w:t>
            </w:r>
            <w:r>
              <w:tab/>
            </w:r>
            <w:r w:rsidR="00F53607" w:rsidRPr="00DB3790">
              <w:t>The receiving audio of each team member is 3D spatially placed (e.g. in front or in the direction where the other team members are located) so the user does not get distracted from the surround sound environment. (this audio is mixed with the microphone feedback)</w:t>
            </w:r>
          </w:p>
        </w:tc>
      </w:tr>
      <w:tr w:rsidR="00F53607" w:rsidRPr="00DB3790" w14:paraId="2743B1EE"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743B1ED" w14:textId="77777777" w:rsidR="00F53607" w:rsidRPr="00DB3790" w:rsidRDefault="00F53607" w:rsidP="00501666">
            <w:pPr>
              <w:rPr>
                <w:b/>
                <w:bCs/>
                <w:color w:val="FFFFFF"/>
              </w:rPr>
            </w:pPr>
            <w:r w:rsidRPr="00DB3790">
              <w:rPr>
                <w:b/>
                <w:bCs/>
                <w:color w:val="FFFFFF"/>
              </w:rPr>
              <w:lastRenderedPageBreak/>
              <w:t>Categorization</w:t>
            </w:r>
          </w:p>
        </w:tc>
      </w:tr>
      <w:tr w:rsidR="00F53607" w:rsidRPr="00DB3790" w14:paraId="2743B1F3"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743B1EF" w14:textId="77777777" w:rsidR="00F53607" w:rsidRPr="00DB3790" w:rsidRDefault="00F53607" w:rsidP="00501666">
            <w:pPr>
              <w:rPr>
                <w:b/>
                <w:bCs/>
              </w:rPr>
            </w:pPr>
            <w:r w:rsidRPr="00DB3790">
              <w:rPr>
                <w:b/>
                <w:bCs/>
              </w:rPr>
              <w:t>Type: AR, VR</w:t>
            </w:r>
          </w:p>
          <w:p w14:paraId="2743B1F0" w14:textId="77777777" w:rsidR="00F53607" w:rsidRPr="00DB3790" w:rsidRDefault="00F53607" w:rsidP="00501666">
            <w:pPr>
              <w:rPr>
                <w:b/>
                <w:bCs/>
              </w:rPr>
            </w:pPr>
            <w:r w:rsidRPr="00DB3790">
              <w:rPr>
                <w:b/>
                <w:bCs/>
              </w:rPr>
              <w:t>Degrees of Freedom: 3DoF to 6DoF</w:t>
            </w:r>
          </w:p>
          <w:p w14:paraId="2743B1F1" w14:textId="77777777" w:rsidR="00F53607" w:rsidRPr="00DB3790" w:rsidRDefault="00F53607" w:rsidP="00501666">
            <w:pPr>
              <w:rPr>
                <w:b/>
                <w:bCs/>
              </w:rPr>
            </w:pPr>
            <w:r w:rsidRPr="00DB3790">
              <w:rPr>
                <w:b/>
                <w:bCs/>
              </w:rPr>
              <w:t>Delivery: Local, Streaming, Interactive, Conversational, Group Communication</w:t>
            </w:r>
          </w:p>
          <w:p w14:paraId="2743B1F2" w14:textId="77777777" w:rsidR="00F53607" w:rsidRPr="00DB3790" w:rsidRDefault="00F53607" w:rsidP="00501666">
            <w:pPr>
              <w:rPr>
                <w:b/>
                <w:bCs/>
              </w:rPr>
            </w:pPr>
            <w:r w:rsidRPr="00DB3790">
              <w:rPr>
                <w:b/>
                <w:bCs/>
              </w:rPr>
              <w:t>Device: 5G AR Glasses/Helmet, VR camera/microphone, Audio stereo headset, 5G accurate positioning</w:t>
            </w:r>
          </w:p>
        </w:tc>
      </w:tr>
      <w:tr w:rsidR="00F53607" w:rsidRPr="00DB3790" w14:paraId="2743B1F5"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743B1F4" w14:textId="77777777" w:rsidR="00F53607" w:rsidRPr="00DB3790" w:rsidRDefault="00F53607" w:rsidP="00501666">
            <w:pPr>
              <w:rPr>
                <w:b/>
                <w:bCs/>
                <w:color w:val="FFFFFF"/>
              </w:rPr>
            </w:pPr>
            <w:r w:rsidRPr="00DB3790">
              <w:rPr>
                <w:b/>
                <w:bCs/>
                <w:color w:val="FFFFFF"/>
              </w:rPr>
              <w:t>Preconditions</w:t>
            </w:r>
          </w:p>
        </w:tc>
      </w:tr>
      <w:tr w:rsidR="00F53607" w:rsidRPr="00DB3790" w14:paraId="2743B1FB"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743B1F6" w14:textId="77777777" w:rsidR="00F53607" w:rsidRPr="00DB3790" w:rsidRDefault="00EA5920" w:rsidP="00EA5920">
            <w:pPr>
              <w:pStyle w:val="B10"/>
            </w:pPr>
            <w:r>
              <w:t>-</w:t>
            </w:r>
            <w:r>
              <w:tab/>
            </w:r>
            <w:r w:rsidR="00F53607" w:rsidRPr="00DB3790">
              <w:t>AR 5G Glasses/Helmet</w:t>
            </w:r>
          </w:p>
          <w:p w14:paraId="2743B1F7" w14:textId="77777777" w:rsidR="00F53607" w:rsidRPr="00DB3790" w:rsidRDefault="00EA5920" w:rsidP="00EA5920">
            <w:pPr>
              <w:pStyle w:val="B10"/>
            </w:pPr>
            <w:r>
              <w:t>-</w:t>
            </w:r>
            <w:r>
              <w:tab/>
            </w:r>
            <w:r w:rsidR="00F53607" w:rsidRPr="00DB3790">
              <w:t xml:space="preserve">VR camera and microphone capture </w:t>
            </w:r>
          </w:p>
          <w:p w14:paraId="2743B1F8" w14:textId="77777777" w:rsidR="00F53607" w:rsidRPr="00DB3790" w:rsidRDefault="00EA5920" w:rsidP="00EA5920">
            <w:pPr>
              <w:pStyle w:val="B10"/>
            </w:pPr>
            <w:r>
              <w:t>-</w:t>
            </w:r>
            <w:r>
              <w:tab/>
            </w:r>
            <w:r w:rsidR="00F53607" w:rsidRPr="00DB3790">
              <w:t>5G connectivity and positioning</w:t>
            </w:r>
          </w:p>
          <w:p w14:paraId="2743B1F9" w14:textId="77777777" w:rsidR="00F53607" w:rsidRPr="00DB3790" w:rsidRDefault="00EA5920" w:rsidP="00EA5920">
            <w:pPr>
              <w:pStyle w:val="B10"/>
            </w:pPr>
            <w:r>
              <w:t>-</w:t>
            </w:r>
            <w:r>
              <w:tab/>
            </w:r>
            <w:r w:rsidR="00F53607" w:rsidRPr="00DB3790">
              <w:t>Real time communication</w:t>
            </w:r>
          </w:p>
          <w:p w14:paraId="2743B1FA" w14:textId="77777777" w:rsidR="00F53607" w:rsidRPr="00DB3790" w:rsidRDefault="00EA5920" w:rsidP="00EA5920">
            <w:pPr>
              <w:pStyle w:val="B10"/>
            </w:pPr>
            <w:r>
              <w:t>-</w:t>
            </w:r>
            <w:r>
              <w:tab/>
            </w:r>
            <w:r w:rsidR="00F53607" w:rsidRPr="00DB3790">
              <w:t>One or more drones relaying 360 VR video, hyper-sensorial data, and enabling XR haptics</w:t>
            </w:r>
          </w:p>
        </w:tc>
      </w:tr>
      <w:tr w:rsidR="00F53607" w:rsidRPr="00DB3790" w14:paraId="2743B1FD"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743B1FC" w14:textId="77777777" w:rsidR="00F53607" w:rsidRPr="00DB3790" w:rsidRDefault="00F53607" w:rsidP="00501666">
            <w:pPr>
              <w:rPr>
                <w:rFonts w:eastAsia="Calibri"/>
                <w:b/>
                <w:bCs/>
                <w:color w:val="FFFFFF"/>
              </w:rPr>
            </w:pPr>
            <w:r w:rsidRPr="00DB3790">
              <w:rPr>
                <w:b/>
                <w:bCs/>
                <w:color w:val="FFFFFF"/>
              </w:rPr>
              <w:t>Requirements and QoS/QoE Considerations</w:t>
            </w:r>
          </w:p>
        </w:tc>
      </w:tr>
      <w:tr w:rsidR="00F53607" w:rsidRPr="00DB3790" w14:paraId="2743B202"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743B1FE" w14:textId="77777777" w:rsidR="00F53607" w:rsidRPr="00DB3790" w:rsidRDefault="00EA5920" w:rsidP="00EA5920">
            <w:pPr>
              <w:pStyle w:val="B10"/>
            </w:pPr>
            <w:r>
              <w:t>-</w:t>
            </w:r>
            <w:r>
              <w:tab/>
            </w:r>
            <w:r w:rsidR="00F53607" w:rsidRPr="00DB3790">
              <w:t xml:space="preserve">Accurate user location (indoor/outdoor) </w:t>
            </w:r>
          </w:p>
          <w:p w14:paraId="2743B1FF" w14:textId="77777777" w:rsidR="00F53607" w:rsidRPr="00DB3790" w:rsidRDefault="00EA5920" w:rsidP="00EA5920">
            <w:pPr>
              <w:pStyle w:val="B10"/>
            </w:pPr>
            <w:r>
              <w:t>-</w:t>
            </w:r>
            <w:r>
              <w:tab/>
            </w:r>
            <w:r w:rsidR="00F53607" w:rsidRPr="00DB3790">
              <w:t>Low latency</w:t>
            </w:r>
          </w:p>
          <w:p w14:paraId="2743B200" w14:textId="77777777" w:rsidR="00F53607" w:rsidRPr="00DB3790" w:rsidRDefault="00EA5920" w:rsidP="00EA5920">
            <w:pPr>
              <w:pStyle w:val="B10"/>
            </w:pPr>
            <w:r>
              <w:t>-</w:t>
            </w:r>
            <w:r>
              <w:tab/>
            </w:r>
            <w:r w:rsidR="00F53607" w:rsidRPr="00DB3790">
              <w:t>High bandwidth</w:t>
            </w:r>
          </w:p>
          <w:p w14:paraId="2743B201" w14:textId="77777777" w:rsidR="00F53607" w:rsidRPr="00DB3790" w:rsidRDefault="00F53607" w:rsidP="00501666">
            <w:pPr>
              <w:spacing w:after="0"/>
              <w:ind w:left="360"/>
            </w:pPr>
          </w:p>
        </w:tc>
      </w:tr>
      <w:tr w:rsidR="00F53607" w:rsidRPr="00DB3790" w14:paraId="2743B204"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743B203" w14:textId="77777777" w:rsidR="00F53607" w:rsidRPr="00DB3790" w:rsidRDefault="00F53607" w:rsidP="00501666">
            <w:pPr>
              <w:rPr>
                <w:rFonts w:eastAsia="Calibri"/>
                <w:b/>
                <w:bCs/>
                <w:color w:val="FFFFFF"/>
              </w:rPr>
            </w:pPr>
            <w:r w:rsidRPr="00DB3790">
              <w:rPr>
                <w:b/>
                <w:bCs/>
                <w:color w:val="FFFFFF"/>
              </w:rPr>
              <w:t>Feasibility</w:t>
            </w:r>
          </w:p>
        </w:tc>
      </w:tr>
      <w:tr w:rsidR="00F53607" w:rsidRPr="00DB3790" w14:paraId="2743B206"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743B205" w14:textId="77777777" w:rsidR="00F53607" w:rsidRPr="00DB3790" w:rsidRDefault="00EA5920" w:rsidP="00EA5920">
            <w:pPr>
              <w:pStyle w:val="B10"/>
            </w:pPr>
            <w:r>
              <w:t>-</w:t>
            </w:r>
            <w:r>
              <w:tab/>
            </w:r>
            <w:r w:rsidR="00F53607" w:rsidRPr="00DB3790">
              <w:t xml:space="preserve">There are a few devices available today that target some of the requirements described in this Use Case, e.g. </w:t>
            </w:r>
            <w:r w:rsidR="00416B71">
              <w:t>"</w:t>
            </w:r>
            <w:r w:rsidR="00F53607" w:rsidRPr="00DB3790">
              <w:t>HUD 3.0</w:t>
            </w:r>
            <w:r w:rsidR="00416B71">
              <w:t>"</w:t>
            </w:r>
            <w:r w:rsidR="00F53607" w:rsidRPr="00DB3790">
              <w:t>, a military HMD that projects critical data to the soldier</w:t>
            </w:r>
            <w:r w:rsidR="00BD7D7B">
              <w:t>'</w:t>
            </w:r>
            <w:r w:rsidR="00F53607" w:rsidRPr="00DB3790">
              <w:t>s field of view (</w:t>
            </w:r>
            <w:hyperlink r:id="rId104" w:history="1">
              <w:r w:rsidR="00F53607" w:rsidRPr="00DB3790">
                <w:rPr>
                  <w:rStyle w:val="Hyperlink"/>
                </w:rPr>
                <w:t>https://www.popularmechanics.com/military/a19635016/us-troops-to-test-augmented-reality-by-2019/</w:t>
              </w:r>
            </w:hyperlink>
            <w:r w:rsidR="00F53607" w:rsidRPr="00DB3790">
              <w:t xml:space="preserve">). With the new announcement of the HoloLens 2 from Microsoft with more advance technology for AR applications and better rendering quality makes it easy to create a proof of concept for this use case (ignoring form factors and security requirements for police helmet). The HoloLens 2 features are described here: </w:t>
            </w:r>
            <w:hyperlink r:id="rId105" w:history="1">
              <w:r w:rsidR="00F53607" w:rsidRPr="00DB3790">
                <w:rPr>
                  <w:rStyle w:val="Hyperlink"/>
                </w:rPr>
                <w:t>https://pureinfotech.com/microsoft-hololens-2-tech-specs/</w:t>
              </w:r>
            </w:hyperlink>
            <w:r w:rsidR="00F53607" w:rsidRPr="00DB3790">
              <w:t>. The device can use WIFI connectivity to connect to a 5G device. A VR camera can easily be mounted to the for proof of concept.</w:t>
            </w:r>
          </w:p>
        </w:tc>
      </w:tr>
      <w:tr w:rsidR="00F53607" w:rsidRPr="00DB3790" w14:paraId="2743B208"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743B207" w14:textId="77777777" w:rsidR="00F53607" w:rsidRPr="00DB3790" w:rsidRDefault="00F53607" w:rsidP="00501666">
            <w:pPr>
              <w:rPr>
                <w:b/>
                <w:bCs/>
                <w:color w:val="FFFFFF"/>
              </w:rPr>
            </w:pPr>
            <w:r w:rsidRPr="00DB3790">
              <w:rPr>
                <w:b/>
                <w:bCs/>
                <w:color w:val="FFFFFF"/>
              </w:rPr>
              <w:t>Potential Standardization Status and Needs</w:t>
            </w:r>
          </w:p>
        </w:tc>
      </w:tr>
      <w:tr w:rsidR="00F53607" w:rsidRPr="00DB3790" w14:paraId="2743B210" w14:textId="77777777" w:rsidTr="005E193A">
        <w:tc>
          <w:tcPr>
            <w:tcW w:w="9857" w:type="dxa"/>
            <w:tcBorders>
              <w:top w:val="nil"/>
              <w:left w:val="single" w:sz="8" w:space="0" w:color="000000"/>
              <w:bottom w:val="nil"/>
              <w:right w:val="single" w:sz="8" w:space="0" w:color="000000"/>
            </w:tcBorders>
            <w:tcMar>
              <w:top w:w="0" w:type="dxa"/>
              <w:left w:w="108" w:type="dxa"/>
              <w:bottom w:w="0" w:type="dxa"/>
              <w:right w:w="108" w:type="dxa"/>
            </w:tcMar>
            <w:hideMark/>
          </w:tcPr>
          <w:p w14:paraId="2743B209" w14:textId="77777777" w:rsidR="00F53607" w:rsidRPr="00DB3790" w:rsidRDefault="00EA5920" w:rsidP="00EA5920">
            <w:pPr>
              <w:pStyle w:val="B10"/>
            </w:pPr>
            <w:r>
              <w:t>-</w:t>
            </w:r>
            <w:r>
              <w:tab/>
            </w:r>
            <w:r w:rsidR="00F53607" w:rsidRPr="00DB3790">
              <w:t>5G connectivity with dedicated slices for high resilience on critical communications</w:t>
            </w:r>
          </w:p>
          <w:p w14:paraId="2743B20A" w14:textId="77777777" w:rsidR="00F53607" w:rsidRPr="00DB3790" w:rsidRDefault="00EA5920" w:rsidP="00EA5920">
            <w:pPr>
              <w:pStyle w:val="B10"/>
            </w:pPr>
            <w:r>
              <w:lastRenderedPageBreak/>
              <w:t>-</w:t>
            </w:r>
            <w:r>
              <w:tab/>
            </w:r>
            <w:r w:rsidR="00F53607" w:rsidRPr="00DB3790">
              <w:t>5G positioning</w:t>
            </w:r>
          </w:p>
          <w:p w14:paraId="2743B20B" w14:textId="77777777" w:rsidR="00F53607" w:rsidRPr="00DB3790" w:rsidRDefault="00EA5920" w:rsidP="00EA5920">
            <w:pPr>
              <w:pStyle w:val="B10"/>
            </w:pPr>
            <w:r>
              <w:t>-</w:t>
            </w:r>
            <w:r>
              <w:tab/>
            </w:r>
            <w:r w:rsidR="00F53607" w:rsidRPr="00DB3790">
              <w:t>MTSI/MCPTT SWB/FB voice communication</w:t>
            </w:r>
          </w:p>
          <w:p w14:paraId="2743B20C" w14:textId="77777777" w:rsidR="00F53607" w:rsidRPr="00DB3790" w:rsidRDefault="00EA5920" w:rsidP="00EA5920">
            <w:pPr>
              <w:pStyle w:val="B10"/>
            </w:pPr>
            <w:r>
              <w:t>-</w:t>
            </w:r>
            <w:r>
              <w:tab/>
            </w:r>
            <w:r w:rsidR="00F53607" w:rsidRPr="00DB3790">
              <w:t xml:space="preserve">MTSI/FLUS uplink 3D audio </w:t>
            </w:r>
          </w:p>
          <w:p w14:paraId="2743B20D" w14:textId="77777777" w:rsidR="00F53607" w:rsidRPr="00DB3790" w:rsidRDefault="00EA5920" w:rsidP="00EA5920">
            <w:pPr>
              <w:pStyle w:val="B10"/>
            </w:pPr>
            <w:r>
              <w:t>-</w:t>
            </w:r>
            <w:r>
              <w:tab/>
            </w:r>
            <w:r w:rsidR="00F53607" w:rsidRPr="00DB3790">
              <w:t>MTSI/FLUS uplink VR</w:t>
            </w:r>
          </w:p>
          <w:p w14:paraId="2743B20E" w14:textId="77777777" w:rsidR="00F53607" w:rsidRPr="00DB3790" w:rsidRDefault="00EA5920" w:rsidP="00EA5920">
            <w:pPr>
              <w:pStyle w:val="B10"/>
              <w:rPr>
                <w:sz w:val="22"/>
              </w:rPr>
            </w:pPr>
            <w:r>
              <w:t>-</w:t>
            </w:r>
            <w:r>
              <w:tab/>
            </w:r>
            <w:r w:rsidR="00F53607" w:rsidRPr="00DB3790">
              <w:t>Downlink AR video with overlaid graphics with local/cloud computation and rendering</w:t>
            </w:r>
          </w:p>
          <w:p w14:paraId="2743B20F" w14:textId="77777777" w:rsidR="00F53607" w:rsidRPr="00DB3790" w:rsidRDefault="00EA5920" w:rsidP="00EA5920">
            <w:pPr>
              <w:pStyle w:val="B10"/>
              <w:rPr>
                <w:sz w:val="22"/>
              </w:rPr>
            </w:pPr>
            <w:r>
              <w:t>-</w:t>
            </w:r>
            <w:r>
              <w:tab/>
            </w:r>
            <w:r w:rsidR="00F53607" w:rsidRPr="00DB3790">
              <w:t>Downlink AR audio with mixed-in 3D audio objects with local/cloud computation and rendering</w:t>
            </w:r>
          </w:p>
        </w:tc>
      </w:tr>
    </w:tbl>
    <w:p w14:paraId="2743B211" w14:textId="77777777" w:rsidR="00F53607" w:rsidRPr="00DB3790" w:rsidRDefault="00F53607" w:rsidP="00613182"/>
    <w:p w14:paraId="2743B212" w14:textId="77777777" w:rsidR="00F53607" w:rsidRPr="00DB3790" w:rsidRDefault="00F53607" w:rsidP="00145AC5">
      <w:pPr>
        <w:pStyle w:val="Heading1"/>
      </w:pPr>
      <w:bookmarkStart w:id="3467" w:name="_Toc18575111"/>
      <w:r w:rsidRPr="00DB3790">
        <w:t>A.11</w:t>
      </w:r>
      <w:r w:rsidRPr="00DB3790">
        <w:tab/>
        <w:t xml:space="preserve">Use Case 10: Online shopping from a catalogue </w:t>
      </w:r>
      <w:r w:rsidR="00145AC5" w:rsidRPr="00DB3790">
        <w:t>–</w:t>
      </w:r>
      <w:r w:rsidRPr="00DB3790">
        <w:t xml:space="preserve"> downloading</w:t>
      </w:r>
      <w:bookmarkEnd w:id="3467"/>
    </w:p>
    <w:p w14:paraId="2743B213"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2743B215" w14:textId="77777777" w:rsidTr="00501666">
        <w:tc>
          <w:tcPr>
            <w:tcW w:w="9831" w:type="dxa"/>
            <w:shd w:val="clear" w:color="auto" w:fill="A6A6A6"/>
          </w:tcPr>
          <w:p w14:paraId="2743B214" w14:textId="77777777" w:rsidR="00F53607" w:rsidRPr="00DB3790" w:rsidRDefault="00F53607" w:rsidP="00501666">
            <w:pPr>
              <w:rPr>
                <w:rFonts w:cs="Arial"/>
                <w:b/>
                <w:color w:val="FFFFFF"/>
              </w:rPr>
            </w:pPr>
            <w:r w:rsidRPr="00DB3790">
              <w:rPr>
                <w:rFonts w:cs="Arial"/>
                <w:b/>
                <w:color w:val="FFFFFF"/>
              </w:rPr>
              <w:t>Use Case Description: Online shopping from a catalogue – downloading</w:t>
            </w:r>
          </w:p>
        </w:tc>
      </w:tr>
      <w:tr w:rsidR="00F53607" w:rsidRPr="00DB3790" w14:paraId="2743B21C" w14:textId="77777777" w:rsidTr="00501666">
        <w:tc>
          <w:tcPr>
            <w:tcW w:w="9831" w:type="dxa"/>
            <w:shd w:val="clear" w:color="auto" w:fill="auto"/>
          </w:tcPr>
          <w:p w14:paraId="2743B216" w14:textId="77777777" w:rsidR="00F53607" w:rsidRPr="00DB3790" w:rsidRDefault="00F53607" w:rsidP="00501666">
            <w:pPr>
              <w:rPr>
                <w:rFonts w:cs="Arial"/>
              </w:rPr>
            </w:pPr>
            <w:r w:rsidRPr="00DB3790">
              <w:rPr>
                <w:rFonts w:cs="Arial"/>
              </w:rPr>
              <w:t xml:space="preserve">In order to purchase a new sofa for his living room, John connects to an online shop offering the ability to virtually insert items in his home place. This online shop provides for each selling product, 2D images, 3D objects models and detailed information on size, colour, materials... </w:t>
            </w:r>
          </w:p>
          <w:p w14:paraId="2743B217" w14:textId="77777777" w:rsidR="00F53607" w:rsidRPr="00DB3790" w:rsidRDefault="00F53607" w:rsidP="00501666">
            <w:pPr>
              <w:rPr>
                <w:rFonts w:cs="Arial"/>
              </w:rPr>
            </w:pPr>
            <w:r w:rsidRPr="00DB3790">
              <w:rPr>
                <w:rFonts w:cs="Arial"/>
              </w:rPr>
              <w:t xml:space="preserve">John chooses his favourite sofa from the item list via the shop application on his smartphone or tablet. </w:t>
            </w:r>
          </w:p>
          <w:p w14:paraId="2743B218" w14:textId="77777777" w:rsidR="00F53607" w:rsidRPr="00DB3790" w:rsidRDefault="00F53607" w:rsidP="005E193A">
            <w:pPr>
              <w:rPr>
                <w:rFonts w:cs="Arial"/>
              </w:rPr>
            </w:pPr>
            <w:r w:rsidRPr="00DB3790">
              <w:rPr>
                <w:rFonts w:cs="Arial"/>
              </w:rPr>
              <w:t>Option1: John is only equipped with a smartphone.</w:t>
            </w:r>
          </w:p>
          <w:p w14:paraId="2743B219" w14:textId="77777777" w:rsidR="00F53607" w:rsidRPr="00DB3790" w:rsidRDefault="00F53607" w:rsidP="00501666">
            <w:pPr>
              <w:ind w:left="360"/>
              <w:rPr>
                <w:rFonts w:cs="Arial"/>
              </w:rPr>
            </w:pPr>
            <w:r w:rsidRPr="00DB3790">
              <w:rPr>
                <w:rFonts w:cs="Arial"/>
              </w:rPr>
              <w:t>The sofa is added his living room on his smartphone thanks to the onboard camera and depth sensor from the device. John can then try different locations in the living room, select the colour that better fits with his home place.</w:t>
            </w:r>
          </w:p>
          <w:p w14:paraId="2743B21A" w14:textId="77777777" w:rsidR="00F53607" w:rsidRPr="00DB3790" w:rsidRDefault="00F53607" w:rsidP="005E193A">
            <w:pPr>
              <w:rPr>
                <w:rFonts w:cs="Arial"/>
              </w:rPr>
            </w:pPr>
            <w:r w:rsidRPr="00DB3790">
              <w:rPr>
                <w:rFonts w:cs="Arial"/>
              </w:rPr>
              <w:t>Option 2: John is also equipped with a pair of AR glasses</w:t>
            </w:r>
          </w:p>
          <w:p w14:paraId="2743B21B" w14:textId="77777777" w:rsidR="00F53607" w:rsidRPr="00DB3790" w:rsidRDefault="00F53607" w:rsidP="00501666">
            <w:pPr>
              <w:ind w:left="360"/>
              <w:rPr>
                <w:rFonts w:cs="Arial"/>
              </w:rPr>
            </w:pPr>
            <w:r w:rsidRPr="00DB3790">
              <w:rPr>
                <w:rFonts w:cs="Arial"/>
              </w:rPr>
              <w:t>When connected to the online store via his smartphone, John also connects his AR glasses to his smartphone. The sofa is then rendered on his AR glasses and John continue to use his smartphone in order to control the location of the sofa within the living room.</w:t>
            </w:r>
          </w:p>
        </w:tc>
      </w:tr>
      <w:tr w:rsidR="00F53607" w:rsidRPr="00DB3790" w14:paraId="2743B21E" w14:textId="77777777" w:rsidTr="00501666">
        <w:tc>
          <w:tcPr>
            <w:tcW w:w="9831" w:type="dxa"/>
            <w:shd w:val="clear" w:color="auto" w:fill="A6A6A6"/>
          </w:tcPr>
          <w:p w14:paraId="2743B21D" w14:textId="77777777" w:rsidR="00F53607" w:rsidRPr="00DB3790" w:rsidRDefault="00F53607" w:rsidP="00501666">
            <w:pPr>
              <w:rPr>
                <w:rFonts w:cs="Arial"/>
                <w:b/>
                <w:color w:val="FFFFFF"/>
              </w:rPr>
            </w:pPr>
            <w:r w:rsidRPr="00DB3790">
              <w:rPr>
                <w:rFonts w:cs="Arial"/>
                <w:b/>
                <w:color w:val="FFFFFF"/>
              </w:rPr>
              <w:t>Categorization</w:t>
            </w:r>
          </w:p>
        </w:tc>
      </w:tr>
      <w:tr w:rsidR="00F53607" w:rsidRPr="00DB3790" w14:paraId="2743B223" w14:textId="77777777" w:rsidTr="00501666">
        <w:trPr>
          <w:trHeight w:val="902"/>
        </w:trPr>
        <w:tc>
          <w:tcPr>
            <w:tcW w:w="9831" w:type="dxa"/>
            <w:shd w:val="clear" w:color="auto" w:fill="auto"/>
          </w:tcPr>
          <w:p w14:paraId="2743B21F" w14:textId="77777777" w:rsidR="00F53607" w:rsidRPr="00DB3790" w:rsidRDefault="00F53607" w:rsidP="00501666">
            <w:pPr>
              <w:rPr>
                <w:rFonts w:cs="Arial"/>
                <w:b/>
              </w:rPr>
            </w:pPr>
            <w:r w:rsidRPr="00DB3790">
              <w:rPr>
                <w:rFonts w:cs="Arial"/>
                <w:b/>
              </w:rPr>
              <w:t>Type: AR</w:t>
            </w:r>
          </w:p>
          <w:p w14:paraId="2743B220" w14:textId="77777777" w:rsidR="00F53607" w:rsidRPr="00DB3790" w:rsidRDefault="00F53607" w:rsidP="00501666">
            <w:pPr>
              <w:rPr>
                <w:rFonts w:cs="Arial"/>
                <w:b/>
              </w:rPr>
            </w:pPr>
            <w:r w:rsidRPr="00DB3790">
              <w:rPr>
                <w:rFonts w:cs="Arial"/>
                <w:b/>
              </w:rPr>
              <w:t>Degrees of Freedom: 6DoF</w:t>
            </w:r>
          </w:p>
          <w:p w14:paraId="2743B221" w14:textId="77777777" w:rsidR="00F53607" w:rsidRPr="00DB3790" w:rsidRDefault="00F53607" w:rsidP="00501666">
            <w:pPr>
              <w:rPr>
                <w:rFonts w:cs="Arial"/>
                <w:b/>
              </w:rPr>
            </w:pPr>
            <w:r w:rsidRPr="00DB3790">
              <w:rPr>
                <w:rFonts w:cs="Arial"/>
                <w:b/>
              </w:rPr>
              <w:t>Delivery: Download</w:t>
            </w:r>
          </w:p>
          <w:p w14:paraId="2743B222" w14:textId="77777777" w:rsidR="00F53607" w:rsidRPr="00DB3790" w:rsidRDefault="00F53607" w:rsidP="00501666">
            <w:pPr>
              <w:rPr>
                <w:rFonts w:cs="Arial"/>
                <w:b/>
              </w:rPr>
            </w:pPr>
            <w:r w:rsidRPr="00DB3790">
              <w:rPr>
                <w:rFonts w:cs="Arial"/>
                <w:b/>
              </w:rPr>
              <w:t>Device: AR Glasses, Rendering system, Tablet (or smartphone), Capture device</w:t>
            </w:r>
          </w:p>
        </w:tc>
      </w:tr>
      <w:tr w:rsidR="00F53607" w:rsidRPr="00DB3790" w14:paraId="2743B225" w14:textId="77777777" w:rsidTr="00501666">
        <w:trPr>
          <w:trHeight w:val="60"/>
        </w:trPr>
        <w:tc>
          <w:tcPr>
            <w:tcW w:w="9831" w:type="dxa"/>
            <w:shd w:val="clear" w:color="auto" w:fill="A6A6A6"/>
          </w:tcPr>
          <w:p w14:paraId="2743B224" w14:textId="77777777" w:rsidR="00F53607" w:rsidRPr="00DB3790" w:rsidRDefault="00F53607" w:rsidP="00501666">
            <w:pPr>
              <w:rPr>
                <w:rFonts w:cs="Arial"/>
                <w:b/>
              </w:rPr>
            </w:pPr>
            <w:r w:rsidRPr="00DB3790">
              <w:rPr>
                <w:rFonts w:cs="Arial"/>
                <w:b/>
                <w:color w:val="FFFFFF"/>
              </w:rPr>
              <w:t>PreCondition</w:t>
            </w:r>
          </w:p>
        </w:tc>
      </w:tr>
      <w:tr w:rsidR="00F53607" w:rsidRPr="00DB3790" w14:paraId="2743B22D" w14:textId="77777777" w:rsidTr="00501666">
        <w:trPr>
          <w:trHeight w:val="1452"/>
        </w:trPr>
        <w:tc>
          <w:tcPr>
            <w:tcW w:w="9831" w:type="dxa"/>
            <w:shd w:val="clear" w:color="auto" w:fill="auto"/>
          </w:tcPr>
          <w:p w14:paraId="2743B226" w14:textId="77777777" w:rsidR="00F53607" w:rsidRPr="00DB3790" w:rsidRDefault="00F53607" w:rsidP="00501666">
            <w:pPr>
              <w:rPr>
                <w:rFonts w:cs="Arial"/>
              </w:rPr>
            </w:pPr>
            <w:r w:rsidRPr="00DB3790">
              <w:rPr>
                <w:rFonts w:cs="Arial"/>
              </w:rPr>
              <w:t>Tablet (or smartphone) with the following features</w:t>
            </w:r>
          </w:p>
          <w:p w14:paraId="2743B227" w14:textId="77777777" w:rsidR="00F53607" w:rsidRPr="00DB3790" w:rsidRDefault="00EA5920" w:rsidP="00EA5920">
            <w:pPr>
              <w:pStyle w:val="B10"/>
            </w:pPr>
            <w:r>
              <w:t>-</w:t>
            </w:r>
            <w:r>
              <w:tab/>
            </w:r>
            <w:r w:rsidR="00F53607" w:rsidRPr="00DB3790">
              <w:t xml:space="preserve">4G/5G connectivity </w:t>
            </w:r>
          </w:p>
          <w:p w14:paraId="2743B228" w14:textId="77777777" w:rsidR="00F53607" w:rsidRPr="00DB3790" w:rsidRDefault="00EA5920" w:rsidP="00EA5920">
            <w:pPr>
              <w:pStyle w:val="B10"/>
            </w:pPr>
            <w:r>
              <w:t>-</w:t>
            </w:r>
            <w:r>
              <w:tab/>
            </w:r>
            <w:r w:rsidR="00F53607" w:rsidRPr="00DB3790">
              <w:t>3D capture capabilities with depth capturing</w:t>
            </w:r>
          </w:p>
          <w:p w14:paraId="2743B229" w14:textId="77777777" w:rsidR="00F53607" w:rsidRPr="00DB3790" w:rsidRDefault="00EA5920" w:rsidP="00EA5920">
            <w:pPr>
              <w:pStyle w:val="B10"/>
            </w:pPr>
            <w:r>
              <w:t>-</w:t>
            </w:r>
            <w:r>
              <w:tab/>
            </w:r>
            <w:r w:rsidR="00F53607" w:rsidRPr="00DB3790">
              <w:t>rendering of overlay 3D model in the captured scene/video</w:t>
            </w:r>
          </w:p>
          <w:p w14:paraId="2743B22A" w14:textId="77777777" w:rsidR="00F53607" w:rsidRPr="00DB3790" w:rsidRDefault="00F53607" w:rsidP="00501666">
            <w:pPr>
              <w:rPr>
                <w:rFonts w:cs="Arial"/>
              </w:rPr>
            </w:pPr>
            <w:r w:rsidRPr="00DB3790">
              <w:rPr>
                <w:rFonts w:cs="Arial"/>
              </w:rPr>
              <w:t xml:space="preserve">Capture device (video and depth camera). </w:t>
            </w:r>
          </w:p>
          <w:p w14:paraId="2743B22B" w14:textId="77777777" w:rsidR="00F53607" w:rsidRPr="00DB3790" w:rsidRDefault="00F53607" w:rsidP="00501666">
            <w:pPr>
              <w:rPr>
                <w:rFonts w:cs="Arial"/>
              </w:rPr>
            </w:pPr>
            <w:r w:rsidRPr="00DB3790">
              <w:rPr>
                <w:rFonts w:cs="Arial"/>
              </w:rPr>
              <w:t>AR glasses with connectivity to the tablet/smartphone.</w:t>
            </w:r>
          </w:p>
          <w:p w14:paraId="2743B22C" w14:textId="77777777" w:rsidR="00F53607" w:rsidRPr="00DB3790" w:rsidRDefault="00F53607" w:rsidP="00501666">
            <w:pPr>
              <w:rPr>
                <w:rFonts w:cs="Arial"/>
              </w:rPr>
            </w:pPr>
            <w:r w:rsidRPr="00DB3790">
              <w:rPr>
                <w:rFonts w:cs="Arial"/>
              </w:rPr>
              <w:lastRenderedPageBreak/>
              <w:t>Application with 3D model representation of selling items.</w:t>
            </w:r>
          </w:p>
        </w:tc>
      </w:tr>
      <w:tr w:rsidR="00F53607" w:rsidRPr="00DB3790" w14:paraId="2743B22F" w14:textId="77777777" w:rsidTr="00501666">
        <w:tc>
          <w:tcPr>
            <w:tcW w:w="9831" w:type="dxa"/>
            <w:shd w:val="clear" w:color="auto" w:fill="A6A6A6"/>
          </w:tcPr>
          <w:p w14:paraId="2743B22E" w14:textId="77777777" w:rsidR="00F53607" w:rsidRPr="00DB3790" w:rsidRDefault="00F53607" w:rsidP="00501666">
            <w:pPr>
              <w:rPr>
                <w:rFonts w:cs="Arial"/>
                <w:b/>
                <w:color w:val="FFFFFF"/>
              </w:rPr>
            </w:pPr>
            <w:r w:rsidRPr="00DB3790">
              <w:rPr>
                <w:rFonts w:cs="Arial"/>
                <w:b/>
                <w:color w:val="FFFFFF"/>
              </w:rPr>
              <w:lastRenderedPageBreak/>
              <w:t>QoS and QoE considerations</w:t>
            </w:r>
          </w:p>
        </w:tc>
      </w:tr>
      <w:tr w:rsidR="00F53607" w:rsidRPr="00DB3790" w14:paraId="2743B237" w14:textId="77777777" w:rsidTr="00501666">
        <w:tc>
          <w:tcPr>
            <w:tcW w:w="9831" w:type="dxa"/>
            <w:shd w:val="clear" w:color="auto" w:fill="auto"/>
          </w:tcPr>
          <w:p w14:paraId="2743B230" w14:textId="77777777" w:rsidR="00F53607" w:rsidRPr="00DB3790" w:rsidRDefault="00F53607" w:rsidP="00501666">
            <w:pPr>
              <w:rPr>
                <w:rFonts w:eastAsia="Malgun Gothic" w:cs="Arial"/>
              </w:rPr>
            </w:pPr>
            <w:r w:rsidRPr="00DB3790">
              <w:rPr>
                <w:rFonts w:eastAsia="Malgun Gothic" w:cs="Arial"/>
              </w:rPr>
              <w:t>QoS:</w:t>
            </w:r>
          </w:p>
          <w:p w14:paraId="2743B231" w14:textId="77777777" w:rsidR="00F53607" w:rsidRPr="00DB3790" w:rsidRDefault="00EA5920" w:rsidP="00EA5920">
            <w:pPr>
              <w:pStyle w:val="B10"/>
            </w:pPr>
            <w:r>
              <w:t>-</w:t>
            </w:r>
            <w:r>
              <w:tab/>
            </w:r>
            <w:r w:rsidR="00F53607" w:rsidRPr="00DB3790">
              <w:t>Accurate and low latency rendering</w:t>
            </w:r>
          </w:p>
          <w:p w14:paraId="2743B232" w14:textId="77777777" w:rsidR="00F53607" w:rsidRPr="00DB3790" w:rsidRDefault="00EA5920" w:rsidP="00EA5920">
            <w:pPr>
              <w:pStyle w:val="B10"/>
            </w:pPr>
            <w:r>
              <w:rPr>
                <w:rFonts w:eastAsia="MS Mincho" w:cs="Arial"/>
                <w:szCs w:val="24"/>
              </w:rPr>
              <w:t>-</w:t>
            </w:r>
            <w:r>
              <w:rPr>
                <w:rFonts w:eastAsia="MS Mincho" w:cs="Arial"/>
                <w:szCs w:val="24"/>
              </w:rPr>
              <w:tab/>
            </w:r>
            <w:r w:rsidR="00F53607" w:rsidRPr="00DB3790">
              <w:rPr>
                <w:rFonts w:eastAsia="MS Mincho" w:cs="Arial"/>
                <w:szCs w:val="24"/>
              </w:rPr>
              <w:t>Reliable and fast</w:t>
            </w:r>
            <w:r w:rsidR="00F53607" w:rsidRPr="00DB3790">
              <w:t xml:space="preserve"> download of the 3D model to be rendered.</w:t>
            </w:r>
          </w:p>
          <w:p w14:paraId="2743B233" w14:textId="77777777" w:rsidR="00F53607" w:rsidRPr="00DB3790" w:rsidRDefault="00F53607" w:rsidP="00501666">
            <w:pPr>
              <w:rPr>
                <w:rFonts w:eastAsia="Malgun Gothic" w:cs="Arial"/>
              </w:rPr>
            </w:pPr>
            <w:r w:rsidRPr="00DB3790">
              <w:rPr>
                <w:rFonts w:eastAsia="Malgun Gothic" w:cs="Arial"/>
              </w:rPr>
              <w:t xml:space="preserve">QoE: </w:t>
            </w:r>
          </w:p>
          <w:p w14:paraId="2743B234" w14:textId="77777777" w:rsidR="00F53607" w:rsidRPr="00DB3790" w:rsidRDefault="00EA5920" w:rsidP="00EA5920">
            <w:pPr>
              <w:pStyle w:val="B10"/>
              <w:rPr>
                <w:rFonts w:eastAsia="MS Mincho"/>
              </w:rPr>
            </w:pPr>
            <w:r>
              <w:rPr>
                <w:rFonts w:eastAsia="MS Mincho"/>
              </w:rPr>
              <w:t>-</w:t>
            </w:r>
            <w:r>
              <w:rPr>
                <w:rFonts w:eastAsia="MS Mincho"/>
              </w:rPr>
              <w:tab/>
            </w:r>
            <w:r w:rsidR="00F53607" w:rsidRPr="00DB3790">
              <w:rPr>
                <w:rFonts w:eastAsia="MS Mincho"/>
              </w:rPr>
              <w:t>Fast and accurate rendering of 3D object of items (such as proper lightening and reflectance in AR scenes)</w:t>
            </w:r>
          </w:p>
          <w:p w14:paraId="2743B235" w14:textId="77777777" w:rsidR="00F53607" w:rsidRPr="00DB3790" w:rsidRDefault="00EA5920" w:rsidP="00EA5920">
            <w:pPr>
              <w:pStyle w:val="B10"/>
              <w:rPr>
                <w:rFonts w:eastAsia="MS Mincho"/>
              </w:rPr>
            </w:pPr>
            <w:r>
              <w:rPr>
                <w:rFonts w:eastAsia="MS Mincho"/>
              </w:rPr>
              <w:t>-</w:t>
            </w:r>
            <w:r>
              <w:rPr>
                <w:rFonts w:eastAsia="MS Mincho"/>
              </w:rPr>
              <w:tab/>
            </w:r>
            <w:r w:rsidR="00F53607" w:rsidRPr="00DB3790">
              <w:rPr>
                <w:rFonts w:eastAsia="MS Mincho"/>
              </w:rPr>
              <w:t>Accurate placement of the 3D object in AR scene.</w:t>
            </w:r>
          </w:p>
          <w:p w14:paraId="2743B236" w14:textId="77777777" w:rsidR="00F53607" w:rsidRPr="00DB3790" w:rsidRDefault="00EA5920" w:rsidP="00EA5920">
            <w:pPr>
              <w:pStyle w:val="B10"/>
              <w:rPr>
                <w:rFonts w:eastAsia="MS Mincho"/>
              </w:rPr>
            </w:pPr>
            <w:r>
              <w:rPr>
                <w:rFonts w:eastAsia="MS Mincho"/>
              </w:rPr>
              <w:t>-</w:t>
            </w:r>
            <w:r>
              <w:rPr>
                <w:rFonts w:eastAsia="MS Mincho"/>
              </w:rPr>
              <w:tab/>
            </w:r>
            <w:r w:rsidR="00F53607" w:rsidRPr="00DB3790">
              <w:rPr>
                <w:rFonts w:eastAsia="MS Mincho"/>
              </w:rPr>
              <w:t>Less heterogeneity through AR glasses</w:t>
            </w:r>
          </w:p>
        </w:tc>
      </w:tr>
      <w:tr w:rsidR="00F53607" w:rsidRPr="00DB3790" w14:paraId="2743B239" w14:textId="77777777" w:rsidTr="00501666">
        <w:tc>
          <w:tcPr>
            <w:tcW w:w="9831" w:type="dxa"/>
            <w:shd w:val="clear" w:color="auto" w:fill="A6A6A6"/>
          </w:tcPr>
          <w:p w14:paraId="2743B238" w14:textId="77777777" w:rsidR="00F53607" w:rsidRPr="00DB3790" w:rsidRDefault="00F53607" w:rsidP="00501666">
            <w:pPr>
              <w:rPr>
                <w:rFonts w:cs="Arial"/>
                <w:b/>
                <w:color w:val="FFFFFF"/>
              </w:rPr>
            </w:pPr>
            <w:r w:rsidRPr="00DB3790">
              <w:rPr>
                <w:rFonts w:cs="Arial"/>
                <w:b/>
                <w:color w:val="FFFFFF"/>
              </w:rPr>
              <w:t>Feasibility</w:t>
            </w:r>
          </w:p>
        </w:tc>
      </w:tr>
      <w:tr w:rsidR="00F53607" w:rsidRPr="00DB3790" w14:paraId="2743B23E" w14:textId="77777777" w:rsidTr="00501666">
        <w:tc>
          <w:tcPr>
            <w:tcW w:w="9831" w:type="dxa"/>
            <w:shd w:val="clear" w:color="auto" w:fill="auto"/>
          </w:tcPr>
          <w:p w14:paraId="2743B23A" w14:textId="77777777" w:rsidR="00F53607" w:rsidRPr="00DB3790" w:rsidRDefault="00F53607" w:rsidP="00501666">
            <w:pPr>
              <w:rPr>
                <w:rFonts w:cs="Arial"/>
                <w:lang w:eastAsia="ko-KR"/>
              </w:rPr>
            </w:pPr>
            <w:r w:rsidRPr="00DB3790">
              <w:rPr>
                <w:rFonts w:cs="Arial"/>
                <w:lang w:eastAsia="ko-KR"/>
              </w:rPr>
              <w:t>AR services of furniture planning are already available. For example,</w:t>
            </w:r>
            <w:r w:rsidR="00416B71">
              <w:rPr>
                <w:rFonts w:cs="Arial"/>
                <w:lang w:eastAsia="ko-KR"/>
              </w:rPr>
              <w:t xml:space="preserve"> </w:t>
            </w:r>
          </w:p>
          <w:p w14:paraId="2743B23B" w14:textId="77777777" w:rsidR="00F53607" w:rsidRPr="00DB3790" w:rsidRDefault="00EA5920" w:rsidP="00EA5920">
            <w:pPr>
              <w:pStyle w:val="B10"/>
              <w:rPr>
                <w:lang w:eastAsia="ko-KR"/>
              </w:rPr>
            </w:pPr>
            <w:r>
              <w:t>-</w:t>
            </w:r>
            <w:r>
              <w:tab/>
            </w:r>
            <w:r w:rsidR="00F53607" w:rsidRPr="00DB3790">
              <w:t xml:space="preserve">IKEA™: </w:t>
            </w:r>
            <w:hyperlink r:id="rId106" w:history="1">
              <w:r w:rsidR="00F53607" w:rsidRPr="00DB3790">
                <w:rPr>
                  <w:rStyle w:val="Hyperlink"/>
                  <w:rFonts w:cs="Arial"/>
                </w:rPr>
                <w:t>https://www.youtube.com/watch?v=vDNzTasuYEw</w:t>
              </w:r>
            </w:hyperlink>
          </w:p>
          <w:p w14:paraId="2743B23C" w14:textId="77777777" w:rsidR="00F53607" w:rsidRPr="00DB3790" w:rsidRDefault="00EA5920" w:rsidP="00EA5920">
            <w:pPr>
              <w:pStyle w:val="B10"/>
              <w:rPr>
                <w:lang w:eastAsia="ko-KR"/>
              </w:rPr>
            </w:pPr>
            <w:r>
              <w:rPr>
                <w:lang w:eastAsia="ko-KR"/>
              </w:rPr>
              <w:t>-</w:t>
            </w:r>
            <w:r>
              <w:rPr>
                <w:lang w:eastAsia="ko-KR"/>
              </w:rPr>
              <w:tab/>
            </w:r>
            <w:r w:rsidR="00F53607" w:rsidRPr="00DB3790">
              <w:rPr>
                <w:lang w:eastAsia="ko-KR"/>
              </w:rPr>
              <w:t>Amazon™</w:t>
            </w:r>
            <w:r w:rsidR="00F53607" w:rsidRPr="00DB3790">
              <w:t xml:space="preserve">: </w:t>
            </w:r>
            <w:hyperlink r:id="rId107" w:history="1">
              <w:r w:rsidR="00F53607" w:rsidRPr="00DB3790">
                <w:rPr>
                  <w:rStyle w:val="Hyperlink"/>
                  <w:rFonts w:cs="Arial"/>
                </w:rPr>
                <w:t>https://www.amazon.com/adlp/arview</w:t>
              </w:r>
            </w:hyperlink>
          </w:p>
          <w:p w14:paraId="2743B23D" w14:textId="77777777" w:rsidR="00F53607" w:rsidRPr="00DB3790" w:rsidRDefault="00F53607" w:rsidP="00501666">
            <w:pPr>
              <w:rPr>
                <w:rFonts w:cs="Arial"/>
                <w:lang w:eastAsia="ko-KR"/>
              </w:rPr>
            </w:pPr>
            <w:r w:rsidRPr="00DB3790">
              <w:rPr>
                <w:rFonts w:cs="Arial"/>
                <w:lang w:eastAsia="ko-KR"/>
              </w:rPr>
              <w:t>In such applications, the chosen item can be placed in the AR scene. Therefore, it would be possible that the item is represented through AR glasses if it has information of the 3D model. Rendering device is capable of rendering a 3D object in the captured scene or in the field of view of the user's AR glasses.</w:t>
            </w:r>
            <w:r w:rsidR="00416B71">
              <w:rPr>
                <w:rFonts w:cs="Arial"/>
                <w:lang w:eastAsia="ko-KR"/>
              </w:rPr>
              <w:t xml:space="preserve">  </w:t>
            </w:r>
          </w:p>
        </w:tc>
      </w:tr>
      <w:tr w:rsidR="00F53607" w:rsidRPr="00DB3790" w14:paraId="2743B240" w14:textId="77777777" w:rsidTr="00501666">
        <w:tc>
          <w:tcPr>
            <w:tcW w:w="9831" w:type="dxa"/>
            <w:shd w:val="clear" w:color="auto" w:fill="A6A6A6"/>
          </w:tcPr>
          <w:p w14:paraId="2743B23F" w14:textId="77777777" w:rsidR="00F53607" w:rsidRPr="00DB3790" w:rsidRDefault="00F53607" w:rsidP="00501666">
            <w:pPr>
              <w:rPr>
                <w:rFonts w:cs="Arial"/>
                <w:b/>
                <w:color w:val="FFFFFF"/>
              </w:rPr>
            </w:pPr>
            <w:r w:rsidRPr="00DB3790">
              <w:rPr>
                <w:rFonts w:cs="Arial"/>
                <w:b/>
                <w:color w:val="FFFFFF"/>
              </w:rPr>
              <w:t>Potential Standardization Status and Needs</w:t>
            </w:r>
          </w:p>
        </w:tc>
      </w:tr>
      <w:tr w:rsidR="00F53607" w:rsidRPr="00DB3790" w14:paraId="2743B245" w14:textId="77777777" w:rsidTr="00501666">
        <w:tc>
          <w:tcPr>
            <w:tcW w:w="9831" w:type="dxa"/>
            <w:shd w:val="clear" w:color="auto" w:fill="auto"/>
          </w:tcPr>
          <w:p w14:paraId="2743B241" w14:textId="77777777" w:rsidR="00F53607" w:rsidRPr="00DB3790" w:rsidRDefault="00F53607" w:rsidP="00501666">
            <w:pPr>
              <w:rPr>
                <w:rFonts w:cs="Arial"/>
              </w:rPr>
            </w:pPr>
            <w:r w:rsidRPr="00DB3790">
              <w:rPr>
                <w:rFonts w:cs="Arial"/>
              </w:rPr>
              <w:t>The following aspects may require</w:t>
            </w:r>
            <w:r w:rsidRPr="00DB3790">
              <w:t xml:space="preserve"> standardization </w:t>
            </w:r>
            <w:r w:rsidRPr="00DB3790">
              <w:rPr>
                <w:rFonts w:cs="Arial"/>
              </w:rPr>
              <w:t>work:</w:t>
            </w:r>
          </w:p>
          <w:p w14:paraId="2743B242" w14:textId="77777777" w:rsidR="00F53607" w:rsidRPr="00DB3790" w:rsidRDefault="00EA5920" w:rsidP="00EA5920">
            <w:pPr>
              <w:pStyle w:val="B10"/>
            </w:pPr>
            <w:r>
              <w:t>-</w:t>
            </w:r>
            <w:r>
              <w:tab/>
            </w:r>
            <w:r w:rsidR="00F53607" w:rsidRPr="00DB3790">
              <w:t>Standardized format for 3D object such as point clouds</w:t>
            </w:r>
          </w:p>
          <w:p w14:paraId="2743B243" w14:textId="77777777" w:rsidR="00F53607" w:rsidRPr="00DB3790" w:rsidRDefault="00EA5920" w:rsidP="00EA5920">
            <w:pPr>
              <w:pStyle w:val="B10"/>
            </w:pPr>
            <w:r>
              <w:t>-</w:t>
            </w:r>
            <w:r>
              <w:tab/>
            </w:r>
            <w:r w:rsidR="00F53607" w:rsidRPr="00DB3790">
              <w:t>Delivery protocols for 3D object</w:t>
            </w:r>
          </w:p>
          <w:p w14:paraId="2743B244" w14:textId="77777777" w:rsidR="00F53607" w:rsidRPr="00DB3790" w:rsidRDefault="00EA5920" w:rsidP="00EA5920">
            <w:pPr>
              <w:pStyle w:val="B10"/>
            </w:pPr>
            <w:r>
              <w:t>-</w:t>
            </w:r>
            <w:r>
              <w:tab/>
            </w:r>
            <w:r w:rsidR="00F53607" w:rsidRPr="00DB3790">
              <w:t>Decoding, rendering, composition API for 3D object in AR scene</w:t>
            </w:r>
          </w:p>
        </w:tc>
      </w:tr>
    </w:tbl>
    <w:p w14:paraId="2743B246" w14:textId="77777777" w:rsidR="00145AC5" w:rsidRPr="00DB3790" w:rsidRDefault="00145AC5" w:rsidP="00145AC5"/>
    <w:p w14:paraId="2743B247" w14:textId="77777777" w:rsidR="00F53607" w:rsidRPr="00DB3790" w:rsidRDefault="00F53607" w:rsidP="00145AC5">
      <w:pPr>
        <w:pStyle w:val="Heading1"/>
      </w:pPr>
      <w:bookmarkStart w:id="3468" w:name="_Toc18575112"/>
      <w:r w:rsidRPr="00DB3790">
        <w:t>A.12</w:t>
      </w:r>
      <w:r w:rsidR="00B030E1">
        <w:tab/>
      </w:r>
      <w:r w:rsidRPr="00DB3790">
        <w:t>Use Case 11: Real-time communication with the shop assistant</w:t>
      </w:r>
      <w:bookmarkEnd w:id="3468"/>
    </w:p>
    <w:p w14:paraId="2743B248"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2743B24A" w14:textId="77777777" w:rsidTr="00501666">
        <w:tc>
          <w:tcPr>
            <w:tcW w:w="9831" w:type="dxa"/>
            <w:shd w:val="clear" w:color="auto" w:fill="A6A6A6"/>
          </w:tcPr>
          <w:p w14:paraId="2743B249" w14:textId="77777777" w:rsidR="00F53607" w:rsidRPr="00DB3790" w:rsidRDefault="00F53607" w:rsidP="00501666">
            <w:pPr>
              <w:rPr>
                <w:rFonts w:cs="Arial"/>
                <w:b/>
                <w:color w:val="FFFFFF"/>
              </w:rPr>
            </w:pPr>
            <w:r w:rsidRPr="00DB3790">
              <w:rPr>
                <w:rFonts w:cs="Arial"/>
                <w:b/>
                <w:color w:val="FFFFFF"/>
              </w:rPr>
              <w:t xml:space="preserve">Use Case Description: </w:t>
            </w:r>
            <w:bookmarkStart w:id="3469" w:name="_Hlk536708065"/>
            <w:r w:rsidRPr="00DB3790">
              <w:rPr>
                <w:rFonts w:cs="Arial"/>
                <w:b/>
                <w:color w:val="FFFFFF"/>
              </w:rPr>
              <w:t>Real-time communication with the shop assistant</w:t>
            </w:r>
            <w:bookmarkEnd w:id="3469"/>
            <w:r w:rsidRPr="00DB3790">
              <w:rPr>
                <w:rFonts w:cs="Arial"/>
                <w:b/>
                <w:color w:val="FFFFFF"/>
              </w:rPr>
              <w:t xml:space="preserve"> (from S4-190215)</w:t>
            </w:r>
          </w:p>
        </w:tc>
      </w:tr>
      <w:tr w:rsidR="00F53607" w:rsidRPr="00DB3790" w14:paraId="2743B250" w14:textId="77777777" w:rsidTr="00501666">
        <w:tc>
          <w:tcPr>
            <w:tcW w:w="9831" w:type="dxa"/>
            <w:shd w:val="clear" w:color="auto" w:fill="auto"/>
          </w:tcPr>
          <w:p w14:paraId="2743B24B" w14:textId="77777777" w:rsidR="00F53607" w:rsidRPr="00DB3790" w:rsidRDefault="00F53607" w:rsidP="00501666">
            <w:pPr>
              <w:rPr>
                <w:rFonts w:cs="Arial"/>
              </w:rPr>
            </w:pPr>
            <w:r w:rsidRPr="00DB3790">
              <w:rPr>
                <w:rFonts w:cs="Arial"/>
              </w:rPr>
              <w:t>In addition to the above use case for online shopping from a catalogue, the remote assistant is available for products on sale. John can seek advice from the online shop assistant on which colour the sofa better matches with the living room.</w:t>
            </w:r>
          </w:p>
          <w:p w14:paraId="2743B24C" w14:textId="77777777" w:rsidR="00F53607" w:rsidRPr="00DB3790" w:rsidRDefault="00F53607" w:rsidP="00501666">
            <w:pPr>
              <w:rPr>
                <w:rFonts w:cs="Arial"/>
              </w:rPr>
            </w:pPr>
            <w:r w:rsidRPr="00DB3790">
              <w:rPr>
                <w:rFonts w:cs="Arial"/>
              </w:rPr>
              <w:t>John chooses his favourite sofa from the item list via the shop application on his smartphone or tablet and can add 3D representation of the sofa into his living room scene captured by the camera. John can try different locations in the living room, select the colour that better fits with his home place.</w:t>
            </w:r>
          </w:p>
          <w:p w14:paraId="2743B24D" w14:textId="77777777" w:rsidR="00F53607" w:rsidRPr="00DB3790" w:rsidRDefault="00F53607" w:rsidP="00501666">
            <w:pPr>
              <w:rPr>
                <w:rFonts w:cs="Arial"/>
              </w:rPr>
            </w:pPr>
            <w:r w:rsidRPr="00DB3790">
              <w:rPr>
                <w:rFonts w:cs="Arial"/>
              </w:rPr>
              <w:lastRenderedPageBreak/>
              <w:t>John captures the AR scene with 3D representation of the sofa in his living room and transmits the captured scene of the living room is transmitted in real time to the online assistant who can make suggestions to John.</w:t>
            </w:r>
          </w:p>
          <w:p w14:paraId="2743B24E" w14:textId="77777777" w:rsidR="00F53607" w:rsidRPr="00DB3790" w:rsidRDefault="00F53607" w:rsidP="00501666">
            <w:pPr>
              <w:rPr>
                <w:rFonts w:cs="Arial"/>
              </w:rPr>
            </w:pPr>
            <w:r w:rsidRPr="00DB3790">
              <w:rPr>
                <w:rFonts w:cs="Arial"/>
              </w:rPr>
              <w:t>Use case extension:</w:t>
            </w:r>
          </w:p>
          <w:p w14:paraId="2743B24F" w14:textId="77777777" w:rsidR="00F53607" w:rsidRPr="00DB3790" w:rsidRDefault="00F53607" w:rsidP="00501666">
            <w:pPr>
              <w:rPr>
                <w:rFonts w:cs="Arial"/>
              </w:rPr>
            </w:pPr>
            <w:r w:rsidRPr="00DB3790">
              <w:rPr>
                <w:rFonts w:cs="Arial"/>
              </w:rPr>
              <w:t>The shop assistant is able to place virtual furniture, e.g., a lamp into John</w:t>
            </w:r>
            <w:r w:rsidR="00BD7D7B">
              <w:rPr>
                <w:rFonts w:cs="Arial"/>
              </w:rPr>
              <w:t>'</w:t>
            </w:r>
            <w:r w:rsidRPr="00DB3790">
              <w:rPr>
                <w:rFonts w:cs="Arial"/>
              </w:rPr>
              <w:t>s captured scene in real time and transmit to suggest for John to also buy a lamp that nicely fits with the rest of the living room.</w:t>
            </w:r>
          </w:p>
        </w:tc>
      </w:tr>
      <w:tr w:rsidR="00F53607" w:rsidRPr="00DB3790" w14:paraId="2743B252" w14:textId="77777777" w:rsidTr="00501666">
        <w:tc>
          <w:tcPr>
            <w:tcW w:w="9831" w:type="dxa"/>
            <w:shd w:val="clear" w:color="auto" w:fill="A6A6A6"/>
          </w:tcPr>
          <w:p w14:paraId="2743B251" w14:textId="77777777" w:rsidR="00F53607" w:rsidRPr="00DB3790" w:rsidRDefault="00F53607" w:rsidP="00501666">
            <w:pPr>
              <w:rPr>
                <w:rFonts w:cs="Arial"/>
                <w:b/>
                <w:color w:val="FFFFFF"/>
              </w:rPr>
            </w:pPr>
            <w:r w:rsidRPr="00DB3790">
              <w:rPr>
                <w:rFonts w:cs="Arial"/>
                <w:b/>
                <w:color w:val="FFFFFF"/>
              </w:rPr>
              <w:lastRenderedPageBreak/>
              <w:t>Categorization</w:t>
            </w:r>
          </w:p>
        </w:tc>
      </w:tr>
      <w:tr w:rsidR="00F53607" w:rsidRPr="00DB3790" w14:paraId="2743B257" w14:textId="77777777" w:rsidTr="00501666">
        <w:trPr>
          <w:trHeight w:val="902"/>
        </w:trPr>
        <w:tc>
          <w:tcPr>
            <w:tcW w:w="9831" w:type="dxa"/>
            <w:shd w:val="clear" w:color="auto" w:fill="auto"/>
          </w:tcPr>
          <w:p w14:paraId="2743B253" w14:textId="77777777" w:rsidR="00F53607" w:rsidRPr="00DB3790" w:rsidRDefault="00F53607" w:rsidP="00501666">
            <w:pPr>
              <w:rPr>
                <w:rFonts w:cs="Arial"/>
                <w:b/>
              </w:rPr>
            </w:pPr>
            <w:r w:rsidRPr="00DB3790">
              <w:rPr>
                <w:rFonts w:cs="Arial"/>
                <w:b/>
              </w:rPr>
              <w:t>Type: AR</w:t>
            </w:r>
          </w:p>
          <w:p w14:paraId="2743B254" w14:textId="77777777" w:rsidR="00F53607" w:rsidRPr="00DB3790" w:rsidRDefault="00F53607" w:rsidP="00501666">
            <w:pPr>
              <w:rPr>
                <w:rFonts w:cs="Arial"/>
                <w:b/>
              </w:rPr>
            </w:pPr>
            <w:r w:rsidRPr="00DB3790">
              <w:rPr>
                <w:rFonts w:cs="Arial"/>
                <w:b/>
              </w:rPr>
              <w:t>Degrees of Freedom: 6DoF</w:t>
            </w:r>
          </w:p>
          <w:p w14:paraId="2743B255" w14:textId="77777777" w:rsidR="00F53607" w:rsidRPr="00DB3790" w:rsidRDefault="00F53607" w:rsidP="00501666">
            <w:pPr>
              <w:rPr>
                <w:rFonts w:cs="Arial"/>
                <w:b/>
              </w:rPr>
            </w:pPr>
            <w:r w:rsidRPr="00DB3790">
              <w:rPr>
                <w:rFonts w:cs="Arial"/>
                <w:b/>
              </w:rPr>
              <w:t>Delivery: Interactive, Conversational</w:t>
            </w:r>
          </w:p>
          <w:p w14:paraId="2743B256" w14:textId="77777777" w:rsidR="00F53607" w:rsidRPr="00DB3790" w:rsidRDefault="00F53607" w:rsidP="00501666">
            <w:pPr>
              <w:rPr>
                <w:rFonts w:cs="Arial"/>
                <w:b/>
              </w:rPr>
            </w:pPr>
            <w:r w:rsidRPr="00DB3790">
              <w:rPr>
                <w:rFonts w:cs="Arial"/>
                <w:b/>
              </w:rPr>
              <w:t>Device: AR Glasses, Rendering system, Table (or smart phone), audio headset</w:t>
            </w:r>
          </w:p>
        </w:tc>
      </w:tr>
      <w:tr w:rsidR="00F53607" w:rsidRPr="00DB3790" w14:paraId="2743B259" w14:textId="77777777" w:rsidTr="00501666">
        <w:trPr>
          <w:trHeight w:val="60"/>
        </w:trPr>
        <w:tc>
          <w:tcPr>
            <w:tcW w:w="9831" w:type="dxa"/>
            <w:shd w:val="clear" w:color="auto" w:fill="A6A6A6"/>
          </w:tcPr>
          <w:p w14:paraId="2743B258" w14:textId="77777777" w:rsidR="00F53607" w:rsidRPr="00DB3790" w:rsidRDefault="00F53607" w:rsidP="00501666">
            <w:pPr>
              <w:rPr>
                <w:rFonts w:cs="Arial"/>
                <w:b/>
              </w:rPr>
            </w:pPr>
            <w:r w:rsidRPr="00DB3790">
              <w:rPr>
                <w:rFonts w:cs="Arial"/>
                <w:b/>
                <w:color w:val="FFFFFF"/>
              </w:rPr>
              <w:t>PreCondition</w:t>
            </w:r>
          </w:p>
        </w:tc>
      </w:tr>
      <w:tr w:rsidR="00F53607" w:rsidRPr="00DB3790" w14:paraId="2743B25E" w14:textId="77777777" w:rsidTr="00501666">
        <w:trPr>
          <w:trHeight w:val="1452"/>
        </w:trPr>
        <w:tc>
          <w:tcPr>
            <w:tcW w:w="9831" w:type="dxa"/>
            <w:shd w:val="clear" w:color="auto" w:fill="auto"/>
          </w:tcPr>
          <w:p w14:paraId="2743B25A" w14:textId="77777777" w:rsidR="00F53607" w:rsidRPr="00DB3790" w:rsidRDefault="00F53607" w:rsidP="00501666">
            <w:pPr>
              <w:rPr>
                <w:rFonts w:cs="Arial"/>
              </w:rPr>
            </w:pPr>
            <w:r w:rsidRPr="00DB3790">
              <w:rPr>
                <w:rFonts w:cs="Arial"/>
              </w:rPr>
              <w:t>AR glasses equipped or connected with capture device (depth camera), positioning system and rendering system.</w:t>
            </w:r>
            <w:r w:rsidR="00416B71">
              <w:rPr>
                <w:rFonts w:cs="Arial"/>
              </w:rPr>
              <w:t xml:space="preserve"> </w:t>
            </w:r>
            <w:r w:rsidRPr="00DB3790">
              <w:rPr>
                <w:rFonts w:cs="Arial"/>
              </w:rPr>
              <w:t>Capture device supports to save the captured scenes in point cloud format.</w:t>
            </w:r>
          </w:p>
          <w:p w14:paraId="2743B25B" w14:textId="77777777" w:rsidR="00F53607" w:rsidRPr="00DB3790" w:rsidRDefault="00F53607" w:rsidP="00501666">
            <w:pPr>
              <w:rPr>
                <w:rFonts w:cs="Arial"/>
              </w:rPr>
            </w:pPr>
            <w:r w:rsidRPr="00DB3790">
              <w:rPr>
                <w:rFonts w:cs="Arial"/>
              </w:rPr>
              <w:t>Tablet (or smartphone) with 4G/5G connection</w:t>
            </w:r>
          </w:p>
          <w:p w14:paraId="2743B25C" w14:textId="77777777" w:rsidR="00F53607" w:rsidRPr="00DB3790" w:rsidRDefault="00F53607" w:rsidP="00501666">
            <w:pPr>
              <w:rPr>
                <w:rFonts w:cs="Arial"/>
              </w:rPr>
            </w:pPr>
            <w:r w:rsidRPr="00DB3790">
              <w:rPr>
                <w:rFonts w:cs="Arial"/>
              </w:rPr>
              <w:t>Headset (headphones with embedded microphones) is used for conversation.</w:t>
            </w:r>
          </w:p>
          <w:p w14:paraId="2743B25D" w14:textId="77777777" w:rsidR="00F53607" w:rsidRPr="00DB3790" w:rsidRDefault="00F53607" w:rsidP="00501666">
            <w:pPr>
              <w:rPr>
                <w:rFonts w:cs="Arial"/>
              </w:rPr>
            </w:pPr>
            <w:r w:rsidRPr="00DB3790">
              <w:rPr>
                <w:rFonts w:cs="Arial"/>
              </w:rPr>
              <w:t>Online shopping mall supports all of the items in point clouds.</w:t>
            </w:r>
          </w:p>
        </w:tc>
      </w:tr>
      <w:tr w:rsidR="00F53607" w:rsidRPr="00DB3790" w14:paraId="2743B260" w14:textId="77777777" w:rsidTr="00501666">
        <w:tc>
          <w:tcPr>
            <w:tcW w:w="9831" w:type="dxa"/>
            <w:shd w:val="clear" w:color="auto" w:fill="A6A6A6"/>
          </w:tcPr>
          <w:p w14:paraId="2743B25F" w14:textId="77777777" w:rsidR="00F53607" w:rsidRPr="00DB3790" w:rsidRDefault="00F53607" w:rsidP="00501666">
            <w:pPr>
              <w:rPr>
                <w:rFonts w:cs="Arial"/>
                <w:b/>
                <w:color w:val="FFFFFF"/>
              </w:rPr>
            </w:pPr>
            <w:r w:rsidRPr="00DB3790">
              <w:rPr>
                <w:rFonts w:cs="Arial"/>
                <w:b/>
                <w:color w:val="FFFFFF"/>
              </w:rPr>
              <w:t>QoS and QoE considerations</w:t>
            </w:r>
          </w:p>
        </w:tc>
      </w:tr>
      <w:tr w:rsidR="00F53607" w:rsidRPr="00DB3790" w14:paraId="2743B268" w14:textId="77777777" w:rsidTr="00501666">
        <w:tc>
          <w:tcPr>
            <w:tcW w:w="9831" w:type="dxa"/>
            <w:shd w:val="clear" w:color="auto" w:fill="auto"/>
          </w:tcPr>
          <w:p w14:paraId="2743B261" w14:textId="77777777" w:rsidR="00F53607" w:rsidRPr="00DB3790" w:rsidRDefault="00F53607" w:rsidP="00501666">
            <w:pPr>
              <w:rPr>
                <w:rFonts w:cs="Arial"/>
              </w:rPr>
            </w:pPr>
            <w:r w:rsidRPr="00DB3790">
              <w:rPr>
                <w:rFonts w:cs="Arial"/>
              </w:rPr>
              <w:t>QoS:</w:t>
            </w:r>
          </w:p>
          <w:p w14:paraId="2743B262" w14:textId="77777777" w:rsidR="00F53607" w:rsidRPr="00DB3790" w:rsidRDefault="00EA5920" w:rsidP="00EA5920">
            <w:pPr>
              <w:pStyle w:val="B10"/>
            </w:pPr>
            <w:r>
              <w:t>-</w:t>
            </w:r>
            <w:r>
              <w:tab/>
            </w:r>
            <w:r w:rsidR="00F53607" w:rsidRPr="00DB3790">
              <w:t>In case of sufficient bandwidth, the user and assistant should be able to transmit and receive the scene and the voice streams simultaneously (if necessary, simultaneous instant messaging service should be possible). For HD video quality, at least over 1 Mbit/s is needed.</w:t>
            </w:r>
          </w:p>
          <w:p w14:paraId="2743B263" w14:textId="77777777" w:rsidR="00F53607" w:rsidRPr="00DB3790" w:rsidRDefault="00EA5920" w:rsidP="00EA5920">
            <w:pPr>
              <w:pStyle w:val="B10"/>
            </w:pPr>
            <w:r>
              <w:t>-</w:t>
            </w:r>
            <w:r>
              <w:tab/>
            </w:r>
            <w:r w:rsidR="00F53607" w:rsidRPr="00DB3790">
              <w:t>conversational QoS requirements</w:t>
            </w:r>
          </w:p>
          <w:p w14:paraId="2743B264" w14:textId="77777777" w:rsidR="00F53607" w:rsidRPr="00DB3790" w:rsidRDefault="00F53607" w:rsidP="00501666">
            <w:pPr>
              <w:rPr>
                <w:rFonts w:cs="Arial"/>
              </w:rPr>
            </w:pPr>
            <w:r w:rsidRPr="00DB3790">
              <w:rPr>
                <w:rFonts w:cs="Arial"/>
              </w:rPr>
              <w:t xml:space="preserve">QoE: </w:t>
            </w:r>
          </w:p>
          <w:p w14:paraId="2743B265" w14:textId="77777777" w:rsidR="00F53607" w:rsidRPr="00DB3790" w:rsidRDefault="00EA5920" w:rsidP="00EA5920">
            <w:pPr>
              <w:pStyle w:val="B10"/>
            </w:pPr>
            <w:r>
              <w:t>-</w:t>
            </w:r>
            <w:r>
              <w:tab/>
            </w:r>
            <w:r w:rsidR="00F53607" w:rsidRPr="00DB3790">
              <w:t>No disconnection or interruption in the middle of the conversation between the user and the assistant even in the environment where the captured scenes are sharing.</w:t>
            </w:r>
          </w:p>
          <w:p w14:paraId="2743B266" w14:textId="77777777" w:rsidR="00F53607" w:rsidRPr="00DB3790" w:rsidRDefault="00EA5920" w:rsidP="00EA5920">
            <w:pPr>
              <w:pStyle w:val="B10"/>
            </w:pPr>
            <w:r>
              <w:t>-</w:t>
            </w:r>
            <w:r>
              <w:tab/>
            </w:r>
            <w:r w:rsidR="00F53607" w:rsidRPr="00DB3790">
              <w:t>high-quality AR scene with accurate placement and rendering of 3D object in real environment</w:t>
            </w:r>
          </w:p>
          <w:p w14:paraId="2743B267" w14:textId="77777777" w:rsidR="00F53607" w:rsidRPr="00DB3790" w:rsidRDefault="00EA5920" w:rsidP="00EA5920">
            <w:pPr>
              <w:pStyle w:val="B10"/>
            </w:pPr>
            <w:r>
              <w:t>-</w:t>
            </w:r>
            <w:r>
              <w:tab/>
            </w:r>
            <w:r w:rsidR="00F53607" w:rsidRPr="00DB3790">
              <w:t>Synchronized AR scene between user and assistant</w:t>
            </w:r>
            <w:r w:rsidR="00416B71">
              <w:rPr>
                <w:rFonts w:ascii="Cambria" w:hAnsi="Cambria"/>
              </w:rPr>
              <w:t xml:space="preserve"> </w:t>
            </w:r>
            <w:r w:rsidR="00F53607" w:rsidRPr="00DB3790">
              <w:rPr>
                <w:rFonts w:ascii="Cambria" w:hAnsi="Cambria"/>
              </w:rPr>
              <w:t xml:space="preserve"> </w:t>
            </w:r>
          </w:p>
        </w:tc>
      </w:tr>
      <w:tr w:rsidR="00F53607" w:rsidRPr="00DB3790" w14:paraId="2743B26A" w14:textId="77777777" w:rsidTr="00501666">
        <w:tc>
          <w:tcPr>
            <w:tcW w:w="9831" w:type="dxa"/>
            <w:shd w:val="clear" w:color="auto" w:fill="A6A6A6"/>
          </w:tcPr>
          <w:p w14:paraId="2743B269" w14:textId="77777777" w:rsidR="00F53607" w:rsidRPr="00DB3790" w:rsidRDefault="00F53607" w:rsidP="00501666">
            <w:pPr>
              <w:rPr>
                <w:rFonts w:cs="Arial"/>
                <w:b/>
                <w:color w:val="FFFFFF"/>
              </w:rPr>
            </w:pPr>
            <w:r w:rsidRPr="00DB3790">
              <w:rPr>
                <w:rFonts w:cs="Arial"/>
                <w:b/>
                <w:color w:val="FFFFFF"/>
              </w:rPr>
              <w:t>Feasibility</w:t>
            </w:r>
          </w:p>
        </w:tc>
      </w:tr>
      <w:tr w:rsidR="00F53607" w:rsidRPr="00DB3790" w14:paraId="2743B270" w14:textId="77777777" w:rsidTr="00501666">
        <w:tc>
          <w:tcPr>
            <w:tcW w:w="9831" w:type="dxa"/>
            <w:shd w:val="clear" w:color="auto" w:fill="auto"/>
          </w:tcPr>
          <w:p w14:paraId="2743B26B" w14:textId="77777777" w:rsidR="00F53607" w:rsidRPr="00DB3790" w:rsidRDefault="00EA5920" w:rsidP="00EA5920">
            <w:pPr>
              <w:pStyle w:val="B10"/>
              <w:rPr>
                <w:lang w:eastAsia="ko-KR"/>
              </w:rPr>
            </w:pPr>
            <w:r>
              <w:rPr>
                <w:lang w:eastAsia="ko-KR"/>
              </w:rPr>
              <w:t>-</w:t>
            </w:r>
            <w:r>
              <w:rPr>
                <w:lang w:eastAsia="ko-KR"/>
              </w:rPr>
              <w:tab/>
            </w:r>
            <w:r w:rsidR="00F53607" w:rsidRPr="00DB3790">
              <w:rPr>
                <w:lang w:eastAsia="ko-KR"/>
              </w:rPr>
              <w:t xml:space="preserve">real time AR communication or assistance, for example: </w:t>
            </w:r>
          </w:p>
          <w:p w14:paraId="2743B26C" w14:textId="77777777" w:rsidR="00F53607" w:rsidRPr="00DB3790" w:rsidRDefault="00EA5920" w:rsidP="00EA5920">
            <w:pPr>
              <w:pStyle w:val="B2"/>
              <w:rPr>
                <w:lang w:eastAsia="ko-KR"/>
              </w:rPr>
            </w:pPr>
            <w:r>
              <w:rPr>
                <w:lang w:eastAsia="ko-KR"/>
              </w:rPr>
              <w:t>-</w:t>
            </w:r>
            <w:r>
              <w:rPr>
                <w:lang w:eastAsia="ko-KR"/>
              </w:rPr>
              <w:tab/>
            </w:r>
            <w:hyperlink r:id="rId108" w:history="1">
              <w:r w:rsidR="00F53607" w:rsidRPr="00DB3790">
                <w:rPr>
                  <w:rStyle w:val="Hyperlink"/>
                  <w:rFonts w:cs="Arial"/>
                  <w:lang w:eastAsia="ko-KR"/>
                </w:rPr>
                <w:t>https://www.youtube.com/watch?v=GFhpAe10qnk9</w:t>
              </w:r>
            </w:hyperlink>
            <w:r w:rsidR="00F53607" w:rsidRPr="00DB3790">
              <w:rPr>
                <w:lang w:eastAsia="ko-KR"/>
              </w:rPr>
              <w:t xml:space="preserve"> (Live remote support with 3D annotation to the Microsoft</w:t>
            </w:r>
            <w:r w:rsidR="005E18B5" w:rsidRPr="00DB3790">
              <w:rPr>
                <w:lang w:eastAsia="ko-KR"/>
              </w:rPr>
              <w:t xml:space="preserve">™ </w:t>
            </w:r>
            <w:r w:rsidR="00F53607" w:rsidRPr="00DB3790">
              <w:rPr>
                <w:lang w:eastAsia="ko-KR"/>
              </w:rPr>
              <w:t>HoloLens</w:t>
            </w:r>
            <w:r w:rsidR="005E18B5" w:rsidRPr="00DB3790">
              <w:rPr>
                <w:lang w:eastAsia="ko-KR"/>
              </w:rPr>
              <w:t>™</w:t>
            </w:r>
            <w:r w:rsidR="00F53607" w:rsidRPr="00DB3790">
              <w:rPr>
                <w:lang w:eastAsia="ko-KR"/>
              </w:rPr>
              <w:t>)</w:t>
            </w:r>
          </w:p>
          <w:p w14:paraId="2743B26D" w14:textId="77777777" w:rsidR="00F53607" w:rsidRPr="00DB3790" w:rsidRDefault="00EA5920" w:rsidP="00EA5920">
            <w:pPr>
              <w:pStyle w:val="B2"/>
              <w:rPr>
                <w:lang w:eastAsia="ko-KR"/>
              </w:rPr>
            </w:pPr>
            <w:r>
              <w:rPr>
                <w:lang w:eastAsia="ko-KR"/>
              </w:rPr>
              <w:t>-</w:t>
            </w:r>
            <w:r>
              <w:rPr>
                <w:lang w:eastAsia="ko-KR"/>
              </w:rPr>
              <w:tab/>
            </w:r>
            <w:r w:rsidR="00F53607" w:rsidRPr="00DB3790">
              <w:rPr>
                <w:lang w:eastAsia="ko-KR"/>
              </w:rPr>
              <w:t>In this application, field technicians can use the Microsoft</w:t>
            </w:r>
            <w:r w:rsidR="005E18B5" w:rsidRPr="00DB3790">
              <w:rPr>
                <w:lang w:eastAsia="ko-KR"/>
              </w:rPr>
              <w:t>™</w:t>
            </w:r>
            <w:r w:rsidR="00F53607" w:rsidRPr="00DB3790">
              <w:rPr>
                <w:lang w:eastAsia="ko-KR"/>
              </w:rPr>
              <w:t xml:space="preserve"> HoloLens</w:t>
            </w:r>
            <w:r w:rsidR="005E18B5" w:rsidRPr="00DB3790">
              <w:rPr>
                <w:lang w:eastAsia="ko-KR"/>
              </w:rPr>
              <w:t>™</w:t>
            </w:r>
            <w:r w:rsidR="00F53607" w:rsidRPr="00DB3790">
              <w:rPr>
                <w:lang w:eastAsia="ko-KR"/>
              </w:rPr>
              <w:t xml:space="preserve"> to connect to a remote expert with an unprecedented clarity of communication, as well as receive assistance and perform tasks with unmatched speed and accuracy</w:t>
            </w:r>
          </w:p>
          <w:p w14:paraId="2743B26E" w14:textId="77777777" w:rsidR="00F53607" w:rsidRPr="00DB3790" w:rsidRDefault="00EA5920" w:rsidP="00EA5920">
            <w:pPr>
              <w:pStyle w:val="B2"/>
              <w:rPr>
                <w:lang w:eastAsia="ko-KR"/>
              </w:rPr>
            </w:pPr>
            <w:r>
              <w:t>-</w:t>
            </w:r>
            <w:r>
              <w:tab/>
            </w:r>
            <w:hyperlink r:id="rId109" w:history="1">
              <w:r w:rsidR="00F53607" w:rsidRPr="00DB3790">
                <w:rPr>
                  <w:rStyle w:val="Hyperlink"/>
                  <w:rFonts w:cs="Arial"/>
                </w:rPr>
                <w:t>https://chalk.vuforia.com/</w:t>
              </w:r>
            </w:hyperlink>
            <w:r w:rsidR="00F53607" w:rsidRPr="00DB3790">
              <w:rPr>
                <w:lang w:eastAsia="ko-KR"/>
              </w:rPr>
              <w:t xml:space="preserve"> (Vuforia™ chalk)</w:t>
            </w:r>
          </w:p>
          <w:p w14:paraId="2743B26F" w14:textId="77777777" w:rsidR="00F53607" w:rsidRPr="00DB3790" w:rsidRDefault="00F53607" w:rsidP="00501666">
            <w:pPr>
              <w:rPr>
                <w:rFonts w:cs="Arial"/>
                <w:lang w:eastAsia="ko-KR"/>
              </w:rPr>
            </w:pPr>
            <w:r w:rsidRPr="00DB3790">
              <w:rPr>
                <w:rFonts w:cs="Arial"/>
                <w:lang w:eastAsia="ko-KR"/>
              </w:rPr>
              <w:t>It provides a remote guidance and collaboration app designed for technicians and experts to more effectively communicate to solve problems.</w:t>
            </w:r>
          </w:p>
        </w:tc>
      </w:tr>
      <w:tr w:rsidR="00F53607" w:rsidRPr="00DB3790" w14:paraId="2743B272" w14:textId="77777777" w:rsidTr="00501666">
        <w:tc>
          <w:tcPr>
            <w:tcW w:w="9831" w:type="dxa"/>
            <w:shd w:val="clear" w:color="auto" w:fill="A6A6A6"/>
          </w:tcPr>
          <w:p w14:paraId="2743B271" w14:textId="77777777" w:rsidR="00F53607" w:rsidRPr="00DB3790" w:rsidRDefault="00F53607" w:rsidP="00501666">
            <w:pPr>
              <w:rPr>
                <w:rFonts w:cs="Arial"/>
                <w:b/>
                <w:color w:val="FFFFFF"/>
              </w:rPr>
            </w:pPr>
            <w:r w:rsidRPr="00DB3790">
              <w:rPr>
                <w:rFonts w:cs="Arial"/>
                <w:b/>
                <w:color w:val="FFFFFF"/>
              </w:rPr>
              <w:t>Potential Standardization Status and Needs</w:t>
            </w:r>
          </w:p>
        </w:tc>
      </w:tr>
      <w:tr w:rsidR="00F53607" w:rsidRPr="00DB3790" w14:paraId="2743B278" w14:textId="77777777" w:rsidTr="00501666">
        <w:tc>
          <w:tcPr>
            <w:tcW w:w="9831" w:type="dxa"/>
            <w:shd w:val="clear" w:color="auto" w:fill="auto"/>
          </w:tcPr>
          <w:p w14:paraId="2743B273" w14:textId="77777777" w:rsidR="00F53607" w:rsidRPr="00DB3790" w:rsidRDefault="00F53607" w:rsidP="00501666">
            <w:pPr>
              <w:rPr>
                <w:rFonts w:cs="Arial"/>
              </w:rPr>
            </w:pPr>
            <w:r w:rsidRPr="00DB3790">
              <w:rPr>
                <w:rFonts w:cs="Arial"/>
              </w:rPr>
              <w:lastRenderedPageBreak/>
              <w:t>The following aspects may require standardization work:</w:t>
            </w:r>
          </w:p>
          <w:p w14:paraId="2743B274" w14:textId="77777777" w:rsidR="00F53607" w:rsidRPr="00DB3790" w:rsidRDefault="00EA5920" w:rsidP="00EA5920">
            <w:pPr>
              <w:pStyle w:val="B10"/>
            </w:pPr>
            <w:r>
              <w:t>-</w:t>
            </w:r>
            <w:r>
              <w:tab/>
            </w:r>
            <w:r w:rsidR="00F53607" w:rsidRPr="00DB3790">
              <w:t>Coded representations of AR scene and delivery in MTSI context</w:t>
            </w:r>
          </w:p>
          <w:p w14:paraId="2743B275" w14:textId="77777777" w:rsidR="00F53607" w:rsidRPr="00DB3790" w:rsidRDefault="00EA5920" w:rsidP="00EA5920">
            <w:pPr>
              <w:pStyle w:val="B10"/>
            </w:pPr>
            <w:r>
              <w:t>-</w:t>
            </w:r>
            <w:r>
              <w:tab/>
            </w:r>
            <w:r w:rsidR="00F53607" w:rsidRPr="00DB3790">
              <w:t>MTSI/FLUS uplink AR video</w:t>
            </w:r>
          </w:p>
          <w:p w14:paraId="2743B276" w14:textId="77777777" w:rsidR="00F53607" w:rsidRPr="00DB3790" w:rsidRDefault="00EA5920" w:rsidP="00EA5920">
            <w:pPr>
              <w:pStyle w:val="B10"/>
            </w:pPr>
            <w:r>
              <w:t>-</w:t>
            </w:r>
            <w:r>
              <w:tab/>
            </w:r>
            <w:r w:rsidR="00F53607" w:rsidRPr="00DB3790">
              <w:t>Downlink AR video with local/cloud computation and rendering</w:t>
            </w:r>
          </w:p>
          <w:p w14:paraId="2743B277" w14:textId="77777777" w:rsidR="00F53607" w:rsidRPr="00DB3790" w:rsidRDefault="00EA5920" w:rsidP="00EA5920">
            <w:pPr>
              <w:pStyle w:val="B10"/>
            </w:pPr>
            <w:r>
              <w:t>-</w:t>
            </w:r>
            <w:r>
              <w:tab/>
            </w:r>
            <w:r w:rsidR="00F53607" w:rsidRPr="00DB3790">
              <w:t>MTSI regular audio between John and assistant</w:t>
            </w:r>
          </w:p>
        </w:tc>
      </w:tr>
    </w:tbl>
    <w:p w14:paraId="2743B279" w14:textId="77777777" w:rsidR="00F53607" w:rsidRPr="00DB3790" w:rsidRDefault="00F53607" w:rsidP="00F53607"/>
    <w:p w14:paraId="2743B27A" w14:textId="77777777" w:rsidR="00F53607" w:rsidRPr="00DB3790" w:rsidRDefault="005E18B5" w:rsidP="00145AC5">
      <w:pPr>
        <w:pStyle w:val="Heading1"/>
      </w:pPr>
      <w:bookmarkStart w:id="3470" w:name="_Toc18575113"/>
      <w:r w:rsidRPr="00DB3790">
        <w:t>A.13</w:t>
      </w:r>
      <w:r w:rsidRPr="00DB3790">
        <w:tab/>
        <w:t xml:space="preserve">Use Case 12: </w:t>
      </w:r>
      <w:r w:rsidR="00F53607" w:rsidRPr="00DB3790">
        <w:t>360-degree conference meeting</w:t>
      </w:r>
      <w:bookmarkEnd w:id="3470"/>
    </w:p>
    <w:p w14:paraId="2743B27B" w14:textId="77777777" w:rsidR="00145AC5" w:rsidRPr="00DB3790" w:rsidRDefault="00145AC5" w:rsidP="00145AC5">
      <w:pPr>
        <w:pStyle w:val="TH"/>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2743B27D"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2743B27C" w14:textId="77777777" w:rsidR="00F53607" w:rsidRPr="00DB3790" w:rsidRDefault="00F53607" w:rsidP="00501666">
            <w:pPr>
              <w:rPr>
                <w:b/>
                <w:color w:val="FFFFFF"/>
              </w:rPr>
            </w:pPr>
            <w:r w:rsidRPr="00DB3790">
              <w:rPr>
                <w:b/>
                <w:color w:val="FFFFFF"/>
              </w:rPr>
              <w:t>Use Case Description: 360-degree conference meeting</w:t>
            </w:r>
          </w:p>
        </w:tc>
      </w:tr>
      <w:tr w:rsidR="00F53607" w:rsidRPr="00DB3790" w14:paraId="2743B284"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2743B27E" w14:textId="77777777" w:rsidR="00F53607" w:rsidRPr="00DB3790" w:rsidRDefault="00F53607" w:rsidP="00501666">
            <w:pPr>
              <w:rPr>
                <w:color w:val="262626"/>
                <w:shd w:val="clear" w:color="auto" w:fill="FFFFFF"/>
              </w:rPr>
            </w:pPr>
            <w:r w:rsidRPr="00DB3790">
              <w:t>In this 360-degree conferencing use case three co-workers (</w:t>
            </w:r>
            <w:r w:rsidRPr="00DB3790">
              <w:rPr>
                <w:color w:val="262626"/>
                <w:shd w:val="clear" w:color="auto" w:fill="FFFFFF"/>
              </w:rPr>
              <w:t>Eilean</w:t>
            </w:r>
            <w:r w:rsidRPr="00DB3790">
              <w:t xml:space="preserve">, Ben and John) are having a virtual stand-up giving a weekly update of their ongoing work. Ben is dialing into the VR conference from work with a VR headset and a powerful desktop PC. </w:t>
            </w:r>
            <w:r w:rsidRPr="00DB3790">
              <w:rPr>
                <w:color w:val="262626"/>
                <w:shd w:val="clear" w:color="auto" w:fill="FFFFFF"/>
              </w:rPr>
              <w:t xml:space="preserve">Eilean is working from home and dialing in with a VR </w:t>
            </w:r>
            <w:r w:rsidRPr="00DB3790">
              <w:t xml:space="preserve">headset </w:t>
            </w:r>
            <w:r w:rsidRPr="00DB3790">
              <w:rPr>
                <w:color w:val="262626"/>
                <w:shd w:val="clear" w:color="auto" w:fill="FFFFFF"/>
              </w:rPr>
              <w:t xml:space="preserve">attached to a VR capable laptop with a depth camera. John is traveling abroad and dialing in with a mobile phone used as VR HMD and a bluetooth connected depth camera for capture. Thus, each user is captured with an RGB+Depth camera. </w:t>
            </w:r>
          </w:p>
          <w:p w14:paraId="2743B27F" w14:textId="77777777" w:rsidR="00F53607" w:rsidRPr="00DB3790" w:rsidRDefault="00A54ECE" w:rsidP="00501666">
            <w:pPr>
              <w:jc w:val="center"/>
            </w:pPr>
            <w:r w:rsidRPr="00DB3790">
              <w:rPr>
                <w:noProof/>
              </w:rPr>
              <w:drawing>
                <wp:inline distT="0" distB="0" distL="0" distR="0" wp14:anchorId="2743B607" wp14:editId="2743B608">
                  <wp:extent cx="2600325" cy="1333500"/>
                  <wp:effectExtent l="0" t="0" r="0" b="0"/>
                  <wp:docPr id="4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600325" cy="1333500"/>
                          </a:xfrm>
                          <a:prstGeom prst="rect">
                            <a:avLst/>
                          </a:prstGeom>
                          <a:noFill/>
                          <a:ln>
                            <a:noFill/>
                          </a:ln>
                        </pic:spPr>
                      </pic:pic>
                    </a:graphicData>
                  </a:graphic>
                </wp:inline>
              </w:drawing>
            </w:r>
          </w:p>
          <w:p w14:paraId="2743B280" w14:textId="77777777" w:rsidR="00F53607" w:rsidRPr="00DB3790" w:rsidRDefault="00F53607" w:rsidP="00501666">
            <w:pPr>
              <w:jc w:val="center"/>
              <w:rPr>
                <w:i/>
                <w:color w:val="262626"/>
                <w:shd w:val="clear" w:color="auto" w:fill="FFFFFF"/>
              </w:rPr>
            </w:pPr>
            <w:r w:rsidRPr="00DB3790">
              <w:rPr>
                <w:i/>
              </w:rPr>
              <w:t>Figure 1, example image of a photo-realistic 360-degree communication experience</w:t>
            </w:r>
          </w:p>
          <w:p w14:paraId="2743B281" w14:textId="77777777" w:rsidR="00F53607" w:rsidRPr="00DB3790" w:rsidRDefault="00F53607" w:rsidP="00501666">
            <w:r w:rsidRPr="00DB3790">
              <w:t>In virtual reality all 3 of them are sitting together around a round table (See Figure 1). The background of the virtual environment is a prerecorded 360-degree image or video making it seem they are in their normal office environment. Each user sees the remote participants as photo realistic representations blended into the virtual office environment (in 2D). Optionally, a presentation or video can be displayed on the middle of the table or on a shared screen somewhere in the environment.</w:t>
            </w:r>
          </w:p>
          <w:p w14:paraId="2743B282" w14:textId="77777777" w:rsidR="00F53607" w:rsidRPr="00DB3790" w:rsidRDefault="00F53607" w:rsidP="00501666">
            <w:r w:rsidRPr="00DB3790">
              <w:rPr>
                <w:b/>
              </w:rPr>
              <w:t>AR alteration:</w:t>
            </w:r>
            <w:r w:rsidRPr="00DB3790">
              <w:t xml:space="preserve"> A possible AR alteration to this use case can be that Ben and Eilean are sitting in a real meeting room at work using AR headsets, while John is attending remotely using a mobile as VR HMD. John is then blended as an overlay into the real environment of Ben and </w:t>
            </w:r>
            <w:r w:rsidRPr="00DB3790">
              <w:rPr>
                <w:color w:val="262626"/>
                <w:shd w:val="clear" w:color="auto" w:fill="FFFFFF"/>
              </w:rPr>
              <w:t>Eilean</w:t>
            </w:r>
            <w:r w:rsidRPr="00DB3790">
              <w:t>, rather then a virtual office.</w:t>
            </w:r>
          </w:p>
          <w:p w14:paraId="2743B283" w14:textId="77777777" w:rsidR="00F53607" w:rsidRPr="00DB3790" w:rsidRDefault="00F53607" w:rsidP="00501666"/>
        </w:tc>
      </w:tr>
      <w:tr w:rsidR="00F53607" w:rsidRPr="00DB3790" w14:paraId="2743B286"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2743B285" w14:textId="77777777" w:rsidR="00F53607" w:rsidRPr="00DB3790" w:rsidRDefault="00F53607" w:rsidP="00501666">
            <w:pPr>
              <w:rPr>
                <w:b/>
                <w:color w:val="FFFFFF"/>
              </w:rPr>
            </w:pPr>
            <w:r w:rsidRPr="00DB3790">
              <w:rPr>
                <w:b/>
                <w:color w:val="FFFFFF"/>
              </w:rPr>
              <w:t>Categorization</w:t>
            </w:r>
          </w:p>
        </w:tc>
      </w:tr>
      <w:tr w:rsidR="00F53607" w:rsidRPr="00DB3790" w14:paraId="2743B28B"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2743B287" w14:textId="77777777" w:rsidR="00F53607" w:rsidRPr="00DB3790" w:rsidRDefault="00F53607" w:rsidP="00501666">
            <w:pPr>
              <w:rPr>
                <w:b/>
              </w:rPr>
            </w:pPr>
            <w:r w:rsidRPr="00DB3790">
              <w:rPr>
                <w:b/>
              </w:rPr>
              <w:t>Type: AR, MR, VR</w:t>
            </w:r>
          </w:p>
          <w:p w14:paraId="2743B288" w14:textId="77777777" w:rsidR="00F53607" w:rsidRPr="00DB3790" w:rsidRDefault="00F53607" w:rsidP="00501666">
            <w:pPr>
              <w:rPr>
                <w:b/>
              </w:rPr>
            </w:pPr>
            <w:r w:rsidRPr="00DB3790">
              <w:rPr>
                <w:b/>
              </w:rPr>
              <w:t>Degrees of Freedom: 3DoF</w:t>
            </w:r>
          </w:p>
          <w:p w14:paraId="2743B289" w14:textId="77777777" w:rsidR="00F53607" w:rsidRPr="00DB3790" w:rsidRDefault="00F53607" w:rsidP="00501666">
            <w:pPr>
              <w:rPr>
                <w:b/>
              </w:rPr>
            </w:pPr>
            <w:r w:rsidRPr="00DB3790">
              <w:rPr>
                <w:b/>
              </w:rPr>
              <w:t>Delivery: Conversational</w:t>
            </w:r>
          </w:p>
          <w:p w14:paraId="2743B28A" w14:textId="77777777" w:rsidR="00F53607" w:rsidRPr="00DB3790" w:rsidRDefault="00F53607" w:rsidP="00501666">
            <w:pPr>
              <w:rPr>
                <w:b/>
              </w:rPr>
            </w:pPr>
            <w:r w:rsidRPr="00DB3790">
              <w:rPr>
                <w:b/>
              </w:rPr>
              <w:t>Device: Mobile / Laptop</w:t>
            </w:r>
          </w:p>
        </w:tc>
      </w:tr>
      <w:tr w:rsidR="00F53607" w:rsidRPr="00DB3790" w14:paraId="2743B28D"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2743B28C" w14:textId="77777777" w:rsidR="00F53607" w:rsidRPr="00DB3790" w:rsidRDefault="00F53607" w:rsidP="00501666">
            <w:pPr>
              <w:rPr>
                <w:b/>
              </w:rPr>
            </w:pPr>
            <w:r w:rsidRPr="00DB3790">
              <w:rPr>
                <w:b/>
                <w:color w:val="FFFFFF"/>
              </w:rPr>
              <w:t>Preconditions</w:t>
            </w:r>
          </w:p>
        </w:tc>
      </w:tr>
      <w:tr w:rsidR="00F53607" w:rsidRPr="00DB3790" w14:paraId="2743B294"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2743B28E" w14:textId="77777777" w:rsidR="00F53607" w:rsidRPr="00DB3790" w:rsidRDefault="00F53607" w:rsidP="00501666">
            <w:r w:rsidRPr="00DB3790">
              <w:t>The above use case results into the following hardware requirements:</w:t>
            </w:r>
          </w:p>
          <w:p w14:paraId="2743B28F" w14:textId="77777777" w:rsidR="00F53607" w:rsidRPr="00DB3790" w:rsidRDefault="00F37ACF" w:rsidP="00F37ACF">
            <w:pPr>
              <w:pStyle w:val="B10"/>
            </w:pPr>
            <w:r>
              <w:t>-</w:t>
            </w:r>
            <w:r>
              <w:tab/>
            </w:r>
            <w:r w:rsidR="00F53607" w:rsidRPr="00DB3790">
              <w:t>Each user needs a AR or VR HMD (mobile, stand alone, wired/wireless VR HMD).</w:t>
            </w:r>
          </w:p>
          <w:p w14:paraId="2743B290" w14:textId="77777777" w:rsidR="00F53607" w:rsidRPr="00DB3790" w:rsidRDefault="00F37ACF" w:rsidP="00F37ACF">
            <w:pPr>
              <w:pStyle w:val="B10"/>
            </w:pPr>
            <w:r>
              <w:t>-</w:t>
            </w:r>
            <w:r>
              <w:tab/>
            </w:r>
            <w:r w:rsidR="00F53607" w:rsidRPr="00DB3790">
              <w:t>Each user needs a depth camera to be captured (based on Bluetooth, integrated into a mobile phone or wired)</w:t>
            </w:r>
          </w:p>
          <w:p w14:paraId="2743B291" w14:textId="77777777" w:rsidR="00F53607" w:rsidRPr="00DB3790" w:rsidRDefault="00F37ACF" w:rsidP="00F37ACF">
            <w:pPr>
              <w:pStyle w:val="B10"/>
            </w:pPr>
            <w:r>
              <w:lastRenderedPageBreak/>
              <w:t>-</w:t>
            </w:r>
            <w:r>
              <w:tab/>
            </w:r>
            <w:r w:rsidR="00F53607" w:rsidRPr="00DB3790">
              <w:t>Each user needs a microphone and audio headset for audio upload and spatial audio playback</w:t>
            </w:r>
          </w:p>
          <w:p w14:paraId="2743B292" w14:textId="77777777" w:rsidR="00F53607" w:rsidRPr="00DB3790" w:rsidRDefault="00F37ACF" w:rsidP="00F37ACF">
            <w:pPr>
              <w:pStyle w:val="B10"/>
            </w:pPr>
            <w:r>
              <w:t>-</w:t>
            </w:r>
            <w:r>
              <w:tab/>
            </w:r>
            <w:r w:rsidR="00F53607" w:rsidRPr="00DB3790">
              <w:t>Each user needs to be connected and registered to the network to facitilate the end-to-end audio/video call.</w:t>
            </w:r>
          </w:p>
          <w:p w14:paraId="2743B293" w14:textId="77777777" w:rsidR="00F53607" w:rsidRPr="00DB3790" w:rsidRDefault="00F53607" w:rsidP="00501666"/>
        </w:tc>
      </w:tr>
      <w:tr w:rsidR="00F53607" w:rsidRPr="00DB3790" w14:paraId="2743B296"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2743B295" w14:textId="77777777" w:rsidR="00F53607" w:rsidRPr="00DB3790" w:rsidRDefault="00F53607" w:rsidP="00501666">
            <w:pPr>
              <w:rPr>
                <w:b/>
                <w:color w:val="FFFFFF"/>
              </w:rPr>
            </w:pPr>
            <w:r w:rsidRPr="00DB3790">
              <w:rPr>
                <w:b/>
                <w:color w:val="FFFFFF"/>
              </w:rPr>
              <w:lastRenderedPageBreak/>
              <w:t>Requirements and QoS/QoE Considerations</w:t>
            </w:r>
          </w:p>
        </w:tc>
      </w:tr>
      <w:tr w:rsidR="00F53607" w:rsidRPr="00DB3790" w14:paraId="2743B2A3"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2743B297" w14:textId="77777777" w:rsidR="00F53607" w:rsidRPr="00DB3790" w:rsidRDefault="00F53607" w:rsidP="00501666">
            <w:r w:rsidRPr="00DB3790">
              <w:t>The following QoS requirements are considered:</w:t>
            </w:r>
          </w:p>
          <w:p w14:paraId="2743B298" w14:textId="77777777" w:rsidR="00F53607" w:rsidRPr="00DB3790" w:rsidRDefault="00F37ACF" w:rsidP="00F37ACF">
            <w:pPr>
              <w:pStyle w:val="B10"/>
            </w:pPr>
            <w:r>
              <w:t>-</w:t>
            </w:r>
            <w:r>
              <w:tab/>
            </w:r>
            <w:r w:rsidR="00F53607" w:rsidRPr="00DB3790">
              <w:t>Bandwidth: As minimal bandwidth</w:t>
            </w:r>
            <w:r w:rsidR="00C90AF2">
              <w:t xml:space="preserve"> it is </w:t>
            </w:r>
            <w:r w:rsidR="00F53607" w:rsidRPr="00DB3790">
              <w:t>expect</w:t>
            </w:r>
            <w:r w:rsidR="00C90AF2">
              <w:t>ed</w:t>
            </w:r>
            <w:r w:rsidR="00F53607" w:rsidRPr="00DB3790">
              <w:t xml:space="preserve"> at least 3Mbit/s (this is for a single 2D user stream with chroma background), however this requirement can increase with more complex and higher resolution streams.</w:t>
            </w:r>
          </w:p>
          <w:p w14:paraId="2743B299" w14:textId="77777777" w:rsidR="00F53607" w:rsidRPr="00DB3790" w:rsidRDefault="00F37ACF" w:rsidP="00F37ACF">
            <w:pPr>
              <w:pStyle w:val="B10"/>
            </w:pPr>
            <w:r>
              <w:t>-</w:t>
            </w:r>
            <w:r>
              <w:tab/>
            </w:r>
            <w:r w:rsidR="00F53607" w:rsidRPr="00DB3790">
              <w:t>Delay: The delay has to be suitable for real-time communication.</w:t>
            </w:r>
          </w:p>
          <w:p w14:paraId="2743B29A" w14:textId="77777777" w:rsidR="00F53607" w:rsidRPr="00DB3790" w:rsidRDefault="00F53607" w:rsidP="00501666">
            <w:r w:rsidRPr="00DB3790">
              <w:t>The main goal of this use case is to create shared presence and immersion. Thus foresee the following QoE Considerations as relevant:</w:t>
            </w:r>
          </w:p>
          <w:p w14:paraId="2743B29B" w14:textId="77777777" w:rsidR="00F53607" w:rsidRPr="00DB3790" w:rsidRDefault="00F37ACF" w:rsidP="00F37ACF">
            <w:pPr>
              <w:pStyle w:val="B10"/>
            </w:pPr>
            <w:r>
              <w:t>-</w:t>
            </w:r>
            <w:r>
              <w:tab/>
            </w:r>
            <w:r w:rsidR="00F53607" w:rsidRPr="00DB3790">
              <w:t>Capture &amp; Processing:</w:t>
            </w:r>
          </w:p>
          <w:p w14:paraId="2743B29C" w14:textId="77777777" w:rsidR="00F53607" w:rsidRPr="00DB3790" w:rsidRDefault="00F37ACF" w:rsidP="00F37ACF">
            <w:pPr>
              <w:pStyle w:val="B2"/>
            </w:pPr>
            <w:r>
              <w:t>-</w:t>
            </w:r>
            <w:r>
              <w:tab/>
            </w:r>
            <w:r w:rsidR="00F53607" w:rsidRPr="00DB3790">
              <w:t>The resolution of the rgb+depth camera needs to be sufficient.</w:t>
            </w:r>
          </w:p>
          <w:p w14:paraId="2743B29D" w14:textId="77777777" w:rsidR="00F53607" w:rsidRPr="00DB3790" w:rsidRDefault="00F37ACF" w:rsidP="00F37ACF">
            <w:pPr>
              <w:pStyle w:val="B2"/>
            </w:pPr>
            <w:r>
              <w:t>-</w:t>
            </w:r>
            <w:r>
              <w:tab/>
            </w:r>
            <w:r w:rsidR="00F53607" w:rsidRPr="00DB3790">
              <w:t>The foreground / background extraction needs to result into an accurate cut-out of a user</w:t>
            </w:r>
          </w:p>
          <w:p w14:paraId="2743B29E" w14:textId="77777777" w:rsidR="00F53607" w:rsidRPr="00DB3790" w:rsidRDefault="00F37ACF" w:rsidP="00F37ACF">
            <w:pPr>
              <w:pStyle w:val="B10"/>
            </w:pPr>
            <w:r>
              <w:t>-</w:t>
            </w:r>
            <w:r>
              <w:tab/>
            </w:r>
            <w:r w:rsidR="00F53607" w:rsidRPr="00DB3790">
              <w:t>Transmission:</w:t>
            </w:r>
          </w:p>
          <w:p w14:paraId="2743B29F" w14:textId="77777777" w:rsidR="00F53607" w:rsidRPr="00DB3790" w:rsidRDefault="00F37ACF" w:rsidP="00F37ACF">
            <w:pPr>
              <w:pStyle w:val="B2"/>
            </w:pPr>
            <w:r>
              <w:t>-</w:t>
            </w:r>
            <w:r>
              <w:tab/>
            </w:r>
            <w:r w:rsidR="00F53607" w:rsidRPr="00DB3790">
              <w:t>The compression of audio and video data should follow similar constraints as traditional video conferencing.</w:t>
            </w:r>
          </w:p>
          <w:p w14:paraId="2743B2A0" w14:textId="77777777" w:rsidR="00F53607" w:rsidRPr="00DB3790" w:rsidRDefault="00F37ACF" w:rsidP="00F37ACF">
            <w:pPr>
              <w:pStyle w:val="B10"/>
            </w:pPr>
            <w:r>
              <w:t>-</w:t>
            </w:r>
            <w:r>
              <w:tab/>
            </w:r>
            <w:r w:rsidR="00F53607" w:rsidRPr="00DB3790">
              <w:t>Rendering:</w:t>
            </w:r>
          </w:p>
          <w:p w14:paraId="2743B2A1" w14:textId="77777777" w:rsidR="00F53607" w:rsidRPr="00DB3790" w:rsidRDefault="00F37ACF" w:rsidP="00F37ACF">
            <w:pPr>
              <w:pStyle w:val="B2"/>
            </w:pPr>
            <w:r>
              <w:t>-</w:t>
            </w:r>
            <w:r>
              <w:tab/>
            </w:r>
            <w:r w:rsidR="00F53607" w:rsidRPr="00DB3790">
              <w:t>Users, need to be scaled and positioned in the AR/VR environment in a natural way</w:t>
            </w:r>
          </w:p>
          <w:p w14:paraId="2743B2A2" w14:textId="77777777" w:rsidR="00F53607" w:rsidRPr="00DB3790" w:rsidRDefault="00F37ACF" w:rsidP="00F37ACF">
            <w:pPr>
              <w:pStyle w:val="B2"/>
            </w:pPr>
            <w:r>
              <w:t>-</w:t>
            </w:r>
            <w:r>
              <w:tab/>
            </w:r>
            <w:r w:rsidR="00F53607" w:rsidRPr="00DB3790">
              <w:t>Audio playback needs to match the spatial orientation of the user</w:t>
            </w:r>
          </w:p>
        </w:tc>
      </w:tr>
      <w:tr w:rsidR="00F53607" w:rsidRPr="00DB3790" w14:paraId="2743B2A5"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2743B2A4" w14:textId="77777777" w:rsidR="00F53607" w:rsidRPr="00DB3790" w:rsidRDefault="00F53607" w:rsidP="00501666">
            <w:pPr>
              <w:rPr>
                <w:b/>
                <w:color w:val="FFFFFF"/>
              </w:rPr>
            </w:pPr>
            <w:r w:rsidRPr="00DB3790">
              <w:rPr>
                <w:b/>
                <w:color w:val="FFFFFF"/>
              </w:rPr>
              <w:t>Feasibility</w:t>
            </w:r>
          </w:p>
        </w:tc>
      </w:tr>
      <w:tr w:rsidR="00F53607" w:rsidRPr="00DB3790" w14:paraId="2743B2BA"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2743B2A6" w14:textId="77777777" w:rsidR="00F53607" w:rsidRPr="00DB3790" w:rsidRDefault="00F53607" w:rsidP="00501666"/>
          <w:p w14:paraId="2743B2A7" w14:textId="77777777" w:rsidR="00F53607" w:rsidRPr="00DB3790" w:rsidRDefault="00F53607" w:rsidP="00501666">
            <w:r w:rsidRPr="00DB3790">
              <w:t>Demos &amp; Technology overview:</w:t>
            </w:r>
          </w:p>
          <w:p w14:paraId="2743B2A8" w14:textId="77777777" w:rsidR="00F53607" w:rsidRPr="00DB3790" w:rsidRDefault="00F37ACF" w:rsidP="00F37ACF">
            <w:pPr>
              <w:pStyle w:val="B10"/>
            </w:pPr>
            <w:r>
              <w:t>-</w:t>
            </w:r>
            <w:r>
              <w:tab/>
            </w:r>
            <w:r w:rsidR="00F53607" w:rsidRPr="00DB3790">
              <w:t xml:space="preserve">M. J. Prins, S. N. B. Gunkel, H. M. Stokking, and O. A. Niamut. TogetherVR: A Framework for photorealistic shared media experiences in 360-degree VR. SMPTE Motion Imaging Journal 127.7:39-44, August 2018. </w:t>
            </w:r>
          </w:p>
          <w:p w14:paraId="2743B2A9" w14:textId="77777777" w:rsidR="00F53607" w:rsidRPr="00DB3790" w:rsidRDefault="00F37ACF" w:rsidP="00F37ACF">
            <w:pPr>
              <w:pStyle w:val="B10"/>
            </w:pPr>
            <w:r>
              <w:t>-</w:t>
            </w:r>
            <w:r>
              <w:tab/>
            </w:r>
            <w:r w:rsidR="00F53607" w:rsidRPr="00DB3790">
              <w:t xml:space="preserve">S. N. B. Gunkel, H. M. Stokking, M. J. Prins, O. A. Niamut, E. Siahaan, and P. S. Cesar Garcia. Experiencing Virtual Reality Together: Social VR Use Case Study. In </w:t>
            </w:r>
            <w:r w:rsidR="00F53607" w:rsidRPr="00DB3790">
              <w:rPr>
                <w:i/>
              </w:rPr>
              <w:t>Proceedings of the 2018 ACM International Conference on Interactive Experiences for TV and Online Video</w:t>
            </w:r>
            <w:r w:rsidR="00F53607" w:rsidRPr="00DB3790">
              <w:t>. ACM, 2018</w:t>
            </w:r>
          </w:p>
          <w:p w14:paraId="2743B2AA" w14:textId="77777777" w:rsidR="00F53607" w:rsidRPr="00DB3790" w:rsidRDefault="00F37ACF" w:rsidP="00F37ACF">
            <w:pPr>
              <w:pStyle w:val="B10"/>
            </w:pPr>
            <w:r>
              <w:t>-</w:t>
            </w:r>
            <w:r>
              <w:tab/>
            </w:r>
            <w:r w:rsidR="00F53607" w:rsidRPr="00DB3790">
              <w:t>S. N. B. Gunkel, M. J. Prins, H. M Stokking, and O. A. Niamut. Social VR platform: Building 360-degree shared VR spaces. In Adjunct Publication of the 2017 ACM International Conference on Interactive Experiences for TV and Online Video, ACM, 2017.</w:t>
            </w:r>
          </w:p>
          <w:p w14:paraId="2743B2AB" w14:textId="77777777" w:rsidR="00F53607" w:rsidRPr="00DB3790" w:rsidRDefault="00F53607" w:rsidP="00501666">
            <w:r w:rsidRPr="00DB3790">
              <w:t>In summary:</w:t>
            </w:r>
          </w:p>
          <w:p w14:paraId="2743B2AC" w14:textId="77777777" w:rsidR="00F53607" w:rsidRPr="00DB3790" w:rsidRDefault="00F37ACF" w:rsidP="00F37ACF">
            <w:pPr>
              <w:pStyle w:val="B10"/>
            </w:pPr>
            <w:r>
              <w:t>-</w:t>
            </w:r>
            <w:r>
              <w:tab/>
            </w:r>
            <w:r w:rsidR="00F53607" w:rsidRPr="00DB3790">
              <w:t>Users are captured with an RGB+depth device, e.g. Microsoft Kinect or Intel Realsense Camera</w:t>
            </w:r>
          </w:p>
          <w:p w14:paraId="2743B2AD" w14:textId="77777777" w:rsidR="00F53607" w:rsidRPr="00DB3790" w:rsidRDefault="00F37ACF" w:rsidP="00F37ACF">
            <w:pPr>
              <w:pStyle w:val="B10"/>
            </w:pPr>
            <w:r>
              <w:t>-</w:t>
            </w:r>
            <w:r>
              <w:tab/>
            </w:r>
            <w:r w:rsidR="00F53607" w:rsidRPr="00DB3790">
              <w:t xml:space="preserve">This capture is processed locally for foreground/background segmentation WebRTC is used for transmission of streams to the other call participants. </w:t>
            </w:r>
          </w:p>
          <w:p w14:paraId="2743B2AE" w14:textId="77777777" w:rsidR="00F53607" w:rsidRPr="00DB3790" w:rsidRDefault="00F37ACF" w:rsidP="00F37ACF">
            <w:pPr>
              <w:pStyle w:val="B10"/>
            </w:pPr>
            <w:r>
              <w:t>-</w:t>
            </w:r>
            <w:r>
              <w:tab/>
            </w:r>
            <w:r w:rsidR="00F53607" w:rsidRPr="00DB3790">
              <w:t>A-Frame / WebVR is used for rendering the virtual environment</w:t>
            </w:r>
          </w:p>
          <w:p w14:paraId="2743B2AF" w14:textId="77777777" w:rsidR="00F53607" w:rsidRPr="00DB3790" w:rsidRDefault="00F53607" w:rsidP="00501666">
            <w:r w:rsidRPr="00DB3790">
              <w:t>Existing Service:</w:t>
            </w:r>
          </w:p>
          <w:p w14:paraId="2743B2B0" w14:textId="77777777" w:rsidR="00F53607" w:rsidRPr="00DB3790" w:rsidRDefault="00F37ACF" w:rsidP="00F37ACF">
            <w:pPr>
              <w:pStyle w:val="B10"/>
            </w:pPr>
            <w:r>
              <w:t>-</w:t>
            </w:r>
            <w:r>
              <w:tab/>
            </w:r>
            <w:hyperlink r:id="rId111" w:history="1">
              <w:r w:rsidRPr="00B06804">
                <w:rPr>
                  <w:rStyle w:val="Hyperlink"/>
                </w:rPr>
                <w:t>http://www.mimesysvr.com/</w:t>
              </w:r>
            </w:hyperlink>
            <w:r>
              <w:t xml:space="preserve"> </w:t>
            </w:r>
          </w:p>
          <w:p w14:paraId="2743B2B1" w14:textId="77777777" w:rsidR="00F53607" w:rsidRPr="00DB3790" w:rsidRDefault="00F53607" w:rsidP="00501666">
            <w:r w:rsidRPr="00DB3790">
              <w:t>Summ</w:t>
            </w:r>
            <w:r w:rsidR="005E18B5" w:rsidRPr="00DB3790">
              <w:t>a</w:t>
            </w:r>
            <w:r w:rsidRPr="00DB3790">
              <w:t>ry of steps:</w:t>
            </w:r>
          </w:p>
          <w:p w14:paraId="2743B2B2" w14:textId="77777777" w:rsidR="00F53607" w:rsidRPr="00DB3790" w:rsidRDefault="00A54ECE" w:rsidP="00501666">
            <w:pPr>
              <w:jc w:val="center"/>
            </w:pPr>
            <w:r w:rsidRPr="00DB3790">
              <w:rPr>
                <w:noProof/>
              </w:rPr>
              <w:lastRenderedPageBreak/>
              <w:drawing>
                <wp:inline distT="0" distB="0" distL="0" distR="0" wp14:anchorId="2743B609" wp14:editId="2743B60A">
                  <wp:extent cx="3095625" cy="42862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095625" cy="428625"/>
                          </a:xfrm>
                          <a:prstGeom prst="rect">
                            <a:avLst/>
                          </a:prstGeom>
                          <a:noFill/>
                          <a:ln>
                            <a:noFill/>
                          </a:ln>
                        </pic:spPr>
                      </pic:pic>
                    </a:graphicData>
                  </a:graphic>
                </wp:inline>
              </w:drawing>
            </w:r>
          </w:p>
          <w:p w14:paraId="2743B2B3" w14:textId="77777777" w:rsidR="00F53607" w:rsidRPr="00DB3790" w:rsidRDefault="00F53607" w:rsidP="00501666">
            <w:pPr>
              <w:jc w:val="center"/>
              <w:rPr>
                <w:i/>
                <w:color w:val="262626"/>
                <w:shd w:val="clear" w:color="auto" w:fill="FFFFFF"/>
              </w:rPr>
            </w:pPr>
            <w:r w:rsidRPr="00DB3790">
              <w:rPr>
                <w:i/>
              </w:rPr>
              <w:t>Figure 2, Functional blocks of end-to-end communication</w:t>
            </w:r>
          </w:p>
          <w:p w14:paraId="2743B2B4" w14:textId="77777777" w:rsidR="00F53607" w:rsidRPr="00DB3790" w:rsidRDefault="00F53607" w:rsidP="00501666">
            <w:r w:rsidRPr="00DB3790">
              <w:t>Furthermore</w:t>
            </w:r>
            <w:r w:rsidR="005E18B5" w:rsidRPr="00DB3790">
              <w:t>,</w:t>
            </w:r>
            <w:r w:rsidRPr="00DB3790">
              <w:t xml:space="preserve"> to realize this use case </w:t>
            </w:r>
            <w:r w:rsidR="00EE73DC">
              <w:t>it can be</w:t>
            </w:r>
            <w:r w:rsidRPr="00DB3790">
              <w:t xml:space="preserve"> map</w:t>
            </w:r>
            <w:r w:rsidR="00EE73DC">
              <w:t>ped</w:t>
            </w:r>
            <w:r w:rsidRPr="00DB3790">
              <w:t xml:space="preserve"> it into the following functional blocks:</w:t>
            </w:r>
          </w:p>
          <w:p w14:paraId="2743B2B5" w14:textId="77777777" w:rsidR="00F53607" w:rsidRPr="00DB3790" w:rsidRDefault="00F37ACF" w:rsidP="00F37ACF">
            <w:pPr>
              <w:pStyle w:val="B10"/>
            </w:pPr>
            <w:r>
              <w:t>-</w:t>
            </w:r>
            <w:r>
              <w:tab/>
            </w:r>
            <w:r w:rsidR="00F53607" w:rsidRPr="00DB3790">
              <w:t xml:space="preserve">Capture &amp; Processing: The Data from the rgb+depth camera needs to be acquired and further processed to remove the user from its background to be ready for transmission. </w:t>
            </w:r>
            <w:r w:rsidR="00C90AF2">
              <w:t xml:space="preserve">It is </w:t>
            </w:r>
            <w:r w:rsidR="00F53607" w:rsidRPr="00DB3790">
              <w:t>foresee</w:t>
            </w:r>
            <w:r w:rsidR="00C90AF2">
              <w:t>n</w:t>
            </w:r>
            <w:r w:rsidR="00F53607" w:rsidRPr="00DB3790">
              <w:t xml:space="preserve"> that many end-user devices will not be capable of doing this themselves, and that processing will need to be offloaded to the network. (Optionally) there can </w:t>
            </w:r>
            <w:r w:rsidR="00C90AF2">
              <w:t>be</w:t>
            </w:r>
            <w:r w:rsidR="00F53607" w:rsidRPr="00DB3790">
              <w:t xml:space="preserve"> audio processing and enhancements like removal of background noise and reverberation of the capture environment.</w:t>
            </w:r>
          </w:p>
          <w:p w14:paraId="2743B2B6" w14:textId="77777777" w:rsidR="00F53607" w:rsidRPr="00DB3790" w:rsidRDefault="00F37ACF" w:rsidP="00F37ACF">
            <w:pPr>
              <w:pStyle w:val="B10"/>
            </w:pPr>
            <w:r>
              <w:t>-</w:t>
            </w:r>
            <w:r>
              <w:tab/>
            </w:r>
            <w:r w:rsidR="00F53607" w:rsidRPr="00DB3790">
              <w:t xml:space="preserve">Transmission: There needs to be a two-way end to end link between individual participants to transmit audio and video data. The video data should include a cut-out of the user on a chroma background in order to place a user representation into the 360-degree image background. Instead of chroma background, alpha channel (for transparancy) is also an option. </w:t>
            </w:r>
          </w:p>
          <w:p w14:paraId="2743B2B7" w14:textId="77777777" w:rsidR="00F53607" w:rsidRPr="00DB3790" w:rsidRDefault="00F37ACF" w:rsidP="00F37ACF">
            <w:pPr>
              <w:pStyle w:val="B10"/>
            </w:pPr>
            <w:r>
              <w:t>-</w:t>
            </w:r>
            <w:r>
              <w:tab/>
            </w:r>
            <w:r w:rsidR="00F53607" w:rsidRPr="00DB3790">
              <w:t xml:space="preserve">Rendering: Rendering on the end user device, preferably on a single decoding platform/chipset with efficient simultaneous decoding of different media streams. Further, the transferred user representation has to be blended into a VR or AR environment and any audio needs to be played according to its spatial origin within the environment. </w:t>
            </w:r>
          </w:p>
          <w:p w14:paraId="2743B2B8" w14:textId="77777777" w:rsidR="00F53607" w:rsidRPr="00DB3790" w:rsidRDefault="00F37ACF" w:rsidP="00F37ACF">
            <w:pPr>
              <w:pStyle w:val="B10"/>
            </w:pPr>
            <w:r>
              <w:t>-</w:t>
            </w:r>
            <w:r>
              <w:tab/>
            </w:r>
            <w:r w:rsidR="00F53607" w:rsidRPr="00DB3790">
              <w:t>Cloud processing (optional): by adding a (pre-) rendering function into the cloud, processing and resource usage will shift from the end user device into the edge (or cloud) and thus imply a less scalability system but lower processing load for the end user device</w:t>
            </w:r>
          </w:p>
          <w:p w14:paraId="2743B2B9" w14:textId="77777777" w:rsidR="00F53607" w:rsidRPr="00DB3790" w:rsidRDefault="00F53607" w:rsidP="00501666">
            <w:r w:rsidRPr="00DB3790">
              <w:t>Please note that this is a functional diagram and this is not mapped to physical entities yet.</w:t>
            </w:r>
          </w:p>
        </w:tc>
      </w:tr>
      <w:tr w:rsidR="00F53607" w:rsidRPr="00DB3790" w14:paraId="2743B2BC"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2743B2BB" w14:textId="77777777" w:rsidR="00F53607" w:rsidRPr="00DB3790" w:rsidRDefault="00F53607" w:rsidP="00501666">
            <w:pPr>
              <w:rPr>
                <w:b/>
                <w:color w:val="FFFFFF"/>
              </w:rPr>
            </w:pPr>
            <w:r w:rsidRPr="00DB3790">
              <w:rPr>
                <w:b/>
                <w:color w:val="FFFFFF"/>
              </w:rPr>
              <w:lastRenderedPageBreak/>
              <w:t>Potential Standardization Status and Needs</w:t>
            </w:r>
          </w:p>
        </w:tc>
      </w:tr>
      <w:tr w:rsidR="00F53607" w:rsidRPr="00DB3790" w14:paraId="2743B2CA"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2743B2BD" w14:textId="77777777" w:rsidR="00F53607" w:rsidRPr="00DB3790" w:rsidRDefault="00F53607" w:rsidP="00501666">
            <w:r w:rsidRPr="00DB3790">
              <w:t>The following aspects may require standardization work:</w:t>
            </w:r>
          </w:p>
          <w:p w14:paraId="2743B2BE" w14:textId="77777777" w:rsidR="00F53607" w:rsidRPr="00DB3790" w:rsidRDefault="00F37ACF" w:rsidP="00F37ACF">
            <w:pPr>
              <w:pStyle w:val="B10"/>
            </w:pPr>
            <w:r>
              <w:t>-</w:t>
            </w:r>
            <w:r>
              <w:tab/>
            </w:r>
            <w:r w:rsidR="00F53607" w:rsidRPr="00DB3790">
              <w:t>System</w:t>
            </w:r>
          </w:p>
          <w:p w14:paraId="2743B2BF" w14:textId="77777777" w:rsidR="00F53607" w:rsidRPr="00DB3790" w:rsidRDefault="00F37ACF" w:rsidP="00F37ACF">
            <w:pPr>
              <w:pStyle w:val="B2"/>
            </w:pPr>
            <w:r>
              <w:t>-</w:t>
            </w:r>
            <w:r>
              <w:tab/>
            </w:r>
            <w:r w:rsidR="00F53607" w:rsidRPr="00DB3790">
              <w:t>Architecture</w:t>
            </w:r>
          </w:p>
          <w:p w14:paraId="2743B2C0" w14:textId="77777777" w:rsidR="00F53607" w:rsidRPr="00DB3790" w:rsidRDefault="00F37ACF" w:rsidP="00F37ACF">
            <w:pPr>
              <w:pStyle w:val="B2"/>
            </w:pPr>
            <w:r>
              <w:t>-</w:t>
            </w:r>
            <w:r>
              <w:tab/>
            </w:r>
            <w:r w:rsidR="00F53607" w:rsidRPr="00DB3790">
              <w:t>Communication interfaces / signalling</w:t>
            </w:r>
          </w:p>
          <w:p w14:paraId="2743B2C1" w14:textId="77777777" w:rsidR="00F53607" w:rsidRPr="00DB3790" w:rsidRDefault="00F53607" w:rsidP="00501666">
            <w:pPr>
              <w:spacing w:after="0"/>
              <w:ind w:left="1434"/>
            </w:pPr>
          </w:p>
          <w:p w14:paraId="2743B2C2" w14:textId="77777777" w:rsidR="00F53607" w:rsidRPr="00DB3790" w:rsidRDefault="00F37ACF" w:rsidP="00F37ACF">
            <w:pPr>
              <w:pStyle w:val="B10"/>
            </w:pPr>
            <w:r>
              <w:t>-</w:t>
            </w:r>
            <w:r>
              <w:tab/>
            </w:r>
            <w:r w:rsidR="00F53607" w:rsidRPr="00DB3790">
              <w:t>Media Orchestration (i.e. metadata)</w:t>
            </w:r>
          </w:p>
          <w:p w14:paraId="2743B2C3" w14:textId="77777777" w:rsidR="00F53607" w:rsidRPr="00DB3790" w:rsidRDefault="00F37ACF" w:rsidP="00F37ACF">
            <w:pPr>
              <w:pStyle w:val="B2"/>
            </w:pPr>
            <w:r>
              <w:t>-</w:t>
            </w:r>
            <w:r>
              <w:tab/>
            </w:r>
            <w:r w:rsidR="00F53607" w:rsidRPr="00DB3790">
              <w:t>Position and scaling of people</w:t>
            </w:r>
          </w:p>
          <w:p w14:paraId="2743B2C4" w14:textId="77777777" w:rsidR="00F53607" w:rsidRPr="00DB3790" w:rsidRDefault="00F37ACF" w:rsidP="00F37ACF">
            <w:pPr>
              <w:pStyle w:val="B2"/>
            </w:pPr>
            <w:r>
              <w:t>-</w:t>
            </w:r>
            <w:r>
              <w:tab/>
            </w:r>
            <w:r w:rsidR="00F53607" w:rsidRPr="00DB3790">
              <w:t>Spatial Audio (e.g. including audio directionality of users)</w:t>
            </w:r>
          </w:p>
          <w:p w14:paraId="2743B2C5" w14:textId="77777777" w:rsidR="00F53607" w:rsidRPr="00DB3790" w:rsidRDefault="00F37ACF" w:rsidP="00F37ACF">
            <w:pPr>
              <w:pStyle w:val="B2"/>
            </w:pPr>
            <w:r>
              <w:t>-</w:t>
            </w:r>
            <w:r>
              <w:tab/>
            </w:r>
            <w:r w:rsidR="00F53607" w:rsidRPr="00DB3790">
              <w:t>Background audio / picture / video</w:t>
            </w:r>
          </w:p>
          <w:p w14:paraId="2743B2C6" w14:textId="77777777" w:rsidR="00F53607" w:rsidRPr="00DB3790" w:rsidRDefault="00F37ACF" w:rsidP="00F37ACF">
            <w:pPr>
              <w:pStyle w:val="B2"/>
            </w:pPr>
            <w:r>
              <w:t>-</w:t>
            </w:r>
            <w:r>
              <w:tab/>
            </w:r>
            <w:r w:rsidR="00F53607" w:rsidRPr="00DB3790">
              <w:t>Shared content (i.e. video background), i.e. multi-device media synchronization</w:t>
            </w:r>
          </w:p>
          <w:p w14:paraId="2743B2C7" w14:textId="77777777" w:rsidR="00F53607" w:rsidRPr="00DB3790" w:rsidRDefault="00F37ACF" w:rsidP="00F37ACF">
            <w:pPr>
              <w:pStyle w:val="B2"/>
            </w:pPr>
            <w:r>
              <w:t>-</w:t>
            </w:r>
            <w:r>
              <w:tab/>
            </w:r>
            <w:r w:rsidR="00F53607" w:rsidRPr="00DB3790">
              <w:t>Allow Network based processing (e.g. cloud rendering, foreground /background segmentation of user capture, replace HMD of user with a photo-realistic representation of there face, etc.)</w:t>
            </w:r>
          </w:p>
          <w:p w14:paraId="2743B2C8" w14:textId="77777777" w:rsidR="00F53607" w:rsidRPr="00DB3790" w:rsidRDefault="00F37ACF" w:rsidP="00F37ACF">
            <w:pPr>
              <w:pStyle w:val="B10"/>
            </w:pPr>
            <w:r>
              <w:t>-</w:t>
            </w:r>
            <w:r>
              <w:tab/>
            </w:r>
            <w:r w:rsidR="00F53607" w:rsidRPr="00DB3790">
              <w:t>Transmission</w:t>
            </w:r>
          </w:p>
          <w:p w14:paraId="2743B2C9" w14:textId="77777777" w:rsidR="00F53607" w:rsidRPr="00DB3790" w:rsidRDefault="00F37ACF" w:rsidP="00F37ACF">
            <w:pPr>
              <w:pStyle w:val="B2"/>
            </w:pPr>
            <w:r>
              <w:t>-</w:t>
            </w:r>
            <w:r>
              <w:tab/>
            </w:r>
            <w:r w:rsidR="00F53607" w:rsidRPr="00DB3790">
              <w:t>The end-to-end system (including the network) needs to support the RGB+Depth video data.</w:t>
            </w:r>
          </w:p>
        </w:tc>
      </w:tr>
    </w:tbl>
    <w:p w14:paraId="2743B2CB" w14:textId="77777777" w:rsidR="00145AC5" w:rsidRPr="00DB3790" w:rsidRDefault="00145AC5" w:rsidP="00145AC5">
      <w:pPr>
        <w:rPr>
          <w:lang w:eastAsia="zh-CN"/>
        </w:rPr>
      </w:pPr>
    </w:p>
    <w:p w14:paraId="2743B2CC" w14:textId="77777777" w:rsidR="00F53607" w:rsidRPr="00DB3790" w:rsidRDefault="005E18B5" w:rsidP="00145AC5">
      <w:pPr>
        <w:pStyle w:val="Heading1"/>
        <w:rPr>
          <w:lang w:eastAsia="zh-CN"/>
        </w:rPr>
      </w:pPr>
      <w:bookmarkStart w:id="3471" w:name="_Toc18575114"/>
      <w:r w:rsidRPr="00DB3790">
        <w:rPr>
          <w:lang w:eastAsia="zh-CN"/>
        </w:rPr>
        <w:lastRenderedPageBreak/>
        <w:t>A.1</w:t>
      </w:r>
      <w:r w:rsidR="009E4F9E" w:rsidRPr="00DB3790">
        <w:rPr>
          <w:lang w:eastAsia="zh-CN"/>
        </w:rPr>
        <w:t>4</w:t>
      </w:r>
      <w:r w:rsidRPr="00DB3790">
        <w:rPr>
          <w:lang w:eastAsia="zh-CN"/>
        </w:rPr>
        <w:tab/>
        <w:t>Use Case 1</w:t>
      </w:r>
      <w:r w:rsidR="009E4F9E" w:rsidRPr="00DB3790">
        <w:rPr>
          <w:lang w:eastAsia="zh-CN"/>
        </w:rPr>
        <w:t>3</w:t>
      </w:r>
      <w:r w:rsidRPr="00DB3790">
        <w:rPr>
          <w:lang w:eastAsia="zh-CN"/>
        </w:rPr>
        <w:t xml:space="preserve">: </w:t>
      </w:r>
      <w:r w:rsidR="00F53607" w:rsidRPr="00DB3790">
        <w:rPr>
          <w:lang w:eastAsia="zh-CN"/>
        </w:rPr>
        <w:t>3D shared experience</w:t>
      </w:r>
      <w:bookmarkEnd w:id="3471"/>
    </w:p>
    <w:p w14:paraId="2743B2CD" w14:textId="77777777" w:rsidR="00145AC5" w:rsidRPr="00DB3790" w:rsidRDefault="00145AC5" w:rsidP="00145AC5">
      <w:pPr>
        <w:pStyle w:val="TH"/>
        <w:rPr>
          <w:lang w:eastAsia="zh-CN"/>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2743B2CF"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2743B2CE" w14:textId="77777777" w:rsidR="00F53607" w:rsidRPr="00DB3790" w:rsidRDefault="00F53607" w:rsidP="00501666">
            <w:pPr>
              <w:rPr>
                <w:b/>
                <w:color w:val="FFFFFF"/>
              </w:rPr>
            </w:pPr>
            <w:r w:rsidRPr="00DB3790">
              <w:rPr>
                <w:b/>
                <w:color w:val="FFFFFF"/>
              </w:rPr>
              <w:t>Use Case Description: 3D shared experience</w:t>
            </w:r>
          </w:p>
        </w:tc>
      </w:tr>
      <w:tr w:rsidR="00F53607" w:rsidRPr="00DB3790" w14:paraId="2743B2D4"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2743B2D0" w14:textId="77777777" w:rsidR="00F53607" w:rsidRPr="00DB3790" w:rsidRDefault="00F53607" w:rsidP="00501666">
            <w:r w:rsidRPr="00DB3790">
              <w:t>In this shared 3D use case two friends (</w:t>
            </w:r>
            <w:r w:rsidRPr="00DB3790">
              <w:rPr>
                <w:color w:val="262626"/>
                <w:shd w:val="clear" w:color="auto" w:fill="FFFFFF"/>
              </w:rPr>
              <w:t>Eilean and</w:t>
            </w:r>
            <w:r w:rsidRPr="00DB3790">
              <w:t xml:space="preserve"> Bob) are sharing a virtual experience. The experience builds around a crime investigation showing an investigation of two murder suspects and allowing the users to discuss and identify who committed the murder. Both Eileen and Bob are joining from home wearing a VR HMD and being captured via an RGB+depth camera. In VR they experience a 3-dimensional room (6DOF, police station), being represented in 3D and including a self-representation that allows them to point at items in the room and at each other. This representation can be based on the same capture that is made with the RGB+depth camera for communication purposes. Further, in the virtual police station each one of them has a window to follow a different interrogation (windowed 6DOF / 3DOF+), allowing them to collect information to solve the murder together (see figure 2).</w:t>
            </w:r>
          </w:p>
          <w:p w14:paraId="2743B2D1" w14:textId="77777777" w:rsidR="00F53607" w:rsidRPr="00DB3790" w:rsidRDefault="00A54ECE" w:rsidP="00501666">
            <w:pPr>
              <w:jc w:val="center"/>
            </w:pPr>
            <w:r w:rsidRPr="00DB3790">
              <w:rPr>
                <w:noProof/>
              </w:rPr>
              <w:drawing>
                <wp:inline distT="0" distB="0" distL="0" distR="0" wp14:anchorId="2743B60B" wp14:editId="2743B60C">
                  <wp:extent cx="2724150" cy="1562100"/>
                  <wp:effectExtent l="0" t="0" r="0" b="0"/>
                  <wp:docPr id="4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724150" cy="1562100"/>
                          </a:xfrm>
                          <a:prstGeom prst="rect">
                            <a:avLst/>
                          </a:prstGeom>
                          <a:noFill/>
                          <a:ln>
                            <a:noFill/>
                          </a:ln>
                        </pic:spPr>
                      </pic:pic>
                    </a:graphicData>
                  </a:graphic>
                </wp:inline>
              </w:drawing>
            </w:r>
          </w:p>
          <w:p w14:paraId="2743B2D2" w14:textId="77777777" w:rsidR="00F53607" w:rsidRPr="00DB3790" w:rsidRDefault="00F53607" w:rsidP="00501666">
            <w:pPr>
              <w:jc w:val="center"/>
              <w:rPr>
                <w:i/>
              </w:rPr>
            </w:pPr>
            <w:r w:rsidRPr="00DB3790">
              <w:rPr>
                <w:i/>
              </w:rPr>
              <w:t xml:space="preserve">Figure 2, example image of a virtual 3D experience with photo-realistic user representations </w:t>
            </w:r>
          </w:p>
          <w:p w14:paraId="2743B2D3" w14:textId="77777777" w:rsidR="00F53607" w:rsidRPr="00DB3790" w:rsidRDefault="00F53607" w:rsidP="00501666">
            <w:pPr>
              <w:rPr>
                <w:i/>
              </w:rPr>
            </w:pPr>
          </w:p>
        </w:tc>
      </w:tr>
      <w:tr w:rsidR="00F53607" w:rsidRPr="00DB3790" w14:paraId="2743B2D6"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2743B2D5" w14:textId="77777777" w:rsidR="00F53607" w:rsidRPr="00DB3790" w:rsidRDefault="00F53607" w:rsidP="00501666">
            <w:pPr>
              <w:rPr>
                <w:b/>
                <w:color w:val="FFFFFF"/>
              </w:rPr>
            </w:pPr>
            <w:r w:rsidRPr="00DB3790">
              <w:rPr>
                <w:b/>
                <w:color w:val="FFFFFF"/>
              </w:rPr>
              <w:t>Categorization</w:t>
            </w:r>
          </w:p>
        </w:tc>
      </w:tr>
      <w:tr w:rsidR="00F53607" w:rsidRPr="00DB3790" w14:paraId="2743B2DB"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2743B2D7" w14:textId="77777777" w:rsidR="00F53607" w:rsidRPr="00DB3790" w:rsidRDefault="00F53607" w:rsidP="00501666">
            <w:pPr>
              <w:rPr>
                <w:b/>
              </w:rPr>
            </w:pPr>
            <w:r w:rsidRPr="00DB3790">
              <w:rPr>
                <w:b/>
              </w:rPr>
              <w:t>Type: AR, MR, VR</w:t>
            </w:r>
          </w:p>
          <w:p w14:paraId="2743B2D8" w14:textId="77777777" w:rsidR="00F53607" w:rsidRPr="00DB3790" w:rsidRDefault="00F53607" w:rsidP="00501666">
            <w:pPr>
              <w:rPr>
                <w:b/>
              </w:rPr>
            </w:pPr>
            <w:r w:rsidRPr="00DB3790">
              <w:rPr>
                <w:b/>
              </w:rPr>
              <w:t>Degrees of Freedom: 3DoF+ / 6DOF</w:t>
            </w:r>
          </w:p>
          <w:p w14:paraId="2743B2D9" w14:textId="77777777" w:rsidR="00F53607" w:rsidRPr="00DB3790" w:rsidRDefault="00F53607" w:rsidP="00501666">
            <w:pPr>
              <w:rPr>
                <w:b/>
              </w:rPr>
            </w:pPr>
            <w:r w:rsidRPr="00DB3790">
              <w:rPr>
                <w:b/>
              </w:rPr>
              <w:t>Delivery: Conversational</w:t>
            </w:r>
          </w:p>
          <w:p w14:paraId="2743B2DA" w14:textId="77777777" w:rsidR="00F53607" w:rsidRPr="00DB3790" w:rsidRDefault="00F53607" w:rsidP="00501666">
            <w:pPr>
              <w:rPr>
                <w:b/>
              </w:rPr>
            </w:pPr>
            <w:r w:rsidRPr="00DB3790">
              <w:rPr>
                <w:b/>
              </w:rPr>
              <w:t>Device: Mobile / Laptop</w:t>
            </w:r>
          </w:p>
        </w:tc>
      </w:tr>
      <w:tr w:rsidR="00F53607" w:rsidRPr="00DB3790" w14:paraId="2743B2DD"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EAAAA"/>
            <w:hideMark/>
          </w:tcPr>
          <w:p w14:paraId="2743B2DC" w14:textId="77777777" w:rsidR="00F53607" w:rsidRPr="00DB3790" w:rsidRDefault="00F53607" w:rsidP="00501666">
            <w:pPr>
              <w:rPr>
                <w:b/>
                <w:color w:val="FFFFFF"/>
              </w:rPr>
            </w:pPr>
            <w:r w:rsidRPr="00DB3790">
              <w:rPr>
                <w:b/>
                <w:color w:val="FFFFFF"/>
              </w:rPr>
              <w:t>Preconditions</w:t>
            </w:r>
          </w:p>
        </w:tc>
      </w:tr>
      <w:tr w:rsidR="00F53607" w:rsidRPr="00DB3790" w14:paraId="2743B2E4"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2743B2DE" w14:textId="77777777" w:rsidR="00F53607" w:rsidRPr="00DB3790" w:rsidRDefault="00F53607" w:rsidP="00501666">
            <w:r w:rsidRPr="00DB3790">
              <w:t>The above use case results into the following hardware requirements:</w:t>
            </w:r>
          </w:p>
          <w:p w14:paraId="2743B2DF" w14:textId="77777777" w:rsidR="00F53607" w:rsidRPr="00DB3790" w:rsidRDefault="00691A1D" w:rsidP="00691A1D">
            <w:pPr>
              <w:pStyle w:val="B10"/>
            </w:pPr>
            <w:r>
              <w:t>-</w:t>
            </w:r>
            <w:r>
              <w:tab/>
            </w:r>
            <w:r w:rsidR="00F53607" w:rsidRPr="00DB3790">
              <w:t>Each user needs a VR HMD (mobile, stand alone, wired/wireless VR HMD).</w:t>
            </w:r>
          </w:p>
          <w:p w14:paraId="2743B2E0" w14:textId="77777777" w:rsidR="00F53607" w:rsidRPr="00DB3790" w:rsidRDefault="00691A1D" w:rsidP="00691A1D">
            <w:pPr>
              <w:pStyle w:val="B10"/>
            </w:pPr>
            <w:r>
              <w:t>-</w:t>
            </w:r>
            <w:r>
              <w:tab/>
            </w:r>
            <w:r w:rsidR="00F53607" w:rsidRPr="00DB3790">
              <w:t>Each user needs a depth camera to be captured (based on Bluetooth, integrated into a mobile phone or wired)</w:t>
            </w:r>
          </w:p>
          <w:p w14:paraId="2743B2E1" w14:textId="77777777" w:rsidR="00F53607" w:rsidRPr="00DB3790" w:rsidRDefault="00691A1D" w:rsidP="00691A1D">
            <w:pPr>
              <w:pStyle w:val="B10"/>
            </w:pPr>
            <w:r>
              <w:t>-</w:t>
            </w:r>
            <w:r>
              <w:tab/>
            </w:r>
            <w:r w:rsidR="00F53607" w:rsidRPr="00DB3790">
              <w:t>Each user needs a microphone and audio headset for audio upload and spatial audio playback</w:t>
            </w:r>
          </w:p>
          <w:p w14:paraId="2743B2E2" w14:textId="77777777" w:rsidR="00F53607" w:rsidRPr="00DB3790" w:rsidRDefault="00691A1D" w:rsidP="00691A1D">
            <w:pPr>
              <w:pStyle w:val="B10"/>
            </w:pPr>
            <w:r>
              <w:t>-</w:t>
            </w:r>
            <w:r>
              <w:tab/>
            </w:r>
            <w:r w:rsidR="00F53607" w:rsidRPr="00DB3790">
              <w:t>Each user needs to be connected and registered to a network that is able to facitilate the end-to-end audio/video call.</w:t>
            </w:r>
          </w:p>
          <w:p w14:paraId="2743B2E3" w14:textId="77777777" w:rsidR="00F53607" w:rsidRPr="00DB3790" w:rsidRDefault="00F53607" w:rsidP="00501666">
            <w:pPr>
              <w:rPr>
                <w:b/>
              </w:rPr>
            </w:pPr>
          </w:p>
        </w:tc>
      </w:tr>
      <w:tr w:rsidR="00F53607" w:rsidRPr="00DB3790" w14:paraId="2743B2E6"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2743B2E5" w14:textId="77777777" w:rsidR="00F53607" w:rsidRPr="00DB3790" w:rsidRDefault="00F53607" w:rsidP="00501666">
            <w:pPr>
              <w:rPr>
                <w:b/>
                <w:color w:val="FFFFFF"/>
              </w:rPr>
            </w:pPr>
            <w:r w:rsidRPr="00DB3790">
              <w:rPr>
                <w:b/>
                <w:color w:val="FFFFFF"/>
              </w:rPr>
              <w:t>Requirements and QoS/QoE Considerations</w:t>
            </w:r>
          </w:p>
        </w:tc>
      </w:tr>
      <w:tr w:rsidR="00F53607" w:rsidRPr="00DB3790" w14:paraId="2743B2F6"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2743B2E7" w14:textId="77777777" w:rsidR="00F53607" w:rsidRPr="00DB3790" w:rsidRDefault="00F53607" w:rsidP="00501666">
            <w:r w:rsidRPr="00DB3790">
              <w:t>The following QoS requirements are considered:</w:t>
            </w:r>
          </w:p>
          <w:p w14:paraId="2743B2E8" w14:textId="77777777" w:rsidR="00F53607" w:rsidRPr="00DB3790" w:rsidRDefault="00691A1D" w:rsidP="00691A1D">
            <w:pPr>
              <w:pStyle w:val="B10"/>
            </w:pPr>
            <w:r>
              <w:t>-</w:t>
            </w:r>
            <w:r>
              <w:tab/>
            </w:r>
            <w:r w:rsidR="00F53607" w:rsidRPr="00DB3790">
              <w:t xml:space="preserve">Bandwidth: As minimal bandwidth </w:t>
            </w:r>
            <w:r w:rsidR="00C90AF2">
              <w:t xml:space="preserve">it is </w:t>
            </w:r>
            <w:r w:rsidR="00F53607" w:rsidRPr="00DB3790">
              <w:t>expect</w:t>
            </w:r>
            <w:r w:rsidR="00C90AF2">
              <w:t>ed</w:t>
            </w:r>
            <w:r w:rsidR="00F53607" w:rsidRPr="00DB3790">
              <w:t xml:space="preserve"> at least 6Mbit/s (this is for a single 2D+ user stream with RGB + depth video), however this requirement can increase with more complex and higher resolution streams.</w:t>
            </w:r>
          </w:p>
          <w:p w14:paraId="2743B2E9" w14:textId="77777777" w:rsidR="00F53607" w:rsidRPr="00DB3790" w:rsidRDefault="00691A1D" w:rsidP="00691A1D">
            <w:pPr>
              <w:pStyle w:val="B10"/>
            </w:pPr>
            <w:r>
              <w:t>-</w:t>
            </w:r>
            <w:r>
              <w:tab/>
            </w:r>
            <w:r w:rsidR="00F53607" w:rsidRPr="00DB3790">
              <w:t>Delay: suitable for real-time communication</w:t>
            </w:r>
          </w:p>
          <w:p w14:paraId="2743B2EA" w14:textId="77777777" w:rsidR="00F53607" w:rsidRPr="00DB3790" w:rsidRDefault="00691A1D" w:rsidP="00691A1D">
            <w:pPr>
              <w:pStyle w:val="B10"/>
            </w:pPr>
            <w:r>
              <w:t>-</w:t>
            </w:r>
            <w:r>
              <w:tab/>
            </w:r>
            <w:r w:rsidR="00F53607" w:rsidRPr="00DB3790">
              <w:t>Delay (self-view): suitable for feeling of embodiment</w:t>
            </w:r>
          </w:p>
          <w:p w14:paraId="2743B2EB" w14:textId="77777777" w:rsidR="00F53607" w:rsidRPr="00DB3790" w:rsidRDefault="00F53607" w:rsidP="00501666"/>
          <w:p w14:paraId="2743B2EC" w14:textId="77777777" w:rsidR="00F53607" w:rsidRPr="00DB3790" w:rsidRDefault="00F53607" w:rsidP="00501666">
            <w:r w:rsidRPr="00DB3790">
              <w:t>The main goal of this use case is to create a shared presence and immersion in a 3DOF+/6DOF experience. Thus the following QoE Considerations a</w:t>
            </w:r>
            <w:r w:rsidR="00335400">
              <w:t>re</w:t>
            </w:r>
            <w:r w:rsidRPr="00DB3790">
              <w:t xml:space="preserve"> relevant:</w:t>
            </w:r>
          </w:p>
          <w:p w14:paraId="2743B2ED" w14:textId="77777777" w:rsidR="00F53607" w:rsidRPr="00DB3790" w:rsidRDefault="00691A1D" w:rsidP="00691A1D">
            <w:pPr>
              <w:pStyle w:val="B10"/>
            </w:pPr>
            <w:r>
              <w:t>-</w:t>
            </w:r>
            <w:r>
              <w:tab/>
            </w:r>
            <w:r w:rsidR="00F53607" w:rsidRPr="00DB3790">
              <w:t>Capture &amp; Processing:</w:t>
            </w:r>
          </w:p>
          <w:p w14:paraId="2743B2EE" w14:textId="77777777" w:rsidR="00F53607" w:rsidRPr="00DB3790" w:rsidRDefault="00691A1D" w:rsidP="00691A1D">
            <w:pPr>
              <w:pStyle w:val="B2"/>
            </w:pPr>
            <w:r>
              <w:t>-</w:t>
            </w:r>
            <w:r>
              <w:tab/>
            </w:r>
            <w:r w:rsidR="00F53607" w:rsidRPr="00DB3790">
              <w:t>The resolution of the rgb+depth camera needs to be sufficient.</w:t>
            </w:r>
          </w:p>
          <w:p w14:paraId="2743B2EF" w14:textId="77777777" w:rsidR="00F53607" w:rsidRPr="00DB3790" w:rsidRDefault="00691A1D" w:rsidP="00691A1D">
            <w:pPr>
              <w:pStyle w:val="B2"/>
            </w:pPr>
            <w:r>
              <w:t>-</w:t>
            </w:r>
            <w:r>
              <w:tab/>
            </w:r>
            <w:r w:rsidR="00F53607" w:rsidRPr="00DB3790">
              <w:t>The foreground / background extraction needs to result into an accurate cut-out of a user</w:t>
            </w:r>
          </w:p>
          <w:p w14:paraId="2743B2F0" w14:textId="77777777" w:rsidR="00F53607" w:rsidRPr="00DB3790" w:rsidRDefault="00691A1D" w:rsidP="00691A1D">
            <w:pPr>
              <w:pStyle w:val="B10"/>
            </w:pPr>
            <w:r>
              <w:t>-</w:t>
            </w:r>
            <w:r>
              <w:tab/>
            </w:r>
            <w:r w:rsidR="00F53607" w:rsidRPr="00DB3790">
              <w:t>Transmission:</w:t>
            </w:r>
          </w:p>
          <w:p w14:paraId="2743B2F1" w14:textId="77777777" w:rsidR="00F53607" w:rsidRPr="00DB3790" w:rsidRDefault="00691A1D" w:rsidP="00691A1D">
            <w:pPr>
              <w:pStyle w:val="B2"/>
            </w:pPr>
            <w:r>
              <w:t>-</w:t>
            </w:r>
            <w:r>
              <w:tab/>
            </w:r>
            <w:r w:rsidR="00F53607" w:rsidRPr="00DB3790">
              <w:t>The compression of audio and video data should follow similar constraints as traditional video conferencing.</w:t>
            </w:r>
          </w:p>
          <w:p w14:paraId="2743B2F2" w14:textId="77777777" w:rsidR="00F53607" w:rsidRPr="00DB3790" w:rsidRDefault="00691A1D" w:rsidP="00691A1D">
            <w:pPr>
              <w:pStyle w:val="B10"/>
            </w:pPr>
            <w:r>
              <w:t>-</w:t>
            </w:r>
            <w:r>
              <w:tab/>
            </w:r>
            <w:r w:rsidR="00F53607" w:rsidRPr="00DB3790">
              <w:t>Rendering:</w:t>
            </w:r>
          </w:p>
          <w:p w14:paraId="2743B2F3" w14:textId="77777777" w:rsidR="00F53607" w:rsidRPr="00DB3790" w:rsidRDefault="00691A1D" w:rsidP="00691A1D">
            <w:pPr>
              <w:pStyle w:val="B2"/>
            </w:pPr>
            <w:r>
              <w:t>-</w:t>
            </w:r>
            <w:r>
              <w:tab/>
            </w:r>
            <w:r w:rsidR="00F53607" w:rsidRPr="00DB3790">
              <w:t>Users, needs to be scaled and positioned in the AR/VR environment in a natural way</w:t>
            </w:r>
          </w:p>
          <w:p w14:paraId="2743B2F4" w14:textId="77777777" w:rsidR="00F53607" w:rsidRPr="00DB3790" w:rsidRDefault="00691A1D" w:rsidP="00691A1D">
            <w:pPr>
              <w:pStyle w:val="B2"/>
            </w:pPr>
            <w:r>
              <w:t>-</w:t>
            </w:r>
            <w:r>
              <w:tab/>
            </w:r>
            <w:r w:rsidR="00F53607" w:rsidRPr="00DB3790">
              <w:t>Audio playback needs to match the spatial orientation of the user</w:t>
            </w:r>
          </w:p>
          <w:p w14:paraId="2743B2F5" w14:textId="77777777" w:rsidR="00F53607" w:rsidRPr="00DB3790" w:rsidRDefault="00691A1D" w:rsidP="00691A1D">
            <w:pPr>
              <w:pStyle w:val="B2"/>
            </w:pPr>
            <w:r>
              <w:t>-</w:t>
            </w:r>
            <w:r>
              <w:tab/>
            </w:r>
            <w:r w:rsidR="00F53607" w:rsidRPr="00DB3790">
              <w:t>A self view needs to be properly aligned with the actual body movement to align proprioceptive and visual experience. Also, delay for this needs to be kept to a minimum.</w:t>
            </w:r>
          </w:p>
        </w:tc>
      </w:tr>
      <w:tr w:rsidR="00F53607" w:rsidRPr="00DB3790" w14:paraId="2743B2F8"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2743B2F7" w14:textId="77777777" w:rsidR="00F53607" w:rsidRPr="00DB3790" w:rsidRDefault="00F53607" w:rsidP="00501666">
            <w:pPr>
              <w:rPr>
                <w:b/>
                <w:color w:val="FFFFFF"/>
              </w:rPr>
            </w:pPr>
            <w:r w:rsidRPr="00DB3790">
              <w:rPr>
                <w:b/>
                <w:color w:val="FFFFFF"/>
              </w:rPr>
              <w:lastRenderedPageBreak/>
              <w:t>Feasibility</w:t>
            </w:r>
          </w:p>
        </w:tc>
      </w:tr>
      <w:tr w:rsidR="00F53607" w:rsidRPr="00DB3790" w14:paraId="2743B30E"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2743B2F9" w14:textId="77777777" w:rsidR="00F53607" w:rsidRPr="00DB3790" w:rsidRDefault="00F53607" w:rsidP="00501666"/>
          <w:p w14:paraId="2743B2FA" w14:textId="77777777" w:rsidR="00F53607" w:rsidRPr="00DB3790" w:rsidRDefault="00F53607" w:rsidP="00501666">
            <w:r w:rsidRPr="00DB3790">
              <w:t>Demos &amp; Technology overview:</w:t>
            </w:r>
          </w:p>
          <w:p w14:paraId="2743B2FB" w14:textId="77777777" w:rsidR="00F53607" w:rsidRPr="00DB3790" w:rsidRDefault="00691A1D" w:rsidP="00691A1D">
            <w:pPr>
              <w:pStyle w:val="B10"/>
            </w:pPr>
            <w:r>
              <w:t>-</w:t>
            </w:r>
            <w:r>
              <w:tab/>
            </w:r>
            <w:r w:rsidR="00F53607" w:rsidRPr="00DB3790">
              <w:t xml:space="preserve">M. J. Prins, S. N. B. Gunkel, H. M. Stokking, and O. A. Niamut. TogetherVR: A Framework for photorealistic shared media experiences in 360-degree VR. SMPTE Motion Imaging Journal 127.7:39-44, August 2018. </w:t>
            </w:r>
          </w:p>
          <w:p w14:paraId="2743B2FC" w14:textId="77777777" w:rsidR="00F53607" w:rsidRPr="00DB3790" w:rsidRDefault="00691A1D" w:rsidP="00691A1D">
            <w:pPr>
              <w:pStyle w:val="B10"/>
            </w:pPr>
            <w:r>
              <w:t>-</w:t>
            </w:r>
            <w:r>
              <w:tab/>
            </w:r>
            <w:r w:rsidR="00F53607" w:rsidRPr="00DB3790">
              <w:t xml:space="preserve">S. N. B. Gunkel, H. M. Stokking, M. J. Prins, N. van der Stap, F.B.T. Haar, and O.A. Niamut, 2018, June. Virtual Reality Conferencing: Multi-user immersive VR experiences on the web. </w:t>
            </w:r>
            <w:r w:rsidR="00F53607" w:rsidRPr="00DB3790">
              <w:rPr>
                <w:i/>
              </w:rPr>
              <w:t>In Proceedings of the 9th ACM Multimedia Systems Conference</w:t>
            </w:r>
            <w:r w:rsidR="00F53607" w:rsidRPr="00DB3790">
              <w:t xml:space="preserve"> (pp. 498-501). ACM.</w:t>
            </w:r>
          </w:p>
          <w:p w14:paraId="2743B2FD" w14:textId="77777777" w:rsidR="00F53607" w:rsidRPr="00DB3790" w:rsidRDefault="00691A1D" w:rsidP="00691A1D">
            <w:pPr>
              <w:pStyle w:val="B10"/>
            </w:pPr>
            <w:r>
              <w:t>-</w:t>
            </w:r>
            <w:r>
              <w:tab/>
            </w:r>
            <w:r w:rsidR="00F53607" w:rsidRPr="00DB3790">
              <w:t>2018, IBC Demo: https://vrtogether.eu/2018/09/14/ibc-show-2018/</w:t>
            </w:r>
          </w:p>
          <w:p w14:paraId="2743B2FE" w14:textId="77777777" w:rsidR="00F53607" w:rsidRPr="00DB3790" w:rsidRDefault="00F53607" w:rsidP="00501666">
            <w:r w:rsidRPr="00DB3790">
              <w:t>In summary:</w:t>
            </w:r>
          </w:p>
          <w:p w14:paraId="2743B2FF" w14:textId="77777777" w:rsidR="00F53607" w:rsidRPr="00DB3790" w:rsidRDefault="00691A1D" w:rsidP="00691A1D">
            <w:pPr>
              <w:pStyle w:val="B10"/>
            </w:pPr>
            <w:r>
              <w:t>-</w:t>
            </w:r>
            <w:r>
              <w:tab/>
            </w:r>
            <w:r w:rsidR="00F53607" w:rsidRPr="00DB3790">
              <w:t>Users are captured with an RGB+depth device, e.g. Microsoft Kinect or Intel Realsense Camera</w:t>
            </w:r>
          </w:p>
          <w:p w14:paraId="2743B300" w14:textId="77777777" w:rsidR="00F53607" w:rsidRPr="00DB3790" w:rsidRDefault="00691A1D" w:rsidP="00691A1D">
            <w:pPr>
              <w:pStyle w:val="B10"/>
            </w:pPr>
            <w:r>
              <w:t>-</w:t>
            </w:r>
            <w:r>
              <w:tab/>
            </w:r>
            <w:r w:rsidR="00F53607" w:rsidRPr="00DB3790">
              <w:t>This capture is processed locally for foreground/background segmentation and optionally for creation of a self-view.</w:t>
            </w:r>
          </w:p>
          <w:p w14:paraId="2743B301" w14:textId="77777777" w:rsidR="00F53607" w:rsidRPr="00DB3790" w:rsidRDefault="00691A1D" w:rsidP="00691A1D">
            <w:pPr>
              <w:pStyle w:val="B10"/>
            </w:pPr>
            <w:r>
              <w:t>-</w:t>
            </w:r>
            <w:r>
              <w:tab/>
            </w:r>
            <w:r w:rsidR="00F53607" w:rsidRPr="00DB3790">
              <w:t xml:space="preserve">WebRTC is used for setting up streams to the other call participants. </w:t>
            </w:r>
          </w:p>
          <w:p w14:paraId="2743B302" w14:textId="77777777" w:rsidR="00F53607" w:rsidRPr="00DB3790" w:rsidRDefault="00691A1D" w:rsidP="00691A1D">
            <w:pPr>
              <w:pStyle w:val="B10"/>
            </w:pPr>
            <w:r>
              <w:t>-</w:t>
            </w:r>
            <w:r>
              <w:tab/>
            </w:r>
            <w:r w:rsidR="00F53607" w:rsidRPr="00DB3790">
              <w:t>A-Frame / WebVR is used for rendering the virtual environment.</w:t>
            </w:r>
          </w:p>
          <w:p w14:paraId="2743B303" w14:textId="77777777" w:rsidR="00F53607" w:rsidRPr="00DB3790" w:rsidRDefault="00F53607" w:rsidP="00501666"/>
          <w:p w14:paraId="2743B304" w14:textId="77777777" w:rsidR="00F53607" w:rsidRPr="00DB3790" w:rsidRDefault="00F53607" w:rsidP="00501666">
            <w:r w:rsidRPr="00DB3790">
              <w:t>Existing Service:</w:t>
            </w:r>
          </w:p>
          <w:p w14:paraId="2743B305" w14:textId="77777777" w:rsidR="00F53607" w:rsidRPr="00DB3790" w:rsidRDefault="00691A1D" w:rsidP="00691A1D">
            <w:pPr>
              <w:pStyle w:val="B10"/>
            </w:pPr>
            <w:r>
              <w:t>-</w:t>
            </w:r>
            <w:r>
              <w:tab/>
            </w:r>
            <w:hyperlink r:id="rId114" w:history="1">
              <w:r w:rsidRPr="00B06804">
                <w:rPr>
                  <w:rStyle w:val="Hyperlink"/>
                </w:rPr>
                <w:t>http://www.mimesysvr.com/</w:t>
              </w:r>
            </w:hyperlink>
            <w:r>
              <w:t xml:space="preserve"> </w:t>
            </w:r>
          </w:p>
          <w:p w14:paraId="2743B306" w14:textId="77777777" w:rsidR="00F53607" w:rsidRPr="00DB3790" w:rsidRDefault="00F53607" w:rsidP="00501666">
            <w:r w:rsidRPr="00DB3790">
              <w:t>Summery of steps:</w:t>
            </w:r>
          </w:p>
          <w:p w14:paraId="2743B307" w14:textId="77777777" w:rsidR="00F53607" w:rsidRPr="00DB3790" w:rsidRDefault="00A54ECE" w:rsidP="00501666">
            <w:pPr>
              <w:jc w:val="center"/>
            </w:pPr>
            <w:r w:rsidRPr="00DB3790">
              <w:rPr>
                <w:noProof/>
              </w:rPr>
              <w:drawing>
                <wp:inline distT="0" distB="0" distL="0" distR="0" wp14:anchorId="2743B60D" wp14:editId="2743B60E">
                  <wp:extent cx="3095625" cy="4286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095625" cy="428625"/>
                          </a:xfrm>
                          <a:prstGeom prst="rect">
                            <a:avLst/>
                          </a:prstGeom>
                          <a:noFill/>
                          <a:ln>
                            <a:noFill/>
                          </a:ln>
                        </pic:spPr>
                      </pic:pic>
                    </a:graphicData>
                  </a:graphic>
                </wp:inline>
              </w:drawing>
            </w:r>
          </w:p>
          <w:p w14:paraId="2743B308" w14:textId="77777777" w:rsidR="00F53607" w:rsidRPr="00DB3790" w:rsidRDefault="00F53607" w:rsidP="00501666">
            <w:pPr>
              <w:jc w:val="center"/>
              <w:rPr>
                <w:i/>
                <w:color w:val="262626"/>
                <w:shd w:val="clear" w:color="auto" w:fill="FFFFFF"/>
              </w:rPr>
            </w:pPr>
            <w:r w:rsidRPr="00DB3790">
              <w:rPr>
                <w:i/>
              </w:rPr>
              <w:t>Figure 2, Functional blocks of end-to-end communication</w:t>
            </w:r>
          </w:p>
          <w:p w14:paraId="2743B309" w14:textId="77777777" w:rsidR="00F53607" w:rsidRPr="00DB3790" w:rsidRDefault="00F53607" w:rsidP="00501666">
            <w:r w:rsidRPr="00DB3790">
              <w:t xml:space="preserve">Furthermore to realize this use case </w:t>
            </w:r>
            <w:r w:rsidR="00D804D6">
              <w:t>it i</w:t>
            </w:r>
            <w:r w:rsidR="00C90AF2">
              <w:t>s</w:t>
            </w:r>
            <w:r w:rsidRPr="00DB3790">
              <w:t xml:space="preserve"> ma</w:t>
            </w:r>
            <w:r w:rsidR="00D804D6">
              <w:t>pped</w:t>
            </w:r>
            <w:r w:rsidRPr="00DB3790">
              <w:t xml:space="preserve"> into the following functional blocks</w:t>
            </w:r>
            <w:r w:rsidR="00D804D6">
              <w:t>:</w:t>
            </w:r>
          </w:p>
          <w:p w14:paraId="2743B30A" w14:textId="77777777" w:rsidR="00F53607" w:rsidRPr="00DB3790" w:rsidRDefault="00691A1D" w:rsidP="00691A1D">
            <w:pPr>
              <w:pStyle w:val="B10"/>
            </w:pPr>
            <w:r>
              <w:lastRenderedPageBreak/>
              <w:t>-</w:t>
            </w:r>
            <w:r>
              <w:tab/>
            </w:r>
            <w:r w:rsidR="00F53607" w:rsidRPr="00DB3790">
              <w:t>Capture &amp; Processing: The Data from the rgb+depth camera needs to be acquired and further processed (to remove the user from its background), particularly the depth information might need further possessing before transmission</w:t>
            </w:r>
          </w:p>
          <w:p w14:paraId="2743B30B" w14:textId="77777777" w:rsidR="00F53607" w:rsidRPr="00DB3790" w:rsidRDefault="00691A1D" w:rsidP="00691A1D">
            <w:pPr>
              <w:pStyle w:val="B10"/>
            </w:pPr>
            <w:r>
              <w:t>-</w:t>
            </w:r>
            <w:r>
              <w:tab/>
            </w:r>
            <w:r w:rsidR="00F53607" w:rsidRPr="00DB3790">
              <w:t>Transmission: There needs to be a two-way end to end link between individual participants to transmit audio and video data. The video data should include a both the rgb color and depth information.</w:t>
            </w:r>
          </w:p>
          <w:p w14:paraId="2743B30C" w14:textId="77777777" w:rsidR="00F53607" w:rsidRPr="00DB3790" w:rsidRDefault="00691A1D" w:rsidP="00691A1D">
            <w:pPr>
              <w:pStyle w:val="B10"/>
            </w:pPr>
            <w:r>
              <w:t>-</w:t>
            </w:r>
            <w:r>
              <w:tab/>
            </w:r>
            <w:r w:rsidR="00F53607" w:rsidRPr="00DB3790">
              <w:t>Rendering: The transferred user representation has to be blended into the VR environment (according to its geometrical properties based on the RGB + Depth data) and any audio needs to be played according to its special origin within the environment. Further the self-representation of the user has to be displayed aligned so that the view of the user and its physical position match.</w:t>
            </w:r>
          </w:p>
          <w:p w14:paraId="2743B30D" w14:textId="77777777" w:rsidR="00F53607" w:rsidRPr="00DB3790" w:rsidRDefault="00F53607" w:rsidP="00501666">
            <w:r w:rsidRPr="00DB3790">
              <w:t>Please not that all 3 functional blocks can be executed either on one device, multiple devices or the network.</w:t>
            </w:r>
          </w:p>
        </w:tc>
      </w:tr>
      <w:tr w:rsidR="00F53607" w:rsidRPr="00DB3790" w14:paraId="2743B310"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2743B30F" w14:textId="77777777" w:rsidR="00F53607" w:rsidRPr="00DB3790" w:rsidRDefault="00F53607" w:rsidP="00501666">
            <w:pPr>
              <w:rPr>
                <w:b/>
                <w:color w:val="FFFFFF"/>
              </w:rPr>
            </w:pPr>
            <w:r w:rsidRPr="00DB3790">
              <w:rPr>
                <w:b/>
                <w:color w:val="FFFFFF"/>
              </w:rPr>
              <w:lastRenderedPageBreak/>
              <w:t>Potential Standardization Status and Needs</w:t>
            </w:r>
          </w:p>
        </w:tc>
      </w:tr>
      <w:tr w:rsidR="00F53607" w:rsidRPr="00DB3790" w14:paraId="2743B31D"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2743B311" w14:textId="77777777" w:rsidR="00F53607" w:rsidRPr="00DB3790" w:rsidRDefault="00F53607" w:rsidP="00501666">
            <w:r w:rsidRPr="00DB3790">
              <w:t>The following aspects may require standardization work:</w:t>
            </w:r>
          </w:p>
          <w:p w14:paraId="2743B312" w14:textId="77777777" w:rsidR="00F53607" w:rsidRPr="00DB3790" w:rsidRDefault="00D804D6" w:rsidP="00D804D6">
            <w:pPr>
              <w:pStyle w:val="B10"/>
            </w:pPr>
            <w:r>
              <w:t>-</w:t>
            </w:r>
            <w:r>
              <w:tab/>
            </w:r>
            <w:r w:rsidR="00F53607" w:rsidRPr="00DB3790">
              <w:t>System</w:t>
            </w:r>
          </w:p>
          <w:p w14:paraId="2743B313" w14:textId="77777777" w:rsidR="00F53607" w:rsidRPr="00DB3790" w:rsidRDefault="00D804D6" w:rsidP="00D804D6">
            <w:pPr>
              <w:pStyle w:val="B2"/>
            </w:pPr>
            <w:r>
              <w:t>-</w:t>
            </w:r>
            <w:r>
              <w:tab/>
            </w:r>
            <w:r w:rsidR="00F53607" w:rsidRPr="00DB3790">
              <w:t>Architecture</w:t>
            </w:r>
          </w:p>
          <w:p w14:paraId="2743B314" w14:textId="77777777" w:rsidR="00F53607" w:rsidRPr="00DB3790" w:rsidRDefault="00D804D6" w:rsidP="00D804D6">
            <w:pPr>
              <w:pStyle w:val="B2"/>
            </w:pPr>
            <w:r>
              <w:t>-</w:t>
            </w:r>
            <w:r>
              <w:tab/>
            </w:r>
            <w:r w:rsidR="00F53607" w:rsidRPr="00DB3790">
              <w:t>Communication interfaces (signalling)</w:t>
            </w:r>
          </w:p>
          <w:p w14:paraId="2743B315" w14:textId="77777777" w:rsidR="00F53607" w:rsidRPr="00DB3790" w:rsidRDefault="00D804D6" w:rsidP="00D804D6">
            <w:pPr>
              <w:pStyle w:val="B10"/>
            </w:pPr>
            <w:r>
              <w:t>-</w:t>
            </w:r>
            <w:r>
              <w:tab/>
            </w:r>
            <w:r w:rsidR="00F53607" w:rsidRPr="00DB3790">
              <w:t>Media Orchestration (i.e. metadata)</w:t>
            </w:r>
          </w:p>
          <w:p w14:paraId="2743B316" w14:textId="77777777" w:rsidR="00F53607" w:rsidRPr="00DB3790" w:rsidRDefault="00D804D6" w:rsidP="00D804D6">
            <w:pPr>
              <w:pStyle w:val="B2"/>
            </w:pPr>
            <w:r>
              <w:t>-</w:t>
            </w:r>
            <w:r>
              <w:tab/>
            </w:r>
            <w:r w:rsidR="00F53607" w:rsidRPr="00DB3790">
              <w:t>Position and scaling of people</w:t>
            </w:r>
          </w:p>
          <w:p w14:paraId="2743B317" w14:textId="77777777" w:rsidR="00F53607" w:rsidRPr="00DB3790" w:rsidRDefault="00D804D6" w:rsidP="00D804D6">
            <w:pPr>
              <w:pStyle w:val="B2"/>
            </w:pPr>
            <w:r>
              <w:t>-</w:t>
            </w:r>
            <w:r>
              <w:tab/>
            </w:r>
            <w:r w:rsidR="00F53607" w:rsidRPr="00DB3790">
              <w:t xml:space="preserve">Spatial Audio (e.g. including audio directionality of users) </w:t>
            </w:r>
          </w:p>
          <w:p w14:paraId="2743B318" w14:textId="77777777" w:rsidR="00F53607" w:rsidRPr="00DB3790" w:rsidRDefault="00D804D6" w:rsidP="00D804D6">
            <w:pPr>
              <w:pStyle w:val="B2"/>
            </w:pPr>
            <w:r>
              <w:t>-</w:t>
            </w:r>
            <w:r>
              <w:tab/>
            </w:r>
            <w:r w:rsidR="00F53607" w:rsidRPr="00DB3790">
              <w:t>Background audio</w:t>
            </w:r>
          </w:p>
          <w:p w14:paraId="2743B319" w14:textId="77777777" w:rsidR="00F53607" w:rsidRPr="00DB3790" w:rsidRDefault="00D804D6" w:rsidP="00D804D6">
            <w:pPr>
              <w:pStyle w:val="B2"/>
            </w:pPr>
            <w:r>
              <w:t>-</w:t>
            </w:r>
            <w:r>
              <w:tab/>
            </w:r>
            <w:r w:rsidR="00F53607" w:rsidRPr="00DB3790">
              <w:t>Shared content, i.e. multi-device media synchronization</w:t>
            </w:r>
          </w:p>
          <w:p w14:paraId="2743B31A" w14:textId="77777777" w:rsidR="00F53607" w:rsidRPr="00DB3790" w:rsidRDefault="00D804D6" w:rsidP="00D804D6">
            <w:pPr>
              <w:pStyle w:val="B2"/>
            </w:pPr>
            <w:r>
              <w:t>-</w:t>
            </w:r>
            <w:r>
              <w:tab/>
            </w:r>
            <w:r w:rsidR="00F53607" w:rsidRPr="00DB3790">
              <w:t>Allow Network based processing (e.g. cloud rendering, foreground /background removal of user capture, image enhancements like hole filling, replace HMD of user with a photo-realistic representation of there face, etc.)</w:t>
            </w:r>
          </w:p>
          <w:p w14:paraId="2743B31B" w14:textId="77777777" w:rsidR="00F53607" w:rsidRPr="00DB3790" w:rsidRDefault="00D804D6" w:rsidP="00D804D6">
            <w:pPr>
              <w:pStyle w:val="B10"/>
            </w:pPr>
            <w:r>
              <w:t>-</w:t>
            </w:r>
            <w:r>
              <w:tab/>
            </w:r>
            <w:r w:rsidR="00F53607" w:rsidRPr="00DB3790">
              <w:t>Transmission</w:t>
            </w:r>
          </w:p>
          <w:p w14:paraId="2743B31C" w14:textId="77777777" w:rsidR="00F53607" w:rsidRPr="00DB3790" w:rsidRDefault="00D804D6" w:rsidP="00D804D6">
            <w:pPr>
              <w:pStyle w:val="B2"/>
            </w:pPr>
            <w:r>
              <w:t>-</w:t>
            </w:r>
            <w:r>
              <w:tab/>
            </w:r>
            <w:r w:rsidR="00F53607" w:rsidRPr="00DB3790">
              <w:t>The end-to-end system (including the network) needs to support the RGB+Depth video data.</w:t>
            </w:r>
          </w:p>
        </w:tc>
      </w:tr>
    </w:tbl>
    <w:p w14:paraId="2743B31E" w14:textId="77777777" w:rsidR="00F53607" w:rsidRPr="00DB3790" w:rsidRDefault="00F53607" w:rsidP="00613182"/>
    <w:p w14:paraId="2743B31F" w14:textId="77777777" w:rsidR="001D0560" w:rsidRPr="00DB3790" w:rsidRDefault="001D0560" w:rsidP="00145AC5">
      <w:pPr>
        <w:pStyle w:val="Heading1"/>
      </w:pPr>
      <w:bookmarkStart w:id="3472" w:name="_Toc18575115"/>
      <w:r w:rsidRPr="00DB3790">
        <w:t>A.1</w:t>
      </w:r>
      <w:r w:rsidR="009E4F9E" w:rsidRPr="00DB3790">
        <w:t>5</w:t>
      </w:r>
      <w:r w:rsidR="00B030E1">
        <w:tab/>
      </w:r>
      <w:r w:rsidRPr="00DB3790">
        <w:t>Use Case 1</w:t>
      </w:r>
      <w:r w:rsidR="009E4F9E" w:rsidRPr="00DB3790">
        <w:t>4</w:t>
      </w:r>
      <w:r w:rsidRPr="00DB3790">
        <w:t>:</w:t>
      </w:r>
      <w:r w:rsidRPr="00DB3790">
        <w:tab/>
        <w:t>6DOF VR conferencing</w:t>
      </w:r>
      <w:bookmarkEnd w:id="3472"/>
    </w:p>
    <w:p w14:paraId="2743B320"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2743B322" w14:textId="77777777" w:rsidTr="00EB72E7">
        <w:tc>
          <w:tcPr>
            <w:tcW w:w="9631" w:type="dxa"/>
            <w:shd w:val="clear" w:color="auto" w:fill="A6A6A6"/>
          </w:tcPr>
          <w:p w14:paraId="2743B321" w14:textId="77777777" w:rsidR="001D0560" w:rsidRPr="00DB3790" w:rsidRDefault="001D0560" w:rsidP="00EB72E7">
            <w:pPr>
              <w:rPr>
                <w:b/>
                <w:color w:val="FFFFFF"/>
              </w:rPr>
            </w:pPr>
            <w:r w:rsidRPr="00DB3790">
              <w:rPr>
                <w:b/>
                <w:color w:val="FFFFFF"/>
              </w:rPr>
              <w:t>Use Case Name</w:t>
            </w:r>
          </w:p>
        </w:tc>
      </w:tr>
      <w:tr w:rsidR="001D0560" w:rsidRPr="00DB3790" w14:paraId="2743B324" w14:textId="77777777" w:rsidTr="00EB72E7">
        <w:tc>
          <w:tcPr>
            <w:tcW w:w="9631" w:type="dxa"/>
            <w:shd w:val="clear" w:color="auto" w:fill="auto"/>
          </w:tcPr>
          <w:p w14:paraId="2743B323" w14:textId="77777777" w:rsidR="001D0560" w:rsidRPr="00DB3790" w:rsidRDefault="001D0560" w:rsidP="00EB72E7">
            <w:r w:rsidRPr="00DB3790">
              <w:t>6DOF VR conferencing</w:t>
            </w:r>
          </w:p>
        </w:tc>
      </w:tr>
      <w:tr w:rsidR="001D0560" w:rsidRPr="00DB3790" w14:paraId="2743B326" w14:textId="77777777" w:rsidTr="00EB72E7">
        <w:tc>
          <w:tcPr>
            <w:tcW w:w="9631" w:type="dxa"/>
            <w:shd w:val="clear" w:color="auto" w:fill="A6A6A6"/>
          </w:tcPr>
          <w:p w14:paraId="2743B325" w14:textId="77777777" w:rsidR="001D0560" w:rsidRPr="00DB3790" w:rsidRDefault="001D0560" w:rsidP="00EB72E7">
            <w:pPr>
              <w:rPr>
                <w:b/>
                <w:color w:val="FFFFFF"/>
              </w:rPr>
            </w:pPr>
            <w:r w:rsidRPr="00DB3790">
              <w:rPr>
                <w:b/>
                <w:color w:val="FFFFFF"/>
              </w:rPr>
              <w:t>Description</w:t>
            </w:r>
          </w:p>
        </w:tc>
      </w:tr>
      <w:tr w:rsidR="001D0560" w:rsidRPr="00DB3790" w14:paraId="2743B333" w14:textId="77777777" w:rsidTr="00EB72E7">
        <w:tc>
          <w:tcPr>
            <w:tcW w:w="9631" w:type="dxa"/>
            <w:shd w:val="clear" w:color="auto" w:fill="auto"/>
          </w:tcPr>
          <w:p w14:paraId="2743B327" w14:textId="77777777" w:rsidR="001D0560" w:rsidRPr="00DB3790" w:rsidRDefault="001D0560" w:rsidP="00EB72E7">
            <w:pPr>
              <w:rPr>
                <w:rFonts w:cs="Arial"/>
                <w:lang w:eastAsia="zh-CN"/>
              </w:rPr>
            </w:pPr>
            <w:r w:rsidRPr="00DB3790">
              <w:rPr>
                <w:rFonts w:cs="Arial"/>
                <w:lang w:eastAsia="zh-CN"/>
              </w:rPr>
              <w:t xml:space="preserve">The use case was initially described in TR 26.918 as </w:t>
            </w:r>
            <w:r w:rsidRPr="00DB3790">
              <w:rPr>
                <w:lang w:eastAsia="zh-CN"/>
              </w:rPr>
              <w:t>Virtual Meeting Place</w:t>
            </w:r>
            <w:r w:rsidRPr="00DB3790">
              <w:rPr>
                <w:rFonts w:cs="Arial"/>
                <w:lang w:eastAsia="zh-CN"/>
              </w:rPr>
              <w:t xml:space="preserve">: </w:t>
            </w:r>
          </w:p>
          <w:p w14:paraId="2743B328" w14:textId="77777777" w:rsidR="001D0560" w:rsidRPr="00DB3790" w:rsidRDefault="001D0560" w:rsidP="00EB72E7">
            <w:pPr>
              <w:rPr>
                <w:rFonts w:cs="Arial"/>
                <w:i/>
                <w:lang w:eastAsia="zh-CN"/>
              </w:rPr>
            </w:pPr>
            <w:r w:rsidRPr="00DB3790">
              <w:rPr>
                <w:rFonts w:cs="Arial"/>
                <w:i/>
                <w:lang w:eastAsia="zh-CN"/>
              </w:rPr>
              <w:t>The main idea here is to create a virtual world where people can meet and interact anonymously through their avatars with other people. A user would be able to move freely in the virtual world (6 DOF) and mingle with different groups of people depending for example on the discussion they are having. In this scenario, the user would be able to speak to other users in his/her immediate proximity and obtain a spatial rendering of what the other users in his/her immediate proximity are saying and would hear them from the same relative positions they have to him/her in the virtual world.</w:t>
            </w:r>
          </w:p>
          <w:p w14:paraId="2743B329" w14:textId="77777777" w:rsidR="001D0560" w:rsidRPr="00DB3790" w:rsidRDefault="001D0560" w:rsidP="00EB72E7">
            <w:r w:rsidRPr="00DB3790">
              <w:lastRenderedPageBreak/>
              <w:t>Below follows a more detailed description both of the physical scenario underlying the use case and the created virtual scenario.</w:t>
            </w:r>
          </w:p>
          <w:p w14:paraId="2743B32A" w14:textId="77777777" w:rsidR="001D0560" w:rsidRPr="00DB3790" w:rsidRDefault="001D0560" w:rsidP="00EB72E7">
            <w:r w:rsidRPr="00DB3790">
              <w:t>1.</w:t>
            </w:r>
            <w:r w:rsidRPr="00DB3790">
              <w:tab/>
              <w:t>Physical scenario</w:t>
            </w:r>
          </w:p>
          <w:p w14:paraId="2743B32B" w14:textId="77777777" w:rsidR="001D0560" w:rsidRPr="00DB3790" w:rsidRDefault="001D0560" w:rsidP="00EB72E7">
            <w:r w:rsidRPr="00DB3790">
              <w:t xml:space="preserve">The physical VR conference scenario is illustrated in Fig. 1. Five VR conference users from different sites are virtually meeting. Each of them is using VR gear with binaural playback and video playback using an HMD. The equipment of all users supports movements in 6DOF with corresponding headtracking. The UEs of the users exchange coded audio up- and downstream with a VR conference call server. Visually, the users are represented through their respective avatars that can be rendered based on information related to relative position parameters and their rotational orientation. </w:t>
            </w:r>
          </w:p>
          <w:p w14:paraId="2743B32C" w14:textId="77777777" w:rsidR="001D0560" w:rsidRPr="00DB3790" w:rsidRDefault="002F4CC9" w:rsidP="00EB72E7">
            <w:pPr>
              <w:keepNext/>
              <w:jc w:val="center"/>
            </w:pPr>
            <w:r w:rsidRPr="00DB3790">
              <w:object w:dxaOrig="8061" w:dyaOrig="4620" w14:anchorId="2743B60F">
                <v:shape id="_x0000_i1040" type="#_x0000_t75" style="width:402.85pt;height:231pt" o:ole="">
                  <v:imagedata r:id="rId115" o:title=""/>
                </v:shape>
                <o:OLEObject Type="Embed" ProgID="Visio.Drawing.15" ShapeID="_x0000_i1040" DrawAspect="Content" ObjectID="_1633248385" r:id="rId116"/>
              </w:object>
            </w:r>
          </w:p>
          <w:p w14:paraId="2743B32D" w14:textId="77777777" w:rsidR="001D0560" w:rsidRPr="00DB3790" w:rsidRDefault="001D0560" w:rsidP="00EB72E7">
            <w:pPr>
              <w:pStyle w:val="Caption"/>
              <w:jc w:val="center"/>
            </w:pPr>
            <w:r w:rsidRPr="00DB3790">
              <w:t xml:space="preserve">Figure </w:t>
            </w:r>
            <w:r w:rsidR="00DB3790">
              <w:rPr>
                <w:noProof/>
              </w:rPr>
              <w:t>1</w:t>
            </w:r>
            <w:r w:rsidRPr="00DB3790">
              <w:t>: Physical scenario</w:t>
            </w:r>
          </w:p>
          <w:p w14:paraId="2743B32E" w14:textId="77777777" w:rsidR="001D0560" w:rsidRPr="00DB3790" w:rsidRDefault="001D0560" w:rsidP="00EB72E7">
            <w:r w:rsidRPr="00DB3790">
              <w:t>2.</w:t>
            </w:r>
            <w:r w:rsidRPr="00DB3790">
              <w:tab/>
              <w:t>Virtual scenario</w:t>
            </w:r>
          </w:p>
          <w:p w14:paraId="2743B32F" w14:textId="77777777" w:rsidR="001D0560" w:rsidRPr="00DB3790" w:rsidRDefault="001D0560" w:rsidP="00EB72E7">
            <w:r w:rsidRPr="00DB3790">
              <w:t>Fig. 2 illustrates the virtual conferencing space generated by the conference call server. Initially, the server places the conference users Ui, i=1…5, at virtual position coordinates K</w:t>
            </w:r>
            <w:r w:rsidRPr="00DB3790">
              <w:rPr>
                <w:vertAlign w:val="subscript"/>
              </w:rPr>
              <w:t>i</w:t>
            </w:r>
            <w:r w:rsidRPr="00DB3790">
              <w:t xml:space="preserve"> = (x</w:t>
            </w:r>
            <w:r w:rsidRPr="00DB3790">
              <w:rPr>
                <w:vertAlign w:val="subscript"/>
              </w:rPr>
              <w:t>i</w:t>
            </w:r>
            <w:r w:rsidRPr="00DB3790">
              <w:t>, y</w:t>
            </w:r>
            <w:r w:rsidRPr="00DB3790">
              <w:rPr>
                <w:vertAlign w:val="subscript"/>
              </w:rPr>
              <w:t>i</w:t>
            </w:r>
            <w:r w:rsidRPr="00DB3790">
              <w:t>, z</w:t>
            </w:r>
            <w:r w:rsidRPr="00DB3790">
              <w:rPr>
                <w:vertAlign w:val="subscript"/>
              </w:rPr>
              <w:t>i</w:t>
            </w:r>
            <w:r w:rsidRPr="00DB3790">
              <w:t>). The virtual conferencing space is shared between the users. Accordingly, the audio-visual render for each user takes place in that space. For instance, from user U5</w:t>
            </w:r>
            <w:r w:rsidR="00BD7D7B">
              <w:t>'</w:t>
            </w:r>
            <w:r w:rsidRPr="00DB3790">
              <w:t>s perspective, the rendering will virtually place with the other conference participants at the relative positions K</w:t>
            </w:r>
            <w:r w:rsidRPr="00DB3790">
              <w:rPr>
                <w:vertAlign w:val="subscript"/>
              </w:rPr>
              <w:t>i</w:t>
            </w:r>
            <w:r w:rsidRPr="00DB3790">
              <w:t xml:space="preserve"> – K</w:t>
            </w:r>
            <w:r w:rsidRPr="00DB3790">
              <w:rPr>
                <w:vertAlign w:val="subscript"/>
              </w:rPr>
              <w:t>5</w:t>
            </w:r>
            <w:r w:rsidRPr="00DB3790">
              <w:t>, i</w:t>
            </w:r>
            <w:r w:rsidRPr="00DB3790">
              <w:rPr>
                <w:rFonts w:cs="Arial"/>
              </w:rPr>
              <w:t>≠</w:t>
            </w:r>
            <w:r w:rsidRPr="00DB3790">
              <w:t>5. For example, user U5 will perceive user U2 at distance |K</w:t>
            </w:r>
            <w:r w:rsidRPr="00DB3790">
              <w:rPr>
                <w:vertAlign w:val="subscript"/>
              </w:rPr>
              <w:t>i</w:t>
            </w:r>
            <w:r w:rsidRPr="00DB3790">
              <w:t xml:space="preserve"> – K</w:t>
            </w:r>
            <w:r w:rsidRPr="00DB3790">
              <w:rPr>
                <w:vertAlign w:val="subscript"/>
              </w:rPr>
              <w:t>5</w:t>
            </w:r>
            <w:r w:rsidRPr="00DB3790">
              <w:t>| and under the direction of the vector (K</w:t>
            </w:r>
            <w:r w:rsidRPr="00DB3790">
              <w:rPr>
                <w:vertAlign w:val="subscript"/>
              </w:rPr>
              <w:t>i</w:t>
            </w:r>
            <w:r w:rsidRPr="00DB3790">
              <w:t xml:space="preserve"> – K</w:t>
            </w:r>
            <w:r w:rsidRPr="00DB3790">
              <w:rPr>
                <w:vertAlign w:val="subscript"/>
              </w:rPr>
              <w:t>5</w:t>
            </w:r>
            <w:r w:rsidRPr="00DB3790">
              <w:t>)/|K</w:t>
            </w:r>
            <w:r w:rsidRPr="00DB3790">
              <w:rPr>
                <w:vertAlign w:val="subscript"/>
              </w:rPr>
              <w:t>i</w:t>
            </w:r>
            <w:r w:rsidRPr="00DB3790">
              <w:t xml:space="preserve"> – K</w:t>
            </w:r>
            <w:r w:rsidRPr="00DB3790">
              <w:rPr>
                <w:vertAlign w:val="subscript"/>
              </w:rPr>
              <w:t>5</w:t>
            </w:r>
            <w:r w:rsidRPr="00DB3790">
              <w:t>|, whereby the directional render is done relative to the rotational orientation of U5. Also illustrated in Fig. 2 is the movement of U5 towards U4. This movement will affect the position of U5 relative to the other users, which will be taken into account while rendering. At the same time the UE of U5 sends its changing position to the conferencing server, which updates the virtual conferencing space with the new coordinates of U5. As the virtual conferencing space is shared, users U1–U4 become aware of moving user U5 and can accordingly adapt their respective renders. The simultaneous movement of user U2 works according to corresponding principles.</w:t>
            </w:r>
          </w:p>
          <w:p w14:paraId="2743B330" w14:textId="77777777" w:rsidR="001D0560" w:rsidRPr="00DB3790" w:rsidRDefault="002F4CC9" w:rsidP="00EB72E7">
            <w:pPr>
              <w:keepNext/>
              <w:jc w:val="center"/>
            </w:pPr>
            <w:r w:rsidRPr="00DB3790">
              <w:object w:dxaOrig="8401" w:dyaOrig="4610" w14:anchorId="2743B610">
                <v:shape id="_x0000_i1041" type="#_x0000_t75" style="width:419.1pt;height:231pt" o:ole="">
                  <v:imagedata r:id="rId117" o:title=""/>
                </v:shape>
                <o:OLEObject Type="Embed" ProgID="Visio.Drawing.15" ShapeID="_x0000_i1041" DrawAspect="Content" ObjectID="_1633248386" r:id="rId118"/>
              </w:object>
            </w:r>
          </w:p>
          <w:p w14:paraId="2743B331" w14:textId="77777777" w:rsidR="001D0560" w:rsidRPr="00DB3790" w:rsidRDefault="001D0560" w:rsidP="00EB72E7">
            <w:pPr>
              <w:jc w:val="center"/>
            </w:pPr>
            <w:r w:rsidRPr="00DB3790">
              <w:t xml:space="preserve">Figure </w:t>
            </w:r>
            <w:r w:rsidR="00DB3790">
              <w:rPr>
                <w:noProof/>
              </w:rPr>
              <w:t>2</w:t>
            </w:r>
            <w:r w:rsidRPr="00DB3790">
              <w:t>: Virtual scenario</w:t>
            </w:r>
          </w:p>
          <w:p w14:paraId="2743B332" w14:textId="77777777" w:rsidR="001D0560" w:rsidRPr="00DB3790" w:rsidRDefault="001D0560" w:rsidP="00EB72E7"/>
        </w:tc>
      </w:tr>
      <w:tr w:rsidR="001D0560" w:rsidRPr="00DB3790" w14:paraId="2743B335" w14:textId="77777777" w:rsidTr="00EB72E7">
        <w:tc>
          <w:tcPr>
            <w:tcW w:w="9631" w:type="dxa"/>
            <w:shd w:val="clear" w:color="auto" w:fill="A6A6A6"/>
          </w:tcPr>
          <w:p w14:paraId="2743B334" w14:textId="77777777" w:rsidR="001D0560" w:rsidRPr="00DB3790" w:rsidRDefault="001D0560" w:rsidP="00EB72E7">
            <w:pPr>
              <w:rPr>
                <w:b/>
                <w:color w:val="FFFFFF"/>
              </w:rPr>
            </w:pPr>
            <w:r w:rsidRPr="00DB3790">
              <w:rPr>
                <w:b/>
                <w:color w:val="FFFFFF"/>
              </w:rPr>
              <w:lastRenderedPageBreak/>
              <w:t>Categorization</w:t>
            </w:r>
          </w:p>
        </w:tc>
      </w:tr>
      <w:tr w:rsidR="001D0560" w:rsidRPr="00DB3790" w14:paraId="2743B33B" w14:textId="77777777" w:rsidTr="00EB72E7">
        <w:tc>
          <w:tcPr>
            <w:tcW w:w="9631" w:type="dxa"/>
            <w:shd w:val="clear" w:color="auto" w:fill="auto"/>
          </w:tcPr>
          <w:p w14:paraId="2743B336" w14:textId="77777777" w:rsidR="001D0560" w:rsidRPr="00DB3790" w:rsidRDefault="001D0560" w:rsidP="00EB72E7">
            <w:pPr>
              <w:rPr>
                <w:b/>
              </w:rPr>
            </w:pPr>
            <w:r w:rsidRPr="00DB3790">
              <w:rPr>
                <w:b/>
              </w:rPr>
              <w:t>Type: VR</w:t>
            </w:r>
          </w:p>
          <w:p w14:paraId="2743B337" w14:textId="77777777" w:rsidR="001D0560" w:rsidRPr="00DB3790" w:rsidRDefault="001D0560" w:rsidP="00EB72E7">
            <w:pPr>
              <w:rPr>
                <w:b/>
              </w:rPr>
            </w:pPr>
            <w:r w:rsidRPr="00DB3790">
              <w:rPr>
                <w:b/>
              </w:rPr>
              <w:t>Degrees of Freedom: 6DoF</w:t>
            </w:r>
          </w:p>
          <w:p w14:paraId="2743B338" w14:textId="77777777" w:rsidR="001D0560" w:rsidRPr="00DB3790" w:rsidRDefault="001D0560" w:rsidP="00EB72E7">
            <w:pPr>
              <w:rPr>
                <w:b/>
              </w:rPr>
            </w:pPr>
            <w:r w:rsidRPr="00DB3790">
              <w:rPr>
                <w:b/>
              </w:rPr>
              <w:t>Delivery: Interactive, Conversational</w:t>
            </w:r>
          </w:p>
          <w:p w14:paraId="2743B339" w14:textId="77777777" w:rsidR="001D0560" w:rsidRPr="00DB3790" w:rsidRDefault="001D0560" w:rsidP="00EB72E7">
            <w:pPr>
              <w:rPr>
                <w:b/>
              </w:rPr>
            </w:pPr>
            <w:r w:rsidRPr="00DB3790">
              <w:rPr>
                <w:b/>
              </w:rPr>
              <w:t>Media Components: Audio-only, Audio-Visual</w:t>
            </w:r>
          </w:p>
          <w:p w14:paraId="2743B33A" w14:textId="77777777" w:rsidR="001D0560" w:rsidRPr="00DB3790" w:rsidRDefault="001D0560" w:rsidP="00EB72E7">
            <w:pPr>
              <w:rPr>
                <w:b/>
              </w:rPr>
            </w:pPr>
            <w:r w:rsidRPr="00DB3790">
              <w:rPr>
                <w:b/>
              </w:rPr>
              <w:t>Devices: VR gear with binaural playback and HMD video playback, Call server</w:t>
            </w:r>
          </w:p>
        </w:tc>
      </w:tr>
      <w:tr w:rsidR="001D0560" w:rsidRPr="00DB3790" w14:paraId="2743B33D" w14:textId="77777777" w:rsidTr="00EB72E7">
        <w:tc>
          <w:tcPr>
            <w:tcW w:w="9631" w:type="dxa"/>
            <w:shd w:val="clear" w:color="auto" w:fill="A6A6A6"/>
          </w:tcPr>
          <w:p w14:paraId="2743B33C" w14:textId="77777777" w:rsidR="001D0560" w:rsidRPr="00DB3790" w:rsidRDefault="001D0560" w:rsidP="00EB72E7">
            <w:pPr>
              <w:rPr>
                <w:b/>
                <w:color w:val="FFFFFF"/>
              </w:rPr>
            </w:pPr>
            <w:r w:rsidRPr="00DB3790">
              <w:rPr>
                <w:b/>
                <w:color w:val="FFFFFF"/>
              </w:rPr>
              <w:t>Preconditions</w:t>
            </w:r>
          </w:p>
        </w:tc>
      </w:tr>
      <w:tr w:rsidR="001D0560" w:rsidRPr="00DB3790" w14:paraId="2743B350" w14:textId="77777777" w:rsidTr="00EB72E7">
        <w:tc>
          <w:tcPr>
            <w:tcW w:w="9631" w:type="dxa"/>
            <w:shd w:val="clear" w:color="auto" w:fill="auto"/>
          </w:tcPr>
          <w:p w14:paraId="2743B33E" w14:textId="77777777" w:rsidR="001D0560" w:rsidRPr="00DB3790" w:rsidRDefault="001D0560" w:rsidP="00EB72E7">
            <w:r w:rsidRPr="00DB3790">
              <w:t xml:space="preserve">The described scenario relies on a conference call server. </w:t>
            </w:r>
          </w:p>
          <w:p w14:paraId="2743B33F" w14:textId="77777777" w:rsidR="001D0560" w:rsidRPr="00DB3790" w:rsidRDefault="001D0560" w:rsidP="00EB72E7">
            <w:r w:rsidRPr="00DB3790">
              <w:t xml:space="preserve">Similar scenarios can be realized without a server. In that case, the UEs of all users need to be configured to share their encoded audio and their 6DOF positional and rotational information with the UEs of all other users. Each UE </w:t>
            </w:r>
            <w:r w:rsidR="00C90AF2">
              <w:t xml:space="preserve">will </w:t>
            </w:r>
            <w:r w:rsidRPr="00DB3790">
              <w:t>further allow simultaneous reception and decoding of audio bitstreams and 6DOF attributes from the UEs of all other users.</w:t>
            </w:r>
          </w:p>
          <w:p w14:paraId="2743B340" w14:textId="77777777" w:rsidR="001D0560" w:rsidRPr="00C90AF2" w:rsidRDefault="001D0560" w:rsidP="00EB72E7">
            <w:r w:rsidRPr="00C90AF2">
              <w:t>Specific minimum preconditions</w:t>
            </w:r>
          </w:p>
          <w:p w14:paraId="2743B341" w14:textId="77777777" w:rsidR="001D0560" w:rsidRPr="00DB3790" w:rsidRDefault="003F7DED" w:rsidP="003F7DED">
            <w:pPr>
              <w:pStyle w:val="B10"/>
            </w:pPr>
            <w:r>
              <w:t>-</w:t>
            </w:r>
            <w:r>
              <w:tab/>
            </w:r>
            <w:r w:rsidR="001D0560" w:rsidRPr="00DB3790">
              <w:t>UE with render capability through connected HMD supporting binaural playback.</w:t>
            </w:r>
          </w:p>
          <w:p w14:paraId="2743B342" w14:textId="77777777" w:rsidR="001D0560" w:rsidRPr="00DB3790" w:rsidRDefault="003F7DED" w:rsidP="003F7DED">
            <w:pPr>
              <w:pStyle w:val="B10"/>
            </w:pPr>
            <w:r>
              <w:t>-</w:t>
            </w:r>
            <w:r>
              <w:tab/>
            </w:r>
            <w:r w:rsidR="001D0560" w:rsidRPr="00DB3790">
              <w:t xml:space="preserve">Mono audio capture. </w:t>
            </w:r>
          </w:p>
          <w:p w14:paraId="2743B343" w14:textId="77777777" w:rsidR="001D0560" w:rsidRPr="00DB3790" w:rsidRDefault="003F7DED" w:rsidP="003F7DED">
            <w:pPr>
              <w:pStyle w:val="B10"/>
            </w:pPr>
            <w:r>
              <w:t>-</w:t>
            </w:r>
            <w:r>
              <w:tab/>
            </w:r>
            <w:r w:rsidR="001D0560" w:rsidRPr="00DB3790">
              <w:t>6DOF Position tracking.</w:t>
            </w:r>
          </w:p>
          <w:p w14:paraId="2743B344" w14:textId="77777777" w:rsidR="001D0560" w:rsidRPr="00DB3790" w:rsidRDefault="001D0560" w:rsidP="00EB72E7">
            <w:r w:rsidRPr="00DB3790">
              <w:t xml:space="preserve">Conference call server: </w:t>
            </w:r>
          </w:p>
          <w:p w14:paraId="2743B345" w14:textId="77777777" w:rsidR="001D0560" w:rsidRPr="00DB3790" w:rsidRDefault="00A238B8" w:rsidP="00A238B8">
            <w:pPr>
              <w:pStyle w:val="B10"/>
            </w:pPr>
            <w:r>
              <w:t>-</w:t>
            </w:r>
            <w:r>
              <w:tab/>
            </w:r>
            <w:r w:rsidR="001D0560" w:rsidRPr="00DB3790">
              <w:t>Maintenance of participant position data in shared virtual meeting space.</w:t>
            </w:r>
          </w:p>
          <w:p w14:paraId="2743B346" w14:textId="77777777" w:rsidR="001D0560" w:rsidRPr="00C90AF2" w:rsidRDefault="001D0560" w:rsidP="00EB72E7">
            <w:r w:rsidRPr="00C90AF2">
              <w:t>Media preconditions:</w:t>
            </w:r>
          </w:p>
          <w:p w14:paraId="2743B347" w14:textId="77777777" w:rsidR="001D0560" w:rsidRPr="00DB3790" w:rsidRDefault="001D0560" w:rsidP="00EB72E7">
            <w:r w:rsidRPr="00DB3790">
              <w:t>Audio:</w:t>
            </w:r>
          </w:p>
          <w:p w14:paraId="2743B348" w14:textId="77777777" w:rsidR="001D0560" w:rsidRPr="00DB3790" w:rsidRDefault="003F7DED" w:rsidP="003F7DED">
            <w:pPr>
              <w:pStyle w:val="B10"/>
            </w:pPr>
            <w:r>
              <w:t>-</w:t>
            </w:r>
            <w:r>
              <w:tab/>
            </w:r>
            <w:r w:rsidR="001D0560" w:rsidRPr="00DB3790">
              <w:t xml:space="preserve">The capability of simultaneous spatial render of multiple received audio streams according to their associated 6DOF attributes. </w:t>
            </w:r>
          </w:p>
          <w:p w14:paraId="2743B349" w14:textId="77777777" w:rsidR="001D0560" w:rsidRPr="00DB3790" w:rsidRDefault="003F7DED" w:rsidP="003F7DED">
            <w:pPr>
              <w:pStyle w:val="B10"/>
            </w:pPr>
            <w:r>
              <w:lastRenderedPageBreak/>
              <w:t>-</w:t>
            </w:r>
            <w:r>
              <w:tab/>
            </w:r>
            <w:r w:rsidR="001D0560" w:rsidRPr="00DB3790">
              <w:t>Adequate adjustments of the rendered scene upon rotational and translational movements of the listener</w:t>
            </w:r>
            <w:r w:rsidR="00BD7D7B">
              <w:t>'</w:t>
            </w:r>
            <w:r w:rsidR="001D0560" w:rsidRPr="00DB3790">
              <w:t>s head.</w:t>
            </w:r>
          </w:p>
          <w:p w14:paraId="2743B34A" w14:textId="77777777" w:rsidR="001D0560" w:rsidRPr="00DB3790" w:rsidRDefault="001D0560" w:rsidP="00EB72E7">
            <w:r w:rsidRPr="00DB3790">
              <w:t>Video/Graphics:</w:t>
            </w:r>
          </w:p>
          <w:p w14:paraId="2743B34B" w14:textId="77777777" w:rsidR="001D0560" w:rsidRPr="00DB3790" w:rsidRDefault="003F7DED" w:rsidP="003F7DED">
            <w:pPr>
              <w:pStyle w:val="B10"/>
            </w:pPr>
            <w:r>
              <w:t>-</w:t>
            </w:r>
            <w:r>
              <w:tab/>
            </w:r>
            <w:r w:rsidR="001D0560" w:rsidRPr="00DB3790">
              <w:t xml:space="preserve">Support of simultaneous graphics render on HMDs of multiple avatars according to their associated 6DOF attributes, including position, orientation, directivity. </w:t>
            </w:r>
          </w:p>
          <w:p w14:paraId="2743B34C" w14:textId="77777777" w:rsidR="001D0560" w:rsidRPr="00DB3790" w:rsidRDefault="001D0560" w:rsidP="00EB72E7">
            <w:r w:rsidRPr="00DB3790">
              <w:t>Media synchronization and presentation format control:</w:t>
            </w:r>
          </w:p>
          <w:p w14:paraId="2743B34D" w14:textId="77777777" w:rsidR="001D0560" w:rsidRPr="00DB3790" w:rsidRDefault="003F7DED" w:rsidP="003F7DED">
            <w:pPr>
              <w:pStyle w:val="B10"/>
            </w:pPr>
            <w:r>
              <w:t>-</w:t>
            </w:r>
            <w:r>
              <w:tab/>
            </w:r>
            <w:r w:rsidR="001D0560" w:rsidRPr="00DB3790">
              <w:t>Required for controlling the flow and proper render of the various used media types.</w:t>
            </w:r>
          </w:p>
          <w:p w14:paraId="2743B34E" w14:textId="77777777" w:rsidR="001D0560" w:rsidRPr="00C90AF2" w:rsidRDefault="001D0560" w:rsidP="00EB72E7">
            <w:r w:rsidRPr="00C90AF2">
              <w:t>System preconditions:</w:t>
            </w:r>
          </w:p>
          <w:p w14:paraId="2743B34F" w14:textId="77777777" w:rsidR="001D0560" w:rsidRPr="00DB3790" w:rsidRDefault="003F7DED" w:rsidP="003F7DE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r w:rsidR="001D0560" w:rsidRPr="00DB3790">
              <w:t xml:space="preserve"> </w:t>
            </w:r>
          </w:p>
        </w:tc>
      </w:tr>
      <w:tr w:rsidR="001D0560" w:rsidRPr="00DB3790" w14:paraId="2743B352" w14:textId="77777777" w:rsidTr="00EB72E7">
        <w:tc>
          <w:tcPr>
            <w:tcW w:w="9631" w:type="dxa"/>
            <w:shd w:val="clear" w:color="auto" w:fill="A6A6A6"/>
          </w:tcPr>
          <w:p w14:paraId="2743B351" w14:textId="77777777" w:rsidR="001D0560" w:rsidRPr="00DB3790" w:rsidRDefault="001D0560" w:rsidP="00EB72E7">
            <w:pPr>
              <w:rPr>
                <w:b/>
                <w:color w:val="FFFFFF"/>
              </w:rPr>
            </w:pPr>
            <w:r w:rsidRPr="00DB3790">
              <w:rPr>
                <w:b/>
                <w:color w:val="FFFFFF"/>
              </w:rPr>
              <w:lastRenderedPageBreak/>
              <w:t>Requirements and QoS/QoE Considerations</w:t>
            </w:r>
          </w:p>
        </w:tc>
      </w:tr>
      <w:tr w:rsidR="001D0560" w:rsidRPr="00DB3790" w14:paraId="2743B358" w14:textId="77777777" w:rsidTr="00EB72E7">
        <w:tc>
          <w:tcPr>
            <w:tcW w:w="9631" w:type="dxa"/>
            <w:shd w:val="clear" w:color="auto" w:fill="auto"/>
          </w:tcPr>
          <w:p w14:paraId="2743B353" w14:textId="77777777" w:rsidR="001D0560" w:rsidRPr="00DB3790" w:rsidRDefault="001D0560" w:rsidP="00EB72E7">
            <w:r w:rsidRPr="00DB3790">
              <w:t>QoS: conversational requirements as for MTSI, using RTP for Audio and Video transport.</w:t>
            </w:r>
          </w:p>
          <w:p w14:paraId="2743B354" w14:textId="77777777" w:rsidR="001D0560" w:rsidRPr="00DB3790" w:rsidRDefault="003F7DED" w:rsidP="003F7DE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2743B355" w14:textId="77777777" w:rsidR="001D0560" w:rsidRPr="00DB3790" w:rsidRDefault="003F7DED" w:rsidP="003F7DED">
            <w:pPr>
              <w:pStyle w:val="B10"/>
            </w:pPr>
            <w:r>
              <w:t>-</w:t>
            </w:r>
            <w:r>
              <w:tab/>
            </w:r>
            <w:r w:rsidR="001D0560" w:rsidRPr="00DB3790">
              <w:t>Video/Graphics: no particular QoS requirements since graphics synthesis can be done locally at each rendering UE based on the received 6DOF attributes of the audio elements corresponding to the participants.</w:t>
            </w:r>
          </w:p>
          <w:p w14:paraId="2743B356" w14:textId="77777777" w:rsidR="001D0560" w:rsidRPr="00DB3790" w:rsidRDefault="001D0560" w:rsidP="00EB72E7">
            <w:r w:rsidRPr="00DB3790">
              <w:t>QoE: Immersive voice/audio and visual graphics experience.</w:t>
            </w:r>
          </w:p>
          <w:p w14:paraId="2743B357" w14:textId="77777777" w:rsidR="001D0560" w:rsidRPr="00DB3790" w:rsidRDefault="001D0560" w:rsidP="00EB72E7">
            <w:r w:rsidRPr="00DB3790">
              <w:t>The described scenario provides the users with a basic 6DOF VR meeting experience. Quality of Experience of the audio aspect can be enhanced if the user</w:t>
            </w:r>
            <w:r w:rsidR="00BD7D7B">
              <w:t>'</w:t>
            </w:r>
            <w:r w:rsidRPr="00DB3790">
              <w:t xml:space="preserve">s UEs not only share their position coordinates but also their rotational orientation. This will allow render of the other virtual users not only at their positions in the virtual conference space but additionally with proper orientation. This is of use if the audio and the avatars associated with the virtual users support directivity, such as specific audio characteristics related to face and back. </w:t>
            </w:r>
          </w:p>
        </w:tc>
      </w:tr>
      <w:tr w:rsidR="001D0560" w:rsidRPr="00DB3790" w14:paraId="2743B35A" w14:textId="77777777" w:rsidTr="00EB72E7">
        <w:tc>
          <w:tcPr>
            <w:tcW w:w="9631" w:type="dxa"/>
            <w:shd w:val="clear" w:color="auto" w:fill="A6A6A6"/>
          </w:tcPr>
          <w:p w14:paraId="2743B359" w14:textId="77777777" w:rsidR="001D0560" w:rsidRPr="00DB3790" w:rsidRDefault="001D0560" w:rsidP="00EB72E7">
            <w:pPr>
              <w:rPr>
                <w:b/>
                <w:color w:val="FFFFFF"/>
              </w:rPr>
            </w:pPr>
            <w:r w:rsidRPr="00DB3790">
              <w:rPr>
                <w:b/>
                <w:color w:val="FFFFFF"/>
              </w:rPr>
              <w:t>Feasibility</w:t>
            </w:r>
          </w:p>
        </w:tc>
      </w:tr>
      <w:tr w:rsidR="001D0560" w:rsidRPr="00DB3790" w14:paraId="2743B361" w14:textId="77777777" w:rsidTr="00EB72E7">
        <w:tc>
          <w:tcPr>
            <w:tcW w:w="9631" w:type="dxa"/>
            <w:shd w:val="clear" w:color="auto" w:fill="auto"/>
          </w:tcPr>
          <w:p w14:paraId="2743B35B" w14:textId="77777777" w:rsidR="001D0560" w:rsidRPr="00DB3790" w:rsidRDefault="001D0560" w:rsidP="00EB72E7">
            <w:pPr>
              <w:ind w:right="-143"/>
              <w:rPr>
                <w:bCs/>
              </w:rPr>
            </w:pPr>
            <w:r w:rsidRPr="00DB3790">
              <w:rPr>
                <w:bCs/>
              </w:rPr>
              <w:t>The following capabilities</w:t>
            </w:r>
            <w:r w:rsidRPr="00DB3790">
              <w:t xml:space="preserve"> and </w:t>
            </w:r>
            <w:r w:rsidRPr="00DB3790">
              <w:rPr>
                <w:bCs/>
              </w:rPr>
              <w:t>technologies are required:</w:t>
            </w:r>
          </w:p>
          <w:p w14:paraId="2743B35C" w14:textId="77777777" w:rsidR="001D0560" w:rsidRPr="00DB3790" w:rsidRDefault="00691A1D" w:rsidP="00691A1D">
            <w:pPr>
              <w:pStyle w:val="B10"/>
            </w:pPr>
            <w:r>
              <w:t>-</w:t>
            </w:r>
            <w:r>
              <w:tab/>
            </w:r>
            <w:r w:rsidR="001D0560" w:rsidRPr="00DB3790">
              <w:t>UE with render capability through connected HMD supporting binaural playback.</w:t>
            </w:r>
          </w:p>
          <w:p w14:paraId="2743B35D" w14:textId="77777777" w:rsidR="001D0560" w:rsidRPr="00DB3790" w:rsidRDefault="00691A1D" w:rsidP="00691A1D">
            <w:pPr>
              <w:pStyle w:val="B10"/>
            </w:pPr>
            <w:r>
              <w:t>-</w:t>
            </w:r>
            <w:r>
              <w:tab/>
            </w:r>
            <w:r w:rsidR="001D0560" w:rsidRPr="00DB3790">
              <w:t>Mono audio capture.</w:t>
            </w:r>
          </w:p>
          <w:p w14:paraId="2743B35E" w14:textId="77777777" w:rsidR="001D0560" w:rsidRPr="00DB3790" w:rsidRDefault="00691A1D" w:rsidP="00691A1D">
            <w:pPr>
              <w:pStyle w:val="B10"/>
            </w:pPr>
            <w:r>
              <w:t>-</w:t>
            </w:r>
            <w:r>
              <w:tab/>
            </w:r>
            <w:r w:rsidR="001D0560" w:rsidRPr="00DB3790">
              <w:t>6DOF position tracking.</w:t>
            </w:r>
          </w:p>
          <w:p w14:paraId="2743B35F" w14:textId="77777777" w:rsidR="001D0560" w:rsidRPr="00DB3790" w:rsidRDefault="001D0560" w:rsidP="00EB72E7"/>
          <w:p w14:paraId="2743B360" w14:textId="77777777" w:rsidR="001D0560" w:rsidRPr="00DB3790" w:rsidRDefault="001D0560" w:rsidP="00EB72E7">
            <w:r w:rsidRPr="00DB3790">
              <w:t>It is concluded that a service offering an experience as the described scenario is feasible with today</w:t>
            </w:r>
            <w:r w:rsidR="00BD7D7B">
              <w:t>'</w:t>
            </w:r>
            <w:r w:rsidRPr="00DB3790">
              <w:t xml:space="preserve">s technology. The identified preconditions as well as the provided considerations on QoS/QoE do not suggest </w:t>
            </w:r>
            <w:r w:rsidRPr="00DB3790">
              <w:rPr>
                <w:bCs/>
              </w:rPr>
              <w:t>a feasibility barrier, given the technologies widely available and affordable today.</w:t>
            </w:r>
            <w:r w:rsidR="00416B71">
              <w:rPr>
                <w:bCs/>
              </w:rPr>
              <w:t xml:space="preserve"> </w:t>
            </w:r>
          </w:p>
        </w:tc>
      </w:tr>
      <w:tr w:rsidR="001D0560" w:rsidRPr="00DB3790" w14:paraId="2743B363" w14:textId="77777777" w:rsidTr="00EB72E7">
        <w:tc>
          <w:tcPr>
            <w:tcW w:w="9631" w:type="dxa"/>
            <w:shd w:val="clear" w:color="auto" w:fill="A6A6A6"/>
          </w:tcPr>
          <w:p w14:paraId="2743B362" w14:textId="77777777" w:rsidR="001D0560" w:rsidRPr="00DB3790" w:rsidRDefault="001D0560" w:rsidP="00EB72E7">
            <w:pPr>
              <w:rPr>
                <w:b/>
                <w:color w:val="FFFFFF"/>
              </w:rPr>
            </w:pPr>
            <w:r w:rsidRPr="00DB3790">
              <w:rPr>
                <w:b/>
                <w:color w:val="FFFFFF"/>
              </w:rPr>
              <w:t>Potential Standardization Status and Needs</w:t>
            </w:r>
          </w:p>
        </w:tc>
      </w:tr>
      <w:tr w:rsidR="001D0560" w:rsidRPr="00DB3790" w14:paraId="2743B367" w14:textId="77777777" w:rsidTr="00EB72E7">
        <w:tc>
          <w:tcPr>
            <w:tcW w:w="9631" w:type="dxa"/>
            <w:shd w:val="clear" w:color="auto" w:fill="auto"/>
          </w:tcPr>
          <w:p w14:paraId="2743B364" w14:textId="77777777" w:rsidR="001D0560" w:rsidRPr="00DB3790" w:rsidRDefault="00691A1D" w:rsidP="00691A1D">
            <w:pPr>
              <w:pStyle w:val="B10"/>
            </w:pPr>
            <w:r>
              <w:t>-</w:t>
            </w:r>
            <w:r>
              <w:tab/>
            </w:r>
            <w:r w:rsidR="001D0560" w:rsidRPr="00DB3790">
              <w:t xml:space="preserve">Requires standardization of at least a 6DOF metadata framework and a 6DOF capable renderer for immersive voice and audio. </w:t>
            </w:r>
          </w:p>
          <w:p w14:paraId="2743B365" w14:textId="77777777" w:rsidR="001D0560" w:rsidRPr="00DB3790" w:rsidRDefault="00691A1D" w:rsidP="00691A1D">
            <w:pPr>
              <w:pStyle w:val="B10"/>
            </w:pPr>
            <w:r>
              <w:t>-</w:t>
            </w:r>
            <w:r>
              <w:tab/>
            </w:r>
            <w:r w:rsidR="001D0560" w:rsidRPr="00DB3790">
              <w:t>The presently ongoing IVAS codec work item</w:t>
            </w:r>
            <w:r w:rsidR="001D0560" w:rsidRPr="00DB3790" w:rsidDel="003F3FCC">
              <w:t xml:space="preserve"> </w:t>
            </w:r>
            <w:r w:rsidR="001D0560" w:rsidRPr="00DB3790">
              <w:t>will provide an immersive voice and audio codec/renderer and a metadata framework that may meet these</w:t>
            </w:r>
            <w:r w:rsidR="001D0560" w:rsidRPr="00DB3790" w:rsidDel="003F3FCC">
              <w:t xml:space="preserve"> </w:t>
            </w:r>
            <w:r w:rsidR="001D0560" w:rsidRPr="00DB3790">
              <w:t>requirements.</w:t>
            </w:r>
            <w:r w:rsidR="00416B71">
              <w:t xml:space="preserve"> </w:t>
            </w:r>
          </w:p>
          <w:p w14:paraId="2743B366" w14:textId="77777777" w:rsidR="001D0560" w:rsidRPr="00DB3790" w:rsidRDefault="00691A1D" w:rsidP="00691A1D">
            <w:pPr>
              <w:pStyle w:val="B10"/>
            </w:pPr>
            <w:r>
              <w:t>-</w:t>
            </w:r>
            <w:r>
              <w:tab/>
            </w:r>
            <w:r w:rsidR="001D0560" w:rsidRPr="00DB3790">
              <w:t xml:space="preserve">Also required are suitable session protocols coordinating the distribution and proper rendering of the media flows. </w:t>
            </w:r>
          </w:p>
        </w:tc>
      </w:tr>
    </w:tbl>
    <w:p w14:paraId="2743B368" w14:textId="77777777" w:rsidR="00613182" w:rsidRPr="00DB3790" w:rsidRDefault="00613182" w:rsidP="00770620"/>
    <w:p w14:paraId="2743B369" w14:textId="77777777" w:rsidR="001D0560" w:rsidRPr="00DB3790" w:rsidRDefault="001D0560" w:rsidP="00145AC5">
      <w:pPr>
        <w:pStyle w:val="Heading1"/>
      </w:pPr>
      <w:bookmarkStart w:id="3473" w:name="_Toc18575116"/>
      <w:r w:rsidRPr="00DB3790">
        <w:lastRenderedPageBreak/>
        <w:t>A.1</w:t>
      </w:r>
      <w:r w:rsidR="009E4F9E" w:rsidRPr="00DB3790">
        <w:t>6</w:t>
      </w:r>
      <w:r w:rsidRPr="00DB3790">
        <w:tab/>
        <w:t>Use Case 1</w:t>
      </w:r>
      <w:r w:rsidR="009E4F9E" w:rsidRPr="00DB3790">
        <w:t>5</w:t>
      </w:r>
      <w:r w:rsidRPr="00DB3790">
        <w:t>: XR Meeting</w:t>
      </w:r>
      <w:bookmarkEnd w:id="3473"/>
    </w:p>
    <w:p w14:paraId="2743B36A"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2743B36C" w14:textId="77777777" w:rsidTr="00EB72E7">
        <w:tc>
          <w:tcPr>
            <w:tcW w:w="9831" w:type="dxa"/>
            <w:shd w:val="clear" w:color="auto" w:fill="A6A6A6"/>
          </w:tcPr>
          <w:p w14:paraId="2743B36B" w14:textId="77777777" w:rsidR="001D0560" w:rsidRPr="00DB3790" w:rsidRDefault="001D0560" w:rsidP="00EB72E7">
            <w:pPr>
              <w:rPr>
                <w:b/>
                <w:color w:val="FFFFFF"/>
              </w:rPr>
            </w:pPr>
            <w:r w:rsidRPr="00DB3790">
              <w:rPr>
                <w:b/>
                <w:color w:val="FFFFFF"/>
              </w:rPr>
              <w:t>Use Case Name</w:t>
            </w:r>
          </w:p>
        </w:tc>
      </w:tr>
      <w:tr w:rsidR="001D0560" w:rsidRPr="00DB3790" w14:paraId="2743B36E" w14:textId="77777777" w:rsidTr="00EB72E7">
        <w:tc>
          <w:tcPr>
            <w:tcW w:w="9831" w:type="dxa"/>
            <w:shd w:val="clear" w:color="auto" w:fill="auto"/>
          </w:tcPr>
          <w:p w14:paraId="2743B36D" w14:textId="77777777" w:rsidR="001D0560" w:rsidRPr="00DB3790" w:rsidRDefault="001D0560" w:rsidP="00EB72E7">
            <w:r w:rsidRPr="00DB3790">
              <w:t>XR Meeting</w:t>
            </w:r>
          </w:p>
        </w:tc>
      </w:tr>
      <w:tr w:rsidR="001D0560" w:rsidRPr="00DB3790" w14:paraId="2743B370" w14:textId="77777777" w:rsidTr="00EB72E7">
        <w:tc>
          <w:tcPr>
            <w:tcW w:w="9831" w:type="dxa"/>
            <w:shd w:val="clear" w:color="auto" w:fill="A6A6A6"/>
          </w:tcPr>
          <w:p w14:paraId="2743B36F" w14:textId="77777777" w:rsidR="001D0560" w:rsidRPr="00DB3790" w:rsidRDefault="001D0560" w:rsidP="00EB72E7">
            <w:pPr>
              <w:rPr>
                <w:b/>
                <w:color w:val="FFFFFF"/>
              </w:rPr>
            </w:pPr>
            <w:r w:rsidRPr="00DB3790">
              <w:rPr>
                <w:b/>
                <w:color w:val="FFFFFF"/>
              </w:rPr>
              <w:t>Description</w:t>
            </w:r>
          </w:p>
        </w:tc>
      </w:tr>
      <w:tr w:rsidR="001D0560" w:rsidRPr="00DB3790" w14:paraId="2743B37A" w14:textId="77777777" w:rsidTr="00EB72E7">
        <w:tc>
          <w:tcPr>
            <w:tcW w:w="9831" w:type="dxa"/>
            <w:shd w:val="clear" w:color="auto" w:fill="auto"/>
          </w:tcPr>
          <w:p w14:paraId="2743B371" w14:textId="77777777" w:rsidR="001D0560" w:rsidRPr="00DB3790" w:rsidRDefault="001D0560" w:rsidP="00EB72E7">
            <w:pPr>
              <w:rPr>
                <w:lang w:eastAsia="zh-CN"/>
              </w:rPr>
            </w:pPr>
            <w:r w:rsidRPr="00DB3790">
              <w:rPr>
                <w:lang w:eastAsia="zh-CN"/>
              </w:rPr>
              <w:t>This use case is a mix of a physical and a virtual meeting. It is an XR extension of the virtual meeting place use case described in 3GPP TR 26.918. The use case is exemplified as follows:</w:t>
            </w:r>
          </w:p>
          <w:p w14:paraId="2743B372" w14:textId="77777777" w:rsidR="001D0560" w:rsidRPr="00DB3790" w:rsidRDefault="001D0560" w:rsidP="00EB72E7">
            <w:pPr>
              <w:rPr>
                <w:lang w:eastAsia="zh-CN"/>
              </w:rPr>
            </w:pPr>
            <w:r w:rsidRPr="00DB3790">
              <w:rPr>
                <w:lang w:eastAsia="zh-CN"/>
              </w:rPr>
              <w:t xml:space="preserve">Company X organizes a workshop with discussions in a couple of smaller subgroups in a conference room, as for instance shown in the figure below. Each subgroup gathers around dedicated spots or tables and discusses a certain topic and participants are free to move to the subgroup of their interest. Remote participation is enabled. </w:t>
            </w:r>
          </w:p>
          <w:p w14:paraId="2743B373" w14:textId="77777777" w:rsidR="001D0560" w:rsidRPr="00DB3790" w:rsidRDefault="001D0560" w:rsidP="00EB72E7">
            <w:pPr>
              <w:rPr>
                <w:lang w:eastAsia="zh-CN"/>
              </w:rPr>
            </w:pPr>
            <w:r w:rsidRPr="00DB3790">
              <w:rPr>
                <w:lang w:eastAsia="zh-CN"/>
              </w:rPr>
              <w:t xml:space="preserve">The main idea for the remote participants is to create a virtual, 3D-rendered space where they can meet and interact through their avatars with other people. This 3D-rendered virtual space is a simplified representation of the real conference room, with tables at the same positions as in the real world. Remote participants </w:t>
            </w:r>
            <w:r w:rsidRPr="00DB3790">
              <w:t xml:space="preserve">are equipped with HMD supporting binaural playback. </w:t>
            </w:r>
            <w:r w:rsidRPr="00DB3790">
              <w:rPr>
                <w:lang w:eastAsia="zh-CN"/>
              </w:rPr>
              <w:t xml:space="preserve">A remote participant can move freely in the virtual conference room and interact with the different subgroups of people depending, for example, on the discussion they are having. A remote participant can speak to other participants in their immediate proximity and obtain a spatial audio rendering of what the other participants are saying. They can hear the real participants from their relative positions in the virtual world, and they can freely walk from one subgroup to another to seamlessly join different conversations that may happen concurrently in the meeting space. Consistent with the auditory scene, the remote participant will be able to see on the HMD a rendered </w:t>
            </w:r>
            <w:r w:rsidR="00416B71">
              <w:rPr>
                <w:lang w:eastAsia="zh-CN"/>
              </w:rPr>
              <w:t>"</w:t>
            </w:r>
            <w:r w:rsidRPr="00DB3790">
              <w:rPr>
                <w:lang w:eastAsia="zh-CN"/>
              </w:rPr>
              <w:t>Scene view</w:t>
            </w:r>
            <w:r w:rsidR="00416B71">
              <w:rPr>
                <w:lang w:eastAsia="zh-CN"/>
              </w:rPr>
              <w:t>"</w:t>
            </w:r>
            <w:r w:rsidRPr="00DB3790">
              <w:rPr>
                <w:lang w:eastAsia="zh-CN"/>
              </w:rPr>
              <w:t xml:space="preserve"> of the complete virtual meeting space from their viewpoint, i.e. relative to position and viewing direction. As options, the remote participant may also select to see a </w:t>
            </w:r>
            <w:r w:rsidR="00416B71">
              <w:rPr>
                <w:lang w:eastAsia="zh-CN"/>
              </w:rPr>
              <w:t>"</w:t>
            </w:r>
            <w:r w:rsidRPr="00DB3790">
              <w:rPr>
                <w:lang w:eastAsia="zh-CN"/>
              </w:rPr>
              <w:t>Top view</w:t>
            </w:r>
            <w:r w:rsidR="00416B71">
              <w:rPr>
                <w:lang w:eastAsia="zh-CN"/>
              </w:rPr>
              <w:t>"</w:t>
            </w:r>
            <w:r w:rsidRPr="00DB3790">
              <w:rPr>
                <w:lang w:eastAsia="zh-CN"/>
              </w:rPr>
              <w:t xml:space="preserve"> of the </w:t>
            </w:r>
            <w:r w:rsidRPr="00DB3790">
              <w:t xml:space="preserve">complete meeting space with all participants (or their avatars) </w:t>
            </w:r>
            <w:r w:rsidRPr="00DB3790">
              <w:rPr>
                <w:lang w:eastAsia="zh-CN"/>
              </w:rPr>
              <w:t>or</w:t>
            </w:r>
            <w:r w:rsidR="00416B71">
              <w:rPr>
                <w:lang w:eastAsia="zh-CN"/>
              </w:rPr>
              <w:t xml:space="preserve"> </w:t>
            </w:r>
            <w:r w:rsidRPr="00DB3790">
              <w:rPr>
                <w:lang w:eastAsia="zh-CN"/>
              </w:rPr>
              <w:t xml:space="preserve">a </w:t>
            </w:r>
            <w:r w:rsidR="00416B71">
              <w:rPr>
                <w:lang w:eastAsia="zh-CN"/>
              </w:rPr>
              <w:t>"</w:t>
            </w:r>
            <w:r w:rsidRPr="00DB3790">
              <w:rPr>
                <w:lang w:eastAsia="zh-CN"/>
              </w:rPr>
              <w:t>Table view</w:t>
            </w:r>
            <w:r w:rsidR="00416B71">
              <w:rPr>
                <w:lang w:eastAsia="zh-CN"/>
              </w:rPr>
              <w:t>"</w:t>
            </w:r>
            <w:r w:rsidRPr="00DB3790">
              <w:rPr>
                <w:lang w:eastAsia="zh-CN"/>
              </w:rPr>
              <w:t xml:space="preserve">. The latter is generated from a 360-degree video capture at the relevant table. The audio experience remains in any case as during </w:t>
            </w:r>
            <w:r w:rsidR="00416B71">
              <w:rPr>
                <w:lang w:eastAsia="zh-CN"/>
              </w:rPr>
              <w:t>"</w:t>
            </w:r>
            <w:r w:rsidRPr="00DB3790">
              <w:rPr>
                <w:lang w:eastAsia="zh-CN"/>
              </w:rPr>
              <w:t>Scene view</w:t>
            </w:r>
            <w:r w:rsidR="00416B71">
              <w:rPr>
                <w:lang w:eastAsia="zh-CN"/>
              </w:rPr>
              <w:t>"</w:t>
            </w:r>
            <w:r w:rsidRPr="00DB3790">
              <w:rPr>
                <w:lang w:eastAsia="zh-CN"/>
              </w:rPr>
              <w:t>.</w:t>
            </w:r>
          </w:p>
          <w:p w14:paraId="2743B374" w14:textId="77777777" w:rsidR="001D0560" w:rsidRPr="00DB3790" w:rsidRDefault="001D0560" w:rsidP="00EB72E7">
            <w:r w:rsidRPr="00DB3790">
              <w:t xml:space="preserve">The physical participants see and hear avatars representing the remote participants through AR Glasses supporting binaural playback. They interact with the avatars in the discussions as if these were physically present participants. For physical participants, the interactions with other physical and virtual participants happen in an augmented reality. In addition, at each subgroup meeting spot, a video screen displays a 360-degree panoramic </w:t>
            </w:r>
            <w:r w:rsidR="00416B71">
              <w:t>"</w:t>
            </w:r>
            <w:r w:rsidRPr="00DB3790">
              <w:t>Table view</w:t>
            </w:r>
            <w:r w:rsidR="00416B71">
              <w:t>"</w:t>
            </w:r>
            <w:r w:rsidRPr="00DB3790">
              <w:t xml:space="preserve"> taken from the middle of the respective table, including the overlaid avatars of the remote participants taking part in the subgroup discussion. Also displayed is the complete meeting space with all participants (or their avatars) in a top view. </w:t>
            </w:r>
          </w:p>
          <w:p w14:paraId="2743B375" w14:textId="77777777" w:rsidR="001D0560" w:rsidRPr="00DB3790" w:rsidRDefault="001D0560" w:rsidP="00EB72E7">
            <w:r w:rsidRPr="00DB3790">
              <w:t xml:space="preserve">A schematic of the configuration at the physical meeting space is shown in the following figure. In that figure, P1 through P4 represent the physical participants while V1 through V3 are the remote participants. Also shown are two subgroup meeting spots (tables), each with a 360-degree camera mounted on its center. Further, at each table the two video screens are shown for the 360-degree panoramic </w:t>
            </w:r>
            <w:r w:rsidR="00416B71">
              <w:t>"</w:t>
            </w:r>
            <w:r w:rsidRPr="00DB3790">
              <w:t>Table view</w:t>
            </w:r>
            <w:r w:rsidR="00416B71">
              <w:t>"</w:t>
            </w:r>
            <w:r w:rsidRPr="00DB3790">
              <w:t xml:space="preserve"> and for the </w:t>
            </w:r>
            <w:r w:rsidR="00416B71">
              <w:t>"</w:t>
            </w:r>
            <w:r w:rsidRPr="00DB3790">
              <w:t>Top view</w:t>
            </w:r>
            <w:r w:rsidR="00416B71">
              <w:t>"</w:t>
            </w:r>
            <w:r w:rsidRPr="00DB3790">
              <w:t xml:space="preserve">. </w:t>
            </w:r>
          </w:p>
          <w:p w14:paraId="2743B376" w14:textId="77777777" w:rsidR="001D0560" w:rsidRPr="00DB3790" w:rsidRDefault="001D0560" w:rsidP="00EB72E7"/>
          <w:p w14:paraId="2743B377" w14:textId="77777777" w:rsidR="001D0560" w:rsidRPr="00DB3790" w:rsidRDefault="001D0560" w:rsidP="00EB72E7">
            <w:r w:rsidRPr="00DB3790">
              <w:lastRenderedPageBreak/>
              <w:t xml:space="preserve"> </w:t>
            </w:r>
            <w:r w:rsidR="002F4CC9" w:rsidRPr="00DB3790">
              <w:object w:dxaOrig="11391" w:dyaOrig="5531" w14:anchorId="2743B611">
                <v:shape id="_x0000_i1042" type="#_x0000_t75" style="width:474.85pt;height:230.55pt" o:ole="">
                  <v:imagedata r:id="rId119" o:title=""/>
                </v:shape>
                <o:OLEObject Type="Embed" ProgID="Visio.Drawing.15" ShapeID="_x0000_i1042" DrawAspect="Content" ObjectID="_1633248387" r:id="rId120"/>
              </w:object>
            </w:r>
          </w:p>
          <w:p w14:paraId="2743B378" w14:textId="77777777" w:rsidR="001D0560" w:rsidRPr="00DB3790" w:rsidRDefault="001D0560" w:rsidP="00EB72E7">
            <w:pPr>
              <w:rPr>
                <w:lang w:eastAsia="zh-CN"/>
              </w:rPr>
            </w:pPr>
          </w:p>
          <w:p w14:paraId="2743B379" w14:textId="77777777" w:rsidR="001D0560" w:rsidRPr="00DB3790" w:rsidRDefault="00416B71" w:rsidP="00EB72E7">
            <w:r>
              <w:rPr>
                <w:lang w:eastAsia="zh-CN"/>
              </w:rPr>
              <w:t xml:space="preserve">  </w:t>
            </w:r>
          </w:p>
        </w:tc>
      </w:tr>
      <w:tr w:rsidR="001D0560" w:rsidRPr="00DB3790" w14:paraId="2743B37C" w14:textId="77777777" w:rsidTr="00EB72E7">
        <w:tc>
          <w:tcPr>
            <w:tcW w:w="9831" w:type="dxa"/>
            <w:shd w:val="clear" w:color="auto" w:fill="A6A6A6"/>
          </w:tcPr>
          <w:p w14:paraId="2743B37B" w14:textId="77777777" w:rsidR="001D0560" w:rsidRPr="00DB3790" w:rsidRDefault="001D0560" w:rsidP="00EB72E7">
            <w:pPr>
              <w:rPr>
                <w:b/>
                <w:color w:val="FFFFFF"/>
              </w:rPr>
            </w:pPr>
            <w:r w:rsidRPr="00DB3790">
              <w:rPr>
                <w:b/>
                <w:color w:val="FFFFFF"/>
              </w:rPr>
              <w:lastRenderedPageBreak/>
              <w:t>Categorization</w:t>
            </w:r>
          </w:p>
        </w:tc>
      </w:tr>
      <w:tr w:rsidR="001D0560" w:rsidRPr="00DB3790" w14:paraId="2743B381" w14:textId="77777777" w:rsidTr="00EB72E7">
        <w:tc>
          <w:tcPr>
            <w:tcW w:w="9831" w:type="dxa"/>
            <w:shd w:val="clear" w:color="auto" w:fill="auto"/>
          </w:tcPr>
          <w:p w14:paraId="2743B37D" w14:textId="77777777" w:rsidR="001D0560" w:rsidRPr="00DB3790" w:rsidRDefault="001D0560" w:rsidP="00EB72E7">
            <w:pPr>
              <w:rPr>
                <w:b/>
              </w:rPr>
            </w:pPr>
            <w:r w:rsidRPr="00DB3790">
              <w:rPr>
                <w:b/>
              </w:rPr>
              <w:t>Type: AR, VR, XR</w:t>
            </w:r>
          </w:p>
          <w:p w14:paraId="2743B37E" w14:textId="77777777" w:rsidR="001D0560" w:rsidRPr="00DB3790" w:rsidRDefault="001D0560" w:rsidP="00EB72E7">
            <w:pPr>
              <w:rPr>
                <w:b/>
              </w:rPr>
            </w:pPr>
            <w:r w:rsidRPr="00DB3790">
              <w:rPr>
                <w:b/>
              </w:rPr>
              <w:t>Degrees of Freedom: 6DoF</w:t>
            </w:r>
          </w:p>
          <w:p w14:paraId="2743B37F" w14:textId="77777777" w:rsidR="001D0560" w:rsidRPr="00DB3790" w:rsidRDefault="001D0560" w:rsidP="00EB72E7">
            <w:pPr>
              <w:rPr>
                <w:b/>
              </w:rPr>
            </w:pPr>
            <w:r w:rsidRPr="00DB3790">
              <w:rPr>
                <w:b/>
              </w:rPr>
              <w:t>Delivery: Interactive, Conversational</w:t>
            </w:r>
          </w:p>
          <w:p w14:paraId="2743B380" w14:textId="77777777" w:rsidR="001D0560" w:rsidRPr="00DB3790" w:rsidRDefault="001D0560" w:rsidP="00EB72E7">
            <w:pPr>
              <w:rPr>
                <w:b/>
              </w:rPr>
            </w:pPr>
            <w:r w:rsidRPr="00DB3790">
              <w:rPr>
                <w:b/>
              </w:rPr>
              <w:t>Device: Phone, HMD with binaural playback support, AR Glasses with binaural playback support</w:t>
            </w:r>
          </w:p>
        </w:tc>
      </w:tr>
      <w:tr w:rsidR="001D0560" w:rsidRPr="00DB3790" w14:paraId="2743B383" w14:textId="77777777" w:rsidTr="00EB72E7">
        <w:tc>
          <w:tcPr>
            <w:tcW w:w="9831" w:type="dxa"/>
            <w:shd w:val="clear" w:color="auto" w:fill="A6A6A6"/>
          </w:tcPr>
          <w:p w14:paraId="2743B382" w14:textId="77777777" w:rsidR="001D0560" w:rsidRPr="00DB3790" w:rsidRDefault="001D0560" w:rsidP="00EB72E7">
            <w:pPr>
              <w:rPr>
                <w:b/>
                <w:color w:val="FFFFFF"/>
              </w:rPr>
            </w:pPr>
            <w:r w:rsidRPr="00DB3790">
              <w:rPr>
                <w:b/>
                <w:color w:val="FFFFFF"/>
              </w:rPr>
              <w:t>Preconditions</w:t>
            </w:r>
          </w:p>
        </w:tc>
      </w:tr>
      <w:tr w:rsidR="001D0560" w:rsidRPr="00DB3790" w14:paraId="2743B3A9" w14:textId="77777777" w:rsidTr="00EB72E7">
        <w:tc>
          <w:tcPr>
            <w:tcW w:w="9831" w:type="dxa"/>
            <w:shd w:val="clear" w:color="auto" w:fill="auto"/>
          </w:tcPr>
          <w:p w14:paraId="2743B384" w14:textId="77777777" w:rsidR="001D0560" w:rsidRPr="00DB3790" w:rsidRDefault="001D0560" w:rsidP="00EB72E7">
            <w:pPr>
              <w:rPr>
                <w:u w:val="single"/>
              </w:rPr>
            </w:pPr>
            <w:bookmarkStart w:id="3474" w:name="_Hlk536448347"/>
            <w:r w:rsidRPr="00DB3790">
              <w:t>On a general level the assumption is that all physical attendees (inside the meeting facilities) wear a device capable of binaural playback and, preferably, AR glasses. Remote participants are equipped with HMDs supporting binaural playback. The meeting facility is a large conference room with a number of spatially separated spots (tables) for subgroup discussions. Each of these spots is equipped with at least one video screen. At each of the spots a 360-degree camera system is installed.</w:t>
            </w:r>
          </w:p>
          <w:p w14:paraId="2743B385" w14:textId="77777777" w:rsidR="001D0560" w:rsidRPr="00DB3790" w:rsidRDefault="001D0560" w:rsidP="00EB72E7">
            <w:pPr>
              <w:rPr>
                <w:u w:val="single"/>
              </w:rPr>
            </w:pPr>
            <w:r w:rsidRPr="00DB3790">
              <w:rPr>
                <w:u w:val="single"/>
              </w:rPr>
              <w:t>Specific minimum preconditions</w:t>
            </w:r>
          </w:p>
          <w:p w14:paraId="2743B386" w14:textId="77777777" w:rsidR="001D0560" w:rsidRPr="00DB3790" w:rsidRDefault="001D0560" w:rsidP="00EB72E7">
            <w:r w:rsidRPr="00DB3790">
              <w:t xml:space="preserve">Remote participants: </w:t>
            </w:r>
          </w:p>
          <w:p w14:paraId="2743B387" w14:textId="77777777" w:rsidR="001D0560" w:rsidRPr="00DB3790" w:rsidRDefault="00691A1D" w:rsidP="00691A1D">
            <w:pPr>
              <w:pStyle w:val="B10"/>
            </w:pPr>
            <w:r>
              <w:t>-</w:t>
            </w:r>
            <w:r>
              <w:tab/>
            </w:r>
            <w:r w:rsidR="001D0560" w:rsidRPr="00DB3790">
              <w:t>UE with render capability through connected HMD supporting binaural playback.</w:t>
            </w:r>
          </w:p>
          <w:p w14:paraId="2743B388" w14:textId="77777777" w:rsidR="001D0560" w:rsidRPr="00DB3790" w:rsidRDefault="00691A1D" w:rsidP="00691A1D">
            <w:pPr>
              <w:pStyle w:val="B10"/>
            </w:pPr>
            <w:r>
              <w:t>-</w:t>
            </w:r>
            <w:r>
              <w:tab/>
            </w:r>
            <w:r w:rsidR="001D0560" w:rsidRPr="00DB3790">
              <w:t xml:space="preserve">Mono audio capture. </w:t>
            </w:r>
          </w:p>
          <w:p w14:paraId="2743B389" w14:textId="77777777" w:rsidR="001D0560" w:rsidRPr="00DB3790" w:rsidRDefault="00691A1D" w:rsidP="00691A1D">
            <w:pPr>
              <w:pStyle w:val="B10"/>
            </w:pPr>
            <w:r>
              <w:t>-</w:t>
            </w:r>
            <w:r>
              <w:tab/>
            </w:r>
            <w:r w:rsidR="001D0560" w:rsidRPr="00DB3790">
              <w:t>6DOF Position tracking.</w:t>
            </w:r>
          </w:p>
          <w:p w14:paraId="2743B38A" w14:textId="77777777" w:rsidR="001D0560" w:rsidRPr="00DB3790" w:rsidRDefault="001D0560" w:rsidP="00EB72E7">
            <w:bookmarkStart w:id="3475" w:name="_Hlk536450272"/>
            <w:r w:rsidRPr="00DB3790">
              <w:t xml:space="preserve">Physical participants: </w:t>
            </w:r>
          </w:p>
          <w:p w14:paraId="2743B38B" w14:textId="77777777" w:rsidR="001D0560" w:rsidRPr="00DB3790" w:rsidRDefault="00691A1D" w:rsidP="00691A1D">
            <w:pPr>
              <w:pStyle w:val="B10"/>
            </w:pPr>
            <w:r>
              <w:t>-</w:t>
            </w:r>
            <w:r>
              <w:tab/>
            </w:r>
            <w:r w:rsidR="001D0560" w:rsidRPr="00DB3790">
              <w:t xml:space="preserve">UE with render capability through </w:t>
            </w:r>
            <w:r w:rsidR="001D0560" w:rsidRPr="00DB3790">
              <w:rPr>
                <w:bCs/>
              </w:rPr>
              <w:t>a non-occluded binaural playback system</w:t>
            </w:r>
            <w:r w:rsidR="001D0560" w:rsidRPr="00DB3790">
              <w:t xml:space="preserve"> and preferably, but not necessarily, AR Glasses. </w:t>
            </w:r>
          </w:p>
          <w:p w14:paraId="2743B38C" w14:textId="77777777" w:rsidR="001D0560" w:rsidRPr="00DB3790" w:rsidRDefault="00691A1D" w:rsidP="00691A1D">
            <w:pPr>
              <w:pStyle w:val="B10"/>
            </w:pPr>
            <w:r>
              <w:t>-</w:t>
            </w:r>
            <w:r>
              <w:tab/>
            </w:r>
            <w:r w:rsidR="001D0560" w:rsidRPr="00DB3790">
              <w:t xml:space="preserve">Mono audio capture of each individual participant e.g. using attached mic or detached mic with suitable directivity and/or acoustic scene capture at dedicated subgroup spots (tables). </w:t>
            </w:r>
          </w:p>
          <w:p w14:paraId="2743B38D" w14:textId="77777777" w:rsidR="001D0560" w:rsidRPr="00DB3790" w:rsidRDefault="00691A1D" w:rsidP="00691A1D">
            <w:pPr>
              <w:pStyle w:val="B10"/>
            </w:pPr>
            <w:bookmarkStart w:id="3476" w:name="_Hlk536448455"/>
            <w:r>
              <w:t>-</w:t>
            </w:r>
            <w:r>
              <w:tab/>
            </w:r>
            <w:r w:rsidR="001D0560" w:rsidRPr="00DB3790">
              <w:t>6DOF Position tracking</w:t>
            </w:r>
            <w:bookmarkEnd w:id="3474"/>
            <w:r w:rsidR="001D0560" w:rsidRPr="00DB3790">
              <w:t>.</w:t>
            </w:r>
          </w:p>
          <w:bookmarkEnd w:id="3475"/>
          <w:bookmarkEnd w:id="3476"/>
          <w:p w14:paraId="2743B38E" w14:textId="77777777" w:rsidR="001D0560" w:rsidRPr="00DB3790" w:rsidRDefault="001D0560" w:rsidP="00EB72E7">
            <w:r w:rsidRPr="00DB3790">
              <w:t xml:space="preserve">Meeting facilities: </w:t>
            </w:r>
          </w:p>
          <w:p w14:paraId="2743B38F" w14:textId="77777777" w:rsidR="001D0560" w:rsidRPr="00DB3790" w:rsidRDefault="00691A1D" w:rsidP="00691A1D">
            <w:pPr>
              <w:pStyle w:val="B10"/>
            </w:pPr>
            <w:r>
              <w:lastRenderedPageBreak/>
              <w:t>-</w:t>
            </w:r>
            <w:r>
              <w:tab/>
            </w:r>
            <w:r w:rsidR="001D0560" w:rsidRPr="00DB3790">
              <w:t>Acoustic scene capture at dedicated subgroup spots (tables) and/or mono audio capture of each individual participant.</w:t>
            </w:r>
          </w:p>
          <w:p w14:paraId="2743B390" w14:textId="77777777" w:rsidR="001D0560" w:rsidRPr="00DB3790" w:rsidRDefault="00691A1D" w:rsidP="00691A1D">
            <w:pPr>
              <w:pStyle w:val="B10"/>
            </w:pPr>
            <w:r>
              <w:t>-</w:t>
            </w:r>
            <w:r>
              <w:tab/>
            </w:r>
            <w:r w:rsidR="001D0560" w:rsidRPr="00DB3790">
              <w:t>360-degree video capture at dedicated subgroup spots (tables).</w:t>
            </w:r>
          </w:p>
          <w:p w14:paraId="2743B391" w14:textId="77777777" w:rsidR="001D0560" w:rsidRPr="00DB3790" w:rsidRDefault="00691A1D" w:rsidP="00691A1D">
            <w:pPr>
              <w:pStyle w:val="B10"/>
            </w:pPr>
            <w:r>
              <w:t>-</w:t>
            </w:r>
            <w:r>
              <w:tab/>
            </w:r>
            <w:r w:rsidR="001D0560" w:rsidRPr="00DB3790">
              <w:t>Video screens (connected to driving UE/PC-client) at dedicated subgroup meeting spots visualizing participants including remote participants at a subgroup spot (</w:t>
            </w:r>
            <w:r w:rsidR="00416B71">
              <w:t>"</w:t>
            </w:r>
            <w:r w:rsidR="001D0560" w:rsidRPr="00DB3790">
              <w:t>Table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2743B392" w14:textId="77777777" w:rsidR="001D0560" w:rsidRPr="00DB3790" w:rsidRDefault="001D0560" w:rsidP="00EB72E7">
            <w:r w:rsidRPr="00DB3790">
              <w:t xml:space="preserve">Conference call server: </w:t>
            </w:r>
          </w:p>
          <w:p w14:paraId="2743B393" w14:textId="77777777" w:rsidR="001D0560" w:rsidRPr="00DB3790" w:rsidRDefault="00691A1D" w:rsidP="00691A1D">
            <w:pPr>
              <w:pStyle w:val="B10"/>
            </w:pPr>
            <w:r>
              <w:t>-</w:t>
            </w:r>
            <w:r>
              <w:tab/>
            </w:r>
            <w:r w:rsidR="001D0560" w:rsidRPr="00DB3790">
              <w:t>Maintenance of participant position data in shared virtual meeting space.</w:t>
            </w:r>
          </w:p>
          <w:p w14:paraId="2743B394" w14:textId="77777777" w:rsidR="001D0560" w:rsidRPr="00DB3790" w:rsidRDefault="00691A1D" w:rsidP="00691A1D">
            <w:pPr>
              <w:pStyle w:val="B10"/>
            </w:pPr>
            <w:r>
              <w:t>-</w:t>
            </w:r>
            <w:r>
              <w:tab/>
            </w:r>
            <w:r w:rsidR="001D0560" w:rsidRPr="00DB3790">
              <w:t xml:space="preserve">(Optional) synthesis of graphics visualizing positions of participants in shared meeting space in </w:t>
            </w:r>
            <w:r w:rsidR="00416B71">
              <w:t>"</w:t>
            </w:r>
            <w:r w:rsidR="001D0560" w:rsidRPr="00DB3790">
              <w:t>Top view</w:t>
            </w:r>
            <w:r w:rsidR="00416B71">
              <w:t>"</w:t>
            </w:r>
            <w:r w:rsidR="001D0560" w:rsidRPr="00DB3790">
              <w:t>.</w:t>
            </w:r>
          </w:p>
          <w:p w14:paraId="2743B395" w14:textId="77777777" w:rsidR="001D0560" w:rsidRPr="00DB3790" w:rsidRDefault="00691A1D" w:rsidP="00691A1D">
            <w:pPr>
              <w:pStyle w:val="B10"/>
            </w:pPr>
            <w:r>
              <w:t>-</w:t>
            </w:r>
            <w:r>
              <w:tab/>
            </w:r>
            <w:r w:rsidR="001D0560" w:rsidRPr="00DB3790">
              <w:t xml:space="preserve">(Optional) generation of overlay/merge of synthesized avatars with 360-degree video to </w:t>
            </w:r>
            <w:r w:rsidR="00416B71">
              <w:t>"</w:t>
            </w:r>
            <w:r w:rsidR="001D0560" w:rsidRPr="00DB3790">
              <w:t>Table view</w:t>
            </w:r>
            <w:r w:rsidR="00416B71">
              <w:t>"</w:t>
            </w:r>
            <w:r w:rsidR="001D0560" w:rsidRPr="00DB3790">
              <w:t>.</w:t>
            </w:r>
            <w:r w:rsidR="00416B71">
              <w:t xml:space="preserve"> </w:t>
            </w:r>
          </w:p>
          <w:p w14:paraId="2743B396" w14:textId="77777777" w:rsidR="001D0560" w:rsidRPr="00DB3790" w:rsidRDefault="001D0560" w:rsidP="00EB72E7">
            <w:pPr>
              <w:rPr>
                <w:u w:val="single"/>
              </w:rPr>
            </w:pPr>
            <w:r w:rsidRPr="00DB3790">
              <w:rPr>
                <w:u w:val="single"/>
              </w:rPr>
              <w:t>Media preconditions:</w:t>
            </w:r>
          </w:p>
          <w:p w14:paraId="2743B397" w14:textId="77777777" w:rsidR="001D0560" w:rsidRPr="00DB3790" w:rsidRDefault="001D0560" w:rsidP="00EB72E7">
            <w:r w:rsidRPr="00DB3790">
              <w:t>Audio:</w:t>
            </w:r>
          </w:p>
          <w:p w14:paraId="2743B398" w14:textId="77777777" w:rsidR="001D0560" w:rsidRPr="00DB3790" w:rsidRDefault="00691A1D" w:rsidP="00691A1D">
            <w:pPr>
              <w:pStyle w:val="B10"/>
            </w:pPr>
            <w:r>
              <w:t>-</w:t>
            </w:r>
            <w:r>
              <w:tab/>
            </w:r>
            <w:r w:rsidR="001D0560" w:rsidRPr="00DB3790">
              <w:t xml:space="preserve">The capability of simultaneous spatial render of multiple received audio streams according to their associated 6DOF attributes. </w:t>
            </w:r>
          </w:p>
          <w:p w14:paraId="2743B399" w14:textId="77777777" w:rsidR="001D0560" w:rsidRPr="00DB3790" w:rsidRDefault="00691A1D" w:rsidP="00691A1D">
            <w:pPr>
              <w:pStyle w:val="B10"/>
            </w:pPr>
            <w:r>
              <w:t>-</w:t>
            </w:r>
            <w:r>
              <w:tab/>
            </w:r>
            <w:r w:rsidR="001D0560" w:rsidRPr="00DB3790">
              <w:t>Adequate adjustments of the rendered scene upon rotational and translational movements of the listener</w:t>
            </w:r>
            <w:r w:rsidR="00BD7D7B">
              <w:t>'</w:t>
            </w:r>
            <w:r w:rsidR="001D0560" w:rsidRPr="00DB3790">
              <w:t>s head.</w:t>
            </w:r>
          </w:p>
          <w:p w14:paraId="2743B39A" w14:textId="77777777" w:rsidR="001D0560" w:rsidRPr="00DB3790" w:rsidRDefault="001D0560" w:rsidP="00EB72E7">
            <w:r w:rsidRPr="00DB3790">
              <w:t>Video/Graphics:</w:t>
            </w:r>
          </w:p>
          <w:p w14:paraId="2743B39B" w14:textId="77777777" w:rsidR="001D0560" w:rsidRPr="00DB3790" w:rsidRDefault="00691A1D" w:rsidP="00691A1D">
            <w:pPr>
              <w:pStyle w:val="B10"/>
            </w:pPr>
            <w:r>
              <w:t>-</w:t>
            </w:r>
            <w:r>
              <w:tab/>
            </w:r>
            <w:r w:rsidR="001D0560" w:rsidRPr="00DB3790">
              <w:t>360-degree video capture at subgroup meeting spots.</w:t>
            </w:r>
          </w:p>
          <w:p w14:paraId="2743B39C" w14:textId="77777777" w:rsidR="001D0560" w:rsidRPr="00DB3790" w:rsidRDefault="00691A1D" w:rsidP="00691A1D">
            <w:pPr>
              <w:pStyle w:val="B10"/>
            </w:pPr>
            <w:r>
              <w:t>-</w:t>
            </w:r>
            <w:r>
              <w:tab/>
            </w:r>
            <w:r w:rsidR="001D0560" w:rsidRPr="00DB3790">
              <w:t>Support of simultaneous graphics render of multiple avatars according to their associated 6DOF attributes, including position, orientation, directivity:</w:t>
            </w:r>
          </w:p>
          <w:p w14:paraId="2743B39D" w14:textId="77777777" w:rsidR="001D0560" w:rsidRPr="00DB3790" w:rsidRDefault="00691A1D" w:rsidP="00691A1D">
            <w:pPr>
              <w:pStyle w:val="B2"/>
            </w:pPr>
            <w:r>
              <w:t>-</w:t>
            </w:r>
            <w:r>
              <w:tab/>
            </w:r>
            <w:r w:rsidR="001D0560" w:rsidRPr="00DB3790">
              <w:t>Render on AR glasses.</w:t>
            </w:r>
          </w:p>
          <w:p w14:paraId="2743B39E" w14:textId="77777777" w:rsidR="001D0560" w:rsidRPr="00DB3790" w:rsidRDefault="00691A1D" w:rsidP="00691A1D">
            <w:pPr>
              <w:pStyle w:val="B2"/>
            </w:pPr>
            <w:r>
              <w:t>-</w:t>
            </w:r>
            <w:r>
              <w:tab/>
            </w:r>
            <w:r w:rsidR="001D0560" w:rsidRPr="00DB3790">
              <w:t>Render on HMDs.</w:t>
            </w:r>
          </w:p>
          <w:p w14:paraId="2743B39F" w14:textId="77777777" w:rsidR="001D0560" w:rsidRPr="00DB3790" w:rsidRDefault="00691A1D" w:rsidP="00691A1D">
            <w:pPr>
              <w:pStyle w:val="B10"/>
            </w:pPr>
            <w:r>
              <w:t>-</w:t>
            </w:r>
            <w:r>
              <w:tab/>
            </w:r>
            <w:r w:rsidR="001D0560" w:rsidRPr="00DB3790">
              <w:t xml:space="preserve">Overlay/merge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rPr>
                <w:lang w:eastAsia="zh-CN"/>
              </w:rPr>
              <w:t>:</w:t>
            </w:r>
          </w:p>
          <w:p w14:paraId="2743B3A0" w14:textId="77777777" w:rsidR="001D0560" w:rsidRPr="00DB3790" w:rsidRDefault="00691A1D" w:rsidP="00691A1D">
            <w:pPr>
              <w:pStyle w:val="B2"/>
            </w:pPr>
            <w:r>
              <w:rPr>
                <w:lang w:eastAsia="zh-CN"/>
              </w:rPr>
              <w:t>-</w:t>
            </w:r>
            <w:r>
              <w:rPr>
                <w:lang w:eastAsia="zh-CN"/>
              </w:rPr>
              <w:tab/>
            </w:r>
            <w:r w:rsidR="001D0560" w:rsidRPr="00DB3790">
              <w:rPr>
                <w:lang w:eastAsia="zh-CN"/>
              </w:rPr>
              <w:t>Render as panoramic view on video screen.</w:t>
            </w:r>
          </w:p>
          <w:p w14:paraId="2743B3A1" w14:textId="77777777" w:rsidR="001D0560" w:rsidRPr="00DB3790" w:rsidRDefault="00691A1D" w:rsidP="00691A1D">
            <w:pPr>
              <w:pStyle w:val="B2"/>
            </w:pPr>
            <w:r>
              <w:rPr>
                <w:lang w:eastAsia="zh-CN"/>
              </w:rPr>
              <w:t>-</w:t>
            </w:r>
            <w:r>
              <w:rPr>
                <w:lang w:eastAsia="zh-CN"/>
              </w:rPr>
              <w:tab/>
            </w:r>
            <w:r w:rsidR="001D0560" w:rsidRPr="00DB3790">
              <w:rPr>
                <w:lang w:eastAsia="zh-CN"/>
              </w:rPr>
              <w:t>VR Render on HMD excluding a segment containing the remote participant itself</w:t>
            </w:r>
            <w:r w:rsidR="001D0560" w:rsidRPr="00DB3790">
              <w:t>.</w:t>
            </w:r>
          </w:p>
          <w:p w14:paraId="2743B3A2" w14:textId="77777777" w:rsidR="001D0560" w:rsidRPr="00DB3790" w:rsidRDefault="00691A1D" w:rsidP="00691A1D">
            <w:pPr>
              <w:pStyle w:val="B10"/>
            </w:pPr>
            <w:r>
              <w:t>-</w:t>
            </w:r>
            <w:r>
              <w:tab/>
            </w:r>
            <w:r w:rsidR="001D0560" w:rsidRPr="00DB3790">
              <w:t xml:space="preserve">Synthesis of </w:t>
            </w:r>
            <w:r w:rsidR="00416B71">
              <w:t>"</w:t>
            </w:r>
            <w:r w:rsidR="001D0560" w:rsidRPr="00DB3790">
              <w:t>Top view</w:t>
            </w:r>
            <w:r w:rsidR="00416B71">
              <w:t>"</w:t>
            </w:r>
            <w:r w:rsidR="001D0560" w:rsidRPr="00DB3790">
              <w:t xml:space="preserve"> graphics visualizing positions of participants in shared meeting space. </w:t>
            </w:r>
          </w:p>
          <w:p w14:paraId="2743B3A3" w14:textId="77777777" w:rsidR="001D0560" w:rsidRPr="00DB3790" w:rsidRDefault="001D0560" w:rsidP="00EB72E7">
            <w:r w:rsidRPr="00DB3790">
              <w:t>Media synchronization and presentation format control:</w:t>
            </w:r>
          </w:p>
          <w:p w14:paraId="2743B3A4" w14:textId="77777777" w:rsidR="001D0560" w:rsidRPr="00DB3790" w:rsidRDefault="00691A1D" w:rsidP="00691A1D">
            <w:pPr>
              <w:pStyle w:val="B10"/>
            </w:pPr>
            <w:r>
              <w:t>-</w:t>
            </w:r>
            <w:r>
              <w:tab/>
            </w:r>
            <w:r w:rsidR="001D0560" w:rsidRPr="00DB3790">
              <w:t>Required for controlling the flow and proper render of the various used media types.</w:t>
            </w:r>
          </w:p>
          <w:p w14:paraId="2743B3A5" w14:textId="77777777" w:rsidR="001D0560" w:rsidRPr="00DB3790" w:rsidRDefault="001D0560" w:rsidP="00EB72E7">
            <w:pPr>
              <w:rPr>
                <w:u w:val="single"/>
              </w:rPr>
            </w:pPr>
            <w:r w:rsidRPr="00DB3790">
              <w:rPr>
                <w:u w:val="single"/>
              </w:rPr>
              <w:t>System preconditions:</w:t>
            </w:r>
          </w:p>
          <w:p w14:paraId="2743B3A6" w14:textId="77777777" w:rsidR="001D0560" w:rsidRPr="00DB3790" w:rsidRDefault="00691A1D" w:rsidP="00691A1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r w:rsidR="001D0560" w:rsidRPr="00DB3790">
              <w:t xml:space="preserve"> </w:t>
            </w:r>
          </w:p>
          <w:p w14:paraId="2743B3A7" w14:textId="77777777" w:rsidR="001D0560" w:rsidRPr="00DB3790" w:rsidRDefault="00691A1D" w:rsidP="00691A1D">
            <w:pPr>
              <w:pStyle w:val="B10"/>
            </w:pPr>
            <w:r>
              <w:t>-</w:t>
            </w:r>
            <w:r>
              <w:tab/>
            </w:r>
            <w:r w:rsidR="001D0560" w:rsidRPr="00DB3790">
              <w:t xml:space="preserve">Maintenance of a shared virtual meeting space that intersects consistently with the physical meeting space: </w:t>
            </w:r>
          </w:p>
          <w:p w14:paraId="2743B3A8" w14:textId="77777777" w:rsidR="001D0560" w:rsidRPr="00DB3790" w:rsidRDefault="001D0560" w:rsidP="00EB72E7">
            <w:r w:rsidRPr="00DB3790">
              <w:t>Real and virtual participant positions are merged into a combined shared virtual meeting space that is consistent with the positions of the real participant positions in the physical meeting space.</w:t>
            </w:r>
          </w:p>
        </w:tc>
      </w:tr>
      <w:tr w:rsidR="001D0560" w:rsidRPr="00DB3790" w14:paraId="2743B3AB" w14:textId="77777777" w:rsidTr="00EB72E7">
        <w:tc>
          <w:tcPr>
            <w:tcW w:w="9831" w:type="dxa"/>
            <w:shd w:val="clear" w:color="auto" w:fill="A6A6A6"/>
          </w:tcPr>
          <w:p w14:paraId="2743B3AA" w14:textId="77777777" w:rsidR="001D0560" w:rsidRPr="00DB3790" w:rsidRDefault="001D0560" w:rsidP="00EB72E7">
            <w:pPr>
              <w:rPr>
                <w:b/>
                <w:color w:val="FFFFFF"/>
              </w:rPr>
            </w:pPr>
            <w:r w:rsidRPr="00DB3790">
              <w:rPr>
                <w:b/>
                <w:color w:val="FFFFFF"/>
              </w:rPr>
              <w:lastRenderedPageBreak/>
              <w:t>Requirements and QoS/QoE Considerations</w:t>
            </w:r>
          </w:p>
        </w:tc>
      </w:tr>
      <w:tr w:rsidR="001D0560" w:rsidRPr="00DB3790" w14:paraId="2743B3B3" w14:textId="77777777" w:rsidTr="00EB72E7">
        <w:tc>
          <w:tcPr>
            <w:tcW w:w="9831" w:type="dxa"/>
            <w:shd w:val="clear" w:color="auto" w:fill="auto"/>
          </w:tcPr>
          <w:p w14:paraId="2743B3AC" w14:textId="77777777" w:rsidR="001D0560" w:rsidRPr="00DB3790" w:rsidRDefault="001D0560" w:rsidP="00EB72E7">
            <w:r w:rsidRPr="00DB3790">
              <w:t xml:space="preserve">QoS: conversational requirements </w:t>
            </w:r>
            <w:bookmarkStart w:id="3477" w:name="_Hlk536450427"/>
            <w:r w:rsidRPr="00DB3790">
              <w:t xml:space="preserve">as for MTSI, using RTP for Audio and </w:t>
            </w:r>
            <w:bookmarkEnd w:id="3477"/>
            <w:r w:rsidRPr="00DB3790">
              <w:t>Video transport.</w:t>
            </w:r>
          </w:p>
          <w:p w14:paraId="2743B3AD" w14:textId="77777777" w:rsidR="001D0560" w:rsidRPr="00DB3790" w:rsidRDefault="00691A1D" w:rsidP="00691A1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2743B3AE" w14:textId="77777777" w:rsidR="001D0560" w:rsidRPr="00DB3790" w:rsidRDefault="00691A1D" w:rsidP="00691A1D">
            <w:pPr>
              <w:pStyle w:val="B10"/>
            </w:pPr>
            <w:r>
              <w:lastRenderedPageBreak/>
              <w:t>-</w:t>
            </w:r>
            <w:r>
              <w:tab/>
            </w:r>
            <w:r w:rsidR="001D0560" w:rsidRPr="00DB3790">
              <w:t>360-degree video: Specified in TS</w:t>
            </w:r>
            <w:r w:rsidR="00BD7D7B">
              <w:t xml:space="preserve"> </w:t>
            </w:r>
            <w:r w:rsidR="001D0560" w:rsidRPr="00DB3790">
              <w:t>26.118</w:t>
            </w:r>
            <w:r w:rsidR="00CB5E73">
              <w:t xml:space="preserve">, and will </w:t>
            </w:r>
            <w:r w:rsidR="001D0560" w:rsidRPr="00DB3790">
              <w:t>meet conversational latency requirements. It is assumed that remote participants will at each time receive only the 360-degree video stream of a single subgroup meeting spot (typically the closest).</w:t>
            </w:r>
          </w:p>
          <w:p w14:paraId="2743B3AF" w14:textId="77777777" w:rsidR="001D0560" w:rsidRPr="00DB3790" w:rsidRDefault="00691A1D" w:rsidP="00691A1D">
            <w:pPr>
              <w:pStyle w:val="B10"/>
            </w:pPr>
            <w:r>
              <w:t>-</w:t>
            </w:r>
            <w:r>
              <w:tab/>
            </w:r>
            <w:r w:rsidR="001D0560" w:rsidRPr="00DB3790">
              <w:t>Graphics for representing participants in shared meeting space may rely on a vector-graphics media format, see e.g. 26.140. The associated bit rates are low. Graphics synthesis may also be done locally in render devices, based on positional information of participants in shared meeting space.</w:t>
            </w:r>
          </w:p>
          <w:p w14:paraId="2743B3B0" w14:textId="77777777" w:rsidR="001D0560" w:rsidRPr="00DB3790" w:rsidRDefault="001D0560" w:rsidP="00EB72E7">
            <w:r w:rsidRPr="00DB3790">
              <w:t xml:space="preserve">QoE: Immersive voice/audio and visual experience, Quality of the mixing of virtual objects into real scenes. </w:t>
            </w:r>
          </w:p>
          <w:p w14:paraId="2743B3B1" w14:textId="77777777" w:rsidR="001D0560" w:rsidRPr="00DB3790" w:rsidRDefault="001D0560" w:rsidP="00EB72E7">
            <w:r w:rsidRPr="00DB3790">
              <w:t>The described scenario provides the remote users with a 6DOF VR meeting experience and the auditory experience of being physically present in the physical meeting space. Quality of Experience for the audio aspect can further be enhanced if the user</w:t>
            </w:r>
            <w:r w:rsidR="00BD7D7B">
              <w:t>'</w:t>
            </w:r>
            <w:r w:rsidRPr="00DB3790">
              <w:t xml:space="preserve">s UEs not only share their position but also their orientation. This will allow render of the other virtual users not only at their positions in the virtual conference space but additionally with proper rotational orientation. This is of use if the audio subsystem and the avatars associated with the virtual users support directivity, such as specific audio characteristics related to face and back. </w:t>
            </w:r>
            <w:r w:rsidRPr="00DB3790">
              <w:br/>
              <w:t xml:space="preserve">The </w:t>
            </w:r>
            <w:r w:rsidR="00416B71">
              <w:t>"</w:t>
            </w:r>
            <w:r w:rsidRPr="00DB3790">
              <w:t>Scene view</w:t>
            </w:r>
            <w:r w:rsidR="00416B71">
              <w:t>"</w:t>
            </w:r>
            <w:r w:rsidRPr="00DB3790">
              <w:t xml:space="preserve"> for the remote participants allows consistent rendering of the audio with the 3D-rendered graphics video of the meeting space. However, that view obviously compromises naturalness and </w:t>
            </w:r>
            <w:r w:rsidR="00416B71">
              <w:t>"</w:t>
            </w:r>
            <w:r w:rsidRPr="00DB3790">
              <w:t>being-there</w:t>
            </w:r>
            <w:r w:rsidR="00416B71">
              <w:t>"</w:t>
            </w:r>
            <w:r w:rsidRPr="00DB3790">
              <w:t xml:space="preserve"> experience through the mere visual presentation of the participants through avatars. The optional </w:t>
            </w:r>
            <w:r w:rsidR="00416B71">
              <w:t>"</w:t>
            </w:r>
            <w:r w:rsidRPr="00DB3790">
              <w:t>Table view</w:t>
            </w:r>
            <w:r w:rsidR="00416B71">
              <w:t>"</w:t>
            </w:r>
            <w:r w:rsidRPr="00DB3790">
              <w:t xml:space="preserve"> may improve the naturalness as it relies on a real 360-degree video capture. However, QoE of that view is compromised since the 360-degree camera position does not coincide with virtual position of remote user. Viewpoint correction techniques may be used to mitigate this problem. </w:t>
            </w:r>
          </w:p>
          <w:p w14:paraId="2743B3B2" w14:textId="77777777" w:rsidR="001D0560" w:rsidRPr="00DB3790" w:rsidRDefault="001D0560" w:rsidP="00EB72E7">
            <w:r w:rsidRPr="00DB3790">
              <w:t xml:space="preserve">The physical meeting users experience the remote participants audio-visually at virtual positions as if these were physically present and as if they could come closer or move around like physical users. The AR glasses display the avatars of the remote participants at positions and in orientation matching the auditory perception. Physical participants without AR glasses get a visual impression of where the remote participants are located in relation to the own position through the video screens at the subgroup meeting spots with the offered </w:t>
            </w:r>
            <w:r w:rsidR="00416B71">
              <w:t>"</w:t>
            </w:r>
            <w:r w:rsidRPr="00DB3790">
              <w:t>Table view</w:t>
            </w:r>
            <w:r w:rsidR="00416B71">
              <w:t>"</w:t>
            </w:r>
            <w:r w:rsidRPr="00DB3790">
              <w:t xml:space="preserve"> and/or the </w:t>
            </w:r>
            <w:r w:rsidR="00416B71">
              <w:t>"</w:t>
            </w:r>
            <w:r w:rsidRPr="00DB3790">
              <w:t>Top view</w:t>
            </w:r>
            <w:r w:rsidR="00416B71">
              <w:t>"</w:t>
            </w:r>
            <w:r w:rsidRPr="00DB3790">
              <w:t>.</w:t>
            </w:r>
            <w:r w:rsidR="00416B71">
              <w:t xml:space="preserve"> </w:t>
            </w:r>
          </w:p>
        </w:tc>
      </w:tr>
      <w:tr w:rsidR="001D0560" w:rsidRPr="00DB3790" w14:paraId="2743B3B5" w14:textId="77777777" w:rsidTr="00EB72E7">
        <w:tc>
          <w:tcPr>
            <w:tcW w:w="9831" w:type="dxa"/>
            <w:shd w:val="clear" w:color="auto" w:fill="A6A6A6"/>
          </w:tcPr>
          <w:p w14:paraId="2743B3B4" w14:textId="77777777" w:rsidR="001D0560" w:rsidRPr="00DB3790" w:rsidRDefault="001D0560" w:rsidP="00EB72E7">
            <w:pPr>
              <w:rPr>
                <w:b/>
                <w:color w:val="FFFFFF"/>
              </w:rPr>
            </w:pPr>
            <w:r w:rsidRPr="00DB3790">
              <w:rPr>
                <w:b/>
                <w:color w:val="FFFFFF"/>
              </w:rPr>
              <w:lastRenderedPageBreak/>
              <w:t>Feasibility</w:t>
            </w:r>
          </w:p>
        </w:tc>
      </w:tr>
      <w:tr w:rsidR="001D0560" w:rsidRPr="00DB3790" w14:paraId="2743B3C1" w14:textId="77777777" w:rsidTr="00EB72E7">
        <w:tc>
          <w:tcPr>
            <w:tcW w:w="9831" w:type="dxa"/>
            <w:shd w:val="clear" w:color="auto" w:fill="auto"/>
          </w:tcPr>
          <w:p w14:paraId="2743B3B6" w14:textId="77777777" w:rsidR="001D0560" w:rsidRPr="00DB3790" w:rsidRDefault="001D0560" w:rsidP="00EB72E7">
            <w:pPr>
              <w:ind w:right="-143"/>
              <w:rPr>
                <w:bCs/>
              </w:rPr>
            </w:pPr>
            <w:r w:rsidRPr="00DB3790">
              <w:rPr>
                <w:bCs/>
              </w:rPr>
              <w:t xml:space="preserve">Under </w:t>
            </w:r>
            <w:r w:rsidR="00416B71">
              <w:rPr>
                <w:bCs/>
              </w:rPr>
              <w:t>"</w:t>
            </w:r>
            <w:r w:rsidRPr="00DB3790">
              <w:rPr>
                <w:bCs/>
              </w:rPr>
              <w:t>Preconditions</w:t>
            </w:r>
            <w:r w:rsidR="00416B71">
              <w:rPr>
                <w:bCs/>
              </w:rPr>
              <w:t>"</w:t>
            </w:r>
            <w:r w:rsidRPr="00DB3790">
              <w:rPr>
                <w:bCs/>
              </w:rPr>
              <w:t xml:space="preserve"> the minimum preconditions are detailed and broken down by all involved nodes of the service, such as remote participants, physical participants, meeting facilities and conference call server. In summary, the following capabilities and technologies are required:</w:t>
            </w:r>
          </w:p>
          <w:p w14:paraId="2743B3B7" w14:textId="77777777" w:rsidR="001D0560" w:rsidRPr="00DB3790" w:rsidRDefault="00691A1D" w:rsidP="00691A1D">
            <w:pPr>
              <w:pStyle w:val="B10"/>
            </w:pPr>
            <w:r>
              <w:t>-</w:t>
            </w:r>
            <w:r>
              <w:tab/>
            </w:r>
            <w:r w:rsidR="001D0560" w:rsidRPr="00DB3790">
              <w:t>UE with render capability through connected HMD supporting binaural playback.</w:t>
            </w:r>
          </w:p>
          <w:p w14:paraId="2743B3B8" w14:textId="77777777" w:rsidR="001D0560" w:rsidRPr="00DB3790" w:rsidRDefault="00691A1D" w:rsidP="00691A1D">
            <w:pPr>
              <w:pStyle w:val="B10"/>
            </w:pPr>
            <w:r>
              <w:t>-</w:t>
            </w:r>
            <w:r>
              <w:tab/>
            </w:r>
            <w:r w:rsidR="001D0560" w:rsidRPr="00DB3790">
              <w:t xml:space="preserve">UE with render capability through a non-occluded binaural playback system and preferably, but not necessarily, AR Glasses. </w:t>
            </w:r>
          </w:p>
          <w:p w14:paraId="2743B3B9" w14:textId="77777777" w:rsidR="001D0560" w:rsidRPr="00DB3790" w:rsidRDefault="00691A1D" w:rsidP="00691A1D">
            <w:pPr>
              <w:pStyle w:val="B10"/>
            </w:pPr>
            <w:r>
              <w:t>-</w:t>
            </w:r>
            <w:r>
              <w:tab/>
            </w:r>
            <w:r w:rsidR="001D0560" w:rsidRPr="00DB3790">
              <w:t>Mono audio capture and/or acoustic scene capture.</w:t>
            </w:r>
          </w:p>
          <w:p w14:paraId="2743B3BA" w14:textId="77777777" w:rsidR="001D0560" w:rsidRPr="00DB3790" w:rsidRDefault="00691A1D" w:rsidP="00691A1D">
            <w:pPr>
              <w:pStyle w:val="B10"/>
            </w:pPr>
            <w:r>
              <w:t>-</w:t>
            </w:r>
            <w:r>
              <w:tab/>
            </w:r>
            <w:r w:rsidR="001D0560" w:rsidRPr="00DB3790">
              <w:t>6DOF position tracking.</w:t>
            </w:r>
          </w:p>
          <w:p w14:paraId="2743B3BB" w14:textId="77777777" w:rsidR="001D0560" w:rsidRPr="00DB3790" w:rsidRDefault="00691A1D" w:rsidP="00691A1D">
            <w:pPr>
              <w:pStyle w:val="B10"/>
            </w:pPr>
            <w:r>
              <w:t>-</w:t>
            </w:r>
            <w:r>
              <w:tab/>
            </w:r>
            <w:r w:rsidR="001D0560" w:rsidRPr="00DB3790">
              <w:t>360-degree video capture at dedicated subgroup spots.</w:t>
            </w:r>
          </w:p>
          <w:p w14:paraId="2743B3BC" w14:textId="77777777" w:rsidR="001D0560" w:rsidRPr="00DB3790" w:rsidRDefault="00691A1D" w:rsidP="00691A1D">
            <w:pPr>
              <w:pStyle w:val="B10"/>
            </w:pPr>
            <w:r>
              <w:t>-</w:t>
            </w:r>
            <w:r>
              <w:tab/>
            </w:r>
            <w:r w:rsidR="001D0560" w:rsidRPr="00DB3790">
              <w:t>Video screens (connected to driving UE/PC-client) at dedicated subgroup meeting spots visualizing participants including remote participants at a subgroup spot (</w:t>
            </w:r>
            <w:r w:rsidR="00416B71">
              <w:t>"</w:t>
            </w:r>
            <w:r w:rsidR="001D0560" w:rsidRPr="00DB3790">
              <w:t>Table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2743B3BD" w14:textId="77777777" w:rsidR="001D0560" w:rsidRPr="00DB3790" w:rsidRDefault="00691A1D" w:rsidP="00691A1D">
            <w:pPr>
              <w:pStyle w:val="B10"/>
            </w:pPr>
            <w:r>
              <w:t>-</w:t>
            </w:r>
            <w:r>
              <w:tab/>
            </w:r>
            <w:r w:rsidR="001D0560" w:rsidRPr="00DB3790">
              <w:t>Maintenance of participant position data in shared virtual meeting space.</w:t>
            </w:r>
          </w:p>
          <w:p w14:paraId="2743B3BE" w14:textId="77777777" w:rsidR="001D0560" w:rsidRPr="00DB3790" w:rsidRDefault="00691A1D" w:rsidP="00691A1D">
            <w:pPr>
              <w:pStyle w:val="B10"/>
            </w:pPr>
            <w:r>
              <w:t>-</w:t>
            </w:r>
            <w:r>
              <w:tab/>
            </w:r>
            <w:r w:rsidR="001D0560" w:rsidRPr="00DB3790">
              <w:t xml:space="preserve">(Optional) synthesis of graphics visualizing positions of participants in shared meeting space in </w:t>
            </w:r>
            <w:r w:rsidR="00416B71">
              <w:t>"</w:t>
            </w:r>
            <w:r w:rsidR="001D0560" w:rsidRPr="00DB3790">
              <w:t>Top view</w:t>
            </w:r>
            <w:r w:rsidR="00416B71">
              <w:t>"</w:t>
            </w:r>
            <w:r w:rsidR="001D0560" w:rsidRPr="00DB3790">
              <w:t>.</w:t>
            </w:r>
          </w:p>
          <w:p w14:paraId="2743B3BF" w14:textId="77777777" w:rsidR="001D0560" w:rsidRPr="00DB3790" w:rsidRDefault="00691A1D" w:rsidP="00691A1D">
            <w:pPr>
              <w:pStyle w:val="B10"/>
            </w:pPr>
            <w:r>
              <w:t>-</w:t>
            </w:r>
            <w:r>
              <w:tab/>
            </w:r>
            <w:r w:rsidR="001D0560" w:rsidRPr="00DB3790">
              <w:t xml:space="preserve">(Optional) generation of overlay/merge of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t>.</w:t>
            </w:r>
          </w:p>
          <w:p w14:paraId="2743B3C0" w14:textId="77777777" w:rsidR="001D0560" w:rsidRPr="00DB3790" w:rsidRDefault="001D0560" w:rsidP="00EB72E7">
            <w:pPr>
              <w:ind w:right="-143"/>
            </w:pPr>
            <w:r w:rsidRPr="00DB3790">
              <w:t xml:space="preserve">While the suggested AR glasses for the physical meeting participants are very desirable for high QoE, the use case is fully feasible without glasses. Immersion is in that case merely provided through the audio media component. Thus, </w:t>
            </w:r>
            <w:r w:rsidRPr="00DB3790">
              <w:rPr>
                <w:bCs/>
              </w:rPr>
              <w:t xml:space="preserve">none of the preconditions constitute a feasibility barrier, given the technologies widely available and affordable today. </w:t>
            </w:r>
          </w:p>
        </w:tc>
      </w:tr>
      <w:tr w:rsidR="001D0560" w:rsidRPr="00DB3790" w14:paraId="2743B3C3" w14:textId="77777777" w:rsidTr="00EB72E7">
        <w:tc>
          <w:tcPr>
            <w:tcW w:w="9831" w:type="dxa"/>
            <w:shd w:val="clear" w:color="auto" w:fill="A6A6A6"/>
          </w:tcPr>
          <w:p w14:paraId="2743B3C2" w14:textId="77777777" w:rsidR="001D0560" w:rsidRPr="00DB3790" w:rsidRDefault="001D0560" w:rsidP="00EB72E7">
            <w:pPr>
              <w:rPr>
                <w:b/>
                <w:color w:val="FFFFFF"/>
              </w:rPr>
            </w:pPr>
            <w:r w:rsidRPr="00DB3790">
              <w:rPr>
                <w:b/>
                <w:color w:val="FFFFFF"/>
              </w:rPr>
              <w:t>Potential Standardization Status and Needs</w:t>
            </w:r>
          </w:p>
        </w:tc>
      </w:tr>
      <w:tr w:rsidR="001D0560" w:rsidRPr="00DB3790" w14:paraId="2743B3C8" w14:textId="77777777" w:rsidTr="00EB72E7">
        <w:tc>
          <w:tcPr>
            <w:tcW w:w="9831" w:type="dxa"/>
            <w:shd w:val="clear" w:color="auto" w:fill="auto"/>
          </w:tcPr>
          <w:p w14:paraId="2743B3C4" w14:textId="77777777" w:rsidR="001D0560" w:rsidRPr="00DB3790" w:rsidRDefault="00691A1D" w:rsidP="00691A1D">
            <w:pPr>
              <w:pStyle w:val="B10"/>
            </w:pPr>
            <w:r>
              <w:t>-</w:t>
            </w:r>
            <w:r>
              <w:tab/>
            </w:r>
            <w:r w:rsidR="001D0560" w:rsidRPr="00DB3790">
              <w:t xml:space="preserve">Requires standardization of at least a 6DOF metadata framework and a 6DOF capable renderer for immersive voice and audio. </w:t>
            </w:r>
          </w:p>
          <w:p w14:paraId="2743B3C5" w14:textId="77777777" w:rsidR="001D0560" w:rsidRPr="00DB3790" w:rsidRDefault="00691A1D" w:rsidP="00691A1D">
            <w:pPr>
              <w:pStyle w:val="B10"/>
            </w:pPr>
            <w:r>
              <w:lastRenderedPageBreak/>
              <w:t>-</w:t>
            </w:r>
            <w:r>
              <w:tab/>
            </w:r>
            <w:r w:rsidR="001D0560" w:rsidRPr="00DB3790">
              <w:t xml:space="preserve">The presently ongoing IVAS codec work item may provide an immersive voice and audio codec/renderer and a metadata framework that may meet these requirements. </w:t>
            </w:r>
          </w:p>
          <w:p w14:paraId="2743B3C6" w14:textId="77777777" w:rsidR="001D0560" w:rsidRPr="00DB3790" w:rsidRDefault="00691A1D" w:rsidP="00691A1D">
            <w:pPr>
              <w:pStyle w:val="B10"/>
            </w:pPr>
            <w:r>
              <w:t>-</w:t>
            </w:r>
            <w:r>
              <w:tab/>
            </w:r>
            <w:r w:rsidR="001D0560" w:rsidRPr="00DB3790">
              <w:t>Other media (non-audio) may rely on existing video/graphics coding standards available to 3GPP.</w:t>
            </w:r>
          </w:p>
          <w:p w14:paraId="2743B3C7" w14:textId="77777777" w:rsidR="001D0560" w:rsidRPr="00DB3790" w:rsidRDefault="00691A1D" w:rsidP="00691A1D">
            <w:pPr>
              <w:pStyle w:val="B10"/>
            </w:pPr>
            <w:r>
              <w:t>-</w:t>
            </w:r>
            <w:r>
              <w:tab/>
            </w:r>
            <w:r w:rsidR="001D0560" w:rsidRPr="00DB3790">
              <w:t xml:space="preserve">Also required are suitable session protocols coordinating the distribution and proper rendering of the media flows. </w:t>
            </w:r>
          </w:p>
        </w:tc>
      </w:tr>
    </w:tbl>
    <w:p w14:paraId="2743B3C9" w14:textId="77777777" w:rsidR="001D0560" w:rsidRPr="00DB3790" w:rsidRDefault="001D0560" w:rsidP="001D0560"/>
    <w:p w14:paraId="2743B3CA" w14:textId="77777777" w:rsidR="001D0560" w:rsidRPr="00DB3790" w:rsidRDefault="001D0560" w:rsidP="00145AC5">
      <w:pPr>
        <w:pStyle w:val="Heading1"/>
      </w:pPr>
      <w:bookmarkStart w:id="3478" w:name="_Toc18575117"/>
      <w:r w:rsidRPr="00DB3790">
        <w:t>A.1</w:t>
      </w:r>
      <w:r w:rsidR="009E4F9E" w:rsidRPr="00DB3790">
        <w:t>7</w:t>
      </w:r>
      <w:r w:rsidRPr="00DB3790">
        <w:tab/>
        <w:t>Use Case 1</w:t>
      </w:r>
      <w:r w:rsidR="009E4F9E" w:rsidRPr="00DB3790">
        <w:t>6</w:t>
      </w:r>
      <w:r w:rsidRPr="00DB3790">
        <w:t>: Convention / Poster Session</w:t>
      </w:r>
      <w:bookmarkEnd w:id="3478"/>
    </w:p>
    <w:p w14:paraId="2743B3CB"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2743B3CD" w14:textId="77777777" w:rsidTr="00EB72E7">
        <w:tc>
          <w:tcPr>
            <w:tcW w:w="9831" w:type="dxa"/>
            <w:shd w:val="clear" w:color="auto" w:fill="A6A6A6"/>
          </w:tcPr>
          <w:p w14:paraId="2743B3CC" w14:textId="77777777" w:rsidR="001D0560" w:rsidRPr="00DB3790" w:rsidRDefault="001D0560" w:rsidP="00EB72E7">
            <w:pPr>
              <w:rPr>
                <w:b/>
                <w:color w:val="FFFFFF"/>
              </w:rPr>
            </w:pPr>
            <w:r w:rsidRPr="00DB3790">
              <w:rPr>
                <w:b/>
                <w:color w:val="FFFFFF"/>
              </w:rPr>
              <w:t xml:space="preserve">Use Case Name </w:t>
            </w:r>
          </w:p>
        </w:tc>
      </w:tr>
      <w:tr w:rsidR="001D0560" w:rsidRPr="00DB3790" w14:paraId="2743B3CF" w14:textId="77777777" w:rsidTr="00EB72E7">
        <w:tc>
          <w:tcPr>
            <w:tcW w:w="9831" w:type="dxa"/>
            <w:shd w:val="clear" w:color="auto" w:fill="auto"/>
          </w:tcPr>
          <w:p w14:paraId="2743B3CE" w14:textId="77777777" w:rsidR="001D0560" w:rsidRPr="00DB3790" w:rsidRDefault="001D0560" w:rsidP="00EB72E7">
            <w:r w:rsidRPr="00DB3790">
              <w:t>Convention / Poster Session</w:t>
            </w:r>
          </w:p>
        </w:tc>
      </w:tr>
      <w:tr w:rsidR="001D0560" w:rsidRPr="00DB3790" w14:paraId="2743B3D1" w14:textId="77777777" w:rsidTr="00EB72E7">
        <w:tc>
          <w:tcPr>
            <w:tcW w:w="9831" w:type="dxa"/>
            <w:shd w:val="clear" w:color="auto" w:fill="A6A6A6"/>
          </w:tcPr>
          <w:p w14:paraId="2743B3D0" w14:textId="77777777" w:rsidR="001D0560" w:rsidRPr="00DB3790" w:rsidRDefault="001D0560" w:rsidP="00EB72E7">
            <w:pPr>
              <w:rPr>
                <w:b/>
                <w:color w:val="FFFFFF"/>
              </w:rPr>
            </w:pPr>
            <w:r w:rsidRPr="00DB3790">
              <w:rPr>
                <w:b/>
                <w:color w:val="FFFFFF"/>
              </w:rPr>
              <w:t>Description</w:t>
            </w:r>
          </w:p>
        </w:tc>
      </w:tr>
      <w:tr w:rsidR="001D0560" w:rsidRPr="00DB3790" w14:paraId="2743B3DA" w14:textId="77777777" w:rsidTr="00EB72E7">
        <w:tc>
          <w:tcPr>
            <w:tcW w:w="9831" w:type="dxa"/>
            <w:shd w:val="clear" w:color="auto" w:fill="auto"/>
          </w:tcPr>
          <w:p w14:paraId="2743B3D2" w14:textId="77777777" w:rsidR="001D0560" w:rsidRPr="00DB3790" w:rsidRDefault="001D0560" w:rsidP="00EB72E7">
            <w:r w:rsidRPr="00DB3790">
              <w:t xml:space="preserve">This use case is exemplified with a conference with poster session that offers virtual participation from a remote location. </w:t>
            </w:r>
          </w:p>
          <w:p w14:paraId="2743B3D3" w14:textId="77777777" w:rsidR="001D0560" w:rsidRPr="00DB3790" w:rsidRDefault="001D0560" w:rsidP="00EB72E7">
            <w:r w:rsidRPr="00DB3790">
              <w:t xml:space="preserve">It is assumed that the poster session may be real, however, to contribute to meeting climate goals, the conference organizers are offering a green participation option. This is, a virtual attendance option is offered to participants and presenters, as an ecological alternative avoiding travelling. </w:t>
            </w:r>
          </w:p>
          <w:p w14:paraId="2743B3D4" w14:textId="77777777" w:rsidR="001D0560" w:rsidRPr="00DB3790" w:rsidRDefault="001D0560" w:rsidP="00EB72E7">
            <w:r w:rsidRPr="00DB3790">
              <w:t xml:space="preserve">The conference space is organized in a few poster booths, possibly separated by some shields. In some of the booths, posters are presented by real presenters, in some other booths, posters are presented by remote presenters. The audience of the poster presentations may be a mix of physically present and remote participants. Each booth is equipped with a first video screen for the poster display and one or two additional video screens for the display of a </w:t>
            </w:r>
            <w:r w:rsidR="00416B71">
              <w:t>"</w:t>
            </w:r>
            <w:r w:rsidRPr="00DB3790">
              <w:t>Top view</w:t>
            </w:r>
            <w:r w:rsidR="00416B71">
              <w:t>"</w:t>
            </w:r>
            <w:r w:rsidRPr="00DB3790">
              <w:t xml:space="preserve"> and/or the display of a panoramic </w:t>
            </w:r>
            <w:r w:rsidR="00416B71">
              <w:t>"</w:t>
            </w:r>
            <w:r w:rsidRPr="00DB3790">
              <w:t>Poster presentation view</w:t>
            </w:r>
            <w:r w:rsidR="00416B71">
              <w:t>"</w:t>
            </w:r>
            <w:r w:rsidRPr="00DB3790">
              <w:t xml:space="preserve">. Each booth is further equipped with a 360-degree camera system capturing the scene next to the poster. The conference space is visualized in the following figure, which essentially corresponds to the </w:t>
            </w:r>
            <w:r w:rsidR="00416B71">
              <w:t>"</w:t>
            </w:r>
            <w:r w:rsidRPr="00DB3790">
              <w:t>Top view</w:t>
            </w:r>
            <w:r w:rsidR="00416B71">
              <w:t>"</w:t>
            </w:r>
            <w:r w:rsidRPr="00DB3790">
              <w:t>. In this figure, P1-P6 represent physical attendees, V1-V4 are remote attendees, PX and VY are real and, respectively, remote presenters. There are two poster presentations of posters X and Y. Participants V4, P5 and P6 are standing together for a chat.</w:t>
            </w:r>
          </w:p>
          <w:p w14:paraId="2743B3D5" w14:textId="77777777" w:rsidR="00BD7D7B" w:rsidRDefault="002F4CC9" w:rsidP="00EB72E7">
            <w:r w:rsidRPr="00DB3790">
              <w:object w:dxaOrig="10600" w:dyaOrig="7131" w14:anchorId="2743B612">
                <v:shape id="_x0000_i1043" type="#_x0000_t75" style="width:473.6pt;height:318.4pt" o:ole="">
                  <v:imagedata r:id="rId121" o:title=""/>
                </v:shape>
                <o:OLEObject Type="Embed" ProgID="Visio.Drawing.15" ShapeID="_x0000_i1043" DrawAspect="Content" ObjectID="_1633248388" r:id="rId122"/>
              </w:object>
            </w:r>
          </w:p>
          <w:p w14:paraId="2743B3D6" w14:textId="77777777" w:rsidR="001D0560" w:rsidRPr="00DB3790" w:rsidRDefault="001D0560" w:rsidP="00EB72E7">
            <w:r w:rsidRPr="00DB3790">
              <w:t>Physical attendees and presenters have the experience of an almost conventional poster conference, with the difference that they see remote persons through their AR glasses, represented as avatars. They hear the remote persons through their binaural playback systems. They can also interact in discussions with remote persons like they were physically present. Physical presenters use a digital pointing device to highlight the parts of their poster that they want to explain. The physical audience attends the poster presentation of a remote presenter in some dedicated physical spots of the conference area that is very similar to the poster booth of a physical presenter. The participants see and hear the virtual presenter through their AR glasses supporting binaural playback. They also see and hear the other audience that may be physically present or just be represented though avatars.</w:t>
            </w:r>
          </w:p>
          <w:p w14:paraId="2743B3D7" w14:textId="77777777" w:rsidR="001D0560" w:rsidRPr="00DB3790" w:rsidRDefault="001D0560" w:rsidP="00EB72E7">
            <w:r w:rsidRPr="00DB3790">
              <w:t xml:space="preserve">Remote participants are equipped with HMD supporting binaural playback. They are virtually present and can walk from poster to poster. They can listen to ongoing poster presentations and move closer to a presentation if they think the topic or the ongoing discussion is interesting. </w:t>
            </w:r>
            <w:r w:rsidRPr="00DB3790">
              <w:rPr>
                <w:lang w:eastAsia="zh-CN"/>
              </w:rPr>
              <w:t xml:space="preserve">A remote participant can speak to other participant in his/her immediate proximity and obtain a spatial rendering of what the other participants in his/her immediate proximity are saying. He/she can hear them from the relative positions they have to him/her in the virtual world. Consistent with the auditory scene, the remote participant will be able to see on the HMD a synthesized </w:t>
            </w:r>
            <w:r w:rsidR="00416B71">
              <w:rPr>
                <w:lang w:eastAsia="zh-CN"/>
              </w:rPr>
              <w:t>"</w:t>
            </w:r>
            <w:r w:rsidRPr="00DB3790">
              <w:rPr>
                <w:lang w:eastAsia="zh-CN"/>
              </w:rPr>
              <w:t>Scene view</w:t>
            </w:r>
            <w:r w:rsidR="00416B71">
              <w:rPr>
                <w:lang w:eastAsia="zh-CN"/>
              </w:rPr>
              <w:t>"</w:t>
            </w:r>
            <w:r w:rsidRPr="00DB3790">
              <w:rPr>
                <w:lang w:eastAsia="zh-CN"/>
              </w:rPr>
              <w:t xml:space="preserve"> of the complete conference space (including the posters) from his/her viewpoint, i.e. relative to position and viewing direction. The remote participant may also select to see a </w:t>
            </w:r>
            <w:r w:rsidR="00416B71">
              <w:rPr>
                <w:lang w:eastAsia="zh-CN"/>
              </w:rPr>
              <w:t>"</w:t>
            </w:r>
            <w:r w:rsidRPr="00DB3790">
              <w:rPr>
                <w:lang w:eastAsia="zh-CN"/>
              </w:rPr>
              <w:t>Top view</w:t>
            </w:r>
            <w:r w:rsidR="00416B71">
              <w:rPr>
                <w:lang w:eastAsia="zh-CN"/>
              </w:rPr>
              <w:t>"</w:t>
            </w:r>
            <w:r w:rsidRPr="00DB3790">
              <w:rPr>
                <w:lang w:eastAsia="zh-CN"/>
              </w:rPr>
              <w:t xml:space="preserve">, which is an overview of the </w:t>
            </w:r>
            <w:r w:rsidRPr="00DB3790">
              <w:t xml:space="preserve">complete conference space with all participants (or their avatars) and posters </w:t>
            </w:r>
            <w:r w:rsidRPr="00DB3790">
              <w:rPr>
                <w:lang w:eastAsia="zh-CN"/>
              </w:rPr>
              <w:t xml:space="preserve">or to see a </w:t>
            </w:r>
            <w:r w:rsidR="00416B71">
              <w:rPr>
                <w:lang w:eastAsia="zh-CN"/>
              </w:rPr>
              <w:t>"</w:t>
            </w:r>
            <w:r w:rsidRPr="00DB3790">
              <w:rPr>
                <w:lang w:eastAsia="zh-CN"/>
              </w:rPr>
              <w:t>Poster presentation view</w:t>
            </w:r>
            <w:r w:rsidR="00416B71">
              <w:rPr>
                <w:lang w:eastAsia="zh-CN"/>
              </w:rPr>
              <w:t>"</w:t>
            </w:r>
            <w:r w:rsidRPr="00DB3790">
              <w:rPr>
                <w:lang w:eastAsia="zh-CN"/>
              </w:rPr>
              <w:t>. The latter is a VR view generated from the 360-degree video capture at the relevant poster but excluding a segment containing the remote participant itself.</w:t>
            </w:r>
            <w:r w:rsidRPr="00DB3790">
              <w:t xml:space="preserve"> </w:t>
            </w:r>
            <w:r w:rsidRPr="00DB3790">
              <w:rPr>
                <w:lang w:eastAsia="zh-CN"/>
              </w:rPr>
              <w:t xml:space="preserve">The audio experience remains in any case as during </w:t>
            </w:r>
            <w:r w:rsidR="00416B71">
              <w:rPr>
                <w:lang w:eastAsia="zh-CN"/>
              </w:rPr>
              <w:t>"</w:t>
            </w:r>
            <w:r w:rsidRPr="00DB3790">
              <w:rPr>
                <w:lang w:eastAsia="zh-CN"/>
              </w:rPr>
              <w:t>Scene view</w:t>
            </w:r>
            <w:r w:rsidR="00416B71">
              <w:rPr>
                <w:lang w:eastAsia="zh-CN"/>
              </w:rPr>
              <w:t>"</w:t>
            </w:r>
            <w:r w:rsidRPr="00DB3790">
              <w:rPr>
                <w:lang w:eastAsia="zh-CN"/>
              </w:rPr>
              <w:t xml:space="preserve">. </w:t>
            </w:r>
            <w:r w:rsidRPr="00DB3790">
              <w:t>In order to give the remote participants the possibility to interact in the poster discussions, they also have the possibility to use their VR controller as a pointing device to highlight certain parts of the poster, for instance when they have a specific question.</w:t>
            </w:r>
          </w:p>
          <w:p w14:paraId="2743B3D8" w14:textId="77777777" w:rsidR="001D0560" w:rsidRPr="00DB3790" w:rsidRDefault="001D0560" w:rsidP="00EB72E7">
            <w:r w:rsidRPr="00DB3790">
              <w:t xml:space="preserve">Remote presenters are equipped with HMD supporting binaural playback and a VR controller. Most relevant for them is the </w:t>
            </w:r>
            <w:r w:rsidR="00416B71">
              <w:t>"</w:t>
            </w:r>
            <w:r w:rsidRPr="00DB3790">
              <w:t>Scene view</w:t>
            </w:r>
            <w:r w:rsidR="00416B71">
              <w:t>"</w:t>
            </w:r>
            <w:r w:rsidRPr="00DB3790">
              <w:t xml:space="preserve"> in which they see (in their proximity) their audience represented by avatars. This view is overlaid with their own poster. They use their VR controller as a pointing device to highlight a part of the poster that they want to explain to the audience. It may happen that a remote presenter sees some colleague passing by and, to attract her/him to the poster, they may take some steps towards that colleague and call out to her/him. </w:t>
            </w:r>
          </w:p>
          <w:p w14:paraId="2743B3D9" w14:textId="77777777" w:rsidR="001D0560" w:rsidRPr="00DB3790" w:rsidRDefault="001D0560" w:rsidP="00EB72E7">
            <w:r w:rsidRPr="00DB3790">
              <w:t>The remote participants are represented at the real event through their avatars, which the real participants and presenters see and hear through their AR glasses supporting binaural playback. The real and virtual participants and the presenter interact in discussions as if everybody was physically present.</w:t>
            </w:r>
            <w:r w:rsidR="00416B71">
              <w:t xml:space="preserve"> </w:t>
            </w:r>
          </w:p>
        </w:tc>
      </w:tr>
      <w:tr w:rsidR="001D0560" w:rsidRPr="00DB3790" w14:paraId="2743B3DC" w14:textId="77777777" w:rsidTr="00EB72E7">
        <w:tc>
          <w:tcPr>
            <w:tcW w:w="9831" w:type="dxa"/>
            <w:shd w:val="clear" w:color="auto" w:fill="A6A6A6"/>
          </w:tcPr>
          <w:p w14:paraId="2743B3DB" w14:textId="77777777" w:rsidR="001D0560" w:rsidRPr="00DB3790" w:rsidRDefault="001D0560" w:rsidP="00EB72E7">
            <w:pPr>
              <w:rPr>
                <w:b/>
                <w:color w:val="FFFFFF"/>
              </w:rPr>
            </w:pPr>
            <w:r w:rsidRPr="00DB3790">
              <w:rPr>
                <w:b/>
                <w:color w:val="FFFFFF"/>
              </w:rPr>
              <w:lastRenderedPageBreak/>
              <w:t>Categorization</w:t>
            </w:r>
          </w:p>
        </w:tc>
      </w:tr>
      <w:tr w:rsidR="001D0560" w:rsidRPr="00DB3790" w14:paraId="2743B3E1" w14:textId="77777777" w:rsidTr="00EB72E7">
        <w:tc>
          <w:tcPr>
            <w:tcW w:w="9831" w:type="dxa"/>
            <w:shd w:val="clear" w:color="auto" w:fill="auto"/>
          </w:tcPr>
          <w:p w14:paraId="2743B3DD" w14:textId="77777777" w:rsidR="001D0560" w:rsidRPr="00DB3790" w:rsidRDefault="001D0560" w:rsidP="00EB72E7">
            <w:pPr>
              <w:rPr>
                <w:b/>
              </w:rPr>
            </w:pPr>
            <w:r w:rsidRPr="00DB3790">
              <w:rPr>
                <w:b/>
              </w:rPr>
              <w:t>Type: AR, VR, XR</w:t>
            </w:r>
          </w:p>
          <w:p w14:paraId="2743B3DE" w14:textId="77777777" w:rsidR="001D0560" w:rsidRPr="00DB3790" w:rsidRDefault="001D0560" w:rsidP="00EB72E7">
            <w:pPr>
              <w:rPr>
                <w:b/>
              </w:rPr>
            </w:pPr>
            <w:r w:rsidRPr="00DB3790">
              <w:rPr>
                <w:b/>
              </w:rPr>
              <w:t>Degrees of Freedom: 6DoF</w:t>
            </w:r>
          </w:p>
          <w:p w14:paraId="2743B3DF" w14:textId="77777777" w:rsidR="001D0560" w:rsidRPr="00DB3790" w:rsidRDefault="001D0560" w:rsidP="00EB72E7">
            <w:pPr>
              <w:rPr>
                <w:b/>
              </w:rPr>
            </w:pPr>
            <w:r w:rsidRPr="00DB3790">
              <w:rPr>
                <w:b/>
              </w:rPr>
              <w:t>Delivery: Interactive, Conversational</w:t>
            </w:r>
          </w:p>
          <w:p w14:paraId="2743B3E0" w14:textId="77777777" w:rsidR="001D0560" w:rsidRPr="00DB3790" w:rsidRDefault="001D0560" w:rsidP="00EB72E7">
            <w:pPr>
              <w:rPr>
                <w:b/>
              </w:rPr>
            </w:pPr>
            <w:r w:rsidRPr="00DB3790">
              <w:rPr>
                <w:b/>
              </w:rPr>
              <w:t>Device: Phone, HMD with binaural playback support, AR Glasses with binaural playback support, VR controller/pointing device</w:t>
            </w:r>
          </w:p>
        </w:tc>
      </w:tr>
      <w:tr w:rsidR="001D0560" w:rsidRPr="00DB3790" w14:paraId="2743B3E3" w14:textId="77777777" w:rsidTr="00EB72E7">
        <w:tc>
          <w:tcPr>
            <w:tcW w:w="9831" w:type="dxa"/>
            <w:shd w:val="clear" w:color="auto" w:fill="A6A6A6"/>
          </w:tcPr>
          <w:p w14:paraId="2743B3E2" w14:textId="77777777" w:rsidR="001D0560" w:rsidRPr="00DB3790" w:rsidRDefault="001D0560" w:rsidP="00EB72E7">
            <w:pPr>
              <w:rPr>
                <w:b/>
                <w:color w:val="FFFFFF"/>
              </w:rPr>
            </w:pPr>
            <w:r w:rsidRPr="00DB3790">
              <w:rPr>
                <w:b/>
                <w:color w:val="FFFFFF"/>
              </w:rPr>
              <w:t>Preconditions</w:t>
            </w:r>
          </w:p>
        </w:tc>
      </w:tr>
      <w:tr w:rsidR="001D0560" w:rsidRPr="00DB3790" w14:paraId="2743B416" w14:textId="77777777" w:rsidTr="00EB72E7">
        <w:tc>
          <w:tcPr>
            <w:tcW w:w="9831" w:type="dxa"/>
            <w:shd w:val="clear" w:color="auto" w:fill="auto"/>
          </w:tcPr>
          <w:p w14:paraId="2743B3E4" w14:textId="77777777" w:rsidR="001D0560" w:rsidRPr="00DB3790" w:rsidRDefault="001D0560" w:rsidP="00EB72E7">
            <w:pPr>
              <w:rPr>
                <w:u w:val="single"/>
              </w:rPr>
            </w:pPr>
            <w:r w:rsidRPr="00DB3790">
              <w:t>On a general level the assumption is all physical attendees (inside the conference facilities) wear a device capable of binaural playback. Remote participants are equipped with HMD supporting binaural playback. The meeting facility is a large conference room with a number of spatially separated booths for the different poster presentations. Each of these spots is equipped with a video screen for the poster and at least one other video screen. At each of the poster spots a 360-degree camera system is installed.</w:t>
            </w:r>
          </w:p>
          <w:p w14:paraId="2743B3E5" w14:textId="77777777" w:rsidR="001D0560" w:rsidRPr="00DB3790" w:rsidRDefault="001D0560" w:rsidP="00EB72E7">
            <w:pPr>
              <w:rPr>
                <w:u w:val="single"/>
              </w:rPr>
            </w:pPr>
            <w:r w:rsidRPr="00DB3790">
              <w:rPr>
                <w:u w:val="single"/>
              </w:rPr>
              <w:t>Specific minimum preconditions</w:t>
            </w:r>
          </w:p>
          <w:p w14:paraId="2743B3E6" w14:textId="77777777" w:rsidR="001D0560" w:rsidRPr="00DB3790" w:rsidRDefault="001D0560" w:rsidP="00EB72E7">
            <w:r w:rsidRPr="00DB3790">
              <w:t xml:space="preserve">Remote participant: </w:t>
            </w:r>
          </w:p>
          <w:p w14:paraId="2743B3E7" w14:textId="77777777" w:rsidR="001D0560" w:rsidRPr="00DB3790" w:rsidRDefault="00691A1D" w:rsidP="00691A1D">
            <w:pPr>
              <w:pStyle w:val="B10"/>
            </w:pPr>
            <w:r>
              <w:t>-</w:t>
            </w:r>
            <w:r>
              <w:tab/>
            </w:r>
            <w:r w:rsidR="001D0560" w:rsidRPr="00DB3790">
              <w:t xml:space="preserve">UE with connected VR controller. </w:t>
            </w:r>
          </w:p>
          <w:p w14:paraId="2743B3E8" w14:textId="77777777" w:rsidR="001D0560" w:rsidRPr="00DB3790" w:rsidRDefault="00691A1D" w:rsidP="00691A1D">
            <w:pPr>
              <w:pStyle w:val="B10"/>
            </w:pPr>
            <w:r>
              <w:t>-</w:t>
            </w:r>
            <w:r>
              <w:tab/>
            </w:r>
            <w:r w:rsidR="001D0560" w:rsidRPr="00DB3790">
              <w:t>UE with render capability through connected HMD supporting binaural playback.</w:t>
            </w:r>
          </w:p>
          <w:p w14:paraId="2743B3E9" w14:textId="77777777" w:rsidR="001D0560" w:rsidRPr="00DB3790" w:rsidRDefault="00691A1D" w:rsidP="00691A1D">
            <w:pPr>
              <w:pStyle w:val="B10"/>
            </w:pPr>
            <w:r>
              <w:t>-</w:t>
            </w:r>
            <w:r>
              <w:tab/>
            </w:r>
            <w:r w:rsidR="001D0560" w:rsidRPr="00DB3790">
              <w:t xml:space="preserve">Mono audio capture. </w:t>
            </w:r>
          </w:p>
          <w:p w14:paraId="2743B3EA" w14:textId="77777777" w:rsidR="001D0560" w:rsidRPr="00DB3790" w:rsidRDefault="00691A1D" w:rsidP="00691A1D">
            <w:pPr>
              <w:pStyle w:val="B10"/>
            </w:pPr>
            <w:r>
              <w:t>-</w:t>
            </w:r>
            <w:r>
              <w:tab/>
            </w:r>
            <w:r w:rsidR="001D0560" w:rsidRPr="00DB3790">
              <w:t>6DOF Position tracking.</w:t>
            </w:r>
          </w:p>
          <w:p w14:paraId="2743B3EB" w14:textId="77777777" w:rsidR="001D0560" w:rsidRPr="00DB3790" w:rsidRDefault="001D0560" w:rsidP="00EB72E7">
            <w:r w:rsidRPr="00DB3790">
              <w:t xml:space="preserve">Remote presenter: </w:t>
            </w:r>
          </w:p>
          <w:p w14:paraId="2743B3EC" w14:textId="77777777" w:rsidR="001D0560" w:rsidRPr="00DB3790" w:rsidRDefault="00691A1D" w:rsidP="00691A1D">
            <w:pPr>
              <w:pStyle w:val="B10"/>
            </w:pPr>
            <w:r>
              <w:t>-</w:t>
            </w:r>
            <w:r>
              <w:tab/>
            </w:r>
            <w:r w:rsidR="001D0560" w:rsidRPr="00DB3790">
              <w:t xml:space="preserve">UE with connected VR controller. </w:t>
            </w:r>
          </w:p>
          <w:p w14:paraId="2743B3ED" w14:textId="77777777" w:rsidR="001D0560" w:rsidRPr="00DB3790" w:rsidRDefault="00691A1D" w:rsidP="00691A1D">
            <w:pPr>
              <w:pStyle w:val="B10"/>
            </w:pPr>
            <w:r>
              <w:t>-</w:t>
            </w:r>
            <w:r>
              <w:tab/>
            </w:r>
            <w:r w:rsidR="001D0560" w:rsidRPr="00DB3790">
              <w:t>UE with render capability through connected HMD supporting binaural playback.</w:t>
            </w:r>
          </w:p>
          <w:p w14:paraId="2743B3EE" w14:textId="77777777" w:rsidR="001D0560" w:rsidRPr="00DB3790" w:rsidRDefault="00691A1D" w:rsidP="00691A1D">
            <w:pPr>
              <w:pStyle w:val="B10"/>
            </w:pPr>
            <w:r>
              <w:t>-</w:t>
            </w:r>
            <w:r>
              <w:tab/>
            </w:r>
            <w:r w:rsidR="001D0560" w:rsidRPr="00DB3790">
              <w:t>UE has document sharing enabled for sharing of the poster.</w:t>
            </w:r>
          </w:p>
          <w:p w14:paraId="2743B3EF" w14:textId="77777777" w:rsidR="001D0560" w:rsidRPr="00DB3790" w:rsidRDefault="00691A1D" w:rsidP="00691A1D">
            <w:pPr>
              <w:pStyle w:val="B10"/>
            </w:pPr>
            <w:r>
              <w:t>-</w:t>
            </w:r>
            <w:r>
              <w:tab/>
            </w:r>
            <w:r w:rsidR="001D0560" w:rsidRPr="00DB3790">
              <w:t xml:space="preserve">Mono audio capture. </w:t>
            </w:r>
          </w:p>
          <w:p w14:paraId="2743B3F0" w14:textId="77777777" w:rsidR="001D0560" w:rsidRPr="00DB3790" w:rsidRDefault="00691A1D" w:rsidP="00691A1D">
            <w:pPr>
              <w:pStyle w:val="B10"/>
            </w:pPr>
            <w:r>
              <w:t>-</w:t>
            </w:r>
            <w:r>
              <w:tab/>
            </w:r>
            <w:r w:rsidR="001D0560" w:rsidRPr="00DB3790">
              <w:t>6DOF Position tracking.</w:t>
            </w:r>
          </w:p>
          <w:p w14:paraId="2743B3F1" w14:textId="77777777" w:rsidR="001D0560" w:rsidRPr="00DB3790" w:rsidRDefault="001D0560" w:rsidP="00EB72E7">
            <w:r w:rsidRPr="00DB3790">
              <w:t xml:space="preserve">Physical attendees/presenters: </w:t>
            </w:r>
          </w:p>
          <w:p w14:paraId="2743B3F2" w14:textId="77777777" w:rsidR="001D0560" w:rsidRPr="00DB3790" w:rsidRDefault="00691A1D" w:rsidP="00691A1D">
            <w:pPr>
              <w:pStyle w:val="B10"/>
            </w:pPr>
            <w:r>
              <w:t>-</w:t>
            </w:r>
            <w:r>
              <w:tab/>
            </w:r>
            <w:r w:rsidR="001D0560" w:rsidRPr="00DB3790">
              <w:t xml:space="preserve">UE with render capability through </w:t>
            </w:r>
            <w:r w:rsidR="001D0560" w:rsidRPr="00DB3790">
              <w:rPr>
                <w:bCs/>
              </w:rPr>
              <w:t>a non-occluded binaural playback system</w:t>
            </w:r>
            <w:r w:rsidR="001D0560" w:rsidRPr="00DB3790">
              <w:t xml:space="preserve"> and AR Glasses. </w:t>
            </w:r>
          </w:p>
          <w:p w14:paraId="2743B3F3" w14:textId="77777777" w:rsidR="001D0560" w:rsidRPr="00DB3790" w:rsidRDefault="00691A1D" w:rsidP="00691A1D">
            <w:pPr>
              <w:pStyle w:val="B10"/>
            </w:pPr>
            <w:r>
              <w:t>-</w:t>
            </w:r>
            <w:r>
              <w:tab/>
            </w:r>
            <w:r w:rsidR="001D0560" w:rsidRPr="00DB3790">
              <w:t xml:space="preserve">Mono audio capture of each individual participant e.g. using attached mic or detached mic with suitable directivity and/or acoustic scene capture at dedicated subgroup spots (poster booths). </w:t>
            </w:r>
          </w:p>
          <w:p w14:paraId="2743B3F4" w14:textId="77777777" w:rsidR="001D0560" w:rsidRPr="00DB3790" w:rsidRDefault="00691A1D" w:rsidP="00691A1D">
            <w:pPr>
              <w:pStyle w:val="B10"/>
            </w:pPr>
            <w:r>
              <w:t>-</w:t>
            </w:r>
            <w:r>
              <w:tab/>
            </w:r>
            <w:r w:rsidR="001D0560" w:rsidRPr="00DB3790">
              <w:t>6DOF Position tracking.</w:t>
            </w:r>
          </w:p>
          <w:p w14:paraId="2743B3F5" w14:textId="77777777" w:rsidR="001D0560" w:rsidRPr="00DB3790" w:rsidRDefault="00691A1D" w:rsidP="00691A1D">
            <w:pPr>
              <w:pStyle w:val="B10"/>
            </w:pPr>
            <w:r>
              <w:t>-</w:t>
            </w:r>
            <w:r>
              <w:tab/>
            </w:r>
            <w:r w:rsidR="001D0560" w:rsidRPr="00DB3790">
              <w:t xml:space="preserve">UE has a connected pointing device. </w:t>
            </w:r>
          </w:p>
          <w:p w14:paraId="2743B3F6" w14:textId="77777777" w:rsidR="001D0560" w:rsidRPr="00DB3790" w:rsidRDefault="00691A1D" w:rsidP="00691A1D">
            <w:pPr>
              <w:pStyle w:val="B10"/>
            </w:pPr>
            <w:r>
              <w:t>-</w:t>
            </w:r>
            <w:r>
              <w:tab/>
            </w:r>
            <w:r w:rsidR="001D0560" w:rsidRPr="00DB3790">
              <w:t>UE of presenter has document sharing enabled for display of the poster on video screen and for sharing it with remote participants.</w:t>
            </w:r>
          </w:p>
          <w:p w14:paraId="2743B3F7" w14:textId="77777777" w:rsidR="001D0560" w:rsidRPr="00DB3790" w:rsidRDefault="001D0560" w:rsidP="00EB72E7">
            <w:r w:rsidRPr="00DB3790">
              <w:t xml:space="preserve">Conference facilities: </w:t>
            </w:r>
          </w:p>
          <w:p w14:paraId="2743B3F8" w14:textId="77777777" w:rsidR="001D0560" w:rsidRPr="00DB3790" w:rsidRDefault="00691A1D" w:rsidP="00691A1D">
            <w:pPr>
              <w:pStyle w:val="B10"/>
            </w:pPr>
            <w:r>
              <w:t>-</w:t>
            </w:r>
            <w:r>
              <w:tab/>
            </w:r>
            <w:r w:rsidR="001D0560" w:rsidRPr="00DB3790">
              <w:t>Acoustic scene capture at dedicated subgroup spots (poster booths) and/or mono audio capture of each individual participant.</w:t>
            </w:r>
          </w:p>
          <w:p w14:paraId="2743B3F9" w14:textId="77777777" w:rsidR="001D0560" w:rsidRPr="00DB3790" w:rsidRDefault="00691A1D" w:rsidP="00691A1D">
            <w:pPr>
              <w:pStyle w:val="B10"/>
            </w:pPr>
            <w:r>
              <w:t>-</w:t>
            </w:r>
            <w:r>
              <w:tab/>
            </w:r>
            <w:r w:rsidR="001D0560" w:rsidRPr="00DB3790">
              <w:t>360-degree video capture at dedicated spots, at the posters.</w:t>
            </w:r>
          </w:p>
          <w:p w14:paraId="2743B3FA" w14:textId="77777777" w:rsidR="001D0560" w:rsidRPr="00DB3790" w:rsidRDefault="00691A1D" w:rsidP="00691A1D">
            <w:pPr>
              <w:pStyle w:val="B10"/>
            </w:pPr>
            <w:r>
              <w:t>-</w:t>
            </w:r>
            <w:r>
              <w:tab/>
            </w:r>
            <w:r w:rsidR="001D0560" w:rsidRPr="00DB3790">
              <w:t>Video screens at dedicated spots (next to the posters), for poster display and for visualizing participants including remote participants at a poster (</w:t>
            </w:r>
            <w:r w:rsidR="00416B71">
              <w:t>"</w:t>
            </w:r>
            <w:r w:rsidR="001D0560" w:rsidRPr="00DB3790">
              <w:t>Poster presentation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2743B3FB" w14:textId="77777777" w:rsidR="001D0560" w:rsidRPr="00DB3790" w:rsidRDefault="00691A1D" w:rsidP="00691A1D">
            <w:pPr>
              <w:pStyle w:val="B10"/>
            </w:pPr>
            <w:r>
              <w:lastRenderedPageBreak/>
              <w:t>-</w:t>
            </w:r>
            <w:r>
              <w:tab/>
            </w:r>
            <w:r w:rsidR="001D0560" w:rsidRPr="00DB3790">
              <w:t>Video screens are connected to driving UE/PC-client.</w:t>
            </w:r>
          </w:p>
          <w:p w14:paraId="2743B3FC" w14:textId="77777777" w:rsidR="001D0560" w:rsidRPr="00DB3790" w:rsidRDefault="001D0560" w:rsidP="00EB72E7">
            <w:r w:rsidRPr="00DB3790">
              <w:t xml:space="preserve">Conference call server: </w:t>
            </w:r>
          </w:p>
          <w:p w14:paraId="2743B3FD" w14:textId="77777777" w:rsidR="001D0560" w:rsidRPr="00DB3790" w:rsidRDefault="00691A1D" w:rsidP="00691A1D">
            <w:pPr>
              <w:pStyle w:val="B10"/>
            </w:pPr>
            <w:r>
              <w:t>-</w:t>
            </w:r>
            <w:r>
              <w:tab/>
            </w:r>
            <w:r w:rsidR="001D0560" w:rsidRPr="00DB3790">
              <w:t>Maintenance of participant position data in shared meeting space</w:t>
            </w:r>
          </w:p>
          <w:p w14:paraId="2743B3FE" w14:textId="77777777" w:rsidR="001D0560" w:rsidRPr="00DB3790" w:rsidRDefault="00691A1D" w:rsidP="00691A1D">
            <w:pPr>
              <w:pStyle w:val="B10"/>
            </w:pPr>
            <w:r>
              <w:t>-</w:t>
            </w:r>
            <w:r>
              <w:tab/>
            </w:r>
            <w:r w:rsidR="001D0560" w:rsidRPr="00DB3790">
              <w:t xml:space="preserve">Synthesis of graphics visualizing positions of participants in conference space in </w:t>
            </w:r>
            <w:r w:rsidR="00416B71">
              <w:t>"</w:t>
            </w:r>
            <w:r w:rsidR="001D0560" w:rsidRPr="00DB3790">
              <w:t>Top view</w:t>
            </w:r>
            <w:r w:rsidR="00416B71">
              <w:t>"</w:t>
            </w:r>
            <w:r w:rsidR="001D0560" w:rsidRPr="00DB3790">
              <w:t>.</w:t>
            </w:r>
          </w:p>
          <w:p w14:paraId="2743B3FF" w14:textId="77777777" w:rsidR="001D0560" w:rsidRPr="00DB3790" w:rsidRDefault="00691A1D" w:rsidP="00691A1D">
            <w:pPr>
              <w:pStyle w:val="B10"/>
            </w:pPr>
            <w:r>
              <w:t>-</w:t>
            </w:r>
            <w:r>
              <w:tab/>
            </w:r>
            <w:r w:rsidR="001D0560" w:rsidRPr="00DB3790">
              <w:t xml:space="preserve">Generation of overlay/merge of synthesized avatars with 360-degree video to </w:t>
            </w:r>
            <w:r w:rsidR="00416B71">
              <w:t>"</w:t>
            </w:r>
            <w:r w:rsidR="001D0560" w:rsidRPr="00DB3790">
              <w:t>Poster presentation view</w:t>
            </w:r>
            <w:r w:rsidR="00416B71">
              <w:t>"</w:t>
            </w:r>
            <w:r w:rsidR="001D0560" w:rsidRPr="00DB3790">
              <w:t>.</w:t>
            </w:r>
            <w:r w:rsidR="00416B71">
              <w:t xml:space="preserve"> </w:t>
            </w:r>
          </w:p>
          <w:p w14:paraId="2743B400" w14:textId="77777777" w:rsidR="001D0560" w:rsidRPr="00DB3790" w:rsidRDefault="001D0560" w:rsidP="00EB72E7">
            <w:pPr>
              <w:rPr>
                <w:u w:val="single"/>
              </w:rPr>
            </w:pPr>
            <w:r w:rsidRPr="00DB3790">
              <w:rPr>
                <w:u w:val="single"/>
              </w:rPr>
              <w:t>Media preconditions:</w:t>
            </w:r>
          </w:p>
          <w:p w14:paraId="2743B401" w14:textId="77777777" w:rsidR="001D0560" w:rsidRPr="00DB3790" w:rsidRDefault="001D0560" w:rsidP="00EB72E7">
            <w:r w:rsidRPr="00DB3790">
              <w:t>Audio:</w:t>
            </w:r>
          </w:p>
          <w:p w14:paraId="2743B402" w14:textId="77777777" w:rsidR="001D0560" w:rsidRPr="00DB3790" w:rsidRDefault="00691A1D" w:rsidP="00691A1D">
            <w:pPr>
              <w:pStyle w:val="B10"/>
            </w:pPr>
            <w:r>
              <w:t>-</w:t>
            </w:r>
            <w:r>
              <w:tab/>
            </w:r>
            <w:r w:rsidR="001D0560" w:rsidRPr="00DB3790">
              <w:t xml:space="preserve">The capability of simultaneous spatial render of multiple received audio streams according to their associated 6DOF attributes. </w:t>
            </w:r>
          </w:p>
          <w:p w14:paraId="2743B403" w14:textId="77777777" w:rsidR="001D0560" w:rsidRPr="00DB3790" w:rsidRDefault="00691A1D" w:rsidP="00691A1D">
            <w:pPr>
              <w:pStyle w:val="B10"/>
            </w:pPr>
            <w:r>
              <w:t>-</w:t>
            </w:r>
            <w:r>
              <w:tab/>
            </w:r>
            <w:r w:rsidR="001D0560" w:rsidRPr="00DB3790">
              <w:t>Adequate adjustments of the rendered scene upon rotational and translational movements of the listener</w:t>
            </w:r>
            <w:r w:rsidR="00BD7D7B">
              <w:t>'</w:t>
            </w:r>
            <w:r w:rsidR="001D0560" w:rsidRPr="00DB3790">
              <w:t>s head.</w:t>
            </w:r>
          </w:p>
          <w:p w14:paraId="2743B404" w14:textId="77777777" w:rsidR="001D0560" w:rsidRPr="00DB3790" w:rsidRDefault="001D0560" w:rsidP="00EB72E7">
            <w:r w:rsidRPr="00DB3790">
              <w:t>Video/Graphics:</w:t>
            </w:r>
          </w:p>
          <w:p w14:paraId="2743B405" w14:textId="77777777" w:rsidR="001D0560" w:rsidRPr="00DB3790" w:rsidRDefault="00691A1D" w:rsidP="00691A1D">
            <w:pPr>
              <w:pStyle w:val="B10"/>
            </w:pPr>
            <w:r>
              <w:t>-</w:t>
            </w:r>
            <w:r>
              <w:tab/>
            </w:r>
            <w:r w:rsidR="001D0560" w:rsidRPr="00DB3790">
              <w:t>360-degree video capture at subgroup meeting spots.</w:t>
            </w:r>
          </w:p>
          <w:p w14:paraId="2743B406" w14:textId="77777777" w:rsidR="001D0560" w:rsidRPr="00DB3790" w:rsidRDefault="00691A1D" w:rsidP="00691A1D">
            <w:pPr>
              <w:pStyle w:val="B10"/>
            </w:pPr>
            <w:r>
              <w:t>-</w:t>
            </w:r>
            <w:r>
              <w:tab/>
            </w:r>
            <w:r w:rsidR="001D0560" w:rsidRPr="00DB3790">
              <w:t>Support of simultaneous graphics render of multiple avatars according to their associated 6DOF attributes, including position, orientation, directivity:</w:t>
            </w:r>
          </w:p>
          <w:p w14:paraId="2743B407" w14:textId="77777777" w:rsidR="001D0560" w:rsidRPr="00DB3790" w:rsidRDefault="00691A1D" w:rsidP="00691A1D">
            <w:pPr>
              <w:pStyle w:val="B2"/>
            </w:pPr>
            <w:r>
              <w:t>-</w:t>
            </w:r>
            <w:r>
              <w:tab/>
            </w:r>
            <w:r w:rsidR="001D0560" w:rsidRPr="00DB3790">
              <w:t>Render on AR glasses.</w:t>
            </w:r>
          </w:p>
          <w:p w14:paraId="2743B408" w14:textId="77777777" w:rsidR="001D0560" w:rsidRPr="00DB3790" w:rsidRDefault="00691A1D" w:rsidP="00691A1D">
            <w:pPr>
              <w:pStyle w:val="B2"/>
            </w:pPr>
            <w:r>
              <w:t>-</w:t>
            </w:r>
            <w:r>
              <w:tab/>
            </w:r>
            <w:r w:rsidR="001D0560" w:rsidRPr="00DB3790">
              <w:t>Render on HMDs.</w:t>
            </w:r>
          </w:p>
          <w:p w14:paraId="2743B409" w14:textId="77777777" w:rsidR="001D0560" w:rsidRPr="00DB3790" w:rsidRDefault="00691A1D" w:rsidP="00691A1D">
            <w:pPr>
              <w:pStyle w:val="B10"/>
            </w:pPr>
            <w:r>
              <w:t>-</w:t>
            </w:r>
            <w:r>
              <w:tab/>
            </w:r>
            <w:r w:rsidR="001D0560" w:rsidRPr="00DB3790">
              <w:t xml:space="preserve">Overlay/merge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rPr>
                <w:lang w:eastAsia="zh-CN"/>
              </w:rPr>
              <w:t>:</w:t>
            </w:r>
          </w:p>
          <w:p w14:paraId="2743B40A" w14:textId="77777777" w:rsidR="001D0560" w:rsidRPr="00DB3790" w:rsidRDefault="00691A1D" w:rsidP="00691A1D">
            <w:pPr>
              <w:pStyle w:val="B2"/>
            </w:pPr>
            <w:r>
              <w:rPr>
                <w:lang w:eastAsia="zh-CN"/>
              </w:rPr>
              <w:t>-</w:t>
            </w:r>
            <w:r>
              <w:rPr>
                <w:lang w:eastAsia="zh-CN"/>
              </w:rPr>
              <w:tab/>
            </w:r>
            <w:r w:rsidR="001D0560" w:rsidRPr="00DB3790">
              <w:rPr>
                <w:lang w:eastAsia="zh-CN"/>
              </w:rPr>
              <w:t>Render as panoramic view on video screen.</w:t>
            </w:r>
          </w:p>
          <w:p w14:paraId="2743B40B" w14:textId="77777777" w:rsidR="001D0560" w:rsidRPr="00DB3790" w:rsidRDefault="00691A1D" w:rsidP="00691A1D">
            <w:pPr>
              <w:pStyle w:val="B2"/>
            </w:pPr>
            <w:r>
              <w:rPr>
                <w:lang w:eastAsia="zh-CN"/>
              </w:rPr>
              <w:t>-</w:t>
            </w:r>
            <w:r>
              <w:rPr>
                <w:lang w:eastAsia="zh-CN"/>
              </w:rPr>
              <w:tab/>
            </w:r>
            <w:r w:rsidR="001D0560" w:rsidRPr="00DB3790">
              <w:rPr>
                <w:lang w:eastAsia="zh-CN"/>
              </w:rPr>
              <w:t>VR Render on HMD excluding a segment containing the remote participant itself</w:t>
            </w:r>
            <w:r w:rsidR="001D0560" w:rsidRPr="00DB3790">
              <w:t>.</w:t>
            </w:r>
          </w:p>
          <w:p w14:paraId="2743B40C" w14:textId="77777777" w:rsidR="001D0560" w:rsidRPr="00DB3790" w:rsidRDefault="00691A1D" w:rsidP="00691A1D">
            <w:pPr>
              <w:pStyle w:val="B10"/>
            </w:pPr>
            <w:r>
              <w:t>-</w:t>
            </w:r>
            <w:r>
              <w:tab/>
            </w:r>
            <w:r w:rsidR="001D0560" w:rsidRPr="00DB3790">
              <w:t xml:space="preserve">Synthesis of </w:t>
            </w:r>
            <w:r w:rsidR="00416B71">
              <w:t>"</w:t>
            </w:r>
            <w:r w:rsidR="001D0560" w:rsidRPr="00DB3790">
              <w:t>Top view</w:t>
            </w:r>
            <w:r w:rsidR="00416B71">
              <w:t>"</w:t>
            </w:r>
            <w:r w:rsidR="001D0560" w:rsidRPr="00DB3790">
              <w:t xml:space="preserve"> graphics visualizing positions of participants in shared meeting space. </w:t>
            </w:r>
          </w:p>
          <w:p w14:paraId="2743B40D" w14:textId="77777777" w:rsidR="001D0560" w:rsidRPr="00DB3790" w:rsidRDefault="001D0560" w:rsidP="00EB72E7">
            <w:r w:rsidRPr="00DB3790">
              <w:t>Document sharing:</w:t>
            </w:r>
          </w:p>
          <w:p w14:paraId="2743B40E" w14:textId="77777777" w:rsidR="001D0560" w:rsidRPr="00DB3790" w:rsidRDefault="00691A1D" w:rsidP="00691A1D">
            <w:pPr>
              <w:pStyle w:val="B10"/>
            </w:pPr>
            <w:r>
              <w:t>-</w:t>
            </w:r>
            <w:r>
              <w:tab/>
            </w:r>
            <w:r w:rsidR="001D0560" w:rsidRPr="00DB3790">
              <w:t>Support of sharing of the poster from UE/PC-client as bitmap/vector graphics or as non-conversational (screenshare) video.</w:t>
            </w:r>
          </w:p>
          <w:p w14:paraId="2743B40F" w14:textId="77777777" w:rsidR="001D0560" w:rsidRPr="00DB3790" w:rsidRDefault="001D0560" w:rsidP="00EB72E7">
            <w:r w:rsidRPr="00DB3790">
              <w:t xml:space="preserve">Support of sharing of pointing device data and VR controller data, potentially as real-time text. </w:t>
            </w:r>
          </w:p>
          <w:p w14:paraId="2743B410" w14:textId="77777777" w:rsidR="001D0560" w:rsidRPr="00DB3790" w:rsidRDefault="001D0560" w:rsidP="00EB72E7">
            <w:r w:rsidRPr="00DB3790">
              <w:t>Media synchronization and presentation format control:</w:t>
            </w:r>
          </w:p>
          <w:p w14:paraId="2743B411" w14:textId="77777777" w:rsidR="001D0560" w:rsidRPr="00DB3790" w:rsidRDefault="00691A1D" w:rsidP="00691A1D">
            <w:pPr>
              <w:pStyle w:val="B10"/>
            </w:pPr>
            <w:r>
              <w:t>-</w:t>
            </w:r>
            <w:r>
              <w:tab/>
            </w:r>
            <w:r w:rsidR="001D0560" w:rsidRPr="00DB3790">
              <w:t>Required for controlling the flow and proper render of the various used media types.</w:t>
            </w:r>
          </w:p>
          <w:p w14:paraId="2743B412" w14:textId="77777777" w:rsidR="001D0560" w:rsidRPr="00DB3790" w:rsidRDefault="001D0560" w:rsidP="00EB72E7">
            <w:pPr>
              <w:rPr>
                <w:u w:val="single"/>
              </w:rPr>
            </w:pPr>
            <w:r w:rsidRPr="00DB3790">
              <w:rPr>
                <w:u w:val="single"/>
              </w:rPr>
              <w:t>System preconditions:</w:t>
            </w:r>
          </w:p>
          <w:p w14:paraId="2743B413" w14:textId="77777777" w:rsidR="001D0560" w:rsidRPr="00DB3790" w:rsidRDefault="00691A1D" w:rsidP="00691A1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p>
          <w:p w14:paraId="2743B414" w14:textId="77777777" w:rsidR="001D0560" w:rsidRPr="00DB3790" w:rsidRDefault="00691A1D" w:rsidP="00691A1D">
            <w:pPr>
              <w:pStyle w:val="B10"/>
            </w:pPr>
            <w:r>
              <w:t>-</w:t>
            </w:r>
            <w:r>
              <w:tab/>
            </w:r>
            <w:r w:rsidR="001D0560" w:rsidRPr="00DB3790">
              <w:t xml:space="preserve">Maintenance of a shared virtual meeting space that intersects consistently with the physical meeting space: </w:t>
            </w:r>
          </w:p>
          <w:p w14:paraId="2743B415" w14:textId="77777777" w:rsidR="001D0560" w:rsidRPr="00DB3790" w:rsidRDefault="00691A1D" w:rsidP="00691A1D">
            <w:pPr>
              <w:pStyle w:val="B2"/>
            </w:pPr>
            <w:r>
              <w:t>-</w:t>
            </w:r>
            <w:r>
              <w:tab/>
            </w:r>
            <w:r w:rsidR="001D0560" w:rsidRPr="00DB3790">
              <w:t>Real and virtual participant positions are merged into a combined shared virtual meeting space that is consistent with the positions of the real participant positions in the physical meeting.</w:t>
            </w:r>
          </w:p>
        </w:tc>
      </w:tr>
      <w:tr w:rsidR="001D0560" w:rsidRPr="00DB3790" w14:paraId="2743B418" w14:textId="77777777" w:rsidTr="00EB72E7">
        <w:tc>
          <w:tcPr>
            <w:tcW w:w="9831" w:type="dxa"/>
            <w:shd w:val="clear" w:color="auto" w:fill="A6A6A6"/>
          </w:tcPr>
          <w:p w14:paraId="2743B417" w14:textId="77777777" w:rsidR="001D0560" w:rsidRPr="00DB3790" w:rsidRDefault="001D0560" w:rsidP="00EB72E7">
            <w:pPr>
              <w:rPr>
                <w:b/>
                <w:color w:val="FFFFFF"/>
              </w:rPr>
            </w:pPr>
            <w:r w:rsidRPr="00DB3790">
              <w:rPr>
                <w:b/>
                <w:color w:val="FFFFFF"/>
              </w:rPr>
              <w:lastRenderedPageBreak/>
              <w:t>Requirements and QoS/QoE Considerations</w:t>
            </w:r>
          </w:p>
        </w:tc>
      </w:tr>
      <w:tr w:rsidR="001D0560" w:rsidRPr="00DB3790" w14:paraId="2743B424" w14:textId="77777777" w:rsidTr="00EB72E7">
        <w:tc>
          <w:tcPr>
            <w:tcW w:w="9831" w:type="dxa"/>
            <w:shd w:val="clear" w:color="auto" w:fill="auto"/>
          </w:tcPr>
          <w:p w14:paraId="2743B419" w14:textId="77777777" w:rsidR="001D0560" w:rsidRPr="00DB3790" w:rsidRDefault="001D0560" w:rsidP="00EB72E7">
            <w:r w:rsidRPr="00DB3790">
              <w:t>QoS: conversational requirements as for MTSI, using RTP for Audio and Video transport.</w:t>
            </w:r>
          </w:p>
          <w:p w14:paraId="2743B41A" w14:textId="77777777" w:rsidR="001D0560" w:rsidRPr="00DB3790" w:rsidRDefault="00691A1D" w:rsidP="00691A1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2743B41B" w14:textId="77777777" w:rsidR="001D0560" w:rsidRPr="00DB3790" w:rsidRDefault="00691A1D" w:rsidP="00691A1D">
            <w:pPr>
              <w:pStyle w:val="B10"/>
            </w:pPr>
            <w:r>
              <w:lastRenderedPageBreak/>
              <w:t>-</w:t>
            </w:r>
            <w:r>
              <w:tab/>
            </w:r>
            <w:r w:rsidR="001D0560" w:rsidRPr="00DB3790">
              <w:t>360-degree video: Specified in TS</w:t>
            </w:r>
            <w:r w:rsidR="00BD7D7B">
              <w:t xml:space="preserve"> </w:t>
            </w:r>
            <w:r w:rsidR="001D0560" w:rsidRPr="00DB3790">
              <w:t>26.118</w:t>
            </w:r>
            <w:r w:rsidR="00CB5E73">
              <w:t xml:space="preserve">, and will </w:t>
            </w:r>
            <w:r w:rsidR="001D0560" w:rsidRPr="00DB3790">
              <w:t>meet conversational latency requirements. It is assumed that remote participants will at each time receive only the 360-degree video stream of a single poster spot (typically the closest).</w:t>
            </w:r>
          </w:p>
          <w:p w14:paraId="2743B41C" w14:textId="77777777" w:rsidR="001D0560" w:rsidRPr="00DB3790" w:rsidRDefault="00691A1D" w:rsidP="00691A1D">
            <w:pPr>
              <w:pStyle w:val="B10"/>
            </w:pPr>
            <w:r>
              <w:t>-</w:t>
            </w:r>
            <w:r>
              <w:tab/>
            </w:r>
            <w:r w:rsidR="001D0560" w:rsidRPr="00DB3790">
              <w:t>Graphics for representing participants in shared meeting space may rely on a vector-graphics media format, see e.g. TS26.140. The associated bit rates are low. Graphics synthesis may also be done locally in render devices, based on positional information of participants in shared meeting space.</w:t>
            </w:r>
          </w:p>
          <w:p w14:paraId="2743B41D" w14:textId="77777777" w:rsidR="001D0560" w:rsidRPr="00DB3790" w:rsidRDefault="00691A1D" w:rsidP="00691A1D">
            <w:pPr>
              <w:pStyle w:val="B10"/>
            </w:pPr>
            <w:r>
              <w:t>-</w:t>
            </w:r>
            <w:r>
              <w:tab/>
            </w:r>
            <w:r w:rsidR="001D0560" w:rsidRPr="00DB3790">
              <w:t>Document sharing: Relatively low bit rate. No real-time requirements.</w:t>
            </w:r>
          </w:p>
          <w:p w14:paraId="2743B41E" w14:textId="77777777" w:rsidR="001D0560" w:rsidRPr="00DB3790" w:rsidRDefault="00691A1D" w:rsidP="00691A1D">
            <w:pPr>
              <w:pStyle w:val="B10"/>
            </w:pPr>
            <w:r>
              <w:t>-</w:t>
            </w:r>
            <w:r>
              <w:tab/>
            </w:r>
            <w:r w:rsidR="001D0560" w:rsidRPr="00DB3790">
              <w:t>Pointing device/VR controller data: Very low bit rate. Real-time requirements.</w:t>
            </w:r>
          </w:p>
          <w:p w14:paraId="2743B41F" w14:textId="77777777" w:rsidR="001D0560" w:rsidRPr="00DB3790" w:rsidRDefault="00691A1D" w:rsidP="00691A1D">
            <w:pPr>
              <w:pStyle w:val="B10"/>
            </w:pPr>
            <w:r>
              <w:t>-</w:t>
            </w:r>
            <w:r>
              <w:tab/>
            </w:r>
            <w:r w:rsidR="001D0560" w:rsidRPr="00DB3790">
              <w:t>Media synchronization and presentation format: Low bit rate. Real-time requirements.</w:t>
            </w:r>
          </w:p>
          <w:p w14:paraId="2743B420" w14:textId="77777777" w:rsidR="001D0560" w:rsidRPr="00DB3790" w:rsidRDefault="001D0560" w:rsidP="00EB72E7">
            <w:r w:rsidRPr="00DB3790">
              <w:t xml:space="preserve">QoE: Immersive voice/audio and visual experience, Quality of the mixing of virtual objects into real scenes. </w:t>
            </w:r>
          </w:p>
          <w:p w14:paraId="2743B421" w14:textId="77777777" w:rsidR="001D0560" w:rsidRPr="00DB3790" w:rsidRDefault="001D0560" w:rsidP="00EB72E7">
            <w:r w:rsidRPr="00DB3790">
              <w:t xml:space="preserve">The described scenario provides the remote users in </w:t>
            </w:r>
            <w:r w:rsidR="00416B71">
              <w:t>"</w:t>
            </w:r>
            <w:r w:rsidRPr="00DB3790">
              <w:t>Scene view</w:t>
            </w:r>
            <w:r w:rsidR="00416B71">
              <w:t>"</w:t>
            </w:r>
            <w:r w:rsidRPr="00DB3790">
              <w:t xml:space="preserve"> with a 6DOF VR conferencing experience and the feeling of being physically present at the conference. The remote participants and the real poster session / conference audience are able to hear the remote attendee</w:t>
            </w:r>
            <w:r w:rsidR="00BD7D7B">
              <w:t>'</w:t>
            </w:r>
            <w:r w:rsidRPr="00DB3790">
              <w:t>s verbalized questions and the presenter</w:t>
            </w:r>
            <w:r w:rsidR="00BD7D7B">
              <w:t>'</w:t>
            </w:r>
            <w:r w:rsidRPr="00DB3790">
              <w:t>s answers in a way that their audio impression matches their visual experience and which provides a high degree of realism. Quality of Experience can further be enhanced if the user</w:t>
            </w:r>
            <w:r w:rsidR="00BD7D7B">
              <w:t>'</w:t>
            </w:r>
            <w:r w:rsidRPr="00DB3790">
              <w:t xml:space="preserve">s UEs not only share their position but also their orientation. This will allow render of the other virtual users not only at their positions in the virtual conference space but additionally with proper rotational orientation. This is of use if the audio and the avatars associated with the virtual users support directivity, such as specific audio characteristics related to face and back. The experience is further augmented through the virtual sharing of the posters and the enabled interactions using the pointing devices. </w:t>
            </w:r>
          </w:p>
          <w:p w14:paraId="2743B422" w14:textId="77777777" w:rsidR="001D0560" w:rsidRPr="00DB3790" w:rsidRDefault="001D0560" w:rsidP="00EB72E7">
            <w:r w:rsidRPr="00DB3790">
              <w:t xml:space="preserve">However, the </w:t>
            </w:r>
            <w:r w:rsidR="00416B71">
              <w:t>"</w:t>
            </w:r>
            <w:r w:rsidRPr="00DB3790">
              <w:t>Scene view</w:t>
            </w:r>
            <w:r w:rsidR="00416B71">
              <w:t>"</w:t>
            </w:r>
            <w:r w:rsidRPr="00DB3790">
              <w:t xml:space="preserve"> compromises naturalness and </w:t>
            </w:r>
            <w:r w:rsidR="00416B71">
              <w:t>"</w:t>
            </w:r>
            <w:r w:rsidRPr="00DB3790">
              <w:t>being-there</w:t>
            </w:r>
            <w:r w:rsidR="00416B71">
              <w:t>"</w:t>
            </w:r>
            <w:r w:rsidRPr="00DB3790">
              <w:t xml:space="preserve"> experience through the mere visual presentation of the participants through avatars. The optional </w:t>
            </w:r>
            <w:r w:rsidR="00416B71">
              <w:t>"</w:t>
            </w:r>
            <w:r w:rsidRPr="00DB3790">
              <w:t>Poster presentation view</w:t>
            </w:r>
            <w:r w:rsidR="00416B71">
              <w:t>"</w:t>
            </w:r>
            <w:r w:rsidRPr="00DB3790">
              <w:t xml:space="preserve"> may improve the naturalness as it relies on a real 360-degree video capture. However, QoE of that view is compromised since the 360-degree camera position does not coincide with virtual position of remote user. Viewpoint correction techniques may be used to mitigate this problem.</w:t>
            </w:r>
          </w:p>
          <w:p w14:paraId="2743B423" w14:textId="77777777" w:rsidR="001D0560" w:rsidRPr="00DB3790" w:rsidRDefault="001D0560" w:rsidP="00EB72E7">
            <w:r w:rsidRPr="00DB3790">
              <w:t>The physical meeting users experience the remote participants audio-visually at virtual positions as if these were physically present and as if they could come closer or move around like physical users. The AR glasses display the avatars of the remote participants at positions and in orientation matching the auditory perception. Physical participants without AR glasses receive a visual impression of where the remote participants are located in relation to the own position through the video screens at the poster booths.</w:t>
            </w:r>
          </w:p>
        </w:tc>
      </w:tr>
      <w:tr w:rsidR="001D0560" w:rsidRPr="00DB3790" w14:paraId="2743B426" w14:textId="77777777" w:rsidTr="00EB72E7">
        <w:tc>
          <w:tcPr>
            <w:tcW w:w="9831" w:type="dxa"/>
            <w:shd w:val="clear" w:color="auto" w:fill="A6A6A6"/>
          </w:tcPr>
          <w:p w14:paraId="2743B425" w14:textId="77777777" w:rsidR="001D0560" w:rsidRPr="00DB3790" w:rsidRDefault="001D0560" w:rsidP="00EB72E7">
            <w:pPr>
              <w:rPr>
                <w:b/>
                <w:color w:val="FFFFFF"/>
              </w:rPr>
            </w:pPr>
            <w:bookmarkStart w:id="3479" w:name="_Hlk536458562"/>
            <w:r w:rsidRPr="00DB3790">
              <w:rPr>
                <w:b/>
                <w:color w:val="FFFFFF"/>
              </w:rPr>
              <w:lastRenderedPageBreak/>
              <w:t>Feasibility</w:t>
            </w:r>
          </w:p>
        </w:tc>
      </w:tr>
      <w:tr w:rsidR="001D0560" w:rsidRPr="00DB3790" w14:paraId="2743B435" w14:textId="77777777" w:rsidTr="00EB72E7">
        <w:tc>
          <w:tcPr>
            <w:tcW w:w="9831" w:type="dxa"/>
            <w:shd w:val="clear" w:color="auto" w:fill="auto"/>
          </w:tcPr>
          <w:p w14:paraId="2743B427" w14:textId="77777777" w:rsidR="001D0560" w:rsidRPr="00DB3790" w:rsidRDefault="001D0560" w:rsidP="00EB72E7">
            <w:pPr>
              <w:ind w:right="-143"/>
              <w:rPr>
                <w:bCs/>
              </w:rPr>
            </w:pPr>
            <w:r w:rsidRPr="00DB3790">
              <w:rPr>
                <w:bCs/>
              </w:rPr>
              <w:t xml:space="preserve">Under </w:t>
            </w:r>
            <w:r w:rsidR="00416B71">
              <w:rPr>
                <w:bCs/>
              </w:rPr>
              <w:t>"</w:t>
            </w:r>
            <w:r w:rsidRPr="00DB3790">
              <w:rPr>
                <w:bCs/>
              </w:rPr>
              <w:t>Preconditions</w:t>
            </w:r>
            <w:r w:rsidR="00416B71">
              <w:rPr>
                <w:bCs/>
              </w:rPr>
              <w:t>"</w:t>
            </w:r>
            <w:r w:rsidRPr="00DB3790">
              <w:rPr>
                <w:bCs/>
              </w:rPr>
              <w:t xml:space="preserve"> the minimum preconditions are detailed and broken down by all involved nodes of the service, such as remote participants, physical participants, meeting facilities and conference call server. In summary, the following capabilities and technologies are required:</w:t>
            </w:r>
          </w:p>
          <w:p w14:paraId="2743B428" w14:textId="77777777" w:rsidR="001D0560" w:rsidRPr="00DB3790" w:rsidRDefault="00691A1D" w:rsidP="00691A1D">
            <w:pPr>
              <w:pStyle w:val="B10"/>
              <w:rPr>
                <w:bCs/>
              </w:rPr>
            </w:pPr>
            <w:r>
              <w:t>-</w:t>
            </w:r>
            <w:r>
              <w:tab/>
            </w:r>
            <w:r w:rsidR="001D0560" w:rsidRPr="00DB3790">
              <w:t>UE with connected VR controller/pointing device.</w:t>
            </w:r>
          </w:p>
          <w:p w14:paraId="2743B429" w14:textId="77777777" w:rsidR="001D0560" w:rsidRPr="00DB3790" w:rsidRDefault="00691A1D" w:rsidP="00691A1D">
            <w:pPr>
              <w:pStyle w:val="B10"/>
              <w:rPr>
                <w:bCs/>
              </w:rPr>
            </w:pPr>
            <w:r>
              <w:rPr>
                <w:bCs/>
              </w:rPr>
              <w:t>-</w:t>
            </w:r>
            <w:r>
              <w:rPr>
                <w:bCs/>
              </w:rPr>
              <w:tab/>
            </w:r>
            <w:r w:rsidR="001D0560" w:rsidRPr="00DB3790">
              <w:rPr>
                <w:bCs/>
              </w:rPr>
              <w:t>UE with render capability through connected HMD supporting binaural playback.</w:t>
            </w:r>
          </w:p>
          <w:p w14:paraId="2743B42A" w14:textId="77777777" w:rsidR="001D0560" w:rsidRPr="00DB3790" w:rsidRDefault="00691A1D" w:rsidP="00691A1D">
            <w:pPr>
              <w:pStyle w:val="B10"/>
              <w:rPr>
                <w:bCs/>
              </w:rPr>
            </w:pPr>
            <w:r>
              <w:t>-</w:t>
            </w:r>
            <w:r>
              <w:tab/>
            </w:r>
            <w:r w:rsidR="001D0560" w:rsidRPr="00DB3790">
              <w:t xml:space="preserve">UE with render capability through </w:t>
            </w:r>
            <w:r w:rsidR="001D0560" w:rsidRPr="00DB3790">
              <w:rPr>
                <w:bCs/>
              </w:rPr>
              <w:t>a non-occluded binaural playback system</w:t>
            </w:r>
            <w:r w:rsidR="001D0560" w:rsidRPr="00DB3790">
              <w:t xml:space="preserve"> and AR Glasses.</w:t>
            </w:r>
          </w:p>
          <w:p w14:paraId="2743B42B" w14:textId="77777777" w:rsidR="001D0560" w:rsidRPr="00DB3790" w:rsidRDefault="00691A1D" w:rsidP="00691A1D">
            <w:pPr>
              <w:pStyle w:val="B10"/>
              <w:rPr>
                <w:bCs/>
              </w:rPr>
            </w:pPr>
            <w:r>
              <w:rPr>
                <w:bCs/>
              </w:rPr>
              <w:t>-</w:t>
            </w:r>
            <w:r>
              <w:rPr>
                <w:bCs/>
              </w:rPr>
              <w:tab/>
            </w:r>
            <w:r w:rsidR="001D0560" w:rsidRPr="00DB3790">
              <w:rPr>
                <w:bCs/>
              </w:rPr>
              <w:t>Mono audio capture and/or acoustic scene capture.</w:t>
            </w:r>
          </w:p>
          <w:p w14:paraId="2743B42C" w14:textId="77777777" w:rsidR="001D0560" w:rsidRPr="00DB3790" w:rsidRDefault="00691A1D" w:rsidP="00691A1D">
            <w:pPr>
              <w:pStyle w:val="B10"/>
              <w:rPr>
                <w:bCs/>
              </w:rPr>
            </w:pPr>
            <w:r>
              <w:rPr>
                <w:bCs/>
              </w:rPr>
              <w:t>-</w:t>
            </w:r>
            <w:r>
              <w:rPr>
                <w:bCs/>
              </w:rPr>
              <w:tab/>
            </w:r>
            <w:r w:rsidR="001D0560" w:rsidRPr="00DB3790">
              <w:rPr>
                <w:bCs/>
              </w:rPr>
              <w:t>6DOF Position tracking.</w:t>
            </w:r>
          </w:p>
          <w:p w14:paraId="2743B42D" w14:textId="77777777" w:rsidR="001D0560" w:rsidRPr="00DB3790" w:rsidRDefault="00691A1D" w:rsidP="00691A1D">
            <w:pPr>
              <w:pStyle w:val="B10"/>
              <w:rPr>
                <w:bCs/>
              </w:rPr>
            </w:pPr>
            <w:r>
              <w:t>-</w:t>
            </w:r>
            <w:r>
              <w:tab/>
            </w:r>
            <w:r w:rsidR="001D0560" w:rsidRPr="00DB3790">
              <w:t>UE supporting document sharing (for sharing of the poster).</w:t>
            </w:r>
          </w:p>
          <w:p w14:paraId="2743B42E" w14:textId="77777777" w:rsidR="001D0560" w:rsidRPr="00DB3790" w:rsidRDefault="00691A1D" w:rsidP="00691A1D">
            <w:pPr>
              <w:pStyle w:val="B10"/>
              <w:rPr>
                <w:bCs/>
              </w:rPr>
            </w:pPr>
            <w:r>
              <w:rPr>
                <w:bCs/>
              </w:rPr>
              <w:t>-</w:t>
            </w:r>
            <w:r>
              <w:rPr>
                <w:bCs/>
              </w:rPr>
              <w:tab/>
            </w:r>
            <w:r w:rsidR="001D0560" w:rsidRPr="00DB3790">
              <w:rPr>
                <w:bCs/>
              </w:rPr>
              <w:t>360-degree video capture at dedicated subgroup spots</w:t>
            </w:r>
            <w:r w:rsidR="001D0560" w:rsidRPr="00DB3790">
              <w:t>, at the posters</w:t>
            </w:r>
            <w:r w:rsidR="001D0560" w:rsidRPr="00DB3790">
              <w:rPr>
                <w:bCs/>
              </w:rPr>
              <w:t>.</w:t>
            </w:r>
          </w:p>
          <w:p w14:paraId="2743B42F" w14:textId="77777777" w:rsidR="001D0560" w:rsidRPr="00DB3790" w:rsidRDefault="00691A1D" w:rsidP="00691A1D">
            <w:pPr>
              <w:pStyle w:val="B10"/>
              <w:rPr>
                <w:bCs/>
              </w:rPr>
            </w:pPr>
            <w:r>
              <w:t>-</w:t>
            </w:r>
            <w:r>
              <w:tab/>
            </w:r>
            <w:r w:rsidR="001D0560" w:rsidRPr="00DB3790">
              <w:t>Video screens (connected to driving UE/PC-client) at dedicated spots (next to the posters), for poster display and for visualizing participants including remote participants at a poster (</w:t>
            </w:r>
            <w:r w:rsidR="00416B71">
              <w:t>"</w:t>
            </w:r>
            <w:r w:rsidR="001D0560" w:rsidRPr="00DB3790">
              <w:t>Poster presentation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2743B430" w14:textId="77777777" w:rsidR="001D0560" w:rsidRPr="00DB3790" w:rsidRDefault="00691A1D" w:rsidP="00691A1D">
            <w:pPr>
              <w:pStyle w:val="B10"/>
              <w:rPr>
                <w:bCs/>
              </w:rPr>
            </w:pPr>
            <w:r>
              <w:rPr>
                <w:bCs/>
              </w:rPr>
              <w:t>-</w:t>
            </w:r>
            <w:r>
              <w:rPr>
                <w:bCs/>
              </w:rPr>
              <w:tab/>
            </w:r>
            <w:r w:rsidR="001D0560" w:rsidRPr="00DB3790">
              <w:rPr>
                <w:bCs/>
              </w:rPr>
              <w:t>Maintenance of participant position data in shared virtual meeting space.</w:t>
            </w:r>
          </w:p>
          <w:p w14:paraId="2743B431" w14:textId="77777777" w:rsidR="001D0560" w:rsidRPr="00DB3790" w:rsidRDefault="00691A1D" w:rsidP="00691A1D">
            <w:pPr>
              <w:pStyle w:val="B10"/>
              <w:rPr>
                <w:bCs/>
              </w:rPr>
            </w:pPr>
            <w:r>
              <w:t>-</w:t>
            </w:r>
            <w:r>
              <w:tab/>
            </w:r>
            <w:r w:rsidR="001D0560" w:rsidRPr="00DB3790">
              <w:t xml:space="preserve">Synthesis of graphics visualizing positions of participants in conference space in </w:t>
            </w:r>
            <w:r w:rsidR="00416B71">
              <w:t>"</w:t>
            </w:r>
            <w:r w:rsidR="001D0560" w:rsidRPr="00DB3790">
              <w:t>Top view</w:t>
            </w:r>
            <w:r w:rsidR="00416B71">
              <w:t>"</w:t>
            </w:r>
            <w:r w:rsidR="001D0560" w:rsidRPr="00DB3790">
              <w:rPr>
                <w:bCs/>
              </w:rPr>
              <w:t>.</w:t>
            </w:r>
          </w:p>
          <w:p w14:paraId="2743B432" w14:textId="77777777" w:rsidR="001D0560" w:rsidRPr="00DB3790" w:rsidRDefault="00691A1D" w:rsidP="00691A1D">
            <w:pPr>
              <w:pStyle w:val="B10"/>
              <w:rPr>
                <w:bCs/>
              </w:rPr>
            </w:pPr>
            <w:r>
              <w:lastRenderedPageBreak/>
              <w:t>-</w:t>
            </w:r>
            <w:r>
              <w:tab/>
            </w:r>
            <w:r w:rsidR="001D0560" w:rsidRPr="00DB3790">
              <w:t xml:space="preserve">Generation of overlay/merge of synthesized avatars with 360-degree video to </w:t>
            </w:r>
            <w:r w:rsidR="00416B71">
              <w:t>"</w:t>
            </w:r>
            <w:r w:rsidR="001D0560" w:rsidRPr="00DB3790">
              <w:t>Poster presentation view</w:t>
            </w:r>
            <w:r w:rsidR="00416B71">
              <w:t>"</w:t>
            </w:r>
            <w:r w:rsidR="001D0560" w:rsidRPr="00DB3790">
              <w:t>.</w:t>
            </w:r>
          </w:p>
          <w:p w14:paraId="2743B433" w14:textId="77777777" w:rsidR="001D0560" w:rsidRPr="00DB3790" w:rsidRDefault="00691A1D" w:rsidP="00691A1D">
            <w:pPr>
              <w:pStyle w:val="B10"/>
              <w:rPr>
                <w:bCs/>
              </w:rPr>
            </w:pPr>
            <w:r>
              <w:t>-</w:t>
            </w:r>
            <w:r>
              <w:tab/>
            </w:r>
            <w:r w:rsidR="001D0560" w:rsidRPr="00DB3790">
              <w:t>Poster sharing and sharing of pointing device data.</w:t>
            </w:r>
          </w:p>
          <w:p w14:paraId="2743B434" w14:textId="77777777" w:rsidR="001D0560" w:rsidRPr="00DB3790" w:rsidRDefault="001D0560" w:rsidP="005E193A">
            <w:pPr>
              <w:ind w:right="-143"/>
              <w:rPr>
                <w:bCs/>
              </w:rPr>
            </w:pPr>
            <w:r w:rsidRPr="00DB3790">
              <w:t xml:space="preserve">While the suggested AR glasses for the physical meeting participants are very desirable for high QoE, the use case is fully feasible even without glasses. Immersion is in that case merely provided through the audio media component. Thus, </w:t>
            </w:r>
            <w:r w:rsidRPr="00DB3790">
              <w:rPr>
                <w:bCs/>
              </w:rPr>
              <w:t>none of the preconditions constitute a feasibility barrier, given the technologies</w:t>
            </w:r>
            <w:r w:rsidRPr="00DB3790">
              <w:t xml:space="preserve"> widely </w:t>
            </w:r>
            <w:r w:rsidRPr="00DB3790">
              <w:rPr>
                <w:bCs/>
              </w:rPr>
              <w:t xml:space="preserve">available and affordable today.  </w:t>
            </w:r>
            <w:r w:rsidRPr="00DB3790">
              <w:t xml:space="preserve"> </w:t>
            </w:r>
          </w:p>
        </w:tc>
      </w:tr>
      <w:tr w:rsidR="001D0560" w:rsidRPr="00DB3790" w14:paraId="2743B437" w14:textId="77777777" w:rsidTr="00EB72E7">
        <w:tc>
          <w:tcPr>
            <w:tcW w:w="9831" w:type="dxa"/>
            <w:shd w:val="clear" w:color="auto" w:fill="A6A6A6"/>
          </w:tcPr>
          <w:p w14:paraId="2743B436" w14:textId="77777777" w:rsidR="001D0560" w:rsidRPr="00DB3790" w:rsidRDefault="001D0560" w:rsidP="00EB72E7">
            <w:pPr>
              <w:rPr>
                <w:b/>
                <w:color w:val="FFFFFF"/>
              </w:rPr>
            </w:pPr>
            <w:r w:rsidRPr="00DB3790">
              <w:rPr>
                <w:b/>
                <w:color w:val="FFFFFF"/>
              </w:rPr>
              <w:lastRenderedPageBreak/>
              <w:t>Potential Standardization Status and Needs</w:t>
            </w:r>
          </w:p>
        </w:tc>
      </w:tr>
      <w:tr w:rsidR="001D0560" w:rsidRPr="00DB3790" w14:paraId="2743B43C" w14:textId="77777777" w:rsidTr="00EB72E7">
        <w:tc>
          <w:tcPr>
            <w:tcW w:w="9831" w:type="dxa"/>
            <w:shd w:val="clear" w:color="auto" w:fill="auto"/>
          </w:tcPr>
          <w:p w14:paraId="2743B438" w14:textId="77777777" w:rsidR="001D0560" w:rsidRPr="00DB3790" w:rsidRDefault="00691A1D" w:rsidP="00691A1D">
            <w:pPr>
              <w:pStyle w:val="B10"/>
            </w:pPr>
            <w:r>
              <w:t>-</w:t>
            </w:r>
            <w:r>
              <w:tab/>
            </w:r>
            <w:r w:rsidR="00E829EC">
              <w:t>-</w:t>
            </w:r>
            <w:r w:rsidR="00E829EC">
              <w:tab/>
            </w:r>
            <w:r w:rsidR="001D0560" w:rsidRPr="00DB3790">
              <w:t xml:space="preserve">Requires standardization of at least a 6DOF metadata framework and a 6DOF capable renderer for immersive voice and audio. </w:t>
            </w:r>
          </w:p>
          <w:p w14:paraId="2743B439" w14:textId="77777777" w:rsidR="001D0560" w:rsidRPr="00DB3790" w:rsidRDefault="00691A1D" w:rsidP="00691A1D">
            <w:pPr>
              <w:pStyle w:val="B10"/>
            </w:pPr>
            <w:r>
              <w:t>-</w:t>
            </w:r>
            <w:r>
              <w:tab/>
            </w:r>
            <w:r w:rsidR="00E829EC">
              <w:t>-</w:t>
            </w:r>
            <w:r w:rsidR="00E829EC">
              <w:tab/>
            </w:r>
            <w:r w:rsidR="001D0560" w:rsidRPr="00DB3790">
              <w:t xml:space="preserve">The presently ongoing IVAS codec work item may provide an immersive voice and audio codec/renderer and a metadata framework that may meet these requirements. </w:t>
            </w:r>
          </w:p>
          <w:p w14:paraId="2743B43A" w14:textId="77777777" w:rsidR="001D0560" w:rsidRPr="00DB3790" w:rsidRDefault="00691A1D" w:rsidP="00691A1D">
            <w:pPr>
              <w:pStyle w:val="B10"/>
            </w:pPr>
            <w:r>
              <w:t>-</w:t>
            </w:r>
            <w:r>
              <w:tab/>
            </w:r>
            <w:r w:rsidR="00E829EC">
              <w:t>-</w:t>
            </w:r>
            <w:r w:rsidR="00E829EC">
              <w:tab/>
            </w:r>
            <w:r w:rsidR="001D0560" w:rsidRPr="00DB3790">
              <w:t>Other media (non-audio) may rely on existing image/video/graphics coding standards available to 3GPP.</w:t>
            </w:r>
          </w:p>
          <w:p w14:paraId="2743B43B" w14:textId="77777777" w:rsidR="001D0560" w:rsidRPr="00DB3790" w:rsidRDefault="00691A1D" w:rsidP="00691A1D">
            <w:pPr>
              <w:pStyle w:val="B10"/>
            </w:pPr>
            <w:r>
              <w:t>-</w:t>
            </w:r>
            <w:r>
              <w:tab/>
            </w:r>
            <w:r w:rsidR="00E829EC">
              <w:t>-</w:t>
            </w:r>
            <w:r w:rsidR="00E829EC">
              <w:tab/>
            </w:r>
            <w:r w:rsidR="001D0560" w:rsidRPr="00DB3790">
              <w:t xml:space="preserve">Also required are suitable session protocols coordinating the distribution and proper rendering of the media flows. </w:t>
            </w:r>
          </w:p>
        </w:tc>
      </w:tr>
      <w:bookmarkEnd w:id="3479"/>
    </w:tbl>
    <w:p w14:paraId="2743B43D" w14:textId="77777777" w:rsidR="00145AC5" w:rsidRPr="00DB3790" w:rsidRDefault="00145AC5" w:rsidP="00145AC5"/>
    <w:p w14:paraId="2743B43E" w14:textId="77777777" w:rsidR="001D0560" w:rsidRPr="00DB3790" w:rsidRDefault="001D0560" w:rsidP="00145AC5">
      <w:pPr>
        <w:pStyle w:val="Heading1"/>
      </w:pPr>
      <w:bookmarkStart w:id="3480" w:name="_Toc18575118"/>
      <w:r w:rsidRPr="00DB3790">
        <w:t>A.1</w:t>
      </w:r>
      <w:r w:rsidR="009E4F9E" w:rsidRPr="00DB3790">
        <w:t>8</w:t>
      </w:r>
      <w:r w:rsidRPr="00DB3790">
        <w:tab/>
        <w:t>Use Case 1</w:t>
      </w:r>
      <w:r w:rsidR="009E4F9E" w:rsidRPr="00DB3790">
        <w:t>7</w:t>
      </w:r>
      <w:r w:rsidRPr="00DB3790">
        <w:t>:</w:t>
      </w:r>
      <w:r w:rsidRPr="00DB3790">
        <w:tab/>
        <w:t>AR animated avatar calls</w:t>
      </w:r>
      <w:bookmarkEnd w:id="3480"/>
    </w:p>
    <w:p w14:paraId="2743B43F"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2743B441" w14:textId="77777777" w:rsidTr="00EB72E7">
        <w:tc>
          <w:tcPr>
            <w:tcW w:w="9831" w:type="dxa"/>
            <w:shd w:val="clear" w:color="auto" w:fill="A6A6A6"/>
          </w:tcPr>
          <w:p w14:paraId="2743B440"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2743B443" w14:textId="77777777" w:rsidTr="00EB72E7">
        <w:tc>
          <w:tcPr>
            <w:tcW w:w="9831" w:type="dxa"/>
            <w:shd w:val="clear" w:color="auto" w:fill="auto"/>
          </w:tcPr>
          <w:p w14:paraId="2743B442" w14:textId="77777777" w:rsidR="001D0560" w:rsidRPr="00DB3790" w:rsidRDefault="001D0560" w:rsidP="00EB72E7">
            <w:pPr>
              <w:rPr>
                <w:rFonts w:cs="Arial"/>
              </w:rPr>
            </w:pPr>
            <w:r w:rsidRPr="00DB3790">
              <w:rPr>
                <w:rFonts w:cs="Arial"/>
              </w:rPr>
              <w:t>AR animated avatar call</w:t>
            </w:r>
          </w:p>
        </w:tc>
      </w:tr>
      <w:tr w:rsidR="001D0560" w:rsidRPr="00DB3790" w14:paraId="2743B445" w14:textId="77777777" w:rsidTr="00EB72E7">
        <w:tc>
          <w:tcPr>
            <w:tcW w:w="9831" w:type="dxa"/>
            <w:shd w:val="clear" w:color="auto" w:fill="A6A6A6"/>
          </w:tcPr>
          <w:p w14:paraId="2743B444"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2743B44B" w14:textId="77777777" w:rsidTr="00EB72E7">
        <w:tc>
          <w:tcPr>
            <w:tcW w:w="9831" w:type="dxa"/>
            <w:shd w:val="clear" w:color="auto" w:fill="auto"/>
          </w:tcPr>
          <w:p w14:paraId="2743B446" w14:textId="77777777" w:rsidR="001D0560" w:rsidRPr="00DB3790" w:rsidRDefault="001D0560" w:rsidP="00EB72E7">
            <w:pPr>
              <w:rPr>
                <w:rFonts w:cs="Arial"/>
                <w:lang w:eastAsia="zh-CN"/>
              </w:rPr>
            </w:pPr>
            <w:r w:rsidRPr="00DB3790">
              <w:rPr>
                <w:rFonts w:cs="Arial"/>
                <w:lang w:eastAsia="zh-CN"/>
              </w:rPr>
              <w:t>This use case is about a call scenario between one user wearing AR glasses and the other user using a phone in handset mode. The AR glasses user sees an animated avatar of the phone user. Movements of the phone user are used to control the animation of his avatar. This improves the call experience of the user of the AR glasses.</w:t>
            </w:r>
          </w:p>
          <w:p w14:paraId="2743B447"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2743B448" w14:textId="77777777" w:rsidR="001D0560" w:rsidRPr="00DB3790" w:rsidRDefault="001D0560" w:rsidP="00EB72E7">
            <w:pPr>
              <w:rPr>
                <w:rFonts w:cs="Arial"/>
                <w:lang w:eastAsia="zh-CN"/>
              </w:rPr>
            </w:pPr>
            <w:r w:rsidRPr="00DB3790">
              <w:rPr>
                <w:rFonts w:cs="Arial"/>
                <w:lang w:eastAsia="zh-CN"/>
              </w:rPr>
              <w:t>Tina is wearing AR glasses while walking around in the city. She receives an incoming call by Alice, who is using her phone, and who is displayed as an overlay (</w:t>
            </w:r>
            <w:r w:rsidR="00416B71">
              <w:rPr>
                <w:rFonts w:cs="Arial"/>
                <w:lang w:eastAsia="zh-CN"/>
              </w:rPr>
              <w:t>"</w:t>
            </w:r>
            <w:r w:rsidRPr="00DB3790">
              <w:rPr>
                <w:rFonts w:cs="Arial"/>
                <w:lang w:eastAsia="zh-CN"/>
              </w:rPr>
              <w:t>head-up display</w:t>
            </w:r>
            <w:r w:rsidR="00416B71">
              <w:rPr>
                <w:rFonts w:cs="Arial"/>
                <w:lang w:eastAsia="zh-CN"/>
              </w:rPr>
              <w:t>"</w:t>
            </w:r>
            <w:r w:rsidRPr="00DB3790">
              <w:rPr>
                <w:rFonts w:cs="Arial"/>
                <w:lang w:eastAsia="zh-CN"/>
              </w:rPr>
              <w:t>) on Tina</w:t>
            </w:r>
            <w:r w:rsidR="00BD7D7B">
              <w:rPr>
                <w:rFonts w:cs="Arial"/>
                <w:lang w:eastAsia="zh-CN"/>
              </w:rPr>
              <w:t>'</w:t>
            </w:r>
            <w:r w:rsidRPr="00DB3790">
              <w:rPr>
                <w:rFonts w:cs="Arial"/>
                <w:lang w:eastAsia="zh-CN"/>
              </w:rPr>
              <w:t>s AR glasses. Alice doesn</w:t>
            </w:r>
            <w:r w:rsidR="00BD7D7B">
              <w:rPr>
                <w:rFonts w:cs="Arial"/>
                <w:lang w:eastAsia="zh-CN"/>
              </w:rPr>
              <w:t>'</w:t>
            </w:r>
            <w:r w:rsidRPr="00DB3790">
              <w:rPr>
                <w:rFonts w:cs="Arial"/>
                <w:lang w:eastAsia="zh-CN"/>
              </w:rPr>
              <w:t>t have a camera facing at her, therefore a recorded 3D image of her is sent to Tina as the call is initiated. The 3D image Alice sent can be animated, following Alice</w:t>
            </w:r>
            <w:r w:rsidR="00BD7D7B">
              <w:rPr>
                <w:rFonts w:cs="Arial"/>
                <w:lang w:eastAsia="zh-CN"/>
              </w:rPr>
              <w:t>'</w:t>
            </w:r>
            <w:r w:rsidRPr="00DB3790">
              <w:rPr>
                <w:rFonts w:cs="Arial"/>
                <w:lang w:eastAsia="zh-CN"/>
              </w:rPr>
              <w:t>s actions. As Alice holds her phone in handset mode, her head movements result in corresponding animations of her transmitted 3D image, giving Tina the impression that Alice is attentive.</w:t>
            </w:r>
          </w:p>
          <w:p w14:paraId="2743B449" w14:textId="77777777" w:rsidR="001D0560" w:rsidRPr="00DB3790" w:rsidRDefault="001D0560" w:rsidP="00997BEF">
            <w:pPr>
              <w:pStyle w:val="NO"/>
              <w:rPr>
                <w:lang w:eastAsia="zh-CN"/>
              </w:rPr>
            </w:pPr>
            <w:r w:rsidRPr="00DB3790">
              <w:rPr>
                <w:lang w:eastAsia="zh-CN"/>
              </w:rPr>
              <w:t>NOTE: An option for this use case is a</w:t>
            </w:r>
            <w:r w:rsidR="00997BEF">
              <w:rPr>
                <w:lang w:eastAsia="zh-CN"/>
              </w:rPr>
              <w:t xml:space="preserve"> </w:t>
            </w:r>
            <w:r w:rsidR="00F1193D">
              <w:rPr>
                <w:rFonts w:cs="Arial"/>
                <w:lang w:eastAsia="zh-CN"/>
              </w:rPr>
              <w:t>"</w:t>
            </w:r>
            <w:r w:rsidRPr="00DB3790">
              <w:rPr>
                <w:lang w:eastAsia="zh-CN"/>
              </w:rPr>
              <w:t>mute animations</w:t>
            </w:r>
            <w:r w:rsidR="00F1193D">
              <w:rPr>
                <w:rFonts w:cs="Arial"/>
                <w:lang w:eastAsia="zh-CN"/>
              </w:rPr>
              <w:t>"</w:t>
            </w:r>
            <w:r w:rsidRPr="00DB3790">
              <w:rPr>
                <w:lang w:eastAsia="zh-CN"/>
              </w:rPr>
              <w:t xml:space="preserve"> control.</w:t>
            </w:r>
            <w:r w:rsidR="00D804D6">
              <w:rPr>
                <w:lang w:eastAsia="zh-CN"/>
              </w:rPr>
              <w:t xml:space="preserve"> </w:t>
            </w:r>
            <w:r w:rsidRPr="00DB3790">
              <w:rPr>
                <w:lang w:eastAsia="zh-CN"/>
              </w:rPr>
              <w:t>Note that Alice didn</w:t>
            </w:r>
            <w:r w:rsidR="00BD7D7B">
              <w:rPr>
                <w:lang w:eastAsia="zh-CN"/>
              </w:rPr>
              <w:t>'</w:t>
            </w:r>
            <w:r w:rsidRPr="00DB3790">
              <w:rPr>
                <w:lang w:eastAsia="zh-CN"/>
              </w:rPr>
              <w:t xml:space="preserve">t press the </w:t>
            </w:r>
            <w:r w:rsidR="00F1193D">
              <w:rPr>
                <w:rFonts w:cs="Arial"/>
                <w:lang w:eastAsia="zh-CN"/>
              </w:rPr>
              <w:t>"</w:t>
            </w:r>
            <w:r w:rsidRPr="00DB3790">
              <w:rPr>
                <w:lang w:eastAsia="zh-CN"/>
              </w:rPr>
              <w:t>mute animations</w:t>
            </w:r>
            <w:r w:rsidR="00F1193D">
              <w:rPr>
                <w:rFonts w:cs="Arial"/>
                <w:lang w:eastAsia="zh-CN"/>
              </w:rPr>
              <w:t>"</w:t>
            </w:r>
            <w:r w:rsidRPr="00DB3790">
              <w:rPr>
                <w:lang w:eastAsia="zh-CN"/>
              </w:rPr>
              <w:t xml:space="preserve"> button that would have disabled all animations of her 3D image for Tina.</w:t>
            </w:r>
          </w:p>
          <w:p w14:paraId="2743B44A" w14:textId="77777777" w:rsidR="001D0560" w:rsidRPr="00DB3790" w:rsidRDefault="001D0560" w:rsidP="00EB72E7">
            <w:pPr>
              <w:rPr>
                <w:rFonts w:cs="Arial"/>
              </w:rPr>
            </w:pPr>
            <w:r w:rsidRPr="00DB3790">
              <w:rPr>
                <w:rFonts w:cs="Arial"/>
                <w:lang w:eastAsia="zh-CN"/>
              </w:rPr>
              <w:t>As Tina</w:t>
            </w:r>
            <w:r w:rsidR="00BD7D7B">
              <w:rPr>
                <w:rFonts w:cs="Arial"/>
                <w:lang w:eastAsia="zh-CN"/>
              </w:rPr>
              <w:t>'</w:t>
            </w:r>
            <w:r w:rsidRPr="00DB3790">
              <w:rPr>
                <w:rFonts w:cs="Arial"/>
                <w:lang w:eastAsia="zh-CN"/>
              </w:rPr>
              <w:t>s AR glasses also include a pair of headphones, Alice</w:t>
            </w:r>
            <w:r w:rsidR="00BD7D7B">
              <w:rPr>
                <w:rFonts w:cs="Arial"/>
                <w:lang w:eastAsia="zh-CN"/>
              </w:rPr>
              <w:t>'</w:t>
            </w:r>
            <w:r w:rsidRPr="00DB3790">
              <w:rPr>
                <w:rFonts w:cs="Arial"/>
                <w:lang w:eastAsia="zh-CN"/>
              </w:rPr>
              <w:t xml:space="preserve"> mono audio is rendered binaurally at the position where she is displayed on Tina</w:t>
            </w:r>
            <w:r w:rsidR="00BD7D7B">
              <w:rPr>
                <w:rFonts w:cs="Arial"/>
                <w:lang w:eastAsia="zh-CN"/>
              </w:rPr>
              <w:t>'</w:t>
            </w:r>
            <w:r w:rsidRPr="00DB3790">
              <w:rPr>
                <w:rFonts w:cs="Arial"/>
                <w:lang w:eastAsia="zh-CN"/>
              </w:rPr>
              <w:t>s AR glasses. Tina also has interactivity settings, allowing to lock Alice</w:t>
            </w:r>
            <w:r w:rsidR="00BD7D7B">
              <w:rPr>
                <w:rFonts w:cs="Arial"/>
                <w:lang w:eastAsia="zh-CN"/>
              </w:rPr>
              <w:t>'</w:t>
            </w:r>
            <w:r w:rsidRPr="00DB3790">
              <w:rPr>
                <w:rFonts w:cs="Arial"/>
                <w:lang w:eastAsia="zh-CN"/>
              </w:rPr>
              <w:t>s position on her AR screen. Therefore, her visual and auditory appearance moves when Tina rotates her head. As Tina disables the position lock, the visual and auditory appearance of Alice is placed within Tina</w:t>
            </w:r>
            <w:r w:rsidR="00BD7D7B">
              <w:rPr>
                <w:rFonts w:cs="Arial"/>
                <w:lang w:eastAsia="zh-CN"/>
              </w:rPr>
              <w:t>'</w:t>
            </w:r>
            <w:r w:rsidRPr="00DB3790">
              <w:rPr>
                <w:rFonts w:cs="Arial"/>
                <w:lang w:eastAsia="zh-CN"/>
              </w:rPr>
              <w:t>s real world and thus Tina</w:t>
            </w:r>
            <w:r w:rsidR="00BD7D7B">
              <w:rPr>
                <w:rFonts w:cs="Arial"/>
                <w:lang w:eastAsia="zh-CN"/>
              </w:rPr>
              <w:t>'</w:t>
            </w:r>
            <w:r w:rsidRPr="00DB3790">
              <w:rPr>
                <w:rFonts w:cs="Arial"/>
                <w:lang w:eastAsia="zh-CN"/>
              </w:rPr>
              <w:t>s head rotation leads to compensation on the screen and audio appearance, requiring visual and binaural audio rendering with scene displacement.</w:t>
            </w:r>
          </w:p>
        </w:tc>
      </w:tr>
      <w:tr w:rsidR="001D0560" w:rsidRPr="00DB3790" w14:paraId="2743B44D" w14:textId="77777777" w:rsidTr="00EB72E7">
        <w:tc>
          <w:tcPr>
            <w:tcW w:w="9831" w:type="dxa"/>
            <w:shd w:val="clear" w:color="auto" w:fill="A6A6A6"/>
          </w:tcPr>
          <w:p w14:paraId="2743B44C" w14:textId="77777777" w:rsidR="001D0560" w:rsidRPr="00DB3790" w:rsidRDefault="001D0560" w:rsidP="00EB72E7">
            <w:pPr>
              <w:rPr>
                <w:rFonts w:cs="Arial"/>
                <w:b/>
                <w:color w:val="FFFFFF"/>
              </w:rPr>
            </w:pPr>
          </w:p>
        </w:tc>
      </w:tr>
      <w:tr w:rsidR="001D0560" w:rsidRPr="00DB3790" w14:paraId="2743B452" w14:textId="77777777" w:rsidTr="00EB72E7">
        <w:tc>
          <w:tcPr>
            <w:tcW w:w="9831" w:type="dxa"/>
            <w:shd w:val="clear" w:color="auto" w:fill="auto"/>
          </w:tcPr>
          <w:p w14:paraId="2743B44E" w14:textId="77777777" w:rsidR="001D0560" w:rsidRPr="00DB3790" w:rsidRDefault="001D0560" w:rsidP="00EB72E7">
            <w:pPr>
              <w:rPr>
                <w:rFonts w:cs="Arial"/>
                <w:b/>
              </w:rPr>
            </w:pPr>
            <w:r w:rsidRPr="00DB3790">
              <w:rPr>
                <w:rFonts w:cs="Arial"/>
                <w:b/>
              </w:rPr>
              <w:t>Type: AR</w:t>
            </w:r>
          </w:p>
          <w:p w14:paraId="2743B44F" w14:textId="77777777" w:rsidR="001D0560" w:rsidRPr="00DB3790" w:rsidRDefault="001D0560" w:rsidP="00EB72E7">
            <w:pPr>
              <w:rPr>
                <w:rFonts w:cs="Arial"/>
                <w:b/>
              </w:rPr>
            </w:pPr>
            <w:r w:rsidRPr="00DB3790">
              <w:rPr>
                <w:rFonts w:cs="Arial"/>
                <w:b/>
              </w:rPr>
              <w:t>Degrees of Freedom: 2D, 3DoF</w:t>
            </w:r>
          </w:p>
          <w:p w14:paraId="2743B450" w14:textId="77777777" w:rsidR="001D0560" w:rsidRPr="00DB3790" w:rsidRDefault="001D0560" w:rsidP="00EB72E7">
            <w:pPr>
              <w:rPr>
                <w:rFonts w:cs="Arial"/>
                <w:b/>
              </w:rPr>
            </w:pPr>
            <w:r w:rsidRPr="00DB3790">
              <w:rPr>
                <w:rFonts w:cs="Arial"/>
                <w:b/>
              </w:rPr>
              <w:t>Delivery: Conversational</w:t>
            </w:r>
          </w:p>
          <w:p w14:paraId="2743B451" w14:textId="77777777" w:rsidR="001D0560" w:rsidRPr="00DB3790" w:rsidRDefault="001D0560" w:rsidP="00EB72E7">
            <w:pPr>
              <w:rPr>
                <w:rFonts w:cs="Arial"/>
                <w:b/>
              </w:rPr>
            </w:pPr>
            <w:r w:rsidRPr="00DB3790">
              <w:rPr>
                <w:rFonts w:cs="Arial"/>
                <w:b/>
              </w:rPr>
              <w:lastRenderedPageBreak/>
              <w:t>Device: Phone, HMD, Glasses, headphones</w:t>
            </w:r>
          </w:p>
        </w:tc>
      </w:tr>
      <w:tr w:rsidR="001D0560" w:rsidRPr="00DB3790" w14:paraId="2743B454" w14:textId="77777777" w:rsidTr="00EB72E7">
        <w:tc>
          <w:tcPr>
            <w:tcW w:w="9831" w:type="dxa"/>
            <w:shd w:val="clear" w:color="auto" w:fill="A6A6A6"/>
          </w:tcPr>
          <w:p w14:paraId="2743B453" w14:textId="77777777" w:rsidR="001D0560" w:rsidRPr="00DB3790" w:rsidRDefault="001D0560" w:rsidP="00EB72E7">
            <w:pPr>
              <w:rPr>
                <w:rFonts w:cs="Arial"/>
                <w:b/>
                <w:color w:val="FFFFFF"/>
              </w:rPr>
            </w:pPr>
            <w:r w:rsidRPr="00DB3790">
              <w:rPr>
                <w:rFonts w:cs="Arial"/>
                <w:b/>
                <w:color w:val="FFFFFF"/>
              </w:rPr>
              <w:lastRenderedPageBreak/>
              <w:t>Preconditions</w:t>
            </w:r>
          </w:p>
        </w:tc>
      </w:tr>
      <w:tr w:rsidR="001D0560" w:rsidRPr="00DB3790" w14:paraId="2743B457" w14:textId="77777777" w:rsidTr="00EB72E7">
        <w:tc>
          <w:tcPr>
            <w:tcW w:w="9831" w:type="dxa"/>
            <w:shd w:val="clear" w:color="auto" w:fill="auto"/>
          </w:tcPr>
          <w:p w14:paraId="2743B455" w14:textId="77777777" w:rsidR="001D0560" w:rsidRPr="00DB3790" w:rsidRDefault="001D0560" w:rsidP="00EB72E7">
            <w:pPr>
              <w:rPr>
                <w:rFonts w:cs="Arial"/>
              </w:rPr>
            </w:pPr>
            <w:r w:rsidRPr="00DB3790">
              <w:rPr>
                <w:rFonts w:cs="Arial"/>
              </w:rPr>
              <w:t>AR participants: Phone with tethered AR glasses and headphones (with acoustic transparency).</w:t>
            </w:r>
          </w:p>
          <w:p w14:paraId="2743B456" w14:textId="77777777" w:rsidR="001D0560" w:rsidRPr="00DB3790" w:rsidRDefault="001D0560" w:rsidP="00EB72E7">
            <w:pPr>
              <w:rPr>
                <w:rFonts w:cs="Arial"/>
              </w:rPr>
            </w:pPr>
            <w:r w:rsidRPr="00DB3790">
              <w:rPr>
                <w:rFonts w:cs="Arial"/>
              </w:rPr>
              <w:t>Phone participant: Phone with motion sensor and potentially proximity sensor to detect handset mode.</w:t>
            </w:r>
          </w:p>
        </w:tc>
      </w:tr>
      <w:tr w:rsidR="001D0560" w:rsidRPr="00DB3790" w14:paraId="2743B459" w14:textId="77777777" w:rsidTr="00EB72E7">
        <w:tc>
          <w:tcPr>
            <w:tcW w:w="9831" w:type="dxa"/>
            <w:shd w:val="clear" w:color="auto" w:fill="A6A6A6"/>
          </w:tcPr>
          <w:p w14:paraId="2743B458" w14:textId="77777777" w:rsidR="001D0560" w:rsidRPr="00DB3790" w:rsidRDefault="001D0560" w:rsidP="00EB72E7">
            <w:pPr>
              <w:rPr>
                <w:rFonts w:cs="Arial"/>
                <w:b/>
                <w:color w:val="FFFFFF"/>
              </w:rPr>
            </w:pPr>
            <w:r w:rsidRPr="00DB3790">
              <w:rPr>
                <w:rFonts w:cs="Arial"/>
                <w:b/>
                <w:color w:val="FFFFFF"/>
              </w:rPr>
              <w:t>Requirements and QoS/QoE Considerations</w:t>
            </w:r>
          </w:p>
        </w:tc>
      </w:tr>
      <w:tr w:rsidR="001D0560" w:rsidRPr="00DB3790" w14:paraId="2743B45C" w14:textId="77777777" w:rsidTr="00EB72E7">
        <w:tc>
          <w:tcPr>
            <w:tcW w:w="9831" w:type="dxa"/>
            <w:shd w:val="clear" w:color="auto" w:fill="auto"/>
          </w:tcPr>
          <w:p w14:paraId="2743B45A" w14:textId="77777777" w:rsidR="001D0560" w:rsidRPr="00DB3790" w:rsidRDefault="001D0560" w:rsidP="00EB72E7">
            <w:pPr>
              <w:rPr>
                <w:rFonts w:cs="Arial"/>
              </w:rPr>
            </w:pPr>
            <w:r w:rsidRPr="00DB3790">
              <w:rPr>
                <w:rFonts w:cs="Arial"/>
              </w:rPr>
              <w:t>QoS: QoS requirements like MTSI requirements (conversational, RTP), e.g. 5QI 1.</w:t>
            </w:r>
          </w:p>
          <w:p w14:paraId="2743B45B" w14:textId="77777777" w:rsidR="001D0560" w:rsidRPr="00DB3790" w:rsidRDefault="001D0560" w:rsidP="00EB72E7">
            <w:pPr>
              <w:rPr>
                <w:rFonts w:cs="Arial"/>
              </w:rPr>
            </w:pPr>
            <w:r w:rsidRPr="00DB3790">
              <w:rPr>
                <w:rFonts w:cs="Arial"/>
              </w:rPr>
              <w:t xml:space="preserve">QoE: Immersive voice/audio and visual experience, Quality of the mixing of virtual objects (avatars) into real scenes and rendering an audio overlaid to the real acoustic environment. </w:t>
            </w:r>
          </w:p>
        </w:tc>
      </w:tr>
      <w:tr w:rsidR="001D0560" w:rsidRPr="00DB3790" w14:paraId="2743B45E" w14:textId="77777777" w:rsidTr="00EB72E7">
        <w:tc>
          <w:tcPr>
            <w:tcW w:w="9831" w:type="dxa"/>
            <w:shd w:val="clear" w:color="auto" w:fill="A6A6A6"/>
          </w:tcPr>
          <w:p w14:paraId="2743B45D"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2743B461" w14:textId="77777777" w:rsidTr="00EB72E7">
        <w:tc>
          <w:tcPr>
            <w:tcW w:w="9831" w:type="dxa"/>
            <w:shd w:val="clear" w:color="auto" w:fill="auto"/>
          </w:tcPr>
          <w:p w14:paraId="2743B45F" w14:textId="77777777" w:rsidR="001D0560" w:rsidRPr="00DB3790" w:rsidRDefault="001D0560" w:rsidP="00EB72E7">
            <w:pPr>
              <w:rPr>
                <w:rFonts w:cs="Arial"/>
              </w:rPr>
            </w:pPr>
            <w:r w:rsidRPr="00DB3790">
              <w:rPr>
                <w:rFonts w:cs="Arial"/>
              </w:rPr>
              <w:t>AR glasses in various form factors exist, including motion sensing and inside-out tracking. This allows locking of avatars and audio objects to the real world.</w:t>
            </w:r>
          </w:p>
          <w:p w14:paraId="2743B460" w14:textId="77777777" w:rsidR="001D0560" w:rsidRPr="00DB3790" w:rsidRDefault="001D0560" w:rsidP="00EB72E7">
            <w:pPr>
              <w:rPr>
                <w:rFonts w:cs="Arial"/>
              </w:rPr>
            </w:pPr>
            <w:r w:rsidRPr="00DB3790">
              <w:rPr>
                <w:rFonts w:cs="Arial"/>
                <w:lang w:eastAsia="zh-CN"/>
              </w:rPr>
              <w:t>Smart phones typically come with built-in motion sensing, using a combination of gyroscopes, magnetometers and accelerometer. This allows extraction of the head</w:t>
            </w:r>
            <w:r w:rsidR="00BD7D7B">
              <w:rPr>
                <w:rFonts w:cs="Arial"/>
                <w:lang w:eastAsia="zh-CN"/>
              </w:rPr>
              <w:t>'</w:t>
            </w:r>
            <w:r w:rsidRPr="00DB3790">
              <w:rPr>
                <w:rFonts w:cs="Arial"/>
                <w:lang w:eastAsia="zh-CN"/>
              </w:rPr>
              <w:t>s rotation, when the phone is used in handset mode, which could be motion data sent to the other endpoint to animate/rotate the avatar/3D image</w:t>
            </w:r>
            <w:r w:rsidRPr="00DB3790">
              <w:t>.</w:t>
            </w:r>
          </w:p>
        </w:tc>
      </w:tr>
      <w:tr w:rsidR="001D0560" w:rsidRPr="00DB3790" w14:paraId="2743B463" w14:textId="77777777" w:rsidTr="00EB72E7">
        <w:tc>
          <w:tcPr>
            <w:tcW w:w="9831" w:type="dxa"/>
            <w:shd w:val="clear" w:color="auto" w:fill="A6A6A6"/>
          </w:tcPr>
          <w:p w14:paraId="2743B462" w14:textId="77777777" w:rsidR="001D0560" w:rsidRPr="00DB3790" w:rsidRDefault="001D0560" w:rsidP="00EB72E7">
            <w:pPr>
              <w:rPr>
                <w:rFonts w:cs="Arial"/>
                <w:b/>
                <w:color w:val="FFFFFF"/>
              </w:rPr>
            </w:pPr>
            <w:r w:rsidRPr="00DB3790">
              <w:rPr>
                <w:rFonts w:cs="Arial"/>
                <w:b/>
                <w:color w:val="FFFFFF"/>
              </w:rPr>
              <w:t>Potential Standardization Status and Needs</w:t>
            </w:r>
          </w:p>
        </w:tc>
      </w:tr>
      <w:tr w:rsidR="001D0560" w:rsidRPr="00DB3790" w14:paraId="2743B466" w14:textId="77777777" w:rsidTr="00EB72E7">
        <w:tc>
          <w:tcPr>
            <w:tcW w:w="9831" w:type="dxa"/>
            <w:shd w:val="clear" w:color="auto" w:fill="auto"/>
          </w:tcPr>
          <w:p w14:paraId="2743B464" w14:textId="77777777" w:rsidR="001D0560" w:rsidRPr="00DB3790" w:rsidRDefault="001D0560" w:rsidP="00EB72E7">
            <w:pPr>
              <w:rPr>
                <w:rFonts w:cs="Arial"/>
              </w:rPr>
            </w:pPr>
            <w:r w:rsidRPr="00DB3790">
              <w:rPr>
                <w:rFonts w:cs="Arial"/>
              </w:rPr>
              <w:t>Visual coding and transmission of avatars or cut-out heads, alpha channel coding</w:t>
            </w:r>
          </w:p>
          <w:p w14:paraId="2743B465" w14:textId="77777777" w:rsidR="001D0560" w:rsidRPr="00DB3790" w:rsidRDefault="001D0560" w:rsidP="00EB72E7">
            <w:pPr>
              <w:rPr>
                <w:rFonts w:cs="Arial"/>
              </w:rPr>
            </w:pPr>
            <w:r w:rsidRPr="00DB3790">
              <w:rPr>
                <w:rFonts w:cs="Arial"/>
              </w:rPr>
              <w:t>Transmission and potentially coding of motion data to show attentiveness</w:t>
            </w:r>
          </w:p>
        </w:tc>
      </w:tr>
    </w:tbl>
    <w:p w14:paraId="2743B467" w14:textId="77777777" w:rsidR="001D0560" w:rsidRPr="00DB3790" w:rsidRDefault="001D0560" w:rsidP="001D0560"/>
    <w:p w14:paraId="2743B468" w14:textId="77777777" w:rsidR="001D0560" w:rsidRPr="00DB3790" w:rsidRDefault="00B7599F" w:rsidP="00145AC5">
      <w:pPr>
        <w:pStyle w:val="Heading1"/>
      </w:pPr>
      <w:bookmarkStart w:id="3481" w:name="_Toc18575119"/>
      <w:r w:rsidRPr="00DB3790">
        <w:t>A.</w:t>
      </w:r>
      <w:r w:rsidR="003B07BA" w:rsidRPr="00DB3790">
        <w:t>19</w:t>
      </w:r>
      <w:r w:rsidRPr="00DB3790">
        <w:tab/>
        <w:t>Use Case 1</w:t>
      </w:r>
      <w:r w:rsidR="003B07BA" w:rsidRPr="00DB3790">
        <w:t>8</w:t>
      </w:r>
      <w:r w:rsidRPr="00DB3790">
        <w:t xml:space="preserve">: </w:t>
      </w:r>
      <w:r w:rsidR="001D0560" w:rsidRPr="00DB3790">
        <w:t>AR avatar multi-party calls</w:t>
      </w:r>
      <w:bookmarkEnd w:id="3481"/>
    </w:p>
    <w:p w14:paraId="2743B469"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2743B46B" w14:textId="77777777" w:rsidTr="00EB72E7">
        <w:tc>
          <w:tcPr>
            <w:tcW w:w="9831" w:type="dxa"/>
            <w:shd w:val="clear" w:color="auto" w:fill="A6A6A6"/>
          </w:tcPr>
          <w:p w14:paraId="2743B46A"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2743B46D" w14:textId="77777777" w:rsidTr="00EB72E7">
        <w:tc>
          <w:tcPr>
            <w:tcW w:w="9831" w:type="dxa"/>
            <w:shd w:val="clear" w:color="auto" w:fill="auto"/>
          </w:tcPr>
          <w:p w14:paraId="2743B46C" w14:textId="77777777" w:rsidR="001D0560" w:rsidRPr="00DB3790" w:rsidRDefault="001D0560" w:rsidP="00EB72E7">
            <w:pPr>
              <w:rPr>
                <w:rFonts w:cs="Arial"/>
              </w:rPr>
            </w:pPr>
            <w:r w:rsidRPr="00DB3790">
              <w:rPr>
                <w:rFonts w:cs="Arial"/>
              </w:rPr>
              <w:t>AR avatar multi-party call</w:t>
            </w:r>
          </w:p>
        </w:tc>
      </w:tr>
      <w:tr w:rsidR="001D0560" w:rsidRPr="00DB3790" w14:paraId="2743B46F" w14:textId="77777777" w:rsidTr="00EB72E7">
        <w:tc>
          <w:tcPr>
            <w:tcW w:w="9831" w:type="dxa"/>
            <w:shd w:val="clear" w:color="auto" w:fill="A6A6A6"/>
          </w:tcPr>
          <w:p w14:paraId="2743B46E"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2743B476" w14:textId="77777777" w:rsidTr="00EB72E7">
        <w:tc>
          <w:tcPr>
            <w:tcW w:w="9831" w:type="dxa"/>
            <w:shd w:val="clear" w:color="auto" w:fill="auto"/>
          </w:tcPr>
          <w:p w14:paraId="2743B470" w14:textId="77777777" w:rsidR="001D0560" w:rsidRPr="00DB3790" w:rsidRDefault="001D0560" w:rsidP="00EB72E7">
            <w:pPr>
              <w:rPr>
                <w:rFonts w:cs="Arial"/>
                <w:lang w:eastAsia="zh-CN"/>
              </w:rPr>
            </w:pPr>
            <w:r w:rsidRPr="00DB3790">
              <w:rPr>
                <w:rFonts w:cs="Arial"/>
                <w:lang w:eastAsia="zh-CN"/>
              </w:rPr>
              <w:t>This use case is about multi-party communication with spatial audio rendering, where avatars and audio of each participant are transmitted and spatially rendered in the direction of their geolocation. Each participant is equipped with AR glasses with external or built-in head phones. 3D audio can be captured and transmitted instead of mono, which leads to enhancements when sharing the audio experience.</w:t>
            </w:r>
          </w:p>
          <w:p w14:paraId="2743B471"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2743B472" w14:textId="77777777" w:rsidR="001D0560" w:rsidRPr="00DB3790" w:rsidRDefault="001D0560" w:rsidP="00EB72E7">
            <w:pPr>
              <w:rPr>
                <w:rFonts w:cs="Arial"/>
                <w:lang w:eastAsia="zh-CN"/>
              </w:rPr>
            </w:pPr>
            <w:r w:rsidRPr="00DB3790">
              <w:rPr>
                <w:rFonts w:cs="Arial"/>
                <w:lang w:eastAsia="zh-CN"/>
              </w:rPr>
              <w:t>Bob, Jeff, and Frank are in Venice and walking around the old city sightseeing. They are all wearing AR glasses with a mobile connection via their smartphone. The AR glasses support audio spatialization, e.g. via binaural rendering and playback over the built-in headphones, allowing the real world to be augmented with visuals and audio.</w:t>
            </w:r>
          </w:p>
          <w:p w14:paraId="2743B473" w14:textId="77777777" w:rsidR="001D0560" w:rsidRPr="00DB3790" w:rsidRDefault="001D0560" w:rsidP="00EB72E7">
            <w:pPr>
              <w:rPr>
                <w:rFonts w:cs="Arial"/>
              </w:rPr>
            </w:pPr>
            <w:r w:rsidRPr="00DB3790">
              <w:rPr>
                <w:rFonts w:cs="Arial"/>
                <w:lang w:eastAsia="zh-CN"/>
              </w:rPr>
              <w:t xml:space="preserve">They start a multi-party call, where each of them gets the other two friends displayed on his AR glasses and can hear the audio. While they walk around in the silent streets, they have a continuous voice call with the avatars displayed on their AR glasses, while also other information is displayed to direct them to the secret places of Venice. Each of them transmits his current location to his friends. Their AR glasses / headphones place the others </w:t>
            </w:r>
            <w:r w:rsidRPr="00DB3790">
              <w:rPr>
                <w:rFonts w:cs="Arial"/>
              </w:rPr>
              <w:t xml:space="preserve">visually and acoustically (i.e. binaurally rendered) in the direction where the others are. Thus, they all at least know the direction of the others. </w:t>
            </w:r>
          </w:p>
          <w:p w14:paraId="2743B474" w14:textId="77777777" w:rsidR="001D0560" w:rsidRPr="00DB3790" w:rsidRDefault="001D0560" w:rsidP="00EB72E7">
            <w:pPr>
              <w:rPr>
                <w:rFonts w:cs="Arial"/>
              </w:rPr>
            </w:pPr>
            <w:r w:rsidRPr="00DB3790">
              <w:rPr>
                <w:rFonts w:cs="Arial"/>
              </w:rPr>
              <w:t>As Jeff wants to buy some ice cream, he switches to push-to-talk to not annoy his friends with all the interactions he has with the ice cream shop.</w:t>
            </w:r>
          </w:p>
          <w:p w14:paraId="2743B475" w14:textId="77777777" w:rsidR="001D0560" w:rsidRPr="00DB3790" w:rsidRDefault="001D0560" w:rsidP="00EB72E7">
            <w:pPr>
              <w:rPr>
                <w:rFonts w:cs="Arial"/>
              </w:rPr>
            </w:pPr>
            <w:r w:rsidRPr="00DB3790">
              <w:rPr>
                <w:rFonts w:cs="Arial"/>
              </w:rPr>
              <w:lastRenderedPageBreak/>
              <w:t xml:space="preserve">As Bob gets closer to Piazza San Marco the environment gets noisier with sitting and flying pigeons surrounding him. Bob turns on the </w:t>
            </w:r>
            <w:r w:rsidR="00416B71">
              <w:rPr>
                <w:rFonts w:cs="Arial"/>
              </w:rPr>
              <w:t>"</w:t>
            </w:r>
            <w:r w:rsidRPr="00DB3790">
              <w:rPr>
                <w:rFonts w:cs="Arial"/>
              </w:rPr>
              <w:t>hear what I hear</w:t>
            </w:r>
            <w:r w:rsidR="00416B71">
              <w:rPr>
                <w:rFonts w:cs="Arial"/>
              </w:rPr>
              <w:t>"</w:t>
            </w:r>
            <w:r w:rsidRPr="00DB3790">
              <w:rPr>
                <w:rFonts w:cs="Arial"/>
              </w:rPr>
              <w:t xml:space="preserve"> feature to give them an impression on the fascinating environment, sending 3D audio of the scene to Frank and Jeff. As they got interested, they also want to experience the pigeons around them and walk through the city to the square. Each of the friends is still placed on the AR glasses visually and acoustically in the direction where the friend is, which makes it easy for them to find Piazza San Marco and for Frank to just walk across the square to Bob as he approaches him. Jeff, who still eats his ice cream is now also coming closer to Piazza San Marco and just walks directly to Bob and Jeff. As they get close to each other they are no longer rendered (avatars and audio), based on the positional information, and they simply chat with each other.</w:t>
            </w:r>
          </w:p>
        </w:tc>
      </w:tr>
      <w:tr w:rsidR="001D0560" w:rsidRPr="00DB3790" w14:paraId="2743B478" w14:textId="77777777" w:rsidTr="00EB72E7">
        <w:tc>
          <w:tcPr>
            <w:tcW w:w="9831" w:type="dxa"/>
            <w:shd w:val="clear" w:color="auto" w:fill="A6A6A6"/>
          </w:tcPr>
          <w:p w14:paraId="2743B477" w14:textId="77777777" w:rsidR="001D0560" w:rsidRPr="00DB3790" w:rsidRDefault="001D0560" w:rsidP="00EB72E7">
            <w:pPr>
              <w:rPr>
                <w:rFonts w:cs="Arial"/>
                <w:b/>
                <w:color w:val="FFFFFF"/>
              </w:rPr>
            </w:pPr>
          </w:p>
        </w:tc>
      </w:tr>
      <w:tr w:rsidR="001D0560" w:rsidRPr="00DB3790" w14:paraId="2743B47D" w14:textId="77777777" w:rsidTr="00EB72E7">
        <w:tc>
          <w:tcPr>
            <w:tcW w:w="9831" w:type="dxa"/>
            <w:shd w:val="clear" w:color="auto" w:fill="auto"/>
          </w:tcPr>
          <w:p w14:paraId="2743B479" w14:textId="77777777" w:rsidR="001D0560" w:rsidRPr="00DB3790" w:rsidRDefault="001D0560" w:rsidP="00EB72E7">
            <w:pPr>
              <w:rPr>
                <w:rFonts w:cs="Arial"/>
                <w:b/>
              </w:rPr>
            </w:pPr>
            <w:r w:rsidRPr="00DB3790">
              <w:rPr>
                <w:rFonts w:cs="Arial"/>
                <w:b/>
              </w:rPr>
              <w:t>Type: AR</w:t>
            </w:r>
          </w:p>
          <w:p w14:paraId="2743B47A" w14:textId="77777777" w:rsidR="001D0560" w:rsidRPr="00DB3790" w:rsidRDefault="001D0560" w:rsidP="00EB72E7">
            <w:pPr>
              <w:rPr>
                <w:rFonts w:cs="Arial"/>
                <w:b/>
              </w:rPr>
            </w:pPr>
            <w:r w:rsidRPr="00DB3790">
              <w:rPr>
                <w:rFonts w:cs="Arial"/>
                <w:b/>
              </w:rPr>
              <w:t>Degrees of Freedom: 3DoF</w:t>
            </w:r>
          </w:p>
          <w:p w14:paraId="2743B47B" w14:textId="77777777" w:rsidR="001D0560" w:rsidRPr="00DB3790" w:rsidRDefault="001D0560" w:rsidP="00EB72E7">
            <w:pPr>
              <w:rPr>
                <w:rFonts w:cs="Arial"/>
                <w:b/>
              </w:rPr>
            </w:pPr>
            <w:r w:rsidRPr="00DB3790">
              <w:rPr>
                <w:rFonts w:cs="Arial"/>
                <w:b/>
              </w:rPr>
              <w:t>Delivery: Conversational</w:t>
            </w:r>
          </w:p>
          <w:p w14:paraId="2743B47C" w14:textId="77777777" w:rsidR="001D0560" w:rsidRPr="00DB3790" w:rsidRDefault="001D0560" w:rsidP="00EB72E7">
            <w:pPr>
              <w:rPr>
                <w:rFonts w:cs="Arial"/>
                <w:b/>
              </w:rPr>
            </w:pPr>
            <w:r w:rsidRPr="00DB3790">
              <w:rPr>
                <w:rFonts w:cs="Arial"/>
                <w:b/>
              </w:rPr>
              <w:t>Device: AR glasses, headphones</w:t>
            </w:r>
          </w:p>
        </w:tc>
      </w:tr>
      <w:tr w:rsidR="001D0560" w:rsidRPr="00DB3790" w14:paraId="2743B47F" w14:textId="77777777" w:rsidTr="00EB72E7">
        <w:tc>
          <w:tcPr>
            <w:tcW w:w="9831" w:type="dxa"/>
            <w:shd w:val="clear" w:color="auto" w:fill="A6A6A6"/>
          </w:tcPr>
          <w:p w14:paraId="2743B47E" w14:textId="77777777" w:rsidR="001D0560" w:rsidRPr="00DB3790" w:rsidRDefault="001D0560" w:rsidP="00EB72E7">
            <w:pPr>
              <w:rPr>
                <w:rFonts w:cs="Arial"/>
                <w:b/>
                <w:color w:val="FFFFFF"/>
              </w:rPr>
            </w:pPr>
            <w:r w:rsidRPr="00DB3790">
              <w:rPr>
                <w:rFonts w:cs="Arial"/>
                <w:b/>
                <w:color w:val="FFFFFF"/>
              </w:rPr>
              <w:t>Preconditions</w:t>
            </w:r>
          </w:p>
        </w:tc>
      </w:tr>
      <w:tr w:rsidR="001D0560" w:rsidRPr="00DB3790" w14:paraId="2743B483" w14:textId="77777777" w:rsidTr="00EB72E7">
        <w:tc>
          <w:tcPr>
            <w:tcW w:w="9831" w:type="dxa"/>
            <w:shd w:val="clear" w:color="auto" w:fill="auto"/>
          </w:tcPr>
          <w:p w14:paraId="2743B480" w14:textId="77777777" w:rsidR="001D0560" w:rsidRPr="00DB3790" w:rsidRDefault="001D0560" w:rsidP="00EB72E7">
            <w:pPr>
              <w:rPr>
                <w:rFonts w:cs="Arial"/>
              </w:rPr>
            </w:pPr>
            <w:r w:rsidRPr="00DB3790">
              <w:rPr>
                <w:rFonts w:cs="Arial"/>
              </w:rPr>
              <w:t>Connected AR glasses or phone with tethered AR glasses and headphones (with acoustic transparency).</w:t>
            </w:r>
          </w:p>
          <w:p w14:paraId="2743B481" w14:textId="77777777" w:rsidR="001D0560" w:rsidRPr="00DB3790" w:rsidRDefault="001D0560" w:rsidP="00EB72E7">
            <w:pPr>
              <w:rPr>
                <w:rFonts w:cs="Arial"/>
              </w:rPr>
            </w:pPr>
            <w:r w:rsidRPr="00DB3790">
              <w:rPr>
                <w:rFonts w:cs="Arial"/>
              </w:rPr>
              <w:t>Positioning support (e.g. using GNSS) to derive geolocation, allowing calculation of relative position.</w:t>
            </w:r>
          </w:p>
          <w:p w14:paraId="2743B482" w14:textId="77777777" w:rsidR="001D0560" w:rsidRPr="00DB3790" w:rsidRDefault="001D0560" w:rsidP="00EB72E7">
            <w:pPr>
              <w:rPr>
                <w:rFonts w:cs="Arial"/>
              </w:rPr>
            </w:pPr>
            <w:r w:rsidRPr="00DB3790">
              <w:rPr>
                <w:rFonts w:cs="Arial"/>
              </w:rPr>
              <w:t>3D audio capturing (e.g. using microphone arrays) and rendering.</w:t>
            </w:r>
          </w:p>
        </w:tc>
      </w:tr>
      <w:tr w:rsidR="001D0560" w:rsidRPr="00DB3790" w14:paraId="2743B485" w14:textId="77777777" w:rsidTr="00EB72E7">
        <w:tc>
          <w:tcPr>
            <w:tcW w:w="9831" w:type="dxa"/>
            <w:shd w:val="clear" w:color="auto" w:fill="A6A6A6"/>
          </w:tcPr>
          <w:p w14:paraId="2743B484" w14:textId="77777777" w:rsidR="001D0560" w:rsidRPr="00DB3790" w:rsidRDefault="001D0560" w:rsidP="00EB72E7">
            <w:pPr>
              <w:rPr>
                <w:rFonts w:cs="Arial"/>
                <w:b/>
                <w:color w:val="FFFFFF"/>
              </w:rPr>
            </w:pPr>
            <w:r w:rsidRPr="00DB3790">
              <w:rPr>
                <w:rFonts w:cs="Arial"/>
                <w:b/>
                <w:color w:val="FFFFFF"/>
              </w:rPr>
              <w:t>Requirements and QoS/QoE Considerations</w:t>
            </w:r>
          </w:p>
        </w:tc>
      </w:tr>
      <w:tr w:rsidR="001D0560" w:rsidRPr="00DB3790" w14:paraId="2743B488" w14:textId="77777777" w:rsidTr="00EB72E7">
        <w:tc>
          <w:tcPr>
            <w:tcW w:w="9831" w:type="dxa"/>
            <w:shd w:val="clear" w:color="auto" w:fill="auto"/>
          </w:tcPr>
          <w:p w14:paraId="2743B486" w14:textId="77777777" w:rsidR="001D0560" w:rsidRPr="00DB3790" w:rsidRDefault="001D0560" w:rsidP="00EB72E7">
            <w:pPr>
              <w:rPr>
                <w:rFonts w:cs="Arial"/>
              </w:rPr>
            </w:pPr>
            <w:r w:rsidRPr="00DB3790">
              <w:rPr>
                <w:rFonts w:cs="Arial"/>
              </w:rPr>
              <w:t>QoS: QoS requirements like MTSI requirements for voice/audio and avatars (conversational, RTP), e.g. 5QI 1 for audio.</w:t>
            </w:r>
          </w:p>
          <w:p w14:paraId="2743B487" w14:textId="77777777" w:rsidR="001D0560" w:rsidRPr="00DB3790" w:rsidRDefault="001D0560" w:rsidP="00EB72E7">
            <w:pPr>
              <w:rPr>
                <w:rFonts w:cs="Arial"/>
              </w:rPr>
            </w:pPr>
            <w:r w:rsidRPr="00DB3790">
              <w:rPr>
                <w:rFonts w:cs="Arial"/>
              </w:rPr>
              <w:t xml:space="preserve">QoE: Immersive voice/audio and visual experience, Quality of the capturing and rendering of avatars, the different participants and 3D audio. </w:t>
            </w:r>
          </w:p>
        </w:tc>
      </w:tr>
      <w:tr w:rsidR="001D0560" w:rsidRPr="00DB3790" w14:paraId="2743B48A" w14:textId="77777777" w:rsidTr="00EB72E7">
        <w:tc>
          <w:tcPr>
            <w:tcW w:w="9831" w:type="dxa"/>
            <w:shd w:val="clear" w:color="auto" w:fill="A6A6A6"/>
          </w:tcPr>
          <w:p w14:paraId="2743B489"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2743B48E" w14:textId="77777777" w:rsidTr="00EB72E7">
        <w:tc>
          <w:tcPr>
            <w:tcW w:w="9831" w:type="dxa"/>
            <w:shd w:val="clear" w:color="auto" w:fill="auto"/>
          </w:tcPr>
          <w:p w14:paraId="2743B48B" w14:textId="77777777" w:rsidR="001D0560" w:rsidRPr="00DB3790" w:rsidRDefault="001D0560" w:rsidP="00EB72E7">
            <w:pPr>
              <w:rPr>
                <w:rFonts w:cs="Arial"/>
              </w:rPr>
            </w:pPr>
            <w:r w:rsidRPr="00DB3790">
              <w:rPr>
                <w:rFonts w:cs="Arial"/>
              </w:rPr>
              <w:t>AR glasses in various form factors exist. Those usually include motion sensors, e.g. based on accelerometers, gyroscopes, and magnetometers, but also cameras are common, allowing inside-out tracking and augmentation of the real world.</w:t>
            </w:r>
          </w:p>
          <w:p w14:paraId="2743B48C" w14:textId="77777777" w:rsidR="001D0560" w:rsidRPr="00DB3790" w:rsidRDefault="001D0560" w:rsidP="00EB72E7">
            <w:pPr>
              <w:rPr>
                <w:rFonts w:cs="Arial"/>
              </w:rPr>
            </w:pPr>
            <w:r w:rsidRPr="00DB3790">
              <w:rPr>
                <w:rFonts w:cs="Arial"/>
              </w:rPr>
              <w:t>3D audio capturing and rendering are available, e.g. using spherical or arbitrary microphone arrays for capturing and using binaural rendering technologies for audio spatialization.</w:t>
            </w:r>
          </w:p>
          <w:p w14:paraId="2743B48D" w14:textId="77777777" w:rsidR="001D0560" w:rsidRPr="00DB3790" w:rsidRDefault="001D0560" w:rsidP="00EB72E7">
            <w:pPr>
              <w:rPr>
                <w:rFonts w:cs="Arial"/>
              </w:rPr>
            </w:pPr>
            <w:r w:rsidRPr="00DB3790">
              <w:rPr>
                <w:rFonts w:cs="Arial"/>
              </w:rPr>
              <w:t>An audio-only solution using headphones and head-tracking is easier to implement, this would however remove the possibility to visually augment the real world and display avatars.</w:t>
            </w:r>
          </w:p>
        </w:tc>
      </w:tr>
      <w:tr w:rsidR="001D0560" w:rsidRPr="00DB3790" w14:paraId="2743B490" w14:textId="77777777" w:rsidTr="00EB72E7">
        <w:tc>
          <w:tcPr>
            <w:tcW w:w="9831" w:type="dxa"/>
            <w:shd w:val="clear" w:color="auto" w:fill="A6A6A6"/>
          </w:tcPr>
          <w:p w14:paraId="2743B48F" w14:textId="77777777" w:rsidR="001D0560" w:rsidRPr="00DB3790" w:rsidRDefault="001D0560" w:rsidP="00EB72E7">
            <w:pPr>
              <w:rPr>
                <w:rFonts w:cs="Arial"/>
                <w:b/>
                <w:color w:val="FFFFFF"/>
              </w:rPr>
            </w:pPr>
            <w:r w:rsidRPr="00DB3790">
              <w:rPr>
                <w:rFonts w:cs="Arial"/>
                <w:b/>
                <w:color w:val="FFFFFF"/>
              </w:rPr>
              <w:t>Potential Standardization Status and Needs</w:t>
            </w:r>
          </w:p>
        </w:tc>
      </w:tr>
      <w:tr w:rsidR="001D0560" w:rsidRPr="00DB3790" w14:paraId="2743B494" w14:textId="77777777" w:rsidTr="00EB72E7">
        <w:tc>
          <w:tcPr>
            <w:tcW w:w="9831" w:type="dxa"/>
            <w:shd w:val="clear" w:color="auto" w:fill="auto"/>
          </w:tcPr>
          <w:p w14:paraId="2743B491" w14:textId="77777777" w:rsidR="001D0560" w:rsidRPr="00DB3790" w:rsidRDefault="001D0560" w:rsidP="00EB72E7">
            <w:pPr>
              <w:rPr>
                <w:rFonts w:cs="Arial"/>
              </w:rPr>
            </w:pPr>
            <w:r w:rsidRPr="00DB3790">
              <w:rPr>
                <w:rFonts w:cs="Arial"/>
              </w:rPr>
              <w:t xml:space="preserve">Visual coding and transmission of avatars </w:t>
            </w:r>
          </w:p>
          <w:p w14:paraId="2743B492" w14:textId="77777777" w:rsidR="001D0560" w:rsidRPr="00DB3790" w:rsidRDefault="001D0560" w:rsidP="00EB72E7">
            <w:pPr>
              <w:rPr>
                <w:rFonts w:cs="Arial"/>
              </w:rPr>
            </w:pPr>
            <w:r w:rsidRPr="00DB3790">
              <w:rPr>
                <w:rFonts w:cs="Arial"/>
              </w:rPr>
              <w:t>Audio coding and transmission of mono objects and 3D audio for streams from all participants</w:t>
            </w:r>
          </w:p>
          <w:p w14:paraId="2743B493" w14:textId="77777777" w:rsidR="001D0560" w:rsidRPr="00DB3790" w:rsidRDefault="001D0560" w:rsidP="00EB72E7">
            <w:pPr>
              <w:rPr>
                <w:rFonts w:cs="Arial"/>
              </w:rPr>
            </w:pPr>
            <w:r w:rsidRPr="00DB3790">
              <w:rPr>
                <w:rFonts w:cs="Arial"/>
              </w:rPr>
              <w:t xml:space="preserve">NOTE: scene composition is usually a differentiating factor </w:t>
            </w:r>
          </w:p>
        </w:tc>
      </w:tr>
    </w:tbl>
    <w:p w14:paraId="2743B495" w14:textId="77777777" w:rsidR="001D0560" w:rsidRPr="00DB3790" w:rsidRDefault="001D0560" w:rsidP="001D0560"/>
    <w:p w14:paraId="2743B496" w14:textId="77777777" w:rsidR="001D0560" w:rsidRPr="00DB3790" w:rsidRDefault="00D553FD" w:rsidP="00145AC5">
      <w:pPr>
        <w:pStyle w:val="Heading1"/>
      </w:pPr>
      <w:bookmarkStart w:id="3482" w:name="_Toc18575120"/>
      <w:r w:rsidRPr="00DB3790">
        <w:lastRenderedPageBreak/>
        <w:t>A.2</w:t>
      </w:r>
      <w:r w:rsidR="00636E98" w:rsidRPr="00DB3790">
        <w:t>0</w:t>
      </w:r>
      <w:r w:rsidRPr="00DB3790">
        <w:tab/>
        <w:t xml:space="preserve">Use Case </w:t>
      </w:r>
      <w:r w:rsidR="00636E98" w:rsidRPr="00DB3790">
        <w:t>19</w:t>
      </w:r>
      <w:r w:rsidRPr="00DB3790">
        <w:t xml:space="preserve">: </w:t>
      </w:r>
      <w:r w:rsidR="001D0560" w:rsidRPr="00DB3790">
        <w:t>Front-facing camera video multi-party calls</w:t>
      </w:r>
      <w:bookmarkEnd w:id="3482"/>
    </w:p>
    <w:p w14:paraId="2743B497"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2743B499" w14:textId="77777777" w:rsidTr="00EB72E7">
        <w:tc>
          <w:tcPr>
            <w:tcW w:w="9831" w:type="dxa"/>
            <w:shd w:val="clear" w:color="auto" w:fill="A6A6A6"/>
          </w:tcPr>
          <w:p w14:paraId="2743B498"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2743B49B" w14:textId="77777777" w:rsidTr="00EB72E7">
        <w:tc>
          <w:tcPr>
            <w:tcW w:w="9831" w:type="dxa"/>
            <w:shd w:val="clear" w:color="auto" w:fill="auto"/>
          </w:tcPr>
          <w:p w14:paraId="2743B49A" w14:textId="77777777" w:rsidR="001D0560" w:rsidRPr="00DB3790" w:rsidRDefault="001D0560" w:rsidP="00EB72E7">
            <w:pPr>
              <w:rPr>
                <w:rFonts w:cs="Arial"/>
              </w:rPr>
            </w:pPr>
            <w:r w:rsidRPr="00DB3790">
              <w:rPr>
                <w:rFonts w:cs="Arial"/>
              </w:rPr>
              <w:t>Front-facing camera video multi-party call</w:t>
            </w:r>
          </w:p>
        </w:tc>
      </w:tr>
      <w:tr w:rsidR="001D0560" w:rsidRPr="00DB3790" w14:paraId="2743B49D" w14:textId="77777777" w:rsidTr="00EB72E7">
        <w:tc>
          <w:tcPr>
            <w:tcW w:w="9831" w:type="dxa"/>
            <w:shd w:val="clear" w:color="auto" w:fill="A6A6A6"/>
          </w:tcPr>
          <w:p w14:paraId="2743B49C"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2743B4A2" w14:textId="77777777" w:rsidTr="00EB72E7">
        <w:tc>
          <w:tcPr>
            <w:tcW w:w="9831" w:type="dxa"/>
            <w:shd w:val="clear" w:color="auto" w:fill="auto"/>
          </w:tcPr>
          <w:p w14:paraId="2743B49E" w14:textId="77777777" w:rsidR="001D0560" w:rsidRPr="00DB3790" w:rsidRDefault="001D0560" w:rsidP="00EB72E7">
            <w:pPr>
              <w:rPr>
                <w:rFonts w:cs="Arial"/>
                <w:lang w:eastAsia="zh-CN"/>
              </w:rPr>
            </w:pPr>
            <w:r w:rsidRPr="00DB3790">
              <w:rPr>
                <w:rFonts w:cs="Arial"/>
                <w:lang w:eastAsia="zh-CN"/>
              </w:rPr>
              <w:t>This use case is based on front-facing camera calls, i.e. a user is having a video call, seeing the other participants on the display of e.g. a smartphone he holds at arm</w:t>
            </w:r>
            <w:r w:rsidR="00BD7D7B">
              <w:rPr>
                <w:rFonts w:cs="Arial"/>
                <w:lang w:eastAsia="zh-CN"/>
              </w:rPr>
              <w:t>'</w:t>
            </w:r>
            <w:r w:rsidRPr="00DB3790">
              <w:rPr>
                <w:rFonts w:cs="Arial"/>
                <w:lang w:eastAsia="zh-CN"/>
              </w:rPr>
              <w:t>s length. The use case has some overlap with UC 6 (AR face-to-face calls) and UC 10 (Real-time 3D Communication), extended by spatial audio rendering for headphones/headsets. The spatial audio rendering is based on the head-tracker data extracted from the smartphones front-facing camera, giving a user the impression, even with movements, that the voice of the other participants originates from a virtual stage in the direction of the phone with the video of the other</w:t>
            </w:r>
            <w:r w:rsidR="00BD7D7B">
              <w:rPr>
                <w:rFonts w:cs="Arial"/>
                <w:lang w:eastAsia="zh-CN"/>
              </w:rPr>
              <w:t>'</w:t>
            </w:r>
            <w:r w:rsidRPr="00DB3790">
              <w:rPr>
                <w:rFonts w:cs="Arial"/>
                <w:lang w:eastAsia="zh-CN"/>
              </w:rPr>
              <w:t>s faces.</w:t>
            </w:r>
          </w:p>
          <w:p w14:paraId="2743B49F"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2743B4A0" w14:textId="77777777" w:rsidR="001D0560" w:rsidRPr="00DB3790" w:rsidRDefault="001D0560" w:rsidP="00EB72E7">
            <w:pPr>
              <w:rPr>
                <w:rFonts w:cs="Arial"/>
                <w:lang w:eastAsia="zh-CN"/>
              </w:rPr>
            </w:pPr>
            <w:r w:rsidRPr="00DB3790">
              <w:rPr>
                <w:rFonts w:cs="Arial"/>
                <w:lang w:eastAsia="zh-CN"/>
              </w:rPr>
              <w:t>Bob, Jeff, and Frank are back in New York City and each of them is walking to work. They just have their smart phones with a front-facing camera and a small headset, allowing the real world to be augmented with audio.</w:t>
            </w:r>
          </w:p>
          <w:p w14:paraId="2743B4A1" w14:textId="77777777" w:rsidR="001D0560" w:rsidRPr="00DB3790" w:rsidRDefault="001D0560" w:rsidP="00EB72E7">
            <w:pPr>
              <w:rPr>
                <w:rFonts w:cs="Arial"/>
              </w:rPr>
            </w:pPr>
            <w:r w:rsidRPr="00DB3790">
              <w:rPr>
                <w:rFonts w:cs="Arial"/>
                <w:lang w:eastAsia="zh-CN"/>
              </w:rPr>
              <w:t>They start a multi-party video call to discuss the plans for the evening, where each of them gets the other two friends displayed on the phone and can hear the audio, coming from the direction on the horizontal plane where the phone is placed in their hand and some small spread to allow easy distinction. While they walk around in the streets of New York, they have a continuous voice call with their phones at arm</w:t>
            </w:r>
            <w:r w:rsidR="00BD7D7B">
              <w:rPr>
                <w:rFonts w:cs="Arial"/>
                <w:lang w:eastAsia="zh-CN"/>
              </w:rPr>
              <w:t>'</w:t>
            </w:r>
            <w:r w:rsidRPr="00DB3790">
              <w:rPr>
                <w:rFonts w:cs="Arial"/>
                <w:lang w:eastAsia="zh-CN"/>
              </w:rPr>
              <w:t>s length, with the, potentially cut-out, faces of their pals displayed on their phones. For Bob the acoustic front is always in the direction of his phone, thus the remote participants are always in the front. When Bob rotates his head though, the front-facing camera tracks this rotation and the spatial audio is binauralized using the head-tracking information, leaving the position of the other participants steady relative to the phone</w:t>
            </w:r>
            <w:r w:rsidR="00BD7D7B">
              <w:rPr>
                <w:rFonts w:cs="Arial"/>
                <w:lang w:eastAsia="zh-CN"/>
              </w:rPr>
              <w:t>'</w:t>
            </w:r>
            <w:r w:rsidRPr="00DB3790">
              <w:rPr>
                <w:rFonts w:cs="Arial"/>
                <w:lang w:eastAsia="zh-CN"/>
              </w:rPr>
              <w:t>s position. As Bob turns around a corner with the phone still at arm</w:t>
            </w:r>
            <w:r w:rsidR="00BD7D7B">
              <w:rPr>
                <w:rFonts w:cs="Arial"/>
                <w:lang w:eastAsia="zh-CN"/>
              </w:rPr>
              <w:t>'</w:t>
            </w:r>
            <w:r w:rsidRPr="00DB3790">
              <w:rPr>
                <w:rFonts w:cs="Arial"/>
                <w:lang w:eastAsia="zh-CN"/>
              </w:rPr>
              <w:t>s length for the video call using the front-facing camera, his friends remain steady relative to the phone</w:t>
            </w:r>
            <w:r w:rsidR="00BD7D7B">
              <w:rPr>
                <w:rFonts w:cs="Arial"/>
                <w:lang w:eastAsia="zh-CN"/>
              </w:rPr>
              <w:t>'</w:t>
            </w:r>
            <w:r w:rsidRPr="00DB3790">
              <w:rPr>
                <w:rFonts w:cs="Arial"/>
                <w:lang w:eastAsia="zh-CN"/>
              </w:rPr>
              <w:t>s position.</w:t>
            </w:r>
          </w:p>
        </w:tc>
      </w:tr>
      <w:tr w:rsidR="001D0560" w:rsidRPr="00DB3790" w14:paraId="2743B4A4" w14:textId="77777777" w:rsidTr="00EB72E7">
        <w:tc>
          <w:tcPr>
            <w:tcW w:w="9831" w:type="dxa"/>
            <w:shd w:val="clear" w:color="auto" w:fill="A6A6A6"/>
          </w:tcPr>
          <w:p w14:paraId="2743B4A3" w14:textId="77777777" w:rsidR="001D0560" w:rsidRPr="00DB3790" w:rsidRDefault="001D0560" w:rsidP="00EB72E7">
            <w:pPr>
              <w:rPr>
                <w:rFonts w:cs="Arial"/>
                <w:b/>
                <w:color w:val="FFFFFF"/>
              </w:rPr>
            </w:pPr>
          </w:p>
        </w:tc>
      </w:tr>
      <w:tr w:rsidR="001D0560" w:rsidRPr="00DB3790" w14:paraId="2743B4A9" w14:textId="77777777" w:rsidTr="00EB72E7">
        <w:tc>
          <w:tcPr>
            <w:tcW w:w="9831" w:type="dxa"/>
            <w:shd w:val="clear" w:color="auto" w:fill="auto"/>
          </w:tcPr>
          <w:p w14:paraId="2743B4A5" w14:textId="77777777" w:rsidR="001D0560" w:rsidRPr="00DB3790" w:rsidRDefault="001D0560" w:rsidP="00EB72E7">
            <w:pPr>
              <w:rPr>
                <w:rFonts w:cs="Arial"/>
                <w:b/>
              </w:rPr>
            </w:pPr>
            <w:r w:rsidRPr="00DB3790">
              <w:rPr>
                <w:rFonts w:cs="Arial"/>
                <w:b/>
              </w:rPr>
              <w:t>Type: AR</w:t>
            </w:r>
          </w:p>
          <w:p w14:paraId="2743B4A6" w14:textId="77777777" w:rsidR="001D0560" w:rsidRPr="00DB3790" w:rsidRDefault="001D0560" w:rsidP="00EB72E7">
            <w:pPr>
              <w:rPr>
                <w:rFonts w:cs="Arial"/>
                <w:b/>
              </w:rPr>
            </w:pPr>
            <w:r w:rsidRPr="00DB3790">
              <w:rPr>
                <w:rFonts w:cs="Arial"/>
                <w:b/>
              </w:rPr>
              <w:t>Degrees of Freedom: 3DoF</w:t>
            </w:r>
          </w:p>
          <w:p w14:paraId="2743B4A7" w14:textId="77777777" w:rsidR="001D0560" w:rsidRPr="00DB3790" w:rsidRDefault="001D0560" w:rsidP="00EB72E7">
            <w:pPr>
              <w:rPr>
                <w:rFonts w:cs="Arial"/>
                <w:b/>
              </w:rPr>
            </w:pPr>
            <w:r w:rsidRPr="00DB3790">
              <w:rPr>
                <w:rFonts w:cs="Arial"/>
                <w:b/>
              </w:rPr>
              <w:t>Delivery: Conversational</w:t>
            </w:r>
          </w:p>
          <w:p w14:paraId="2743B4A8" w14:textId="77777777" w:rsidR="001D0560" w:rsidRPr="00DB3790" w:rsidRDefault="001D0560" w:rsidP="00EB72E7">
            <w:pPr>
              <w:rPr>
                <w:rFonts w:cs="Arial"/>
                <w:b/>
              </w:rPr>
            </w:pPr>
            <w:r w:rsidRPr="00DB3790">
              <w:rPr>
                <w:rFonts w:cs="Arial"/>
                <w:b/>
              </w:rPr>
              <w:t>Device: Smartphone with front-facing camera, headset</w:t>
            </w:r>
          </w:p>
        </w:tc>
      </w:tr>
      <w:tr w:rsidR="001D0560" w:rsidRPr="00DB3790" w14:paraId="2743B4AB" w14:textId="77777777" w:rsidTr="00EB72E7">
        <w:tc>
          <w:tcPr>
            <w:tcW w:w="9831" w:type="dxa"/>
            <w:shd w:val="clear" w:color="auto" w:fill="A6A6A6"/>
          </w:tcPr>
          <w:p w14:paraId="2743B4AA" w14:textId="77777777" w:rsidR="001D0560" w:rsidRPr="00DB3790" w:rsidRDefault="001D0560" w:rsidP="00EB72E7">
            <w:pPr>
              <w:rPr>
                <w:rFonts w:cs="Arial"/>
                <w:b/>
                <w:color w:val="FFFFFF"/>
              </w:rPr>
            </w:pPr>
            <w:r w:rsidRPr="00DB3790">
              <w:rPr>
                <w:rFonts w:cs="Arial"/>
                <w:b/>
                <w:color w:val="FFFFFF"/>
              </w:rPr>
              <w:t>Preconditions</w:t>
            </w:r>
          </w:p>
        </w:tc>
      </w:tr>
      <w:tr w:rsidR="001D0560" w:rsidRPr="00DB3790" w14:paraId="2743B4AD" w14:textId="77777777" w:rsidTr="00EB72E7">
        <w:tc>
          <w:tcPr>
            <w:tcW w:w="9831" w:type="dxa"/>
            <w:shd w:val="clear" w:color="auto" w:fill="auto"/>
          </w:tcPr>
          <w:p w14:paraId="2743B4AC" w14:textId="77777777" w:rsidR="001D0560" w:rsidRPr="00DB3790" w:rsidRDefault="001D0560" w:rsidP="00EB72E7">
            <w:pPr>
              <w:rPr>
                <w:rFonts w:cs="Arial"/>
              </w:rPr>
            </w:pPr>
            <w:r w:rsidRPr="00DB3790">
              <w:rPr>
                <w:rFonts w:cs="Arial"/>
              </w:rPr>
              <w:t>Phone with front-facing camera, motion sensors, and headset (more or less acoustically transparent). Motion sensors to compensate movement of the phone, front-facing camera to capture the video for the call and potentially track the head</w:t>
            </w:r>
            <w:r w:rsidR="00BD7D7B">
              <w:rPr>
                <w:rFonts w:cs="Arial"/>
              </w:rPr>
              <w:t>'</w:t>
            </w:r>
            <w:r w:rsidRPr="00DB3790">
              <w:rPr>
                <w:rFonts w:cs="Arial"/>
              </w:rPr>
              <w:t>s rotation.</w:t>
            </w:r>
          </w:p>
        </w:tc>
      </w:tr>
      <w:tr w:rsidR="001D0560" w:rsidRPr="00DB3790" w14:paraId="2743B4AF" w14:textId="77777777" w:rsidTr="00EB72E7">
        <w:tc>
          <w:tcPr>
            <w:tcW w:w="9831" w:type="dxa"/>
            <w:shd w:val="clear" w:color="auto" w:fill="A6A6A6"/>
          </w:tcPr>
          <w:p w14:paraId="2743B4AE" w14:textId="77777777" w:rsidR="001D0560" w:rsidRPr="00DB3790" w:rsidRDefault="001D0560" w:rsidP="00EB72E7">
            <w:pPr>
              <w:rPr>
                <w:rFonts w:cs="Arial"/>
                <w:b/>
                <w:color w:val="FFFFFF"/>
              </w:rPr>
            </w:pPr>
            <w:r w:rsidRPr="00DB3790">
              <w:rPr>
                <w:rFonts w:cs="Arial"/>
                <w:b/>
                <w:color w:val="FFFFFF"/>
              </w:rPr>
              <w:t>Requirements and QoS/QoE Considerations</w:t>
            </w:r>
          </w:p>
        </w:tc>
      </w:tr>
      <w:tr w:rsidR="001D0560" w:rsidRPr="00DB3790" w14:paraId="2743B4B2" w14:textId="77777777" w:rsidTr="00EB72E7">
        <w:tc>
          <w:tcPr>
            <w:tcW w:w="9831" w:type="dxa"/>
            <w:shd w:val="clear" w:color="auto" w:fill="auto"/>
          </w:tcPr>
          <w:p w14:paraId="2743B4B0" w14:textId="77777777" w:rsidR="001D0560" w:rsidRPr="00DB3790" w:rsidRDefault="001D0560" w:rsidP="00EB72E7">
            <w:pPr>
              <w:rPr>
                <w:rFonts w:cs="Arial"/>
              </w:rPr>
            </w:pPr>
            <w:r w:rsidRPr="00DB3790">
              <w:rPr>
                <w:rFonts w:cs="Arial"/>
              </w:rPr>
              <w:t>QoS: QoS requirements like MTSI requirements (conversational, RTP), e.g. 5GQI 1 and 2.</w:t>
            </w:r>
          </w:p>
          <w:p w14:paraId="2743B4B1" w14:textId="77777777" w:rsidR="001D0560" w:rsidRPr="00DB3790" w:rsidRDefault="001D0560" w:rsidP="00EB72E7">
            <w:pPr>
              <w:rPr>
                <w:rFonts w:cs="Arial"/>
              </w:rPr>
            </w:pPr>
            <w:r w:rsidRPr="00DB3790">
              <w:rPr>
                <w:rFonts w:cs="Arial"/>
              </w:rPr>
              <w:t>QoE: Immersive voice/audio and visual experience, Quality of the capturing, coding and rendering of the participant video (potentially cut out faces), Quality of the capturing, coding and rendering of the participant audio, including binaural rendering taking head tracking data into account.</w:t>
            </w:r>
          </w:p>
        </w:tc>
      </w:tr>
      <w:tr w:rsidR="001D0560" w:rsidRPr="00DB3790" w14:paraId="2743B4B4" w14:textId="77777777" w:rsidTr="00EB72E7">
        <w:tc>
          <w:tcPr>
            <w:tcW w:w="9831" w:type="dxa"/>
            <w:shd w:val="clear" w:color="auto" w:fill="A6A6A6"/>
          </w:tcPr>
          <w:p w14:paraId="2743B4B3"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2743B4B8" w14:textId="77777777" w:rsidTr="00EB72E7">
        <w:tc>
          <w:tcPr>
            <w:tcW w:w="9831" w:type="dxa"/>
            <w:shd w:val="clear" w:color="auto" w:fill="auto"/>
          </w:tcPr>
          <w:p w14:paraId="2743B4B5" w14:textId="77777777" w:rsidR="001D0560" w:rsidRPr="00DB3790" w:rsidRDefault="001D0560" w:rsidP="00EB72E7">
            <w:pPr>
              <w:rPr>
                <w:rFonts w:cs="Arial"/>
              </w:rPr>
            </w:pPr>
            <w:r w:rsidRPr="00DB3790">
              <w:rPr>
                <w:rFonts w:cs="Arial"/>
              </w:rPr>
              <w:t>Several multi-party video call applications using the front-facing camera exist, e.g. https://www.cnet.com/how-to/how-to-use-group-facetime-iphone-ipad-ios-12/ , https://faq.whatsapp.com/en/android/26000026/?category=5245237</w:t>
            </w:r>
          </w:p>
          <w:p w14:paraId="2743B4B6" w14:textId="77777777" w:rsidR="001D0560" w:rsidRPr="00DB3790" w:rsidRDefault="001D0560" w:rsidP="00EB72E7">
            <w:pPr>
              <w:rPr>
                <w:rFonts w:cs="Arial"/>
              </w:rPr>
            </w:pPr>
            <w:r w:rsidRPr="00DB3790">
              <w:rPr>
                <w:rFonts w:cs="Arial"/>
              </w:rPr>
              <w:lastRenderedPageBreak/>
              <w:t>Head tracking using cameras exists, e.g. https://xlabsgaze.com</w:t>
            </w:r>
          </w:p>
          <w:p w14:paraId="2743B4B7" w14:textId="77777777" w:rsidR="001D0560" w:rsidRPr="00DB3790" w:rsidRDefault="001D0560" w:rsidP="00EB72E7">
            <w:pPr>
              <w:rPr>
                <w:rFonts w:cs="Arial"/>
              </w:rPr>
            </w:pPr>
            <w:r w:rsidRPr="00DB3790">
              <w:rPr>
                <w:rFonts w:cs="Arial"/>
              </w:rPr>
              <w:t>Binaural rendering with head-tracking also exists (see also TS26.118)</w:t>
            </w:r>
          </w:p>
        </w:tc>
      </w:tr>
      <w:tr w:rsidR="001D0560" w:rsidRPr="00DB3790" w14:paraId="2743B4BA" w14:textId="77777777" w:rsidTr="00EB72E7">
        <w:tc>
          <w:tcPr>
            <w:tcW w:w="9831" w:type="dxa"/>
            <w:shd w:val="clear" w:color="auto" w:fill="A6A6A6"/>
          </w:tcPr>
          <w:p w14:paraId="2743B4B9" w14:textId="77777777" w:rsidR="001D0560" w:rsidRPr="00DB3790" w:rsidRDefault="001D0560" w:rsidP="00EB72E7">
            <w:pPr>
              <w:rPr>
                <w:rFonts w:cs="Arial"/>
                <w:b/>
                <w:color w:val="FFFFFF"/>
              </w:rPr>
            </w:pPr>
            <w:r w:rsidRPr="00DB3790">
              <w:rPr>
                <w:rFonts w:cs="Arial"/>
                <w:b/>
                <w:color w:val="FFFFFF"/>
              </w:rPr>
              <w:lastRenderedPageBreak/>
              <w:t>Potential Standardization Status and Needs</w:t>
            </w:r>
          </w:p>
        </w:tc>
      </w:tr>
      <w:tr w:rsidR="001D0560" w:rsidRPr="00DB3790" w14:paraId="2743B4BE" w14:textId="77777777" w:rsidTr="00EB72E7">
        <w:tc>
          <w:tcPr>
            <w:tcW w:w="9831" w:type="dxa"/>
            <w:shd w:val="clear" w:color="auto" w:fill="auto"/>
          </w:tcPr>
          <w:p w14:paraId="2743B4BB" w14:textId="77777777" w:rsidR="001D0560" w:rsidRPr="00DB3790" w:rsidRDefault="001D0560" w:rsidP="00EB72E7">
            <w:pPr>
              <w:rPr>
                <w:rFonts w:cs="Arial"/>
              </w:rPr>
            </w:pPr>
            <w:r w:rsidRPr="00DB3790">
              <w:rPr>
                <w:rFonts w:cs="Arial"/>
              </w:rPr>
              <w:t>Visual coding and transmission of video recorded by front-facing camera; potentially cut-out heads, alpha channel coding</w:t>
            </w:r>
          </w:p>
          <w:p w14:paraId="2743B4BC" w14:textId="77777777" w:rsidR="001D0560" w:rsidRPr="00DB3790" w:rsidRDefault="001D0560" w:rsidP="00EB72E7">
            <w:pPr>
              <w:rPr>
                <w:rFonts w:cs="Arial"/>
              </w:rPr>
            </w:pPr>
            <w:r w:rsidRPr="00DB3790">
              <w:rPr>
                <w:rFonts w:cs="Arial"/>
              </w:rPr>
              <w:t>Audio coding and transmission for streams from all participants</w:t>
            </w:r>
          </w:p>
          <w:p w14:paraId="2743B4BD" w14:textId="77777777" w:rsidR="001D0560" w:rsidRPr="00DB3790" w:rsidRDefault="001D0560" w:rsidP="00EB72E7">
            <w:pPr>
              <w:rPr>
                <w:rFonts w:cs="Arial"/>
              </w:rPr>
            </w:pPr>
            <w:r w:rsidRPr="00DB3790">
              <w:rPr>
                <w:rFonts w:cs="Arial"/>
              </w:rPr>
              <w:t>NOTE: scene composition is usually a differentiating factor</w:t>
            </w:r>
          </w:p>
        </w:tc>
      </w:tr>
    </w:tbl>
    <w:p w14:paraId="2743B4BF" w14:textId="77777777" w:rsidR="001D0560" w:rsidRPr="00DB3790" w:rsidRDefault="001D0560" w:rsidP="00770620"/>
    <w:p w14:paraId="2743B4C0" w14:textId="77777777" w:rsidR="00C56CE1" w:rsidRPr="00DB3790" w:rsidRDefault="00C56CE1" w:rsidP="00145AC5">
      <w:pPr>
        <w:pStyle w:val="Heading1"/>
        <w:rPr>
          <w:lang w:eastAsia="zh-CN"/>
        </w:rPr>
      </w:pPr>
      <w:bookmarkStart w:id="3483" w:name="_Toc18575121"/>
      <w:r w:rsidRPr="00DB3790">
        <w:t>A.21</w:t>
      </w:r>
      <w:r w:rsidRPr="00DB3790">
        <w:tab/>
        <w:t xml:space="preserve">Use Case 20: </w:t>
      </w:r>
      <w:r w:rsidRPr="00DB3790">
        <w:rPr>
          <w:lang w:eastAsia="zh-CN"/>
        </w:rPr>
        <w:t>AR Streaming with Localization Registry</w:t>
      </w:r>
      <w:bookmarkEnd w:id="3483"/>
    </w:p>
    <w:p w14:paraId="2743B4C1" w14:textId="77777777" w:rsidR="00145AC5" w:rsidRPr="00DB3790" w:rsidRDefault="00145AC5" w:rsidP="00145AC5">
      <w:pPr>
        <w:pStyle w:val="TH"/>
        <w:rPr>
          <w:lang w:eastAsia="zh-CN"/>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C56CE1" w:rsidRPr="00DB3790" w14:paraId="2743B4C3" w14:textId="77777777" w:rsidTr="00EB72E7">
        <w:tc>
          <w:tcPr>
            <w:tcW w:w="9831" w:type="dxa"/>
            <w:shd w:val="clear" w:color="auto" w:fill="A6A6A6"/>
          </w:tcPr>
          <w:p w14:paraId="2743B4C2" w14:textId="77777777" w:rsidR="00C56CE1" w:rsidRPr="00DB3790" w:rsidRDefault="00C56CE1" w:rsidP="00EB72E7">
            <w:pPr>
              <w:rPr>
                <w:b/>
                <w:color w:val="FFFFFF"/>
              </w:rPr>
            </w:pPr>
            <w:r w:rsidRPr="00DB3790">
              <w:rPr>
                <w:b/>
                <w:color w:val="FFFFFF"/>
              </w:rPr>
              <w:t>Use Case Description: AR Streaming with Localization Registry</w:t>
            </w:r>
          </w:p>
        </w:tc>
      </w:tr>
      <w:tr w:rsidR="00C56CE1" w:rsidRPr="00DB3790" w14:paraId="2743B4C8" w14:textId="77777777" w:rsidTr="00EB72E7">
        <w:tc>
          <w:tcPr>
            <w:tcW w:w="9831" w:type="dxa"/>
            <w:shd w:val="clear" w:color="auto" w:fill="auto"/>
          </w:tcPr>
          <w:p w14:paraId="2743B4C4" w14:textId="77777777" w:rsidR="00C56CE1" w:rsidRPr="00DB3790" w:rsidRDefault="00C56CE1" w:rsidP="00EB72E7">
            <w:r w:rsidRPr="00DB3790">
              <w:t>A group of friends has arrived at a museum. The museum provides them with an AR guide for the exhibits. The museum</w:t>
            </w:r>
            <w:r w:rsidR="00BD7D7B">
              <w:t>'</w:t>
            </w:r>
            <w:r w:rsidRPr="00DB3790">
              <w:t>s exhibition space has been earlier scanned and registered via one of the museum</w:t>
            </w:r>
            <w:r w:rsidR="00BD7D7B">
              <w:t>'</w:t>
            </w:r>
            <w:r w:rsidRPr="00DB3790">
              <w:t>s AR devices to a Spatial Computing Service. The service allows storing, recalling and updating of spatial configuration of the exhibition space by a registered AR device. Visitors</w:t>
            </w:r>
            <w:r w:rsidR="00BD7D7B">
              <w:t>'</w:t>
            </w:r>
            <w:r w:rsidRPr="00DB3790">
              <w:t xml:space="preserve"> AR devices (to be used by museum guests as AR guides) have downloaded the spatial configuration upon entering the museum and are ready to use. </w:t>
            </w:r>
          </w:p>
          <w:p w14:paraId="2743B4C5" w14:textId="77777777" w:rsidR="00C56CE1" w:rsidRPr="00DB3790" w:rsidRDefault="00C56CE1" w:rsidP="00EB72E7">
            <w:r w:rsidRPr="00DB3790">
              <w:t xml:space="preserve">The group proceeds to the exhibit together with their AR guides, which receive a VoD stream of the museum guide with the identifier Group A. Registered surfaces next to exhibits are used for displaying the video content (may be 2D or 3D content) of the guide. In the case of spatial audio content, this may be presented in relation to the registered surfaces. The VoD stream playback is synched amongst the users of Group A. Any user within the group can pause, rewind or fast forward the content, and this affects the playback for all the members of the group. Since all users view the content together, this allows them to experience the exhibit as a group, and discuss during pauses without affecting the content streams for other museum visitors that they are physically sharing the space with. Other groups in the museum use the same spatial configuration, but their VoD content is synched within their own group. </w:t>
            </w:r>
          </w:p>
          <w:p w14:paraId="2743B4C6" w14:textId="77777777" w:rsidR="00C56CE1" w:rsidRPr="00DB3790" w:rsidRDefault="00C56CE1" w:rsidP="00EB72E7">
            <w:r w:rsidRPr="00DB3790">
              <w:t>The use case can be extended to private spaces, e.g., a group of friends gathered at their friend Alice</w:t>
            </w:r>
            <w:r w:rsidR="00BD7D7B">
              <w:t>'</w:t>
            </w:r>
            <w:r w:rsidRPr="00DB3790">
              <w:t>s house to watch a movie. Alice</w:t>
            </w:r>
            <w:r w:rsidR="00BD7D7B">
              <w:t>'</w:t>
            </w:r>
            <w:r w:rsidRPr="00DB3790">
              <w:t xml:space="preserve">s living room is registered already under her home profile on the Spatial Computing Service; the saved information includes her preferred selection of the living room wall as the movie screening surface. She shares this configuration via the service with her guests. </w:t>
            </w:r>
          </w:p>
          <w:p w14:paraId="2743B4C7" w14:textId="77777777" w:rsidR="00C56CE1" w:rsidRPr="00DB3790" w:rsidRDefault="00C56CE1" w:rsidP="00EB72E7">
            <w:r w:rsidRPr="00DB3790">
              <w:t>In this use case, the interaction with a travel guide avatar may also occur in a conversational fashion.</w:t>
            </w:r>
          </w:p>
        </w:tc>
      </w:tr>
      <w:tr w:rsidR="00C56CE1" w:rsidRPr="00DB3790" w14:paraId="2743B4CA" w14:textId="77777777" w:rsidTr="00EB72E7">
        <w:tc>
          <w:tcPr>
            <w:tcW w:w="9831" w:type="dxa"/>
            <w:shd w:val="clear" w:color="auto" w:fill="A6A6A6"/>
          </w:tcPr>
          <w:p w14:paraId="2743B4C9" w14:textId="77777777" w:rsidR="00C56CE1" w:rsidRPr="00DB3790" w:rsidRDefault="00C56CE1" w:rsidP="00EB72E7">
            <w:pPr>
              <w:rPr>
                <w:b/>
                <w:color w:val="FFFFFF"/>
              </w:rPr>
            </w:pPr>
            <w:r w:rsidRPr="00DB3790">
              <w:rPr>
                <w:b/>
                <w:color w:val="FFFFFF"/>
              </w:rPr>
              <w:t>Categorization</w:t>
            </w:r>
          </w:p>
        </w:tc>
      </w:tr>
      <w:tr w:rsidR="00C56CE1" w:rsidRPr="00DB3790" w14:paraId="2743B4CF" w14:textId="77777777" w:rsidTr="00EB72E7">
        <w:tc>
          <w:tcPr>
            <w:tcW w:w="9831" w:type="dxa"/>
            <w:shd w:val="clear" w:color="auto" w:fill="auto"/>
          </w:tcPr>
          <w:p w14:paraId="2743B4CB" w14:textId="77777777" w:rsidR="00C56CE1" w:rsidRPr="00DB3790" w:rsidRDefault="00C56CE1" w:rsidP="00EB72E7">
            <w:pPr>
              <w:rPr>
                <w:b/>
              </w:rPr>
            </w:pPr>
            <w:r w:rsidRPr="00DB3790">
              <w:rPr>
                <w:b/>
              </w:rPr>
              <w:t>Type: AR and Social AR</w:t>
            </w:r>
          </w:p>
          <w:p w14:paraId="2743B4CC" w14:textId="77777777" w:rsidR="00C56CE1" w:rsidRPr="00DB3790" w:rsidRDefault="00C56CE1" w:rsidP="00EB72E7">
            <w:pPr>
              <w:rPr>
                <w:b/>
              </w:rPr>
            </w:pPr>
            <w:r w:rsidRPr="00DB3790">
              <w:rPr>
                <w:b/>
              </w:rPr>
              <w:t xml:space="preserve">Degrees of Freedom: 6DoF </w:t>
            </w:r>
          </w:p>
          <w:p w14:paraId="2743B4CD" w14:textId="77777777" w:rsidR="00C56CE1" w:rsidRPr="00DB3790" w:rsidRDefault="00C56CE1" w:rsidP="00EB72E7">
            <w:pPr>
              <w:rPr>
                <w:b/>
              </w:rPr>
            </w:pPr>
            <w:r w:rsidRPr="00DB3790">
              <w:rPr>
                <w:b/>
              </w:rPr>
              <w:t>Delivery: Streaming, Interactive, Conversational</w:t>
            </w:r>
          </w:p>
          <w:p w14:paraId="2743B4CE" w14:textId="77777777" w:rsidR="00C56CE1" w:rsidRPr="00DB3790" w:rsidRDefault="00C56CE1" w:rsidP="00EB72E7">
            <w:pPr>
              <w:rPr>
                <w:b/>
              </w:rPr>
            </w:pPr>
            <w:r w:rsidRPr="00DB3790">
              <w:rPr>
                <w:b/>
              </w:rPr>
              <w:t xml:space="preserve">Device: AR </w:t>
            </w:r>
            <w:r w:rsidRPr="00DB3790">
              <w:rPr>
                <w:rFonts w:cs="Arial"/>
                <w:b/>
              </w:rPr>
              <w:t>glasses with binaural audio playback support</w:t>
            </w:r>
            <w:r w:rsidRPr="00DB3790">
              <w:rPr>
                <w:b/>
              </w:rPr>
              <w:t xml:space="preserve"> </w:t>
            </w:r>
          </w:p>
        </w:tc>
      </w:tr>
      <w:tr w:rsidR="00C56CE1" w:rsidRPr="00DB3790" w14:paraId="2743B4D1" w14:textId="77777777" w:rsidTr="00EB72E7">
        <w:tc>
          <w:tcPr>
            <w:tcW w:w="9831" w:type="dxa"/>
            <w:shd w:val="clear" w:color="auto" w:fill="A6A6A6"/>
          </w:tcPr>
          <w:p w14:paraId="2743B4D0" w14:textId="77777777" w:rsidR="00C56CE1" w:rsidRPr="00DB3790" w:rsidRDefault="00C56CE1" w:rsidP="00EB72E7">
            <w:pPr>
              <w:rPr>
                <w:b/>
                <w:color w:val="FFFFFF"/>
              </w:rPr>
            </w:pPr>
            <w:r w:rsidRPr="00DB3790">
              <w:rPr>
                <w:b/>
                <w:color w:val="FFFFFF"/>
              </w:rPr>
              <w:t>Preconditions</w:t>
            </w:r>
          </w:p>
        </w:tc>
      </w:tr>
      <w:tr w:rsidR="00C56CE1" w:rsidRPr="00DB3790" w14:paraId="2743B4DB" w14:textId="77777777" w:rsidTr="00EB72E7">
        <w:tc>
          <w:tcPr>
            <w:tcW w:w="9831" w:type="dxa"/>
            <w:shd w:val="clear" w:color="auto" w:fill="auto"/>
          </w:tcPr>
          <w:p w14:paraId="2743B4D2" w14:textId="77777777" w:rsidR="00C56CE1" w:rsidRPr="00DB3790" w:rsidRDefault="00C56CE1" w:rsidP="00EB72E7">
            <w:r w:rsidRPr="00DB3790">
              <w:t>The use case requires technical solutions for the following functions:</w:t>
            </w:r>
          </w:p>
          <w:p w14:paraId="2743B4D3" w14:textId="77777777" w:rsidR="00C56CE1" w:rsidRPr="00DB3790" w:rsidRDefault="00C56CE1" w:rsidP="00EB72E7">
            <w:r w:rsidRPr="00DB3790">
              <w:rPr>
                <w:b/>
              </w:rPr>
              <w:t>Spatial Computing Service</w:t>
            </w:r>
          </w:p>
          <w:p w14:paraId="2743B4D4" w14:textId="77777777" w:rsidR="00C56CE1" w:rsidRPr="00DB3790" w:rsidRDefault="00C56CE1" w:rsidP="00EB72E7">
            <w:r w:rsidRPr="00DB3790">
              <w:t>A 5G service that registers users and stores their indoor spatial configuration with the following features:</w:t>
            </w:r>
          </w:p>
          <w:p w14:paraId="2743B4D5" w14:textId="77777777" w:rsidR="00C56CE1" w:rsidRPr="00DB3790" w:rsidRDefault="00691A1D" w:rsidP="00691A1D">
            <w:pPr>
              <w:pStyle w:val="B10"/>
            </w:pPr>
            <w:r>
              <w:lastRenderedPageBreak/>
              <w:t>-</w:t>
            </w:r>
            <w:r>
              <w:tab/>
            </w:r>
            <w:r w:rsidR="00C56CE1" w:rsidRPr="00DB3790">
              <w:t xml:space="preserve">Reception of a stream of visual features for a space to be registered. The input may be from a mobile phone camera, an AR device or a combination of data from multiple sensors and cameras located in the space. </w:t>
            </w:r>
          </w:p>
          <w:p w14:paraId="2743B4D6" w14:textId="77777777" w:rsidR="00C56CE1" w:rsidRPr="00DB3790" w:rsidRDefault="00691A1D" w:rsidP="00691A1D">
            <w:pPr>
              <w:pStyle w:val="B10"/>
            </w:pPr>
            <w:r>
              <w:t>-</w:t>
            </w:r>
            <w:r>
              <w:tab/>
            </w:r>
            <w:r w:rsidR="00C56CE1" w:rsidRPr="00DB3790">
              <w:t xml:space="preserve">Usage of a localization algorithm such as SLAM (Simultaneous Localization and Mapping) for indoor spatial localization, and the storage of special configurations, such as the selection of particular surfaces for special functions (e.g., wall for displaying a video stream). </w:t>
            </w:r>
          </w:p>
          <w:p w14:paraId="2743B4D7" w14:textId="77777777" w:rsidR="00C56CE1" w:rsidRPr="00DB3790" w:rsidRDefault="00691A1D" w:rsidP="00691A1D">
            <w:pPr>
              <w:pStyle w:val="B10"/>
            </w:pPr>
            <w:r>
              <w:t>-</w:t>
            </w:r>
            <w:r>
              <w:tab/>
            </w:r>
            <w:r w:rsidR="00C56CE1" w:rsidRPr="00DB3790">
              <w:t xml:space="preserve">Distribution of previously stored information to other devices belonging to the same user or to other authorized users. </w:t>
            </w:r>
          </w:p>
          <w:p w14:paraId="2743B4D8" w14:textId="77777777" w:rsidR="00C56CE1" w:rsidRPr="00DB3790" w:rsidRDefault="00691A1D" w:rsidP="00691A1D">
            <w:pPr>
              <w:pStyle w:val="B10"/>
            </w:pPr>
            <w:r>
              <w:t>-</w:t>
            </w:r>
            <w:r>
              <w:tab/>
            </w:r>
            <w:r w:rsidR="00C56CE1" w:rsidRPr="00DB3790">
              <w:t xml:space="preserve">Updating of localization information and redistribution when required. </w:t>
            </w:r>
          </w:p>
          <w:p w14:paraId="2743B4D9" w14:textId="77777777" w:rsidR="00C56CE1" w:rsidRPr="00DB3790" w:rsidRDefault="00C56CE1" w:rsidP="00EB72E7">
            <w:pPr>
              <w:rPr>
                <w:b/>
              </w:rPr>
            </w:pPr>
            <w:r w:rsidRPr="00DB3790">
              <w:rPr>
                <w:b/>
              </w:rPr>
              <w:t>Content synchronization</w:t>
            </w:r>
          </w:p>
          <w:p w14:paraId="2743B4DA" w14:textId="77777777" w:rsidR="00C56CE1" w:rsidRPr="00DB3790" w:rsidRDefault="00C56CE1" w:rsidP="00EB72E7">
            <w:r w:rsidRPr="00DB3790">
              <w:t xml:space="preserve">A streaming server that distributes content and ensures synchronized content playback for multiple AR users. The server does not need to have the content stored locally. It can, for example, get the content stream from a streaming service and then redistribute it. For the museum guests, the functionality may be part of the XR client or embedded in a home gateway or console-like device. </w:t>
            </w:r>
          </w:p>
        </w:tc>
      </w:tr>
      <w:tr w:rsidR="00C56CE1" w:rsidRPr="00DB3790" w14:paraId="2743B4DD" w14:textId="77777777" w:rsidTr="00EB72E7">
        <w:tc>
          <w:tcPr>
            <w:tcW w:w="9831" w:type="dxa"/>
            <w:shd w:val="clear" w:color="auto" w:fill="A6A6A6"/>
          </w:tcPr>
          <w:p w14:paraId="2743B4DC" w14:textId="77777777" w:rsidR="00C56CE1" w:rsidRPr="00DB3790" w:rsidRDefault="00C56CE1" w:rsidP="00EB72E7">
            <w:pPr>
              <w:rPr>
                <w:b/>
                <w:color w:val="FFFFFF"/>
              </w:rPr>
            </w:pPr>
            <w:r w:rsidRPr="00DB3790">
              <w:rPr>
                <w:b/>
                <w:color w:val="FFFFFF"/>
              </w:rPr>
              <w:lastRenderedPageBreak/>
              <w:t>QoS/QoE Considerations</w:t>
            </w:r>
          </w:p>
        </w:tc>
      </w:tr>
      <w:tr w:rsidR="00C56CE1" w:rsidRPr="00DB3790" w14:paraId="2743B4E2" w14:textId="77777777" w:rsidTr="00EB72E7">
        <w:tc>
          <w:tcPr>
            <w:tcW w:w="9831" w:type="dxa"/>
            <w:shd w:val="clear" w:color="auto" w:fill="auto"/>
          </w:tcPr>
          <w:p w14:paraId="2743B4DE" w14:textId="77777777" w:rsidR="00C56CE1" w:rsidRPr="00DB3790" w:rsidRDefault="00691A1D" w:rsidP="00691A1D">
            <w:pPr>
              <w:pStyle w:val="B10"/>
            </w:pPr>
            <w:r>
              <w:t>-</w:t>
            </w:r>
            <w:r>
              <w:tab/>
            </w:r>
            <w:r w:rsidR="00C56CE1" w:rsidRPr="00DB3790">
              <w:t xml:space="preserve">Required QoS: </w:t>
            </w:r>
          </w:p>
          <w:p w14:paraId="2743B4DF" w14:textId="77777777" w:rsidR="00C56CE1" w:rsidRPr="00DB3790" w:rsidRDefault="00691A1D" w:rsidP="00691A1D">
            <w:pPr>
              <w:pStyle w:val="B2"/>
            </w:pPr>
            <w:r>
              <w:t>-</w:t>
            </w:r>
            <w:r>
              <w:tab/>
            </w:r>
            <w:r w:rsidR="00C56CE1" w:rsidRPr="00DB3790">
              <w:t xml:space="preserve">Sufficiently low latency for synchronized streaming playback and conversational QoS. </w:t>
            </w:r>
          </w:p>
          <w:p w14:paraId="2743B4E0" w14:textId="77777777" w:rsidR="00C56CE1" w:rsidRPr="00DB3790" w:rsidRDefault="00691A1D" w:rsidP="00691A1D">
            <w:pPr>
              <w:pStyle w:val="B10"/>
            </w:pPr>
            <w:r>
              <w:t>-</w:t>
            </w:r>
            <w:r>
              <w:tab/>
            </w:r>
            <w:r w:rsidR="00C56CE1" w:rsidRPr="00DB3790">
              <w:t xml:space="preserve">Required QoE: </w:t>
            </w:r>
          </w:p>
          <w:p w14:paraId="2743B4E1" w14:textId="77777777" w:rsidR="00C56CE1" w:rsidRPr="00DB3790" w:rsidRDefault="00691A1D" w:rsidP="00691A1D">
            <w:pPr>
              <w:pStyle w:val="B2"/>
            </w:pPr>
            <w:r>
              <w:t>-</w:t>
            </w:r>
            <w:r>
              <w:tab/>
            </w:r>
            <w:r w:rsidR="00C56CE1" w:rsidRPr="00DB3790">
              <w:t>Synchronization of VoD content for multiple users within acceptable parameters. This requires ensuring the streams</w:t>
            </w:r>
            <w:r w:rsidR="00BD7D7B">
              <w:t>'</w:t>
            </w:r>
            <w:r w:rsidR="00C56CE1" w:rsidRPr="00DB3790">
              <w:t xml:space="preserve"> playback occurs near simultaneously for all users, so that user reactions to specific scenes such as jump scares in a horror movie or a goal in a sport sequence are also synced within the group. Furthermore, playback reaction time to user actions such as pause, fast forward and rewind should be low and similar for all users within the group. Conversational low-delay QoE is also expected.</w:t>
            </w:r>
          </w:p>
        </w:tc>
      </w:tr>
      <w:tr w:rsidR="00C56CE1" w:rsidRPr="00DB3790" w14:paraId="2743B4E4" w14:textId="77777777" w:rsidTr="00EB72E7">
        <w:tc>
          <w:tcPr>
            <w:tcW w:w="9831" w:type="dxa"/>
            <w:shd w:val="clear" w:color="auto" w:fill="A6A6A6"/>
          </w:tcPr>
          <w:p w14:paraId="2743B4E3" w14:textId="77777777" w:rsidR="00C56CE1" w:rsidRPr="00DB3790" w:rsidRDefault="00C56CE1" w:rsidP="00EB72E7">
            <w:pPr>
              <w:rPr>
                <w:b/>
                <w:color w:val="FFFFFF"/>
              </w:rPr>
            </w:pPr>
            <w:r w:rsidRPr="00DB3790">
              <w:rPr>
                <w:b/>
                <w:color w:val="FFFFFF"/>
              </w:rPr>
              <w:t>Feasibility</w:t>
            </w:r>
          </w:p>
        </w:tc>
      </w:tr>
      <w:tr w:rsidR="00C56CE1" w:rsidRPr="00DB3790" w14:paraId="2743B4E7" w14:textId="77777777" w:rsidTr="00EB72E7">
        <w:tc>
          <w:tcPr>
            <w:tcW w:w="9831" w:type="dxa"/>
            <w:shd w:val="clear" w:color="auto" w:fill="auto"/>
          </w:tcPr>
          <w:p w14:paraId="2743B4E5" w14:textId="77777777" w:rsidR="00C56CE1" w:rsidRPr="00DB3790" w:rsidRDefault="00C56CE1" w:rsidP="00EB72E7">
            <w:r w:rsidRPr="00DB3790">
              <w:t xml:space="preserve">The use case is feasible within a timeframe of 3 years. Required hardware, AR glasses, are available in the market, and network requirements are no more or less than existing streaming services. </w:t>
            </w:r>
          </w:p>
          <w:p w14:paraId="2743B4E6" w14:textId="77777777" w:rsidR="00C56CE1" w:rsidRPr="00DB3790" w:rsidRDefault="00C56CE1" w:rsidP="00EB72E7">
            <w:r w:rsidRPr="00DB3790">
              <w:t>The feasibility of the use case depends on the accuracy of the localization registration and mapping algorithm. Multiparty AR experiences, such as a shared AR map annotation demo from Mapbox (</w:t>
            </w:r>
            <w:hyperlink r:id="rId123" w:history="1">
              <w:r w:rsidRPr="00DB3790">
                <w:rPr>
                  <w:rStyle w:val="Hyperlink"/>
                </w:rPr>
                <w:t>https://blog.mapbox.com/multi-user-ar-experience-1a586f40b2ce?gi=60ceb3226701</w:t>
              </w:r>
            </w:hyperlink>
            <w:r w:rsidRPr="00DB3790">
              <w:t>) and the Multiuser AR experience exhibition at the San Fransisco Museum of Modern Art by Ubiquity6 (</w:t>
            </w:r>
            <w:hyperlink r:id="rId124" w:history="1">
              <w:r w:rsidRPr="00DB3790">
                <w:rPr>
                  <w:rStyle w:val="Hyperlink"/>
                </w:rPr>
                <w:t>https://www.youtube.com/watch?v=T-I3YG_w-Z4</w:t>
              </w:r>
            </w:hyperlink>
            <w:r w:rsidRPr="00DB3790">
              <w:t xml:space="preserve">), provide good examples for proof of concept of already available technology for creating a shared AR experience. </w:t>
            </w:r>
          </w:p>
        </w:tc>
      </w:tr>
      <w:tr w:rsidR="00C56CE1" w:rsidRPr="00DB3790" w14:paraId="2743B4E9" w14:textId="77777777" w:rsidTr="00EB72E7">
        <w:tc>
          <w:tcPr>
            <w:tcW w:w="9831" w:type="dxa"/>
            <w:shd w:val="clear" w:color="auto" w:fill="A6A6A6"/>
          </w:tcPr>
          <w:p w14:paraId="2743B4E8" w14:textId="77777777" w:rsidR="00C56CE1" w:rsidRPr="00DB3790" w:rsidRDefault="00C56CE1" w:rsidP="00EB72E7">
            <w:pPr>
              <w:rPr>
                <w:b/>
                <w:color w:val="FFFFFF"/>
              </w:rPr>
            </w:pPr>
            <w:r w:rsidRPr="00DB3790">
              <w:rPr>
                <w:b/>
                <w:color w:val="FFFFFF"/>
              </w:rPr>
              <w:t>Potential Standardization Status and Needs</w:t>
            </w:r>
          </w:p>
        </w:tc>
      </w:tr>
      <w:tr w:rsidR="00C56CE1" w:rsidRPr="00DB3790" w14:paraId="2743B4ED" w14:textId="77777777" w:rsidTr="00EB72E7">
        <w:tc>
          <w:tcPr>
            <w:tcW w:w="9831" w:type="dxa"/>
            <w:shd w:val="clear" w:color="auto" w:fill="auto"/>
          </w:tcPr>
          <w:p w14:paraId="2743B4EA" w14:textId="77777777" w:rsidR="00C56CE1" w:rsidRPr="00DB3790" w:rsidRDefault="00C56CE1" w:rsidP="00EB72E7">
            <w:r w:rsidRPr="00DB3790">
              <w:t>The following aspects may require standardization work:</w:t>
            </w:r>
          </w:p>
          <w:p w14:paraId="2743B4EB" w14:textId="77777777" w:rsidR="00C56CE1" w:rsidRPr="00DB3790" w:rsidRDefault="00691A1D" w:rsidP="00691A1D">
            <w:pPr>
              <w:pStyle w:val="B10"/>
            </w:pPr>
            <w:r>
              <w:t>-</w:t>
            </w:r>
            <w:r>
              <w:tab/>
            </w:r>
            <w:r w:rsidR="00C56CE1" w:rsidRPr="00DB3790">
              <w:t xml:space="preserve">Standardized way of sharing and storing indoor spatial information with the service and other devices.   </w:t>
            </w:r>
          </w:p>
          <w:p w14:paraId="2743B4EC" w14:textId="77777777" w:rsidR="00C56CE1" w:rsidRPr="00DB3790" w:rsidRDefault="00691A1D" w:rsidP="00691A1D">
            <w:pPr>
              <w:pStyle w:val="B10"/>
            </w:pPr>
            <w:r>
              <w:t>-</w:t>
            </w:r>
            <w:r>
              <w:tab/>
            </w:r>
            <w:r w:rsidR="00C56CE1" w:rsidRPr="00DB3790">
              <w:t xml:space="preserve">Mixing VoD streams may require some additional functions for social AR media control playback. This would relate to allowing users to control the playout of the VoD stream (pause, rewind, fast-forward) for all users in a synchronized manner.  </w:t>
            </w:r>
          </w:p>
        </w:tc>
      </w:tr>
    </w:tbl>
    <w:p w14:paraId="2743B4EE" w14:textId="77777777" w:rsidR="00C56CE1" w:rsidRPr="00DB3790" w:rsidRDefault="00C56CE1" w:rsidP="00770620"/>
    <w:p w14:paraId="2743B4EF" w14:textId="77777777" w:rsidR="00332FC0" w:rsidRPr="00DB3790" w:rsidRDefault="00332FC0" w:rsidP="00145AC5">
      <w:pPr>
        <w:pStyle w:val="Heading1"/>
        <w:rPr>
          <w:lang w:eastAsia="zh-CN"/>
        </w:rPr>
      </w:pPr>
      <w:bookmarkStart w:id="3484" w:name="_Toc18575122"/>
      <w:r w:rsidRPr="00DB3790">
        <w:lastRenderedPageBreak/>
        <w:t>A.22</w:t>
      </w:r>
      <w:r w:rsidRPr="00DB3790">
        <w:tab/>
        <w:t xml:space="preserve">Use Case 21: </w:t>
      </w:r>
      <w:r w:rsidRPr="00DB3790">
        <w:rPr>
          <w:lang w:eastAsia="zh-CN"/>
        </w:rPr>
        <w:t>Immersive 6DoF Streaming with Social Interaction</w:t>
      </w:r>
      <w:bookmarkEnd w:id="3484"/>
    </w:p>
    <w:p w14:paraId="2743B4F0" w14:textId="77777777" w:rsidR="00145AC5" w:rsidRPr="00DB3790" w:rsidRDefault="00145AC5" w:rsidP="00145AC5">
      <w:pPr>
        <w:pStyle w:val="TH"/>
        <w:rPr>
          <w:lang w:eastAsia="zh-CN"/>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332FC0" w:rsidRPr="00DB3790" w14:paraId="2743B4F2" w14:textId="77777777" w:rsidTr="00495828">
        <w:tc>
          <w:tcPr>
            <w:tcW w:w="9831" w:type="dxa"/>
            <w:shd w:val="clear" w:color="auto" w:fill="A6A6A6"/>
          </w:tcPr>
          <w:p w14:paraId="2743B4F1" w14:textId="77777777" w:rsidR="00332FC0" w:rsidRPr="00DB3790" w:rsidRDefault="00332FC0" w:rsidP="00495828">
            <w:pPr>
              <w:rPr>
                <w:b/>
                <w:color w:val="FFFFFF"/>
              </w:rPr>
            </w:pPr>
            <w:r w:rsidRPr="00DB3790">
              <w:rPr>
                <w:b/>
                <w:color w:val="FFFFFF"/>
              </w:rPr>
              <w:t>Use Case Description: Immersive 6DoF Streaming with Social Interaction</w:t>
            </w:r>
          </w:p>
        </w:tc>
      </w:tr>
      <w:tr w:rsidR="00332FC0" w:rsidRPr="00DB3790" w14:paraId="2743B4F7" w14:textId="77777777" w:rsidTr="00495828">
        <w:tc>
          <w:tcPr>
            <w:tcW w:w="9831" w:type="dxa"/>
            <w:shd w:val="clear" w:color="auto" w:fill="auto"/>
          </w:tcPr>
          <w:p w14:paraId="2743B4F3" w14:textId="77777777" w:rsidR="00332FC0" w:rsidRPr="00DB3790" w:rsidRDefault="00332FC0" w:rsidP="00495828">
            <w:r w:rsidRPr="00DB3790">
              <w:t>In an extension to the use case 3 in clause 6.4 for which Alice is consuming the game in live mode, Alice is now integrated into social interaction:</w:t>
            </w:r>
          </w:p>
          <w:p w14:paraId="2743B4F4" w14:textId="77777777" w:rsidR="00332FC0" w:rsidRPr="00DB3790" w:rsidRDefault="00205C6C" w:rsidP="00205C6C">
            <w:pPr>
              <w:pStyle w:val="B10"/>
            </w:pPr>
            <w:r>
              <w:t>-</w:t>
            </w:r>
            <w:r>
              <w:tab/>
            </w:r>
            <w:r w:rsidR="00332FC0" w:rsidRPr="00DB3790">
              <w:t>She virtually watching the game with other friends who are geographically distributed and whose avatars are sitting in the stadium next to her. She has voice conversations with those friends while watching the game.</w:t>
            </w:r>
          </w:p>
          <w:p w14:paraId="2743B4F5" w14:textId="77777777" w:rsidR="00332FC0" w:rsidRPr="00DB3790" w:rsidRDefault="00205C6C" w:rsidP="00205C6C">
            <w:pPr>
              <w:pStyle w:val="B10"/>
            </w:pPr>
            <w:r>
              <w:t>-</w:t>
            </w:r>
            <w:r>
              <w:tab/>
            </w:r>
            <w:r w:rsidR="00332FC0" w:rsidRPr="00DB3790">
              <w:t>While she moves through the stadium to another location, she make friends with other folks watching the same game in the virtual environment.</w:t>
            </w:r>
          </w:p>
          <w:p w14:paraId="2743B4F6" w14:textId="77777777" w:rsidR="00332FC0" w:rsidRPr="00DB3790" w:rsidRDefault="00205C6C" w:rsidP="00205C6C">
            <w:pPr>
              <w:pStyle w:val="B10"/>
            </w:pPr>
            <w:r>
              <w:t>-</w:t>
            </w:r>
            <w:r>
              <w:tab/>
            </w:r>
            <w:r w:rsidR="00332FC0" w:rsidRPr="00DB3790">
              <w:t>She gets overlaid contextually relevant twitter feeds</w:t>
            </w:r>
          </w:p>
        </w:tc>
      </w:tr>
      <w:tr w:rsidR="00332FC0" w:rsidRPr="00DB3790" w14:paraId="2743B4F9" w14:textId="77777777" w:rsidTr="00495828">
        <w:tc>
          <w:tcPr>
            <w:tcW w:w="9831" w:type="dxa"/>
            <w:shd w:val="clear" w:color="auto" w:fill="A6A6A6"/>
          </w:tcPr>
          <w:p w14:paraId="2743B4F8" w14:textId="77777777" w:rsidR="00332FC0" w:rsidRPr="00DB3790" w:rsidRDefault="00332FC0" w:rsidP="00495828">
            <w:pPr>
              <w:rPr>
                <w:b/>
                <w:color w:val="FFFFFF"/>
              </w:rPr>
            </w:pPr>
            <w:r w:rsidRPr="00DB3790">
              <w:rPr>
                <w:b/>
                <w:color w:val="FFFFFF"/>
              </w:rPr>
              <w:t>Categorization</w:t>
            </w:r>
          </w:p>
        </w:tc>
      </w:tr>
      <w:tr w:rsidR="00332FC0" w:rsidRPr="00DB3790" w14:paraId="2743B4FE" w14:textId="77777777" w:rsidTr="00495828">
        <w:tc>
          <w:tcPr>
            <w:tcW w:w="9831" w:type="dxa"/>
            <w:shd w:val="clear" w:color="auto" w:fill="auto"/>
          </w:tcPr>
          <w:p w14:paraId="2743B4FA" w14:textId="77777777" w:rsidR="00332FC0" w:rsidRPr="00DB3790" w:rsidRDefault="00332FC0" w:rsidP="00495828">
            <w:pPr>
              <w:rPr>
                <w:b/>
              </w:rPr>
            </w:pPr>
            <w:r w:rsidRPr="00DB3790">
              <w:rPr>
                <w:b/>
              </w:rPr>
              <w:t>Type: VR and Social VR</w:t>
            </w:r>
          </w:p>
          <w:p w14:paraId="2743B4FB" w14:textId="77777777" w:rsidR="00332FC0" w:rsidRPr="00DB3790" w:rsidRDefault="00332FC0" w:rsidP="00495828">
            <w:pPr>
              <w:rPr>
                <w:b/>
              </w:rPr>
            </w:pPr>
            <w:r w:rsidRPr="00DB3790">
              <w:rPr>
                <w:b/>
              </w:rPr>
              <w:t>Degrees of Freedom: 3DoF+, 6DoF</w:t>
            </w:r>
          </w:p>
          <w:p w14:paraId="2743B4FC" w14:textId="77777777" w:rsidR="00332FC0" w:rsidRPr="00DB3790" w:rsidRDefault="00332FC0" w:rsidP="00495828">
            <w:pPr>
              <w:rPr>
                <w:b/>
              </w:rPr>
            </w:pPr>
            <w:r w:rsidRPr="00DB3790">
              <w:rPr>
                <w:b/>
              </w:rPr>
              <w:t>Delivery: Streaming, Split, Conversational, Interactive</w:t>
            </w:r>
          </w:p>
          <w:p w14:paraId="2743B4FD" w14:textId="77777777" w:rsidR="00332FC0" w:rsidRPr="00DB3790" w:rsidRDefault="00332FC0" w:rsidP="00495828">
            <w:pPr>
              <w:rPr>
                <w:b/>
              </w:rPr>
            </w:pPr>
            <w:r w:rsidRPr="00DB3790">
              <w:rPr>
                <w:b/>
              </w:rPr>
              <w:t>Device: HMD with a controller</w:t>
            </w:r>
          </w:p>
        </w:tc>
      </w:tr>
      <w:tr w:rsidR="00332FC0" w:rsidRPr="00DB3790" w14:paraId="2743B500" w14:textId="77777777" w:rsidTr="00495828">
        <w:tc>
          <w:tcPr>
            <w:tcW w:w="9831" w:type="dxa"/>
            <w:shd w:val="clear" w:color="auto" w:fill="A6A6A6"/>
          </w:tcPr>
          <w:p w14:paraId="2743B4FF" w14:textId="77777777" w:rsidR="00332FC0" w:rsidRPr="00DB3790" w:rsidRDefault="00332FC0" w:rsidP="00495828">
            <w:pPr>
              <w:rPr>
                <w:b/>
                <w:color w:val="FFFFFF"/>
              </w:rPr>
            </w:pPr>
            <w:r w:rsidRPr="00DB3790">
              <w:rPr>
                <w:b/>
                <w:color w:val="FFFFFF"/>
              </w:rPr>
              <w:t>Preconditions</w:t>
            </w:r>
          </w:p>
        </w:tc>
      </w:tr>
      <w:tr w:rsidR="00332FC0" w:rsidRPr="00DB3790" w14:paraId="2743B505" w14:textId="77777777" w:rsidTr="00495828">
        <w:tc>
          <w:tcPr>
            <w:tcW w:w="9831" w:type="dxa"/>
            <w:shd w:val="clear" w:color="auto" w:fill="auto"/>
          </w:tcPr>
          <w:p w14:paraId="2743B501" w14:textId="77777777" w:rsidR="00332FC0" w:rsidRPr="00DB3790" w:rsidRDefault="00691A1D" w:rsidP="00691A1D">
            <w:pPr>
              <w:pStyle w:val="B10"/>
            </w:pPr>
            <w:r>
              <w:t>-</w:t>
            </w:r>
            <w:r>
              <w:tab/>
            </w:r>
            <w:r w:rsidR="00332FC0" w:rsidRPr="00DB3790">
              <w:t>Application is installed that permits to consume the scene</w:t>
            </w:r>
          </w:p>
          <w:p w14:paraId="2743B502" w14:textId="77777777" w:rsidR="00332FC0" w:rsidRPr="00DB3790" w:rsidRDefault="00691A1D" w:rsidP="00691A1D">
            <w:pPr>
              <w:pStyle w:val="B10"/>
            </w:pPr>
            <w:r>
              <w:t>-</w:t>
            </w:r>
            <w:r>
              <w:tab/>
            </w:r>
            <w:r w:rsidR="00332FC0" w:rsidRPr="00DB3790">
              <w:t>The application uses existing HW capabilities on the device, including A/V decoders, rendering functionalities as well as sensors. Inside-out Tracking is available.</w:t>
            </w:r>
          </w:p>
          <w:p w14:paraId="2743B503" w14:textId="77777777" w:rsidR="00332FC0" w:rsidRPr="00DB3790" w:rsidRDefault="00691A1D" w:rsidP="00691A1D">
            <w:pPr>
              <w:pStyle w:val="B10"/>
            </w:pPr>
            <w:r>
              <w:t>-</w:t>
            </w:r>
            <w:r>
              <w:tab/>
            </w:r>
            <w:r w:rsidR="00332FC0" w:rsidRPr="00DB3790">
              <w:t>Media is captured properly and accessible on cloud storage through HTTP access</w:t>
            </w:r>
          </w:p>
          <w:p w14:paraId="2743B504" w14:textId="77777777" w:rsidR="00332FC0" w:rsidRPr="00DB3790" w:rsidRDefault="00691A1D" w:rsidP="00691A1D">
            <w:pPr>
              <w:pStyle w:val="B10"/>
            </w:pPr>
            <w:r>
              <w:t>-</w:t>
            </w:r>
            <w:r>
              <w:tab/>
            </w:r>
            <w:r w:rsidR="00332FC0" w:rsidRPr="00DB3790">
              <w:t>One or multiple communication channels across users can be setup</w:t>
            </w:r>
          </w:p>
        </w:tc>
      </w:tr>
      <w:tr w:rsidR="00332FC0" w:rsidRPr="00DB3790" w14:paraId="2743B507" w14:textId="77777777" w:rsidTr="00495828">
        <w:tc>
          <w:tcPr>
            <w:tcW w:w="9831" w:type="dxa"/>
            <w:shd w:val="clear" w:color="auto" w:fill="A6A6A6"/>
          </w:tcPr>
          <w:p w14:paraId="2743B506" w14:textId="77777777" w:rsidR="00332FC0" w:rsidRPr="00DB3790" w:rsidRDefault="00332FC0" w:rsidP="00495828">
            <w:pPr>
              <w:rPr>
                <w:b/>
                <w:color w:val="FFFFFF"/>
              </w:rPr>
            </w:pPr>
            <w:r w:rsidRPr="00DB3790">
              <w:rPr>
                <w:b/>
                <w:color w:val="FFFFFF"/>
              </w:rPr>
              <w:t>Requirements and QoS/QoE Considerations</w:t>
            </w:r>
          </w:p>
        </w:tc>
      </w:tr>
      <w:tr w:rsidR="00332FC0" w:rsidRPr="00DB3790" w14:paraId="2743B50F" w14:textId="77777777" w:rsidTr="00495828">
        <w:tc>
          <w:tcPr>
            <w:tcW w:w="9831" w:type="dxa"/>
            <w:shd w:val="clear" w:color="auto" w:fill="auto"/>
          </w:tcPr>
          <w:p w14:paraId="2743B508" w14:textId="77777777" w:rsidR="00332FC0" w:rsidRPr="00DB3790" w:rsidRDefault="00691A1D" w:rsidP="00691A1D">
            <w:pPr>
              <w:pStyle w:val="B10"/>
            </w:pPr>
            <w:r>
              <w:t>-</w:t>
            </w:r>
            <w:r>
              <w:tab/>
            </w:r>
            <w:r w:rsidR="00332FC0" w:rsidRPr="00DB3790">
              <w:t>Same as use case in clause 6.3. In addition, the following applies</w:t>
            </w:r>
          </w:p>
          <w:p w14:paraId="2743B509" w14:textId="77777777" w:rsidR="00332FC0" w:rsidRPr="00DB3790" w:rsidRDefault="00691A1D" w:rsidP="00691A1D">
            <w:pPr>
              <w:pStyle w:val="B2"/>
            </w:pPr>
            <w:r>
              <w:t>-</w:t>
            </w:r>
            <w:r>
              <w:tab/>
            </w:r>
            <w:r w:rsidR="00332FC0" w:rsidRPr="00DB3790">
              <w:t xml:space="preserve">Required QoS: </w:t>
            </w:r>
          </w:p>
          <w:p w14:paraId="2743B50A" w14:textId="77777777" w:rsidR="00332FC0" w:rsidRPr="00DB3790" w:rsidRDefault="00691A1D" w:rsidP="00691A1D">
            <w:pPr>
              <w:pStyle w:val="B3"/>
            </w:pPr>
            <w:r>
              <w:t>-</w:t>
            </w:r>
            <w:r>
              <w:tab/>
            </w:r>
            <w:r w:rsidR="00332FC0" w:rsidRPr="00DB3790">
              <w:t>Sufficient low latency for the communication channel</w:t>
            </w:r>
          </w:p>
          <w:p w14:paraId="2743B50B" w14:textId="77777777" w:rsidR="00332FC0" w:rsidRPr="00DB3790" w:rsidRDefault="00691A1D" w:rsidP="00691A1D">
            <w:pPr>
              <w:pStyle w:val="B2"/>
            </w:pPr>
            <w:r>
              <w:t>-</w:t>
            </w:r>
            <w:r>
              <w:tab/>
            </w:r>
            <w:r w:rsidR="00332FC0" w:rsidRPr="00DB3790">
              <w:t xml:space="preserve">Required QoE: </w:t>
            </w:r>
          </w:p>
          <w:p w14:paraId="2743B50C" w14:textId="77777777" w:rsidR="00332FC0" w:rsidRPr="00DB3790" w:rsidRDefault="00691A1D" w:rsidP="00691A1D">
            <w:pPr>
              <w:pStyle w:val="B3"/>
            </w:pPr>
            <w:r>
              <w:t>-</w:t>
            </w:r>
            <w:r>
              <w:tab/>
            </w:r>
            <w:r w:rsidR="00332FC0" w:rsidRPr="00DB3790">
              <w:t>Sufficiently low communication latency</w:t>
            </w:r>
          </w:p>
          <w:p w14:paraId="2743B50D" w14:textId="77777777" w:rsidR="00332FC0" w:rsidRPr="00DB3790" w:rsidRDefault="00691A1D" w:rsidP="00691A1D">
            <w:pPr>
              <w:pStyle w:val="B3"/>
            </w:pPr>
            <w:r>
              <w:t>-</w:t>
            </w:r>
            <w:r>
              <w:tab/>
            </w:r>
            <w:r w:rsidR="00332FC0" w:rsidRPr="00DB3790">
              <w:t>Synchronization of user communication with action</w:t>
            </w:r>
          </w:p>
          <w:p w14:paraId="2743B50E" w14:textId="77777777" w:rsidR="00332FC0" w:rsidRPr="00DB3790" w:rsidRDefault="00691A1D" w:rsidP="00691A1D">
            <w:pPr>
              <w:pStyle w:val="B3"/>
            </w:pPr>
            <w:r>
              <w:t>-</w:t>
            </w:r>
            <w:r>
              <w:tab/>
            </w:r>
            <w:r w:rsidR="00332FC0" w:rsidRPr="00DB3790">
              <w:t>Synchronized and context-aware twitter feeds</w:t>
            </w:r>
          </w:p>
        </w:tc>
      </w:tr>
      <w:tr w:rsidR="00332FC0" w:rsidRPr="00DB3790" w14:paraId="2743B511" w14:textId="77777777" w:rsidTr="00495828">
        <w:tc>
          <w:tcPr>
            <w:tcW w:w="9831" w:type="dxa"/>
            <w:shd w:val="clear" w:color="auto" w:fill="A6A6A6"/>
          </w:tcPr>
          <w:p w14:paraId="2743B510" w14:textId="77777777" w:rsidR="00332FC0" w:rsidRPr="00DB3790" w:rsidRDefault="00332FC0" w:rsidP="00495828">
            <w:pPr>
              <w:rPr>
                <w:b/>
                <w:color w:val="FFFFFF"/>
              </w:rPr>
            </w:pPr>
            <w:r w:rsidRPr="00DB3790">
              <w:rPr>
                <w:b/>
                <w:color w:val="FFFFFF"/>
              </w:rPr>
              <w:t>Feasibility</w:t>
            </w:r>
          </w:p>
        </w:tc>
      </w:tr>
      <w:tr w:rsidR="00332FC0" w:rsidRPr="00DB3790" w14:paraId="2743B533" w14:textId="77777777" w:rsidTr="00495828">
        <w:tc>
          <w:tcPr>
            <w:tcW w:w="9831" w:type="dxa"/>
            <w:shd w:val="clear" w:color="auto" w:fill="auto"/>
          </w:tcPr>
          <w:p w14:paraId="2743B512" w14:textId="77777777" w:rsidR="00332FC0" w:rsidRPr="00DB3790" w:rsidRDefault="00332FC0" w:rsidP="00495828">
            <w:r w:rsidRPr="00DB3790">
              <w:t xml:space="preserve">See use case 3 in clause A.4. </w:t>
            </w:r>
          </w:p>
          <w:p w14:paraId="2743B513" w14:textId="77777777" w:rsidR="00332FC0" w:rsidRPr="00DB3790" w:rsidRDefault="00332FC0" w:rsidP="00495828">
            <w:r w:rsidRPr="00DB3790">
              <w:t>The addition of social aspects can be addressed by apps.</w:t>
            </w:r>
          </w:p>
          <w:p w14:paraId="2743B514" w14:textId="77777777" w:rsidR="00332FC0" w:rsidRPr="00DB3790" w:rsidRDefault="00332FC0" w:rsidP="00495828">
            <w:r w:rsidRPr="00DB3790">
              <w:t>Some discussion on this matter:</w:t>
            </w:r>
          </w:p>
          <w:p w14:paraId="2743B515" w14:textId="77777777" w:rsidR="00332FC0" w:rsidRPr="00DB3790" w:rsidRDefault="00691A1D" w:rsidP="00691A1D">
            <w:pPr>
              <w:pStyle w:val="B10"/>
            </w:pPr>
            <w:r>
              <w:lastRenderedPageBreak/>
              <w:t>-</w:t>
            </w:r>
            <w:r>
              <w:tab/>
            </w:r>
            <w:hyperlink r:id="rId125" w:history="1">
              <w:r w:rsidR="00332FC0" w:rsidRPr="00DB3790">
                <w:rPr>
                  <w:rStyle w:val="Hyperlink"/>
                </w:rPr>
                <w:t>https://www.roadtovr.com/nextvr-latest-tech-is-bringing-new-levels-of-fidelity-to-vr-video/</w:t>
              </w:r>
            </w:hyperlink>
            <w:r w:rsidR="00332FC0" w:rsidRPr="00DB3790">
              <w:t>, see the second page. However, still no publicly announced details.</w:t>
            </w:r>
          </w:p>
          <w:p w14:paraId="2743B516" w14:textId="77777777" w:rsidR="00332FC0" w:rsidRPr="00DB3790" w:rsidRDefault="00332FC0" w:rsidP="00495828">
            <w:r w:rsidRPr="00DB3790">
              <w:t xml:space="preserve">Social VR is used in different context. See for example here: </w:t>
            </w:r>
          </w:p>
          <w:p w14:paraId="2743B517" w14:textId="77777777" w:rsidR="00332FC0" w:rsidRPr="00DB3790" w:rsidRDefault="00691A1D" w:rsidP="00691A1D">
            <w:pPr>
              <w:pStyle w:val="B10"/>
            </w:pPr>
            <w:r>
              <w:t>-</w:t>
            </w:r>
            <w:r>
              <w:tab/>
            </w:r>
            <w:hyperlink r:id="rId126" w:history="1">
              <w:r w:rsidR="00332FC0" w:rsidRPr="00DB3790">
                <w:rPr>
                  <w:rStyle w:val="Hyperlink"/>
                </w:rPr>
                <w:t>https://www.juegostudio.com/infographic/various-social-vr-platforms</w:t>
              </w:r>
            </w:hyperlink>
          </w:p>
          <w:p w14:paraId="2743B518" w14:textId="77777777" w:rsidR="00332FC0" w:rsidRPr="00DB3790" w:rsidRDefault="00691A1D" w:rsidP="00691A1D">
            <w:pPr>
              <w:pStyle w:val="B10"/>
            </w:pPr>
            <w:r>
              <w:t>-</w:t>
            </w:r>
            <w:r>
              <w:tab/>
            </w:r>
            <w:r w:rsidR="00332FC0" w:rsidRPr="00DB3790">
              <w:t>https://www.g2crowd.com/categories/vr-social-platforms</w:t>
            </w:r>
          </w:p>
          <w:p w14:paraId="2743B519" w14:textId="77777777" w:rsidR="00332FC0" w:rsidRPr="00DB3790" w:rsidRDefault="00332FC0" w:rsidP="00495828">
            <w:r w:rsidRPr="00DB3790">
              <w:t>Some example applications are provided</w:t>
            </w:r>
          </w:p>
          <w:p w14:paraId="2743B51A" w14:textId="77777777" w:rsidR="00332FC0" w:rsidRPr="00DB3790" w:rsidRDefault="00691A1D" w:rsidP="00691A1D">
            <w:pPr>
              <w:pStyle w:val="B10"/>
            </w:pPr>
            <w:r>
              <w:t>-</w:t>
            </w:r>
            <w:r>
              <w:tab/>
            </w:r>
            <w:r w:rsidR="00332FC0" w:rsidRPr="00DB3790">
              <w:t>Facebook Spaces</w:t>
            </w:r>
            <w:r w:rsidR="009E37CC" w:rsidRPr="00DB3790">
              <w:t>™</w:t>
            </w:r>
          </w:p>
          <w:p w14:paraId="2743B51B" w14:textId="77777777" w:rsidR="00332FC0" w:rsidRPr="00DB3790" w:rsidRDefault="00691A1D" w:rsidP="00691A1D">
            <w:pPr>
              <w:pStyle w:val="B2"/>
            </w:pPr>
            <w:r>
              <w:t>-</w:t>
            </w:r>
            <w:r>
              <w:tab/>
            </w:r>
            <w:r w:rsidR="00332FC0" w:rsidRPr="00DB3790">
              <w:t>https://www.facebook.com/spaces</w:t>
            </w:r>
          </w:p>
          <w:p w14:paraId="2743B51C" w14:textId="77777777" w:rsidR="00332FC0" w:rsidRPr="00DB3790" w:rsidRDefault="00691A1D" w:rsidP="00691A1D">
            <w:pPr>
              <w:pStyle w:val="B10"/>
            </w:pPr>
            <w:r>
              <w:t>-</w:t>
            </w:r>
            <w:r>
              <w:tab/>
            </w:r>
            <w:r w:rsidR="00332FC0" w:rsidRPr="00DB3790">
              <w:t>VRChat</w:t>
            </w:r>
          </w:p>
          <w:p w14:paraId="2743B51D" w14:textId="77777777" w:rsidR="00332FC0" w:rsidRPr="00DB3790" w:rsidRDefault="00691A1D" w:rsidP="00691A1D">
            <w:pPr>
              <w:pStyle w:val="B2"/>
            </w:pPr>
            <w:r>
              <w:t>-</w:t>
            </w:r>
            <w:r>
              <w:tab/>
            </w:r>
            <w:bookmarkStart w:id="3485" w:name="_Hlk18585859"/>
            <w:r w:rsidR="00332FC0" w:rsidRPr="00DB3790">
              <w:fldChar w:fldCharType="begin"/>
            </w:r>
            <w:r w:rsidR="00332FC0" w:rsidRPr="00DB3790">
              <w:instrText xml:space="preserve"> HYPERLINK "https://www.vrchat.net/" </w:instrText>
            </w:r>
            <w:r w:rsidR="00332FC0" w:rsidRPr="00DB3790">
              <w:fldChar w:fldCharType="separate"/>
            </w:r>
            <w:r w:rsidR="00332FC0" w:rsidRPr="00DB3790">
              <w:rPr>
                <w:rStyle w:val="Hyperlink"/>
              </w:rPr>
              <w:t>https://www.vrchat.net/</w:t>
            </w:r>
            <w:r w:rsidR="00332FC0" w:rsidRPr="00DB3790">
              <w:fldChar w:fldCharType="end"/>
            </w:r>
            <w:bookmarkEnd w:id="3485"/>
          </w:p>
          <w:p w14:paraId="2743B51E" w14:textId="77777777" w:rsidR="00332FC0" w:rsidRPr="00DB3790" w:rsidRDefault="00691A1D" w:rsidP="00691A1D">
            <w:pPr>
              <w:pStyle w:val="B2"/>
            </w:pPr>
            <w:r>
              <w:t>-</w:t>
            </w:r>
            <w:r>
              <w:tab/>
            </w:r>
            <w:r w:rsidR="00332FC0" w:rsidRPr="00DB3790">
              <w:t>https://en.wikipedia.org/wiki/VRChat</w:t>
            </w:r>
          </w:p>
          <w:p w14:paraId="2743B51F" w14:textId="77777777" w:rsidR="00332FC0" w:rsidRPr="00DB3790" w:rsidRDefault="00691A1D" w:rsidP="00691A1D">
            <w:pPr>
              <w:pStyle w:val="B2"/>
            </w:pPr>
            <w:r>
              <w:t>-</w:t>
            </w:r>
            <w:r>
              <w:tab/>
            </w:r>
            <w:hyperlink r:id="rId127" w:history="1">
              <w:r w:rsidR="00332FC0" w:rsidRPr="00DB3790">
                <w:rPr>
                  <w:rStyle w:val="Hyperlink"/>
                </w:rPr>
                <w:t>https://youtu.be/5cpElonP33k</w:t>
              </w:r>
            </w:hyperlink>
          </w:p>
          <w:p w14:paraId="2743B520" w14:textId="77777777" w:rsidR="00332FC0" w:rsidRPr="00DB3790" w:rsidRDefault="00691A1D" w:rsidP="00691A1D">
            <w:pPr>
              <w:pStyle w:val="B10"/>
            </w:pPr>
            <w:r>
              <w:t>-</w:t>
            </w:r>
            <w:r>
              <w:tab/>
            </w:r>
            <w:r w:rsidR="00332FC0" w:rsidRPr="00DB3790">
              <w:t>Oculus Venues</w:t>
            </w:r>
            <w:r w:rsidR="009E37CC" w:rsidRPr="00DB3790">
              <w:t xml:space="preserve"> ™ </w:t>
            </w:r>
          </w:p>
          <w:p w14:paraId="2743B521" w14:textId="77777777" w:rsidR="00332FC0" w:rsidRPr="00DB3790" w:rsidRDefault="00691A1D" w:rsidP="00691A1D">
            <w:pPr>
              <w:pStyle w:val="B2"/>
            </w:pPr>
            <w:r>
              <w:t>-</w:t>
            </w:r>
            <w:r>
              <w:tab/>
            </w:r>
            <w:hyperlink r:id="rId128" w:history="1">
              <w:r w:rsidR="00332FC0" w:rsidRPr="00DB3790">
                <w:rPr>
                  <w:rStyle w:val="Hyperlink"/>
                </w:rPr>
                <w:t>https://www.engadget.com/2018/05/30/oculus-venues-hands-on</w:t>
              </w:r>
            </w:hyperlink>
          </w:p>
          <w:p w14:paraId="2743B522" w14:textId="77777777" w:rsidR="00332FC0" w:rsidRPr="00DB3790" w:rsidRDefault="00691A1D" w:rsidP="00691A1D">
            <w:pPr>
              <w:pStyle w:val="B2"/>
            </w:pPr>
            <w:r>
              <w:t>-</w:t>
            </w:r>
            <w:r>
              <w:tab/>
            </w:r>
            <w:hyperlink r:id="rId129" w:history="1">
              <w:r w:rsidR="00332FC0" w:rsidRPr="00DB3790">
                <w:rPr>
                  <w:rStyle w:val="Hyperlink"/>
                </w:rPr>
                <w:t>https://www.esquireme.com/oculus-headset-will-let-you-watch-live-sport-in-virtual-reality</w:t>
              </w:r>
            </w:hyperlink>
          </w:p>
          <w:p w14:paraId="2743B523" w14:textId="77777777" w:rsidR="00332FC0" w:rsidRPr="00DB3790" w:rsidRDefault="00332FC0" w:rsidP="00495828">
            <w:r w:rsidRPr="00DB3790">
              <w:t>Optimizations can be done by integrating social A/V with main content (rendering, blending, overlay).</w:t>
            </w:r>
          </w:p>
          <w:p w14:paraId="2743B524" w14:textId="77777777" w:rsidR="00332FC0" w:rsidRPr="00DB3790" w:rsidRDefault="00332FC0" w:rsidP="00495828">
            <w:r w:rsidRPr="00DB3790">
              <w:t>Additional pointers to deployments and use cases:</w:t>
            </w:r>
          </w:p>
          <w:p w14:paraId="2743B525" w14:textId="77777777" w:rsidR="00332FC0" w:rsidRPr="00DB3790" w:rsidRDefault="00691A1D" w:rsidP="00691A1D">
            <w:pPr>
              <w:pStyle w:val="B10"/>
            </w:pPr>
            <w:r>
              <w:t>-</w:t>
            </w:r>
            <w:r>
              <w:tab/>
            </w:r>
            <w:hyperlink r:id="rId130" w:history="1">
              <w:r w:rsidR="00332FC0" w:rsidRPr="00DB3790">
                <w:rPr>
                  <w:rStyle w:val="Hyperlink"/>
                </w:rPr>
                <w:t>https://www.nextvr.com/nextvr-gets-social-with-oculus-venues-now-fans-can-enjoy-live-vr-experiences-together/</w:t>
              </w:r>
            </w:hyperlink>
          </w:p>
          <w:p w14:paraId="2743B526" w14:textId="77777777" w:rsidR="00332FC0" w:rsidRPr="00DB3790" w:rsidRDefault="00691A1D" w:rsidP="00691A1D">
            <w:pPr>
              <w:pStyle w:val="B10"/>
            </w:pPr>
            <w:r>
              <w:t>-</w:t>
            </w:r>
            <w:r>
              <w:tab/>
            </w:r>
            <w:hyperlink r:id="rId131" w:history="1">
              <w:r w:rsidR="00332FC0" w:rsidRPr="00DB3790">
                <w:rPr>
                  <w:rStyle w:val="Hyperlink"/>
                </w:rPr>
                <w:t>https://www.oculus.com/blog/go-behind-the-scenes-of-the-oc5-oculus-venues-livestream-with-supersphere/?locale=en_US</w:t>
              </w:r>
            </w:hyperlink>
          </w:p>
          <w:p w14:paraId="2743B527" w14:textId="77777777" w:rsidR="00332FC0" w:rsidRPr="00DB3790" w:rsidRDefault="00691A1D" w:rsidP="00691A1D">
            <w:pPr>
              <w:pStyle w:val="B10"/>
            </w:pPr>
            <w:r>
              <w:t>-</w:t>
            </w:r>
            <w:r>
              <w:tab/>
            </w:r>
            <w:r w:rsidR="00332FC0" w:rsidRPr="00DB3790">
              <w:t>Verizon presentation at XR Workshop</w:t>
            </w:r>
          </w:p>
          <w:p w14:paraId="2743B528" w14:textId="77777777" w:rsidR="00332FC0" w:rsidRPr="00DB3790" w:rsidRDefault="00691A1D" w:rsidP="00691A1D">
            <w:pPr>
              <w:pStyle w:val="B2"/>
            </w:pPr>
            <w:r>
              <w:t>-</w:t>
            </w:r>
            <w:r>
              <w:tab/>
            </w:r>
            <w:r w:rsidR="00332FC0" w:rsidRPr="00DB3790">
              <w:t>Virtual Live Events w/Friends</w:t>
            </w:r>
          </w:p>
          <w:p w14:paraId="2743B529" w14:textId="77777777" w:rsidR="00332FC0" w:rsidRPr="00DB3790" w:rsidRDefault="00691A1D" w:rsidP="00691A1D">
            <w:pPr>
              <w:pStyle w:val="B3"/>
            </w:pPr>
            <w:r>
              <w:t>-</w:t>
            </w:r>
            <w:r>
              <w:tab/>
            </w:r>
            <w:r w:rsidR="00332FC0" w:rsidRPr="00DB3790">
              <w:t xml:space="preserve">Virtually attend live events with friends in 4K/8K 360°3D video (aka </w:t>
            </w:r>
            <w:r w:rsidR="000E5EF7">
              <w:t>'</w:t>
            </w:r>
            <w:r w:rsidR="00332FC0" w:rsidRPr="00DB3790">
              <w:t>VR</w:t>
            </w:r>
            <w:r w:rsidR="00BD7D7B">
              <w:t>'</w:t>
            </w:r>
            <w:r w:rsidR="00332FC0" w:rsidRPr="00DB3790">
              <w:t>)</w:t>
            </w:r>
          </w:p>
          <w:p w14:paraId="2743B52A" w14:textId="77777777" w:rsidR="00332FC0" w:rsidRPr="00DB3790" w:rsidRDefault="00691A1D" w:rsidP="00691A1D">
            <w:pPr>
              <w:pStyle w:val="B3"/>
            </w:pPr>
            <w:r>
              <w:t>-</w:t>
            </w:r>
            <w:r>
              <w:tab/>
            </w:r>
            <w:r w:rsidR="00332FC0" w:rsidRPr="00DB3790">
              <w:t>Technical Requirements</w:t>
            </w:r>
          </w:p>
          <w:p w14:paraId="2743B52B" w14:textId="77777777" w:rsidR="00332FC0" w:rsidRPr="00DB3790" w:rsidRDefault="00691A1D" w:rsidP="00691A1D">
            <w:pPr>
              <w:pStyle w:val="B4"/>
            </w:pPr>
            <w:r>
              <w:t>-</w:t>
            </w:r>
            <w:r>
              <w:tab/>
            </w:r>
            <w:r w:rsidR="00332FC0" w:rsidRPr="00DB3790">
              <w:t xml:space="preserve">4K, 8K+ (6DoF) real time (volumetric)streaming, Immersive 360°Video (stereoscopic, 90+ FPS) </w:t>
            </w:r>
            <w:r w:rsidR="00332FC0" w:rsidRPr="00DB3790">
              <w:sym w:font="Wingdings" w:char="F0E8"/>
            </w:r>
            <w:r w:rsidR="00332FC0" w:rsidRPr="00DB3790">
              <w:t xml:space="preserve"> MEC for video stitching is optional on 4K</w:t>
            </w:r>
          </w:p>
          <w:p w14:paraId="2743B52C" w14:textId="77777777" w:rsidR="00332FC0" w:rsidRPr="00DB3790" w:rsidRDefault="00691A1D" w:rsidP="00691A1D">
            <w:pPr>
              <w:pStyle w:val="B4"/>
            </w:pPr>
            <w:r>
              <w:t>-</w:t>
            </w:r>
            <w:r>
              <w:tab/>
            </w:r>
            <w:r w:rsidR="00332FC0" w:rsidRPr="00DB3790">
              <w:t xml:space="preserve">Directional audio, user point of view </w:t>
            </w:r>
            <w:r w:rsidR="00332FC0" w:rsidRPr="00DB3790">
              <w:sym w:font="Wingdings" w:char="F0E8"/>
            </w:r>
            <w:r w:rsidR="00332FC0" w:rsidRPr="00DB3790">
              <w:t xml:space="preserve"> For real time chat, selectable viewpoints</w:t>
            </w:r>
          </w:p>
          <w:p w14:paraId="2743B52D" w14:textId="77777777" w:rsidR="00332FC0" w:rsidRPr="00DB3790" w:rsidRDefault="00691A1D" w:rsidP="00691A1D">
            <w:pPr>
              <w:pStyle w:val="B4"/>
            </w:pPr>
            <w:r>
              <w:t>-</w:t>
            </w:r>
            <w:r>
              <w:tab/>
            </w:r>
            <w:r w:rsidR="00332FC0" w:rsidRPr="00DB3790">
              <w:t xml:space="preserve">Integrated Videos and Communications </w:t>
            </w:r>
            <w:r w:rsidR="00332FC0" w:rsidRPr="00DB3790">
              <w:sym w:font="Wingdings" w:char="F0E8"/>
            </w:r>
            <w:r w:rsidR="00332FC0" w:rsidRPr="00DB3790">
              <w:t xml:space="preserve"> RCS-based communication, supports delivery to all deployed smartphones as well as VR devices</w:t>
            </w:r>
          </w:p>
          <w:p w14:paraId="2743B52E" w14:textId="77777777" w:rsidR="00332FC0" w:rsidRPr="00DB3790" w:rsidRDefault="00332FC0" w:rsidP="00495828"/>
          <w:p w14:paraId="2743B52F" w14:textId="77777777" w:rsidR="00332FC0" w:rsidRPr="00DB3790" w:rsidRDefault="00332FC0" w:rsidP="00495828">
            <w:r w:rsidRPr="00DB3790">
              <w:t>Potential Challenges:</w:t>
            </w:r>
          </w:p>
          <w:p w14:paraId="2743B530" w14:textId="77777777" w:rsidR="00332FC0" w:rsidRPr="00DB3790" w:rsidRDefault="00691A1D" w:rsidP="00691A1D">
            <w:pPr>
              <w:pStyle w:val="B10"/>
            </w:pPr>
            <w:r>
              <w:t>-</w:t>
            </w:r>
            <w:r>
              <w:tab/>
            </w:r>
            <w:r w:rsidR="00332FC0" w:rsidRPr="00DB3790">
              <w:t>Quality of avatars</w:t>
            </w:r>
          </w:p>
          <w:p w14:paraId="2743B531" w14:textId="77777777" w:rsidR="00332FC0" w:rsidRPr="00DB3790" w:rsidRDefault="00691A1D" w:rsidP="00691A1D">
            <w:pPr>
              <w:pStyle w:val="B10"/>
            </w:pPr>
            <w:r>
              <w:t>-</w:t>
            </w:r>
            <w:r>
              <w:tab/>
            </w:r>
            <w:r w:rsidR="00332FC0" w:rsidRPr="00DB3790">
              <w:t>Synchronization of scene</w:t>
            </w:r>
          </w:p>
          <w:p w14:paraId="2743B532" w14:textId="77777777" w:rsidR="00332FC0" w:rsidRPr="00DB3790" w:rsidRDefault="00691A1D" w:rsidP="00691A1D">
            <w:pPr>
              <w:pStyle w:val="B10"/>
            </w:pPr>
            <w:r>
              <w:t>-</w:t>
            </w:r>
            <w:r>
              <w:tab/>
            </w:r>
            <w:r w:rsidR="00332FC0" w:rsidRPr="00DB3790">
              <w:t>Quality of interactions</w:t>
            </w:r>
          </w:p>
        </w:tc>
      </w:tr>
      <w:tr w:rsidR="00332FC0" w:rsidRPr="00DB3790" w14:paraId="2743B535" w14:textId="77777777" w:rsidTr="00495828">
        <w:tc>
          <w:tcPr>
            <w:tcW w:w="9831" w:type="dxa"/>
            <w:shd w:val="clear" w:color="auto" w:fill="A6A6A6"/>
          </w:tcPr>
          <w:p w14:paraId="2743B534" w14:textId="77777777" w:rsidR="00332FC0" w:rsidRPr="00DB3790" w:rsidRDefault="00332FC0" w:rsidP="00495828">
            <w:pPr>
              <w:rPr>
                <w:b/>
                <w:color w:val="FFFFFF"/>
              </w:rPr>
            </w:pPr>
            <w:r w:rsidRPr="00DB3790">
              <w:rPr>
                <w:b/>
                <w:color w:val="FFFFFF"/>
              </w:rPr>
              <w:lastRenderedPageBreak/>
              <w:t>Potential Standardization Status and Needs</w:t>
            </w:r>
          </w:p>
        </w:tc>
      </w:tr>
      <w:tr w:rsidR="00332FC0" w:rsidRPr="00DB3790" w14:paraId="2743B53A" w14:textId="77777777" w:rsidTr="00495828">
        <w:tc>
          <w:tcPr>
            <w:tcW w:w="9831" w:type="dxa"/>
            <w:shd w:val="clear" w:color="auto" w:fill="auto"/>
          </w:tcPr>
          <w:p w14:paraId="2743B536" w14:textId="77777777" w:rsidR="00332FC0" w:rsidRPr="00DB3790" w:rsidRDefault="00332FC0" w:rsidP="00495828">
            <w:r w:rsidRPr="00DB3790">
              <w:lastRenderedPageBreak/>
              <w:t>The following aspects may require standardization work:</w:t>
            </w:r>
          </w:p>
          <w:p w14:paraId="2743B537" w14:textId="77777777" w:rsidR="00332FC0" w:rsidRPr="00DB3790" w:rsidRDefault="00691A1D" w:rsidP="00691A1D">
            <w:pPr>
              <w:pStyle w:val="B10"/>
            </w:pPr>
            <w:r>
              <w:t>-</w:t>
            </w:r>
            <w:r>
              <w:tab/>
            </w:r>
            <w:r w:rsidR="00332FC0" w:rsidRPr="00DB3790">
              <w:t>same as use case 6.3</w:t>
            </w:r>
          </w:p>
          <w:p w14:paraId="2743B538" w14:textId="77777777" w:rsidR="00332FC0" w:rsidRPr="00DB3790" w:rsidRDefault="00691A1D" w:rsidP="00691A1D">
            <w:pPr>
              <w:pStyle w:val="B10"/>
            </w:pPr>
            <w:r>
              <w:t>-</w:t>
            </w:r>
            <w:r>
              <w:tab/>
            </w:r>
            <w:r w:rsidR="00332FC0" w:rsidRPr="00DB3790">
              <w:t>Social VR component and conversation</w:t>
            </w:r>
          </w:p>
          <w:p w14:paraId="2743B539" w14:textId="77777777" w:rsidR="00332FC0" w:rsidRPr="00DB3790" w:rsidRDefault="00691A1D" w:rsidP="00691A1D">
            <w:pPr>
              <w:pStyle w:val="B10"/>
            </w:pPr>
            <w:r>
              <w:t>-</w:t>
            </w:r>
            <w:r>
              <w:tab/>
            </w:r>
            <w:r w:rsidR="00332FC0" w:rsidRPr="00DB3790">
              <w:t>Synchronized Playout of users in the same room</w:t>
            </w:r>
          </w:p>
        </w:tc>
      </w:tr>
    </w:tbl>
    <w:p w14:paraId="2743B53B" w14:textId="77777777" w:rsidR="00332FC0" w:rsidRPr="00DB3790" w:rsidRDefault="00332FC0" w:rsidP="00770620"/>
    <w:p w14:paraId="2743B53C" w14:textId="77777777" w:rsidR="00332FC0" w:rsidRPr="00DB3790" w:rsidRDefault="00332FC0" w:rsidP="00145AC5">
      <w:pPr>
        <w:pStyle w:val="Heading1"/>
        <w:rPr>
          <w:lang w:eastAsia="zh-CN"/>
        </w:rPr>
      </w:pPr>
      <w:bookmarkStart w:id="3486" w:name="_Toc18575123"/>
      <w:r w:rsidRPr="00DB3790">
        <w:t>A.23</w:t>
      </w:r>
      <w:r w:rsidRPr="00DB3790">
        <w:tab/>
        <w:t xml:space="preserve">Use Case 22: </w:t>
      </w:r>
      <w:r w:rsidRPr="00DB3790">
        <w:rPr>
          <w:lang w:eastAsia="zh-CN"/>
        </w:rPr>
        <w:t>5G Online Gaming party</w:t>
      </w:r>
      <w:bookmarkEnd w:id="3486"/>
    </w:p>
    <w:p w14:paraId="2743B53D" w14:textId="77777777" w:rsidR="00145AC5" w:rsidRPr="00DB3790" w:rsidRDefault="00145AC5" w:rsidP="00145AC5">
      <w:pPr>
        <w:pStyle w:val="TH"/>
        <w:rPr>
          <w:lang w:eastAsia="zh-CN"/>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332FC0" w:rsidRPr="00DB3790" w14:paraId="2743B53F" w14:textId="77777777" w:rsidTr="00495828">
        <w:tc>
          <w:tcPr>
            <w:tcW w:w="5000" w:type="pct"/>
            <w:shd w:val="clear" w:color="auto" w:fill="A6A6A6"/>
          </w:tcPr>
          <w:p w14:paraId="2743B53E" w14:textId="77777777" w:rsidR="00332FC0" w:rsidRPr="00DB3790" w:rsidRDefault="00332FC0" w:rsidP="00495828">
            <w:pPr>
              <w:rPr>
                <w:b/>
                <w:color w:val="FFFFFF"/>
              </w:rPr>
            </w:pPr>
            <w:r w:rsidRPr="00DB3790">
              <w:rPr>
                <w:b/>
                <w:color w:val="FFFFFF"/>
              </w:rPr>
              <w:t>Use Case Description: 5G Online Gaming party</w:t>
            </w:r>
          </w:p>
        </w:tc>
      </w:tr>
      <w:tr w:rsidR="00332FC0" w:rsidRPr="00DB3790" w14:paraId="2743B54B" w14:textId="77777777" w:rsidTr="00495828">
        <w:tc>
          <w:tcPr>
            <w:tcW w:w="5000" w:type="pct"/>
            <w:shd w:val="clear" w:color="auto" w:fill="auto"/>
          </w:tcPr>
          <w:p w14:paraId="2743B540" w14:textId="77777777" w:rsidR="00332FC0" w:rsidRPr="00DB3790" w:rsidRDefault="00332FC0" w:rsidP="00495828">
            <w:r w:rsidRPr="00DB3790">
              <w:t>In an extension to use case 5 in Annex A.6 on Online Immersive Gaming experience, the users join a Gaming Party either physically or virtually in order to experience maximum and controlled user experience. There are two setups for the party:</w:t>
            </w:r>
          </w:p>
          <w:p w14:paraId="2743B541" w14:textId="77777777" w:rsidR="00332FC0" w:rsidRPr="00DB3790" w:rsidRDefault="00691A1D" w:rsidP="00691A1D">
            <w:pPr>
              <w:pStyle w:val="B10"/>
            </w:pPr>
            <w:r>
              <w:t>-</w:t>
            </w:r>
            <w:r>
              <w:tab/>
            </w:r>
            <w:r w:rsidR="00332FC0" w:rsidRPr="00DB3790">
              <w:t>The friends connect to a common server through 5G that provides managed resources and access guarantees to meet their high-demand requirements for gaming.</w:t>
            </w:r>
          </w:p>
          <w:p w14:paraId="2743B542" w14:textId="77777777" w:rsidR="00332FC0" w:rsidRPr="00DB3790" w:rsidRDefault="00691A1D" w:rsidP="00691A1D">
            <w:pPr>
              <w:pStyle w:val="B10"/>
            </w:pPr>
            <w:r>
              <w:t>-</w:t>
            </w:r>
            <w:r>
              <w:tab/>
            </w:r>
            <w:r w:rsidR="00332FC0" w:rsidRPr="00DB3790">
              <w:t xml:space="preserve">The friends meet physically and connect to an infrastructure using wireless 5G connection. The setup explores all options, including connecting to a centralized infrastructure, but also possibly connecting HMDs using device to device communication. </w:t>
            </w:r>
          </w:p>
          <w:p w14:paraId="2743B543" w14:textId="77777777" w:rsidR="00332FC0" w:rsidRPr="00DB3790" w:rsidRDefault="00332FC0" w:rsidP="00495828">
            <w:r w:rsidRPr="00DB3790">
              <w:t>The experience is improved and especially very consistent compared to best effort connections they had been used to before.</w:t>
            </w:r>
          </w:p>
          <w:p w14:paraId="2743B544" w14:textId="77777777" w:rsidR="00332FC0" w:rsidRPr="00DB3790" w:rsidRDefault="00332FC0" w:rsidP="00495828">
            <w:r w:rsidRPr="00DB3790">
              <w:t>In a similar use case as presented during the 2</w:t>
            </w:r>
            <w:r w:rsidRPr="00DB3790">
              <w:rPr>
                <w:vertAlign w:val="superscript"/>
              </w:rPr>
              <w:t>nd</w:t>
            </w:r>
            <w:r w:rsidRPr="00DB3790">
              <w:t xml:space="preserve"> XR Workshop, it is referred to as "City-wide multiplayer, immersive AR gaming action/adventure experience"</w:t>
            </w:r>
          </w:p>
          <w:p w14:paraId="2743B545" w14:textId="77777777" w:rsidR="00332FC0" w:rsidRPr="00DB3790" w:rsidRDefault="00691A1D" w:rsidP="00691A1D">
            <w:pPr>
              <w:pStyle w:val="B10"/>
            </w:pPr>
            <w:r>
              <w:t>-</w:t>
            </w:r>
            <w:r>
              <w:tab/>
            </w:r>
            <w:r w:rsidR="00332FC0" w:rsidRPr="00DB3790">
              <w:t>User enters an outdoor geo-fenced space including parks &amp; other activation sites for an AR gaming play experience.</w:t>
            </w:r>
          </w:p>
          <w:p w14:paraId="2743B546" w14:textId="77777777" w:rsidR="00332FC0" w:rsidRPr="00DB3790" w:rsidRDefault="00691A1D" w:rsidP="00691A1D">
            <w:pPr>
              <w:pStyle w:val="B10"/>
            </w:pPr>
            <w:r>
              <w:t>-</w:t>
            </w:r>
            <w:r>
              <w:tab/>
            </w:r>
            <w:r w:rsidR="00332FC0" w:rsidRPr="00DB3790">
              <w:t>Once inside the geolocation, user opens app on 5G phone &amp; goes through local matchmaking to join with other nearby players for co-operative experience.</w:t>
            </w:r>
          </w:p>
          <w:p w14:paraId="2743B547" w14:textId="77777777" w:rsidR="00332FC0" w:rsidRPr="00DB3790" w:rsidRDefault="00691A1D" w:rsidP="00691A1D">
            <w:pPr>
              <w:pStyle w:val="B10"/>
            </w:pPr>
            <w:r>
              <w:t>-</w:t>
            </w:r>
            <w:r>
              <w:tab/>
            </w:r>
            <w:r w:rsidR="00332FC0" w:rsidRPr="00DB3790">
              <w:t xml:space="preserve">Players use AR wayfinding to head to the first dead drop. </w:t>
            </w:r>
          </w:p>
          <w:p w14:paraId="2743B548" w14:textId="77777777" w:rsidR="00332FC0" w:rsidRPr="00DB3790" w:rsidRDefault="00691A1D" w:rsidP="00691A1D">
            <w:pPr>
              <w:pStyle w:val="B10"/>
            </w:pPr>
            <w:r>
              <w:t>-</w:t>
            </w:r>
            <w:r>
              <w:tab/>
            </w:r>
            <w:r w:rsidR="00332FC0" w:rsidRPr="00DB3790">
              <w:t>User scans environment using AR Lens to uncover first clue and work alongside other players to solve AR puzzle to unlock the next level.</w:t>
            </w:r>
          </w:p>
          <w:p w14:paraId="2743B549" w14:textId="77777777" w:rsidR="00332FC0" w:rsidRPr="00DB3790" w:rsidRDefault="00691A1D" w:rsidP="00691A1D">
            <w:pPr>
              <w:pStyle w:val="B10"/>
            </w:pPr>
            <w:r>
              <w:t>-</w:t>
            </w:r>
            <w:r>
              <w:tab/>
            </w:r>
            <w:r w:rsidR="00332FC0" w:rsidRPr="00DB3790">
              <w:t>The winners from the battle unlock AR Wayfinding for next location and next battle.</w:t>
            </w:r>
          </w:p>
          <w:p w14:paraId="2743B54A" w14:textId="77777777" w:rsidR="00332FC0" w:rsidRPr="00DB3790" w:rsidRDefault="00691A1D" w:rsidP="00691A1D">
            <w:pPr>
              <w:pStyle w:val="B10"/>
            </w:pPr>
            <w:r>
              <w:t>-</w:t>
            </w:r>
            <w:r>
              <w:tab/>
            </w:r>
            <w:r w:rsidR="00332FC0" w:rsidRPr="00DB3790">
              <w:t>At the final location, the remaining users confront final opponent and play AR combat mini game to defeat him and unlock exclusive content.</w:t>
            </w:r>
          </w:p>
        </w:tc>
      </w:tr>
      <w:tr w:rsidR="00332FC0" w:rsidRPr="00DB3790" w14:paraId="2743B54D" w14:textId="77777777" w:rsidTr="00495828">
        <w:tc>
          <w:tcPr>
            <w:tcW w:w="5000" w:type="pct"/>
            <w:shd w:val="clear" w:color="auto" w:fill="A6A6A6"/>
          </w:tcPr>
          <w:p w14:paraId="2743B54C" w14:textId="77777777" w:rsidR="00332FC0" w:rsidRPr="00DB3790" w:rsidRDefault="00332FC0" w:rsidP="00495828">
            <w:pPr>
              <w:rPr>
                <w:b/>
                <w:color w:val="FFFFFF"/>
              </w:rPr>
            </w:pPr>
            <w:r w:rsidRPr="00DB3790">
              <w:rPr>
                <w:b/>
                <w:color w:val="FFFFFF"/>
              </w:rPr>
              <w:t>Categorization</w:t>
            </w:r>
          </w:p>
        </w:tc>
      </w:tr>
      <w:tr w:rsidR="00332FC0" w:rsidRPr="00DB3790" w14:paraId="2743B552" w14:textId="77777777" w:rsidTr="00495828">
        <w:tc>
          <w:tcPr>
            <w:tcW w:w="5000" w:type="pct"/>
            <w:shd w:val="clear" w:color="auto" w:fill="auto"/>
          </w:tcPr>
          <w:p w14:paraId="2743B54E" w14:textId="77777777" w:rsidR="00332FC0" w:rsidRPr="00DB3790" w:rsidRDefault="00332FC0" w:rsidP="00495828">
            <w:pPr>
              <w:rPr>
                <w:b/>
              </w:rPr>
            </w:pPr>
            <w:r w:rsidRPr="00DB3790">
              <w:rPr>
                <w:b/>
              </w:rPr>
              <w:t>Type: VR, AR</w:t>
            </w:r>
          </w:p>
          <w:p w14:paraId="2743B54F" w14:textId="77777777" w:rsidR="00332FC0" w:rsidRPr="00DB3790" w:rsidRDefault="00332FC0" w:rsidP="00495828">
            <w:pPr>
              <w:rPr>
                <w:b/>
              </w:rPr>
            </w:pPr>
            <w:r w:rsidRPr="00DB3790">
              <w:rPr>
                <w:b/>
              </w:rPr>
              <w:t>Degrees of Freedom: 6DoF</w:t>
            </w:r>
          </w:p>
          <w:p w14:paraId="2743B550" w14:textId="77777777" w:rsidR="00332FC0" w:rsidRPr="00DB3790" w:rsidRDefault="00332FC0" w:rsidP="00495828">
            <w:pPr>
              <w:rPr>
                <w:b/>
              </w:rPr>
            </w:pPr>
            <w:r w:rsidRPr="00DB3790">
              <w:rPr>
                <w:b/>
              </w:rPr>
              <w:t>Delivery: Streaming, Interactive, Split, device-to-device</w:t>
            </w:r>
          </w:p>
          <w:p w14:paraId="2743B551" w14:textId="77777777" w:rsidR="00332FC0" w:rsidRPr="00DB3790" w:rsidRDefault="00332FC0" w:rsidP="00495828">
            <w:pPr>
              <w:rPr>
                <w:b/>
              </w:rPr>
            </w:pPr>
            <w:r w:rsidRPr="00DB3790">
              <w:rPr>
                <w:b/>
              </w:rPr>
              <w:t>Device: HMD with a Gaming controller, AR glasses</w:t>
            </w:r>
          </w:p>
        </w:tc>
      </w:tr>
      <w:tr w:rsidR="00332FC0" w:rsidRPr="00DB3790" w14:paraId="2743B554" w14:textId="77777777" w:rsidTr="00495828">
        <w:tc>
          <w:tcPr>
            <w:tcW w:w="5000" w:type="pct"/>
            <w:shd w:val="clear" w:color="auto" w:fill="A6A6A6"/>
          </w:tcPr>
          <w:p w14:paraId="2743B553" w14:textId="77777777" w:rsidR="00332FC0" w:rsidRPr="00DB3790" w:rsidRDefault="00332FC0" w:rsidP="00495828">
            <w:pPr>
              <w:rPr>
                <w:b/>
                <w:color w:val="FFFFFF"/>
              </w:rPr>
            </w:pPr>
            <w:r w:rsidRPr="00DB3790">
              <w:rPr>
                <w:b/>
                <w:color w:val="FFFFFF"/>
              </w:rPr>
              <w:t>Preconditions</w:t>
            </w:r>
          </w:p>
        </w:tc>
      </w:tr>
      <w:tr w:rsidR="00332FC0" w:rsidRPr="00DB3790" w14:paraId="2743B55C" w14:textId="77777777" w:rsidTr="00495828">
        <w:tc>
          <w:tcPr>
            <w:tcW w:w="5000" w:type="pct"/>
            <w:shd w:val="clear" w:color="auto" w:fill="auto"/>
          </w:tcPr>
          <w:p w14:paraId="2743B555" w14:textId="77777777" w:rsidR="00332FC0" w:rsidRPr="00DB3790" w:rsidRDefault="00691A1D" w:rsidP="00691A1D">
            <w:pPr>
              <w:pStyle w:val="B10"/>
            </w:pPr>
            <w:r>
              <w:t>-</w:t>
            </w:r>
            <w:r>
              <w:tab/>
            </w:r>
            <w:r w:rsidR="00332FC0" w:rsidRPr="00DB3790">
              <w:t>Gaming client is installed that permits to consume the game</w:t>
            </w:r>
          </w:p>
          <w:p w14:paraId="2743B556" w14:textId="77777777" w:rsidR="00332FC0" w:rsidRPr="00DB3790" w:rsidRDefault="00691A1D" w:rsidP="00691A1D">
            <w:pPr>
              <w:pStyle w:val="B10"/>
            </w:pPr>
            <w:r>
              <w:lastRenderedPageBreak/>
              <w:t>-</w:t>
            </w:r>
            <w:r>
              <w:tab/>
            </w:r>
            <w:r w:rsidR="00332FC0" w:rsidRPr="00DB3790">
              <w:t>The application uses existing HW capabilities on the device, including game engines, rendering functionalities as well as sensors. Inside-out Tracking is available.</w:t>
            </w:r>
          </w:p>
          <w:p w14:paraId="2743B557" w14:textId="77777777" w:rsidR="00332FC0" w:rsidRPr="00DB3790" w:rsidRDefault="00691A1D" w:rsidP="00691A1D">
            <w:pPr>
              <w:pStyle w:val="B10"/>
            </w:pPr>
            <w:r>
              <w:t>-</w:t>
            </w:r>
            <w:r>
              <w:tab/>
            </w:r>
            <w:r w:rsidR="00332FC0" w:rsidRPr="00DB3790">
              <w:t>Connectivity to the network is provided.</w:t>
            </w:r>
          </w:p>
          <w:p w14:paraId="2743B558" w14:textId="77777777" w:rsidR="00332FC0" w:rsidRPr="00DB3790" w:rsidRDefault="00691A1D" w:rsidP="00691A1D">
            <w:pPr>
              <w:pStyle w:val="B10"/>
            </w:pPr>
            <w:r>
              <w:t>-</w:t>
            </w:r>
            <w:r>
              <w:tab/>
            </w:r>
            <w:r w:rsidR="00332FC0" w:rsidRPr="00DB3790">
              <w:t>Connectivity can be managed properly</w:t>
            </w:r>
          </w:p>
          <w:p w14:paraId="2743B559" w14:textId="77777777" w:rsidR="00332FC0" w:rsidRPr="00DB3790" w:rsidRDefault="00691A1D" w:rsidP="00691A1D">
            <w:pPr>
              <w:pStyle w:val="B10"/>
            </w:pPr>
            <w:r>
              <w:t>-</w:t>
            </w:r>
            <w:r>
              <w:tab/>
            </w:r>
            <w:r w:rsidR="00332FC0" w:rsidRPr="00DB3790">
              <w:t>Devices may connect using device-to-device communication</w:t>
            </w:r>
          </w:p>
          <w:p w14:paraId="2743B55A" w14:textId="77777777" w:rsidR="00332FC0" w:rsidRPr="00DB3790" w:rsidRDefault="00691A1D" w:rsidP="00691A1D">
            <w:pPr>
              <w:pStyle w:val="B10"/>
            </w:pPr>
            <w:r>
              <w:t>-</w:t>
            </w:r>
            <w:r>
              <w:tab/>
            </w:r>
            <w:r w:rsidR="00332FC0" w:rsidRPr="00DB3790">
              <w:t>Wayfinding and SLAM is provided to locate and map to the venue in case of AR</w:t>
            </w:r>
          </w:p>
          <w:p w14:paraId="2743B55B" w14:textId="77777777" w:rsidR="00332FC0" w:rsidRPr="00DB3790" w:rsidRDefault="00691A1D" w:rsidP="00691A1D">
            <w:pPr>
              <w:pStyle w:val="B10"/>
            </w:pPr>
            <w:r>
              <w:t>-</w:t>
            </w:r>
            <w:r>
              <w:tab/>
            </w:r>
            <w:r w:rsidR="00332FC0" w:rsidRPr="00DB3790">
              <w:t>AR and AI functionalities are provided for example for Image &amp; Object Recognition, XR Lighting, Occlusion Avoidance, Shared Persistence</w:t>
            </w:r>
          </w:p>
        </w:tc>
      </w:tr>
      <w:tr w:rsidR="00332FC0" w:rsidRPr="00DB3790" w14:paraId="2743B55E" w14:textId="77777777" w:rsidTr="00495828">
        <w:tc>
          <w:tcPr>
            <w:tcW w:w="5000" w:type="pct"/>
            <w:shd w:val="clear" w:color="auto" w:fill="A6A6A6"/>
          </w:tcPr>
          <w:p w14:paraId="2743B55D" w14:textId="77777777" w:rsidR="00332FC0" w:rsidRPr="00DB3790" w:rsidRDefault="00332FC0" w:rsidP="00495828">
            <w:pPr>
              <w:rPr>
                <w:b/>
                <w:color w:val="FFFFFF"/>
              </w:rPr>
            </w:pPr>
            <w:r w:rsidRPr="00DB3790">
              <w:rPr>
                <w:b/>
                <w:color w:val="FFFFFF"/>
              </w:rPr>
              <w:lastRenderedPageBreak/>
              <w:t>Requirements and QoS/QoE Considerations</w:t>
            </w:r>
          </w:p>
        </w:tc>
      </w:tr>
      <w:tr w:rsidR="00332FC0" w:rsidRPr="00DB3790" w14:paraId="2743B560" w14:textId="77777777" w:rsidTr="00495828">
        <w:tc>
          <w:tcPr>
            <w:tcW w:w="5000" w:type="pct"/>
            <w:shd w:val="clear" w:color="auto" w:fill="auto"/>
          </w:tcPr>
          <w:p w14:paraId="2743B55F" w14:textId="77777777" w:rsidR="00332FC0" w:rsidRPr="00DB3790" w:rsidRDefault="00332FC0" w:rsidP="00495828">
            <w:pPr>
              <w:keepLines/>
              <w:rPr>
                <w:lang w:eastAsia="zh-CN"/>
              </w:rPr>
            </w:pPr>
            <w:r w:rsidRPr="00DB3790">
              <w:rPr>
                <w:lang w:eastAsia="zh-CN"/>
              </w:rPr>
              <w:t>The requirements are similar to what is discussed in use case 6.25.</w:t>
            </w:r>
          </w:p>
        </w:tc>
      </w:tr>
      <w:tr w:rsidR="00332FC0" w:rsidRPr="00DB3790" w14:paraId="2743B562" w14:textId="77777777" w:rsidTr="00495828">
        <w:tc>
          <w:tcPr>
            <w:tcW w:w="5000" w:type="pct"/>
            <w:shd w:val="clear" w:color="auto" w:fill="A6A6A6"/>
          </w:tcPr>
          <w:p w14:paraId="2743B561" w14:textId="77777777" w:rsidR="00332FC0" w:rsidRPr="00DB3790" w:rsidRDefault="00332FC0" w:rsidP="00495828">
            <w:pPr>
              <w:rPr>
                <w:b/>
                <w:color w:val="FFFFFF"/>
              </w:rPr>
            </w:pPr>
            <w:r w:rsidRPr="00DB3790">
              <w:rPr>
                <w:b/>
                <w:color w:val="FFFFFF"/>
              </w:rPr>
              <w:t>Feasibility</w:t>
            </w:r>
          </w:p>
        </w:tc>
      </w:tr>
      <w:tr w:rsidR="00332FC0" w:rsidRPr="00DB3790" w14:paraId="2743B564" w14:textId="77777777" w:rsidTr="00495828">
        <w:tc>
          <w:tcPr>
            <w:tcW w:w="5000" w:type="pct"/>
            <w:shd w:val="clear" w:color="auto" w:fill="auto"/>
          </w:tcPr>
          <w:p w14:paraId="2743B563" w14:textId="77777777" w:rsidR="00332FC0" w:rsidRPr="00DB3790" w:rsidRDefault="00332FC0" w:rsidP="00495828">
            <w:r w:rsidRPr="00DB3790">
              <w:t>Feasibility follows the previous discussions. However, a 5G Core Architecture that would provide such functionalities, would be needed. In addition, authentication for such "5G parties" is needed.</w:t>
            </w:r>
          </w:p>
        </w:tc>
      </w:tr>
      <w:tr w:rsidR="00332FC0" w:rsidRPr="00DB3790" w14:paraId="2743B566" w14:textId="77777777" w:rsidTr="00495828">
        <w:tc>
          <w:tcPr>
            <w:tcW w:w="5000" w:type="pct"/>
            <w:shd w:val="clear" w:color="auto" w:fill="A6A6A6"/>
          </w:tcPr>
          <w:p w14:paraId="2743B565" w14:textId="77777777" w:rsidR="00332FC0" w:rsidRPr="00DB3790" w:rsidRDefault="00332FC0" w:rsidP="00495828">
            <w:pPr>
              <w:rPr>
                <w:b/>
                <w:color w:val="FFFFFF"/>
              </w:rPr>
            </w:pPr>
            <w:r w:rsidRPr="00DB3790">
              <w:rPr>
                <w:b/>
                <w:color w:val="FFFFFF"/>
              </w:rPr>
              <w:t>Potential Standardization Status and Needs</w:t>
            </w:r>
          </w:p>
        </w:tc>
      </w:tr>
      <w:tr w:rsidR="00332FC0" w:rsidRPr="00DB3790" w14:paraId="2743B56F" w14:textId="77777777" w:rsidTr="00495828">
        <w:tc>
          <w:tcPr>
            <w:tcW w:w="5000" w:type="pct"/>
            <w:shd w:val="clear" w:color="auto" w:fill="auto"/>
          </w:tcPr>
          <w:p w14:paraId="2743B567" w14:textId="77777777" w:rsidR="00332FC0" w:rsidRPr="00DB3790" w:rsidRDefault="00332FC0" w:rsidP="00495828">
            <w:r w:rsidRPr="00DB3790">
              <w:t>The following aspects may require standardization work:</w:t>
            </w:r>
          </w:p>
          <w:p w14:paraId="2743B568" w14:textId="77777777" w:rsidR="00332FC0" w:rsidRPr="00DB3790" w:rsidRDefault="00691A1D" w:rsidP="00691A1D">
            <w:pPr>
              <w:pStyle w:val="B10"/>
            </w:pPr>
            <w:r>
              <w:t>-</w:t>
            </w:r>
            <w:r>
              <w:tab/>
            </w:r>
            <w:r w:rsidR="00332FC0" w:rsidRPr="00DB3790">
              <w:t xml:space="preserve">Network conditions that fulfill the QoS and QoE Requirements </w:t>
            </w:r>
          </w:p>
          <w:p w14:paraId="2743B569" w14:textId="77777777" w:rsidR="00332FC0" w:rsidRPr="00DB3790" w:rsidRDefault="00691A1D" w:rsidP="00691A1D">
            <w:pPr>
              <w:pStyle w:val="B10"/>
            </w:pPr>
            <w:r>
              <w:t>-</w:t>
            </w:r>
            <w:r>
              <w:tab/>
            </w:r>
            <w:r w:rsidR="00332FC0" w:rsidRPr="00DB3790">
              <w:t>Content Delivery Protocols</w:t>
            </w:r>
          </w:p>
          <w:p w14:paraId="2743B56A" w14:textId="77777777" w:rsidR="00332FC0" w:rsidRPr="00DB3790" w:rsidRDefault="00691A1D" w:rsidP="00691A1D">
            <w:pPr>
              <w:pStyle w:val="B10"/>
            </w:pPr>
            <w:r>
              <w:t>-</w:t>
            </w:r>
            <w:r>
              <w:tab/>
            </w:r>
            <w:r w:rsidR="00332FC0" w:rsidRPr="00DB3790">
              <w:t xml:space="preserve">Decoding, rendering and sensor APIs </w:t>
            </w:r>
          </w:p>
          <w:p w14:paraId="2743B56B" w14:textId="77777777" w:rsidR="00332FC0" w:rsidRPr="00DB3790" w:rsidRDefault="00691A1D" w:rsidP="00691A1D">
            <w:pPr>
              <w:pStyle w:val="B10"/>
            </w:pPr>
            <w:r>
              <w:t>-</w:t>
            </w:r>
            <w:r>
              <w:tab/>
            </w:r>
            <w:r w:rsidR="00332FC0" w:rsidRPr="00DB3790">
              <w:t>Architectures for computing support in the network</w:t>
            </w:r>
          </w:p>
          <w:p w14:paraId="2743B56C" w14:textId="77777777" w:rsidR="00332FC0" w:rsidRPr="00DB3790" w:rsidRDefault="00691A1D" w:rsidP="00691A1D">
            <w:pPr>
              <w:pStyle w:val="B10"/>
            </w:pPr>
            <w:r>
              <w:t>-</w:t>
            </w:r>
            <w:r>
              <w:tab/>
            </w:r>
            <w:r w:rsidR="00332FC0" w:rsidRPr="00DB3790">
              <w:t>TR 22.842</w:t>
            </w:r>
            <w:r w:rsidR="00194431" w:rsidRPr="00DB3790">
              <w:t xml:space="preserve"> [6]</w:t>
            </w:r>
            <w:r w:rsidR="00332FC0" w:rsidRPr="00DB3790">
              <w:t xml:space="preserve"> provides a gap analysis in clause 5.3.6 that is in line with these needs</w:t>
            </w:r>
          </w:p>
          <w:p w14:paraId="2743B56D" w14:textId="77777777" w:rsidR="00332FC0" w:rsidRPr="00DB3790" w:rsidRDefault="00691A1D" w:rsidP="00691A1D">
            <w:pPr>
              <w:pStyle w:val="B10"/>
            </w:pPr>
            <w:r>
              <w:t>-</w:t>
            </w:r>
            <w:r>
              <w:tab/>
            </w:r>
            <w:r w:rsidR="00332FC0" w:rsidRPr="00DB3790">
              <w:t>Authentication to such groups</w:t>
            </w:r>
          </w:p>
          <w:p w14:paraId="2743B56E" w14:textId="77777777" w:rsidR="00332FC0" w:rsidRPr="00DB3790" w:rsidRDefault="00691A1D" w:rsidP="00691A1D">
            <w:pPr>
              <w:pStyle w:val="B10"/>
            </w:pPr>
            <w:r>
              <w:t>-</w:t>
            </w:r>
            <w:r>
              <w:tab/>
            </w:r>
            <w:r w:rsidR="00332FC0" w:rsidRPr="00DB3790">
              <w:t>Possible support for device-to-device communication</w:t>
            </w:r>
          </w:p>
        </w:tc>
      </w:tr>
    </w:tbl>
    <w:p w14:paraId="2743B570" w14:textId="77777777" w:rsidR="00145AC5" w:rsidRPr="00DB3790" w:rsidRDefault="00145AC5" w:rsidP="00145AC5"/>
    <w:p w14:paraId="2743B571" w14:textId="77777777" w:rsidR="00674E1F" w:rsidRPr="00DB3790" w:rsidRDefault="00674E1F" w:rsidP="00145AC5">
      <w:pPr>
        <w:pStyle w:val="Heading1"/>
        <w:rPr>
          <w:lang w:eastAsia="zh-CN"/>
        </w:rPr>
      </w:pPr>
      <w:bookmarkStart w:id="3487" w:name="_Toc18575124"/>
      <w:r w:rsidRPr="00DB3790">
        <w:t>A.2</w:t>
      </w:r>
      <w:r w:rsidR="00145AC5" w:rsidRPr="00DB3790">
        <w:t>4</w:t>
      </w:r>
      <w:r w:rsidRPr="00DB3790">
        <w:tab/>
        <w:t xml:space="preserve">Use Case 23: </w:t>
      </w:r>
      <w:r w:rsidRPr="00DB3790">
        <w:rPr>
          <w:lang w:eastAsia="zh-CN"/>
        </w:rPr>
        <w:t>5G Shared Spatial Data</w:t>
      </w:r>
      <w:bookmarkEnd w:id="3487"/>
    </w:p>
    <w:p w14:paraId="2743B572" w14:textId="77777777" w:rsidR="00145AC5" w:rsidRPr="00DB3790" w:rsidRDefault="00145AC5" w:rsidP="00145AC5">
      <w:pPr>
        <w:pStyle w:val="TH"/>
        <w:rPr>
          <w:lang w:eastAsia="zh-CN"/>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74E1F" w:rsidRPr="00DB3790" w14:paraId="2743B574" w14:textId="77777777" w:rsidTr="0099121B">
        <w:tc>
          <w:tcPr>
            <w:tcW w:w="5000" w:type="pct"/>
            <w:shd w:val="clear" w:color="auto" w:fill="A6A6A6"/>
          </w:tcPr>
          <w:p w14:paraId="2743B573" w14:textId="77777777" w:rsidR="00674E1F" w:rsidRPr="00DB3790" w:rsidRDefault="00674E1F" w:rsidP="0099121B">
            <w:pPr>
              <w:rPr>
                <w:b/>
                <w:color w:val="FFFFFF"/>
              </w:rPr>
            </w:pPr>
            <w:r w:rsidRPr="00DB3790">
              <w:rPr>
                <w:b/>
                <w:color w:val="FFFFFF"/>
              </w:rPr>
              <w:t>Use Case Description: Shared Spatial Data</w:t>
            </w:r>
          </w:p>
        </w:tc>
      </w:tr>
      <w:tr w:rsidR="00674E1F" w:rsidRPr="00DB3790" w14:paraId="2743B57C" w14:textId="77777777" w:rsidTr="0099121B">
        <w:tc>
          <w:tcPr>
            <w:tcW w:w="5000" w:type="pct"/>
            <w:shd w:val="clear" w:color="auto" w:fill="auto"/>
          </w:tcPr>
          <w:p w14:paraId="2743B575" w14:textId="77777777" w:rsidR="00674E1F" w:rsidRPr="00DB3790" w:rsidRDefault="00674E1F" w:rsidP="0099121B">
            <w:r w:rsidRPr="00DB3790">
              <w:t>Consider as an example people moving through Heathrow airport. The environment is supported by spatial map sharing, spatial anchors, and downloading/streaming location based digital content. The airport is a huge dynamic environment with thousands of people congregating. Spatial maps and content will change frequently. Whereas base maps have been produced by professional scanners, they are continuously updated and improved by crowd sourced data. Semi-dynamic landmarks such a growing tree, a new park bench, or holiday decorations are incorporated into the base map via crowd sourced data. Based on this individuals have their own maps and portions of those maps may be shared with friends nearby. One could imagine spatial content will consume as much bandwidth as permitted, be it a high resolution volumetric marketing gimmick with virtually landing Concorde in Heathrow or a simple overlay outside a lounge showing the current wait time for getting access.</w:t>
            </w:r>
          </w:p>
          <w:p w14:paraId="2743B576" w14:textId="77777777" w:rsidR="00674E1F" w:rsidRPr="00DB3790" w:rsidRDefault="00674E1F" w:rsidP="0099121B">
            <w:r w:rsidRPr="00DB3790">
              <w:t>As people walk through 1km+ size spaces like the airport, they</w:t>
            </w:r>
            <w:r w:rsidR="00BD7D7B">
              <w:t>'</w:t>
            </w:r>
            <w:r w:rsidRPr="00DB3790">
              <w:t xml:space="preserve">ll be progressively downloading updates and discarding map information that is no longer relevant. Similar to data flows in Google maps, smartphones continually send location and 3D positioning data (GPS, WiFi, scans, etc…) to the cloud in order to improve and augment 3D </w:t>
            </w:r>
            <w:r w:rsidRPr="00DB3790">
              <w:lastRenderedPageBreak/>
              <w:t xml:space="preserve">information. AR maps and content will in all likelihood be similarly layered, dynamic, and progressively downloaded. Spatial AR maps will be a mixture of underlying living spatial maps and digital content items. </w:t>
            </w:r>
          </w:p>
          <w:p w14:paraId="2743B577" w14:textId="77777777" w:rsidR="00674E1F" w:rsidRPr="00DB3790" w:rsidRDefault="00674E1F" w:rsidP="0099121B">
            <w:r w:rsidRPr="00DB3790">
              <w:t>The use case addresses several scenarios:</w:t>
            </w:r>
          </w:p>
          <w:p w14:paraId="2743B578" w14:textId="77777777" w:rsidR="00674E1F" w:rsidRPr="00DB3790" w:rsidRDefault="00691A1D" w:rsidP="00691A1D">
            <w:pPr>
              <w:pStyle w:val="B10"/>
            </w:pPr>
            <w:r>
              <w:t>-</w:t>
            </w:r>
            <w:r>
              <w:tab/>
            </w:r>
            <w:r w:rsidR="00674E1F" w:rsidRPr="00DB3790">
              <w:t>Co-located people wearing an XR HMD collaboratively interact with a detailed 3D virtual model from their own perspective into a shared coordinate system (using a shared map).</w:t>
            </w:r>
          </w:p>
          <w:p w14:paraId="2743B579" w14:textId="77777777" w:rsidR="00674E1F" w:rsidRPr="00DB3790" w:rsidRDefault="00691A1D" w:rsidP="00691A1D">
            <w:pPr>
              <w:pStyle w:val="B10"/>
            </w:pPr>
            <w:r>
              <w:t>-</w:t>
            </w:r>
            <w:r>
              <w:tab/>
            </w:r>
            <w:r w:rsidR="00674E1F" w:rsidRPr="00DB3790">
              <w:t>One person wearing an XR HMD places virtual objects at locations in 3D space for later discovery by other</w:t>
            </w:r>
            <w:r w:rsidR="00BD7D7B">
              <w:t>'</w:t>
            </w:r>
            <w:r w:rsidR="00674E1F" w:rsidRPr="00DB3790">
              <w:t>s wearing an XR HMD. This requires a shared map and shared digital assets.</w:t>
            </w:r>
          </w:p>
          <w:p w14:paraId="2743B57A" w14:textId="77777777" w:rsidR="00674E1F" w:rsidRPr="00DB3790" w:rsidRDefault="00691A1D" w:rsidP="00691A1D">
            <w:pPr>
              <w:pStyle w:val="B10"/>
            </w:pPr>
            <w:r>
              <w:t>-</w:t>
            </w:r>
            <w:r>
              <w:tab/>
            </w:r>
            <w:r w:rsidR="00674E1F" w:rsidRPr="00DB3790">
              <w:t xml:space="preserve">XR clients continuously send sensing data to a cloud service. The service constructs a detailed and timely map from client contributions and provides the map back to clients. </w:t>
            </w:r>
          </w:p>
          <w:p w14:paraId="2743B57B" w14:textId="77777777" w:rsidR="00674E1F" w:rsidRPr="00DB3790" w:rsidRDefault="00691A1D" w:rsidP="00691A1D">
            <w:pPr>
              <w:pStyle w:val="B10"/>
            </w:pPr>
            <w:r>
              <w:t>-</w:t>
            </w:r>
            <w:r>
              <w:tab/>
            </w:r>
            <w:r w:rsidR="00674E1F" w:rsidRPr="00DB3790">
              <w:t xml:space="preserve">An XR HMD receives a detailed reconstruction of a space, potentially captured by a device(s) with superior sensing and processing capabilities.  </w:t>
            </w:r>
          </w:p>
        </w:tc>
      </w:tr>
      <w:tr w:rsidR="00674E1F" w:rsidRPr="00DB3790" w14:paraId="2743B57E" w14:textId="77777777" w:rsidTr="0099121B">
        <w:tc>
          <w:tcPr>
            <w:tcW w:w="5000" w:type="pct"/>
            <w:shd w:val="clear" w:color="auto" w:fill="A6A6A6"/>
          </w:tcPr>
          <w:p w14:paraId="2743B57D" w14:textId="77777777" w:rsidR="00674E1F" w:rsidRPr="00DB3790" w:rsidRDefault="00674E1F" w:rsidP="0099121B">
            <w:pPr>
              <w:rPr>
                <w:b/>
                <w:color w:val="FFFFFF"/>
              </w:rPr>
            </w:pPr>
            <w:r w:rsidRPr="00DB3790">
              <w:rPr>
                <w:b/>
                <w:color w:val="FFFFFF"/>
              </w:rPr>
              <w:lastRenderedPageBreak/>
              <w:t>Categorization</w:t>
            </w:r>
          </w:p>
        </w:tc>
      </w:tr>
      <w:tr w:rsidR="00674E1F" w:rsidRPr="00DB3790" w14:paraId="2743B583" w14:textId="77777777" w:rsidTr="0099121B">
        <w:tc>
          <w:tcPr>
            <w:tcW w:w="5000" w:type="pct"/>
            <w:shd w:val="clear" w:color="auto" w:fill="auto"/>
          </w:tcPr>
          <w:p w14:paraId="2743B57F" w14:textId="77777777" w:rsidR="00674E1F" w:rsidRPr="00DB3790" w:rsidRDefault="00674E1F" w:rsidP="0099121B">
            <w:pPr>
              <w:rPr>
                <w:b/>
              </w:rPr>
            </w:pPr>
            <w:r w:rsidRPr="00DB3790">
              <w:rPr>
                <w:b/>
              </w:rPr>
              <w:t>Type: AR</w:t>
            </w:r>
          </w:p>
          <w:p w14:paraId="2743B580" w14:textId="77777777" w:rsidR="00674E1F" w:rsidRPr="00DB3790" w:rsidRDefault="00674E1F" w:rsidP="0099121B">
            <w:pPr>
              <w:rPr>
                <w:b/>
              </w:rPr>
            </w:pPr>
            <w:r w:rsidRPr="00DB3790">
              <w:rPr>
                <w:b/>
              </w:rPr>
              <w:t>Degrees of Freedom: 6DoF</w:t>
            </w:r>
          </w:p>
          <w:p w14:paraId="2743B581" w14:textId="77777777" w:rsidR="00674E1F" w:rsidRPr="00DB3790" w:rsidRDefault="00674E1F" w:rsidP="0099121B">
            <w:pPr>
              <w:rPr>
                <w:b/>
              </w:rPr>
            </w:pPr>
            <w:r w:rsidRPr="00DB3790">
              <w:rPr>
                <w:b/>
              </w:rPr>
              <w:t>Delivery: Streaming, Interactive, Split, device-to-device, different types</w:t>
            </w:r>
          </w:p>
          <w:p w14:paraId="2743B582" w14:textId="77777777" w:rsidR="00674E1F" w:rsidRPr="00DB3790" w:rsidRDefault="00674E1F" w:rsidP="0099121B">
            <w:pPr>
              <w:rPr>
                <w:b/>
              </w:rPr>
            </w:pPr>
            <w:r w:rsidRPr="00DB3790">
              <w:rPr>
                <w:b/>
              </w:rPr>
              <w:t>Device: HMD, AR Glasses</w:t>
            </w:r>
          </w:p>
        </w:tc>
      </w:tr>
      <w:tr w:rsidR="00674E1F" w:rsidRPr="00DB3790" w14:paraId="2743B585" w14:textId="77777777" w:rsidTr="0099121B">
        <w:tc>
          <w:tcPr>
            <w:tcW w:w="5000" w:type="pct"/>
            <w:shd w:val="clear" w:color="auto" w:fill="A6A6A6"/>
          </w:tcPr>
          <w:p w14:paraId="2743B584" w14:textId="77777777" w:rsidR="00674E1F" w:rsidRPr="00DB3790" w:rsidRDefault="00674E1F" w:rsidP="0099121B">
            <w:pPr>
              <w:rPr>
                <w:b/>
                <w:color w:val="FFFFFF"/>
              </w:rPr>
            </w:pPr>
            <w:r w:rsidRPr="00DB3790">
              <w:rPr>
                <w:b/>
                <w:color w:val="FFFFFF"/>
              </w:rPr>
              <w:t>Preconditions</w:t>
            </w:r>
          </w:p>
        </w:tc>
      </w:tr>
      <w:tr w:rsidR="00674E1F" w:rsidRPr="00DB3790" w14:paraId="2743B58B" w14:textId="77777777" w:rsidTr="0099121B">
        <w:tc>
          <w:tcPr>
            <w:tcW w:w="5000" w:type="pct"/>
            <w:shd w:val="clear" w:color="auto" w:fill="auto"/>
          </w:tcPr>
          <w:p w14:paraId="2743B586" w14:textId="77777777" w:rsidR="00674E1F" w:rsidRPr="00DB3790" w:rsidRDefault="00691A1D" w:rsidP="00691A1D">
            <w:pPr>
              <w:pStyle w:val="B10"/>
            </w:pPr>
            <w:r>
              <w:t>-</w:t>
            </w:r>
            <w:r>
              <w:tab/>
            </w:r>
            <w:r w:rsidR="00674E1F" w:rsidRPr="00DB3790">
              <w:t>Application is installed on an HMD or phone with connected AR glass</w:t>
            </w:r>
          </w:p>
          <w:p w14:paraId="2743B587" w14:textId="77777777" w:rsidR="00674E1F" w:rsidRPr="00DB3790" w:rsidRDefault="00691A1D" w:rsidP="00691A1D">
            <w:pPr>
              <w:pStyle w:val="B10"/>
            </w:pPr>
            <w:r>
              <w:t>-</w:t>
            </w:r>
            <w:r>
              <w:tab/>
            </w:r>
            <w:r w:rsidR="00674E1F" w:rsidRPr="00DB3790">
              <w:t>The application uses existing HW capabilities on the device, rendering functionalities as well as sensors. Inside-out Tracking is available. Also a global positioning system for anchoring is available</w:t>
            </w:r>
          </w:p>
          <w:p w14:paraId="2743B588" w14:textId="77777777" w:rsidR="00674E1F" w:rsidRPr="00DB3790" w:rsidRDefault="00691A1D" w:rsidP="00691A1D">
            <w:pPr>
              <w:pStyle w:val="B10"/>
            </w:pPr>
            <w:r>
              <w:t>-</w:t>
            </w:r>
            <w:r>
              <w:tab/>
            </w:r>
            <w:r w:rsidR="00674E1F" w:rsidRPr="00DB3790">
              <w:t>Connectivity to the network is provided.</w:t>
            </w:r>
          </w:p>
          <w:p w14:paraId="2743B589" w14:textId="77777777" w:rsidR="00674E1F" w:rsidRPr="00DB3790" w:rsidRDefault="00691A1D" w:rsidP="00691A1D">
            <w:pPr>
              <w:pStyle w:val="B10"/>
            </w:pPr>
            <w:r>
              <w:t>-</w:t>
            </w:r>
            <w:r>
              <w:tab/>
            </w:r>
            <w:r w:rsidR="00674E1F" w:rsidRPr="00DB3790">
              <w:t>Wayfinding and SLAM is provided to locate and map in case of AR</w:t>
            </w:r>
          </w:p>
          <w:p w14:paraId="2743B58A" w14:textId="77777777" w:rsidR="00674E1F" w:rsidRPr="00DB3790" w:rsidRDefault="00691A1D" w:rsidP="00691A1D">
            <w:pPr>
              <w:pStyle w:val="B10"/>
            </w:pPr>
            <w:r>
              <w:t>-</w:t>
            </w:r>
            <w:r>
              <w:tab/>
            </w:r>
            <w:r w:rsidR="00674E1F" w:rsidRPr="00DB3790">
              <w:t>AR and AI functionalities are provided for example for Image &amp; Object Recognition, XR Lighting, Occlusion Avoidance, Shared Persistence</w:t>
            </w:r>
          </w:p>
        </w:tc>
      </w:tr>
      <w:tr w:rsidR="00674E1F" w:rsidRPr="00DB3790" w14:paraId="2743B58D" w14:textId="77777777" w:rsidTr="0099121B">
        <w:tc>
          <w:tcPr>
            <w:tcW w:w="5000" w:type="pct"/>
            <w:shd w:val="clear" w:color="auto" w:fill="A6A6A6"/>
          </w:tcPr>
          <w:p w14:paraId="2743B58C" w14:textId="77777777" w:rsidR="00674E1F" w:rsidRPr="00DB3790" w:rsidRDefault="00674E1F" w:rsidP="0099121B">
            <w:pPr>
              <w:rPr>
                <w:b/>
                <w:color w:val="FFFFFF"/>
              </w:rPr>
            </w:pPr>
            <w:r w:rsidRPr="00DB3790">
              <w:rPr>
                <w:b/>
                <w:color w:val="FFFFFF"/>
              </w:rPr>
              <w:t>Requirements and QoS/QoE Considerations</w:t>
            </w:r>
          </w:p>
        </w:tc>
      </w:tr>
      <w:tr w:rsidR="00674E1F" w:rsidRPr="00DB3790" w14:paraId="2743B594" w14:textId="77777777" w:rsidTr="0099121B">
        <w:tc>
          <w:tcPr>
            <w:tcW w:w="5000" w:type="pct"/>
            <w:shd w:val="clear" w:color="auto" w:fill="auto"/>
          </w:tcPr>
          <w:p w14:paraId="2743B58E" w14:textId="77777777" w:rsidR="00674E1F" w:rsidRPr="00DB3790" w:rsidRDefault="00674E1F" w:rsidP="0099121B">
            <w:pPr>
              <w:keepLines/>
              <w:rPr>
                <w:lang w:eastAsia="zh-CN"/>
              </w:rPr>
            </w:pPr>
            <w:r w:rsidRPr="00DB3790">
              <w:rPr>
                <w:lang w:eastAsia="zh-CN"/>
              </w:rPr>
              <w:t>5G</w:t>
            </w:r>
            <w:r w:rsidR="00BD7D7B">
              <w:rPr>
                <w:lang w:eastAsia="zh-CN"/>
              </w:rPr>
              <w:t>'</w:t>
            </w:r>
            <w:r w:rsidRPr="00DB3790">
              <w:rPr>
                <w:lang w:eastAsia="zh-CN"/>
              </w:rPr>
              <w:t>s low-latency high-bandwidth capabilities, as compared to 4G</w:t>
            </w:r>
            <w:r w:rsidR="00BD7D7B">
              <w:rPr>
                <w:lang w:eastAsia="zh-CN"/>
              </w:rPr>
              <w:t>'</w:t>
            </w:r>
            <w:r w:rsidRPr="00DB3790">
              <w:rPr>
                <w:lang w:eastAsia="zh-CN"/>
              </w:rPr>
              <w:t xml:space="preserve">s capabilities, make 5G better suited for sending dense spatial data and associated 3D digital assets over a mobile network to XR clients.  </w:t>
            </w:r>
          </w:p>
          <w:p w14:paraId="2743B58F" w14:textId="77777777" w:rsidR="00674E1F" w:rsidRPr="00DB3790" w:rsidRDefault="00674E1F" w:rsidP="0099121B">
            <w:pPr>
              <w:keepLines/>
              <w:rPr>
                <w:lang w:eastAsia="zh-CN"/>
              </w:rPr>
            </w:pPr>
            <w:r w:rsidRPr="00DB3790">
              <w:rPr>
                <w:lang w:eastAsia="zh-CN"/>
              </w:rPr>
              <w:t>This data could be transferred as discrete data downloads or streamed and may be lossy or lossless.</w:t>
            </w:r>
          </w:p>
          <w:p w14:paraId="2743B590" w14:textId="77777777" w:rsidR="00674E1F" w:rsidRPr="00DB3790" w:rsidRDefault="00674E1F" w:rsidP="0099121B">
            <w:pPr>
              <w:keepLines/>
              <w:rPr>
                <w:lang w:eastAsia="zh-CN"/>
              </w:rPr>
            </w:pPr>
            <w:r w:rsidRPr="00DB3790">
              <w:rPr>
                <w:lang w:eastAsia="zh-CN"/>
              </w:rPr>
              <w:t>Continuous connectivity is important, sharing local information to improve maps.</w:t>
            </w:r>
          </w:p>
          <w:p w14:paraId="2743B591" w14:textId="77777777" w:rsidR="00674E1F" w:rsidRPr="00DB3790" w:rsidRDefault="00674E1F" w:rsidP="0099121B">
            <w:pPr>
              <w:keepLines/>
              <w:rPr>
                <w:lang w:eastAsia="zh-CN"/>
              </w:rPr>
            </w:pPr>
            <w:r w:rsidRPr="00DB3790">
              <w:rPr>
                <w:lang w:eastAsia="zh-CN"/>
              </w:rPr>
              <w:t>The underlying AR maps should be accurate and should be up to date.</w:t>
            </w:r>
          </w:p>
          <w:p w14:paraId="2743B592" w14:textId="77777777" w:rsidR="00674E1F" w:rsidRPr="00DB3790" w:rsidRDefault="00674E1F" w:rsidP="0099121B">
            <w:pPr>
              <w:keepLines/>
              <w:rPr>
                <w:lang w:eastAsia="zh-CN"/>
              </w:rPr>
            </w:pPr>
            <w:r w:rsidRPr="00DB3790">
              <w:rPr>
                <w:lang w:eastAsia="zh-CN"/>
              </w:rPr>
              <w:t>The content objects should be realistic.</w:t>
            </w:r>
          </w:p>
          <w:p w14:paraId="2743B593" w14:textId="77777777" w:rsidR="00674E1F" w:rsidRPr="00DB3790" w:rsidRDefault="00674E1F" w:rsidP="0099121B">
            <w:pPr>
              <w:keepLines/>
              <w:rPr>
                <w:lang w:eastAsia="zh-CN"/>
              </w:rPr>
            </w:pPr>
            <w:r w:rsidRPr="00DB3790">
              <w:rPr>
                <w:lang w:eastAsia="zh-CN"/>
              </w:rPr>
              <w:t>The data representation for the AR maps and the content objects is scalable.</w:t>
            </w:r>
          </w:p>
        </w:tc>
      </w:tr>
      <w:tr w:rsidR="00674E1F" w:rsidRPr="00DB3790" w14:paraId="2743B596" w14:textId="77777777" w:rsidTr="0099121B">
        <w:tc>
          <w:tcPr>
            <w:tcW w:w="5000" w:type="pct"/>
            <w:shd w:val="clear" w:color="auto" w:fill="A6A6A6"/>
          </w:tcPr>
          <w:p w14:paraId="2743B595" w14:textId="77777777" w:rsidR="00674E1F" w:rsidRPr="00DB3790" w:rsidRDefault="00674E1F" w:rsidP="0099121B">
            <w:pPr>
              <w:rPr>
                <w:b/>
                <w:color w:val="FFFFFF"/>
              </w:rPr>
            </w:pPr>
            <w:r w:rsidRPr="00DB3790">
              <w:rPr>
                <w:b/>
                <w:color w:val="FFFFFF"/>
              </w:rPr>
              <w:t>Feasibility</w:t>
            </w:r>
          </w:p>
        </w:tc>
      </w:tr>
      <w:tr w:rsidR="00674E1F" w:rsidRPr="00DB3790" w14:paraId="2743B5A0" w14:textId="77777777" w:rsidTr="0099121B">
        <w:tc>
          <w:tcPr>
            <w:tcW w:w="5000" w:type="pct"/>
            <w:shd w:val="clear" w:color="auto" w:fill="auto"/>
          </w:tcPr>
          <w:p w14:paraId="2743B597" w14:textId="77777777" w:rsidR="00674E1F" w:rsidRPr="00DB3790" w:rsidRDefault="00691A1D" w:rsidP="00691A1D">
            <w:pPr>
              <w:pStyle w:val="B10"/>
            </w:pPr>
            <w:r>
              <w:t>-</w:t>
            </w:r>
            <w:r>
              <w:tab/>
            </w:r>
            <w:r w:rsidR="00674E1F" w:rsidRPr="00DB3790">
              <w:t xml:space="preserve">Microsoft Spatial Anchors: </w:t>
            </w:r>
            <w:hyperlink r:id="rId132" w:history="1">
              <w:r w:rsidR="00674E1F" w:rsidRPr="00DB3790">
                <w:rPr>
                  <w:rStyle w:val="Hyperlink"/>
                </w:rPr>
                <w:t>https://azure.microsoft.com/en-us/services/spatial-anchors/</w:t>
              </w:r>
            </w:hyperlink>
          </w:p>
          <w:p w14:paraId="2743B598" w14:textId="77777777" w:rsidR="00674E1F" w:rsidRPr="00DB3790" w:rsidRDefault="00691A1D" w:rsidP="00691A1D">
            <w:pPr>
              <w:pStyle w:val="B10"/>
            </w:pPr>
            <w:r>
              <w:t>-</w:t>
            </w:r>
            <w:r>
              <w:tab/>
            </w:r>
            <w:r w:rsidR="00674E1F" w:rsidRPr="00DB3790">
              <w:t>Co-located people wearing an XR HMD collaboratively interact with a detailed 3D virtual model from their own perspective into a shared coordinate system (using a shared map).</w:t>
            </w:r>
          </w:p>
          <w:p w14:paraId="2743B599" w14:textId="77777777" w:rsidR="00674E1F" w:rsidRPr="00DB3790" w:rsidRDefault="00691A1D" w:rsidP="00691A1D">
            <w:pPr>
              <w:pStyle w:val="B10"/>
            </w:pPr>
            <w:r>
              <w:t>-</w:t>
            </w:r>
            <w:r>
              <w:tab/>
            </w:r>
            <w:r w:rsidR="00674E1F" w:rsidRPr="00DB3790">
              <w:t xml:space="preserve">Google: Shared AR Experiences with Cloud Anchors: </w:t>
            </w:r>
            <w:hyperlink r:id="rId133" w:history="1">
              <w:r w:rsidR="00674E1F" w:rsidRPr="00DB3790">
                <w:rPr>
                  <w:rStyle w:val="Hyperlink"/>
                </w:rPr>
                <w:t>https://developers.google.com/ar/develop/java/cloud-anchors/overview-android</w:t>
              </w:r>
            </w:hyperlink>
          </w:p>
          <w:p w14:paraId="2743B59A" w14:textId="77777777" w:rsidR="00674E1F" w:rsidRPr="00DB3790" w:rsidRDefault="00691A1D" w:rsidP="00691A1D">
            <w:pPr>
              <w:pStyle w:val="B2"/>
            </w:pPr>
            <w:r>
              <w:lastRenderedPageBreak/>
              <w:t>-</w:t>
            </w:r>
            <w:r>
              <w:tab/>
            </w:r>
            <w:r w:rsidR="00674E1F" w:rsidRPr="00DB3790">
              <w:t>One person wearing an XR HMD places virtual objects at locations in 3D space for later discovery by other</w:t>
            </w:r>
            <w:r w:rsidR="00BD7D7B">
              <w:t>'</w:t>
            </w:r>
            <w:r w:rsidR="00674E1F" w:rsidRPr="00DB3790">
              <w:t>s wearing an XR HMD.  This requires a shared map and shared digital assets</w:t>
            </w:r>
          </w:p>
          <w:p w14:paraId="2743B59B" w14:textId="77777777" w:rsidR="00674E1F" w:rsidRPr="00DB3790" w:rsidRDefault="00691A1D" w:rsidP="00691A1D">
            <w:pPr>
              <w:pStyle w:val="B2"/>
            </w:pPr>
            <w:r>
              <w:t>-</w:t>
            </w:r>
            <w:r>
              <w:tab/>
            </w:r>
            <w:r w:rsidR="00A54ECE" w:rsidRPr="00DB3790">
              <w:rPr>
                <w:noProof/>
              </w:rPr>
              <w:drawing>
                <wp:inline distT="0" distB="0" distL="0" distR="0" wp14:anchorId="2743B613" wp14:editId="2743B614">
                  <wp:extent cx="3838575" cy="2114550"/>
                  <wp:effectExtent l="0" t="0" r="0" b="0"/>
                  <wp:docPr id="4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838575" cy="2114550"/>
                          </a:xfrm>
                          <a:prstGeom prst="rect">
                            <a:avLst/>
                          </a:prstGeom>
                          <a:noFill/>
                          <a:ln>
                            <a:noFill/>
                          </a:ln>
                        </pic:spPr>
                      </pic:pic>
                    </a:graphicData>
                  </a:graphic>
                </wp:inline>
              </w:drawing>
            </w:r>
          </w:p>
          <w:p w14:paraId="2743B59C" w14:textId="77777777" w:rsidR="00674E1F" w:rsidRPr="00DB3790" w:rsidRDefault="00691A1D" w:rsidP="00691A1D">
            <w:pPr>
              <w:pStyle w:val="B10"/>
            </w:pPr>
            <w:r>
              <w:t>-</w:t>
            </w:r>
            <w:r>
              <w:tab/>
            </w:r>
            <w:r w:rsidR="00674E1F" w:rsidRPr="00DB3790">
              <w:t xml:space="preserve">Google Visual Positioning Service: </w:t>
            </w:r>
            <w:hyperlink r:id="rId135" w:history="1">
              <w:r w:rsidR="00674E1F" w:rsidRPr="00DB3790">
                <w:rPr>
                  <w:rStyle w:val="Hyperlink"/>
                </w:rPr>
                <w:t>https://www.roadtovr.com/googles-visual-positioning-service-announced-tango-ar-platform/</w:t>
              </w:r>
            </w:hyperlink>
          </w:p>
          <w:p w14:paraId="2743B59D" w14:textId="77777777" w:rsidR="00674E1F" w:rsidRPr="00DB3790" w:rsidRDefault="00691A1D" w:rsidP="00691A1D">
            <w:pPr>
              <w:pStyle w:val="B2"/>
            </w:pPr>
            <w:r>
              <w:t>-</w:t>
            </w:r>
            <w:r>
              <w:tab/>
            </w:r>
            <w:r w:rsidR="00674E1F" w:rsidRPr="00DB3790">
              <w:t>XR clients continuously send sensing data to a cloud service.  The service constructs a detailed and timely map from client contributions and provides the map back to clients. Example is Google</w:t>
            </w:r>
            <w:r w:rsidR="00BD7D7B">
              <w:t>'</w:t>
            </w:r>
            <w:r w:rsidR="00674E1F" w:rsidRPr="00DB3790">
              <w:t>s Visual Positioning Service</w:t>
            </w:r>
          </w:p>
          <w:p w14:paraId="2743B59E" w14:textId="77777777" w:rsidR="00674E1F" w:rsidRPr="00DB3790" w:rsidRDefault="00691A1D" w:rsidP="00691A1D">
            <w:pPr>
              <w:pStyle w:val="B10"/>
            </w:pPr>
            <w:r>
              <w:t>-</w:t>
            </w:r>
            <w:r>
              <w:tab/>
            </w:r>
            <w:r w:rsidR="00674E1F" w:rsidRPr="00DB3790">
              <w:t xml:space="preserve">Drivenet Maps – Open Data real-time road Maps for Autonomous Driving from 3D LIDAR point clouds: </w:t>
            </w:r>
            <w:hyperlink r:id="rId136" w:history="1">
              <w:r w:rsidR="00674E1F" w:rsidRPr="00DB3790">
                <w:rPr>
                  <w:rStyle w:val="Hyperlink"/>
                </w:rPr>
                <w:t>https://sdi4apps.eu/2016/03/drivenet-maps-open-data-real-time-road-maps-for-autonomous-driving-from-3d-lidar-point-clouds/</w:t>
              </w:r>
            </w:hyperlink>
          </w:p>
          <w:p w14:paraId="2743B59F" w14:textId="77777777" w:rsidR="00674E1F" w:rsidRPr="00DB3790" w:rsidRDefault="00691A1D" w:rsidP="00691A1D">
            <w:pPr>
              <w:pStyle w:val="B2"/>
            </w:pPr>
            <w:r>
              <w:t>-</w:t>
            </w:r>
            <w:r>
              <w:tab/>
            </w:r>
            <w:r w:rsidR="00674E1F" w:rsidRPr="00DB3790">
              <w:t>An XR HMD receives a detailed reconstruction of a space, potentially captured by a device(s) with superior sensing and processing capabilities.  An example of navigation is given in the MPEG-I use case document for point cloud compression (w16331, section 2.6)</w:t>
            </w:r>
          </w:p>
        </w:tc>
      </w:tr>
      <w:tr w:rsidR="00674E1F" w:rsidRPr="00DB3790" w14:paraId="2743B5A2" w14:textId="77777777" w:rsidTr="0099121B">
        <w:tc>
          <w:tcPr>
            <w:tcW w:w="5000" w:type="pct"/>
            <w:shd w:val="clear" w:color="auto" w:fill="A6A6A6"/>
          </w:tcPr>
          <w:p w14:paraId="2743B5A1" w14:textId="77777777" w:rsidR="00674E1F" w:rsidRPr="00DB3790" w:rsidRDefault="00674E1F" w:rsidP="0099121B">
            <w:pPr>
              <w:rPr>
                <w:b/>
                <w:color w:val="FFFFFF"/>
              </w:rPr>
            </w:pPr>
            <w:r w:rsidRPr="00DB3790">
              <w:rPr>
                <w:b/>
                <w:color w:val="FFFFFF"/>
              </w:rPr>
              <w:lastRenderedPageBreak/>
              <w:t>Potential Standardization Status and Needs</w:t>
            </w:r>
          </w:p>
        </w:tc>
      </w:tr>
      <w:tr w:rsidR="00674E1F" w:rsidRPr="00DB3790" w14:paraId="2743B5A9" w14:textId="77777777" w:rsidTr="0099121B">
        <w:tc>
          <w:tcPr>
            <w:tcW w:w="5000" w:type="pct"/>
            <w:shd w:val="clear" w:color="auto" w:fill="auto"/>
          </w:tcPr>
          <w:p w14:paraId="2743B5A3" w14:textId="77777777" w:rsidR="00674E1F" w:rsidRPr="00DB3790" w:rsidRDefault="00674E1F" w:rsidP="0099121B">
            <w:r w:rsidRPr="00DB3790">
              <w:t>The following aspects may require standardization work:</w:t>
            </w:r>
          </w:p>
          <w:p w14:paraId="2743B5A4" w14:textId="77777777" w:rsidR="00674E1F" w:rsidRPr="00DB3790" w:rsidRDefault="00691A1D" w:rsidP="00691A1D">
            <w:pPr>
              <w:pStyle w:val="B10"/>
            </w:pPr>
            <w:r>
              <w:t>-</w:t>
            </w:r>
            <w:r>
              <w:tab/>
            </w:r>
            <w:r w:rsidR="00674E1F" w:rsidRPr="00DB3790">
              <w:t>Data representations for AR maps</w:t>
            </w:r>
          </w:p>
          <w:p w14:paraId="2743B5A5" w14:textId="77777777" w:rsidR="00674E1F" w:rsidRPr="00DB3790" w:rsidRDefault="00691A1D" w:rsidP="00691A1D">
            <w:pPr>
              <w:pStyle w:val="B10"/>
            </w:pPr>
            <w:r>
              <w:t>-</w:t>
            </w:r>
            <w:r>
              <w:tab/>
            </w:r>
            <w:r w:rsidR="00674E1F" w:rsidRPr="00DB3790">
              <w:t>Collected sensor data to be streamed up streams</w:t>
            </w:r>
          </w:p>
          <w:p w14:paraId="2743B5A6" w14:textId="77777777" w:rsidR="00674E1F" w:rsidRPr="00DB3790" w:rsidRDefault="00691A1D" w:rsidP="00691A1D">
            <w:pPr>
              <w:pStyle w:val="B10"/>
            </w:pPr>
            <w:r>
              <w:t>-</w:t>
            </w:r>
            <w:r>
              <w:tab/>
            </w:r>
            <w:r w:rsidR="00674E1F" w:rsidRPr="00DB3790">
              <w:t>Scalable streaming and storage formats for AR maps</w:t>
            </w:r>
          </w:p>
          <w:p w14:paraId="2743B5A7" w14:textId="77777777" w:rsidR="00674E1F" w:rsidRPr="00DB3790" w:rsidRDefault="00691A1D" w:rsidP="00691A1D">
            <w:pPr>
              <w:pStyle w:val="B10"/>
            </w:pPr>
            <w:r>
              <w:t>-</w:t>
            </w:r>
            <w:r>
              <w:tab/>
            </w:r>
            <w:r w:rsidR="00674E1F" w:rsidRPr="00DB3790">
              <w:t>Content delivery protocols to access AR maps and content items</w:t>
            </w:r>
          </w:p>
          <w:p w14:paraId="2743B5A8" w14:textId="77777777" w:rsidR="00674E1F" w:rsidRPr="00DB3790" w:rsidRDefault="00674E1F" w:rsidP="000829B7">
            <w:pPr>
              <w:widowControl w:val="0"/>
              <w:spacing w:after="120" w:line="240" w:lineRule="atLeast"/>
              <w:jc w:val="both"/>
            </w:pPr>
            <w:r w:rsidRPr="00DB3790">
              <w:t xml:space="preserve">Network conditions that fulfill the QoS and QoE Requirements </w:t>
            </w:r>
          </w:p>
        </w:tc>
      </w:tr>
    </w:tbl>
    <w:p w14:paraId="2743B5AA" w14:textId="77777777" w:rsidR="00ED77CC" w:rsidRDefault="00ED77CC" w:rsidP="00ED77CC">
      <w:bookmarkStart w:id="3488" w:name="historyclause"/>
    </w:p>
    <w:p w14:paraId="2743B5AB" w14:textId="77777777" w:rsidR="00ED77CC" w:rsidRPr="00BB288E" w:rsidRDefault="00ED77CC" w:rsidP="00ED77CC">
      <w:pPr>
        <w:pStyle w:val="Heading9"/>
      </w:pPr>
      <w:bookmarkStart w:id="3489" w:name="OLE_LINK6"/>
      <w:bookmarkStart w:id="3490" w:name="OLE_LINK7"/>
      <w:bookmarkStart w:id="3491" w:name="OLE_LINK20"/>
      <w:bookmarkStart w:id="3492" w:name="OLE_LINK21"/>
      <w:bookmarkStart w:id="3493" w:name="OLE_LINK22"/>
      <w:r w:rsidRPr="00BB288E">
        <w:br w:type="page"/>
      </w:r>
      <w:bookmarkStart w:id="3494" w:name="_Toc18575125"/>
      <w:r w:rsidRPr="00BB288E">
        <w:lastRenderedPageBreak/>
        <w:t>Annex B:</w:t>
      </w:r>
      <w:r w:rsidRPr="00BB288E">
        <w:br/>
        <w:t>Change history</w:t>
      </w:r>
      <w:bookmarkEnd w:id="3494"/>
    </w:p>
    <w:p w14:paraId="2743B5AC" w14:textId="77777777" w:rsidR="00D756B6" w:rsidRPr="00DB3790" w:rsidRDefault="00D756B6" w:rsidP="00D756B6">
      <w:pPr>
        <w:pStyle w:val="TH"/>
      </w:pPr>
    </w:p>
    <w:tbl>
      <w:tblPr>
        <w:tblW w:w="974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800"/>
        <w:gridCol w:w="1094"/>
        <w:gridCol w:w="425"/>
        <w:gridCol w:w="425"/>
        <w:gridCol w:w="425"/>
        <w:gridCol w:w="4962"/>
        <w:gridCol w:w="710"/>
      </w:tblGrid>
      <w:tr w:rsidR="00E8629F" w:rsidRPr="00DB3790" w14:paraId="2743B5AE" w14:textId="77777777" w:rsidTr="00124B62">
        <w:trPr>
          <w:cantSplit/>
        </w:trPr>
        <w:tc>
          <w:tcPr>
            <w:tcW w:w="9741" w:type="dxa"/>
            <w:gridSpan w:val="8"/>
            <w:tcBorders>
              <w:bottom w:val="nil"/>
            </w:tcBorders>
            <w:shd w:val="solid" w:color="FFFFFF" w:fill="auto"/>
          </w:tcPr>
          <w:bookmarkEnd w:id="3489"/>
          <w:bookmarkEnd w:id="3490"/>
          <w:p w14:paraId="2743B5AD" w14:textId="77777777" w:rsidR="00E8629F" w:rsidRPr="00DB3790" w:rsidRDefault="00E8629F">
            <w:pPr>
              <w:pStyle w:val="TAL"/>
              <w:jc w:val="center"/>
              <w:rPr>
                <w:b/>
                <w:sz w:val="16"/>
              </w:rPr>
            </w:pPr>
            <w:r w:rsidRPr="00DB3790">
              <w:rPr>
                <w:b/>
              </w:rPr>
              <w:t>Change history</w:t>
            </w:r>
          </w:p>
        </w:tc>
      </w:tr>
      <w:tr w:rsidR="006B0D02" w:rsidRPr="00DB3790" w14:paraId="2743B5B7" w14:textId="77777777" w:rsidTr="007B5142">
        <w:tc>
          <w:tcPr>
            <w:tcW w:w="900" w:type="dxa"/>
            <w:shd w:val="pct10" w:color="auto" w:fill="FFFFFF"/>
          </w:tcPr>
          <w:p w14:paraId="2743B5AF" w14:textId="77777777" w:rsidR="006B0D02" w:rsidRPr="00DB3790" w:rsidRDefault="006B0D02">
            <w:pPr>
              <w:pStyle w:val="TAL"/>
              <w:rPr>
                <w:b/>
                <w:sz w:val="16"/>
              </w:rPr>
            </w:pPr>
            <w:r w:rsidRPr="00DB3790">
              <w:rPr>
                <w:b/>
                <w:sz w:val="16"/>
              </w:rPr>
              <w:t>Date</w:t>
            </w:r>
          </w:p>
        </w:tc>
        <w:tc>
          <w:tcPr>
            <w:tcW w:w="800" w:type="dxa"/>
            <w:shd w:val="pct10" w:color="auto" w:fill="FFFFFF"/>
          </w:tcPr>
          <w:p w14:paraId="2743B5B0" w14:textId="77777777" w:rsidR="006B0D02" w:rsidRPr="00DB3790" w:rsidRDefault="006856E5">
            <w:pPr>
              <w:pStyle w:val="TAL"/>
              <w:rPr>
                <w:b/>
                <w:sz w:val="16"/>
              </w:rPr>
            </w:pPr>
            <w:r w:rsidRPr="00DB3790">
              <w:rPr>
                <w:b/>
                <w:sz w:val="16"/>
              </w:rPr>
              <w:t>Meeting</w:t>
            </w:r>
          </w:p>
        </w:tc>
        <w:tc>
          <w:tcPr>
            <w:tcW w:w="1094" w:type="dxa"/>
            <w:shd w:val="pct10" w:color="auto" w:fill="FFFFFF"/>
          </w:tcPr>
          <w:p w14:paraId="2743B5B1" w14:textId="77777777" w:rsidR="006B0D02" w:rsidRPr="00DB3790" w:rsidRDefault="006B0D02" w:rsidP="006856E5">
            <w:pPr>
              <w:pStyle w:val="TAL"/>
              <w:rPr>
                <w:b/>
                <w:sz w:val="16"/>
              </w:rPr>
            </w:pPr>
            <w:r w:rsidRPr="00DB3790">
              <w:rPr>
                <w:b/>
                <w:sz w:val="16"/>
              </w:rPr>
              <w:t>TDoc</w:t>
            </w:r>
          </w:p>
        </w:tc>
        <w:tc>
          <w:tcPr>
            <w:tcW w:w="425" w:type="dxa"/>
            <w:shd w:val="pct10" w:color="auto" w:fill="FFFFFF"/>
          </w:tcPr>
          <w:p w14:paraId="2743B5B2" w14:textId="77777777" w:rsidR="006B0D02" w:rsidRPr="00DB3790" w:rsidRDefault="006B0D02">
            <w:pPr>
              <w:pStyle w:val="TAL"/>
              <w:rPr>
                <w:b/>
                <w:sz w:val="16"/>
              </w:rPr>
            </w:pPr>
            <w:r w:rsidRPr="00DB3790">
              <w:rPr>
                <w:b/>
                <w:sz w:val="16"/>
              </w:rPr>
              <w:t>CR</w:t>
            </w:r>
          </w:p>
        </w:tc>
        <w:tc>
          <w:tcPr>
            <w:tcW w:w="425" w:type="dxa"/>
            <w:shd w:val="pct10" w:color="auto" w:fill="FFFFFF"/>
          </w:tcPr>
          <w:p w14:paraId="2743B5B3" w14:textId="77777777" w:rsidR="006B0D02" w:rsidRPr="00DB3790" w:rsidRDefault="006B0D02">
            <w:pPr>
              <w:pStyle w:val="TAL"/>
              <w:rPr>
                <w:b/>
                <w:sz w:val="16"/>
              </w:rPr>
            </w:pPr>
            <w:r w:rsidRPr="00DB3790">
              <w:rPr>
                <w:b/>
                <w:sz w:val="16"/>
              </w:rPr>
              <w:t>Rev</w:t>
            </w:r>
          </w:p>
        </w:tc>
        <w:tc>
          <w:tcPr>
            <w:tcW w:w="425" w:type="dxa"/>
            <w:shd w:val="pct10" w:color="auto" w:fill="FFFFFF"/>
          </w:tcPr>
          <w:p w14:paraId="2743B5B4" w14:textId="77777777" w:rsidR="006B0D02" w:rsidRPr="00DB3790" w:rsidRDefault="006B0D02">
            <w:pPr>
              <w:pStyle w:val="TAL"/>
              <w:rPr>
                <w:b/>
                <w:sz w:val="16"/>
              </w:rPr>
            </w:pPr>
            <w:r w:rsidRPr="00DB3790">
              <w:rPr>
                <w:b/>
                <w:sz w:val="16"/>
              </w:rPr>
              <w:t>Cat</w:t>
            </w:r>
          </w:p>
        </w:tc>
        <w:tc>
          <w:tcPr>
            <w:tcW w:w="4962" w:type="dxa"/>
            <w:shd w:val="pct10" w:color="auto" w:fill="FFFFFF"/>
          </w:tcPr>
          <w:p w14:paraId="2743B5B5" w14:textId="77777777" w:rsidR="006B0D02" w:rsidRPr="00DB3790" w:rsidRDefault="006B0D02">
            <w:pPr>
              <w:pStyle w:val="TAL"/>
              <w:rPr>
                <w:b/>
                <w:sz w:val="16"/>
              </w:rPr>
            </w:pPr>
            <w:r w:rsidRPr="00DB3790">
              <w:rPr>
                <w:b/>
                <w:sz w:val="16"/>
              </w:rPr>
              <w:t>Subject/Comment</w:t>
            </w:r>
          </w:p>
        </w:tc>
        <w:tc>
          <w:tcPr>
            <w:tcW w:w="710" w:type="dxa"/>
            <w:shd w:val="pct10" w:color="auto" w:fill="FFFFFF"/>
          </w:tcPr>
          <w:p w14:paraId="2743B5B6" w14:textId="77777777" w:rsidR="006B0D02" w:rsidRPr="00DB3790" w:rsidRDefault="006B0D02">
            <w:pPr>
              <w:pStyle w:val="TAL"/>
              <w:rPr>
                <w:b/>
                <w:sz w:val="16"/>
              </w:rPr>
            </w:pPr>
            <w:r w:rsidRPr="00DB3790">
              <w:rPr>
                <w:b/>
                <w:sz w:val="16"/>
              </w:rPr>
              <w:t>New vers</w:t>
            </w:r>
            <w:r w:rsidR="006856E5" w:rsidRPr="00DB3790">
              <w:rPr>
                <w:b/>
                <w:sz w:val="16"/>
              </w:rPr>
              <w:t>ion</w:t>
            </w:r>
          </w:p>
        </w:tc>
      </w:tr>
      <w:tr w:rsidR="00092D93" w:rsidRPr="00DB3790" w14:paraId="2743B5C0" w14:textId="77777777" w:rsidTr="007B5142">
        <w:tc>
          <w:tcPr>
            <w:tcW w:w="900" w:type="dxa"/>
            <w:shd w:val="solid" w:color="FFFFFF" w:fill="auto"/>
          </w:tcPr>
          <w:p w14:paraId="2743B5B8" w14:textId="77777777" w:rsidR="00092D93" w:rsidRPr="00DB3790" w:rsidRDefault="002A0EB1" w:rsidP="006B0D02">
            <w:pPr>
              <w:pStyle w:val="TAC"/>
              <w:rPr>
                <w:sz w:val="16"/>
                <w:szCs w:val="16"/>
              </w:rPr>
            </w:pPr>
            <w:r w:rsidRPr="00DB3790">
              <w:rPr>
                <w:sz w:val="16"/>
                <w:szCs w:val="16"/>
              </w:rPr>
              <w:t>2019-09</w:t>
            </w:r>
          </w:p>
        </w:tc>
        <w:tc>
          <w:tcPr>
            <w:tcW w:w="800" w:type="dxa"/>
            <w:shd w:val="solid" w:color="FFFFFF" w:fill="auto"/>
          </w:tcPr>
          <w:p w14:paraId="2743B5B9" w14:textId="77777777" w:rsidR="00092D93" w:rsidRPr="00DB3790" w:rsidRDefault="002A0EB1" w:rsidP="006B0D02">
            <w:pPr>
              <w:pStyle w:val="TAC"/>
              <w:rPr>
                <w:sz w:val="16"/>
                <w:szCs w:val="16"/>
              </w:rPr>
            </w:pPr>
            <w:r w:rsidRPr="00DB3790">
              <w:rPr>
                <w:sz w:val="16"/>
                <w:szCs w:val="16"/>
              </w:rPr>
              <w:t>SA#85</w:t>
            </w:r>
          </w:p>
        </w:tc>
        <w:tc>
          <w:tcPr>
            <w:tcW w:w="1094" w:type="dxa"/>
            <w:shd w:val="solid" w:color="FFFFFF" w:fill="auto"/>
          </w:tcPr>
          <w:p w14:paraId="2743B5BA" w14:textId="77777777" w:rsidR="00092D93" w:rsidRPr="00DB3790" w:rsidRDefault="00CB5E73" w:rsidP="006B0D02">
            <w:pPr>
              <w:pStyle w:val="TAC"/>
              <w:rPr>
                <w:sz w:val="16"/>
                <w:szCs w:val="16"/>
              </w:rPr>
            </w:pPr>
            <w:r>
              <w:rPr>
                <w:sz w:val="16"/>
                <w:szCs w:val="16"/>
              </w:rPr>
              <w:t>SP-190644</w:t>
            </w:r>
          </w:p>
        </w:tc>
        <w:tc>
          <w:tcPr>
            <w:tcW w:w="425" w:type="dxa"/>
            <w:shd w:val="solid" w:color="FFFFFF" w:fill="auto"/>
          </w:tcPr>
          <w:p w14:paraId="2743B5BB" w14:textId="77777777" w:rsidR="00092D93" w:rsidRPr="00DB3790" w:rsidRDefault="00092D93" w:rsidP="006B0D02">
            <w:pPr>
              <w:pStyle w:val="TAL"/>
              <w:rPr>
                <w:sz w:val="16"/>
                <w:szCs w:val="16"/>
              </w:rPr>
            </w:pPr>
          </w:p>
        </w:tc>
        <w:tc>
          <w:tcPr>
            <w:tcW w:w="425" w:type="dxa"/>
            <w:shd w:val="solid" w:color="FFFFFF" w:fill="auto"/>
          </w:tcPr>
          <w:p w14:paraId="2743B5BC" w14:textId="77777777" w:rsidR="00092D93" w:rsidRPr="00DB3790" w:rsidRDefault="00092D93" w:rsidP="006B0D02">
            <w:pPr>
              <w:pStyle w:val="TAR"/>
              <w:rPr>
                <w:sz w:val="16"/>
                <w:szCs w:val="16"/>
              </w:rPr>
            </w:pPr>
          </w:p>
        </w:tc>
        <w:tc>
          <w:tcPr>
            <w:tcW w:w="425" w:type="dxa"/>
            <w:shd w:val="solid" w:color="FFFFFF" w:fill="auto"/>
          </w:tcPr>
          <w:p w14:paraId="2743B5BD" w14:textId="77777777" w:rsidR="00092D93" w:rsidRPr="00DB3790" w:rsidRDefault="00092D93" w:rsidP="006B0D02">
            <w:pPr>
              <w:pStyle w:val="TAC"/>
              <w:rPr>
                <w:sz w:val="16"/>
                <w:szCs w:val="16"/>
              </w:rPr>
            </w:pPr>
          </w:p>
        </w:tc>
        <w:tc>
          <w:tcPr>
            <w:tcW w:w="4962" w:type="dxa"/>
            <w:shd w:val="solid" w:color="FFFFFF" w:fill="auto"/>
          </w:tcPr>
          <w:p w14:paraId="2743B5BE" w14:textId="77777777" w:rsidR="00092D93" w:rsidRPr="00DB3790" w:rsidRDefault="002A0EB1" w:rsidP="006B0D02">
            <w:pPr>
              <w:pStyle w:val="TAL"/>
              <w:rPr>
                <w:sz w:val="16"/>
                <w:szCs w:val="16"/>
              </w:rPr>
            </w:pPr>
            <w:r w:rsidRPr="00DB3790">
              <w:rPr>
                <w:sz w:val="16"/>
                <w:szCs w:val="16"/>
              </w:rPr>
              <w:t>Presented to TSG SA#85 for information</w:t>
            </w:r>
          </w:p>
        </w:tc>
        <w:tc>
          <w:tcPr>
            <w:tcW w:w="710" w:type="dxa"/>
            <w:shd w:val="solid" w:color="FFFFFF" w:fill="auto"/>
          </w:tcPr>
          <w:p w14:paraId="2743B5BF" w14:textId="77777777" w:rsidR="00092D93" w:rsidRPr="00DB3790" w:rsidRDefault="002A0EB1" w:rsidP="007D6048">
            <w:pPr>
              <w:pStyle w:val="TAC"/>
              <w:rPr>
                <w:sz w:val="16"/>
                <w:szCs w:val="16"/>
              </w:rPr>
            </w:pPr>
            <w:r w:rsidRPr="00DB3790">
              <w:rPr>
                <w:sz w:val="16"/>
                <w:szCs w:val="16"/>
              </w:rPr>
              <w:t>1.0.0</w:t>
            </w:r>
          </w:p>
        </w:tc>
      </w:tr>
      <w:bookmarkEnd w:id="3488"/>
      <w:bookmarkEnd w:id="3491"/>
      <w:bookmarkEnd w:id="3492"/>
      <w:bookmarkEnd w:id="3493"/>
    </w:tbl>
    <w:p w14:paraId="2743B5C1" w14:textId="77777777" w:rsidR="00E8629F" w:rsidRPr="00DB3790" w:rsidRDefault="00E8629F"/>
    <w:sectPr w:rsidR="00E8629F" w:rsidRPr="00DB3790">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DE030F1" w14:textId="77777777" w:rsidR="001242DB" w:rsidRDefault="001242DB">
      <w:r>
        <w:separator/>
      </w:r>
    </w:p>
  </w:endnote>
  <w:endnote w:type="continuationSeparator" w:id="0">
    <w:p w14:paraId="5DBC82C2" w14:textId="77777777" w:rsidR="001242DB" w:rsidRDefault="001242DB">
      <w:r>
        <w:continuationSeparator/>
      </w:r>
    </w:p>
  </w:endnote>
  <w:endnote w:type="continuationNotice" w:id="1">
    <w:p w14:paraId="75A55F9A" w14:textId="77777777" w:rsidR="001242DB" w:rsidRDefault="001242D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enlo">
    <w:altName w:val="DokChampa"/>
    <w:charset w:val="00"/>
    <w:family w:val="modern"/>
    <w:pitch w:val="fixed"/>
    <w:sig w:usb0="E60022FF" w:usb1="D200F9FB" w:usb2="02000028" w:usb3="00000000" w:csb0="000001DF" w:csb1="00000000"/>
  </w:font>
  <w:font w:name="Roboto">
    <w:altName w:val="Arial"/>
    <w:panose1 w:val="00000000000000000000"/>
    <w:charset w:val="00"/>
    <w:family w:val="roman"/>
    <w:notTrueType/>
    <w:pitch w:val="default"/>
  </w:font>
  <w:font w:name="Candara">
    <w:panose1 w:val="020E0502030303020204"/>
    <w:charset w:val="00"/>
    <w:family w:val="swiss"/>
    <w:pitch w:val="variable"/>
    <w:sig w:usb0="A00002EF" w:usb1="4000A44B"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43B61F" w14:textId="77777777" w:rsidR="007A6E04" w:rsidRDefault="007A6E0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B030DF1" w14:textId="77777777" w:rsidR="001242DB" w:rsidRDefault="001242DB">
      <w:r>
        <w:separator/>
      </w:r>
    </w:p>
  </w:footnote>
  <w:footnote w:type="continuationSeparator" w:id="0">
    <w:p w14:paraId="4CACDA1F" w14:textId="77777777" w:rsidR="001242DB" w:rsidRDefault="001242DB">
      <w:r>
        <w:continuationSeparator/>
      </w:r>
    </w:p>
  </w:footnote>
  <w:footnote w:type="continuationNotice" w:id="1">
    <w:p w14:paraId="01B24FD1" w14:textId="77777777" w:rsidR="001242DB" w:rsidRDefault="001242D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43B61B" w14:textId="7D53052E" w:rsidR="007A6E04" w:rsidRDefault="007A6E04">
    <w:pPr>
      <w:pStyle w:val="Header"/>
      <w:framePr w:wrap="auto" w:vAnchor="text" w:hAnchor="margin" w:xAlign="right" w:y="1"/>
      <w:widowControl/>
    </w:pPr>
    <w:r>
      <w:fldChar w:fldCharType="begin"/>
    </w:r>
    <w:r>
      <w:instrText xml:space="preserve"> STYLEREF ZA </w:instrText>
    </w:r>
    <w:r>
      <w:fldChar w:fldCharType="separate"/>
    </w:r>
    <w:r w:rsidR="00734F9E">
      <w:t>3GPP TR 26.928 V1.0.0 (2019-09)</w:t>
    </w:r>
    <w:r>
      <w:fldChar w:fldCharType="end"/>
    </w:r>
  </w:p>
  <w:p w14:paraId="2743B61C" w14:textId="77777777" w:rsidR="007A6E04" w:rsidRDefault="007A6E04">
    <w:pPr>
      <w:pStyle w:val="Header"/>
      <w:framePr w:wrap="auto" w:vAnchor="text" w:hAnchor="margin" w:xAlign="center" w:y="1"/>
      <w:widowControl/>
    </w:pPr>
    <w:r>
      <w:fldChar w:fldCharType="begin"/>
    </w:r>
    <w:r>
      <w:instrText xml:space="preserve"> PAGE </w:instrText>
    </w:r>
    <w:r>
      <w:fldChar w:fldCharType="separate"/>
    </w:r>
    <w:r>
      <w:t>14</w:t>
    </w:r>
    <w:r>
      <w:fldChar w:fldCharType="end"/>
    </w:r>
  </w:p>
  <w:p w14:paraId="2743B61D" w14:textId="524116D2" w:rsidR="007A6E04" w:rsidRDefault="007A6E04">
    <w:pPr>
      <w:pStyle w:val="Header"/>
      <w:framePr w:wrap="auto" w:vAnchor="text" w:hAnchor="margin" w:y="1"/>
      <w:widowControl/>
    </w:pPr>
    <w:r>
      <w:fldChar w:fldCharType="begin"/>
    </w:r>
    <w:r>
      <w:instrText xml:space="preserve"> STYLEREF ZGSM </w:instrText>
    </w:r>
    <w:r>
      <w:fldChar w:fldCharType="separate"/>
    </w:r>
    <w:r w:rsidR="00734F9E">
      <w:t>Release 16</w:t>
    </w:r>
    <w:r>
      <w:fldChar w:fldCharType="end"/>
    </w:r>
  </w:p>
  <w:p w14:paraId="2743B61E" w14:textId="77777777" w:rsidR="007A6E04" w:rsidRDefault="007A6E0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41C7A5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004F47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092A18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2C5777F"/>
    <w:multiLevelType w:val="hybridMultilevel"/>
    <w:tmpl w:val="A1FAA47A"/>
    <w:lvl w:ilvl="0" w:tplc="E924965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05886E77"/>
    <w:multiLevelType w:val="hybridMultilevel"/>
    <w:tmpl w:val="7DA234B8"/>
    <w:lvl w:ilvl="0" w:tplc="4B3834FE">
      <w:start w:val="4"/>
      <w:numFmt w:val="bullet"/>
      <w:lvlText w:val="-"/>
      <w:lvlJc w:val="left"/>
      <w:pPr>
        <w:ind w:left="645" w:hanging="360"/>
      </w:pPr>
      <w:rPr>
        <w:rFonts w:ascii="Times New Roman" w:eastAsia="Times New Roman" w:hAnsi="Times New Roman" w:cs="Times New Roman" w:hint="default"/>
      </w:rPr>
    </w:lvl>
    <w:lvl w:ilvl="1" w:tplc="04070003" w:tentative="1">
      <w:start w:val="1"/>
      <w:numFmt w:val="bullet"/>
      <w:lvlText w:val="o"/>
      <w:lvlJc w:val="left"/>
      <w:pPr>
        <w:ind w:left="1365" w:hanging="360"/>
      </w:pPr>
      <w:rPr>
        <w:rFonts w:ascii="Courier New" w:hAnsi="Courier New" w:cs="Courier New" w:hint="default"/>
      </w:rPr>
    </w:lvl>
    <w:lvl w:ilvl="2" w:tplc="04070005" w:tentative="1">
      <w:start w:val="1"/>
      <w:numFmt w:val="bullet"/>
      <w:lvlText w:val=""/>
      <w:lvlJc w:val="left"/>
      <w:pPr>
        <w:ind w:left="2085" w:hanging="360"/>
      </w:pPr>
      <w:rPr>
        <w:rFonts w:ascii="Wingdings" w:hAnsi="Wingdings" w:hint="default"/>
      </w:rPr>
    </w:lvl>
    <w:lvl w:ilvl="3" w:tplc="04070001" w:tentative="1">
      <w:start w:val="1"/>
      <w:numFmt w:val="bullet"/>
      <w:lvlText w:val=""/>
      <w:lvlJc w:val="left"/>
      <w:pPr>
        <w:ind w:left="2805" w:hanging="360"/>
      </w:pPr>
      <w:rPr>
        <w:rFonts w:ascii="Symbol" w:hAnsi="Symbol" w:hint="default"/>
      </w:rPr>
    </w:lvl>
    <w:lvl w:ilvl="4" w:tplc="04070003" w:tentative="1">
      <w:start w:val="1"/>
      <w:numFmt w:val="bullet"/>
      <w:lvlText w:val="o"/>
      <w:lvlJc w:val="left"/>
      <w:pPr>
        <w:ind w:left="3525" w:hanging="360"/>
      </w:pPr>
      <w:rPr>
        <w:rFonts w:ascii="Courier New" w:hAnsi="Courier New" w:cs="Courier New" w:hint="default"/>
      </w:rPr>
    </w:lvl>
    <w:lvl w:ilvl="5" w:tplc="04070005" w:tentative="1">
      <w:start w:val="1"/>
      <w:numFmt w:val="bullet"/>
      <w:lvlText w:val=""/>
      <w:lvlJc w:val="left"/>
      <w:pPr>
        <w:ind w:left="4245" w:hanging="360"/>
      </w:pPr>
      <w:rPr>
        <w:rFonts w:ascii="Wingdings" w:hAnsi="Wingdings" w:hint="default"/>
      </w:rPr>
    </w:lvl>
    <w:lvl w:ilvl="6" w:tplc="04070001" w:tentative="1">
      <w:start w:val="1"/>
      <w:numFmt w:val="bullet"/>
      <w:lvlText w:val=""/>
      <w:lvlJc w:val="left"/>
      <w:pPr>
        <w:ind w:left="4965" w:hanging="360"/>
      </w:pPr>
      <w:rPr>
        <w:rFonts w:ascii="Symbol" w:hAnsi="Symbol" w:hint="default"/>
      </w:rPr>
    </w:lvl>
    <w:lvl w:ilvl="7" w:tplc="04070003" w:tentative="1">
      <w:start w:val="1"/>
      <w:numFmt w:val="bullet"/>
      <w:lvlText w:val="o"/>
      <w:lvlJc w:val="left"/>
      <w:pPr>
        <w:ind w:left="5685" w:hanging="360"/>
      </w:pPr>
      <w:rPr>
        <w:rFonts w:ascii="Courier New" w:hAnsi="Courier New" w:cs="Courier New" w:hint="default"/>
      </w:rPr>
    </w:lvl>
    <w:lvl w:ilvl="8" w:tplc="04070005" w:tentative="1">
      <w:start w:val="1"/>
      <w:numFmt w:val="bullet"/>
      <w:lvlText w:val=""/>
      <w:lvlJc w:val="left"/>
      <w:pPr>
        <w:ind w:left="6405" w:hanging="360"/>
      </w:pPr>
      <w:rPr>
        <w:rFonts w:ascii="Wingdings" w:hAnsi="Wingdings" w:hint="default"/>
      </w:rPr>
    </w:lvl>
  </w:abstractNum>
  <w:abstractNum w:abstractNumId="15" w15:restartNumberingAfterBreak="0">
    <w:nsid w:val="05A66E96"/>
    <w:multiLevelType w:val="hybridMultilevel"/>
    <w:tmpl w:val="9154D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05F252BD"/>
    <w:multiLevelType w:val="singleLevel"/>
    <w:tmpl w:val="074C56F8"/>
    <w:lvl w:ilvl="0">
      <w:start w:val="1"/>
      <w:numFmt w:val="decimal"/>
      <w:lvlText w:val="[%1]"/>
      <w:lvlJc w:val="left"/>
      <w:pPr>
        <w:tabs>
          <w:tab w:val="num" w:pos="360"/>
        </w:tabs>
        <w:ind w:left="360" w:hanging="360"/>
      </w:pPr>
    </w:lvl>
  </w:abstractNum>
  <w:abstractNum w:abstractNumId="17" w15:restartNumberingAfterBreak="0">
    <w:nsid w:val="09407FE4"/>
    <w:multiLevelType w:val="multilevel"/>
    <w:tmpl w:val="918E6F0A"/>
    <w:lvl w:ilvl="0">
      <w:start w:val="6"/>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8" w15:restartNumberingAfterBreak="0">
    <w:nsid w:val="096B6DD4"/>
    <w:multiLevelType w:val="multilevel"/>
    <w:tmpl w:val="74CC3976"/>
    <w:lvl w:ilvl="0">
      <w:start w:val="1"/>
      <w:numFmt w:val="decimal"/>
      <w:suff w:val="nothing"/>
      <w:lvlText w:val="*** Start change %1 ***"/>
      <w:lvlJc w:val="left"/>
      <w:pPr>
        <w:ind w:left="0" w:firstLine="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0E864E86"/>
    <w:multiLevelType w:val="hybridMultilevel"/>
    <w:tmpl w:val="15302D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0FB37643"/>
    <w:multiLevelType w:val="hybridMultilevel"/>
    <w:tmpl w:val="1DEAF96E"/>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16F977DB"/>
    <w:multiLevelType w:val="hybridMultilevel"/>
    <w:tmpl w:val="E37C945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18C877AE"/>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1B16496F"/>
    <w:multiLevelType w:val="multilevel"/>
    <w:tmpl w:val="F126F7FA"/>
    <w:lvl w:ilvl="0">
      <w:start w:val="4"/>
      <w:numFmt w:val="decimal"/>
      <w:lvlText w:val="%1"/>
      <w:lvlJc w:val="left"/>
      <w:pPr>
        <w:ind w:left="645" w:hanging="64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1C5635AF"/>
    <w:multiLevelType w:val="hybridMultilevel"/>
    <w:tmpl w:val="D4322504"/>
    <w:lvl w:ilvl="0" w:tplc="66A2BCEC">
      <w:start w:val="4"/>
      <w:numFmt w:val="bullet"/>
      <w:lvlText w:val="-"/>
      <w:lvlJc w:val="left"/>
      <w:pPr>
        <w:ind w:left="720" w:hanging="360"/>
      </w:pPr>
      <w:rPr>
        <w:rFonts w:ascii="Times New Roman" w:eastAsia="Times New Roman" w:hAnsi="Times New Roman" w:cs="Times New Roman" w:hint="default"/>
        <w:lang w:val="en-GB"/>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20602A17"/>
    <w:multiLevelType w:val="hybridMultilevel"/>
    <w:tmpl w:val="FD9E47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21C258F4"/>
    <w:multiLevelType w:val="hybridMultilevel"/>
    <w:tmpl w:val="34C4A664"/>
    <w:lvl w:ilvl="0" w:tplc="0CFA1224">
      <w:numFmt w:val="bullet"/>
      <w:lvlText w:val="-"/>
      <w:lvlJc w:val="left"/>
      <w:pPr>
        <w:ind w:left="720" w:hanging="360"/>
      </w:pPr>
      <w:rPr>
        <w:rFonts w:ascii="Times New Roman" w:eastAsia="MS Mincho"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22873CC3"/>
    <w:multiLevelType w:val="hybridMultilevel"/>
    <w:tmpl w:val="916678CA"/>
    <w:lvl w:ilvl="0" w:tplc="00ECB014">
      <w:start w:val="1"/>
      <w:numFmt w:val="bullet"/>
      <w:lvlText w:val="◦"/>
      <w:lvlJc w:val="left"/>
      <w:pPr>
        <w:ind w:left="720" w:hanging="360"/>
      </w:pPr>
      <w:rPr>
        <w:rFonts w:ascii="Arial" w:eastAsia="Arial" w:hAnsi="Arial"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2C469DB"/>
    <w:multiLevelType w:val="hybridMultilevel"/>
    <w:tmpl w:val="8DEC0C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254C074F"/>
    <w:multiLevelType w:val="hybridMultilevel"/>
    <w:tmpl w:val="3B187E00"/>
    <w:lvl w:ilvl="0" w:tplc="379A7FA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27EC50E9"/>
    <w:multiLevelType w:val="hybridMultilevel"/>
    <w:tmpl w:val="659A4642"/>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2B1A43C3"/>
    <w:multiLevelType w:val="hybridMultilevel"/>
    <w:tmpl w:val="71B6C03A"/>
    <w:lvl w:ilvl="0" w:tplc="20C232A6">
      <w:start w:val="1"/>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2BEC343B"/>
    <w:multiLevelType w:val="hybridMultilevel"/>
    <w:tmpl w:val="CDB8C2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2F2C6659"/>
    <w:multiLevelType w:val="hybridMultilevel"/>
    <w:tmpl w:val="4CF82F9E"/>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2FE77E85"/>
    <w:multiLevelType w:val="hybridMultilevel"/>
    <w:tmpl w:val="F4FE62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0FF6153"/>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2" w15:restartNumberingAfterBreak="0">
    <w:nsid w:val="325D56DF"/>
    <w:multiLevelType w:val="hybridMultilevel"/>
    <w:tmpl w:val="886C0B18"/>
    <w:lvl w:ilvl="0" w:tplc="113CAA74">
      <w:numFmt w:val="bullet"/>
      <w:lvlText w:val="-"/>
      <w:lvlJc w:val="left"/>
      <w:pPr>
        <w:ind w:left="720"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7BD7B0D"/>
    <w:multiLevelType w:val="multilevel"/>
    <w:tmpl w:val="D01C5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3A080627"/>
    <w:multiLevelType w:val="hybridMultilevel"/>
    <w:tmpl w:val="6406CA08"/>
    <w:lvl w:ilvl="0" w:tplc="F3C6749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3B7F39E5"/>
    <w:multiLevelType w:val="hybridMultilevel"/>
    <w:tmpl w:val="B10E06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6" w15:restartNumberingAfterBreak="0">
    <w:nsid w:val="3CCA52B2"/>
    <w:multiLevelType w:val="hybridMultilevel"/>
    <w:tmpl w:val="74A2E6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3D8C749A"/>
    <w:multiLevelType w:val="hybridMultilevel"/>
    <w:tmpl w:val="3564CF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3F1D08CA"/>
    <w:multiLevelType w:val="hybridMultilevel"/>
    <w:tmpl w:val="CD166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3F52756C"/>
    <w:multiLevelType w:val="hybridMultilevel"/>
    <w:tmpl w:val="1BCA59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0" w15:restartNumberingAfterBreak="0">
    <w:nsid w:val="407B7515"/>
    <w:multiLevelType w:val="hybridMultilevel"/>
    <w:tmpl w:val="E3D05AEC"/>
    <w:lvl w:ilvl="0" w:tplc="E924965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41552522"/>
    <w:multiLevelType w:val="hybridMultilevel"/>
    <w:tmpl w:val="A95E1D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15:restartNumberingAfterBreak="0">
    <w:nsid w:val="41E70F71"/>
    <w:multiLevelType w:val="hybridMultilevel"/>
    <w:tmpl w:val="561E507A"/>
    <w:lvl w:ilvl="0" w:tplc="A716AB4E">
      <w:start w:val="4"/>
      <w:numFmt w:val="bullet"/>
      <w:lvlText w:val="-"/>
      <w:lvlJc w:val="left"/>
      <w:pPr>
        <w:ind w:left="720" w:hanging="360"/>
      </w:pPr>
      <w:rPr>
        <w:rFonts w:ascii="Times New Roman" w:eastAsia="Times New Roman" w:hAnsi="Times New Roman" w:cs="Times New Roman" w:hint="default"/>
        <w:i/>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427D7659"/>
    <w:multiLevelType w:val="multilevel"/>
    <w:tmpl w:val="02945C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5" w15:restartNumberingAfterBreak="0">
    <w:nsid w:val="437240A7"/>
    <w:multiLevelType w:val="hybridMultilevel"/>
    <w:tmpl w:val="7F2C3FE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6" w15:restartNumberingAfterBreak="0">
    <w:nsid w:val="43792F24"/>
    <w:multiLevelType w:val="hybridMultilevel"/>
    <w:tmpl w:val="80560B98"/>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7"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9" w15:restartNumberingAfterBreak="0">
    <w:nsid w:val="44C16D55"/>
    <w:multiLevelType w:val="hybridMultilevel"/>
    <w:tmpl w:val="4D8668D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0" w15:restartNumberingAfterBreak="0">
    <w:nsid w:val="44C31DD6"/>
    <w:multiLevelType w:val="hybridMultilevel"/>
    <w:tmpl w:val="94C283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1" w15:restartNumberingAfterBreak="0">
    <w:nsid w:val="45B274FB"/>
    <w:multiLevelType w:val="hybridMultilevel"/>
    <w:tmpl w:val="24B23062"/>
    <w:lvl w:ilvl="0" w:tplc="A716AB4E">
      <w:start w:val="4"/>
      <w:numFmt w:val="bullet"/>
      <w:lvlText w:val="-"/>
      <w:lvlJc w:val="left"/>
      <w:pPr>
        <w:ind w:left="720" w:hanging="360"/>
      </w:pPr>
      <w:rPr>
        <w:rFonts w:ascii="Times New Roman" w:eastAsia="Times New Roman" w:hAnsi="Times New Roman" w:cs="Times New Roman" w:hint="default"/>
        <w:i/>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2" w15:restartNumberingAfterBreak="0">
    <w:nsid w:val="4681090F"/>
    <w:multiLevelType w:val="hybridMultilevel"/>
    <w:tmpl w:val="2892DEC6"/>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3" w15:restartNumberingAfterBreak="0">
    <w:nsid w:val="46A67F85"/>
    <w:multiLevelType w:val="hybridMultilevel"/>
    <w:tmpl w:val="A99AF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4"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4893730A"/>
    <w:multiLevelType w:val="hybridMultilevel"/>
    <w:tmpl w:val="23DC1BBA"/>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6" w15:restartNumberingAfterBreak="0">
    <w:nsid w:val="490636F4"/>
    <w:multiLevelType w:val="hybridMultilevel"/>
    <w:tmpl w:val="F4445EB6"/>
    <w:lvl w:ilvl="0" w:tplc="379A7FA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7"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8" w15:restartNumberingAfterBreak="0">
    <w:nsid w:val="4CD436CF"/>
    <w:multiLevelType w:val="hybridMultilevel"/>
    <w:tmpl w:val="34F64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9" w15:restartNumberingAfterBreak="0">
    <w:nsid w:val="4F1F302C"/>
    <w:multiLevelType w:val="hybridMultilevel"/>
    <w:tmpl w:val="7DD4B89C"/>
    <w:lvl w:ilvl="0" w:tplc="040C0005">
      <w:start w:val="1"/>
      <w:numFmt w:val="bullet"/>
      <w:lvlText w:val=""/>
      <w:lvlJc w:val="left"/>
      <w:pPr>
        <w:ind w:left="768" w:hanging="360"/>
      </w:pPr>
      <w:rPr>
        <w:rFonts w:ascii="Wingdings" w:hAnsi="Wingdings" w:hint="default"/>
      </w:rPr>
    </w:lvl>
    <w:lvl w:ilvl="1" w:tplc="040C0003" w:tentative="1">
      <w:start w:val="1"/>
      <w:numFmt w:val="bullet"/>
      <w:lvlText w:val="o"/>
      <w:lvlJc w:val="left"/>
      <w:pPr>
        <w:ind w:left="1488" w:hanging="360"/>
      </w:pPr>
      <w:rPr>
        <w:rFonts w:ascii="Courier New" w:hAnsi="Courier New" w:cs="Courier New" w:hint="default"/>
      </w:rPr>
    </w:lvl>
    <w:lvl w:ilvl="2" w:tplc="040C0005" w:tentative="1">
      <w:start w:val="1"/>
      <w:numFmt w:val="bullet"/>
      <w:lvlText w:val=""/>
      <w:lvlJc w:val="left"/>
      <w:pPr>
        <w:ind w:left="2208" w:hanging="360"/>
      </w:pPr>
      <w:rPr>
        <w:rFonts w:ascii="Wingdings" w:hAnsi="Wingdings" w:hint="default"/>
      </w:rPr>
    </w:lvl>
    <w:lvl w:ilvl="3" w:tplc="040C0001" w:tentative="1">
      <w:start w:val="1"/>
      <w:numFmt w:val="bullet"/>
      <w:lvlText w:val=""/>
      <w:lvlJc w:val="left"/>
      <w:pPr>
        <w:ind w:left="2928" w:hanging="360"/>
      </w:pPr>
      <w:rPr>
        <w:rFonts w:ascii="Symbol" w:hAnsi="Symbol" w:hint="default"/>
      </w:rPr>
    </w:lvl>
    <w:lvl w:ilvl="4" w:tplc="040C0003" w:tentative="1">
      <w:start w:val="1"/>
      <w:numFmt w:val="bullet"/>
      <w:lvlText w:val="o"/>
      <w:lvlJc w:val="left"/>
      <w:pPr>
        <w:ind w:left="3648" w:hanging="360"/>
      </w:pPr>
      <w:rPr>
        <w:rFonts w:ascii="Courier New" w:hAnsi="Courier New" w:cs="Courier New" w:hint="default"/>
      </w:rPr>
    </w:lvl>
    <w:lvl w:ilvl="5" w:tplc="040C0005" w:tentative="1">
      <w:start w:val="1"/>
      <w:numFmt w:val="bullet"/>
      <w:lvlText w:val=""/>
      <w:lvlJc w:val="left"/>
      <w:pPr>
        <w:ind w:left="4368" w:hanging="360"/>
      </w:pPr>
      <w:rPr>
        <w:rFonts w:ascii="Wingdings" w:hAnsi="Wingdings" w:hint="default"/>
      </w:rPr>
    </w:lvl>
    <w:lvl w:ilvl="6" w:tplc="040C0001" w:tentative="1">
      <w:start w:val="1"/>
      <w:numFmt w:val="bullet"/>
      <w:lvlText w:val=""/>
      <w:lvlJc w:val="left"/>
      <w:pPr>
        <w:ind w:left="5088" w:hanging="360"/>
      </w:pPr>
      <w:rPr>
        <w:rFonts w:ascii="Symbol" w:hAnsi="Symbol" w:hint="default"/>
      </w:rPr>
    </w:lvl>
    <w:lvl w:ilvl="7" w:tplc="040C0003" w:tentative="1">
      <w:start w:val="1"/>
      <w:numFmt w:val="bullet"/>
      <w:lvlText w:val="o"/>
      <w:lvlJc w:val="left"/>
      <w:pPr>
        <w:ind w:left="5808" w:hanging="360"/>
      </w:pPr>
      <w:rPr>
        <w:rFonts w:ascii="Courier New" w:hAnsi="Courier New" w:cs="Courier New" w:hint="default"/>
      </w:rPr>
    </w:lvl>
    <w:lvl w:ilvl="8" w:tplc="040C0005" w:tentative="1">
      <w:start w:val="1"/>
      <w:numFmt w:val="bullet"/>
      <w:lvlText w:val=""/>
      <w:lvlJc w:val="left"/>
      <w:pPr>
        <w:ind w:left="6528" w:hanging="360"/>
      </w:pPr>
      <w:rPr>
        <w:rFonts w:ascii="Wingdings" w:hAnsi="Wingdings" w:hint="default"/>
      </w:rPr>
    </w:lvl>
  </w:abstractNum>
  <w:abstractNum w:abstractNumId="70"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1"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2" w15:restartNumberingAfterBreak="0">
    <w:nsid w:val="514B6D97"/>
    <w:multiLevelType w:val="hybridMultilevel"/>
    <w:tmpl w:val="13969EA0"/>
    <w:lvl w:ilvl="0" w:tplc="379A7FA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73"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74" w15:restartNumberingAfterBreak="0">
    <w:nsid w:val="527C22D4"/>
    <w:multiLevelType w:val="multilevel"/>
    <w:tmpl w:val="B0EE50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52820E46"/>
    <w:multiLevelType w:val="hybridMultilevel"/>
    <w:tmpl w:val="7B5AA1CC"/>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53B631B6"/>
    <w:multiLevelType w:val="hybridMultilevel"/>
    <w:tmpl w:val="A1445EB4"/>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7" w15:restartNumberingAfterBreak="0">
    <w:nsid w:val="55724F72"/>
    <w:multiLevelType w:val="hybridMultilevel"/>
    <w:tmpl w:val="EBFE0ED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58E81299"/>
    <w:multiLevelType w:val="hybridMultilevel"/>
    <w:tmpl w:val="5ABC4CB6"/>
    <w:lvl w:ilvl="0" w:tplc="A716AB4E">
      <w:start w:val="4"/>
      <w:numFmt w:val="bullet"/>
      <w:lvlText w:val="-"/>
      <w:lvlJc w:val="left"/>
      <w:pPr>
        <w:ind w:left="720" w:hanging="360"/>
      </w:pPr>
      <w:rPr>
        <w:rFonts w:ascii="Times New Roman" w:eastAsia="Times New Roman" w:hAnsi="Times New Roman" w:cs="Times New Roman" w:hint="default"/>
        <w:i/>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9"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0"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81" w15:restartNumberingAfterBreak="0">
    <w:nsid w:val="59862C0C"/>
    <w:multiLevelType w:val="multilevel"/>
    <w:tmpl w:val="FA7641B0"/>
    <w:lvl w:ilvl="0">
      <w:start w:val="2"/>
      <w:numFmt w:val="decimal"/>
      <w:lvlText w:val="%1"/>
      <w:lvlJc w:val="left"/>
      <w:pPr>
        <w:ind w:left="360" w:hanging="36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82"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D2813AE"/>
    <w:multiLevelType w:val="hybridMultilevel"/>
    <w:tmpl w:val="A524C348"/>
    <w:lvl w:ilvl="0" w:tplc="C804EC98">
      <w:numFmt w:val="bullet"/>
      <w:lvlText w:val="-"/>
      <w:lvlJc w:val="left"/>
      <w:pPr>
        <w:ind w:left="360" w:hanging="360"/>
      </w:pPr>
      <w:rPr>
        <w:rFonts w:ascii="Calibri" w:eastAsia="Calibri" w:hAnsi="Calibri"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84" w15:restartNumberingAfterBreak="0">
    <w:nsid w:val="5DAF4A95"/>
    <w:multiLevelType w:val="multilevel"/>
    <w:tmpl w:val="F1F634AC"/>
    <w:lvl w:ilvl="0">
      <w:start w:val="4"/>
      <w:numFmt w:val="decimal"/>
      <w:lvlText w:val="%1"/>
      <w:lvlJc w:val="left"/>
      <w:pPr>
        <w:ind w:left="645" w:hanging="645"/>
      </w:pPr>
      <w:rPr>
        <w:rFonts w:hint="default"/>
      </w:rPr>
    </w:lvl>
    <w:lvl w:ilvl="1">
      <w:start w:val="2"/>
      <w:numFmt w:val="decimal"/>
      <w:lvlText w:val="%1.%2"/>
      <w:lvlJc w:val="left"/>
      <w:pPr>
        <w:ind w:left="645" w:hanging="645"/>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5"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6" w15:restartNumberingAfterBreak="0">
    <w:nsid w:val="5F4F2BB6"/>
    <w:multiLevelType w:val="hybridMultilevel"/>
    <w:tmpl w:val="93C6AF52"/>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7" w15:restartNumberingAfterBreak="0">
    <w:nsid w:val="61387434"/>
    <w:multiLevelType w:val="hybridMultilevel"/>
    <w:tmpl w:val="23DC1BBA"/>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8" w15:restartNumberingAfterBreak="0">
    <w:nsid w:val="614F65AA"/>
    <w:multiLevelType w:val="hybridMultilevel"/>
    <w:tmpl w:val="F1ACFE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9" w15:restartNumberingAfterBreak="0">
    <w:nsid w:val="64990581"/>
    <w:multiLevelType w:val="hybridMultilevel"/>
    <w:tmpl w:val="A02AF514"/>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0" w15:restartNumberingAfterBreak="0">
    <w:nsid w:val="65C57E83"/>
    <w:multiLevelType w:val="hybridMultilevel"/>
    <w:tmpl w:val="6644A04C"/>
    <w:lvl w:ilvl="0" w:tplc="379A7FA6">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1" w15:restartNumberingAfterBreak="0">
    <w:nsid w:val="69F76CBC"/>
    <w:multiLevelType w:val="hybridMultilevel"/>
    <w:tmpl w:val="588AFDBC"/>
    <w:lvl w:ilvl="0" w:tplc="00FE77D6">
      <w:start w:val="6"/>
      <w:numFmt w:val="bullet"/>
      <w:lvlText w:val="-"/>
      <w:lvlJc w:val="left"/>
      <w:pPr>
        <w:ind w:left="645"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3" w15:restartNumberingAfterBreak="0">
    <w:nsid w:val="6C0D6D31"/>
    <w:multiLevelType w:val="hybridMultilevel"/>
    <w:tmpl w:val="800A72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4" w15:restartNumberingAfterBreak="0">
    <w:nsid w:val="6E353957"/>
    <w:multiLevelType w:val="hybridMultilevel"/>
    <w:tmpl w:val="ED22F86A"/>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95" w15:restartNumberingAfterBreak="0">
    <w:nsid w:val="6EC37E9B"/>
    <w:multiLevelType w:val="hybridMultilevel"/>
    <w:tmpl w:val="BD96B198"/>
    <w:lvl w:ilvl="0" w:tplc="85E0719C">
      <w:start w:val="1"/>
      <w:numFmt w:val="bullet"/>
      <w:lvlText w:val="•"/>
      <w:lvlJc w:val="left"/>
      <w:pPr>
        <w:tabs>
          <w:tab w:val="num" w:pos="720"/>
        </w:tabs>
        <w:ind w:left="720" w:hanging="360"/>
      </w:pPr>
      <w:rPr>
        <w:rFonts w:ascii="Arial" w:hAnsi="Arial" w:hint="default"/>
      </w:rPr>
    </w:lvl>
    <w:lvl w:ilvl="1" w:tplc="C7DCD2D0" w:tentative="1">
      <w:start w:val="1"/>
      <w:numFmt w:val="bullet"/>
      <w:lvlText w:val="•"/>
      <w:lvlJc w:val="left"/>
      <w:pPr>
        <w:tabs>
          <w:tab w:val="num" w:pos="1440"/>
        </w:tabs>
        <w:ind w:left="1440" w:hanging="360"/>
      </w:pPr>
      <w:rPr>
        <w:rFonts w:ascii="Arial" w:hAnsi="Arial" w:hint="default"/>
      </w:rPr>
    </w:lvl>
    <w:lvl w:ilvl="2" w:tplc="FFB4610A" w:tentative="1">
      <w:start w:val="1"/>
      <w:numFmt w:val="bullet"/>
      <w:lvlText w:val="•"/>
      <w:lvlJc w:val="left"/>
      <w:pPr>
        <w:tabs>
          <w:tab w:val="num" w:pos="2160"/>
        </w:tabs>
        <w:ind w:left="2160" w:hanging="360"/>
      </w:pPr>
      <w:rPr>
        <w:rFonts w:ascii="Arial" w:hAnsi="Arial" w:hint="default"/>
      </w:rPr>
    </w:lvl>
    <w:lvl w:ilvl="3" w:tplc="190EB02C" w:tentative="1">
      <w:start w:val="1"/>
      <w:numFmt w:val="bullet"/>
      <w:lvlText w:val="•"/>
      <w:lvlJc w:val="left"/>
      <w:pPr>
        <w:tabs>
          <w:tab w:val="num" w:pos="2880"/>
        </w:tabs>
        <w:ind w:left="2880" w:hanging="360"/>
      </w:pPr>
      <w:rPr>
        <w:rFonts w:ascii="Arial" w:hAnsi="Arial" w:hint="default"/>
      </w:rPr>
    </w:lvl>
    <w:lvl w:ilvl="4" w:tplc="160AD876" w:tentative="1">
      <w:start w:val="1"/>
      <w:numFmt w:val="bullet"/>
      <w:lvlText w:val="•"/>
      <w:lvlJc w:val="left"/>
      <w:pPr>
        <w:tabs>
          <w:tab w:val="num" w:pos="3600"/>
        </w:tabs>
        <w:ind w:left="3600" w:hanging="360"/>
      </w:pPr>
      <w:rPr>
        <w:rFonts w:ascii="Arial" w:hAnsi="Arial" w:hint="default"/>
      </w:rPr>
    </w:lvl>
    <w:lvl w:ilvl="5" w:tplc="D270CA88" w:tentative="1">
      <w:start w:val="1"/>
      <w:numFmt w:val="bullet"/>
      <w:lvlText w:val="•"/>
      <w:lvlJc w:val="left"/>
      <w:pPr>
        <w:tabs>
          <w:tab w:val="num" w:pos="4320"/>
        </w:tabs>
        <w:ind w:left="4320" w:hanging="360"/>
      </w:pPr>
      <w:rPr>
        <w:rFonts w:ascii="Arial" w:hAnsi="Arial" w:hint="default"/>
      </w:rPr>
    </w:lvl>
    <w:lvl w:ilvl="6" w:tplc="634A876A" w:tentative="1">
      <w:start w:val="1"/>
      <w:numFmt w:val="bullet"/>
      <w:lvlText w:val="•"/>
      <w:lvlJc w:val="left"/>
      <w:pPr>
        <w:tabs>
          <w:tab w:val="num" w:pos="5040"/>
        </w:tabs>
        <w:ind w:left="5040" w:hanging="360"/>
      </w:pPr>
      <w:rPr>
        <w:rFonts w:ascii="Arial" w:hAnsi="Arial" w:hint="default"/>
      </w:rPr>
    </w:lvl>
    <w:lvl w:ilvl="7" w:tplc="6FE4F3B2" w:tentative="1">
      <w:start w:val="1"/>
      <w:numFmt w:val="bullet"/>
      <w:lvlText w:val="•"/>
      <w:lvlJc w:val="left"/>
      <w:pPr>
        <w:tabs>
          <w:tab w:val="num" w:pos="5760"/>
        </w:tabs>
        <w:ind w:left="5760" w:hanging="360"/>
      </w:pPr>
      <w:rPr>
        <w:rFonts w:ascii="Arial" w:hAnsi="Arial" w:hint="default"/>
      </w:rPr>
    </w:lvl>
    <w:lvl w:ilvl="8" w:tplc="84AE7660" w:tentative="1">
      <w:start w:val="1"/>
      <w:numFmt w:val="bullet"/>
      <w:lvlText w:val="•"/>
      <w:lvlJc w:val="left"/>
      <w:pPr>
        <w:tabs>
          <w:tab w:val="num" w:pos="6480"/>
        </w:tabs>
        <w:ind w:left="6480" w:hanging="360"/>
      </w:pPr>
      <w:rPr>
        <w:rFonts w:ascii="Arial" w:hAnsi="Arial" w:hint="default"/>
      </w:rPr>
    </w:lvl>
  </w:abstractNum>
  <w:abstractNum w:abstractNumId="96" w15:restartNumberingAfterBreak="0">
    <w:nsid w:val="6EDB21A0"/>
    <w:multiLevelType w:val="hybridMultilevel"/>
    <w:tmpl w:val="67F0D870"/>
    <w:lvl w:ilvl="0" w:tplc="E924965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7" w15:restartNumberingAfterBreak="0">
    <w:nsid w:val="6EFB7018"/>
    <w:multiLevelType w:val="hybridMultilevel"/>
    <w:tmpl w:val="0FD606D6"/>
    <w:lvl w:ilvl="0" w:tplc="4F82B29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8" w15:restartNumberingAfterBreak="0">
    <w:nsid w:val="6FDF0856"/>
    <w:multiLevelType w:val="hybridMultilevel"/>
    <w:tmpl w:val="024EC972"/>
    <w:lvl w:ilvl="0" w:tplc="F3C67492">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9" w15:restartNumberingAfterBreak="0">
    <w:nsid w:val="70ED776B"/>
    <w:multiLevelType w:val="hybridMultilevel"/>
    <w:tmpl w:val="2D2C6638"/>
    <w:lvl w:ilvl="0" w:tplc="0914ADD4">
      <w:start w:val="1"/>
      <w:numFmt w:val="bullet"/>
      <w:lvlText w:val="•"/>
      <w:lvlJc w:val="left"/>
      <w:pPr>
        <w:tabs>
          <w:tab w:val="num" w:pos="720"/>
        </w:tabs>
        <w:ind w:left="720" w:hanging="360"/>
      </w:pPr>
      <w:rPr>
        <w:rFonts w:ascii="Arial" w:hAnsi="Arial" w:hint="default"/>
      </w:rPr>
    </w:lvl>
    <w:lvl w:ilvl="1" w:tplc="338E57E8" w:tentative="1">
      <w:start w:val="1"/>
      <w:numFmt w:val="bullet"/>
      <w:lvlText w:val="•"/>
      <w:lvlJc w:val="left"/>
      <w:pPr>
        <w:tabs>
          <w:tab w:val="num" w:pos="1440"/>
        </w:tabs>
        <w:ind w:left="1440" w:hanging="360"/>
      </w:pPr>
      <w:rPr>
        <w:rFonts w:ascii="Arial" w:hAnsi="Arial" w:hint="default"/>
      </w:rPr>
    </w:lvl>
    <w:lvl w:ilvl="2" w:tplc="B0C4E0F4" w:tentative="1">
      <w:start w:val="1"/>
      <w:numFmt w:val="bullet"/>
      <w:lvlText w:val="•"/>
      <w:lvlJc w:val="left"/>
      <w:pPr>
        <w:tabs>
          <w:tab w:val="num" w:pos="2160"/>
        </w:tabs>
        <w:ind w:left="2160" w:hanging="360"/>
      </w:pPr>
      <w:rPr>
        <w:rFonts w:ascii="Arial" w:hAnsi="Arial" w:hint="default"/>
      </w:rPr>
    </w:lvl>
    <w:lvl w:ilvl="3" w:tplc="7840CF12" w:tentative="1">
      <w:start w:val="1"/>
      <w:numFmt w:val="bullet"/>
      <w:lvlText w:val="•"/>
      <w:lvlJc w:val="left"/>
      <w:pPr>
        <w:tabs>
          <w:tab w:val="num" w:pos="2880"/>
        </w:tabs>
        <w:ind w:left="2880" w:hanging="360"/>
      </w:pPr>
      <w:rPr>
        <w:rFonts w:ascii="Arial" w:hAnsi="Arial" w:hint="default"/>
      </w:rPr>
    </w:lvl>
    <w:lvl w:ilvl="4" w:tplc="A5C2A028" w:tentative="1">
      <w:start w:val="1"/>
      <w:numFmt w:val="bullet"/>
      <w:lvlText w:val="•"/>
      <w:lvlJc w:val="left"/>
      <w:pPr>
        <w:tabs>
          <w:tab w:val="num" w:pos="3600"/>
        </w:tabs>
        <w:ind w:left="3600" w:hanging="360"/>
      </w:pPr>
      <w:rPr>
        <w:rFonts w:ascii="Arial" w:hAnsi="Arial" w:hint="default"/>
      </w:rPr>
    </w:lvl>
    <w:lvl w:ilvl="5" w:tplc="A5E015D2" w:tentative="1">
      <w:start w:val="1"/>
      <w:numFmt w:val="bullet"/>
      <w:lvlText w:val="•"/>
      <w:lvlJc w:val="left"/>
      <w:pPr>
        <w:tabs>
          <w:tab w:val="num" w:pos="4320"/>
        </w:tabs>
        <w:ind w:left="4320" w:hanging="360"/>
      </w:pPr>
      <w:rPr>
        <w:rFonts w:ascii="Arial" w:hAnsi="Arial" w:hint="default"/>
      </w:rPr>
    </w:lvl>
    <w:lvl w:ilvl="6" w:tplc="638C4BD0" w:tentative="1">
      <w:start w:val="1"/>
      <w:numFmt w:val="bullet"/>
      <w:lvlText w:val="•"/>
      <w:lvlJc w:val="left"/>
      <w:pPr>
        <w:tabs>
          <w:tab w:val="num" w:pos="5040"/>
        </w:tabs>
        <w:ind w:left="5040" w:hanging="360"/>
      </w:pPr>
      <w:rPr>
        <w:rFonts w:ascii="Arial" w:hAnsi="Arial" w:hint="default"/>
      </w:rPr>
    </w:lvl>
    <w:lvl w:ilvl="7" w:tplc="E2E40386" w:tentative="1">
      <w:start w:val="1"/>
      <w:numFmt w:val="bullet"/>
      <w:lvlText w:val="•"/>
      <w:lvlJc w:val="left"/>
      <w:pPr>
        <w:tabs>
          <w:tab w:val="num" w:pos="5760"/>
        </w:tabs>
        <w:ind w:left="5760" w:hanging="360"/>
      </w:pPr>
      <w:rPr>
        <w:rFonts w:ascii="Arial" w:hAnsi="Arial" w:hint="default"/>
      </w:rPr>
    </w:lvl>
    <w:lvl w:ilvl="8" w:tplc="6D804DF4"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72B67822"/>
    <w:multiLevelType w:val="multilevel"/>
    <w:tmpl w:val="F6EECFCE"/>
    <w:lvl w:ilvl="0">
      <w:start w:val="4"/>
      <w:numFmt w:val="decimal"/>
      <w:lvlText w:val="%1"/>
      <w:lvlJc w:val="left"/>
      <w:pPr>
        <w:ind w:left="450" w:hanging="450"/>
      </w:pPr>
      <w:rPr>
        <w:rFonts w:hint="default"/>
      </w:rPr>
    </w:lvl>
    <w:lvl w:ilvl="1">
      <w:start w:val="2"/>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1" w15:restartNumberingAfterBreak="0">
    <w:nsid w:val="730729C6"/>
    <w:multiLevelType w:val="hybridMultilevel"/>
    <w:tmpl w:val="7F2C3FE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2"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3" w15:restartNumberingAfterBreak="0">
    <w:nsid w:val="78970098"/>
    <w:multiLevelType w:val="hybridMultilevel"/>
    <w:tmpl w:val="C9FA2D00"/>
    <w:lvl w:ilvl="0" w:tplc="379A7FA6">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4"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5" w15:restartNumberingAfterBreak="0">
    <w:nsid w:val="7EFF635E"/>
    <w:multiLevelType w:val="hybridMultilevel"/>
    <w:tmpl w:val="BF9C4A8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6"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4"/>
  </w:num>
  <w:num w:numId="2">
    <w:abstractNumId w:val="57"/>
  </w:num>
  <w:num w:numId="3">
    <w:abstractNumId w:val="28"/>
  </w:num>
  <w:num w:numId="4">
    <w:abstractNumId w:val="47"/>
  </w:num>
  <w:num w:numId="5">
    <w:abstractNumId w:val="100"/>
  </w:num>
  <w:num w:numId="6">
    <w:abstractNumId w:val="45"/>
  </w:num>
  <w:num w:numId="7">
    <w:abstractNumId w:val="84"/>
  </w:num>
  <w:num w:numId="8">
    <w:abstractNumId w:val="98"/>
  </w:num>
  <w:num w:numId="9">
    <w:abstractNumId w:val="16"/>
  </w:num>
  <w:num w:numId="10">
    <w:abstractNumId w:val="64"/>
  </w:num>
  <w:num w:numId="11">
    <w:abstractNumId w:val="80"/>
  </w:num>
  <w:num w:numId="12">
    <w:abstractNumId w:val="73"/>
  </w:num>
  <w:num w:numId="13">
    <w:abstractNumId w:val="70"/>
  </w:num>
  <w:num w:numId="14">
    <w:abstractNumId w:val="106"/>
  </w:num>
  <w:num w:numId="15">
    <w:abstractNumId w:val="18"/>
  </w:num>
  <w:num w:numId="16">
    <w:abstractNumId w:val="26"/>
  </w:num>
  <w:num w:numId="17">
    <w:abstractNumId w:val="67"/>
  </w:num>
  <w:num w:numId="18">
    <w:abstractNumId w:val="25"/>
  </w:num>
  <w:num w:numId="19">
    <w:abstractNumId w:val="92"/>
  </w:num>
  <w:num w:numId="20">
    <w:abstractNumId w:val="19"/>
  </w:num>
  <w:num w:numId="21">
    <w:abstractNumId w:val="31"/>
  </w:num>
  <w:num w:numId="22">
    <w:abstractNumId w:val="60"/>
  </w:num>
  <w:num w:numId="23">
    <w:abstractNumId w:val="59"/>
  </w:num>
  <w:num w:numId="24">
    <w:abstractNumId w:val="88"/>
  </w:num>
  <w:num w:numId="25">
    <w:abstractNumId w:val="94"/>
  </w:num>
  <w:num w:numId="26">
    <w:abstractNumId w:val="83"/>
  </w:num>
  <w:num w:numId="27">
    <w:abstractNumId w:val="102"/>
  </w:num>
  <w:num w:numId="28">
    <w:abstractNumId w:val="35"/>
  </w:num>
  <w:num w:numId="29">
    <w:abstractNumId w:val="11"/>
  </w:num>
  <w:num w:numId="30">
    <w:abstractNumId w:val="33"/>
  </w:num>
  <w:num w:numId="31">
    <w:abstractNumId w:val="82"/>
  </w:num>
  <w:num w:numId="32">
    <w:abstractNumId w:val="85"/>
  </w:num>
  <w:num w:numId="33">
    <w:abstractNumId w:val="104"/>
  </w:num>
  <w:num w:numId="34">
    <w:abstractNumId w:val="57"/>
  </w:num>
  <w:num w:numId="35">
    <w:abstractNumId w:val="13"/>
  </w:num>
  <w:num w:numId="36">
    <w:abstractNumId w:val="46"/>
  </w:num>
  <w:num w:numId="37">
    <w:abstractNumId w:val="29"/>
  </w:num>
  <w:num w:numId="38">
    <w:abstractNumId w:val="48"/>
  </w:num>
  <w:num w:numId="39">
    <w:abstractNumId w:val="42"/>
  </w:num>
  <w:num w:numId="40">
    <w:abstractNumId w:val="91"/>
  </w:num>
  <w:num w:numId="41">
    <w:abstractNumId w:val="30"/>
  </w:num>
  <w:num w:numId="42">
    <w:abstractNumId w:val="12"/>
  </w:num>
  <w:num w:numId="43">
    <w:abstractNumId w:val="40"/>
  </w:num>
  <w:num w:numId="44">
    <w:abstractNumId w:val="51"/>
  </w:num>
  <w:num w:numId="45">
    <w:abstractNumId w:val="63"/>
  </w:num>
  <w:num w:numId="46">
    <w:abstractNumId w:val="54"/>
  </w:num>
  <w:num w:numId="47">
    <w:abstractNumId w:val="95"/>
  </w:num>
  <w:num w:numId="48">
    <w:abstractNumId w:val="99"/>
  </w:num>
  <w:num w:numId="49">
    <w:abstractNumId w:val="17"/>
  </w:num>
  <w:num w:numId="50">
    <w:abstractNumId w:val="58"/>
  </w:num>
  <w:num w:numId="51">
    <w:abstractNumId w:val="77"/>
  </w:num>
  <w:num w:numId="52">
    <w:abstractNumId w:val="38"/>
  </w:num>
  <w:num w:numId="53">
    <w:abstractNumId w:val="15"/>
  </w:num>
  <w:num w:numId="54">
    <w:abstractNumId w:val="97"/>
  </w:num>
  <w:num w:numId="55">
    <w:abstractNumId w:val="21"/>
  </w:num>
  <w:num w:numId="56">
    <w:abstractNumId w:val="20"/>
  </w:num>
  <w:num w:numId="57">
    <w:abstractNumId w:val="37"/>
  </w:num>
  <w:num w:numId="58">
    <w:abstractNumId w:val="24"/>
  </w:num>
  <w:num w:numId="59">
    <w:abstractNumId w:val="81"/>
  </w:num>
  <w:num w:numId="60">
    <w:abstractNumId w:val="41"/>
  </w:num>
  <w:num w:numId="61">
    <w:abstractNumId w:val="23"/>
  </w:num>
  <w:num w:numId="62">
    <w:abstractNumId w:val="34"/>
  </w:num>
  <w:num w:numId="63">
    <w:abstractNumId w:val="75"/>
  </w:num>
  <w:num w:numId="64">
    <w:abstractNumId w:val="65"/>
  </w:num>
  <w:num w:numId="65">
    <w:abstractNumId w:val="87"/>
  </w:num>
  <w:num w:numId="66">
    <w:abstractNumId w:val="39"/>
  </w:num>
  <w:num w:numId="67">
    <w:abstractNumId w:val="89"/>
  </w:num>
  <w:num w:numId="68">
    <w:abstractNumId w:val="72"/>
  </w:num>
  <w:num w:numId="69">
    <w:abstractNumId w:val="32"/>
  </w:num>
  <w:num w:numId="70">
    <w:abstractNumId w:val="66"/>
  </w:num>
  <w:num w:numId="71">
    <w:abstractNumId w:val="103"/>
  </w:num>
  <w:num w:numId="72">
    <w:abstractNumId w:val="90"/>
  </w:num>
  <w:num w:numId="73">
    <w:abstractNumId w:val="2"/>
  </w:num>
  <w:num w:numId="74">
    <w:abstractNumId w:val="1"/>
  </w:num>
  <w:num w:numId="75">
    <w:abstractNumId w:val="0"/>
  </w:num>
  <w:num w:numId="76">
    <w:abstractNumId w:val="9"/>
  </w:num>
  <w:num w:numId="77">
    <w:abstractNumId w:val="7"/>
  </w:num>
  <w:num w:numId="78">
    <w:abstractNumId w:val="6"/>
  </w:num>
  <w:num w:numId="79">
    <w:abstractNumId w:val="5"/>
  </w:num>
  <w:num w:numId="80">
    <w:abstractNumId w:val="4"/>
  </w:num>
  <w:num w:numId="81">
    <w:abstractNumId w:val="8"/>
  </w:num>
  <w:num w:numId="82">
    <w:abstractNumId w:val="3"/>
  </w:num>
  <w:num w:numId="83">
    <w:abstractNumId w:val="36"/>
  </w:num>
  <w:num w:numId="84">
    <w:abstractNumId w:val="36"/>
  </w:num>
  <w:num w:numId="85">
    <w:abstractNumId w:val="68"/>
  </w:num>
  <w:num w:numId="86">
    <w:abstractNumId w:val="61"/>
  </w:num>
  <w:num w:numId="87">
    <w:abstractNumId w:val="14"/>
  </w:num>
  <w:num w:numId="88">
    <w:abstractNumId w:val="10"/>
  </w:num>
  <w:num w:numId="89">
    <w:abstractNumId w:val="101"/>
  </w:num>
  <w:num w:numId="90">
    <w:abstractNumId w:val="55"/>
  </w:num>
  <w:num w:numId="91">
    <w:abstractNumId w:val="86"/>
  </w:num>
  <w:num w:numId="92">
    <w:abstractNumId w:val="78"/>
  </w:num>
  <w:num w:numId="93">
    <w:abstractNumId w:val="79"/>
  </w:num>
  <w:num w:numId="94">
    <w:abstractNumId w:val="52"/>
  </w:num>
  <w:num w:numId="95">
    <w:abstractNumId w:val="27"/>
  </w:num>
  <w:num w:numId="96">
    <w:abstractNumId w:val="74"/>
  </w:num>
  <w:num w:numId="97">
    <w:abstractNumId w:val="53"/>
  </w:num>
  <w:num w:numId="98">
    <w:abstractNumId w:val="76"/>
  </w:num>
  <w:num w:numId="99">
    <w:abstractNumId w:val="62"/>
  </w:num>
  <w:num w:numId="100">
    <w:abstractNumId w:val="69"/>
  </w:num>
  <w:num w:numId="101">
    <w:abstractNumId w:val="105"/>
  </w:num>
  <w:num w:numId="102">
    <w:abstractNumId w:val="96"/>
  </w:num>
  <w:num w:numId="103">
    <w:abstractNumId w:val="22"/>
  </w:num>
  <w:num w:numId="104">
    <w:abstractNumId w:val="56"/>
  </w:num>
  <w:num w:numId="105">
    <w:abstractNumId w:val="43"/>
  </w:num>
  <w:num w:numId="106">
    <w:abstractNumId w:val="50"/>
  </w:num>
  <w:num w:numId="107">
    <w:abstractNumId w:val="93"/>
  </w:num>
  <w:num w:numId="108">
    <w:abstractNumId w:val="49"/>
  </w:num>
  <w:num w:numId="109">
    <w:abstractNumId w:val="71"/>
  </w:num>
  <w:numIdMacAtCleanup w:val="9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doNotDisplayPageBoundaries/>
  <w:printFractionalCharacterWidth/>
  <w:embedSystemFonts/>
  <w:hideSpellingErrors/>
  <w:hideGrammaticalErrors/>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5D66"/>
    <w:rsid w:val="00006875"/>
    <w:rsid w:val="000119B0"/>
    <w:rsid w:val="00011ABF"/>
    <w:rsid w:val="00013A30"/>
    <w:rsid w:val="0002191D"/>
    <w:rsid w:val="000266A0"/>
    <w:rsid w:val="0003018C"/>
    <w:rsid w:val="000313C5"/>
    <w:rsid w:val="0003158C"/>
    <w:rsid w:val="00031C1D"/>
    <w:rsid w:val="0003330C"/>
    <w:rsid w:val="00041891"/>
    <w:rsid w:val="00057ACC"/>
    <w:rsid w:val="000664A4"/>
    <w:rsid w:val="0007773E"/>
    <w:rsid w:val="00080A03"/>
    <w:rsid w:val="000820DE"/>
    <w:rsid w:val="000829B7"/>
    <w:rsid w:val="00085221"/>
    <w:rsid w:val="000927AD"/>
    <w:rsid w:val="00092D93"/>
    <w:rsid w:val="00093DB2"/>
    <w:rsid w:val="00093E7E"/>
    <w:rsid w:val="000945A1"/>
    <w:rsid w:val="000A6A52"/>
    <w:rsid w:val="000B16AC"/>
    <w:rsid w:val="000B5BCE"/>
    <w:rsid w:val="000B6E96"/>
    <w:rsid w:val="000B7A91"/>
    <w:rsid w:val="000C269D"/>
    <w:rsid w:val="000C6537"/>
    <w:rsid w:val="000D066F"/>
    <w:rsid w:val="000D2914"/>
    <w:rsid w:val="000D2F15"/>
    <w:rsid w:val="000D5584"/>
    <w:rsid w:val="000D6CFC"/>
    <w:rsid w:val="000E2FDA"/>
    <w:rsid w:val="000E311E"/>
    <w:rsid w:val="000E52FC"/>
    <w:rsid w:val="000E5EF7"/>
    <w:rsid w:val="000F3A8A"/>
    <w:rsid w:val="000F75D5"/>
    <w:rsid w:val="00100029"/>
    <w:rsid w:val="001125AD"/>
    <w:rsid w:val="00112809"/>
    <w:rsid w:val="0011354B"/>
    <w:rsid w:val="001160E6"/>
    <w:rsid w:val="00116F0C"/>
    <w:rsid w:val="001201FE"/>
    <w:rsid w:val="00122A67"/>
    <w:rsid w:val="001242DB"/>
    <w:rsid w:val="00124B62"/>
    <w:rsid w:val="001365AC"/>
    <w:rsid w:val="0014117F"/>
    <w:rsid w:val="00143327"/>
    <w:rsid w:val="00145AC5"/>
    <w:rsid w:val="00153528"/>
    <w:rsid w:val="00155B8F"/>
    <w:rsid w:val="00162D36"/>
    <w:rsid w:val="00173C33"/>
    <w:rsid w:val="001743F2"/>
    <w:rsid w:val="00182B43"/>
    <w:rsid w:val="001913BB"/>
    <w:rsid w:val="00194431"/>
    <w:rsid w:val="00194AD9"/>
    <w:rsid w:val="001A08AA"/>
    <w:rsid w:val="001A11D8"/>
    <w:rsid w:val="001A1E41"/>
    <w:rsid w:val="001A3120"/>
    <w:rsid w:val="001B1835"/>
    <w:rsid w:val="001B33D1"/>
    <w:rsid w:val="001B528E"/>
    <w:rsid w:val="001B554E"/>
    <w:rsid w:val="001C3A35"/>
    <w:rsid w:val="001C6E60"/>
    <w:rsid w:val="001D0560"/>
    <w:rsid w:val="001D28AB"/>
    <w:rsid w:val="001D29EC"/>
    <w:rsid w:val="001D32F9"/>
    <w:rsid w:val="001D443C"/>
    <w:rsid w:val="001D591D"/>
    <w:rsid w:val="001D741F"/>
    <w:rsid w:val="001D776F"/>
    <w:rsid w:val="001E55D1"/>
    <w:rsid w:val="001E6583"/>
    <w:rsid w:val="001E741D"/>
    <w:rsid w:val="001F1CC3"/>
    <w:rsid w:val="001F3526"/>
    <w:rsid w:val="001F7792"/>
    <w:rsid w:val="00200035"/>
    <w:rsid w:val="0020175D"/>
    <w:rsid w:val="00201CD0"/>
    <w:rsid w:val="00202237"/>
    <w:rsid w:val="00205C6C"/>
    <w:rsid w:val="00212373"/>
    <w:rsid w:val="002138EA"/>
    <w:rsid w:val="00214006"/>
    <w:rsid w:val="00214FBD"/>
    <w:rsid w:val="00222805"/>
    <w:rsid w:val="00222897"/>
    <w:rsid w:val="0022464D"/>
    <w:rsid w:val="00235394"/>
    <w:rsid w:val="00235686"/>
    <w:rsid w:val="00237CA2"/>
    <w:rsid w:val="00243095"/>
    <w:rsid w:val="0024524B"/>
    <w:rsid w:val="00246339"/>
    <w:rsid w:val="002578A7"/>
    <w:rsid w:val="0026179F"/>
    <w:rsid w:val="002662A2"/>
    <w:rsid w:val="0026745C"/>
    <w:rsid w:val="00274E1A"/>
    <w:rsid w:val="00275C21"/>
    <w:rsid w:val="00277B31"/>
    <w:rsid w:val="00282213"/>
    <w:rsid w:val="00286518"/>
    <w:rsid w:val="00287A80"/>
    <w:rsid w:val="00287EF7"/>
    <w:rsid w:val="00290444"/>
    <w:rsid w:val="00296D7A"/>
    <w:rsid w:val="002A019C"/>
    <w:rsid w:val="002A0EB1"/>
    <w:rsid w:val="002A131D"/>
    <w:rsid w:val="002A2921"/>
    <w:rsid w:val="002A40D5"/>
    <w:rsid w:val="002A5F08"/>
    <w:rsid w:val="002B36E5"/>
    <w:rsid w:val="002B41C8"/>
    <w:rsid w:val="002B76B5"/>
    <w:rsid w:val="002C1705"/>
    <w:rsid w:val="002C326A"/>
    <w:rsid w:val="002D099E"/>
    <w:rsid w:val="002D0AC6"/>
    <w:rsid w:val="002D35F1"/>
    <w:rsid w:val="002D3E89"/>
    <w:rsid w:val="002F05D2"/>
    <w:rsid w:val="002F0758"/>
    <w:rsid w:val="002F2ED9"/>
    <w:rsid w:val="002F4093"/>
    <w:rsid w:val="002F4CC9"/>
    <w:rsid w:val="002F51CF"/>
    <w:rsid w:val="00306D63"/>
    <w:rsid w:val="0032578B"/>
    <w:rsid w:val="0033119C"/>
    <w:rsid w:val="00332FC0"/>
    <w:rsid w:val="00335400"/>
    <w:rsid w:val="00335664"/>
    <w:rsid w:val="00343CA1"/>
    <w:rsid w:val="00357F2B"/>
    <w:rsid w:val="00361092"/>
    <w:rsid w:val="0036189C"/>
    <w:rsid w:val="00367724"/>
    <w:rsid w:val="00371748"/>
    <w:rsid w:val="003763C2"/>
    <w:rsid w:val="003803AC"/>
    <w:rsid w:val="00380A33"/>
    <w:rsid w:val="00386EAF"/>
    <w:rsid w:val="0038752C"/>
    <w:rsid w:val="0039060A"/>
    <w:rsid w:val="00391622"/>
    <w:rsid w:val="00394237"/>
    <w:rsid w:val="003A16C6"/>
    <w:rsid w:val="003B07BA"/>
    <w:rsid w:val="003B08C1"/>
    <w:rsid w:val="003B580F"/>
    <w:rsid w:val="003B7BF3"/>
    <w:rsid w:val="003C1C7F"/>
    <w:rsid w:val="003C65D9"/>
    <w:rsid w:val="003C68E6"/>
    <w:rsid w:val="003D641F"/>
    <w:rsid w:val="003D7224"/>
    <w:rsid w:val="003D7297"/>
    <w:rsid w:val="003E1E79"/>
    <w:rsid w:val="003E2899"/>
    <w:rsid w:val="003F39EA"/>
    <w:rsid w:val="003F7DED"/>
    <w:rsid w:val="00401C6F"/>
    <w:rsid w:val="00401FD1"/>
    <w:rsid w:val="0040395A"/>
    <w:rsid w:val="00416B71"/>
    <w:rsid w:val="00431A33"/>
    <w:rsid w:val="00441529"/>
    <w:rsid w:val="00444225"/>
    <w:rsid w:val="00445F05"/>
    <w:rsid w:val="00450ADA"/>
    <w:rsid w:val="00455EDC"/>
    <w:rsid w:val="00457508"/>
    <w:rsid w:val="004617F8"/>
    <w:rsid w:val="00467AD1"/>
    <w:rsid w:val="00473A1F"/>
    <w:rsid w:val="004806D7"/>
    <w:rsid w:val="00481B65"/>
    <w:rsid w:val="00485D94"/>
    <w:rsid w:val="00486F8C"/>
    <w:rsid w:val="00495828"/>
    <w:rsid w:val="004959B1"/>
    <w:rsid w:val="004975F7"/>
    <w:rsid w:val="004A0B29"/>
    <w:rsid w:val="004A17C7"/>
    <w:rsid w:val="004A1BB2"/>
    <w:rsid w:val="004A234D"/>
    <w:rsid w:val="004A710A"/>
    <w:rsid w:val="004B4AC5"/>
    <w:rsid w:val="004B55EB"/>
    <w:rsid w:val="004B6D66"/>
    <w:rsid w:val="004C0ADC"/>
    <w:rsid w:val="004C698A"/>
    <w:rsid w:val="004C7DCB"/>
    <w:rsid w:val="004D145B"/>
    <w:rsid w:val="004D36BB"/>
    <w:rsid w:val="004D501F"/>
    <w:rsid w:val="004D7239"/>
    <w:rsid w:val="004E092D"/>
    <w:rsid w:val="004E3863"/>
    <w:rsid w:val="004E7D13"/>
    <w:rsid w:val="004F24CE"/>
    <w:rsid w:val="004F4313"/>
    <w:rsid w:val="004F7A3D"/>
    <w:rsid w:val="00500135"/>
    <w:rsid w:val="00501666"/>
    <w:rsid w:val="005025B1"/>
    <w:rsid w:val="00505BFA"/>
    <w:rsid w:val="005121E1"/>
    <w:rsid w:val="0051518C"/>
    <w:rsid w:val="0051549D"/>
    <w:rsid w:val="0052048A"/>
    <w:rsid w:val="005329B5"/>
    <w:rsid w:val="00537C1B"/>
    <w:rsid w:val="00543A1F"/>
    <w:rsid w:val="00556349"/>
    <w:rsid w:val="0056165B"/>
    <w:rsid w:val="00564B0F"/>
    <w:rsid w:val="0058167A"/>
    <w:rsid w:val="005A1DC3"/>
    <w:rsid w:val="005A61A3"/>
    <w:rsid w:val="005B0F28"/>
    <w:rsid w:val="005B2DA0"/>
    <w:rsid w:val="005B44FB"/>
    <w:rsid w:val="005B6ED4"/>
    <w:rsid w:val="005C0F24"/>
    <w:rsid w:val="005C2805"/>
    <w:rsid w:val="005C7490"/>
    <w:rsid w:val="005D07D7"/>
    <w:rsid w:val="005D0CD9"/>
    <w:rsid w:val="005D0E5D"/>
    <w:rsid w:val="005E18B5"/>
    <w:rsid w:val="005E193A"/>
    <w:rsid w:val="005E3D34"/>
    <w:rsid w:val="005E5631"/>
    <w:rsid w:val="005F0849"/>
    <w:rsid w:val="005F0FEA"/>
    <w:rsid w:val="005F43C7"/>
    <w:rsid w:val="005F5414"/>
    <w:rsid w:val="005F7261"/>
    <w:rsid w:val="005F7AA9"/>
    <w:rsid w:val="00602945"/>
    <w:rsid w:val="0060383D"/>
    <w:rsid w:val="00606EF3"/>
    <w:rsid w:val="006115D4"/>
    <w:rsid w:val="006126DA"/>
    <w:rsid w:val="00613182"/>
    <w:rsid w:val="00615D24"/>
    <w:rsid w:val="006166BD"/>
    <w:rsid w:val="006210AB"/>
    <w:rsid w:val="006236E3"/>
    <w:rsid w:val="00624AF4"/>
    <w:rsid w:val="0062585D"/>
    <w:rsid w:val="00630A21"/>
    <w:rsid w:val="00636E98"/>
    <w:rsid w:val="006376B7"/>
    <w:rsid w:val="00645857"/>
    <w:rsid w:val="00646101"/>
    <w:rsid w:val="0065165D"/>
    <w:rsid w:val="00653A3C"/>
    <w:rsid w:val="00655048"/>
    <w:rsid w:val="006568F8"/>
    <w:rsid w:val="00657061"/>
    <w:rsid w:val="00660FD5"/>
    <w:rsid w:val="006679AD"/>
    <w:rsid w:val="00672822"/>
    <w:rsid w:val="00674E1F"/>
    <w:rsid w:val="0068554D"/>
    <w:rsid w:val="006856E5"/>
    <w:rsid w:val="00691A1D"/>
    <w:rsid w:val="0069689C"/>
    <w:rsid w:val="006A25FB"/>
    <w:rsid w:val="006A3D16"/>
    <w:rsid w:val="006A7E8D"/>
    <w:rsid w:val="006B0D02"/>
    <w:rsid w:val="006B0DB2"/>
    <w:rsid w:val="006B5435"/>
    <w:rsid w:val="006C1B1D"/>
    <w:rsid w:val="006C6487"/>
    <w:rsid w:val="006D30E4"/>
    <w:rsid w:val="006D3338"/>
    <w:rsid w:val="006E1A78"/>
    <w:rsid w:val="006E3501"/>
    <w:rsid w:val="006E4EC6"/>
    <w:rsid w:val="006E79BE"/>
    <w:rsid w:val="006F70A4"/>
    <w:rsid w:val="00700551"/>
    <w:rsid w:val="007052C7"/>
    <w:rsid w:val="0070646B"/>
    <w:rsid w:val="007066FA"/>
    <w:rsid w:val="00707941"/>
    <w:rsid w:val="00716C50"/>
    <w:rsid w:val="007201CE"/>
    <w:rsid w:val="00720ACA"/>
    <w:rsid w:val="00725F1E"/>
    <w:rsid w:val="00734C92"/>
    <w:rsid w:val="00734F2C"/>
    <w:rsid w:val="00734F9E"/>
    <w:rsid w:val="007448BD"/>
    <w:rsid w:val="00746330"/>
    <w:rsid w:val="00746DE9"/>
    <w:rsid w:val="007670D1"/>
    <w:rsid w:val="00770620"/>
    <w:rsid w:val="00773D7A"/>
    <w:rsid w:val="007758CC"/>
    <w:rsid w:val="007760DF"/>
    <w:rsid w:val="007811EF"/>
    <w:rsid w:val="00792EC7"/>
    <w:rsid w:val="00793039"/>
    <w:rsid w:val="007940F5"/>
    <w:rsid w:val="007978E7"/>
    <w:rsid w:val="007A6E04"/>
    <w:rsid w:val="007B5142"/>
    <w:rsid w:val="007C2AD3"/>
    <w:rsid w:val="007D6048"/>
    <w:rsid w:val="007E085A"/>
    <w:rsid w:val="007E39B0"/>
    <w:rsid w:val="007E5209"/>
    <w:rsid w:val="007F0E1E"/>
    <w:rsid w:val="007F62EA"/>
    <w:rsid w:val="00801372"/>
    <w:rsid w:val="00807A19"/>
    <w:rsid w:val="00821113"/>
    <w:rsid w:val="00823D6A"/>
    <w:rsid w:val="00825063"/>
    <w:rsid w:val="00826A77"/>
    <w:rsid w:val="008272C2"/>
    <w:rsid w:val="008332F8"/>
    <w:rsid w:val="008362D7"/>
    <w:rsid w:val="00836C44"/>
    <w:rsid w:val="00847FAC"/>
    <w:rsid w:val="0086307D"/>
    <w:rsid w:val="00874776"/>
    <w:rsid w:val="00874961"/>
    <w:rsid w:val="00875A17"/>
    <w:rsid w:val="0087708F"/>
    <w:rsid w:val="00887113"/>
    <w:rsid w:val="0089043E"/>
    <w:rsid w:val="008910FC"/>
    <w:rsid w:val="00893454"/>
    <w:rsid w:val="00895D57"/>
    <w:rsid w:val="00895FBF"/>
    <w:rsid w:val="00896546"/>
    <w:rsid w:val="00896796"/>
    <w:rsid w:val="008A5291"/>
    <w:rsid w:val="008B01D7"/>
    <w:rsid w:val="008B1245"/>
    <w:rsid w:val="008B363B"/>
    <w:rsid w:val="008B5C7C"/>
    <w:rsid w:val="008C3818"/>
    <w:rsid w:val="008C60E9"/>
    <w:rsid w:val="008D7070"/>
    <w:rsid w:val="008D71EB"/>
    <w:rsid w:val="008D7774"/>
    <w:rsid w:val="008E4191"/>
    <w:rsid w:val="008E72B7"/>
    <w:rsid w:val="008F220B"/>
    <w:rsid w:val="008F42C3"/>
    <w:rsid w:val="008F6B28"/>
    <w:rsid w:val="008F725A"/>
    <w:rsid w:val="008F7D93"/>
    <w:rsid w:val="00901881"/>
    <w:rsid w:val="00901B58"/>
    <w:rsid w:val="00906251"/>
    <w:rsid w:val="0090757B"/>
    <w:rsid w:val="009076C0"/>
    <w:rsid w:val="00907ED4"/>
    <w:rsid w:val="00912F2F"/>
    <w:rsid w:val="00915ECE"/>
    <w:rsid w:val="00921E39"/>
    <w:rsid w:val="009246C1"/>
    <w:rsid w:val="00931702"/>
    <w:rsid w:val="009350BA"/>
    <w:rsid w:val="009356E6"/>
    <w:rsid w:val="00956D57"/>
    <w:rsid w:val="0096301F"/>
    <w:rsid w:val="0097477A"/>
    <w:rsid w:val="00975429"/>
    <w:rsid w:val="0097584D"/>
    <w:rsid w:val="00975860"/>
    <w:rsid w:val="009824AC"/>
    <w:rsid w:val="00983910"/>
    <w:rsid w:val="009864B0"/>
    <w:rsid w:val="0099121B"/>
    <w:rsid w:val="00992419"/>
    <w:rsid w:val="00996C12"/>
    <w:rsid w:val="00997BEF"/>
    <w:rsid w:val="009A038D"/>
    <w:rsid w:val="009B3A3B"/>
    <w:rsid w:val="009B4D15"/>
    <w:rsid w:val="009C0727"/>
    <w:rsid w:val="009C75EE"/>
    <w:rsid w:val="009D199C"/>
    <w:rsid w:val="009D3B43"/>
    <w:rsid w:val="009E0609"/>
    <w:rsid w:val="009E24FA"/>
    <w:rsid w:val="009E37CC"/>
    <w:rsid w:val="009E4F9E"/>
    <w:rsid w:val="009E63BD"/>
    <w:rsid w:val="009F11F8"/>
    <w:rsid w:val="009F3094"/>
    <w:rsid w:val="009F3D08"/>
    <w:rsid w:val="009F73E4"/>
    <w:rsid w:val="009F7CC0"/>
    <w:rsid w:val="009F7E2C"/>
    <w:rsid w:val="009F7F81"/>
    <w:rsid w:val="00A01677"/>
    <w:rsid w:val="00A02050"/>
    <w:rsid w:val="00A16419"/>
    <w:rsid w:val="00A17573"/>
    <w:rsid w:val="00A22805"/>
    <w:rsid w:val="00A238B8"/>
    <w:rsid w:val="00A375E9"/>
    <w:rsid w:val="00A41C93"/>
    <w:rsid w:val="00A47EE7"/>
    <w:rsid w:val="00A517D8"/>
    <w:rsid w:val="00A54ECE"/>
    <w:rsid w:val="00A6080D"/>
    <w:rsid w:val="00A6090A"/>
    <w:rsid w:val="00A65439"/>
    <w:rsid w:val="00A72864"/>
    <w:rsid w:val="00A73DDE"/>
    <w:rsid w:val="00A74831"/>
    <w:rsid w:val="00A81B15"/>
    <w:rsid w:val="00A8398D"/>
    <w:rsid w:val="00A83CE7"/>
    <w:rsid w:val="00A85DBC"/>
    <w:rsid w:val="00A87BC0"/>
    <w:rsid w:val="00A87C71"/>
    <w:rsid w:val="00A91391"/>
    <w:rsid w:val="00A91E3C"/>
    <w:rsid w:val="00AA1411"/>
    <w:rsid w:val="00AA2F3A"/>
    <w:rsid w:val="00AA5490"/>
    <w:rsid w:val="00AA692F"/>
    <w:rsid w:val="00AB3798"/>
    <w:rsid w:val="00AB3F85"/>
    <w:rsid w:val="00AB46F9"/>
    <w:rsid w:val="00AB777A"/>
    <w:rsid w:val="00AC1CA5"/>
    <w:rsid w:val="00AC649B"/>
    <w:rsid w:val="00AD6ADC"/>
    <w:rsid w:val="00AE1193"/>
    <w:rsid w:val="00B02DEA"/>
    <w:rsid w:val="00B030E1"/>
    <w:rsid w:val="00B0403E"/>
    <w:rsid w:val="00B075EB"/>
    <w:rsid w:val="00B07E18"/>
    <w:rsid w:val="00B1200F"/>
    <w:rsid w:val="00B12CFE"/>
    <w:rsid w:val="00B15555"/>
    <w:rsid w:val="00B25A9D"/>
    <w:rsid w:val="00B364AA"/>
    <w:rsid w:val="00B451CE"/>
    <w:rsid w:val="00B541C9"/>
    <w:rsid w:val="00B60214"/>
    <w:rsid w:val="00B621D0"/>
    <w:rsid w:val="00B7599F"/>
    <w:rsid w:val="00B76C8E"/>
    <w:rsid w:val="00B8065D"/>
    <w:rsid w:val="00B809EF"/>
    <w:rsid w:val="00B8446C"/>
    <w:rsid w:val="00B856BB"/>
    <w:rsid w:val="00B86DA5"/>
    <w:rsid w:val="00B87E91"/>
    <w:rsid w:val="00B92F65"/>
    <w:rsid w:val="00B93DF6"/>
    <w:rsid w:val="00B94B07"/>
    <w:rsid w:val="00B95ADE"/>
    <w:rsid w:val="00BA0319"/>
    <w:rsid w:val="00BA20CA"/>
    <w:rsid w:val="00BA3A63"/>
    <w:rsid w:val="00BB2300"/>
    <w:rsid w:val="00BB5D41"/>
    <w:rsid w:val="00BB6859"/>
    <w:rsid w:val="00BC0E27"/>
    <w:rsid w:val="00BC7596"/>
    <w:rsid w:val="00BD7D7B"/>
    <w:rsid w:val="00BF2C37"/>
    <w:rsid w:val="00BF2F1A"/>
    <w:rsid w:val="00C0189D"/>
    <w:rsid w:val="00C04907"/>
    <w:rsid w:val="00C076AA"/>
    <w:rsid w:val="00C26BC7"/>
    <w:rsid w:val="00C275E1"/>
    <w:rsid w:val="00C346FE"/>
    <w:rsid w:val="00C470E6"/>
    <w:rsid w:val="00C52ED8"/>
    <w:rsid w:val="00C5307D"/>
    <w:rsid w:val="00C56CE1"/>
    <w:rsid w:val="00C56FCF"/>
    <w:rsid w:val="00C60C07"/>
    <w:rsid w:val="00C6602B"/>
    <w:rsid w:val="00C7221E"/>
    <w:rsid w:val="00C75CDE"/>
    <w:rsid w:val="00C76215"/>
    <w:rsid w:val="00C81849"/>
    <w:rsid w:val="00C83189"/>
    <w:rsid w:val="00C86B5E"/>
    <w:rsid w:val="00C8783C"/>
    <w:rsid w:val="00C90AF2"/>
    <w:rsid w:val="00C91FCB"/>
    <w:rsid w:val="00C97A56"/>
    <w:rsid w:val="00CB1A40"/>
    <w:rsid w:val="00CB3647"/>
    <w:rsid w:val="00CB553A"/>
    <w:rsid w:val="00CB5E73"/>
    <w:rsid w:val="00CB6EF8"/>
    <w:rsid w:val="00CC208B"/>
    <w:rsid w:val="00CC6C6B"/>
    <w:rsid w:val="00CD12DC"/>
    <w:rsid w:val="00CD19DC"/>
    <w:rsid w:val="00CE1851"/>
    <w:rsid w:val="00CF1AB7"/>
    <w:rsid w:val="00CF2328"/>
    <w:rsid w:val="00CF48C3"/>
    <w:rsid w:val="00CF600E"/>
    <w:rsid w:val="00D043D0"/>
    <w:rsid w:val="00D070C7"/>
    <w:rsid w:val="00D1152F"/>
    <w:rsid w:val="00D15396"/>
    <w:rsid w:val="00D17DC5"/>
    <w:rsid w:val="00D20BF3"/>
    <w:rsid w:val="00D42CE5"/>
    <w:rsid w:val="00D475F8"/>
    <w:rsid w:val="00D520E4"/>
    <w:rsid w:val="00D54CF6"/>
    <w:rsid w:val="00D553FD"/>
    <w:rsid w:val="00D5703D"/>
    <w:rsid w:val="00D57DFA"/>
    <w:rsid w:val="00D610C6"/>
    <w:rsid w:val="00D6288B"/>
    <w:rsid w:val="00D7278E"/>
    <w:rsid w:val="00D756B6"/>
    <w:rsid w:val="00D804D6"/>
    <w:rsid w:val="00D82F3B"/>
    <w:rsid w:val="00D86982"/>
    <w:rsid w:val="00D92A1D"/>
    <w:rsid w:val="00D95D76"/>
    <w:rsid w:val="00DA1D4E"/>
    <w:rsid w:val="00DA2DE7"/>
    <w:rsid w:val="00DB1F46"/>
    <w:rsid w:val="00DB28BF"/>
    <w:rsid w:val="00DB3790"/>
    <w:rsid w:val="00DC2171"/>
    <w:rsid w:val="00DC27B6"/>
    <w:rsid w:val="00DC2FF5"/>
    <w:rsid w:val="00DD0C2C"/>
    <w:rsid w:val="00DD6262"/>
    <w:rsid w:val="00DE4CFE"/>
    <w:rsid w:val="00DE6923"/>
    <w:rsid w:val="00DE7429"/>
    <w:rsid w:val="00DE783F"/>
    <w:rsid w:val="00DF0B77"/>
    <w:rsid w:val="00DF5E35"/>
    <w:rsid w:val="00E073FD"/>
    <w:rsid w:val="00E10D22"/>
    <w:rsid w:val="00E119DC"/>
    <w:rsid w:val="00E154DF"/>
    <w:rsid w:val="00E16AAB"/>
    <w:rsid w:val="00E20A58"/>
    <w:rsid w:val="00E25CCD"/>
    <w:rsid w:val="00E37904"/>
    <w:rsid w:val="00E42948"/>
    <w:rsid w:val="00E44AC8"/>
    <w:rsid w:val="00E478B6"/>
    <w:rsid w:val="00E47E80"/>
    <w:rsid w:val="00E55ABC"/>
    <w:rsid w:val="00E57B74"/>
    <w:rsid w:val="00E604AB"/>
    <w:rsid w:val="00E62495"/>
    <w:rsid w:val="00E71C3E"/>
    <w:rsid w:val="00E738C4"/>
    <w:rsid w:val="00E80EB0"/>
    <w:rsid w:val="00E81315"/>
    <w:rsid w:val="00E829EC"/>
    <w:rsid w:val="00E8629F"/>
    <w:rsid w:val="00E86EC4"/>
    <w:rsid w:val="00E93E12"/>
    <w:rsid w:val="00E95659"/>
    <w:rsid w:val="00EA3C24"/>
    <w:rsid w:val="00EA5920"/>
    <w:rsid w:val="00EB3BDE"/>
    <w:rsid w:val="00EB5C06"/>
    <w:rsid w:val="00EB5F1F"/>
    <w:rsid w:val="00EB72E7"/>
    <w:rsid w:val="00EC0173"/>
    <w:rsid w:val="00EC0553"/>
    <w:rsid w:val="00EC14D9"/>
    <w:rsid w:val="00ED4659"/>
    <w:rsid w:val="00ED77CC"/>
    <w:rsid w:val="00EE02DB"/>
    <w:rsid w:val="00EE0806"/>
    <w:rsid w:val="00EE2DE9"/>
    <w:rsid w:val="00EE3C8A"/>
    <w:rsid w:val="00EE4FE8"/>
    <w:rsid w:val="00EE73DC"/>
    <w:rsid w:val="00EF017E"/>
    <w:rsid w:val="00EF2590"/>
    <w:rsid w:val="00F005C3"/>
    <w:rsid w:val="00F0123E"/>
    <w:rsid w:val="00F02320"/>
    <w:rsid w:val="00F05688"/>
    <w:rsid w:val="00F06431"/>
    <w:rsid w:val="00F072D8"/>
    <w:rsid w:val="00F1193D"/>
    <w:rsid w:val="00F14F3E"/>
    <w:rsid w:val="00F163E2"/>
    <w:rsid w:val="00F234C3"/>
    <w:rsid w:val="00F33953"/>
    <w:rsid w:val="00F34C5B"/>
    <w:rsid w:val="00F3719B"/>
    <w:rsid w:val="00F37476"/>
    <w:rsid w:val="00F37ACF"/>
    <w:rsid w:val="00F40659"/>
    <w:rsid w:val="00F45923"/>
    <w:rsid w:val="00F47BBF"/>
    <w:rsid w:val="00F51F03"/>
    <w:rsid w:val="00F52266"/>
    <w:rsid w:val="00F53607"/>
    <w:rsid w:val="00F54872"/>
    <w:rsid w:val="00F57602"/>
    <w:rsid w:val="00F57A46"/>
    <w:rsid w:val="00F61414"/>
    <w:rsid w:val="00F6358E"/>
    <w:rsid w:val="00F648FA"/>
    <w:rsid w:val="00F703ED"/>
    <w:rsid w:val="00F72881"/>
    <w:rsid w:val="00F76C08"/>
    <w:rsid w:val="00F848EE"/>
    <w:rsid w:val="00F864EA"/>
    <w:rsid w:val="00F93EEC"/>
    <w:rsid w:val="00FA2655"/>
    <w:rsid w:val="00FA2C1C"/>
    <w:rsid w:val="00FA2E85"/>
    <w:rsid w:val="00FA6CF7"/>
    <w:rsid w:val="00FC051F"/>
    <w:rsid w:val="00FC068B"/>
    <w:rsid w:val="00FC7CF3"/>
    <w:rsid w:val="00FD17FB"/>
    <w:rsid w:val="00FD39E9"/>
    <w:rsid w:val="00FD5482"/>
    <w:rsid w:val="00FE1C69"/>
    <w:rsid w:val="00FF39D4"/>
    <w:rsid w:val="00FF6217"/>
    <w:rsid w:val="00FF780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2743A9C0"/>
  <w15:chartTrackingRefBased/>
  <w15:docId w15:val="{4583B4E4-09D8-4E50-A838-085BF04890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caption" w:uiPriority="35"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Code" w:uiPriority="99"/>
    <w:lsdException w:name="HTML Definition"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DB3790"/>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DB379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DB3790"/>
    <w:pPr>
      <w:pBdr>
        <w:top w:val="none" w:sz="0" w:space="0" w:color="auto"/>
      </w:pBdr>
      <w:spacing w:before="180"/>
      <w:outlineLvl w:val="1"/>
    </w:pPr>
    <w:rPr>
      <w:sz w:val="32"/>
    </w:rPr>
  </w:style>
  <w:style w:type="paragraph" w:styleId="Heading3">
    <w:name w:val="heading 3"/>
    <w:basedOn w:val="Heading2"/>
    <w:next w:val="Normal"/>
    <w:link w:val="Heading3Char"/>
    <w:qFormat/>
    <w:rsid w:val="00DB3790"/>
    <w:pPr>
      <w:spacing w:before="120"/>
      <w:outlineLvl w:val="2"/>
    </w:pPr>
    <w:rPr>
      <w:sz w:val="28"/>
    </w:rPr>
  </w:style>
  <w:style w:type="paragraph" w:styleId="Heading4">
    <w:name w:val="heading 4"/>
    <w:basedOn w:val="Heading3"/>
    <w:next w:val="Normal"/>
    <w:link w:val="Heading4Char"/>
    <w:qFormat/>
    <w:rsid w:val="00DB3790"/>
    <w:pPr>
      <w:ind w:left="1418" w:hanging="1418"/>
      <w:outlineLvl w:val="3"/>
    </w:pPr>
    <w:rPr>
      <w:sz w:val="24"/>
    </w:rPr>
  </w:style>
  <w:style w:type="paragraph" w:styleId="Heading5">
    <w:name w:val="heading 5"/>
    <w:basedOn w:val="Heading4"/>
    <w:next w:val="Normal"/>
    <w:link w:val="Heading5Char"/>
    <w:qFormat/>
    <w:rsid w:val="00DB3790"/>
    <w:pPr>
      <w:ind w:left="1701" w:hanging="1701"/>
      <w:outlineLvl w:val="4"/>
    </w:pPr>
    <w:rPr>
      <w:sz w:val="22"/>
    </w:rPr>
  </w:style>
  <w:style w:type="paragraph" w:styleId="Heading6">
    <w:name w:val="heading 6"/>
    <w:basedOn w:val="H6"/>
    <w:next w:val="Normal"/>
    <w:link w:val="Heading6Char"/>
    <w:qFormat/>
    <w:rsid w:val="00DB3790"/>
    <w:pPr>
      <w:outlineLvl w:val="5"/>
    </w:pPr>
  </w:style>
  <w:style w:type="paragraph" w:styleId="Heading7">
    <w:name w:val="heading 7"/>
    <w:basedOn w:val="H6"/>
    <w:next w:val="Normal"/>
    <w:link w:val="Heading7Char"/>
    <w:qFormat/>
    <w:rsid w:val="00DB3790"/>
    <w:pPr>
      <w:outlineLvl w:val="6"/>
    </w:pPr>
  </w:style>
  <w:style w:type="paragraph" w:styleId="Heading8">
    <w:name w:val="heading 8"/>
    <w:basedOn w:val="Heading1"/>
    <w:next w:val="Normal"/>
    <w:link w:val="Heading8Char"/>
    <w:qFormat/>
    <w:rsid w:val="00DB3790"/>
    <w:pPr>
      <w:ind w:left="0" w:firstLine="0"/>
      <w:outlineLvl w:val="7"/>
    </w:pPr>
  </w:style>
  <w:style w:type="paragraph" w:styleId="Heading9">
    <w:name w:val="heading 9"/>
    <w:basedOn w:val="Heading8"/>
    <w:next w:val="Normal"/>
    <w:link w:val="Heading9Char"/>
    <w:qFormat/>
    <w:rsid w:val="00DB379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9F73E4"/>
    <w:rPr>
      <w:rFonts w:ascii="Arial" w:hAnsi="Arial"/>
      <w:sz w:val="36"/>
      <w:lang w:eastAsia="en-US"/>
    </w:rPr>
  </w:style>
  <w:style w:type="character" w:customStyle="1" w:styleId="Heading2Char">
    <w:name w:val="Heading 2 Char"/>
    <w:link w:val="Heading2"/>
    <w:rsid w:val="009F73E4"/>
    <w:rPr>
      <w:rFonts w:ascii="Arial" w:hAnsi="Arial"/>
      <w:sz w:val="32"/>
      <w:lang w:eastAsia="en-US"/>
    </w:rPr>
  </w:style>
  <w:style w:type="character" w:customStyle="1" w:styleId="Heading3Char">
    <w:name w:val="Heading 3 Char"/>
    <w:link w:val="Heading3"/>
    <w:rsid w:val="009F73E4"/>
    <w:rPr>
      <w:rFonts w:ascii="Arial" w:hAnsi="Arial"/>
      <w:sz w:val="28"/>
      <w:lang w:eastAsia="en-US"/>
    </w:rPr>
  </w:style>
  <w:style w:type="character" w:customStyle="1" w:styleId="Heading4Char">
    <w:name w:val="Heading 4 Char"/>
    <w:link w:val="Heading4"/>
    <w:rsid w:val="009F73E4"/>
    <w:rPr>
      <w:rFonts w:ascii="Arial" w:hAnsi="Arial"/>
      <w:sz w:val="24"/>
      <w:lang w:eastAsia="en-US"/>
    </w:rPr>
  </w:style>
  <w:style w:type="character" w:customStyle="1" w:styleId="Heading5Char">
    <w:name w:val="Heading 5 Char"/>
    <w:link w:val="Heading5"/>
    <w:rsid w:val="009F73E4"/>
    <w:rPr>
      <w:rFonts w:ascii="Arial" w:hAnsi="Arial"/>
      <w:sz w:val="22"/>
      <w:lang w:eastAsia="en-US"/>
    </w:rPr>
  </w:style>
  <w:style w:type="paragraph" w:customStyle="1" w:styleId="H6">
    <w:name w:val="H6"/>
    <w:basedOn w:val="Heading5"/>
    <w:next w:val="Normal"/>
    <w:rsid w:val="00DB3790"/>
    <w:pPr>
      <w:ind w:left="1985" w:hanging="1985"/>
      <w:outlineLvl w:val="9"/>
    </w:pPr>
    <w:rPr>
      <w:sz w:val="20"/>
    </w:rPr>
  </w:style>
  <w:style w:type="character" w:customStyle="1" w:styleId="Heading6Char">
    <w:name w:val="Heading 6 Char"/>
    <w:link w:val="Heading6"/>
    <w:rsid w:val="009F73E4"/>
    <w:rPr>
      <w:rFonts w:ascii="Arial" w:hAnsi="Arial"/>
      <w:lang w:eastAsia="en-US"/>
    </w:rPr>
  </w:style>
  <w:style w:type="character" w:customStyle="1" w:styleId="Heading7Char">
    <w:name w:val="Heading 7 Char"/>
    <w:link w:val="Heading7"/>
    <w:rsid w:val="009F73E4"/>
    <w:rPr>
      <w:rFonts w:ascii="Arial" w:hAnsi="Arial"/>
      <w:lang w:eastAsia="en-US"/>
    </w:rPr>
  </w:style>
  <w:style w:type="character" w:customStyle="1" w:styleId="Heading8Char">
    <w:name w:val="Heading 8 Char"/>
    <w:link w:val="Heading8"/>
    <w:rsid w:val="009F73E4"/>
    <w:rPr>
      <w:rFonts w:ascii="Arial" w:hAnsi="Arial"/>
      <w:sz w:val="36"/>
      <w:lang w:eastAsia="en-US"/>
    </w:rPr>
  </w:style>
  <w:style w:type="character" w:customStyle="1" w:styleId="Heading9Char">
    <w:name w:val="Heading 9 Char"/>
    <w:link w:val="Heading9"/>
    <w:rsid w:val="009F73E4"/>
    <w:rPr>
      <w:rFonts w:ascii="Arial" w:hAnsi="Arial"/>
      <w:sz w:val="36"/>
      <w:lang w:eastAsia="en-US"/>
    </w:rPr>
  </w:style>
  <w:style w:type="paragraph" w:styleId="TOC9">
    <w:name w:val="toc 9"/>
    <w:basedOn w:val="TOC8"/>
    <w:uiPriority w:val="39"/>
    <w:rsid w:val="00DB3790"/>
    <w:pPr>
      <w:ind w:left="1418" w:hanging="1418"/>
    </w:pPr>
  </w:style>
  <w:style w:type="paragraph" w:styleId="TOC8">
    <w:name w:val="toc 8"/>
    <w:basedOn w:val="TOC1"/>
    <w:rsid w:val="00DB3790"/>
    <w:pPr>
      <w:spacing w:before="180"/>
      <w:ind w:left="2693" w:hanging="2693"/>
    </w:pPr>
    <w:rPr>
      <w:b/>
    </w:rPr>
  </w:style>
  <w:style w:type="paragraph" w:styleId="TOC1">
    <w:name w:val="toc 1"/>
    <w:uiPriority w:val="39"/>
    <w:rsid w:val="00DB379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DB3790"/>
    <w:pPr>
      <w:keepLines/>
      <w:tabs>
        <w:tab w:val="center" w:pos="4536"/>
        <w:tab w:val="right" w:pos="9072"/>
      </w:tabs>
    </w:pPr>
    <w:rPr>
      <w:noProof/>
    </w:rPr>
  </w:style>
  <w:style w:type="character" w:customStyle="1" w:styleId="ZGSM">
    <w:name w:val="ZGSM"/>
    <w:rsid w:val="00DB3790"/>
  </w:style>
  <w:style w:type="paragraph" w:styleId="Header">
    <w:name w:val="header"/>
    <w:link w:val="HeaderChar"/>
    <w:rsid w:val="00DB3790"/>
    <w:pPr>
      <w:widowControl w:val="0"/>
      <w:overflowPunct w:val="0"/>
      <w:autoSpaceDE w:val="0"/>
      <w:autoSpaceDN w:val="0"/>
      <w:adjustRightInd w:val="0"/>
      <w:textAlignment w:val="baseline"/>
    </w:pPr>
    <w:rPr>
      <w:rFonts w:ascii="Arial" w:hAnsi="Arial"/>
      <w:b/>
      <w:noProof/>
      <w:sz w:val="18"/>
      <w:lang w:val="en-GB" w:eastAsia="en-US"/>
    </w:rPr>
  </w:style>
  <w:style w:type="character" w:customStyle="1" w:styleId="HeaderChar">
    <w:name w:val="Header Char"/>
    <w:link w:val="Header"/>
    <w:rsid w:val="009F73E4"/>
    <w:rPr>
      <w:rFonts w:ascii="Arial" w:hAnsi="Arial"/>
      <w:b/>
      <w:noProof/>
      <w:sz w:val="18"/>
      <w:lang w:eastAsia="en-US"/>
    </w:rPr>
  </w:style>
  <w:style w:type="paragraph" w:customStyle="1" w:styleId="ZD">
    <w:name w:val="ZD"/>
    <w:rsid w:val="00DB3790"/>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rsid w:val="00DB3790"/>
    <w:pPr>
      <w:ind w:left="1701" w:hanging="1701"/>
    </w:pPr>
  </w:style>
  <w:style w:type="paragraph" w:styleId="TOC4">
    <w:name w:val="toc 4"/>
    <w:basedOn w:val="TOC3"/>
    <w:rsid w:val="00DB3790"/>
    <w:pPr>
      <w:ind w:left="1418" w:hanging="1418"/>
    </w:pPr>
  </w:style>
  <w:style w:type="paragraph" w:styleId="TOC3">
    <w:name w:val="toc 3"/>
    <w:basedOn w:val="TOC2"/>
    <w:uiPriority w:val="39"/>
    <w:rsid w:val="00DB3790"/>
    <w:pPr>
      <w:ind w:left="1134" w:hanging="1134"/>
    </w:pPr>
  </w:style>
  <w:style w:type="paragraph" w:styleId="TOC2">
    <w:name w:val="toc 2"/>
    <w:basedOn w:val="TOC1"/>
    <w:uiPriority w:val="39"/>
    <w:rsid w:val="00DB3790"/>
    <w:pPr>
      <w:spacing w:before="0"/>
      <w:ind w:left="851" w:hanging="851"/>
    </w:pPr>
    <w:rPr>
      <w:sz w:val="20"/>
    </w:rPr>
  </w:style>
  <w:style w:type="paragraph" w:styleId="Index1">
    <w:name w:val="index 1"/>
    <w:basedOn w:val="Normal"/>
    <w:rsid w:val="00DB3790"/>
    <w:pPr>
      <w:keepLines/>
    </w:pPr>
  </w:style>
  <w:style w:type="paragraph" w:styleId="Index2">
    <w:name w:val="index 2"/>
    <w:basedOn w:val="Index1"/>
    <w:rsid w:val="00DB3790"/>
    <w:pPr>
      <w:ind w:left="284"/>
    </w:pPr>
  </w:style>
  <w:style w:type="paragraph" w:customStyle="1" w:styleId="TT">
    <w:name w:val="TT"/>
    <w:basedOn w:val="Heading1"/>
    <w:next w:val="Normal"/>
    <w:rsid w:val="00DB3790"/>
    <w:pPr>
      <w:outlineLvl w:val="9"/>
    </w:pPr>
  </w:style>
  <w:style w:type="paragraph" w:styleId="Footer">
    <w:name w:val="footer"/>
    <w:basedOn w:val="Header"/>
    <w:rsid w:val="00DB3790"/>
    <w:pPr>
      <w:jc w:val="center"/>
    </w:pPr>
    <w:rPr>
      <w:i/>
    </w:rPr>
  </w:style>
  <w:style w:type="character" w:styleId="FootnoteReference">
    <w:name w:val="footnote reference"/>
    <w:semiHidden/>
    <w:rsid w:val="00DB3790"/>
    <w:rPr>
      <w:b/>
      <w:position w:val="6"/>
      <w:sz w:val="16"/>
    </w:rPr>
  </w:style>
  <w:style w:type="paragraph" w:styleId="FootnoteText">
    <w:name w:val="footnote text"/>
    <w:basedOn w:val="Normal"/>
    <w:semiHidden/>
    <w:rsid w:val="00DB3790"/>
    <w:pPr>
      <w:keepLines/>
      <w:ind w:left="454" w:hanging="454"/>
    </w:pPr>
    <w:rPr>
      <w:sz w:val="16"/>
    </w:rPr>
  </w:style>
  <w:style w:type="paragraph" w:customStyle="1" w:styleId="NF">
    <w:name w:val="NF"/>
    <w:basedOn w:val="NO"/>
    <w:rsid w:val="00DB3790"/>
    <w:pPr>
      <w:keepNext/>
      <w:spacing w:after="0"/>
    </w:pPr>
    <w:rPr>
      <w:rFonts w:ascii="Arial" w:hAnsi="Arial"/>
      <w:sz w:val="18"/>
    </w:rPr>
  </w:style>
  <w:style w:type="paragraph" w:customStyle="1" w:styleId="NO">
    <w:name w:val="NO"/>
    <w:basedOn w:val="Normal"/>
    <w:link w:val="NOChar"/>
    <w:qFormat/>
    <w:rsid w:val="00DB3790"/>
    <w:pPr>
      <w:keepLines/>
      <w:ind w:left="1135" w:hanging="851"/>
    </w:pPr>
  </w:style>
  <w:style w:type="character" w:customStyle="1" w:styleId="NOChar">
    <w:name w:val="NO Char"/>
    <w:link w:val="NO"/>
    <w:rsid w:val="006E1A78"/>
    <w:rPr>
      <w:lang w:eastAsia="en-US"/>
    </w:rPr>
  </w:style>
  <w:style w:type="paragraph" w:customStyle="1" w:styleId="PL">
    <w:name w:val="PL"/>
    <w:rsid w:val="00DB37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DB3790"/>
    <w:pPr>
      <w:jc w:val="right"/>
    </w:pPr>
  </w:style>
  <w:style w:type="paragraph" w:customStyle="1" w:styleId="TAL">
    <w:name w:val="TAL"/>
    <w:basedOn w:val="Normal"/>
    <w:link w:val="TALCar"/>
    <w:rsid w:val="00DB3790"/>
    <w:pPr>
      <w:keepNext/>
      <w:keepLines/>
      <w:spacing w:after="0"/>
    </w:pPr>
    <w:rPr>
      <w:rFonts w:ascii="Arial" w:hAnsi="Arial"/>
      <w:sz w:val="18"/>
    </w:rPr>
  </w:style>
  <w:style w:type="paragraph" w:styleId="ListNumber2">
    <w:name w:val="List Number 2"/>
    <w:basedOn w:val="ListNumber"/>
    <w:rsid w:val="00DB3790"/>
    <w:pPr>
      <w:ind w:left="851"/>
    </w:pPr>
  </w:style>
  <w:style w:type="paragraph" w:styleId="ListNumber">
    <w:name w:val="List Number"/>
    <w:basedOn w:val="List"/>
    <w:rsid w:val="00DB3790"/>
  </w:style>
  <w:style w:type="paragraph" w:styleId="List">
    <w:name w:val="List"/>
    <w:basedOn w:val="Normal"/>
    <w:rsid w:val="00DB3790"/>
    <w:pPr>
      <w:ind w:left="568" w:hanging="284"/>
    </w:pPr>
  </w:style>
  <w:style w:type="paragraph" w:customStyle="1" w:styleId="TAH">
    <w:name w:val="TAH"/>
    <w:basedOn w:val="TAC"/>
    <w:link w:val="TAHCar"/>
    <w:rsid w:val="00DB3790"/>
    <w:rPr>
      <w:b/>
    </w:rPr>
  </w:style>
  <w:style w:type="paragraph" w:customStyle="1" w:styleId="TAC">
    <w:name w:val="TAC"/>
    <w:basedOn w:val="TAL"/>
    <w:rsid w:val="00DB3790"/>
    <w:pPr>
      <w:jc w:val="center"/>
    </w:pPr>
  </w:style>
  <w:style w:type="paragraph" w:customStyle="1" w:styleId="LD">
    <w:name w:val="LD"/>
    <w:rsid w:val="00DB3790"/>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link w:val="EXChar"/>
    <w:rsid w:val="00DB3790"/>
    <w:pPr>
      <w:keepLines/>
      <w:ind w:left="1702" w:hanging="1418"/>
    </w:pPr>
  </w:style>
  <w:style w:type="paragraph" w:customStyle="1" w:styleId="FP">
    <w:name w:val="FP"/>
    <w:basedOn w:val="Normal"/>
    <w:rsid w:val="00DB3790"/>
    <w:pPr>
      <w:spacing w:after="0"/>
    </w:pPr>
  </w:style>
  <w:style w:type="paragraph" w:customStyle="1" w:styleId="NW">
    <w:name w:val="NW"/>
    <w:basedOn w:val="NO"/>
    <w:rsid w:val="00DB3790"/>
    <w:pPr>
      <w:spacing w:after="0"/>
    </w:pPr>
  </w:style>
  <w:style w:type="paragraph" w:customStyle="1" w:styleId="EW">
    <w:name w:val="EW"/>
    <w:basedOn w:val="EX"/>
    <w:rsid w:val="00DB3790"/>
    <w:pPr>
      <w:spacing w:after="0"/>
    </w:pPr>
  </w:style>
  <w:style w:type="paragraph" w:customStyle="1" w:styleId="B10">
    <w:name w:val="B1"/>
    <w:basedOn w:val="List"/>
    <w:link w:val="B1Char1"/>
    <w:qFormat/>
    <w:rsid w:val="00DB3790"/>
  </w:style>
  <w:style w:type="character" w:customStyle="1" w:styleId="B1Char1">
    <w:name w:val="B1 Char1"/>
    <w:link w:val="B10"/>
    <w:rsid w:val="006E1A78"/>
    <w:rPr>
      <w:lang w:eastAsia="en-US"/>
    </w:rPr>
  </w:style>
  <w:style w:type="paragraph" w:styleId="TOC6">
    <w:name w:val="toc 6"/>
    <w:basedOn w:val="TOC5"/>
    <w:next w:val="Normal"/>
    <w:rsid w:val="00DB3790"/>
    <w:pPr>
      <w:ind w:left="1985" w:hanging="1985"/>
    </w:pPr>
  </w:style>
  <w:style w:type="paragraph" w:styleId="TOC7">
    <w:name w:val="toc 7"/>
    <w:basedOn w:val="TOC6"/>
    <w:next w:val="Normal"/>
    <w:rsid w:val="00DB3790"/>
    <w:pPr>
      <w:ind w:left="2268" w:hanging="2268"/>
    </w:pPr>
  </w:style>
  <w:style w:type="paragraph" w:styleId="ListBullet2">
    <w:name w:val="List Bullet 2"/>
    <w:basedOn w:val="ListBullet"/>
    <w:rsid w:val="00DB3790"/>
    <w:pPr>
      <w:ind w:left="851"/>
    </w:pPr>
  </w:style>
  <w:style w:type="paragraph" w:styleId="ListBullet">
    <w:name w:val="List Bullet"/>
    <w:basedOn w:val="List"/>
    <w:rsid w:val="00DB3790"/>
  </w:style>
  <w:style w:type="paragraph" w:customStyle="1" w:styleId="EditorsNote">
    <w:name w:val="Editor's Note"/>
    <w:basedOn w:val="NO"/>
    <w:rsid w:val="00DB3790"/>
    <w:rPr>
      <w:color w:val="FF0000"/>
    </w:rPr>
  </w:style>
  <w:style w:type="paragraph" w:customStyle="1" w:styleId="TH">
    <w:name w:val="TH"/>
    <w:basedOn w:val="Normal"/>
    <w:link w:val="THChar"/>
    <w:rsid w:val="00DB3790"/>
    <w:pPr>
      <w:keepNext/>
      <w:keepLines/>
      <w:spacing w:before="60"/>
      <w:jc w:val="center"/>
    </w:pPr>
    <w:rPr>
      <w:rFonts w:ascii="Arial" w:hAnsi="Arial"/>
      <w:b/>
    </w:rPr>
  </w:style>
  <w:style w:type="character" w:customStyle="1" w:styleId="THChar">
    <w:name w:val="TH Char"/>
    <w:link w:val="TH"/>
    <w:rsid w:val="009F73E4"/>
    <w:rPr>
      <w:rFonts w:ascii="Arial" w:hAnsi="Arial"/>
      <w:b/>
      <w:lang w:eastAsia="en-US"/>
    </w:rPr>
  </w:style>
  <w:style w:type="paragraph" w:customStyle="1" w:styleId="ZA">
    <w:name w:val="ZA"/>
    <w:rsid w:val="00DB379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DB379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DB379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DB379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DB3790"/>
    <w:pPr>
      <w:ind w:left="851" w:hanging="851"/>
    </w:pPr>
  </w:style>
  <w:style w:type="paragraph" w:customStyle="1" w:styleId="ZH">
    <w:name w:val="ZH"/>
    <w:rsid w:val="00DB3790"/>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TH"/>
    <w:link w:val="TFChar"/>
    <w:qFormat/>
    <w:rsid w:val="00DB3790"/>
    <w:pPr>
      <w:keepNext w:val="0"/>
      <w:spacing w:before="0" w:after="240"/>
    </w:pPr>
  </w:style>
  <w:style w:type="paragraph" w:customStyle="1" w:styleId="ZG">
    <w:name w:val="ZG"/>
    <w:rsid w:val="00DB379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DB3790"/>
    <w:pPr>
      <w:ind w:left="1135"/>
    </w:pPr>
  </w:style>
  <w:style w:type="paragraph" w:styleId="List2">
    <w:name w:val="List 2"/>
    <w:basedOn w:val="List"/>
    <w:rsid w:val="00DB3790"/>
    <w:pPr>
      <w:ind w:left="851"/>
    </w:pPr>
  </w:style>
  <w:style w:type="paragraph" w:styleId="List3">
    <w:name w:val="List 3"/>
    <w:basedOn w:val="List2"/>
    <w:rsid w:val="00DB3790"/>
    <w:pPr>
      <w:ind w:left="1135"/>
    </w:pPr>
  </w:style>
  <w:style w:type="paragraph" w:styleId="List4">
    <w:name w:val="List 4"/>
    <w:basedOn w:val="List3"/>
    <w:rsid w:val="00DB3790"/>
    <w:pPr>
      <w:ind w:left="1418"/>
    </w:pPr>
  </w:style>
  <w:style w:type="paragraph" w:styleId="List5">
    <w:name w:val="List 5"/>
    <w:basedOn w:val="List4"/>
    <w:rsid w:val="00DB3790"/>
    <w:pPr>
      <w:ind w:left="1702"/>
    </w:pPr>
  </w:style>
  <w:style w:type="paragraph" w:styleId="ListBullet4">
    <w:name w:val="List Bullet 4"/>
    <w:basedOn w:val="ListBullet3"/>
    <w:rsid w:val="00DB3790"/>
    <w:pPr>
      <w:ind w:left="1418"/>
    </w:pPr>
  </w:style>
  <w:style w:type="paragraph" w:styleId="ListBullet5">
    <w:name w:val="List Bullet 5"/>
    <w:basedOn w:val="ListBullet4"/>
    <w:rsid w:val="00DB3790"/>
    <w:pPr>
      <w:ind w:left="1702"/>
    </w:pPr>
  </w:style>
  <w:style w:type="paragraph" w:customStyle="1" w:styleId="B2">
    <w:name w:val="B2"/>
    <w:basedOn w:val="List2"/>
    <w:link w:val="B2Char"/>
    <w:rsid w:val="00DB3790"/>
  </w:style>
  <w:style w:type="paragraph" w:customStyle="1" w:styleId="B3">
    <w:name w:val="B3"/>
    <w:basedOn w:val="List3"/>
    <w:rsid w:val="00DB3790"/>
  </w:style>
  <w:style w:type="paragraph" w:customStyle="1" w:styleId="B4">
    <w:name w:val="B4"/>
    <w:basedOn w:val="List4"/>
    <w:rsid w:val="00DB3790"/>
  </w:style>
  <w:style w:type="paragraph" w:customStyle="1" w:styleId="B5">
    <w:name w:val="B5"/>
    <w:basedOn w:val="List5"/>
    <w:rsid w:val="00DB3790"/>
  </w:style>
  <w:style w:type="paragraph" w:customStyle="1" w:styleId="ZTD">
    <w:name w:val="ZTD"/>
    <w:basedOn w:val="ZB"/>
    <w:rsid w:val="00DB3790"/>
    <w:pPr>
      <w:framePr w:hRule="auto" w:wrap="notBeside" w:y="852"/>
    </w:pPr>
    <w:rPr>
      <w:i w:val="0"/>
      <w:sz w:val="40"/>
    </w:rPr>
  </w:style>
  <w:style w:type="paragraph" w:customStyle="1" w:styleId="ZV">
    <w:name w:val="ZV"/>
    <w:basedOn w:val="ZU"/>
    <w:rsid w:val="00DB3790"/>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qFormat/>
    <w:pPr>
      <w:spacing w:before="120" w:after="120"/>
    </w:pPr>
    <w:rPr>
      <w:b/>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9F73E4"/>
    <w:rPr>
      <w:b/>
      <w:lang w:val="en-GB" w:eastAsia="en-US"/>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rsid w:val="003C68E6"/>
    <w:pPr>
      <w:shd w:val="clear" w:color="auto" w:fill="000080"/>
    </w:pPr>
    <w:rPr>
      <w:rFonts w:ascii="Tahoma" w:hAnsi="Tahoma"/>
    </w:rPr>
  </w:style>
  <w:style w:type="character" w:customStyle="1" w:styleId="DocumentMapChar">
    <w:name w:val="Document Map Char"/>
    <w:link w:val="DocumentMap"/>
    <w:rsid w:val="009F73E4"/>
    <w:rPr>
      <w:rFonts w:ascii="Tahoma" w:hAnsi="Tahoma"/>
      <w:shd w:val="clear" w:color="auto" w:fill="000080"/>
      <w:lang w:val="en-GB" w:eastAsia="en-US"/>
    </w:rPr>
  </w:style>
  <w:style w:type="paragraph" w:styleId="PlainText">
    <w:name w:val="Plain Text"/>
    <w:basedOn w:val="Normal"/>
    <w:link w:val="PlainTextChar"/>
    <w:rPr>
      <w:rFonts w:ascii="Courier New" w:hAnsi="Courier New"/>
      <w:lang w:val="nb-NO"/>
    </w:rPr>
  </w:style>
  <w:style w:type="character" w:customStyle="1" w:styleId="PlainTextChar">
    <w:name w:val="Plain Text Char"/>
    <w:link w:val="PlainText"/>
    <w:rsid w:val="00F14F3E"/>
    <w:rPr>
      <w:rFonts w:ascii="Courier New" w:hAnsi="Courier New"/>
      <w:lang w:val="nb-NO" w:eastAsia="en-US"/>
    </w:rPr>
  </w:style>
  <w:style w:type="paragraph" w:styleId="BodyText">
    <w:name w:val="Body Text"/>
    <w:basedOn w:val="Normal"/>
    <w:link w:val="BodyTextChar"/>
  </w:style>
  <w:style w:type="character" w:customStyle="1" w:styleId="BodyTextChar">
    <w:name w:val="Body Text Char"/>
    <w:link w:val="BodyText"/>
    <w:rsid w:val="009F73E4"/>
    <w:rPr>
      <w:lang w:val="en-GB" w:eastAsia="en-US"/>
    </w:rPr>
  </w:style>
  <w:style w:type="character" w:styleId="CommentReference">
    <w:name w:val="annotation reference"/>
    <w:rsid w:val="003C68E6"/>
    <w:rPr>
      <w:sz w:val="16"/>
    </w:rPr>
  </w:style>
  <w:style w:type="paragraph" w:styleId="CommentText">
    <w:name w:val="annotation text"/>
    <w:basedOn w:val="Normal"/>
    <w:link w:val="CommentTextChar"/>
    <w:rsid w:val="003C68E6"/>
  </w:style>
  <w:style w:type="character" w:customStyle="1" w:styleId="CommentTextChar">
    <w:name w:val="Comment Text Char"/>
    <w:link w:val="CommentText"/>
    <w:rsid w:val="009F73E4"/>
    <w:rPr>
      <w:lang w:val="en-GB" w:eastAsia="en-US"/>
    </w:rPr>
  </w:style>
  <w:style w:type="character" w:styleId="UnresolvedMention">
    <w:name w:val="Unresolved Mention"/>
    <w:uiPriority w:val="99"/>
    <w:unhideWhenUsed/>
    <w:rsid w:val="003C68E6"/>
    <w:rPr>
      <w:color w:val="605E5C"/>
      <w:shd w:val="clear" w:color="auto" w:fill="E1DFDD"/>
    </w:rPr>
  </w:style>
  <w:style w:type="paragraph" w:styleId="BalloonText">
    <w:name w:val="Balloon Text"/>
    <w:basedOn w:val="Normal"/>
    <w:link w:val="BalloonTextChar"/>
    <w:rsid w:val="0003330C"/>
    <w:pPr>
      <w:spacing w:after="0"/>
    </w:pPr>
    <w:rPr>
      <w:rFonts w:ascii="Segoe UI" w:hAnsi="Segoe UI" w:cs="Segoe UI"/>
      <w:sz w:val="18"/>
      <w:szCs w:val="18"/>
    </w:rPr>
  </w:style>
  <w:style w:type="character" w:customStyle="1" w:styleId="BalloonTextChar">
    <w:name w:val="Balloon Text Char"/>
    <w:link w:val="BalloonText"/>
    <w:rsid w:val="0003330C"/>
    <w:rPr>
      <w:rFonts w:ascii="Segoe UI" w:hAnsi="Segoe UI" w:cs="Segoe UI"/>
      <w:sz w:val="18"/>
      <w:szCs w:val="18"/>
      <w:lang w:val="en-GB" w:eastAsia="en-US"/>
    </w:rPr>
  </w:style>
  <w:style w:type="character" w:styleId="PageNumber">
    <w:name w:val="page number"/>
    <w:basedOn w:val="DefaultParagraphFont"/>
    <w:rsid w:val="009F73E4"/>
  </w:style>
  <w:style w:type="paragraph" w:styleId="ListParagraph">
    <w:name w:val="List Paragraph"/>
    <w:basedOn w:val="Normal"/>
    <w:uiPriority w:val="34"/>
    <w:qFormat/>
    <w:rsid w:val="009F73E4"/>
    <w:pPr>
      <w:widowControl w:val="0"/>
      <w:spacing w:after="120" w:line="240" w:lineRule="atLeast"/>
      <w:ind w:left="720"/>
      <w:contextualSpacing/>
    </w:pPr>
    <w:rPr>
      <w:rFonts w:ascii="Arial" w:eastAsia="SimSun" w:hAnsi="Arial"/>
      <w:sz w:val="22"/>
    </w:rPr>
  </w:style>
  <w:style w:type="paragraph" w:styleId="CommentSubject">
    <w:name w:val="annotation subject"/>
    <w:basedOn w:val="CommentText"/>
    <w:next w:val="CommentText"/>
    <w:link w:val="CommentSubjectChar"/>
    <w:rsid w:val="009F73E4"/>
    <w:pPr>
      <w:widowControl w:val="0"/>
      <w:spacing w:after="120" w:line="240" w:lineRule="atLeast"/>
      <w:jc w:val="both"/>
    </w:pPr>
    <w:rPr>
      <w:rFonts w:ascii="Arial" w:eastAsia="SimSun" w:hAnsi="Arial"/>
      <w:b/>
      <w:bCs/>
    </w:rPr>
  </w:style>
  <w:style w:type="character" w:customStyle="1" w:styleId="CommentSubjectChar">
    <w:name w:val="Comment Subject Char"/>
    <w:link w:val="CommentSubject"/>
    <w:rsid w:val="009F73E4"/>
    <w:rPr>
      <w:rFonts w:ascii="Arial" w:eastAsia="SimSun" w:hAnsi="Arial"/>
      <w:b/>
      <w:bCs/>
      <w:lang w:val="en-GB" w:eastAsia="en-US"/>
    </w:rPr>
  </w:style>
  <w:style w:type="paragraph" w:styleId="Revision">
    <w:name w:val="Revision"/>
    <w:hidden/>
    <w:uiPriority w:val="99"/>
    <w:rsid w:val="009F73E4"/>
    <w:rPr>
      <w:rFonts w:ascii="Arial" w:eastAsia="SimSun" w:hAnsi="Arial"/>
      <w:lang w:val="en-GB" w:eastAsia="en-US"/>
    </w:rPr>
  </w:style>
  <w:style w:type="table" w:styleId="TableGrid">
    <w:name w:val="Table Grid"/>
    <w:basedOn w:val="TableNormal"/>
    <w:uiPriority w:val="39"/>
    <w:rsid w:val="009F73E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9F73E4"/>
    <w:pPr>
      <w:pBdr>
        <w:top w:val="none" w:sz="0" w:space="0" w:color="auto"/>
      </w:pBdr>
      <w:spacing w:after="0" w:line="259" w:lineRule="auto"/>
      <w:ind w:left="0" w:firstLine="0"/>
      <w:outlineLvl w:val="9"/>
    </w:pPr>
    <w:rPr>
      <w:rFonts w:ascii="Calibri Light" w:hAnsi="Calibri Light"/>
      <w:color w:val="2F5496"/>
      <w:sz w:val="32"/>
      <w:szCs w:val="32"/>
      <w:lang w:val="en-US"/>
    </w:rPr>
  </w:style>
  <w:style w:type="table" w:styleId="TableGridLight">
    <w:name w:val="Grid Table Light"/>
    <w:basedOn w:val="TableNormal"/>
    <w:uiPriority w:val="40"/>
    <w:rsid w:val="009F73E4"/>
    <w:rPr>
      <w:rFonts w:ascii="Arial" w:eastAsia="MS Mincho" w:hAnsi="Arial"/>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9F73E4"/>
    <w:rPr>
      <w:rFonts w:ascii="Arial" w:eastAsia="MS Mincho" w:hAnsi="Arial"/>
      <w:lang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iPriority w:val="99"/>
    <w:unhideWhenUsed/>
    <w:rsid w:val="009F73E4"/>
    <w:pPr>
      <w:spacing w:before="100" w:beforeAutospacing="1" w:after="100" w:afterAutospacing="1"/>
    </w:pPr>
    <w:rPr>
      <w:sz w:val="24"/>
      <w:szCs w:val="24"/>
      <w:lang w:val="en-US"/>
    </w:rPr>
  </w:style>
  <w:style w:type="character" w:styleId="LineNumber">
    <w:name w:val="line number"/>
    <w:rsid w:val="009F73E4"/>
    <w:rPr>
      <w:rFonts w:ascii="Arial" w:hAnsi="Arial"/>
      <w:color w:val="808080"/>
      <w:sz w:val="14"/>
    </w:rPr>
  </w:style>
  <w:style w:type="paragraph" w:styleId="HTMLPreformatted">
    <w:name w:val="HTML Preformatted"/>
    <w:basedOn w:val="Normal"/>
    <w:link w:val="HTMLPreformattedChar"/>
    <w:uiPriority w:val="99"/>
    <w:unhideWhenUsed/>
    <w:rsid w:val="009F73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link w:val="HTMLPreformatted"/>
    <w:uiPriority w:val="99"/>
    <w:rsid w:val="009F73E4"/>
    <w:rPr>
      <w:rFonts w:ascii="Courier New" w:eastAsia="MS Mincho" w:hAnsi="Courier New"/>
      <w:lang w:val="x-none" w:eastAsia="x-none"/>
    </w:rPr>
  </w:style>
  <w:style w:type="table" w:styleId="Table3Deffects1">
    <w:name w:val="Table 3D effects 1"/>
    <w:basedOn w:val="TableNormal"/>
    <w:rsid w:val="009F73E4"/>
    <w:pPr>
      <w:overflowPunct w:val="0"/>
      <w:autoSpaceDE w:val="0"/>
      <w:autoSpaceDN w:val="0"/>
      <w:adjustRightInd w:val="0"/>
      <w:spacing w:after="180"/>
      <w:textAlignment w:val="baseline"/>
    </w:pPr>
    <w:rPr>
      <w:rFonts w:ascii="Arial" w:eastAsia="MS Mincho" w:hAnsi="Arial"/>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9F73E4"/>
    <w:rPr>
      <w:rFonts w:ascii="Courier New" w:eastAsia="Times New Roman" w:hAnsi="Courier New" w:cs="Courier New"/>
      <w:color w:val="0000FF"/>
      <w:kern w:val="2"/>
      <w:sz w:val="20"/>
      <w:szCs w:val="20"/>
      <w:lang w:val="en-US" w:eastAsia="zh-CN" w:bidi="ar-SA"/>
    </w:rPr>
  </w:style>
  <w:style w:type="paragraph" w:styleId="ListContinue">
    <w:name w:val="List Continue"/>
    <w:basedOn w:val="Normal"/>
    <w:rsid w:val="009F73E4"/>
    <w:pPr>
      <w:spacing w:after="120"/>
      <w:ind w:left="360"/>
      <w:contextualSpacing/>
    </w:pPr>
    <w:rPr>
      <w:rFonts w:eastAsia="MS Mincho"/>
      <w:sz w:val="24"/>
    </w:rPr>
  </w:style>
  <w:style w:type="paragraph" w:styleId="EndnoteText">
    <w:name w:val="endnote text"/>
    <w:basedOn w:val="Normal"/>
    <w:link w:val="EndnoteTextChar"/>
    <w:rsid w:val="009F73E4"/>
    <w:rPr>
      <w:rFonts w:eastAsia="MS Mincho"/>
    </w:rPr>
  </w:style>
  <w:style w:type="character" w:customStyle="1" w:styleId="EndnoteTextChar">
    <w:name w:val="Endnote Text Char"/>
    <w:link w:val="EndnoteText"/>
    <w:rsid w:val="009F73E4"/>
    <w:rPr>
      <w:rFonts w:eastAsia="MS Mincho"/>
      <w:lang w:val="en-GB" w:eastAsia="en-US"/>
    </w:rPr>
  </w:style>
  <w:style w:type="character" w:styleId="EndnoteReference">
    <w:name w:val="endnote reference"/>
    <w:rsid w:val="009F73E4"/>
    <w:rPr>
      <w:vertAlign w:val="superscript"/>
    </w:rPr>
  </w:style>
  <w:style w:type="paragraph" w:customStyle="1" w:styleId="ColorfulShading-Accent11">
    <w:name w:val="Colorful Shading - Accent 11"/>
    <w:hidden/>
    <w:uiPriority w:val="71"/>
    <w:rsid w:val="009F73E4"/>
    <w:rPr>
      <w:rFonts w:eastAsia="MS Mincho"/>
      <w:sz w:val="24"/>
      <w:lang w:val="en-GB" w:eastAsia="en-US"/>
    </w:rPr>
  </w:style>
  <w:style w:type="character" w:customStyle="1" w:styleId="apple-converted-space">
    <w:name w:val="apple-converted-space"/>
    <w:rsid w:val="009F73E4"/>
  </w:style>
  <w:style w:type="character" w:styleId="Strong">
    <w:name w:val="Strong"/>
    <w:uiPriority w:val="22"/>
    <w:qFormat/>
    <w:rsid w:val="009F73E4"/>
    <w:rPr>
      <w:b/>
      <w:bCs/>
    </w:rPr>
  </w:style>
  <w:style w:type="character" w:customStyle="1" w:styleId="tgc">
    <w:name w:val="_tgc"/>
    <w:rsid w:val="009F73E4"/>
  </w:style>
  <w:style w:type="character" w:customStyle="1" w:styleId="d8e">
    <w:name w:val="_d8e"/>
    <w:rsid w:val="009F73E4"/>
  </w:style>
  <w:style w:type="table" w:customStyle="1" w:styleId="TableGrid1">
    <w:name w:val="Table Grid1"/>
    <w:basedOn w:val="TableNormal"/>
    <w:next w:val="TableGrid"/>
    <w:rsid w:val="009F73E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1">
    <w:name w:val="Grid Table 2 Accent 1"/>
    <w:basedOn w:val="TableNormal"/>
    <w:uiPriority w:val="40"/>
    <w:rsid w:val="009F73E4"/>
    <w:rPr>
      <w:rFonts w:ascii="Arial" w:eastAsia="MS Mincho" w:hAnsi="Arial"/>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9F73E4"/>
    <w:rPr>
      <w:rFonts w:ascii="Arial" w:eastAsia="MS Mincho" w:hAnsi="Arial"/>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5">
    <w:name w:val="Grid Table 4 Accent 5"/>
    <w:basedOn w:val="TableNormal"/>
    <w:uiPriority w:val="49"/>
    <w:rsid w:val="00F5360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TableSimple3">
    <w:name w:val="Table Simple 3"/>
    <w:basedOn w:val="TableNormal"/>
    <w:rsid w:val="005D07D7"/>
    <w:pPr>
      <w:overflowPunct w:val="0"/>
      <w:autoSpaceDE w:val="0"/>
      <w:autoSpaceDN w:val="0"/>
      <w:adjustRightInd w:val="0"/>
      <w:spacing w:after="180"/>
      <w:textAlignment w:val="baseline"/>
    </w:pPr>
    <w:rPr>
      <w:rFonts w:ascii="Arial" w:eastAsia="MS Mincho" w:hAnsi="Arial"/>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character" w:customStyle="1" w:styleId="A2">
    <w:name w:val="A2"/>
    <w:uiPriority w:val="99"/>
    <w:rsid w:val="006E1A78"/>
    <w:rPr>
      <w:color w:val="000000"/>
      <w:sz w:val="19"/>
      <w:szCs w:val="19"/>
    </w:rPr>
  </w:style>
  <w:style w:type="paragraph" w:customStyle="1" w:styleId="FL">
    <w:name w:val="FL"/>
    <w:basedOn w:val="Normal"/>
    <w:rsid w:val="00DB3790"/>
    <w:pPr>
      <w:keepNext/>
      <w:keepLines/>
      <w:spacing w:before="60"/>
      <w:jc w:val="center"/>
    </w:pPr>
    <w:rPr>
      <w:rFonts w:ascii="Arial" w:hAnsi="Arial"/>
      <w:b/>
    </w:rPr>
  </w:style>
  <w:style w:type="paragraph" w:customStyle="1" w:styleId="B1">
    <w:name w:val="B1+"/>
    <w:basedOn w:val="B10"/>
    <w:link w:val="B1Car"/>
    <w:rsid w:val="00BD7D7B"/>
    <w:pPr>
      <w:numPr>
        <w:numId w:val="83"/>
      </w:numPr>
    </w:pPr>
  </w:style>
  <w:style w:type="character" w:customStyle="1" w:styleId="B1Car">
    <w:name w:val="B1+ Car"/>
    <w:link w:val="B1"/>
    <w:rsid w:val="00BD7D7B"/>
    <w:rPr>
      <w:lang w:eastAsia="en-US"/>
    </w:rPr>
  </w:style>
  <w:style w:type="character" w:customStyle="1" w:styleId="EXChar">
    <w:name w:val="EX Char"/>
    <w:link w:val="EX"/>
    <w:rsid w:val="00B92F65"/>
    <w:rPr>
      <w:lang w:val="en-GB" w:eastAsia="en-US"/>
    </w:rPr>
  </w:style>
  <w:style w:type="character" w:customStyle="1" w:styleId="B1Char">
    <w:name w:val="B1 Char"/>
    <w:rsid w:val="00B92F65"/>
    <w:rPr>
      <w:rFonts w:ascii="Times New Roman" w:hAnsi="Times New Roman"/>
      <w:lang w:val="en-GB" w:eastAsia="en-US"/>
    </w:rPr>
  </w:style>
  <w:style w:type="character" w:styleId="HTMLCode">
    <w:name w:val="HTML Code"/>
    <w:uiPriority w:val="99"/>
    <w:unhideWhenUsed/>
    <w:rsid w:val="00DF5E35"/>
    <w:rPr>
      <w:rFonts w:ascii="Courier New" w:eastAsia="Times New Roman" w:hAnsi="Courier New" w:cs="Courier New"/>
      <w:sz w:val="20"/>
      <w:szCs w:val="20"/>
    </w:rPr>
  </w:style>
  <w:style w:type="character" w:styleId="HTMLDefinition">
    <w:name w:val="HTML Definition"/>
    <w:uiPriority w:val="99"/>
    <w:unhideWhenUsed/>
    <w:rsid w:val="00DF5E35"/>
    <w:rPr>
      <w:i/>
      <w:iCs/>
    </w:rPr>
  </w:style>
  <w:style w:type="character" w:customStyle="1" w:styleId="TALCar">
    <w:name w:val="TAL Car"/>
    <w:link w:val="TAL"/>
    <w:locked/>
    <w:rsid w:val="00FA2E85"/>
    <w:rPr>
      <w:rFonts w:ascii="Arial" w:hAnsi="Arial"/>
      <w:sz w:val="18"/>
      <w:lang w:val="en-GB" w:eastAsia="en-US"/>
    </w:rPr>
  </w:style>
  <w:style w:type="character" w:customStyle="1" w:styleId="TFChar">
    <w:name w:val="TF Char"/>
    <w:link w:val="TF"/>
    <w:qFormat/>
    <w:rsid w:val="00FA2E85"/>
    <w:rPr>
      <w:rFonts w:ascii="Arial" w:hAnsi="Arial"/>
      <w:b/>
      <w:lang w:val="en-GB" w:eastAsia="en-US"/>
    </w:rPr>
  </w:style>
  <w:style w:type="character" w:customStyle="1" w:styleId="TAHCar">
    <w:name w:val="TAH Car"/>
    <w:link w:val="TAH"/>
    <w:rsid w:val="00FA2E85"/>
    <w:rPr>
      <w:rFonts w:ascii="Arial" w:hAnsi="Arial"/>
      <w:b/>
      <w:sz w:val="18"/>
      <w:lang w:val="en-GB" w:eastAsia="en-US"/>
    </w:rPr>
  </w:style>
  <w:style w:type="character" w:customStyle="1" w:styleId="B2Char">
    <w:name w:val="B2 Char"/>
    <w:link w:val="B2"/>
    <w:rsid w:val="00FA2E85"/>
    <w:rPr>
      <w:lang w:val="en-GB" w:eastAsia="en-US"/>
    </w:rPr>
  </w:style>
  <w:style w:type="character" w:styleId="Emphasis">
    <w:name w:val="Emphasis"/>
    <w:uiPriority w:val="20"/>
    <w:qFormat/>
    <w:rsid w:val="00956D57"/>
    <w:rPr>
      <w:i/>
      <w:iCs/>
    </w:rPr>
  </w:style>
  <w:style w:type="character" w:customStyle="1" w:styleId="NOZchn">
    <w:name w:val="NO Zchn"/>
    <w:rsid w:val="002A131D"/>
    <w:rPr>
      <w:lang w:val="en-GB" w:eastAsia="en-US"/>
    </w:rPr>
  </w:style>
  <w:style w:type="character" w:customStyle="1" w:styleId="mw-headline">
    <w:name w:val="mw-headline"/>
    <w:basedOn w:val="DefaultParagraphFont"/>
    <w:rsid w:val="00AB3798"/>
  </w:style>
  <w:style w:type="character" w:customStyle="1" w:styleId="mw-editsection">
    <w:name w:val="mw-editsection"/>
    <w:basedOn w:val="DefaultParagraphFont"/>
    <w:rsid w:val="00AB3798"/>
  </w:style>
  <w:style w:type="character" w:customStyle="1" w:styleId="mw-editsection-bracket">
    <w:name w:val="mw-editsection-bracket"/>
    <w:basedOn w:val="DefaultParagraphFont"/>
    <w:rsid w:val="00AB379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759363">
      <w:bodyDiv w:val="1"/>
      <w:marLeft w:val="0"/>
      <w:marRight w:val="0"/>
      <w:marTop w:val="0"/>
      <w:marBottom w:val="0"/>
      <w:divBdr>
        <w:top w:val="none" w:sz="0" w:space="0" w:color="auto"/>
        <w:left w:val="none" w:sz="0" w:space="0" w:color="auto"/>
        <w:bottom w:val="none" w:sz="0" w:space="0" w:color="auto"/>
        <w:right w:val="none" w:sz="0" w:space="0" w:color="auto"/>
      </w:divBdr>
    </w:div>
    <w:div w:id="8482953">
      <w:bodyDiv w:val="1"/>
      <w:marLeft w:val="0"/>
      <w:marRight w:val="0"/>
      <w:marTop w:val="0"/>
      <w:marBottom w:val="0"/>
      <w:divBdr>
        <w:top w:val="none" w:sz="0" w:space="0" w:color="auto"/>
        <w:left w:val="none" w:sz="0" w:space="0" w:color="auto"/>
        <w:bottom w:val="none" w:sz="0" w:space="0" w:color="auto"/>
        <w:right w:val="none" w:sz="0" w:space="0" w:color="auto"/>
      </w:divBdr>
    </w:div>
    <w:div w:id="41950181">
      <w:bodyDiv w:val="1"/>
      <w:marLeft w:val="0"/>
      <w:marRight w:val="0"/>
      <w:marTop w:val="0"/>
      <w:marBottom w:val="0"/>
      <w:divBdr>
        <w:top w:val="none" w:sz="0" w:space="0" w:color="auto"/>
        <w:left w:val="none" w:sz="0" w:space="0" w:color="auto"/>
        <w:bottom w:val="none" w:sz="0" w:space="0" w:color="auto"/>
        <w:right w:val="none" w:sz="0" w:space="0" w:color="auto"/>
      </w:divBdr>
    </w:div>
    <w:div w:id="60568791">
      <w:bodyDiv w:val="1"/>
      <w:marLeft w:val="0"/>
      <w:marRight w:val="0"/>
      <w:marTop w:val="0"/>
      <w:marBottom w:val="0"/>
      <w:divBdr>
        <w:top w:val="none" w:sz="0" w:space="0" w:color="auto"/>
        <w:left w:val="none" w:sz="0" w:space="0" w:color="auto"/>
        <w:bottom w:val="none" w:sz="0" w:space="0" w:color="auto"/>
        <w:right w:val="none" w:sz="0" w:space="0" w:color="auto"/>
      </w:divBdr>
    </w:div>
    <w:div w:id="99304833">
      <w:bodyDiv w:val="1"/>
      <w:marLeft w:val="0"/>
      <w:marRight w:val="0"/>
      <w:marTop w:val="0"/>
      <w:marBottom w:val="0"/>
      <w:divBdr>
        <w:top w:val="none" w:sz="0" w:space="0" w:color="auto"/>
        <w:left w:val="none" w:sz="0" w:space="0" w:color="auto"/>
        <w:bottom w:val="none" w:sz="0" w:space="0" w:color="auto"/>
        <w:right w:val="none" w:sz="0" w:space="0" w:color="auto"/>
      </w:divBdr>
    </w:div>
    <w:div w:id="129907537">
      <w:bodyDiv w:val="1"/>
      <w:marLeft w:val="0"/>
      <w:marRight w:val="0"/>
      <w:marTop w:val="0"/>
      <w:marBottom w:val="0"/>
      <w:divBdr>
        <w:top w:val="none" w:sz="0" w:space="0" w:color="auto"/>
        <w:left w:val="none" w:sz="0" w:space="0" w:color="auto"/>
        <w:bottom w:val="none" w:sz="0" w:space="0" w:color="auto"/>
        <w:right w:val="none" w:sz="0" w:space="0" w:color="auto"/>
      </w:divBdr>
    </w:div>
    <w:div w:id="323752154">
      <w:bodyDiv w:val="1"/>
      <w:marLeft w:val="0"/>
      <w:marRight w:val="0"/>
      <w:marTop w:val="0"/>
      <w:marBottom w:val="0"/>
      <w:divBdr>
        <w:top w:val="none" w:sz="0" w:space="0" w:color="auto"/>
        <w:left w:val="none" w:sz="0" w:space="0" w:color="auto"/>
        <w:bottom w:val="none" w:sz="0" w:space="0" w:color="auto"/>
        <w:right w:val="none" w:sz="0" w:space="0" w:color="auto"/>
      </w:divBdr>
    </w:div>
    <w:div w:id="361326099">
      <w:bodyDiv w:val="1"/>
      <w:marLeft w:val="0"/>
      <w:marRight w:val="0"/>
      <w:marTop w:val="0"/>
      <w:marBottom w:val="0"/>
      <w:divBdr>
        <w:top w:val="none" w:sz="0" w:space="0" w:color="auto"/>
        <w:left w:val="none" w:sz="0" w:space="0" w:color="auto"/>
        <w:bottom w:val="none" w:sz="0" w:space="0" w:color="auto"/>
        <w:right w:val="none" w:sz="0" w:space="0" w:color="auto"/>
      </w:divBdr>
    </w:div>
    <w:div w:id="476917829">
      <w:bodyDiv w:val="1"/>
      <w:marLeft w:val="0"/>
      <w:marRight w:val="0"/>
      <w:marTop w:val="0"/>
      <w:marBottom w:val="0"/>
      <w:divBdr>
        <w:top w:val="none" w:sz="0" w:space="0" w:color="auto"/>
        <w:left w:val="none" w:sz="0" w:space="0" w:color="auto"/>
        <w:bottom w:val="none" w:sz="0" w:space="0" w:color="auto"/>
        <w:right w:val="none" w:sz="0" w:space="0" w:color="auto"/>
      </w:divBdr>
    </w:div>
    <w:div w:id="693306240">
      <w:bodyDiv w:val="1"/>
      <w:marLeft w:val="0"/>
      <w:marRight w:val="0"/>
      <w:marTop w:val="0"/>
      <w:marBottom w:val="0"/>
      <w:divBdr>
        <w:top w:val="none" w:sz="0" w:space="0" w:color="auto"/>
        <w:left w:val="none" w:sz="0" w:space="0" w:color="auto"/>
        <w:bottom w:val="none" w:sz="0" w:space="0" w:color="auto"/>
        <w:right w:val="none" w:sz="0" w:space="0" w:color="auto"/>
      </w:divBdr>
    </w:div>
    <w:div w:id="831333541">
      <w:bodyDiv w:val="1"/>
      <w:marLeft w:val="0"/>
      <w:marRight w:val="0"/>
      <w:marTop w:val="0"/>
      <w:marBottom w:val="0"/>
      <w:divBdr>
        <w:top w:val="none" w:sz="0" w:space="0" w:color="auto"/>
        <w:left w:val="none" w:sz="0" w:space="0" w:color="auto"/>
        <w:bottom w:val="none" w:sz="0" w:space="0" w:color="auto"/>
        <w:right w:val="none" w:sz="0" w:space="0" w:color="auto"/>
      </w:divBdr>
    </w:div>
    <w:div w:id="872838593">
      <w:bodyDiv w:val="1"/>
      <w:marLeft w:val="0"/>
      <w:marRight w:val="0"/>
      <w:marTop w:val="0"/>
      <w:marBottom w:val="0"/>
      <w:divBdr>
        <w:top w:val="none" w:sz="0" w:space="0" w:color="auto"/>
        <w:left w:val="none" w:sz="0" w:space="0" w:color="auto"/>
        <w:bottom w:val="none" w:sz="0" w:space="0" w:color="auto"/>
        <w:right w:val="none" w:sz="0" w:space="0" w:color="auto"/>
      </w:divBdr>
    </w:div>
    <w:div w:id="888611222">
      <w:bodyDiv w:val="1"/>
      <w:marLeft w:val="0"/>
      <w:marRight w:val="0"/>
      <w:marTop w:val="0"/>
      <w:marBottom w:val="0"/>
      <w:divBdr>
        <w:top w:val="none" w:sz="0" w:space="0" w:color="auto"/>
        <w:left w:val="none" w:sz="0" w:space="0" w:color="auto"/>
        <w:bottom w:val="none" w:sz="0" w:space="0" w:color="auto"/>
        <w:right w:val="none" w:sz="0" w:space="0" w:color="auto"/>
      </w:divBdr>
    </w:div>
    <w:div w:id="917598170">
      <w:bodyDiv w:val="1"/>
      <w:marLeft w:val="0"/>
      <w:marRight w:val="0"/>
      <w:marTop w:val="0"/>
      <w:marBottom w:val="0"/>
      <w:divBdr>
        <w:top w:val="none" w:sz="0" w:space="0" w:color="auto"/>
        <w:left w:val="none" w:sz="0" w:space="0" w:color="auto"/>
        <w:bottom w:val="none" w:sz="0" w:space="0" w:color="auto"/>
        <w:right w:val="none" w:sz="0" w:space="0" w:color="auto"/>
      </w:divBdr>
    </w:div>
    <w:div w:id="932861159">
      <w:bodyDiv w:val="1"/>
      <w:marLeft w:val="0"/>
      <w:marRight w:val="0"/>
      <w:marTop w:val="0"/>
      <w:marBottom w:val="0"/>
      <w:divBdr>
        <w:top w:val="none" w:sz="0" w:space="0" w:color="auto"/>
        <w:left w:val="none" w:sz="0" w:space="0" w:color="auto"/>
        <w:bottom w:val="none" w:sz="0" w:space="0" w:color="auto"/>
        <w:right w:val="none" w:sz="0" w:space="0" w:color="auto"/>
      </w:divBdr>
    </w:div>
    <w:div w:id="1001930025">
      <w:bodyDiv w:val="1"/>
      <w:marLeft w:val="0"/>
      <w:marRight w:val="0"/>
      <w:marTop w:val="0"/>
      <w:marBottom w:val="0"/>
      <w:divBdr>
        <w:top w:val="none" w:sz="0" w:space="0" w:color="auto"/>
        <w:left w:val="none" w:sz="0" w:space="0" w:color="auto"/>
        <w:bottom w:val="none" w:sz="0" w:space="0" w:color="auto"/>
        <w:right w:val="none" w:sz="0" w:space="0" w:color="auto"/>
      </w:divBdr>
      <w:divsChild>
        <w:div w:id="1601177412">
          <w:marLeft w:val="0"/>
          <w:marRight w:val="0"/>
          <w:marTop w:val="0"/>
          <w:marBottom w:val="0"/>
          <w:divBdr>
            <w:top w:val="none" w:sz="0" w:space="0" w:color="auto"/>
            <w:left w:val="none" w:sz="0" w:space="0" w:color="auto"/>
            <w:bottom w:val="none" w:sz="0" w:space="0" w:color="auto"/>
            <w:right w:val="none" w:sz="0" w:space="0" w:color="auto"/>
          </w:divBdr>
          <w:divsChild>
            <w:div w:id="1457914732">
              <w:marLeft w:val="0"/>
              <w:marRight w:val="0"/>
              <w:marTop w:val="100"/>
              <w:marBottom w:val="100"/>
              <w:divBdr>
                <w:top w:val="none" w:sz="0" w:space="0" w:color="auto"/>
                <w:left w:val="none" w:sz="0" w:space="0" w:color="auto"/>
                <w:bottom w:val="none" w:sz="0" w:space="0" w:color="auto"/>
                <w:right w:val="none" w:sz="0" w:space="0" w:color="auto"/>
              </w:divBdr>
              <w:divsChild>
                <w:div w:id="1516453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8874116">
      <w:bodyDiv w:val="1"/>
      <w:marLeft w:val="0"/>
      <w:marRight w:val="0"/>
      <w:marTop w:val="0"/>
      <w:marBottom w:val="0"/>
      <w:divBdr>
        <w:top w:val="none" w:sz="0" w:space="0" w:color="auto"/>
        <w:left w:val="none" w:sz="0" w:space="0" w:color="auto"/>
        <w:bottom w:val="none" w:sz="0" w:space="0" w:color="auto"/>
        <w:right w:val="none" w:sz="0" w:space="0" w:color="auto"/>
      </w:divBdr>
    </w:div>
    <w:div w:id="1034308907">
      <w:bodyDiv w:val="1"/>
      <w:marLeft w:val="0"/>
      <w:marRight w:val="0"/>
      <w:marTop w:val="0"/>
      <w:marBottom w:val="0"/>
      <w:divBdr>
        <w:top w:val="none" w:sz="0" w:space="0" w:color="auto"/>
        <w:left w:val="none" w:sz="0" w:space="0" w:color="auto"/>
        <w:bottom w:val="none" w:sz="0" w:space="0" w:color="auto"/>
        <w:right w:val="none" w:sz="0" w:space="0" w:color="auto"/>
      </w:divBdr>
    </w:div>
    <w:div w:id="1034693861">
      <w:bodyDiv w:val="1"/>
      <w:marLeft w:val="0"/>
      <w:marRight w:val="0"/>
      <w:marTop w:val="0"/>
      <w:marBottom w:val="0"/>
      <w:divBdr>
        <w:top w:val="none" w:sz="0" w:space="0" w:color="auto"/>
        <w:left w:val="none" w:sz="0" w:space="0" w:color="auto"/>
        <w:bottom w:val="none" w:sz="0" w:space="0" w:color="auto"/>
        <w:right w:val="none" w:sz="0" w:space="0" w:color="auto"/>
      </w:divBdr>
    </w:div>
    <w:div w:id="1108819247">
      <w:bodyDiv w:val="1"/>
      <w:marLeft w:val="0"/>
      <w:marRight w:val="0"/>
      <w:marTop w:val="0"/>
      <w:marBottom w:val="0"/>
      <w:divBdr>
        <w:top w:val="none" w:sz="0" w:space="0" w:color="auto"/>
        <w:left w:val="none" w:sz="0" w:space="0" w:color="auto"/>
        <w:bottom w:val="none" w:sz="0" w:space="0" w:color="auto"/>
        <w:right w:val="none" w:sz="0" w:space="0" w:color="auto"/>
      </w:divBdr>
    </w:div>
    <w:div w:id="1312903434">
      <w:bodyDiv w:val="1"/>
      <w:marLeft w:val="0"/>
      <w:marRight w:val="0"/>
      <w:marTop w:val="0"/>
      <w:marBottom w:val="0"/>
      <w:divBdr>
        <w:top w:val="none" w:sz="0" w:space="0" w:color="auto"/>
        <w:left w:val="none" w:sz="0" w:space="0" w:color="auto"/>
        <w:bottom w:val="none" w:sz="0" w:space="0" w:color="auto"/>
        <w:right w:val="none" w:sz="0" w:space="0" w:color="auto"/>
      </w:divBdr>
    </w:div>
    <w:div w:id="1455059638">
      <w:bodyDiv w:val="1"/>
      <w:marLeft w:val="0"/>
      <w:marRight w:val="0"/>
      <w:marTop w:val="0"/>
      <w:marBottom w:val="0"/>
      <w:divBdr>
        <w:top w:val="none" w:sz="0" w:space="0" w:color="auto"/>
        <w:left w:val="none" w:sz="0" w:space="0" w:color="auto"/>
        <w:bottom w:val="none" w:sz="0" w:space="0" w:color="auto"/>
        <w:right w:val="none" w:sz="0" w:space="0" w:color="auto"/>
      </w:divBdr>
    </w:div>
    <w:div w:id="1492521117">
      <w:bodyDiv w:val="1"/>
      <w:marLeft w:val="0"/>
      <w:marRight w:val="0"/>
      <w:marTop w:val="0"/>
      <w:marBottom w:val="0"/>
      <w:divBdr>
        <w:top w:val="none" w:sz="0" w:space="0" w:color="auto"/>
        <w:left w:val="none" w:sz="0" w:space="0" w:color="auto"/>
        <w:bottom w:val="none" w:sz="0" w:space="0" w:color="auto"/>
        <w:right w:val="none" w:sz="0" w:space="0" w:color="auto"/>
      </w:divBdr>
    </w:div>
    <w:div w:id="1515874455">
      <w:bodyDiv w:val="1"/>
      <w:marLeft w:val="0"/>
      <w:marRight w:val="0"/>
      <w:marTop w:val="0"/>
      <w:marBottom w:val="0"/>
      <w:divBdr>
        <w:top w:val="none" w:sz="0" w:space="0" w:color="auto"/>
        <w:left w:val="none" w:sz="0" w:space="0" w:color="auto"/>
        <w:bottom w:val="none" w:sz="0" w:space="0" w:color="auto"/>
        <w:right w:val="none" w:sz="0" w:space="0" w:color="auto"/>
      </w:divBdr>
      <w:divsChild>
        <w:div w:id="282419990">
          <w:marLeft w:val="0"/>
          <w:marRight w:val="0"/>
          <w:marTop w:val="0"/>
          <w:marBottom w:val="120"/>
          <w:divBdr>
            <w:top w:val="none" w:sz="0" w:space="0" w:color="auto"/>
            <w:left w:val="none" w:sz="0" w:space="0" w:color="auto"/>
            <w:bottom w:val="none" w:sz="0" w:space="0" w:color="auto"/>
            <w:right w:val="none" w:sz="0" w:space="0" w:color="auto"/>
          </w:divBdr>
        </w:div>
      </w:divsChild>
    </w:div>
    <w:div w:id="1627153815">
      <w:bodyDiv w:val="1"/>
      <w:marLeft w:val="0"/>
      <w:marRight w:val="0"/>
      <w:marTop w:val="0"/>
      <w:marBottom w:val="0"/>
      <w:divBdr>
        <w:top w:val="none" w:sz="0" w:space="0" w:color="auto"/>
        <w:left w:val="none" w:sz="0" w:space="0" w:color="auto"/>
        <w:bottom w:val="none" w:sz="0" w:space="0" w:color="auto"/>
        <w:right w:val="none" w:sz="0" w:space="0" w:color="auto"/>
      </w:divBdr>
      <w:divsChild>
        <w:div w:id="1013000067">
          <w:marLeft w:val="562"/>
          <w:marRight w:val="0"/>
          <w:marTop w:val="0"/>
          <w:marBottom w:val="0"/>
          <w:divBdr>
            <w:top w:val="none" w:sz="0" w:space="0" w:color="auto"/>
            <w:left w:val="none" w:sz="0" w:space="0" w:color="auto"/>
            <w:bottom w:val="none" w:sz="0" w:space="0" w:color="auto"/>
            <w:right w:val="none" w:sz="0" w:space="0" w:color="auto"/>
          </w:divBdr>
        </w:div>
      </w:divsChild>
    </w:div>
    <w:div w:id="1643657130">
      <w:bodyDiv w:val="1"/>
      <w:marLeft w:val="0"/>
      <w:marRight w:val="0"/>
      <w:marTop w:val="0"/>
      <w:marBottom w:val="0"/>
      <w:divBdr>
        <w:top w:val="none" w:sz="0" w:space="0" w:color="auto"/>
        <w:left w:val="none" w:sz="0" w:space="0" w:color="auto"/>
        <w:bottom w:val="none" w:sz="0" w:space="0" w:color="auto"/>
        <w:right w:val="none" w:sz="0" w:space="0" w:color="auto"/>
      </w:divBdr>
    </w:div>
    <w:div w:id="1653675306">
      <w:bodyDiv w:val="1"/>
      <w:marLeft w:val="0"/>
      <w:marRight w:val="0"/>
      <w:marTop w:val="0"/>
      <w:marBottom w:val="0"/>
      <w:divBdr>
        <w:top w:val="none" w:sz="0" w:space="0" w:color="auto"/>
        <w:left w:val="none" w:sz="0" w:space="0" w:color="auto"/>
        <w:bottom w:val="none" w:sz="0" w:space="0" w:color="auto"/>
        <w:right w:val="none" w:sz="0" w:space="0" w:color="auto"/>
      </w:divBdr>
    </w:div>
    <w:div w:id="1722245546">
      <w:bodyDiv w:val="1"/>
      <w:marLeft w:val="0"/>
      <w:marRight w:val="0"/>
      <w:marTop w:val="0"/>
      <w:marBottom w:val="0"/>
      <w:divBdr>
        <w:top w:val="none" w:sz="0" w:space="0" w:color="auto"/>
        <w:left w:val="none" w:sz="0" w:space="0" w:color="auto"/>
        <w:bottom w:val="none" w:sz="0" w:space="0" w:color="auto"/>
        <w:right w:val="none" w:sz="0" w:space="0" w:color="auto"/>
      </w:divBdr>
    </w:div>
    <w:div w:id="1770084484">
      <w:bodyDiv w:val="1"/>
      <w:marLeft w:val="0"/>
      <w:marRight w:val="0"/>
      <w:marTop w:val="0"/>
      <w:marBottom w:val="0"/>
      <w:divBdr>
        <w:top w:val="none" w:sz="0" w:space="0" w:color="auto"/>
        <w:left w:val="none" w:sz="0" w:space="0" w:color="auto"/>
        <w:bottom w:val="none" w:sz="0" w:space="0" w:color="auto"/>
        <w:right w:val="none" w:sz="0" w:space="0" w:color="auto"/>
      </w:divBdr>
    </w:div>
    <w:div w:id="1811823344">
      <w:bodyDiv w:val="1"/>
      <w:marLeft w:val="0"/>
      <w:marRight w:val="0"/>
      <w:marTop w:val="0"/>
      <w:marBottom w:val="0"/>
      <w:divBdr>
        <w:top w:val="none" w:sz="0" w:space="0" w:color="auto"/>
        <w:left w:val="none" w:sz="0" w:space="0" w:color="auto"/>
        <w:bottom w:val="none" w:sz="0" w:space="0" w:color="auto"/>
        <w:right w:val="none" w:sz="0" w:space="0" w:color="auto"/>
      </w:divBdr>
    </w:div>
    <w:div w:id="1901476225">
      <w:bodyDiv w:val="1"/>
      <w:marLeft w:val="0"/>
      <w:marRight w:val="0"/>
      <w:marTop w:val="0"/>
      <w:marBottom w:val="0"/>
      <w:divBdr>
        <w:top w:val="none" w:sz="0" w:space="0" w:color="auto"/>
        <w:left w:val="none" w:sz="0" w:space="0" w:color="auto"/>
        <w:bottom w:val="none" w:sz="0" w:space="0" w:color="auto"/>
        <w:right w:val="none" w:sz="0" w:space="0" w:color="auto"/>
      </w:divBdr>
    </w:div>
    <w:div w:id="193523872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09752635">
      <w:bodyDiv w:val="1"/>
      <w:marLeft w:val="0"/>
      <w:marRight w:val="0"/>
      <w:marTop w:val="0"/>
      <w:marBottom w:val="0"/>
      <w:divBdr>
        <w:top w:val="none" w:sz="0" w:space="0" w:color="auto"/>
        <w:left w:val="none" w:sz="0" w:space="0" w:color="auto"/>
        <w:bottom w:val="none" w:sz="0" w:space="0" w:color="auto"/>
        <w:right w:val="none" w:sz="0" w:space="0" w:color="auto"/>
      </w:divBdr>
    </w:div>
    <w:div w:id="2034576699">
      <w:bodyDiv w:val="1"/>
      <w:marLeft w:val="0"/>
      <w:marRight w:val="0"/>
      <w:marTop w:val="0"/>
      <w:marBottom w:val="0"/>
      <w:divBdr>
        <w:top w:val="none" w:sz="0" w:space="0" w:color="auto"/>
        <w:left w:val="none" w:sz="0" w:space="0" w:color="auto"/>
        <w:bottom w:val="none" w:sz="0" w:space="0" w:color="auto"/>
        <w:right w:val="none" w:sz="0" w:space="0" w:color="auto"/>
      </w:divBdr>
    </w:div>
    <w:div w:id="2066759341">
      <w:bodyDiv w:val="1"/>
      <w:marLeft w:val="0"/>
      <w:marRight w:val="0"/>
      <w:marTop w:val="0"/>
      <w:marBottom w:val="0"/>
      <w:divBdr>
        <w:top w:val="none" w:sz="0" w:space="0" w:color="auto"/>
        <w:left w:val="none" w:sz="0" w:space="0" w:color="auto"/>
        <w:bottom w:val="none" w:sz="0" w:space="0" w:color="auto"/>
        <w:right w:val="none" w:sz="0" w:space="0" w:color="auto"/>
      </w:divBdr>
    </w:div>
    <w:div w:id="2068331714">
      <w:bodyDiv w:val="1"/>
      <w:marLeft w:val="0"/>
      <w:marRight w:val="0"/>
      <w:marTop w:val="0"/>
      <w:marBottom w:val="0"/>
      <w:divBdr>
        <w:top w:val="none" w:sz="0" w:space="0" w:color="auto"/>
        <w:left w:val="none" w:sz="0" w:space="0" w:color="auto"/>
        <w:bottom w:val="none" w:sz="0" w:space="0" w:color="auto"/>
        <w:right w:val="none" w:sz="0" w:space="0" w:color="auto"/>
      </w:divBdr>
    </w:div>
    <w:div w:id="2103062507">
      <w:bodyDiv w:val="1"/>
      <w:marLeft w:val="0"/>
      <w:marRight w:val="0"/>
      <w:marTop w:val="0"/>
      <w:marBottom w:val="0"/>
      <w:divBdr>
        <w:top w:val="none" w:sz="0" w:space="0" w:color="auto"/>
        <w:left w:val="none" w:sz="0" w:space="0" w:color="auto"/>
        <w:bottom w:val="none" w:sz="0" w:space="0" w:color="auto"/>
        <w:right w:val="none" w:sz="0" w:space="0" w:color="auto"/>
      </w:divBdr>
    </w:div>
    <w:div w:id="21453915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image" Target="media/image49.emf"/><Relationship Id="rId21" Type="http://schemas.openxmlformats.org/officeDocument/2006/relationships/image" Target="media/image11.jpeg"/><Relationship Id="rId42" Type="http://schemas.openxmlformats.org/officeDocument/2006/relationships/package" Target="embeddings/Microsoft_Visio_Drawing2.vsdx"/><Relationship Id="rId47" Type="http://schemas.openxmlformats.org/officeDocument/2006/relationships/package" Target="embeddings/Microsoft_Visio_Drawing3.vsdx"/><Relationship Id="rId63" Type="http://schemas.openxmlformats.org/officeDocument/2006/relationships/image" Target="media/image42.emf"/><Relationship Id="rId68" Type="http://schemas.openxmlformats.org/officeDocument/2006/relationships/package" Target="embeddings/Microsoft_Word_Document11.docx"/><Relationship Id="rId84" Type="http://schemas.openxmlformats.org/officeDocument/2006/relationships/hyperlink" Target="https://blog.therachat.io/emotion-tracking/" TargetMode="External"/><Relationship Id="rId89" Type="http://schemas.openxmlformats.org/officeDocument/2006/relationships/hyperlink" Target="http://www.populationonevr.com/" TargetMode="External"/><Relationship Id="rId112" Type="http://schemas.openxmlformats.org/officeDocument/2006/relationships/image" Target="media/image46.png"/><Relationship Id="rId133" Type="http://schemas.openxmlformats.org/officeDocument/2006/relationships/hyperlink" Target="https://developers.google.com/ar/develop/java/cloud-anchors/overview-android" TargetMode="External"/><Relationship Id="rId138" Type="http://schemas.openxmlformats.org/officeDocument/2006/relationships/footer" Target="footer1.xml"/><Relationship Id="rId16" Type="http://schemas.openxmlformats.org/officeDocument/2006/relationships/image" Target="media/image7.png"/><Relationship Id="rId107" Type="http://schemas.openxmlformats.org/officeDocument/2006/relationships/hyperlink" Target="https://www.amazon.com/adlp/arview" TargetMode="External"/><Relationship Id="rId11" Type="http://schemas.openxmlformats.org/officeDocument/2006/relationships/hyperlink" Target="https://developer.apple.com/arkit/" TargetMode="External"/><Relationship Id="rId32" Type="http://schemas.openxmlformats.org/officeDocument/2006/relationships/image" Target="media/image22.png"/><Relationship Id="rId37" Type="http://schemas.openxmlformats.org/officeDocument/2006/relationships/image" Target="media/image27.emf"/><Relationship Id="rId53" Type="http://schemas.openxmlformats.org/officeDocument/2006/relationships/package" Target="embeddings/Microsoft_Visio_Drawing6.vsdx"/><Relationship Id="rId58" Type="http://schemas.openxmlformats.org/officeDocument/2006/relationships/package" Target="embeddings/Microsoft_Word_Document8.docx"/><Relationship Id="rId74" Type="http://schemas.openxmlformats.org/officeDocument/2006/relationships/hyperlink" Target="https://www.benzinga.com/pressreleases/19/02/r13233697/nextvr-to-demonstrate-6dof-vr-streaming-over-5g-and-new-ar-portal-at-m" TargetMode="External"/><Relationship Id="rId79" Type="http://schemas.openxmlformats.org/officeDocument/2006/relationships/hyperlink" Target="https://venturebeat.com/2019/02/25/qualcomms-5g-xr-viewers-will-stop-the-wave-of-mediocre-ar-headsets/" TargetMode="External"/><Relationship Id="rId102" Type="http://schemas.openxmlformats.org/officeDocument/2006/relationships/hyperlink" Target="https://www.vuzix.com/appstore/app/gemvision" TargetMode="External"/><Relationship Id="rId123" Type="http://schemas.openxmlformats.org/officeDocument/2006/relationships/hyperlink" Target="https://blog.mapbox.com/multi-user-ar-experience-1a586f40b2ce?gi=60ceb3226701" TargetMode="External"/><Relationship Id="rId128" Type="http://schemas.openxmlformats.org/officeDocument/2006/relationships/hyperlink" Target="https://www.engadget.com/2018/05/30/oculus-venues-hands-on" TargetMode="External"/><Relationship Id="rId5" Type="http://schemas.openxmlformats.org/officeDocument/2006/relationships/webSettings" Target="webSettings.xml"/><Relationship Id="rId90" Type="http://schemas.openxmlformats.org/officeDocument/2006/relationships/hyperlink" Target="https://uploadvr.com/ces-population-one-preview/" TargetMode="External"/><Relationship Id="rId95" Type="http://schemas.openxmlformats.org/officeDocument/2006/relationships/hyperlink" Target="https://www.ign.com/articles/2019/01/11/population-one-isnt-quite-fortnite-vr-but-its-pretty-convincing" TargetMode="External"/><Relationship Id="rId22" Type="http://schemas.openxmlformats.org/officeDocument/2006/relationships/image" Target="media/image12.jpeg"/><Relationship Id="rId27" Type="http://schemas.openxmlformats.org/officeDocument/2006/relationships/image" Target="media/image17.png"/><Relationship Id="rId43" Type="http://schemas.openxmlformats.org/officeDocument/2006/relationships/image" Target="media/image30.emf"/><Relationship Id="rId48" Type="http://schemas.openxmlformats.org/officeDocument/2006/relationships/image" Target="media/image33.emf"/><Relationship Id="rId64" Type="http://schemas.openxmlformats.org/officeDocument/2006/relationships/package" Target="embeddings/Microsoft_Word_Document9.docx"/><Relationship Id="rId69" Type="http://schemas.openxmlformats.org/officeDocument/2006/relationships/hyperlink" Target="https://www.roadtovr.com/nextvr-latest-tech-is-bringing-new-levels-of-fidelity-to-vr-video/" TargetMode="External"/><Relationship Id="rId113" Type="http://schemas.openxmlformats.org/officeDocument/2006/relationships/image" Target="media/image47.png"/><Relationship Id="rId118" Type="http://schemas.openxmlformats.org/officeDocument/2006/relationships/package" Target="embeddings/Microsoft_Visio_Drawing13.vsdx"/><Relationship Id="rId134" Type="http://schemas.openxmlformats.org/officeDocument/2006/relationships/image" Target="media/image52.png"/><Relationship Id="rId139"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package" Target="embeddings/Microsoft_Visio_Drawing5.vsdx"/><Relationship Id="rId72" Type="http://schemas.openxmlformats.org/officeDocument/2006/relationships/hyperlink" Target="https://www.digitaltrends.com/home-theater/nextvr-nba-league-pass-writing-future-of-vr/" TargetMode="External"/><Relationship Id="rId80" Type="http://schemas.openxmlformats.org/officeDocument/2006/relationships/hyperlink" Target="https://www.i4u.com/2019/02/130947/qualcomm-pushes-5g-connected-ar-and-vr-viewers" TargetMode="External"/><Relationship Id="rId85" Type="http://schemas.openxmlformats.org/officeDocument/2006/relationships/hyperlink" Target="https://veer.tv/blog/30-best-vr-games-for-playstation-vr-oculus-rift-htc-vive-in-2018/" TargetMode="External"/><Relationship Id="rId93" Type="http://schemas.openxmlformats.org/officeDocument/2006/relationships/hyperlink" Target="https://xinreality.com/wiki/Presence" TargetMode="External"/><Relationship Id="rId98" Type="http://schemas.openxmlformats.org/officeDocument/2006/relationships/hyperlink" Target="https://www.oculus.com/quest/" TargetMode="External"/><Relationship Id="rId121" Type="http://schemas.openxmlformats.org/officeDocument/2006/relationships/image" Target="media/image51.emf"/><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5.png"/><Relationship Id="rId33" Type="http://schemas.openxmlformats.org/officeDocument/2006/relationships/image" Target="media/image23.jpeg"/><Relationship Id="rId38" Type="http://schemas.openxmlformats.org/officeDocument/2006/relationships/package" Target="embeddings/Microsoft_Visio_Drawing1.vsdx"/><Relationship Id="rId46" Type="http://schemas.openxmlformats.org/officeDocument/2006/relationships/image" Target="media/image32.emf"/><Relationship Id="rId59" Type="http://schemas.openxmlformats.org/officeDocument/2006/relationships/image" Target="media/image39.emf"/><Relationship Id="rId67" Type="http://schemas.openxmlformats.org/officeDocument/2006/relationships/image" Target="media/image44.emf"/><Relationship Id="rId103" Type="http://schemas.openxmlformats.org/officeDocument/2006/relationships/hyperlink" Target="https://play.google.com/store/apps/details?id=com.utilityar.workflow" TargetMode="External"/><Relationship Id="rId108" Type="http://schemas.openxmlformats.org/officeDocument/2006/relationships/hyperlink" Target="https://www.youtube.com/watch?v=GFhpAe10qnk9" TargetMode="External"/><Relationship Id="rId116" Type="http://schemas.openxmlformats.org/officeDocument/2006/relationships/package" Target="embeddings/Microsoft_Visio_Drawing12.vsdx"/><Relationship Id="rId124" Type="http://schemas.openxmlformats.org/officeDocument/2006/relationships/hyperlink" Target="https://www.youtube.com/watch?v=T-I3YG_w-Z4" TargetMode="External"/><Relationship Id="rId129" Type="http://schemas.openxmlformats.org/officeDocument/2006/relationships/hyperlink" Target="https://www.esquireme.com/oculus-headset-will-let-you-watch-live-sport-in-virtual-reality" TargetMode="External"/><Relationship Id="rId137" Type="http://schemas.openxmlformats.org/officeDocument/2006/relationships/header" Target="header1.xml"/><Relationship Id="rId20" Type="http://schemas.openxmlformats.org/officeDocument/2006/relationships/image" Target="media/image10.png"/><Relationship Id="rId41" Type="http://schemas.openxmlformats.org/officeDocument/2006/relationships/image" Target="media/image29.emf"/><Relationship Id="rId54" Type="http://schemas.openxmlformats.org/officeDocument/2006/relationships/image" Target="media/image36.emf"/><Relationship Id="rId62" Type="http://schemas.openxmlformats.org/officeDocument/2006/relationships/oleObject" Target="embeddings/Microsoft_Word_97_-_2003_Document.doc"/><Relationship Id="rId70" Type="http://schemas.openxmlformats.org/officeDocument/2006/relationships/hyperlink" Target="https://xinreality.com/wiki/Presence" TargetMode="External"/><Relationship Id="rId75" Type="http://schemas.openxmlformats.org/officeDocument/2006/relationships/hyperlink" Target="https://www.oculus.com/quest/" TargetMode="External"/><Relationship Id="rId83" Type="http://schemas.openxmlformats.org/officeDocument/2006/relationships/hyperlink" Target="https://www.digitaltrends.com/cool-tech/bring-to-light-heart-rate-vr/" TargetMode="External"/><Relationship Id="rId88" Type="http://schemas.openxmlformats.org/officeDocument/2006/relationships/hyperlink" Target="https://www.ign.com/articles/2019/01/11/population-one-isnt-quite-fortnite-vr-but-its-pretty-convincing" TargetMode="External"/><Relationship Id="rId91" Type="http://schemas.openxmlformats.org/officeDocument/2006/relationships/hyperlink" Target="https://www.zdnet.com/article/how-fortnite-approaches-analytics-cloud-to-analyze-petabytes-of-game-data/" TargetMode="External"/><Relationship Id="rId96" Type="http://schemas.openxmlformats.org/officeDocument/2006/relationships/hyperlink" Target="http://www.populationonevr.com/" TargetMode="External"/><Relationship Id="rId111" Type="http://schemas.openxmlformats.org/officeDocument/2006/relationships/hyperlink" Target="http://www.mimesysvr.com/" TargetMode="External"/><Relationship Id="rId132" Type="http://schemas.openxmlformats.org/officeDocument/2006/relationships/hyperlink" Target="https://azure.microsoft.com/en-us/services/spatial-anchors/" TargetMode="External"/><Relationship Id="rId140"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package" Target="embeddings/Microsoft_Visio_Drawing4.vsdx"/><Relationship Id="rId57" Type="http://schemas.openxmlformats.org/officeDocument/2006/relationships/image" Target="media/image38.emf"/><Relationship Id="rId106" Type="http://schemas.openxmlformats.org/officeDocument/2006/relationships/hyperlink" Target="https://www.youtube.com/watch?v=vDNzTasuYEw" TargetMode="External"/><Relationship Id="rId114" Type="http://schemas.openxmlformats.org/officeDocument/2006/relationships/hyperlink" Target="http://www.mimesysvr.com/" TargetMode="External"/><Relationship Id="rId119" Type="http://schemas.openxmlformats.org/officeDocument/2006/relationships/image" Target="media/image50.emf"/><Relationship Id="rId127" Type="http://schemas.openxmlformats.org/officeDocument/2006/relationships/hyperlink" Target="https://youtu.be/5cpElonP33k" TargetMode="External"/><Relationship Id="rId10" Type="http://schemas.openxmlformats.org/officeDocument/2006/relationships/hyperlink" Target="https://developers.google.com/ar/" TargetMode="External"/><Relationship Id="rId31" Type="http://schemas.openxmlformats.org/officeDocument/2006/relationships/image" Target="media/image21.png"/><Relationship Id="rId44" Type="http://schemas.openxmlformats.org/officeDocument/2006/relationships/oleObject" Target="embeddings/Microsoft_Visio_2003-2010_Drawing.vsd"/><Relationship Id="rId52" Type="http://schemas.openxmlformats.org/officeDocument/2006/relationships/image" Target="media/image35.emf"/><Relationship Id="rId60" Type="http://schemas.openxmlformats.org/officeDocument/2006/relationships/image" Target="media/image40.png"/><Relationship Id="rId65" Type="http://schemas.openxmlformats.org/officeDocument/2006/relationships/image" Target="media/image43.emf"/><Relationship Id="rId73" Type="http://schemas.openxmlformats.org/officeDocument/2006/relationships/hyperlink" Target="https://www.vrfocus.com/2019/02/nextvr-and-qualcomm-to-demo-5g-6dof-vr-streaming-at-mwc19/" TargetMode="External"/><Relationship Id="rId78" Type="http://schemas.openxmlformats.org/officeDocument/2006/relationships/hyperlink" Target="https://www.roadtovr.com/qualcomm-reference-headset-2x-pixels-vive-pro-ces-2018/" TargetMode="External"/><Relationship Id="rId81" Type="http://schemas.openxmlformats.org/officeDocument/2006/relationships/hyperlink" Target="https://www.cnet.com/news/with-5g-you-wont-just-be-watching-video-itll-be-watching-you-too/" TargetMode="External"/><Relationship Id="rId86" Type="http://schemas.openxmlformats.org/officeDocument/2006/relationships/hyperlink" Target="https://uploadvr.com/best-psvr-games/" TargetMode="External"/><Relationship Id="rId94" Type="http://schemas.openxmlformats.org/officeDocument/2006/relationships/hyperlink" Target="https://www.diva-portal.org/smash/get/diva2:831420/FULLTEXT01.pdf" TargetMode="External"/><Relationship Id="rId99" Type="http://schemas.openxmlformats.org/officeDocument/2006/relationships/hyperlink" Target="https://www.nvidia.com/object/gpu-cloud-rendering.html" TargetMode="External"/><Relationship Id="rId101" Type="http://schemas.openxmlformats.org/officeDocument/2006/relationships/hyperlink" Target="https://www.qualcomm.com/news/onq/2018/09/18/boundless-xr-new-era-distributed-computing" TargetMode="External"/><Relationship Id="rId122" Type="http://schemas.openxmlformats.org/officeDocument/2006/relationships/package" Target="embeddings/Microsoft_Visio_Drawing15.vsdx"/><Relationship Id="rId130" Type="http://schemas.openxmlformats.org/officeDocument/2006/relationships/hyperlink" Target="https://www.nextvr.com/nextvr-gets-social-with-oculus-venues-now-fans-can-enjoy-live-vr-experiences-together/" TargetMode="External"/><Relationship Id="rId135" Type="http://schemas.openxmlformats.org/officeDocument/2006/relationships/hyperlink" Target="https://www.roadtovr.com/googles-visual-positioning-service-announced-tango-ar-platform/"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9.emf"/><Relationship Id="rId39" Type="http://schemas.openxmlformats.org/officeDocument/2006/relationships/image" Target="media/image28.emf"/><Relationship Id="rId109" Type="http://schemas.openxmlformats.org/officeDocument/2006/relationships/hyperlink" Target="https://chalk.vuforia.com/" TargetMode="External"/><Relationship Id="rId34" Type="http://schemas.openxmlformats.org/officeDocument/2006/relationships/image" Target="media/image24.jpeg"/><Relationship Id="rId50" Type="http://schemas.openxmlformats.org/officeDocument/2006/relationships/image" Target="media/image34.emf"/><Relationship Id="rId55" Type="http://schemas.openxmlformats.org/officeDocument/2006/relationships/package" Target="embeddings/Microsoft_Visio_Drawing7.vsdx"/><Relationship Id="rId76" Type="http://schemas.openxmlformats.org/officeDocument/2006/relationships/hyperlink" Target="https://uploadvr.com/vive-cosmos-everything-we-know/" TargetMode="External"/><Relationship Id="rId97" Type="http://schemas.openxmlformats.org/officeDocument/2006/relationships/hyperlink" Target="https://uploadvr.com/ces-population-one-preview/" TargetMode="External"/><Relationship Id="rId104" Type="http://schemas.openxmlformats.org/officeDocument/2006/relationships/hyperlink" Target="https://www.popularmechanics.com/military/a19635016/us-troops-to-test-augmented-reality-by-2019/" TargetMode="External"/><Relationship Id="rId120" Type="http://schemas.openxmlformats.org/officeDocument/2006/relationships/package" Target="embeddings/Microsoft_Visio_Drawing14.vsdx"/><Relationship Id="rId125" Type="http://schemas.openxmlformats.org/officeDocument/2006/relationships/hyperlink" Target="https://www.roadtovr.com/nextvr-latest-tech-is-bringing-new-levels-of-fidelity-to-vr-video/" TargetMode="External"/><Relationship Id="rId141"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yperlink" Target="https://www.roadtovr.com/nextvr-latest-tech-is-bringing-new-levels-of-fidelity-to-vr-video/" TargetMode="External"/><Relationship Id="rId92" Type="http://schemas.openxmlformats.org/officeDocument/2006/relationships/hyperlink" Target="https://broadbandnow.com/guides/best-internet-service-setup-serious-gamers" TargetMode="External"/><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package" Target="embeddings/Microsoft_Word_Document.docx"/><Relationship Id="rId45" Type="http://schemas.openxmlformats.org/officeDocument/2006/relationships/image" Target="media/image31.png"/><Relationship Id="rId66" Type="http://schemas.openxmlformats.org/officeDocument/2006/relationships/package" Target="embeddings/Microsoft_Word_Document10.docx"/><Relationship Id="rId87" Type="http://schemas.openxmlformats.org/officeDocument/2006/relationships/hyperlink" Target="https://www.digitaltrends.com/gaming/best-psvr-games/" TargetMode="External"/><Relationship Id="rId110" Type="http://schemas.openxmlformats.org/officeDocument/2006/relationships/image" Target="media/image45.png"/><Relationship Id="rId115" Type="http://schemas.openxmlformats.org/officeDocument/2006/relationships/image" Target="media/image48.emf"/><Relationship Id="rId131" Type="http://schemas.openxmlformats.org/officeDocument/2006/relationships/hyperlink" Target="https://www.oculus.com/blog/go-behind-the-scenes-of-the-oc5-oculus-venues-livestream-with-supersphere/?locale=en_US" TargetMode="External"/><Relationship Id="rId136" Type="http://schemas.openxmlformats.org/officeDocument/2006/relationships/hyperlink" Target="https://sdi4apps.eu/2016/03/drivenet-maps-open-data-real-time-road-maps-for-autonomous-driving-from-3d-lidar-point-clouds/" TargetMode="External"/><Relationship Id="rId61" Type="http://schemas.openxmlformats.org/officeDocument/2006/relationships/image" Target="media/image41.emf"/><Relationship Id="rId82" Type="http://schemas.openxmlformats.org/officeDocument/2006/relationships/hyperlink" Target="http://skipabeatgame.com/" TargetMode="External"/><Relationship Id="rId19" Type="http://schemas.openxmlformats.org/officeDocument/2006/relationships/package" Target="embeddings/Microsoft_Visio_Drawing.vsdx"/><Relationship Id="rId14" Type="http://schemas.openxmlformats.org/officeDocument/2006/relationships/image" Target="media/image5.jpe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37.png"/><Relationship Id="rId77" Type="http://schemas.openxmlformats.org/officeDocument/2006/relationships/hyperlink" Target="https://www.vrandfun.com/the-qualcomm-snapdragon-855-will-be-able-to-deliver-up-to-8k-360-video-playback/" TargetMode="External"/><Relationship Id="rId100" Type="http://schemas.openxmlformats.org/officeDocument/2006/relationships/hyperlink" Target="https://www.zyncrender.com/" TargetMode="External"/><Relationship Id="rId105" Type="http://schemas.openxmlformats.org/officeDocument/2006/relationships/hyperlink" Target="https://pureinfotech.com/microsoft-hololens-2-tech-specs/" TargetMode="External"/><Relationship Id="rId126" Type="http://schemas.openxmlformats.org/officeDocument/2006/relationships/hyperlink" Target="https://www.juegostudio.com/infographic/various-social-vr-platforms"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073AAD-7AB0-4B52-8DA7-4CEF86C64F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119</Pages>
  <Words>39531</Words>
  <Characters>233677</Characters>
  <Application>Microsoft Office Word</Application>
  <DocSecurity>0</DocSecurity>
  <Lines>1947</Lines>
  <Paragraphs>545</Paragraphs>
  <ScaleCrop>false</ScaleCrop>
  <HeadingPairs>
    <vt:vector size="2" baseType="variant">
      <vt:variant>
        <vt:lpstr>Title</vt:lpstr>
      </vt:variant>
      <vt:variant>
        <vt:i4>1</vt:i4>
      </vt:variant>
    </vt:vector>
  </HeadingPairs>
  <TitlesOfParts>
    <vt:vector size="1" baseType="lpstr">
      <vt:lpstr>3GPP TR 26.928 v. 1.0.0</vt:lpstr>
    </vt:vector>
  </TitlesOfParts>
  <Manager>Paolo Usai</Manager>
  <Company>ETSI - MCC Support</Company>
  <LinksUpToDate>false</LinksUpToDate>
  <CharactersWithSpaces>272663</CharactersWithSpaces>
  <SharedDoc>false</SharedDoc>
  <HyperlinkBase/>
  <HLinks>
    <vt:vector size="462" baseType="variant">
      <vt:variant>
        <vt:i4>2228347</vt:i4>
      </vt:variant>
      <vt:variant>
        <vt:i4>666</vt:i4>
      </vt:variant>
      <vt:variant>
        <vt:i4>0</vt:i4>
      </vt:variant>
      <vt:variant>
        <vt:i4>5</vt:i4>
      </vt:variant>
      <vt:variant>
        <vt:lpwstr>https://sdi4apps.eu/2016/03/drivenet-maps-open-data-real-time-road-maps-for-autonomous-driving-from-3d-lidar-point-clouds/</vt:lpwstr>
      </vt:variant>
      <vt:variant>
        <vt:lpwstr/>
      </vt:variant>
      <vt:variant>
        <vt:i4>4522058</vt:i4>
      </vt:variant>
      <vt:variant>
        <vt:i4>663</vt:i4>
      </vt:variant>
      <vt:variant>
        <vt:i4>0</vt:i4>
      </vt:variant>
      <vt:variant>
        <vt:i4>5</vt:i4>
      </vt:variant>
      <vt:variant>
        <vt:lpwstr>https://www.roadtovr.com/googles-visual-positioning-service-announced-tango-ar-platform/</vt:lpwstr>
      </vt:variant>
      <vt:variant>
        <vt:lpwstr/>
      </vt:variant>
      <vt:variant>
        <vt:i4>5636168</vt:i4>
      </vt:variant>
      <vt:variant>
        <vt:i4>660</vt:i4>
      </vt:variant>
      <vt:variant>
        <vt:i4>0</vt:i4>
      </vt:variant>
      <vt:variant>
        <vt:i4>5</vt:i4>
      </vt:variant>
      <vt:variant>
        <vt:lpwstr>https://developers.google.com/ar/develop/java/cloud-anchors/overview-android</vt:lpwstr>
      </vt:variant>
      <vt:variant>
        <vt:lpwstr/>
      </vt:variant>
      <vt:variant>
        <vt:i4>6881376</vt:i4>
      </vt:variant>
      <vt:variant>
        <vt:i4>657</vt:i4>
      </vt:variant>
      <vt:variant>
        <vt:i4>0</vt:i4>
      </vt:variant>
      <vt:variant>
        <vt:i4>5</vt:i4>
      </vt:variant>
      <vt:variant>
        <vt:lpwstr>https://azure.microsoft.com/en-us/services/spatial-anchors/</vt:lpwstr>
      </vt:variant>
      <vt:variant>
        <vt:lpwstr/>
      </vt:variant>
      <vt:variant>
        <vt:i4>2949138</vt:i4>
      </vt:variant>
      <vt:variant>
        <vt:i4>654</vt:i4>
      </vt:variant>
      <vt:variant>
        <vt:i4>0</vt:i4>
      </vt:variant>
      <vt:variant>
        <vt:i4>5</vt:i4>
      </vt:variant>
      <vt:variant>
        <vt:lpwstr>https://www.oculus.com/blog/go-behind-the-scenes-of-the-oc5-oculus-venues-livestream-with-supersphere/?locale=en_US</vt:lpwstr>
      </vt:variant>
      <vt:variant>
        <vt:lpwstr/>
      </vt:variant>
      <vt:variant>
        <vt:i4>4915205</vt:i4>
      </vt:variant>
      <vt:variant>
        <vt:i4>651</vt:i4>
      </vt:variant>
      <vt:variant>
        <vt:i4>0</vt:i4>
      </vt:variant>
      <vt:variant>
        <vt:i4>5</vt:i4>
      </vt:variant>
      <vt:variant>
        <vt:lpwstr>https://www.nextvr.com/nextvr-gets-social-with-oculus-venues-now-fans-can-enjoy-live-vr-experiences-together/</vt:lpwstr>
      </vt:variant>
      <vt:variant>
        <vt:lpwstr/>
      </vt:variant>
      <vt:variant>
        <vt:i4>5374035</vt:i4>
      </vt:variant>
      <vt:variant>
        <vt:i4>648</vt:i4>
      </vt:variant>
      <vt:variant>
        <vt:i4>0</vt:i4>
      </vt:variant>
      <vt:variant>
        <vt:i4>5</vt:i4>
      </vt:variant>
      <vt:variant>
        <vt:lpwstr>https://www.esquireme.com/oculus-headset-will-let-you-watch-live-sport-in-virtual-reality</vt:lpwstr>
      </vt:variant>
      <vt:variant>
        <vt:lpwstr/>
      </vt:variant>
      <vt:variant>
        <vt:i4>3473457</vt:i4>
      </vt:variant>
      <vt:variant>
        <vt:i4>645</vt:i4>
      </vt:variant>
      <vt:variant>
        <vt:i4>0</vt:i4>
      </vt:variant>
      <vt:variant>
        <vt:i4>5</vt:i4>
      </vt:variant>
      <vt:variant>
        <vt:lpwstr>https://www.engadget.com/2018/05/30/oculus-venues-hands-on</vt:lpwstr>
      </vt:variant>
      <vt:variant>
        <vt:lpwstr/>
      </vt:variant>
      <vt:variant>
        <vt:i4>6160478</vt:i4>
      </vt:variant>
      <vt:variant>
        <vt:i4>642</vt:i4>
      </vt:variant>
      <vt:variant>
        <vt:i4>0</vt:i4>
      </vt:variant>
      <vt:variant>
        <vt:i4>5</vt:i4>
      </vt:variant>
      <vt:variant>
        <vt:lpwstr>https://youtu.be/5cpElonP33k</vt:lpwstr>
      </vt:variant>
      <vt:variant>
        <vt:lpwstr/>
      </vt:variant>
      <vt:variant>
        <vt:i4>3932287</vt:i4>
      </vt:variant>
      <vt:variant>
        <vt:i4>639</vt:i4>
      </vt:variant>
      <vt:variant>
        <vt:i4>0</vt:i4>
      </vt:variant>
      <vt:variant>
        <vt:i4>5</vt:i4>
      </vt:variant>
      <vt:variant>
        <vt:lpwstr>https://www.vrchat.net/</vt:lpwstr>
      </vt:variant>
      <vt:variant>
        <vt:lpwstr/>
      </vt:variant>
      <vt:variant>
        <vt:i4>6619232</vt:i4>
      </vt:variant>
      <vt:variant>
        <vt:i4>636</vt:i4>
      </vt:variant>
      <vt:variant>
        <vt:i4>0</vt:i4>
      </vt:variant>
      <vt:variant>
        <vt:i4>5</vt:i4>
      </vt:variant>
      <vt:variant>
        <vt:lpwstr>https://www.juegostudio.com/infographic/various-social-vr-platforms</vt:lpwstr>
      </vt:variant>
      <vt:variant>
        <vt:lpwstr/>
      </vt:variant>
      <vt:variant>
        <vt:i4>3670122</vt:i4>
      </vt:variant>
      <vt:variant>
        <vt:i4>633</vt:i4>
      </vt:variant>
      <vt:variant>
        <vt:i4>0</vt:i4>
      </vt:variant>
      <vt:variant>
        <vt:i4>5</vt:i4>
      </vt:variant>
      <vt:variant>
        <vt:lpwstr>https://www.roadtovr.com/nextvr-latest-tech-is-bringing-new-levels-of-fidelity-to-vr-video/</vt:lpwstr>
      </vt:variant>
      <vt:variant>
        <vt:lpwstr/>
      </vt:variant>
      <vt:variant>
        <vt:i4>2818137</vt:i4>
      </vt:variant>
      <vt:variant>
        <vt:i4>630</vt:i4>
      </vt:variant>
      <vt:variant>
        <vt:i4>0</vt:i4>
      </vt:variant>
      <vt:variant>
        <vt:i4>5</vt:i4>
      </vt:variant>
      <vt:variant>
        <vt:lpwstr>https://www.youtube.com/watch?v=T-I3YG_w-Z4</vt:lpwstr>
      </vt:variant>
      <vt:variant>
        <vt:lpwstr/>
      </vt:variant>
      <vt:variant>
        <vt:i4>4849692</vt:i4>
      </vt:variant>
      <vt:variant>
        <vt:i4>627</vt:i4>
      </vt:variant>
      <vt:variant>
        <vt:i4>0</vt:i4>
      </vt:variant>
      <vt:variant>
        <vt:i4>5</vt:i4>
      </vt:variant>
      <vt:variant>
        <vt:lpwstr>https://blog.mapbox.com/multi-user-ar-experience-1a586f40b2ce?gi=60ceb3226701</vt:lpwstr>
      </vt:variant>
      <vt:variant>
        <vt:lpwstr/>
      </vt:variant>
      <vt:variant>
        <vt:i4>5701650</vt:i4>
      </vt:variant>
      <vt:variant>
        <vt:i4>612</vt:i4>
      </vt:variant>
      <vt:variant>
        <vt:i4>0</vt:i4>
      </vt:variant>
      <vt:variant>
        <vt:i4>5</vt:i4>
      </vt:variant>
      <vt:variant>
        <vt:lpwstr>http://www.mimesysvr.com/</vt:lpwstr>
      </vt:variant>
      <vt:variant>
        <vt:lpwstr/>
      </vt:variant>
      <vt:variant>
        <vt:i4>5701650</vt:i4>
      </vt:variant>
      <vt:variant>
        <vt:i4>609</vt:i4>
      </vt:variant>
      <vt:variant>
        <vt:i4>0</vt:i4>
      </vt:variant>
      <vt:variant>
        <vt:i4>5</vt:i4>
      </vt:variant>
      <vt:variant>
        <vt:lpwstr>http://www.mimesysvr.com/</vt:lpwstr>
      </vt:variant>
      <vt:variant>
        <vt:lpwstr/>
      </vt:variant>
      <vt:variant>
        <vt:i4>2490404</vt:i4>
      </vt:variant>
      <vt:variant>
        <vt:i4>606</vt:i4>
      </vt:variant>
      <vt:variant>
        <vt:i4>0</vt:i4>
      </vt:variant>
      <vt:variant>
        <vt:i4>5</vt:i4>
      </vt:variant>
      <vt:variant>
        <vt:lpwstr>https://chalk.vuforia.com/</vt:lpwstr>
      </vt:variant>
      <vt:variant>
        <vt:lpwstr/>
      </vt:variant>
      <vt:variant>
        <vt:i4>4915210</vt:i4>
      </vt:variant>
      <vt:variant>
        <vt:i4>603</vt:i4>
      </vt:variant>
      <vt:variant>
        <vt:i4>0</vt:i4>
      </vt:variant>
      <vt:variant>
        <vt:i4>5</vt:i4>
      </vt:variant>
      <vt:variant>
        <vt:lpwstr>https://www.youtube.com/watch?v=GFhpAe10qnk9</vt:lpwstr>
      </vt:variant>
      <vt:variant>
        <vt:lpwstr/>
      </vt:variant>
      <vt:variant>
        <vt:i4>7405607</vt:i4>
      </vt:variant>
      <vt:variant>
        <vt:i4>600</vt:i4>
      </vt:variant>
      <vt:variant>
        <vt:i4>0</vt:i4>
      </vt:variant>
      <vt:variant>
        <vt:i4>5</vt:i4>
      </vt:variant>
      <vt:variant>
        <vt:lpwstr>https://www.amazon.com/adlp/arview</vt:lpwstr>
      </vt:variant>
      <vt:variant>
        <vt:lpwstr/>
      </vt:variant>
      <vt:variant>
        <vt:i4>3145769</vt:i4>
      </vt:variant>
      <vt:variant>
        <vt:i4>597</vt:i4>
      </vt:variant>
      <vt:variant>
        <vt:i4>0</vt:i4>
      </vt:variant>
      <vt:variant>
        <vt:i4>5</vt:i4>
      </vt:variant>
      <vt:variant>
        <vt:lpwstr>https://www.youtube.com/watch?v=vDNzTasuYEw</vt:lpwstr>
      </vt:variant>
      <vt:variant>
        <vt:lpwstr/>
      </vt:variant>
      <vt:variant>
        <vt:i4>1507354</vt:i4>
      </vt:variant>
      <vt:variant>
        <vt:i4>594</vt:i4>
      </vt:variant>
      <vt:variant>
        <vt:i4>0</vt:i4>
      </vt:variant>
      <vt:variant>
        <vt:i4>5</vt:i4>
      </vt:variant>
      <vt:variant>
        <vt:lpwstr>https://pureinfotech.com/microsoft-hololens-2-tech-specs/</vt:lpwstr>
      </vt:variant>
      <vt:variant>
        <vt:lpwstr/>
      </vt:variant>
      <vt:variant>
        <vt:i4>458765</vt:i4>
      </vt:variant>
      <vt:variant>
        <vt:i4>591</vt:i4>
      </vt:variant>
      <vt:variant>
        <vt:i4>0</vt:i4>
      </vt:variant>
      <vt:variant>
        <vt:i4>5</vt:i4>
      </vt:variant>
      <vt:variant>
        <vt:lpwstr>https://www.popularmechanics.com/military/a19635016/us-troops-to-test-augmented-reality-by-2019/</vt:lpwstr>
      </vt:variant>
      <vt:variant>
        <vt:lpwstr/>
      </vt:variant>
      <vt:variant>
        <vt:i4>458772</vt:i4>
      </vt:variant>
      <vt:variant>
        <vt:i4>588</vt:i4>
      </vt:variant>
      <vt:variant>
        <vt:i4>0</vt:i4>
      </vt:variant>
      <vt:variant>
        <vt:i4>5</vt:i4>
      </vt:variant>
      <vt:variant>
        <vt:lpwstr>https://play.google.com/store/apps/details?id=com.utilityar.workflow</vt:lpwstr>
      </vt:variant>
      <vt:variant>
        <vt:lpwstr/>
      </vt:variant>
      <vt:variant>
        <vt:i4>4587602</vt:i4>
      </vt:variant>
      <vt:variant>
        <vt:i4>585</vt:i4>
      </vt:variant>
      <vt:variant>
        <vt:i4>0</vt:i4>
      </vt:variant>
      <vt:variant>
        <vt:i4>5</vt:i4>
      </vt:variant>
      <vt:variant>
        <vt:lpwstr>https://www.vuzix.com/appstore/app/gemvision</vt:lpwstr>
      </vt:variant>
      <vt:variant>
        <vt:lpwstr/>
      </vt:variant>
      <vt:variant>
        <vt:i4>7209066</vt:i4>
      </vt:variant>
      <vt:variant>
        <vt:i4>582</vt:i4>
      </vt:variant>
      <vt:variant>
        <vt:i4>0</vt:i4>
      </vt:variant>
      <vt:variant>
        <vt:i4>5</vt:i4>
      </vt:variant>
      <vt:variant>
        <vt:lpwstr>https://www.qualcomm.com/news/onq/2018/09/18/boundless-xr-new-era-distributed-computing</vt:lpwstr>
      </vt:variant>
      <vt:variant>
        <vt:lpwstr/>
      </vt:variant>
      <vt:variant>
        <vt:i4>3080300</vt:i4>
      </vt:variant>
      <vt:variant>
        <vt:i4>579</vt:i4>
      </vt:variant>
      <vt:variant>
        <vt:i4>0</vt:i4>
      </vt:variant>
      <vt:variant>
        <vt:i4>5</vt:i4>
      </vt:variant>
      <vt:variant>
        <vt:lpwstr>https://www.zyncrender.com/</vt:lpwstr>
      </vt:variant>
      <vt:variant>
        <vt:lpwstr/>
      </vt:variant>
      <vt:variant>
        <vt:i4>4063291</vt:i4>
      </vt:variant>
      <vt:variant>
        <vt:i4>576</vt:i4>
      </vt:variant>
      <vt:variant>
        <vt:i4>0</vt:i4>
      </vt:variant>
      <vt:variant>
        <vt:i4>5</vt:i4>
      </vt:variant>
      <vt:variant>
        <vt:lpwstr>https://www.nvidia.com/object/gpu-cloud-rendering.html</vt:lpwstr>
      </vt:variant>
      <vt:variant>
        <vt:lpwstr/>
      </vt:variant>
      <vt:variant>
        <vt:i4>5898311</vt:i4>
      </vt:variant>
      <vt:variant>
        <vt:i4>573</vt:i4>
      </vt:variant>
      <vt:variant>
        <vt:i4>0</vt:i4>
      </vt:variant>
      <vt:variant>
        <vt:i4>5</vt:i4>
      </vt:variant>
      <vt:variant>
        <vt:lpwstr>https://www.oculus.com/quest/</vt:lpwstr>
      </vt:variant>
      <vt:variant>
        <vt:lpwstr/>
      </vt:variant>
      <vt:variant>
        <vt:i4>5308437</vt:i4>
      </vt:variant>
      <vt:variant>
        <vt:i4>570</vt:i4>
      </vt:variant>
      <vt:variant>
        <vt:i4>0</vt:i4>
      </vt:variant>
      <vt:variant>
        <vt:i4>5</vt:i4>
      </vt:variant>
      <vt:variant>
        <vt:lpwstr>https://uploadvr.com/ces-population-one-preview/</vt:lpwstr>
      </vt:variant>
      <vt:variant>
        <vt:lpwstr/>
      </vt:variant>
      <vt:variant>
        <vt:i4>2752629</vt:i4>
      </vt:variant>
      <vt:variant>
        <vt:i4>567</vt:i4>
      </vt:variant>
      <vt:variant>
        <vt:i4>0</vt:i4>
      </vt:variant>
      <vt:variant>
        <vt:i4>5</vt:i4>
      </vt:variant>
      <vt:variant>
        <vt:lpwstr>http://www.populationonevr.com/</vt:lpwstr>
      </vt:variant>
      <vt:variant>
        <vt:lpwstr/>
      </vt:variant>
      <vt:variant>
        <vt:i4>7143486</vt:i4>
      </vt:variant>
      <vt:variant>
        <vt:i4>564</vt:i4>
      </vt:variant>
      <vt:variant>
        <vt:i4>0</vt:i4>
      </vt:variant>
      <vt:variant>
        <vt:i4>5</vt:i4>
      </vt:variant>
      <vt:variant>
        <vt:lpwstr>https://www.ign.com/articles/2019/01/11/population-one-isnt-quite-fortnite-vr-but-its-pretty-convincing</vt:lpwstr>
      </vt:variant>
      <vt:variant>
        <vt:lpwstr/>
      </vt:variant>
      <vt:variant>
        <vt:i4>5373972</vt:i4>
      </vt:variant>
      <vt:variant>
        <vt:i4>561</vt:i4>
      </vt:variant>
      <vt:variant>
        <vt:i4>0</vt:i4>
      </vt:variant>
      <vt:variant>
        <vt:i4>5</vt:i4>
      </vt:variant>
      <vt:variant>
        <vt:lpwstr>https://www.diva-portal.org/smash/get/diva2:831420/FULLTEXT01.pdf</vt:lpwstr>
      </vt:variant>
      <vt:variant>
        <vt:lpwstr/>
      </vt:variant>
      <vt:variant>
        <vt:i4>4980822</vt:i4>
      </vt:variant>
      <vt:variant>
        <vt:i4>558</vt:i4>
      </vt:variant>
      <vt:variant>
        <vt:i4>0</vt:i4>
      </vt:variant>
      <vt:variant>
        <vt:i4>5</vt:i4>
      </vt:variant>
      <vt:variant>
        <vt:lpwstr>https://xinreality.com/wiki/Presence</vt:lpwstr>
      </vt:variant>
      <vt:variant>
        <vt:lpwstr/>
      </vt:variant>
      <vt:variant>
        <vt:i4>2621565</vt:i4>
      </vt:variant>
      <vt:variant>
        <vt:i4>555</vt:i4>
      </vt:variant>
      <vt:variant>
        <vt:i4>0</vt:i4>
      </vt:variant>
      <vt:variant>
        <vt:i4>5</vt:i4>
      </vt:variant>
      <vt:variant>
        <vt:lpwstr>https://broadbandnow.com/guides/best-internet-service-setup-serious-gamers</vt:lpwstr>
      </vt:variant>
      <vt:variant>
        <vt:lpwstr/>
      </vt:variant>
      <vt:variant>
        <vt:i4>1572874</vt:i4>
      </vt:variant>
      <vt:variant>
        <vt:i4>552</vt:i4>
      </vt:variant>
      <vt:variant>
        <vt:i4>0</vt:i4>
      </vt:variant>
      <vt:variant>
        <vt:i4>5</vt:i4>
      </vt:variant>
      <vt:variant>
        <vt:lpwstr>https://www.zdnet.com/article/how-fortnite-approaches-analytics-cloud-to-analyze-petabytes-of-game-data/</vt:lpwstr>
      </vt:variant>
      <vt:variant>
        <vt:lpwstr/>
      </vt:variant>
      <vt:variant>
        <vt:i4>5308437</vt:i4>
      </vt:variant>
      <vt:variant>
        <vt:i4>549</vt:i4>
      </vt:variant>
      <vt:variant>
        <vt:i4>0</vt:i4>
      </vt:variant>
      <vt:variant>
        <vt:i4>5</vt:i4>
      </vt:variant>
      <vt:variant>
        <vt:lpwstr>https://uploadvr.com/ces-population-one-preview/</vt:lpwstr>
      </vt:variant>
      <vt:variant>
        <vt:lpwstr/>
      </vt:variant>
      <vt:variant>
        <vt:i4>2752629</vt:i4>
      </vt:variant>
      <vt:variant>
        <vt:i4>546</vt:i4>
      </vt:variant>
      <vt:variant>
        <vt:i4>0</vt:i4>
      </vt:variant>
      <vt:variant>
        <vt:i4>5</vt:i4>
      </vt:variant>
      <vt:variant>
        <vt:lpwstr>http://www.populationonevr.com/</vt:lpwstr>
      </vt:variant>
      <vt:variant>
        <vt:lpwstr/>
      </vt:variant>
      <vt:variant>
        <vt:i4>7143486</vt:i4>
      </vt:variant>
      <vt:variant>
        <vt:i4>543</vt:i4>
      </vt:variant>
      <vt:variant>
        <vt:i4>0</vt:i4>
      </vt:variant>
      <vt:variant>
        <vt:i4>5</vt:i4>
      </vt:variant>
      <vt:variant>
        <vt:lpwstr>https://www.ign.com/articles/2019/01/11/population-one-isnt-quite-fortnite-vr-but-its-pretty-convincing</vt:lpwstr>
      </vt:variant>
      <vt:variant>
        <vt:lpwstr/>
      </vt:variant>
      <vt:variant>
        <vt:i4>1638479</vt:i4>
      </vt:variant>
      <vt:variant>
        <vt:i4>540</vt:i4>
      </vt:variant>
      <vt:variant>
        <vt:i4>0</vt:i4>
      </vt:variant>
      <vt:variant>
        <vt:i4>5</vt:i4>
      </vt:variant>
      <vt:variant>
        <vt:lpwstr>https://www.digitaltrends.com/gaming/best-psvr-games/</vt:lpwstr>
      </vt:variant>
      <vt:variant>
        <vt:lpwstr/>
      </vt:variant>
      <vt:variant>
        <vt:i4>5373982</vt:i4>
      </vt:variant>
      <vt:variant>
        <vt:i4>537</vt:i4>
      </vt:variant>
      <vt:variant>
        <vt:i4>0</vt:i4>
      </vt:variant>
      <vt:variant>
        <vt:i4>5</vt:i4>
      </vt:variant>
      <vt:variant>
        <vt:lpwstr>https://uploadvr.com/best-psvr-games/</vt:lpwstr>
      </vt:variant>
      <vt:variant>
        <vt:lpwstr/>
      </vt:variant>
      <vt:variant>
        <vt:i4>7798841</vt:i4>
      </vt:variant>
      <vt:variant>
        <vt:i4>534</vt:i4>
      </vt:variant>
      <vt:variant>
        <vt:i4>0</vt:i4>
      </vt:variant>
      <vt:variant>
        <vt:i4>5</vt:i4>
      </vt:variant>
      <vt:variant>
        <vt:lpwstr>https://veer.tv/blog/30-best-vr-games-for-playstation-vr-oculus-rift-htc-vive-in-2018/</vt:lpwstr>
      </vt:variant>
      <vt:variant>
        <vt:lpwstr/>
      </vt:variant>
      <vt:variant>
        <vt:i4>7602215</vt:i4>
      </vt:variant>
      <vt:variant>
        <vt:i4>531</vt:i4>
      </vt:variant>
      <vt:variant>
        <vt:i4>0</vt:i4>
      </vt:variant>
      <vt:variant>
        <vt:i4>5</vt:i4>
      </vt:variant>
      <vt:variant>
        <vt:lpwstr>https://blog.therachat.io/emotion-tracking/</vt:lpwstr>
      </vt:variant>
      <vt:variant>
        <vt:lpwstr/>
      </vt:variant>
      <vt:variant>
        <vt:i4>786503</vt:i4>
      </vt:variant>
      <vt:variant>
        <vt:i4>528</vt:i4>
      </vt:variant>
      <vt:variant>
        <vt:i4>0</vt:i4>
      </vt:variant>
      <vt:variant>
        <vt:i4>5</vt:i4>
      </vt:variant>
      <vt:variant>
        <vt:lpwstr>https://www.digitaltrends.com/cool-tech/bring-to-light-heart-rate-vr/</vt:lpwstr>
      </vt:variant>
      <vt:variant>
        <vt:lpwstr/>
      </vt:variant>
      <vt:variant>
        <vt:i4>4915290</vt:i4>
      </vt:variant>
      <vt:variant>
        <vt:i4>525</vt:i4>
      </vt:variant>
      <vt:variant>
        <vt:i4>0</vt:i4>
      </vt:variant>
      <vt:variant>
        <vt:i4>5</vt:i4>
      </vt:variant>
      <vt:variant>
        <vt:lpwstr>http://skipabeatgame.com/</vt:lpwstr>
      </vt:variant>
      <vt:variant>
        <vt:lpwstr/>
      </vt:variant>
      <vt:variant>
        <vt:i4>4063288</vt:i4>
      </vt:variant>
      <vt:variant>
        <vt:i4>522</vt:i4>
      </vt:variant>
      <vt:variant>
        <vt:i4>0</vt:i4>
      </vt:variant>
      <vt:variant>
        <vt:i4>5</vt:i4>
      </vt:variant>
      <vt:variant>
        <vt:lpwstr>https://www.cnet.com/news/with-5g-you-wont-just-be-watching-video-itll-be-watching-you-too/</vt:lpwstr>
      </vt:variant>
      <vt:variant>
        <vt:lpwstr/>
      </vt:variant>
      <vt:variant>
        <vt:i4>1441810</vt:i4>
      </vt:variant>
      <vt:variant>
        <vt:i4>519</vt:i4>
      </vt:variant>
      <vt:variant>
        <vt:i4>0</vt:i4>
      </vt:variant>
      <vt:variant>
        <vt:i4>5</vt:i4>
      </vt:variant>
      <vt:variant>
        <vt:lpwstr>https://www.i4u.com/2019/02/130947/qualcomm-pushes-5g-connected-ar-and-vr-viewers</vt:lpwstr>
      </vt:variant>
      <vt:variant>
        <vt:lpwstr/>
      </vt:variant>
      <vt:variant>
        <vt:i4>3997815</vt:i4>
      </vt:variant>
      <vt:variant>
        <vt:i4>516</vt:i4>
      </vt:variant>
      <vt:variant>
        <vt:i4>0</vt:i4>
      </vt:variant>
      <vt:variant>
        <vt:i4>5</vt:i4>
      </vt:variant>
      <vt:variant>
        <vt:lpwstr>https://venturebeat.com/2019/02/25/qualcomms-5g-xr-viewers-will-stop-the-wave-of-mediocre-ar-headsets/</vt:lpwstr>
      </vt:variant>
      <vt:variant>
        <vt:lpwstr/>
      </vt:variant>
      <vt:variant>
        <vt:i4>2031637</vt:i4>
      </vt:variant>
      <vt:variant>
        <vt:i4>513</vt:i4>
      </vt:variant>
      <vt:variant>
        <vt:i4>0</vt:i4>
      </vt:variant>
      <vt:variant>
        <vt:i4>5</vt:i4>
      </vt:variant>
      <vt:variant>
        <vt:lpwstr>https://www.roadtovr.com/qualcomm-reference-headset-2x-pixels-vive-pro-ces-2018/</vt:lpwstr>
      </vt:variant>
      <vt:variant>
        <vt:lpwstr/>
      </vt:variant>
      <vt:variant>
        <vt:i4>983111</vt:i4>
      </vt:variant>
      <vt:variant>
        <vt:i4>510</vt:i4>
      </vt:variant>
      <vt:variant>
        <vt:i4>0</vt:i4>
      </vt:variant>
      <vt:variant>
        <vt:i4>5</vt:i4>
      </vt:variant>
      <vt:variant>
        <vt:lpwstr>https://www.vrandfun.com/the-qualcomm-snapdragon-855-will-be-able-to-deliver-up-to-8k-360-video-playback/</vt:lpwstr>
      </vt:variant>
      <vt:variant>
        <vt:lpwstr/>
      </vt:variant>
      <vt:variant>
        <vt:i4>5636163</vt:i4>
      </vt:variant>
      <vt:variant>
        <vt:i4>507</vt:i4>
      </vt:variant>
      <vt:variant>
        <vt:i4>0</vt:i4>
      </vt:variant>
      <vt:variant>
        <vt:i4>5</vt:i4>
      </vt:variant>
      <vt:variant>
        <vt:lpwstr>https://uploadvr.com/vive-cosmos-everything-we-know/</vt:lpwstr>
      </vt:variant>
      <vt:variant>
        <vt:lpwstr/>
      </vt:variant>
      <vt:variant>
        <vt:i4>5898311</vt:i4>
      </vt:variant>
      <vt:variant>
        <vt:i4>504</vt:i4>
      </vt:variant>
      <vt:variant>
        <vt:i4>0</vt:i4>
      </vt:variant>
      <vt:variant>
        <vt:i4>5</vt:i4>
      </vt:variant>
      <vt:variant>
        <vt:lpwstr>https://www.oculus.com/quest/</vt:lpwstr>
      </vt:variant>
      <vt:variant>
        <vt:lpwstr/>
      </vt:variant>
      <vt:variant>
        <vt:i4>1638473</vt:i4>
      </vt:variant>
      <vt:variant>
        <vt:i4>501</vt:i4>
      </vt:variant>
      <vt:variant>
        <vt:i4>0</vt:i4>
      </vt:variant>
      <vt:variant>
        <vt:i4>5</vt:i4>
      </vt:variant>
      <vt:variant>
        <vt:lpwstr>https://www.benzinga.com/pressreleases/19/02/r13233697/nextvr-to-demonstrate-6dof-vr-streaming-over-5g-and-new-ar-portal-at-m</vt:lpwstr>
      </vt:variant>
      <vt:variant>
        <vt:lpwstr/>
      </vt:variant>
      <vt:variant>
        <vt:i4>7077931</vt:i4>
      </vt:variant>
      <vt:variant>
        <vt:i4>498</vt:i4>
      </vt:variant>
      <vt:variant>
        <vt:i4>0</vt:i4>
      </vt:variant>
      <vt:variant>
        <vt:i4>5</vt:i4>
      </vt:variant>
      <vt:variant>
        <vt:lpwstr>https://www.vrfocus.com/2019/02/nextvr-and-qualcomm-to-demo-5g-6dof-vr-streaming-at-mwc19/</vt:lpwstr>
      </vt:variant>
      <vt:variant>
        <vt:lpwstr/>
      </vt:variant>
      <vt:variant>
        <vt:i4>7602231</vt:i4>
      </vt:variant>
      <vt:variant>
        <vt:i4>495</vt:i4>
      </vt:variant>
      <vt:variant>
        <vt:i4>0</vt:i4>
      </vt:variant>
      <vt:variant>
        <vt:i4>5</vt:i4>
      </vt:variant>
      <vt:variant>
        <vt:lpwstr>https://www.digitaltrends.com/home-theater/nextvr-nba-league-pass-writing-future-of-vr/</vt:lpwstr>
      </vt:variant>
      <vt:variant>
        <vt:lpwstr/>
      </vt:variant>
      <vt:variant>
        <vt:i4>3670122</vt:i4>
      </vt:variant>
      <vt:variant>
        <vt:i4>492</vt:i4>
      </vt:variant>
      <vt:variant>
        <vt:i4>0</vt:i4>
      </vt:variant>
      <vt:variant>
        <vt:i4>5</vt:i4>
      </vt:variant>
      <vt:variant>
        <vt:lpwstr>https://www.roadtovr.com/nextvr-latest-tech-is-bringing-new-levels-of-fidelity-to-vr-video/</vt:lpwstr>
      </vt:variant>
      <vt:variant>
        <vt:lpwstr/>
      </vt:variant>
      <vt:variant>
        <vt:i4>4980822</vt:i4>
      </vt:variant>
      <vt:variant>
        <vt:i4>489</vt:i4>
      </vt:variant>
      <vt:variant>
        <vt:i4>0</vt:i4>
      </vt:variant>
      <vt:variant>
        <vt:i4>5</vt:i4>
      </vt:variant>
      <vt:variant>
        <vt:lpwstr>https://xinreality.com/wiki/Presence</vt:lpwstr>
      </vt:variant>
      <vt:variant>
        <vt:lpwstr/>
      </vt:variant>
      <vt:variant>
        <vt:i4>3670122</vt:i4>
      </vt:variant>
      <vt:variant>
        <vt:i4>486</vt:i4>
      </vt:variant>
      <vt:variant>
        <vt:i4>0</vt:i4>
      </vt:variant>
      <vt:variant>
        <vt:i4>5</vt:i4>
      </vt:variant>
      <vt:variant>
        <vt:lpwstr>https://www.roadtovr.com/nextvr-latest-tech-is-bringing-new-levels-of-fidelity-to-vr-video/</vt:lpwstr>
      </vt:variant>
      <vt:variant>
        <vt:lpwstr/>
      </vt:variant>
      <vt:variant>
        <vt:i4>6029345</vt:i4>
      </vt:variant>
      <vt:variant>
        <vt:i4>453</vt:i4>
      </vt:variant>
      <vt:variant>
        <vt:i4>0</vt:i4>
      </vt:variant>
      <vt:variant>
        <vt:i4>5</vt:i4>
      </vt:variant>
      <vt:variant>
        <vt:lpwstr>https://en.wikipedia.org/wiki/Skeletal_animation</vt:lpwstr>
      </vt:variant>
      <vt:variant>
        <vt:lpwstr/>
      </vt:variant>
      <vt:variant>
        <vt:i4>3473515</vt:i4>
      </vt:variant>
      <vt:variant>
        <vt:i4>450</vt:i4>
      </vt:variant>
      <vt:variant>
        <vt:i4>0</vt:i4>
      </vt:variant>
      <vt:variant>
        <vt:i4>5</vt:i4>
      </vt:variant>
      <vt:variant>
        <vt:lpwstr>https://en.wikipedia.org/wiki/Weighting</vt:lpwstr>
      </vt:variant>
      <vt:variant>
        <vt:lpwstr/>
      </vt:variant>
      <vt:variant>
        <vt:i4>7340037</vt:i4>
      </vt:variant>
      <vt:variant>
        <vt:i4>447</vt:i4>
      </vt:variant>
      <vt:variant>
        <vt:i4>0</vt:i4>
      </vt:variant>
      <vt:variant>
        <vt:i4>5</vt:i4>
      </vt:variant>
      <vt:variant>
        <vt:lpwstr>https://en.wikipedia.org/wiki/Texture_map</vt:lpwstr>
      </vt:variant>
      <vt:variant>
        <vt:lpwstr/>
      </vt:variant>
      <vt:variant>
        <vt:i4>5898286</vt:i4>
      </vt:variant>
      <vt:variant>
        <vt:i4>444</vt:i4>
      </vt:variant>
      <vt:variant>
        <vt:i4>0</vt:i4>
      </vt:variant>
      <vt:variant>
        <vt:i4>5</vt:i4>
      </vt:variant>
      <vt:variant>
        <vt:lpwstr>https://en.wikipedia.org/wiki/UV_coordinates</vt:lpwstr>
      </vt:variant>
      <vt:variant>
        <vt:lpwstr/>
      </vt:variant>
      <vt:variant>
        <vt:i4>5898286</vt:i4>
      </vt:variant>
      <vt:variant>
        <vt:i4>441</vt:i4>
      </vt:variant>
      <vt:variant>
        <vt:i4>0</vt:i4>
      </vt:variant>
      <vt:variant>
        <vt:i4>5</vt:i4>
      </vt:variant>
      <vt:variant>
        <vt:lpwstr>https://en.wikipedia.org/wiki/UV_coordinates</vt:lpwstr>
      </vt:variant>
      <vt:variant>
        <vt:lpwstr/>
      </vt:variant>
      <vt:variant>
        <vt:i4>5439491</vt:i4>
      </vt:variant>
      <vt:variant>
        <vt:i4>438</vt:i4>
      </vt:variant>
      <vt:variant>
        <vt:i4>0</vt:i4>
      </vt:variant>
      <vt:variant>
        <vt:i4>5</vt:i4>
      </vt:variant>
      <vt:variant>
        <vt:lpwstr>https://en.wikipedia.org/wiki/Shaders</vt:lpwstr>
      </vt:variant>
      <vt:variant>
        <vt:lpwstr/>
      </vt:variant>
      <vt:variant>
        <vt:i4>6029345</vt:i4>
      </vt:variant>
      <vt:variant>
        <vt:i4>435</vt:i4>
      </vt:variant>
      <vt:variant>
        <vt:i4>0</vt:i4>
      </vt:variant>
      <vt:variant>
        <vt:i4>5</vt:i4>
      </vt:variant>
      <vt:variant>
        <vt:lpwstr>https://en.wikipedia.org/wiki/Skeletal_animation</vt:lpwstr>
      </vt:variant>
      <vt:variant>
        <vt:lpwstr/>
      </vt:variant>
      <vt:variant>
        <vt:i4>3014750</vt:i4>
      </vt:variant>
      <vt:variant>
        <vt:i4>432</vt:i4>
      </vt:variant>
      <vt:variant>
        <vt:i4>0</vt:i4>
      </vt:variant>
      <vt:variant>
        <vt:i4>5</vt:i4>
      </vt:variant>
      <vt:variant>
        <vt:lpwstr>https://en.wikipedia.org/wiki/Unstructured_grid</vt:lpwstr>
      </vt:variant>
      <vt:variant>
        <vt:lpwstr/>
      </vt:variant>
      <vt:variant>
        <vt:i4>3276903</vt:i4>
      </vt:variant>
      <vt:variant>
        <vt:i4>429</vt:i4>
      </vt:variant>
      <vt:variant>
        <vt:i4>0</vt:i4>
      </vt:variant>
      <vt:variant>
        <vt:i4>5</vt:i4>
      </vt:variant>
      <vt:variant>
        <vt:lpwstr>https://en.wikipedia.org/wiki/Coplanar</vt:lpwstr>
      </vt:variant>
      <vt:variant>
        <vt:lpwstr/>
      </vt:variant>
      <vt:variant>
        <vt:i4>3145854</vt:i4>
      </vt:variant>
      <vt:variant>
        <vt:i4>426</vt:i4>
      </vt:variant>
      <vt:variant>
        <vt:i4>0</vt:i4>
      </vt:variant>
      <vt:variant>
        <vt:i4>5</vt:i4>
      </vt:variant>
      <vt:variant>
        <vt:lpwstr>https://creativecommons.org/licenses/by-sa/3.0)</vt:lpwstr>
      </vt:variant>
      <vt:variant>
        <vt:lpwstr/>
      </vt:variant>
      <vt:variant>
        <vt:i4>393343</vt:i4>
      </vt:variant>
      <vt:variant>
        <vt:i4>423</vt:i4>
      </vt:variant>
      <vt:variant>
        <vt:i4>0</vt:i4>
      </vt:variant>
      <vt:variant>
        <vt:i4>5</vt:i4>
      </vt:variant>
      <vt:variant>
        <vt:lpwstr>https://en.wikipedia.org/wiki/Polygon_mesh</vt:lpwstr>
      </vt:variant>
      <vt:variant>
        <vt:lpwstr/>
      </vt:variant>
      <vt:variant>
        <vt:i4>5570584</vt:i4>
      </vt:variant>
      <vt:variant>
        <vt:i4>384</vt:i4>
      </vt:variant>
      <vt:variant>
        <vt:i4>0</vt:i4>
      </vt:variant>
      <vt:variant>
        <vt:i4>5</vt:i4>
      </vt:variant>
      <vt:variant>
        <vt:lpwstr>https://vulkan.lunarg.com/doc/view/1.0.30.0/linux/vkspec.chunked/ch31s03.html</vt:lpwstr>
      </vt:variant>
      <vt:variant>
        <vt:lpwstr/>
      </vt:variant>
      <vt:variant>
        <vt:i4>2359399</vt:i4>
      </vt:variant>
      <vt:variant>
        <vt:i4>381</vt:i4>
      </vt:variant>
      <vt:variant>
        <vt:i4>0</vt:i4>
      </vt:variant>
      <vt:variant>
        <vt:i4>5</vt:i4>
      </vt:variant>
      <vt:variant>
        <vt:lpwstr>https://www.khronos.org/registry/vulkan/specs/1.0/html/chap33.html</vt:lpwstr>
      </vt:variant>
      <vt:variant>
        <vt:lpwstr/>
      </vt:variant>
      <vt:variant>
        <vt:i4>1638424</vt:i4>
      </vt:variant>
      <vt:variant>
        <vt:i4>372</vt:i4>
      </vt:variant>
      <vt:variant>
        <vt:i4>0</vt:i4>
      </vt:variant>
      <vt:variant>
        <vt:i4>5</vt:i4>
      </vt:variant>
      <vt:variant>
        <vt:lpwstr>https://www.roadtovr.com/oculus-shares-5-key-ingredients-for-presence-in-virtual-reality/</vt:lpwstr>
      </vt:variant>
      <vt:variant>
        <vt:lpwstr/>
      </vt:variant>
      <vt:variant>
        <vt:i4>4980822</vt:i4>
      </vt:variant>
      <vt:variant>
        <vt:i4>369</vt:i4>
      </vt:variant>
      <vt:variant>
        <vt:i4>0</vt:i4>
      </vt:variant>
      <vt:variant>
        <vt:i4>5</vt:i4>
      </vt:variant>
      <vt:variant>
        <vt:lpwstr>https://xinreality.com/wiki/Presence</vt:lpwstr>
      </vt:variant>
      <vt:variant>
        <vt:lpwstr/>
      </vt:variant>
      <vt:variant>
        <vt:i4>4980822</vt:i4>
      </vt:variant>
      <vt:variant>
        <vt:i4>354</vt:i4>
      </vt:variant>
      <vt:variant>
        <vt:i4>0</vt:i4>
      </vt:variant>
      <vt:variant>
        <vt:i4>5</vt:i4>
      </vt:variant>
      <vt:variant>
        <vt:lpwstr>https://xinreality.com/wiki/Presence</vt:lpwstr>
      </vt:variant>
      <vt:variant>
        <vt:lpwstr/>
      </vt:variant>
      <vt:variant>
        <vt:i4>4653174</vt:i4>
      </vt:variant>
      <vt:variant>
        <vt:i4>351</vt:i4>
      </vt:variant>
      <vt:variant>
        <vt:i4>0</vt:i4>
      </vt:variant>
      <vt:variant>
        <vt:i4>5</vt:i4>
      </vt:variant>
      <vt:variant>
        <vt:lpwstr>https://medium.com/@choongchingteo/the-concept-of-presence-in-virtual-reality-6d4332dc1a9c</vt:lpwstr>
      </vt:variant>
      <vt:variant>
        <vt:lpwstr/>
      </vt:variant>
      <vt:variant>
        <vt:i4>2621548</vt:i4>
      </vt:variant>
      <vt:variant>
        <vt:i4>348</vt:i4>
      </vt:variant>
      <vt:variant>
        <vt:i4>0</vt:i4>
      </vt:variant>
      <vt:variant>
        <vt:i4>5</vt:i4>
      </vt:variant>
      <vt:variant>
        <vt:lpwstr>https://pdfs.semanticscholar.org/636f/d665abf14588929014eb28f0219fe1be75d4.pdf</vt:lpwstr>
      </vt:variant>
      <vt:variant>
        <vt:lpwstr/>
      </vt:variant>
      <vt:variant>
        <vt:i4>7536696</vt:i4>
      </vt:variant>
      <vt:variant>
        <vt:i4>345</vt:i4>
      </vt:variant>
      <vt:variant>
        <vt:i4>0</vt:i4>
      </vt:variant>
      <vt:variant>
        <vt:i4>5</vt:i4>
      </vt:variant>
      <vt:variant>
        <vt:lpwstr>https://developer.apple.com/arkit/</vt:lpwstr>
      </vt:variant>
      <vt:variant>
        <vt:lpwstr/>
      </vt:variant>
      <vt:variant>
        <vt:i4>1048592</vt:i4>
      </vt:variant>
      <vt:variant>
        <vt:i4>342</vt:i4>
      </vt:variant>
      <vt:variant>
        <vt:i4>0</vt:i4>
      </vt:variant>
      <vt:variant>
        <vt:i4>5</vt:i4>
      </vt:variant>
      <vt:variant>
        <vt:lpwstr>https://developers.google.com/ar/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26.928 v. 1.0.0</dc:title>
  <dc:subject>3GPP TR 26.928 Extended Reality (XR) in 5G (Release 16)</dc:subject>
  <dc:creator>TSG SA WG4 Codec</dc:creator>
  <cp:keywords>Extended Reality, 5G</cp:keywords>
  <cp:lastModifiedBy>Thomas Stockhammer</cp:lastModifiedBy>
  <cp:revision>324</cp:revision>
  <dcterms:created xsi:type="dcterms:W3CDTF">2019-10-15T16:05:00Z</dcterms:created>
  <dcterms:modified xsi:type="dcterms:W3CDTF">2019-10-22T01:38:00Z</dcterms:modified>
</cp:coreProperties>
</file>