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C59592" w14:textId="77777777" w:rsidR="00F709C9" w:rsidRDefault="00041D98">
      <w:pPr>
        <w:tabs>
          <w:tab w:val="left" w:pos="2127"/>
        </w:tabs>
        <w:spacing w:before="240"/>
        <w:ind w:left="2131" w:hanging="2131"/>
        <w:rPr>
          <w:b/>
          <w:sz w:val="24"/>
        </w:rPr>
      </w:pPr>
      <w:bookmarkStart w:id="0" w:name="OLE_LINK1"/>
      <w:bookmarkStart w:id="1" w:name="OLE_LINK2"/>
      <w:r>
        <w:rPr>
          <w:b/>
          <w:sz w:val="24"/>
        </w:rPr>
        <w:t>Source:</w:t>
      </w:r>
      <w:r>
        <w:rPr>
          <w:b/>
          <w:sz w:val="24"/>
        </w:rPr>
        <w:tab/>
      </w:r>
      <w:r w:rsidR="008C2AFD">
        <w:rPr>
          <w:b/>
          <w:sz w:val="24"/>
        </w:rPr>
        <w:t>Fraunhofer IIS</w:t>
      </w:r>
    </w:p>
    <w:p w14:paraId="337144BA" w14:textId="77777777" w:rsidR="00F709C9" w:rsidRDefault="00041D98">
      <w:pPr>
        <w:tabs>
          <w:tab w:val="left" w:pos="2127"/>
        </w:tabs>
        <w:ind w:left="2131" w:hanging="2131"/>
        <w:rPr>
          <w:b/>
          <w:sz w:val="24"/>
        </w:rPr>
      </w:pPr>
      <w:r>
        <w:rPr>
          <w:b/>
          <w:sz w:val="24"/>
        </w:rPr>
        <w:t>Title:</w:t>
      </w:r>
      <w:r>
        <w:rPr>
          <w:b/>
          <w:sz w:val="24"/>
        </w:rPr>
        <w:tab/>
        <w:t xml:space="preserve">IVAS </w:t>
      </w:r>
      <w:r w:rsidR="008C2AFD">
        <w:rPr>
          <w:b/>
          <w:sz w:val="24"/>
        </w:rPr>
        <w:t>Output Formats</w:t>
      </w:r>
    </w:p>
    <w:p w14:paraId="5EE76F45" w14:textId="77777777" w:rsidR="00F709C9" w:rsidRDefault="008C2AFD">
      <w:pPr>
        <w:tabs>
          <w:tab w:val="left" w:pos="2127"/>
        </w:tabs>
        <w:ind w:left="2131" w:hanging="2131"/>
        <w:rPr>
          <w:b/>
          <w:sz w:val="24"/>
          <w:lang w:val="en-US"/>
        </w:rPr>
      </w:pPr>
      <w:r>
        <w:rPr>
          <w:b/>
          <w:sz w:val="24"/>
        </w:rPr>
        <w:t>For:</w:t>
      </w:r>
      <w:r>
        <w:rPr>
          <w:b/>
          <w:sz w:val="24"/>
        </w:rPr>
        <w:tab/>
        <w:t>Agreement</w:t>
      </w:r>
      <w:r>
        <w:rPr>
          <w:b/>
          <w:sz w:val="24"/>
        </w:rPr>
        <w:tab/>
      </w:r>
    </w:p>
    <w:bookmarkEnd w:id="0"/>
    <w:bookmarkEnd w:id="1"/>
    <w:p w14:paraId="57199421" w14:textId="77777777" w:rsidR="00F709C9" w:rsidRDefault="00041D98">
      <w:pPr>
        <w:tabs>
          <w:tab w:val="left" w:pos="2127"/>
        </w:tabs>
        <w:ind w:left="2131" w:hanging="2131"/>
        <w:rPr>
          <w:b/>
          <w:sz w:val="24"/>
        </w:rPr>
      </w:pPr>
      <w:r>
        <w:rPr>
          <w:b/>
          <w:sz w:val="24"/>
        </w:rPr>
        <w:t>Agenda Item:</w:t>
      </w:r>
      <w:r>
        <w:rPr>
          <w:b/>
          <w:sz w:val="24"/>
        </w:rPr>
        <w:tab/>
      </w:r>
      <w:r w:rsidR="008C2AFD">
        <w:rPr>
          <w:b/>
          <w:sz w:val="24"/>
        </w:rPr>
        <w:t>7.5</w:t>
      </w:r>
    </w:p>
    <w:p w14:paraId="672A6659" w14:textId="77777777" w:rsidR="00F709C9" w:rsidRDefault="00F709C9">
      <w:pPr>
        <w:pBdr>
          <w:top w:val="single" w:sz="12" w:space="1" w:color="auto"/>
        </w:pBdr>
      </w:pPr>
    </w:p>
    <w:p w14:paraId="0A37501D" w14:textId="77777777" w:rsidR="00F709C9" w:rsidRDefault="00F709C9">
      <w:pPr>
        <w:pBdr>
          <w:top w:val="single" w:sz="12" w:space="1" w:color="auto"/>
        </w:pBdr>
        <w:spacing w:after="0"/>
        <w:rPr>
          <w:lang w:val="en-US"/>
        </w:rPr>
      </w:pPr>
    </w:p>
    <w:p w14:paraId="3E7A9F1C" w14:textId="77777777" w:rsidR="00F709C9" w:rsidRDefault="140F8E04" w:rsidP="140F8E04">
      <w:pPr>
        <w:numPr>
          <w:ilvl w:val="0"/>
          <w:numId w:val="2"/>
        </w:numPr>
        <w:rPr>
          <w:b/>
          <w:bCs/>
          <w:sz w:val="24"/>
          <w:szCs w:val="24"/>
        </w:rPr>
      </w:pPr>
      <w:r w:rsidRPr="140F8E04">
        <w:rPr>
          <w:b/>
          <w:bCs/>
          <w:sz w:val="24"/>
          <w:szCs w:val="24"/>
        </w:rPr>
        <w:t>Introduction</w:t>
      </w:r>
    </w:p>
    <w:p w14:paraId="0F9B2AA3" w14:textId="1A9236E9" w:rsidR="008C2AFD" w:rsidRDefault="140F8E04" w:rsidP="008C2AFD">
      <w:pPr>
        <w:pStyle w:val="Textkrper"/>
      </w:pPr>
      <w:r>
        <w:t>At the last SA4#104 meeting a first agreement on input</w:t>
      </w:r>
      <w:r w:rsidR="00331D64">
        <w:t xml:space="preserve"> to </w:t>
      </w:r>
      <w:r>
        <w:t>output format mapping was reached, with some format</w:t>
      </w:r>
      <w:r w:rsidR="00BA2D00">
        <w:t>s</w:t>
      </w:r>
      <w:r>
        <w:t xml:space="preserve"> not yet being covered. Following the previous proposals by the source and also other contributions, a completion of the table is proposed within this document</w:t>
      </w:r>
      <w:ins w:id="2" w:author="Autor">
        <w:r w:rsidR="32A8D16D">
          <w:t xml:space="preserve">. </w:t>
        </w:r>
      </w:ins>
    </w:p>
    <w:p w14:paraId="3791F104" w14:textId="5D540241" w:rsidR="140F8E04" w:rsidRDefault="140F8E04" w:rsidP="140F8E04">
      <w:pPr>
        <w:pStyle w:val="Textkrper"/>
      </w:pPr>
      <w:r>
        <w:t>More specifically, it is proposed to amend the table by the following Encoder Input Formats:</w:t>
      </w:r>
    </w:p>
    <w:p w14:paraId="7247BAEE" w14:textId="2BF59251" w:rsidR="140F8E04" w:rsidRDefault="140F8E04" w:rsidP="140F8E04">
      <w:pPr>
        <w:pStyle w:val="Textkrper"/>
        <w:numPr>
          <w:ilvl w:val="0"/>
          <w:numId w:val="1"/>
        </w:numPr>
      </w:pPr>
      <w:r>
        <w:t>Scene-based audio</w:t>
      </w:r>
    </w:p>
    <w:p w14:paraId="2DE25D40" w14:textId="4C3F2683" w:rsidR="140F8E04" w:rsidRDefault="140F8E04" w:rsidP="140F8E04">
      <w:pPr>
        <w:pStyle w:val="Textkrper"/>
        <w:numPr>
          <w:ilvl w:val="0"/>
          <w:numId w:val="1"/>
        </w:numPr>
      </w:pPr>
      <w:r>
        <w:t>Object-based audio</w:t>
      </w:r>
    </w:p>
    <w:p w14:paraId="40D2E96F" w14:textId="0FB7AB6A" w:rsidR="140F8E04" w:rsidRDefault="140F8E04" w:rsidP="140F8E04">
      <w:pPr>
        <w:pStyle w:val="Textkrper"/>
        <w:numPr>
          <w:ilvl w:val="0"/>
          <w:numId w:val="1"/>
        </w:numPr>
      </w:pPr>
      <w:r>
        <w:t>Multi-channel 7.1+4 and 5.1+4</w:t>
      </w:r>
    </w:p>
    <w:p w14:paraId="0F4EDC22" w14:textId="329621AA" w:rsidR="140F8E04" w:rsidRDefault="140F8E04" w:rsidP="140F8E04">
      <w:pPr>
        <w:pStyle w:val="Textkrper"/>
        <w:numPr>
          <w:ilvl w:val="0"/>
          <w:numId w:val="1"/>
        </w:numPr>
      </w:pPr>
      <w:r>
        <w:t>Combinations of input formats</w:t>
      </w:r>
    </w:p>
    <w:p w14:paraId="4496413D" w14:textId="668CB3D4" w:rsidR="00331D64" w:rsidDel="1EC77D7F" w:rsidRDefault="00331D64" w:rsidP="00331D64">
      <w:pPr>
        <w:pStyle w:val="Textkrper"/>
        <w:rPr>
          <w:del w:id="3" w:author="Autor"/>
        </w:rPr>
      </w:pPr>
      <w:r>
        <w:t>For the multi-channel formats 7.1+4 and 5.1+4, it is proposed to follow the same philosophy as for the agreed formats 7.1 and 5.1. For all other formats it is proposed to include all possible (input) multi-channel formats (5.1, 7.1, 5.1+4, 7.1+4), binaural audio, stereo and mono.</w:t>
      </w:r>
      <w:r w:rsidR="1EC77D7F">
        <w:t xml:space="preserve"> For combinations of formats</w:t>
      </w:r>
      <w:r w:rsidR="5B5A65F1" w:rsidRPr="6D17CEBB">
        <w:t xml:space="preserve"> (</w:t>
      </w:r>
      <w:r w:rsidR="5E56CD4F">
        <w:t>not including Binaural audio</w:t>
      </w:r>
      <w:r w:rsidR="5B5A65F1" w:rsidRPr="6D17CEBB">
        <w:t>)</w:t>
      </w:r>
      <w:r w:rsidR="1EC77D7F" w:rsidRPr="6D17CEBB">
        <w:t xml:space="preserve">, </w:t>
      </w:r>
      <w:r w:rsidR="4CDA79AD">
        <w:t xml:space="preserve">or </w:t>
      </w:r>
      <w:r w:rsidR="1EC77D7F">
        <w:t>a superset of the Rendered Output Formats of the respective Encoder Input F</w:t>
      </w:r>
      <w:bookmarkStart w:id="4" w:name="_GoBack"/>
      <w:bookmarkEnd w:id="4"/>
      <w:r w:rsidR="1EC77D7F">
        <w:t xml:space="preserve">ormats (logical OR) is </w:t>
      </w:r>
      <w:r w:rsidR="2951EE3C">
        <w:t>proposed.</w:t>
      </w:r>
      <w:r w:rsidR="5E56CD4F">
        <w:t xml:space="preserve"> For combinations of formats including Binau</w:t>
      </w:r>
      <w:r w:rsidR="6D17CEBB">
        <w:t>ral Audio, Binaural Audio is proposed as rendered outp</w:t>
      </w:r>
      <w:r w:rsidR="002745D6">
        <w:t>u</w:t>
      </w:r>
      <w:r w:rsidR="6D17CEBB">
        <w:t>t format.</w:t>
      </w:r>
    </w:p>
    <w:p w14:paraId="2EFCC97B" w14:textId="55ACB80A" w:rsidR="1EC77D7F" w:rsidRDefault="1EC77D7F" w:rsidP="002745D6">
      <w:pPr>
        <w:pStyle w:val="Textkrper"/>
        <w:pPrChange w:id="5" w:author="Autor">
          <w:pPr/>
        </w:pPrChange>
      </w:pPr>
    </w:p>
    <w:p w14:paraId="06EA3D6E" w14:textId="0FCFC37B" w:rsidR="140F8E04" w:rsidRDefault="140F8E04" w:rsidP="140F8E04">
      <w:pPr>
        <w:pStyle w:val="Textkrper"/>
      </w:pPr>
    </w:p>
    <w:p w14:paraId="19EEC50E" w14:textId="77777777" w:rsidR="008C2AFD" w:rsidRDefault="140F8E04" w:rsidP="140F8E04">
      <w:pPr>
        <w:numPr>
          <w:ilvl w:val="0"/>
          <w:numId w:val="2"/>
        </w:numPr>
        <w:rPr>
          <w:b/>
          <w:bCs/>
          <w:sz w:val="24"/>
          <w:szCs w:val="24"/>
        </w:rPr>
      </w:pPr>
      <w:r w:rsidRPr="140F8E04">
        <w:rPr>
          <w:b/>
          <w:bCs/>
          <w:sz w:val="24"/>
          <w:szCs w:val="24"/>
        </w:rPr>
        <w:t>Proposed change to IVAS-4</w:t>
      </w:r>
    </w:p>
    <w:p w14:paraId="5DAB6C7B" w14:textId="77777777" w:rsidR="00343830" w:rsidRDefault="00343830" w:rsidP="00343830">
      <w:pPr>
        <w:rPr>
          <w:b/>
          <w:sz w:val="24"/>
        </w:rPr>
      </w:pPr>
    </w:p>
    <w:tbl>
      <w:tblPr>
        <w:tblW w:w="96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016"/>
        <w:gridCol w:w="7591"/>
      </w:tblGrid>
      <w:tr w:rsidR="00F709C9" w14:paraId="3C562390" w14:textId="77777777" w:rsidTr="1A13374B">
        <w:tc>
          <w:tcPr>
            <w:tcW w:w="2016" w:type="dxa"/>
          </w:tcPr>
          <w:p w14:paraId="7F970999" w14:textId="77777777" w:rsidR="00F709C9" w:rsidRDefault="00041D98">
            <w:pPr>
              <w:rPr>
                <w:b/>
              </w:rPr>
            </w:pPr>
            <w:r>
              <w:rPr>
                <w:b/>
                <w:lang w:val="en-US"/>
              </w:rPr>
              <w:t xml:space="preserve">Rendered </w:t>
            </w:r>
            <w:r>
              <w:rPr>
                <w:b/>
              </w:rPr>
              <w:t>Output Formats</w:t>
            </w:r>
          </w:p>
        </w:tc>
        <w:tc>
          <w:tcPr>
            <w:tcW w:w="7591" w:type="dxa"/>
          </w:tcPr>
          <w:p w14:paraId="19A56F72" w14:textId="77777777" w:rsidR="00F709C9" w:rsidRDefault="00041D98">
            <w:r>
              <w:t>The IVAS codec shall support the following rendered output formats</w:t>
            </w:r>
            <w:r>
              <w:rPr>
                <w:lang w:val="en-US"/>
              </w:rPr>
              <w:t xml:space="preserve"> </w:t>
            </w:r>
            <w:r>
              <w:t>for the corresponding input format:</w:t>
            </w:r>
          </w:p>
          <w:tbl>
            <w:tblPr>
              <w:tblW w:w="717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626"/>
              <w:gridCol w:w="3552"/>
            </w:tblGrid>
            <w:tr w:rsidR="00F709C9" w14:paraId="17697F5F" w14:textId="77777777" w:rsidTr="1A13374B">
              <w:tc>
                <w:tcPr>
                  <w:tcW w:w="3626" w:type="dxa"/>
                </w:tcPr>
                <w:p w14:paraId="4F2BFBD4" w14:textId="77777777" w:rsidR="00F709C9" w:rsidRDefault="00041D98">
                  <w:pPr>
                    <w:rPr>
                      <w:b/>
                    </w:rPr>
                  </w:pPr>
                  <w:r>
                    <w:rPr>
                      <w:b/>
                    </w:rPr>
                    <w:t>Encoder Input Format</w:t>
                  </w:r>
                </w:p>
              </w:tc>
              <w:tc>
                <w:tcPr>
                  <w:tcW w:w="3552" w:type="dxa"/>
                </w:tcPr>
                <w:p w14:paraId="1BFD1DF5" w14:textId="77777777" w:rsidR="00F709C9" w:rsidRDefault="00041D98">
                  <w:pPr>
                    <w:rPr>
                      <w:b/>
                    </w:rPr>
                  </w:pPr>
                  <w:r>
                    <w:rPr>
                      <w:b/>
                    </w:rPr>
                    <w:t>Rendered Output Format</w:t>
                  </w:r>
                </w:p>
              </w:tc>
            </w:tr>
            <w:tr w:rsidR="00F709C9" w14:paraId="2A2C4E7F" w14:textId="77777777" w:rsidTr="1A13374B">
              <w:tc>
                <w:tcPr>
                  <w:tcW w:w="3626" w:type="dxa"/>
                </w:tcPr>
                <w:p w14:paraId="1FE3020D" w14:textId="77777777" w:rsidR="00F709C9" w:rsidRDefault="00041D98">
                  <w:pPr>
                    <w:jc w:val="left"/>
                  </w:pPr>
                  <w:r>
                    <w:t>Multi-channel 7.1</w:t>
                  </w:r>
                </w:p>
              </w:tc>
              <w:tc>
                <w:tcPr>
                  <w:tcW w:w="3552" w:type="dxa"/>
                </w:tcPr>
                <w:p w14:paraId="20677DE2" w14:textId="7FC11A94" w:rsidR="00F709C9" w:rsidRDefault="00041D98">
                  <w:pPr>
                    <w:jc w:val="left"/>
                  </w:pPr>
                  <w:r>
                    <w:t>Multi-channel</w:t>
                  </w:r>
                  <w:r>
                    <w:rPr>
                      <w:lang w:val="en-US"/>
                    </w:rPr>
                    <w:t xml:space="preserve"> 7.1</w:t>
                  </w:r>
                  <w:r>
                    <w:t xml:space="preserve">, Binaural </w:t>
                  </w:r>
                  <w:del w:id="6" w:author="Autor">
                    <w:r w:rsidDel="00266768">
                      <w:delText>audio</w:delText>
                    </w:r>
                  </w:del>
                  <w:ins w:id="7" w:author="Autor">
                    <w:r w:rsidR="00266768">
                      <w:t>Audio</w:t>
                    </w:r>
                  </w:ins>
                  <w:r>
                    <w:t>, Stereo, Mono.</w:t>
                  </w:r>
                </w:p>
              </w:tc>
            </w:tr>
            <w:tr w:rsidR="00F709C9" w14:paraId="260FD088" w14:textId="77777777" w:rsidTr="1A13374B">
              <w:tc>
                <w:tcPr>
                  <w:tcW w:w="3626" w:type="dxa"/>
                </w:tcPr>
                <w:p w14:paraId="1C2CBB3E" w14:textId="77777777" w:rsidR="00F709C9" w:rsidRDefault="00041D98">
                  <w:pPr>
                    <w:jc w:val="left"/>
                  </w:pPr>
                  <w:r>
                    <w:t>Multi-channel 5.1</w:t>
                  </w:r>
                </w:p>
              </w:tc>
              <w:tc>
                <w:tcPr>
                  <w:tcW w:w="3552" w:type="dxa"/>
                </w:tcPr>
                <w:p w14:paraId="42543D2E" w14:textId="2E259D1F" w:rsidR="00F709C9" w:rsidRDefault="00041D98">
                  <w:pPr>
                    <w:jc w:val="left"/>
                  </w:pPr>
                  <w:r>
                    <w:t>Multi-channel</w:t>
                  </w:r>
                  <w:r>
                    <w:rPr>
                      <w:lang w:val="en-US"/>
                    </w:rPr>
                    <w:t xml:space="preserve"> 5.1</w:t>
                  </w:r>
                  <w:r>
                    <w:t xml:space="preserve">, Binaural </w:t>
                  </w:r>
                  <w:ins w:id="8" w:author="Autor">
                    <w:r w:rsidR="00266768">
                      <w:t>A</w:t>
                    </w:r>
                  </w:ins>
                  <w:del w:id="9" w:author="Autor">
                    <w:r w:rsidDel="00266768">
                      <w:delText>a</w:delText>
                    </w:r>
                  </w:del>
                  <w:r>
                    <w:t>udio, Stereo, Mono.</w:t>
                  </w:r>
                </w:p>
              </w:tc>
            </w:tr>
            <w:tr w:rsidR="00F709C9" w14:paraId="75159D4C" w14:textId="77777777" w:rsidTr="1A13374B">
              <w:tc>
                <w:tcPr>
                  <w:tcW w:w="3626" w:type="dxa"/>
                </w:tcPr>
                <w:p w14:paraId="1980AAC5" w14:textId="7DA32AF0" w:rsidR="00F709C9" w:rsidRDefault="00041D98">
                  <w:pPr>
                    <w:jc w:val="left"/>
                  </w:pPr>
                  <w:r>
                    <w:t xml:space="preserve">Binaural </w:t>
                  </w:r>
                  <w:ins w:id="10" w:author="Autor">
                    <w:r w:rsidR="003B5991">
                      <w:t>A</w:t>
                    </w:r>
                  </w:ins>
                  <w:del w:id="11" w:author="Autor">
                    <w:r w:rsidDel="003B5991">
                      <w:delText>a</w:delText>
                    </w:r>
                  </w:del>
                  <w:r>
                    <w:t>udio</w:t>
                  </w:r>
                </w:p>
              </w:tc>
              <w:tc>
                <w:tcPr>
                  <w:tcW w:w="3552" w:type="dxa"/>
                </w:tcPr>
                <w:p w14:paraId="072F0A65" w14:textId="77777777" w:rsidR="00F709C9" w:rsidRDefault="00041D98">
                  <w:pPr>
                    <w:jc w:val="left"/>
                  </w:pPr>
                  <w:r>
                    <w:t>Binaural Audio</w:t>
                  </w:r>
                </w:p>
              </w:tc>
            </w:tr>
            <w:tr w:rsidR="00F709C9" w14:paraId="0F2B1881" w14:textId="77777777" w:rsidTr="1A13374B">
              <w:tc>
                <w:tcPr>
                  <w:tcW w:w="3626" w:type="dxa"/>
                </w:tcPr>
                <w:p w14:paraId="32531586" w14:textId="77777777" w:rsidR="00F709C9" w:rsidRDefault="00041D98">
                  <w:pPr>
                    <w:jc w:val="left"/>
                  </w:pPr>
                  <w:r>
                    <w:t xml:space="preserve">Stereo </w:t>
                  </w:r>
                </w:p>
              </w:tc>
              <w:tc>
                <w:tcPr>
                  <w:tcW w:w="3552" w:type="dxa"/>
                </w:tcPr>
                <w:p w14:paraId="6E523ACD" w14:textId="77777777" w:rsidR="00F709C9" w:rsidRDefault="00041D98">
                  <w:pPr>
                    <w:jc w:val="left"/>
                  </w:pPr>
                  <w:r>
                    <w:t xml:space="preserve">Stereo, Mono </w:t>
                  </w:r>
                </w:p>
              </w:tc>
            </w:tr>
            <w:tr w:rsidR="00F709C9" w14:paraId="65BDA7C2" w14:textId="77777777" w:rsidTr="1A13374B">
              <w:tc>
                <w:tcPr>
                  <w:tcW w:w="3626" w:type="dxa"/>
                </w:tcPr>
                <w:p w14:paraId="0C674C14" w14:textId="77777777" w:rsidR="00F709C9" w:rsidRDefault="00041D98">
                  <w:pPr>
                    <w:jc w:val="left"/>
                  </w:pPr>
                  <w:r>
                    <w:t xml:space="preserve">Mono </w:t>
                  </w:r>
                </w:p>
              </w:tc>
              <w:tc>
                <w:tcPr>
                  <w:tcW w:w="3552" w:type="dxa"/>
                </w:tcPr>
                <w:p w14:paraId="783E11E0" w14:textId="77777777" w:rsidR="00F709C9" w:rsidRDefault="00041D98">
                  <w:pPr>
                    <w:jc w:val="left"/>
                  </w:pPr>
                  <w:r>
                    <w:t xml:space="preserve">Mono </w:t>
                  </w:r>
                </w:p>
              </w:tc>
            </w:tr>
            <w:tr w:rsidR="002A4CC1" w14:paraId="1AC3F269" w14:textId="77777777" w:rsidTr="1A13374B">
              <w:trPr>
                <w:ins w:id="12" w:author="Autor"/>
              </w:trPr>
              <w:tc>
                <w:tcPr>
                  <w:tcW w:w="3626" w:type="dxa"/>
                </w:tcPr>
                <w:p w14:paraId="42C4BB33" w14:textId="77777777" w:rsidR="002A4CC1" w:rsidRDefault="002A4CC1" w:rsidP="002745D6">
                  <w:pPr>
                    <w:rPr>
                      <w:ins w:id="13" w:author="Autor"/>
                    </w:rPr>
                    <w:pPrChange w:id="14" w:author="Autor">
                      <w:pPr>
                        <w:jc w:val="left"/>
                      </w:pPr>
                    </w:pPrChange>
                  </w:pPr>
                  <w:ins w:id="15" w:author="Autor">
                    <w:r>
                      <w:t xml:space="preserve">Scene-based audio, first-order (FOA) and up to [N]-order </w:t>
                    </w:r>
                    <w:proofErr w:type="spellStart"/>
                    <w:r>
                      <w:t>Ambisonics</w:t>
                    </w:r>
                    <w:proofErr w:type="spellEnd"/>
                  </w:ins>
                </w:p>
              </w:tc>
              <w:tc>
                <w:tcPr>
                  <w:tcW w:w="3552" w:type="dxa"/>
                </w:tcPr>
                <w:p w14:paraId="64E3D333" w14:textId="77777777" w:rsidR="002A4CC1" w:rsidRDefault="002A4CC1">
                  <w:pPr>
                    <w:jc w:val="left"/>
                    <w:rPr>
                      <w:ins w:id="16" w:author="Autor"/>
                    </w:rPr>
                  </w:pPr>
                  <w:ins w:id="17" w:author="Autor">
                    <w:r>
                      <w:t>Multi-channel</w:t>
                    </w:r>
                    <w:r>
                      <w:rPr>
                        <w:lang w:val="en-US"/>
                      </w:rPr>
                      <w:t xml:space="preserve"> (5.1, 7.1, 5.1+4, 7.1+4)</w:t>
                    </w:r>
                    <w:r>
                      <w:t>, Binaural audio, Stereo, Mono</w:t>
                    </w:r>
                  </w:ins>
                </w:p>
              </w:tc>
            </w:tr>
            <w:tr w:rsidR="002A4CC1" w14:paraId="112D5899" w14:textId="77777777" w:rsidTr="1A13374B">
              <w:trPr>
                <w:ins w:id="18" w:author="Autor"/>
              </w:trPr>
              <w:tc>
                <w:tcPr>
                  <w:tcW w:w="3626" w:type="dxa"/>
                </w:tcPr>
                <w:p w14:paraId="5B9A692A" w14:textId="77777777" w:rsidR="002A4CC1" w:rsidRDefault="002A4CC1" w:rsidP="002745D6">
                  <w:pPr>
                    <w:rPr>
                      <w:ins w:id="19" w:author="Autor"/>
                    </w:rPr>
                    <w:pPrChange w:id="20" w:author="Autor">
                      <w:pPr>
                        <w:jc w:val="left"/>
                      </w:pPr>
                    </w:pPrChange>
                  </w:pPr>
                  <w:ins w:id="21" w:author="Autor">
                    <w:r>
                      <w:t>Object-based audio, with support for at least [TBD] individual [mono] object streams. Each audio object shall be defined by [TBD metadata parameters]</w:t>
                    </w:r>
                  </w:ins>
                </w:p>
              </w:tc>
              <w:tc>
                <w:tcPr>
                  <w:tcW w:w="3552" w:type="dxa"/>
                </w:tcPr>
                <w:p w14:paraId="3919AE81" w14:textId="77777777" w:rsidR="002A4CC1" w:rsidRDefault="002A4CC1">
                  <w:pPr>
                    <w:jc w:val="left"/>
                    <w:rPr>
                      <w:ins w:id="22" w:author="Autor"/>
                    </w:rPr>
                  </w:pPr>
                  <w:ins w:id="23" w:author="Autor">
                    <w:r>
                      <w:t>Multi-channel</w:t>
                    </w:r>
                    <w:r>
                      <w:rPr>
                        <w:lang w:val="en-US"/>
                      </w:rPr>
                      <w:t xml:space="preserve"> (5.1, 7.1, 5.1+4, 7.1+4)</w:t>
                    </w:r>
                    <w:r>
                      <w:t>, Binaural audio, Stereo, Mono</w:t>
                    </w:r>
                  </w:ins>
                </w:p>
              </w:tc>
            </w:tr>
            <w:tr w:rsidR="002A4CC1" w14:paraId="775CEF62" w14:textId="77777777" w:rsidTr="1A13374B">
              <w:trPr>
                <w:ins w:id="24" w:author="Autor"/>
              </w:trPr>
              <w:tc>
                <w:tcPr>
                  <w:tcW w:w="3626" w:type="dxa"/>
                </w:tcPr>
                <w:p w14:paraId="599B75CD" w14:textId="77777777" w:rsidR="002A4CC1" w:rsidRDefault="002A4CC1" w:rsidP="002A4CC1">
                  <w:pPr>
                    <w:jc w:val="left"/>
                    <w:rPr>
                      <w:ins w:id="25" w:author="Autor"/>
                    </w:rPr>
                  </w:pPr>
                  <w:ins w:id="26" w:author="Autor">
                    <w:r>
                      <w:lastRenderedPageBreak/>
                      <w:t>[Multi-channel 7.1+4</w:t>
                    </w:r>
                  </w:ins>
                </w:p>
              </w:tc>
              <w:tc>
                <w:tcPr>
                  <w:tcW w:w="3552" w:type="dxa"/>
                </w:tcPr>
                <w:p w14:paraId="1D20227F" w14:textId="77777777" w:rsidR="002A4CC1" w:rsidRDefault="002A4CC1" w:rsidP="002A4CC1">
                  <w:pPr>
                    <w:jc w:val="left"/>
                    <w:rPr>
                      <w:ins w:id="27" w:author="Autor"/>
                    </w:rPr>
                  </w:pPr>
                  <w:ins w:id="28" w:author="Autor">
                    <w:r>
                      <w:t>Multi-channel</w:t>
                    </w:r>
                    <w:r>
                      <w:rPr>
                        <w:lang w:val="en-US"/>
                      </w:rPr>
                      <w:t xml:space="preserve"> 7.1+4</w:t>
                    </w:r>
                    <w:r>
                      <w:t>, Binaural audio, Stereo, Mono]</w:t>
                    </w:r>
                  </w:ins>
                </w:p>
              </w:tc>
            </w:tr>
            <w:tr w:rsidR="002A4CC1" w14:paraId="386DC437" w14:textId="77777777" w:rsidTr="1A13374B">
              <w:trPr>
                <w:ins w:id="29" w:author="Autor"/>
              </w:trPr>
              <w:tc>
                <w:tcPr>
                  <w:tcW w:w="3626" w:type="dxa"/>
                </w:tcPr>
                <w:p w14:paraId="35F629DD" w14:textId="77777777" w:rsidR="002A4CC1" w:rsidRDefault="002A4CC1" w:rsidP="002A4CC1">
                  <w:pPr>
                    <w:jc w:val="left"/>
                    <w:rPr>
                      <w:ins w:id="30" w:author="Autor"/>
                    </w:rPr>
                  </w:pPr>
                  <w:ins w:id="31" w:author="Autor">
                    <w:r>
                      <w:t>[Multi-channel 5.1+4</w:t>
                    </w:r>
                  </w:ins>
                </w:p>
              </w:tc>
              <w:tc>
                <w:tcPr>
                  <w:tcW w:w="3552" w:type="dxa"/>
                </w:tcPr>
                <w:p w14:paraId="226ACBEC" w14:textId="77777777" w:rsidR="002A4CC1" w:rsidRDefault="002A4CC1" w:rsidP="002A4CC1">
                  <w:pPr>
                    <w:jc w:val="left"/>
                    <w:rPr>
                      <w:ins w:id="32" w:author="Autor"/>
                    </w:rPr>
                  </w:pPr>
                  <w:ins w:id="33" w:author="Autor">
                    <w:r>
                      <w:t>Multi-channel</w:t>
                    </w:r>
                    <w:r>
                      <w:rPr>
                        <w:lang w:val="en-US"/>
                      </w:rPr>
                      <w:t xml:space="preserve"> 5.1+4</w:t>
                    </w:r>
                    <w:r>
                      <w:t>, Binaural audio, Stereo, Mono]</w:t>
                    </w:r>
                  </w:ins>
                </w:p>
              </w:tc>
            </w:tr>
            <w:tr w:rsidR="002A4CC1" w14:paraId="71C4ED84" w14:textId="77777777" w:rsidTr="1A13374B">
              <w:trPr>
                <w:ins w:id="34" w:author="Autor"/>
              </w:trPr>
              <w:tc>
                <w:tcPr>
                  <w:tcW w:w="3626" w:type="dxa"/>
                </w:tcPr>
                <w:p w14:paraId="5CF6634A" w14:textId="07895050" w:rsidR="002A4CC1" w:rsidRDefault="00487002" w:rsidP="002A4CC1">
                  <w:pPr>
                    <w:jc w:val="left"/>
                    <w:rPr>
                      <w:ins w:id="35" w:author="Autor"/>
                    </w:rPr>
                  </w:pPr>
                  <w:ins w:id="36" w:author="Autor">
                    <w:r>
                      <w:t>C</w:t>
                    </w:r>
                    <w:r w:rsidR="002A4CC1">
                      <w:t>ombinations of the above</w:t>
                    </w:r>
                    <w:r w:rsidR="003B5991">
                      <w:t xml:space="preserve"> </w:t>
                    </w:r>
                    <w:r w:rsidR="001B3599">
                      <w:t>Encoder I</w:t>
                    </w:r>
                    <w:r w:rsidR="003B5991">
                      <w:t xml:space="preserve">nput </w:t>
                    </w:r>
                    <w:r w:rsidR="001B3599">
                      <w:t>F</w:t>
                    </w:r>
                    <w:r w:rsidR="003B5991">
                      <w:t>ormats</w:t>
                    </w:r>
                    <w:r w:rsidR="00FA514F">
                      <w:t xml:space="preserve">, not including Binaural </w:t>
                    </w:r>
                    <w:r w:rsidR="003B5991">
                      <w:t>A</w:t>
                    </w:r>
                    <w:r w:rsidR="00FA514F">
                      <w:t>udio</w:t>
                    </w:r>
                  </w:ins>
                </w:p>
              </w:tc>
              <w:tc>
                <w:tcPr>
                  <w:tcW w:w="3552" w:type="dxa"/>
                </w:tcPr>
                <w:p w14:paraId="573E0824" w14:textId="0A5CC8F8" w:rsidR="002A4CC1" w:rsidRDefault="003B5991" w:rsidP="002A4CC1">
                  <w:pPr>
                    <w:jc w:val="left"/>
                    <w:rPr>
                      <w:ins w:id="37" w:author="Autor"/>
                    </w:rPr>
                  </w:pPr>
                  <w:ins w:id="38" w:author="Autor">
                    <w:r>
                      <w:t>Superset of the above Rendered Output Formats of the respective Encoder Input Formats (logical OR)</w:t>
                    </w:r>
                  </w:ins>
                </w:p>
              </w:tc>
            </w:tr>
            <w:tr w:rsidR="003B5991" w14:paraId="21D60520" w14:textId="77777777" w:rsidTr="1A13374B">
              <w:trPr>
                <w:ins w:id="39" w:author="Autor"/>
              </w:trPr>
              <w:tc>
                <w:tcPr>
                  <w:tcW w:w="3626" w:type="dxa"/>
                </w:tcPr>
                <w:p w14:paraId="633747E3" w14:textId="2D6B3156" w:rsidR="003B5991" w:rsidRDefault="001B3599" w:rsidP="002A4CC1">
                  <w:pPr>
                    <w:jc w:val="left"/>
                    <w:rPr>
                      <w:ins w:id="40" w:author="Autor"/>
                    </w:rPr>
                  </w:pPr>
                  <w:ins w:id="41" w:author="Autor">
                    <w:r>
                      <w:t>C</w:t>
                    </w:r>
                    <w:r w:rsidR="003B5991">
                      <w:t xml:space="preserve">ombinations of the above </w:t>
                    </w:r>
                    <w:r>
                      <w:t>I</w:t>
                    </w:r>
                    <w:r w:rsidR="003B5991">
                      <w:t xml:space="preserve">nput </w:t>
                    </w:r>
                    <w:r>
                      <w:t>F</w:t>
                    </w:r>
                    <w:r w:rsidR="003B5991">
                      <w:t>ormats, including Binaural Audio</w:t>
                    </w:r>
                  </w:ins>
                </w:p>
              </w:tc>
              <w:tc>
                <w:tcPr>
                  <w:tcW w:w="3552" w:type="dxa"/>
                </w:tcPr>
                <w:p w14:paraId="5ACDBCEF" w14:textId="6471D271" w:rsidR="003B5991" w:rsidRDefault="003B5991" w:rsidP="002A4CC1">
                  <w:pPr>
                    <w:jc w:val="left"/>
                    <w:rPr>
                      <w:ins w:id="42" w:author="Autor"/>
                    </w:rPr>
                  </w:pPr>
                  <w:ins w:id="43" w:author="Autor">
                    <w:r>
                      <w:t>Binaural Audio</w:t>
                    </w:r>
                  </w:ins>
                </w:p>
              </w:tc>
            </w:tr>
          </w:tbl>
          <w:p w14:paraId="4FCD8551" w14:textId="77777777" w:rsidR="00F709C9" w:rsidDel="008C2AFD" w:rsidRDefault="00041D98">
            <w:pPr>
              <w:rPr>
                <w:del w:id="44" w:author="Autor"/>
              </w:rPr>
            </w:pPr>
            <w:r>
              <w:rPr>
                <w:lang w:val="en-US"/>
              </w:rPr>
              <w:t>Editor’s note: Specification of rendered output formats for the remaining input formats is needed.</w:t>
            </w:r>
          </w:p>
          <w:p w14:paraId="02EB378F" w14:textId="77777777" w:rsidR="00F709C9" w:rsidRDefault="00F709C9">
            <w:pPr>
              <w:rPr>
                <w:lang w:val="en-US"/>
              </w:rPr>
            </w:pPr>
          </w:p>
        </w:tc>
      </w:tr>
    </w:tbl>
    <w:p w14:paraId="6A05A809" w14:textId="77777777" w:rsidR="00F709C9" w:rsidRDefault="00F709C9"/>
    <w:p w14:paraId="353878F2" w14:textId="5BE12A66" w:rsidR="140F8E04" w:rsidRDefault="140F8E04" w:rsidP="140F8E04">
      <w:pPr>
        <w:numPr>
          <w:ilvl w:val="0"/>
          <w:numId w:val="2"/>
        </w:numPr>
        <w:rPr>
          <w:b/>
          <w:bCs/>
          <w:sz w:val="24"/>
          <w:szCs w:val="24"/>
        </w:rPr>
      </w:pPr>
      <w:r w:rsidRPr="140F8E04">
        <w:rPr>
          <w:b/>
          <w:bCs/>
          <w:sz w:val="24"/>
          <w:szCs w:val="24"/>
        </w:rPr>
        <w:t>Summary and Conclusion</w:t>
      </w:r>
    </w:p>
    <w:p w14:paraId="007D9FCE" w14:textId="00150C2C" w:rsidR="140F8E04" w:rsidRDefault="140F8E04" w:rsidP="140F8E04">
      <w:pPr>
        <w:pStyle w:val="Textkrper"/>
      </w:pPr>
      <w:r w:rsidRPr="140F8E04">
        <w:t xml:space="preserve">It is proposed to include the changes outlined in Section 2 into </w:t>
      </w:r>
      <w:r w:rsidR="00331D64">
        <w:t>the IVAS design constraints IVAS-4 [1].</w:t>
      </w:r>
    </w:p>
    <w:p w14:paraId="7D2264CA" w14:textId="51BD67EB" w:rsidR="00331D64" w:rsidRPr="00331D64" w:rsidRDefault="00331D64" w:rsidP="140F8E04">
      <w:pPr>
        <w:numPr>
          <w:ilvl w:val="0"/>
          <w:numId w:val="2"/>
        </w:num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References</w:t>
      </w:r>
    </w:p>
    <w:p w14:paraId="75A17257" w14:textId="2CEF7AAD" w:rsidR="00331D64" w:rsidRPr="00331D64" w:rsidRDefault="00331D64" w:rsidP="00331D64">
      <w:pPr>
        <w:pStyle w:val="paragraph"/>
        <w:textAlignment w:val="baseline"/>
        <w:rPr>
          <w:lang w:val="en-US"/>
        </w:rPr>
      </w:pPr>
      <w:r>
        <w:rPr>
          <w:rStyle w:val="normaltextrun"/>
          <w:sz w:val="22"/>
          <w:szCs w:val="22"/>
          <w:lang w:val="en-GB"/>
        </w:rPr>
        <w:t>[1]</w:t>
      </w:r>
      <w:r w:rsidRPr="00331D64">
        <w:rPr>
          <w:rStyle w:val="tabchar"/>
          <w:lang w:val="en-US"/>
        </w:rPr>
        <w:t xml:space="preserve"> </w:t>
      </w:r>
      <w:r>
        <w:rPr>
          <w:rStyle w:val="normaltextrun"/>
          <w:sz w:val="22"/>
          <w:szCs w:val="22"/>
          <w:lang w:val="en-GB"/>
        </w:rPr>
        <w:t>3GPP S4-190839, IVAS Design Constraints (IVAS-4), v0.1.0 </w:t>
      </w:r>
      <w:r w:rsidRPr="00331D64">
        <w:rPr>
          <w:rStyle w:val="eop"/>
          <w:sz w:val="22"/>
          <w:szCs w:val="22"/>
          <w:lang w:val="en-US"/>
        </w:rPr>
        <w:t> </w:t>
      </w:r>
    </w:p>
    <w:p w14:paraId="27DC4AFF" w14:textId="77777777" w:rsidR="00331D64" w:rsidRPr="00331D64" w:rsidRDefault="00331D64" w:rsidP="140F8E04">
      <w:pPr>
        <w:pStyle w:val="Textkrper"/>
        <w:rPr>
          <w:lang w:val="en-US"/>
        </w:rPr>
      </w:pPr>
    </w:p>
    <w:p w14:paraId="11F61AF2" w14:textId="44E1941B" w:rsidR="140F8E04" w:rsidRDefault="140F8E04" w:rsidP="140F8E04"/>
    <w:sectPr w:rsidR="140F8E04" w:rsidSect="002745D6">
      <w:headerReference w:type="default" r:id="rId8"/>
      <w:footerReference w:type="default" r:id="rId9"/>
      <w:headerReference w:type="first" r:id="rId10"/>
      <w:footerReference w:type="first" r:id="rId11"/>
      <w:endnotePr>
        <w:numFmt w:val="decimal"/>
      </w:endnotePr>
      <w:pgSz w:w="11907" w:h="16840"/>
      <w:pgMar w:top="1138" w:right="1138" w:bottom="1138" w:left="1138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FADE453" w14:textId="77777777" w:rsidR="001B3599" w:rsidRDefault="001B3599">
      <w:pPr>
        <w:spacing w:after="0" w:line="240" w:lineRule="auto"/>
      </w:pPr>
      <w:r>
        <w:separator/>
      </w:r>
    </w:p>
  </w:endnote>
  <w:endnote w:type="continuationSeparator" w:id="0">
    <w:p w14:paraId="662D704E" w14:textId="77777777" w:rsidR="001B3599" w:rsidRDefault="001B3599">
      <w:pPr>
        <w:spacing w:after="0" w:line="240" w:lineRule="auto"/>
      </w:pPr>
      <w:r>
        <w:continuationSeparator/>
      </w:r>
    </w:p>
  </w:endnote>
  <w:endnote w:type="continuationNotice" w:id="1">
    <w:p w14:paraId="6F26C760" w14:textId="77777777" w:rsidR="001B3599" w:rsidRDefault="001B359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9EAF85" w14:textId="77777777" w:rsidR="001B3599" w:rsidRDefault="001B3599">
    <w:pPr>
      <w:pStyle w:val="Fuzeile"/>
      <w:tabs>
        <w:tab w:val="clear" w:pos="8640"/>
        <w:tab w:val="right" w:pos="9360"/>
      </w:tabs>
      <w:spacing w:after="0"/>
    </w:pPr>
    <w:r>
      <w:rPr>
        <w:b/>
      </w:rPr>
      <w:tab/>
    </w:r>
    <w:r>
      <w:rPr>
        <w:b/>
      </w:rPr>
      <w:tab/>
      <w:t xml:space="preserve">Page: </w:t>
    </w:r>
    <w:r>
      <w:rPr>
        <w:b/>
      </w:rPr>
      <w:fldChar w:fldCharType="begin"/>
    </w:r>
    <w:r>
      <w:rPr>
        <w:rStyle w:val="Seitenzahl"/>
        <w:b/>
      </w:rPr>
      <w:instrText xml:space="preserve"> PAGE </w:instrText>
    </w:r>
    <w:r>
      <w:rPr>
        <w:b/>
      </w:rPr>
      <w:fldChar w:fldCharType="separate"/>
    </w:r>
    <w:r>
      <w:rPr>
        <w:rStyle w:val="Seitenzahl"/>
        <w:b/>
      </w:rPr>
      <w:t>2</w:t>
    </w:r>
    <w:r>
      <w:rPr>
        <w:b/>
      </w:rPr>
      <w:fldChar w:fldCharType="end"/>
    </w:r>
    <w:r>
      <w:rPr>
        <w:rStyle w:val="Seitenzahl"/>
        <w:b/>
      </w:rPr>
      <w:t>/</w:t>
    </w:r>
    <w:r>
      <w:rPr>
        <w:b/>
      </w:rPr>
      <w:fldChar w:fldCharType="begin"/>
    </w:r>
    <w:r>
      <w:rPr>
        <w:rStyle w:val="Seitenzahl"/>
        <w:b/>
      </w:rPr>
      <w:instrText xml:space="preserve"> NUMPAGES </w:instrText>
    </w:r>
    <w:r>
      <w:rPr>
        <w:b/>
      </w:rPr>
      <w:fldChar w:fldCharType="separate"/>
    </w:r>
    <w:r>
      <w:rPr>
        <w:rStyle w:val="Seitenzahl"/>
        <w:b/>
      </w:rPr>
      <w:t>4</w:t>
    </w:r>
    <w:r>
      <w:rPr>
        <w:b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D64312" w14:textId="77777777" w:rsidR="001B3599" w:rsidRDefault="001B3599">
    <w:pPr>
      <w:pStyle w:val="Fuzeile"/>
      <w:tabs>
        <w:tab w:val="clear" w:pos="8640"/>
        <w:tab w:val="right" w:pos="9360"/>
      </w:tabs>
      <w:spacing w:after="0"/>
    </w:pPr>
    <w:r>
      <w:rPr>
        <w:b/>
      </w:rPr>
      <w:tab/>
    </w:r>
    <w:r>
      <w:rPr>
        <w:b/>
      </w:rPr>
      <w:tab/>
      <w:t xml:space="preserve">Page: </w:t>
    </w:r>
    <w:r>
      <w:rPr>
        <w:b/>
      </w:rPr>
      <w:fldChar w:fldCharType="begin"/>
    </w:r>
    <w:r>
      <w:rPr>
        <w:rStyle w:val="Seitenzahl"/>
        <w:b/>
      </w:rPr>
      <w:instrText xml:space="preserve"> PAGE </w:instrText>
    </w:r>
    <w:r>
      <w:rPr>
        <w:b/>
      </w:rPr>
      <w:fldChar w:fldCharType="separate"/>
    </w:r>
    <w:r>
      <w:rPr>
        <w:rStyle w:val="Seitenzahl"/>
        <w:b/>
      </w:rPr>
      <w:t>1</w:t>
    </w:r>
    <w:r>
      <w:rPr>
        <w:b/>
      </w:rPr>
      <w:fldChar w:fldCharType="end"/>
    </w:r>
    <w:r>
      <w:rPr>
        <w:rStyle w:val="Seitenzahl"/>
        <w:b/>
      </w:rPr>
      <w:t>/</w:t>
    </w:r>
    <w:r>
      <w:rPr>
        <w:b/>
      </w:rPr>
      <w:fldChar w:fldCharType="begin"/>
    </w:r>
    <w:r>
      <w:rPr>
        <w:rStyle w:val="Seitenzahl"/>
        <w:b/>
      </w:rPr>
      <w:instrText xml:space="preserve"> NUMPAGES </w:instrText>
    </w:r>
    <w:r>
      <w:rPr>
        <w:b/>
      </w:rPr>
      <w:fldChar w:fldCharType="separate"/>
    </w:r>
    <w:r>
      <w:rPr>
        <w:rStyle w:val="Seitenzahl"/>
        <w:b/>
      </w:rPr>
      <w:t>4</w:t>
    </w:r>
    <w:r>
      <w:rPr>
        <w:b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AC8C8EC" w14:textId="77777777" w:rsidR="001B3599" w:rsidRDefault="001B3599">
      <w:pPr>
        <w:spacing w:after="0" w:line="240" w:lineRule="auto"/>
      </w:pPr>
      <w:r>
        <w:separator/>
      </w:r>
    </w:p>
  </w:footnote>
  <w:footnote w:type="continuationSeparator" w:id="0">
    <w:p w14:paraId="3E20E775" w14:textId="77777777" w:rsidR="001B3599" w:rsidRDefault="001B3599">
      <w:pPr>
        <w:spacing w:after="0" w:line="240" w:lineRule="auto"/>
      </w:pPr>
      <w:r>
        <w:continuationSeparator/>
      </w:r>
    </w:p>
  </w:footnote>
  <w:footnote w:type="continuationNotice" w:id="1">
    <w:p w14:paraId="5FD9DFA0" w14:textId="77777777" w:rsidR="001B3599" w:rsidRDefault="001B3599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39BBE3" w14:textId="77777777" w:rsidR="001B3599" w:rsidRDefault="001B3599">
    <w:pPr>
      <w:pStyle w:val="Kopfzeile"/>
      <w:spacing w:after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BA3A96" w14:textId="242BF661" w:rsidR="001B3599" w:rsidRPr="002745D6" w:rsidRDefault="001B3599" w:rsidP="002745D6">
    <w:pPr>
      <w:tabs>
        <w:tab w:val="right" w:pos="9356"/>
      </w:tabs>
      <w:spacing w:after="0"/>
      <w:rPr>
        <w:rFonts w:cs="Arial"/>
        <w:b/>
        <w:bCs/>
        <w:i/>
        <w:iCs/>
        <w:sz w:val="28"/>
        <w:szCs w:val="28"/>
        <w:lang w:val="en-US"/>
        <w:rPrChange w:id="45" w:author="Autor">
          <w:rPr/>
        </w:rPrChange>
      </w:rPr>
      <w:pPrChange w:id="46" w:author="Autor">
        <w:pPr>
          <w:tabs>
            <w:tab w:val="right" w:pos="9356"/>
          </w:tabs>
        </w:pPr>
      </w:pPrChange>
    </w:pPr>
    <w:r>
      <w:rPr>
        <w:rFonts w:cs="Arial"/>
        <w:lang w:val="en-US"/>
      </w:rPr>
      <w:t>3GPP TSG SA4#104 meeting</w:t>
    </w:r>
    <w:r>
      <w:rPr>
        <w:rFonts w:cs="Arial"/>
        <w:b/>
        <w:i/>
      </w:rPr>
      <w:tab/>
    </w:r>
    <w:proofErr w:type="spellStart"/>
    <w:r w:rsidRPr="002745D6">
      <w:rPr>
        <w:rFonts w:cs="Arial"/>
        <w:b/>
        <w:bCs/>
        <w:i/>
        <w:iCs/>
        <w:sz w:val="28"/>
        <w:szCs w:val="28"/>
      </w:rPr>
      <w:t>Tdoc</w:t>
    </w:r>
    <w:proofErr w:type="spellEnd"/>
    <w:r w:rsidRPr="002745D6">
      <w:rPr>
        <w:rFonts w:cs="Arial"/>
        <w:b/>
        <w:bCs/>
        <w:i/>
        <w:iCs/>
        <w:sz w:val="28"/>
        <w:szCs w:val="28"/>
      </w:rPr>
      <w:t xml:space="preserve"> S4-190</w:t>
    </w:r>
    <w:r w:rsidR="52ECC714" w:rsidRPr="002745D6">
      <w:rPr>
        <w:rFonts w:cs="Arial"/>
        <w:b/>
        <w:bCs/>
        <w:i/>
        <w:iCs/>
        <w:sz w:val="28"/>
        <w:szCs w:val="28"/>
        <w:rPrChange w:id="47" w:author="Autor">
          <w:rPr>
            <w:rFonts w:cs="Arial"/>
            <w:b/>
            <w:i/>
            <w:sz w:val="28"/>
            <w:szCs w:val="28"/>
          </w:rPr>
        </w:rPrChange>
      </w:rPr>
      <w:t>9</w:t>
    </w:r>
    <w:r w:rsidR="52ECC714" w:rsidRPr="002745D6">
      <w:rPr>
        <w:rFonts w:cs="Arial"/>
        <w:b/>
        <w:bCs/>
        <w:i/>
        <w:iCs/>
        <w:sz w:val="28"/>
        <w:szCs w:val="28"/>
      </w:rPr>
      <w:t>62</w:t>
    </w:r>
  </w:p>
  <w:p w14:paraId="24663A46" w14:textId="55B10499" w:rsidR="001B3599" w:rsidRDefault="001B3599" w:rsidP="008B1A7B">
    <w:pPr>
      <w:tabs>
        <w:tab w:val="right" w:pos="9360"/>
      </w:tabs>
      <w:spacing w:before="40" w:after="0"/>
    </w:pPr>
    <w:r>
      <w:rPr>
        <w:rFonts w:cs="Arial"/>
        <w:lang w:val="en-US"/>
      </w:rPr>
      <w:t>12-16 August 2019, Ljubljana, Slovenia</w:t>
    </w:r>
    <w:r>
      <w:rPr>
        <w:rFonts w:cs="Arial"/>
        <w:lang w:val="en-US"/>
      </w:rPr>
      <w:tab/>
    </w:r>
  </w:p>
  <w:p w14:paraId="60061E4C" w14:textId="77777777" w:rsidR="001B3599" w:rsidRDefault="001B3599">
    <w:pPr>
      <w:tabs>
        <w:tab w:val="right" w:pos="9360"/>
      </w:tabs>
      <w:spacing w:before="40" w:after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BD5B46"/>
    <w:multiLevelType w:val="multilevel"/>
    <w:tmpl w:val="1BBD5B46"/>
    <w:lvl w:ilvl="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A156D67"/>
    <w:multiLevelType w:val="multilevel"/>
    <w:tmpl w:val="3A156D67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" w15:restartNumberingAfterBreak="0">
    <w:nsid w:val="547D0EEA"/>
    <w:multiLevelType w:val="multilevel"/>
    <w:tmpl w:val="547D0EEA"/>
    <w:lvl w:ilvl="0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794806DD"/>
    <w:multiLevelType w:val="hybridMultilevel"/>
    <w:tmpl w:val="FAAAF860"/>
    <w:lvl w:ilvl="0" w:tplc="4036C0E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252057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212102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2EC54D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30D92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638004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F7AE0D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13C6CF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53A816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369E"/>
    <w:rsid w:val="00000867"/>
    <w:rsid w:val="0000118D"/>
    <w:rsid w:val="0000408D"/>
    <w:rsid w:val="00010D21"/>
    <w:rsid w:val="00010DC4"/>
    <w:rsid w:val="00017650"/>
    <w:rsid w:val="00022687"/>
    <w:rsid w:val="00027418"/>
    <w:rsid w:val="00030A44"/>
    <w:rsid w:val="00032C6F"/>
    <w:rsid w:val="00035144"/>
    <w:rsid w:val="00040F3A"/>
    <w:rsid w:val="00041D98"/>
    <w:rsid w:val="000458E0"/>
    <w:rsid w:val="00051F52"/>
    <w:rsid w:val="000561A7"/>
    <w:rsid w:val="00064883"/>
    <w:rsid w:val="00066BD7"/>
    <w:rsid w:val="00073BCF"/>
    <w:rsid w:val="00075C1B"/>
    <w:rsid w:val="00083DFE"/>
    <w:rsid w:val="00087451"/>
    <w:rsid w:val="00097785"/>
    <w:rsid w:val="000A0326"/>
    <w:rsid w:val="000A10AB"/>
    <w:rsid w:val="000A1997"/>
    <w:rsid w:val="000A27AF"/>
    <w:rsid w:val="000A2AA3"/>
    <w:rsid w:val="000B48FB"/>
    <w:rsid w:val="000B5CAD"/>
    <w:rsid w:val="000B7DE9"/>
    <w:rsid w:val="000C0BA7"/>
    <w:rsid w:val="000C4B23"/>
    <w:rsid w:val="000C5722"/>
    <w:rsid w:val="000C5BF9"/>
    <w:rsid w:val="000C6DDE"/>
    <w:rsid w:val="000E4105"/>
    <w:rsid w:val="000E5345"/>
    <w:rsid w:val="000F1AC9"/>
    <w:rsid w:val="000F3F1C"/>
    <w:rsid w:val="000F5953"/>
    <w:rsid w:val="000F7EF2"/>
    <w:rsid w:val="001077A8"/>
    <w:rsid w:val="001146E6"/>
    <w:rsid w:val="001165B4"/>
    <w:rsid w:val="00116F25"/>
    <w:rsid w:val="001171DE"/>
    <w:rsid w:val="001225D9"/>
    <w:rsid w:val="001234E7"/>
    <w:rsid w:val="00132CBE"/>
    <w:rsid w:val="00133444"/>
    <w:rsid w:val="00143F75"/>
    <w:rsid w:val="00146C4B"/>
    <w:rsid w:val="00152F93"/>
    <w:rsid w:val="001552D9"/>
    <w:rsid w:val="001561BD"/>
    <w:rsid w:val="00157A9E"/>
    <w:rsid w:val="001612A9"/>
    <w:rsid w:val="001651A1"/>
    <w:rsid w:val="00172685"/>
    <w:rsid w:val="00174141"/>
    <w:rsid w:val="00175121"/>
    <w:rsid w:val="00186DA0"/>
    <w:rsid w:val="00190902"/>
    <w:rsid w:val="001919C2"/>
    <w:rsid w:val="00192040"/>
    <w:rsid w:val="00195CEA"/>
    <w:rsid w:val="0019780A"/>
    <w:rsid w:val="001A4002"/>
    <w:rsid w:val="001A5587"/>
    <w:rsid w:val="001A56EE"/>
    <w:rsid w:val="001B3599"/>
    <w:rsid w:val="001B40D8"/>
    <w:rsid w:val="001B79E8"/>
    <w:rsid w:val="001C01AA"/>
    <w:rsid w:val="001D08FB"/>
    <w:rsid w:val="001D42CD"/>
    <w:rsid w:val="001D588E"/>
    <w:rsid w:val="001E0DBB"/>
    <w:rsid w:val="001E63E9"/>
    <w:rsid w:val="001F13C6"/>
    <w:rsid w:val="001F7BC5"/>
    <w:rsid w:val="00202250"/>
    <w:rsid w:val="002112F6"/>
    <w:rsid w:val="002131BF"/>
    <w:rsid w:val="0021358D"/>
    <w:rsid w:val="00215889"/>
    <w:rsid w:val="00215A2C"/>
    <w:rsid w:val="002170E7"/>
    <w:rsid w:val="0022073C"/>
    <w:rsid w:val="00222B61"/>
    <w:rsid w:val="00224141"/>
    <w:rsid w:val="00236BE7"/>
    <w:rsid w:val="002377DB"/>
    <w:rsid w:val="00237AF4"/>
    <w:rsid w:val="00241EFF"/>
    <w:rsid w:val="002431D9"/>
    <w:rsid w:val="00243215"/>
    <w:rsid w:val="00246004"/>
    <w:rsid w:val="00255F53"/>
    <w:rsid w:val="002644B2"/>
    <w:rsid w:val="00266768"/>
    <w:rsid w:val="002745D6"/>
    <w:rsid w:val="00276613"/>
    <w:rsid w:val="002776F9"/>
    <w:rsid w:val="00277C22"/>
    <w:rsid w:val="00277EDA"/>
    <w:rsid w:val="002818DB"/>
    <w:rsid w:val="00290919"/>
    <w:rsid w:val="002909E1"/>
    <w:rsid w:val="0029254C"/>
    <w:rsid w:val="00292706"/>
    <w:rsid w:val="00294CDE"/>
    <w:rsid w:val="00294D24"/>
    <w:rsid w:val="00296428"/>
    <w:rsid w:val="00297836"/>
    <w:rsid w:val="002A2376"/>
    <w:rsid w:val="002A306D"/>
    <w:rsid w:val="002A4CC1"/>
    <w:rsid w:val="002B1C06"/>
    <w:rsid w:val="002B2BE6"/>
    <w:rsid w:val="002B3AEA"/>
    <w:rsid w:val="002B41FC"/>
    <w:rsid w:val="002B5F0A"/>
    <w:rsid w:val="002B6172"/>
    <w:rsid w:val="002C1EBE"/>
    <w:rsid w:val="002C52F9"/>
    <w:rsid w:val="002D30DC"/>
    <w:rsid w:val="002D317A"/>
    <w:rsid w:val="002D6D8F"/>
    <w:rsid w:val="002E2188"/>
    <w:rsid w:val="002F2431"/>
    <w:rsid w:val="002F2E76"/>
    <w:rsid w:val="002F58BB"/>
    <w:rsid w:val="0030008E"/>
    <w:rsid w:val="0030236F"/>
    <w:rsid w:val="00305B7B"/>
    <w:rsid w:val="00312149"/>
    <w:rsid w:val="00317920"/>
    <w:rsid w:val="003208BC"/>
    <w:rsid w:val="00320C34"/>
    <w:rsid w:val="00320F4F"/>
    <w:rsid w:val="0032163A"/>
    <w:rsid w:val="0032250A"/>
    <w:rsid w:val="003232FA"/>
    <w:rsid w:val="00323DB2"/>
    <w:rsid w:val="00330EE8"/>
    <w:rsid w:val="00331881"/>
    <w:rsid w:val="00331D64"/>
    <w:rsid w:val="003339F3"/>
    <w:rsid w:val="003340D4"/>
    <w:rsid w:val="00336C1A"/>
    <w:rsid w:val="00343830"/>
    <w:rsid w:val="00346938"/>
    <w:rsid w:val="00350610"/>
    <w:rsid w:val="00355008"/>
    <w:rsid w:val="0036630D"/>
    <w:rsid w:val="00370E9A"/>
    <w:rsid w:val="003715B0"/>
    <w:rsid w:val="00373264"/>
    <w:rsid w:val="003754FE"/>
    <w:rsid w:val="00376083"/>
    <w:rsid w:val="00381797"/>
    <w:rsid w:val="00385529"/>
    <w:rsid w:val="00390B15"/>
    <w:rsid w:val="00392920"/>
    <w:rsid w:val="003A0B91"/>
    <w:rsid w:val="003A5BE5"/>
    <w:rsid w:val="003B5991"/>
    <w:rsid w:val="003C6194"/>
    <w:rsid w:val="003C6CFF"/>
    <w:rsid w:val="003D0885"/>
    <w:rsid w:val="003D1CA9"/>
    <w:rsid w:val="003D6E55"/>
    <w:rsid w:val="003D75B7"/>
    <w:rsid w:val="003E3FD9"/>
    <w:rsid w:val="003E7593"/>
    <w:rsid w:val="003F22C2"/>
    <w:rsid w:val="003F34C8"/>
    <w:rsid w:val="003F35C7"/>
    <w:rsid w:val="003F75F6"/>
    <w:rsid w:val="003F7A91"/>
    <w:rsid w:val="003F7DCB"/>
    <w:rsid w:val="003F7F0C"/>
    <w:rsid w:val="00402D98"/>
    <w:rsid w:val="004030E3"/>
    <w:rsid w:val="004037BE"/>
    <w:rsid w:val="004044CB"/>
    <w:rsid w:val="0040482A"/>
    <w:rsid w:val="004065E6"/>
    <w:rsid w:val="00407DAB"/>
    <w:rsid w:val="004104E1"/>
    <w:rsid w:val="00410531"/>
    <w:rsid w:val="00410F41"/>
    <w:rsid w:val="00412988"/>
    <w:rsid w:val="00421E15"/>
    <w:rsid w:val="00424D27"/>
    <w:rsid w:val="0042514B"/>
    <w:rsid w:val="00430E05"/>
    <w:rsid w:val="0043266D"/>
    <w:rsid w:val="00432A2D"/>
    <w:rsid w:val="004354CF"/>
    <w:rsid w:val="00436D1C"/>
    <w:rsid w:val="00440AFD"/>
    <w:rsid w:val="00440C53"/>
    <w:rsid w:val="0044559E"/>
    <w:rsid w:val="00451253"/>
    <w:rsid w:val="004514E3"/>
    <w:rsid w:val="00452980"/>
    <w:rsid w:val="0046332E"/>
    <w:rsid w:val="004712A0"/>
    <w:rsid w:val="00472A23"/>
    <w:rsid w:val="00474B82"/>
    <w:rsid w:val="00474DA8"/>
    <w:rsid w:val="00475BB2"/>
    <w:rsid w:val="00477F80"/>
    <w:rsid w:val="004802F2"/>
    <w:rsid w:val="00483AE4"/>
    <w:rsid w:val="00484CE9"/>
    <w:rsid w:val="00487002"/>
    <w:rsid w:val="004911B3"/>
    <w:rsid w:val="00493099"/>
    <w:rsid w:val="00494453"/>
    <w:rsid w:val="00494A22"/>
    <w:rsid w:val="004967C2"/>
    <w:rsid w:val="004969E2"/>
    <w:rsid w:val="004A4194"/>
    <w:rsid w:val="004A7B24"/>
    <w:rsid w:val="004B1727"/>
    <w:rsid w:val="004B350F"/>
    <w:rsid w:val="004B3DDA"/>
    <w:rsid w:val="004B5190"/>
    <w:rsid w:val="004B66EC"/>
    <w:rsid w:val="004B76FB"/>
    <w:rsid w:val="004C0787"/>
    <w:rsid w:val="004C23F7"/>
    <w:rsid w:val="004C48BE"/>
    <w:rsid w:val="004D1619"/>
    <w:rsid w:val="004D42DA"/>
    <w:rsid w:val="004D58F4"/>
    <w:rsid w:val="004D63DB"/>
    <w:rsid w:val="004E1C67"/>
    <w:rsid w:val="004E463B"/>
    <w:rsid w:val="004E64BE"/>
    <w:rsid w:val="004F01D6"/>
    <w:rsid w:val="004F4DAF"/>
    <w:rsid w:val="004F7501"/>
    <w:rsid w:val="00506E4D"/>
    <w:rsid w:val="00510734"/>
    <w:rsid w:val="005144F8"/>
    <w:rsid w:val="005161C5"/>
    <w:rsid w:val="00520253"/>
    <w:rsid w:val="00521655"/>
    <w:rsid w:val="00522A43"/>
    <w:rsid w:val="00524A62"/>
    <w:rsid w:val="0052602B"/>
    <w:rsid w:val="00526CC7"/>
    <w:rsid w:val="0053179B"/>
    <w:rsid w:val="00537B3E"/>
    <w:rsid w:val="00540193"/>
    <w:rsid w:val="00540EB3"/>
    <w:rsid w:val="005445C0"/>
    <w:rsid w:val="00546AB7"/>
    <w:rsid w:val="00551C65"/>
    <w:rsid w:val="00553635"/>
    <w:rsid w:val="00553E4B"/>
    <w:rsid w:val="005542F0"/>
    <w:rsid w:val="005548E4"/>
    <w:rsid w:val="005550A7"/>
    <w:rsid w:val="00556D5D"/>
    <w:rsid w:val="00561D63"/>
    <w:rsid w:val="0056696A"/>
    <w:rsid w:val="00567A15"/>
    <w:rsid w:val="005703C2"/>
    <w:rsid w:val="005733A5"/>
    <w:rsid w:val="00574C1A"/>
    <w:rsid w:val="005762C3"/>
    <w:rsid w:val="00584E49"/>
    <w:rsid w:val="005873AD"/>
    <w:rsid w:val="00596321"/>
    <w:rsid w:val="005965D3"/>
    <w:rsid w:val="005A6F93"/>
    <w:rsid w:val="005A75E2"/>
    <w:rsid w:val="005B2F35"/>
    <w:rsid w:val="005B38C9"/>
    <w:rsid w:val="005B7CE5"/>
    <w:rsid w:val="005C04D3"/>
    <w:rsid w:val="005C29E7"/>
    <w:rsid w:val="005C2AD8"/>
    <w:rsid w:val="005C2CB2"/>
    <w:rsid w:val="005D1C91"/>
    <w:rsid w:val="005E051F"/>
    <w:rsid w:val="005E0CD9"/>
    <w:rsid w:val="005E4F10"/>
    <w:rsid w:val="005E5678"/>
    <w:rsid w:val="005F1F01"/>
    <w:rsid w:val="005F5444"/>
    <w:rsid w:val="00600988"/>
    <w:rsid w:val="00601A07"/>
    <w:rsid w:val="006057FF"/>
    <w:rsid w:val="00610560"/>
    <w:rsid w:val="0061432C"/>
    <w:rsid w:val="00620396"/>
    <w:rsid w:val="00621928"/>
    <w:rsid w:val="0062684C"/>
    <w:rsid w:val="00631A84"/>
    <w:rsid w:val="00631E89"/>
    <w:rsid w:val="006348F2"/>
    <w:rsid w:val="006361D6"/>
    <w:rsid w:val="0063647F"/>
    <w:rsid w:val="0064533B"/>
    <w:rsid w:val="00645E5A"/>
    <w:rsid w:val="006527F9"/>
    <w:rsid w:val="00652B50"/>
    <w:rsid w:val="00655B51"/>
    <w:rsid w:val="00655E65"/>
    <w:rsid w:val="006573C5"/>
    <w:rsid w:val="00671A4B"/>
    <w:rsid w:val="00674962"/>
    <w:rsid w:val="006761CB"/>
    <w:rsid w:val="006822C7"/>
    <w:rsid w:val="00685DF5"/>
    <w:rsid w:val="00690F0B"/>
    <w:rsid w:val="00692FBB"/>
    <w:rsid w:val="00694EAD"/>
    <w:rsid w:val="00697CF9"/>
    <w:rsid w:val="006A2A96"/>
    <w:rsid w:val="006A6CD1"/>
    <w:rsid w:val="006A6E12"/>
    <w:rsid w:val="006A7261"/>
    <w:rsid w:val="006B21A2"/>
    <w:rsid w:val="006B67DD"/>
    <w:rsid w:val="006C0A16"/>
    <w:rsid w:val="006C1FCB"/>
    <w:rsid w:val="006C2D46"/>
    <w:rsid w:val="006C2EBC"/>
    <w:rsid w:val="006C4547"/>
    <w:rsid w:val="006C57A5"/>
    <w:rsid w:val="006D0397"/>
    <w:rsid w:val="006D0A06"/>
    <w:rsid w:val="006D7284"/>
    <w:rsid w:val="006E28B5"/>
    <w:rsid w:val="006F31A9"/>
    <w:rsid w:val="006F6B6D"/>
    <w:rsid w:val="006F6BA3"/>
    <w:rsid w:val="0070199A"/>
    <w:rsid w:val="00702C0B"/>
    <w:rsid w:val="007032D1"/>
    <w:rsid w:val="007049B2"/>
    <w:rsid w:val="00705B4B"/>
    <w:rsid w:val="0070667A"/>
    <w:rsid w:val="007079B2"/>
    <w:rsid w:val="00707A7E"/>
    <w:rsid w:val="007107DE"/>
    <w:rsid w:val="00710B4D"/>
    <w:rsid w:val="00712070"/>
    <w:rsid w:val="00716F20"/>
    <w:rsid w:val="00717888"/>
    <w:rsid w:val="00725E82"/>
    <w:rsid w:val="00734281"/>
    <w:rsid w:val="00734CD1"/>
    <w:rsid w:val="007357F4"/>
    <w:rsid w:val="007403BF"/>
    <w:rsid w:val="00745052"/>
    <w:rsid w:val="00746284"/>
    <w:rsid w:val="00751032"/>
    <w:rsid w:val="00751EC5"/>
    <w:rsid w:val="00755BB3"/>
    <w:rsid w:val="0076485A"/>
    <w:rsid w:val="007668A0"/>
    <w:rsid w:val="0076765B"/>
    <w:rsid w:val="00773EAD"/>
    <w:rsid w:val="0078275B"/>
    <w:rsid w:val="00785E7E"/>
    <w:rsid w:val="007904D1"/>
    <w:rsid w:val="00794447"/>
    <w:rsid w:val="007953DD"/>
    <w:rsid w:val="007B0C0C"/>
    <w:rsid w:val="007B212E"/>
    <w:rsid w:val="007B229F"/>
    <w:rsid w:val="007B6C0F"/>
    <w:rsid w:val="007C0A73"/>
    <w:rsid w:val="007C0EF8"/>
    <w:rsid w:val="007C11D6"/>
    <w:rsid w:val="007C1739"/>
    <w:rsid w:val="007C35DB"/>
    <w:rsid w:val="007C379F"/>
    <w:rsid w:val="007C4059"/>
    <w:rsid w:val="007C43DA"/>
    <w:rsid w:val="007C79A4"/>
    <w:rsid w:val="007C7AFC"/>
    <w:rsid w:val="007D0631"/>
    <w:rsid w:val="007D1930"/>
    <w:rsid w:val="007D4EF5"/>
    <w:rsid w:val="007D5EAA"/>
    <w:rsid w:val="007D674B"/>
    <w:rsid w:val="007E0F2A"/>
    <w:rsid w:val="007E22E8"/>
    <w:rsid w:val="007E33EC"/>
    <w:rsid w:val="007F0190"/>
    <w:rsid w:val="007F0462"/>
    <w:rsid w:val="007F04AC"/>
    <w:rsid w:val="007F06BF"/>
    <w:rsid w:val="00801085"/>
    <w:rsid w:val="00801EE7"/>
    <w:rsid w:val="00804081"/>
    <w:rsid w:val="00805940"/>
    <w:rsid w:val="0081159D"/>
    <w:rsid w:val="008134B4"/>
    <w:rsid w:val="00820B7E"/>
    <w:rsid w:val="00822BD5"/>
    <w:rsid w:val="00826F28"/>
    <w:rsid w:val="008307B6"/>
    <w:rsid w:val="00840A23"/>
    <w:rsid w:val="0084330B"/>
    <w:rsid w:val="0084666E"/>
    <w:rsid w:val="00851BC2"/>
    <w:rsid w:val="00852ED5"/>
    <w:rsid w:val="00852F6F"/>
    <w:rsid w:val="008658ED"/>
    <w:rsid w:val="0087215F"/>
    <w:rsid w:val="008728C5"/>
    <w:rsid w:val="00874E71"/>
    <w:rsid w:val="0087533E"/>
    <w:rsid w:val="00875B1B"/>
    <w:rsid w:val="00876A39"/>
    <w:rsid w:val="00885AC5"/>
    <w:rsid w:val="00885E94"/>
    <w:rsid w:val="00896E53"/>
    <w:rsid w:val="00897BD3"/>
    <w:rsid w:val="008A06BC"/>
    <w:rsid w:val="008A1866"/>
    <w:rsid w:val="008A2B1F"/>
    <w:rsid w:val="008A4194"/>
    <w:rsid w:val="008B1A7B"/>
    <w:rsid w:val="008C2AFD"/>
    <w:rsid w:val="008C3E84"/>
    <w:rsid w:val="008E318B"/>
    <w:rsid w:val="008F3218"/>
    <w:rsid w:val="008F6F97"/>
    <w:rsid w:val="009016AA"/>
    <w:rsid w:val="00902ED1"/>
    <w:rsid w:val="00904126"/>
    <w:rsid w:val="00907A39"/>
    <w:rsid w:val="00916836"/>
    <w:rsid w:val="009177AF"/>
    <w:rsid w:val="009219E6"/>
    <w:rsid w:val="009221BC"/>
    <w:rsid w:val="00922A0E"/>
    <w:rsid w:val="00926712"/>
    <w:rsid w:val="00926D58"/>
    <w:rsid w:val="00932FE6"/>
    <w:rsid w:val="00934AA0"/>
    <w:rsid w:val="009410EF"/>
    <w:rsid w:val="00942E74"/>
    <w:rsid w:val="009454AB"/>
    <w:rsid w:val="00945825"/>
    <w:rsid w:val="009518A0"/>
    <w:rsid w:val="009530AD"/>
    <w:rsid w:val="00954E75"/>
    <w:rsid w:val="00955E03"/>
    <w:rsid w:val="00957F30"/>
    <w:rsid w:val="00961E79"/>
    <w:rsid w:val="00965545"/>
    <w:rsid w:val="00966FF7"/>
    <w:rsid w:val="009672BA"/>
    <w:rsid w:val="00972CFE"/>
    <w:rsid w:val="009757E7"/>
    <w:rsid w:val="00975CDC"/>
    <w:rsid w:val="00975EC4"/>
    <w:rsid w:val="00990AD1"/>
    <w:rsid w:val="00992142"/>
    <w:rsid w:val="0099489B"/>
    <w:rsid w:val="0099646B"/>
    <w:rsid w:val="009A4E1E"/>
    <w:rsid w:val="009A56EF"/>
    <w:rsid w:val="009B1BDB"/>
    <w:rsid w:val="009B31A4"/>
    <w:rsid w:val="009B32FA"/>
    <w:rsid w:val="009B77C8"/>
    <w:rsid w:val="009C365F"/>
    <w:rsid w:val="009D231C"/>
    <w:rsid w:val="009D269B"/>
    <w:rsid w:val="009D3FEE"/>
    <w:rsid w:val="009E00C9"/>
    <w:rsid w:val="009E6BC3"/>
    <w:rsid w:val="009F46C7"/>
    <w:rsid w:val="009F5D6E"/>
    <w:rsid w:val="009F6022"/>
    <w:rsid w:val="009F6993"/>
    <w:rsid w:val="00A03F1E"/>
    <w:rsid w:val="00A0496C"/>
    <w:rsid w:val="00A04CAE"/>
    <w:rsid w:val="00A1177B"/>
    <w:rsid w:val="00A11D12"/>
    <w:rsid w:val="00A155EC"/>
    <w:rsid w:val="00A25B85"/>
    <w:rsid w:val="00A264D2"/>
    <w:rsid w:val="00A300C0"/>
    <w:rsid w:val="00A32ADA"/>
    <w:rsid w:val="00A33433"/>
    <w:rsid w:val="00A3690F"/>
    <w:rsid w:val="00A401F6"/>
    <w:rsid w:val="00A463C3"/>
    <w:rsid w:val="00A47D26"/>
    <w:rsid w:val="00A5533E"/>
    <w:rsid w:val="00A558F5"/>
    <w:rsid w:val="00A629A2"/>
    <w:rsid w:val="00A63C7E"/>
    <w:rsid w:val="00A65325"/>
    <w:rsid w:val="00A66867"/>
    <w:rsid w:val="00A66C2C"/>
    <w:rsid w:val="00A70518"/>
    <w:rsid w:val="00A70B65"/>
    <w:rsid w:val="00A70D1A"/>
    <w:rsid w:val="00A71B0D"/>
    <w:rsid w:val="00A75B03"/>
    <w:rsid w:val="00A7602C"/>
    <w:rsid w:val="00A81576"/>
    <w:rsid w:val="00A827AA"/>
    <w:rsid w:val="00A86513"/>
    <w:rsid w:val="00A86D3D"/>
    <w:rsid w:val="00A90A64"/>
    <w:rsid w:val="00A93C32"/>
    <w:rsid w:val="00A9616E"/>
    <w:rsid w:val="00A97350"/>
    <w:rsid w:val="00AA23DE"/>
    <w:rsid w:val="00AA62B9"/>
    <w:rsid w:val="00AA6B67"/>
    <w:rsid w:val="00AB7196"/>
    <w:rsid w:val="00AB76FD"/>
    <w:rsid w:val="00AC0812"/>
    <w:rsid w:val="00AC089D"/>
    <w:rsid w:val="00AC2730"/>
    <w:rsid w:val="00AC55B8"/>
    <w:rsid w:val="00AD04C8"/>
    <w:rsid w:val="00AD0570"/>
    <w:rsid w:val="00AD1461"/>
    <w:rsid w:val="00AD3F12"/>
    <w:rsid w:val="00AD6795"/>
    <w:rsid w:val="00AD7133"/>
    <w:rsid w:val="00AE0FD2"/>
    <w:rsid w:val="00AE1A0A"/>
    <w:rsid w:val="00AE3A9F"/>
    <w:rsid w:val="00AE4359"/>
    <w:rsid w:val="00AF6308"/>
    <w:rsid w:val="00AF71B7"/>
    <w:rsid w:val="00B00501"/>
    <w:rsid w:val="00B01515"/>
    <w:rsid w:val="00B041DA"/>
    <w:rsid w:val="00B1059F"/>
    <w:rsid w:val="00B1145F"/>
    <w:rsid w:val="00B12836"/>
    <w:rsid w:val="00B12D00"/>
    <w:rsid w:val="00B137C1"/>
    <w:rsid w:val="00B20167"/>
    <w:rsid w:val="00B2365D"/>
    <w:rsid w:val="00B243E8"/>
    <w:rsid w:val="00B27DF6"/>
    <w:rsid w:val="00B30EC4"/>
    <w:rsid w:val="00B31A32"/>
    <w:rsid w:val="00B32AF7"/>
    <w:rsid w:val="00B36920"/>
    <w:rsid w:val="00B378B5"/>
    <w:rsid w:val="00B431D8"/>
    <w:rsid w:val="00B43C5C"/>
    <w:rsid w:val="00B43F1D"/>
    <w:rsid w:val="00B44F4C"/>
    <w:rsid w:val="00B457A8"/>
    <w:rsid w:val="00B5408E"/>
    <w:rsid w:val="00B54A2D"/>
    <w:rsid w:val="00B54AAF"/>
    <w:rsid w:val="00B5639A"/>
    <w:rsid w:val="00B57CF7"/>
    <w:rsid w:val="00B60309"/>
    <w:rsid w:val="00B61E02"/>
    <w:rsid w:val="00B6574E"/>
    <w:rsid w:val="00B81587"/>
    <w:rsid w:val="00B836E6"/>
    <w:rsid w:val="00B86294"/>
    <w:rsid w:val="00B9310F"/>
    <w:rsid w:val="00B9732E"/>
    <w:rsid w:val="00BA2D00"/>
    <w:rsid w:val="00BA3B1A"/>
    <w:rsid w:val="00BB55FC"/>
    <w:rsid w:val="00BB5FE1"/>
    <w:rsid w:val="00BB6342"/>
    <w:rsid w:val="00BC038A"/>
    <w:rsid w:val="00BC3342"/>
    <w:rsid w:val="00BC490B"/>
    <w:rsid w:val="00BC7029"/>
    <w:rsid w:val="00BE156B"/>
    <w:rsid w:val="00BE225B"/>
    <w:rsid w:val="00BF037E"/>
    <w:rsid w:val="00BF093B"/>
    <w:rsid w:val="00BF2680"/>
    <w:rsid w:val="00C001B6"/>
    <w:rsid w:val="00C01B8D"/>
    <w:rsid w:val="00C030E5"/>
    <w:rsid w:val="00C07791"/>
    <w:rsid w:val="00C11CB7"/>
    <w:rsid w:val="00C11D45"/>
    <w:rsid w:val="00C12072"/>
    <w:rsid w:val="00C13ADC"/>
    <w:rsid w:val="00C14DAD"/>
    <w:rsid w:val="00C15A03"/>
    <w:rsid w:val="00C16762"/>
    <w:rsid w:val="00C2216A"/>
    <w:rsid w:val="00C25409"/>
    <w:rsid w:val="00C27E89"/>
    <w:rsid w:val="00C3391C"/>
    <w:rsid w:val="00C3622D"/>
    <w:rsid w:val="00C3754D"/>
    <w:rsid w:val="00C37946"/>
    <w:rsid w:val="00C463C8"/>
    <w:rsid w:val="00C51F5D"/>
    <w:rsid w:val="00C52345"/>
    <w:rsid w:val="00C61AA3"/>
    <w:rsid w:val="00C61D19"/>
    <w:rsid w:val="00C637FB"/>
    <w:rsid w:val="00C65493"/>
    <w:rsid w:val="00C66A63"/>
    <w:rsid w:val="00C708C5"/>
    <w:rsid w:val="00C77A55"/>
    <w:rsid w:val="00C82184"/>
    <w:rsid w:val="00C83CF5"/>
    <w:rsid w:val="00C8607D"/>
    <w:rsid w:val="00C90353"/>
    <w:rsid w:val="00C9069C"/>
    <w:rsid w:val="00CA0A6C"/>
    <w:rsid w:val="00CA1F19"/>
    <w:rsid w:val="00CA578A"/>
    <w:rsid w:val="00CA7E8D"/>
    <w:rsid w:val="00CB40B1"/>
    <w:rsid w:val="00CB7E87"/>
    <w:rsid w:val="00CC0A0C"/>
    <w:rsid w:val="00CC5669"/>
    <w:rsid w:val="00CC79A4"/>
    <w:rsid w:val="00CD08BD"/>
    <w:rsid w:val="00CD377B"/>
    <w:rsid w:val="00CD5505"/>
    <w:rsid w:val="00CE1675"/>
    <w:rsid w:val="00CE1B1C"/>
    <w:rsid w:val="00CE629A"/>
    <w:rsid w:val="00CE7100"/>
    <w:rsid w:val="00CE7986"/>
    <w:rsid w:val="00CF3A67"/>
    <w:rsid w:val="00CF4C6A"/>
    <w:rsid w:val="00CF69BD"/>
    <w:rsid w:val="00D029AC"/>
    <w:rsid w:val="00D031AE"/>
    <w:rsid w:val="00D049F3"/>
    <w:rsid w:val="00D06141"/>
    <w:rsid w:val="00D12EE4"/>
    <w:rsid w:val="00D148C0"/>
    <w:rsid w:val="00D156A1"/>
    <w:rsid w:val="00D20A4A"/>
    <w:rsid w:val="00D2369E"/>
    <w:rsid w:val="00D25150"/>
    <w:rsid w:val="00D310FB"/>
    <w:rsid w:val="00D3208A"/>
    <w:rsid w:val="00D34327"/>
    <w:rsid w:val="00D34C82"/>
    <w:rsid w:val="00D369B7"/>
    <w:rsid w:val="00D41E71"/>
    <w:rsid w:val="00D42BD1"/>
    <w:rsid w:val="00D5759C"/>
    <w:rsid w:val="00D6401F"/>
    <w:rsid w:val="00D666F9"/>
    <w:rsid w:val="00D66FC7"/>
    <w:rsid w:val="00D7041E"/>
    <w:rsid w:val="00D71AC1"/>
    <w:rsid w:val="00D759A8"/>
    <w:rsid w:val="00D8127C"/>
    <w:rsid w:val="00D8450B"/>
    <w:rsid w:val="00D90845"/>
    <w:rsid w:val="00D95CC3"/>
    <w:rsid w:val="00DA1B7A"/>
    <w:rsid w:val="00DA63D0"/>
    <w:rsid w:val="00DB0099"/>
    <w:rsid w:val="00DB0543"/>
    <w:rsid w:val="00DB1F69"/>
    <w:rsid w:val="00DB4AA1"/>
    <w:rsid w:val="00DC06E3"/>
    <w:rsid w:val="00DC225D"/>
    <w:rsid w:val="00DC5F18"/>
    <w:rsid w:val="00DD3F95"/>
    <w:rsid w:val="00DD51D0"/>
    <w:rsid w:val="00DD5790"/>
    <w:rsid w:val="00DD7544"/>
    <w:rsid w:val="00DE31DF"/>
    <w:rsid w:val="00DE3759"/>
    <w:rsid w:val="00DE3B91"/>
    <w:rsid w:val="00DE3E0E"/>
    <w:rsid w:val="00DE4046"/>
    <w:rsid w:val="00DE465D"/>
    <w:rsid w:val="00DE6FD1"/>
    <w:rsid w:val="00DE7E50"/>
    <w:rsid w:val="00DF04C1"/>
    <w:rsid w:val="00DF219E"/>
    <w:rsid w:val="00DF4499"/>
    <w:rsid w:val="00DF492A"/>
    <w:rsid w:val="00DF7215"/>
    <w:rsid w:val="00E01EF5"/>
    <w:rsid w:val="00E06712"/>
    <w:rsid w:val="00E06977"/>
    <w:rsid w:val="00E0785B"/>
    <w:rsid w:val="00E10CDA"/>
    <w:rsid w:val="00E11C4A"/>
    <w:rsid w:val="00E11DDA"/>
    <w:rsid w:val="00E14005"/>
    <w:rsid w:val="00E15E6C"/>
    <w:rsid w:val="00E15F73"/>
    <w:rsid w:val="00E31504"/>
    <w:rsid w:val="00E31D5C"/>
    <w:rsid w:val="00E40F38"/>
    <w:rsid w:val="00E4142C"/>
    <w:rsid w:val="00E41A69"/>
    <w:rsid w:val="00E439EE"/>
    <w:rsid w:val="00E458D7"/>
    <w:rsid w:val="00E47C9B"/>
    <w:rsid w:val="00E47DB0"/>
    <w:rsid w:val="00E52A82"/>
    <w:rsid w:val="00E53003"/>
    <w:rsid w:val="00E54DB7"/>
    <w:rsid w:val="00E56B2B"/>
    <w:rsid w:val="00E56D8D"/>
    <w:rsid w:val="00E61DA6"/>
    <w:rsid w:val="00E63428"/>
    <w:rsid w:val="00E64C04"/>
    <w:rsid w:val="00E660B6"/>
    <w:rsid w:val="00E6790C"/>
    <w:rsid w:val="00E7179C"/>
    <w:rsid w:val="00E73339"/>
    <w:rsid w:val="00E7774B"/>
    <w:rsid w:val="00E8043D"/>
    <w:rsid w:val="00E81548"/>
    <w:rsid w:val="00E871AA"/>
    <w:rsid w:val="00E91F26"/>
    <w:rsid w:val="00E93FE3"/>
    <w:rsid w:val="00E942F6"/>
    <w:rsid w:val="00EA0657"/>
    <w:rsid w:val="00EA351B"/>
    <w:rsid w:val="00EA4B14"/>
    <w:rsid w:val="00EA7A71"/>
    <w:rsid w:val="00EB0EAC"/>
    <w:rsid w:val="00EB2BF8"/>
    <w:rsid w:val="00EB2FBD"/>
    <w:rsid w:val="00EB4877"/>
    <w:rsid w:val="00EB52B8"/>
    <w:rsid w:val="00EB7769"/>
    <w:rsid w:val="00EC3848"/>
    <w:rsid w:val="00ED15D7"/>
    <w:rsid w:val="00ED1C1F"/>
    <w:rsid w:val="00ED2948"/>
    <w:rsid w:val="00EE2C0E"/>
    <w:rsid w:val="00EE4536"/>
    <w:rsid w:val="00EE7296"/>
    <w:rsid w:val="00EE7461"/>
    <w:rsid w:val="00EE74F4"/>
    <w:rsid w:val="00EE79DA"/>
    <w:rsid w:val="00EF0C51"/>
    <w:rsid w:val="00EF19D3"/>
    <w:rsid w:val="00EF2910"/>
    <w:rsid w:val="00EF67FC"/>
    <w:rsid w:val="00F026D5"/>
    <w:rsid w:val="00F052BE"/>
    <w:rsid w:val="00F067BC"/>
    <w:rsid w:val="00F07CA6"/>
    <w:rsid w:val="00F12786"/>
    <w:rsid w:val="00F13F55"/>
    <w:rsid w:val="00F178B2"/>
    <w:rsid w:val="00F2025F"/>
    <w:rsid w:val="00F20CE2"/>
    <w:rsid w:val="00F22789"/>
    <w:rsid w:val="00F23FD9"/>
    <w:rsid w:val="00F24E1A"/>
    <w:rsid w:val="00F26B71"/>
    <w:rsid w:val="00F30748"/>
    <w:rsid w:val="00F35784"/>
    <w:rsid w:val="00F3669C"/>
    <w:rsid w:val="00F3672A"/>
    <w:rsid w:val="00F373E4"/>
    <w:rsid w:val="00F40191"/>
    <w:rsid w:val="00F40DD8"/>
    <w:rsid w:val="00F45D25"/>
    <w:rsid w:val="00F51712"/>
    <w:rsid w:val="00F52470"/>
    <w:rsid w:val="00F54587"/>
    <w:rsid w:val="00F54CDF"/>
    <w:rsid w:val="00F5509C"/>
    <w:rsid w:val="00F558AD"/>
    <w:rsid w:val="00F5716B"/>
    <w:rsid w:val="00F610C6"/>
    <w:rsid w:val="00F61DD9"/>
    <w:rsid w:val="00F6740D"/>
    <w:rsid w:val="00F709C9"/>
    <w:rsid w:val="00F74983"/>
    <w:rsid w:val="00F75386"/>
    <w:rsid w:val="00F759A4"/>
    <w:rsid w:val="00F77609"/>
    <w:rsid w:val="00F82B3E"/>
    <w:rsid w:val="00F853E0"/>
    <w:rsid w:val="00F869D1"/>
    <w:rsid w:val="00F87A1E"/>
    <w:rsid w:val="00F9055E"/>
    <w:rsid w:val="00F97F06"/>
    <w:rsid w:val="00FA3607"/>
    <w:rsid w:val="00FA514F"/>
    <w:rsid w:val="00FA6D69"/>
    <w:rsid w:val="00FA76AE"/>
    <w:rsid w:val="00FB2018"/>
    <w:rsid w:val="00FB4F2F"/>
    <w:rsid w:val="00FB52A5"/>
    <w:rsid w:val="00FB6617"/>
    <w:rsid w:val="00FC0951"/>
    <w:rsid w:val="00FC3890"/>
    <w:rsid w:val="00FC525D"/>
    <w:rsid w:val="00FD43AE"/>
    <w:rsid w:val="00FD5C1A"/>
    <w:rsid w:val="00FD770D"/>
    <w:rsid w:val="00FD7A9C"/>
    <w:rsid w:val="00FE109D"/>
    <w:rsid w:val="00FE2DB8"/>
    <w:rsid w:val="00FE6824"/>
    <w:rsid w:val="00FF0F44"/>
    <w:rsid w:val="00FF154B"/>
    <w:rsid w:val="00FF210A"/>
    <w:rsid w:val="00FF6DCD"/>
    <w:rsid w:val="032D646C"/>
    <w:rsid w:val="04343841"/>
    <w:rsid w:val="05CE5DF3"/>
    <w:rsid w:val="08A44CEC"/>
    <w:rsid w:val="0B7E7780"/>
    <w:rsid w:val="0D5A5FDC"/>
    <w:rsid w:val="0D9B3E69"/>
    <w:rsid w:val="0E58568F"/>
    <w:rsid w:val="10E11D69"/>
    <w:rsid w:val="117205ED"/>
    <w:rsid w:val="12E74482"/>
    <w:rsid w:val="140F8E04"/>
    <w:rsid w:val="144D417B"/>
    <w:rsid w:val="148F2C4F"/>
    <w:rsid w:val="1614310C"/>
    <w:rsid w:val="174036FE"/>
    <w:rsid w:val="17EC59F1"/>
    <w:rsid w:val="1A13374B"/>
    <w:rsid w:val="1ABE0EF0"/>
    <w:rsid w:val="1B17081F"/>
    <w:rsid w:val="1C1F3AD6"/>
    <w:rsid w:val="1DC05398"/>
    <w:rsid w:val="1EC77D7F"/>
    <w:rsid w:val="207623AA"/>
    <w:rsid w:val="22374C5B"/>
    <w:rsid w:val="24B759A3"/>
    <w:rsid w:val="26217F1C"/>
    <w:rsid w:val="2951EE3C"/>
    <w:rsid w:val="2D3C0CBD"/>
    <w:rsid w:val="2DD53757"/>
    <w:rsid w:val="2DE20B16"/>
    <w:rsid w:val="32A8D16D"/>
    <w:rsid w:val="33052371"/>
    <w:rsid w:val="33C72D0B"/>
    <w:rsid w:val="35A4402B"/>
    <w:rsid w:val="39735435"/>
    <w:rsid w:val="39892057"/>
    <w:rsid w:val="3A951318"/>
    <w:rsid w:val="3ADC5D8F"/>
    <w:rsid w:val="3C99272B"/>
    <w:rsid w:val="41803080"/>
    <w:rsid w:val="421E6FBD"/>
    <w:rsid w:val="429F18BC"/>
    <w:rsid w:val="43B04A96"/>
    <w:rsid w:val="43DD421D"/>
    <w:rsid w:val="440F5184"/>
    <w:rsid w:val="44C1243A"/>
    <w:rsid w:val="47CB3809"/>
    <w:rsid w:val="4A14080B"/>
    <w:rsid w:val="4CDA79AD"/>
    <w:rsid w:val="506D3CB0"/>
    <w:rsid w:val="507A6B06"/>
    <w:rsid w:val="52ECC714"/>
    <w:rsid w:val="53ED503F"/>
    <w:rsid w:val="57ED2006"/>
    <w:rsid w:val="583A3EB3"/>
    <w:rsid w:val="5B1F3364"/>
    <w:rsid w:val="5B5A65F1"/>
    <w:rsid w:val="5CA700D2"/>
    <w:rsid w:val="5D1E70BA"/>
    <w:rsid w:val="5E56CD4F"/>
    <w:rsid w:val="5F932612"/>
    <w:rsid w:val="61196642"/>
    <w:rsid w:val="620B6882"/>
    <w:rsid w:val="62A30992"/>
    <w:rsid w:val="6361252E"/>
    <w:rsid w:val="69A710D7"/>
    <w:rsid w:val="6B4141DB"/>
    <w:rsid w:val="6B6373E0"/>
    <w:rsid w:val="6C160236"/>
    <w:rsid w:val="6D17CEBB"/>
    <w:rsid w:val="6F167EF9"/>
    <w:rsid w:val="738273FB"/>
    <w:rsid w:val="742011CE"/>
    <w:rsid w:val="771D34EF"/>
    <w:rsid w:val="7F183216"/>
    <w:rsid w:val="7F7D6D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;"/>
  <w14:docId w14:val="5277C7A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de-DE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footnote reference" w:qFormat="1"/>
    <w:lsdException w:name="annotation reference" w:semiHidden="1" w:qFormat="1"/>
    <w:lsdException w:name="page number" w:qFormat="1"/>
    <w:lsdException w:name="List" w:qFormat="1"/>
    <w:lsdException w:name="Title" w:qFormat="1"/>
    <w:lsdException w:name="Default Paragraph Font" w:semiHidden="1" w:uiPriority="1" w:qFormat="1"/>
    <w:lsdException w:name="Body Text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pPr>
      <w:widowControl w:val="0"/>
      <w:spacing w:after="120" w:line="240" w:lineRule="atLeast"/>
      <w:jc w:val="both"/>
    </w:pPr>
    <w:rPr>
      <w:rFonts w:ascii="Arial" w:hAnsi="Arial"/>
      <w:lang w:val="en-GB"/>
    </w:rPr>
  </w:style>
  <w:style w:type="paragraph" w:styleId="berschrift1">
    <w:name w:val="heading 1"/>
    <w:basedOn w:val="Standard"/>
    <w:next w:val="Standard"/>
    <w:link w:val="berschrift1Zchn"/>
    <w:qFormat/>
    <w:pPr>
      <w:keepNext/>
      <w:outlineLvl w:val="0"/>
    </w:pPr>
    <w:rPr>
      <w:sz w:val="24"/>
    </w:rPr>
  </w:style>
  <w:style w:type="paragraph" w:styleId="berschrift2">
    <w:name w:val="heading 2"/>
    <w:basedOn w:val="Standard"/>
    <w:next w:val="Standard"/>
    <w:qFormat/>
    <w:pPr>
      <w:keepNext/>
      <w:spacing w:before="240" w:after="60"/>
      <w:outlineLvl w:val="1"/>
    </w:pPr>
    <w:rPr>
      <w:b/>
      <w:i/>
      <w:sz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mmentartext">
    <w:name w:val="annotation text"/>
    <w:basedOn w:val="Standard"/>
    <w:link w:val="KommentartextZchn"/>
    <w:semiHidden/>
    <w:qFormat/>
  </w:style>
  <w:style w:type="paragraph" w:styleId="Textkrper">
    <w:name w:val="Body Text"/>
    <w:basedOn w:val="Standard"/>
    <w:link w:val="TextkrperZchn"/>
    <w:qFormat/>
    <w:pPr>
      <w:widowControl/>
      <w:spacing w:after="180" w:line="240" w:lineRule="auto"/>
      <w:jc w:val="left"/>
    </w:pPr>
    <w:rPr>
      <w:rFonts w:ascii="Times New Roman" w:hAnsi="Times New Roman"/>
    </w:rPr>
  </w:style>
  <w:style w:type="paragraph" w:styleId="Sprechblasentext">
    <w:name w:val="Balloon Text"/>
    <w:basedOn w:val="Standard"/>
    <w:semiHidden/>
    <w:qFormat/>
    <w:rPr>
      <w:rFonts w:ascii="Tahoma" w:hAnsi="Tahoma" w:cs="Tahoma"/>
      <w:sz w:val="16"/>
      <w:szCs w:val="16"/>
    </w:rPr>
  </w:style>
  <w:style w:type="paragraph" w:styleId="Fuzeile">
    <w:name w:val="footer"/>
    <w:basedOn w:val="Standard"/>
    <w:qFormat/>
    <w:pPr>
      <w:tabs>
        <w:tab w:val="center" w:pos="4320"/>
        <w:tab w:val="right" w:pos="8640"/>
      </w:tabs>
    </w:pPr>
  </w:style>
  <w:style w:type="paragraph" w:styleId="Kopfzeile">
    <w:name w:val="header"/>
    <w:basedOn w:val="Standard"/>
    <w:link w:val="KopfzeileZchn"/>
    <w:qFormat/>
    <w:pPr>
      <w:widowControl/>
      <w:tabs>
        <w:tab w:val="center" w:pos="4819"/>
        <w:tab w:val="right" w:pos="9071"/>
      </w:tabs>
    </w:pPr>
  </w:style>
  <w:style w:type="paragraph" w:styleId="Liste">
    <w:name w:val="List"/>
    <w:basedOn w:val="Standard"/>
    <w:qFormat/>
    <w:pPr>
      <w:ind w:left="360" w:hanging="360"/>
      <w:contextualSpacing/>
    </w:pPr>
  </w:style>
  <w:style w:type="paragraph" w:styleId="Funotentext">
    <w:name w:val="footnote text"/>
    <w:basedOn w:val="Standard"/>
    <w:link w:val="FunotentextZchn"/>
    <w:qFormat/>
  </w:style>
  <w:style w:type="paragraph" w:styleId="Kommentarthema">
    <w:name w:val="annotation subject"/>
    <w:basedOn w:val="Kommentartext"/>
    <w:next w:val="Kommentartext"/>
    <w:semiHidden/>
    <w:qFormat/>
    <w:rPr>
      <w:b/>
      <w:bCs/>
    </w:rPr>
  </w:style>
  <w:style w:type="character" w:styleId="Seitenzahl">
    <w:name w:val="page number"/>
    <w:basedOn w:val="Absatz-Standardschriftart"/>
    <w:qFormat/>
  </w:style>
  <w:style w:type="character" w:styleId="Hyperlink">
    <w:name w:val="Hyperlink"/>
    <w:qFormat/>
    <w:rPr>
      <w:color w:val="0000FF"/>
      <w:u w:val="single"/>
    </w:rPr>
  </w:style>
  <w:style w:type="character" w:styleId="Kommentarzeichen">
    <w:name w:val="annotation reference"/>
    <w:semiHidden/>
    <w:qFormat/>
    <w:rPr>
      <w:sz w:val="16"/>
      <w:szCs w:val="16"/>
    </w:rPr>
  </w:style>
  <w:style w:type="character" w:styleId="Funotenzeichen">
    <w:name w:val="footnote reference"/>
    <w:qFormat/>
    <w:rPr>
      <w:vertAlign w:val="superscript"/>
    </w:rPr>
  </w:style>
  <w:style w:type="paragraph" w:customStyle="1" w:styleId="B1">
    <w:name w:val="B1"/>
    <w:basedOn w:val="Liste"/>
    <w:qFormat/>
    <w:pPr>
      <w:widowControl/>
      <w:overflowPunct w:val="0"/>
      <w:autoSpaceDE w:val="0"/>
      <w:autoSpaceDN w:val="0"/>
      <w:adjustRightInd w:val="0"/>
      <w:spacing w:after="180" w:line="240" w:lineRule="auto"/>
      <w:ind w:left="568" w:hanging="284"/>
      <w:jc w:val="left"/>
      <w:textAlignment w:val="baseline"/>
    </w:pPr>
    <w:rPr>
      <w:rFonts w:ascii="Times New Roman" w:eastAsia="Malgun Gothic" w:hAnsi="Times New Roman"/>
      <w:lang w:eastAsia="en-GB"/>
    </w:rPr>
  </w:style>
  <w:style w:type="paragraph" w:customStyle="1" w:styleId="WBtablehead">
    <w:name w:val="WB table head"/>
    <w:basedOn w:val="WBtabletxt"/>
    <w:qFormat/>
    <w:pPr>
      <w:jc w:val="center"/>
    </w:pPr>
    <w:rPr>
      <w:b/>
    </w:rPr>
  </w:style>
  <w:style w:type="paragraph" w:customStyle="1" w:styleId="WBtabletxt">
    <w:name w:val="WB table txt"/>
    <w:basedOn w:val="Standard"/>
    <w:qFormat/>
    <w:pPr>
      <w:widowControl/>
      <w:spacing w:before="120" w:after="0" w:line="240" w:lineRule="auto"/>
      <w:jc w:val="left"/>
    </w:pPr>
    <w:rPr>
      <w:color w:val="000000"/>
      <w:sz w:val="18"/>
    </w:rPr>
  </w:style>
  <w:style w:type="paragraph" w:customStyle="1" w:styleId="TH">
    <w:name w:val="TH"/>
    <w:basedOn w:val="Standard"/>
    <w:qFormat/>
    <w:pPr>
      <w:keepNext/>
      <w:keepLines/>
      <w:widowControl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eastAsia="Times New Roman"/>
      <w:b/>
      <w:lang w:val="en-US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Standard"/>
    <w:qFormat/>
    <w:pPr>
      <w:keepNext/>
      <w:keepLines/>
      <w:widowControl/>
      <w:spacing w:after="0" w:line="240" w:lineRule="auto"/>
      <w:jc w:val="center"/>
    </w:pPr>
  </w:style>
  <w:style w:type="paragraph" w:styleId="Listenabsatz">
    <w:name w:val="List Paragraph"/>
    <w:basedOn w:val="Standard"/>
    <w:uiPriority w:val="34"/>
    <w:qFormat/>
    <w:pPr>
      <w:ind w:left="720"/>
      <w:contextualSpacing/>
      <w:jc w:val="left"/>
    </w:pPr>
    <w:rPr>
      <w:sz w:val="22"/>
    </w:rPr>
  </w:style>
  <w:style w:type="paragraph" w:customStyle="1" w:styleId="Arial">
    <w:name w:val="Arial"/>
    <w:basedOn w:val="Standard"/>
    <w:qFormat/>
    <w:rPr>
      <w:rFonts w:ascii="Times New Roman" w:hAnsi="Times New Roman"/>
    </w:rPr>
  </w:style>
  <w:style w:type="paragraph" w:customStyle="1" w:styleId="TAL">
    <w:name w:val="TAL"/>
    <w:basedOn w:val="Standard"/>
    <w:qFormat/>
    <w:pPr>
      <w:keepNext/>
      <w:keepLines/>
      <w:widowControl/>
      <w:spacing w:after="0" w:line="240" w:lineRule="auto"/>
      <w:jc w:val="left"/>
    </w:pPr>
    <w:rPr>
      <w:sz w:val="18"/>
    </w:rPr>
  </w:style>
  <w:style w:type="paragraph" w:customStyle="1" w:styleId="Heading">
    <w:name w:val="Heading"/>
    <w:basedOn w:val="Standard"/>
    <w:qFormat/>
    <w:pPr>
      <w:ind w:left="1260" w:hanging="551"/>
    </w:pPr>
    <w:rPr>
      <w:b/>
    </w:rPr>
  </w:style>
  <w:style w:type="paragraph" w:customStyle="1" w:styleId="EX">
    <w:name w:val="EX"/>
    <w:basedOn w:val="Standard"/>
    <w:qFormat/>
    <w:pPr>
      <w:keepLines/>
      <w:widowControl/>
      <w:spacing w:after="180" w:line="240" w:lineRule="auto"/>
      <w:ind w:left="1702" w:hanging="1418"/>
    </w:pPr>
    <w:rPr>
      <w:rFonts w:ascii="Times New Roman" w:hAnsi="Times New Roman"/>
    </w:rPr>
  </w:style>
  <w:style w:type="character" w:customStyle="1" w:styleId="KopfzeileZchn">
    <w:name w:val="Kopfzeile Zchn"/>
    <w:link w:val="Kopfzeile"/>
    <w:qFormat/>
    <w:rPr>
      <w:rFonts w:ascii="Arial" w:hAnsi="Arial"/>
      <w:lang w:val="en-GB"/>
    </w:rPr>
  </w:style>
  <w:style w:type="character" w:customStyle="1" w:styleId="FunotentextZchn">
    <w:name w:val="Fußnotentext Zchn"/>
    <w:link w:val="Funotentext"/>
    <w:qFormat/>
    <w:rPr>
      <w:rFonts w:ascii="Arial" w:hAnsi="Arial"/>
      <w:lang w:eastAsia="en-US"/>
    </w:rPr>
  </w:style>
  <w:style w:type="character" w:customStyle="1" w:styleId="KommentartextZchn">
    <w:name w:val="Kommentartext Zchn"/>
    <w:link w:val="Kommentartext"/>
    <w:semiHidden/>
    <w:qFormat/>
    <w:rPr>
      <w:rFonts w:ascii="Arial" w:hAnsi="Arial"/>
      <w:lang w:eastAsia="en-US"/>
    </w:rPr>
  </w:style>
  <w:style w:type="character" w:customStyle="1" w:styleId="TextkrperZchn">
    <w:name w:val="Textkörper Zchn"/>
    <w:link w:val="Textkrper"/>
    <w:qFormat/>
    <w:rPr>
      <w:rFonts w:eastAsia="SimSun"/>
      <w:lang w:val="en-GB" w:eastAsia="en-US"/>
    </w:rPr>
  </w:style>
  <w:style w:type="character" w:customStyle="1" w:styleId="berschrift1Zchn">
    <w:name w:val="Überschrift 1 Zchn"/>
    <w:link w:val="berschrift1"/>
    <w:qFormat/>
    <w:rPr>
      <w:rFonts w:ascii="Arial" w:hAnsi="Arial"/>
      <w:sz w:val="24"/>
      <w:lang w:val="en-GB" w:eastAsia="en-US"/>
    </w:rPr>
  </w:style>
  <w:style w:type="paragraph" w:customStyle="1" w:styleId="paragraph">
    <w:name w:val="paragraph"/>
    <w:basedOn w:val="Standard"/>
    <w:rsid w:val="00331D64"/>
    <w:pPr>
      <w:widowControl/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val="de-DE" w:eastAsia="de-DE"/>
    </w:rPr>
  </w:style>
  <w:style w:type="character" w:customStyle="1" w:styleId="normaltextrun">
    <w:name w:val="normaltextrun"/>
    <w:basedOn w:val="Absatz-Standardschriftart"/>
    <w:rsid w:val="00331D64"/>
  </w:style>
  <w:style w:type="character" w:customStyle="1" w:styleId="tabchar">
    <w:name w:val="tabchar"/>
    <w:basedOn w:val="Absatz-Standardschriftart"/>
    <w:rsid w:val="00331D64"/>
  </w:style>
  <w:style w:type="character" w:customStyle="1" w:styleId="eop">
    <w:name w:val="eop"/>
    <w:basedOn w:val="Absatz-Standardschriftart"/>
    <w:rsid w:val="00331D64"/>
  </w:style>
  <w:style w:type="paragraph" w:styleId="berarbeitung">
    <w:name w:val="Revision"/>
    <w:hidden/>
    <w:uiPriority w:val="99"/>
    <w:semiHidden/>
    <w:rsid w:val="00B2365D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519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1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39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356</Words>
  <Characters>2245</Characters>
  <Application>Microsoft Office Word</Application>
  <DocSecurity>0</DocSecurity>
  <Lines>18</Lines>
  <Paragraphs>5</Paragraphs>
  <ScaleCrop>false</ScaleCrop>
  <Manager/>
  <Company/>
  <LinksUpToDate>false</LinksUpToDate>
  <CharactersWithSpaces>2596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Candidate Convenor for 3GPP Systems Aspects TSG</dc:title>
  <dc:creator/>
  <cp:lastModifiedBy/>
  <cp:revision>20</cp:revision>
  <cp:lastPrinted>2011-02-15T21:19:00Z</cp:lastPrinted>
  <dcterms:created xsi:type="dcterms:W3CDTF">2019-07-05T10:22:00Z</dcterms:created>
  <dcterms:modified xsi:type="dcterms:W3CDTF">2019-08-06T20:24:00Z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(3)Rc7xUxykPw+79iTxVMbHutTShd7H3fSr6fZx12Xkq/03ps+ug9IOP//hM+EGQ+u7Mzfqsum3_x000d_
WZW4uwWQ2sPMwkVKPDxAO0i5UfIncVYyv5OvMh0s4PXBLyzq/QUMNOvpJETxFZbZEl9ExJG2_x000d_
8ipn1mw9trkWv0mT60x5l33PDSLjn/J9qd4YsAwLwmuS8l5QcVQ6vxAnUnhc/hE87wQPLQay_x000d_
opE8XWd0SPzWr86cTV</vt:lpwstr>
  </property>
  <property fmtid="{D5CDD505-2E9C-101B-9397-08002B2CF9AE}" pid="3" name="_2015_ms_pID_7253431">
    <vt:lpwstr>mNysm31BalyrZjPXLYM1c8WMYMzMpYaLAi+kC6FGbtHrgZ7Xuk2jeG_x000d_
la7V07KlGzJBPEFvUZtYaBNkc1H1MOAWmEJE2SHbeAO3C98SRRTpLmEZ3taQhlpYyaC00af3_x000d_
xjMQzfW+HrQxV7tz+3yyzWef3C/j3nVChYwBijK3ruq7Hsf58nS2mXNYrr0XpNTyaAzmHPFV_x000d_
kSV4gOX3Z/nYhhGnPrF8cDsALrgx89pv+PEb</vt:lpwstr>
  </property>
  <property fmtid="{D5CDD505-2E9C-101B-9397-08002B2CF9AE}" pid="4" name="_2015_ms_pID_7253432">
    <vt:lpwstr>r2PPJwC/8vcHXuJKmqeZkvQ=</vt:lpwstr>
  </property>
  <property fmtid="{D5CDD505-2E9C-101B-9397-08002B2CF9AE}" pid="5" name="KSOProductBuildVer">
    <vt:lpwstr>2052-11.1.0.8696</vt:lpwstr>
  </property>
</Properties>
</file>