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D2A" w:rsidRDefault="00B71E2E">
      <w:pPr>
        <w:pStyle w:val="CRCoverPage"/>
        <w:tabs>
          <w:tab w:val="right" w:pos="9639"/>
        </w:tabs>
        <w:spacing w:after="0"/>
        <w:rPr>
          <w:b/>
          <w:i/>
          <w:sz w:val="28"/>
          <w:lang w:eastAsia="zh-CN"/>
        </w:rPr>
      </w:pPr>
      <w:r>
        <w:rPr>
          <w:b/>
          <w:sz w:val="24"/>
        </w:rPr>
        <w:t>3GPP TSG-</w:t>
      </w:r>
      <w:fldSimple w:instr=" DOCPROPERTY  TSG/WGRef  \* MERGEFORMAT ">
        <w:r>
          <w:rPr>
            <w:b/>
            <w:sz w:val="24"/>
          </w:rPr>
          <w:t>SA4</w:t>
        </w:r>
      </w:fldSimple>
      <w:r>
        <w:rPr>
          <w:b/>
          <w:sz w:val="24"/>
        </w:rPr>
        <w:t xml:space="preserve"> Meeting #</w:t>
      </w:r>
      <w:fldSimple w:instr=" DOCPROPERTY  MtgSeq  \* MERGEFORMAT ">
        <w:r>
          <w:rPr>
            <w:b/>
            <w:sz w:val="24"/>
          </w:rPr>
          <w:t>104</w:t>
        </w:r>
      </w:fldSimple>
      <w:r w:rsidR="00FD52F7">
        <w:fldChar w:fldCharType="begin"/>
      </w:r>
      <w:r>
        <w:instrText xml:space="preserve"> DOCPROPERTY  MtgTitle  \* MERGEFORMAT </w:instrText>
      </w:r>
      <w:r w:rsidR="00FD52F7">
        <w:fldChar w:fldCharType="end"/>
      </w:r>
      <w:r>
        <w:rPr>
          <w:b/>
          <w:i/>
          <w:sz w:val="28"/>
        </w:rPr>
        <w:tab/>
      </w:r>
      <w:fldSimple w:instr=" DOCPROPERTY  Tdoc#  \* MERGEFORMAT ">
        <w:r w:rsidR="00DB4A71">
          <w:rPr>
            <w:b/>
            <w:i/>
            <w:sz w:val="28"/>
          </w:rPr>
          <w:t>S4-</w:t>
        </w:r>
        <w:r w:rsidR="00DB4A71">
          <w:rPr>
            <w:rFonts w:hint="eastAsia"/>
            <w:b/>
            <w:i/>
            <w:sz w:val="28"/>
            <w:lang w:eastAsia="zh-CN"/>
          </w:rPr>
          <w:t>190787</w:t>
        </w:r>
      </w:fldSimple>
    </w:p>
    <w:p w:rsidR="00CE0D2A" w:rsidRDefault="00FD52F7">
      <w:pPr>
        <w:pStyle w:val="CRCoverPage"/>
        <w:outlineLvl w:val="0"/>
        <w:rPr>
          <w:b/>
          <w:sz w:val="24"/>
          <w:lang w:eastAsia="zh-CN"/>
        </w:rPr>
      </w:pPr>
      <w:fldSimple w:instr=" DOCPROPERTY  Location  \* MERGEFORMAT ">
        <w:r w:rsidR="00B71E2E">
          <w:rPr>
            <w:b/>
            <w:sz w:val="24"/>
          </w:rPr>
          <w:t>Cork</w:t>
        </w:r>
      </w:fldSimple>
      <w:r w:rsidR="00B71E2E">
        <w:rPr>
          <w:b/>
          <w:sz w:val="24"/>
        </w:rPr>
        <w:t xml:space="preserve">, </w:t>
      </w:r>
      <w:fldSimple w:instr=" DOCPROPERTY  Country  \* MERGEFORMAT ">
        <w:r w:rsidR="00B71E2E">
          <w:rPr>
            <w:b/>
            <w:sz w:val="24"/>
          </w:rPr>
          <w:t>Ireland</w:t>
        </w:r>
      </w:fldSimple>
      <w:r w:rsidR="00B71E2E">
        <w:rPr>
          <w:b/>
          <w:sz w:val="24"/>
        </w:rPr>
        <w:t xml:space="preserve">, </w:t>
      </w:r>
      <w:fldSimple w:instr=" DOCPROPERTY  StartDate  \* MERGEFORMAT ">
        <w:r w:rsidR="00B71E2E">
          <w:rPr>
            <w:b/>
            <w:sz w:val="24"/>
          </w:rPr>
          <w:t>1st Jul 2019</w:t>
        </w:r>
      </w:fldSimple>
      <w:r w:rsidR="00B71E2E">
        <w:rPr>
          <w:b/>
          <w:sz w:val="24"/>
        </w:rPr>
        <w:t xml:space="preserve"> - </w:t>
      </w:r>
      <w:fldSimple w:instr=" DOCPROPERTY  EndDate  \* MERGEFORMAT ">
        <w:r w:rsidR="00B71E2E">
          <w:rPr>
            <w:b/>
            <w:sz w:val="24"/>
          </w:rPr>
          <w:t>5th Jul 2019</w:t>
        </w:r>
      </w:fldSimple>
      <w:r w:rsidR="00DB4A71">
        <w:rPr>
          <w:rFonts w:hint="eastAsia"/>
          <w:b/>
          <w:sz w:val="24"/>
          <w:lang w:eastAsia="zh-CN"/>
        </w:rPr>
        <w:t xml:space="preserve">                                       </w:t>
      </w:r>
      <w:r w:rsidR="00DB4A71">
        <w:rPr>
          <w:b/>
          <w:noProof/>
          <w:sz w:val="24"/>
        </w:rPr>
        <w:t>revision of S4-190</w:t>
      </w:r>
      <w:r w:rsidR="00DB4A71">
        <w:rPr>
          <w:rFonts w:hint="eastAsia"/>
          <w:b/>
          <w:noProof/>
          <w:sz w:val="24"/>
          <w:lang w:eastAsia="zh-CN"/>
        </w:rPr>
        <w:t>640</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CE0D2A">
        <w:tc>
          <w:tcPr>
            <w:tcW w:w="9641" w:type="dxa"/>
            <w:gridSpan w:val="9"/>
            <w:tcBorders>
              <w:top w:val="single" w:sz="4" w:space="0" w:color="auto"/>
              <w:left w:val="single" w:sz="4" w:space="0" w:color="auto"/>
              <w:right w:val="single" w:sz="4" w:space="0" w:color="auto"/>
            </w:tcBorders>
          </w:tcPr>
          <w:p w:rsidR="00CE0D2A" w:rsidRDefault="00B71E2E">
            <w:pPr>
              <w:pStyle w:val="CRCoverPage"/>
              <w:spacing w:after="0"/>
              <w:jc w:val="right"/>
              <w:rPr>
                <w:i/>
              </w:rPr>
            </w:pPr>
            <w:r>
              <w:rPr>
                <w:i/>
                <w:sz w:val="14"/>
              </w:rPr>
              <w:t>CR-Form-v12.0</w:t>
            </w:r>
          </w:p>
        </w:tc>
      </w:tr>
      <w:tr w:rsidR="00CE0D2A">
        <w:tc>
          <w:tcPr>
            <w:tcW w:w="9641" w:type="dxa"/>
            <w:gridSpan w:val="9"/>
            <w:tcBorders>
              <w:left w:val="single" w:sz="4" w:space="0" w:color="auto"/>
              <w:right w:val="single" w:sz="4" w:space="0" w:color="auto"/>
            </w:tcBorders>
          </w:tcPr>
          <w:p w:rsidR="00CE0D2A" w:rsidRDefault="00B71E2E">
            <w:pPr>
              <w:pStyle w:val="CRCoverPage"/>
              <w:spacing w:after="0"/>
              <w:jc w:val="center"/>
            </w:pPr>
            <w:r>
              <w:rPr>
                <w:b/>
                <w:sz w:val="32"/>
              </w:rPr>
              <w:t>CHANGE REQUEST</w:t>
            </w:r>
          </w:p>
        </w:tc>
      </w:tr>
      <w:tr w:rsidR="00CE0D2A">
        <w:tc>
          <w:tcPr>
            <w:tcW w:w="9641" w:type="dxa"/>
            <w:gridSpan w:val="9"/>
            <w:tcBorders>
              <w:left w:val="single" w:sz="4" w:space="0" w:color="auto"/>
              <w:right w:val="single" w:sz="4" w:space="0" w:color="auto"/>
            </w:tcBorders>
          </w:tcPr>
          <w:p w:rsidR="00CE0D2A" w:rsidRDefault="00CE0D2A">
            <w:pPr>
              <w:pStyle w:val="CRCoverPage"/>
              <w:spacing w:after="0"/>
              <w:rPr>
                <w:sz w:val="8"/>
                <w:szCs w:val="8"/>
              </w:rPr>
            </w:pPr>
          </w:p>
        </w:tc>
      </w:tr>
      <w:tr w:rsidR="00CE0D2A">
        <w:tc>
          <w:tcPr>
            <w:tcW w:w="142" w:type="dxa"/>
            <w:tcBorders>
              <w:left w:val="single" w:sz="4" w:space="0" w:color="auto"/>
            </w:tcBorders>
          </w:tcPr>
          <w:p w:rsidR="00CE0D2A" w:rsidRDefault="00CE0D2A">
            <w:pPr>
              <w:pStyle w:val="CRCoverPage"/>
              <w:spacing w:after="0"/>
              <w:jc w:val="right"/>
            </w:pPr>
          </w:p>
        </w:tc>
        <w:tc>
          <w:tcPr>
            <w:tcW w:w="1559" w:type="dxa"/>
            <w:shd w:val="pct30" w:color="FFFF00" w:fill="auto"/>
          </w:tcPr>
          <w:p w:rsidR="00CE0D2A" w:rsidRDefault="00FD52F7">
            <w:pPr>
              <w:pStyle w:val="CRCoverPage"/>
              <w:spacing w:after="0"/>
              <w:jc w:val="right"/>
              <w:rPr>
                <w:b/>
                <w:sz w:val="28"/>
              </w:rPr>
            </w:pPr>
            <w:fldSimple w:instr=" DOCPROPERTY  Spec#  \* MERGEFORMAT ">
              <w:r w:rsidR="00B71E2E">
                <w:rPr>
                  <w:b/>
                  <w:sz w:val="28"/>
                </w:rPr>
                <w:t>26.929</w:t>
              </w:r>
            </w:fldSimple>
          </w:p>
        </w:tc>
        <w:tc>
          <w:tcPr>
            <w:tcW w:w="709" w:type="dxa"/>
          </w:tcPr>
          <w:p w:rsidR="00CE0D2A" w:rsidRDefault="00B71E2E">
            <w:pPr>
              <w:pStyle w:val="CRCoverPage"/>
              <w:spacing w:after="0"/>
              <w:jc w:val="center"/>
            </w:pPr>
            <w:r>
              <w:rPr>
                <w:b/>
                <w:sz w:val="28"/>
              </w:rPr>
              <w:t>CR</w:t>
            </w:r>
          </w:p>
        </w:tc>
        <w:tc>
          <w:tcPr>
            <w:tcW w:w="1276" w:type="dxa"/>
            <w:shd w:val="pct30" w:color="FFFF00" w:fill="auto"/>
          </w:tcPr>
          <w:p w:rsidR="00CE0D2A" w:rsidRDefault="00FD52F7">
            <w:pPr>
              <w:pStyle w:val="CRCoverPage"/>
              <w:spacing w:after="0"/>
            </w:pPr>
            <w:fldSimple w:instr=" DOCPROPERTY  Cr#  \* MERGEFORMAT ">
              <w:r w:rsidR="00B71E2E">
                <w:rPr>
                  <w:b/>
                  <w:sz w:val="28"/>
                </w:rPr>
                <w:t>0002</w:t>
              </w:r>
            </w:fldSimple>
          </w:p>
        </w:tc>
        <w:tc>
          <w:tcPr>
            <w:tcW w:w="709" w:type="dxa"/>
          </w:tcPr>
          <w:p w:rsidR="00CE0D2A" w:rsidRDefault="00B71E2E">
            <w:pPr>
              <w:pStyle w:val="CRCoverPage"/>
              <w:tabs>
                <w:tab w:val="right" w:pos="625"/>
              </w:tabs>
              <w:spacing w:after="0"/>
              <w:jc w:val="center"/>
            </w:pPr>
            <w:r>
              <w:rPr>
                <w:b/>
                <w:bCs/>
                <w:sz w:val="28"/>
              </w:rPr>
              <w:t>rev</w:t>
            </w:r>
          </w:p>
        </w:tc>
        <w:tc>
          <w:tcPr>
            <w:tcW w:w="992" w:type="dxa"/>
            <w:shd w:val="pct30" w:color="FFFF00" w:fill="auto"/>
          </w:tcPr>
          <w:p w:rsidR="00CE0D2A" w:rsidRDefault="00DB4A71">
            <w:pPr>
              <w:pStyle w:val="CRCoverPage"/>
              <w:spacing w:after="0"/>
              <w:jc w:val="center"/>
              <w:rPr>
                <w:b/>
                <w:lang w:eastAsia="zh-CN"/>
              </w:rPr>
            </w:pPr>
            <w:r w:rsidRPr="00DB4A71">
              <w:rPr>
                <w:rFonts w:hint="eastAsia"/>
                <w:b/>
                <w:sz w:val="28"/>
              </w:rPr>
              <w:t>1</w:t>
            </w:r>
          </w:p>
        </w:tc>
        <w:tc>
          <w:tcPr>
            <w:tcW w:w="2410" w:type="dxa"/>
          </w:tcPr>
          <w:p w:rsidR="00CE0D2A" w:rsidRDefault="00B71E2E">
            <w:pPr>
              <w:pStyle w:val="CRCoverPage"/>
              <w:tabs>
                <w:tab w:val="right" w:pos="1825"/>
              </w:tabs>
              <w:spacing w:after="0"/>
              <w:jc w:val="center"/>
            </w:pPr>
            <w:r>
              <w:rPr>
                <w:b/>
                <w:sz w:val="28"/>
                <w:szCs w:val="28"/>
              </w:rPr>
              <w:t>Current version:</w:t>
            </w:r>
          </w:p>
        </w:tc>
        <w:tc>
          <w:tcPr>
            <w:tcW w:w="1701" w:type="dxa"/>
            <w:shd w:val="pct30" w:color="FFFF00" w:fill="auto"/>
          </w:tcPr>
          <w:p w:rsidR="00CE0D2A" w:rsidRDefault="00FD52F7">
            <w:pPr>
              <w:pStyle w:val="CRCoverPage"/>
              <w:spacing w:after="0"/>
              <w:jc w:val="center"/>
              <w:rPr>
                <w:sz w:val="28"/>
              </w:rPr>
            </w:pPr>
            <w:fldSimple w:instr=" DOCPROPERTY  Version  \* MERGEFORMAT ">
              <w:r w:rsidR="00B71E2E">
                <w:rPr>
                  <w:b/>
                  <w:sz w:val="28"/>
                </w:rPr>
                <w:t>16.0.0</w:t>
              </w:r>
            </w:fldSimple>
          </w:p>
        </w:tc>
        <w:tc>
          <w:tcPr>
            <w:tcW w:w="143" w:type="dxa"/>
            <w:tcBorders>
              <w:right w:val="single" w:sz="4" w:space="0" w:color="auto"/>
            </w:tcBorders>
          </w:tcPr>
          <w:p w:rsidR="00CE0D2A" w:rsidRDefault="00CE0D2A">
            <w:pPr>
              <w:pStyle w:val="CRCoverPage"/>
              <w:spacing w:after="0"/>
            </w:pPr>
          </w:p>
        </w:tc>
      </w:tr>
      <w:tr w:rsidR="00CE0D2A">
        <w:tc>
          <w:tcPr>
            <w:tcW w:w="9641" w:type="dxa"/>
            <w:gridSpan w:val="9"/>
            <w:tcBorders>
              <w:left w:val="single" w:sz="4" w:space="0" w:color="auto"/>
              <w:right w:val="single" w:sz="4" w:space="0" w:color="auto"/>
            </w:tcBorders>
          </w:tcPr>
          <w:p w:rsidR="00CE0D2A" w:rsidRDefault="00CE0D2A">
            <w:pPr>
              <w:pStyle w:val="CRCoverPage"/>
              <w:spacing w:after="0"/>
            </w:pPr>
          </w:p>
        </w:tc>
      </w:tr>
      <w:tr w:rsidR="00CE0D2A">
        <w:tc>
          <w:tcPr>
            <w:tcW w:w="9641" w:type="dxa"/>
            <w:gridSpan w:val="9"/>
            <w:tcBorders>
              <w:top w:val="single" w:sz="4" w:space="0" w:color="auto"/>
            </w:tcBorders>
          </w:tcPr>
          <w:p w:rsidR="00CE0D2A" w:rsidRDefault="00B71E2E">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CE0D2A">
        <w:tc>
          <w:tcPr>
            <w:tcW w:w="9641" w:type="dxa"/>
            <w:gridSpan w:val="9"/>
          </w:tcPr>
          <w:p w:rsidR="00CE0D2A" w:rsidRDefault="00CE0D2A">
            <w:pPr>
              <w:pStyle w:val="CRCoverPage"/>
              <w:spacing w:after="0"/>
              <w:rPr>
                <w:sz w:val="8"/>
                <w:szCs w:val="8"/>
              </w:rPr>
            </w:pPr>
          </w:p>
        </w:tc>
      </w:tr>
    </w:tbl>
    <w:p w:rsidR="00CE0D2A" w:rsidRDefault="00CE0D2A">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CE0D2A">
        <w:tc>
          <w:tcPr>
            <w:tcW w:w="2835" w:type="dxa"/>
          </w:tcPr>
          <w:p w:rsidR="00CE0D2A" w:rsidRDefault="00B71E2E">
            <w:pPr>
              <w:pStyle w:val="CRCoverPage"/>
              <w:tabs>
                <w:tab w:val="right" w:pos="2751"/>
              </w:tabs>
              <w:spacing w:after="0"/>
              <w:rPr>
                <w:b/>
                <w:i/>
              </w:rPr>
            </w:pPr>
            <w:r>
              <w:rPr>
                <w:b/>
                <w:i/>
              </w:rPr>
              <w:t>Proposed change affects:</w:t>
            </w:r>
          </w:p>
        </w:tc>
        <w:tc>
          <w:tcPr>
            <w:tcW w:w="1418" w:type="dxa"/>
          </w:tcPr>
          <w:p w:rsidR="00CE0D2A" w:rsidRDefault="00B71E2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E0D2A" w:rsidRDefault="00CE0D2A">
            <w:pPr>
              <w:pStyle w:val="CRCoverPage"/>
              <w:spacing w:after="0"/>
              <w:jc w:val="center"/>
              <w:rPr>
                <w:b/>
                <w:caps/>
              </w:rPr>
            </w:pPr>
          </w:p>
        </w:tc>
        <w:tc>
          <w:tcPr>
            <w:tcW w:w="709" w:type="dxa"/>
            <w:tcBorders>
              <w:left w:val="single" w:sz="4" w:space="0" w:color="auto"/>
            </w:tcBorders>
          </w:tcPr>
          <w:p w:rsidR="00CE0D2A" w:rsidRDefault="00B71E2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E0D2A" w:rsidRDefault="00B71E2E">
            <w:pPr>
              <w:pStyle w:val="CRCoverPage"/>
              <w:spacing w:after="0"/>
              <w:jc w:val="center"/>
              <w:rPr>
                <w:b/>
                <w:caps/>
                <w:lang w:eastAsia="zh-CN"/>
              </w:rPr>
            </w:pPr>
            <w:r>
              <w:rPr>
                <w:rFonts w:hint="eastAsia"/>
                <w:b/>
                <w:caps/>
                <w:lang w:eastAsia="zh-CN"/>
              </w:rPr>
              <w:t>X</w:t>
            </w:r>
          </w:p>
        </w:tc>
        <w:tc>
          <w:tcPr>
            <w:tcW w:w="2126" w:type="dxa"/>
          </w:tcPr>
          <w:p w:rsidR="00CE0D2A" w:rsidRDefault="00B71E2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E0D2A" w:rsidRDefault="00CE0D2A">
            <w:pPr>
              <w:pStyle w:val="CRCoverPage"/>
              <w:spacing w:after="0"/>
              <w:jc w:val="center"/>
              <w:rPr>
                <w:b/>
                <w:caps/>
              </w:rPr>
            </w:pPr>
          </w:p>
        </w:tc>
        <w:tc>
          <w:tcPr>
            <w:tcW w:w="1418" w:type="dxa"/>
            <w:tcBorders>
              <w:left w:val="nil"/>
            </w:tcBorders>
          </w:tcPr>
          <w:p w:rsidR="00CE0D2A" w:rsidRDefault="00B71E2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E0D2A" w:rsidRDefault="00CE0D2A">
            <w:pPr>
              <w:pStyle w:val="CRCoverPage"/>
              <w:spacing w:after="0"/>
              <w:jc w:val="center"/>
              <w:rPr>
                <w:b/>
                <w:bCs/>
                <w:caps/>
              </w:rPr>
            </w:pPr>
          </w:p>
        </w:tc>
      </w:tr>
    </w:tbl>
    <w:p w:rsidR="00CE0D2A" w:rsidRDefault="00CE0D2A">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CE0D2A">
        <w:tc>
          <w:tcPr>
            <w:tcW w:w="9640" w:type="dxa"/>
            <w:gridSpan w:val="11"/>
          </w:tcPr>
          <w:p w:rsidR="00CE0D2A" w:rsidRDefault="00CE0D2A">
            <w:pPr>
              <w:pStyle w:val="CRCoverPage"/>
              <w:spacing w:after="0"/>
              <w:rPr>
                <w:sz w:val="8"/>
                <w:szCs w:val="8"/>
              </w:rPr>
            </w:pPr>
          </w:p>
        </w:tc>
      </w:tr>
      <w:tr w:rsidR="00CE0D2A">
        <w:tc>
          <w:tcPr>
            <w:tcW w:w="1843" w:type="dxa"/>
            <w:tcBorders>
              <w:top w:val="single" w:sz="4" w:space="0" w:color="auto"/>
              <w:left w:val="single" w:sz="4" w:space="0" w:color="auto"/>
            </w:tcBorders>
          </w:tcPr>
          <w:p w:rsidR="00CE0D2A" w:rsidRDefault="00B71E2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E0D2A" w:rsidRDefault="00FD52F7">
            <w:pPr>
              <w:pStyle w:val="CRCoverPage"/>
              <w:spacing w:after="0"/>
              <w:ind w:left="100"/>
            </w:pPr>
            <w:fldSimple w:instr=" DOCPROPERTY  CrTitle  \* MERGEFORMAT ">
              <w:r w:rsidR="00B71E2E">
                <w:t>VR QOE metrics updates</w:t>
              </w:r>
            </w:fldSimple>
          </w:p>
        </w:tc>
      </w:tr>
      <w:tr w:rsidR="00CE0D2A">
        <w:tc>
          <w:tcPr>
            <w:tcW w:w="1843" w:type="dxa"/>
            <w:tcBorders>
              <w:left w:val="single" w:sz="4" w:space="0" w:color="auto"/>
            </w:tcBorders>
          </w:tcPr>
          <w:p w:rsidR="00CE0D2A" w:rsidRDefault="00CE0D2A">
            <w:pPr>
              <w:pStyle w:val="CRCoverPage"/>
              <w:spacing w:after="0"/>
              <w:rPr>
                <w:b/>
                <w:i/>
                <w:sz w:val="8"/>
                <w:szCs w:val="8"/>
              </w:rPr>
            </w:pPr>
          </w:p>
        </w:tc>
        <w:tc>
          <w:tcPr>
            <w:tcW w:w="7797" w:type="dxa"/>
            <w:gridSpan w:val="10"/>
            <w:tcBorders>
              <w:right w:val="single" w:sz="4" w:space="0" w:color="auto"/>
            </w:tcBorders>
          </w:tcPr>
          <w:p w:rsidR="00CE0D2A" w:rsidRDefault="00CE0D2A">
            <w:pPr>
              <w:pStyle w:val="CRCoverPage"/>
              <w:spacing w:after="0"/>
              <w:rPr>
                <w:sz w:val="8"/>
                <w:szCs w:val="8"/>
              </w:rPr>
            </w:pPr>
          </w:p>
        </w:tc>
      </w:tr>
      <w:tr w:rsidR="00CE0D2A">
        <w:tc>
          <w:tcPr>
            <w:tcW w:w="1843" w:type="dxa"/>
            <w:tcBorders>
              <w:left w:val="single" w:sz="4" w:space="0" w:color="auto"/>
            </w:tcBorders>
          </w:tcPr>
          <w:p w:rsidR="00CE0D2A" w:rsidRDefault="00B71E2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E0D2A" w:rsidRDefault="00FD52F7">
            <w:pPr>
              <w:pStyle w:val="CRCoverPage"/>
              <w:spacing w:after="0"/>
              <w:ind w:left="100"/>
            </w:pPr>
            <w:fldSimple w:instr=" DOCPROPERTY  SourceIfWg  \* MERGEFORMAT ">
              <w:r w:rsidR="00B71E2E">
                <w:t>China Mobile Com. Corporation</w:t>
              </w:r>
            </w:fldSimple>
          </w:p>
        </w:tc>
      </w:tr>
      <w:tr w:rsidR="00CE0D2A">
        <w:tc>
          <w:tcPr>
            <w:tcW w:w="1843" w:type="dxa"/>
            <w:tcBorders>
              <w:left w:val="single" w:sz="4" w:space="0" w:color="auto"/>
            </w:tcBorders>
          </w:tcPr>
          <w:p w:rsidR="00CE0D2A" w:rsidRDefault="00B71E2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E0D2A" w:rsidRDefault="00B71E2E">
            <w:pPr>
              <w:pStyle w:val="CRCoverPage"/>
              <w:spacing w:after="0"/>
              <w:ind w:left="100"/>
            </w:pPr>
            <w:r>
              <w:t>SA4</w:t>
            </w:r>
            <w:r w:rsidR="00FD52F7">
              <w:fldChar w:fldCharType="begin"/>
            </w:r>
            <w:r>
              <w:instrText xml:space="preserve"> DOCPROPERTY  SourceIfTsg  \* MERGEFORMAT </w:instrText>
            </w:r>
            <w:r w:rsidR="00FD52F7">
              <w:fldChar w:fldCharType="end"/>
            </w:r>
          </w:p>
        </w:tc>
      </w:tr>
      <w:tr w:rsidR="00CE0D2A">
        <w:tc>
          <w:tcPr>
            <w:tcW w:w="1843" w:type="dxa"/>
            <w:tcBorders>
              <w:left w:val="single" w:sz="4" w:space="0" w:color="auto"/>
            </w:tcBorders>
          </w:tcPr>
          <w:p w:rsidR="00CE0D2A" w:rsidRDefault="00CE0D2A">
            <w:pPr>
              <w:pStyle w:val="CRCoverPage"/>
              <w:spacing w:after="0"/>
              <w:rPr>
                <w:b/>
                <w:i/>
                <w:sz w:val="8"/>
                <w:szCs w:val="8"/>
              </w:rPr>
            </w:pPr>
          </w:p>
        </w:tc>
        <w:tc>
          <w:tcPr>
            <w:tcW w:w="7797" w:type="dxa"/>
            <w:gridSpan w:val="10"/>
            <w:tcBorders>
              <w:right w:val="single" w:sz="4" w:space="0" w:color="auto"/>
            </w:tcBorders>
          </w:tcPr>
          <w:p w:rsidR="00CE0D2A" w:rsidRDefault="00CE0D2A">
            <w:pPr>
              <w:pStyle w:val="CRCoverPage"/>
              <w:spacing w:after="0"/>
              <w:rPr>
                <w:sz w:val="8"/>
                <w:szCs w:val="8"/>
              </w:rPr>
            </w:pPr>
          </w:p>
        </w:tc>
      </w:tr>
      <w:tr w:rsidR="00CE0D2A">
        <w:tc>
          <w:tcPr>
            <w:tcW w:w="1843" w:type="dxa"/>
            <w:tcBorders>
              <w:left w:val="single" w:sz="4" w:space="0" w:color="auto"/>
            </w:tcBorders>
          </w:tcPr>
          <w:p w:rsidR="00CE0D2A" w:rsidRDefault="00B71E2E">
            <w:pPr>
              <w:pStyle w:val="CRCoverPage"/>
              <w:tabs>
                <w:tab w:val="right" w:pos="1759"/>
              </w:tabs>
              <w:spacing w:after="0"/>
              <w:rPr>
                <w:b/>
                <w:i/>
              </w:rPr>
            </w:pPr>
            <w:r>
              <w:rPr>
                <w:b/>
                <w:i/>
              </w:rPr>
              <w:t>Work item code:</w:t>
            </w:r>
          </w:p>
        </w:tc>
        <w:tc>
          <w:tcPr>
            <w:tcW w:w="3686" w:type="dxa"/>
            <w:gridSpan w:val="5"/>
            <w:shd w:val="pct30" w:color="FFFF00" w:fill="auto"/>
          </w:tcPr>
          <w:p w:rsidR="00CE0D2A" w:rsidRDefault="00287E10" w:rsidP="00DD1828">
            <w:pPr>
              <w:pStyle w:val="CRCoverPage"/>
              <w:spacing w:after="0"/>
              <w:rPr>
                <w:lang w:eastAsia="zh-CN"/>
              </w:rPr>
            </w:pPr>
            <w:r>
              <w:rPr>
                <w:rFonts w:hint="eastAsia"/>
                <w:lang w:eastAsia="zh-CN"/>
              </w:rPr>
              <w:t>FS_Qo</w:t>
            </w:r>
            <w:r w:rsidR="00DD1828">
              <w:rPr>
                <w:rFonts w:hint="eastAsia"/>
                <w:lang w:eastAsia="zh-CN"/>
              </w:rPr>
              <w:t>E_VR</w:t>
            </w:r>
          </w:p>
        </w:tc>
        <w:tc>
          <w:tcPr>
            <w:tcW w:w="567" w:type="dxa"/>
            <w:tcBorders>
              <w:left w:val="nil"/>
            </w:tcBorders>
          </w:tcPr>
          <w:p w:rsidR="00CE0D2A" w:rsidRDefault="00CE0D2A">
            <w:pPr>
              <w:pStyle w:val="CRCoverPage"/>
              <w:spacing w:after="0"/>
              <w:ind w:right="100"/>
            </w:pPr>
          </w:p>
        </w:tc>
        <w:tc>
          <w:tcPr>
            <w:tcW w:w="1417" w:type="dxa"/>
            <w:gridSpan w:val="3"/>
            <w:tcBorders>
              <w:left w:val="nil"/>
            </w:tcBorders>
          </w:tcPr>
          <w:p w:rsidR="00CE0D2A" w:rsidRDefault="00B71E2E">
            <w:pPr>
              <w:pStyle w:val="CRCoverPage"/>
              <w:spacing w:after="0"/>
              <w:jc w:val="right"/>
            </w:pPr>
            <w:r>
              <w:rPr>
                <w:b/>
                <w:i/>
              </w:rPr>
              <w:t>Date:</w:t>
            </w:r>
          </w:p>
        </w:tc>
        <w:tc>
          <w:tcPr>
            <w:tcW w:w="2127" w:type="dxa"/>
            <w:tcBorders>
              <w:right w:val="single" w:sz="4" w:space="0" w:color="auto"/>
            </w:tcBorders>
            <w:shd w:val="pct30" w:color="FFFF00" w:fill="auto"/>
          </w:tcPr>
          <w:p w:rsidR="00CE0D2A" w:rsidRDefault="00FD52F7">
            <w:pPr>
              <w:pStyle w:val="CRCoverPage"/>
              <w:spacing w:after="0"/>
              <w:ind w:left="100"/>
            </w:pPr>
            <w:fldSimple w:instr=" DOCPROPERTY  ResDate  \* MERGEFORMAT ">
              <w:r w:rsidR="00B71E2E">
                <w:t>2019-06-25</w:t>
              </w:r>
            </w:fldSimple>
          </w:p>
        </w:tc>
      </w:tr>
      <w:tr w:rsidR="00CE0D2A">
        <w:tc>
          <w:tcPr>
            <w:tcW w:w="1843" w:type="dxa"/>
            <w:tcBorders>
              <w:left w:val="single" w:sz="4" w:space="0" w:color="auto"/>
            </w:tcBorders>
          </w:tcPr>
          <w:p w:rsidR="00CE0D2A" w:rsidRDefault="00CE0D2A">
            <w:pPr>
              <w:pStyle w:val="CRCoverPage"/>
              <w:spacing w:after="0"/>
              <w:rPr>
                <w:b/>
                <w:i/>
                <w:sz w:val="8"/>
                <w:szCs w:val="8"/>
              </w:rPr>
            </w:pPr>
          </w:p>
        </w:tc>
        <w:tc>
          <w:tcPr>
            <w:tcW w:w="1986" w:type="dxa"/>
            <w:gridSpan w:val="4"/>
          </w:tcPr>
          <w:p w:rsidR="00CE0D2A" w:rsidRDefault="00CE0D2A">
            <w:pPr>
              <w:pStyle w:val="CRCoverPage"/>
              <w:spacing w:after="0"/>
              <w:rPr>
                <w:sz w:val="8"/>
                <w:szCs w:val="8"/>
              </w:rPr>
            </w:pPr>
          </w:p>
        </w:tc>
        <w:tc>
          <w:tcPr>
            <w:tcW w:w="2267" w:type="dxa"/>
            <w:gridSpan w:val="2"/>
          </w:tcPr>
          <w:p w:rsidR="00CE0D2A" w:rsidRDefault="00CE0D2A">
            <w:pPr>
              <w:pStyle w:val="CRCoverPage"/>
              <w:spacing w:after="0"/>
              <w:rPr>
                <w:sz w:val="8"/>
                <w:szCs w:val="8"/>
              </w:rPr>
            </w:pPr>
          </w:p>
        </w:tc>
        <w:tc>
          <w:tcPr>
            <w:tcW w:w="1417" w:type="dxa"/>
            <w:gridSpan w:val="3"/>
          </w:tcPr>
          <w:p w:rsidR="00CE0D2A" w:rsidRDefault="00CE0D2A">
            <w:pPr>
              <w:pStyle w:val="CRCoverPage"/>
              <w:spacing w:after="0"/>
              <w:rPr>
                <w:sz w:val="8"/>
                <w:szCs w:val="8"/>
              </w:rPr>
            </w:pPr>
          </w:p>
        </w:tc>
        <w:tc>
          <w:tcPr>
            <w:tcW w:w="2127" w:type="dxa"/>
            <w:tcBorders>
              <w:right w:val="single" w:sz="4" w:space="0" w:color="auto"/>
            </w:tcBorders>
          </w:tcPr>
          <w:p w:rsidR="00CE0D2A" w:rsidRDefault="00CE0D2A">
            <w:pPr>
              <w:pStyle w:val="CRCoverPage"/>
              <w:spacing w:after="0"/>
              <w:rPr>
                <w:sz w:val="8"/>
                <w:szCs w:val="8"/>
              </w:rPr>
            </w:pPr>
          </w:p>
        </w:tc>
      </w:tr>
      <w:tr w:rsidR="00CE0D2A">
        <w:trPr>
          <w:cantSplit/>
        </w:trPr>
        <w:tc>
          <w:tcPr>
            <w:tcW w:w="1843" w:type="dxa"/>
            <w:tcBorders>
              <w:left w:val="single" w:sz="4" w:space="0" w:color="auto"/>
            </w:tcBorders>
          </w:tcPr>
          <w:p w:rsidR="00CE0D2A" w:rsidRDefault="00B71E2E">
            <w:pPr>
              <w:pStyle w:val="CRCoverPage"/>
              <w:tabs>
                <w:tab w:val="right" w:pos="1759"/>
              </w:tabs>
              <w:spacing w:after="0"/>
              <w:rPr>
                <w:b/>
                <w:i/>
              </w:rPr>
            </w:pPr>
            <w:r>
              <w:rPr>
                <w:b/>
                <w:i/>
              </w:rPr>
              <w:t>Category:</w:t>
            </w:r>
          </w:p>
        </w:tc>
        <w:tc>
          <w:tcPr>
            <w:tcW w:w="851" w:type="dxa"/>
            <w:shd w:val="pct30" w:color="FFFF00" w:fill="auto"/>
          </w:tcPr>
          <w:p w:rsidR="00CE0D2A" w:rsidRDefault="00FD52F7">
            <w:pPr>
              <w:pStyle w:val="CRCoverPage"/>
              <w:spacing w:after="0"/>
              <w:ind w:left="100" w:right="-609"/>
              <w:rPr>
                <w:b/>
              </w:rPr>
            </w:pPr>
            <w:fldSimple w:instr=" DOCPROPERTY  Cat  \* MERGEFORMAT ">
              <w:r w:rsidR="00B71E2E">
                <w:rPr>
                  <w:b/>
                </w:rPr>
                <w:t>B</w:t>
              </w:r>
            </w:fldSimple>
          </w:p>
        </w:tc>
        <w:tc>
          <w:tcPr>
            <w:tcW w:w="3402" w:type="dxa"/>
            <w:gridSpan w:val="5"/>
            <w:tcBorders>
              <w:left w:val="nil"/>
            </w:tcBorders>
          </w:tcPr>
          <w:p w:rsidR="00CE0D2A" w:rsidRDefault="00CE0D2A">
            <w:pPr>
              <w:pStyle w:val="CRCoverPage"/>
              <w:spacing w:after="0"/>
            </w:pPr>
          </w:p>
        </w:tc>
        <w:tc>
          <w:tcPr>
            <w:tcW w:w="1417" w:type="dxa"/>
            <w:gridSpan w:val="3"/>
            <w:tcBorders>
              <w:left w:val="nil"/>
            </w:tcBorders>
          </w:tcPr>
          <w:p w:rsidR="00CE0D2A" w:rsidRDefault="00B71E2E">
            <w:pPr>
              <w:pStyle w:val="CRCoverPage"/>
              <w:spacing w:after="0"/>
              <w:jc w:val="right"/>
              <w:rPr>
                <w:b/>
                <w:i/>
              </w:rPr>
            </w:pPr>
            <w:r>
              <w:rPr>
                <w:b/>
                <w:i/>
              </w:rPr>
              <w:t>Release:</w:t>
            </w:r>
          </w:p>
        </w:tc>
        <w:tc>
          <w:tcPr>
            <w:tcW w:w="2127" w:type="dxa"/>
            <w:tcBorders>
              <w:right w:val="single" w:sz="4" w:space="0" w:color="auto"/>
            </w:tcBorders>
            <w:shd w:val="pct30" w:color="FFFF00" w:fill="auto"/>
          </w:tcPr>
          <w:p w:rsidR="00CE0D2A" w:rsidRDefault="00FD52F7">
            <w:pPr>
              <w:pStyle w:val="CRCoverPage"/>
              <w:spacing w:after="0"/>
              <w:ind w:left="100"/>
            </w:pPr>
            <w:fldSimple w:instr=" DOCPROPERTY  Release  \* MERGEFORMAT ">
              <w:r w:rsidR="00B71E2E">
                <w:t>Rel-16</w:t>
              </w:r>
            </w:fldSimple>
          </w:p>
        </w:tc>
      </w:tr>
      <w:tr w:rsidR="00CE0D2A">
        <w:tc>
          <w:tcPr>
            <w:tcW w:w="1843" w:type="dxa"/>
            <w:tcBorders>
              <w:left w:val="single" w:sz="4" w:space="0" w:color="auto"/>
              <w:bottom w:val="single" w:sz="4" w:space="0" w:color="auto"/>
            </w:tcBorders>
          </w:tcPr>
          <w:p w:rsidR="00CE0D2A" w:rsidRDefault="00CE0D2A">
            <w:pPr>
              <w:pStyle w:val="CRCoverPage"/>
              <w:spacing w:after="0"/>
              <w:rPr>
                <w:b/>
                <w:i/>
              </w:rPr>
            </w:pPr>
          </w:p>
        </w:tc>
        <w:tc>
          <w:tcPr>
            <w:tcW w:w="4677" w:type="dxa"/>
            <w:gridSpan w:val="8"/>
            <w:tcBorders>
              <w:bottom w:val="single" w:sz="4" w:space="0" w:color="auto"/>
            </w:tcBorders>
          </w:tcPr>
          <w:p w:rsidR="00CE0D2A" w:rsidRDefault="00B71E2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E0D2A" w:rsidRDefault="00B71E2E">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CE0D2A" w:rsidRDefault="00B71E2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E0D2A">
        <w:tc>
          <w:tcPr>
            <w:tcW w:w="1843" w:type="dxa"/>
          </w:tcPr>
          <w:p w:rsidR="00CE0D2A" w:rsidRDefault="00CE0D2A">
            <w:pPr>
              <w:pStyle w:val="CRCoverPage"/>
              <w:spacing w:after="0"/>
              <w:rPr>
                <w:b/>
                <w:i/>
                <w:sz w:val="8"/>
                <w:szCs w:val="8"/>
              </w:rPr>
            </w:pPr>
          </w:p>
        </w:tc>
        <w:tc>
          <w:tcPr>
            <w:tcW w:w="7797" w:type="dxa"/>
            <w:gridSpan w:val="10"/>
          </w:tcPr>
          <w:p w:rsidR="00CE0D2A" w:rsidRDefault="00CE0D2A">
            <w:pPr>
              <w:pStyle w:val="CRCoverPage"/>
              <w:spacing w:after="0"/>
              <w:rPr>
                <w:sz w:val="8"/>
                <w:szCs w:val="8"/>
              </w:rPr>
            </w:pPr>
          </w:p>
        </w:tc>
      </w:tr>
      <w:tr w:rsidR="00CE0D2A">
        <w:tc>
          <w:tcPr>
            <w:tcW w:w="2694" w:type="dxa"/>
            <w:gridSpan w:val="2"/>
            <w:tcBorders>
              <w:top w:val="single" w:sz="4" w:space="0" w:color="auto"/>
              <w:left w:val="single" w:sz="4" w:space="0" w:color="auto"/>
            </w:tcBorders>
          </w:tcPr>
          <w:p w:rsidR="00CE0D2A" w:rsidRDefault="00B71E2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84C53" w:rsidRDefault="00B71E2E">
            <w:pPr>
              <w:pStyle w:val="CRCoverPage"/>
              <w:ind w:left="100"/>
              <w:rPr>
                <w:lang w:eastAsia="zh-CN"/>
              </w:rPr>
            </w:pPr>
            <w:r>
              <w:rPr>
                <w:rFonts w:eastAsia="宋体" w:hint="eastAsia"/>
              </w:rPr>
              <w:t>There is only FOV of the device reported in</w:t>
            </w:r>
            <w:r>
              <w:rPr>
                <w:rFonts w:eastAsia="宋体"/>
              </w:rPr>
              <w:t xml:space="preserve"> VR QOE</w:t>
            </w:r>
            <w:r>
              <w:rPr>
                <w:rFonts w:eastAsia="宋体" w:hint="eastAsia"/>
              </w:rPr>
              <w:t xml:space="preserve"> metrics</w:t>
            </w:r>
            <w:r>
              <w:rPr>
                <w:rFonts w:ascii="宋体" w:eastAsia="宋体" w:hAnsi="宋体" w:hint="eastAsia"/>
              </w:rPr>
              <w:t>，</w:t>
            </w:r>
            <w:r>
              <w:rPr>
                <w:rFonts w:eastAsia="宋体" w:hint="eastAsia"/>
              </w:rPr>
              <w:t xml:space="preserve">but </w:t>
            </w:r>
            <w:r w:rsidR="00284C53">
              <w:t xml:space="preserve">the user </w:t>
            </w:r>
            <w:r w:rsidR="00284C53">
              <w:rPr>
                <w:rFonts w:hint="eastAsia"/>
                <w:lang w:eastAsia="zh-CN"/>
              </w:rPr>
              <w:t xml:space="preserve">may </w:t>
            </w:r>
            <w:r w:rsidR="00F14E30">
              <w:t>adjust FoV</w:t>
            </w:r>
            <w:r w:rsidR="00284C53">
              <w:rPr>
                <w:rFonts w:hint="eastAsia"/>
                <w:lang w:eastAsia="zh-CN"/>
              </w:rPr>
              <w:t xml:space="preserve"> </w:t>
            </w:r>
            <w:r w:rsidR="00284C53">
              <w:rPr>
                <w:lang w:eastAsia="zh-CN"/>
              </w:rPr>
              <w:t xml:space="preserve">to </w:t>
            </w:r>
            <w:r w:rsidR="00284C53">
              <w:t>achieve</w:t>
            </w:r>
            <w:r w:rsidR="00284C53">
              <w:rPr>
                <w:rFonts w:hint="eastAsia"/>
                <w:lang w:eastAsia="zh-CN"/>
              </w:rPr>
              <w:t xml:space="preserve"> a better experience. </w:t>
            </w:r>
          </w:p>
          <w:p w:rsidR="00F14E30" w:rsidRDefault="00284C53">
            <w:pPr>
              <w:pStyle w:val="CRCoverPage"/>
              <w:ind w:left="100"/>
              <w:rPr>
                <w:lang w:eastAsia="zh-CN"/>
              </w:rPr>
            </w:pPr>
            <w:r>
              <w:rPr>
                <w:rFonts w:hint="eastAsia"/>
                <w:lang w:eastAsia="zh-CN"/>
              </w:rPr>
              <w:t>For example, the HMD can provide 120 degree FOV, but the user feels dizzy and uncomfortable for 120 degree FOV is too large for him. Then he set the FOV</w:t>
            </w:r>
            <w:r w:rsidR="00F14E30">
              <w:rPr>
                <w:rFonts w:hint="eastAsia"/>
                <w:lang w:eastAsia="zh-CN"/>
              </w:rPr>
              <w:t xml:space="preserve"> to a smaller value. </w:t>
            </w:r>
          </w:p>
          <w:p w:rsidR="00CE0D2A" w:rsidRPr="00F14E30" w:rsidRDefault="00F14E30" w:rsidP="00F14E30">
            <w:pPr>
              <w:pStyle w:val="CRCoverPage"/>
              <w:ind w:left="100"/>
              <w:rPr>
                <w:lang w:eastAsia="zh-CN"/>
              </w:rPr>
            </w:pPr>
            <w:r>
              <w:rPr>
                <w:rFonts w:hint="eastAsia"/>
                <w:lang w:eastAsia="zh-CN"/>
              </w:rPr>
              <w:t xml:space="preserve">So the rendered FOV indicates user action during the </w:t>
            </w:r>
            <w:r w:rsidR="002F24A7">
              <w:rPr>
                <w:rFonts w:hint="eastAsia"/>
                <w:lang w:eastAsia="zh-CN"/>
              </w:rPr>
              <w:t xml:space="preserve">VR </w:t>
            </w:r>
            <w:r>
              <w:rPr>
                <w:rFonts w:hint="eastAsia"/>
                <w:lang w:eastAsia="zh-CN"/>
              </w:rPr>
              <w:t>playback and is also needed.</w:t>
            </w:r>
          </w:p>
        </w:tc>
      </w:tr>
      <w:tr w:rsidR="00CE0D2A">
        <w:tc>
          <w:tcPr>
            <w:tcW w:w="2694" w:type="dxa"/>
            <w:gridSpan w:val="2"/>
            <w:tcBorders>
              <w:left w:val="single" w:sz="4" w:space="0" w:color="auto"/>
            </w:tcBorders>
          </w:tcPr>
          <w:p w:rsidR="00CE0D2A" w:rsidRDefault="00CE0D2A">
            <w:pPr>
              <w:pStyle w:val="CRCoverPage"/>
              <w:spacing w:after="0"/>
              <w:rPr>
                <w:b/>
                <w:i/>
                <w:sz w:val="8"/>
                <w:szCs w:val="8"/>
              </w:rPr>
            </w:pPr>
          </w:p>
        </w:tc>
        <w:tc>
          <w:tcPr>
            <w:tcW w:w="6946" w:type="dxa"/>
            <w:gridSpan w:val="9"/>
            <w:tcBorders>
              <w:right w:val="single" w:sz="4" w:space="0" w:color="auto"/>
            </w:tcBorders>
          </w:tcPr>
          <w:p w:rsidR="00CE0D2A" w:rsidRDefault="00CE0D2A">
            <w:pPr>
              <w:pStyle w:val="CRCoverPage"/>
              <w:spacing w:after="0"/>
              <w:rPr>
                <w:sz w:val="8"/>
                <w:szCs w:val="8"/>
              </w:rPr>
            </w:pPr>
          </w:p>
        </w:tc>
      </w:tr>
      <w:tr w:rsidR="00CE0D2A">
        <w:tc>
          <w:tcPr>
            <w:tcW w:w="2694" w:type="dxa"/>
            <w:gridSpan w:val="2"/>
            <w:tcBorders>
              <w:left w:val="single" w:sz="4" w:space="0" w:color="auto"/>
            </w:tcBorders>
          </w:tcPr>
          <w:p w:rsidR="00CE0D2A" w:rsidRDefault="00B71E2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E0D2A" w:rsidRDefault="00F14E30">
            <w:pPr>
              <w:pStyle w:val="CRCoverPage"/>
              <w:spacing w:after="0"/>
              <w:ind w:left="100"/>
              <w:rPr>
                <w:lang w:val="en-US" w:eastAsia="zh-CN"/>
              </w:rPr>
            </w:pPr>
            <w:r>
              <w:t>Add the rendered FOV</w:t>
            </w:r>
            <w:r w:rsidR="00B71E2E">
              <w:t xml:space="preserve"> in </w:t>
            </w:r>
            <w:r>
              <w:rPr>
                <w:rFonts w:hint="eastAsia"/>
                <w:lang w:eastAsia="zh-CN"/>
              </w:rPr>
              <w:t xml:space="preserve">VR </w:t>
            </w:r>
            <w:r w:rsidR="00B71E2E">
              <w:t>QOE metrics</w:t>
            </w:r>
            <w:r w:rsidR="00B71E2E">
              <w:rPr>
                <w:rFonts w:hint="eastAsia"/>
                <w:lang w:val="en-US" w:eastAsia="zh-CN"/>
              </w:rPr>
              <w:t>.</w:t>
            </w:r>
          </w:p>
        </w:tc>
      </w:tr>
      <w:tr w:rsidR="00CE0D2A">
        <w:tc>
          <w:tcPr>
            <w:tcW w:w="2694" w:type="dxa"/>
            <w:gridSpan w:val="2"/>
            <w:tcBorders>
              <w:left w:val="single" w:sz="4" w:space="0" w:color="auto"/>
            </w:tcBorders>
          </w:tcPr>
          <w:p w:rsidR="00CE0D2A" w:rsidRDefault="00CE0D2A">
            <w:pPr>
              <w:pStyle w:val="CRCoverPage"/>
              <w:spacing w:after="0"/>
              <w:rPr>
                <w:b/>
                <w:i/>
                <w:sz w:val="8"/>
                <w:szCs w:val="8"/>
              </w:rPr>
            </w:pPr>
          </w:p>
        </w:tc>
        <w:tc>
          <w:tcPr>
            <w:tcW w:w="6946" w:type="dxa"/>
            <w:gridSpan w:val="9"/>
            <w:tcBorders>
              <w:right w:val="single" w:sz="4" w:space="0" w:color="auto"/>
            </w:tcBorders>
          </w:tcPr>
          <w:p w:rsidR="00CE0D2A" w:rsidRDefault="00CE0D2A">
            <w:pPr>
              <w:pStyle w:val="CRCoverPage"/>
              <w:spacing w:after="0"/>
              <w:rPr>
                <w:sz w:val="8"/>
                <w:szCs w:val="8"/>
              </w:rPr>
            </w:pPr>
          </w:p>
        </w:tc>
      </w:tr>
      <w:tr w:rsidR="00CE0D2A">
        <w:tc>
          <w:tcPr>
            <w:tcW w:w="2694" w:type="dxa"/>
            <w:gridSpan w:val="2"/>
            <w:tcBorders>
              <w:left w:val="single" w:sz="4" w:space="0" w:color="auto"/>
              <w:bottom w:val="single" w:sz="4" w:space="0" w:color="auto"/>
            </w:tcBorders>
          </w:tcPr>
          <w:p w:rsidR="00CE0D2A" w:rsidRDefault="00B71E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E0D2A" w:rsidRDefault="00B71E2E">
            <w:pPr>
              <w:pStyle w:val="CRCoverPage"/>
              <w:spacing w:after="0"/>
              <w:ind w:left="100"/>
              <w:rPr>
                <w:lang w:val="en-US" w:eastAsia="zh-CN"/>
              </w:rPr>
            </w:pPr>
            <w:r>
              <w:rPr>
                <w:lang w:eastAsia="zh-CN"/>
              </w:rPr>
              <w:t>Can’t get the whole and complete user QOE information</w:t>
            </w:r>
            <w:r>
              <w:rPr>
                <w:rFonts w:hint="eastAsia"/>
                <w:lang w:val="en-US" w:eastAsia="zh-CN"/>
              </w:rPr>
              <w:t>.</w:t>
            </w:r>
            <w:bookmarkStart w:id="2" w:name="_GoBack"/>
            <w:bookmarkEnd w:id="2"/>
          </w:p>
        </w:tc>
      </w:tr>
      <w:tr w:rsidR="00CE0D2A">
        <w:tc>
          <w:tcPr>
            <w:tcW w:w="2694" w:type="dxa"/>
            <w:gridSpan w:val="2"/>
          </w:tcPr>
          <w:p w:rsidR="00CE0D2A" w:rsidRDefault="00CE0D2A">
            <w:pPr>
              <w:pStyle w:val="CRCoverPage"/>
              <w:spacing w:after="0"/>
              <w:rPr>
                <w:b/>
                <w:i/>
                <w:sz w:val="8"/>
                <w:szCs w:val="8"/>
              </w:rPr>
            </w:pPr>
          </w:p>
        </w:tc>
        <w:tc>
          <w:tcPr>
            <w:tcW w:w="6946" w:type="dxa"/>
            <w:gridSpan w:val="9"/>
          </w:tcPr>
          <w:p w:rsidR="00CE0D2A" w:rsidRDefault="00CE0D2A">
            <w:pPr>
              <w:pStyle w:val="CRCoverPage"/>
              <w:spacing w:after="0"/>
              <w:rPr>
                <w:sz w:val="8"/>
                <w:szCs w:val="8"/>
              </w:rPr>
            </w:pPr>
          </w:p>
        </w:tc>
      </w:tr>
      <w:tr w:rsidR="00CE0D2A">
        <w:tc>
          <w:tcPr>
            <w:tcW w:w="2694" w:type="dxa"/>
            <w:gridSpan w:val="2"/>
            <w:tcBorders>
              <w:top w:val="single" w:sz="4" w:space="0" w:color="auto"/>
              <w:left w:val="single" w:sz="4" w:space="0" w:color="auto"/>
            </w:tcBorders>
          </w:tcPr>
          <w:p w:rsidR="00CE0D2A" w:rsidRDefault="00B71E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E0D2A" w:rsidRDefault="00B71E2E">
            <w:pPr>
              <w:pStyle w:val="CRCoverPage"/>
              <w:spacing w:after="0"/>
              <w:ind w:left="100"/>
              <w:rPr>
                <w:lang w:eastAsia="zh-CN"/>
              </w:rPr>
            </w:pPr>
            <w:r>
              <w:rPr>
                <w:rFonts w:hint="eastAsia"/>
                <w:lang w:eastAsia="zh-CN"/>
              </w:rPr>
              <w:t>1</w:t>
            </w:r>
            <w:r>
              <w:rPr>
                <w:lang w:eastAsia="zh-CN"/>
              </w:rPr>
              <w:t>0.2</w:t>
            </w:r>
          </w:p>
        </w:tc>
      </w:tr>
      <w:tr w:rsidR="00CE0D2A">
        <w:tc>
          <w:tcPr>
            <w:tcW w:w="2694" w:type="dxa"/>
            <w:gridSpan w:val="2"/>
            <w:tcBorders>
              <w:left w:val="single" w:sz="4" w:space="0" w:color="auto"/>
            </w:tcBorders>
          </w:tcPr>
          <w:p w:rsidR="00CE0D2A" w:rsidRDefault="00CE0D2A">
            <w:pPr>
              <w:pStyle w:val="CRCoverPage"/>
              <w:spacing w:after="0"/>
              <w:rPr>
                <w:b/>
                <w:i/>
                <w:sz w:val="8"/>
                <w:szCs w:val="8"/>
              </w:rPr>
            </w:pPr>
          </w:p>
        </w:tc>
        <w:tc>
          <w:tcPr>
            <w:tcW w:w="6946" w:type="dxa"/>
            <w:gridSpan w:val="9"/>
            <w:tcBorders>
              <w:right w:val="single" w:sz="4" w:space="0" w:color="auto"/>
            </w:tcBorders>
          </w:tcPr>
          <w:p w:rsidR="00CE0D2A" w:rsidRDefault="00CE0D2A">
            <w:pPr>
              <w:pStyle w:val="CRCoverPage"/>
              <w:spacing w:after="0"/>
              <w:rPr>
                <w:sz w:val="8"/>
                <w:szCs w:val="8"/>
              </w:rPr>
            </w:pPr>
          </w:p>
        </w:tc>
      </w:tr>
      <w:tr w:rsidR="00CE0D2A">
        <w:tc>
          <w:tcPr>
            <w:tcW w:w="2694" w:type="dxa"/>
            <w:gridSpan w:val="2"/>
            <w:tcBorders>
              <w:left w:val="single" w:sz="4" w:space="0" w:color="auto"/>
            </w:tcBorders>
          </w:tcPr>
          <w:p w:rsidR="00CE0D2A" w:rsidRDefault="00CE0D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E0D2A" w:rsidRDefault="00B71E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E0D2A" w:rsidRDefault="00B71E2E">
            <w:pPr>
              <w:pStyle w:val="CRCoverPage"/>
              <w:spacing w:after="0"/>
              <w:jc w:val="center"/>
              <w:rPr>
                <w:b/>
                <w:caps/>
              </w:rPr>
            </w:pPr>
            <w:r>
              <w:rPr>
                <w:b/>
                <w:caps/>
              </w:rPr>
              <w:t>N</w:t>
            </w:r>
          </w:p>
        </w:tc>
        <w:tc>
          <w:tcPr>
            <w:tcW w:w="2977" w:type="dxa"/>
            <w:gridSpan w:val="4"/>
          </w:tcPr>
          <w:p w:rsidR="00CE0D2A" w:rsidRDefault="00CE0D2A">
            <w:pPr>
              <w:pStyle w:val="CRCoverPage"/>
              <w:tabs>
                <w:tab w:val="right" w:pos="2893"/>
              </w:tabs>
              <w:spacing w:after="0"/>
            </w:pPr>
          </w:p>
        </w:tc>
        <w:tc>
          <w:tcPr>
            <w:tcW w:w="3401" w:type="dxa"/>
            <w:gridSpan w:val="3"/>
            <w:tcBorders>
              <w:right w:val="single" w:sz="4" w:space="0" w:color="auto"/>
            </w:tcBorders>
            <w:shd w:val="clear" w:color="FFFF00" w:fill="auto"/>
          </w:tcPr>
          <w:p w:rsidR="00CE0D2A" w:rsidRDefault="00CE0D2A">
            <w:pPr>
              <w:pStyle w:val="CRCoverPage"/>
              <w:spacing w:after="0"/>
              <w:ind w:left="99"/>
            </w:pPr>
          </w:p>
        </w:tc>
      </w:tr>
      <w:tr w:rsidR="00CE0D2A">
        <w:tc>
          <w:tcPr>
            <w:tcW w:w="2694" w:type="dxa"/>
            <w:gridSpan w:val="2"/>
            <w:tcBorders>
              <w:left w:val="single" w:sz="4" w:space="0" w:color="auto"/>
            </w:tcBorders>
          </w:tcPr>
          <w:p w:rsidR="00CE0D2A" w:rsidRDefault="00B71E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E0D2A" w:rsidRDefault="00CE0D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0D2A" w:rsidRDefault="00B71E2E">
            <w:pPr>
              <w:pStyle w:val="CRCoverPage"/>
              <w:spacing w:after="0"/>
              <w:jc w:val="center"/>
              <w:rPr>
                <w:b/>
                <w:caps/>
                <w:lang w:eastAsia="zh-CN"/>
              </w:rPr>
            </w:pPr>
            <w:r>
              <w:rPr>
                <w:rFonts w:hint="eastAsia"/>
                <w:b/>
                <w:caps/>
                <w:lang w:eastAsia="zh-CN"/>
              </w:rPr>
              <w:t>X</w:t>
            </w:r>
          </w:p>
        </w:tc>
        <w:tc>
          <w:tcPr>
            <w:tcW w:w="2977" w:type="dxa"/>
            <w:gridSpan w:val="4"/>
          </w:tcPr>
          <w:p w:rsidR="00CE0D2A" w:rsidRDefault="00B71E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E0D2A" w:rsidRDefault="00B71E2E">
            <w:pPr>
              <w:pStyle w:val="CRCoverPage"/>
              <w:spacing w:after="0"/>
              <w:ind w:left="99"/>
            </w:pPr>
            <w:r>
              <w:t xml:space="preserve">TS/TR ... CR ... </w:t>
            </w:r>
          </w:p>
        </w:tc>
      </w:tr>
      <w:tr w:rsidR="00CE0D2A">
        <w:tc>
          <w:tcPr>
            <w:tcW w:w="2694" w:type="dxa"/>
            <w:gridSpan w:val="2"/>
            <w:tcBorders>
              <w:left w:val="single" w:sz="4" w:space="0" w:color="auto"/>
            </w:tcBorders>
          </w:tcPr>
          <w:p w:rsidR="00CE0D2A" w:rsidRDefault="00B71E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E0D2A" w:rsidRDefault="00CE0D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0D2A" w:rsidRDefault="00B71E2E">
            <w:pPr>
              <w:pStyle w:val="CRCoverPage"/>
              <w:spacing w:after="0"/>
              <w:jc w:val="center"/>
              <w:rPr>
                <w:b/>
                <w:caps/>
                <w:lang w:eastAsia="zh-CN"/>
              </w:rPr>
            </w:pPr>
            <w:r>
              <w:rPr>
                <w:rFonts w:hint="eastAsia"/>
                <w:b/>
                <w:caps/>
                <w:lang w:eastAsia="zh-CN"/>
              </w:rPr>
              <w:t>X</w:t>
            </w:r>
          </w:p>
        </w:tc>
        <w:tc>
          <w:tcPr>
            <w:tcW w:w="2977" w:type="dxa"/>
            <w:gridSpan w:val="4"/>
          </w:tcPr>
          <w:p w:rsidR="00CE0D2A" w:rsidRDefault="00B71E2E">
            <w:pPr>
              <w:pStyle w:val="CRCoverPage"/>
              <w:spacing w:after="0"/>
            </w:pPr>
            <w:r>
              <w:t xml:space="preserve"> Test specifications</w:t>
            </w:r>
          </w:p>
        </w:tc>
        <w:tc>
          <w:tcPr>
            <w:tcW w:w="3401" w:type="dxa"/>
            <w:gridSpan w:val="3"/>
            <w:tcBorders>
              <w:right w:val="single" w:sz="4" w:space="0" w:color="auto"/>
            </w:tcBorders>
            <w:shd w:val="pct30" w:color="FFFF00" w:fill="auto"/>
          </w:tcPr>
          <w:p w:rsidR="00CE0D2A" w:rsidRDefault="00B71E2E">
            <w:pPr>
              <w:pStyle w:val="CRCoverPage"/>
              <w:spacing w:after="0"/>
              <w:ind w:left="99"/>
            </w:pPr>
            <w:r>
              <w:t xml:space="preserve">TS/TR ... CR ... </w:t>
            </w:r>
          </w:p>
        </w:tc>
      </w:tr>
      <w:tr w:rsidR="00CE0D2A">
        <w:tc>
          <w:tcPr>
            <w:tcW w:w="2694" w:type="dxa"/>
            <w:gridSpan w:val="2"/>
            <w:tcBorders>
              <w:left w:val="single" w:sz="4" w:space="0" w:color="auto"/>
            </w:tcBorders>
          </w:tcPr>
          <w:p w:rsidR="00CE0D2A" w:rsidRDefault="00B71E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E0D2A" w:rsidRDefault="00CE0D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0D2A" w:rsidRDefault="00B71E2E">
            <w:pPr>
              <w:pStyle w:val="CRCoverPage"/>
              <w:spacing w:after="0"/>
              <w:jc w:val="center"/>
              <w:rPr>
                <w:b/>
                <w:caps/>
                <w:lang w:eastAsia="zh-CN"/>
              </w:rPr>
            </w:pPr>
            <w:r>
              <w:rPr>
                <w:rFonts w:hint="eastAsia"/>
                <w:b/>
                <w:caps/>
                <w:lang w:eastAsia="zh-CN"/>
              </w:rPr>
              <w:t>X</w:t>
            </w:r>
          </w:p>
        </w:tc>
        <w:tc>
          <w:tcPr>
            <w:tcW w:w="2977" w:type="dxa"/>
            <w:gridSpan w:val="4"/>
          </w:tcPr>
          <w:p w:rsidR="00CE0D2A" w:rsidRDefault="00B71E2E">
            <w:pPr>
              <w:pStyle w:val="CRCoverPage"/>
              <w:spacing w:after="0"/>
            </w:pPr>
            <w:r>
              <w:t xml:space="preserve"> O&amp;M Specifications</w:t>
            </w:r>
          </w:p>
        </w:tc>
        <w:tc>
          <w:tcPr>
            <w:tcW w:w="3401" w:type="dxa"/>
            <w:gridSpan w:val="3"/>
            <w:tcBorders>
              <w:right w:val="single" w:sz="4" w:space="0" w:color="auto"/>
            </w:tcBorders>
            <w:shd w:val="pct30" w:color="FFFF00" w:fill="auto"/>
          </w:tcPr>
          <w:p w:rsidR="00CE0D2A" w:rsidRDefault="00B71E2E">
            <w:pPr>
              <w:pStyle w:val="CRCoverPage"/>
              <w:spacing w:after="0"/>
              <w:ind w:left="99"/>
            </w:pPr>
            <w:r>
              <w:t xml:space="preserve">TS/TR ... CR ... </w:t>
            </w:r>
          </w:p>
        </w:tc>
      </w:tr>
      <w:tr w:rsidR="00CE0D2A">
        <w:tc>
          <w:tcPr>
            <w:tcW w:w="2694" w:type="dxa"/>
            <w:gridSpan w:val="2"/>
            <w:tcBorders>
              <w:left w:val="single" w:sz="4" w:space="0" w:color="auto"/>
            </w:tcBorders>
          </w:tcPr>
          <w:p w:rsidR="00CE0D2A" w:rsidRDefault="00CE0D2A">
            <w:pPr>
              <w:pStyle w:val="CRCoverPage"/>
              <w:spacing w:after="0"/>
              <w:rPr>
                <w:b/>
                <w:i/>
              </w:rPr>
            </w:pPr>
          </w:p>
        </w:tc>
        <w:tc>
          <w:tcPr>
            <w:tcW w:w="6946" w:type="dxa"/>
            <w:gridSpan w:val="9"/>
            <w:tcBorders>
              <w:right w:val="single" w:sz="4" w:space="0" w:color="auto"/>
            </w:tcBorders>
          </w:tcPr>
          <w:p w:rsidR="00CE0D2A" w:rsidRDefault="00CE0D2A">
            <w:pPr>
              <w:pStyle w:val="CRCoverPage"/>
              <w:spacing w:after="0"/>
            </w:pPr>
          </w:p>
        </w:tc>
      </w:tr>
      <w:tr w:rsidR="00CE0D2A">
        <w:tc>
          <w:tcPr>
            <w:tcW w:w="2694" w:type="dxa"/>
            <w:gridSpan w:val="2"/>
            <w:tcBorders>
              <w:left w:val="single" w:sz="4" w:space="0" w:color="auto"/>
              <w:bottom w:val="single" w:sz="4" w:space="0" w:color="auto"/>
            </w:tcBorders>
          </w:tcPr>
          <w:p w:rsidR="00CE0D2A" w:rsidRDefault="00B71E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E0D2A" w:rsidRDefault="00CE0D2A">
            <w:pPr>
              <w:pStyle w:val="CRCoverPage"/>
              <w:spacing w:after="0"/>
              <w:ind w:left="100"/>
            </w:pPr>
          </w:p>
        </w:tc>
      </w:tr>
      <w:tr w:rsidR="00CE0D2A">
        <w:tc>
          <w:tcPr>
            <w:tcW w:w="2694" w:type="dxa"/>
            <w:gridSpan w:val="2"/>
            <w:tcBorders>
              <w:top w:val="single" w:sz="4" w:space="0" w:color="auto"/>
              <w:bottom w:val="single" w:sz="4" w:space="0" w:color="auto"/>
            </w:tcBorders>
          </w:tcPr>
          <w:p w:rsidR="00CE0D2A" w:rsidRDefault="00CE0D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E0D2A" w:rsidRDefault="00CE0D2A">
            <w:pPr>
              <w:pStyle w:val="CRCoverPage"/>
              <w:spacing w:after="0"/>
              <w:ind w:left="100"/>
              <w:rPr>
                <w:sz w:val="8"/>
                <w:szCs w:val="8"/>
              </w:rPr>
            </w:pPr>
          </w:p>
        </w:tc>
      </w:tr>
      <w:tr w:rsidR="00CE0D2A">
        <w:tc>
          <w:tcPr>
            <w:tcW w:w="2694" w:type="dxa"/>
            <w:gridSpan w:val="2"/>
            <w:tcBorders>
              <w:top w:val="single" w:sz="4" w:space="0" w:color="auto"/>
              <w:left w:val="single" w:sz="4" w:space="0" w:color="auto"/>
              <w:bottom w:val="single" w:sz="4" w:space="0" w:color="auto"/>
            </w:tcBorders>
          </w:tcPr>
          <w:p w:rsidR="00CE0D2A" w:rsidRDefault="00B71E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E0D2A" w:rsidRDefault="00CE0D2A">
            <w:pPr>
              <w:pStyle w:val="CRCoverPage"/>
              <w:spacing w:after="0"/>
              <w:ind w:left="100"/>
            </w:pPr>
          </w:p>
        </w:tc>
      </w:tr>
    </w:tbl>
    <w:p w:rsidR="00CE0D2A" w:rsidRDefault="00CE0D2A">
      <w:pPr>
        <w:pStyle w:val="CRCoverPage"/>
        <w:spacing w:after="0"/>
        <w:rPr>
          <w:sz w:val="8"/>
          <w:szCs w:val="8"/>
        </w:rPr>
      </w:pPr>
    </w:p>
    <w:p w:rsidR="00CE0D2A" w:rsidRDefault="00CE0D2A">
      <w:pPr>
        <w:sectPr w:rsidR="00CE0D2A">
          <w:headerReference w:type="even" r:id="rId12"/>
          <w:footnotePr>
            <w:numRestart w:val="eachSect"/>
          </w:footnotePr>
          <w:pgSz w:w="11907" w:h="16840"/>
          <w:pgMar w:top="1418" w:right="1134" w:bottom="1134" w:left="1134" w:header="680" w:footer="567" w:gutter="0"/>
          <w:cols w:space="720"/>
        </w:sectPr>
      </w:pPr>
    </w:p>
    <w:p w:rsidR="00CE0D2A" w:rsidRDefault="00B71E2E">
      <w:pPr>
        <w:pStyle w:val="12"/>
      </w:pPr>
      <w:r>
        <w:rPr>
          <w:highlight w:val="yellow"/>
        </w:rPr>
        <w:lastRenderedPageBreak/>
        <w:t>========================== Start of  change=================================</w:t>
      </w:r>
    </w:p>
    <w:p w:rsidR="00CE0D2A" w:rsidRDefault="00B71E2E">
      <w:pPr>
        <w:pStyle w:val="110"/>
        <w:ind w:left="0" w:firstLine="0"/>
        <w:rPr>
          <w:rFonts w:ascii="Times New Roman" w:hAnsi="Times New Roman"/>
          <w:b/>
          <w:bCs/>
          <w:kern w:val="36"/>
          <w:sz w:val="20"/>
          <w:szCs w:val="20"/>
        </w:rPr>
      </w:pPr>
      <w:r>
        <w:rPr>
          <w:rFonts w:ascii="Times New Roman" w:hAnsi="Times New Roman"/>
          <w:b/>
          <w:bCs/>
          <w:kern w:val="36"/>
          <w:sz w:val="20"/>
          <w:szCs w:val="20"/>
        </w:rPr>
        <w:t xml:space="preserve"> </w:t>
      </w:r>
    </w:p>
    <w:p w:rsidR="00CE0D2A" w:rsidRDefault="00B71E2E">
      <w:pPr>
        <w:pStyle w:val="12"/>
        <w:keepNext/>
        <w:keepLines/>
        <w:widowControl w:val="0"/>
        <w:pBdr>
          <w:top w:val="single" w:sz="12" w:space="3" w:color="auto"/>
        </w:pBdr>
        <w:overflowPunct w:val="0"/>
        <w:autoSpaceDE w:val="0"/>
        <w:autoSpaceDN w:val="0"/>
        <w:adjustRightInd w:val="0"/>
        <w:spacing w:before="240" w:beforeAutospacing="0"/>
        <w:ind w:left="1134" w:hanging="1134"/>
        <w:textAlignment w:val="baseline"/>
        <w:outlineLvl w:val="0"/>
        <w:rPr>
          <w:rFonts w:ascii="Arial" w:eastAsia="Times New Roman" w:hAnsi="Arial"/>
          <w:sz w:val="36"/>
          <w:szCs w:val="36"/>
        </w:rPr>
      </w:pPr>
      <w:r>
        <w:rPr>
          <w:rFonts w:ascii="Arial" w:eastAsia="Times New Roman" w:hAnsi="Arial"/>
          <w:sz w:val="36"/>
          <w:szCs w:val="36"/>
        </w:rPr>
        <w:t>10</w:t>
      </w:r>
      <w:r>
        <w:rPr>
          <w:rFonts w:ascii="Arial" w:eastAsia="Times New Roman" w:hAnsi="Arial"/>
          <w:sz w:val="36"/>
          <w:szCs w:val="36"/>
        </w:rPr>
        <w:tab/>
        <w:t xml:space="preserve">VR </w:t>
      </w:r>
      <w:r>
        <w:rPr>
          <w:rFonts w:ascii="Arial" w:hAnsi="Arial"/>
          <w:sz w:val="36"/>
          <w:szCs w:val="36"/>
        </w:rPr>
        <w:t>d</w:t>
      </w:r>
      <w:r>
        <w:rPr>
          <w:rFonts w:ascii="Arial" w:eastAsia="Times New Roman" w:hAnsi="Arial"/>
          <w:sz w:val="36"/>
          <w:szCs w:val="36"/>
        </w:rPr>
        <w:t xml:space="preserve">evice impact on QoE </w:t>
      </w:r>
    </w:p>
    <w:p w:rsidR="00CE0D2A" w:rsidRDefault="00B71E2E">
      <w:pPr>
        <w:pStyle w:val="12"/>
        <w:keepNext/>
        <w:keepLines/>
        <w:widowControl w:val="0"/>
        <w:overflowPunct w:val="0"/>
        <w:autoSpaceDE w:val="0"/>
        <w:autoSpaceDN w:val="0"/>
        <w:adjustRightInd w:val="0"/>
        <w:spacing w:before="180" w:beforeAutospacing="0"/>
        <w:ind w:left="1134" w:hanging="1134"/>
        <w:textAlignment w:val="baseline"/>
        <w:outlineLvl w:val="1"/>
        <w:rPr>
          <w:rFonts w:ascii="Arial" w:eastAsia="Times New Roman" w:hAnsi="Arial"/>
          <w:sz w:val="32"/>
          <w:szCs w:val="32"/>
        </w:rPr>
      </w:pPr>
      <w:r>
        <w:rPr>
          <w:rFonts w:ascii="Arial" w:eastAsia="Times New Roman" w:hAnsi="Arial"/>
          <w:sz w:val="32"/>
          <w:szCs w:val="32"/>
        </w:rPr>
        <w:t>10.1</w:t>
      </w:r>
      <w:r>
        <w:rPr>
          <w:rFonts w:ascii="Arial" w:eastAsia="Times New Roman" w:hAnsi="Arial"/>
          <w:sz w:val="32"/>
          <w:szCs w:val="32"/>
        </w:rPr>
        <w:tab/>
        <w:t>Introduction</w:t>
      </w:r>
    </w:p>
    <w:p w:rsidR="00CE0D2A" w:rsidRDefault="00B71E2E">
      <w:pPr>
        <w:pStyle w:val="12"/>
        <w:overflowPunct w:val="0"/>
        <w:autoSpaceDE w:val="0"/>
        <w:autoSpaceDN w:val="0"/>
        <w:adjustRightInd w:val="0"/>
        <w:textAlignment w:val="baseline"/>
      </w:pPr>
      <w:r>
        <w:t>Compared with traditional streaming video, the key feature of VR service is to create immersive experience and enable smooth interactivity between user and the environment, in which VR device would play an important role. This contribution proposes device information relevant to user experience of VR service. All the device property information could be collected by OP5 of the reference model described in clause 6.1.</w:t>
      </w:r>
    </w:p>
    <w:p w:rsidR="00CE0D2A" w:rsidRDefault="00B71E2E">
      <w:pPr>
        <w:pStyle w:val="12"/>
        <w:keepNext/>
        <w:keepLines/>
        <w:widowControl w:val="0"/>
        <w:overflowPunct w:val="0"/>
        <w:autoSpaceDE w:val="0"/>
        <w:autoSpaceDN w:val="0"/>
        <w:adjustRightInd w:val="0"/>
        <w:spacing w:before="180" w:beforeAutospacing="0"/>
        <w:ind w:left="1134" w:hanging="1134"/>
        <w:textAlignment w:val="baseline"/>
        <w:outlineLvl w:val="1"/>
        <w:rPr>
          <w:rFonts w:ascii="Arial" w:eastAsia="Times New Roman" w:hAnsi="Arial"/>
          <w:sz w:val="32"/>
          <w:szCs w:val="32"/>
        </w:rPr>
      </w:pPr>
      <w:r>
        <w:rPr>
          <w:rFonts w:ascii="Arial" w:eastAsia="Times New Roman" w:hAnsi="Arial"/>
          <w:sz w:val="32"/>
          <w:szCs w:val="32"/>
        </w:rPr>
        <w:t>10.2</w:t>
      </w:r>
      <w:r>
        <w:rPr>
          <w:rFonts w:ascii="Arial" w:eastAsia="Times New Roman" w:hAnsi="Arial"/>
          <w:sz w:val="32"/>
          <w:szCs w:val="32"/>
        </w:rPr>
        <w:tab/>
        <w:t>QoE metrics relevant with VR device</w:t>
      </w:r>
    </w:p>
    <w:p w:rsidR="00CE0D2A" w:rsidRDefault="00B71E2E">
      <w:pPr>
        <w:pStyle w:val="12"/>
        <w:keepNext/>
        <w:keepLines/>
        <w:widowControl w:val="0"/>
        <w:overflowPunct w:val="0"/>
        <w:autoSpaceDE w:val="0"/>
        <w:autoSpaceDN w:val="0"/>
        <w:adjustRightInd w:val="0"/>
        <w:spacing w:before="120" w:beforeAutospacing="0"/>
        <w:ind w:left="1134" w:hanging="1134"/>
        <w:textAlignment w:val="baseline"/>
        <w:outlineLvl w:val="2"/>
        <w:rPr>
          <w:rFonts w:ascii="Arial" w:eastAsia="Times New Roman" w:hAnsi="Arial"/>
          <w:sz w:val="28"/>
          <w:szCs w:val="28"/>
        </w:rPr>
      </w:pPr>
      <w:r>
        <w:rPr>
          <w:rFonts w:ascii="Arial" w:eastAsia="Times New Roman" w:hAnsi="Arial"/>
          <w:sz w:val="28"/>
          <w:szCs w:val="28"/>
        </w:rPr>
        <w:t>10.2.1</w:t>
      </w:r>
      <w:r>
        <w:rPr>
          <w:rFonts w:ascii="Arial" w:eastAsia="Times New Roman" w:hAnsi="Arial"/>
          <w:sz w:val="28"/>
          <w:szCs w:val="28"/>
        </w:rPr>
        <w:tab/>
        <w:t>Field of View</w:t>
      </w:r>
    </w:p>
    <w:p w:rsidR="00CE0D2A" w:rsidRDefault="00B71E2E">
      <w:pPr>
        <w:pStyle w:val="12"/>
        <w:overflowPunct w:val="0"/>
        <w:autoSpaceDE w:val="0"/>
        <w:autoSpaceDN w:val="0"/>
        <w:adjustRightInd w:val="0"/>
        <w:textAlignment w:val="baseline"/>
      </w:pPr>
      <w:r>
        <w:t>One of the factors that contribute to the uniqueness of 360 video experience is the level of immersion induced by the wider FoV of HMD, which represents the extent of observable environment at any given time. A wider FoV could help provide a more authentic feeling of immersion. Thus, FoV of the HMD is an important parameter that helps evaluate to what extent a VR device could help create immersive experience.</w:t>
      </w:r>
    </w:p>
    <w:p w:rsidR="00CE0D2A" w:rsidRDefault="00B71E2E">
      <w:pPr>
        <w:pStyle w:val="12"/>
        <w:keepNext/>
        <w:keepLines/>
        <w:widowControl w:val="0"/>
        <w:overflowPunct w:val="0"/>
        <w:autoSpaceDE w:val="0"/>
        <w:autoSpaceDN w:val="0"/>
        <w:adjustRightInd w:val="0"/>
        <w:spacing w:before="120" w:beforeAutospacing="0"/>
        <w:ind w:left="1134" w:hanging="1134"/>
        <w:textAlignment w:val="baseline"/>
        <w:outlineLvl w:val="2"/>
        <w:rPr>
          <w:rFonts w:ascii="Arial" w:eastAsia="Times New Roman" w:hAnsi="Arial"/>
          <w:sz w:val="28"/>
          <w:szCs w:val="28"/>
        </w:rPr>
      </w:pPr>
      <w:r>
        <w:rPr>
          <w:rFonts w:ascii="Arial" w:eastAsia="Times New Roman" w:hAnsi="Arial"/>
          <w:sz w:val="28"/>
          <w:szCs w:val="28"/>
        </w:rPr>
        <w:t>10.2.2</w:t>
      </w:r>
      <w:r>
        <w:rPr>
          <w:rFonts w:ascii="Arial" w:eastAsia="Times New Roman" w:hAnsi="Arial"/>
          <w:sz w:val="28"/>
          <w:szCs w:val="28"/>
        </w:rPr>
        <w:tab/>
        <w:t>Resolution</w:t>
      </w:r>
    </w:p>
    <w:p w:rsidR="00CE0D2A" w:rsidRDefault="00B71E2E">
      <w:pPr>
        <w:pStyle w:val="12"/>
        <w:overflowPunct w:val="0"/>
        <w:autoSpaceDE w:val="0"/>
        <w:autoSpaceDN w:val="0"/>
        <w:adjustRightInd w:val="0"/>
        <w:textAlignment w:val="baseline"/>
      </w:pPr>
      <w:r>
        <w:t xml:space="preserve">Resolution here is defined as for per eye. An appropriate screen resolution would provide the best and comfortable experience. </w:t>
      </w:r>
    </w:p>
    <w:p w:rsidR="00CE0D2A" w:rsidRDefault="00B71E2E">
      <w:pPr>
        <w:pStyle w:val="12"/>
        <w:keepNext/>
        <w:keepLines/>
        <w:widowControl w:val="0"/>
        <w:overflowPunct w:val="0"/>
        <w:autoSpaceDE w:val="0"/>
        <w:autoSpaceDN w:val="0"/>
        <w:adjustRightInd w:val="0"/>
        <w:spacing w:before="120" w:beforeAutospacing="0"/>
        <w:ind w:left="1134" w:hanging="1134"/>
        <w:textAlignment w:val="baseline"/>
        <w:outlineLvl w:val="2"/>
        <w:rPr>
          <w:rFonts w:ascii="Arial" w:eastAsia="Times New Roman" w:hAnsi="Arial"/>
          <w:sz w:val="28"/>
          <w:szCs w:val="28"/>
        </w:rPr>
      </w:pPr>
      <w:r>
        <w:rPr>
          <w:rFonts w:ascii="Arial" w:eastAsia="Times New Roman" w:hAnsi="Arial"/>
          <w:sz w:val="28"/>
          <w:szCs w:val="28"/>
        </w:rPr>
        <w:t>10.2.3</w:t>
      </w:r>
      <w:r>
        <w:rPr>
          <w:rFonts w:ascii="Arial" w:eastAsia="Times New Roman" w:hAnsi="Arial"/>
          <w:sz w:val="28"/>
          <w:szCs w:val="28"/>
        </w:rPr>
        <w:tab/>
        <w:t>Refresh Rate</w:t>
      </w:r>
    </w:p>
    <w:p w:rsidR="00CE0D2A" w:rsidRDefault="00B71E2E">
      <w:pPr>
        <w:pStyle w:val="12"/>
        <w:overflowPunct w:val="0"/>
        <w:autoSpaceDE w:val="0"/>
        <w:autoSpaceDN w:val="0"/>
        <w:adjustRightInd w:val="0"/>
        <w:textAlignment w:val="baseline"/>
      </w:pPr>
      <w:r>
        <w:t>Refresh rate is the number of times per second the display grabs a new image from the graphic processing unit. Lower refresh rate would contribute to processing latency and lead to VR sickness, i.e. viewing glitches on the screen. While higher refresh rate adds to the sense of presence in virtual worlds.</w:t>
      </w:r>
    </w:p>
    <w:p w:rsidR="00CE0D2A" w:rsidRDefault="00B71E2E">
      <w:pPr>
        <w:pStyle w:val="12"/>
        <w:keepNext/>
        <w:keepLines/>
        <w:widowControl w:val="0"/>
        <w:overflowPunct w:val="0"/>
        <w:autoSpaceDE w:val="0"/>
        <w:autoSpaceDN w:val="0"/>
        <w:adjustRightInd w:val="0"/>
        <w:spacing w:before="120" w:beforeAutospacing="0"/>
        <w:ind w:left="1134" w:hanging="1134"/>
        <w:textAlignment w:val="baseline"/>
        <w:outlineLvl w:val="2"/>
        <w:rPr>
          <w:rFonts w:ascii="Arial" w:eastAsia="Times New Roman" w:hAnsi="Arial"/>
          <w:sz w:val="28"/>
          <w:szCs w:val="28"/>
        </w:rPr>
      </w:pPr>
      <w:r>
        <w:rPr>
          <w:rFonts w:ascii="Arial" w:eastAsia="Times New Roman" w:hAnsi="Arial"/>
          <w:sz w:val="28"/>
          <w:szCs w:val="28"/>
        </w:rPr>
        <w:t>10.2.4</w:t>
      </w:r>
      <w:r>
        <w:rPr>
          <w:rFonts w:ascii="Arial" w:eastAsia="Times New Roman" w:hAnsi="Arial"/>
          <w:sz w:val="28"/>
          <w:szCs w:val="28"/>
        </w:rPr>
        <w:tab/>
        <w:t>Decoder capability</w:t>
      </w:r>
    </w:p>
    <w:p w:rsidR="00CE0D2A" w:rsidRDefault="00B71E2E">
      <w:pPr>
        <w:pStyle w:val="12"/>
        <w:overflowPunct w:val="0"/>
        <w:autoSpaceDE w:val="0"/>
        <w:autoSpaceDN w:val="0"/>
        <w:adjustRightInd w:val="0"/>
        <w:textAlignment w:val="baseline"/>
      </w:pPr>
      <w:r>
        <w:t>The support of codec profile and level is an important property that decides the content types it could decode.</w:t>
      </w:r>
    </w:p>
    <w:p w:rsidR="0042254B" w:rsidRDefault="0042254B" w:rsidP="0042254B">
      <w:pPr>
        <w:pStyle w:val="12"/>
        <w:keepNext/>
        <w:keepLines/>
        <w:widowControl w:val="0"/>
        <w:overflowPunct w:val="0"/>
        <w:autoSpaceDE w:val="0"/>
        <w:autoSpaceDN w:val="0"/>
        <w:adjustRightInd w:val="0"/>
        <w:spacing w:before="120" w:beforeAutospacing="0"/>
        <w:ind w:left="1134" w:hanging="1134"/>
        <w:textAlignment w:val="baseline"/>
        <w:outlineLvl w:val="2"/>
        <w:rPr>
          <w:ins w:id="3" w:author="Revision 2" w:date="2019-07-03T20:22:00Z"/>
          <w:rFonts w:ascii="Arial" w:eastAsia="Times New Roman" w:hAnsi="Arial"/>
          <w:sz w:val="28"/>
          <w:szCs w:val="28"/>
        </w:rPr>
      </w:pPr>
      <w:ins w:id="4" w:author="Revision 2" w:date="2019-07-03T20:22:00Z">
        <w:r>
          <w:rPr>
            <w:rFonts w:ascii="Arial" w:eastAsia="Times New Roman" w:hAnsi="Arial"/>
            <w:sz w:val="28"/>
            <w:szCs w:val="28"/>
          </w:rPr>
          <w:t>10.2.</w:t>
        </w:r>
        <w:r>
          <w:rPr>
            <w:rFonts w:ascii="Arial" w:hAnsi="Arial"/>
            <w:sz w:val="28"/>
            <w:szCs w:val="28"/>
          </w:rPr>
          <w:t>5</w:t>
        </w:r>
        <w:r>
          <w:rPr>
            <w:rFonts w:ascii="Arial" w:eastAsia="Times New Roman" w:hAnsi="Arial"/>
            <w:sz w:val="28"/>
            <w:szCs w:val="28"/>
          </w:rPr>
          <w:tab/>
        </w:r>
        <w:r>
          <w:rPr>
            <w:rFonts w:ascii="Arial" w:hAnsi="Arial"/>
            <w:sz w:val="28"/>
            <w:szCs w:val="28"/>
          </w:rPr>
          <w:t>Rendered</w:t>
        </w:r>
        <w:r>
          <w:rPr>
            <w:rFonts w:ascii="Arial" w:eastAsia="Times New Roman" w:hAnsi="Arial"/>
            <w:sz w:val="28"/>
            <w:szCs w:val="28"/>
          </w:rPr>
          <w:t xml:space="preserve"> Field of View</w:t>
        </w:r>
      </w:ins>
    </w:p>
    <w:p w:rsidR="0042254B" w:rsidRDefault="0042254B" w:rsidP="005304F2">
      <w:pPr>
        <w:pStyle w:val="12"/>
        <w:rPr>
          <w:ins w:id="5" w:author="Revision 2" w:date="2019-07-03T20:21:00Z"/>
        </w:rPr>
      </w:pPr>
      <w:ins w:id="6" w:author="Revision 2" w:date="2019-07-03T20:21:00Z">
        <w:r>
          <w:rPr>
            <w:rFonts w:hint="eastAsia"/>
          </w:rPr>
          <w:t>T</w:t>
        </w:r>
        <w:r>
          <w:t>he user may adjust FoV</w:t>
        </w:r>
      </w:ins>
      <w:ins w:id="7" w:author="Revision 2" w:date="2019-07-03T20:27:00Z">
        <w:r w:rsidR="005304F2">
          <w:rPr>
            <w:rFonts w:hint="eastAsia"/>
          </w:rPr>
          <w:t xml:space="preserve"> for </w:t>
        </w:r>
      </w:ins>
      <w:ins w:id="8" w:author="Revision 2" w:date="2019-07-03T20:28:00Z">
        <w:r w:rsidR="005304F2">
          <w:t>programmable</w:t>
        </w:r>
        <w:r w:rsidR="005304F2">
          <w:rPr>
            <w:rFonts w:hint="eastAsia"/>
          </w:rPr>
          <w:t xml:space="preserve"> HMD device</w:t>
        </w:r>
      </w:ins>
      <w:ins w:id="9" w:author="Revision 2" w:date="2019-07-03T20:21:00Z">
        <w:r>
          <w:t xml:space="preserve"> </w:t>
        </w:r>
      </w:ins>
      <w:ins w:id="10" w:author="Revision 2" w:date="2019-07-03T20:24:00Z">
        <w:r>
          <w:rPr>
            <w:rFonts w:hint="eastAsia"/>
          </w:rPr>
          <w:t xml:space="preserve">to </w:t>
        </w:r>
      </w:ins>
      <w:ins w:id="11" w:author="Revision 2" w:date="2019-07-03T20:26:00Z">
        <w:r w:rsidR="005304F2">
          <w:rPr>
            <w:rFonts w:hint="eastAsia"/>
          </w:rPr>
          <w:t>achieve better experience</w:t>
        </w:r>
      </w:ins>
      <w:ins w:id="12" w:author="Revision 2" w:date="2019-07-03T20:21:00Z">
        <w:r>
          <w:t xml:space="preserve">, the adjustment may depend on the VR content or user's preference, a record of rendered FoV may provide information of user's most </w:t>
        </w:r>
      </w:ins>
      <w:ins w:id="13" w:author="Revision 2" w:date="2019-07-03T20:32:00Z">
        <w:r w:rsidR="005304F2">
          <w:rPr>
            <w:rFonts w:hint="eastAsia"/>
          </w:rPr>
          <w:t xml:space="preserve">preferred </w:t>
        </w:r>
      </w:ins>
      <w:ins w:id="14" w:author="Revision 2" w:date="2019-07-03T20:21:00Z">
        <w:r>
          <w:t>FoV during the VR playback.</w:t>
        </w:r>
      </w:ins>
    </w:p>
    <w:p w:rsidR="00CE0D2A" w:rsidRDefault="00B71E2E">
      <w:pPr>
        <w:pStyle w:val="12"/>
        <w:keepNext/>
        <w:keepLines/>
        <w:widowControl w:val="0"/>
        <w:overflowPunct w:val="0"/>
        <w:autoSpaceDE w:val="0"/>
        <w:autoSpaceDN w:val="0"/>
        <w:adjustRightInd w:val="0"/>
        <w:spacing w:before="120" w:beforeAutospacing="0"/>
        <w:ind w:left="1134" w:hanging="1134"/>
        <w:textAlignment w:val="baseline"/>
        <w:outlineLvl w:val="2"/>
        <w:rPr>
          <w:rFonts w:ascii="Arial" w:eastAsia="Times New Roman" w:hAnsi="Arial"/>
          <w:sz w:val="28"/>
          <w:szCs w:val="28"/>
        </w:rPr>
      </w:pPr>
      <w:r>
        <w:rPr>
          <w:rFonts w:ascii="Arial" w:eastAsia="Times New Roman" w:hAnsi="Arial"/>
          <w:sz w:val="28"/>
          <w:szCs w:val="28"/>
        </w:rPr>
        <w:t>10.2.</w:t>
      </w:r>
      <w:ins w:id="15" w:author="Revision 2" w:date="2019-07-03T20:19:00Z">
        <w:r w:rsidR="0042254B">
          <w:rPr>
            <w:rFonts w:ascii="Arial" w:eastAsiaTheme="minorEastAsia" w:hAnsi="Arial" w:hint="eastAsia"/>
            <w:sz w:val="28"/>
            <w:szCs w:val="28"/>
          </w:rPr>
          <w:t>6</w:t>
        </w:r>
      </w:ins>
      <w:del w:id="16" w:author="Revision 2" w:date="2019-07-03T20:19:00Z">
        <w:r w:rsidDel="0042254B">
          <w:rPr>
            <w:rFonts w:ascii="Arial" w:eastAsia="Times New Roman" w:hAnsi="Arial"/>
            <w:sz w:val="28"/>
            <w:szCs w:val="28"/>
          </w:rPr>
          <w:delText>5</w:delText>
        </w:r>
      </w:del>
      <w:r>
        <w:rPr>
          <w:rFonts w:ascii="Arial" w:eastAsia="Times New Roman" w:hAnsi="Arial"/>
          <w:sz w:val="28"/>
          <w:szCs w:val="28"/>
        </w:rPr>
        <w:tab/>
        <w:t xml:space="preserve">Detailed QoE metrics </w:t>
      </w:r>
    </w:p>
    <w:p w:rsidR="00CE0D2A" w:rsidRDefault="00B71E2E">
      <w:pPr>
        <w:pStyle w:val="12"/>
        <w:keepNext/>
        <w:overflowPunct w:val="0"/>
        <w:autoSpaceDE w:val="0"/>
        <w:autoSpaceDN w:val="0"/>
        <w:adjustRightInd w:val="0"/>
        <w:textAlignment w:val="baseline"/>
      </w:pPr>
      <w:r>
        <w:t>The QoE metrics relevant with VR device as listed in Table 10.2.</w:t>
      </w:r>
      <w:ins w:id="17" w:author="Revision 2" w:date="2019-07-03T20:19:00Z">
        <w:r w:rsidR="0042254B">
          <w:rPr>
            <w:rFonts w:hint="eastAsia"/>
          </w:rPr>
          <w:t>6</w:t>
        </w:r>
      </w:ins>
      <w:del w:id="18" w:author="Revision 2" w:date="2019-07-03T20:19:00Z">
        <w:r w:rsidDel="0042254B">
          <w:delText>5</w:delText>
        </w:r>
      </w:del>
      <w:r>
        <w:t xml:space="preserve">.1 is necessary for assessment of device impact on user experience, and suggested to be collected by VR client. And since these </w:t>
      </w:r>
      <w:r>
        <w:lastRenderedPageBreak/>
        <w:t>metrics are generally static for VR device, the metric is only logged at the start of each QoE reporting period.</w:t>
      </w:r>
    </w:p>
    <w:p w:rsidR="00CE0D2A" w:rsidRDefault="00B71E2E">
      <w:pPr>
        <w:pStyle w:val="12"/>
        <w:keepNext/>
        <w:keepLines/>
        <w:widowControl w:val="0"/>
        <w:overflowPunct w:val="0"/>
        <w:autoSpaceDE w:val="0"/>
        <w:autoSpaceDN w:val="0"/>
        <w:adjustRightInd w:val="0"/>
        <w:spacing w:before="60" w:beforeAutospacing="0"/>
        <w:jc w:val="center"/>
        <w:textAlignment w:val="baseline"/>
        <w:rPr>
          <w:rFonts w:ascii="Arial" w:eastAsia="Times New Roman" w:hAnsi="Arial"/>
          <w:b/>
          <w:bCs/>
        </w:rPr>
      </w:pPr>
      <w:r>
        <w:rPr>
          <w:rFonts w:ascii="Arial" w:eastAsia="Times New Roman" w:hAnsi="Arial"/>
          <w:b/>
          <w:bCs/>
        </w:rPr>
        <w:t>Table 10.2.</w:t>
      </w:r>
      <w:ins w:id="19" w:author="Revision 2" w:date="2019-07-03T20:19:00Z">
        <w:r w:rsidR="0042254B">
          <w:rPr>
            <w:rFonts w:ascii="Arial" w:eastAsiaTheme="minorEastAsia" w:hAnsi="Arial" w:hint="eastAsia"/>
            <w:b/>
            <w:bCs/>
          </w:rPr>
          <w:t>6</w:t>
        </w:r>
      </w:ins>
      <w:del w:id="20" w:author="Revision 2" w:date="2019-07-03T20:19:00Z">
        <w:r w:rsidDel="0042254B">
          <w:rPr>
            <w:rFonts w:ascii="Arial" w:eastAsia="Times New Roman" w:hAnsi="Arial"/>
            <w:b/>
            <w:bCs/>
          </w:rPr>
          <w:delText>5</w:delText>
        </w:r>
      </w:del>
      <w:r>
        <w:rPr>
          <w:rFonts w:ascii="Arial" w:eastAsia="Times New Roman" w:hAnsi="Arial"/>
          <w:b/>
          <w:bCs/>
        </w:rPr>
        <w:t>.1: QoE metrics relevant with VR device</w:t>
      </w:r>
    </w:p>
    <w:tbl>
      <w:tblPr>
        <w:tblStyle w:val="13"/>
        <w:tblW w:w="9213"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tblPr>
      <w:tblGrid>
        <w:gridCol w:w="304"/>
        <w:gridCol w:w="433"/>
        <w:gridCol w:w="567"/>
        <w:gridCol w:w="1701"/>
        <w:gridCol w:w="1559"/>
        <w:gridCol w:w="4649"/>
      </w:tblGrid>
      <w:tr w:rsidR="00CE0D2A">
        <w:trPr>
          <w:trHeight w:val="252"/>
        </w:trPr>
        <w:tc>
          <w:tcPr>
            <w:tcW w:w="3005" w:type="dxa"/>
            <w:gridSpan w:val="4"/>
            <w:tcBorders>
              <w:top w:val="single" w:sz="4" w:space="0" w:color="auto"/>
              <w:left w:val="single" w:sz="4" w:space="0" w:color="auto"/>
              <w:bottom w:val="single" w:sz="4" w:space="0" w:color="auto"/>
              <w:right w:val="single" w:sz="4" w:space="0" w:color="auto"/>
            </w:tcBorders>
            <w:shd w:val="clear" w:color="auto" w:fill="BFBFBF"/>
          </w:tcPr>
          <w:p w:rsidR="00CE0D2A" w:rsidRDefault="00B71E2E">
            <w:pPr>
              <w:pStyle w:val="12"/>
              <w:keepNext/>
              <w:keepLines/>
              <w:widowControl w:val="0"/>
              <w:overflowPunct w:val="0"/>
              <w:autoSpaceDE w:val="0"/>
              <w:autoSpaceDN w:val="0"/>
              <w:adjustRightInd w:val="0"/>
              <w:spacing w:after="0"/>
              <w:jc w:val="center"/>
              <w:textAlignment w:val="baseline"/>
              <w:rPr>
                <w:rFonts w:ascii="Arial" w:eastAsia="MS Mincho" w:hAnsi="Arial"/>
                <w:b/>
                <w:bCs/>
                <w:sz w:val="18"/>
                <w:szCs w:val="18"/>
              </w:rPr>
            </w:pPr>
            <w:r>
              <w:rPr>
                <w:rFonts w:ascii="Arial" w:eastAsia="MS Mincho" w:hAnsi="Arial"/>
                <w:b/>
                <w:bCs/>
                <w:sz w:val="18"/>
                <w:szCs w:val="18"/>
              </w:rPr>
              <w:t>Key</w:t>
            </w:r>
          </w:p>
        </w:tc>
        <w:tc>
          <w:tcPr>
            <w:tcW w:w="1559" w:type="dxa"/>
            <w:tcBorders>
              <w:top w:val="single" w:sz="4" w:space="0" w:color="auto"/>
              <w:left w:val="nil"/>
              <w:bottom w:val="single" w:sz="4" w:space="0" w:color="auto"/>
              <w:right w:val="single" w:sz="4" w:space="0" w:color="auto"/>
            </w:tcBorders>
            <w:shd w:val="clear" w:color="auto" w:fill="BFBFBF"/>
          </w:tcPr>
          <w:p w:rsidR="00CE0D2A" w:rsidRDefault="00B71E2E">
            <w:pPr>
              <w:pStyle w:val="12"/>
              <w:keepNext/>
              <w:keepLines/>
              <w:widowControl w:val="0"/>
              <w:overflowPunct w:val="0"/>
              <w:autoSpaceDE w:val="0"/>
              <w:autoSpaceDN w:val="0"/>
              <w:adjustRightInd w:val="0"/>
              <w:spacing w:after="0"/>
              <w:jc w:val="center"/>
              <w:textAlignment w:val="baseline"/>
              <w:rPr>
                <w:rFonts w:ascii="Arial" w:eastAsia="MS Mincho" w:hAnsi="Arial"/>
                <w:b/>
                <w:bCs/>
                <w:sz w:val="18"/>
                <w:szCs w:val="18"/>
              </w:rPr>
            </w:pPr>
            <w:r>
              <w:rPr>
                <w:rFonts w:ascii="Arial" w:eastAsia="MS Mincho" w:hAnsi="Arial"/>
                <w:b/>
                <w:bCs/>
                <w:sz w:val="18"/>
                <w:szCs w:val="18"/>
              </w:rPr>
              <w:t>Type</w:t>
            </w:r>
          </w:p>
        </w:tc>
        <w:tc>
          <w:tcPr>
            <w:tcW w:w="4649" w:type="dxa"/>
            <w:tcBorders>
              <w:top w:val="single" w:sz="4" w:space="0" w:color="auto"/>
              <w:left w:val="nil"/>
              <w:bottom w:val="single" w:sz="4" w:space="0" w:color="auto"/>
              <w:right w:val="single" w:sz="4" w:space="0" w:color="auto"/>
            </w:tcBorders>
            <w:shd w:val="clear" w:color="auto" w:fill="BFBFBF"/>
          </w:tcPr>
          <w:p w:rsidR="00CE0D2A" w:rsidRDefault="00B71E2E">
            <w:pPr>
              <w:pStyle w:val="12"/>
              <w:keepNext/>
              <w:keepLines/>
              <w:widowControl w:val="0"/>
              <w:overflowPunct w:val="0"/>
              <w:autoSpaceDE w:val="0"/>
              <w:autoSpaceDN w:val="0"/>
              <w:adjustRightInd w:val="0"/>
              <w:spacing w:after="0"/>
              <w:jc w:val="center"/>
              <w:textAlignment w:val="baseline"/>
              <w:rPr>
                <w:rFonts w:ascii="Arial" w:eastAsia="MS Mincho" w:hAnsi="Arial"/>
                <w:b/>
                <w:bCs/>
                <w:sz w:val="18"/>
                <w:szCs w:val="18"/>
              </w:rPr>
            </w:pPr>
            <w:r>
              <w:rPr>
                <w:rFonts w:ascii="Arial" w:eastAsia="MS Mincho" w:hAnsi="Arial"/>
                <w:b/>
                <w:bCs/>
                <w:sz w:val="18"/>
                <w:szCs w:val="18"/>
              </w:rPr>
              <w:t>Description</w:t>
            </w:r>
          </w:p>
        </w:tc>
      </w:tr>
      <w:tr w:rsidR="00CE0D2A">
        <w:trPr>
          <w:trHeight w:val="252"/>
        </w:trPr>
        <w:tc>
          <w:tcPr>
            <w:tcW w:w="3005" w:type="dxa"/>
            <w:gridSpan w:val="4"/>
            <w:tcBorders>
              <w:top w:val="single" w:sz="4" w:space="0" w:color="auto"/>
              <w:left w:val="single" w:sz="4" w:space="0" w:color="auto"/>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r>
              <w:rPr>
                <w:rFonts w:ascii="Courier New" w:eastAsia="MS Mincho" w:hAnsi="Courier New" w:cs="Courier New"/>
                <w:sz w:val="18"/>
                <w:szCs w:val="18"/>
              </w:rPr>
              <w:t>DeviceInformationList</w:t>
            </w:r>
          </w:p>
        </w:tc>
        <w:tc>
          <w:tcPr>
            <w:tcW w:w="155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r>
              <w:rPr>
                <w:rFonts w:ascii="Courier New" w:eastAsia="MS Mincho" w:hAnsi="Courier New" w:cs="Courier New"/>
                <w:sz w:val="18"/>
                <w:szCs w:val="18"/>
              </w:rPr>
              <w:t>List</w:t>
            </w:r>
          </w:p>
        </w:tc>
        <w:tc>
          <w:tcPr>
            <w:tcW w:w="464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Arial" w:eastAsia="MS Mincho" w:hAnsi="Arial" w:cs="Arial"/>
                <w:sz w:val="18"/>
                <w:szCs w:val="18"/>
              </w:rPr>
            </w:pPr>
            <w:r>
              <w:rPr>
                <w:rFonts w:ascii="Arial" w:eastAsia="MS Mincho" w:hAnsi="Arial" w:cs="Arial"/>
                <w:sz w:val="18"/>
                <w:szCs w:val="18"/>
              </w:rPr>
              <w:t>A list of device information objects.</w:t>
            </w:r>
          </w:p>
        </w:tc>
      </w:tr>
      <w:tr w:rsidR="00CE0D2A">
        <w:trPr>
          <w:trHeight w:val="252"/>
        </w:trPr>
        <w:tc>
          <w:tcPr>
            <w:tcW w:w="304" w:type="dxa"/>
            <w:tcBorders>
              <w:top w:val="single" w:sz="4" w:space="0" w:color="auto"/>
              <w:left w:val="single" w:sz="4" w:space="0" w:color="auto"/>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Arial" w:eastAsia="MS Mincho" w:hAnsi="Arial"/>
                <w:sz w:val="18"/>
                <w:szCs w:val="18"/>
              </w:rPr>
            </w:pPr>
          </w:p>
        </w:tc>
        <w:tc>
          <w:tcPr>
            <w:tcW w:w="2701" w:type="dxa"/>
            <w:gridSpan w:val="3"/>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i/>
                <w:iCs/>
                <w:sz w:val="18"/>
                <w:szCs w:val="18"/>
              </w:rPr>
            </w:pPr>
            <w:r>
              <w:rPr>
                <w:rFonts w:ascii="Courier New" w:eastAsia="MS Mincho" w:hAnsi="Courier New" w:cs="Courier New"/>
                <w:i/>
                <w:iCs/>
                <w:sz w:val="18"/>
                <w:szCs w:val="18"/>
              </w:rPr>
              <w:t>Entry</w:t>
            </w:r>
          </w:p>
        </w:tc>
        <w:tc>
          <w:tcPr>
            <w:tcW w:w="155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r>
              <w:rPr>
                <w:rFonts w:ascii="Courier New" w:eastAsia="MS Mincho" w:hAnsi="Courier New" w:cs="Courier New"/>
                <w:sz w:val="18"/>
                <w:szCs w:val="18"/>
              </w:rPr>
              <w:t>Object</w:t>
            </w:r>
          </w:p>
        </w:tc>
        <w:tc>
          <w:tcPr>
            <w:tcW w:w="464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Arial" w:eastAsia="MS Mincho" w:hAnsi="Arial" w:cs="Arial"/>
                <w:sz w:val="18"/>
                <w:szCs w:val="18"/>
              </w:rPr>
            </w:pPr>
            <w:r>
              <w:rPr>
                <w:rFonts w:ascii="Arial" w:eastAsia="MS Mincho" w:hAnsi="Arial" w:cs="Arial"/>
                <w:sz w:val="18"/>
                <w:szCs w:val="18"/>
              </w:rPr>
              <w:t>A single object containing new device information.</w:t>
            </w:r>
          </w:p>
        </w:tc>
      </w:tr>
      <w:tr w:rsidR="00CE0D2A">
        <w:trPr>
          <w:trHeight w:val="252"/>
        </w:trPr>
        <w:tc>
          <w:tcPr>
            <w:tcW w:w="304" w:type="dxa"/>
            <w:tcBorders>
              <w:top w:val="single" w:sz="4" w:space="0" w:color="auto"/>
              <w:left w:val="single" w:sz="4" w:space="0" w:color="auto"/>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Arial" w:eastAsia="MS Mincho" w:hAnsi="Arial"/>
                <w:sz w:val="18"/>
                <w:szCs w:val="18"/>
              </w:rPr>
            </w:pPr>
          </w:p>
        </w:tc>
        <w:tc>
          <w:tcPr>
            <w:tcW w:w="433" w:type="dxa"/>
            <w:tcBorders>
              <w:top w:val="single" w:sz="4" w:space="0" w:color="auto"/>
              <w:left w:val="nil"/>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
        </w:tc>
        <w:tc>
          <w:tcPr>
            <w:tcW w:w="2268" w:type="dxa"/>
            <w:gridSpan w:val="2"/>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r>
              <w:rPr>
                <w:rFonts w:ascii="Courier New" w:eastAsia="MS Mincho" w:hAnsi="Courier New" w:cs="Courier New"/>
                <w:sz w:val="18"/>
                <w:szCs w:val="18"/>
              </w:rPr>
              <w:t xml:space="preserve">resolution </w:t>
            </w:r>
          </w:p>
        </w:tc>
        <w:tc>
          <w:tcPr>
            <w:tcW w:w="155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r>
              <w:rPr>
                <w:rFonts w:ascii="Courier New" w:eastAsia="Times New Roman" w:hAnsi="Courier New" w:cs="Courier New"/>
                <w:sz w:val="18"/>
                <w:szCs w:val="18"/>
              </w:rPr>
              <w:t>Object</w:t>
            </w:r>
          </w:p>
        </w:tc>
        <w:tc>
          <w:tcPr>
            <w:tcW w:w="464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Arial" w:eastAsia="MS Mincho" w:hAnsi="Arial" w:cs="Arial"/>
                <w:sz w:val="18"/>
                <w:szCs w:val="18"/>
              </w:rPr>
            </w:pPr>
            <w:r>
              <w:rPr>
                <w:rFonts w:ascii="Arial" w:eastAsia="MS Mincho" w:hAnsi="Arial" w:cs="Arial"/>
                <w:sz w:val="18"/>
                <w:szCs w:val="18"/>
              </w:rPr>
              <w:t>Display resolution for each eye</w:t>
            </w:r>
          </w:p>
        </w:tc>
      </w:tr>
      <w:tr w:rsidR="00CE0D2A">
        <w:trPr>
          <w:trHeight w:val="252"/>
        </w:trPr>
        <w:tc>
          <w:tcPr>
            <w:tcW w:w="304" w:type="dxa"/>
            <w:tcBorders>
              <w:top w:val="single" w:sz="4" w:space="0" w:color="auto"/>
              <w:left w:val="single" w:sz="4" w:space="0" w:color="auto"/>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Arial" w:eastAsia="MS Mincho" w:hAnsi="Arial"/>
                <w:sz w:val="18"/>
                <w:szCs w:val="18"/>
              </w:rPr>
            </w:pPr>
          </w:p>
        </w:tc>
        <w:tc>
          <w:tcPr>
            <w:tcW w:w="433" w:type="dxa"/>
            <w:tcBorders>
              <w:top w:val="single" w:sz="4" w:space="0" w:color="auto"/>
              <w:left w:val="nil"/>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
        </w:tc>
        <w:tc>
          <w:tcPr>
            <w:tcW w:w="567" w:type="dxa"/>
            <w:tcBorders>
              <w:top w:val="single" w:sz="4" w:space="0" w:color="auto"/>
              <w:left w:val="nil"/>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
        </w:tc>
        <w:tc>
          <w:tcPr>
            <w:tcW w:w="1701"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r>
              <w:rPr>
                <w:rFonts w:ascii="Courier New" w:eastAsia="MS Mincho" w:hAnsi="Courier New" w:cs="Courier New"/>
                <w:sz w:val="18"/>
                <w:szCs w:val="18"/>
              </w:rPr>
              <w:t>videowidth</w:t>
            </w:r>
          </w:p>
        </w:tc>
        <w:tc>
          <w:tcPr>
            <w:tcW w:w="155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Times New Roman" w:hAnsi="Courier New" w:cs="Courier New"/>
                <w:sz w:val="18"/>
                <w:szCs w:val="18"/>
              </w:rPr>
            </w:pPr>
            <w:r>
              <w:rPr>
                <w:rFonts w:ascii="Courier New" w:eastAsia="Times New Roman" w:hAnsi="Courier New" w:cs="Courier New"/>
                <w:sz w:val="18"/>
                <w:szCs w:val="18"/>
              </w:rPr>
              <w:t>Integer</w:t>
            </w:r>
          </w:p>
        </w:tc>
        <w:tc>
          <w:tcPr>
            <w:tcW w:w="464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Arial" w:eastAsia="MS Mincho" w:hAnsi="Arial" w:cs="Arial"/>
                <w:sz w:val="18"/>
                <w:szCs w:val="18"/>
              </w:rPr>
            </w:pPr>
            <w:r>
              <w:rPr>
                <w:rFonts w:ascii="Arial" w:eastAsia="MS Mincho" w:hAnsi="Arial" w:cs="Arial"/>
                <w:sz w:val="18"/>
                <w:szCs w:val="18"/>
              </w:rPr>
              <w:t>Number of pixels in display width</w:t>
            </w:r>
          </w:p>
        </w:tc>
      </w:tr>
      <w:tr w:rsidR="00CE0D2A">
        <w:trPr>
          <w:trHeight w:val="252"/>
        </w:trPr>
        <w:tc>
          <w:tcPr>
            <w:tcW w:w="304" w:type="dxa"/>
            <w:tcBorders>
              <w:top w:val="single" w:sz="4" w:space="0" w:color="auto"/>
              <w:left w:val="single" w:sz="4" w:space="0" w:color="auto"/>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Arial" w:eastAsia="MS Mincho" w:hAnsi="Arial"/>
                <w:sz w:val="18"/>
                <w:szCs w:val="18"/>
              </w:rPr>
            </w:pPr>
          </w:p>
        </w:tc>
        <w:tc>
          <w:tcPr>
            <w:tcW w:w="433" w:type="dxa"/>
            <w:tcBorders>
              <w:top w:val="single" w:sz="4" w:space="0" w:color="auto"/>
              <w:left w:val="nil"/>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
        </w:tc>
        <w:tc>
          <w:tcPr>
            <w:tcW w:w="567" w:type="dxa"/>
            <w:tcBorders>
              <w:top w:val="single" w:sz="4" w:space="0" w:color="auto"/>
              <w:left w:val="nil"/>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
        </w:tc>
        <w:tc>
          <w:tcPr>
            <w:tcW w:w="1701"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r>
              <w:rPr>
                <w:rFonts w:ascii="Courier New" w:eastAsia="MS Mincho" w:hAnsi="Courier New" w:cs="Courier New"/>
                <w:sz w:val="18"/>
                <w:szCs w:val="18"/>
              </w:rPr>
              <w:t>videoheight</w:t>
            </w:r>
          </w:p>
        </w:tc>
        <w:tc>
          <w:tcPr>
            <w:tcW w:w="155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Times New Roman" w:hAnsi="Courier New" w:cs="Courier New"/>
                <w:sz w:val="18"/>
                <w:szCs w:val="18"/>
              </w:rPr>
            </w:pPr>
            <w:r>
              <w:rPr>
                <w:rFonts w:ascii="Courier New" w:eastAsia="Times New Roman" w:hAnsi="Courier New" w:cs="Courier New"/>
                <w:sz w:val="18"/>
                <w:szCs w:val="18"/>
              </w:rPr>
              <w:t>Integer</w:t>
            </w:r>
          </w:p>
        </w:tc>
        <w:tc>
          <w:tcPr>
            <w:tcW w:w="464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Arial" w:eastAsia="MS Mincho" w:hAnsi="Arial" w:cs="Arial"/>
                <w:sz w:val="18"/>
                <w:szCs w:val="18"/>
              </w:rPr>
            </w:pPr>
            <w:r>
              <w:rPr>
                <w:rFonts w:ascii="Arial" w:eastAsia="MS Mincho" w:hAnsi="Arial" w:cs="Arial"/>
                <w:sz w:val="18"/>
                <w:szCs w:val="18"/>
              </w:rPr>
              <w:t>Number of pixels in display height</w:t>
            </w:r>
          </w:p>
        </w:tc>
      </w:tr>
      <w:tr w:rsidR="00CE0D2A">
        <w:trPr>
          <w:trHeight w:val="252"/>
        </w:trPr>
        <w:tc>
          <w:tcPr>
            <w:tcW w:w="304" w:type="dxa"/>
            <w:tcBorders>
              <w:top w:val="single" w:sz="4" w:space="0" w:color="auto"/>
              <w:left w:val="single" w:sz="4" w:space="0" w:color="auto"/>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Arial" w:eastAsia="MS Mincho" w:hAnsi="Arial"/>
                <w:sz w:val="18"/>
                <w:szCs w:val="18"/>
              </w:rPr>
            </w:pPr>
          </w:p>
        </w:tc>
        <w:tc>
          <w:tcPr>
            <w:tcW w:w="433" w:type="dxa"/>
            <w:tcBorders>
              <w:top w:val="single" w:sz="4" w:space="0" w:color="auto"/>
              <w:left w:val="nil"/>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
        </w:tc>
        <w:tc>
          <w:tcPr>
            <w:tcW w:w="2268" w:type="dxa"/>
            <w:gridSpan w:val="2"/>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r>
              <w:rPr>
                <w:rFonts w:ascii="Courier New" w:eastAsia="MS Mincho" w:hAnsi="Courier New" w:cs="Courier New"/>
                <w:sz w:val="18"/>
                <w:szCs w:val="18"/>
              </w:rPr>
              <w:t>refreshRate</w:t>
            </w:r>
          </w:p>
        </w:tc>
        <w:tc>
          <w:tcPr>
            <w:tcW w:w="155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r>
              <w:rPr>
                <w:rFonts w:ascii="Courier New" w:eastAsia="MS Mincho" w:hAnsi="Courier New" w:cs="Courier New"/>
                <w:sz w:val="18"/>
                <w:szCs w:val="18"/>
              </w:rPr>
              <w:t>Integer</w:t>
            </w:r>
          </w:p>
        </w:tc>
        <w:tc>
          <w:tcPr>
            <w:tcW w:w="464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Arial" w:eastAsia="MS Mincho" w:hAnsi="Arial" w:cs="Arial"/>
                <w:sz w:val="18"/>
                <w:szCs w:val="18"/>
              </w:rPr>
            </w:pPr>
            <w:r>
              <w:rPr>
                <w:rFonts w:ascii="Arial" w:eastAsia="MS Mincho" w:hAnsi="Arial" w:cs="Arial"/>
                <w:sz w:val="18"/>
                <w:szCs w:val="18"/>
              </w:rPr>
              <w:t>The number of times in a second that a display hardware updates its buffer</w:t>
            </w:r>
          </w:p>
        </w:tc>
      </w:tr>
      <w:tr w:rsidR="00CE0D2A">
        <w:trPr>
          <w:trHeight w:val="252"/>
        </w:trPr>
        <w:tc>
          <w:tcPr>
            <w:tcW w:w="304" w:type="dxa"/>
            <w:tcBorders>
              <w:top w:val="single" w:sz="4" w:space="0" w:color="auto"/>
              <w:left w:val="single" w:sz="4" w:space="0" w:color="auto"/>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Arial" w:eastAsia="MS Mincho" w:hAnsi="Arial"/>
                <w:sz w:val="18"/>
                <w:szCs w:val="18"/>
              </w:rPr>
            </w:pPr>
          </w:p>
        </w:tc>
        <w:tc>
          <w:tcPr>
            <w:tcW w:w="433" w:type="dxa"/>
            <w:tcBorders>
              <w:top w:val="single" w:sz="4" w:space="0" w:color="auto"/>
              <w:left w:val="nil"/>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
        </w:tc>
        <w:tc>
          <w:tcPr>
            <w:tcW w:w="2268" w:type="dxa"/>
            <w:gridSpan w:val="2"/>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r>
              <w:rPr>
                <w:rFonts w:ascii="Courier New" w:eastAsia="MS Mincho" w:hAnsi="Courier New" w:cs="Courier New"/>
                <w:sz w:val="18"/>
                <w:szCs w:val="18"/>
              </w:rPr>
              <w:t>decoderCapability</w:t>
            </w:r>
          </w:p>
        </w:tc>
        <w:tc>
          <w:tcPr>
            <w:tcW w:w="155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r>
              <w:rPr>
                <w:rFonts w:ascii="Courier New" w:eastAsia="MS Mincho" w:hAnsi="Courier New" w:cs="Courier New"/>
                <w:sz w:val="18"/>
                <w:szCs w:val="18"/>
              </w:rPr>
              <w:t>Set</w:t>
            </w:r>
          </w:p>
        </w:tc>
        <w:tc>
          <w:tcPr>
            <w:tcW w:w="464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Arial" w:eastAsia="MS Mincho" w:hAnsi="Arial" w:cs="Arial"/>
                <w:sz w:val="18"/>
                <w:szCs w:val="18"/>
              </w:rPr>
            </w:pPr>
            <w:r>
              <w:rPr>
                <w:rFonts w:ascii="Arial" w:eastAsia="MS Mincho" w:hAnsi="Arial" w:cs="Arial"/>
                <w:sz w:val="18"/>
                <w:szCs w:val="18"/>
              </w:rPr>
              <w:t>Codec profile and level the device supports</w:t>
            </w:r>
          </w:p>
        </w:tc>
      </w:tr>
      <w:tr w:rsidR="00CE0D2A">
        <w:trPr>
          <w:trHeight w:val="252"/>
        </w:trPr>
        <w:tc>
          <w:tcPr>
            <w:tcW w:w="304" w:type="dxa"/>
            <w:tcBorders>
              <w:top w:val="single" w:sz="4" w:space="0" w:color="auto"/>
              <w:left w:val="single" w:sz="4" w:space="0" w:color="auto"/>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Arial" w:eastAsia="MS Mincho" w:hAnsi="Arial"/>
                <w:sz w:val="18"/>
                <w:szCs w:val="18"/>
              </w:rPr>
            </w:pPr>
          </w:p>
        </w:tc>
        <w:tc>
          <w:tcPr>
            <w:tcW w:w="433" w:type="dxa"/>
            <w:tcBorders>
              <w:top w:val="single" w:sz="4" w:space="0" w:color="auto"/>
              <w:left w:val="nil"/>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
        </w:tc>
        <w:tc>
          <w:tcPr>
            <w:tcW w:w="2268" w:type="dxa"/>
            <w:gridSpan w:val="2"/>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r>
              <w:rPr>
                <w:rFonts w:ascii="Courier New" w:eastAsia="MS Mincho" w:hAnsi="Courier New" w:cs="Courier New"/>
                <w:sz w:val="18"/>
                <w:szCs w:val="18"/>
              </w:rPr>
              <w:t>fieldofview</w:t>
            </w:r>
          </w:p>
        </w:tc>
        <w:tc>
          <w:tcPr>
            <w:tcW w:w="155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r>
              <w:rPr>
                <w:rFonts w:ascii="Courier New" w:eastAsia="MS Mincho" w:hAnsi="Courier New" w:cs="Courier New"/>
                <w:sz w:val="18"/>
                <w:szCs w:val="18"/>
              </w:rPr>
              <w:t>Object</w:t>
            </w:r>
          </w:p>
        </w:tc>
        <w:tc>
          <w:tcPr>
            <w:tcW w:w="464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Arial" w:eastAsia="MS Mincho" w:hAnsi="Arial" w:cs="Arial"/>
                <w:sz w:val="18"/>
                <w:szCs w:val="18"/>
              </w:rPr>
            </w:pPr>
            <w:r>
              <w:rPr>
                <w:rFonts w:ascii="Arial" w:eastAsia="Times New Roman" w:hAnsi="Arial"/>
                <w:sz w:val="18"/>
                <w:szCs w:val="18"/>
              </w:rPr>
              <w:t>Information of end device FoV capability.</w:t>
            </w:r>
          </w:p>
        </w:tc>
      </w:tr>
      <w:tr w:rsidR="00CE0D2A">
        <w:trPr>
          <w:trHeight w:val="252"/>
        </w:trPr>
        <w:tc>
          <w:tcPr>
            <w:tcW w:w="304" w:type="dxa"/>
            <w:tcBorders>
              <w:top w:val="single" w:sz="4" w:space="0" w:color="auto"/>
              <w:left w:val="single" w:sz="4" w:space="0" w:color="auto"/>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Arial" w:eastAsia="MS Mincho" w:hAnsi="Arial"/>
                <w:sz w:val="18"/>
                <w:szCs w:val="18"/>
              </w:rPr>
            </w:pPr>
          </w:p>
        </w:tc>
        <w:tc>
          <w:tcPr>
            <w:tcW w:w="433" w:type="dxa"/>
            <w:tcBorders>
              <w:top w:val="single" w:sz="4" w:space="0" w:color="auto"/>
              <w:left w:val="nil"/>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
        </w:tc>
        <w:tc>
          <w:tcPr>
            <w:tcW w:w="567" w:type="dxa"/>
            <w:tcBorders>
              <w:top w:val="single" w:sz="4" w:space="0" w:color="auto"/>
              <w:left w:val="nil"/>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
        </w:tc>
        <w:tc>
          <w:tcPr>
            <w:tcW w:w="1701"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r>
              <w:rPr>
                <w:rFonts w:ascii="Courier New" w:eastAsia="MS Mincho" w:hAnsi="Courier New" w:cs="Courier New"/>
                <w:sz w:val="18"/>
                <w:szCs w:val="18"/>
              </w:rPr>
              <w:t>horizontalFoV</w:t>
            </w:r>
          </w:p>
        </w:tc>
        <w:tc>
          <w:tcPr>
            <w:tcW w:w="155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r>
              <w:rPr>
                <w:rFonts w:ascii="Courier New" w:eastAsia="MS Mincho" w:hAnsi="Courier New" w:cs="Courier New"/>
                <w:sz w:val="18"/>
                <w:szCs w:val="18"/>
              </w:rPr>
              <w:t>Integer</w:t>
            </w:r>
          </w:p>
        </w:tc>
        <w:tc>
          <w:tcPr>
            <w:tcW w:w="464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Arial" w:eastAsia="MS Mincho" w:hAnsi="Arial" w:cs="Arial"/>
                <w:sz w:val="18"/>
                <w:szCs w:val="18"/>
              </w:rPr>
            </w:pPr>
            <w:r>
              <w:rPr>
                <w:rFonts w:ascii="Arial" w:eastAsia="MS Mincho" w:hAnsi="Arial" w:cs="Arial"/>
                <w:sz w:val="18"/>
                <w:szCs w:val="18"/>
              </w:rPr>
              <w:t>Horizontal FoV of the device in degrees.</w:t>
            </w:r>
          </w:p>
        </w:tc>
      </w:tr>
      <w:tr w:rsidR="00CE0D2A">
        <w:trPr>
          <w:trHeight w:val="252"/>
        </w:trPr>
        <w:tc>
          <w:tcPr>
            <w:tcW w:w="304" w:type="dxa"/>
            <w:tcBorders>
              <w:top w:val="single" w:sz="4" w:space="0" w:color="auto"/>
              <w:left w:val="single" w:sz="4" w:space="0" w:color="auto"/>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Arial" w:eastAsia="MS Mincho" w:hAnsi="Arial"/>
                <w:sz w:val="18"/>
                <w:szCs w:val="18"/>
              </w:rPr>
            </w:pPr>
          </w:p>
        </w:tc>
        <w:tc>
          <w:tcPr>
            <w:tcW w:w="433" w:type="dxa"/>
            <w:tcBorders>
              <w:top w:val="single" w:sz="4" w:space="0" w:color="auto"/>
              <w:left w:val="nil"/>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
        </w:tc>
        <w:tc>
          <w:tcPr>
            <w:tcW w:w="567" w:type="dxa"/>
            <w:tcBorders>
              <w:top w:val="single" w:sz="4" w:space="0" w:color="auto"/>
              <w:left w:val="nil"/>
              <w:bottom w:val="single" w:sz="4" w:space="0" w:color="auto"/>
              <w:right w:val="single" w:sz="4" w:space="0" w:color="auto"/>
            </w:tcBorders>
            <w:shd w:val="clear" w:color="auto" w:fill="FFFFFF"/>
          </w:tcPr>
          <w:p w:rsidR="00CE0D2A" w:rsidRDefault="00CE0D2A">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
        </w:tc>
        <w:tc>
          <w:tcPr>
            <w:tcW w:w="1701"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r>
              <w:rPr>
                <w:rFonts w:ascii="Courier New" w:eastAsia="MS Mincho" w:hAnsi="Courier New" w:cs="Courier New"/>
                <w:sz w:val="18"/>
                <w:szCs w:val="18"/>
              </w:rPr>
              <w:t>verticalFoV</w:t>
            </w:r>
          </w:p>
        </w:tc>
        <w:tc>
          <w:tcPr>
            <w:tcW w:w="155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r>
              <w:rPr>
                <w:rFonts w:ascii="Courier New" w:eastAsia="MS Mincho" w:hAnsi="Courier New" w:cs="Courier New"/>
                <w:sz w:val="18"/>
                <w:szCs w:val="18"/>
              </w:rPr>
              <w:t>Integer</w:t>
            </w:r>
          </w:p>
        </w:tc>
        <w:tc>
          <w:tcPr>
            <w:tcW w:w="4649" w:type="dxa"/>
            <w:tcBorders>
              <w:top w:val="single" w:sz="4" w:space="0" w:color="auto"/>
              <w:left w:val="nil"/>
              <w:bottom w:val="single" w:sz="4" w:space="0" w:color="auto"/>
              <w:right w:val="single" w:sz="4" w:space="0" w:color="auto"/>
            </w:tcBorders>
            <w:shd w:val="clear" w:color="auto" w:fill="FFFFFF"/>
          </w:tcPr>
          <w:p w:rsidR="00CE0D2A" w:rsidRDefault="00B71E2E">
            <w:pPr>
              <w:pStyle w:val="12"/>
              <w:keepNext/>
              <w:keepLines/>
              <w:widowControl w:val="0"/>
              <w:overflowPunct w:val="0"/>
              <w:autoSpaceDE w:val="0"/>
              <w:autoSpaceDN w:val="0"/>
              <w:adjustRightInd w:val="0"/>
              <w:spacing w:after="0"/>
              <w:textAlignment w:val="baseline"/>
              <w:rPr>
                <w:rFonts w:ascii="Arial" w:eastAsia="MS Mincho" w:hAnsi="Arial" w:cs="Arial"/>
                <w:sz w:val="18"/>
                <w:szCs w:val="18"/>
              </w:rPr>
            </w:pPr>
            <w:r>
              <w:rPr>
                <w:rFonts w:ascii="Arial" w:eastAsia="MS Mincho" w:hAnsi="Arial" w:cs="Arial"/>
                <w:sz w:val="18"/>
                <w:szCs w:val="18"/>
              </w:rPr>
              <w:t>Vertical FoV of the device in degrees.</w:t>
            </w:r>
          </w:p>
        </w:tc>
      </w:tr>
      <w:tr w:rsidR="003F0FEB" w:rsidTr="00AD5556">
        <w:trPr>
          <w:trHeight w:val="252"/>
        </w:trPr>
        <w:tc>
          <w:tcPr>
            <w:tcW w:w="304" w:type="dxa"/>
            <w:tcBorders>
              <w:top w:val="single" w:sz="4" w:space="0" w:color="auto"/>
              <w:left w:val="single" w:sz="4" w:space="0" w:color="auto"/>
              <w:bottom w:val="single" w:sz="4" w:space="0" w:color="auto"/>
              <w:right w:val="single" w:sz="4" w:space="0" w:color="auto"/>
            </w:tcBorders>
            <w:shd w:val="clear" w:color="auto" w:fill="FFFFFF"/>
          </w:tcPr>
          <w:p w:rsidR="003F0FEB" w:rsidRDefault="003F0FEB">
            <w:pPr>
              <w:pStyle w:val="12"/>
              <w:keepNext/>
              <w:keepLines/>
              <w:widowControl w:val="0"/>
              <w:overflowPunct w:val="0"/>
              <w:autoSpaceDE w:val="0"/>
              <w:autoSpaceDN w:val="0"/>
              <w:adjustRightInd w:val="0"/>
              <w:spacing w:after="0"/>
              <w:textAlignment w:val="baseline"/>
              <w:rPr>
                <w:rFonts w:ascii="Arial" w:eastAsia="MS Mincho" w:hAnsi="Arial"/>
                <w:sz w:val="18"/>
                <w:szCs w:val="18"/>
              </w:rPr>
            </w:pPr>
          </w:p>
        </w:tc>
        <w:tc>
          <w:tcPr>
            <w:tcW w:w="433" w:type="dxa"/>
            <w:tcBorders>
              <w:top w:val="single" w:sz="4" w:space="0" w:color="auto"/>
              <w:left w:val="nil"/>
              <w:bottom w:val="single" w:sz="4" w:space="0" w:color="auto"/>
              <w:right w:val="single" w:sz="4" w:space="0" w:color="auto"/>
            </w:tcBorders>
            <w:shd w:val="clear" w:color="auto" w:fill="FFFFFF"/>
          </w:tcPr>
          <w:p w:rsidR="003F0FEB" w:rsidRDefault="003F0FEB">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
        </w:tc>
        <w:tc>
          <w:tcPr>
            <w:tcW w:w="2268" w:type="dxa"/>
            <w:gridSpan w:val="2"/>
            <w:tcBorders>
              <w:top w:val="single" w:sz="4" w:space="0" w:color="auto"/>
              <w:left w:val="nil"/>
              <w:bottom w:val="single" w:sz="4" w:space="0" w:color="auto"/>
              <w:right w:val="single" w:sz="4" w:space="0" w:color="auto"/>
            </w:tcBorders>
            <w:shd w:val="clear" w:color="auto" w:fill="FFFFFF"/>
          </w:tcPr>
          <w:p w:rsidR="003F0FEB" w:rsidRDefault="003F0FEB">
            <w:pPr>
              <w:pStyle w:val="12"/>
              <w:keepNext/>
              <w:keepLines/>
              <w:widowControl w:val="0"/>
              <w:overflowPunct w:val="0"/>
              <w:autoSpaceDE w:val="0"/>
              <w:autoSpaceDN w:val="0"/>
              <w:adjustRightInd w:val="0"/>
              <w:spacing w:after="0"/>
              <w:textAlignment w:val="baseline"/>
              <w:rPr>
                <w:rFonts w:ascii="Courier New" w:hAnsi="Courier New" w:cs="Courier New"/>
                <w:sz w:val="18"/>
                <w:szCs w:val="18"/>
              </w:rPr>
            </w:pPr>
            <w:ins w:id="21" w:author="Revision 2" w:date="2019-07-03T20:38:00Z">
              <w:r>
                <w:rPr>
                  <w:rFonts w:ascii="Courier New" w:hAnsi="Courier New" w:cs="Courier New" w:hint="eastAsia"/>
                  <w:sz w:val="18"/>
                  <w:szCs w:val="18"/>
                </w:rPr>
                <w:t>R</w:t>
              </w:r>
              <w:r>
                <w:rPr>
                  <w:rFonts w:ascii="Courier New" w:hAnsi="Courier New" w:cs="Courier New"/>
                  <w:sz w:val="18"/>
                  <w:szCs w:val="18"/>
                </w:rPr>
                <w:t>enderedFOV</w:t>
              </w:r>
            </w:ins>
          </w:p>
        </w:tc>
        <w:tc>
          <w:tcPr>
            <w:tcW w:w="1559" w:type="dxa"/>
            <w:tcBorders>
              <w:top w:val="single" w:sz="4" w:space="0" w:color="auto"/>
              <w:left w:val="nil"/>
              <w:bottom w:val="single" w:sz="4" w:space="0" w:color="auto"/>
              <w:right w:val="single" w:sz="4" w:space="0" w:color="auto"/>
            </w:tcBorders>
            <w:shd w:val="clear" w:color="auto" w:fill="FFFFFF"/>
          </w:tcPr>
          <w:p w:rsidR="003F0FEB" w:rsidRDefault="003F0FEB">
            <w:pPr>
              <w:pStyle w:val="12"/>
              <w:keepNext/>
              <w:keepLines/>
              <w:widowControl w:val="0"/>
              <w:overflowPunct w:val="0"/>
              <w:autoSpaceDE w:val="0"/>
              <w:autoSpaceDN w:val="0"/>
              <w:adjustRightInd w:val="0"/>
              <w:spacing w:after="0"/>
              <w:textAlignment w:val="baseline"/>
              <w:rPr>
                <w:rFonts w:ascii="Courier New" w:hAnsi="Courier New" w:cs="Courier New"/>
                <w:sz w:val="18"/>
                <w:szCs w:val="18"/>
              </w:rPr>
            </w:pPr>
            <w:ins w:id="22" w:author="Revision 2" w:date="2019-07-03T20:38:00Z">
              <w:r>
                <w:rPr>
                  <w:rFonts w:ascii="Courier New" w:hAnsi="Courier New" w:cs="Courier New" w:hint="eastAsia"/>
                  <w:sz w:val="18"/>
                  <w:szCs w:val="18"/>
                </w:rPr>
                <w:t>O</w:t>
              </w:r>
              <w:r>
                <w:rPr>
                  <w:rFonts w:ascii="Courier New" w:hAnsi="Courier New" w:cs="Courier New"/>
                  <w:sz w:val="18"/>
                  <w:szCs w:val="18"/>
                </w:rPr>
                <w:t>bject</w:t>
              </w:r>
            </w:ins>
          </w:p>
        </w:tc>
        <w:tc>
          <w:tcPr>
            <w:tcW w:w="4649" w:type="dxa"/>
            <w:tcBorders>
              <w:top w:val="single" w:sz="4" w:space="0" w:color="auto"/>
              <w:left w:val="nil"/>
              <w:bottom w:val="single" w:sz="4" w:space="0" w:color="auto"/>
              <w:right w:val="single" w:sz="4" w:space="0" w:color="auto"/>
            </w:tcBorders>
            <w:shd w:val="clear" w:color="auto" w:fill="FFFFFF"/>
          </w:tcPr>
          <w:p w:rsidR="003F0FEB" w:rsidRPr="00DB4A71" w:rsidRDefault="003F0FEB" w:rsidP="000F7474">
            <w:pPr>
              <w:pStyle w:val="12"/>
              <w:keepNext/>
              <w:keepLines/>
              <w:widowControl w:val="0"/>
              <w:overflowPunct w:val="0"/>
              <w:autoSpaceDE w:val="0"/>
              <w:autoSpaceDN w:val="0"/>
              <w:adjustRightInd w:val="0"/>
              <w:spacing w:after="0"/>
              <w:textAlignment w:val="baseline"/>
              <w:rPr>
                <w:rFonts w:ascii="Arial" w:eastAsia="Times New Roman" w:hAnsi="Arial"/>
                <w:sz w:val="18"/>
                <w:szCs w:val="18"/>
              </w:rPr>
            </w:pPr>
            <w:ins w:id="23" w:author="Revision 2" w:date="2019-07-03T20:38:00Z">
              <w:r w:rsidRPr="00DB4A71">
                <w:rPr>
                  <w:rFonts w:ascii="Arial" w:eastAsia="Times New Roman" w:hAnsi="Arial"/>
                  <w:sz w:val="18"/>
                  <w:szCs w:val="18"/>
                </w:rPr>
                <w:t>Information of the rendered FOV</w:t>
              </w:r>
            </w:ins>
          </w:p>
        </w:tc>
      </w:tr>
      <w:tr w:rsidR="003F0FEB">
        <w:trPr>
          <w:trHeight w:val="252"/>
        </w:trPr>
        <w:tc>
          <w:tcPr>
            <w:tcW w:w="304" w:type="dxa"/>
            <w:tcBorders>
              <w:top w:val="single" w:sz="4" w:space="0" w:color="auto"/>
              <w:left w:val="single" w:sz="4" w:space="0" w:color="auto"/>
              <w:bottom w:val="single" w:sz="4" w:space="0" w:color="auto"/>
              <w:right w:val="single" w:sz="4" w:space="0" w:color="auto"/>
            </w:tcBorders>
            <w:shd w:val="clear" w:color="auto" w:fill="FFFFFF"/>
          </w:tcPr>
          <w:p w:rsidR="003F0FEB" w:rsidRDefault="003F0FEB">
            <w:pPr>
              <w:pStyle w:val="12"/>
              <w:keepNext/>
              <w:keepLines/>
              <w:widowControl w:val="0"/>
              <w:overflowPunct w:val="0"/>
              <w:autoSpaceDE w:val="0"/>
              <w:autoSpaceDN w:val="0"/>
              <w:adjustRightInd w:val="0"/>
              <w:spacing w:after="0"/>
              <w:textAlignment w:val="baseline"/>
              <w:rPr>
                <w:rFonts w:ascii="Arial" w:eastAsia="MS Mincho" w:hAnsi="Arial"/>
                <w:sz w:val="18"/>
                <w:szCs w:val="18"/>
              </w:rPr>
            </w:pPr>
          </w:p>
        </w:tc>
        <w:tc>
          <w:tcPr>
            <w:tcW w:w="433" w:type="dxa"/>
            <w:tcBorders>
              <w:top w:val="single" w:sz="4" w:space="0" w:color="auto"/>
              <w:left w:val="nil"/>
              <w:bottom w:val="single" w:sz="4" w:space="0" w:color="auto"/>
              <w:right w:val="single" w:sz="4" w:space="0" w:color="auto"/>
            </w:tcBorders>
            <w:shd w:val="clear" w:color="auto" w:fill="FFFFFF"/>
          </w:tcPr>
          <w:p w:rsidR="003F0FEB" w:rsidRDefault="003F0FEB">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
        </w:tc>
        <w:tc>
          <w:tcPr>
            <w:tcW w:w="567" w:type="dxa"/>
            <w:tcBorders>
              <w:top w:val="single" w:sz="4" w:space="0" w:color="auto"/>
              <w:left w:val="nil"/>
              <w:bottom w:val="single" w:sz="4" w:space="0" w:color="auto"/>
              <w:right w:val="single" w:sz="4" w:space="0" w:color="auto"/>
            </w:tcBorders>
            <w:shd w:val="clear" w:color="auto" w:fill="FFFFFF"/>
          </w:tcPr>
          <w:p w:rsidR="003F0FEB" w:rsidRDefault="003F0FEB">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
        </w:tc>
        <w:tc>
          <w:tcPr>
            <w:tcW w:w="1701" w:type="dxa"/>
            <w:tcBorders>
              <w:top w:val="single" w:sz="4" w:space="0" w:color="auto"/>
              <w:left w:val="nil"/>
              <w:bottom w:val="single" w:sz="4" w:space="0" w:color="auto"/>
              <w:right w:val="single" w:sz="4" w:space="0" w:color="auto"/>
            </w:tcBorders>
            <w:shd w:val="clear" w:color="auto" w:fill="FFFFFF"/>
          </w:tcPr>
          <w:p w:rsidR="003F0FEB" w:rsidRDefault="003F0FEB">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ins w:id="24" w:author="Revision 2" w:date="2019-07-03T20:38:00Z">
              <w:r>
                <w:rPr>
                  <w:rFonts w:ascii="Courier New" w:hAnsi="Courier New" w:cs="Courier New"/>
                  <w:sz w:val="18"/>
                  <w:szCs w:val="18"/>
                </w:rPr>
                <w:t>hRenderedFOV</w:t>
              </w:r>
            </w:ins>
          </w:p>
        </w:tc>
        <w:tc>
          <w:tcPr>
            <w:tcW w:w="1559" w:type="dxa"/>
            <w:tcBorders>
              <w:top w:val="single" w:sz="4" w:space="0" w:color="auto"/>
              <w:left w:val="nil"/>
              <w:bottom w:val="single" w:sz="4" w:space="0" w:color="auto"/>
              <w:right w:val="single" w:sz="4" w:space="0" w:color="auto"/>
            </w:tcBorders>
            <w:shd w:val="clear" w:color="auto" w:fill="FFFFFF"/>
          </w:tcPr>
          <w:p w:rsidR="003F0FEB" w:rsidRDefault="003F0FEB">
            <w:pPr>
              <w:pStyle w:val="12"/>
              <w:keepNext/>
              <w:keepLines/>
              <w:widowControl w:val="0"/>
              <w:overflowPunct w:val="0"/>
              <w:autoSpaceDE w:val="0"/>
              <w:autoSpaceDN w:val="0"/>
              <w:adjustRightInd w:val="0"/>
              <w:spacing w:after="0"/>
              <w:textAlignment w:val="baseline"/>
              <w:rPr>
                <w:rFonts w:ascii="Courier New" w:hAnsi="Courier New" w:cs="Courier New"/>
                <w:sz w:val="18"/>
                <w:szCs w:val="18"/>
              </w:rPr>
            </w:pPr>
            <w:ins w:id="25" w:author="Revision 2" w:date="2019-07-03T20:38:00Z">
              <w:r>
                <w:rPr>
                  <w:rFonts w:ascii="Courier New" w:hAnsi="Courier New" w:cs="Courier New" w:hint="eastAsia"/>
                  <w:sz w:val="18"/>
                  <w:szCs w:val="18"/>
                </w:rPr>
                <w:t>I</w:t>
              </w:r>
              <w:r>
                <w:rPr>
                  <w:rFonts w:ascii="Courier New" w:hAnsi="Courier New" w:cs="Courier New"/>
                  <w:sz w:val="18"/>
                  <w:szCs w:val="18"/>
                </w:rPr>
                <w:t>nteger</w:t>
              </w:r>
            </w:ins>
          </w:p>
        </w:tc>
        <w:tc>
          <w:tcPr>
            <w:tcW w:w="4649" w:type="dxa"/>
            <w:tcBorders>
              <w:top w:val="single" w:sz="4" w:space="0" w:color="auto"/>
              <w:left w:val="nil"/>
              <w:bottom w:val="single" w:sz="4" w:space="0" w:color="auto"/>
              <w:right w:val="single" w:sz="4" w:space="0" w:color="auto"/>
            </w:tcBorders>
            <w:shd w:val="clear" w:color="auto" w:fill="FFFFFF"/>
          </w:tcPr>
          <w:p w:rsidR="003F0FEB" w:rsidRPr="00DB4A71" w:rsidRDefault="003F0FEB" w:rsidP="003F0FEB">
            <w:pPr>
              <w:pStyle w:val="12"/>
              <w:keepNext/>
              <w:keepLines/>
              <w:widowControl w:val="0"/>
              <w:overflowPunct w:val="0"/>
              <w:autoSpaceDE w:val="0"/>
              <w:autoSpaceDN w:val="0"/>
              <w:adjustRightInd w:val="0"/>
              <w:spacing w:after="0"/>
              <w:textAlignment w:val="baseline"/>
              <w:rPr>
                <w:rFonts w:ascii="Arial" w:eastAsia="Times New Roman" w:hAnsi="Arial"/>
                <w:sz w:val="18"/>
                <w:szCs w:val="18"/>
              </w:rPr>
            </w:pPr>
            <w:ins w:id="26" w:author="Revision 2" w:date="2019-07-03T20:44:00Z">
              <w:r w:rsidRPr="00DB4A71">
                <w:rPr>
                  <w:rFonts w:ascii="Arial" w:eastAsia="Times New Roman" w:hAnsi="Arial"/>
                  <w:sz w:val="18"/>
                  <w:szCs w:val="18"/>
                </w:rPr>
                <w:t xml:space="preserve">Horizontal </w:t>
              </w:r>
            </w:ins>
            <w:ins w:id="27" w:author="Revision 2" w:date="2019-07-03T20:38:00Z">
              <w:r w:rsidRPr="00DB4A71">
                <w:rPr>
                  <w:rFonts w:ascii="Arial" w:eastAsia="Times New Roman" w:hAnsi="Arial"/>
                  <w:sz w:val="18"/>
                  <w:szCs w:val="18"/>
                </w:rPr>
                <w:t>rendered FOV in degrees</w:t>
              </w:r>
            </w:ins>
          </w:p>
        </w:tc>
      </w:tr>
      <w:tr w:rsidR="003F0FEB">
        <w:trPr>
          <w:trHeight w:val="252"/>
        </w:trPr>
        <w:tc>
          <w:tcPr>
            <w:tcW w:w="304" w:type="dxa"/>
            <w:tcBorders>
              <w:top w:val="single" w:sz="4" w:space="0" w:color="auto"/>
              <w:left w:val="single" w:sz="4" w:space="0" w:color="auto"/>
              <w:bottom w:val="single" w:sz="4" w:space="0" w:color="auto"/>
              <w:right w:val="single" w:sz="4" w:space="0" w:color="auto"/>
            </w:tcBorders>
            <w:shd w:val="clear" w:color="auto" w:fill="FFFFFF"/>
          </w:tcPr>
          <w:p w:rsidR="003F0FEB" w:rsidRDefault="003F0FEB">
            <w:pPr>
              <w:pStyle w:val="12"/>
              <w:keepNext/>
              <w:keepLines/>
              <w:widowControl w:val="0"/>
              <w:overflowPunct w:val="0"/>
              <w:autoSpaceDE w:val="0"/>
              <w:autoSpaceDN w:val="0"/>
              <w:adjustRightInd w:val="0"/>
              <w:spacing w:after="0"/>
              <w:textAlignment w:val="baseline"/>
              <w:rPr>
                <w:rFonts w:ascii="Arial" w:eastAsia="MS Mincho" w:hAnsi="Arial"/>
                <w:sz w:val="18"/>
                <w:szCs w:val="18"/>
              </w:rPr>
            </w:pPr>
          </w:p>
        </w:tc>
        <w:tc>
          <w:tcPr>
            <w:tcW w:w="433" w:type="dxa"/>
            <w:tcBorders>
              <w:top w:val="single" w:sz="4" w:space="0" w:color="auto"/>
              <w:left w:val="nil"/>
              <w:bottom w:val="single" w:sz="4" w:space="0" w:color="auto"/>
              <w:right w:val="single" w:sz="4" w:space="0" w:color="auto"/>
            </w:tcBorders>
            <w:shd w:val="clear" w:color="auto" w:fill="FFFFFF"/>
          </w:tcPr>
          <w:p w:rsidR="003F0FEB" w:rsidRDefault="003F0FEB">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
        </w:tc>
        <w:tc>
          <w:tcPr>
            <w:tcW w:w="567" w:type="dxa"/>
            <w:tcBorders>
              <w:top w:val="single" w:sz="4" w:space="0" w:color="auto"/>
              <w:left w:val="nil"/>
              <w:bottom w:val="single" w:sz="4" w:space="0" w:color="auto"/>
              <w:right w:val="single" w:sz="4" w:space="0" w:color="auto"/>
            </w:tcBorders>
            <w:shd w:val="clear" w:color="auto" w:fill="FFFFFF"/>
          </w:tcPr>
          <w:p w:rsidR="003F0FEB" w:rsidRDefault="003F0FEB">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p>
        </w:tc>
        <w:tc>
          <w:tcPr>
            <w:tcW w:w="1701" w:type="dxa"/>
            <w:tcBorders>
              <w:top w:val="single" w:sz="4" w:space="0" w:color="auto"/>
              <w:left w:val="nil"/>
              <w:bottom w:val="single" w:sz="4" w:space="0" w:color="auto"/>
              <w:right w:val="single" w:sz="4" w:space="0" w:color="auto"/>
            </w:tcBorders>
            <w:shd w:val="clear" w:color="auto" w:fill="FFFFFF"/>
          </w:tcPr>
          <w:p w:rsidR="003F0FEB" w:rsidRDefault="003F0FEB" w:rsidP="003F0FEB">
            <w:pPr>
              <w:pStyle w:val="12"/>
              <w:keepNext/>
              <w:keepLines/>
              <w:widowControl w:val="0"/>
              <w:overflowPunct w:val="0"/>
              <w:autoSpaceDE w:val="0"/>
              <w:autoSpaceDN w:val="0"/>
              <w:adjustRightInd w:val="0"/>
              <w:spacing w:after="0"/>
              <w:textAlignment w:val="baseline"/>
              <w:rPr>
                <w:rFonts w:ascii="Courier New" w:eastAsia="MS Mincho" w:hAnsi="Courier New" w:cs="Courier New"/>
                <w:sz w:val="18"/>
                <w:szCs w:val="18"/>
              </w:rPr>
            </w:pPr>
            <w:ins w:id="28" w:author="Revision 2" w:date="2019-07-03T20:40:00Z">
              <w:r>
                <w:rPr>
                  <w:rFonts w:ascii="Courier New" w:eastAsiaTheme="minorEastAsia" w:hAnsi="Courier New" w:cs="Courier New" w:hint="eastAsia"/>
                  <w:sz w:val="18"/>
                  <w:szCs w:val="18"/>
                </w:rPr>
                <w:t>vRendered</w:t>
              </w:r>
            </w:ins>
            <w:ins w:id="29" w:author="Revision 2" w:date="2019-07-03T20:38:00Z">
              <w:r>
                <w:rPr>
                  <w:rFonts w:ascii="Courier New" w:eastAsia="MS Mincho" w:hAnsi="Courier New" w:cs="Courier New"/>
                  <w:sz w:val="18"/>
                  <w:szCs w:val="18"/>
                </w:rPr>
                <w:t>FoV</w:t>
              </w:r>
            </w:ins>
          </w:p>
        </w:tc>
        <w:tc>
          <w:tcPr>
            <w:tcW w:w="1559" w:type="dxa"/>
            <w:tcBorders>
              <w:top w:val="single" w:sz="4" w:space="0" w:color="auto"/>
              <w:left w:val="nil"/>
              <w:bottom w:val="single" w:sz="4" w:space="0" w:color="auto"/>
              <w:right w:val="single" w:sz="4" w:space="0" w:color="auto"/>
            </w:tcBorders>
            <w:shd w:val="clear" w:color="auto" w:fill="FFFFFF"/>
          </w:tcPr>
          <w:p w:rsidR="003F0FEB" w:rsidRDefault="003F0FEB">
            <w:pPr>
              <w:pStyle w:val="12"/>
              <w:keepNext/>
              <w:keepLines/>
              <w:widowControl w:val="0"/>
              <w:overflowPunct w:val="0"/>
              <w:autoSpaceDE w:val="0"/>
              <w:autoSpaceDN w:val="0"/>
              <w:adjustRightInd w:val="0"/>
              <w:spacing w:after="0"/>
              <w:textAlignment w:val="baseline"/>
              <w:rPr>
                <w:rFonts w:ascii="Courier New" w:hAnsi="Courier New" w:cs="Courier New"/>
                <w:sz w:val="18"/>
                <w:szCs w:val="18"/>
              </w:rPr>
            </w:pPr>
            <w:ins w:id="30" w:author="Revision 2" w:date="2019-07-03T20:38:00Z">
              <w:r>
                <w:rPr>
                  <w:rFonts w:ascii="Courier New" w:hAnsi="Courier New" w:cs="Courier New" w:hint="eastAsia"/>
                  <w:sz w:val="18"/>
                  <w:szCs w:val="18"/>
                </w:rPr>
                <w:t>I</w:t>
              </w:r>
              <w:r>
                <w:rPr>
                  <w:rFonts w:ascii="Courier New" w:hAnsi="Courier New" w:cs="Courier New"/>
                  <w:sz w:val="18"/>
                  <w:szCs w:val="18"/>
                </w:rPr>
                <w:t>nteger</w:t>
              </w:r>
            </w:ins>
          </w:p>
        </w:tc>
        <w:tc>
          <w:tcPr>
            <w:tcW w:w="4649" w:type="dxa"/>
            <w:tcBorders>
              <w:top w:val="single" w:sz="4" w:space="0" w:color="auto"/>
              <w:left w:val="nil"/>
              <w:bottom w:val="single" w:sz="4" w:space="0" w:color="auto"/>
              <w:right w:val="single" w:sz="4" w:space="0" w:color="auto"/>
            </w:tcBorders>
            <w:shd w:val="clear" w:color="auto" w:fill="FFFFFF"/>
          </w:tcPr>
          <w:p w:rsidR="003F0FEB" w:rsidRPr="00CE0D2A" w:rsidRDefault="003F0FEB">
            <w:pPr>
              <w:pStyle w:val="12"/>
              <w:keepNext/>
              <w:keepLines/>
              <w:widowControl w:val="0"/>
              <w:overflowPunct w:val="0"/>
              <w:autoSpaceDE w:val="0"/>
              <w:autoSpaceDN w:val="0"/>
              <w:adjustRightInd w:val="0"/>
              <w:spacing w:after="0"/>
              <w:textAlignment w:val="baseline"/>
              <w:rPr>
                <w:rFonts w:ascii="Arial" w:eastAsia="Times New Roman" w:hAnsi="Arial"/>
                <w:sz w:val="18"/>
                <w:szCs w:val="18"/>
              </w:rPr>
            </w:pPr>
            <w:ins w:id="31" w:author="Revision 2" w:date="2019-07-03T20:44:00Z">
              <w:r w:rsidRPr="00DB4A71">
                <w:rPr>
                  <w:rFonts w:ascii="Arial" w:eastAsia="Times New Roman" w:hAnsi="Arial"/>
                  <w:sz w:val="18"/>
                  <w:szCs w:val="18"/>
                </w:rPr>
                <w:t xml:space="preserve">Vertical </w:t>
              </w:r>
            </w:ins>
            <w:ins w:id="32" w:author="Revision 2" w:date="2019-07-03T20:38:00Z">
              <w:r w:rsidRPr="00DB4A71">
                <w:rPr>
                  <w:rFonts w:ascii="Arial" w:eastAsia="Times New Roman" w:hAnsi="Arial"/>
                  <w:sz w:val="18"/>
                  <w:szCs w:val="18"/>
                </w:rPr>
                <w:t>rendered FOV in degrees</w:t>
              </w:r>
            </w:ins>
          </w:p>
        </w:tc>
      </w:tr>
    </w:tbl>
    <w:p w:rsidR="00CE0D2A" w:rsidRDefault="00CE0D2A">
      <w:pPr>
        <w:pStyle w:val="12"/>
        <w:overflowPunct w:val="0"/>
        <w:autoSpaceDE w:val="0"/>
        <w:autoSpaceDN w:val="0"/>
        <w:adjustRightInd w:val="0"/>
        <w:textAlignment w:val="baseline"/>
      </w:pPr>
    </w:p>
    <w:p w:rsidR="00CE0D2A" w:rsidRDefault="00CE0D2A"/>
    <w:sectPr w:rsidR="00CE0D2A" w:rsidSect="00CE0D2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0F9A" w:rsidRPr="005504DE" w:rsidRDefault="009F0F9A" w:rsidP="00CE0D2A">
      <w:pPr>
        <w:spacing w:after="0"/>
        <w:rPr>
          <w:rFonts w:ascii="Arial" w:hAnsi="Arial"/>
          <w:color w:val="808080"/>
          <w:sz w:val="14"/>
        </w:rPr>
      </w:pPr>
      <w:r>
        <w:separator/>
      </w:r>
    </w:p>
  </w:endnote>
  <w:endnote w:type="continuationSeparator" w:id="0">
    <w:p w:rsidR="009F0F9A" w:rsidRPr="005504DE" w:rsidRDefault="009F0F9A" w:rsidP="00CE0D2A">
      <w:pPr>
        <w:spacing w:after="0"/>
        <w:rPr>
          <w:rFonts w:ascii="Arial" w:hAnsi="Arial"/>
          <w:color w:val="808080"/>
          <w:sz w:val="14"/>
        </w:rPr>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0F9A" w:rsidRPr="005504DE" w:rsidRDefault="009F0F9A" w:rsidP="00CE0D2A">
      <w:pPr>
        <w:spacing w:after="0"/>
        <w:rPr>
          <w:rFonts w:ascii="Arial" w:hAnsi="Arial"/>
          <w:color w:val="808080"/>
          <w:sz w:val="14"/>
        </w:rPr>
      </w:pPr>
      <w:r>
        <w:separator/>
      </w:r>
    </w:p>
  </w:footnote>
  <w:footnote w:type="continuationSeparator" w:id="0">
    <w:p w:rsidR="009F0F9A" w:rsidRPr="005504DE" w:rsidRDefault="009F0F9A" w:rsidP="00CE0D2A">
      <w:pPr>
        <w:spacing w:after="0"/>
        <w:rPr>
          <w:rFonts w:ascii="Arial" w:hAnsi="Arial"/>
          <w:color w:val="808080"/>
          <w:sz w:val="14"/>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D2A" w:rsidRDefault="00B71E2E">
    <w:r>
      <w:t xml:space="preserve">Page </w:t>
    </w:r>
    <w:r w:rsidR="00FD52F7">
      <w:fldChar w:fldCharType="begin"/>
    </w:r>
    <w:r>
      <w:instrText>PAGE</w:instrText>
    </w:r>
    <w:r w:rsidR="00FD52F7">
      <w:fldChar w:fldCharType="separate"/>
    </w:r>
    <w:r>
      <w:t>1</w:t>
    </w:r>
    <w:r w:rsidR="00FD52F7">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D2A" w:rsidRDefault="00CE0D2A">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D2A" w:rsidRDefault="00B71E2E">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D2A" w:rsidRDefault="00CE0D2A">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Windows Live" w15:userId="a25065c53258482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7170"/>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0F7474"/>
    <w:rsid w:val="00145D43"/>
    <w:rsid w:val="00192C46"/>
    <w:rsid w:val="001A08B3"/>
    <w:rsid w:val="001A7B60"/>
    <w:rsid w:val="001B52F0"/>
    <w:rsid w:val="001B7A65"/>
    <w:rsid w:val="001E41F3"/>
    <w:rsid w:val="0026004D"/>
    <w:rsid w:val="002640DD"/>
    <w:rsid w:val="00275D12"/>
    <w:rsid w:val="00284C53"/>
    <w:rsid w:val="00284FEB"/>
    <w:rsid w:val="002860C4"/>
    <w:rsid w:val="00287E10"/>
    <w:rsid w:val="002B5741"/>
    <w:rsid w:val="002F24A7"/>
    <w:rsid w:val="00305409"/>
    <w:rsid w:val="003609EF"/>
    <w:rsid w:val="0036231A"/>
    <w:rsid w:val="00374DD4"/>
    <w:rsid w:val="003E1A36"/>
    <w:rsid w:val="003F0FEB"/>
    <w:rsid w:val="00410371"/>
    <w:rsid w:val="0042254B"/>
    <w:rsid w:val="004242F1"/>
    <w:rsid w:val="004B75B7"/>
    <w:rsid w:val="0051580D"/>
    <w:rsid w:val="005304F2"/>
    <w:rsid w:val="00533B5C"/>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07BAE"/>
    <w:rsid w:val="008279FA"/>
    <w:rsid w:val="00857176"/>
    <w:rsid w:val="008626E7"/>
    <w:rsid w:val="00870EE7"/>
    <w:rsid w:val="008863B9"/>
    <w:rsid w:val="008A45A6"/>
    <w:rsid w:val="008F686C"/>
    <w:rsid w:val="009148DE"/>
    <w:rsid w:val="00941E30"/>
    <w:rsid w:val="009777D9"/>
    <w:rsid w:val="00991B88"/>
    <w:rsid w:val="009A5753"/>
    <w:rsid w:val="009A579D"/>
    <w:rsid w:val="009E3297"/>
    <w:rsid w:val="009F0F9A"/>
    <w:rsid w:val="009F734F"/>
    <w:rsid w:val="00A246B6"/>
    <w:rsid w:val="00A47E70"/>
    <w:rsid w:val="00A50CF0"/>
    <w:rsid w:val="00A7671C"/>
    <w:rsid w:val="00AA2CBC"/>
    <w:rsid w:val="00AC5820"/>
    <w:rsid w:val="00AD1CD8"/>
    <w:rsid w:val="00AF7C12"/>
    <w:rsid w:val="00B258BB"/>
    <w:rsid w:val="00B67B97"/>
    <w:rsid w:val="00B71E2E"/>
    <w:rsid w:val="00B968C8"/>
    <w:rsid w:val="00BA3EC5"/>
    <w:rsid w:val="00BA51D9"/>
    <w:rsid w:val="00BB5DFC"/>
    <w:rsid w:val="00BD279D"/>
    <w:rsid w:val="00BD6BB8"/>
    <w:rsid w:val="00C220CC"/>
    <w:rsid w:val="00C66BA2"/>
    <w:rsid w:val="00C95985"/>
    <w:rsid w:val="00CC5026"/>
    <w:rsid w:val="00CC68D0"/>
    <w:rsid w:val="00CE0D2A"/>
    <w:rsid w:val="00CF3B11"/>
    <w:rsid w:val="00D03F9A"/>
    <w:rsid w:val="00D06D51"/>
    <w:rsid w:val="00D24991"/>
    <w:rsid w:val="00D50255"/>
    <w:rsid w:val="00D66520"/>
    <w:rsid w:val="00DB4A71"/>
    <w:rsid w:val="00DD1828"/>
    <w:rsid w:val="00DE34CF"/>
    <w:rsid w:val="00E13F3D"/>
    <w:rsid w:val="00E30044"/>
    <w:rsid w:val="00E34898"/>
    <w:rsid w:val="00EB09B7"/>
    <w:rsid w:val="00ED66E9"/>
    <w:rsid w:val="00EE7D7C"/>
    <w:rsid w:val="00F14E30"/>
    <w:rsid w:val="00F25D98"/>
    <w:rsid w:val="00F300FB"/>
    <w:rsid w:val="00F80D2E"/>
    <w:rsid w:val="00FB6386"/>
    <w:rsid w:val="00FD52F7"/>
    <w:rsid w:val="14D708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lsdException w:name="Normal Indent" w:semiHidden="1" w:unhideWhenUsed="1"/>
    <w:lsdException w:name="footnote text" w:semiHidden="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0D2A"/>
    <w:pPr>
      <w:spacing w:after="180"/>
    </w:pPr>
    <w:rPr>
      <w:rFonts w:ascii="Times New Roman" w:hAnsi="Times New Roman"/>
      <w:lang w:val="en-GB" w:eastAsia="en-US"/>
    </w:rPr>
  </w:style>
  <w:style w:type="paragraph" w:styleId="1">
    <w:name w:val="heading 1"/>
    <w:next w:val="a"/>
    <w:qFormat/>
    <w:rsid w:val="00CE0D2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CE0D2A"/>
    <w:pPr>
      <w:pBdr>
        <w:top w:val="none" w:sz="0" w:space="0" w:color="auto"/>
      </w:pBdr>
      <w:spacing w:before="180"/>
      <w:outlineLvl w:val="1"/>
    </w:pPr>
    <w:rPr>
      <w:sz w:val="32"/>
    </w:rPr>
  </w:style>
  <w:style w:type="paragraph" w:styleId="3">
    <w:name w:val="heading 3"/>
    <w:basedOn w:val="2"/>
    <w:next w:val="a"/>
    <w:qFormat/>
    <w:rsid w:val="00CE0D2A"/>
    <w:pPr>
      <w:spacing w:before="120"/>
      <w:outlineLvl w:val="2"/>
    </w:pPr>
    <w:rPr>
      <w:sz w:val="28"/>
    </w:rPr>
  </w:style>
  <w:style w:type="paragraph" w:styleId="4">
    <w:name w:val="heading 4"/>
    <w:basedOn w:val="3"/>
    <w:next w:val="a"/>
    <w:qFormat/>
    <w:rsid w:val="00CE0D2A"/>
    <w:pPr>
      <w:ind w:left="1418" w:hanging="1418"/>
      <w:outlineLvl w:val="3"/>
    </w:pPr>
    <w:rPr>
      <w:sz w:val="24"/>
    </w:rPr>
  </w:style>
  <w:style w:type="paragraph" w:styleId="5">
    <w:name w:val="heading 5"/>
    <w:basedOn w:val="4"/>
    <w:next w:val="a"/>
    <w:qFormat/>
    <w:rsid w:val="00CE0D2A"/>
    <w:pPr>
      <w:ind w:left="1701" w:hanging="1701"/>
      <w:outlineLvl w:val="4"/>
    </w:pPr>
    <w:rPr>
      <w:sz w:val="22"/>
    </w:rPr>
  </w:style>
  <w:style w:type="paragraph" w:styleId="6">
    <w:name w:val="heading 6"/>
    <w:basedOn w:val="H6"/>
    <w:next w:val="a"/>
    <w:qFormat/>
    <w:rsid w:val="00CE0D2A"/>
    <w:pPr>
      <w:outlineLvl w:val="5"/>
    </w:pPr>
  </w:style>
  <w:style w:type="paragraph" w:styleId="7">
    <w:name w:val="heading 7"/>
    <w:basedOn w:val="H6"/>
    <w:next w:val="a"/>
    <w:qFormat/>
    <w:rsid w:val="00CE0D2A"/>
    <w:pPr>
      <w:outlineLvl w:val="6"/>
    </w:pPr>
  </w:style>
  <w:style w:type="paragraph" w:styleId="8">
    <w:name w:val="heading 8"/>
    <w:basedOn w:val="1"/>
    <w:next w:val="a"/>
    <w:qFormat/>
    <w:rsid w:val="00CE0D2A"/>
    <w:pPr>
      <w:ind w:left="0" w:firstLine="0"/>
      <w:outlineLvl w:val="7"/>
    </w:pPr>
  </w:style>
  <w:style w:type="paragraph" w:styleId="9">
    <w:name w:val="heading 9"/>
    <w:basedOn w:val="8"/>
    <w:next w:val="a"/>
    <w:qFormat/>
    <w:rsid w:val="00CE0D2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E0D2A"/>
    <w:pPr>
      <w:ind w:left="1985" w:hanging="1985"/>
      <w:outlineLvl w:val="9"/>
    </w:pPr>
    <w:rPr>
      <w:sz w:val="20"/>
    </w:rPr>
  </w:style>
  <w:style w:type="paragraph" w:styleId="30">
    <w:name w:val="List 3"/>
    <w:basedOn w:val="20"/>
    <w:rsid w:val="00CE0D2A"/>
    <w:pPr>
      <w:ind w:left="1135"/>
    </w:pPr>
  </w:style>
  <w:style w:type="paragraph" w:styleId="20">
    <w:name w:val="List 2"/>
    <w:basedOn w:val="a3"/>
    <w:rsid w:val="00CE0D2A"/>
    <w:pPr>
      <w:ind w:left="851"/>
    </w:pPr>
  </w:style>
  <w:style w:type="paragraph" w:styleId="a3">
    <w:name w:val="List"/>
    <w:basedOn w:val="a"/>
    <w:rsid w:val="00CE0D2A"/>
    <w:pPr>
      <w:ind w:left="568" w:hanging="284"/>
    </w:pPr>
  </w:style>
  <w:style w:type="paragraph" w:styleId="70">
    <w:name w:val="toc 7"/>
    <w:basedOn w:val="60"/>
    <w:next w:val="a"/>
    <w:semiHidden/>
    <w:rsid w:val="00CE0D2A"/>
    <w:pPr>
      <w:ind w:left="2268" w:hanging="2268"/>
    </w:pPr>
  </w:style>
  <w:style w:type="paragraph" w:styleId="60">
    <w:name w:val="toc 6"/>
    <w:basedOn w:val="50"/>
    <w:next w:val="a"/>
    <w:semiHidden/>
    <w:rsid w:val="00CE0D2A"/>
    <w:pPr>
      <w:ind w:left="1985" w:hanging="1985"/>
    </w:pPr>
  </w:style>
  <w:style w:type="paragraph" w:styleId="50">
    <w:name w:val="toc 5"/>
    <w:basedOn w:val="40"/>
    <w:next w:val="a"/>
    <w:semiHidden/>
    <w:qFormat/>
    <w:rsid w:val="00CE0D2A"/>
    <w:pPr>
      <w:ind w:left="1701" w:hanging="1701"/>
    </w:pPr>
  </w:style>
  <w:style w:type="paragraph" w:styleId="40">
    <w:name w:val="toc 4"/>
    <w:basedOn w:val="31"/>
    <w:next w:val="a"/>
    <w:semiHidden/>
    <w:qFormat/>
    <w:rsid w:val="00CE0D2A"/>
    <w:pPr>
      <w:ind w:left="1418" w:hanging="1418"/>
    </w:pPr>
  </w:style>
  <w:style w:type="paragraph" w:styleId="31">
    <w:name w:val="toc 3"/>
    <w:basedOn w:val="21"/>
    <w:next w:val="a"/>
    <w:semiHidden/>
    <w:qFormat/>
    <w:rsid w:val="00CE0D2A"/>
    <w:pPr>
      <w:ind w:left="1134" w:hanging="1134"/>
    </w:pPr>
  </w:style>
  <w:style w:type="paragraph" w:styleId="21">
    <w:name w:val="toc 2"/>
    <w:basedOn w:val="10"/>
    <w:next w:val="a"/>
    <w:semiHidden/>
    <w:qFormat/>
    <w:rsid w:val="00CE0D2A"/>
    <w:pPr>
      <w:keepNext w:val="0"/>
      <w:spacing w:before="0"/>
      <w:ind w:left="851" w:hanging="851"/>
    </w:pPr>
    <w:rPr>
      <w:sz w:val="20"/>
    </w:rPr>
  </w:style>
  <w:style w:type="paragraph" w:styleId="10">
    <w:name w:val="toc 1"/>
    <w:next w:val="a"/>
    <w:semiHidden/>
    <w:qFormat/>
    <w:rsid w:val="00CE0D2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rsid w:val="00CE0D2A"/>
    <w:pPr>
      <w:ind w:left="851"/>
    </w:pPr>
  </w:style>
  <w:style w:type="paragraph" w:styleId="a4">
    <w:name w:val="List Number"/>
    <w:basedOn w:val="a3"/>
    <w:rsid w:val="00CE0D2A"/>
  </w:style>
  <w:style w:type="paragraph" w:styleId="41">
    <w:name w:val="List Bullet 4"/>
    <w:basedOn w:val="32"/>
    <w:rsid w:val="00CE0D2A"/>
    <w:pPr>
      <w:ind w:left="1418"/>
    </w:pPr>
  </w:style>
  <w:style w:type="paragraph" w:styleId="32">
    <w:name w:val="List Bullet 3"/>
    <w:basedOn w:val="23"/>
    <w:rsid w:val="00CE0D2A"/>
    <w:pPr>
      <w:ind w:left="1135"/>
    </w:pPr>
  </w:style>
  <w:style w:type="paragraph" w:styleId="23">
    <w:name w:val="List Bullet 2"/>
    <w:basedOn w:val="a5"/>
    <w:rsid w:val="00CE0D2A"/>
    <w:pPr>
      <w:ind w:left="851"/>
    </w:pPr>
  </w:style>
  <w:style w:type="paragraph" w:styleId="a5">
    <w:name w:val="List Bullet"/>
    <w:basedOn w:val="a3"/>
    <w:rsid w:val="00CE0D2A"/>
  </w:style>
  <w:style w:type="paragraph" w:styleId="a6">
    <w:name w:val="Document Map"/>
    <w:basedOn w:val="a"/>
    <w:semiHidden/>
    <w:rsid w:val="00CE0D2A"/>
    <w:pPr>
      <w:shd w:val="clear" w:color="auto" w:fill="000080"/>
    </w:pPr>
    <w:rPr>
      <w:rFonts w:ascii="Tahoma" w:hAnsi="Tahoma" w:cs="Tahoma"/>
    </w:rPr>
  </w:style>
  <w:style w:type="paragraph" w:styleId="a7">
    <w:name w:val="annotation text"/>
    <w:basedOn w:val="a"/>
    <w:semiHidden/>
    <w:rsid w:val="00CE0D2A"/>
  </w:style>
  <w:style w:type="paragraph" w:styleId="51">
    <w:name w:val="List Bullet 5"/>
    <w:basedOn w:val="41"/>
    <w:rsid w:val="00CE0D2A"/>
    <w:pPr>
      <w:ind w:left="1702"/>
    </w:pPr>
  </w:style>
  <w:style w:type="paragraph" w:styleId="80">
    <w:name w:val="toc 8"/>
    <w:basedOn w:val="10"/>
    <w:next w:val="a"/>
    <w:semiHidden/>
    <w:qFormat/>
    <w:rsid w:val="00CE0D2A"/>
    <w:pPr>
      <w:spacing w:before="180"/>
      <w:ind w:left="2693" w:hanging="2693"/>
    </w:pPr>
    <w:rPr>
      <w:b/>
    </w:rPr>
  </w:style>
  <w:style w:type="paragraph" w:styleId="a8">
    <w:name w:val="Balloon Text"/>
    <w:basedOn w:val="a"/>
    <w:semiHidden/>
    <w:rsid w:val="00CE0D2A"/>
    <w:rPr>
      <w:rFonts w:ascii="Tahoma" w:hAnsi="Tahoma" w:cs="Tahoma"/>
      <w:sz w:val="16"/>
      <w:szCs w:val="16"/>
    </w:rPr>
  </w:style>
  <w:style w:type="paragraph" w:styleId="a9">
    <w:name w:val="footer"/>
    <w:basedOn w:val="aa"/>
    <w:rsid w:val="00CE0D2A"/>
    <w:pPr>
      <w:jc w:val="center"/>
    </w:pPr>
    <w:rPr>
      <w:i/>
    </w:rPr>
  </w:style>
  <w:style w:type="paragraph" w:styleId="aa">
    <w:name w:val="header"/>
    <w:qFormat/>
    <w:rsid w:val="00CE0D2A"/>
    <w:pPr>
      <w:widowControl w:val="0"/>
    </w:pPr>
    <w:rPr>
      <w:rFonts w:ascii="Arial" w:hAnsi="Arial"/>
      <w:b/>
      <w:sz w:val="18"/>
      <w:lang w:val="en-GB" w:eastAsia="en-US"/>
    </w:rPr>
  </w:style>
  <w:style w:type="paragraph" w:styleId="ab">
    <w:name w:val="footnote text"/>
    <w:basedOn w:val="a"/>
    <w:semiHidden/>
    <w:rsid w:val="00CE0D2A"/>
    <w:pPr>
      <w:keepLines/>
      <w:spacing w:after="0"/>
      <w:ind w:left="454" w:hanging="454"/>
    </w:pPr>
    <w:rPr>
      <w:sz w:val="16"/>
    </w:rPr>
  </w:style>
  <w:style w:type="paragraph" w:styleId="52">
    <w:name w:val="List 5"/>
    <w:basedOn w:val="42"/>
    <w:rsid w:val="00CE0D2A"/>
    <w:pPr>
      <w:ind w:left="1702"/>
    </w:pPr>
  </w:style>
  <w:style w:type="paragraph" w:styleId="42">
    <w:name w:val="List 4"/>
    <w:basedOn w:val="30"/>
    <w:rsid w:val="00CE0D2A"/>
    <w:pPr>
      <w:ind w:left="1418"/>
    </w:pPr>
  </w:style>
  <w:style w:type="paragraph" w:styleId="90">
    <w:name w:val="toc 9"/>
    <w:basedOn w:val="80"/>
    <w:next w:val="a"/>
    <w:semiHidden/>
    <w:rsid w:val="00CE0D2A"/>
    <w:pPr>
      <w:ind w:left="1418" w:hanging="1418"/>
    </w:pPr>
  </w:style>
  <w:style w:type="paragraph" w:styleId="11">
    <w:name w:val="index 1"/>
    <w:basedOn w:val="a"/>
    <w:next w:val="a"/>
    <w:semiHidden/>
    <w:qFormat/>
    <w:rsid w:val="00CE0D2A"/>
    <w:pPr>
      <w:keepLines/>
      <w:spacing w:after="0"/>
    </w:pPr>
  </w:style>
  <w:style w:type="paragraph" w:styleId="24">
    <w:name w:val="index 2"/>
    <w:basedOn w:val="11"/>
    <w:next w:val="a"/>
    <w:semiHidden/>
    <w:qFormat/>
    <w:rsid w:val="00CE0D2A"/>
    <w:pPr>
      <w:ind w:left="284"/>
    </w:pPr>
  </w:style>
  <w:style w:type="paragraph" w:styleId="ac">
    <w:name w:val="annotation subject"/>
    <w:basedOn w:val="a7"/>
    <w:next w:val="a7"/>
    <w:semiHidden/>
    <w:rsid w:val="00CE0D2A"/>
    <w:rPr>
      <w:b/>
      <w:bCs/>
    </w:rPr>
  </w:style>
  <w:style w:type="character" w:styleId="ad">
    <w:name w:val="FollowedHyperlink"/>
    <w:rsid w:val="00CE0D2A"/>
    <w:rPr>
      <w:color w:val="800080"/>
      <w:u w:val="single"/>
    </w:rPr>
  </w:style>
  <w:style w:type="character" w:styleId="ae">
    <w:name w:val="Hyperlink"/>
    <w:rsid w:val="00CE0D2A"/>
    <w:rPr>
      <w:color w:val="0000FF"/>
      <w:u w:val="single"/>
    </w:rPr>
  </w:style>
  <w:style w:type="character" w:styleId="af">
    <w:name w:val="annotation reference"/>
    <w:semiHidden/>
    <w:rsid w:val="00CE0D2A"/>
    <w:rPr>
      <w:sz w:val="16"/>
    </w:rPr>
  </w:style>
  <w:style w:type="character" w:styleId="af0">
    <w:name w:val="footnote reference"/>
    <w:semiHidden/>
    <w:qFormat/>
    <w:rsid w:val="00CE0D2A"/>
    <w:rPr>
      <w:b/>
      <w:position w:val="6"/>
      <w:sz w:val="16"/>
    </w:rPr>
  </w:style>
  <w:style w:type="paragraph" w:customStyle="1" w:styleId="ZT">
    <w:name w:val="ZT"/>
    <w:qFormat/>
    <w:rsid w:val="00CE0D2A"/>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CE0D2A"/>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CE0D2A"/>
    <w:pPr>
      <w:outlineLvl w:val="9"/>
    </w:pPr>
  </w:style>
  <w:style w:type="paragraph" w:customStyle="1" w:styleId="TAH">
    <w:name w:val="TAH"/>
    <w:basedOn w:val="TAC"/>
    <w:rsid w:val="00CE0D2A"/>
    <w:rPr>
      <w:b/>
    </w:rPr>
  </w:style>
  <w:style w:type="paragraph" w:customStyle="1" w:styleId="TAC">
    <w:name w:val="TAC"/>
    <w:basedOn w:val="TAL"/>
    <w:rsid w:val="00CE0D2A"/>
    <w:pPr>
      <w:jc w:val="center"/>
    </w:pPr>
  </w:style>
  <w:style w:type="paragraph" w:customStyle="1" w:styleId="TAL">
    <w:name w:val="TAL"/>
    <w:basedOn w:val="a"/>
    <w:rsid w:val="00CE0D2A"/>
    <w:pPr>
      <w:keepNext/>
      <w:keepLines/>
      <w:spacing w:after="0"/>
    </w:pPr>
    <w:rPr>
      <w:rFonts w:ascii="Arial" w:hAnsi="Arial"/>
      <w:sz w:val="18"/>
    </w:rPr>
  </w:style>
  <w:style w:type="paragraph" w:customStyle="1" w:styleId="TF">
    <w:name w:val="TF"/>
    <w:basedOn w:val="TH"/>
    <w:rsid w:val="00CE0D2A"/>
    <w:pPr>
      <w:keepNext w:val="0"/>
      <w:spacing w:before="0" w:after="240"/>
    </w:pPr>
  </w:style>
  <w:style w:type="paragraph" w:customStyle="1" w:styleId="TH">
    <w:name w:val="TH"/>
    <w:basedOn w:val="a"/>
    <w:rsid w:val="00CE0D2A"/>
    <w:pPr>
      <w:keepNext/>
      <w:keepLines/>
      <w:spacing w:before="60"/>
      <w:jc w:val="center"/>
    </w:pPr>
    <w:rPr>
      <w:rFonts w:ascii="Arial" w:hAnsi="Arial"/>
      <w:b/>
    </w:rPr>
  </w:style>
  <w:style w:type="paragraph" w:customStyle="1" w:styleId="NO">
    <w:name w:val="NO"/>
    <w:basedOn w:val="a"/>
    <w:rsid w:val="00CE0D2A"/>
    <w:pPr>
      <w:keepLines/>
      <w:ind w:left="1135" w:hanging="851"/>
    </w:pPr>
  </w:style>
  <w:style w:type="paragraph" w:customStyle="1" w:styleId="EX">
    <w:name w:val="EX"/>
    <w:basedOn w:val="a"/>
    <w:rsid w:val="00CE0D2A"/>
    <w:pPr>
      <w:keepLines/>
      <w:ind w:left="1702" w:hanging="1418"/>
    </w:pPr>
  </w:style>
  <w:style w:type="paragraph" w:customStyle="1" w:styleId="FP">
    <w:name w:val="FP"/>
    <w:basedOn w:val="a"/>
    <w:rsid w:val="00CE0D2A"/>
    <w:pPr>
      <w:spacing w:after="0"/>
    </w:pPr>
  </w:style>
  <w:style w:type="paragraph" w:customStyle="1" w:styleId="LD">
    <w:name w:val="LD"/>
    <w:rsid w:val="00CE0D2A"/>
    <w:pPr>
      <w:keepNext/>
      <w:keepLines/>
      <w:spacing w:line="180" w:lineRule="exact"/>
    </w:pPr>
    <w:rPr>
      <w:rFonts w:ascii="MS LineDraw" w:hAnsi="MS LineDraw"/>
      <w:lang w:val="en-GB" w:eastAsia="en-US"/>
    </w:rPr>
  </w:style>
  <w:style w:type="paragraph" w:customStyle="1" w:styleId="NW">
    <w:name w:val="NW"/>
    <w:basedOn w:val="NO"/>
    <w:rsid w:val="00CE0D2A"/>
    <w:pPr>
      <w:spacing w:after="0"/>
    </w:pPr>
  </w:style>
  <w:style w:type="paragraph" w:customStyle="1" w:styleId="EW">
    <w:name w:val="EW"/>
    <w:basedOn w:val="EX"/>
    <w:rsid w:val="00CE0D2A"/>
    <w:pPr>
      <w:spacing w:after="0"/>
    </w:pPr>
  </w:style>
  <w:style w:type="paragraph" w:customStyle="1" w:styleId="EQ">
    <w:name w:val="EQ"/>
    <w:basedOn w:val="a"/>
    <w:next w:val="a"/>
    <w:rsid w:val="00CE0D2A"/>
    <w:pPr>
      <w:keepLines/>
      <w:tabs>
        <w:tab w:val="center" w:pos="4536"/>
        <w:tab w:val="right" w:pos="9072"/>
      </w:tabs>
    </w:pPr>
  </w:style>
  <w:style w:type="paragraph" w:customStyle="1" w:styleId="NF">
    <w:name w:val="NF"/>
    <w:basedOn w:val="NO"/>
    <w:rsid w:val="00CE0D2A"/>
    <w:pPr>
      <w:keepNext/>
      <w:spacing w:after="0"/>
    </w:pPr>
    <w:rPr>
      <w:rFonts w:ascii="Arial" w:hAnsi="Arial"/>
      <w:sz w:val="18"/>
    </w:rPr>
  </w:style>
  <w:style w:type="paragraph" w:customStyle="1" w:styleId="PL">
    <w:name w:val="PL"/>
    <w:rsid w:val="00CE0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CE0D2A"/>
    <w:pPr>
      <w:jc w:val="right"/>
    </w:pPr>
  </w:style>
  <w:style w:type="paragraph" w:customStyle="1" w:styleId="TAN">
    <w:name w:val="TAN"/>
    <w:basedOn w:val="TAL"/>
    <w:rsid w:val="00CE0D2A"/>
    <w:pPr>
      <w:ind w:left="851" w:hanging="851"/>
    </w:pPr>
  </w:style>
  <w:style w:type="paragraph" w:customStyle="1" w:styleId="ZA">
    <w:name w:val="ZA"/>
    <w:rsid w:val="00CE0D2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CE0D2A"/>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CE0D2A"/>
    <w:pPr>
      <w:framePr w:wrap="notBeside" w:vAnchor="page" w:hAnchor="margin" w:y="15764"/>
      <w:widowControl w:val="0"/>
    </w:pPr>
    <w:rPr>
      <w:rFonts w:ascii="Arial" w:hAnsi="Arial"/>
      <w:sz w:val="32"/>
      <w:lang w:val="en-GB" w:eastAsia="en-US"/>
    </w:rPr>
  </w:style>
  <w:style w:type="paragraph" w:customStyle="1" w:styleId="ZU">
    <w:name w:val="ZU"/>
    <w:rsid w:val="00CE0D2A"/>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CE0D2A"/>
    <w:pPr>
      <w:framePr w:wrap="notBeside" w:y="16161"/>
    </w:pPr>
  </w:style>
  <w:style w:type="character" w:customStyle="1" w:styleId="ZGSM">
    <w:name w:val="ZGSM"/>
    <w:rsid w:val="00CE0D2A"/>
  </w:style>
  <w:style w:type="paragraph" w:customStyle="1" w:styleId="ZG">
    <w:name w:val="ZG"/>
    <w:rsid w:val="00CE0D2A"/>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sid w:val="00CE0D2A"/>
    <w:rPr>
      <w:color w:val="FF0000"/>
    </w:rPr>
  </w:style>
  <w:style w:type="paragraph" w:customStyle="1" w:styleId="B1">
    <w:name w:val="B1"/>
    <w:basedOn w:val="a3"/>
    <w:rsid w:val="00CE0D2A"/>
  </w:style>
  <w:style w:type="paragraph" w:customStyle="1" w:styleId="B2">
    <w:name w:val="B2"/>
    <w:basedOn w:val="20"/>
    <w:rsid w:val="00CE0D2A"/>
  </w:style>
  <w:style w:type="paragraph" w:customStyle="1" w:styleId="B3">
    <w:name w:val="B3"/>
    <w:basedOn w:val="30"/>
    <w:rsid w:val="00CE0D2A"/>
  </w:style>
  <w:style w:type="paragraph" w:customStyle="1" w:styleId="B4">
    <w:name w:val="B4"/>
    <w:basedOn w:val="42"/>
    <w:rsid w:val="00CE0D2A"/>
  </w:style>
  <w:style w:type="paragraph" w:customStyle="1" w:styleId="B5">
    <w:name w:val="B5"/>
    <w:basedOn w:val="52"/>
    <w:rsid w:val="00CE0D2A"/>
  </w:style>
  <w:style w:type="paragraph" w:customStyle="1" w:styleId="ZTD">
    <w:name w:val="ZTD"/>
    <w:basedOn w:val="ZB"/>
    <w:rsid w:val="00CE0D2A"/>
    <w:pPr>
      <w:framePr w:hRule="auto" w:wrap="notBeside" w:y="852"/>
    </w:pPr>
    <w:rPr>
      <w:i w:val="0"/>
      <w:sz w:val="40"/>
    </w:rPr>
  </w:style>
  <w:style w:type="paragraph" w:customStyle="1" w:styleId="CRCoverPage">
    <w:name w:val="CR Cover Page"/>
    <w:rsid w:val="00CE0D2A"/>
    <w:pPr>
      <w:spacing w:after="120"/>
    </w:pPr>
    <w:rPr>
      <w:rFonts w:ascii="Arial" w:hAnsi="Arial"/>
      <w:lang w:val="en-GB" w:eastAsia="en-US"/>
    </w:rPr>
  </w:style>
  <w:style w:type="paragraph" w:customStyle="1" w:styleId="tdoc-header">
    <w:name w:val="tdoc-header"/>
    <w:rsid w:val="00CE0D2A"/>
    <w:rPr>
      <w:rFonts w:ascii="Arial" w:hAnsi="Arial"/>
      <w:sz w:val="24"/>
      <w:lang w:val="en-GB" w:eastAsia="en-US"/>
    </w:rPr>
  </w:style>
  <w:style w:type="paragraph" w:customStyle="1" w:styleId="12">
    <w:name w:val="正文1"/>
    <w:rsid w:val="00CE0D2A"/>
    <w:pPr>
      <w:spacing w:before="100" w:beforeAutospacing="1" w:after="180"/>
    </w:pPr>
    <w:rPr>
      <w:rFonts w:ascii="Times New Roman" w:eastAsia="宋体" w:hAnsi="Times New Roman"/>
      <w:sz w:val="24"/>
      <w:szCs w:val="24"/>
    </w:rPr>
  </w:style>
  <w:style w:type="paragraph" w:customStyle="1" w:styleId="110">
    <w:name w:val="标题 11"/>
    <w:basedOn w:val="a"/>
    <w:next w:val="12"/>
    <w:rsid w:val="00CE0D2A"/>
    <w:pPr>
      <w:keepNext/>
      <w:keepLines/>
      <w:widowControl w:val="0"/>
      <w:pBdr>
        <w:top w:val="single" w:sz="12" w:space="3" w:color="auto"/>
      </w:pBdr>
      <w:spacing w:before="240"/>
      <w:ind w:left="1134" w:hanging="1134"/>
      <w:outlineLvl w:val="0"/>
    </w:pPr>
    <w:rPr>
      <w:rFonts w:ascii="Arial" w:eastAsia="Times New Roman" w:hAnsi="Arial"/>
      <w:sz w:val="36"/>
      <w:szCs w:val="36"/>
      <w:lang w:val="en-US" w:eastAsia="zh-CN"/>
    </w:rPr>
  </w:style>
  <w:style w:type="table" w:customStyle="1" w:styleId="13">
    <w:name w:val="普通表格1"/>
    <w:semiHidden/>
    <w:rsid w:val="00CE0D2A"/>
    <w:rPr>
      <w:rFonts w:ascii="Times New Roman" w:eastAsia="Times New Roman" w:hAnsi="Times New Roman"/>
    </w:rPr>
    <w:tblPr>
      <w:tblCellMar>
        <w:top w:w="0" w:type="dxa"/>
        <w:left w:w="108" w:type="dxa"/>
        <w:bottom w:w="0" w:type="dxa"/>
        <w:right w:w="108" w:type="dxa"/>
      </w:tblCellMar>
    </w:tblPr>
  </w:style>
  <w:style w:type="character" w:customStyle="1" w:styleId="15">
    <w:name w:val="15"/>
    <w:basedOn w:val="a0"/>
    <w:rsid w:val="00CE0D2A"/>
    <w:rPr>
      <w:rFonts w:ascii="Arial" w:hAnsi="Arial" w:cs="Arial" w:hint="default"/>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48EB7A-97C7-41F5-B94D-F97BC9CAF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888</Words>
  <Characters>5068</Characters>
  <Application>Microsoft Office Word</Application>
  <DocSecurity>0</DocSecurity>
  <Lines>42</Lines>
  <Paragraphs>11</Paragraphs>
  <ScaleCrop>false</ScaleCrop>
  <Company>3GPP Support Team</Company>
  <LinksUpToDate>false</LinksUpToDate>
  <CharactersWithSpaces>5945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Revision 2</cp:lastModifiedBy>
  <cp:revision>4</cp:revision>
  <cp:lastPrinted>1899-12-31T23:00:00Z</cp:lastPrinted>
  <dcterms:created xsi:type="dcterms:W3CDTF">2019-07-03T20:01:00Z</dcterms:created>
  <dcterms:modified xsi:type="dcterms:W3CDTF">2019-07-04T12:56:00Z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104</vt:lpwstr>
  </property>
  <property fmtid="{D5CDD505-2E9C-101B-9397-08002B2CF9AE}" pid="4" name="MtgTitle">
    <vt:lpwstr/>
  </property>
  <property fmtid="{D5CDD505-2E9C-101B-9397-08002B2CF9AE}" pid="5" name="Location">
    <vt:lpwstr>Cork</vt:lpwstr>
  </property>
  <property fmtid="{D5CDD505-2E9C-101B-9397-08002B2CF9AE}" pid="6" name="Country">
    <vt:lpwstr>Ireland</vt:lpwstr>
  </property>
  <property fmtid="{D5CDD505-2E9C-101B-9397-08002B2CF9AE}" pid="7" name="StartDate">
    <vt:lpwstr>1st Jul 2019</vt:lpwstr>
  </property>
  <property fmtid="{D5CDD505-2E9C-101B-9397-08002B2CF9AE}" pid="8" name="EndDate">
    <vt:lpwstr>5th Jul 2019</vt:lpwstr>
  </property>
  <property fmtid="{D5CDD505-2E9C-101B-9397-08002B2CF9AE}" pid="9" name="Tdoc#">
    <vt:lpwstr>S4-190640</vt:lpwstr>
  </property>
  <property fmtid="{D5CDD505-2E9C-101B-9397-08002B2CF9AE}" pid="10" name="Spec#">
    <vt:lpwstr>26.929</vt:lpwstr>
  </property>
  <property fmtid="{D5CDD505-2E9C-101B-9397-08002B2CF9AE}" pid="11" name="Cr#">
    <vt:lpwstr>0002</vt:lpwstr>
  </property>
  <property fmtid="{D5CDD505-2E9C-101B-9397-08002B2CF9AE}" pid="12" name="Revision">
    <vt:lpwstr>-</vt:lpwstr>
  </property>
  <property fmtid="{D5CDD505-2E9C-101B-9397-08002B2CF9AE}" pid="13" name="Version">
    <vt:lpwstr>16.0.0</vt:lpwstr>
  </property>
  <property fmtid="{D5CDD505-2E9C-101B-9397-08002B2CF9AE}" pid="14" name="CrTitle">
    <vt:lpwstr>VR QOE metrics updates</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VRQoE</vt:lpwstr>
  </property>
  <property fmtid="{D5CDD505-2E9C-101B-9397-08002B2CF9AE}" pid="18" name="Cat">
    <vt:lpwstr>B</vt:lpwstr>
  </property>
  <property fmtid="{D5CDD505-2E9C-101B-9397-08002B2CF9AE}" pid="19" name="ResDate">
    <vt:lpwstr>2019-06-25</vt:lpwstr>
  </property>
  <property fmtid="{D5CDD505-2E9C-101B-9397-08002B2CF9AE}" pid="20" name="Release">
    <vt:lpwstr>Rel-16</vt:lpwstr>
  </property>
  <property fmtid="{D5CDD505-2E9C-101B-9397-08002B2CF9AE}" pid="21" name="KSOProductBuildVer">
    <vt:lpwstr>2052-11.1.0.8806</vt:lpwstr>
  </property>
</Properties>
</file>