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32" w:rsidRPr="00BA3A53" w:rsidRDefault="00321032" w:rsidP="0032103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SA WG4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S4-1</w:t>
      </w:r>
      <w:r>
        <w:rPr>
          <w:b/>
          <w:noProof/>
          <w:sz w:val="28"/>
        </w:rPr>
        <w:t>90687</w:t>
      </w:r>
    </w:p>
    <w:p w:rsidR="00321032" w:rsidRPr="006A45BA" w:rsidRDefault="00321032" w:rsidP="00321032">
      <w:pPr>
        <w:pStyle w:val="CRCoverPage"/>
        <w:tabs>
          <w:tab w:val="left" w:pos="708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Cork, Ireland, July 1-5, 2019</w:t>
      </w:r>
      <w:r>
        <w:rPr>
          <w:b/>
          <w:noProof/>
          <w:sz w:val="24"/>
        </w:rPr>
        <w:tab/>
      </w:r>
    </w:p>
    <w:p w:rsidR="00321032" w:rsidRPr="006E5DD5" w:rsidRDefault="00321032" w:rsidP="0032103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321032" w:rsidRPr="006E5DD5" w:rsidRDefault="00321032" w:rsidP="0032103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</w:p>
    <w:p w:rsidR="00321032" w:rsidRPr="006E5DD5" w:rsidRDefault="00321032" w:rsidP="0032103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>
        <w:rPr>
          <w:rFonts w:ascii="Arial" w:eastAsia="Batang" w:hAnsi="Arial" w:cs="Arial"/>
          <w:b/>
          <w:lang w:eastAsia="zh-CN"/>
        </w:rPr>
        <w:t>EVS Floating-point Conformance for Non Bit-Exact</w:t>
      </w:r>
      <w:r>
        <w:rPr>
          <w:rFonts w:ascii="Arial" w:eastAsia="Batang" w:hAnsi="Arial" w:cs="Arial"/>
          <w:b/>
          <w:lang w:eastAsia="zh-CN"/>
        </w:rPr>
        <w:t>”</w:t>
      </w:r>
    </w:p>
    <w:p w:rsidR="00321032" w:rsidRPr="006E5DD5" w:rsidRDefault="00321032" w:rsidP="0032103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321032" w:rsidRPr="006E5DD5" w:rsidRDefault="00321032" w:rsidP="0032103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7</w:t>
      </w:r>
      <w:r>
        <w:rPr>
          <w:rFonts w:ascii="Arial" w:eastAsia="Batang" w:hAnsi="Arial"/>
          <w:b/>
          <w:lang w:eastAsia="zh-CN"/>
        </w:rPr>
        <w:t xml:space="preserve">.6 </w:t>
      </w:r>
    </w:p>
    <w:p w:rsidR="00321032" w:rsidRDefault="00321032" w:rsidP="00D867A8">
      <w:pPr>
        <w:tabs>
          <w:tab w:val="left" w:pos="8222"/>
          <w:tab w:val="right" w:pos="9639"/>
        </w:tabs>
        <w:rPr>
          <w:rFonts w:ascii="Arial" w:eastAsia="Batang" w:hAnsi="Arial"/>
          <w:b/>
        </w:rPr>
      </w:pPr>
    </w:p>
    <w:p w:rsidR="00D867A8" w:rsidRPr="00115D87" w:rsidRDefault="00D867A8" w:rsidP="00D867A8">
      <w:pPr>
        <w:tabs>
          <w:tab w:val="left" w:pos="8222"/>
          <w:tab w:val="right" w:pos="9639"/>
        </w:tabs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A56BFA">
        <w:rPr>
          <w:rFonts w:ascii="Arial" w:eastAsia="Batang" w:hAnsi="Arial"/>
          <w:b/>
        </w:rPr>
        <w:t>TD SP-180</w:t>
      </w:r>
      <w:r w:rsidR="00A56BFA" w:rsidRPr="00A56BFA">
        <w:rPr>
          <w:rFonts w:ascii="Arial" w:eastAsia="Batang" w:hAnsi="Arial"/>
          <w:b/>
        </w:rPr>
        <w:t>983</w:t>
      </w:r>
    </w:p>
    <w:p w:rsidR="00D867A8" w:rsidRPr="00B43DF4" w:rsidRDefault="00D867A8" w:rsidP="00D867A8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:rsidR="00D867A8" w:rsidRPr="00D867A8" w:rsidRDefault="00D867A8" w:rsidP="0033027D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:rsidR="0033027D" w:rsidRPr="00D867A8" w:rsidRDefault="0033027D" w:rsidP="0033027D">
      <w:pPr>
        <w:pStyle w:val="CRCoverPage"/>
        <w:tabs>
          <w:tab w:val="right" w:pos="9639"/>
        </w:tabs>
        <w:spacing w:after="0"/>
        <w:rPr>
          <w:noProof/>
        </w:rPr>
      </w:pPr>
      <w:r w:rsidRPr="00D867A8">
        <w:rPr>
          <w:noProof/>
        </w:rPr>
        <w:t>3G</w:t>
      </w:r>
      <w:r w:rsidR="00145743" w:rsidRPr="00D867A8">
        <w:rPr>
          <w:noProof/>
        </w:rPr>
        <w:t>PP TSG|WG4 Meeting #100</w:t>
      </w:r>
      <w:r w:rsidR="00087A4C" w:rsidRPr="00D867A8">
        <w:rPr>
          <w:noProof/>
        </w:rPr>
        <w:t xml:space="preserve"> </w:t>
      </w:r>
      <w:r w:rsidR="00087A4C" w:rsidRPr="00D867A8">
        <w:rPr>
          <w:noProof/>
        </w:rPr>
        <w:tab/>
      </w:r>
      <w:r w:rsidR="00DA0FD4" w:rsidRPr="00D867A8">
        <w:rPr>
          <w:noProof/>
        </w:rPr>
        <w:t>S4</w:t>
      </w:r>
      <w:r w:rsidR="00B652F6" w:rsidRPr="00D867A8">
        <w:rPr>
          <w:noProof/>
        </w:rPr>
        <w:t>-181</w:t>
      </w:r>
      <w:r w:rsidR="0084032D" w:rsidRPr="00D867A8">
        <w:rPr>
          <w:noProof/>
        </w:rPr>
        <w:t>225</w:t>
      </w:r>
    </w:p>
    <w:p w:rsidR="006A45BA" w:rsidRPr="00D867A8" w:rsidRDefault="00145743" w:rsidP="0033027D">
      <w:pPr>
        <w:pStyle w:val="CRCoverPage"/>
        <w:tabs>
          <w:tab w:val="right" w:pos="9639"/>
        </w:tabs>
        <w:spacing w:after="0"/>
        <w:rPr>
          <w:noProof/>
        </w:rPr>
      </w:pPr>
      <w:r w:rsidRPr="00D867A8">
        <w:rPr>
          <w:noProof/>
        </w:rPr>
        <w:t>Kochi</w:t>
      </w:r>
      <w:r w:rsidR="0033027D" w:rsidRPr="00D867A8">
        <w:rPr>
          <w:noProof/>
        </w:rPr>
        <w:t xml:space="preserve">, </w:t>
      </w:r>
      <w:r w:rsidRPr="00D867A8">
        <w:rPr>
          <w:noProof/>
        </w:rPr>
        <w:t>India</w:t>
      </w:r>
      <w:r w:rsidR="0033027D" w:rsidRPr="00D867A8">
        <w:rPr>
          <w:noProof/>
        </w:rPr>
        <w:t xml:space="preserve">, </w:t>
      </w:r>
      <w:r w:rsidRPr="00D867A8">
        <w:rPr>
          <w:noProof/>
        </w:rPr>
        <w:t>Oct</w:t>
      </w:r>
      <w:r w:rsidR="00087A4C" w:rsidRPr="00D867A8">
        <w:rPr>
          <w:noProof/>
        </w:rPr>
        <w:t xml:space="preserve"> </w:t>
      </w:r>
      <w:r w:rsidRPr="00D867A8">
        <w:rPr>
          <w:noProof/>
        </w:rPr>
        <w:t>15 - 19 2018</w:t>
      </w:r>
      <w:r w:rsidR="0033027D" w:rsidRPr="00D867A8">
        <w:rPr>
          <w:noProof/>
        </w:rPr>
        <w:t xml:space="preserve"> </w:t>
      </w:r>
      <w:r w:rsidR="0033027D" w:rsidRPr="00D867A8">
        <w:rPr>
          <w:noProof/>
        </w:rPr>
        <w:tab/>
      </w:r>
      <w:r w:rsidR="002502A1" w:rsidRPr="00D867A8">
        <w:rPr>
          <w:noProof/>
        </w:rPr>
        <w:t>(</w:t>
      </w:r>
      <w:r w:rsidR="0068358C" w:rsidRPr="00D867A8">
        <w:rPr>
          <w:noProof/>
        </w:rPr>
        <w:t>revision of S4-181</w:t>
      </w:r>
      <w:r w:rsidR="0084032D" w:rsidRPr="00D867A8">
        <w:rPr>
          <w:noProof/>
        </w:rPr>
        <w:t>217</w:t>
      </w:r>
      <w:r w:rsidR="002502A1" w:rsidRPr="00D867A8">
        <w:rPr>
          <w:noProof/>
        </w:rPr>
        <w:t>)</w:t>
      </w:r>
    </w:p>
    <w:p w:rsidR="00AE25BF" w:rsidRPr="00D867A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87A4C">
        <w:rPr>
          <w:rFonts w:ascii="Arial" w:eastAsia="Batang" w:hAnsi="Arial"/>
          <w:b/>
          <w:lang w:val="en-US" w:eastAsia="zh-CN"/>
        </w:rPr>
        <w:t>Intel</w:t>
      </w:r>
      <w:r w:rsidR="00DA0FD4">
        <w:rPr>
          <w:rFonts w:ascii="Arial" w:eastAsia="Batang" w:hAnsi="Arial"/>
          <w:b/>
          <w:lang w:val="en-US" w:eastAsia="zh-CN"/>
        </w:rPr>
        <w:t xml:space="preserve">, </w:t>
      </w:r>
      <w:r w:rsidR="00D577ED">
        <w:rPr>
          <w:rFonts w:ascii="Arial" w:eastAsia="Batang" w:hAnsi="Arial"/>
          <w:b/>
          <w:lang w:val="en-US" w:eastAsia="zh-CN"/>
        </w:rPr>
        <w:t xml:space="preserve">Apple, </w:t>
      </w:r>
      <w:r w:rsidR="002F59BC">
        <w:rPr>
          <w:rFonts w:ascii="Arial" w:eastAsia="Batang" w:hAnsi="Arial"/>
          <w:b/>
          <w:lang w:val="en-US" w:eastAsia="zh-CN"/>
        </w:rPr>
        <w:t>Fraunhofer IIS</w:t>
      </w:r>
      <w:r w:rsidR="004D2428">
        <w:rPr>
          <w:rFonts w:ascii="Arial" w:eastAsia="Batang" w:hAnsi="Arial"/>
          <w:b/>
          <w:lang w:val="en-US" w:eastAsia="zh-CN"/>
        </w:rPr>
        <w:t xml:space="preserve">, </w:t>
      </w:r>
      <w:r w:rsidR="004D2428" w:rsidRPr="0068358C">
        <w:rPr>
          <w:rFonts w:ascii="Arial" w:eastAsia="Batang" w:hAnsi="Arial"/>
          <w:b/>
          <w:lang w:val="en-US" w:eastAsia="zh-CN"/>
        </w:rPr>
        <w:t xml:space="preserve">Huawei Technologies Co. </w:t>
      </w:r>
      <w:r w:rsidR="004D2428" w:rsidRPr="00B17A0A">
        <w:rPr>
          <w:rFonts w:ascii="Arial" w:eastAsia="Batang" w:hAnsi="Arial"/>
          <w:b/>
          <w:lang w:val="en-US" w:eastAsia="zh-CN"/>
        </w:rPr>
        <w:t>Ltd</w:t>
      </w:r>
      <w:r w:rsidR="0068358C">
        <w:rPr>
          <w:rFonts w:ascii="Arial" w:eastAsia="Batang" w:hAnsi="Arial"/>
          <w:b/>
          <w:lang w:val="en-US" w:eastAsia="zh-CN"/>
        </w:rPr>
        <w:t>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87A4C">
        <w:rPr>
          <w:rFonts w:ascii="Arial" w:eastAsia="Batang" w:hAnsi="Arial" w:cs="Arial"/>
          <w:b/>
          <w:lang w:eastAsia="zh-CN"/>
        </w:rPr>
        <w:t>EVS Floating-point Conformance for Non Bit-Exact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087A4C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68358C">
        <w:rPr>
          <w:rFonts w:ascii="Arial" w:eastAsia="Batang" w:hAnsi="Arial"/>
          <w:b/>
          <w:lang w:eastAsia="zh-CN"/>
        </w:rPr>
        <w:t>A</w:t>
      </w:r>
      <w:r w:rsidR="00773CD9">
        <w:rPr>
          <w:rFonts w:ascii="Arial" w:eastAsia="Batang" w:hAnsi="Arial"/>
          <w:b/>
          <w:lang w:eastAsia="zh-CN"/>
        </w:rPr>
        <w:t>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8747E">
        <w:rPr>
          <w:rFonts w:ascii="Arial" w:eastAsia="Batang" w:hAnsi="Arial"/>
          <w:b/>
          <w:lang w:eastAsia="zh-CN"/>
        </w:rPr>
        <w:t>1</w:t>
      </w:r>
      <w:r w:rsidR="00D867A8">
        <w:rPr>
          <w:rFonts w:ascii="Arial" w:eastAsia="Batang" w:hAnsi="Arial"/>
          <w:b/>
          <w:lang w:eastAsia="zh-CN"/>
        </w:rPr>
        <w:t>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A4C">
        <w:rPr>
          <w:rFonts w:eastAsia="Batang" w:cs="Arial"/>
          <w:b/>
          <w:lang w:eastAsia="zh-CN"/>
        </w:rPr>
        <w:t>WID on EVS Floating-point Conformance for Non Bit-Exact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10EF1">
        <w:t>EVS_FCNBE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174D68">
        <w:t>:</w:t>
      </w:r>
      <w:r w:rsidR="00174D68">
        <w:tab/>
        <w:t>820001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4032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4032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D867A8" w:rsidP="00F62688">
      <w:pPr>
        <w:pStyle w:val="tah0"/>
      </w:pPr>
      <w:r>
        <w:t>This work item is a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087A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D867A8" w:rsidRDefault="00D867A8" w:rsidP="001C5C86">
      <w:pPr>
        <w:ind w:right="-99"/>
        <w:rPr>
          <w:b/>
        </w:rPr>
      </w:pPr>
    </w:p>
    <w:p w:rsidR="004876B9" w:rsidRDefault="004876B9" w:rsidP="00D867A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D867A8">
      <w:pPr>
        <w:keepNext/>
        <w:keepLines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D867A8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10EF1" w:rsidTr="00A36378">
        <w:tc>
          <w:tcPr>
            <w:tcW w:w="1101" w:type="dxa"/>
          </w:tcPr>
          <w:p w:rsidR="00E10EF1" w:rsidRDefault="00E10EF1" w:rsidP="00E10EF1">
            <w:pPr>
              <w:pStyle w:val="TAL"/>
            </w:pPr>
            <w:r>
              <w:t>4700030</w:t>
            </w:r>
          </w:p>
        </w:tc>
        <w:tc>
          <w:tcPr>
            <w:tcW w:w="3969" w:type="dxa"/>
          </w:tcPr>
          <w:p w:rsidR="00E10EF1" w:rsidRDefault="00E10EF1" w:rsidP="00E10EF1">
            <w:pPr>
              <w:pStyle w:val="TAL"/>
            </w:pPr>
            <w:r>
              <w:t>EVS_codec</w:t>
            </w:r>
          </w:p>
        </w:tc>
        <w:tc>
          <w:tcPr>
            <w:tcW w:w="4536" w:type="dxa"/>
          </w:tcPr>
          <w:p w:rsidR="00E10EF1" w:rsidRPr="00251D80" w:rsidRDefault="00E10EF1" w:rsidP="0084032D">
            <w:pPr>
              <w:pStyle w:val="tah0"/>
            </w:pPr>
            <w:r>
              <w:rPr>
                <w:i/>
                <w:sz w:val="20"/>
              </w:rPr>
              <w:t xml:space="preserve">This </w:t>
            </w:r>
            <w:r w:rsidR="0084032D">
              <w:rPr>
                <w:i/>
                <w:sz w:val="20"/>
              </w:rPr>
              <w:t>work</w:t>
            </w:r>
            <w:r>
              <w:rPr>
                <w:i/>
                <w:sz w:val="20"/>
              </w:rPr>
              <w:t xml:space="preserve"> item impact</w:t>
            </w:r>
            <w:r w:rsidR="00990C84">
              <w:rPr>
                <w:i/>
                <w:sz w:val="20"/>
              </w:rPr>
              <w:t>s</w:t>
            </w:r>
            <w:r>
              <w:rPr>
                <w:i/>
                <w:sz w:val="20"/>
              </w:rPr>
              <w:t xml:space="preserve"> EVS floating-point code conformance</w:t>
            </w:r>
          </w:p>
        </w:tc>
      </w:tr>
      <w:tr w:rsidR="0084032D" w:rsidTr="00A36378">
        <w:tc>
          <w:tcPr>
            <w:tcW w:w="1101" w:type="dxa"/>
          </w:tcPr>
          <w:p w:rsidR="0084032D" w:rsidRPr="007D2E4A" w:rsidRDefault="0084032D" w:rsidP="00E10EF1">
            <w:pPr>
              <w:pStyle w:val="TAL"/>
            </w:pPr>
            <w:r w:rsidRPr="007D2E4A">
              <w:t>770031</w:t>
            </w:r>
          </w:p>
        </w:tc>
        <w:tc>
          <w:tcPr>
            <w:tcW w:w="3969" w:type="dxa"/>
          </w:tcPr>
          <w:p w:rsidR="0084032D" w:rsidRDefault="0084032D" w:rsidP="00E10EF1">
            <w:pPr>
              <w:pStyle w:val="TAL"/>
            </w:pPr>
            <w:r>
              <w:t>FS_EVS_FCNBE</w:t>
            </w:r>
          </w:p>
        </w:tc>
        <w:tc>
          <w:tcPr>
            <w:tcW w:w="4536" w:type="dxa"/>
          </w:tcPr>
          <w:p w:rsidR="0084032D" w:rsidRDefault="0084032D" w:rsidP="00E10EF1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This work item is based on </w:t>
            </w:r>
            <w:r w:rsidR="00E62259">
              <w:rPr>
                <w:i/>
                <w:sz w:val="20"/>
              </w:rPr>
              <w:t xml:space="preserve">the </w:t>
            </w:r>
            <w:r>
              <w:rPr>
                <w:i/>
                <w:sz w:val="20"/>
              </w:rPr>
              <w:t xml:space="preserve">conclusions of the </w:t>
            </w:r>
            <w:r w:rsidR="006F1DBF">
              <w:rPr>
                <w:i/>
                <w:sz w:val="20"/>
              </w:rPr>
              <w:t xml:space="preserve">TR 26.843 of the </w:t>
            </w:r>
            <w:r>
              <w:rPr>
                <w:i/>
                <w:sz w:val="20"/>
              </w:rPr>
              <w:t>feasibility study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10EF1" w:rsidRPr="00D57796" w:rsidRDefault="00E10EF1" w:rsidP="00E10EF1">
      <w:r>
        <w:t xml:space="preserve">The </w:t>
      </w:r>
      <w:r w:rsidRPr="00D57796">
        <w:t xml:space="preserve">EVS coder </w:t>
      </w:r>
      <w:r>
        <w:t xml:space="preserve">(TS 26.441) </w:t>
      </w:r>
      <w:r w:rsidRPr="00D57796">
        <w:t xml:space="preserve">provides enhanced quality for </w:t>
      </w:r>
      <w:r>
        <w:t xml:space="preserve">speech and audio </w:t>
      </w:r>
      <w:r w:rsidRPr="00D57796">
        <w:t>communication</w:t>
      </w:r>
      <w:r>
        <w:t>s</w:t>
      </w:r>
      <w:r w:rsidRPr="00D57796">
        <w:t xml:space="preserve"> compared to AMR</w:t>
      </w:r>
      <w:r>
        <w:t>-</w:t>
      </w:r>
      <w:r w:rsidRPr="00D57796">
        <w:t xml:space="preserve">WB </w:t>
      </w:r>
      <w:r>
        <w:t>and</w:t>
      </w:r>
      <w:r w:rsidRPr="00D57796">
        <w:t xml:space="preserve"> 3GPP </w:t>
      </w:r>
      <w:r>
        <w:t xml:space="preserve">has </w:t>
      </w:r>
      <w:r w:rsidRPr="00D57796">
        <w:t>standardized both a fixed</w:t>
      </w:r>
      <w:r>
        <w:t>-</w:t>
      </w:r>
      <w:r w:rsidRPr="00D57796">
        <w:t>point version (</w:t>
      </w:r>
      <w:r>
        <w:t xml:space="preserve">TS </w:t>
      </w:r>
      <w:r w:rsidRPr="00D57796">
        <w:t xml:space="preserve">26.442) and </w:t>
      </w:r>
      <w:r>
        <w:t xml:space="preserve">a </w:t>
      </w:r>
      <w:r w:rsidRPr="00D57796">
        <w:t>floating</w:t>
      </w:r>
      <w:r>
        <w:t>-</w:t>
      </w:r>
      <w:r w:rsidRPr="00D57796">
        <w:t>point version (</w:t>
      </w:r>
      <w:r>
        <w:t xml:space="preserve">TS </w:t>
      </w:r>
      <w:r w:rsidRPr="00D57796">
        <w:t xml:space="preserve">26.443). Currently in </w:t>
      </w:r>
      <w:r>
        <w:t xml:space="preserve">TS </w:t>
      </w:r>
      <w:r w:rsidRPr="00D57796">
        <w:t>26.444</w:t>
      </w:r>
      <w:r>
        <w:t xml:space="preserve"> (Codec for Enhanced Voice Services (EVS); Test sequences)</w:t>
      </w:r>
      <w:r w:rsidRPr="00D57796">
        <w:t xml:space="preserve"> the conformance of the EVS coder implementation is </w:t>
      </w:r>
      <w:r>
        <w:t>achieved</w:t>
      </w:r>
      <w:r w:rsidRPr="00D57796">
        <w:t xml:space="preserve"> by checking the bit</w:t>
      </w:r>
      <w:r>
        <w:t>-</w:t>
      </w:r>
      <w:r w:rsidRPr="00D57796">
        <w:t>exactness of output test vectors with the reference test vectors for both encoder and decoder</w:t>
      </w:r>
      <w:r>
        <w:t>, for both the fixed-point and floating-point implementations.</w:t>
      </w:r>
    </w:p>
    <w:p w:rsidR="00E10EF1" w:rsidRDefault="00E10EF1" w:rsidP="00E10EF1">
      <w:r>
        <w:t>However, the bit-exact criteria defined in TS 26.444 is of very limited use for the floating-point implementation in TS 26.443, as the output values will change slightly</w:t>
      </w:r>
      <w:r w:rsidRPr="00B406FC">
        <w:t xml:space="preserve"> </w:t>
      </w:r>
      <w:r>
        <w:t>without affecting the speech/audio quality – depending on the compiler, compile options, OS and platform – and therefore failing the bit-exactness test. This has the effect that the EVS floating-point code cannot generally be used for 3GPP voice services as the test vectors have been generated using Microsoft Visual Studio version 10</w:t>
      </w:r>
      <w:r w:rsidR="00591DF7">
        <w:t xml:space="preserve"> or 2017</w:t>
      </w:r>
      <w:r>
        <w:t xml:space="preserve"> which is unlikely to match the target platform.</w:t>
      </w:r>
      <w:r w:rsidRPr="00ED7997">
        <w:t xml:space="preserve"> </w:t>
      </w:r>
    </w:p>
    <w:p w:rsidR="00E10EF1" w:rsidRDefault="00082D3A" w:rsidP="00E10EF1">
      <w:r>
        <w:t>During Rel-15, FS_EVS_FCNBE study item in SA4 investigated</w:t>
      </w:r>
      <w:r w:rsidR="00D17A00">
        <w:t xml:space="preserve"> the following points:</w:t>
      </w:r>
    </w:p>
    <w:p w:rsidR="00215587" w:rsidRDefault="00D17A00" w:rsidP="00215587">
      <w:pPr>
        <w:numPr>
          <w:ilvl w:val="0"/>
          <w:numId w:val="8"/>
        </w:numPr>
      </w:pPr>
      <w:r>
        <w:t>The behaviour of different implementations of the floating-point reference code (TS 26.443), built with different versions / settings of various compilers and running on various floating-point architectures.</w:t>
      </w:r>
    </w:p>
    <w:p w:rsidR="00D17A00" w:rsidRDefault="00D17A00" w:rsidP="00D17A00">
      <w:pPr>
        <w:numPr>
          <w:ilvl w:val="0"/>
          <w:numId w:val="8"/>
        </w:numPr>
      </w:pPr>
      <w:r>
        <w:t>Different test material, including clean speech, noisy speech, mixed/music content and taking into account interoperability aspects including floating-point – fixed-point and among various floating-point implementations.</w:t>
      </w:r>
    </w:p>
    <w:p w:rsidR="00D17A00" w:rsidRDefault="00D17A00" w:rsidP="00D17A00">
      <w:pPr>
        <w:numPr>
          <w:ilvl w:val="0"/>
          <w:numId w:val="8"/>
        </w:numPr>
      </w:pPr>
      <w:r>
        <w:t xml:space="preserve">Propose reliable conformance criteria and methodologies that </w:t>
      </w:r>
      <w:r w:rsidR="009423EA">
        <w:t>were</w:t>
      </w:r>
      <w:r>
        <w:t xml:space="preserve"> able to reject any undesirable deviation, i,e. bad implementation</w:t>
      </w:r>
      <w:r w:rsidR="009423EA">
        <w:t xml:space="preserve"> proposed</w:t>
      </w:r>
      <w:r>
        <w:t xml:space="preserve">. </w:t>
      </w:r>
      <w:r w:rsidR="00215587">
        <w:t xml:space="preserve">This was </w:t>
      </w:r>
      <w:r w:rsidR="009423EA">
        <w:t>done</w:t>
      </w:r>
      <w:r w:rsidR="00215587">
        <w:t xml:space="preserve"> using implementations with various compilers setting</w:t>
      </w:r>
      <w:r w:rsidR="00E93C52">
        <w:t>s</w:t>
      </w:r>
      <w:r w:rsidR="00215587">
        <w:t xml:space="preserve"> as well as few implementations with code changes.</w:t>
      </w:r>
    </w:p>
    <w:p w:rsidR="00D17A00" w:rsidRDefault="00D17A00" w:rsidP="00D17A00">
      <w:pPr>
        <w:numPr>
          <w:ilvl w:val="0"/>
          <w:numId w:val="8"/>
        </w:numPr>
      </w:pPr>
      <w:r>
        <w:t xml:space="preserve">Develop </w:t>
      </w:r>
      <w:r w:rsidR="009423EA">
        <w:t>three</w:t>
      </w:r>
      <w:r>
        <w:t xml:space="preserve"> </w:t>
      </w:r>
      <w:r w:rsidR="00B41231">
        <w:t>tools, in the form of scripts and</w:t>
      </w:r>
      <w:r>
        <w:t xml:space="preserve"> </w:t>
      </w:r>
      <w:r w:rsidR="00B41231">
        <w:t>executables that</w:t>
      </w:r>
      <w:r>
        <w:t xml:space="preserve"> could be used for determining acceptance/rejection based on the provided conformance criteria.</w:t>
      </w:r>
      <w:r w:rsidDel="00AA1491">
        <w:t xml:space="preserve"> </w:t>
      </w:r>
    </w:p>
    <w:p w:rsidR="00D17A00" w:rsidRDefault="00D17A00" w:rsidP="00E10EF1">
      <w:pPr>
        <w:numPr>
          <w:ilvl w:val="0"/>
          <w:numId w:val="8"/>
        </w:numPr>
      </w:pPr>
      <w:r>
        <w:t>D</w:t>
      </w:r>
      <w:r w:rsidR="009423EA">
        <w:t>evelop the needed a</w:t>
      </w:r>
      <w:r>
        <w:t>dditional test vectors.</w:t>
      </w:r>
    </w:p>
    <w:p w:rsidR="007D498B" w:rsidRDefault="007D498B" w:rsidP="007D498B">
      <w:pPr>
        <w:tabs>
          <w:tab w:val="right" w:pos="9639"/>
        </w:tabs>
        <w:ind w:right="43"/>
      </w:pPr>
      <w:r>
        <w:t>This work item is aimed at conducting normative work to address these agreed conclusions and recommendations in TR 26.843.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B47CD" w:rsidRDefault="00FB47CD" w:rsidP="00FB47CD">
      <w:pPr>
        <w:tabs>
          <w:tab w:val="right" w:pos="9639"/>
        </w:tabs>
        <w:ind w:right="43"/>
      </w:pPr>
      <w:r>
        <w:t xml:space="preserve">The objective of this Work Item is to specify </w:t>
      </w:r>
      <w:r w:rsidR="00591DF7">
        <w:t>a mandatory</w:t>
      </w:r>
      <w:r>
        <w:t xml:space="preserve"> conformance process (including tool and test vectors) of EVS floating-point code for non bit-exact </w:t>
      </w:r>
      <w:r w:rsidR="005B2419">
        <w:t>implementations</w:t>
      </w:r>
      <w:r>
        <w:t>. More specifically, this work item aims to conduct normative work toward specifying the following functionality in TS 26.444, as aligned with the conclusions of TR 26.843</w:t>
      </w:r>
      <w:r w:rsidRPr="00654704">
        <w:t xml:space="preserve">: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 xml:space="preserve">Refinement of the conformance criteria </w:t>
      </w:r>
      <w:r>
        <w:t xml:space="preserve">proposed in TR 26.843, </w:t>
      </w:r>
      <w:r w:rsidRPr="00394D2E">
        <w:t xml:space="preserve">based on the latest reference code. The conformance process and criteria should be tight enough to avoid interoperability issues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Tools and conformance test vector availability to perform conformance tests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Further verification of the loudness tool</w:t>
      </w:r>
      <w:r>
        <w:t xml:space="preserve">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Additional</w:t>
      </w:r>
      <w:r>
        <w:t xml:space="preserve"> </w:t>
      </w:r>
      <w:r w:rsidRPr="00394D2E">
        <w:t>testing including validation that more general code changes are properly detected</w:t>
      </w:r>
    </w:p>
    <w:p w:rsidR="00591DF7" w:rsidRPr="0054561B" w:rsidRDefault="00591DF7" w:rsidP="00EE6541">
      <w:pPr>
        <w:widowControl w:val="0"/>
        <w:numPr>
          <w:ilvl w:val="0"/>
          <w:numId w:val="9"/>
        </w:numPr>
        <w:overflowPunct/>
        <w:autoSpaceDE/>
        <w:autoSpaceDN/>
        <w:adjustRightInd/>
        <w:spacing w:before="40" w:after="120" w:line="240" w:lineRule="atLeast"/>
        <w:textAlignment w:val="auto"/>
        <w:rPr>
          <w:szCs w:val="22"/>
        </w:rPr>
      </w:pPr>
      <w:r>
        <w:rPr>
          <w:szCs w:val="22"/>
        </w:rPr>
        <w:t>Definition of a mandatory conformance process for the usage of TS 2</w:t>
      </w:r>
      <w:r w:rsidR="00951408">
        <w:rPr>
          <w:szCs w:val="22"/>
        </w:rPr>
        <w:t>6.443 using the</w:t>
      </w:r>
      <w:r>
        <w:rPr>
          <w:szCs w:val="22"/>
        </w:rPr>
        <w:t xml:space="preserve"> tools</w:t>
      </w:r>
      <w:r w:rsidR="00951408">
        <w:rPr>
          <w:szCs w:val="22"/>
        </w:rPr>
        <w:t xml:space="preserve"> developed in the </w:t>
      </w:r>
      <w:r w:rsidR="00951408">
        <w:rPr>
          <w:szCs w:val="22"/>
        </w:rPr>
        <w:lastRenderedPageBreak/>
        <w:t xml:space="preserve">study item </w:t>
      </w:r>
      <w:r w:rsidR="00951408">
        <w:t>FS_EVS_FCNBE</w:t>
      </w:r>
      <w:r w:rsidR="00951408">
        <w:rPr>
          <w:szCs w:val="22"/>
        </w:rPr>
        <w:t>, conformance criteria and</w:t>
      </w:r>
      <w:r>
        <w:rPr>
          <w:szCs w:val="22"/>
        </w:rPr>
        <w:t xml:space="preserve"> conformance test vectors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E10EF1" w:rsidP="00251D80">
            <w:pPr>
              <w:spacing w:after="0"/>
              <w:rPr>
                <w:i/>
              </w:rPr>
            </w:pPr>
            <w:r>
              <w:rPr>
                <w:i/>
              </w:rPr>
              <w:t>26.444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6B31CB" w:rsidP="00414164">
            <w:pPr>
              <w:spacing w:after="0"/>
              <w:rPr>
                <w:i/>
              </w:rPr>
            </w:pPr>
            <w:r>
              <w:rPr>
                <w:i/>
              </w:rPr>
              <w:t>Include conformance process for floating-point code in Clause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6B31CB" w:rsidP="006146D2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176EB6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45743" w:rsidRPr="00145743" w:rsidDel="00AF5381" w:rsidRDefault="00145743" w:rsidP="0033027D">
      <w:pPr>
        <w:ind w:right="-99"/>
        <w:rPr>
          <w:del w:id="0" w:author="Plante, Fabrice M" w:date="2019-06-25T11:06:00Z"/>
          <w:i/>
          <w:lang w:val="fr-FR"/>
        </w:rPr>
      </w:pPr>
      <w:del w:id="1" w:author="Plante, Fabrice M" w:date="2019-06-25T11:06:00Z">
        <w:r w:rsidRPr="00145743" w:rsidDel="00AF5381">
          <w:rPr>
            <w:i/>
            <w:lang w:val="fr-FR"/>
          </w:rPr>
          <w:delText xml:space="preserve">Fabrice, Plante, Intel, </w:delText>
        </w:r>
        <w:r w:rsidR="008A3016" w:rsidDel="00AF5381">
          <w:rPr>
            <w:rStyle w:val="Hyperlink"/>
            <w:i/>
            <w:lang w:val="fr-FR"/>
          </w:rPr>
          <w:fldChar w:fldCharType="begin"/>
        </w:r>
        <w:r w:rsidR="008A3016" w:rsidDel="00AF5381">
          <w:rPr>
            <w:rStyle w:val="Hyperlink"/>
            <w:i/>
            <w:lang w:val="fr-FR"/>
          </w:rPr>
          <w:delInstrText xml:space="preserve"> HYPERLINK "mailto:fabrice.m.plante@intel.om" </w:delInstrText>
        </w:r>
        <w:r w:rsidR="008A3016" w:rsidDel="00AF5381">
          <w:rPr>
            <w:rStyle w:val="Hyperlink"/>
            <w:i/>
            <w:lang w:val="fr-FR"/>
          </w:rPr>
          <w:fldChar w:fldCharType="separate"/>
        </w:r>
        <w:r w:rsidRPr="00145743" w:rsidDel="00AF5381">
          <w:rPr>
            <w:rStyle w:val="Hyperlink"/>
            <w:i/>
            <w:lang w:val="fr-FR"/>
          </w:rPr>
          <w:delText>fabrice.m.plante@intel.om</w:delText>
        </w:r>
        <w:r w:rsidR="008A3016" w:rsidDel="00AF5381">
          <w:rPr>
            <w:rStyle w:val="Hyperlink"/>
            <w:i/>
            <w:lang w:val="fr-FR"/>
          </w:rPr>
          <w:fldChar w:fldCharType="end"/>
        </w:r>
      </w:del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  <w:bookmarkStart w:id="2" w:name="_GoBack"/>
      <w:bookmarkEnd w:id="2"/>
    </w:p>
    <w:p w:rsidR="0033027D" w:rsidRPr="00251D80" w:rsidRDefault="00145743" w:rsidP="0033027D">
      <w:pPr>
        <w:ind w:right="-99"/>
        <w:rPr>
          <w:i/>
        </w:rPr>
      </w:pPr>
      <w:r>
        <w:rPr>
          <w:i/>
        </w:rPr>
        <w:t>SA4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45743" w:rsidRDefault="00145743" w:rsidP="00BA3A53">
      <w:pPr>
        <w:pStyle w:val="Heading2"/>
        <w:spacing w:before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A0FD4" w:rsidP="001C5C86">
            <w:pPr>
              <w:pStyle w:val="TAL"/>
            </w:pPr>
            <w:r>
              <w:t>Intel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577ED" w:rsidP="001C5C86">
            <w:pPr>
              <w:pStyle w:val="TAL"/>
            </w:pPr>
            <w:r>
              <w:t>Apple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2F59BC" w:rsidP="001C5C86">
            <w:pPr>
              <w:pStyle w:val="TAL"/>
            </w:pPr>
            <w:r>
              <w:t>Fraunhofer IIS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D2428" w:rsidRDefault="004D2428" w:rsidP="004D2428">
            <w:pPr>
              <w:pStyle w:val="TAL"/>
            </w:pPr>
            <w:r w:rsidRPr="004D2428">
              <w:rPr>
                <w:rFonts w:eastAsia="Batang"/>
              </w:rPr>
              <w:t>Huawei Technologies Co. Ltd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68358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016" w:rsidRDefault="008A3016">
      <w:r>
        <w:separator/>
      </w:r>
    </w:p>
  </w:endnote>
  <w:endnote w:type="continuationSeparator" w:id="0">
    <w:p w:rsidR="008A3016" w:rsidRDefault="008A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016" w:rsidRDefault="008A3016">
      <w:r>
        <w:separator/>
      </w:r>
    </w:p>
  </w:footnote>
  <w:footnote w:type="continuationSeparator" w:id="0">
    <w:p w:rsidR="008A3016" w:rsidRDefault="008A3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50DBB"/>
    <w:multiLevelType w:val="hybridMultilevel"/>
    <w:tmpl w:val="BACCD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2D3A"/>
    <w:rsid w:val="00087A4C"/>
    <w:rsid w:val="000A3125"/>
    <w:rsid w:val="000B0519"/>
    <w:rsid w:val="000B61FD"/>
    <w:rsid w:val="000C5FE3"/>
    <w:rsid w:val="000D122A"/>
    <w:rsid w:val="000E1098"/>
    <w:rsid w:val="000E55AD"/>
    <w:rsid w:val="001001BD"/>
    <w:rsid w:val="00102222"/>
    <w:rsid w:val="00120541"/>
    <w:rsid w:val="001211F3"/>
    <w:rsid w:val="00145743"/>
    <w:rsid w:val="00174617"/>
    <w:rsid w:val="00174D68"/>
    <w:rsid w:val="001759A7"/>
    <w:rsid w:val="00176EB6"/>
    <w:rsid w:val="0019450C"/>
    <w:rsid w:val="001A4192"/>
    <w:rsid w:val="001A77DF"/>
    <w:rsid w:val="001C4AE3"/>
    <w:rsid w:val="001C5C86"/>
    <w:rsid w:val="001C718D"/>
    <w:rsid w:val="001F7EB4"/>
    <w:rsid w:val="002000C2"/>
    <w:rsid w:val="00205F25"/>
    <w:rsid w:val="00211BCC"/>
    <w:rsid w:val="00215587"/>
    <w:rsid w:val="00221B1E"/>
    <w:rsid w:val="00240DCD"/>
    <w:rsid w:val="0024786B"/>
    <w:rsid w:val="002502A1"/>
    <w:rsid w:val="00251D80"/>
    <w:rsid w:val="002640E5"/>
    <w:rsid w:val="0026436F"/>
    <w:rsid w:val="0026606E"/>
    <w:rsid w:val="00276143"/>
    <w:rsid w:val="00276403"/>
    <w:rsid w:val="0029141D"/>
    <w:rsid w:val="002E5909"/>
    <w:rsid w:val="002E6A7D"/>
    <w:rsid w:val="002E7A9E"/>
    <w:rsid w:val="002F3C41"/>
    <w:rsid w:val="002F59BC"/>
    <w:rsid w:val="0030045C"/>
    <w:rsid w:val="003205AD"/>
    <w:rsid w:val="00321032"/>
    <w:rsid w:val="0033027D"/>
    <w:rsid w:val="00335FB2"/>
    <w:rsid w:val="00344158"/>
    <w:rsid w:val="0038516D"/>
    <w:rsid w:val="003869D7"/>
    <w:rsid w:val="003A1EB0"/>
    <w:rsid w:val="003B6FC8"/>
    <w:rsid w:val="003C0F14"/>
    <w:rsid w:val="003C6DA6"/>
    <w:rsid w:val="003D62A9"/>
    <w:rsid w:val="003E12D4"/>
    <w:rsid w:val="003F268E"/>
    <w:rsid w:val="003F7B3D"/>
    <w:rsid w:val="00411698"/>
    <w:rsid w:val="00414164"/>
    <w:rsid w:val="0041789B"/>
    <w:rsid w:val="00421E34"/>
    <w:rsid w:val="004260A5"/>
    <w:rsid w:val="00432283"/>
    <w:rsid w:val="00435E07"/>
    <w:rsid w:val="0043745F"/>
    <w:rsid w:val="0044029F"/>
    <w:rsid w:val="0048267C"/>
    <w:rsid w:val="0048747E"/>
    <w:rsid w:val="004876B9"/>
    <w:rsid w:val="00493A79"/>
    <w:rsid w:val="004A40BE"/>
    <w:rsid w:val="004A6A60"/>
    <w:rsid w:val="004C634D"/>
    <w:rsid w:val="004D2428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91DF7"/>
    <w:rsid w:val="005B241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5DC5"/>
    <w:rsid w:val="006418C6"/>
    <w:rsid w:val="00641ED8"/>
    <w:rsid w:val="00654893"/>
    <w:rsid w:val="00671BBB"/>
    <w:rsid w:val="00682237"/>
    <w:rsid w:val="0068358C"/>
    <w:rsid w:val="006A0EF8"/>
    <w:rsid w:val="006A45BA"/>
    <w:rsid w:val="006B31CB"/>
    <w:rsid w:val="006B4280"/>
    <w:rsid w:val="006B4B1C"/>
    <w:rsid w:val="006C4991"/>
    <w:rsid w:val="006E0F19"/>
    <w:rsid w:val="006E1FDA"/>
    <w:rsid w:val="006E54FB"/>
    <w:rsid w:val="006E5E87"/>
    <w:rsid w:val="006F1DBF"/>
    <w:rsid w:val="006F755B"/>
    <w:rsid w:val="00707673"/>
    <w:rsid w:val="007162BE"/>
    <w:rsid w:val="00722267"/>
    <w:rsid w:val="00735444"/>
    <w:rsid w:val="00751EBA"/>
    <w:rsid w:val="0075252A"/>
    <w:rsid w:val="007570B8"/>
    <w:rsid w:val="00764B84"/>
    <w:rsid w:val="00765028"/>
    <w:rsid w:val="00773CD9"/>
    <w:rsid w:val="00776371"/>
    <w:rsid w:val="0078034D"/>
    <w:rsid w:val="007852A1"/>
    <w:rsid w:val="00790BCC"/>
    <w:rsid w:val="00794C90"/>
    <w:rsid w:val="00795CEE"/>
    <w:rsid w:val="007974F5"/>
    <w:rsid w:val="007A5AA5"/>
    <w:rsid w:val="007B0F49"/>
    <w:rsid w:val="007B46B4"/>
    <w:rsid w:val="007C7E14"/>
    <w:rsid w:val="007D03D2"/>
    <w:rsid w:val="007D1AB2"/>
    <w:rsid w:val="007D2E4A"/>
    <w:rsid w:val="007D498B"/>
    <w:rsid w:val="007F522E"/>
    <w:rsid w:val="007F7421"/>
    <w:rsid w:val="00801F7F"/>
    <w:rsid w:val="00834A60"/>
    <w:rsid w:val="0084032D"/>
    <w:rsid w:val="00863E89"/>
    <w:rsid w:val="00872B3B"/>
    <w:rsid w:val="0088222A"/>
    <w:rsid w:val="008901F6"/>
    <w:rsid w:val="00896C03"/>
    <w:rsid w:val="008A3016"/>
    <w:rsid w:val="008A495D"/>
    <w:rsid w:val="008A76FD"/>
    <w:rsid w:val="008B2D09"/>
    <w:rsid w:val="008B519F"/>
    <w:rsid w:val="008C537F"/>
    <w:rsid w:val="008D658B"/>
    <w:rsid w:val="00923855"/>
    <w:rsid w:val="009423EA"/>
    <w:rsid w:val="009437A2"/>
    <w:rsid w:val="00944B28"/>
    <w:rsid w:val="00951408"/>
    <w:rsid w:val="00967838"/>
    <w:rsid w:val="00982CD6"/>
    <w:rsid w:val="00985B73"/>
    <w:rsid w:val="009870A7"/>
    <w:rsid w:val="00990C84"/>
    <w:rsid w:val="00992266"/>
    <w:rsid w:val="00994A54"/>
    <w:rsid w:val="009A3BC4"/>
    <w:rsid w:val="009B1936"/>
    <w:rsid w:val="009B493F"/>
    <w:rsid w:val="009C2977"/>
    <w:rsid w:val="009C2DCC"/>
    <w:rsid w:val="009D0F8E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BFA"/>
    <w:rsid w:val="00A6656B"/>
    <w:rsid w:val="00A70E1E"/>
    <w:rsid w:val="00A73257"/>
    <w:rsid w:val="00A777AF"/>
    <w:rsid w:val="00A9081F"/>
    <w:rsid w:val="00A9188C"/>
    <w:rsid w:val="00A9752A"/>
    <w:rsid w:val="00A97A52"/>
    <w:rsid w:val="00AA0D6A"/>
    <w:rsid w:val="00AB58BF"/>
    <w:rsid w:val="00AB63AF"/>
    <w:rsid w:val="00AD77C4"/>
    <w:rsid w:val="00AE25BF"/>
    <w:rsid w:val="00AF0C13"/>
    <w:rsid w:val="00AF5381"/>
    <w:rsid w:val="00B03AF5"/>
    <w:rsid w:val="00B03C01"/>
    <w:rsid w:val="00B078D6"/>
    <w:rsid w:val="00B1248D"/>
    <w:rsid w:val="00B14709"/>
    <w:rsid w:val="00B2743D"/>
    <w:rsid w:val="00B3015C"/>
    <w:rsid w:val="00B344D8"/>
    <w:rsid w:val="00B41231"/>
    <w:rsid w:val="00B652F6"/>
    <w:rsid w:val="00B73B4C"/>
    <w:rsid w:val="00B73F75"/>
    <w:rsid w:val="00BA3A53"/>
    <w:rsid w:val="00BA4095"/>
    <w:rsid w:val="00BA5B43"/>
    <w:rsid w:val="00BC5C58"/>
    <w:rsid w:val="00BC642A"/>
    <w:rsid w:val="00BD704F"/>
    <w:rsid w:val="00BE6B8E"/>
    <w:rsid w:val="00BF7C9D"/>
    <w:rsid w:val="00C01E8C"/>
    <w:rsid w:val="00C03E01"/>
    <w:rsid w:val="00C16BDF"/>
    <w:rsid w:val="00C27CA9"/>
    <w:rsid w:val="00C317E7"/>
    <w:rsid w:val="00C3799C"/>
    <w:rsid w:val="00C43D1E"/>
    <w:rsid w:val="00C44336"/>
    <w:rsid w:val="00C50F7C"/>
    <w:rsid w:val="00C51704"/>
    <w:rsid w:val="00C53C00"/>
    <w:rsid w:val="00C5591F"/>
    <w:rsid w:val="00C57C50"/>
    <w:rsid w:val="00C715CA"/>
    <w:rsid w:val="00C7495D"/>
    <w:rsid w:val="00C77CE9"/>
    <w:rsid w:val="00C91809"/>
    <w:rsid w:val="00CA0968"/>
    <w:rsid w:val="00CA168E"/>
    <w:rsid w:val="00CB4236"/>
    <w:rsid w:val="00CC72A4"/>
    <w:rsid w:val="00CD3153"/>
    <w:rsid w:val="00CF11D3"/>
    <w:rsid w:val="00CF2FCA"/>
    <w:rsid w:val="00CF6810"/>
    <w:rsid w:val="00CF7083"/>
    <w:rsid w:val="00D03850"/>
    <w:rsid w:val="00D15227"/>
    <w:rsid w:val="00D17A00"/>
    <w:rsid w:val="00D31CC8"/>
    <w:rsid w:val="00D32678"/>
    <w:rsid w:val="00D418CF"/>
    <w:rsid w:val="00D521C1"/>
    <w:rsid w:val="00D577ED"/>
    <w:rsid w:val="00D63EB9"/>
    <w:rsid w:val="00D71F40"/>
    <w:rsid w:val="00D77416"/>
    <w:rsid w:val="00D80FC6"/>
    <w:rsid w:val="00D867A8"/>
    <w:rsid w:val="00DA05F7"/>
    <w:rsid w:val="00DA0FD4"/>
    <w:rsid w:val="00DA74F3"/>
    <w:rsid w:val="00DB69F3"/>
    <w:rsid w:val="00DC4907"/>
    <w:rsid w:val="00DD017C"/>
    <w:rsid w:val="00DD01D4"/>
    <w:rsid w:val="00DD397A"/>
    <w:rsid w:val="00DD58B7"/>
    <w:rsid w:val="00DD6699"/>
    <w:rsid w:val="00E007C5"/>
    <w:rsid w:val="00E00DBF"/>
    <w:rsid w:val="00E0213F"/>
    <w:rsid w:val="00E033E0"/>
    <w:rsid w:val="00E1026B"/>
    <w:rsid w:val="00E10EF1"/>
    <w:rsid w:val="00E13CB2"/>
    <w:rsid w:val="00E20C37"/>
    <w:rsid w:val="00E47B03"/>
    <w:rsid w:val="00E52C57"/>
    <w:rsid w:val="00E57E7D"/>
    <w:rsid w:val="00E62259"/>
    <w:rsid w:val="00E84CD8"/>
    <w:rsid w:val="00E90B85"/>
    <w:rsid w:val="00E91679"/>
    <w:rsid w:val="00E92452"/>
    <w:rsid w:val="00E93C52"/>
    <w:rsid w:val="00E94CC1"/>
    <w:rsid w:val="00EC3039"/>
    <w:rsid w:val="00ED7A5B"/>
    <w:rsid w:val="00EE6541"/>
    <w:rsid w:val="00F07C92"/>
    <w:rsid w:val="00F14596"/>
    <w:rsid w:val="00F14B43"/>
    <w:rsid w:val="00F203C7"/>
    <w:rsid w:val="00F215E2"/>
    <w:rsid w:val="00F31573"/>
    <w:rsid w:val="00F41A27"/>
    <w:rsid w:val="00F4338D"/>
    <w:rsid w:val="00F440D3"/>
    <w:rsid w:val="00F446AC"/>
    <w:rsid w:val="00F451F5"/>
    <w:rsid w:val="00F46EAF"/>
    <w:rsid w:val="00F62688"/>
    <w:rsid w:val="00F70F1C"/>
    <w:rsid w:val="00F83D11"/>
    <w:rsid w:val="00F921F1"/>
    <w:rsid w:val="00FB127E"/>
    <w:rsid w:val="00FB47CD"/>
    <w:rsid w:val="00FC0804"/>
    <w:rsid w:val="00FC3B6D"/>
    <w:rsid w:val="00FD3A4E"/>
    <w:rsid w:val="00FF08D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A2AC8D8-405B-4834-BF4B-DE9EAAF5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74D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74D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4D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4D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4D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4D68"/>
    <w:pPr>
      <w:outlineLvl w:val="5"/>
    </w:pPr>
  </w:style>
  <w:style w:type="paragraph" w:styleId="Heading7">
    <w:name w:val="heading 7"/>
    <w:basedOn w:val="H6"/>
    <w:next w:val="Normal"/>
    <w:qFormat/>
    <w:rsid w:val="00174D68"/>
    <w:pPr>
      <w:outlineLvl w:val="6"/>
    </w:pPr>
  </w:style>
  <w:style w:type="paragraph" w:styleId="Heading8">
    <w:name w:val="heading 8"/>
    <w:basedOn w:val="Heading1"/>
    <w:next w:val="Normal"/>
    <w:qFormat/>
    <w:rsid w:val="00174D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4D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4D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D03850"/>
    <w:pPr>
      <w:widowControl w:val="0"/>
    </w:pPr>
    <w:rPr>
      <w:i/>
      <w:lang w:val="en-US"/>
    </w:rPr>
  </w:style>
  <w:style w:type="paragraph" w:styleId="Header">
    <w:name w:val="header"/>
    <w:rsid w:val="00174D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D0385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D0385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4D68"/>
    <w:rPr>
      <w:b/>
    </w:rPr>
  </w:style>
  <w:style w:type="paragraph" w:customStyle="1" w:styleId="HE">
    <w:name w:val="HE"/>
    <w:basedOn w:val="Normal"/>
    <w:rsid w:val="00D0385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4D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74D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4D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74D68"/>
    <w:pPr>
      <w:ind w:left="1701" w:hanging="1701"/>
    </w:pPr>
  </w:style>
  <w:style w:type="paragraph" w:styleId="TOC4">
    <w:name w:val="toc 4"/>
    <w:basedOn w:val="TOC3"/>
    <w:semiHidden/>
    <w:rsid w:val="00174D68"/>
    <w:pPr>
      <w:ind w:left="1418" w:hanging="1418"/>
    </w:pPr>
  </w:style>
  <w:style w:type="paragraph" w:styleId="TOC3">
    <w:name w:val="toc 3"/>
    <w:basedOn w:val="TOC2"/>
    <w:semiHidden/>
    <w:rsid w:val="00174D68"/>
    <w:pPr>
      <w:ind w:left="1134" w:hanging="1134"/>
    </w:pPr>
  </w:style>
  <w:style w:type="paragraph" w:styleId="TOC2">
    <w:name w:val="toc 2"/>
    <w:basedOn w:val="TOC1"/>
    <w:semiHidden/>
    <w:rsid w:val="00174D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4D68"/>
    <w:pPr>
      <w:ind w:left="284"/>
    </w:pPr>
  </w:style>
  <w:style w:type="paragraph" w:styleId="Index1">
    <w:name w:val="index 1"/>
    <w:basedOn w:val="Normal"/>
    <w:semiHidden/>
    <w:rsid w:val="00174D68"/>
    <w:pPr>
      <w:keepLines/>
      <w:spacing w:after="0"/>
    </w:pPr>
  </w:style>
  <w:style w:type="paragraph" w:customStyle="1" w:styleId="ZH">
    <w:name w:val="ZH"/>
    <w:rsid w:val="00174D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4D68"/>
    <w:pPr>
      <w:outlineLvl w:val="9"/>
    </w:pPr>
  </w:style>
  <w:style w:type="paragraph" w:styleId="ListNumber2">
    <w:name w:val="List Number 2"/>
    <w:basedOn w:val="ListNumber"/>
    <w:rsid w:val="00174D68"/>
    <w:pPr>
      <w:ind w:left="851"/>
    </w:pPr>
  </w:style>
  <w:style w:type="character" w:styleId="FootnoteReference">
    <w:name w:val="footnote reference"/>
    <w:basedOn w:val="DefaultParagraphFont"/>
    <w:semiHidden/>
    <w:rsid w:val="00174D68"/>
    <w:rPr>
      <w:b/>
      <w:position w:val="6"/>
      <w:sz w:val="16"/>
    </w:rPr>
  </w:style>
  <w:style w:type="paragraph" w:styleId="FootnoteText">
    <w:name w:val="footnote text"/>
    <w:basedOn w:val="Normal"/>
    <w:semiHidden/>
    <w:rsid w:val="00174D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4D68"/>
    <w:pPr>
      <w:jc w:val="center"/>
    </w:pPr>
  </w:style>
  <w:style w:type="paragraph" w:customStyle="1" w:styleId="TF">
    <w:name w:val="TF"/>
    <w:basedOn w:val="TH"/>
    <w:rsid w:val="00174D68"/>
    <w:pPr>
      <w:keepNext w:val="0"/>
      <w:spacing w:before="0" w:after="240"/>
    </w:pPr>
  </w:style>
  <w:style w:type="paragraph" w:customStyle="1" w:styleId="NO">
    <w:name w:val="NO"/>
    <w:basedOn w:val="Normal"/>
    <w:rsid w:val="00174D68"/>
    <w:pPr>
      <w:keepLines/>
      <w:ind w:left="1135" w:hanging="851"/>
    </w:pPr>
  </w:style>
  <w:style w:type="paragraph" w:styleId="TOC9">
    <w:name w:val="toc 9"/>
    <w:basedOn w:val="TOC8"/>
    <w:semiHidden/>
    <w:rsid w:val="00174D68"/>
    <w:pPr>
      <w:ind w:left="1418" w:hanging="1418"/>
    </w:pPr>
  </w:style>
  <w:style w:type="paragraph" w:customStyle="1" w:styleId="EX">
    <w:name w:val="EX"/>
    <w:basedOn w:val="Normal"/>
    <w:rsid w:val="00174D68"/>
    <w:pPr>
      <w:keepLines/>
      <w:ind w:left="1702" w:hanging="1418"/>
    </w:pPr>
  </w:style>
  <w:style w:type="paragraph" w:customStyle="1" w:styleId="FP">
    <w:name w:val="FP"/>
    <w:basedOn w:val="Normal"/>
    <w:rsid w:val="00174D68"/>
    <w:pPr>
      <w:spacing w:after="0"/>
    </w:pPr>
  </w:style>
  <w:style w:type="paragraph" w:customStyle="1" w:styleId="LD">
    <w:name w:val="LD"/>
    <w:rsid w:val="00174D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4D68"/>
    <w:pPr>
      <w:spacing w:after="0"/>
    </w:pPr>
  </w:style>
  <w:style w:type="paragraph" w:customStyle="1" w:styleId="EW">
    <w:name w:val="EW"/>
    <w:basedOn w:val="EX"/>
    <w:rsid w:val="00174D68"/>
    <w:pPr>
      <w:spacing w:after="0"/>
    </w:pPr>
  </w:style>
  <w:style w:type="paragraph" w:styleId="TOC6">
    <w:name w:val="toc 6"/>
    <w:basedOn w:val="TOC5"/>
    <w:next w:val="Normal"/>
    <w:semiHidden/>
    <w:rsid w:val="00174D68"/>
    <w:pPr>
      <w:ind w:left="1985" w:hanging="1985"/>
    </w:pPr>
  </w:style>
  <w:style w:type="paragraph" w:styleId="TOC7">
    <w:name w:val="toc 7"/>
    <w:basedOn w:val="TOC6"/>
    <w:next w:val="Normal"/>
    <w:semiHidden/>
    <w:rsid w:val="00174D68"/>
    <w:pPr>
      <w:ind w:left="2268" w:hanging="2268"/>
    </w:pPr>
  </w:style>
  <w:style w:type="paragraph" w:styleId="ListBullet2">
    <w:name w:val="List Bullet 2"/>
    <w:basedOn w:val="ListBullet"/>
    <w:rsid w:val="00174D68"/>
    <w:pPr>
      <w:ind w:left="851"/>
    </w:pPr>
  </w:style>
  <w:style w:type="paragraph" w:styleId="ListBullet3">
    <w:name w:val="List Bullet 3"/>
    <w:basedOn w:val="ListBullet2"/>
    <w:rsid w:val="00174D68"/>
    <w:pPr>
      <w:ind w:left="1135"/>
    </w:pPr>
  </w:style>
  <w:style w:type="paragraph" w:styleId="ListNumber">
    <w:name w:val="List Number"/>
    <w:basedOn w:val="List"/>
    <w:rsid w:val="00174D68"/>
  </w:style>
  <w:style w:type="paragraph" w:customStyle="1" w:styleId="EQ">
    <w:name w:val="EQ"/>
    <w:basedOn w:val="Normal"/>
    <w:next w:val="Normal"/>
    <w:rsid w:val="00174D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4D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4D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4D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4D68"/>
    <w:pPr>
      <w:jc w:val="right"/>
    </w:pPr>
  </w:style>
  <w:style w:type="paragraph" w:customStyle="1" w:styleId="H6">
    <w:name w:val="H6"/>
    <w:basedOn w:val="Heading5"/>
    <w:next w:val="Normal"/>
    <w:rsid w:val="00174D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4D68"/>
    <w:pPr>
      <w:ind w:left="851" w:hanging="851"/>
    </w:pPr>
  </w:style>
  <w:style w:type="paragraph" w:customStyle="1" w:styleId="ZA">
    <w:name w:val="ZA"/>
    <w:rsid w:val="00174D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4D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4D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4D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4D68"/>
    <w:pPr>
      <w:framePr w:wrap="notBeside" w:y="16161"/>
    </w:pPr>
  </w:style>
  <w:style w:type="character" w:customStyle="1" w:styleId="ZGSM">
    <w:name w:val="ZGSM"/>
    <w:rsid w:val="00174D68"/>
  </w:style>
  <w:style w:type="paragraph" w:styleId="List2">
    <w:name w:val="List 2"/>
    <w:basedOn w:val="List"/>
    <w:rsid w:val="00174D68"/>
    <w:pPr>
      <w:ind w:left="851"/>
    </w:pPr>
  </w:style>
  <w:style w:type="paragraph" w:customStyle="1" w:styleId="ZG">
    <w:name w:val="ZG"/>
    <w:rsid w:val="00174D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4D68"/>
    <w:pPr>
      <w:ind w:left="1135"/>
    </w:pPr>
  </w:style>
  <w:style w:type="paragraph" w:styleId="List4">
    <w:name w:val="List 4"/>
    <w:basedOn w:val="List3"/>
    <w:rsid w:val="00174D68"/>
    <w:pPr>
      <w:ind w:left="1418"/>
    </w:pPr>
  </w:style>
  <w:style w:type="paragraph" w:styleId="List5">
    <w:name w:val="List 5"/>
    <w:basedOn w:val="List4"/>
    <w:rsid w:val="00174D68"/>
    <w:pPr>
      <w:ind w:left="1702"/>
    </w:pPr>
  </w:style>
  <w:style w:type="paragraph" w:customStyle="1" w:styleId="EditorsNote">
    <w:name w:val="Editor's Note"/>
    <w:basedOn w:val="NO"/>
    <w:rsid w:val="00174D68"/>
    <w:rPr>
      <w:color w:val="FF0000"/>
    </w:rPr>
  </w:style>
  <w:style w:type="paragraph" w:styleId="List">
    <w:name w:val="List"/>
    <w:basedOn w:val="Normal"/>
    <w:rsid w:val="00174D68"/>
    <w:pPr>
      <w:ind w:left="568" w:hanging="284"/>
    </w:pPr>
  </w:style>
  <w:style w:type="paragraph" w:styleId="ListBullet">
    <w:name w:val="List Bullet"/>
    <w:basedOn w:val="List"/>
    <w:rsid w:val="00174D68"/>
  </w:style>
  <w:style w:type="paragraph" w:styleId="ListBullet4">
    <w:name w:val="List Bullet 4"/>
    <w:basedOn w:val="ListBullet3"/>
    <w:rsid w:val="00174D68"/>
    <w:pPr>
      <w:ind w:left="1418"/>
    </w:pPr>
  </w:style>
  <w:style w:type="paragraph" w:styleId="ListBullet5">
    <w:name w:val="List Bullet 5"/>
    <w:basedOn w:val="ListBullet4"/>
    <w:rsid w:val="00174D68"/>
    <w:pPr>
      <w:ind w:left="1702"/>
    </w:pPr>
  </w:style>
  <w:style w:type="paragraph" w:customStyle="1" w:styleId="B1">
    <w:name w:val="B1"/>
    <w:basedOn w:val="List"/>
    <w:link w:val="B1Char1"/>
    <w:rsid w:val="00174D68"/>
  </w:style>
  <w:style w:type="paragraph" w:customStyle="1" w:styleId="B2">
    <w:name w:val="B2"/>
    <w:basedOn w:val="List2"/>
    <w:rsid w:val="00174D68"/>
  </w:style>
  <w:style w:type="paragraph" w:customStyle="1" w:styleId="B3">
    <w:name w:val="B3"/>
    <w:basedOn w:val="List3"/>
    <w:rsid w:val="00174D68"/>
  </w:style>
  <w:style w:type="paragraph" w:customStyle="1" w:styleId="B4">
    <w:name w:val="B4"/>
    <w:basedOn w:val="List4"/>
    <w:rsid w:val="00174D68"/>
  </w:style>
  <w:style w:type="paragraph" w:customStyle="1" w:styleId="B5">
    <w:name w:val="B5"/>
    <w:basedOn w:val="List5"/>
    <w:rsid w:val="00174D68"/>
  </w:style>
  <w:style w:type="paragraph" w:styleId="Footer">
    <w:name w:val="footer"/>
    <w:basedOn w:val="Header"/>
    <w:rsid w:val="00174D68"/>
    <w:pPr>
      <w:jc w:val="center"/>
    </w:pPr>
    <w:rPr>
      <w:i/>
    </w:rPr>
  </w:style>
  <w:style w:type="paragraph" w:customStyle="1" w:styleId="ZTD">
    <w:name w:val="ZTD"/>
    <w:basedOn w:val="ZB"/>
    <w:rsid w:val="00174D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1">
    <w:name w:val="B1 Char1"/>
    <w:link w:val="B1"/>
    <w:rsid w:val="001457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A18ED-B2C9-4A6C-80E7-354AC862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830</Words>
  <Characters>4800</Characters>
  <Application>Microsoft Office Word</Application>
  <DocSecurity>0</DocSecurity>
  <Lines>184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5503</CharactersWithSpaces>
  <SharedDoc>false</SharedDoc>
  <HLinks>
    <vt:vector size="24" baseType="variant">
      <vt:variant>
        <vt:i4>6946883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Plante, Fabrice M</cp:lastModifiedBy>
  <cp:revision>3</cp:revision>
  <cp:lastPrinted>2000-02-29T10:31:00Z</cp:lastPrinted>
  <dcterms:created xsi:type="dcterms:W3CDTF">2019-06-25T18:05:00Z</dcterms:created>
  <dcterms:modified xsi:type="dcterms:W3CDTF">2019-06-25T18:06:00Z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7dc10f0f-0334-4b87-9d2e-8c9572bbe5cb</vt:lpwstr>
  </property>
  <property fmtid="{D5CDD505-2E9C-101B-9397-08002B2CF9AE}" pid="5" name="CTP_TimeStamp">
    <vt:lpwstr>2019-06-25 18:06:51Z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