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b/>
          <w:i/>
          <w:sz w:val="28"/>
        </w:rPr>
      </w:pPr>
      <w:r>
        <w:rPr>
          <w:b/>
          <w:sz w:val="24"/>
        </w:rPr>
        <w:t>3GPP TSG-</w:t>
      </w:r>
      <w:r>
        <w:fldChar w:fldCharType="begin"/>
      </w:r>
      <w:r>
        <w:instrText xml:space="preserve"> DOCPROPERTY  TSG/WGRef  \* MERGEFORMAT </w:instrText>
      </w:r>
      <w:r>
        <w:fldChar w:fldCharType="separate"/>
      </w:r>
      <w:r>
        <w:rPr>
          <w:b/>
          <w:sz w:val="24"/>
        </w:rPr>
        <w:t>SA4</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104</w:t>
      </w:r>
      <w:r>
        <w:rPr>
          <w:b/>
          <w:sz w:val="24"/>
        </w:rPr>
        <w:fldChar w:fldCharType="end"/>
      </w:r>
      <w:r>
        <w:fldChar w:fldCharType="begin"/>
      </w:r>
      <w:r>
        <w:instrText xml:space="preserve"> DOCPROPERTY  MtgTitle  \* MERGEFORMAT </w:instrText>
      </w:r>
      <w:r>
        <w:fldChar w:fldCharType="separate"/>
      </w:r>
      <w:r>
        <w:fldChar w:fldCharType="end"/>
      </w:r>
      <w:r>
        <w:rPr>
          <w:b/>
          <w:i/>
          <w:sz w:val="28"/>
        </w:rPr>
        <w:tab/>
      </w:r>
      <w:r>
        <w:fldChar w:fldCharType="begin"/>
      </w:r>
      <w:r>
        <w:instrText xml:space="preserve"> DOCPROPERTY  Tdoc#  \* MERGEFORMAT </w:instrText>
      </w:r>
      <w:r>
        <w:fldChar w:fldCharType="separate"/>
      </w:r>
      <w:r>
        <w:rPr>
          <w:b/>
          <w:i/>
          <w:sz w:val="28"/>
        </w:rPr>
        <w:t>S4-190640</w:t>
      </w:r>
      <w:r>
        <w:rPr>
          <w:b/>
          <w:i/>
          <w:sz w:val="28"/>
        </w:rPr>
        <w:fldChar w:fldCharType="end"/>
      </w:r>
    </w:p>
    <w:p>
      <w:pPr>
        <w:pStyle w:val="81"/>
        <w:outlineLvl w:val="0"/>
        <w:rPr>
          <w:b/>
          <w:sz w:val="24"/>
        </w:rPr>
      </w:pPr>
      <w:r>
        <w:fldChar w:fldCharType="begin"/>
      </w:r>
      <w:r>
        <w:instrText xml:space="preserve"> DOCPROPERTY  Location  \* MERGEFORMAT </w:instrText>
      </w:r>
      <w:r>
        <w:fldChar w:fldCharType="separate"/>
      </w:r>
      <w:r>
        <w:rPr>
          <w:b/>
          <w:sz w:val="24"/>
        </w:rPr>
        <w:t>Cork</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Ireland</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1st Jul 2019</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5th Jul 2019</w:t>
      </w:r>
      <w:r>
        <w:rPr>
          <w:b/>
          <w:sz w:val="24"/>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Layout w:type="fixed"/>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CR-Form-v12.0</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Layout w:type="fixed"/>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fldChar w:fldCharType="begin"/>
            </w:r>
            <w:r>
              <w:instrText xml:space="preserve"> DOCPROPERTY  Spec#  \* MERGEFORMAT </w:instrText>
            </w:r>
            <w:r>
              <w:fldChar w:fldCharType="separate"/>
            </w:r>
            <w:r>
              <w:rPr>
                <w:b/>
                <w:sz w:val="28"/>
              </w:rPr>
              <w:t>26.929</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pPr>
            <w:r>
              <w:fldChar w:fldCharType="begin"/>
            </w:r>
            <w:r>
              <w:instrText xml:space="preserve"> DOCPROPERTY  Cr#  \* MERGEFORMAT </w:instrText>
            </w:r>
            <w:r>
              <w:fldChar w:fldCharType="separate"/>
            </w:r>
            <w:r>
              <w:rPr>
                <w:b/>
                <w:sz w:val="28"/>
              </w:rPr>
              <w:t>0002</w:t>
            </w:r>
            <w:r>
              <w:rPr>
                <w:b/>
                <w:sz w:val="28"/>
              </w:rPr>
              <w:fldChar w:fldCharType="end"/>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b/>
                <w:sz w:val="28"/>
              </w:rPr>
              <w:t>16.0.0</w:t>
            </w:r>
            <w:r>
              <w:rPr>
                <w:b/>
                <w:sz w:val="28"/>
              </w:rPr>
              <w:fldChar w:fldCharType="end"/>
            </w:r>
          </w:p>
        </w:tc>
        <w:tc>
          <w:tcPr>
            <w:tcW w:w="143" w:type="dxa"/>
            <w:tcBorders>
              <w:right w:val="single" w:color="auto" w:sz="4" w:space="0"/>
            </w:tcBorders>
          </w:tcPr>
          <w:p>
            <w:pPr>
              <w:pStyle w:val="81"/>
              <w:spacing w:after="0"/>
            </w:pP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Layout w:type="fixed"/>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Layout w:type="fixed"/>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Layout w:type="fixed"/>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rFonts w:hint="eastAsia"/>
                <w:b/>
                <w:caps/>
                <w:lang w:eastAsia="zh-CN"/>
              </w:rPr>
            </w:pPr>
            <w:r>
              <w:rPr>
                <w:rFonts w:hint="eastAsia"/>
                <w:b/>
                <w:caps/>
                <w:lang w:eastAsia="zh-CN"/>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Layout w:type="fixed"/>
          <w:tblCellMar>
            <w:top w:w="0" w:type="dxa"/>
            <w:left w:w="42" w:type="dxa"/>
            <w:bottom w:w="0" w:type="dxa"/>
            <w:right w:w="42" w:type="dxa"/>
          </w:tblCellMar>
        </w:tblPrEx>
        <w:tc>
          <w:tcPr>
            <w:tcW w:w="9640" w:type="dxa"/>
            <w:gridSpan w:val="11"/>
          </w:tcPr>
          <w:p>
            <w:pPr>
              <w:pStyle w:val="81"/>
              <w:spacing w:after="0"/>
              <w:rPr>
                <w:sz w:val="8"/>
                <w:szCs w:val="8"/>
              </w:rPr>
            </w:pPr>
          </w:p>
        </w:tc>
      </w:tr>
      <w:tr>
        <w:tblPrEx>
          <w:tblLayout w:type="fixed"/>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fldChar w:fldCharType="begin"/>
            </w:r>
            <w:r>
              <w:instrText xml:space="preserve"> DOCPROPERTY  CrTitle  \* MERGEFORMAT </w:instrText>
            </w:r>
            <w:r>
              <w:fldChar w:fldCharType="separate"/>
            </w:r>
            <w:r>
              <w:t>VR QOE metrics updates</w:t>
            </w:r>
            <w:r>
              <w:fldChar w:fldCharType="end"/>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SourceIfWg  \* MERGEFORMAT </w:instrText>
            </w:r>
            <w:r>
              <w:fldChar w:fldCharType="separate"/>
            </w:r>
            <w:r>
              <w:t>China Mobile Com. Corporation</w:t>
            </w:r>
            <w:r>
              <w:fldChar w:fldCharType="end"/>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SA4</w:t>
            </w:r>
            <w:r>
              <w:fldChar w:fldCharType="begin"/>
            </w:r>
            <w:r>
              <w:instrText xml:space="preserve"> DOCPROPERTY  SourceIfTsg  \* MERGEFORMAT </w:instrText>
            </w:r>
            <w:r>
              <w:fldChar w:fldCharType="separate"/>
            </w:r>
            <w:r>
              <w:fldChar w:fldCharType="end"/>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fldChar w:fldCharType="begin"/>
            </w:r>
            <w:r>
              <w:instrText xml:space="preserve"> DOCPROPERTY  RelatedWis  \* MERGEFORMAT </w:instrText>
            </w:r>
            <w:r>
              <w:fldChar w:fldCharType="separate"/>
            </w:r>
            <w:r>
              <w:t>VRQoE</w:t>
            </w:r>
            <w:r>
              <w:fldChar w:fldCharType="end"/>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ResDate  \* MERGEFORMAT </w:instrText>
            </w:r>
            <w:r>
              <w:fldChar w:fldCharType="separate"/>
            </w:r>
            <w:r>
              <w:t>2019-06-25</w:t>
            </w:r>
            <w:r>
              <w:fldChar w:fldCharType="end"/>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Layout w:type="fixed"/>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fldChar w:fldCharType="begin"/>
            </w:r>
            <w:r>
              <w:instrText xml:space="preserve"> DOCPROPERTY  Cat  \* MERGEFORMAT </w:instrText>
            </w:r>
            <w:r>
              <w:fldChar w:fldCharType="separate"/>
            </w:r>
            <w:r>
              <w:rPr>
                <w:b/>
              </w:rPr>
              <w:t>B</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Release  \* MERGEFORMAT </w:instrText>
            </w:r>
            <w:r>
              <w:fldChar w:fldCharType="separate"/>
            </w:r>
            <w:r>
              <w:t>Rel-16</w:t>
            </w:r>
            <w:r>
              <w:fldChar w:fldCharType="end"/>
            </w:r>
          </w:p>
        </w:tc>
      </w:tr>
      <w:tr>
        <w:tblPrEx>
          <w:tblLayout w:type="fixed"/>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bookmarkStart w:id="1" w:name="OLE_LINK1"/>
            <w:r>
              <w:rPr>
                <w:i/>
                <w:sz w:val="18"/>
              </w:rPr>
              <w:t>Rel-13</w:t>
            </w:r>
            <w:r>
              <w:rPr>
                <w:i/>
                <w:sz w:val="18"/>
              </w:rPr>
              <w:tab/>
            </w:r>
            <w:r>
              <w:rPr>
                <w:i/>
                <w:sz w:val="18"/>
              </w:rPr>
              <w:t>(Release 13)</w:t>
            </w:r>
            <w:bookmarkEnd w:id="1"/>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Layout w:type="fixed"/>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ind w:left="100"/>
              <w:rPr>
                <w:rFonts w:hint="eastAsia" w:eastAsia="宋体"/>
                <w:lang w:val="en-US" w:eastAsia="zh-CN"/>
              </w:rPr>
            </w:pPr>
            <w:r>
              <w:rPr>
                <w:rFonts w:hint="eastAsia" w:eastAsia="宋体"/>
              </w:rPr>
              <w:t>There is only FOV</w:t>
            </w:r>
            <w:r>
              <w:rPr>
                <w:rFonts w:hint="eastAsia" w:eastAsia="宋体"/>
                <w:lang w:eastAsia="zh-CN"/>
              </w:rPr>
              <w:t>s</w:t>
            </w:r>
            <w:r>
              <w:rPr>
                <w:rFonts w:hint="eastAsia" w:eastAsia="宋体"/>
              </w:rPr>
              <w:t xml:space="preserve"> of the device reported in</w:t>
            </w:r>
            <w:r>
              <w:rPr>
                <w:rFonts w:eastAsia="宋体"/>
              </w:rPr>
              <w:t xml:space="preserve"> VR QOE</w:t>
            </w:r>
            <w:r>
              <w:rPr>
                <w:rFonts w:hint="eastAsia" w:eastAsia="宋体"/>
              </w:rPr>
              <w:t xml:space="preserve"> metrics</w:t>
            </w:r>
            <w:r>
              <w:rPr>
                <w:rFonts w:hint="eastAsia" w:ascii="宋体" w:hAnsi="宋体" w:eastAsia="宋体"/>
              </w:rPr>
              <w:t>，</w:t>
            </w:r>
            <w:r>
              <w:rPr>
                <w:rFonts w:hint="eastAsia" w:eastAsia="宋体"/>
              </w:rPr>
              <w:t xml:space="preserve">but </w:t>
            </w:r>
            <w:r>
              <w:t>the user may adjust FoVs for 2D display or programmable HMD devices</w:t>
            </w:r>
            <w:r>
              <w:rPr>
                <w:rFonts w:hint="eastAsia" w:eastAsia="宋体"/>
              </w:rPr>
              <w:t>, so the rendered FOVs is also needed</w:t>
            </w:r>
            <w:r>
              <w:rPr>
                <w:rFonts w:hint="eastAsia" w:eastAsia="宋体"/>
                <w:lang w:val="en-US" w:eastAsia="zh-CN"/>
              </w:rPr>
              <w:t>.</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rFonts w:hint="eastAsia" w:eastAsiaTheme="minorEastAsia"/>
                <w:lang w:val="en-US" w:eastAsia="zh-CN"/>
              </w:rPr>
            </w:pPr>
            <w:r>
              <w:t>Add the rendered FOVs in QOE metrics</w:t>
            </w:r>
            <w:r>
              <w:rPr>
                <w:rFonts w:hint="eastAsia"/>
                <w:lang w:val="en-US" w:eastAsia="zh-CN"/>
              </w:rPr>
              <w:t>.</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default"/>
                <w:lang w:val="en-US" w:eastAsia="zh-CN"/>
              </w:rPr>
            </w:pPr>
            <w:r>
              <w:rPr>
                <w:lang w:eastAsia="zh-CN"/>
              </w:rPr>
              <w:t>Can’t get the whole and complete user QOE information</w:t>
            </w:r>
            <w:r>
              <w:rPr>
                <w:rFonts w:hint="eastAsia"/>
                <w:lang w:val="en-US" w:eastAsia="zh-CN"/>
              </w:rPr>
              <w:t>.</w:t>
            </w:r>
            <w:bookmarkStart w:id="2" w:name="_GoBack"/>
            <w:bookmarkEnd w:id="2"/>
          </w:p>
        </w:tc>
      </w:tr>
      <w:tr>
        <w:tblPrEx>
          <w:tblLayout w:type="fixed"/>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eastAsia"/>
                <w:lang w:eastAsia="zh-CN"/>
              </w:rPr>
            </w:pPr>
            <w:r>
              <w:rPr>
                <w:rFonts w:hint="eastAsia"/>
                <w:lang w:eastAsia="zh-CN"/>
              </w:rPr>
              <w:t>1</w:t>
            </w:r>
            <w:r>
              <w:rPr>
                <w:lang w:eastAsia="zh-CN"/>
              </w:rPr>
              <w:t>0.2</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b/>
                <w:caps/>
                <w:lang w:eastAsia="zh-CN"/>
              </w:rPr>
            </w:pPr>
            <w:r>
              <w:rPr>
                <w:rFonts w:hint="eastAsia"/>
                <w:b/>
                <w:caps/>
                <w:lang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b/>
                <w:caps/>
                <w:lang w:eastAsia="zh-CN"/>
              </w:rPr>
            </w:pPr>
            <w:r>
              <w:rPr>
                <w:rFonts w:hint="eastAsia"/>
                <w:b/>
                <w:caps/>
                <w:lang w:eastAsia="zh-CN"/>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b/>
                <w:caps/>
                <w:lang w:eastAsia="zh-CN"/>
              </w:rPr>
            </w:pPr>
            <w:r>
              <w:rPr>
                <w:rFonts w:hint="eastAsia"/>
                <w:b/>
                <w:caps/>
                <w:lang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Layout w:type="fixed"/>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3" w:type="even"/>
          <w:footnotePr>
            <w:numRestart w:val="eachSect"/>
          </w:footnotePr>
          <w:pgSz w:w="11907" w:h="16840"/>
          <w:pgMar w:top="1418" w:right="1134" w:bottom="1134" w:left="1134" w:header="680" w:footer="567" w:gutter="0"/>
          <w:cols w:space="720" w:num="1"/>
        </w:sectPr>
      </w:pPr>
    </w:p>
    <w:p>
      <w:pPr>
        <w:pStyle w:val="83"/>
      </w:pPr>
      <w:r>
        <w:rPr>
          <w:highlight w:val="yellow"/>
        </w:rPr>
        <w:t>========================== Start of  change=================================</w:t>
      </w:r>
    </w:p>
    <w:p>
      <w:pPr>
        <w:pStyle w:val="84"/>
        <w:ind w:left="0" w:firstLine="0"/>
        <w:rPr>
          <w:rFonts w:ascii="Times New Roman" w:hAnsi="Times New Roman"/>
          <w:b/>
          <w:bCs/>
          <w:kern w:val="36"/>
          <w:sz w:val="20"/>
          <w:szCs w:val="20"/>
        </w:rPr>
      </w:pPr>
      <w:r>
        <w:rPr>
          <w:rFonts w:ascii="Times New Roman" w:hAnsi="Times New Roman"/>
          <w:b/>
          <w:bCs/>
          <w:kern w:val="36"/>
          <w:sz w:val="20"/>
          <w:szCs w:val="20"/>
        </w:rPr>
        <w:t xml:space="preserve"> </w:t>
      </w:r>
    </w:p>
    <w:p>
      <w:pPr>
        <w:pStyle w:val="83"/>
        <w:keepNext/>
        <w:keepLines/>
        <w:widowControl w:val="0"/>
        <w:pBdr>
          <w:top w:val="single" w:color="auto" w:sz="12" w:space="3"/>
        </w:pBdr>
        <w:overflowPunct w:val="0"/>
        <w:autoSpaceDE w:val="0"/>
        <w:autoSpaceDN w:val="0"/>
        <w:adjustRightInd w:val="0"/>
        <w:spacing w:before="240" w:beforeAutospacing="0"/>
        <w:ind w:left="1134" w:hanging="1134"/>
        <w:textAlignment w:val="baseline"/>
        <w:outlineLvl w:val="0"/>
        <w:rPr>
          <w:rFonts w:ascii="Arial" w:hAnsi="Arial" w:eastAsia="Times New Roman"/>
          <w:sz w:val="36"/>
          <w:szCs w:val="36"/>
        </w:rPr>
      </w:pPr>
      <w:r>
        <w:rPr>
          <w:rFonts w:ascii="Arial" w:hAnsi="Arial" w:eastAsia="Times New Roman"/>
          <w:sz w:val="36"/>
          <w:szCs w:val="36"/>
        </w:rPr>
        <w:t>10</w:t>
      </w:r>
      <w:r>
        <w:rPr>
          <w:rFonts w:ascii="Arial" w:hAnsi="Arial" w:eastAsia="Times New Roman"/>
          <w:sz w:val="36"/>
          <w:szCs w:val="36"/>
        </w:rPr>
        <w:tab/>
      </w:r>
      <w:r>
        <w:rPr>
          <w:rFonts w:ascii="Arial" w:hAnsi="Arial" w:eastAsia="Times New Roman"/>
          <w:sz w:val="36"/>
          <w:szCs w:val="36"/>
        </w:rPr>
        <w:t xml:space="preserve">VR </w:t>
      </w:r>
      <w:r>
        <w:rPr>
          <w:rFonts w:ascii="Arial" w:hAnsi="Arial"/>
          <w:sz w:val="36"/>
          <w:szCs w:val="36"/>
        </w:rPr>
        <w:t>d</w:t>
      </w:r>
      <w:r>
        <w:rPr>
          <w:rFonts w:ascii="Arial" w:hAnsi="Arial" w:eastAsia="Times New Roman"/>
          <w:sz w:val="36"/>
          <w:szCs w:val="36"/>
        </w:rPr>
        <w:t xml:space="preserve">evice impact on QoE </w:t>
      </w:r>
    </w:p>
    <w:p>
      <w:pPr>
        <w:pStyle w:val="83"/>
        <w:keepNext/>
        <w:keepLines/>
        <w:widowControl w:val="0"/>
        <w:overflowPunct w:val="0"/>
        <w:autoSpaceDE w:val="0"/>
        <w:autoSpaceDN w:val="0"/>
        <w:adjustRightInd w:val="0"/>
        <w:spacing w:before="180" w:beforeAutospacing="0"/>
        <w:ind w:left="1134" w:hanging="1134"/>
        <w:textAlignment w:val="baseline"/>
        <w:outlineLvl w:val="1"/>
        <w:rPr>
          <w:rFonts w:ascii="Arial" w:hAnsi="Arial" w:eastAsia="Times New Roman"/>
          <w:sz w:val="32"/>
          <w:szCs w:val="32"/>
        </w:rPr>
      </w:pPr>
      <w:r>
        <w:rPr>
          <w:rFonts w:ascii="Arial" w:hAnsi="Arial" w:eastAsia="Times New Roman"/>
          <w:sz w:val="32"/>
          <w:szCs w:val="32"/>
        </w:rPr>
        <w:t>10.1</w:t>
      </w:r>
      <w:r>
        <w:rPr>
          <w:rFonts w:ascii="Arial" w:hAnsi="Arial" w:eastAsia="Times New Roman"/>
          <w:sz w:val="32"/>
          <w:szCs w:val="32"/>
        </w:rPr>
        <w:tab/>
      </w:r>
      <w:r>
        <w:rPr>
          <w:rFonts w:ascii="Arial" w:hAnsi="Arial" w:eastAsia="Times New Roman"/>
          <w:sz w:val="32"/>
          <w:szCs w:val="32"/>
        </w:rPr>
        <w:t>Introduction</w:t>
      </w:r>
    </w:p>
    <w:p>
      <w:pPr>
        <w:pStyle w:val="83"/>
        <w:overflowPunct w:val="0"/>
        <w:autoSpaceDE w:val="0"/>
        <w:autoSpaceDN w:val="0"/>
        <w:adjustRightInd w:val="0"/>
        <w:textAlignment w:val="baseline"/>
      </w:pPr>
      <w:r>
        <w:t>Compared with traditional streaming video, the key feature of VR service is to create immersive experience and enable smooth interactivity between user and the environment, in which VR device would play an important role. This contribution proposes device information relevant to user experience of VR service. All the device property information could be collected by OP5 of the reference model described in clause 6.1.</w:t>
      </w:r>
    </w:p>
    <w:p>
      <w:pPr>
        <w:pStyle w:val="83"/>
        <w:keepNext/>
        <w:keepLines/>
        <w:widowControl w:val="0"/>
        <w:overflowPunct w:val="0"/>
        <w:autoSpaceDE w:val="0"/>
        <w:autoSpaceDN w:val="0"/>
        <w:adjustRightInd w:val="0"/>
        <w:spacing w:before="180" w:beforeAutospacing="0"/>
        <w:ind w:left="1134" w:hanging="1134"/>
        <w:textAlignment w:val="baseline"/>
        <w:outlineLvl w:val="1"/>
        <w:rPr>
          <w:rFonts w:ascii="Arial" w:hAnsi="Arial" w:eastAsia="Times New Roman"/>
          <w:sz w:val="32"/>
          <w:szCs w:val="32"/>
        </w:rPr>
      </w:pPr>
      <w:r>
        <w:rPr>
          <w:rFonts w:ascii="Arial" w:hAnsi="Arial" w:eastAsia="Times New Roman"/>
          <w:sz w:val="32"/>
          <w:szCs w:val="32"/>
        </w:rPr>
        <w:t>10.2</w:t>
      </w:r>
      <w:r>
        <w:rPr>
          <w:rFonts w:ascii="Arial" w:hAnsi="Arial" w:eastAsia="Times New Roman"/>
          <w:sz w:val="32"/>
          <w:szCs w:val="32"/>
        </w:rPr>
        <w:tab/>
      </w:r>
      <w:r>
        <w:rPr>
          <w:rFonts w:ascii="Arial" w:hAnsi="Arial" w:eastAsia="Times New Roman"/>
          <w:sz w:val="32"/>
          <w:szCs w:val="32"/>
        </w:rPr>
        <w:t>QoE metrics relevant with VR device</w:t>
      </w:r>
    </w:p>
    <w:p>
      <w:pPr>
        <w:pStyle w:val="83"/>
        <w:keepNext/>
        <w:keepLines/>
        <w:widowControl w:val="0"/>
        <w:overflowPunct w:val="0"/>
        <w:autoSpaceDE w:val="0"/>
        <w:autoSpaceDN w:val="0"/>
        <w:adjustRightInd w:val="0"/>
        <w:spacing w:before="120" w:beforeAutospacing="0"/>
        <w:ind w:left="1134" w:hanging="1134"/>
        <w:textAlignment w:val="baseline"/>
        <w:outlineLvl w:val="2"/>
        <w:rPr>
          <w:rFonts w:ascii="Arial" w:hAnsi="Arial" w:eastAsia="Times New Roman"/>
          <w:sz w:val="28"/>
          <w:szCs w:val="28"/>
        </w:rPr>
      </w:pPr>
      <w:r>
        <w:rPr>
          <w:rFonts w:ascii="Arial" w:hAnsi="Arial" w:eastAsia="Times New Roman"/>
          <w:sz w:val="28"/>
          <w:szCs w:val="28"/>
        </w:rPr>
        <w:t>10.2.1</w:t>
      </w:r>
      <w:r>
        <w:rPr>
          <w:rFonts w:ascii="Arial" w:hAnsi="Arial" w:eastAsia="Times New Roman"/>
          <w:sz w:val="28"/>
          <w:szCs w:val="28"/>
        </w:rPr>
        <w:tab/>
      </w:r>
      <w:r>
        <w:rPr>
          <w:rFonts w:ascii="Arial" w:hAnsi="Arial" w:eastAsia="Times New Roman"/>
          <w:sz w:val="28"/>
          <w:szCs w:val="28"/>
        </w:rPr>
        <w:t>Field of View</w:t>
      </w:r>
    </w:p>
    <w:p>
      <w:pPr>
        <w:pStyle w:val="83"/>
        <w:overflowPunct w:val="0"/>
        <w:autoSpaceDE w:val="0"/>
        <w:autoSpaceDN w:val="0"/>
        <w:adjustRightInd w:val="0"/>
        <w:textAlignment w:val="baseline"/>
      </w:pPr>
      <w:r>
        <w:t>One of the factors that contribute to the uniqueness of 360 video experience is the level of immersion induced by the wider FoV of HMD, which represents the extent of observable environment at any given time. A wider FoV could help provide a more authentic feeling of immersion. Thus, FoV of the HMD is an important parameter that helps evaluate to what extent a VR device could help create immersive experience.</w:t>
      </w:r>
    </w:p>
    <w:p>
      <w:pPr>
        <w:pStyle w:val="83"/>
        <w:keepNext/>
        <w:keepLines/>
        <w:widowControl w:val="0"/>
        <w:overflowPunct w:val="0"/>
        <w:autoSpaceDE w:val="0"/>
        <w:autoSpaceDN w:val="0"/>
        <w:adjustRightInd w:val="0"/>
        <w:spacing w:before="120" w:beforeAutospacing="0"/>
        <w:ind w:left="1134" w:hanging="1134"/>
        <w:textAlignment w:val="baseline"/>
        <w:outlineLvl w:val="2"/>
        <w:rPr>
          <w:rFonts w:hint="eastAsia" w:ascii="Arial" w:hAnsi="Arial" w:eastAsia="Times New Roman"/>
          <w:sz w:val="28"/>
          <w:szCs w:val="28"/>
        </w:rPr>
      </w:pPr>
      <w:r>
        <w:rPr>
          <w:rFonts w:ascii="Arial" w:hAnsi="Arial" w:eastAsia="Times New Roman"/>
          <w:sz w:val="28"/>
          <w:szCs w:val="28"/>
        </w:rPr>
        <w:t>10.2.2</w:t>
      </w:r>
      <w:r>
        <w:rPr>
          <w:rFonts w:ascii="Arial" w:hAnsi="Arial" w:eastAsia="Times New Roman"/>
          <w:sz w:val="28"/>
          <w:szCs w:val="28"/>
        </w:rPr>
        <w:tab/>
      </w:r>
      <w:r>
        <w:rPr>
          <w:rFonts w:ascii="Arial" w:hAnsi="Arial" w:eastAsia="Times New Roman"/>
          <w:sz w:val="28"/>
          <w:szCs w:val="28"/>
        </w:rPr>
        <w:t>Resolution</w:t>
      </w:r>
    </w:p>
    <w:p>
      <w:pPr>
        <w:pStyle w:val="83"/>
        <w:overflowPunct w:val="0"/>
        <w:autoSpaceDE w:val="0"/>
        <w:autoSpaceDN w:val="0"/>
        <w:adjustRightInd w:val="0"/>
        <w:textAlignment w:val="baseline"/>
      </w:pPr>
      <w:r>
        <w:t xml:space="preserve">Resolution here is defined as for per eye. An appropriate screen resolution would provide the best and comfortable experience. </w:t>
      </w:r>
    </w:p>
    <w:p>
      <w:pPr>
        <w:pStyle w:val="83"/>
        <w:keepNext/>
        <w:keepLines/>
        <w:widowControl w:val="0"/>
        <w:overflowPunct w:val="0"/>
        <w:autoSpaceDE w:val="0"/>
        <w:autoSpaceDN w:val="0"/>
        <w:adjustRightInd w:val="0"/>
        <w:spacing w:before="120" w:beforeAutospacing="0"/>
        <w:ind w:left="1134" w:hanging="1134"/>
        <w:textAlignment w:val="baseline"/>
        <w:outlineLvl w:val="2"/>
        <w:rPr>
          <w:rFonts w:ascii="Arial" w:hAnsi="Arial" w:eastAsia="Times New Roman"/>
          <w:sz w:val="28"/>
          <w:szCs w:val="28"/>
        </w:rPr>
      </w:pPr>
      <w:r>
        <w:rPr>
          <w:rFonts w:ascii="Arial" w:hAnsi="Arial" w:eastAsia="Times New Roman"/>
          <w:sz w:val="28"/>
          <w:szCs w:val="28"/>
        </w:rPr>
        <w:t>10.2.3</w:t>
      </w:r>
      <w:r>
        <w:rPr>
          <w:rFonts w:ascii="Arial" w:hAnsi="Arial" w:eastAsia="Times New Roman"/>
          <w:sz w:val="28"/>
          <w:szCs w:val="28"/>
        </w:rPr>
        <w:tab/>
      </w:r>
      <w:r>
        <w:rPr>
          <w:rFonts w:ascii="Arial" w:hAnsi="Arial" w:eastAsia="Times New Roman"/>
          <w:sz w:val="28"/>
          <w:szCs w:val="28"/>
        </w:rPr>
        <w:t>Refresh Rate</w:t>
      </w:r>
    </w:p>
    <w:p>
      <w:pPr>
        <w:pStyle w:val="83"/>
        <w:overflowPunct w:val="0"/>
        <w:autoSpaceDE w:val="0"/>
        <w:autoSpaceDN w:val="0"/>
        <w:adjustRightInd w:val="0"/>
        <w:textAlignment w:val="baseline"/>
      </w:pPr>
      <w:r>
        <w:t>Refresh rate is the number of times per second the display grabs a new image from the graphic processing unit. Lower refresh rate would contribute to processing latency and lead to VR sickness, i.e. viewing glitches on the screen. While higher refresh rate adds to the sense of presence in virtual worlds.</w:t>
      </w:r>
    </w:p>
    <w:p>
      <w:pPr>
        <w:pStyle w:val="83"/>
        <w:keepNext/>
        <w:keepLines/>
        <w:widowControl w:val="0"/>
        <w:overflowPunct w:val="0"/>
        <w:autoSpaceDE w:val="0"/>
        <w:autoSpaceDN w:val="0"/>
        <w:adjustRightInd w:val="0"/>
        <w:spacing w:before="120" w:beforeAutospacing="0"/>
        <w:ind w:left="1134" w:hanging="1134"/>
        <w:textAlignment w:val="baseline"/>
        <w:outlineLvl w:val="2"/>
        <w:rPr>
          <w:rFonts w:ascii="Arial" w:hAnsi="Arial" w:eastAsia="Times New Roman"/>
          <w:sz w:val="28"/>
          <w:szCs w:val="28"/>
        </w:rPr>
      </w:pPr>
      <w:r>
        <w:rPr>
          <w:rFonts w:ascii="Arial" w:hAnsi="Arial" w:eastAsia="Times New Roman"/>
          <w:sz w:val="28"/>
          <w:szCs w:val="28"/>
        </w:rPr>
        <w:t>10.2.4</w:t>
      </w:r>
      <w:r>
        <w:rPr>
          <w:rFonts w:ascii="Arial" w:hAnsi="Arial" w:eastAsia="Times New Roman"/>
          <w:sz w:val="28"/>
          <w:szCs w:val="28"/>
        </w:rPr>
        <w:tab/>
      </w:r>
      <w:r>
        <w:rPr>
          <w:rFonts w:ascii="Arial" w:hAnsi="Arial" w:eastAsia="Times New Roman"/>
          <w:sz w:val="28"/>
          <w:szCs w:val="28"/>
        </w:rPr>
        <w:t>Decoder capability</w:t>
      </w:r>
    </w:p>
    <w:p>
      <w:pPr>
        <w:pStyle w:val="83"/>
        <w:overflowPunct w:val="0"/>
        <w:autoSpaceDE w:val="0"/>
        <w:autoSpaceDN w:val="0"/>
        <w:adjustRightInd w:val="0"/>
        <w:textAlignment w:val="baseline"/>
      </w:pPr>
      <w:r>
        <w:t>The support of codec profile and level is an important property that decides the content types it could decode.</w:t>
      </w:r>
    </w:p>
    <w:p>
      <w:pPr>
        <w:pStyle w:val="83"/>
        <w:keepNext/>
        <w:keepLines/>
        <w:widowControl w:val="0"/>
        <w:overflowPunct w:val="0"/>
        <w:autoSpaceDE w:val="0"/>
        <w:autoSpaceDN w:val="0"/>
        <w:adjustRightInd w:val="0"/>
        <w:spacing w:before="120" w:beforeAutospacing="0"/>
        <w:ind w:left="1134" w:hanging="1134"/>
        <w:textAlignment w:val="baseline"/>
        <w:outlineLvl w:val="2"/>
        <w:rPr>
          <w:ins w:id="0" w:author=" " w:date="2019-06-25T16:48:00Z"/>
          <w:rFonts w:ascii="Arial" w:hAnsi="Arial" w:eastAsia="Times New Roman"/>
          <w:sz w:val="28"/>
          <w:szCs w:val="28"/>
        </w:rPr>
      </w:pPr>
      <w:ins w:id="1" w:author=" " w:date="2019-06-25T16:48:00Z">
        <w:r>
          <w:rPr>
            <w:rFonts w:ascii="Arial" w:hAnsi="Arial" w:eastAsia="Times New Roman"/>
            <w:sz w:val="28"/>
            <w:szCs w:val="28"/>
          </w:rPr>
          <w:t>10.2.</w:t>
        </w:r>
      </w:ins>
      <w:ins w:id="2" w:author=" " w:date="2019-06-25T16:48:00Z">
        <w:r>
          <w:rPr>
            <w:rFonts w:ascii="Arial" w:hAnsi="Arial"/>
            <w:sz w:val="28"/>
            <w:szCs w:val="28"/>
          </w:rPr>
          <w:t>5</w:t>
        </w:r>
      </w:ins>
      <w:ins w:id="3" w:author=" " w:date="2019-06-25T16:48:00Z">
        <w:r>
          <w:rPr>
            <w:rFonts w:ascii="Arial" w:hAnsi="Arial" w:eastAsia="Times New Roman"/>
            <w:sz w:val="28"/>
            <w:szCs w:val="28"/>
          </w:rPr>
          <w:tab/>
        </w:r>
      </w:ins>
      <w:ins w:id="4" w:author=" " w:date="2019-06-25T16:48:00Z">
        <w:r>
          <w:rPr>
            <w:rFonts w:ascii="Arial" w:hAnsi="Arial"/>
            <w:sz w:val="28"/>
            <w:szCs w:val="28"/>
          </w:rPr>
          <w:t>Rendered</w:t>
        </w:r>
      </w:ins>
      <w:ins w:id="5" w:author=" " w:date="2019-06-25T16:48:00Z">
        <w:r>
          <w:rPr>
            <w:rFonts w:ascii="Arial" w:hAnsi="Arial" w:eastAsia="Times New Roman"/>
            <w:sz w:val="28"/>
            <w:szCs w:val="28"/>
          </w:rPr>
          <w:t xml:space="preserve"> Field of View</w:t>
        </w:r>
      </w:ins>
    </w:p>
    <w:p>
      <w:pPr>
        <w:pStyle w:val="83"/>
        <w:rPr>
          <w:ins w:id="6" w:author=" " w:date="2019-06-25T16:48:00Z"/>
        </w:rPr>
      </w:pPr>
      <w:ins w:id="7" w:author=" " w:date="2019-06-25T16:48:00Z">
        <w:r>
          <w:rPr/>
          <w:t xml:space="preserve">Field of view is display capability </w:t>
        </w:r>
      </w:ins>
      <w:ins w:id="8" w:author=" " w:date="2019-06-25T16:48:00Z">
        <w:r>
          <w:rPr>
            <w:rFonts w:hint="eastAsia"/>
          </w:rPr>
          <w:t>of the HMD</w:t>
        </w:r>
      </w:ins>
      <w:ins w:id="9" w:author=" " w:date="2019-06-25T16:48:00Z">
        <w:r>
          <w:rPr/>
          <w:t xml:space="preserve"> and the user may adjust FoV for 2D display or programmable HMD devices, the adjustment may depend on the VR content or user's preference, a record of rendered FoV may provide information of device capabilities and user's most comfortable FoV during the VR playback.</w:t>
        </w:r>
      </w:ins>
    </w:p>
    <w:p>
      <w:pPr>
        <w:pStyle w:val="83"/>
        <w:keepNext/>
        <w:keepLines/>
        <w:widowControl w:val="0"/>
        <w:overflowPunct w:val="0"/>
        <w:autoSpaceDE w:val="0"/>
        <w:autoSpaceDN w:val="0"/>
        <w:adjustRightInd w:val="0"/>
        <w:spacing w:before="120" w:beforeAutospacing="0"/>
        <w:ind w:left="1134" w:hanging="1134"/>
        <w:textAlignment w:val="baseline"/>
        <w:outlineLvl w:val="2"/>
        <w:rPr>
          <w:rFonts w:ascii="Arial" w:hAnsi="Arial" w:eastAsia="Times New Roman"/>
          <w:sz w:val="28"/>
          <w:szCs w:val="28"/>
        </w:rPr>
      </w:pPr>
      <w:r>
        <w:rPr>
          <w:rFonts w:ascii="Arial" w:hAnsi="Arial" w:eastAsia="Times New Roman"/>
          <w:sz w:val="28"/>
          <w:szCs w:val="28"/>
        </w:rPr>
        <w:t>10.2.5</w:t>
      </w:r>
      <w:r>
        <w:rPr>
          <w:rFonts w:ascii="Arial" w:hAnsi="Arial" w:eastAsia="Times New Roman"/>
          <w:sz w:val="28"/>
          <w:szCs w:val="28"/>
        </w:rPr>
        <w:tab/>
      </w:r>
      <w:r>
        <w:rPr>
          <w:rFonts w:ascii="Arial" w:hAnsi="Arial" w:eastAsia="Times New Roman"/>
          <w:sz w:val="28"/>
          <w:szCs w:val="28"/>
        </w:rPr>
        <w:t xml:space="preserve">Detailed QoE metrics </w:t>
      </w:r>
    </w:p>
    <w:p>
      <w:pPr>
        <w:pStyle w:val="83"/>
        <w:keepNext/>
        <w:overflowPunct w:val="0"/>
        <w:autoSpaceDE w:val="0"/>
        <w:autoSpaceDN w:val="0"/>
        <w:adjustRightInd w:val="0"/>
        <w:textAlignment w:val="baseline"/>
      </w:pPr>
      <w:r>
        <w:t>The QoE metrics relevant with VR device as listed in Table 10.2.5.1 is necessary for assessment of device impact on user experience, and suggested to be collected by VR client. And since these metrics are generally static for VR device, the metric is only logged at the start of each QoE reporting period.</w:t>
      </w:r>
    </w:p>
    <w:p>
      <w:pPr>
        <w:pStyle w:val="83"/>
        <w:keepNext/>
        <w:keepLines/>
        <w:widowControl w:val="0"/>
        <w:overflowPunct w:val="0"/>
        <w:autoSpaceDE w:val="0"/>
        <w:autoSpaceDN w:val="0"/>
        <w:adjustRightInd w:val="0"/>
        <w:spacing w:before="60" w:beforeAutospacing="0"/>
        <w:jc w:val="center"/>
        <w:textAlignment w:val="baseline"/>
        <w:rPr>
          <w:rFonts w:ascii="Arial" w:hAnsi="Arial" w:eastAsia="Times New Roman"/>
          <w:b/>
          <w:bCs/>
        </w:rPr>
      </w:pPr>
      <w:r>
        <w:rPr>
          <w:rFonts w:ascii="Arial" w:hAnsi="Arial" w:eastAsia="Times New Roman"/>
          <w:b/>
          <w:bCs/>
        </w:rPr>
        <w:t>Table 10.2.5.1: QoE metrics relevant with VR device</w:t>
      </w:r>
    </w:p>
    <w:tbl>
      <w:tblPr>
        <w:tblStyle w:val="85"/>
        <w:tblW w:w="9213" w:type="dxa"/>
        <w:tblInd w:w="8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15" w:type="dxa"/>
        </w:tblCellMar>
      </w:tblPr>
      <w:tblGrid>
        <w:gridCol w:w="304"/>
        <w:gridCol w:w="433"/>
        <w:gridCol w:w="567"/>
        <w:gridCol w:w="1701"/>
        <w:gridCol w:w="1559"/>
        <w:gridCol w:w="46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15" w:type="dxa"/>
          </w:tblCellMar>
        </w:tblPrEx>
        <w:trPr>
          <w:trHeight w:val="252" w:hRule="atLeast"/>
        </w:trPr>
        <w:tc>
          <w:tcPr>
            <w:tcW w:w="3005" w:type="dxa"/>
            <w:gridSpan w:val="4"/>
            <w:tcBorders>
              <w:top w:val="single" w:color="auto" w:sz="4" w:space="0"/>
              <w:left w:val="single" w:color="auto" w:sz="4" w:space="0"/>
              <w:bottom w:val="single" w:color="auto" w:sz="4" w:space="0"/>
              <w:right w:val="single" w:color="auto" w:sz="4" w:space="0"/>
            </w:tcBorders>
            <w:shd w:val="clear" w:color="auto" w:fill="BFBFBF"/>
          </w:tcPr>
          <w:p>
            <w:pPr>
              <w:pStyle w:val="83"/>
              <w:keepNext/>
              <w:keepLines/>
              <w:widowControl w:val="0"/>
              <w:overflowPunct w:val="0"/>
              <w:autoSpaceDE w:val="0"/>
              <w:autoSpaceDN w:val="0"/>
              <w:adjustRightInd w:val="0"/>
              <w:spacing w:after="0"/>
              <w:jc w:val="center"/>
              <w:textAlignment w:val="baseline"/>
              <w:rPr>
                <w:rFonts w:ascii="Arial" w:hAnsi="Arial" w:eastAsia="MS Mincho"/>
                <w:b/>
                <w:bCs/>
                <w:sz w:val="18"/>
                <w:szCs w:val="18"/>
              </w:rPr>
            </w:pPr>
            <w:r>
              <w:rPr>
                <w:rFonts w:ascii="Arial" w:hAnsi="Arial" w:eastAsia="MS Mincho"/>
                <w:b/>
                <w:bCs/>
                <w:sz w:val="18"/>
                <w:szCs w:val="18"/>
              </w:rPr>
              <w:t>Key</w:t>
            </w:r>
          </w:p>
        </w:tc>
        <w:tc>
          <w:tcPr>
            <w:tcW w:w="1559" w:type="dxa"/>
            <w:tcBorders>
              <w:top w:val="single" w:color="auto" w:sz="4" w:space="0"/>
              <w:left w:val="nil"/>
              <w:bottom w:val="single" w:color="auto" w:sz="4" w:space="0"/>
              <w:right w:val="single" w:color="auto" w:sz="4" w:space="0"/>
            </w:tcBorders>
            <w:shd w:val="clear" w:color="auto" w:fill="BFBFBF"/>
          </w:tcPr>
          <w:p>
            <w:pPr>
              <w:pStyle w:val="83"/>
              <w:keepNext/>
              <w:keepLines/>
              <w:widowControl w:val="0"/>
              <w:overflowPunct w:val="0"/>
              <w:autoSpaceDE w:val="0"/>
              <w:autoSpaceDN w:val="0"/>
              <w:adjustRightInd w:val="0"/>
              <w:spacing w:after="0"/>
              <w:jc w:val="center"/>
              <w:textAlignment w:val="baseline"/>
              <w:rPr>
                <w:rFonts w:ascii="Arial" w:hAnsi="Arial" w:eastAsia="MS Mincho"/>
                <w:b/>
                <w:bCs/>
                <w:sz w:val="18"/>
                <w:szCs w:val="18"/>
              </w:rPr>
            </w:pPr>
            <w:r>
              <w:rPr>
                <w:rFonts w:ascii="Arial" w:hAnsi="Arial" w:eastAsia="MS Mincho"/>
                <w:b/>
                <w:bCs/>
                <w:sz w:val="18"/>
                <w:szCs w:val="18"/>
              </w:rPr>
              <w:t>Type</w:t>
            </w:r>
          </w:p>
        </w:tc>
        <w:tc>
          <w:tcPr>
            <w:tcW w:w="4649" w:type="dxa"/>
            <w:tcBorders>
              <w:top w:val="single" w:color="auto" w:sz="4" w:space="0"/>
              <w:left w:val="nil"/>
              <w:bottom w:val="single" w:color="auto" w:sz="4" w:space="0"/>
              <w:right w:val="single" w:color="auto" w:sz="4" w:space="0"/>
            </w:tcBorders>
            <w:shd w:val="clear" w:color="auto" w:fill="BFBFBF"/>
          </w:tcPr>
          <w:p>
            <w:pPr>
              <w:pStyle w:val="83"/>
              <w:keepNext/>
              <w:keepLines/>
              <w:widowControl w:val="0"/>
              <w:overflowPunct w:val="0"/>
              <w:autoSpaceDE w:val="0"/>
              <w:autoSpaceDN w:val="0"/>
              <w:adjustRightInd w:val="0"/>
              <w:spacing w:after="0"/>
              <w:jc w:val="center"/>
              <w:textAlignment w:val="baseline"/>
              <w:rPr>
                <w:rFonts w:ascii="Arial" w:hAnsi="Arial" w:eastAsia="MS Mincho"/>
                <w:b/>
                <w:bCs/>
                <w:sz w:val="18"/>
                <w:szCs w:val="18"/>
              </w:rPr>
            </w:pPr>
            <w:r>
              <w:rPr>
                <w:rFonts w:ascii="Arial" w:hAnsi="Arial" w:eastAsia="MS Mincho"/>
                <w:b/>
                <w:bCs/>
                <w:sz w:val="18"/>
                <w:szCs w:val="18"/>
              </w:rP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15" w:type="dxa"/>
          </w:tblCellMar>
        </w:tblPrEx>
        <w:trPr>
          <w:trHeight w:val="252" w:hRule="atLeast"/>
        </w:trPr>
        <w:tc>
          <w:tcPr>
            <w:tcW w:w="3005" w:type="dxa"/>
            <w:gridSpan w:val="4"/>
            <w:tcBorders>
              <w:top w:val="single" w:color="auto" w:sz="4" w:space="0"/>
              <w:left w:val="single" w:color="auto" w:sz="4" w:space="0"/>
              <w:bottom w:val="single" w:color="auto" w:sz="4" w:space="0"/>
              <w:right w:val="single" w:color="auto" w:sz="4" w:space="0"/>
            </w:tcBorders>
            <w:shd w:val="clear" w:color="auto" w:fill="FFFFFF"/>
          </w:tcPr>
          <w:p>
            <w:pPr>
              <w:pStyle w:val="83"/>
              <w:keepNext/>
              <w:keepLines/>
              <w:widowControl w:val="0"/>
              <w:overflowPunct w:val="0"/>
              <w:autoSpaceDE w:val="0"/>
              <w:autoSpaceDN w:val="0"/>
              <w:adjustRightInd w:val="0"/>
              <w:spacing w:after="0"/>
              <w:textAlignment w:val="baseline"/>
              <w:rPr>
                <w:rFonts w:ascii="Courier New" w:hAnsi="Courier New" w:eastAsia="MS Mincho" w:cs="Courier New"/>
                <w:sz w:val="18"/>
                <w:szCs w:val="18"/>
              </w:rPr>
            </w:pPr>
            <w:r>
              <w:rPr>
                <w:rFonts w:ascii="Courier New" w:hAnsi="Courier New" w:eastAsia="MS Mincho" w:cs="Courier New"/>
                <w:sz w:val="18"/>
                <w:szCs w:val="18"/>
              </w:rPr>
              <w:t>DeviceInformationList</w:t>
            </w:r>
          </w:p>
        </w:tc>
        <w:tc>
          <w:tcPr>
            <w:tcW w:w="1559" w:type="dxa"/>
            <w:tcBorders>
              <w:top w:val="single" w:color="auto" w:sz="4" w:space="0"/>
              <w:left w:val="nil"/>
              <w:bottom w:val="single" w:color="auto" w:sz="4" w:space="0"/>
              <w:right w:val="single" w:color="auto" w:sz="4" w:space="0"/>
            </w:tcBorders>
            <w:shd w:val="clear" w:color="auto" w:fill="FFFFFF"/>
          </w:tcPr>
          <w:p>
            <w:pPr>
              <w:pStyle w:val="83"/>
              <w:keepNext/>
              <w:keepLines/>
              <w:widowControl w:val="0"/>
              <w:overflowPunct w:val="0"/>
              <w:autoSpaceDE w:val="0"/>
              <w:autoSpaceDN w:val="0"/>
              <w:adjustRightInd w:val="0"/>
              <w:spacing w:after="0"/>
              <w:textAlignment w:val="baseline"/>
              <w:rPr>
                <w:rFonts w:ascii="Courier New" w:hAnsi="Courier New" w:eastAsia="MS Mincho" w:cs="Courier New"/>
                <w:sz w:val="18"/>
                <w:szCs w:val="18"/>
              </w:rPr>
            </w:pPr>
            <w:r>
              <w:rPr>
                <w:rFonts w:ascii="Courier New" w:hAnsi="Courier New" w:eastAsia="MS Mincho" w:cs="Courier New"/>
                <w:sz w:val="18"/>
                <w:szCs w:val="18"/>
              </w:rPr>
              <w:t>List</w:t>
            </w:r>
          </w:p>
        </w:tc>
        <w:tc>
          <w:tcPr>
            <w:tcW w:w="4649" w:type="dxa"/>
            <w:tcBorders>
              <w:top w:val="single" w:color="auto" w:sz="4" w:space="0"/>
              <w:left w:val="nil"/>
              <w:bottom w:val="single" w:color="auto" w:sz="4" w:space="0"/>
              <w:right w:val="single" w:color="auto" w:sz="4" w:space="0"/>
            </w:tcBorders>
            <w:shd w:val="clear" w:color="auto" w:fill="FFFFFF"/>
          </w:tcPr>
          <w:p>
            <w:pPr>
              <w:pStyle w:val="83"/>
              <w:keepNext/>
              <w:keepLines/>
              <w:widowControl w:val="0"/>
              <w:overflowPunct w:val="0"/>
              <w:autoSpaceDE w:val="0"/>
              <w:autoSpaceDN w:val="0"/>
              <w:adjustRightInd w:val="0"/>
              <w:spacing w:after="0"/>
              <w:textAlignment w:val="baseline"/>
              <w:rPr>
                <w:rFonts w:ascii="Arial" w:hAnsi="Arial" w:eastAsia="MS Mincho" w:cs="Arial"/>
                <w:sz w:val="18"/>
                <w:szCs w:val="18"/>
              </w:rPr>
            </w:pPr>
            <w:r>
              <w:rPr>
                <w:rFonts w:ascii="Arial" w:hAnsi="Arial" w:eastAsia="MS Mincho" w:cs="Arial"/>
                <w:sz w:val="18"/>
                <w:szCs w:val="18"/>
              </w:rPr>
              <w:t>A list of device information objects.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15" w:type="dxa"/>
          </w:tblCellMar>
        </w:tblPrEx>
        <w:trPr>
          <w:trHeight w:val="252" w:hRule="atLeast"/>
        </w:trPr>
        <w:tc>
          <w:tcPr>
            <w:tcW w:w="304" w:type="dxa"/>
            <w:tcBorders>
              <w:top w:val="single" w:color="auto" w:sz="4" w:space="0"/>
              <w:left w:val="single" w:color="auto" w:sz="4" w:space="0"/>
              <w:bottom w:val="single" w:color="auto" w:sz="4" w:space="0"/>
              <w:right w:val="single" w:color="auto" w:sz="4" w:space="0"/>
            </w:tcBorders>
            <w:shd w:val="clear" w:color="auto" w:fill="FFFFFF"/>
          </w:tcPr>
          <w:p>
            <w:pPr>
              <w:pStyle w:val="83"/>
              <w:keepNext/>
              <w:keepLines/>
              <w:widowControl w:val="0"/>
              <w:overflowPunct w:val="0"/>
              <w:autoSpaceDE w:val="0"/>
              <w:autoSpaceDN w:val="0"/>
              <w:adjustRightInd w:val="0"/>
              <w:spacing w:after="0"/>
              <w:textAlignment w:val="baseline"/>
              <w:rPr>
                <w:rFonts w:ascii="Arial" w:hAnsi="Arial" w:eastAsia="MS Mincho"/>
                <w:sz w:val="18"/>
                <w:szCs w:val="18"/>
              </w:rPr>
            </w:pPr>
          </w:p>
        </w:tc>
        <w:tc>
          <w:tcPr>
            <w:tcW w:w="2701" w:type="dxa"/>
            <w:gridSpan w:val="3"/>
            <w:tcBorders>
              <w:top w:val="single" w:color="auto" w:sz="4" w:space="0"/>
              <w:left w:val="nil"/>
              <w:bottom w:val="single" w:color="auto" w:sz="4" w:space="0"/>
              <w:right w:val="single" w:color="auto" w:sz="4" w:space="0"/>
            </w:tcBorders>
            <w:shd w:val="clear" w:color="auto" w:fill="FFFFFF"/>
          </w:tcPr>
          <w:p>
            <w:pPr>
              <w:pStyle w:val="83"/>
              <w:keepNext/>
              <w:keepLines/>
              <w:widowControl w:val="0"/>
              <w:overflowPunct w:val="0"/>
              <w:autoSpaceDE w:val="0"/>
              <w:autoSpaceDN w:val="0"/>
              <w:adjustRightInd w:val="0"/>
              <w:spacing w:after="0"/>
              <w:textAlignment w:val="baseline"/>
              <w:rPr>
                <w:rFonts w:ascii="Courier New" w:hAnsi="Courier New" w:eastAsia="MS Mincho" w:cs="Courier New"/>
                <w:i/>
                <w:iCs/>
                <w:sz w:val="18"/>
                <w:szCs w:val="18"/>
              </w:rPr>
            </w:pPr>
            <w:r>
              <w:rPr>
                <w:rFonts w:ascii="Courier New" w:hAnsi="Courier New" w:eastAsia="MS Mincho" w:cs="Courier New"/>
                <w:i/>
                <w:iCs/>
                <w:sz w:val="18"/>
                <w:szCs w:val="18"/>
              </w:rPr>
              <w:t>Entry</w:t>
            </w:r>
          </w:p>
        </w:tc>
        <w:tc>
          <w:tcPr>
            <w:tcW w:w="1559" w:type="dxa"/>
            <w:tcBorders>
              <w:top w:val="single" w:color="auto" w:sz="4" w:space="0"/>
              <w:left w:val="nil"/>
              <w:bottom w:val="single" w:color="auto" w:sz="4" w:space="0"/>
              <w:right w:val="single" w:color="auto" w:sz="4" w:space="0"/>
            </w:tcBorders>
            <w:shd w:val="clear" w:color="auto" w:fill="FFFFFF"/>
          </w:tcPr>
          <w:p>
            <w:pPr>
              <w:pStyle w:val="83"/>
              <w:keepNext/>
              <w:keepLines/>
              <w:widowControl w:val="0"/>
              <w:overflowPunct w:val="0"/>
              <w:autoSpaceDE w:val="0"/>
              <w:autoSpaceDN w:val="0"/>
              <w:adjustRightInd w:val="0"/>
              <w:spacing w:after="0"/>
              <w:textAlignment w:val="baseline"/>
              <w:rPr>
                <w:rFonts w:ascii="Courier New" w:hAnsi="Courier New" w:eastAsia="MS Mincho" w:cs="Courier New"/>
                <w:sz w:val="18"/>
                <w:szCs w:val="18"/>
              </w:rPr>
            </w:pPr>
            <w:r>
              <w:rPr>
                <w:rFonts w:ascii="Courier New" w:hAnsi="Courier New" w:eastAsia="MS Mincho" w:cs="Courier New"/>
                <w:sz w:val="18"/>
                <w:szCs w:val="18"/>
              </w:rPr>
              <w:t>Object</w:t>
            </w:r>
          </w:p>
        </w:tc>
        <w:tc>
          <w:tcPr>
            <w:tcW w:w="4649" w:type="dxa"/>
            <w:tcBorders>
              <w:top w:val="single" w:color="auto" w:sz="4" w:space="0"/>
              <w:left w:val="nil"/>
              <w:bottom w:val="single" w:color="auto" w:sz="4" w:space="0"/>
              <w:right w:val="single" w:color="auto" w:sz="4" w:space="0"/>
            </w:tcBorders>
            <w:shd w:val="clear" w:color="auto" w:fill="FFFFFF"/>
          </w:tcPr>
          <w:p>
            <w:pPr>
              <w:pStyle w:val="83"/>
              <w:keepNext/>
              <w:keepLines/>
              <w:widowControl w:val="0"/>
              <w:overflowPunct w:val="0"/>
              <w:autoSpaceDE w:val="0"/>
              <w:autoSpaceDN w:val="0"/>
              <w:adjustRightInd w:val="0"/>
              <w:spacing w:after="0"/>
              <w:textAlignment w:val="baseline"/>
              <w:rPr>
                <w:rFonts w:ascii="Arial" w:hAnsi="Arial" w:eastAsia="MS Mincho" w:cs="Arial"/>
                <w:sz w:val="18"/>
                <w:szCs w:val="18"/>
              </w:rPr>
            </w:pPr>
            <w:r>
              <w:rPr>
                <w:rFonts w:ascii="Arial" w:hAnsi="Arial" w:eastAsia="MS Mincho" w:cs="Arial"/>
                <w:sz w:val="18"/>
                <w:szCs w:val="18"/>
              </w:rPr>
              <w:t>A single object containing new device information.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15" w:type="dxa"/>
          </w:tblCellMar>
        </w:tblPrEx>
        <w:trPr>
          <w:trHeight w:val="252" w:hRule="atLeast"/>
        </w:trPr>
        <w:tc>
          <w:tcPr>
            <w:tcW w:w="304" w:type="dxa"/>
            <w:tcBorders>
              <w:top w:val="single" w:color="auto" w:sz="4" w:space="0"/>
              <w:left w:val="single" w:color="auto" w:sz="4" w:space="0"/>
              <w:bottom w:val="single" w:color="auto" w:sz="4" w:space="0"/>
              <w:right w:val="single" w:color="auto" w:sz="4" w:space="0"/>
            </w:tcBorders>
            <w:shd w:val="clear" w:color="auto" w:fill="FFFFFF"/>
          </w:tcPr>
          <w:p>
            <w:pPr>
              <w:pStyle w:val="83"/>
              <w:keepNext/>
              <w:keepLines/>
              <w:widowControl w:val="0"/>
              <w:overflowPunct w:val="0"/>
              <w:autoSpaceDE w:val="0"/>
              <w:autoSpaceDN w:val="0"/>
              <w:adjustRightInd w:val="0"/>
              <w:spacing w:after="0"/>
              <w:textAlignment w:val="baseline"/>
              <w:rPr>
                <w:rFonts w:ascii="Arial" w:hAnsi="Arial" w:eastAsia="MS Mincho"/>
                <w:sz w:val="18"/>
                <w:szCs w:val="18"/>
              </w:rPr>
            </w:pPr>
          </w:p>
        </w:tc>
        <w:tc>
          <w:tcPr>
            <w:tcW w:w="433" w:type="dxa"/>
            <w:tcBorders>
              <w:top w:val="single" w:color="auto" w:sz="4" w:space="0"/>
              <w:left w:val="nil"/>
              <w:bottom w:val="single" w:color="auto" w:sz="4" w:space="0"/>
              <w:right w:val="single" w:color="auto" w:sz="4" w:space="0"/>
            </w:tcBorders>
            <w:shd w:val="clear" w:color="auto" w:fill="FFFFFF"/>
          </w:tcPr>
          <w:p>
            <w:pPr>
              <w:pStyle w:val="83"/>
              <w:keepNext/>
              <w:keepLines/>
              <w:widowControl w:val="0"/>
              <w:overflowPunct w:val="0"/>
              <w:autoSpaceDE w:val="0"/>
              <w:autoSpaceDN w:val="0"/>
              <w:adjustRightInd w:val="0"/>
              <w:spacing w:after="0"/>
              <w:textAlignment w:val="baseline"/>
              <w:rPr>
                <w:rFonts w:ascii="Courier New" w:hAnsi="Courier New" w:eastAsia="MS Mincho" w:cs="Courier New"/>
                <w:sz w:val="18"/>
                <w:szCs w:val="18"/>
              </w:rPr>
            </w:pPr>
          </w:p>
        </w:tc>
        <w:tc>
          <w:tcPr>
            <w:tcW w:w="2268" w:type="dxa"/>
            <w:gridSpan w:val="2"/>
            <w:tcBorders>
              <w:top w:val="single" w:color="auto" w:sz="4" w:space="0"/>
              <w:left w:val="nil"/>
              <w:bottom w:val="single" w:color="auto" w:sz="4" w:space="0"/>
              <w:right w:val="single" w:color="auto" w:sz="4" w:space="0"/>
            </w:tcBorders>
            <w:shd w:val="clear" w:color="auto" w:fill="FFFFFF"/>
          </w:tcPr>
          <w:p>
            <w:pPr>
              <w:pStyle w:val="83"/>
              <w:keepNext/>
              <w:keepLines/>
              <w:widowControl w:val="0"/>
              <w:overflowPunct w:val="0"/>
              <w:autoSpaceDE w:val="0"/>
              <w:autoSpaceDN w:val="0"/>
              <w:adjustRightInd w:val="0"/>
              <w:spacing w:after="0"/>
              <w:textAlignment w:val="baseline"/>
              <w:rPr>
                <w:rFonts w:ascii="Courier New" w:hAnsi="Courier New" w:eastAsia="MS Mincho" w:cs="Courier New"/>
                <w:sz w:val="18"/>
                <w:szCs w:val="18"/>
              </w:rPr>
            </w:pPr>
            <w:r>
              <w:rPr>
                <w:rFonts w:ascii="Courier New" w:hAnsi="Courier New" w:eastAsia="MS Mincho" w:cs="Courier New"/>
                <w:sz w:val="18"/>
                <w:szCs w:val="18"/>
              </w:rPr>
              <w:t xml:space="preserve">resolution </w:t>
            </w:r>
          </w:p>
        </w:tc>
        <w:tc>
          <w:tcPr>
            <w:tcW w:w="1559" w:type="dxa"/>
            <w:tcBorders>
              <w:top w:val="single" w:color="auto" w:sz="4" w:space="0"/>
              <w:left w:val="nil"/>
              <w:bottom w:val="single" w:color="auto" w:sz="4" w:space="0"/>
              <w:right w:val="single" w:color="auto" w:sz="4" w:space="0"/>
            </w:tcBorders>
            <w:shd w:val="clear" w:color="auto" w:fill="FFFFFF"/>
          </w:tcPr>
          <w:p>
            <w:pPr>
              <w:pStyle w:val="83"/>
              <w:keepNext/>
              <w:keepLines/>
              <w:widowControl w:val="0"/>
              <w:overflowPunct w:val="0"/>
              <w:autoSpaceDE w:val="0"/>
              <w:autoSpaceDN w:val="0"/>
              <w:adjustRightInd w:val="0"/>
              <w:spacing w:after="0"/>
              <w:textAlignment w:val="baseline"/>
              <w:rPr>
                <w:rFonts w:ascii="Courier New" w:hAnsi="Courier New" w:eastAsia="MS Mincho" w:cs="Courier New"/>
                <w:sz w:val="18"/>
                <w:szCs w:val="18"/>
              </w:rPr>
            </w:pPr>
            <w:r>
              <w:rPr>
                <w:rFonts w:ascii="Courier New" w:hAnsi="Courier New" w:eastAsia="Times New Roman" w:cs="Courier New"/>
                <w:sz w:val="18"/>
                <w:szCs w:val="18"/>
              </w:rPr>
              <w:t>Object</w:t>
            </w:r>
          </w:p>
        </w:tc>
        <w:tc>
          <w:tcPr>
            <w:tcW w:w="4649" w:type="dxa"/>
            <w:tcBorders>
              <w:top w:val="single" w:color="auto" w:sz="4" w:space="0"/>
              <w:left w:val="nil"/>
              <w:bottom w:val="single" w:color="auto" w:sz="4" w:space="0"/>
              <w:right w:val="single" w:color="auto" w:sz="4" w:space="0"/>
            </w:tcBorders>
            <w:shd w:val="clear" w:color="auto" w:fill="FFFFFF"/>
          </w:tcPr>
          <w:p>
            <w:pPr>
              <w:pStyle w:val="83"/>
              <w:keepNext/>
              <w:keepLines/>
              <w:widowControl w:val="0"/>
              <w:overflowPunct w:val="0"/>
              <w:autoSpaceDE w:val="0"/>
              <w:autoSpaceDN w:val="0"/>
              <w:adjustRightInd w:val="0"/>
              <w:spacing w:after="0"/>
              <w:textAlignment w:val="baseline"/>
              <w:rPr>
                <w:rFonts w:ascii="Arial" w:hAnsi="Arial" w:eastAsia="MS Mincho" w:cs="Arial"/>
                <w:sz w:val="18"/>
                <w:szCs w:val="18"/>
              </w:rPr>
            </w:pPr>
            <w:r>
              <w:rPr>
                <w:rFonts w:ascii="Arial" w:hAnsi="Arial" w:eastAsia="MS Mincho" w:cs="Arial"/>
                <w:sz w:val="18"/>
                <w:szCs w:val="18"/>
              </w:rPr>
              <w:t>Display resolution for each eye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15" w:type="dxa"/>
          </w:tblCellMar>
        </w:tblPrEx>
        <w:trPr>
          <w:trHeight w:val="252" w:hRule="atLeast"/>
        </w:trPr>
        <w:tc>
          <w:tcPr>
            <w:tcW w:w="304" w:type="dxa"/>
            <w:tcBorders>
              <w:top w:val="single" w:color="auto" w:sz="4" w:space="0"/>
              <w:left w:val="single" w:color="auto" w:sz="4" w:space="0"/>
              <w:bottom w:val="single" w:color="auto" w:sz="4" w:space="0"/>
              <w:right w:val="single" w:color="auto" w:sz="4" w:space="0"/>
            </w:tcBorders>
            <w:shd w:val="clear" w:color="auto" w:fill="FFFFFF"/>
          </w:tcPr>
          <w:p>
            <w:pPr>
              <w:pStyle w:val="83"/>
              <w:keepNext/>
              <w:keepLines/>
              <w:widowControl w:val="0"/>
              <w:overflowPunct w:val="0"/>
              <w:autoSpaceDE w:val="0"/>
              <w:autoSpaceDN w:val="0"/>
              <w:adjustRightInd w:val="0"/>
              <w:spacing w:after="0"/>
              <w:textAlignment w:val="baseline"/>
              <w:rPr>
                <w:rFonts w:ascii="Arial" w:hAnsi="Arial" w:eastAsia="MS Mincho"/>
                <w:sz w:val="18"/>
                <w:szCs w:val="18"/>
              </w:rPr>
            </w:pPr>
          </w:p>
        </w:tc>
        <w:tc>
          <w:tcPr>
            <w:tcW w:w="433" w:type="dxa"/>
            <w:tcBorders>
              <w:top w:val="single" w:color="auto" w:sz="4" w:space="0"/>
              <w:left w:val="nil"/>
              <w:bottom w:val="single" w:color="auto" w:sz="4" w:space="0"/>
              <w:right w:val="single" w:color="auto" w:sz="4" w:space="0"/>
            </w:tcBorders>
            <w:shd w:val="clear" w:color="auto" w:fill="FFFFFF"/>
          </w:tcPr>
          <w:p>
            <w:pPr>
              <w:pStyle w:val="83"/>
              <w:keepNext/>
              <w:keepLines/>
              <w:widowControl w:val="0"/>
              <w:overflowPunct w:val="0"/>
              <w:autoSpaceDE w:val="0"/>
              <w:autoSpaceDN w:val="0"/>
              <w:adjustRightInd w:val="0"/>
              <w:spacing w:after="0"/>
              <w:textAlignment w:val="baseline"/>
              <w:rPr>
                <w:rFonts w:ascii="Courier New" w:hAnsi="Courier New" w:eastAsia="MS Mincho" w:cs="Courier New"/>
                <w:sz w:val="18"/>
                <w:szCs w:val="18"/>
              </w:rPr>
            </w:pPr>
          </w:p>
        </w:tc>
        <w:tc>
          <w:tcPr>
            <w:tcW w:w="567" w:type="dxa"/>
            <w:tcBorders>
              <w:top w:val="single" w:color="auto" w:sz="4" w:space="0"/>
              <w:left w:val="nil"/>
              <w:bottom w:val="single" w:color="auto" w:sz="4" w:space="0"/>
              <w:right w:val="single" w:color="auto" w:sz="4" w:space="0"/>
            </w:tcBorders>
            <w:shd w:val="clear" w:color="auto" w:fill="FFFFFF"/>
          </w:tcPr>
          <w:p>
            <w:pPr>
              <w:pStyle w:val="83"/>
              <w:keepNext/>
              <w:keepLines/>
              <w:widowControl w:val="0"/>
              <w:overflowPunct w:val="0"/>
              <w:autoSpaceDE w:val="0"/>
              <w:autoSpaceDN w:val="0"/>
              <w:adjustRightInd w:val="0"/>
              <w:spacing w:after="0"/>
              <w:textAlignment w:val="baseline"/>
              <w:rPr>
                <w:rFonts w:ascii="Courier New" w:hAnsi="Courier New" w:eastAsia="MS Mincho" w:cs="Courier New"/>
                <w:sz w:val="18"/>
                <w:szCs w:val="18"/>
              </w:rPr>
            </w:pPr>
          </w:p>
        </w:tc>
        <w:tc>
          <w:tcPr>
            <w:tcW w:w="1701" w:type="dxa"/>
            <w:tcBorders>
              <w:top w:val="single" w:color="auto" w:sz="4" w:space="0"/>
              <w:left w:val="nil"/>
              <w:bottom w:val="single" w:color="auto" w:sz="4" w:space="0"/>
              <w:right w:val="single" w:color="auto" w:sz="4" w:space="0"/>
            </w:tcBorders>
            <w:shd w:val="clear" w:color="auto" w:fill="FFFFFF"/>
          </w:tcPr>
          <w:p>
            <w:pPr>
              <w:pStyle w:val="83"/>
              <w:keepNext/>
              <w:keepLines/>
              <w:widowControl w:val="0"/>
              <w:overflowPunct w:val="0"/>
              <w:autoSpaceDE w:val="0"/>
              <w:autoSpaceDN w:val="0"/>
              <w:adjustRightInd w:val="0"/>
              <w:spacing w:after="0"/>
              <w:textAlignment w:val="baseline"/>
              <w:rPr>
                <w:rFonts w:ascii="Courier New" w:hAnsi="Courier New" w:eastAsia="MS Mincho" w:cs="Courier New"/>
                <w:sz w:val="18"/>
                <w:szCs w:val="18"/>
              </w:rPr>
            </w:pPr>
            <w:r>
              <w:rPr>
                <w:rFonts w:ascii="Courier New" w:hAnsi="Courier New" w:eastAsia="MS Mincho" w:cs="Courier New"/>
                <w:sz w:val="18"/>
                <w:szCs w:val="18"/>
              </w:rPr>
              <w:t>videowidth</w:t>
            </w:r>
          </w:p>
        </w:tc>
        <w:tc>
          <w:tcPr>
            <w:tcW w:w="1559" w:type="dxa"/>
            <w:tcBorders>
              <w:top w:val="single" w:color="auto" w:sz="4" w:space="0"/>
              <w:left w:val="nil"/>
              <w:bottom w:val="single" w:color="auto" w:sz="4" w:space="0"/>
              <w:right w:val="single" w:color="auto" w:sz="4" w:space="0"/>
            </w:tcBorders>
            <w:shd w:val="clear" w:color="auto" w:fill="FFFFFF"/>
          </w:tcPr>
          <w:p>
            <w:pPr>
              <w:pStyle w:val="83"/>
              <w:keepNext/>
              <w:keepLines/>
              <w:widowControl w:val="0"/>
              <w:overflowPunct w:val="0"/>
              <w:autoSpaceDE w:val="0"/>
              <w:autoSpaceDN w:val="0"/>
              <w:adjustRightInd w:val="0"/>
              <w:spacing w:after="0"/>
              <w:textAlignment w:val="baseline"/>
              <w:rPr>
                <w:rFonts w:ascii="Courier New" w:hAnsi="Courier New" w:eastAsia="Times New Roman" w:cs="Courier New"/>
                <w:sz w:val="18"/>
                <w:szCs w:val="18"/>
              </w:rPr>
            </w:pPr>
            <w:r>
              <w:rPr>
                <w:rFonts w:ascii="Courier New" w:hAnsi="Courier New" w:eastAsia="Times New Roman" w:cs="Courier New"/>
                <w:sz w:val="18"/>
                <w:szCs w:val="18"/>
              </w:rPr>
              <w:t>Integer</w:t>
            </w:r>
          </w:p>
        </w:tc>
        <w:tc>
          <w:tcPr>
            <w:tcW w:w="4649" w:type="dxa"/>
            <w:tcBorders>
              <w:top w:val="single" w:color="auto" w:sz="4" w:space="0"/>
              <w:left w:val="nil"/>
              <w:bottom w:val="single" w:color="auto" w:sz="4" w:space="0"/>
              <w:right w:val="single" w:color="auto" w:sz="4" w:space="0"/>
            </w:tcBorders>
            <w:shd w:val="clear" w:color="auto" w:fill="FFFFFF"/>
          </w:tcPr>
          <w:p>
            <w:pPr>
              <w:pStyle w:val="83"/>
              <w:keepNext/>
              <w:keepLines/>
              <w:widowControl w:val="0"/>
              <w:overflowPunct w:val="0"/>
              <w:autoSpaceDE w:val="0"/>
              <w:autoSpaceDN w:val="0"/>
              <w:adjustRightInd w:val="0"/>
              <w:spacing w:after="0"/>
              <w:textAlignment w:val="baseline"/>
              <w:rPr>
                <w:rFonts w:ascii="Arial" w:hAnsi="Arial" w:eastAsia="MS Mincho" w:cs="Arial"/>
                <w:sz w:val="18"/>
                <w:szCs w:val="18"/>
              </w:rPr>
            </w:pPr>
            <w:r>
              <w:rPr>
                <w:rFonts w:ascii="Arial" w:hAnsi="Arial" w:eastAsia="MS Mincho" w:cs="Arial"/>
                <w:sz w:val="18"/>
                <w:szCs w:val="18"/>
              </w:rPr>
              <w:t>Number of pixels in display 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15" w:type="dxa"/>
          </w:tblCellMar>
        </w:tblPrEx>
        <w:trPr>
          <w:trHeight w:val="252" w:hRule="atLeast"/>
        </w:trPr>
        <w:tc>
          <w:tcPr>
            <w:tcW w:w="304" w:type="dxa"/>
            <w:tcBorders>
              <w:top w:val="single" w:color="auto" w:sz="4" w:space="0"/>
              <w:left w:val="single" w:color="auto" w:sz="4" w:space="0"/>
              <w:bottom w:val="single" w:color="auto" w:sz="4" w:space="0"/>
              <w:right w:val="single" w:color="auto" w:sz="4" w:space="0"/>
            </w:tcBorders>
            <w:shd w:val="clear" w:color="auto" w:fill="FFFFFF"/>
          </w:tcPr>
          <w:p>
            <w:pPr>
              <w:pStyle w:val="83"/>
              <w:keepNext/>
              <w:keepLines/>
              <w:widowControl w:val="0"/>
              <w:overflowPunct w:val="0"/>
              <w:autoSpaceDE w:val="0"/>
              <w:autoSpaceDN w:val="0"/>
              <w:adjustRightInd w:val="0"/>
              <w:spacing w:after="0"/>
              <w:textAlignment w:val="baseline"/>
              <w:rPr>
                <w:rFonts w:ascii="Arial" w:hAnsi="Arial" w:eastAsia="MS Mincho"/>
                <w:sz w:val="18"/>
                <w:szCs w:val="18"/>
              </w:rPr>
            </w:pPr>
          </w:p>
        </w:tc>
        <w:tc>
          <w:tcPr>
            <w:tcW w:w="433" w:type="dxa"/>
            <w:tcBorders>
              <w:top w:val="single" w:color="auto" w:sz="4" w:space="0"/>
              <w:left w:val="nil"/>
              <w:bottom w:val="single" w:color="auto" w:sz="4" w:space="0"/>
              <w:right w:val="single" w:color="auto" w:sz="4" w:space="0"/>
            </w:tcBorders>
            <w:shd w:val="clear" w:color="auto" w:fill="FFFFFF"/>
          </w:tcPr>
          <w:p>
            <w:pPr>
              <w:pStyle w:val="83"/>
              <w:keepNext/>
              <w:keepLines/>
              <w:widowControl w:val="0"/>
              <w:overflowPunct w:val="0"/>
              <w:autoSpaceDE w:val="0"/>
              <w:autoSpaceDN w:val="0"/>
              <w:adjustRightInd w:val="0"/>
              <w:spacing w:after="0"/>
              <w:textAlignment w:val="baseline"/>
              <w:rPr>
                <w:rFonts w:ascii="Courier New" w:hAnsi="Courier New" w:eastAsia="MS Mincho" w:cs="Courier New"/>
                <w:sz w:val="18"/>
                <w:szCs w:val="18"/>
              </w:rPr>
            </w:pPr>
          </w:p>
        </w:tc>
        <w:tc>
          <w:tcPr>
            <w:tcW w:w="567" w:type="dxa"/>
            <w:tcBorders>
              <w:top w:val="single" w:color="auto" w:sz="4" w:space="0"/>
              <w:left w:val="nil"/>
              <w:bottom w:val="single" w:color="auto" w:sz="4" w:space="0"/>
              <w:right w:val="single" w:color="auto" w:sz="4" w:space="0"/>
            </w:tcBorders>
            <w:shd w:val="clear" w:color="auto" w:fill="FFFFFF"/>
          </w:tcPr>
          <w:p>
            <w:pPr>
              <w:pStyle w:val="83"/>
              <w:keepNext/>
              <w:keepLines/>
              <w:widowControl w:val="0"/>
              <w:overflowPunct w:val="0"/>
              <w:autoSpaceDE w:val="0"/>
              <w:autoSpaceDN w:val="0"/>
              <w:adjustRightInd w:val="0"/>
              <w:spacing w:after="0"/>
              <w:textAlignment w:val="baseline"/>
              <w:rPr>
                <w:rFonts w:ascii="Courier New" w:hAnsi="Courier New" w:eastAsia="MS Mincho" w:cs="Courier New"/>
                <w:sz w:val="18"/>
                <w:szCs w:val="18"/>
              </w:rPr>
            </w:pPr>
          </w:p>
        </w:tc>
        <w:tc>
          <w:tcPr>
            <w:tcW w:w="1701" w:type="dxa"/>
            <w:tcBorders>
              <w:top w:val="single" w:color="auto" w:sz="4" w:space="0"/>
              <w:left w:val="nil"/>
              <w:bottom w:val="single" w:color="auto" w:sz="4" w:space="0"/>
              <w:right w:val="single" w:color="auto" w:sz="4" w:space="0"/>
            </w:tcBorders>
            <w:shd w:val="clear" w:color="auto" w:fill="FFFFFF"/>
          </w:tcPr>
          <w:p>
            <w:pPr>
              <w:pStyle w:val="83"/>
              <w:keepNext/>
              <w:keepLines/>
              <w:widowControl w:val="0"/>
              <w:overflowPunct w:val="0"/>
              <w:autoSpaceDE w:val="0"/>
              <w:autoSpaceDN w:val="0"/>
              <w:adjustRightInd w:val="0"/>
              <w:spacing w:after="0"/>
              <w:textAlignment w:val="baseline"/>
              <w:rPr>
                <w:rFonts w:ascii="Courier New" w:hAnsi="Courier New" w:eastAsia="MS Mincho" w:cs="Courier New"/>
                <w:sz w:val="18"/>
                <w:szCs w:val="18"/>
              </w:rPr>
            </w:pPr>
            <w:r>
              <w:rPr>
                <w:rFonts w:ascii="Courier New" w:hAnsi="Courier New" w:eastAsia="MS Mincho" w:cs="Courier New"/>
                <w:sz w:val="18"/>
                <w:szCs w:val="18"/>
              </w:rPr>
              <w:t>videoheight</w:t>
            </w:r>
          </w:p>
        </w:tc>
        <w:tc>
          <w:tcPr>
            <w:tcW w:w="1559" w:type="dxa"/>
            <w:tcBorders>
              <w:top w:val="single" w:color="auto" w:sz="4" w:space="0"/>
              <w:left w:val="nil"/>
              <w:bottom w:val="single" w:color="auto" w:sz="4" w:space="0"/>
              <w:right w:val="single" w:color="auto" w:sz="4" w:space="0"/>
            </w:tcBorders>
            <w:shd w:val="clear" w:color="auto" w:fill="FFFFFF"/>
          </w:tcPr>
          <w:p>
            <w:pPr>
              <w:pStyle w:val="83"/>
              <w:keepNext/>
              <w:keepLines/>
              <w:widowControl w:val="0"/>
              <w:overflowPunct w:val="0"/>
              <w:autoSpaceDE w:val="0"/>
              <w:autoSpaceDN w:val="0"/>
              <w:adjustRightInd w:val="0"/>
              <w:spacing w:after="0"/>
              <w:textAlignment w:val="baseline"/>
              <w:rPr>
                <w:rFonts w:ascii="Courier New" w:hAnsi="Courier New" w:eastAsia="Times New Roman" w:cs="Courier New"/>
                <w:sz w:val="18"/>
                <w:szCs w:val="18"/>
              </w:rPr>
            </w:pPr>
            <w:r>
              <w:rPr>
                <w:rFonts w:ascii="Courier New" w:hAnsi="Courier New" w:eastAsia="Times New Roman" w:cs="Courier New"/>
                <w:sz w:val="18"/>
                <w:szCs w:val="18"/>
              </w:rPr>
              <w:t>Integer</w:t>
            </w:r>
          </w:p>
        </w:tc>
        <w:tc>
          <w:tcPr>
            <w:tcW w:w="4649" w:type="dxa"/>
            <w:tcBorders>
              <w:top w:val="single" w:color="auto" w:sz="4" w:space="0"/>
              <w:left w:val="nil"/>
              <w:bottom w:val="single" w:color="auto" w:sz="4" w:space="0"/>
              <w:right w:val="single" w:color="auto" w:sz="4" w:space="0"/>
            </w:tcBorders>
            <w:shd w:val="clear" w:color="auto" w:fill="FFFFFF"/>
          </w:tcPr>
          <w:p>
            <w:pPr>
              <w:pStyle w:val="83"/>
              <w:keepNext/>
              <w:keepLines/>
              <w:widowControl w:val="0"/>
              <w:overflowPunct w:val="0"/>
              <w:autoSpaceDE w:val="0"/>
              <w:autoSpaceDN w:val="0"/>
              <w:adjustRightInd w:val="0"/>
              <w:spacing w:after="0"/>
              <w:textAlignment w:val="baseline"/>
              <w:rPr>
                <w:rFonts w:ascii="Arial" w:hAnsi="Arial" w:eastAsia="MS Mincho" w:cs="Arial"/>
                <w:sz w:val="18"/>
                <w:szCs w:val="18"/>
              </w:rPr>
            </w:pPr>
            <w:r>
              <w:rPr>
                <w:rFonts w:ascii="Arial" w:hAnsi="Arial" w:eastAsia="MS Mincho" w:cs="Arial"/>
                <w:sz w:val="18"/>
                <w:szCs w:val="18"/>
              </w:rPr>
              <w:t>Number of pixels in display height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15" w:type="dxa"/>
          </w:tblCellMar>
        </w:tblPrEx>
        <w:trPr>
          <w:trHeight w:val="252" w:hRule="atLeast"/>
        </w:trPr>
        <w:tc>
          <w:tcPr>
            <w:tcW w:w="304" w:type="dxa"/>
            <w:tcBorders>
              <w:top w:val="single" w:color="auto" w:sz="4" w:space="0"/>
              <w:left w:val="single" w:color="auto" w:sz="4" w:space="0"/>
              <w:bottom w:val="single" w:color="auto" w:sz="4" w:space="0"/>
              <w:right w:val="single" w:color="auto" w:sz="4" w:space="0"/>
            </w:tcBorders>
            <w:shd w:val="clear" w:color="auto" w:fill="FFFFFF"/>
          </w:tcPr>
          <w:p>
            <w:pPr>
              <w:pStyle w:val="83"/>
              <w:keepNext/>
              <w:keepLines/>
              <w:widowControl w:val="0"/>
              <w:overflowPunct w:val="0"/>
              <w:autoSpaceDE w:val="0"/>
              <w:autoSpaceDN w:val="0"/>
              <w:adjustRightInd w:val="0"/>
              <w:spacing w:after="0"/>
              <w:textAlignment w:val="baseline"/>
              <w:rPr>
                <w:rFonts w:ascii="Arial" w:hAnsi="Arial" w:eastAsia="MS Mincho"/>
                <w:sz w:val="18"/>
                <w:szCs w:val="18"/>
              </w:rPr>
            </w:pPr>
          </w:p>
        </w:tc>
        <w:tc>
          <w:tcPr>
            <w:tcW w:w="433" w:type="dxa"/>
            <w:tcBorders>
              <w:top w:val="single" w:color="auto" w:sz="4" w:space="0"/>
              <w:left w:val="nil"/>
              <w:bottom w:val="single" w:color="auto" w:sz="4" w:space="0"/>
              <w:right w:val="single" w:color="auto" w:sz="4" w:space="0"/>
            </w:tcBorders>
            <w:shd w:val="clear" w:color="auto" w:fill="FFFFFF"/>
          </w:tcPr>
          <w:p>
            <w:pPr>
              <w:pStyle w:val="83"/>
              <w:keepNext/>
              <w:keepLines/>
              <w:widowControl w:val="0"/>
              <w:overflowPunct w:val="0"/>
              <w:autoSpaceDE w:val="0"/>
              <w:autoSpaceDN w:val="0"/>
              <w:adjustRightInd w:val="0"/>
              <w:spacing w:after="0"/>
              <w:textAlignment w:val="baseline"/>
              <w:rPr>
                <w:rFonts w:ascii="Courier New" w:hAnsi="Courier New" w:eastAsia="MS Mincho" w:cs="Courier New"/>
                <w:sz w:val="18"/>
                <w:szCs w:val="18"/>
              </w:rPr>
            </w:pPr>
          </w:p>
        </w:tc>
        <w:tc>
          <w:tcPr>
            <w:tcW w:w="2268" w:type="dxa"/>
            <w:gridSpan w:val="2"/>
            <w:tcBorders>
              <w:top w:val="single" w:color="auto" w:sz="4" w:space="0"/>
              <w:left w:val="nil"/>
              <w:bottom w:val="single" w:color="auto" w:sz="4" w:space="0"/>
              <w:right w:val="single" w:color="auto" w:sz="4" w:space="0"/>
            </w:tcBorders>
            <w:shd w:val="clear" w:color="auto" w:fill="FFFFFF"/>
          </w:tcPr>
          <w:p>
            <w:pPr>
              <w:pStyle w:val="83"/>
              <w:keepNext/>
              <w:keepLines/>
              <w:widowControl w:val="0"/>
              <w:overflowPunct w:val="0"/>
              <w:autoSpaceDE w:val="0"/>
              <w:autoSpaceDN w:val="0"/>
              <w:adjustRightInd w:val="0"/>
              <w:spacing w:after="0"/>
              <w:textAlignment w:val="baseline"/>
              <w:rPr>
                <w:rFonts w:ascii="Courier New" w:hAnsi="Courier New" w:eastAsia="MS Mincho" w:cs="Courier New"/>
                <w:sz w:val="18"/>
                <w:szCs w:val="18"/>
              </w:rPr>
            </w:pPr>
            <w:r>
              <w:rPr>
                <w:rFonts w:ascii="Courier New" w:hAnsi="Courier New" w:eastAsia="MS Mincho" w:cs="Courier New"/>
                <w:sz w:val="18"/>
                <w:szCs w:val="18"/>
              </w:rPr>
              <w:t>refreshRate</w:t>
            </w:r>
          </w:p>
        </w:tc>
        <w:tc>
          <w:tcPr>
            <w:tcW w:w="1559" w:type="dxa"/>
            <w:tcBorders>
              <w:top w:val="single" w:color="auto" w:sz="4" w:space="0"/>
              <w:left w:val="nil"/>
              <w:bottom w:val="single" w:color="auto" w:sz="4" w:space="0"/>
              <w:right w:val="single" w:color="auto" w:sz="4" w:space="0"/>
            </w:tcBorders>
            <w:shd w:val="clear" w:color="auto" w:fill="FFFFFF"/>
          </w:tcPr>
          <w:p>
            <w:pPr>
              <w:pStyle w:val="83"/>
              <w:keepNext/>
              <w:keepLines/>
              <w:widowControl w:val="0"/>
              <w:overflowPunct w:val="0"/>
              <w:autoSpaceDE w:val="0"/>
              <w:autoSpaceDN w:val="0"/>
              <w:adjustRightInd w:val="0"/>
              <w:spacing w:after="0"/>
              <w:textAlignment w:val="baseline"/>
              <w:rPr>
                <w:rFonts w:ascii="Courier New" w:hAnsi="Courier New" w:eastAsia="MS Mincho" w:cs="Courier New"/>
                <w:sz w:val="18"/>
                <w:szCs w:val="18"/>
              </w:rPr>
            </w:pPr>
            <w:r>
              <w:rPr>
                <w:rFonts w:ascii="Courier New" w:hAnsi="Courier New" w:eastAsia="MS Mincho" w:cs="Courier New"/>
                <w:sz w:val="18"/>
                <w:szCs w:val="18"/>
              </w:rPr>
              <w:t>Integer</w:t>
            </w:r>
          </w:p>
        </w:tc>
        <w:tc>
          <w:tcPr>
            <w:tcW w:w="4649" w:type="dxa"/>
            <w:tcBorders>
              <w:top w:val="single" w:color="auto" w:sz="4" w:space="0"/>
              <w:left w:val="nil"/>
              <w:bottom w:val="single" w:color="auto" w:sz="4" w:space="0"/>
              <w:right w:val="single" w:color="auto" w:sz="4" w:space="0"/>
            </w:tcBorders>
            <w:shd w:val="clear" w:color="auto" w:fill="FFFFFF"/>
          </w:tcPr>
          <w:p>
            <w:pPr>
              <w:pStyle w:val="83"/>
              <w:keepNext/>
              <w:keepLines/>
              <w:widowControl w:val="0"/>
              <w:overflowPunct w:val="0"/>
              <w:autoSpaceDE w:val="0"/>
              <w:autoSpaceDN w:val="0"/>
              <w:adjustRightInd w:val="0"/>
              <w:spacing w:after="0"/>
              <w:textAlignment w:val="baseline"/>
              <w:rPr>
                <w:rFonts w:ascii="Arial" w:hAnsi="Arial" w:eastAsia="MS Mincho" w:cs="Arial"/>
                <w:sz w:val="18"/>
                <w:szCs w:val="18"/>
              </w:rPr>
            </w:pPr>
            <w:r>
              <w:rPr>
                <w:rFonts w:ascii="Arial" w:hAnsi="Arial" w:eastAsia="MS Mincho" w:cs="Arial"/>
                <w:sz w:val="18"/>
                <w:szCs w:val="18"/>
              </w:rPr>
              <w:t>The number of times in a second that a display hardware updates its buffer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15" w:type="dxa"/>
          </w:tblCellMar>
        </w:tblPrEx>
        <w:trPr>
          <w:trHeight w:val="252" w:hRule="atLeast"/>
        </w:trPr>
        <w:tc>
          <w:tcPr>
            <w:tcW w:w="304" w:type="dxa"/>
            <w:tcBorders>
              <w:top w:val="single" w:color="auto" w:sz="4" w:space="0"/>
              <w:left w:val="single" w:color="auto" w:sz="4" w:space="0"/>
              <w:bottom w:val="single" w:color="auto" w:sz="4" w:space="0"/>
              <w:right w:val="single" w:color="auto" w:sz="4" w:space="0"/>
            </w:tcBorders>
            <w:shd w:val="clear" w:color="auto" w:fill="FFFFFF"/>
          </w:tcPr>
          <w:p>
            <w:pPr>
              <w:pStyle w:val="83"/>
              <w:keepNext/>
              <w:keepLines/>
              <w:widowControl w:val="0"/>
              <w:overflowPunct w:val="0"/>
              <w:autoSpaceDE w:val="0"/>
              <w:autoSpaceDN w:val="0"/>
              <w:adjustRightInd w:val="0"/>
              <w:spacing w:after="0"/>
              <w:textAlignment w:val="baseline"/>
              <w:rPr>
                <w:rFonts w:ascii="Arial" w:hAnsi="Arial" w:eastAsia="MS Mincho"/>
                <w:sz w:val="18"/>
                <w:szCs w:val="18"/>
              </w:rPr>
            </w:pPr>
          </w:p>
        </w:tc>
        <w:tc>
          <w:tcPr>
            <w:tcW w:w="433" w:type="dxa"/>
            <w:tcBorders>
              <w:top w:val="single" w:color="auto" w:sz="4" w:space="0"/>
              <w:left w:val="nil"/>
              <w:bottom w:val="single" w:color="auto" w:sz="4" w:space="0"/>
              <w:right w:val="single" w:color="auto" w:sz="4" w:space="0"/>
            </w:tcBorders>
            <w:shd w:val="clear" w:color="auto" w:fill="FFFFFF"/>
          </w:tcPr>
          <w:p>
            <w:pPr>
              <w:pStyle w:val="83"/>
              <w:keepNext/>
              <w:keepLines/>
              <w:widowControl w:val="0"/>
              <w:overflowPunct w:val="0"/>
              <w:autoSpaceDE w:val="0"/>
              <w:autoSpaceDN w:val="0"/>
              <w:adjustRightInd w:val="0"/>
              <w:spacing w:after="0"/>
              <w:textAlignment w:val="baseline"/>
              <w:rPr>
                <w:rFonts w:ascii="Courier New" w:hAnsi="Courier New" w:eastAsia="MS Mincho" w:cs="Courier New"/>
                <w:sz w:val="18"/>
                <w:szCs w:val="18"/>
              </w:rPr>
            </w:pPr>
          </w:p>
        </w:tc>
        <w:tc>
          <w:tcPr>
            <w:tcW w:w="2268" w:type="dxa"/>
            <w:gridSpan w:val="2"/>
            <w:tcBorders>
              <w:top w:val="single" w:color="auto" w:sz="4" w:space="0"/>
              <w:left w:val="nil"/>
              <w:bottom w:val="single" w:color="auto" w:sz="4" w:space="0"/>
              <w:right w:val="single" w:color="auto" w:sz="4" w:space="0"/>
            </w:tcBorders>
            <w:shd w:val="clear" w:color="auto" w:fill="FFFFFF"/>
          </w:tcPr>
          <w:p>
            <w:pPr>
              <w:pStyle w:val="83"/>
              <w:keepNext/>
              <w:keepLines/>
              <w:widowControl w:val="0"/>
              <w:overflowPunct w:val="0"/>
              <w:autoSpaceDE w:val="0"/>
              <w:autoSpaceDN w:val="0"/>
              <w:adjustRightInd w:val="0"/>
              <w:spacing w:after="0"/>
              <w:textAlignment w:val="baseline"/>
              <w:rPr>
                <w:rFonts w:ascii="Courier New" w:hAnsi="Courier New" w:eastAsia="MS Mincho" w:cs="Courier New"/>
                <w:sz w:val="18"/>
                <w:szCs w:val="18"/>
              </w:rPr>
            </w:pPr>
            <w:r>
              <w:rPr>
                <w:rFonts w:ascii="Courier New" w:hAnsi="Courier New" w:eastAsia="MS Mincho" w:cs="Courier New"/>
                <w:sz w:val="18"/>
                <w:szCs w:val="18"/>
              </w:rPr>
              <w:t>decoderCapability</w:t>
            </w:r>
          </w:p>
        </w:tc>
        <w:tc>
          <w:tcPr>
            <w:tcW w:w="1559" w:type="dxa"/>
            <w:tcBorders>
              <w:top w:val="single" w:color="auto" w:sz="4" w:space="0"/>
              <w:left w:val="nil"/>
              <w:bottom w:val="single" w:color="auto" w:sz="4" w:space="0"/>
              <w:right w:val="single" w:color="auto" w:sz="4" w:space="0"/>
            </w:tcBorders>
            <w:shd w:val="clear" w:color="auto" w:fill="FFFFFF"/>
          </w:tcPr>
          <w:p>
            <w:pPr>
              <w:pStyle w:val="83"/>
              <w:keepNext/>
              <w:keepLines/>
              <w:widowControl w:val="0"/>
              <w:overflowPunct w:val="0"/>
              <w:autoSpaceDE w:val="0"/>
              <w:autoSpaceDN w:val="0"/>
              <w:adjustRightInd w:val="0"/>
              <w:spacing w:after="0"/>
              <w:textAlignment w:val="baseline"/>
              <w:rPr>
                <w:rFonts w:ascii="Courier New" w:hAnsi="Courier New" w:eastAsia="MS Mincho" w:cs="Courier New"/>
                <w:sz w:val="18"/>
                <w:szCs w:val="18"/>
              </w:rPr>
            </w:pPr>
            <w:r>
              <w:rPr>
                <w:rFonts w:ascii="Courier New" w:hAnsi="Courier New" w:eastAsia="MS Mincho" w:cs="Courier New"/>
                <w:sz w:val="18"/>
                <w:szCs w:val="18"/>
              </w:rPr>
              <w:t>Set</w:t>
            </w:r>
          </w:p>
        </w:tc>
        <w:tc>
          <w:tcPr>
            <w:tcW w:w="4649" w:type="dxa"/>
            <w:tcBorders>
              <w:top w:val="single" w:color="auto" w:sz="4" w:space="0"/>
              <w:left w:val="nil"/>
              <w:bottom w:val="single" w:color="auto" w:sz="4" w:space="0"/>
              <w:right w:val="single" w:color="auto" w:sz="4" w:space="0"/>
            </w:tcBorders>
            <w:shd w:val="clear" w:color="auto" w:fill="FFFFFF"/>
          </w:tcPr>
          <w:p>
            <w:pPr>
              <w:pStyle w:val="83"/>
              <w:keepNext/>
              <w:keepLines/>
              <w:widowControl w:val="0"/>
              <w:overflowPunct w:val="0"/>
              <w:autoSpaceDE w:val="0"/>
              <w:autoSpaceDN w:val="0"/>
              <w:adjustRightInd w:val="0"/>
              <w:spacing w:after="0"/>
              <w:textAlignment w:val="baseline"/>
              <w:rPr>
                <w:rFonts w:ascii="Arial" w:hAnsi="Arial" w:eastAsia="MS Mincho" w:cs="Arial"/>
                <w:sz w:val="18"/>
                <w:szCs w:val="18"/>
              </w:rPr>
            </w:pPr>
            <w:r>
              <w:rPr>
                <w:rFonts w:ascii="Arial" w:hAnsi="Arial" w:eastAsia="MS Mincho" w:cs="Arial"/>
                <w:sz w:val="18"/>
                <w:szCs w:val="18"/>
              </w:rPr>
              <w:t>Codec profile and level the device supports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15" w:type="dxa"/>
          </w:tblCellMar>
        </w:tblPrEx>
        <w:trPr>
          <w:trHeight w:val="252" w:hRule="atLeast"/>
        </w:trPr>
        <w:tc>
          <w:tcPr>
            <w:tcW w:w="304" w:type="dxa"/>
            <w:tcBorders>
              <w:top w:val="single" w:color="auto" w:sz="4" w:space="0"/>
              <w:left w:val="single" w:color="auto" w:sz="4" w:space="0"/>
              <w:bottom w:val="single" w:color="auto" w:sz="4" w:space="0"/>
              <w:right w:val="single" w:color="auto" w:sz="4" w:space="0"/>
            </w:tcBorders>
            <w:shd w:val="clear" w:color="auto" w:fill="FFFFFF"/>
          </w:tcPr>
          <w:p>
            <w:pPr>
              <w:pStyle w:val="83"/>
              <w:keepNext/>
              <w:keepLines/>
              <w:widowControl w:val="0"/>
              <w:overflowPunct w:val="0"/>
              <w:autoSpaceDE w:val="0"/>
              <w:autoSpaceDN w:val="0"/>
              <w:adjustRightInd w:val="0"/>
              <w:spacing w:after="0"/>
              <w:textAlignment w:val="baseline"/>
              <w:rPr>
                <w:rFonts w:ascii="Arial" w:hAnsi="Arial" w:eastAsia="MS Mincho"/>
                <w:sz w:val="18"/>
                <w:szCs w:val="18"/>
              </w:rPr>
            </w:pPr>
          </w:p>
        </w:tc>
        <w:tc>
          <w:tcPr>
            <w:tcW w:w="433" w:type="dxa"/>
            <w:tcBorders>
              <w:top w:val="single" w:color="auto" w:sz="4" w:space="0"/>
              <w:left w:val="nil"/>
              <w:bottom w:val="single" w:color="auto" w:sz="4" w:space="0"/>
              <w:right w:val="single" w:color="auto" w:sz="4" w:space="0"/>
            </w:tcBorders>
            <w:shd w:val="clear" w:color="auto" w:fill="FFFFFF"/>
          </w:tcPr>
          <w:p>
            <w:pPr>
              <w:pStyle w:val="83"/>
              <w:keepNext/>
              <w:keepLines/>
              <w:widowControl w:val="0"/>
              <w:overflowPunct w:val="0"/>
              <w:autoSpaceDE w:val="0"/>
              <w:autoSpaceDN w:val="0"/>
              <w:adjustRightInd w:val="0"/>
              <w:spacing w:after="0"/>
              <w:textAlignment w:val="baseline"/>
              <w:rPr>
                <w:rFonts w:ascii="Courier New" w:hAnsi="Courier New" w:eastAsia="MS Mincho" w:cs="Courier New"/>
                <w:sz w:val="18"/>
                <w:szCs w:val="18"/>
              </w:rPr>
            </w:pPr>
          </w:p>
        </w:tc>
        <w:tc>
          <w:tcPr>
            <w:tcW w:w="2268" w:type="dxa"/>
            <w:gridSpan w:val="2"/>
            <w:tcBorders>
              <w:top w:val="single" w:color="auto" w:sz="4" w:space="0"/>
              <w:left w:val="nil"/>
              <w:bottom w:val="single" w:color="auto" w:sz="4" w:space="0"/>
              <w:right w:val="single" w:color="auto" w:sz="4" w:space="0"/>
            </w:tcBorders>
            <w:shd w:val="clear" w:color="auto" w:fill="FFFFFF"/>
          </w:tcPr>
          <w:p>
            <w:pPr>
              <w:pStyle w:val="83"/>
              <w:keepNext/>
              <w:keepLines/>
              <w:widowControl w:val="0"/>
              <w:overflowPunct w:val="0"/>
              <w:autoSpaceDE w:val="0"/>
              <w:autoSpaceDN w:val="0"/>
              <w:adjustRightInd w:val="0"/>
              <w:spacing w:after="0"/>
              <w:textAlignment w:val="baseline"/>
              <w:rPr>
                <w:rFonts w:ascii="Courier New" w:hAnsi="Courier New" w:eastAsia="MS Mincho" w:cs="Courier New"/>
                <w:sz w:val="18"/>
                <w:szCs w:val="18"/>
              </w:rPr>
            </w:pPr>
            <w:r>
              <w:rPr>
                <w:rFonts w:ascii="Courier New" w:hAnsi="Courier New" w:eastAsia="MS Mincho" w:cs="Courier New"/>
                <w:sz w:val="18"/>
                <w:szCs w:val="18"/>
              </w:rPr>
              <w:t>fieldofview</w:t>
            </w:r>
          </w:p>
        </w:tc>
        <w:tc>
          <w:tcPr>
            <w:tcW w:w="1559" w:type="dxa"/>
            <w:tcBorders>
              <w:top w:val="single" w:color="auto" w:sz="4" w:space="0"/>
              <w:left w:val="nil"/>
              <w:bottom w:val="single" w:color="auto" w:sz="4" w:space="0"/>
              <w:right w:val="single" w:color="auto" w:sz="4" w:space="0"/>
            </w:tcBorders>
            <w:shd w:val="clear" w:color="auto" w:fill="FFFFFF"/>
          </w:tcPr>
          <w:p>
            <w:pPr>
              <w:pStyle w:val="83"/>
              <w:keepNext/>
              <w:keepLines/>
              <w:widowControl w:val="0"/>
              <w:overflowPunct w:val="0"/>
              <w:autoSpaceDE w:val="0"/>
              <w:autoSpaceDN w:val="0"/>
              <w:adjustRightInd w:val="0"/>
              <w:spacing w:after="0"/>
              <w:textAlignment w:val="baseline"/>
              <w:rPr>
                <w:rFonts w:ascii="Courier New" w:hAnsi="Courier New" w:eastAsia="MS Mincho" w:cs="Courier New"/>
                <w:sz w:val="18"/>
                <w:szCs w:val="18"/>
              </w:rPr>
            </w:pPr>
            <w:r>
              <w:rPr>
                <w:rFonts w:ascii="Courier New" w:hAnsi="Courier New" w:eastAsia="MS Mincho" w:cs="Courier New"/>
                <w:sz w:val="18"/>
                <w:szCs w:val="18"/>
              </w:rPr>
              <w:t>Object</w:t>
            </w:r>
          </w:p>
        </w:tc>
        <w:tc>
          <w:tcPr>
            <w:tcW w:w="4649" w:type="dxa"/>
            <w:tcBorders>
              <w:top w:val="single" w:color="auto" w:sz="4" w:space="0"/>
              <w:left w:val="nil"/>
              <w:bottom w:val="single" w:color="auto" w:sz="4" w:space="0"/>
              <w:right w:val="single" w:color="auto" w:sz="4" w:space="0"/>
            </w:tcBorders>
            <w:shd w:val="clear" w:color="auto" w:fill="FFFFFF"/>
          </w:tcPr>
          <w:p>
            <w:pPr>
              <w:pStyle w:val="83"/>
              <w:keepNext/>
              <w:keepLines/>
              <w:widowControl w:val="0"/>
              <w:overflowPunct w:val="0"/>
              <w:autoSpaceDE w:val="0"/>
              <w:autoSpaceDN w:val="0"/>
              <w:adjustRightInd w:val="0"/>
              <w:spacing w:after="0"/>
              <w:textAlignment w:val="baseline"/>
              <w:rPr>
                <w:rFonts w:ascii="Arial" w:hAnsi="Arial" w:eastAsia="MS Mincho" w:cs="Arial"/>
                <w:sz w:val="18"/>
                <w:szCs w:val="18"/>
              </w:rPr>
            </w:pPr>
            <w:r>
              <w:rPr>
                <w:rFonts w:ascii="Arial" w:hAnsi="Arial" w:eastAsia="Times New Roman"/>
                <w:sz w:val="18"/>
                <w:szCs w:val="18"/>
              </w:rPr>
              <w:t>Information of end device FoV capability.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15" w:type="dxa"/>
          </w:tblCellMar>
        </w:tblPrEx>
        <w:trPr>
          <w:trHeight w:val="252" w:hRule="atLeast"/>
        </w:trPr>
        <w:tc>
          <w:tcPr>
            <w:tcW w:w="304" w:type="dxa"/>
            <w:tcBorders>
              <w:top w:val="single" w:color="auto" w:sz="4" w:space="0"/>
              <w:left w:val="single" w:color="auto" w:sz="4" w:space="0"/>
              <w:bottom w:val="single" w:color="auto" w:sz="4" w:space="0"/>
              <w:right w:val="single" w:color="auto" w:sz="4" w:space="0"/>
            </w:tcBorders>
            <w:shd w:val="clear" w:color="auto" w:fill="FFFFFF"/>
          </w:tcPr>
          <w:p>
            <w:pPr>
              <w:pStyle w:val="83"/>
              <w:keepNext/>
              <w:keepLines/>
              <w:widowControl w:val="0"/>
              <w:overflowPunct w:val="0"/>
              <w:autoSpaceDE w:val="0"/>
              <w:autoSpaceDN w:val="0"/>
              <w:adjustRightInd w:val="0"/>
              <w:spacing w:after="0"/>
              <w:textAlignment w:val="baseline"/>
              <w:rPr>
                <w:rFonts w:ascii="Arial" w:hAnsi="Arial" w:eastAsia="MS Mincho"/>
                <w:sz w:val="18"/>
                <w:szCs w:val="18"/>
              </w:rPr>
            </w:pPr>
          </w:p>
        </w:tc>
        <w:tc>
          <w:tcPr>
            <w:tcW w:w="433" w:type="dxa"/>
            <w:tcBorders>
              <w:top w:val="single" w:color="auto" w:sz="4" w:space="0"/>
              <w:left w:val="nil"/>
              <w:bottom w:val="single" w:color="auto" w:sz="4" w:space="0"/>
              <w:right w:val="single" w:color="auto" w:sz="4" w:space="0"/>
            </w:tcBorders>
            <w:shd w:val="clear" w:color="auto" w:fill="FFFFFF"/>
          </w:tcPr>
          <w:p>
            <w:pPr>
              <w:pStyle w:val="83"/>
              <w:keepNext/>
              <w:keepLines/>
              <w:widowControl w:val="0"/>
              <w:overflowPunct w:val="0"/>
              <w:autoSpaceDE w:val="0"/>
              <w:autoSpaceDN w:val="0"/>
              <w:adjustRightInd w:val="0"/>
              <w:spacing w:after="0"/>
              <w:textAlignment w:val="baseline"/>
              <w:rPr>
                <w:rFonts w:ascii="Courier New" w:hAnsi="Courier New" w:eastAsia="MS Mincho" w:cs="Courier New"/>
                <w:sz w:val="18"/>
                <w:szCs w:val="18"/>
              </w:rPr>
            </w:pPr>
          </w:p>
        </w:tc>
        <w:tc>
          <w:tcPr>
            <w:tcW w:w="567" w:type="dxa"/>
            <w:tcBorders>
              <w:top w:val="single" w:color="auto" w:sz="4" w:space="0"/>
              <w:left w:val="nil"/>
              <w:bottom w:val="single" w:color="auto" w:sz="4" w:space="0"/>
              <w:right w:val="single" w:color="auto" w:sz="4" w:space="0"/>
            </w:tcBorders>
            <w:shd w:val="clear" w:color="auto" w:fill="FFFFFF"/>
          </w:tcPr>
          <w:p>
            <w:pPr>
              <w:pStyle w:val="83"/>
              <w:keepNext/>
              <w:keepLines/>
              <w:widowControl w:val="0"/>
              <w:overflowPunct w:val="0"/>
              <w:autoSpaceDE w:val="0"/>
              <w:autoSpaceDN w:val="0"/>
              <w:adjustRightInd w:val="0"/>
              <w:spacing w:after="0"/>
              <w:textAlignment w:val="baseline"/>
              <w:rPr>
                <w:rFonts w:ascii="Courier New" w:hAnsi="Courier New" w:eastAsia="MS Mincho" w:cs="Courier New"/>
                <w:sz w:val="18"/>
                <w:szCs w:val="18"/>
              </w:rPr>
            </w:pPr>
          </w:p>
        </w:tc>
        <w:tc>
          <w:tcPr>
            <w:tcW w:w="1701" w:type="dxa"/>
            <w:tcBorders>
              <w:top w:val="single" w:color="auto" w:sz="4" w:space="0"/>
              <w:left w:val="nil"/>
              <w:bottom w:val="single" w:color="auto" w:sz="4" w:space="0"/>
              <w:right w:val="single" w:color="auto" w:sz="4" w:space="0"/>
            </w:tcBorders>
            <w:shd w:val="clear" w:color="auto" w:fill="FFFFFF"/>
          </w:tcPr>
          <w:p>
            <w:pPr>
              <w:pStyle w:val="83"/>
              <w:keepNext/>
              <w:keepLines/>
              <w:widowControl w:val="0"/>
              <w:overflowPunct w:val="0"/>
              <w:autoSpaceDE w:val="0"/>
              <w:autoSpaceDN w:val="0"/>
              <w:adjustRightInd w:val="0"/>
              <w:spacing w:after="0"/>
              <w:textAlignment w:val="baseline"/>
              <w:rPr>
                <w:rFonts w:ascii="Courier New" w:hAnsi="Courier New" w:eastAsia="MS Mincho" w:cs="Courier New"/>
                <w:sz w:val="18"/>
                <w:szCs w:val="18"/>
              </w:rPr>
            </w:pPr>
            <w:r>
              <w:rPr>
                <w:rFonts w:ascii="Courier New" w:hAnsi="Courier New" w:eastAsia="MS Mincho" w:cs="Courier New"/>
                <w:sz w:val="18"/>
                <w:szCs w:val="18"/>
              </w:rPr>
              <w:t>horizontalFoV</w:t>
            </w:r>
          </w:p>
        </w:tc>
        <w:tc>
          <w:tcPr>
            <w:tcW w:w="1559" w:type="dxa"/>
            <w:tcBorders>
              <w:top w:val="single" w:color="auto" w:sz="4" w:space="0"/>
              <w:left w:val="nil"/>
              <w:bottom w:val="single" w:color="auto" w:sz="4" w:space="0"/>
              <w:right w:val="single" w:color="auto" w:sz="4" w:space="0"/>
            </w:tcBorders>
            <w:shd w:val="clear" w:color="auto" w:fill="FFFFFF"/>
          </w:tcPr>
          <w:p>
            <w:pPr>
              <w:pStyle w:val="83"/>
              <w:keepNext/>
              <w:keepLines/>
              <w:widowControl w:val="0"/>
              <w:overflowPunct w:val="0"/>
              <w:autoSpaceDE w:val="0"/>
              <w:autoSpaceDN w:val="0"/>
              <w:adjustRightInd w:val="0"/>
              <w:spacing w:after="0"/>
              <w:textAlignment w:val="baseline"/>
              <w:rPr>
                <w:rFonts w:ascii="Courier New" w:hAnsi="Courier New" w:eastAsia="MS Mincho" w:cs="Courier New"/>
                <w:sz w:val="18"/>
                <w:szCs w:val="18"/>
              </w:rPr>
            </w:pPr>
            <w:r>
              <w:rPr>
                <w:rFonts w:ascii="Courier New" w:hAnsi="Courier New" w:eastAsia="MS Mincho" w:cs="Courier New"/>
                <w:sz w:val="18"/>
                <w:szCs w:val="18"/>
              </w:rPr>
              <w:t>Integer</w:t>
            </w:r>
          </w:p>
        </w:tc>
        <w:tc>
          <w:tcPr>
            <w:tcW w:w="4649" w:type="dxa"/>
            <w:tcBorders>
              <w:top w:val="single" w:color="auto" w:sz="4" w:space="0"/>
              <w:left w:val="nil"/>
              <w:bottom w:val="single" w:color="auto" w:sz="4" w:space="0"/>
              <w:right w:val="single" w:color="auto" w:sz="4" w:space="0"/>
            </w:tcBorders>
            <w:shd w:val="clear" w:color="auto" w:fill="FFFFFF"/>
          </w:tcPr>
          <w:p>
            <w:pPr>
              <w:pStyle w:val="83"/>
              <w:keepNext/>
              <w:keepLines/>
              <w:widowControl w:val="0"/>
              <w:overflowPunct w:val="0"/>
              <w:autoSpaceDE w:val="0"/>
              <w:autoSpaceDN w:val="0"/>
              <w:adjustRightInd w:val="0"/>
              <w:spacing w:after="0"/>
              <w:textAlignment w:val="baseline"/>
              <w:rPr>
                <w:rFonts w:ascii="Arial" w:hAnsi="Arial" w:eastAsia="MS Mincho" w:cs="Arial"/>
                <w:sz w:val="18"/>
                <w:szCs w:val="18"/>
              </w:rPr>
            </w:pPr>
            <w:r>
              <w:rPr>
                <w:rFonts w:ascii="Arial" w:hAnsi="Arial" w:eastAsia="MS Mincho" w:cs="Arial"/>
                <w:sz w:val="18"/>
                <w:szCs w:val="18"/>
              </w:rPr>
              <w:t>Horizontal FoV of the device in degrees.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15" w:type="dxa"/>
          </w:tblCellMar>
        </w:tblPrEx>
        <w:trPr>
          <w:trHeight w:val="252" w:hRule="atLeast"/>
        </w:trPr>
        <w:tc>
          <w:tcPr>
            <w:tcW w:w="304" w:type="dxa"/>
            <w:tcBorders>
              <w:top w:val="single" w:color="auto" w:sz="4" w:space="0"/>
              <w:left w:val="single" w:color="auto" w:sz="4" w:space="0"/>
              <w:bottom w:val="single" w:color="auto" w:sz="4" w:space="0"/>
              <w:right w:val="single" w:color="auto" w:sz="4" w:space="0"/>
            </w:tcBorders>
            <w:shd w:val="clear" w:color="auto" w:fill="FFFFFF"/>
          </w:tcPr>
          <w:p>
            <w:pPr>
              <w:pStyle w:val="83"/>
              <w:keepNext/>
              <w:keepLines/>
              <w:widowControl w:val="0"/>
              <w:overflowPunct w:val="0"/>
              <w:autoSpaceDE w:val="0"/>
              <w:autoSpaceDN w:val="0"/>
              <w:adjustRightInd w:val="0"/>
              <w:spacing w:after="0"/>
              <w:textAlignment w:val="baseline"/>
              <w:rPr>
                <w:rFonts w:ascii="Arial" w:hAnsi="Arial" w:eastAsia="MS Mincho"/>
                <w:sz w:val="18"/>
                <w:szCs w:val="18"/>
              </w:rPr>
            </w:pPr>
          </w:p>
        </w:tc>
        <w:tc>
          <w:tcPr>
            <w:tcW w:w="433" w:type="dxa"/>
            <w:tcBorders>
              <w:top w:val="single" w:color="auto" w:sz="4" w:space="0"/>
              <w:left w:val="nil"/>
              <w:bottom w:val="single" w:color="auto" w:sz="4" w:space="0"/>
              <w:right w:val="single" w:color="auto" w:sz="4" w:space="0"/>
            </w:tcBorders>
            <w:shd w:val="clear" w:color="auto" w:fill="FFFFFF"/>
          </w:tcPr>
          <w:p>
            <w:pPr>
              <w:pStyle w:val="83"/>
              <w:keepNext/>
              <w:keepLines/>
              <w:widowControl w:val="0"/>
              <w:overflowPunct w:val="0"/>
              <w:autoSpaceDE w:val="0"/>
              <w:autoSpaceDN w:val="0"/>
              <w:adjustRightInd w:val="0"/>
              <w:spacing w:after="0"/>
              <w:textAlignment w:val="baseline"/>
              <w:rPr>
                <w:rFonts w:ascii="Courier New" w:hAnsi="Courier New" w:eastAsia="MS Mincho" w:cs="Courier New"/>
                <w:sz w:val="18"/>
                <w:szCs w:val="18"/>
              </w:rPr>
            </w:pPr>
          </w:p>
        </w:tc>
        <w:tc>
          <w:tcPr>
            <w:tcW w:w="567" w:type="dxa"/>
            <w:tcBorders>
              <w:top w:val="single" w:color="auto" w:sz="4" w:space="0"/>
              <w:left w:val="nil"/>
              <w:bottom w:val="single" w:color="auto" w:sz="4" w:space="0"/>
              <w:right w:val="single" w:color="auto" w:sz="4" w:space="0"/>
            </w:tcBorders>
            <w:shd w:val="clear" w:color="auto" w:fill="FFFFFF"/>
          </w:tcPr>
          <w:p>
            <w:pPr>
              <w:pStyle w:val="83"/>
              <w:keepNext/>
              <w:keepLines/>
              <w:widowControl w:val="0"/>
              <w:overflowPunct w:val="0"/>
              <w:autoSpaceDE w:val="0"/>
              <w:autoSpaceDN w:val="0"/>
              <w:adjustRightInd w:val="0"/>
              <w:spacing w:after="0"/>
              <w:textAlignment w:val="baseline"/>
              <w:rPr>
                <w:rFonts w:ascii="Courier New" w:hAnsi="Courier New" w:eastAsia="MS Mincho" w:cs="Courier New"/>
                <w:sz w:val="18"/>
                <w:szCs w:val="18"/>
              </w:rPr>
            </w:pPr>
          </w:p>
        </w:tc>
        <w:tc>
          <w:tcPr>
            <w:tcW w:w="1701" w:type="dxa"/>
            <w:tcBorders>
              <w:top w:val="single" w:color="auto" w:sz="4" w:space="0"/>
              <w:left w:val="nil"/>
              <w:bottom w:val="single" w:color="auto" w:sz="4" w:space="0"/>
              <w:right w:val="single" w:color="auto" w:sz="4" w:space="0"/>
            </w:tcBorders>
            <w:shd w:val="clear" w:color="auto" w:fill="FFFFFF"/>
          </w:tcPr>
          <w:p>
            <w:pPr>
              <w:pStyle w:val="83"/>
              <w:keepNext/>
              <w:keepLines/>
              <w:widowControl w:val="0"/>
              <w:overflowPunct w:val="0"/>
              <w:autoSpaceDE w:val="0"/>
              <w:autoSpaceDN w:val="0"/>
              <w:adjustRightInd w:val="0"/>
              <w:spacing w:after="0"/>
              <w:textAlignment w:val="baseline"/>
              <w:rPr>
                <w:rFonts w:ascii="Courier New" w:hAnsi="Courier New" w:eastAsia="MS Mincho" w:cs="Courier New"/>
                <w:sz w:val="18"/>
                <w:szCs w:val="18"/>
              </w:rPr>
            </w:pPr>
            <w:r>
              <w:rPr>
                <w:rFonts w:ascii="Courier New" w:hAnsi="Courier New" w:eastAsia="MS Mincho" w:cs="Courier New"/>
                <w:sz w:val="18"/>
                <w:szCs w:val="18"/>
              </w:rPr>
              <w:t>verticalFoV</w:t>
            </w:r>
          </w:p>
        </w:tc>
        <w:tc>
          <w:tcPr>
            <w:tcW w:w="1559" w:type="dxa"/>
            <w:tcBorders>
              <w:top w:val="single" w:color="auto" w:sz="4" w:space="0"/>
              <w:left w:val="nil"/>
              <w:bottom w:val="single" w:color="auto" w:sz="4" w:space="0"/>
              <w:right w:val="single" w:color="auto" w:sz="4" w:space="0"/>
            </w:tcBorders>
            <w:shd w:val="clear" w:color="auto" w:fill="FFFFFF"/>
          </w:tcPr>
          <w:p>
            <w:pPr>
              <w:pStyle w:val="83"/>
              <w:keepNext/>
              <w:keepLines/>
              <w:widowControl w:val="0"/>
              <w:overflowPunct w:val="0"/>
              <w:autoSpaceDE w:val="0"/>
              <w:autoSpaceDN w:val="0"/>
              <w:adjustRightInd w:val="0"/>
              <w:spacing w:after="0"/>
              <w:textAlignment w:val="baseline"/>
              <w:rPr>
                <w:rFonts w:ascii="Courier New" w:hAnsi="Courier New" w:eastAsia="MS Mincho" w:cs="Courier New"/>
                <w:sz w:val="18"/>
                <w:szCs w:val="18"/>
              </w:rPr>
            </w:pPr>
            <w:r>
              <w:rPr>
                <w:rFonts w:ascii="Courier New" w:hAnsi="Courier New" w:eastAsia="MS Mincho" w:cs="Courier New"/>
                <w:sz w:val="18"/>
                <w:szCs w:val="18"/>
              </w:rPr>
              <w:t>Integer</w:t>
            </w:r>
          </w:p>
        </w:tc>
        <w:tc>
          <w:tcPr>
            <w:tcW w:w="4649" w:type="dxa"/>
            <w:tcBorders>
              <w:top w:val="single" w:color="auto" w:sz="4" w:space="0"/>
              <w:left w:val="nil"/>
              <w:bottom w:val="single" w:color="auto" w:sz="4" w:space="0"/>
              <w:right w:val="single" w:color="auto" w:sz="4" w:space="0"/>
            </w:tcBorders>
            <w:shd w:val="clear" w:color="auto" w:fill="FFFFFF"/>
          </w:tcPr>
          <w:p>
            <w:pPr>
              <w:pStyle w:val="83"/>
              <w:keepNext/>
              <w:keepLines/>
              <w:widowControl w:val="0"/>
              <w:overflowPunct w:val="0"/>
              <w:autoSpaceDE w:val="0"/>
              <w:autoSpaceDN w:val="0"/>
              <w:adjustRightInd w:val="0"/>
              <w:spacing w:after="0"/>
              <w:textAlignment w:val="baseline"/>
              <w:rPr>
                <w:rFonts w:ascii="Arial" w:hAnsi="Arial" w:eastAsia="MS Mincho" w:cs="Arial"/>
                <w:sz w:val="18"/>
                <w:szCs w:val="18"/>
              </w:rPr>
            </w:pPr>
            <w:r>
              <w:rPr>
                <w:rFonts w:ascii="Arial" w:hAnsi="Arial" w:eastAsia="MS Mincho" w:cs="Arial"/>
                <w:sz w:val="18"/>
                <w:szCs w:val="18"/>
              </w:rPr>
              <w:t>Vertical FoV of the device in degrees.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15" w:type="dxa"/>
          </w:tblCellMar>
        </w:tblPrEx>
        <w:trPr>
          <w:trHeight w:val="252" w:hRule="atLeast"/>
          <w:ins w:id="10" w:author=" " w:date="2019-06-25T16:50:00Z"/>
        </w:trPr>
        <w:tc>
          <w:tcPr>
            <w:tcW w:w="304" w:type="dxa"/>
            <w:tcBorders>
              <w:top w:val="single" w:color="auto" w:sz="4" w:space="0"/>
              <w:left w:val="single" w:color="auto" w:sz="4" w:space="0"/>
              <w:bottom w:val="single" w:color="auto" w:sz="4" w:space="0"/>
              <w:right w:val="single" w:color="auto" w:sz="4" w:space="0"/>
            </w:tcBorders>
            <w:shd w:val="clear" w:color="auto" w:fill="FFFFFF"/>
          </w:tcPr>
          <w:p>
            <w:pPr>
              <w:pStyle w:val="83"/>
              <w:keepNext/>
              <w:keepLines/>
              <w:widowControl w:val="0"/>
              <w:overflowPunct w:val="0"/>
              <w:autoSpaceDE w:val="0"/>
              <w:autoSpaceDN w:val="0"/>
              <w:adjustRightInd w:val="0"/>
              <w:spacing w:after="0"/>
              <w:textAlignment w:val="baseline"/>
              <w:rPr>
                <w:ins w:id="11" w:author=" " w:date="2019-06-25T16:50:00Z"/>
                <w:rFonts w:ascii="Arial" w:hAnsi="Arial" w:eastAsia="MS Mincho"/>
                <w:sz w:val="18"/>
                <w:szCs w:val="18"/>
              </w:rPr>
            </w:pPr>
          </w:p>
        </w:tc>
        <w:tc>
          <w:tcPr>
            <w:tcW w:w="433" w:type="dxa"/>
            <w:tcBorders>
              <w:top w:val="single" w:color="auto" w:sz="4" w:space="0"/>
              <w:left w:val="nil"/>
              <w:bottom w:val="single" w:color="auto" w:sz="4" w:space="0"/>
              <w:right w:val="single" w:color="auto" w:sz="4" w:space="0"/>
            </w:tcBorders>
            <w:shd w:val="clear" w:color="auto" w:fill="FFFFFF"/>
          </w:tcPr>
          <w:p>
            <w:pPr>
              <w:pStyle w:val="83"/>
              <w:keepNext/>
              <w:keepLines/>
              <w:widowControl w:val="0"/>
              <w:overflowPunct w:val="0"/>
              <w:autoSpaceDE w:val="0"/>
              <w:autoSpaceDN w:val="0"/>
              <w:adjustRightInd w:val="0"/>
              <w:spacing w:after="0"/>
              <w:textAlignment w:val="baseline"/>
              <w:rPr>
                <w:ins w:id="12" w:author=" " w:date="2019-06-25T16:50:00Z"/>
                <w:rFonts w:ascii="Courier New" w:hAnsi="Courier New" w:eastAsia="MS Mincho" w:cs="Courier New"/>
                <w:sz w:val="18"/>
                <w:szCs w:val="18"/>
              </w:rPr>
            </w:pPr>
          </w:p>
        </w:tc>
        <w:tc>
          <w:tcPr>
            <w:tcW w:w="2268" w:type="dxa"/>
            <w:gridSpan w:val="2"/>
            <w:tcBorders>
              <w:top w:val="single" w:color="auto" w:sz="4" w:space="0"/>
              <w:left w:val="nil"/>
              <w:bottom w:val="single" w:color="auto" w:sz="4" w:space="0"/>
              <w:right w:val="single" w:color="auto" w:sz="4" w:space="0"/>
            </w:tcBorders>
            <w:shd w:val="clear" w:color="auto" w:fill="FFFFFF"/>
          </w:tcPr>
          <w:p>
            <w:pPr>
              <w:pStyle w:val="83"/>
              <w:keepNext/>
              <w:keepLines/>
              <w:widowControl w:val="0"/>
              <w:overflowPunct w:val="0"/>
              <w:autoSpaceDE w:val="0"/>
              <w:autoSpaceDN w:val="0"/>
              <w:adjustRightInd w:val="0"/>
              <w:spacing w:after="0"/>
              <w:textAlignment w:val="baseline"/>
              <w:rPr>
                <w:ins w:id="13" w:author=" " w:date="2019-06-25T16:50:00Z"/>
                <w:rFonts w:ascii="Courier New" w:hAnsi="Courier New" w:cs="Courier New"/>
                <w:sz w:val="18"/>
                <w:szCs w:val="18"/>
              </w:rPr>
            </w:pPr>
            <w:ins w:id="14" w:author=" " w:date="2019-06-25T16:50:00Z">
              <w:r>
                <w:rPr>
                  <w:rFonts w:hint="eastAsia" w:ascii="Courier New" w:hAnsi="Courier New" w:cs="Courier New"/>
                  <w:sz w:val="18"/>
                  <w:szCs w:val="18"/>
                </w:rPr>
                <w:t>R</w:t>
              </w:r>
            </w:ins>
            <w:ins w:id="15" w:author=" " w:date="2019-06-25T16:50:00Z">
              <w:r>
                <w:rPr>
                  <w:rFonts w:ascii="Courier New" w:hAnsi="Courier New" w:cs="Courier New"/>
                  <w:sz w:val="18"/>
                  <w:szCs w:val="18"/>
                </w:rPr>
                <w:t>enderedFOV</w:t>
              </w:r>
            </w:ins>
          </w:p>
        </w:tc>
        <w:tc>
          <w:tcPr>
            <w:tcW w:w="1559" w:type="dxa"/>
            <w:tcBorders>
              <w:top w:val="single" w:color="auto" w:sz="4" w:space="0"/>
              <w:left w:val="nil"/>
              <w:bottom w:val="single" w:color="auto" w:sz="4" w:space="0"/>
              <w:right w:val="single" w:color="auto" w:sz="4" w:space="0"/>
            </w:tcBorders>
            <w:shd w:val="clear" w:color="auto" w:fill="FFFFFF"/>
          </w:tcPr>
          <w:p>
            <w:pPr>
              <w:pStyle w:val="83"/>
              <w:keepNext/>
              <w:keepLines/>
              <w:widowControl w:val="0"/>
              <w:overflowPunct w:val="0"/>
              <w:autoSpaceDE w:val="0"/>
              <w:autoSpaceDN w:val="0"/>
              <w:adjustRightInd w:val="0"/>
              <w:spacing w:after="0"/>
              <w:textAlignment w:val="baseline"/>
              <w:rPr>
                <w:ins w:id="16" w:author=" " w:date="2019-06-25T16:50:00Z"/>
                <w:rFonts w:hint="eastAsia" w:ascii="Courier New" w:hAnsi="Courier New" w:cs="Courier New"/>
                <w:sz w:val="18"/>
                <w:szCs w:val="18"/>
              </w:rPr>
            </w:pPr>
            <w:ins w:id="17" w:author=" " w:date="2019-06-25T16:50:00Z">
              <w:r>
                <w:rPr>
                  <w:rFonts w:hint="eastAsia" w:ascii="Courier New" w:hAnsi="Courier New" w:cs="Courier New"/>
                  <w:sz w:val="18"/>
                  <w:szCs w:val="18"/>
                </w:rPr>
                <w:t>O</w:t>
              </w:r>
            </w:ins>
            <w:ins w:id="18" w:author=" " w:date="2019-06-25T16:50:00Z">
              <w:r>
                <w:rPr>
                  <w:rFonts w:ascii="Courier New" w:hAnsi="Courier New" w:cs="Courier New"/>
                  <w:sz w:val="18"/>
                  <w:szCs w:val="18"/>
                </w:rPr>
                <w:t>bject</w:t>
              </w:r>
            </w:ins>
          </w:p>
        </w:tc>
        <w:tc>
          <w:tcPr>
            <w:tcW w:w="4649" w:type="dxa"/>
            <w:tcBorders>
              <w:top w:val="single" w:color="auto" w:sz="4" w:space="0"/>
              <w:left w:val="nil"/>
              <w:bottom w:val="single" w:color="auto" w:sz="4" w:space="0"/>
              <w:right w:val="single" w:color="auto" w:sz="4" w:space="0"/>
            </w:tcBorders>
            <w:shd w:val="clear" w:color="auto" w:fill="FFFFFF"/>
          </w:tcPr>
          <w:p>
            <w:pPr>
              <w:pStyle w:val="83"/>
              <w:keepNext/>
              <w:keepLines/>
              <w:widowControl w:val="0"/>
              <w:overflowPunct w:val="0"/>
              <w:autoSpaceDE w:val="0"/>
              <w:autoSpaceDN w:val="0"/>
              <w:adjustRightInd w:val="0"/>
              <w:spacing w:after="0"/>
              <w:textAlignment w:val="baseline"/>
              <w:rPr>
                <w:ins w:id="19" w:author=" " w:date="2019-06-25T16:50:00Z"/>
                <w:rFonts w:hint="eastAsia" w:ascii="Arial" w:hAnsi="Arial" w:eastAsia="Times New Roman" w:cs="Times New Roman"/>
                <w:sz w:val="18"/>
                <w:szCs w:val="18"/>
                <w:rPrChange w:id="20" w:author=" " w:date="2019-06-25T16:50:00Z">
                  <w:rPr>
                    <w:ins w:id="21" w:author=" " w:date="2019-06-25T16:50:00Z"/>
                    <w:rFonts w:hint="eastAsia" w:ascii="Arial" w:hAnsi="Arial" w:cs="Arial"/>
                    <w:sz w:val="18"/>
                    <w:szCs w:val="18"/>
                  </w:rPr>
                </w:rPrChange>
              </w:rPr>
            </w:pPr>
            <w:ins w:id="22" w:author=" " w:date="2019-06-25T16:50:00Z">
              <w:r>
                <w:rPr>
                  <w:rFonts w:hint="eastAsia" w:ascii="Arial" w:hAnsi="Arial" w:eastAsia="Times New Roman" w:cs="Times New Roman"/>
                  <w:sz w:val="18"/>
                  <w:szCs w:val="18"/>
                  <w:rPrChange w:id="23" w:author=" " w:date="2019-06-25T16:50:00Z">
                    <w:rPr>
                      <w:rFonts w:hint="eastAsia" w:ascii="Arial" w:hAnsi="Arial" w:cs="Arial"/>
                      <w:sz w:val="18"/>
                      <w:szCs w:val="18"/>
                    </w:rPr>
                  </w:rPrChange>
                </w:rPr>
                <w:t>Information</w:t>
              </w:r>
            </w:ins>
            <w:ins w:id="24" w:author=" " w:date="2019-06-25T16:50:00Z">
              <w:r>
                <w:rPr>
                  <w:rFonts w:ascii="Arial" w:hAnsi="Arial" w:eastAsia="Times New Roman" w:cs="Times New Roman"/>
                  <w:sz w:val="18"/>
                  <w:szCs w:val="18"/>
                  <w:rPrChange w:id="25" w:author=" " w:date="2019-06-25T16:50:00Z">
                    <w:rPr>
                      <w:rFonts w:ascii="Arial" w:hAnsi="Arial" w:cs="Arial"/>
                      <w:sz w:val="18"/>
                      <w:szCs w:val="18"/>
                    </w:rPr>
                  </w:rPrChange>
                </w:rPr>
                <w:t> </w:t>
              </w:r>
            </w:ins>
            <w:ins w:id="26" w:author=" " w:date="2019-06-25T16:50:00Z">
              <w:r>
                <w:rPr>
                  <w:rFonts w:hint="eastAsia" w:ascii="Arial" w:hAnsi="Arial" w:eastAsia="Times New Roman" w:cs="Times New Roman"/>
                  <w:sz w:val="18"/>
                  <w:szCs w:val="18"/>
                  <w:rPrChange w:id="27" w:author=" " w:date="2019-06-25T16:50:00Z">
                    <w:rPr>
                      <w:rFonts w:hint="eastAsia" w:ascii="Arial" w:hAnsi="Arial" w:cs="Arial"/>
                      <w:sz w:val="18"/>
                      <w:szCs w:val="18"/>
                    </w:rPr>
                  </w:rPrChange>
                </w:rPr>
                <w:t>of</w:t>
              </w:r>
            </w:ins>
            <w:ins w:id="28" w:author=" " w:date="2019-06-25T16:50:00Z">
              <w:r>
                <w:rPr>
                  <w:rFonts w:ascii="Arial" w:hAnsi="Arial" w:eastAsia="Times New Roman" w:cs="Times New Roman"/>
                  <w:sz w:val="18"/>
                  <w:szCs w:val="18"/>
                  <w:rPrChange w:id="29" w:author=" " w:date="2019-06-25T16:50:00Z">
                    <w:rPr>
                      <w:rFonts w:ascii="Arial" w:hAnsi="Arial" w:cs="Arial"/>
                      <w:sz w:val="18"/>
                      <w:szCs w:val="18"/>
                    </w:rPr>
                  </w:rPrChange>
                </w:rPr>
                <w:t xml:space="preserve"> the rendered FOVs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15" w:type="dxa"/>
          </w:tblCellMar>
        </w:tblPrEx>
        <w:trPr>
          <w:trHeight w:val="252" w:hRule="atLeast"/>
          <w:ins w:id="30" w:author=" " w:date="2019-06-25T16:50:00Z"/>
        </w:trPr>
        <w:tc>
          <w:tcPr>
            <w:tcW w:w="304" w:type="dxa"/>
            <w:tcBorders>
              <w:top w:val="single" w:color="auto" w:sz="4" w:space="0"/>
              <w:left w:val="single" w:color="auto" w:sz="4" w:space="0"/>
              <w:bottom w:val="single" w:color="auto" w:sz="4" w:space="0"/>
              <w:right w:val="single" w:color="auto" w:sz="4" w:space="0"/>
            </w:tcBorders>
            <w:shd w:val="clear" w:color="auto" w:fill="FFFFFF"/>
          </w:tcPr>
          <w:p>
            <w:pPr>
              <w:pStyle w:val="83"/>
              <w:keepNext/>
              <w:keepLines/>
              <w:widowControl w:val="0"/>
              <w:overflowPunct w:val="0"/>
              <w:autoSpaceDE w:val="0"/>
              <w:autoSpaceDN w:val="0"/>
              <w:adjustRightInd w:val="0"/>
              <w:spacing w:after="0"/>
              <w:textAlignment w:val="baseline"/>
              <w:rPr>
                <w:ins w:id="31" w:author=" " w:date="2019-06-25T16:50:00Z"/>
                <w:rFonts w:hint="eastAsia" w:ascii="Arial" w:hAnsi="Arial" w:eastAsia="MS Mincho"/>
                <w:sz w:val="18"/>
                <w:szCs w:val="18"/>
              </w:rPr>
            </w:pPr>
          </w:p>
        </w:tc>
        <w:tc>
          <w:tcPr>
            <w:tcW w:w="433" w:type="dxa"/>
            <w:tcBorders>
              <w:top w:val="single" w:color="auto" w:sz="4" w:space="0"/>
              <w:left w:val="nil"/>
              <w:bottom w:val="single" w:color="auto" w:sz="4" w:space="0"/>
              <w:right w:val="single" w:color="auto" w:sz="4" w:space="0"/>
            </w:tcBorders>
            <w:shd w:val="clear" w:color="auto" w:fill="FFFFFF"/>
          </w:tcPr>
          <w:p>
            <w:pPr>
              <w:pStyle w:val="83"/>
              <w:keepNext/>
              <w:keepLines/>
              <w:widowControl w:val="0"/>
              <w:overflowPunct w:val="0"/>
              <w:autoSpaceDE w:val="0"/>
              <w:autoSpaceDN w:val="0"/>
              <w:adjustRightInd w:val="0"/>
              <w:spacing w:after="0"/>
              <w:textAlignment w:val="baseline"/>
              <w:rPr>
                <w:ins w:id="32" w:author=" " w:date="2019-06-25T16:50:00Z"/>
                <w:rFonts w:ascii="Courier New" w:hAnsi="Courier New" w:eastAsia="MS Mincho" w:cs="Courier New"/>
                <w:sz w:val="18"/>
                <w:szCs w:val="18"/>
              </w:rPr>
            </w:pPr>
          </w:p>
        </w:tc>
        <w:tc>
          <w:tcPr>
            <w:tcW w:w="567" w:type="dxa"/>
            <w:tcBorders>
              <w:top w:val="single" w:color="auto" w:sz="4" w:space="0"/>
              <w:left w:val="nil"/>
              <w:bottom w:val="single" w:color="auto" w:sz="4" w:space="0"/>
              <w:right w:val="single" w:color="auto" w:sz="4" w:space="0"/>
            </w:tcBorders>
            <w:shd w:val="clear" w:color="auto" w:fill="FFFFFF"/>
          </w:tcPr>
          <w:p>
            <w:pPr>
              <w:pStyle w:val="83"/>
              <w:keepNext/>
              <w:keepLines/>
              <w:widowControl w:val="0"/>
              <w:overflowPunct w:val="0"/>
              <w:autoSpaceDE w:val="0"/>
              <w:autoSpaceDN w:val="0"/>
              <w:adjustRightInd w:val="0"/>
              <w:spacing w:after="0"/>
              <w:textAlignment w:val="baseline"/>
              <w:rPr>
                <w:ins w:id="33" w:author=" " w:date="2019-06-25T16:50:00Z"/>
                <w:rFonts w:ascii="Courier New" w:hAnsi="Courier New" w:eastAsia="MS Mincho" w:cs="Courier New"/>
                <w:sz w:val="18"/>
                <w:szCs w:val="18"/>
              </w:rPr>
            </w:pPr>
          </w:p>
        </w:tc>
        <w:tc>
          <w:tcPr>
            <w:tcW w:w="1701" w:type="dxa"/>
            <w:tcBorders>
              <w:top w:val="single" w:color="auto" w:sz="4" w:space="0"/>
              <w:left w:val="nil"/>
              <w:bottom w:val="single" w:color="auto" w:sz="4" w:space="0"/>
              <w:right w:val="single" w:color="auto" w:sz="4" w:space="0"/>
            </w:tcBorders>
            <w:shd w:val="clear" w:color="auto" w:fill="FFFFFF"/>
          </w:tcPr>
          <w:p>
            <w:pPr>
              <w:pStyle w:val="83"/>
              <w:keepNext/>
              <w:keepLines/>
              <w:widowControl w:val="0"/>
              <w:overflowPunct w:val="0"/>
              <w:autoSpaceDE w:val="0"/>
              <w:autoSpaceDN w:val="0"/>
              <w:adjustRightInd w:val="0"/>
              <w:spacing w:after="0"/>
              <w:textAlignment w:val="baseline"/>
              <w:rPr>
                <w:ins w:id="34" w:author=" " w:date="2019-06-25T16:50:00Z"/>
                <w:rFonts w:ascii="Courier New" w:hAnsi="Courier New" w:eastAsia="MS Mincho" w:cs="Courier New"/>
                <w:sz w:val="18"/>
                <w:szCs w:val="18"/>
              </w:rPr>
            </w:pPr>
            <w:ins w:id="35" w:author=" " w:date="2019-06-25T16:50:00Z">
              <w:r>
                <w:rPr>
                  <w:rFonts w:ascii="Courier New" w:hAnsi="Courier New" w:cs="Courier New"/>
                  <w:sz w:val="18"/>
                  <w:szCs w:val="18"/>
                </w:rPr>
                <w:t>hRenderedFOV</w:t>
              </w:r>
            </w:ins>
          </w:p>
        </w:tc>
        <w:tc>
          <w:tcPr>
            <w:tcW w:w="1559" w:type="dxa"/>
            <w:tcBorders>
              <w:top w:val="single" w:color="auto" w:sz="4" w:space="0"/>
              <w:left w:val="nil"/>
              <w:bottom w:val="single" w:color="auto" w:sz="4" w:space="0"/>
              <w:right w:val="single" w:color="auto" w:sz="4" w:space="0"/>
            </w:tcBorders>
            <w:shd w:val="clear" w:color="auto" w:fill="FFFFFF"/>
          </w:tcPr>
          <w:p>
            <w:pPr>
              <w:pStyle w:val="83"/>
              <w:keepNext/>
              <w:keepLines/>
              <w:widowControl w:val="0"/>
              <w:overflowPunct w:val="0"/>
              <w:autoSpaceDE w:val="0"/>
              <w:autoSpaceDN w:val="0"/>
              <w:adjustRightInd w:val="0"/>
              <w:spacing w:after="0"/>
              <w:textAlignment w:val="baseline"/>
              <w:rPr>
                <w:ins w:id="36" w:author=" " w:date="2019-06-25T16:50:00Z"/>
                <w:rFonts w:ascii="Courier New" w:hAnsi="Courier New" w:cs="Courier New"/>
                <w:sz w:val="18"/>
                <w:szCs w:val="18"/>
              </w:rPr>
            </w:pPr>
            <w:ins w:id="37" w:author=" " w:date="2019-06-25T16:50:00Z">
              <w:r>
                <w:rPr>
                  <w:rFonts w:hint="eastAsia" w:ascii="Courier New" w:hAnsi="Courier New" w:cs="Courier New"/>
                  <w:sz w:val="18"/>
                  <w:szCs w:val="18"/>
                </w:rPr>
                <w:t>I</w:t>
              </w:r>
            </w:ins>
            <w:ins w:id="38" w:author=" " w:date="2019-06-25T16:50:00Z">
              <w:r>
                <w:rPr>
                  <w:rFonts w:ascii="Courier New" w:hAnsi="Courier New" w:cs="Courier New"/>
                  <w:sz w:val="18"/>
                  <w:szCs w:val="18"/>
                </w:rPr>
                <w:t>nteger</w:t>
              </w:r>
            </w:ins>
          </w:p>
        </w:tc>
        <w:tc>
          <w:tcPr>
            <w:tcW w:w="4649" w:type="dxa"/>
            <w:tcBorders>
              <w:top w:val="single" w:color="auto" w:sz="4" w:space="0"/>
              <w:left w:val="nil"/>
              <w:bottom w:val="single" w:color="auto" w:sz="4" w:space="0"/>
              <w:right w:val="single" w:color="auto" w:sz="4" w:space="0"/>
            </w:tcBorders>
            <w:shd w:val="clear" w:color="auto" w:fill="FFFFFF"/>
          </w:tcPr>
          <w:p>
            <w:pPr>
              <w:pStyle w:val="83"/>
              <w:keepNext/>
              <w:keepLines/>
              <w:widowControl w:val="0"/>
              <w:overflowPunct w:val="0"/>
              <w:autoSpaceDE w:val="0"/>
              <w:autoSpaceDN w:val="0"/>
              <w:adjustRightInd w:val="0"/>
              <w:spacing w:after="0"/>
              <w:textAlignment w:val="baseline"/>
              <w:rPr>
                <w:ins w:id="39" w:author=" " w:date="2019-06-25T16:50:00Z"/>
                <w:rFonts w:hint="eastAsia" w:ascii="Arial" w:hAnsi="Arial" w:eastAsia="Times New Roman" w:cs="Times New Roman"/>
                <w:sz w:val="18"/>
                <w:szCs w:val="18"/>
                <w:rPrChange w:id="40" w:author=" " w:date="2019-06-25T16:50:00Z">
                  <w:rPr>
                    <w:ins w:id="41" w:author=" " w:date="2019-06-25T16:50:00Z"/>
                    <w:rFonts w:hint="eastAsia" w:ascii="Arial" w:hAnsi="Arial" w:eastAsia="MS Mincho" w:cs="Arial"/>
                    <w:sz w:val="18"/>
                    <w:szCs w:val="18"/>
                  </w:rPr>
                </w:rPrChange>
              </w:rPr>
            </w:pPr>
            <w:ins w:id="42" w:author=" " w:date="2019-06-25T16:50:00Z">
              <w:r>
                <w:rPr>
                  <w:rStyle w:val="43"/>
                  <w:rFonts w:eastAsia="Times New Roman"/>
                  <w:sz w:val="18"/>
                  <w:szCs w:val="18"/>
                  <w:rPrChange w:id="43" w:author=" " w:date="2019-06-25T16:50:00Z">
                    <w:rPr>
                      <w:rStyle w:val="86"/>
                      <w:sz w:val="20"/>
                      <w:szCs w:val="20"/>
                    </w:rPr>
                  </w:rPrChange>
                </w:rPr>
                <w:t>The horizontal element of the rendered FOV in degrees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15" w:type="dxa"/>
          </w:tblCellMar>
        </w:tblPrEx>
        <w:trPr>
          <w:trHeight w:val="252" w:hRule="atLeast"/>
          <w:ins w:id="44" w:author=" " w:date="2019-06-25T16:50:00Z"/>
        </w:trPr>
        <w:tc>
          <w:tcPr>
            <w:tcW w:w="304" w:type="dxa"/>
            <w:tcBorders>
              <w:top w:val="single" w:color="auto" w:sz="4" w:space="0"/>
              <w:left w:val="single" w:color="auto" w:sz="4" w:space="0"/>
              <w:bottom w:val="single" w:color="auto" w:sz="4" w:space="0"/>
              <w:right w:val="single" w:color="auto" w:sz="4" w:space="0"/>
            </w:tcBorders>
            <w:shd w:val="clear" w:color="auto" w:fill="FFFFFF"/>
          </w:tcPr>
          <w:p>
            <w:pPr>
              <w:pStyle w:val="83"/>
              <w:keepNext/>
              <w:keepLines/>
              <w:widowControl w:val="0"/>
              <w:overflowPunct w:val="0"/>
              <w:autoSpaceDE w:val="0"/>
              <w:autoSpaceDN w:val="0"/>
              <w:adjustRightInd w:val="0"/>
              <w:spacing w:after="0"/>
              <w:textAlignment w:val="baseline"/>
              <w:rPr>
                <w:ins w:id="45" w:author=" " w:date="2019-06-25T16:50:00Z"/>
                <w:rFonts w:ascii="Arial" w:hAnsi="Arial" w:eastAsia="MS Mincho"/>
                <w:sz w:val="18"/>
                <w:szCs w:val="18"/>
              </w:rPr>
            </w:pPr>
          </w:p>
        </w:tc>
        <w:tc>
          <w:tcPr>
            <w:tcW w:w="433" w:type="dxa"/>
            <w:tcBorders>
              <w:top w:val="single" w:color="auto" w:sz="4" w:space="0"/>
              <w:left w:val="nil"/>
              <w:bottom w:val="single" w:color="auto" w:sz="4" w:space="0"/>
              <w:right w:val="single" w:color="auto" w:sz="4" w:space="0"/>
            </w:tcBorders>
            <w:shd w:val="clear" w:color="auto" w:fill="FFFFFF"/>
          </w:tcPr>
          <w:p>
            <w:pPr>
              <w:pStyle w:val="83"/>
              <w:keepNext/>
              <w:keepLines/>
              <w:widowControl w:val="0"/>
              <w:overflowPunct w:val="0"/>
              <w:autoSpaceDE w:val="0"/>
              <w:autoSpaceDN w:val="0"/>
              <w:adjustRightInd w:val="0"/>
              <w:spacing w:after="0"/>
              <w:textAlignment w:val="baseline"/>
              <w:rPr>
                <w:ins w:id="46" w:author=" " w:date="2019-06-25T16:50:00Z"/>
                <w:rFonts w:ascii="Courier New" w:hAnsi="Courier New" w:eastAsia="MS Mincho" w:cs="Courier New"/>
                <w:sz w:val="18"/>
                <w:szCs w:val="18"/>
              </w:rPr>
            </w:pPr>
          </w:p>
        </w:tc>
        <w:tc>
          <w:tcPr>
            <w:tcW w:w="567" w:type="dxa"/>
            <w:tcBorders>
              <w:top w:val="single" w:color="auto" w:sz="4" w:space="0"/>
              <w:left w:val="nil"/>
              <w:bottom w:val="single" w:color="auto" w:sz="4" w:space="0"/>
              <w:right w:val="single" w:color="auto" w:sz="4" w:space="0"/>
            </w:tcBorders>
            <w:shd w:val="clear" w:color="auto" w:fill="FFFFFF"/>
          </w:tcPr>
          <w:p>
            <w:pPr>
              <w:pStyle w:val="83"/>
              <w:keepNext/>
              <w:keepLines/>
              <w:widowControl w:val="0"/>
              <w:overflowPunct w:val="0"/>
              <w:autoSpaceDE w:val="0"/>
              <w:autoSpaceDN w:val="0"/>
              <w:adjustRightInd w:val="0"/>
              <w:spacing w:after="0"/>
              <w:textAlignment w:val="baseline"/>
              <w:rPr>
                <w:ins w:id="47" w:author=" " w:date="2019-06-25T16:50:00Z"/>
                <w:rFonts w:ascii="Courier New" w:hAnsi="Courier New" w:eastAsia="MS Mincho" w:cs="Courier New"/>
                <w:sz w:val="18"/>
                <w:szCs w:val="18"/>
              </w:rPr>
            </w:pPr>
          </w:p>
        </w:tc>
        <w:tc>
          <w:tcPr>
            <w:tcW w:w="1701" w:type="dxa"/>
            <w:tcBorders>
              <w:top w:val="single" w:color="auto" w:sz="4" w:space="0"/>
              <w:left w:val="nil"/>
              <w:bottom w:val="single" w:color="auto" w:sz="4" w:space="0"/>
              <w:right w:val="single" w:color="auto" w:sz="4" w:space="0"/>
            </w:tcBorders>
            <w:shd w:val="clear" w:color="auto" w:fill="FFFFFF"/>
          </w:tcPr>
          <w:p>
            <w:pPr>
              <w:pStyle w:val="83"/>
              <w:keepNext/>
              <w:keepLines/>
              <w:widowControl w:val="0"/>
              <w:overflowPunct w:val="0"/>
              <w:autoSpaceDE w:val="0"/>
              <w:autoSpaceDN w:val="0"/>
              <w:adjustRightInd w:val="0"/>
              <w:spacing w:after="0"/>
              <w:textAlignment w:val="baseline"/>
              <w:rPr>
                <w:ins w:id="48" w:author=" " w:date="2019-06-25T16:50:00Z"/>
                <w:rFonts w:ascii="Courier New" w:hAnsi="Courier New" w:eastAsia="MS Mincho" w:cs="Courier New"/>
                <w:sz w:val="18"/>
                <w:szCs w:val="18"/>
              </w:rPr>
            </w:pPr>
            <w:ins w:id="49" w:author=" " w:date="2019-06-25T16:50:00Z">
              <w:r>
                <w:rPr>
                  <w:rFonts w:ascii="Courier New" w:hAnsi="Courier New" w:eastAsia="MS Mincho" w:cs="Courier New"/>
                  <w:sz w:val="18"/>
                  <w:szCs w:val="18"/>
                </w:rPr>
                <w:t>fVerticalFoV</w:t>
              </w:r>
            </w:ins>
          </w:p>
        </w:tc>
        <w:tc>
          <w:tcPr>
            <w:tcW w:w="1559" w:type="dxa"/>
            <w:tcBorders>
              <w:top w:val="single" w:color="auto" w:sz="4" w:space="0"/>
              <w:left w:val="nil"/>
              <w:bottom w:val="single" w:color="auto" w:sz="4" w:space="0"/>
              <w:right w:val="single" w:color="auto" w:sz="4" w:space="0"/>
            </w:tcBorders>
            <w:shd w:val="clear" w:color="auto" w:fill="FFFFFF"/>
          </w:tcPr>
          <w:p>
            <w:pPr>
              <w:pStyle w:val="83"/>
              <w:keepNext/>
              <w:keepLines/>
              <w:widowControl w:val="0"/>
              <w:overflowPunct w:val="0"/>
              <w:autoSpaceDE w:val="0"/>
              <w:autoSpaceDN w:val="0"/>
              <w:adjustRightInd w:val="0"/>
              <w:spacing w:after="0"/>
              <w:textAlignment w:val="baseline"/>
              <w:rPr>
                <w:ins w:id="50" w:author=" " w:date="2019-06-25T16:50:00Z"/>
                <w:rFonts w:ascii="Courier New" w:hAnsi="Courier New" w:cs="Courier New"/>
                <w:sz w:val="18"/>
                <w:szCs w:val="18"/>
              </w:rPr>
            </w:pPr>
            <w:ins w:id="51" w:author=" " w:date="2019-06-25T16:50:00Z">
              <w:r>
                <w:rPr>
                  <w:rFonts w:hint="eastAsia" w:ascii="Courier New" w:hAnsi="Courier New" w:cs="Courier New"/>
                  <w:sz w:val="18"/>
                  <w:szCs w:val="18"/>
                </w:rPr>
                <w:t>I</w:t>
              </w:r>
            </w:ins>
            <w:ins w:id="52" w:author=" " w:date="2019-06-25T16:50:00Z">
              <w:r>
                <w:rPr>
                  <w:rFonts w:ascii="Courier New" w:hAnsi="Courier New" w:cs="Courier New"/>
                  <w:sz w:val="18"/>
                  <w:szCs w:val="18"/>
                </w:rPr>
                <w:t>nteger</w:t>
              </w:r>
            </w:ins>
          </w:p>
        </w:tc>
        <w:tc>
          <w:tcPr>
            <w:tcW w:w="4649" w:type="dxa"/>
            <w:tcBorders>
              <w:top w:val="single" w:color="auto" w:sz="4" w:space="0"/>
              <w:left w:val="nil"/>
              <w:bottom w:val="single" w:color="auto" w:sz="4" w:space="0"/>
              <w:right w:val="single" w:color="auto" w:sz="4" w:space="0"/>
            </w:tcBorders>
            <w:shd w:val="clear" w:color="auto" w:fill="FFFFFF"/>
          </w:tcPr>
          <w:p>
            <w:pPr>
              <w:pStyle w:val="83"/>
              <w:keepNext/>
              <w:keepLines/>
              <w:widowControl w:val="0"/>
              <w:overflowPunct w:val="0"/>
              <w:autoSpaceDE w:val="0"/>
              <w:autoSpaceDN w:val="0"/>
              <w:adjustRightInd w:val="0"/>
              <w:spacing w:after="0"/>
              <w:textAlignment w:val="baseline"/>
              <w:rPr>
                <w:ins w:id="53" w:author=" " w:date="2019-06-25T16:50:00Z"/>
                <w:rFonts w:hint="eastAsia" w:ascii="Arial" w:hAnsi="Arial" w:eastAsia="Times New Roman" w:cs="Times New Roman"/>
                <w:sz w:val="18"/>
                <w:szCs w:val="18"/>
                <w:rPrChange w:id="54" w:author=" " w:date="2019-06-25T16:50:00Z">
                  <w:rPr>
                    <w:ins w:id="55" w:author=" " w:date="2019-06-25T16:50:00Z"/>
                    <w:rFonts w:hint="eastAsia" w:ascii="Arial" w:hAnsi="Arial" w:eastAsia="MS Mincho" w:cs="Arial"/>
                    <w:sz w:val="18"/>
                    <w:szCs w:val="18"/>
                  </w:rPr>
                </w:rPrChange>
              </w:rPr>
            </w:pPr>
            <w:ins w:id="56" w:author=" " w:date="2019-06-25T16:50:00Z">
              <w:r>
                <w:rPr>
                  <w:rStyle w:val="43"/>
                  <w:rFonts w:eastAsia="Times New Roman"/>
                  <w:sz w:val="18"/>
                  <w:szCs w:val="18"/>
                  <w:rPrChange w:id="57" w:author=" " w:date="2019-06-25T16:50:00Z">
                    <w:rPr>
                      <w:rStyle w:val="86"/>
                      <w:sz w:val="20"/>
                      <w:szCs w:val="20"/>
                    </w:rPr>
                  </w:rPrChange>
                </w:rPr>
                <w:t>The vertical element of the rendered FOV in degrees</w:t>
              </w:r>
            </w:ins>
          </w:p>
        </w:tc>
      </w:tr>
    </w:tbl>
    <w:p>
      <w:pPr>
        <w:pStyle w:val="83"/>
        <w:overflowPunct w:val="0"/>
        <w:autoSpaceDE w:val="0"/>
        <w:autoSpaceDN w:val="0"/>
        <w:adjustRightInd w:val="0"/>
        <w:textAlignment w:val="baseline"/>
      </w:pPr>
    </w:p>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MS LineDraw">
    <w:altName w:val="Segoe Print"/>
    <w:panose1 w:val="00000000000000000000"/>
    <w:charset w:val="02"/>
    <w:family w:val="modern"/>
    <w:pitch w:val="default"/>
    <w:sig w:usb0="00000000" w:usb1="00000000" w:usb2="00000000" w:usb3="00000000" w:csb0="00000000" w:csb1="00000000"/>
  </w:font>
  <w:font w:name="Courier New">
    <w:panose1 w:val="02070309020205020404"/>
    <w:charset w:val="00"/>
    <w:family w:val="modern"/>
    <w:pitch w:val="default"/>
    <w:sig w:usb0="E0002E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8000012" w:usb3="00000000" w:csb0="0002009F" w:csb1="00000000"/>
  </w:font>
  <w:font w:name="微软雅黑">
    <w:panose1 w:val="020B0503020204020204"/>
    <w:charset w:val="86"/>
    <w:family w:val="auto"/>
    <w:pitch w:val="default"/>
    <w:sig w:usb0="80000287" w:usb1="2ACF3C50"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 ">
    <w15:presenceInfo w15:providerId="Windows Live" w15:userId="a25065c5325848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220CC"/>
    <w:rsid w:val="00C66BA2"/>
    <w:rsid w:val="00C95985"/>
    <w:rsid w:val="00CC5026"/>
    <w:rsid w:val="00CC68D0"/>
    <w:rsid w:val="00CF3B11"/>
    <w:rsid w:val="00D03F9A"/>
    <w:rsid w:val="00D06D51"/>
    <w:rsid w:val="00D24991"/>
    <w:rsid w:val="00D50255"/>
    <w:rsid w:val="00D66520"/>
    <w:rsid w:val="00DE34CF"/>
    <w:rsid w:val="00E13F3D"/>
    <w:rsid w:val="00E34898"/>
    <w:rsid w:val="00EB09B7"/>
    <w:rsid w:val="00ED66E9"/>
    <w:rsid w:val="00EE7D7C"/>
    <w:rsid w:val="00F25D98"/>
    <w:rsid w:val="00F300FB"/>
    <w:rsid w:val="00FB6386"/>
    <w:rsid w:val="14D7086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unhideWhenUsed="0" w:uiPriority="0" w:name="toc 6"/>
    <w:lsdException w:unhideWhenUsed="0" w:uiPriority="0" w:name="toc 7"/>
    <w:lsdException w:qFormat="1" w:unhideWhenUsed="0" w:uiPriority="0" w:name="toc 8"/>
    <w:lsdException w:unhideWhenUsed="0" w:uiPriority="0" w:name="toc 9"/>
    <w:lsdException w:uiPriority="0" w:name="Normal Indent"/>
    <w:lsdException w:unhideWhenUsed="0" w:uiPriority="0" w:name="footnote text"/>
    <w:lsdException w:unhideWhenUsed="0" w:uiPriority="0" w:name="annotation text"/>
    <w:lsdException w:qFormat="1" w:unhideWhenUsed="0" w:uiPriority="0" w:semiHidden="0" w:name="header"/>
    <w:lsdException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nhideWhenUsed="0" w:uiPriority="0" w:semiHidden="0" w:name="Table Web 3"/>
    <w:lsdException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2">
    <w:name w:val="List 3"/>
    <w:basedOn w:val="13"/>
    <w:uiPriority w:val="0"/>
    <w:pPr>
      <w:ind w:left="1135"/>
    </w:pPr>
  </w:style>
  <w:style w:type="paragraph" w:styleId="13">
    <w:name w:val="List 2"/>
    <w:basedOn w:val="14"/>
    <w:uiPriority w:val="0"/>
    <w:pPr>
      <w:ind w:left="851"/>
    </w:pPr>
  </w:style>
  <w:style w:type="paragraph" w:styleId="14">
    <w:name w:val="List"/>
    <w:basedOn w:val="1"/>
    <w:uiPriority w:val="0"/>
    <w:pPr>
      <w:ind w:left="568" w:hanging="284"/>
    </w:pPr>
  </w:style>
  <w:style w:type="paragraph" w:styleId="15">
    <w:name w:val="toc 7"/>
    <w:basedOn w:val="16"/>
    <w:next w:val="1"/>
    <w:semiHidden/>
    <w:uiPriority w:val="0"/>
    <w:pPr>
      <w:tabs>
        <w:tab w:val="right" w:leader="dot" w:pos="9639"/>
      </w:tabs>
      <w:ind w:left="2268" w:hanging="2268"/>
    </w:pPr>
  </w:style>
  <w:style w:type="paragraph" w:styleId="16">
    <w:name w:val="toc 6"/>
    <w:basedOn w:val="17"/>
    <w:next w:val="1"/>
    <w:semiHidden/>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uiPriority w:val="0"/>
  </w:style>
  <w:style w:type="paragraph" w:styleId="24">
    <w:name w:val="List Bullet 4"/>
    <w:basedOn w:val="25"/>
    <w:uiPriority w:val="0"/>
    <w:pPr>
      <w:ind w:left="1418"/>
    </w:pPr>
  </w:style>
  <w:style w:type="paragraph" w:styleId="25">
    <w:name w:val="List Bullet 3"/>
    <w:basedOn w:val="26"/>
    <w:uiPriority w:val="0"/>
    <w:pPr>
      <w:ind w:left="1135"/>
    </w:pPr>
  </w:style>
  <w:style w:type="paragraph" w:styleId="26">
    <w:name w:val="List Bullet 2"/>
    <w:basedOn w:val="27"/>
    <w:uiPriority w:val="0"/>
    <w:pPr>
      <w:ind w:left="851"/>
    </w:pPr>
  </w:style>
  <w:style w:type="paragraph" w:styleId="27">
    <w:name w:val="List Bullet"/>
    <w:basedOn w:val="14"/>
    <w:uiPriority w:val="0"/>
  </w:style>
  <w:style w:type="paragraph" w:styleId="28">
    <w:name w:val="Document Map"/>
    <w:basedOn w:val="1"/>
    <w:semiHidden/>
    <w:uiPriority w:val="0"/>
    <w:pPr>
      <w:shd w:val="clear" w:color="auto" w:fill="000080"/>
    </w:pPr>
    <w:rPr>
      <w:rFonts w:ascii="Tahoma" w:hAnsi="Tahoma" w:cs="Tahoma"/>
    </w:rPr>
  </w:style>
  <w:style w:type="paragraph" w:styleId="29">
    <w:name w:val="annotation text"/>
    <w:basedOn w:val="1"/>
    <w:semiHidden/>
    <w:uiPriority w:val="0"/>
  </w:style>
  <w:style w:type="paragraph" w:styleId="30">
    <w:name w:val="List Bullet 5"/>
    <w:basedOn w:val="24"/>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uiPriority w:val="0"/>
    <w:rPr>
      <w:rFonts w:ascii="Tahoma" w:hAnsi="Tahoma" w:cs="Tahoma"/>
      <w:sz w:val="16"/>
      <w:szCs w:val="16"/>
    </w:rPr>
  </w:style>
  <w:style w:type="paragraph" w:styleId="33">
    <w:name w:val="footer"/>
    <w:basedOn w:val="34"/>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uiPriority w:val="0"/>
    <w:pPr>
      <w:keepLines/>
      <w:spacing w:after="0"/>
      <w:ind w:left="454" w:hanging="454"/>
    </w:pPr>
    <w:rPr>
      <w:sz w:val="16"/>
    </w:rPr>
  </w:style>
  <w:style w:type="paragraph" w:styleId="36">
    <w:name w:val="List 5"/>
    <w:basedOn w:val="37"/>
    <w:uiPriority w:val="0"/>
    <w:pPr>
      <w:ind w:left="1702"/>
    </w:pPr>
  </w:style>
  <w:style w:type="paragraph" w:styleId="37">
    <w:name w:val="List 4"/>
    <w:basedOn w:val="12"/>
    <w:uiPriority w:val="0"/>
    <w:pPr>
      <w:ind w:left="1418"/>
    </w:pPr>
  </w:style>
  <w:style w:type="paragraph" w:styleId="38">
    <w:name w:val="toc 9"/>
    <w:basedOn w:val="31"/>
    <w:next w:val="1"/>
    <w:semiHidden/>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uiPriority w:val="0"/>
    <w:rPr>
      <w:b/>
      <w:bCs/>
    </w:rPr>
  </w:style>
  <w:style w:type="character" w:styleId="44">
    <w:name w:val="FollowedHyperlink"/>
    <w:uiPriority w:val="0"/>
    <w:rPr>
      <w:color w:val="800080"/>
      <w:u w:val="single"/>
    </w:rPr>
  </w:style>
  <w:style w:type="character" w:styleId="45">
    <w:name w:val="Hyperlink"/>
    <w:uiPriority w:val="0"/>
    <w:rPr>
      <w:color w:val="0000FF"/>
      <w:u w:val="single"/>
    </w:rPr>
  </w:style>
  <w:style w:type="character" w:styleId="46">
    <w:name w:val="annotation reference"/>
    <w:semiHidden/>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0">
    <w:name w:val="TT"/>
    <w:basedOn w:val="2"/>
    <w:next w:val="1"/>
    <w:qFormat/>
    <w:uiPriority w:val="0"/>
    <w:pPr>
      <w:outlineLvl w:val="9"/>
    </w:pPr>
  </w:style>
  <w:style w:type="paragraph" w:customStyle="1" w:styleId="51">
    <w:name w:val="TAH"/>
    <w:basedOn w:val="52"/>
    <w:uiPriority w:val="0"/>
    <w:rPr>
      <w:b/>
    </w:rPr>
  </w:style>
  <w:style w:type="paragraph" w:customStyle="1" w:styleId="52">
    <w:name w:val="TAC"/>
    <w:basedOn w:val="53"/>
    <w:uiPriority w:val="0"/>
    <w:pPr>
      <w:jc w:val="center"/>
    </w:pPr>
  </w:style>
  <w:style w:type="paragraph" w:customStyle="1" w:styleId="53">
    <w:name w:val="TAL"/>
    <w:basedOn w:val="1"/>
    <w:uiPriority w:val="0"/>
    <w:pPr>
      <w:keepNext/>
      <w:keepLines/>
      <w:spacing w:after="0"/>
    </w:pPr>
    <w:rPr>
      <w:rFonts w:ascii="Arial" w:hAnsi="Arial"/>
      <w:sz w:val="18"/>
    </w:rPr>
  </w:style>
  <w:style w:type="paragraph" w:customStyle="1" w:styleId="54">
    <w:name w:val="TF"/>
    <w:basedOn w:val="55"/>
    <w:uiPriority w:val="0"/>
    <w:pPr>
      <w:keepNext w:val="0"/>
      <w:spacing w:before="0" w:after="240"/>
    </w:pPr>
  </w:style>
  <w:style w:type="paragraph" w:customStyle="1" w:styleId="55">
    <w:name w:val="TH"/>
    <w:basedOn w:val="1"/>
    <w:uiPriority w:val="0"/>
    <w:pPr>
      <w:keepNext/>
      <w:keepLines/>
      <w:spacing w:before="60"/>
      <w:jc w:val="center"/>
    </w:pPr>
    <w:rPr>
      <w:rFonts w:ascii="Arial" w:hAnsi="Arial"/>
      <w:b/>
    </w:rPr>
  </w:style>
  <w:style w:type="paragraph" w:customStyle="1" w:styleId="56">
    <w:name w:val="NO"/>
    <w:basedOn w:val="1"/>
    <w:uiPriority w:val="0"/>
    <w:pPr>
      <w:keepLines/>
      <w:ind w:left="1135" w:hanging="851"/>
    </w:pPr>
  </w:style>
  <w:style w:type="paragraph" w:customStyle="1" w:styleId="57">
    <w:name w:val="EX"/>
    <w:basedOn w:val="1"/>
    <w:uiPriority w:val="0"/>
    <w:pPr>
      <w:keepLines/>
      <w:ind w:left="1702" w:hanging="1418"/>
    </w:pPr>
  </w:style>
  <w:style w:type="paragraph" w:customStyle="1" w:styleId="58">
    <w:name w:val="FP"/>
    <w:basedOn w:val="1"/>
    <w:uiPriority w:val="0"/>
    <w:pPr>
      <w:spacing w:after="0"/>
    </w:pPr>
  </w:style>
  <w:style w:type="paragraph" w:customStyle="1" w:styleId="59">
    <w:name w:val="LD"/>
    <w:uiPriority w:val="0"/>
    <w:pPr>
      <w:keepNext/>
      <w:keepLines/>
      <w:spacing w:line="180" w:lineRule="exact"/>
    </w:pPr>
    <w:rPr>
      <w:rFonts w:ascii="MS LineDraw" w:hAnsi="MS LineDraw" w:cs="Times New Roman" w:eastAsiaTheme="minorEastAsia"/>
      <w:lang w:val="en-GB" w:eastAsia="en-US" w:bidi="ar-SA"/>
    </w:rPr>
  </w:style>
  <w:style w:type="paragraph" w:customStyle="1" w:styleId="60">
    <w:name w:val="NW"/>
    <w:basedOn w:val="56"/>
    <w:uiPriority w:val="0"/>
    <w:pPr>
      <w:spacing w:after="0"/>
    </w:pPr>
  </w:style>
  <w:style w:type="paragraph" w:customStyle="1" w:styleId="61">
    <w:name w:val="EW"/>
    <w:basedOn w:val="57"/>
    <w:uiPriority w:val="0"/>
    <w:pPr>
      <w:spacing w:after="0"/>
    </w:pPr>
  </w:style>
  <w:style w:type="paragraph" w:customStyle="1" w:styleId="62">
    <w:name w:val="EQ"/>
    <w:basedOn w:val="1"/>
    <w:next w:val="1"/>
    <w:uiPriority w:val="0"/>
    <w:pPr>
      <w:keepLines/>
      <w:tabs>
        <w:tab w:val="center" w:pos="4536"/>
        <w:tab w:val="right" w:pos="9072"/>
      </w:tabs>
    </w:pPr>
  </w:style>
  <w:style w:type="paragraph" w:customStyle="1" w:styleId="63">
    <w:name w:val="NF"/>
    <w:basedOn w:val="56"/>
    <w:uiPriority w:val="0"/>
    <w:pPr>
      <w:keepNext/>
      <w:spacing w:after="0"/>
    </w:pPr>
    <w:rPr>
      <w:rFonts w:ascii="Arial" w:hAnsi="Arial"/>
      <w:sz w:val="18"/>
    </w:rPr>
  </w:style>
  <w:style w:type="paragraph" w:customStyle="1" w:styleId="64">
    <w:name w:val="PL"/>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5">
    <w:name w:val="TAR"/>
    <w:basedOn w:val="53"/>
    <w:uiPriority w:val="0"/>
    <w:pPr>
      <w:jc w:val="right"/>
    </w:pPr>
  </w:style>
  <w:style w:type="paragraph" w:customStyle="1" w:styleId="66">
    <w:name w:val="TAN"/>
    <w:basedOn w:val="53"/>
    <w:uiPriority w:val="0"/>
    <w:pPr>
      <w:ind w:left="851" w:hanging="851"/>
    </w:pPr>
  </w:style>
  <w:style w:type="paragraph" w:customStyle="1" w:styleId="67">
    <w:name w:val="ZA"/>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8">
    <w:name w:val="ZB"/>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9">
    <w:name w:val="ZD"/>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0">
    <w:name w:val="ZU"/>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1">
    <w:name w:val="ZV"/>
    <w:basedOn w:val="70"/>
    <w:uiPriority w:val="0"/>
    <w:pPr>
      <w:framePr w:y="16161"/>
    </w:pPr>
  </w:style>
  <w:style w:type="character" w:customStyle="1" w:styleId="72">
    <w:name w:val="ZGSM"/>
    <w:uiPriority w:val="0"/>
  </w:style>
  <w:style w:type="paragraph" w:customStyle="1" w:styleId="73">
    <w:name w:val="ZG"/>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4">
    <w:name w:val="Editor's Note"/>
    <w:basedOn w:val="56"/>
    <w:uiPriority w:val="0"/>
    <w:rPr>
      <w:color w:val="FF0000"/>
    </w:rPr>
  </w:style>
  <w:style w:type="paragraph" w:customStyle="1" w:styleId="75">
    <w:name w:val="B1"/>
    <w:basedOn w:val="14"/>
    <w:uiPriority w:val="0"/>
  </w:style>
  <w:style w:type="paragraph" w:customStyle="1" w:styleId="76">
    <w:name w:val="B2"/>
    <w:basedOn w:val="13"/>
    <w:uiPriority w:val="0"/>
  </w:style>
  <w:style w:type="paragraph" w:customStyle="1" w:styleId="77">
    <w:name w:val="B3"/>
    <w:basedOn w:val="12"/>
    <w:uiPriority w:val="0"/>
  </w:style>
  <w:style w:type="paragraph" w:customStyle="1" w:styleId="78">
    <w:name w:val="B4"/>
    <w:basedOn w:val="37"/>
    <w:uiPriority w:val="0"/>
  </w:style>
  <w:style w:type="paragraph" w:customStyle="1" w:styleId="79">
    <w:name w:val="B5"/>
    <w:basedOn w:val="36"/>
    <w:uiPriority w:val="0"/>
  </w:style>
  <w:style w:type="paragraph" w:customStyle="1" w:styleId="80">
    <w:name w:val="ZTD"/>
    <w:basedOn w:val="68"/>
    <w:uiPriority w:val="0"/>
    <w:pPr>
      <w:framePr w:hRule="auto" w:y="852"/>
    </w:pPr>
    <w:rPr>
      <w:i w:val="0"/>
      <w:sz w:val="40"/>
    </w:rPr>
  </w:style>
  <w:style w:type="paragraph" w:customStyle="1" w:styleId="81">
    <w:name w:val="CR Cover Page"/>
    <w:uiPriority w:val="0"/>
    <w:pPr>
      <w:spacing w:after="120"/>
    </w:pPr>
    <w:rPr>
      <w:rFonts w:ascii="Arial" w:hAnsi="Arial" w:cs="Times New Roman" w:eastAsiaTheme="minorEastAsia"/>
      <w:lang w:val="en-GB" w:eastAsia="en-US" w:bidi="ar-SA"/>
    </w:rPr>
  </w:style>
  <w:style w:type="paragraph" w:customStyle="1" w:styleId="82">
    <w:name w:val="tdoc-header"/>
    <w:uiPriority w:val="0"/>
    <w:rPr>
      <w:rFonts w:ascii="Arial" w:hAnsi="Arial" w:cs="Times New Roman" w:eastAsiaTheme="minorEastAsia"/>
      <w:sz w:val="24"/>
      <w:lang w:val="en-GB" w:eastAsia="en-US" w:bidi="ar-SA"/>
    </w:rPr>
  </w:style>
  <w:style w:type="paragraph" w:customStyle="1" w:styleId="83">
    <w:name w:val="正文1"/>
    <w:uiPriority w:val="0"/>
    <w:pPr>
      <w:spacing w:before="100" w:beforeAutospacing="1" w:after="180"/>
    </w:pPr>
    <w:rPr>
      <w:rFonts w:ascii="Times New Roman" w:hAnsi="Times New Roman" w:eastAsia="宋体" w:cs="Times New Roman"/>
      <w:sz w:val="24"/>
      <w:szCs w:val="24"/>
      <w:lang w:val="en-US" w:eastAsia="zh-CN" w:bidi="ar-SA"/>
    </w:rPr>
  </w:style>
  <w:style w:type="paragraph" w:customStyle="1" w:styleId="84">
    <w:name w:val="标题 11"/>
    <w:basedOn w:val="1"/>
    <w:next w:val="83"/>
    <w:uiPriority w:val="0"/>
    <w:pPr>
      <w:keepNext/>
      <w:keepLines/>
      <w:widowControl w:val="0"/>
      <w:pBdr>
        <w:top w:val="single" w:color="auto" w:sz="12" w:space="3"/>
      </w:pBdr>
      <w:spacing w:before="240"/>
      <w:ind w:left="1134" w:hanging="1134"/>
      <w:outlineLvl w:val="0"/>
    </w:pPr>
    <w:rPr>
      <w:rFonts w:ascii="Arial" w:hAnsi="Arial" w:eastAsia="Times New Roman"/>
      <w:sz w:val="36"/>
      <w:szCs w:val="36"/>
      <w:lang w:val="en-US" w:eastAsia="zh-CN"/>
    </w:rPr>
  </w:style>
  <w:style w:type="table" w:customStyle="1" w:styleId="85">
    <w:name w:val="普通表格1"/>
    <w:semiHidden/>
    <w:uiPriority w:val="0"/>
    <w:rPr>
      <w:rFonts w:ascii="Times New Roman" w:hAnsi="Times New Roman" w:eastAsia="Times New Roman"/>
      <w:lang w:val="en-US" w:eastAsia="zh-CN"/>
    </w:rPr>
    <w:tblPr>
      <w:tblLayout w:type="fixed"/>
      <w:tblCellMar>
        <w:top w:w="0" w:type="dxa"/>
        <w:left w:w="108" w:type="dxa"/>
        <w:bottom w:w="0" w:type="dxa"/>
        <w:right w:w="108" w:type="dxa"/>
      </w:tblCellMar>
    </w:tblPr>
  </w:style>
  <w:style w:type="character" w:customStyle="1" w:styleId="86">
    <w:name w:val="15"/>
    <w:basedOn w:val="43"/>
    <w:uiPriority w:val="0"/>
    <w:rPr>
      <w:rFonts w:hint="default" w:ascii="Arial" w:hAnsi="Arial" w:cs="Arial"/>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64B2DBC-A40D-4622-A12E-C4F82A366268}">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876</Words>
  <Characters>4996</Characters>
  <Lines>41</Lines>
  <Paragraphs>11</Paragraphs>
  <TotalTime>28</TotalTime>
  <ScaleCrop>false</ScaleCrop>
  <LinksUpToDate>false</LinksUpToDate>
  <CharactersWithSpaces>5861</CharactersWithSpaces>
  <Application>WPS Office_11.1.0.8806_F1E327BC-269C-435d-A152-05C5408002CA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2018-11-05T09:14:00Z</dcterms:created>
  <dc:creator>Michael Sanders, John M Meredith</dc:creator>
  <cp:lastModifiedBy>xiong</cp:lastModifiedBy>
  <cp:lastPrinted>2411-12-31T23:00:00Z</cp:lastPrinted>
  <dcterms:modified xsi:type="dcterms:W3CDTF">2019-06-25T14:39:49Z</dcterms:modified>
  <dc:title>MTG_TITLE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104</vt:lpwstr>
  </property>
  <property fmtid="{D5CDD505-2E9C-101B-9397-08002B2CF9AE}" pid="4" name="MtgTitle">
    <vt:lpwstr/>
  </property>
  <property fmtid="{D5CDD505-2E9C-101B-9397-08002B2CF9AE}" pid="5" name="Location">
    <vt:lpwstr>Cork</vt:lpwstr>
  </property>
  <property fmtid="{D5CDD505-2E9C-101B-9397-08002B2CF9AE}" pid="6" name="Country">
    <vt:lpwstr>Ireland</vt:lpwstr>
  </property>
  <property fmtid="{D5CDD505-2E9C-101B-9397-08002B2CF9AE}" pid="7" name="StartDate">
    <vt:lpwstr>1st Jul 2019</vt:lpwstr>
  </property>
  <property fmtid="{D5CDD505-2E9C-101B-9397-08002B2CF9AE}" pid="8" name="EndDate">
    <vt:lpwstr>5th Jul 2019</vt:lpwstr>
  </property>
  <property fmtid="{D5CDD505-2E9C-101B-9397-08002B2CF9AE}" pid="9" name="Tdoc#">
    <vt:lpwstr>S4-190640</vt:lpwstr>
  </property>
  <property fmtid="{D5CDD505-2E9C-101B-9397-08002B2CF9AE}" pid="10" name="Spec#">
    <vt:lpwstr>26.929</vt:lpwstr>
  </property>
  <property fmtid="{D5CDD505-2E9C-101B-9397-08002B2CF9AE}" pid="11" name="Cr#">
    <vt:lpwstr>0002</vt:lpwstr>
  </property>
  <property fmtid="{D5CDD505-2E9C-101B-9397-08002B2CF9AE}" pid="12" name="Revision">
    <vt:lpwstr>-</vt:lpwstr>
  </property>
  <property fmtid="{D5CDD505-2E9C-101B-9397-08002B2CF9AE}" pid="13" name="Version">
    <vt:lpwstr>16.0.0</vt:lpwstr>
  </property>
  <property fmtid="{D5CDD505-2E9C-101B-9397-08002B2CF9AE}" pid="14" name="CrTitle">
    <vt:lpwstr>VR QOE metrics updates</vt:lpwstr>
  </property>
  <property fmtid="{D5CDD505-2E9C-101B-9397-08002B2CF9AE}" pid="15" name="SourceIfWg">
    <vt:lpwstr>China Mobile Com. Corporation</vt:lpwstr>
  </property>
  <property fmtid="{D5CDD505-2E9C-101B-9397-08002B2CF9AE}" pid="16" name="SourceIfTsg">
    <vt:lpwstr/>
  </property>
  <property fmtid="{D5CDD505-2E9C-101B-9397-08002B2CF9AE}" pid="17" name="RelatedWis">
    <vt:lpwstr>VRQoE</vt:lpwstr>
  </property>
  <property fmtid="{D5CDD505-2E9C-101B-9397-08002B2CF9AE}" pid="18" name="Cat">
    <vt:lpwstr>B</vt:lpwstr>
  </property>
  <property fmtid="{D5CDD505-2E9C-101B-9397-08002B2CF9AE}" pid="19" name="ResDate">
    <vt:lpwstr>2019-06-25</vt:lpwstr>
  </property>
  <property fmtid="{D5CDD505-2E9C-101B-9397-08002B2CF9AE}" pid="20" name="Release">
    <vt:lpwstr>Rel-16</vt:lpwstr>
  </property>
  <property fmtid="{D5CDD505-2E9C-101B-9397-08002B2CF9AE}" pid="21" name="KSOProductBuildVer">
    <vt:lpwstr>2052-11.1.0.8806</vt:lpwstr>
  </property>
</Properties>
</file>