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1CC393" w14:textId="02A10308" w:rsidR="004015A1" w:rsidRDefault="00826B4A" w:rsidP="004015A1">
      <w:pPr>
        <w:tabs>
          <w:tab w:val="right" w:pos="9355"/>
        </w:tabs>
        <w:spacing w:after="0"/>
        <w:rPr>
          <w:rFonts w:ascii="Arial" w:hAnsi="Arial" w:cs="Arial"/>
          <w:i/>
          <w:szCs w:val="24"/>
          <w:lang w:val="en-US"/>
        </w:rPr>
      </w:pPr>
      <w:r>
        <w:rPr>
          <w:rFonts w:ascii="Arial" w:hAnsi="Arial" w:cs="Arial"/>
          <w:szCs w:val="24"/>
          <w:lang w:val="en-US"/>
        </w:rPr>
        <w:t>3GPP TSG-SA4 Meeting #104</w:t>
      </w:r>
      <w:r w:rsidR="004015A1">
        <w:rPr>
          <w:rFonts w:ascii="Arial" w:hAnsi="Arial" w:cs="Arial"/>
          <w:szCs w:val="24"/>
          <w:lang w:val="en-US"/>
        </w:rPr>
        <w:tab/>
      </w:r>
      <w:r w:rsidR="00930377">
        <w:rPr>
          <w:rFonts w:ascii="Arial" w:hAnsi="Arial" w:cs="Arial"/>
          <w:i/>
          <w:noProof/>
          <w:sz w:val="28"/>
        </w:rPr>
        <w:t>S4-190</w:t>
      </w:r>
      <w:r w:rsidR="00720D01">
        <w:rPr>
          <w:rFonts w:ascii="Arial" w:hAnsi="Arial" w:cs="Arial"/>
          <w:i/>
          <w:noProof/>
          <w:sz w:val="28"/>
        </w:rPr>
        <w:t>617</w:t>
      </w:r>
    </w:p>
    <w:p w14:paraId="02C094E5" w14:textId="28D8989A" w:rsidR="004015A1" w:rsidRDefault="00826B4A" w:rsidP="005422D4">
      <w:pPr>
        <w:tabs>
          <w:tab w:val="right" w:pos="9356"/>
        </w:tabs>
        <w:spacing w:after="0"/>
        <w:rPr>
          <w:rFonts w:ascii="Arial" w:hAnsi="Arial" w:cs="Arial"/>
          <w:bCs/>
          <w:color w:val="000000"/>
        </w:rPr>
      </w:pPr>
      <w:r>
        <w:rPr>
          <w:rFonts w:ascii="Arial" w:hAnsi="Arial" w:cs="Arial"/>
          <w:noProof/>
        </w:rPr>
        <w:t>Cork</w:t>
      </w:r>
      <w:r w:rsidR="00930377">
        <w:rPr>
          <w:rFonts w:ascii="Arial" w:hAnsi="Arial" w:cs="Arial"/>
          <w:noProof/>
        </w:rPr>
        <w:t xml:space="preserve">, </w:t>
      </w:r>
      <w:r>
        <w:rPr>
          <w:rFonts w:ascii="Arial" w:hAnsi="Arial" w:cs="Arial"/>
          <w:noProof/>
        </w:rPr>
        <w:t>Ireland</w:t>
      </w:r>
      <w:r w:rsidR="00930377">
        <w:rPr>
          <w:rFonts w:ascii="Arial" w:hAnsi="Arial" w:cs="Arial"/>
          <w:noProof/>
        </w:rPr>
        <w:t xml:space="preserve">, </w:t>
      </w:r>
      <w:r>
        <w:rPr>
          <w:rFonts w:ascii="Arial" w:hAnsi="Arial" w:cs="Arial"/>
          <w:noProof/>
        </w:rPr>
        <w:t>1</w:t>
      </w:r>
      <w:r w:rsidR="00930377">
        <w:rPr>
          <w:rFonts w:ascii="Arial" w:hAnsi="Arial" w:cs="Arial"/>
          <w:noProof/>
        </w:rPr>
        <w:t>-</w:t>
      </w:r>
      <w:r>
        <w:rPr>
          <w:rFonts w:ascii="Arial" w:hAnsi="Arial" w:cs="Arial"/>
          <w:noProof/>
        </w:rPr>
        <w:t>5</w:t>
      </w:r>
      <w:r w:rsidR="00930377">
        <w:rPr>
          <w:rFonts w:ascii="Arial" w:hAnsi="Arial" w:cs="Arial"/>
          <w:noProof/>
        </w:rPr>
        <w:t xml:space="preserve"> </w:t>
      </w:r>
      <w:r>
        <w:rPr>
          <w:rFonts w:ascii="Arial" w:hAnsi="Arial" w:cs="Arial"/>
          <w:noProof/>
        </w:rPr>
        <w:t>July</w:t>
      </w:r>
      <w:r w:rsidR="004015A1">
        <w:rPr>
          <w:rFonts w:ascii="Arial" w:hAnsi="Arial" w:cs="Arial"/>
          <w:noProof/>
        </w:rPr>
        <w:t xml:space="preserve"> 2019</w:t>
      </w:r>
      <w:r w:rsidR="004015A1">
        <w:rPr>
          <w:rFonts w:ascii="Arial" w:hAnsi="Arial" w:cs="Arial"/>
          <w:bCs/>
          <w:color w:val="000000"/>
        </w:rPr>
        <w:tab/>
      </w:r>
    </w:p>
    <w:p w14:paraId="0C64833A" w14:textId="77777777" w:rsidR="00B94157" w:rsidRPr="00B94157" w:rsidRDefault="00B94157" w:rsidP="00B94157">
      <w:pPr>
        <w:tabs>
          <w:tab w:val="right" w:pos="9356"/>
        </w:tabs>
        <w:spacing w:after="0"/>
        <w:rPr>
          <w:rFonts w:ascii="Arial" w:hAnsi="Arial" w:cs="Arial"/>
          <w:bCs/>
          <w:color w:val="000000"/>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33291C" w14:textId="77777777" w:rsidTr="00547111">
        <w:tc>
          <w:tcPr>
            <w:tcW w:w="9641" w:type="dxa"/>
            <w:gridSpan w:val="9"/>
            <w:tcBorders>
              <w:top w:val="single" w:sz="4" w:space="0" w:color="auto"/>
              <w:left w:val="single" w:sz="4" w:space="0" w:color="auto"/>
              <w:right w:val="single" w:sz="4" w:space="0" w:color="auto"/>
            </w:tcBorders>
          </w:tcPr>
          <w:p w14:paraId="070AF3A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00A00C" w14:textId="77777777" w:rsidTr="00547111">
        <w:tc>
          <w:tcPr>
            <w:tcW w:w="9641" w:type="dxa"/>
            <w:gridSpan w:val="9"/>
            <w:tcBorders>
              <w:left w:val="single" w:sz="4" w:space="0" w:color="auto"/>
              <w:right w:val="single" w:sz="4" w:space="0" w:color="auto"/>
            </w:tcBorders>
          </w:tcPr>
          <w:p w14:paraId="27BCFB47" w14:textId="61253327" w:rsidR="001E41F3" w:rsidRDefault="009D0CF5">
            <w:pPr>
              <w:pStyle w:val="CRCoverPage"/>
              <w:spacing w:after="0"/>
              <w:jc w:val="center"/>
              <w:rPr>
                <w:noProof/>
              </w:rPr>
            </w:pPr>
            <w:ins w:id="0" w:author="Plante, Fabrice M" w:date="2019-06-19T08:42:00Z">
              <w:r>
                <w:rPr>
                  <w:b/>
                  <w:noProof/>
                  <w:sz w:val="32"/>
                </w:rPr>
                <w:t xml:space="preserve">DRAFT </w:t>
              </w:r>
            </w:ins>
            <w:r w:rsidR="001E41F3">
              <w:rPr>
                <w:b/>
                <w:noProof/>
                <w:sz w:val="32"/>
              </w:rPr>
              <w:t>CHANGE REQUEST</w:t>
            </w:r>
          </w:p>
        </w:tc>
      </w:tr>
      <w:tr w:rsidR="001E41F3" w14:paraId="46783470" w14:textId="77777777" w:rsidTr="00547111">
        <w:tc>
          <w:tcPr>
            <w:tcW w:w="9641" w:type="dxa"/>
            <w:gridSpan w:val="9"/>
            <w:tcBorders>
              <w:left w:val="single" w:sz="4" w:space="0" w:color="auto"/>
              <w:right w:val="single" w:sz="4" w:space="0" w:color="auto"/>
            </w:tcBorders>
          </w:tcPr>
          <w:p w14:paraId="6B08AA3F" w14:textId="77777777" w:rsidR="001E41F3" w:rsidRDefault="001E41F3">
            <w:pPr>
              <w:pStyle w:val="CRCoverPage"/>
              <w:spacing w:after="0"/>
              <w:rPr>
                <w:noProof/>
                <w:sz w:val="8"/>
                <w:szCs w:val="8"/>
              </w:rPr>
            </w:pPr>
          </w:p>
        </w:tc>
      </w:tr>
      <w:tr w:rsidR="001E41F3" w14:paraId="195BA8AC" w14:textId="77777777" w:rsidTr="00547111">
        <w:tc>
          <w:tcPr>
            <w:tcW w:w="142" w:type="dxa"/>
            <w:tcBorders>
              <w:left w:val="single" w:sz="4" w:space="0" w:color="auto"/>
            </w:tcBorders>
          </w:tcPr>
          <w:p w14:paraId="0C8088C7" w14:textId="77777777" w:rsidR="001E41F3" w:rsidRDefault="001E41F3">
            <w:pPr>
              <w:pStyle w:val="CRCoverPage"/>
              <w:spacing w:after="0"/>
              <w:jc w:val="right"/>
              <w:rPr>
                <w:noProof/>
              </w:rPr>
            </w:pPr>
          </w:p>
        </w:tc>
        <w:tc>
          <w:tcPr>
            <w:tcW w:w="1559" w:type="dxa"/>
            <w:shd w:val="pct30" w:color="FFFF00" w:fill="auto"/>
          </w:tcPr>
          <w:p w14:paraId="3A0BF6D6" w14:textId="15F26ABB" w:rsidR="001E41F3" w:rsidRPr="00410371" w:rsidRDefault="00826B4A" w:rsidP="00826B4A">
            <w:pPr>
              <w:pStyle w:val="CRCoverPage"/>
              <w:spacing w:after="0"/>
              <w:jc w:val="center"/>
              <w:rPr>
                <w:b/>
                <w:noProof/>
                <w:sz w:val="28"/>
              </w:rPr>
            </w:pPr>
            <w:r>
              <w:rPr>
                <w:b/>
                <w:noProof/>
                <w:sz w:val="28"/>
              </w:rPr>
              <w:t>26.444</w:t>
            </w:r>
          </w:p>
        </w:tc>
        <w:tc>
          <w:tcPr>
            <w:tcW w:w="709" w:type="dxa"/>
          </w:tcPr>
          <w:p w14:paraId="780940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FFBA53" w14:textId="1B78F881" w:rsidR="001E41F3" w:rsidRPr="00410371" w:rsidRDefault="00826B4A" w:rsidP="0005188F">
            <w:pPr>
              <w:pStyle w:val="CRCoverPage"/>
              <w:spacing w:after="0"/>
              <w:rPr>
                <w:noProof/>
              </w:rPr>
            </w:pPr>
            <w:r>
              <w:rPr>
                <w:b/>
                <w:noProof/>
                <w:sz w:val="28"/>
              </w:rPr>
              <w:t>Draft</w:t>
            </w:r>
          </w:p>
        </w:tc>
        <w:tc>
          <w:tcPr>
            <w:tcW w:w="709" w:type="dxa"/>
          </w:tcPr>
          <w:p w14:paraId="0E9BB1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E73AEC" w14:textId="1F4A636D" w:rsidR="001E41F3" w:rsidRPr="00701490" w:rsidRDefault="00826B4A" w:rsidP="0062660B">
            <w:pPr>
              <w:pStyle w:val="CRCoverPage"/>
              <w:spacing w:after="0"/>
              <w:jc w:val="center"/>
              <w:rPr>
                <w:b/>
                <w:noProof/>
                <w:sz w:val="28"/>
                <w:szCs w:val="28"/>
              </w:rPr>
            </w:pPr>
            <w:r>
              <w:rPr>
                <w:b/>
                <w:noProof/>
                <w:sz w:val="28"/>
                <w:szCs w:val="28"/>
              </w:rPr>
              <w:t>-</w:t>
            </w:r>
          </w:p>
        </w:tc>
        <w:tc>
          <w:tcPr>
            <w:tcW w:w="2410" w:type="dxa"/>
          </w:tcPr>
          <w:p w14:paraId="12CC33D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EDC394" w14:textId="2816773D" w:rsidR="001E41F3" w:rsidRPr="00410371" w:rsidRDefault="000C4534" w:rsidP="00A276F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26B4A">
              <w:rPr>
                <w:b/>
                <w:noProof/>
                <w:sz w:val="28"/>
              </w:rPr>
              <w:t>16.0</w:t>
            </w:r>
            <w:r w:rsidR="00A276F3">
              <w:rPr>
                <w:b/>
                <w:noProof/>
                <w:sz w:val="28"/>
              </w:rPr>
              <w:t>.0</w:t>
            </w:r>
            <w:r>
              <w:rPr>
                <w:b/>
                <w:noProof/>
                <w:sz w:val="28"/>
              </w:rPr>
              <w:fldChar w:fldCharType="end"/>
            </w:r>
          </w:p>
        </w:tc>
        <w:tc>
          <w:tcPr>
            <w:tcW w:w="143" w:type="dxa"/>
            <w:tcBorders>
              <w:right w:val="single" w:sz="4" w:space="0" w:color="auto"/>
            </w:tcBorders>
          </w:tcPr>
          <w:p w14:paraId="4274E400" w14:textId="77777777" w:rsidR="001E41F3" w:rsidRDefault="001E41F3">
            <w:pPr>
              <w:pStyle w:val="CRCoverPage"/>
              <w:spacing w:after="0"/>
              <w:rPr>
                <w:noProof/>
              </w:rPr>
            </w:pPr>
          </w:p>
        </w:tc>
      </w:tr>
      <w:tr w:rsidR="001E41F3" w14:paraId="1B963B3B" w14:textId="77777777" w:rsidTr="00547111">
        <w:tc>
          <w:tcPr>
            <w:tcW w:w="9641" w:type="dxa"/>
            <w:gridSpan w:val="9"/>
            <w:tcBorders>
              <w:left w:val="single" w:sz="4" w:space="0" w:color="auto"/>
              <w:right w:val="single" w:sz="4" w:space="0" w:color="auto"/>
            </w:tcBorders>
          </w:tcPr>
          <w:p w14:paraId="6C628BB3" w14:textId="77777777" w:rsidR="001E41F3" w:rsidRDefault="001E41F3">
            <w:pPr>
              <w:pStyle w:val="CRCoverPage"/>
              <w:spacing w:after="0"/>
              <w:rPr>
                <w:noProof/>
              </w:rPr>
            </w:pPr>
          </w:p>
        </w:tc>
      </w:tr>
      <w:tr w:rsidR="001E41F3" w14:paraId="3C24AFC4" w14:textId="77777777" w:rsidTr="00547111">
        <w:tc>
          <w:tcPr>
            <w:tcW w:w="9641" w:type="dxa"/>
            <w:gridSpan w:val="9"/>
            <w:tcBorders>
              <w:top w:val="single" w:sz="4" w:space="0" w:color="auto"/>
            </w:tcBorders>
          </w:tcPr>
          <w:p w14:paraId="6D6AFA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6A754" w14:textId="77777777" w:rsidTr="00547111">
        <w:tc>
          <w:tcPr>
            <w:tcW w:w="9641" w:type="dxa"/>
            <w:gridSpan w:val="9"/>
          </w:tcPr>
          <w:p w14:paraId="6677C0A7" w14:textId="77777777" w:rsidR="001E41F3" w:rsidRDefault="001E41F3">
            <w:pPr>
              <w:pStyle w:val="CRCoverPage"/>
              <w:spacing w:after="0"/>
              <w:rPr>
                <w:noProof/>
                <w:sz w:val="8"/>
                <w:szCs w:val="8"/>
              </w:rPr>
            </w:pPr>
          </w:p>
        </w:tc>
      </w:tr>
    </w:tbl>
    <w:p w14:paraId="34EE01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648437" w14:textId="77777777" w:rsidTr="00A7671C">
        <w:tc>
          <w:tcPr>
            <w:tcW w:w="2835" w:type="dxa"/>
          </w:tcPr>
          <w:p w14:paraId="29AE30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9A70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DE35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B3CD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ECA2FE" w14:textId="77777777" w:rsidR="00F25D98" w:rsidRDefault="00A276F3" w:rsidP="001E41F3">
            <w:pPr>
              <w:pStyle w:val="CRCoverPage"/>
              <w:spacing w:after="0"/>
              <w:jc w:val="center"/>
              <w:rPr>
                <w:b/>
                <w:caps/>
                <w:noProof/>
              </w:rPr>
            </w:pPr>
            <w:r>
              <w:rPr>
                <w:b/>
                <w:caps/>
                <w:noProof/>
              </w:rPr>
              <w:t>X</w:t>
            </w:r>
          </w:p>
        </w:tc>
        <w:tc>
          <w:tcPr>
            <w:tcW w:w="2126" w:type="dxa"/>
          </w:tcPr>
          <w:p w14:paraId="4135EE1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FB15DC" w14:textId="77777777" w:rsidR="00F25D98" w:rsidRDefault="00F25D98" w:rsidP="001E41F3">
            <w:pPr>
              <w:pStyle w:val="CRCoverPage"/>
              <w:spacing w:after="0"/>
              <w:jc w:val="center"/>
              <w:rPr>
                <w:b/>
                <w:caps/>
                <w:noProof/>
              </w:rPr>
            </w:pPr>
          </w:p>
        </w:tc>
        <w:tc>
          <w:tcPr>
            <w:tcW w:w="1418" w:type="dxa"/>
            <w:tcBorders>
              <w:left w:val="nil"/>
            </w:tcBorders>
          </w:tcPr>
          <w:p w14:paraId="578273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8D939B" w14:textId="77777777" w:rsidR="00F25D98" w:rsidRDefault="00785BE2" w:rsidP="001E41F3">
            <w:pPr>
              <w:pStyle w:val="CRCoverPage"/>
              <w:spacing w:after="0"/>
              <w:jc w:val="center"/>
              <w:rPr>
                <w:b/>
                <w:bCs/>
                <w:caps/>
                <w:noProof/>
              </w:rPr>
            </w:pPr>
            <w:r>
              <w:rPr>
                <w:b/>
                <w:bCs/>
                <w:caps/>
                <w:noProof/>
              </w:rPr>
              <w:t>X</w:t>
            </w:r>
          </w:p>
        </w:tc>
      </w:tr>
    </w:tbl>
    <w:p w14:paraId="473102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BD3BE1" w14:textId="77777777" w:rsidTr="00547111">
        <w:tc>
          <w:tcPr>
            <w:tcW w:w="9640" w:type="dxa"/>
            <w:gridSpan w:val="11"/>
          </w:tcPr>
          <w:p w14:paraId="3E46587B" w14:textId="77777777" w:rsidR="001E41F3" w:rsidRDefault="001E41F3">
            <w:pPr>
              <w:pStyle w:val="CRCoverPage"/>
              <w:spacing w:after="0"/>
              <w:rPr>
                <w:noProof/>
                <w:sz w:val="8"/>
                <w:szCs w:val="8"/>
              </w:rPr>
            </w:pPr>
          </w:p>
        </w:tc>
      </w:tr>
      <w:tr w:rsidR="001E41F3" w:rsidRPr="00826B4A" w14:paraId="353EC1A6" w14:textId="77777777" w:rsidTr="00547111">
        <w:tc>
          <w:tcPr>
            <w:tcW w:w="1843" w:type="dxa"/>
            <w:tcBorders>
              <w:top w:val="single" w:sz="4" w:space="0" w:color="auto"/>
              <w:left w:val="single" w:sz="4" w:space="0" w:color="auto"/>
            </w:tcBorders>
          </w:tcPr>
          <w:p w14:paraId="15AEEE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FB7EDC" w14:textId="493EC069" w:rsidR="001E41F3" w:rsidRPr="00826B4A" w:rsidRDefault="00826B4A">
            <w:pPr>
              <w:pStyle w:val="CRCoverPage"/>
              <w:spacing w:after="0"/>
              <w:ind w:left="100"/>
              <w:rPr>
                <w:noProof/>
                <w:lang w:val="fr-FR"/>
              </w:rPr>
            </w:pPr>
            <w:r w:rsidRPr="00826B4A">
              <w:rPr>
                <w:lang w:val="fr-FR"/>
              </w:rPr>
              <w:t xml:space="preserve">EVS Non Bit Exact </w:t>
            </w:r>
            <w:proofErr w:type="spellStart"/>
            <w:r>
              <w:rPr>
                <w:lang w:val="fr-FR"/>
              </w:rPr>
              <w:t>Float</w:t>
            </w:r>
            <w:proofErr w:type="spellEnd"/>
            <w:r>
              <w:rPr>
                <w:lang w:val="fr-FR"/>
              </w:rPr>
              <w:t xml:space="preserve"> </w:t>
            </w:r>
            <w:proofErr w:type="spellStart"/>
            <w:r w:rsidRPr="00826B4A">
              <w:rPr>
                <w:lang w:val="fr-FR"/>
              </w:rPr>
              <w:t>conformance</w:t>
            </w:r>
            <w:proofErr w:type="spellEnd"/>
          </w:p>
        </w:tc>
      </w:tr>
      <w:tr w:rsidR="001E41F3" w:rsidRPr="00826B4A" w14:paraId="10DF7F8A" w14:textId="77777777" w:rsidTr="00547111">
        <w:tc>
          <w:tcPr>
            <w:tcW w:w="1843" w:type="dxa"/>
            <w:tcBorders>
              <w:left w:val="single" w:sz="4" w:space="0" w:color="auto"/>
            </w:tcBorders>
          </w:tcPr>
          <w:p w14:paraId="4397BD5E" w14:textId="77777777" w:rsidR="001E41F3" w:rsidRPr="00826B4A" w:rsidRDefault="001E41F3">
            <w:pPr>
              <w:pStyle w:val="CRCoverPage"/>
              <w:spacing w:after="0"/>
              <w:rPr>
                <w:b/>
                <w:i/>
                <w:noProof/>
                <w:sz w:val="8"/>
                <w:szCs w:val="8"/>
                <w:lang w:val="fr-FR"/>
              </w:rPr>
            </w:pPr>
          </w:p>
        </w:tc>
        <w:tc>
          <w:tcPr>
            <w:tcW w:w="7797" w:type="dxa"/>
            <w:gridSpan w:val="10"/>
            <w:tcBorders>
              <w:right w:val="single" w:sz="4" w:space="0" w:color="auto"/>
            </w:tcBorders>
          </w:tcPr>
          <w:p w14:paraId="2F48A49A" w14:textId="77777777" w:rsidR="001E41F3" w:rsidRPr="00826B4A" w:rsidRDefault="001E41F3">
            <w:pPr>
              <w:pStyle w:val="CRCoverPage"/>
              <w:spacing w:after="0"/>
              <w:rPr>
                <w:noProof/>
                <w:sz w:val="8"/>
                <w:szCs w:val="8"/>
                <w:lang w:val="fr-FR"/>
              </w:rPr>
            </w:pPr>
          </w:p>
        </w:tc>
      </w:tr>
      <w:tr w:rsidR="001E41F3" w14:paraId="49A96671" w14:textId="77777777" w:rsidTr="00547111">
        <w:tc>
          <w:tcPr>
            <w:tcW w:w="1843" w:type="dxa"/>
            <w:tcBorders>
              <w:left w:val="single" w:sz="4" w:space="0" w:color="auto"/>
            </w:tcBorders>
          </w:tcPr>
          <w:p w14:paraId="692C91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D96FF8" w14:textId="1330D45C" w:rsidR="001E41F3" w:rsidRDefault="00A276F3">
            <w:pPr>
              <w:pStyle w:val="CRCoverPage"/>
              <w:spacing w:after="0"/>
              <w:ind w:left="100"/>
              <w:rPr>
                <w:noProof/>
              </w:rPr>
            </w:pPr>
            <w:r>
              <w:rPr>
                <w:noProof/>
              </w:rPr>
              <w:t>Intel</w:t>
            </w:r>
            <w:r w:rsidR="00826B4A">
              <w:rPr>
                <w:noProof/>
              </w:rPr>
              <w:t>, Fraunhofer</w:t>
            </w:r>
            <w:r w:rsidR="0066209A">
              <w:rPr>
                <w:noProof/>
              </w:rPr>
              <w:t xml:space="preserve"> IIS</w:t>
            </w:r>
          </w:p>
        </w:tc>
      </w:tr>
      <w:tr w:rsidR="001E41F3" w14:paraId="74A55406" w14:textId="77777777" w:rsidTr="00547111">
        <w:tc>
          <w:tcPr>
            <w:tcW w:w="1843" w:type="dxa"/>
            <w:tcBorders>
              <w:left w:val="single" w:sz="4" w:space="0" w:color="auto"/>
            </w:tcBorders>
          </w:tcPr>
          <w:p w14:paraId="02CBE5E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3EA0A2" w14:textId="77777777" w:rsidR="001E41F3" w:rsidRDefault="00A276F3" w:rsidP="00547111">
            <w:pPr>
              <w:pStyle w:val="CRCoverPage"/>
              <w:spacing w:after="0"/>
              <w:ind w:left="100"/>
              <w:rPr>
                <w:noProof/>
              </w:rPr>
            </w:pPr>
            <w:r>
              <w:t>S4</w:t>
            </w:r>
          </w:p>
        </w:tc>
      </w:tr>
      <w:tr w:rsidR="001E41F3" w14:paraId="673177AC" w14:textId="77777777" w:rsidTr="00547111">
        <w:tc>
          <w:tcPr>
            <w:tcW w:w="1843" w:type="dxa"/>
            <w:tcBorders>
              <w:left w:val="single" w:sz="4" w:space="0" w:color="auto"/>
            </w:tcBorders>
          </w:tcPr>
          <w:p w14:paraId="05954D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CF3502" w14:textId="77777777" w:rsidR="001E41F3" w:rsidRDefault="001E41F3">
            <w:pPr>
              <w:pStyle w:val="CRCoverPage"/>
              <w:spacing w:after="0"/>
              <w:rPr>
                <w:noProof/>
                <w:sz w:val="8"/>
                <w:szCs w:val="8"/>
              </w:rPr>
            </w:pPr>
          </w:p>
        </w:tc>
      </w:tr>
      <w:tr w:rsidR="001E41F3" w14:paraId="1C8E569E" w14:textId="77777777" w:rsidTr="00547111">
        <w:tc>
          <w:tcPr>
            <w:tcW w:w="1843" w:type="dxa"/>
            <w:tcBorders>
              <w:left w:val="single" w:sz="4" w:space="0" w:color="auto"/>
            </w:tcBorders>
          </w:tcPr>
          <w:p w14:paraId="6FC8FB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66D938" w14:textId="26DEB4C0" w:rsidR="001E41F3" w:rsidRDefault="00826B4A">
            <w:pPr>
              <w:pStyle w:val="CRCoverPage"/>
              <w:spacing w:after="0"/>
              <w:ind w:left="100"/>
              <w:rPr>
                <w:noProof/>
              </w:rPr>
            </w:pPr>
            <w:r>
              <w:rPr>
                <w:noProof/>
              </w:rPr>
              <w:t>EVS_FCNBE</w:t>
            </w:r>
          </w:p>
        </w:tc>
        <w:tc>
          <w:tcPr>
            <w:tcW w:w="567" w:type="dxa"/>
            <w:tcBorders>
              <w:left w:val="nil"/>
            </w:tcBorders>
          </w:tcPr>
          <w:p w14:paraId="60A7E506" w14:textId="77777777" w:rsidR="001E41F3" w:rsidRDefault="001E41F3">
            <w:pPr>
              <w:pStyle w:val="CRCoverPage"/>
              <w:spacing w:after="0"/>
              <w:ind w:right="100"/>
              <w:rPr>
                <w:noProof/>
              </w:rPr>
            </w:pPr>
          </w:p>
        </w:tc>
        <w:tc>
          <w:tcPr>
            <w:tcW w:w="1417" w:type="dxa"/>
            <w:gridSpan w:val="3"/>
            <w:tcBorders>
              <w:left w:val="nil"/>
            </w:tcBorders>
          </w:tcPr>
          <w:p w14:paraId="240A136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78321" w14:textId="3033233E" w:rsidR="001E41F3" w:rsidRDefault="00826B4A">
            <w:pPr>
              <w:pStyle w:val="CRCoverPage"/>
              <w:spacing w:after="0"/>
              <w:ind w:left="100"/>
              <w:rPr>
                <w:noProof/>
              </w:rPr>
            </w:pPr>
            <w:r>
              <w:t>2019-07</w:t>
            </w:r>
            <w:r w:rsidR="00930377">
              <w:t>-0</w:t>
            </w:r>
            <w:r>
              <w:t>1</w:t>
            </w:r>
          </w:p>
        </w:tc>
      </w:tr>
      <w:tr w:rsidR="001E41F3" w14:paraId="0FF495C7" w14:textId="77777777" w:rsidTr="00547111">
        <w:tc>
          <w:tcPr>
            <w:tcW w:w="1843" w:type="dxa"/>
            <w:tcBorders>
              <w:left w:val="single" w:sz="4" w:space="0" w:color="auto"/>
            </w:tcBorders>
          </w:tcPr>
          <w:p w14:paraId="1B9DA5C5" w14:textId="77777777" w:rsidR="001E41F3" w:rsidRDefault="001E41F3">
            <w:pPr>
              <w:pStyle w:val="CRCoverPage"/>
              <w:spacing w:after="0"/>
              <w:rPr>
                <w:b/>
                <w:i/>
                <w:noProof/>
                <w:sz w:val="8"/>
                <w:szCs w:val="8"/>
              </w:rPr>
            </w:pPr>
          </w:p>
        </w:tc>
        <w:tc>
          <w:tcPr>
            <w:tcW w:w="1986" w:type="dxa"/>
            <w:gridSpan w:val="4"/>
          </w:tcPr>
          <w:p w14:paraId="09ED3D27" w14:textId="77777777" w:rsidR="001E41F3" w:rsidRDefault="001E41F3">
            <w:pPr>
              <w:pStyle w:val="CRCoverPage"/>
              <w:spacing w:after="0"/>
              <w:rPr>
                <w:noProof/>
                <w:sz w:val="8"/>
                <w:szCs w:val="8"/>
              </w:rPr>
            </w:pPr>
          </w:p>
        </w:tc>
        <w:tc>
          <w:tcPr>
            <w:tcW w:w="2267" w:type="dxa"/>
            <w:gridSpan w:val="2"/>
          </w:tcPr>
          <w:p w14:paraId="6D4FB8B0" w14:textId="77777777" w:rsidR="001E41F3" w:rsidRDefault="001E41F3">
            <w:pPr>
              <w:pStyle w:val="CRCoverPage"/>
              <w:spacing w:after="0"/>
              <w:rPr>
                <w:noProof/>
                <w:sz w:val="8"/>
                <w:szCs w:val="8"/>
              </w:rPr>
            </w:pPr>
          </w:p>
        </w:tc>
        <w:tc>
          <w:tcPr>
            <w:tcW w:w="1417" w:type="dxa"/>
            <w:gridSpan w:val="3"/>
          </w:tcPr>
          <w:p w14:paraId="266D28A2" w14:textId="77777777" w:rsidR="001E41F3" w:rsidRDefault="001E41F3">
            <w:pPr>
              <w:pStyle w:val="CRCoverPage"/>
              <w:spacing w:after="0"/>
              <w:rPr>
                <w:noProof/>
                <w:sz w:val="8"/>
                <w:szCs w:val="8"/>
              </w:rPr>
            </w:pPr>
          </w:p>
        </w:tc>
        <w:tc>
          <w:tcPr>
            <w:tcW w:w="2127" w:type="dxa"/>
            <w:tcBorders>
              <w:right w:val="single" w:sz="4" w:space="0" w:color="auto"/>
            </w:tcBorders>
          </w:tcPr>
          <w:p w14:paraId="44BC8985" w14:textId="77777777" w:rsidR="001E41F3" w:rsidRDefault="001E41F3">
            <w:pPr>
              <w:pStyle w:val="CRCoverPage"/>
              <w:spacing w:after="0"/>
              <w:rPr>
                <w:noProof/>
                <w:sz w:val="8"/>
                <w:szCs w:val="8"/>
              </w:rPr>
            </w:pPr>
          </w:p>
        </w:tc>
      </w:tr>
      <w:tr w:rsidR="001E41F3" w14:paraId="6D7FA2FD" w14:textId="77777777" w:rsidTr="00547111">
        <w:trPr>
          <w:cantSplit/>
        </w:trPr>
        <w:tc>
          <w:tcPr>
            <w:tcW w:w="1843" w:type="dxa"/>
            <w:tcBorders>
              <w:left w:val="single" w:sz="4" w:space="0" w:color="auto"/>
            </w:tcBorders>
          </w:tcPr>
          <w:p w14:paraId="35229A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877AB6" w14:textId="77777777" w:rsidR="001E41F3" w:rsidRPr="00A276F3" w:rsidRDefault="00E33D7C" w:rsidP="00D24991">
            <w:pPr>
              <w:pStyle w:val="CRCoverPage"/>
              <w:spacing w:after="0"/>
              <w:ind w:left="100" w:right="-609"/>
              <w:rPr>
                <w:b/>
                <w:noProof/>
              </w:rPr>
            </w:pPr>
            <w:r>
              <w:rPr>
                <w:b/>
              </w:rPr>
              <w:t>C</w:t>
            </w:r>
          </w:p>
        </w:tc>
        <w:tc>
          <w:tcPr>
            <w:tcW w:w="3402" w:type="dxa"/>
            <w:gridSpan w:val="5"/>
            <w:tcBorders>
              <w:left w:val="nil"/>
            </w:tcBorders>
          </w:tcPr>
          <w:p w14:paraId="677B44B3" w14:textId="77777777" w:rsidR="001E41F3" w:rsidRDefault="001E41F3">
            <w:pPr>
              <w:pStyle w:val="CRCoverPage"/>
              <w:spacing w:after="0"/>
              <w:rPr>
                <w:noProof/>
              </w:rPr>
            </w:pPr>
          </w:p>
        </w:tc>
        <w:tc>
          <w:tcPr>
            <w:tcW w:w="1417" w:type="dxa"/>
            <w:gridSpan w:val="3"/>
            <w:tcBorders>
              <w:left w:val="nil"/>
            </w:tcBorders>
          </w:tcPr>
          <w:p w14:paraId="7F0763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C1146" w14:textId="77777777" w:rsidR="001E41F3" w:rsidRDefault="00A276F3">
            <w:pPr>
              <w:pStyle w:val="CRCoverPage"/>
              <w:spacing w:after="0"/>
              <w:ind w:left="100"/>
              <w:rPr>
                <w:noProof/>
              </w:rPr>
            </w:pPr>
            <w:r>
              <w:t>Rel-1</w:t>
            </w:r>
            <w:r w:rsidR="00E33D7C">
              <w:t>6</w:t>
            </w:r>
          </w:p>
        </w:tc>
      </w:tr>
      <w:tr w:rsidR="001E41F3" w14:paraId="41393C86" w14:textId="77777777" w:rsidTr="00547111">
        <w:tc>
          <w:tcPr>
            <w:tcW w:w="1843" w:type="dxa"/>
            <w:tcBorders>
              <w:left w:val="single" w:sz="4" w:space="0" w:color="auto"/>
              <w:bottom w:val="single" w:sz="4" w:space="0" w:color="auto"/>
            </w:tcBorders>
          </w:tcPr>
          <w:p w14:paraId="549CA7B7" w14:textId="77777777" w:rsidR="001E41F3" w:rsidRDefault="001E41F3">
            <w:pPr>
              <w:pStyle w:val="CRCoverPage"/>
              <w:spacing w:after="0"/>
              <w:rPr>
                <w:b/>
                <w:i/>
                <w:noProof/>
              </w:rPr>
            </w:pPr>
          </w:p>
        </w:tc>
        <w:tc>
          <w:tcPr>
            <w:tcW w:w="4677" w:type="dxa"/>
            <w:gridSpan w:val="8"/>
            <w:tcBorders>
              <w:bottom w:val="single" w:sz="4" w:space="0" w:color="auto"/>
            </w:tcBorders>
          </w:tcPr>
          <w:p w14:paraId="18DAEF3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182C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5FFB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9C34EE" w14:textId="77777777" w:rsidTr="00547111">
        <w:tc>
          <w:tcPr>
            <w:tcW w:w="1843" w:type="dxa"/>
          </w:tcPr>
          <w:p w14:paraId="4BD3C250" w14:textId="77777777" w:rsidR="001E41F3" w:rsidRDefault="001E41F3">
            <w:pPr>
              <w:pStyle w:val="CRCoverPage"/>
              <w:spacing w:after="0"/>
              <w:rPr>
                <w:b/>
                <w:i/>
                <w:noProof/>
                <w:sz w:val="8"/>
                <w:szCs w:val="8"/>
              </w:rPr>
            </w:pPr>
          </w:p>
        </w:tc>
        <w:tc>
          <w:tcPr>
            <w:tcW w:w="7797" w:type="dxa"/>
            <w:gridSpan w:val="10"/>
          </w:tcPr>
          <w:p w14:paraId="15D2448B" w14:textId="77777777" w:rsidR="001E41F3" w:rsidRDefault="001E41F3">
            <w:pPr>
              <w:pStyle w:val="CRCoverPage"/>
              <w:spacing w:after="0"/>
              <w:rPr>
                <w:noProof/>
                <w:sz w:val="8"/>
                <w:szCs w:val="8"/>
              </w:rPr>
            </w:pPr>
          </w:p>
        </w:tc>
      </w:tr>
      <w:tr w:rsidR="001E41F3" w14:paraId="024A7C68" w14:textId="77777777" w:rsidTr="00547111">
        <w:tc>
          <w:tcPr>
            <w:tcW w:w="2694" w:type="dxa"/>
            <w:gridSpan w:val="2"/>
            <w:tcBorders>
              <w:top w:val="single" w:sz="4" w:space="0" w:color="auto"/>
              <w:left w:val="single" w:sz="4" w:space="0" w:color="auto"/>
            </w:tcBorders>
          </w:tcPr>
          <w:p w14:paraId="09A75D4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B296A7" w14:textId="678F468B" w:rsidR="001E41F3" w:rsidRDefault="00826B4A" w:rsidP="00826B4A">
            <w:pPr>
              <w:pStyle w:val="CRCoverPage"/>
              <w:spacing w:after="0"/>
              <w:rPr>
                <w:noProof/>
              </w:rPr>
            </w:pPr>
            <w:r>
              <w:rPr>
                <w:rFonts w:cs="Arial"/>
                <w:szCs w:val="24"/>
              </w:rPr>
              <w:t xml:space="preserve">Current conformance process in 26.444 relies and bit-exact testing that is not applicable to EVS float standard in 26.443. To be able to </w:t>
            </w:r>
            <w:proofErr w:type="spellStart"/>
            <w:r>
              <w:rPr>
                <w:rFonts w:cs="Arial"/>
                <w:szCs w:val="24"/>
              </w:rPr>
              <w:t>useTS</w:t>
            </w:r>
            <w:proofErr w:type="spellEnd"/>
            <w:r>
              <w:rPr>
                <w:rFonts w:cs="Arial"/>
                <w:szCs w:val="24"/>
              </w:rPr>
              <w:t xml:space="preserve"> 26.443 a </w:t>
            </w:r>
            <w:proofErr w:type="spellStart"/>
            <w:r>
              <w:rPr>
                <w:rFonts w:cs="Arial"/>
                <w:szCs w:val="24"/>
              </w:rPr>
              <w:t>non Bit</w:t>
            </w:r>
            <w:proofErr w:type="spellEnd"/>
            <w:r>
              <w:rPr>
                <w:rFonts w:cs="Arial"/>
                <w:szCs w:val="24"/>
              </w:rPr>
              <w:t>-exact conformance process should be added.</w:t>
            </w:r>
          </w:p>
        </w:tc>
      </w:tr>
      <w:tr w:rsidR="001E41F3" w14:paraId="791A8FE6" w14:textId="77777777" w:rsidTr="00547111">
        <w:tc>
          <w:tcPr>
            <w:tcW w:w="2694" w:type="dxa"/>
            <w:gridSpan w:val="2"/>
            <w:tcBorders>
              <w:left w:val="single" w:sz="4" w:space="0" w:color="auto"/>
            </w:tcBorders>
          </w:tcPr>
          <w:p w14:paraId="7E935F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C1850F" w14:textId="77777777" w:rsidR="001E41F3" w:rsidRDefault="001E41F3">
            <w:pPr>
              <w:pStyle w:val="CRCoverPage"/>
              <w:spacing w:after="0"/>
              <w:rPr>
                <w:noProof/>
                <w:sz w:val="8"/>
                <w:szCs w:val="8"/>
              </w:rPr>
            </w:pPr>
          </w:p>
        </w:tc>
      </w:tr>
      <w:tr w:rsidR="001E41F3" w:rsidRPr="00826B4A" w14:paraId="4FA7AE98" w14:textId="77777777" w:rsidTr="00547111">
        <w:tc>
          <w:tcPr>
            <w:tcW w:w="2694" w:type="dxa"/>
            <w:gridSpan w:val="2"/>
            <w:tcBorders>
              <w:left w:val="single" w:sz="4" w:space="0" w:color="auto"/>
            </w:tcBorders>
          </w:tcPr>
          <w:p w14:paraId="0B0F69B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572808" w14:textId="0CAC48F2" w:rsidR="001E41F3" w:rsidRPr="00826B4A" w:rsidRDefault="00930377" w:rsidP="00826B4A">
            <w:pPr>
              <w:pStyle w:val="CRCoverPage"/>
              <w:spacing w:after="0"/>
              <w:rPr>
                <w:noProof/>
                <w:lang w:val="en-US"/>
              </w:rPr>
            </w:pPr>
            <w:r w:rsidRPr="00826B4A">
              <w:rPr>
                <w:noProof/>
                <w:lang w:val="en-US"/>
              </w:rPr>
              <w:t>A</w:t>
            </w:r>
            <w:r w:rsidR="00E33D7C" w:rsidRPr="00826B4A">
              <w:rPr>
                <w:noProof/>
                <w:lang w:val="en-US"/>
              </w:rPr>
              <w:t xml:space="preserve">dd </w:t>
            </w:r>
            <w:r w:rsidR="00826B4A" w:rsidRPr="00826B4A">
              <w:rPr>
                <w:noProof/>
                <w:lang w:val="en-US"/>
              </w:rPr>
              <w:t>Non bit-exact conformance process</w:t>
            </w:r>
            <w:r w:rsidR="00826B4A">
              <w:rPr>
                <w:noProof/>
                <w:lang w:val="en-US"/>
              </w:rPr>
              <w:t xml:space="preserve"> description</w:t>
            </w:r>
            <w:r w:rsidR="00826B4A" w:rsidRPr="00826B4A">
              <w:rPr>
                <w:noProof/>
                <w:lang w:val="en-US"/>
              </w:rPr>
              <w:t xml:space="preserve"> and as</w:t>
            </w:r>
            <w:r w:rsidR="00826B4A">
              <w:rPr>
                <w:noProof/>
                <w:lang w:val="en-US"/>
              </w:rPr>
              <w:t>sociated tools and test sequences. The tools and new test sequences are part of the zip containing the test vectors.</w:t>
            </w:r>
          </w:p>
        </w:tc>
      </w:tr>
      <w:tr w:rsidR="001E41F3" w:rsidRPr="00826B4A" w14:paraId="4FED716F" w14:textId="77777777" w:rsidTr="00547111">
        <w:tc>
          <w:tcPr>
            <w:tcW w:w="2694" w:type="dxa"/>
            <w:gridSpan w:val="2"/>
            <w:tcBorders>
              <w:left w:val="single" w:sz="4" w:space="0" w:color="auto"/>
            </w:tcBorders>
          </w:tcPr>
          <w:p w14:paraId="6EE1E870" w14:textId="77777777" w:rsidR="001E41F3" w:rsidRPr="00826B4A" w:rsidRDefault="001E41F3">
            <w:pPr>
              <w:pStyle w:val="CRCoverPage"/>
              <w:spacing w:after="0"/>
              <w:rPr>
                <w:b/>
                <w:i/>
                <w:noProof/>
                <w:sz w:val="8"/>
                <w:szCs w:val="8"/>
                <w:lang w:val="en-US"/>
              </w:rPr>
            </w:pPr>
          </w:p>
        </w:tc>
        <w:tc>
          <w:tcPr>
            <w:tcW w:w="6946" w:type="dxa"/>
            <w:gridSpan w:val="9"/>
            <w:tcBorders>
              <w:right w:val="single" w:sz="4" w:space="0" w:color="auto"/>
            </w:tcBorders>
          </w:tcPr>
          <w:p w14:paraId="6B9F0E1D" w14:textId="77777777" w:rsidR="001E41F3" w:rsidRPr="00826B4A" w:rsidRDefault="001E41F3">
            <w:pPr>
              <w:pStyle w:val="CRCoverPage"/>
              <w:spacing w:after="0"/>
              <w:rPr>
                <w:noProof/>
                <w:sz w:val="8"/>
                <w:szCs w:val="8"/>
                <w:lang w:val="en-US"/>
              </w:rPr>
            </w:pPr>
          </w:p>
        </w:tc>
      </w:tr>
      <w:tr w:rsidR="001E41F3" w14:paraId="6B1CBE7B" w14:textId="77777777" w:rsidTr="00547111">
        <w:tc>
          <w:tcPr>
            <w:tcW w:w="2694" w:type="dxa"/>
            <w:gridSpan w:val="2"/>
            <w:tcBorders>
              <w:left w:val="single" w:sz="4" w:space="0" w:color="auto"/>
              <w:bottom w:val="single" w:sz="4" w:space="0" w:color="auto"/>
            </w:tcBorders>
          </w:tcPr>
          <w:p w14:paraId="632595C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EECC34" w14:textId="000F0E26" w:rsidR="001E41F3" w:rsidRDefault="00920058" w:rsidP="004A7C85">
            <w:pPr>
              <w:pStyle w:val="CRCoverPage"/>
              <w:spacing w:after="0"/>
              <w:rPr>
                <w:noProof/>
              </w:rPr>
            </w:pPr>
            <w:r>
              <w:rPr>
                <w:rFonts w:cs="Arial"/>
              </w:rPr>
              <w:t xml:space="preserve"> </w:t>
            </w:r>
            <w:r w:rsidR="00826B4A">
              <w:rPr>
                <w:rFonts w:cs="Arial"/>
              </w:rPr>
              <w:t>EVS Float standard 26.443 cannot be widely used.</w:t>
            </w:r>
          </w:p>
        </w:tc>
      </w:tr>
      <w:tr w:rsidR="001E41F3" w14:paraId="1F7EB12C" w14:textId="77777777" w:rsidTr="00547111">
        <w:tc>
          <w:tcPr>
            <w:tcW w:w="2694" w:type="dxa"/>
            <w:gridSpan w:val="2"/>
          </w:tcPr>
          <w:p w14:paraId="48C45B7C" w14:textId="77777777" w:rsidR="001E41F3" w:rsidRDefault="001E41F3">
            <w:pPr>
              <w:pStyle w:val="CRCoverPage"/>
              <w:spacing w:after="0"/>
              <w:rPr>
                <w:b/>
                <w:i/>
                <w:noProof/>
                <w:sz w:val="8"/>
                <w:szCs w:val="8"/>
              </w:rPr>
            </w:pPr>
          </w:p>
        </w:tc>
        <w:tc>
          <w:tcPr>
            <w:tcW w:w="6946" w:type="dxa"/>
            <w:gridSpan w:val="9"/>
          </w:tcPr>
          <w:p w14:paraId="2FF685FB" w14:textId="77777777" w:rsidR="001E41F3" w:rsidRDefault="001E41F3">
            <w:pPr>
              <w:pStyle w:val="CRCoverPage"/>
              <w:spacing w:after="0"/>
              <w:rPr>
                <w:noProof/>
                <w:sz w:val="8"/>
                <w:szCs w:val="8"/>
              </w:rPr>
            </w:pPr>
          </w:p>
        </w:tc>
      </w:tr>
      <w:tr w:rsidR="001E41F3" w14:paraId="36F245E0" w14:textId="77777777" w:rsidTr="00547111">
        <w:tc>
          <w:tcPr>
            <w:tcW w:w="2694" w:type="dxa"/>
            <w:gridSpan w:val="2"/>
            <w:tcBorders>
              <w:top w:val="single" w:sz="4" w:space="0" w:color="auto"/>
              <w:left w:val="single" w:sz="4" w:space="0" w:color="auto"/>
            </w:tcBorders>
          </w:tcPr>
          <w:p w14:paraId="5A5FA7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1DEEF" w14:textId="5A11C7B4" w:rsidR="001E41F3" w:rsidRDefault="00930377" w:rsidP="004A7C85">
            <w:pPr>
              <w:pStyle w:val="CRCoverPage"/>
              <w:spacing w:after="0"/>
              <w:rPr>
                <w:noProof/>
              </w:rPr>
            </w:pPr>
            <w:r>
              <w:rPr>
                <w:rFonts w:cs="Arial"/>
              </w:rPr>
              <w:t>7.3.8</w:t>
            </w:r>
          </w:p>
        </w:tc>
      </w:tr>
      <w:tr w:rsidR="001E41F3" w14:paraId="511E81B9" w14:textId="77777777" w:rsidTr="00547111">
        <w:tc>
          <w:tcPr>
            <w:tcW w:w="2694" w:type="dxa"/>
            <w:gridSpan w:val="2"/>
            <w:tcBorders>
              <w:left w:val="single" w:sz="4" w:space="0" w:color="auto"/>
            </w:tcBorders>
          </w:tcPr>
          <w:p w14:paraId="076F6E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DDD418" w14:textId="77777777" w:rsidR="001E41F3" w:rsidRDefault="001E41F3">
            <w:pPr>
              <w:pStyle w:val="CRCoverPage"/>
              <w:spacing w:after="0"/>
              <w:rPr>
                <w:noProof/>
                <w:sz w:val="8"/>
                <w:szCs w:val="8"/>
              </w:rPr>
            </w:pPr>
          </w:p>
        </w:tc>
      </w:tr>
      <w:tr w:rsidR="001E41F3" w14:paraId="75C60D1D" w14:textId="77777777" w:rsidTr="00547111">
        <w:tc>
          <w:tcPr>
            <w:tcW w:w="2694" w:type="dxa"/>
            <w:gridSpan w:val="2"/>
            <w:tcBorders>
              <w:left w:val="single" w:sz="4" w:space="0" w:color="auto"/>
            </w:tcBorders>
          </w:tcPr>
          <w:p w14:paraId="1A636A5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F3D7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ACF29C" w14:textId="77777777" w:rsidR="001E41F3" w:rsidRDefault="001E41F3">
            <w:pPr>
              <w:pStyle w:val="CRCoverPage"/>
              <w:spacing w:after="0"/>
              <w:jc w:val="center"/>
              <w:rPr>
                <w:b/>
                <w:caps/>
                <w:noProof/>
              </w:rPr>
            </w:pPr>
            <w:r>
              <w:rPr>
                <w:b/>
                <w:caps/>
                <w:noProof/>
              </w:rPr>
              <w:t>N</w:t>
            </w:r>
          </w:p>
        </w:tc>
        <w:tc>
          <w:tcPr>
            <w:tcW w:w="2977" w:type="dxa"/>
            <w:gridSpan w:val="4"/>
          </w:tcPr>
          <w:p w14:paraId="78E3FC7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5A8C52" w14:textId="77777777" w:rsidR="001E41F3" w:rsidRDefault="001E41F3">
            <w:pPr>
              <w:pStyle w:val="CRCoverPage"/>
              <w:spacing w:after="0"/>
              <w:ind w:left="99"/>
              <w:rPr>
                <w:noProof/>
              </w:rPr>
            </w:pPr>
          </w:p>
        </w:tc>
      </w:tr>
      <w:tr w:rsidR="001E41F3" w14:paraId="3E599982" w14:textId="77777777" w:rsidTr="00547111">
        <w:tc>
          <w:tcPr>
            <w:tcW w:w="2694" w:type="dxa"/>
            <w:gridSpan w:val="2"/>
            <w:tcBorders>
              <w:left w:val="single" w:sz="4" w:space="0" w:color="auto"/>
            </w:tcBorders>
          </w:tcPr>
          <w:p w14:paraId="49F1FD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A593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225FB" w14:textId="77777777" w:rsidR="001E41F3" w:rsidRDefault="00A276F3">
            <w:pPr>
              <w:pStyle w:val="CRCoverPage"/>
              <w:spacing w:after="0"/>
              <w:jc w:val="center"/>
              <w:rPr>
                <w:b/>
                <w:caps/>
                <w:noProof/>
              </w:rPr>
            </w:pPr>
            <w:r>
              <w:rPr>
                <w:b/>
                <w:caps/>
                <w:noProof/>
              </w:rPr>
              <w:t>X</w:t>
            </w:r>
          </w:p>
        </w:tc>
        <w:tc>
          <w:tcPr>
            <w:tcW w:w="2977" w:type="dxa"/>
            <w:gridSpan w:val="4"/>
          </w:tcPr>
          <w:p w14:paraId="53180A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51849E" w14:textId="77777777" w:rsidR="001E41F3" w:rsidRDefault="00145D43">
            <w:pPr>
              <w:pStyle w:val="CRCoverPage"/>
              <w:spacing w:after="0"/>
              <w:ind w:left="99"/>
              <w:rPr>
                <w:noProof/>
              </w:rPr>
            </w:pPr>
            <w:r>
              <w:rPr>
                <w:noProof/>
              </w:rPr>
              <w:t xml:space="preserve">TS/TR ... CR ... </w:t>
            </w:r>
          </w:p>
        </w:tc>
      </w:tr>
      <w:tr w:rsidR="001E41F3" w14:paraId="5621DF9A" w14:textId="77777777" w:rsidTr="00547111">
        <w:tc>
          <w:tcPr>
            <w:tcW w:w="2694" w:type="dxa"/>
            <w:gridSpan w:val="2"/>
            <w:tcBorders>
              <w:left w:val="single" w:sz="4" w:space="0" w:color="auto"/>
            </w:tcBorders>
          </w:tcPr>
          <w:p w14:paraId="0E62F09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474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9DDB6" w14:textId="77777777" w:rsidR="001E41F3" w:rsidRDefault="00A276F3">
            <w:pPr>
              <w:pStyle w:val="CRCoverPage"/>
              <w:spacing w:after="0"/>
              <w:jc w:val="center"/>
              <w:rPr>
                <w:b/>
                <w:caps/>
                <w:noProof/>
              </w:rPr>
            </w:pPr>
            <w:r>
              <w:rPr>
                <w:b/>
                <w:caps/>
                <w:noProof/>
              </w:rPr>
              <w:t>X</w:t>
            </w:r>
          </w:p>
        </w:tc>
        <w:tc>
          <w:tcPr>
            <w:tcW w:w="2977" w:type="dxa"/>
            <w:gridSpan w:val="4"/>
          </w:tcPr>
          <w:p w14:paraId="3BEB57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8B6EAE" w14:textId="77777777" w:rsidR="001E41F3" w:rsidRDefault="00145D43">
            <w:pPr>
              <w:pStyle w:val="CRCoverPage"/>
              <w:spacing w:after="0"/>
              <w:ind w:left="99"/>
              <w:rPr>
                <w:noProof/>
              </w:rPr>
            </w:pPr>
            <w:r>
              <w:rPr>
                <w:noProof/>
              </w:rPr>
              <w:t xml:space="preserve">TS/TR ... CR ... </w:t>
            </w:r>
          </w:p>
        </w:tc>
      </w:tr>
      <w:tr w:rsidR="001E41F3" w14:paraId="54EF8D9D" w14:textId="77777777" w:rsidTr="00547111">
        <w:tc>
          <w:tcPr>
            <w:tcW w:w="2694" w:type="dxa"/>
            <w:gridSpan w:val="2"/>
            <w:tcBorders>
              <w:left w:val="single" w:sz="4" w:space="0" w:color="auto"/>
            </w:tcBorders>
          </w:tcPr>
          <w:p w14:paraId="6C8C01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1C64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9699B" w14:textId="77777777" w:rsidR="001E41F3" w:rsidRDefault="00A276F3">
            <w:pPr>
              <w:pStyle w:val="CRCoverPage"/>
              <w:spacing w:after="0"/>
              <w:jc w:val="center"/>
              <w:rPr>
                <w:b/>
                <w:caps/>
                <w:noProof/>
              </w:rPr>
            </w:pPr>
            <w:r>
              <w:rPr>
                <w:b/>
                <w:caps/>
                <w:noProof/>
              </w:rPr>
              <w:t>X</w:t>
            </w:r>
          </w:p>
        </w:tc>
        <w:tc>
          <w:tcPr>
            <w:tcW w:w="2977" w:type="dxa"/>
            <w:gridSpan w:val="4"/>
          </w:tcPr>
          <w:p w14:paraId="0395143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35183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5EEC4F" w14:textId="77777777" w:rsidTr="00547111">
        <w:tc>
          <w:tcPr>
            <w:tcW w:w="2694" w:type="dxa"/>
            <w:gridSpan w:val="2"/>
            <w:tcBorders>
              <w:left w:val="single" w:sz="4" w:space="0" w:color="auto"/>
            </w:tcBorders>
          </w:tcPr>
          <w:p w14:paraId="05189562" w14:textId="77777777" w:rsidR="001E41F3" w:rsidRDefault="001E41F3">
            <w:pPr>
              <w:pStyle w:val="CRCoverPage"/>
              <w:spacing w:after="0"/>
              <w:rPr>
                <w:b/>
                <w:i/>
                <w:noProof/>
              </w:rPr>
            </w:pPr>
          </w:p>
        </w:tc>
        <w:tc>
          <w:tcPr>
            <w:tcW w:w="6946" w:type="dxa"/>
            <w:gridSpan w:val="9"/>
            <w:tcBorders>
              <w:right w:val="single" w:sz="4" w:space="0" w:color="auto"/>
            </w:tcBorders>
          </w:tcPr>
          <w:p w14:paraId="1B277FCF" w14:textId="77777777" w:rsidR="001E41F3" w:rsidRDefault="001E41F3">
            <w:pPr>
              <w:pStyle w:val="CRCoverPage"/>
              <w:spacing w:after="0"/>
              <w:rPr>
                <w:noProof/>
              </w:rPr>
            </w:pPr>
          </w:p>
        </w:tc>
      </w:tr>
      <w:tr w:rsidR="001E41F3" w14:paraId="246B3AFF" w14:textId="77777777" w:rsidTr="00547111">
        <w:tc>
          <w:tcPr>
            <w:tcW w:w="2694" w:type="dxa"/>
            <w:gridSpan w:val="2"/>
            <w:tcBorders>
              <w:left w:val="single" w:sz="4" w:space="0" w:color="auto"/>
              <w:bottom w:val="single" w:sz="4" w:space="0" w:color="auto"/>
            </w:tcBorders>
          </w:tcPr>
          <w:p w14:paraId="359C70C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A0946F" w14:textId="77777777" w:rsidR="001E41F3" w:rsidRDefault="001E41F3">
            <w:pPr>
              <w:pStyle w:val="CRCoverPage"/>
              <w:spacing w:after="0"/>
              <w:ind w:left="100"/>
              <w:rPr>
                <w:noProof/>
              </w:rPr>
            </w:pPr>
          </w:p>
        </w:tc>
      </w:tr>
    </w:tbl>
    <w:p w14:paraId="40C305DA" w14:textId="77777777" w:rsidR="001E41F3" w:rsidRDefault="001E41F3">
      <w:pPr>
        <w:pStyle w:val="CRCoverPage"/>
        <w:spacing w:after="0"/>
        <w:rPr>
          <w:noProof/>
          <w:sz w:val="8"/>
          <w:szCs w:val="8"/>
        </w:rPr>
      </w:pPr>
    </w:p>
    <w:p w14:paraId="14C46566" w14:textId="77777777" w:rsidR="0005188F" w:rsidRDefault="0005188F" w:rsidP="0005188F">
      <w:pPr>
        <w:tabs>
          <w:tab w:val="left" w:pos="709"/>
          <w:tab w:val="right" w:pos="9639"/>
        </w:tabs>
        <w:ind w:right="43"/>
      </w:pPr>
    </w:p>
    <w:p w14:paraId="4D72AE6E" w14:textId="77777777" w:rsidR="00E4269F" w:rsidRDefault="00E4269F" w:rsidP="0005188F">
      <w:pPr>
        <w:tabs>
          <w:tab w:val="left" w:pos="709"/>
          <w:tab w:val="right" w:pos="9639"/>
        </w:tabs>
        <w:ind w:right="43"/>
      </w:pPr>
    </w:p>
    <w:p w14:paraId="439A8A87" w14:textId="77777777" w:rsidR="00E4269F" w:rsidRDefault="00E4269F" w:rsidP="0005188F">
      <w:pPr>
        <w:tabs>
          <w:tab w:val="left" w:pos="709"/>
          <w:tab w:val="right" w:pos="9639"/>
        </w:tabs>
        <w:ind w:right="43"/>
      </w:pPr>
    </w:p>
    <w:p w14:paraId="1AC12B58" w14:textId="77777777" w:rsidR="00E4269F" w:rsidRDefault="00E4269F" w:rsidP="0005188F">
      <w:pPr>
        <w:tabs>
          <w:tab w:val="left" w:pos="709"/>
          <w:tab w:val="right" w:pos="9639"/>
        </w:tabs>
        <w:ind w:right="43"/>
      </w:pPr>
    </w:p>
    <w:p w14:paraId="7FA8A1B0" w14:textId="77777777" w:rsidR="00E4269F" w:rsidRDefault="00E4269F" w:rsidP="0005188F">
      <w:pPr>
        <w:tabs>
          <w:tab w:val="left" w:pos="709"/>
          <w:tab w:val="right" w:pos="9639"/>
        </w:tabs>
        <w:ind w:right="43"/>
      </w:pPr>
    </w:p>
    <w:p w14:paraId="034FCB29" w14:textId="77777777" w:rsidR="00E4269F" w:rsidRDefault="00E4269F" w:rsidP="0005188F">
      <w:pPr>
        <w:tabs>
          <w:tab w:val="left" w:pos="709"/>
          <w:tab w:val="right" w:pos="9639"/>
        </w:tabs>
        <w:ind w:right="43"/>
      </w:pPr>
    </w:p>
    <w:p w14:paraId="27319EDD" w14:textId="77777777" w:rsidR="00E4269F" w:rsidRDefault="00E4269F" w:rsidP="0005188F">
      <w:pPr>
        <w:tabs>
          <w:tab w:val="left" w:pos="709"/>
          <w:tab w:val="right" w:pos="9639"/>
        </w:tabs>
        <w:ind w:right="43"/>
      </w:pPr>
    </w:p>
    <w:p w14:paraId="35A85C41" w14:textId="77777777" w:rsidR="00E4269F" w:rsidRDefault="00E4269F" w:rsidP="0005188F">
      <w:pPr>
        <w:tabs>
          <w:tab w:val="left" w:pos="709"/>
          <w:tab w:val="right" w:pos="9639"/>
        </w:tabs>
        <w:ind w:right="43"/>
      </w:pPr>
    </w:p>
    <w:p w14:paraId="16E7FD89" w14:textId="77777777" w:rsidR="00E33D7C" w:rsidRDefault="00E33D7C" w:rsidP="00E33D7C">
      <w:bookmarkStart w:id="3" w:name="_Toc524217957"/>
    </w:p>
    <w:tbl>
      <w:tblPr>
        <w:tblW w:w="0" w:type="auto"/>
        <w:tblLook w:val="04A0" w:firstRow="1" w:lastRow="0" w:firstColumn="1" w:lastColumn="0" w:noHBand="0" w:noVBand="1"/>
      </w:tblPr>
      <w:tblGrid>
        <w:gridCol w:w="9639"/>
      </w:tblGrid>
      <w:tr w:rsidR="00E33D7C" w14:paraId="6C5D3996" w14:textId="77777777" w:rsidTr="00FF1DB8">
        <w:tc>
          <w:tcPr>
            <w:tcW w:w="9639" w:type="dxa"/>
            <w:shd w:val="clear" w:color="auto" w:fill="FFFF00"/>
          </w:tcPr>
          <w:p w14:paraId="5CF63507" w14:textId="77777777" w:rsidR="00E33D7C" w:rsidRPr="00DA4C81" w:rsidRDefault="00E33D7C" w:rsidP="00FF1DB8">
            <w:pPr>
              <w:jc w:val="center"/>
              <w:rPr>
                <w:b/>
                <w:bCs/>
                <w:noProof/>
                <w:color w:val="800080"/>
              </w:rPr>
            </w:pPr>
            <w:r>
              <w:rPr>
                <w:b/>
                <w:bCs/>
                <w:noProof/>
                <w:color w:val="800080"/>
              </w:rPr>
              <w:t>First</w:t>
            </w:r>
            <w:r w:rsidRPr="00DA4C81">
              <w:rPr>
                <w:b/>
                <w:bCs/>
                <w:noProof/>
                <w:color w:val="800080"/>
              </w:rPr>
              <w:t xml:space="preserve"> Change</w:t>
            </w:r>
          </w:p>
        </w:tc>
      </w:tr>
    </w:tbl>
    <w:p w14:paraId="6CA5FC54" w14:textId="77777777" w:rsidR="00BA4ADD" w:rsidRPr="00567C27" w:rsidRDefault="00BA4ADD" w:rsidP="00BA4ADD">
      <w:pPr>
        <w:pStyle w:val="Heading1"/>
      </w:pPr>
      <w:bookmarkStart w:id="4" w:name="_Toc517374080"/>
      <w:bookmarkEnd w:id="3"/>
      <w:r w:rsidRPr="00567C27">
        <w:t>1</w:t>
      </w:r>
      <w:r w:rsidRPr="00567C27">
        <w:tab/>
        <w:t>Scope</w:t>
      </w:r>
      <w:bookmarkEnd w:id="4"/>
    </w:p>
    <w:p w14:paraId="36CE1B00" w14:textId="5F21441B" w:rsidR="00BA4ADD" w:rsidRPr="00567C27" w:rsidRDefault="00BA4ADD" w:rsidP="00BA4ADD">
      <w:pPr>
        <w:rPr>
          <w:lang w:eastAsia="ja-JP"/>
        </w:rPr>
      </w:pPr>
      <w:r w:rsidRPr="00567C27">
        <w:t>The present document specifies the digital test sequences for the</w:t>
      </w:r>
      <w:r w:rsidRPr="00567C27">
        <w:rPr>
          <w:rFonts w:hint="eastAsia"/>
          <w:lang w:eastAsia="ja-JP"/>
        </w:rPr>
        <w:t xml:space="preserve"> Enhanced Voice Services</w:t>
      </w:r>
      <w:r w:rsidRPr="00567C27">
        <w:rPr>
          <w:lang w:eastAsia="ja-JP"/>
        </w:rPr>
        <w:t xml:space="preserve"> (EVS) Codec</w:t>
      </w:r>
      <w:r w:rsidRPr="00567C27">
        <w:t xml:space="preserve">. These sequences test </w:t>
      </w:r>
      <w:del w:id="5" w:author="Plante, Fabrice M" w:date="2019-05-31T11:27:00Z">
        <w:r w:rsidRPr="00567C27" w:rsidDel="00BA4ADD">
          <w:delText xml:space="preserve">for a bit-exact </w:delText>
        </w:r>
      </w:del>
      <w:r w:rsidRPr="00567C27">
        <w:t>implementation of the EVS Codec (3GPP TS 26.</w:t>
      </w:r>
      <w:r w:rsidRPr="00567C27">
        <w:rPr>
          <w:rFonts w:hint="eastAsia"/>
          <w:lang w:eastAsia="ja-JP"/>
        </w:rPr>
        <w:t>445</w:t>
      </w:r>
      <w:r w:rsidRPr="00567C27">
        <w:t>), Voice Activity Detection (VAD) (3GPP TS.26.</w:t>
      </w:r>
      <w:r w:rsidRPr="00567C27">
        <w:rPr>
          <w:rFonts w:hint="eastAsia"/>
          <w:lang w:eastAsia="ja-JP"/>
        </w:rPr>
        <w:t>451</w:t>
      </w:r>
      <w:r w:rsidRPr="00567C27">
        <w:t>), Comfort Noise</w:t>
      </w:r>
      <w:r w:rsidRPr="00567C27">
        <w:rPr>
          <w:rFonts w:hint="eastAsia"/>
          <w:lang w:eastAsia="ja-JP"/>
        </w:rPr>
        <w:t xml:space="preserve"> </w:t>
      </w:r>
      <w:r w:rsidRPr="00567C27">
        <w:rPr>
          <w:lang w:eastAsia="ja-JP"/>
        </w:rPr>
        <w:t>G</w:t>
      </w:r>
      <w:r w:rsidRPr="00567C27">
        <w:rPr>
          <w:rFonts w:hint="eastAsia"/>
          <w:lang w:eastAsia="ja-JP"/>
        </w:rPr>
        <w:t>eneration</w:t>
      </w:r>
      <w:r w:rsidRPr="00567C27">
        <w:t xml:space="preserve"> (3GPP TS</w:t>
      </w:r>
      <w:r w:rsidRPr="00567C27">
        <w:rPr>
          <w:rFonts w:hint="eastAsia"/>
          <w:lang w:eastAsia="ja-JP"/>
        </w:rPr>
        <w:t xml:space="preserve"> 26</w:t>
      </w:r>
      <w:r w:rsidRPr="00567C27">
        <w:t>.</w:t>
      </w:r>
      <w:r w:rsidRPr="00567C27">
        <w:rPr>
          <w:rFonts w:hint="eastAsia"/>
          <w:lang w:eastAsia="ja-JP"/>
        </w:rPr>
        <w:t>449</w:t>
      </w:r>
      <w:r w:rsidRPr="00567C27">
        <w:t xml:space="preserve">), </w:t>
      </w:r>
      <w:r w:rsidRPr="00567C27">
        <w:rPr>
          <w:lang w:eastAsia="ja-JP"/>
        </w:rPr>
        <w:t>D</w:t>
      </w:r>
      <w:r w:rsidRPr="00567C27">
        <w:rPr>
          <w:rFonts w:hint="eastAsia"/>
          <w:lang w:eastAsia="ja-JP"/>
        </w:rPr>
        <w:t xml:space="preserve">iscontinuous </w:t>
      </w:r>
      <w:r w:rsidRPr="00567C27">
        <w:rPr>
          <w:lang w:eastAsia="ja-JP"/>
        </w:rPr>
        <w:t>T</w:t>
      </w:r>
      <w:r w:rsidRPr="00567C27">
        <w:rPr>
          <w:rFonts w:hint="eastAsia"/>
          <w:lang w:eastAsia="ja-JP"/>
        </w:rPr>
        <w:t>ransmission</w:t>
      </w:r>
      <w:r w:rsidRPr="00567C27">
        <w:rPr>
          <w:lang w:eastAsia="ja-JP"/>
        </w:rPr>
        <w:t xml:space="preserve"> (DTX)</w:t>
      </w:r>
      <w:r w:rsidRPr="00567C27">
        <w:t xml:space="preserve"> (3GPP TS 26.</w:t>
      </w:r>
      <w:r w:rsidRPr="00567C27">
        <w:rPr>
          <w:rFonts w:hint="eastAsia"/>
          <w:lang w:eastAsia="ja-JP"/>
        </w:rPr>
        <w:t>450)</w:t>
      </w:r>
      <w:r w:rsidRPr="00567C27">
        <w:rPr>
          <w:lang w:eastAsia="ja-JP"/>
        </w:rPr>
        <w:t>,</w:t>
      </w:r>
      <w:r w:rsidRPr="00567C27">
        <w:rPr>
          <w:rFonts w:hint="eastAsia"/>
          <w:lang w:eastAsia="ja-JP"/>
        </w:rPr>
        <w:t xml:space="preserve"> </w:t>
      </w:r>
      <w:r w:rsidRPr="00567C27">
        <w:rPr>
          <w:lang w:eastAsia="ja-JP"/>
        </w:rPr>
        <w:t>E</w:t>
      </w:r>
      <w:r w:rsidRPr="00567C27">
        <w:rPr>
          <w:rFonts w:hint="eastAsia"/>
          <w:lang w:eastAsia="ja-JP"/>
        </w:rPr>
        <w:t xml:space="preserve">rror </w:t>
      </w:r>
      <w:r w:rsidRPr="00567C27">
        <w:rPr>
          <w:lang w:eastAsia="ja-JP"/>
        </w:rPr>
        <w:t>C</w:t>
      </w:r>
      <w:r w:rsidRPr="00567C27">
        <w:rPr>
          <w:rFonts w:hint="eastAsia"/>
          <w:lang w:eastAsia="ja-JP"/>
        </w:rPr>
        <w:t xml:space="preserve">oncealment of </w:t>
      </w:r>
      <w:r w:rsidRPr="00567C27">
        <w:rPr>
          <w:lang w:eastAsia="ja-JP"/>
        </w:rPr>
        <w:t>L</w:t>
      </w:r>
      <w:r w:rsidRPr="00567C27">
        <w:rPr>
          <w:rFonts w:hint="eastAsia"/>
          <w:lang w:eastAsia="ja-JP"/>
        </w:rPr>
        <w:t xml:space="preserve">ost </w:t>
      </w:r>
      <w:r w:rsidRPr="00567C27">
        <w:rPr>
          <w:lang w:eastAsia="ja-JP"/>
        </w:rPr>
        <w:t>P</w:t>
      </w:r>
      <w:r w:rsidRPr="00567C27">
        <w:rPr>
          <w:rFonts w:hint="eastAsia"/>
          <w:lang w:eastAsia="ja-JP"/>
        </w:rPr>
        <w:t>ackets</w:t>
      </w:r>
      <w:r w:rsidRPr="00567C27">
        <w:t xml:space="preserve"> (3GPP TS 26.</w:t>
      </w:r>
      <w:r w:rsidRPr="00567C27">
        <w:rPr>
          <w:rFonts w:hint="eastAsia"/>
          <w:lang w:eastAsia="ja-JP"/>
        </w:rPr>
        <w:t>447</w:t>
      </w:r>
      <w:r w:rsidRPr="00567C27">
        <w:t>)</w:t>
      </w:r>
      <w:r w:rsidRPr="00567C27">
        <w:rPr>
          <w:rFonts w:hint="eastAsia"/>
          <w:lang w:eastAsia="ja-JP"/>
        </w:rPr>
        <w:t xml:space="preserve">, </w:t>
      </w:r>
      <w:r w:rsidRPr="00567C27">
        <w:rPr>
          <w:lang w:eastAsia="ja-JP"/>
        </w:rPr>
        <w:t>J</w:t>
      </w:r>
      <w:r w:rsidRPr="00567C27">
        <w:rPr>
          <w:rFonts w:hint="eastAsia"/>
          <w:lang w:eastAsia="ja-JP"/>
        </w:rPr>
        <w:t xml:space="preserve">itter </w:t>
      </w:r>
      <w:r w:rsidRPr="00567C27">
        <w:rPr>
          <w:lang w:eastAsia="ja-JP"/>
        </w:rPr>
        <w:t>B</w:t>
      </w:r>
      <w:r w:rsidRPr="00567C27">
        <w:rPr>
          <w:rFonts w:hint="eastAsia"/>
          <w:lang w:eastAsia="ja-JP"/>
        </w:rPr>
        <w:t xml:space="preserve">uffer </w:t>
      </w:r>
      <w:r w:rsidRPr="00567C27">
        <w:rPr>
          <w:lang w:eastAsia="ja-JP"/>
        </w:rPr>
        <w:t>M</w:t>
      </w:r>
      <w:r w:rsidRPr="00567C27">
        <w:rPr>
          <w:rFonts w:hint="eastAsia"/>
          <w:lang w:eastAsia="ja-JP"/>
        </w:rPr>
        <w:t xml:space="preserve">anagement </w:t>
      </w:r>
      <w:r w:rsidRPr="00567C27">
        <w:rPr>
          <w:lang w:eastAsia="ja-JP"/>
        </w:rPr>
        <w:t xml:space="preserve">(JBM) </w:t>
      </w:r>
      <w:r w:rsidRPr="00567C27">
        <w:t>(3GPP TS 26.</w:t>
      </w:r>
      <w:r w:rsidRPr="00567C27">
        <w:rPr>
          <w:rFonts w:hint="eastAsia"/>
          <w:lang w:eastAsia="ja-JP"/>
        </w:rPr>
        <w:t>448</w:t>
      </w:r>
      <w:r w:rsidRPr="00567C27">
        <w:t>)</w:t>
      </w:r>
      <w:r w:rsidRPr="00567C27">
        <w:rPr>
          <w:lang w:eastAsia="ja-JP"/>
        </w:rPr>
        <w:t>,</w:t>
      </w:r>
      <w:r w:rsidRPr="00567C27">
        <w:rPr>
          <w:rFonts w:hint="eastAsia"/>
          <w:lang w:eastAsia="ja-JP"/>
        </w:rPr>
        <w:t xml:space="preserve"> </w:t>
      </w:r>
      <w:r w:rsidRPr="00567C27">
        <w:rPr>
          <w:lang w:eastAsia="ja-JP"/>
        </w:rPr>
        <w:t xml:space="preserve">and </w:t>
      </w:r>
      <w:r w:rsidRPr="00567C27">
        <w:rPr>
          <w:rFonts w:hint="eastAsia"/>
          <w:lang w:eastAsia="ja-JP"/>
        </w:rPr>
        <w:t xml:space="preserve">AMR-WB </w:t>
      </w:r>
      <w:r w:rsidRPr="00567C27">
        <w:rPr>
          <w:lang w:eastAsia="ja-JP"/>
        </w:rPr>
        <w:t>I</w:t>
      </w:r>
      <w:r w:rsidRPr="00567C27">
        <w:rPr>
          <w:rFonts w:hint="eastAsia"/>
          <w:lang w:eastAsia="ja-JP"/>
        </w:rPr>
        <w:t xml:space="preserve">nteroperable </w:t>
      </w:r>
      <w:r w:rsidRPr="00567C27">
        <w:rPr>
          <w:lang w:eastAsia="ja-JP"/>
        </w:rPr>
        <w:t>F</w:t>
      </w:r>
      <w:r w:rsidRPr="00567C27">
        <w:rPr>
          <w:rFonts w:hint="eastAsia"/>
          <w:lang w:eastAsia="ja-JP"/>
        </w:rPr>
        <w:t xml:space="preserve">unction </w:t>
      </w:r>
      <w:r w:rsidRPr="00567C27">
        <w:t>(3GPP TS 26.</w:t>
      </w:r>
      <w:r w:rsidRPr="00567C27">
        <w:rPr>
          <w:rFonts w:hint="eastAsia"/>
          <w:lang w:eastAsia="ja-JP"/>
        </w:rPr>
        <w:t>446</w:t>
      </w:r>
      <w:r w:rsidRPr="00567C27">
        <w:t>)</w:t>
      </w:r>
      <w:r w:rsidRPr="00567C27">
        <w:rPr>
          <w:rFonts w:hint="eastAsia"/>
          <w:lang w:eastAsia="ja-JP"/>
        </w:rPr>
        <w:t>.</w:t>
      </w:r>
      <w:r w:rsidRPr="00567C27">
        <w:rPr>
          <w:lang w:eastAsia="ja-JP"/>
        </w:rPr>
        <w:t xml:space="preserve"> In addition, the present document specifies conformance testing</w:t>
      </w:r>
      <w:del w:id="6" w:author="Plante, Fabrice M" w:date="2019-05-31T11:27:00Z">
        <w:r w:rsidRPr="00567C27" w:rsidDel="00BA4ADD">
          <w:rPr>
            <w:lang w:eastAsia="ja-JP"/>
          </w:rPr>
          <w:delText xml:space="preserve"> (FFS)</w:delText>
        </w:r>
      </w:del>
      <w:r w:rsidRPr="00567C27">
        <w:rPr>
          <w:lang w:eastAsia="ja-JP"/>
        </w:rPr>
        <w:t>.</w:t>
      </w:r>
    </w:p>
    <w:p w14:paraId="0E6ECAA5" w14:textId="77777777" w:rsidR="00333809" w:rsidRDefault="00333809" w:rsidP="00E33D7C"/>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ook w:val="04A0" w:firstRow="1" w:lastRow="0" w:firstColumn="1" w:lastColumn="0" w:noHBand="0" w:noVBand="1"/>
      </w:tblPr>
      <w:tblGrid>
        <w:gridCol w:w="9629"/>
      </w:tblGrid>
      <w:tr w:rsidR="0066209A" w14:paraId="6E991C6B" w14:textId="77777777" w:rsidTr="0066209A">
        <w:tc>
          <w:tcPr>
            <w:tcW w:w="9629" w:type="dxa"/>
            <w:shd w:val="clear" w:color="auto" w:fill="FFFF00"/>
          </w:tcPr>
          <w:p w14:paraId="0091A5FA" w14:textId="5CDDFE53" w:rsidR="0066209A" w:rsidRDefault="0066209A" w:rsidP="0066209A">
            <w:pPr>
              <w:jc w:val="center"/>
            </w:pPr>
            <w:r w:rsidRPr="0066209A">
              <w:rPr>
                <w:b/>
                <w:bCs/>
                <w:noProof/>
                <w:color w:val="800080"/>
              </w:rPr>
              <w:t>End of First Change</w:t>
            </w:r>
          </w:p>
        </w:tc>
      </w:tr>
    </w:tbl>
    <w:p w14:paraId="7C360C61" w14:textId="4309EA79" w:rsidR="0066209A" w:rsidRPr="00DA4C81" w:rsidRDefault="0066209A" w:rsidP="0066209A">
      <w:pPr>
        <w:jc w:val="center"/>
        <w:rPr>
          <w:b/>
          <w:bCs/>
          <w:noProof/>
          <w:color w:val="80008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ook w:val="04A0" w:firstRow="1" w:lastRow="0" w:firstColumn="1" w:lastColumn="0" w:noHBand="0" w:noVBand="1"/>
      </w:tblPr>
      <w:tblGrid>
        <w:gridCol w:w="9629"/>
      </w:tblGrid>
      <w:tr w:rsidR="0066209A" w14:paraId="48C490FF" w14:textId="77777777" w:rsidTr="0066209A">
        <w:tc>
          <w:tcPr>
            <w:tcW w:w="9629" w:type="dxa"/>
            <w:shd w:val="clear" w:color="auto" w:fill="FFFF00"/>
          </w:tcPr>
          <w:p w14:paraId="7A48752F" w14:textId="6E75018A" w:rsidR="0066209A" w:rsidRDefault="0066209A" w:rsidP="0066209A">
            <w:pPr>
              <w:jc w:val="center"/>
              <w:rPr>
                <w:b/>
                <w:bCs/>
                <w:noProof/>
                <w:color w:val="800080"/>
              </w:rPr>
            </w:pPr>
            <w:r>
              <w:rPr>
                <w:b/>
                <w:bCs/>
                <w:noProof/>
                <w:color w:val="800080"/>
              </w:rPr>
              <w:t>Second</w:t>
            </w:r>
            <w:r w:rsidRPr="00DA4C81">
              <w:rPr>
                <w:b/>
                <w:bCs/>
                <w:noProof/>
                <w:color w:val="800080"/>
              </w:rPr>
              <w:t xml:space="preserve"> Change</w:t>
            </w:r>
          </w:p>
        </w:tc>
      </w:tr>
    </w:tbl>
    <w:p w14:paraId="22D1AADB" w14:textId="77777777" w:rsidR="00BA4ADD" w:rsidRPr="00567C27" w:rsidRDefault="00BA4ADD" w:rsidP="00BA4ADD">
      <w:pPr>
        <w:pStyle w:val="Heading1"/>
        <w:rPr>
          <w:lang w:eastAsia="ja-JP"/>
        </w:rPr>
      </w:pPr>
      <w:bookmarkStart w:id="7" w:name="_Toc517374098"/>
      <w:r w:rsidRPr="00567C27">
        <w:rPr>
          <w:lang w:eastAsia="ja-JP"/>
        </w:rPr>
        <w:t>7</w:t>
      </w:r>
      <w:r w:rsidRPr="00567C27">
        <w:tab/>
      </w:r>
      <w:r w:rsidRPr="00567C27">
        <w:rPr>
          <w:rFonts w:hint="eastAsia"/>
          <w:lang w:eastAsia="ja-JP"/>
        </w:rPr>
        <w:t>Conformance Testing</w:t>
      </w:r>
      <w:bookmarkEnd w:id="7"/>
    </w:p>
    <w:p w14:paraId="433B80EC" w14:textId="5D69B8A8" w:rsidR="00733BD0" w:rsidRDefault="00BA4ADD" w:rsidP="00BA4ADD">
      <w:del w:id="8" w:author="Plante, Fabrice M" w:date="2019-06-24T09:19:00Z">
        <w:r w:rsidRPr="00567C27" w:rsidDel="00733BD0">
          <w:delText>Conformance Testing is for further study.</w:delText>
        </w:r>
      </w:del>
    </w:p>
    <w:p w14:paraId="2A588D04" w14:textId="77777777" w:rsidR="00733BD0" w:rsidRPr="001B63F9" w:rsidRDefault="00733BD0" w:rsidP="00733BD0">
      <w:pPr>
        <w:pStyle w:val="Heading2"/>
        <w:rPr>
          <w:ins w:id="9" w:author="Plante, Fabrice M" w:date="2019-06-24T09:19:00Z"/>
        </w:rPr>
      </w:pPr>
      <w:ins w:id="10" w:author="Plante, Fabrice M" w:date="2019-06-24T09:19:00Z">
        <w:r w:rsidRPr="001B63F9">
          <w:t xml:space="preserve">7.1 Bit-exact </w:t>
        </w:r>
        <w:r>
          <w:t>C</w:t>
        </w:r>
        <w:r w:rsidRPr="001B63F9">
          <w:t>onformance</w:t>
        </w:r>
      </w:ins>
    </w:p>
    <w:p w14:paraId="22269451" w14:textId="77777777" w:rsidR="00733BD0" w:rsidRDefault="00733BD0" w:rsidP="00733BD0">
      <w:pPr>
        <w:rPr>
          <w:ins w:id="11" w:author="Plante, Fabrice M" w:date="2019-06-24T09:19:00Z"/>
        </w:rPr>
      </w:pPr>
      <w:ins w:id="12" w:author="Plante, Fabrice M" w:date="2019-06-24T09:19:00Z">
        <w:r>
          <w:t>In the scripts mentioned in clause 6, bit-exactness between the output sequences and test sequences are performed. If all the test sequences (decoded &amp; bit-streams) are bit exact, then the implementation is considered conformant for 3GPP services. This applies for all implementations based on TS 26.442, TS 26.443 or TS 26.452.</w:t>
        </w:r>
      </w:ins>
    </w:p>
    <w:p w14:paraId="3D14B44D" w14:textId="77777777" w:rsidR="00733BD0" w:rsidRPr="001B63F9" w:rsidRDefault="00733BD0" w:rsidP="00733BD0">
      <w:pPr>
        <w:pStyle w:val="Heading2"/>
        <w:rPr>
          <w:ins w:id="13" w:author="Plante, Fabrice M" w:date="2019-06-24T09:19:00Z"/>
        </w:rPr>
      </w:pPr>
      <w:ins w:id="14" w:author="Plante, Fabrice M" w:date="2019-06-24T09:19:00Z">
        <w:r w:rsidRPr="001B63F9">
          <w:t>7.2 Non-Bit-exact</w:t>
        </w:r>
        <w:r>
          <w:t xml:space="preserve"> Conformance</w:t>
        </w:r>
      </w:ins>
    </w:p>
    <w:p w14:paraId="5E55D5BF" w14:textId="77777777" w:rsidR="00733BD0" w:rsidRPr="001B63F9" w:rsidRDefault="00733BD0" w:rsidP="00733BD0">
      <w:pPr>
        <w:pStyle w:val="Heading3"/>
        <w:rPr>
          <w:ins w:id="15" w:author="Plante, Fabrice M" w:date="2019-06-24T09:19:00Z"/>
        </w:rPr>
      </w:pPr>
      <w:ins w:id="16" w:author="Plante, Fabrice M" w:date="2019-06-24T09:19:00Z">
        <w:r w:rsidRPr="001B63F9">
          <w:t>7.2.1 Overview</w:t>
        </w:r>
      </w:ins>
    </w:p>
    <w:p w14:paraId="1DF5F02F" w14:textId="77777777" w:rsidR="00733BD0" w:rsidRDefault="00733BD0" w:rsidP="00733BD0">
      <w:pPr>
        <w:rPr>
          <w:ins w:id="17" w:author="Plante, Fabrice M" w:date="2019-06-24T09:19:00Z"/>
        </w:rPr>
      </w:pPr>
      <w:ins w:id="18" w:author="Plante, Fabrice M" w:date="2019-06-24T09:19:00Z">
        <w:r>
          <w:t xml:space="preserve">In case an implementation based on Floating–point code (26.443) is used, the outputs may not be bit-exact and in this case non bit-exact conformance should be used. This conformance process is defined here. </w:t>
        </w:r>
      </w:ins>
    </w:p>
    <w:p w14:paraId="7F0BEED9" w14:textId="77777777" w:rsidR="00733BD0" w:rsidRDefault="00733BD0" w:rsidP="00733BD0">
      <w:pPr>
        <w:rPr>
          <w:ins w:id="19" w:author="Plante, Fabrice M" w:date="2019-06-24T09:19:00Z"/>
        </w:rPr>
      </w:pPr>
      <w:ins w:id="20" w:author="Plante, Fabrice M" w:date="2019-06-24T09:19:00Z">
        <w:r>
          <w:t>Using the code in 26.443 a floating-point implementation is obtained by using a compiler with specific platform options and optimizations. This implementation is then tested for conformance using three specific tests:</w:t>
        </w:r>
      </w:ins>
    </w:p>
    <w:p w14:paraId="07D6E862" w14:textId="77777777" w:rsidR="00733BD0" w:rsidRPr="00394D2E" w:rsidRDefault="00733BD0" w:rsidP="00733BD0">
      <w:pPr>
        <w:pStyle w:val="B1"/>
        <w:rPr>
          <w:ins w:id="21" w:author="Plante, Fabrice M" w:date="2019-06-24T09:19:00Z"/>
        </w:rPr>
      </w:pPr>
      <w:ins w:id="22" w:author="Plante, Fabrice M" w:date="2019-06-24T09:19:00Z">
        <w:r>
          <w:t xml:space="preserve"> </w:t>
        </w:r>
        <w:r w:rsidRPr="00394D2E">
          <w:t>-</w:t>
        </w:r>
        <w:r w:rsidRPr="00394D2E">
          <w:tab/>
          <w:t xml:space="preserve">Decoder test </w:t>
        </w:r>
        <w:r>
          <w:t>comparing the implementation</w:t>
        </w:r>
        <w:r w:rsidRPr="00394D2E">
          <w:t xml:space="preserve"> decoder with TS 26.443 decoder.</w:t>
        </w:r>
      </w:ins>
    </w:p>
    <w:p w14:paraId="5A9D9A4B" w14:textId="77777777" w:rsidR="00733BD0" w:rsidRPr="00394D2E" w:rsidRDefault="00733BD0" w:rsidP="00733BD0">
      <w:pPr>
        <w:pStyle w:val="B1"/>
        <w:rPr>
          <w:ins w:id="23" w:author="Plante, Fabrice M" w:date="2019-06-24T09:19:00Z"/>
        </w:rPr>
      </w:pPr>
      <w:ins w:id="24" w:author="Plante, Fabrice M" w:date="2019-06-24T09:19:00Z">
        <w:r w:rsidRPr="00394D2E">
          <w:t>-</w:t>
        </w:r>
        <w:r w:rsidRPr="00394D2E">
          <w:tab/>
          <w:t xml:space="preserve">Encoder test comparing </w:t>
        </w:r>
        <w:r>
          <w:t>the implementation</w:t>
        </w:r>
        <w:r w:rsidRPr="00394D2E">
          <w:t xml:space="preserve"> encoder with TS 26.443 encoder.</w:t>
        </w:r>
      </w:ins>
    </w:p>
    <w:p w14:paraId="6B350CE7" w14:textId="77777777" w:rsidR="00733BD0" w:rsidRPr="00394D2E" w:rsidRDefault="00733BD0" w:rsidP="00733BD0">
      <w:pPr>
        <w:pStyle w:val="B1"/>
        <w:rPr>
          <w:ins w:id="25" w:author="Plante, Fabrice M" w:date="2019-06-24T09:19:00Z"/>
        </w:rPr>
      </w:pPr>
      <w:ins w:id="26" w:author="Plante, Fabrice M" w:date="2019-06-24T09:19:00Z">
        <w:r w:rsidRPr="00394D2E">
          <w:t>-</w:t>
        </w:r>
        <w:r w:rsidRPr="00394D2E">
          <w:tab/>
          <w:t xml:space="preserve">MOS-LQO verification comparing </w:t>
        </w:r>
        <w:r>
          <w:t xml:space="preserve">the </w:t>
        </w:r>
        <w:r w:rsidRPr="00394D2E">
          <w:t>implementation</w:t>
        </w:r>
        <w:r>
          <w:t xml:space="preserve"> </w:t>
        </w:r>
        <w:r w:rsidRPr="00394D2E">
          <w:t>with TS 26.442 implementation.</w:t>
        </w:r>
      </w:ins>
    </w:p>
    <w:p w14:paraId="6D3CFC11" w14:textId="77777777" w:rsidR="00733BD0" w:rsidRDefault="00733BD0" w:rsidP="00733BD0">
      <w:pPr>
        <w:rPr>
          <w:ins w:id="27" w:author="Plante, Fabrice M" w:date="2019-06-24T09:19:00Z"/>
        </w:rPr>
      </w:pPr>
      <w:ins w:id="28" w:author="Plante, Fabrice M" w:date="2019-06-24T09:19:00Z">
        <w:r>
          <w:t>All three tests should pass for the implementation to be declared conformant. The tests are described in more details in Annex X.</w:t>
        </w:r>
      </w:ins>
    </w:p>
    <w:p w14:paraId="579F05A5" w14:textId="77777777" w:rsidR="00733BD0" w:rsidRDefault="00733BD0" w:rsidP="00733BD0">
      <w:pPr>
        <w:rPr>
          <w:ins w:id="29" w:author="Plante, Fabrice M" w:date="2019-06-24T09:19:00Z"/>
        </w:rPr>
      </w:pPr>
      <w:ins w:id="30" w:author="Plante, Fabrice M" w:date="2019-06-24T09:19:00Z">
        <w:r>
          <w:t xml:space="preserve">Figure x1 shows the flow chart of the </w:t>
        </w:r>
        <w:proofErr w:type="spellStart"/>
        <w:r>
          <w:t>non bit</w:t>
        </w:r>
        <w:proofErr w:type="spellEnd"/>
        <w:r>
          <w:t>-exact conformance process.</w:t>
        </w:r>
      </w:ins>
    </w:p>
    <w:p w14:paraId="0AA87352" w14:textId="77777777" w:rsidR="00733BD0" w:rsidRPr="001B63F9" w:rsidRDefault="00733BD0" w:rsidP="00733BD0">
      <w:pPr>
        <w:rPr>
          <w:ins w:id="31" w:author="Plante, Fabrice M" w:date="2019-06-24T09:19:00Z"/>
          <w:lang w:val="en-US"/>
        </w:rPr>
      </w:pPr>
      <w:ins w:id="32" w:author="Plante, Fabrice M" w:date="2019-06-24T09:19:00Z">
        <w:r w:rsidRPr="00567C27">
          <w:br w:type="page"/>
        </w:r>
        <w:r>
          <w:rPr>
            <w:noProof/>
          </w:rPr>
          <w:object w:dxaOrig="10470" w:dyaOrig="9260" w14:anchorId="3BDDE7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7.25pt;height:414pt;mso-width-percent:0;mso-height-percent:0;mso-width-percent:0;mso-height-percent:0" o:ole="">
              <v:imagedata r:id="rId12" o:title=""/>
            </v:shape>
            <o:OLEObject Type="Embed" ProgID="Visio.Drawing.15" ShapeID="_x0000_i1025" DrawAspect="Content" ObjectID="_1622874014" r:id="rId13"/>
          </w:object>
        </w:r>
      </w:ins>
    </w:p>
    <w:p w14:paraId="7B5CC53C" w14:textId="77777777" w:rsidR="00733BD0" w:rsidRPr="001B63F9" w:rsidRDefault="00733BD0" w:rsidP="00733BD0">
      <w:pPr>
        <w:jc w:val="center"/>
        <w:rPr>
          <w:ins w:id="33" w:author="Plante, Fabrice M" w:date="2019-06-24T09:19:00Z"/>
          <w:lang w:val="en-US"/>
        </w:rPr>
      </w:pPr>
      <w:ins w:id="34" w:author="Plante, Fabrice M" w:date="2019-06-24T09:19:00Z">
        <w:r w:rsidRPr="001B63F9">
          <w:rPr>
            <w:lang w:val="en-US"/>
          </w:rPr>
          <w:t xml:space="preserve">Figure </w:t>
        </w:r>
        <w:proofErr w:type="gramStart"/>
        <w:r w:rsidRPr="001B63F9">
          <w:rPr>
            <w:lang w:val="en-US"/>
          </w:rPr>
          <w:t>x</w:t>
        </w:r>
        <w:r>
          <w:rPr>
            <w:lang w:val="en-US"/>
          </w:rPr>
          <w:t>1</w:t>
        </w:r>
        <w:r w:rsidRPr="001B63F9">
          <w:rPr>
            <w:lang w:val="en-US"/>
          </w:rPr>
          <w:t xml:space="preserve"> :</w:t>
        </w:r>
        <w:proofErr w:type="gramEnd"/>
        <w:r w:rsidRPr="001B63F9">
          <w:rPr>
            <w:lang w:val="en-US"/>
          </w:rPr>
          <w:t xml:space="preserve"> Non bit-exact conformance process</w:t>
        </w:r>
      </w:ins>
    </w:p>
    <w:p w14:paraId="310794B2" w14:textId="77777777" w:rsidR="00733BD0" w:rsidRPr="00414CD1" w:rsidRDefault="00733BD0" w:rsidP="00733BD0">
      <w:pPr>
        <w:pStyle w:val="Heading3"/>
        <w:rPr>
          <w:ins w:id="35" w:author="Plante, Fabrice M" w:date="2019-06-24T09:19:00Z"/>
        </w:rPr>
      </w:pPr>
      <w:ins w:id="36" w:author="Plante, Fabrice M" w:date="2019-06-24T09:19:00Z">
        <w:r w:rsidRPr="00414CD1">
          <w:t>7.2.2 Running the Tests</w:t>
        </w:r>
      </w:ins>
    </w:p>
    <w:p w14:paraId="0AE03AEC" w14:textId="77777777" w:rsidR="00733BD0" w:rsidRDefault="00733BD0" w:rsidP="00733BD0">
      <w:pPr>
        <w:rPr>
          <w:ins w:id="37" w:author="Plante, Fabrice M" w:date="2019-06-24T09:19:00Z"/>
          <w:lang w:val="en-US"/>
        </w:rPr>
      </w:pPr>
      <w:ins w:id="38" w:author="Plante, Fabrice M" w:date="2019-06-24T09:19:00Z">
        <w:r>
          <w:rPr>
            <w:lang w:val="en-US"/>
          </w:rPr>
          <w:t>All test scripts and tools necessary to run the decoder and encoder test are attached to this zip file. The MOS-LQO test requires both an additional tool and database, as explained in Annex X.3. The reference files for SNR and MLD encoder and decoder tests are also included in this zip file.</w:t>
        </w:r>
      </w:ins>
    </w:p>
    <w:p w14:paraId="5741236F" w14:textId="77777777" w:rsidR="00733BD0" w:rsidRDefault="00733BD0" w:rsidP="00733BD0">
      <w:pPr>
        <w:rPr>
          <w:ins w:id="39" w:author="Plante, Fabrice M" w:date="2019-06-24T09:19:00Z"/>
        </w:rPr>
      </w:pPr>
      <w:ins w:id="40" w:author="Plante, Fabrice M" w:date="2019-06-24T09:19:00Z">
        <w:r>
          <w:t xml:space="preserve">The executable and scripts to run the tests are included in T.S 26.444 zip containing the test sequences. Annex X provides more details on the tests. </w:t>
        </w:r>
        <w:r w:rsidRPr="001715A1">
          <w:t xml:space="preserve">In the case of discrepancy between the </w:t>
        </w:r>
        <w:r>
          <w:t>procedure</w:t>
        </w:r>
        <w:r w:rsidRPr="001715A1">
          <w:t xml:space="preserve"> described in </w:t>
        </w:r>
        <w:r>
          <w:t>Annex X</w:t>
        </w:r>
        <w:r w:rsidRPr="001715A1">
          <w:t xml:space="preserve"> and </w:t>
        </w:r>
        <w:r>
          <w:t xml:space="preserve">the scripts provided in the zip, </w:t>
        </w:r>
        <w:r w:rsidRPr="001715A1">
          <w:t xml:space="preserve">the </w:t>
        </w:r>
        <w:r>
          <w:t>scripts provided</w:t>
        </w:r>
        <w:r w:rsidRPr="001715A1">
          <w:t xml:space="preserve"> prevail.</w:t>
        </w:r>
      </w:ins>
    </w:p>
    <w:p w14:paraId="78F93FE6" w14:textId="77777777" w:rsidR="00733BD0" w:rsidRDefault="00733BD0" w:rsidP="00733BD0">
      <w:pPr>
        <w:pStyle w:val="ListParagraph"/>
        <w:numPr>
          <w:ilvl w:val="0"/>
          <w:numId w:val="4"/>
        </w:numPr>
        <w:rPr>
          <w:ins w:id="41" w:author="Plante, Fabrice M" w:date="2019-06-24T09:19:00Z"/>
        </w:rPr>
      </w:pPr>
      <w:ins w:id="42" w:author="Plante, Fabrice M" w:date="2019-06-24T09:19:00Z">
        <w:r>
          <w:t>Readme_dec_snr.sh batch file describes how to run the decoder test</w:t>
        </w:r>
      </w:ins>
    </w:p>
    <w:p w14:paraId="0D154DF3" w14:textId="77777777" w:rsidR="00733BD0" w:rsidRDefault="00733BD0" w:rsidP="00733BD0">
      <w:pPr>
        <w:pStyle w:val="ListParagraph"/>
        <w:numPr>
          <w:ilvl w:val="0"/>
          <w:numId w:val="4"/>
        </w:numPr>
        <w:rPr>
          <w:ins w:id="43" w:author="Plante, Fabrice M" w:date="2019-06-24T09:19:00Z"/>
        </w:rPr>
      </w:pPr>
      <w:proofErr w:type="spellStart"/>
      <w:ins w:id="44" w:author="Plante, Fabrice M" w:date="2019-06-24T09:19:00Z">
        <w:r>
          <w:t>Readme_enc_sh</w:t>
        </w:r>
        <w:proofErr w:type="spellEnd"/>
        <w:r>
          <w:t xml:space="preserve"> batch file describes how to run the encoder test</w:t>
        </w:r>
      </w:ins>
    </w:p>
    <w:p w14:paraId="055C0C44" w14:textId="77777777" w:rsidR="00733BD0" w:rsidRPr="00F54A08" w:rsidRDefault="00733BD0" w:rsidP="00733BD0">
      <w:pPr>
        <w:pStyle w:val="ListParagraph"/>
        <w:numPr>
          <w:ilvl w:val="0"/>
          <w:numId w:val="4"/>
        </w:numPr>
        <w:rPr>
          <w:ins w:id="45" w:author="Plante, Fabrice M" w:date="2019-06-24T09:19:00Z"/>
          <w:lang w:val="en-US"/>
        </w:rPr>
      </w:pPr>
      <w:proofErr w:type="spellStart"/>
      <w:ins w:id="46" w:author="Plante, Fabrice M" w:date="2019-06-24T09:19:00Z">
        <w:r w:rsidRPr="00F54A08">
          <w:rPr>
            <w:lang w:val="en-US"/>
          </w:rPr>
          <w:t>Readme_MOSLQO_sh</w:t>
        </w:r>
        <w:proofErr w:type="spellEnd"/>
        <w:r w:rsidRPr="00F54A08">
          <w:rPr>
            <w:lang w:val="en-US"/>
          </w:rPr>
          <w:t xml:space="preserve"> batch </w:t>
        </w:r>
        <w:r>
          <w:t xml:space="preserve">describes how to </w:t>
        </w:r>
        <w:r w:rsidRPr="00F54A08">
          <w:rPr>
            <w:lang w:val="en-US"/>
          </w:rPr>
          <w:t>run the MOS LQO test</w:t>
        </w:r>
      </w:ins>
    </w:p>
    <w:p w14:paraId="374F4DE4" w14:textId="77777777" w:rsidR="00733BD0" w:rsidRDefault="00733BD0" w:rsidP="00733BD0">
      <w:pPr>
        <w:rPr>
          <w:ins w:id="47" w:author="Plante, Fabrice M" w:date="2019-06-24T09:19:00Z"/>
          <w:lang w:val="en-US"/>
        </w:rPr>
      </w:pPr>
      <w:ins w:id="48" w:author="Plante, Fabrice M" w:date="2019-06-24T09:19:00Z">
        <w:r>
          <w:rPr>
            <w:lang w:val="en-US"/>
          </w:rPr>
          <w:t>The implementation will be declared conformant if all tree tests run successfully.</w:t>
        </w:r>
      </w:ins>
    </w:p>
    <w:p w14:paraId="786BFEB7" w14:textId="77777777" w:rsidR="00733BD0" w:rsidRPr="00115471" w:rsidRDefault="00733BD0" w:rsidP="00733BD0">
      <w:pPr>
        <w:rPr>
          <w:ins w:id="49" w:author="Plante, Fabrice M" w:date="2019-06-24T09:19:00Z"/>
          <w:b/>
          <w:bCs/>
          <w:noProof/>
          <w:color w:val="800080"/>
          <w:lang w:val="en-US"/>
        </w:rPr>
      </w:pPr>
    </w:p>
    <w:tbl>
      <w:tblPr>
        <w:tblStyle w:val="TableGrid"/>
        <w:tblW w:w="0" w:type="auto"/>
        <w:shd w:val="clear" w:color="auto" w:fill="FFFF00"/>
        <w:tblLook w:val="04A0" w:firstRow="1" w:lastRow="0" w:firstColumn="1" w:lastColumn="0" w:noHBand="0" w:noVBand="1"/>
      </w:tblPr>
      <w:tblGrid>
        <w:gridCol w:w="9629"/>
      </w:tblGrid>
      <w:tr w:rsidR="00733BD0" w14:paraId="3E54C19B" w14:textId="77777777" w:rsidTr="004E6122">
        <w:tc>
          <w:tcPr>
            <w:tcW w:w="9629" w:type="dxa"/>
            <w:shd w:val="clear" w:color="auto" w:fill="FFFF00"/>
          </w:tcPr>
          <w:p w14:paraId="621798FB" w14:textId="77777777" w:rsidR="00733BD0" w:rsidRDefault="00733BD0" w:rsidP="004E6122">
            <w:pPr>
              <w:jc w:val="center"/>
              <w:rPr>
                <w:b/>
                <w:bCs/>
                <w:noProof/>
                <w:color w:val="800080"/>
              </w:rPr>
            </w:pPr>
            <w:r w:rsidRPr="0066209A">
              <w:rPr>
                <w:b/>
                <w:bCs/>
                <w:noProof/>
                <w:color w:val="800080"/>
              </w:rPr>
              <w:t xml:space="preserve">End of </w:t>
            </w:r>
            <w:r>
              <w:rPr>
                <w:b/>
                <w:bCs/>
                <w:noProof/>
                <w:color w:val="800080"/>
              </w:rPr>
              <w:t>Second</w:t>
            </w:r>
            <w:r w:rsidRPr="0066209A">
              <w:rPr>
                <w:b/>
                <w:bCs/>
                <w:noProof/>
                <w:color w:val="800080"/>
              </w:rPr>
              <w:t xml:space="preserve"> Change</w:t>
            </w:r>
          </w:p>
        </w:tc>
      </w:tr>
    </w:tbl>
    <w:p w14:paraId="54942AC7" w14:textId="77777777" w:rsidR="00733BD0" w:rsidRDefault="00733BD0" w:rsidP="00733BD0">
      <w:pPr>
        <w:rPr>
          <w:ins w:id="50" w:author="Plante, Fabrice M" w:date="2019-06-24T09:19:00Z"/>
          <w:b/>
          <w:bCs/>
          <w:noProof/>
          <w:color w:val="800080"/>
        </w:rPr>
      </w:pPr>
    </w:p>
    <w:tbl>
      <w:tblPr>
        <w:tblStyle w:val="TableGrid"/>
        <w:tblW w:w="0" w:type="auto"/>
        <w:shd w:val="clear" w:color="auto" w:fill="FFFF00"/>
        <w:tblLook w:val="04A0" w:firstRow="1" w:lastRow="0" w:firstColumn="1" w:lastColumn="0" w:noHBand="0" w:noVBand="1"/>
      </w:tblPr>
      <w:tblGrid>
        <w:gridCol w:w="9629"/>
      </w:tblGrid>
      <w:tr w:rsidR="00733BD0" w14:paraId="72710900" w14:textId="77777777" w:rsidTr="004E6122">
        <w:tc>
          <w:tcPr>
            <w:tcW w:w="9629" w:type="dxa"/>
            <w:shd w:val="clear" w:color="auto" w:fill="FFFF00"/>
          </w:tcPr>
          <w:p w14:paraId="5339FB78" w14:textId="77777777" w:rsidR="00733BD0" w:rsidRDefault="00733BD0" w:rsidP="004E6122">
            <w:pPr>
              <w:jc w:val="center"/>
              <w:rPr>
                <w:b/>
                <w:bCs/>
                <w:noProof/>
                <w:color w:val="800080"/>
              </w:rPr>
            </w:pPr>
            <w:r>
              <w:rPr>
                <w:b/>
                <w:bCs/>
                <w:noProof/>
                <w:color w:val="800080"/>
              </w:rPr>
              <w:t>Third</w:t>
            </w:r>
            <w:r w:rsidRPr="00DA4C81">
              <w:rPr>
                <w:b/>
                <w:bCs/>
                <w:noProof/>
                <w:color w:val="800080"/>
              </w:rPr>
              <w:t xml:space="preserve"> Change</w:t>
            </w:r>
          </w:p>
        </w:tc>
      </w:tr>
    </w:tbl>
    <w:p w14:paraId="7573401B" w14:textId="77777777" w:rsidR="00733BD0" w:rsidRDefault="00733BD0" w:rsidP="00733BD0">
      <w:pPr>
        <w:rPr>
          <w:ins w:id="51" w:author="Plante, Fabrice M" w:date="2019-06-24T09:19:00Z"/>
          <w:b/>
          <w:bCs/>
          <w:noProof/>
          <w:color w:val="800080"/>
        </w:rPr>
      </w:pPr>
    </w:p>
    <w:p w14:paraId="616F366E" w14:textId="77777777" w:rsidR="00733BD0" w:rsidRPr="002943B4" w:rsidRDefault="00733BD0" w:rsidP="00733BD0">
      <w:pPr>
        <w:pStyle w:val="Heading1"/>
        <w:rPr>
          <w:ins w:id="52" w:author="Plante, Fabrice M" w:date="2019-06-24T09:19:00Z"/>
          <w:lang w:val="en-US"/>
        </w:rPr>
      </w:pPr>
      <w:ins w:id="53" w:author="Plante, Fabrice M" w:date="2019-06-24T09:19:00Z">
        <w:r w:rsidRPr="002943B4">
          <w:rPr>
            <w:lang w:val="en-US"/>
          </w:rPr>
          <w:t>Annex X: Tools Description</w:t>
        </w:r>
      </w:ins>
    </w:p>
    <w:p w14:paraId="02880616" w14:textId="77777777" w:rsidR="00733BD0" w:rsidRPr="001B63F9" w:rsidRDefault="00733BD0" w:rsidP="00733BD0">
      <w:pPr>
        <w:pStyle w:val="Heading2"/>
        <w:rPr>
          <w:ins w:id="54" w:author="Plante, Fabrice M" w:date="2019-06-24T09:19:00Z"/>
          <w:lang w:val="en-US"/>
        </w:rPr>
      </w:pPr>
      <w:ins w:id="55" w:author="Plante, Fabrice M" w:date="2019-06-24T09:19:00Z">
        <w:r>
          <w:rPr>
            <w:lang w:val="en-US"/>
          </w:rPr>
          <w:t xml:space="preserve">X.1 </w:t>
        </w:r>
        <w:r w:rsidRPr="001B63F9">
          <w:rPr>
            <w:lang w:val="en-US"/>
          </w:rPr>
          <w:t>Decoder Test</w:t>
        </w:r>
      </w:ins>
    </w:p>
    <w:p w14:paraId="375E3197" w14:textId="77777777" w:rsidR="00733BD0" w:rsidRPr="001B63F9" w:rsidRDefault="00733BD0" w:rsidP="00733BD0">
      <w:pPr>
        <w:pStyle w:val="Heading3"/>
        <w:rPr>
          <w:ins w:id="56" w:author="Plante, Fabrice M" w:date="2019-06-24T09:19:00Z"/>
          <w:lang w:val="en-US"/>
        </w:rPr>
      </w:pPr>
      <w:bookmarkStart w:id="57" w:name="_Toc524274769"/>
      <w:ins w:id="58" w:author="Plante, Fabrice M" w:date="2019-06-24T09:19:00Z">
        <w:r>
          <w:rPr>
            <w:lang w:val="en-US"/>
          </w:rPr>
          <w:t>X.1</w:t>
        </w:r>
        <w:r w:rsidRPr="001B63F9">
          <w:rPr>
            <w:lang w:val="en-US"/>
          </w:rPr>
          <w:t>.1</w:t>
        </w:r>
        <w:r w:rsidRPr="001B63F9">
          <w:rPr>
            <w:lang w:val="en-US"/>
          </w:rPr>
          <w:tab/>
          <w:t xml:space="preserve">General </w:t>
        </w:r>
        <w:r>
          <w:rPr>
            <w:lang w:val="en-US"/>
          </w:rPr>
          <w:t>C</w:t>
        </w:r>
        <w:r w:rsidRPr="001B63F9">
          <w:rPr>
            <w:lang w:val="en-US"/>
          </w:rPr>
          <w:t>onsiderations</w:t>
        </w:r>
        <w:bookmarkEnd w:id="57"/>
      </w:ins>
    </w:p>
    <w:p w14:paraId="33A13F28" w14:textId="77777777" w:rsidR="00733BD0" w:rsidRPr="00394D2E" w:rsidRDefault="00733BD0" w:rsidP="00733BD0">
      <w:pPr>
        <w:rPr>
          <w:ins w:id="59" w:author="Plante, Fabrice M" w:date="2019-06-24T09:19:00Z"/>
        </w:rPr>
      </w:pPr>
      <w:ins w:id="60" w:author="Plante, Fabrice M" w:date="2019-06-24T09:19:00Z">
        <w:r w:rsidRPr="00394D2E">
          <w:t xml:space="preserve">The reference PCM signals are taken from </w:t>
        </w:r>
        <w:r>
          <w:t xml:space="preserve">the decoded floating point test sequences </w:t>
        </w:r>
        <w:r w:rsidRPr="00394D2E">
          <w:t xml:space="preserve">of TS 26.444. The PCM signal under test are obtained by running the floating point bit-stream included in TS 26.444 through </w:t>
        </w:r>
        <w:r>
          <w:t>the Decoder under Test (Figure x2</w:t>
        </w:r>
        <w:r w:rsidRPr="00394D2E">
          <w:t>).</w:t>
        </w:r>
        <w:r>
          <w:t xml:space="preserve"> </w:t>
        </w:r>
        <w:r w:rsidRPr="00394D2E">
          <w:t>The reference decoder is the floating-point code of TS 26.443.</w:t>
        </w:r>
      </w:ins>
    </w:p>
    <w:p w14:paraId="4C00AF15" w14:textId="77777777" w:rsidR="00733BD0" w:rsidRPr="00394D2E" w:rsidRDefault="00733BD0" w:rsidP="00733BD0">
      <w:pPr>
        <w:pStyle w:val="TH"/>
        <w:rPr>
          <w:ins w:id="61" w:author="Plante, Fabrice M" w:date="2019-06-24T09:19:00Z"/>
        </w:rPr>
      </w:pPr>
      <w:ins w:id="62" w:author="Plante, Fabrice M" w:date="2019-06-24T09:19:00Z">
        <w:r w:rsidRPr="00394D2E">
          <w:rPr>
            <w:noProof/>
          </w:rPr>
          <w:object w:dxaOrig="6951" w:dyaOrig="2491" w14:anchorId="4AF81475">
            <v:shape id="_x0000_i1026" type="#_x0000_t75" alt="" style="width:347.25pt;height:124.5pt;mso-width-percent:0;mso-height-percent:0;mso-width-percent:0;mso-height-percent:0" o:ole="">
              <v:imagedata r:id="rId14" o:title=""/>
            </v:shape>
            <o:OLEObject Type="Embed" ProgID="Visio.Drawing.15" ShapeID="_x0000_i1026" DrawAspect="Content" ObjectID="_1622874015" r:id="rId15"/>
          </w:object>
        </w:r>
      </w:ins>
    </w:p>
    <w:p w14:paraId="51499264" w14:textId="77777777" w:rsidR="00733BD0" w:rsidRPr="001B63F9" w:rsidRDefault="00733BD0" w:rsidP="00733BD0">
      <w:pPr>
        <w:pStyle w:val="TF"/>
        <w:rPr>
          <w:ins w:id="63" w:author="Plante, Fabrice M" w:date="2019-06-24T09:19:00Z"/>
          <w:rFonts w:ascii="Times New Roman" w:hAnsi="Times New Roman"/>
        </w:rPr>
      </w:pPr>
      <w:ins w:id="64" w:author="Plante, Fabrice M" w:date="2019-06-24T09:19:00Z">
        <w:r w:rsidRPr="00EE2839">
          <w:rPr>
            <w:rFonts w:ascii="Times New Roman" w:hAnsi="Times New Roman"/>
          </w:rPr>
          <w:t xml:space="preserve">Figure </w:t>
        </w:r>
        <w:r>
          <w:rPr>
            <w:rFonts w:ascii="Times New Roman" w:hAnsi="Times New Roman"/>
          </w:rPr>
          <w:t>x2</w:t>
        </w:r>
        <w:r w:rsidRPr="001B63F9">
          <w:rPr>
            <w:rFonts w:ascii="Times New Roman" w:hAnsi="Times New Roman"/>
          </w:rPr>
          <w:t>: Flow diagram for the decoder test using signal based metrics</w:t>
        </w:r>
      </w:ins>
    </w:p>
    <w:p w14:paraId="0E81F766" w14:textId="77777777" w:rsidR="00733BD0" w:rsidRPr="00394D2E" w:rsidRDefault="00733BD0" w:rsidP="00733BD0">
      <w:pPr>
        <w:rPr>
          <w:ins w:id="65" w:author="Plante, Fabrice M" w:date="2019-06-24T09:19:00Z"/>
        </w:rPr>
      </w:pPr>
      <w:ins w:id="66" w:author="Plante, Fabrice M" w:date="2019-06-24T09:19:00Z">
        <w:r w:rsidRPr="00394D2E">
          <w:t xml:space="preserve">All metrics are calculated on the reference PCM signal </w:t>
        </w:r>
        <m:oMath>
          <m:sSub>
            <m:sSubPr>
              <m:ctrlPr>
                <w:rPr>
                  <w:rFonts w:ascii="Cambria Math" w:hAnsi="Cambria Math"/>
                  <w:i/>
                </w:rPr>
              </m:ctrlPr>
            </m:sSubPr>
            <m:e>
              <m:r>
                <w:rPr>
                  <w:rFonts w:ascii="Cambria Math" w:hAnsi="Cambria Math"/>
                </w:rPr>
                <m:t>x</m:t>
              </m:r>
            </m:e>
            <m:sub>
              <m:r>
                <w:rPr>
                  <w:rFonts w:ascii="Cambria Math" w:hAnsi="Cambria Math"/>
                </w:rPr>
                <m:t>REF</m:t>
              </m:r>
            </m:sub>
          </m:sSub>
          <m:r>
            <w:rPr>
              <w:rFonts w:ascii="Cambria Math" w:hAnsi="Cambria Math"/>
            </w:rPr>
            <m:t>(t)</m:t>
          </m:r>
        </m:oMath>
        <w:r w:rsidRPr="00394D2E">
          <w:t xml:space="preserve"> and the PCM signal under test </w:t>
        </w:r>
        <m:oMath>
          <m:sSub>
            <m:sSubPr>
              <m:ctrlPr>
                <w:rPr>
                  <w:rFonts w:ascii="Cambria Math" w:hAnsi="Cambria Math"/>
                  <w:i/>
                </w:rPr>
              </m:ctrlPr>
            </m:sSubPr>
            <m:e>
              <m:r>
                <w:rPr>
                  <w:rFonts w:ascii="Cambria Math" w:hAnsi="Cambria Math"/>
                </w:rPr>
                <m:t>x</m:t>
              </m:r>
            </m:e>
            <m:sub>
              <m:r>
                <w:rPr>
                  <w:rFonts w:ascii="Cambria Math" w:hAnsi="Cambria Math"/>
                </w:rPr>
                <m:t>TST</m:t>
              </m:r>
            </m:sub>
          </m:sSub>
          <m:r>
            <w:rPr>
              <w:rFonts w:ascii="Cambria Math" w:hAnsi="Cambria Math"/>
            </w:rPr>
            <m:t>(t)</m:t>
          </m:r>
        </m:oMath>
        <w:r w:rsidRPr="00394D2E">
          <w:t xml:space="preserve"> based on 20ms frames. The frames of the two signals will be time aligned, this means the delay compensation in EVS encoder and decoder remains ON (the default configuration). Furthermore the frame processing is aligned with the encoded frame by adding the decoder delay. Table </w:t>
        </w:r>
        <w:r>
          <w:t>x</w:t>
        </w:r>
        <w:r w:rsidRPr="00394D2E">
          <w:t>1 shows the delay values used for the different sampling frequencies.</w:t>
        </w:r>
      </w:ins>
    </w:p>
    <w:p w14:paraId="2AFCBB34" w14:textId="77777777" w:rsidR="00733BD0" w:rsidRPr="001B63F9" w:rsidRDefault="00733BD0" w:rsidP="00733BD0">
      <w:pPr>
        <w:pStyle w:val="TH"/>
        <w:rPr>
          <w:ins w:id="67" w:author="Plante, Fabrice M" w:date="2019-06-24T09:19:00Z"/>
          <w:rFonts w:ascii="Times New Roman" w:hAnsi="Times New Roman"/>
        </w:rPr>
      </w:pPr>
      <w:ins w:id="68" w:author="Plante, Fabrice M" w:date="2019-06-24T09:19:00Z">
        <w:r w:rsidRPr="001B63F9">
          <w:rPr>
            <w:rFonts w:ascii="Times New Roman" w:hAnsi="Times New Roman"/>
          </w:rPr>
          <w:t xml:space="preserve">Table </w:t>
        </w:r>
        <w:r>
          <w:rPr>
            <w:rFonts w:ascii="Times New Roman" w:hAnsi="Times New Roman"/>
          </w:rPr>
          <w:t>x</w:t>
        </w:r>
        <w:r w:rsidRPr="001B63F9">
          <w:rPr>
            <w:rFonts w:ascii="Times New Roman" w:hAnsi="Times New Roman"/>
          </w:rPr>
          <w:t>1: Delay used for alignment of processing frames with encoded frames</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325"/>
        <w:gridCol w:w="1800"/>
        <w:gridCol w:w="1855"/>
        <w:gridCol w:w="1939"/>
        <w:gridCol w:w="1652"/>
      </w:tblGrid>
      <w:tr w:rsidR="00733BD0" w:rsidRPr="00394D2E" w14:paraId="7C403C18" w14:textId="77777777" w:rsidTr="004E6122">
        <w:trPr>
          <w:jc w:val="center"/>
          <w:ins w:id="69" w:author="Plante, Fabrice M" w:date="2019-06-24T09:19:00Z"/>
        </w:trPr>
        <w:tc>
          <w:tcPr>
            <w:tcW w:w="2325" w:type="dxa"/>
            <w:shd w:val="clear" w:color="auto" w:fill="auto"/>
          </w:tcPr>
          <w:p w14:paraId="3CA687BE" w14:textId="77777777" w:rsidR="00733BD0" w:rsidRPr="009F2D03" w:rsidRDefault="00733BD0" w:rsidP="004E6122">
            <w:pPr>
              <w:pStyle w:val="TAL"/>
              <w:rPr>
                <w:ins w:id="70" w:author="Plante, Fabrice M" w:date="2019-06-24T09:19:00Z"/>
                <w:b/>
              </w:rPr>
            </w:pPr>
            <w:ins w:id="71" w:author="Plante, Fabrice M" w:date="2019-06-24T09:19:00Z">
              <w:r w:rsidRPr="009F2D03">
                <w:rPr>
                  <w:b/>
                </w:rPr>
                <w:t>Sampling frequency</w:t>
              </w:r>
            </w:ins>
          </w:p>
        </w:tc>
        <w:tc>
          <w:tcPr>
            <w:tcW w:w="1800" w:type="dxa"/>
            <w:shd w:val="clear" w:color="auto" w:fill="auto"/>
          </w:tcPr>
          <w:p w14:paraId="5BB2534C" w14:textId="77777777" w:rsidR="00733BD0" w:rsidRPr="009F2D03" w:rsidRDefault="00733BD0" w:rsidP="004E6122">
            <w:pPr>
              <w:pStyle w:val="TAC"/>
              <w:rPr>
                <w:ins w:id="72" w:author="Plante, Fabrice M" w:date="2019-06-24T09:19:00Z"/>
                <w:b/>
              </w:rPr>
            </w:pPr>
            <w:ins w:id="73" w:author="Plante, Fabrice M" w:date="2019-06-24T09:19:00Z">
              <w:r w:rsidRPr="009F2D03">
                <w:rPr>
                  <w:b/>
                </w:rPr>
                <w:t>8000 Hz</w:t>
              </w:r>
            </w:ins>
          </w:p>
        </w:tc>
        <w:tc>
          <w:tcPr>
            <w:tcW w:w="1855" w:type="dxa"/>
            <w:shd w:val="clear" w:color="auto" w:fill="auto"/>
          </w:tcPr>
          <w:p w14:paraId="63326B31" w14:textId="77777777" w:rsidR="00733BD0" w:rsidRPr="009F2D03" w:rsidRDefault="00733BD0" w:rsidP="004E6122">
            <w:pPr>
              <w:pStyle w:val="TAC"/>
              <w:rPr>
                <w:ins w:id="74" w:author="Plante, Fabrice M" w:date="2019-06-24T09:19:00Z"/>
                <w:b/>
              </w:rPr>
            </w:pPr>
            <w:ins w:id="75" w:author="Plante, Fabrice M" w:date="2019-06-24T09:19:00Z">
              <w:r w:rsidRPr="009F2D03">
                <w:rPr>
                  <w:b/>
                </w:rPr>
                <w:t>16000 Hz</w:t>
              </w:r>
            </w:ins>
          </w:p>
        </w:tc>
        <w:tc>
          <w:tcPr>
            <w:tcW w:w="1939" w:type="dxa"/>
            <w:shd w:val="clear" w:color="auto" w:fill="auto"/>
          </w:tcPr>
          <w:p w14:paraId="204715D0" w14:textId="77777777" w:rsidR="00733BD0" w:rsidRPr="009F2D03" w:rsidRDefault="00733BD0" w:rsidP="004E6122">
            <w:pPr>
              <w:pStyle w:val="TAC"/>
              <w:rPr>
                <w:ins w:id="76" w:author="Plante, Fabrice M" w:date="2019-06-24T09:19:00Z"/>
                <w:b/>
              </w:rPr>
            </w:pPr>
            <w:ins w:id="77" w:author="Plante, Fabrice M" w:date="2019-06-24T09:19:00Z">
              <w:r w:rsidRPr="009F2D03">
                <w:rPr>
                  <w:b/>
                </w:rPr>
                <w:t>32000 Hz</w:t>
              </w:r>
            </w:ins>
          </w:p>
        </w:tc>
        <w:tc>
          <w:tcPr>
            <w:tcW w:w="1652" w:type="dxa"/>
          </w:tcPr>
          <w:p w14:paraId="621C8C53" w14:textId="77777777" w:rsidR="00733BD0" w:rsidRPr="009F2D03" w:rsidRDefault="00733BD0" w:rsidP="004E6122">
            <w:pPr>
              <w:pStyle w:val="TAC"/>
              <w:rPr>
                <w:ins w:id="78" w:author="Plante, Fabrice M" w:date="2019-06-24T09:19:00Z"/>
                <w:b/>
              </w:rPr>
            </w:pPr>
            <w:ins w:id="79" w:author="Plante, Fabrice M" w:date="2019-06-24T09:19:00Z">
              <w:r w:rsidRPr="009F2D03">
                <w:rPr>
                  <w:b/>
                </w:rPr>
                <w:t>48000 Hz</w:t>
              </w:r>
            </w:ins>
          </w:p>
        </w:tc>
      </w:tr>
      <w:tr w:rsidR="00733BD0" w:rsidRPr="00394D2E" w14:paraId="6D7562FC" w14:textId="77777777" w:rsidTr="004E6122">
        <w:trPr>
          <w:jc w:val="center"/>
          <w:ins w:id="80" w:author="Plante, Fabrice M" w:date="2019-06-24T09:19:00Z"/>
        </w:trPr>
        <w:tc>
          <w:tcPr>
            <w:tcW w:w="2325" w:type="dxa"/>
            <w:shd w:val="clear" w:color="auto" w:fill="auto"/>
          </w:tcPr>
          <w:p w14:paraId="474E4CCB" w14:textId="77777777" w:rsidR="00733BD0" w:rsidRPr="00394D2E" w:rsidRDefault="00733BD0" w:rsidP="004E6122">
            <w:pPr>
              <w:pStyle w:val="TAL"/>
              <w:rPr>
                <w:ins w:id="81" w:author="Plante, Fabrice M" w:date="2019-06-24T09:19:00Z"/>
              </w:rPr>
            </w:pPr>
            <w:ins w:id="82" w:author="Plante, Fabrice M" w:date="2019-06-24T09:19:00Z">
              <w:r w:rsidRPr="00394D2E">
                <w:t>Delay (samples)</w:t>
              </w:r>
            </w:ins>
          </w:p>
        </w:tc>
        <w:tc>
          <w:tcPr>
            <w:tcW w:w="1800" w:type="dxa"/>
            <w:shd w:val="clear" w:color="auto" w:fill="auto"/>
          </w:tcPr>
          <w:p w14:paraId="21E4ED20" w14:textId="77777777" w:rsidR="00733BD0" w:rsidRPr="00394D2E" w:rsidRDefault="00733BD0" w:rsidP="004E6122">
            <w:pPr>
              <w:pStyle w:val="TAC"/>
              <w:rPr>
                <w:ins w:id="83" w:author="Plante, Fabrice M" w:date="2019-06-24T09:19:00Z"/>
              </w:rPr>
            </w:pPr>
            <w:ins w:id="84" w:author="Plante, Fabrice M" w:date="2019-06-24T09:19:00Z">
              <w:r w:rsidRPr="00394D2E">
                <w:t>10</w:t>
              </w:r>
            </w:ins>
          </w:p>
        </w:tc>
        <w:tc>
          <w:tcPr>
            <w:tcW w:w="1855" w:type="dxa"/>
            <w:shd w:val="clear" w:color="auto" w:fill="auto"/>
          </w:tcPr>
          <w:p w14:paraId="6669B53F" w14:textId="77777777" w:rsidR="00733BD0" w:rsidRPr="00394D2E" w:rsidRDefault="00733BD0" w:rsidP="004E6122">
            <w:pPr>
              <w:pStyle w:val="TAC"/>
              <w:rPr>
                <w:ins w:id="85" w:author="Plante, Fabrice M" w:date="2019-06-24T09:19:00Z"/>
              </w:rPr>
            </w:pPr>
            <w:ins w:id="86" w:author="Plante, Fabrice M" w:date="2019-06-24T09:19:00Z">
              <w:r w:rsidRPr="00394D2E">
                <w:t>37</w:t>
              </w:r>
            </w:ins>
          </w:p>
        </w:tc>
        <w:tc>
          <w:tcPr>
            <w:tcW w:w="1939" w:type="dxa"/>
            <w:shd w:val="clear" w:color="auto" w:fill="auto"/>
          </w:tcPr>
          <w:p w14:paraId="005B1CD0" w14:textId="77777777" w:rsidR="00733BD0" w:rsidRPr="00394D2E" w:rsidRDefault="00733BD0" w:rsidP="004E6122">
            <w:pPr>
              <w:pStyle w:val="TAC"/>
              <w:rPr>
                <w:ins w:id="87" w:author="Plante, Fabrice M" w:date="2019-06-24T09:19:00Z"/>
              </w:rPr>
            </w:pPr>
            <w:ins w:id="88" w:author="Plante, Fabrice M" w:date="2019-06-24T09:19:00Z">
              <w:r w:rsidRPr="00394D2E">
                <w:t>74</w:t>
              </w:r>
            </w:ins>
          </w:p>
        </w:tc>
        <w:tc>
          <w:tcPr>
            <w:tcW w:w="1652" w:type="dxa"/>
          </w:tcPr>
          <w:p w14:paraId="426D12C2" w14:textId="77777777" w:rsidR="00733BD0" w:rsidRPr="00394D2E" w:rsidRDefault="00733BD0" w:rsidP="004E6122">
            <w:pPr>
              <w:pStyle w:val="TAC"/>
              <w:rPr>
                <w:ins w:id="89" w:author="Plante, Fabrice M" w:date="2019-06-24T09:19:00Z"/>
              </w:rPr>
            </w:pPr>
            <w:ins w:id="90" w:author="Plante, Fabrice M" w:date="2019-06-24T09:19:00Z">
              <w:r w:rsidRPr="00394D2E">
                <w:t>111</w:t>
              </w:r>
            </w:ins>
          </w:p>
        </w:tc>
      </w:tr>
    </w:tbl>
    <w:p w14:paraId="4B6342D9" w14:textId="77777777" w:rsidR="00733BD0" w:rsidRPr="00394D2E" w:rsidRDefault="00733BD0" w:rsidP="00733BD0">
      <w:pPr>
        <w:rPr>
          <w:ins w:id="91" w:author="Plante, Fabrice M" w:date="2019-06-24T09:19:00Z"/>
        </w:rPr>
      </w:pPr>
    </w:p>
    <w:p w14:paraId="3A086EDA" w14:textId="77777777" w:rsidR="00733BD0" w:rsidRPr="00394D2E" w:rsidRDefault="00733BD0" w:rsidP="00733BD0">
      <w:pPr>
        <w:rPr>
          <w:ins w:id="92" w:author="Plante, Fabrice M" w:date="2019-06-24T09:19:00Z"/>
        </w:rPr>
      </w:pPr>
      <w:ins w:id="93" w:author="Plante, Fabrice M" w:date="2019-06-24T09:19:00Z">
        <w:r w:rsidRPr="00394D2E">
          <w:t xml:space="preserve">The number of samples </w:t>
        </w:r>
        <m:oMath>
          <m:r>
            <w:rPr>
              <w:rFonts w:ascii="Cambria Math" w:hAnsi="Cambria Math"/>
            </w:rPr>
            <m:t>N</m:t>
          </m:r>
        </m:oMath>
        <w:r w:rsidRPr="00394D2E">
          <w:t xml:space="preserve"> for a 20ms frame size is defined </w:t>
        </w:r>
        <w:proofErr w:type="gramStart"/>
        <w:r w:rsidRPr="00394D2E">
          <w:t xml:space="preserve">by </w:t>
        </w:r>
        <w:proofErr w:type="gramEnd"/>
        <m:oMath>
          <m:r>
            <w:rPr>
              <w:rFonts w:ascii="Cambria Math" w:hAnsi="Cambria Math"/>
            </w:rPr>
            <m:t>N=</m:t>
          </m:r>
          <m:sSub>
            <m:sSubPr>
              <m:ctrlPr>
                <w:rPr>
                  <w:rFonts w:ascii="Cambria Math" w:hAnsi="Cambria Math"/>
                  <w:i/>
                </w:rPr>
              </m:ctrlPr>
            </m:sSubPr>
            <m:e>
              <m:r>
                <w:rPr>
                  <w:rFonts w:ascii="Cambria Math" w:hAnsi="Cambria Math"/>
                </w:rPr>
                <m:t>f</m:t>
              </m:r>
            </m:e>
            <m:sub>
              <m:r>
                <w:rPr>
                  <w:rFonts w:ascii="Cambria Math" w:hAnsi="Cambria Math"/>
                </w:rPr>
                <m:t>s</m:t>
              </m:r>
            </m:sub>
          </m:sSub>
          <m:r>
            <w:rPr>
              <w:rFonts w:ascii="Cambria Math" w:hAnsi="Cambria Math"/>
            </w:rPr>
            <m:t>∙0.02</m:t>
          </m:r>
        </m:oMath>
        <w:r w:rsidRPr="00394D2E">
          <w:t xml:space="preserve">, where </w:t>
        </w:r>
        <m:oMath>
          <m:sSub>
            <m:sSubPr>
              <m:ctrlPr>
                <w:rPr>
                  <w:rFonts w:ascii="Cambria Math" w:hAnsi="Cambria Math"/>
                  <w:i/>
                </w:rPr>
              </m:ctrlPr>
            </m:sSubPr>
            <m:e>
              <m:r>
                <w:rPr>
                  <w:rFonts w:ascii="Cambria Math" w:hAnsi="Cambria Math"/>
                </w:rPr>
                <m:t>f</m:t>
              </m:r>
            </m:e>
            <m:sub>
              <m:r>
                <w:rPr>
                  <w:rFonts w:ascii="Cambria Math" w:hAnsi="Cambria Math"/>
                </w:rPr>
                <m:t>s</m:t>
              </m:r>
            </m:sub>
          </m:sSub>
        </m:oMath>
        <w:r w:rsidRPr="00394D2E">
          <w:t xml:space="preserve"> represents the sampling rate.</w:t>
        </w:r>
      </w:ins>
    </w:p>
    <w:p w14:paraId="709169E0" w14:textId="77777777" w:rsidR="00733BD0" w:rsidRPr="00394D2E" w:rsidRDefault="00733BD0" w:rsidP="00733BD0">
      <w:pPr>
        <w:rPr>
          <w:ins w:id="94" w:author="Plante, Fabrice M" w:date="2019-06-24T09:19:00Z"/>
        </w:rPr>
      </w:pPr>
      <w:ins w:id="95" w:author="Plante, Fabrice M" w:date="2019-06-24T09:19:00Z">
        <w:r w:rsidRPr="00394D2E">
          <w:t xml:space="preserve">The PCM signals </w:t>
        </w:r>
        <m:oMath>
          <m:sSub>
            <m:sSubPr>
              <m:ctrlPr>
                <w:rPr>
                  <w:rFonts w:ascii="Cambria Math" w:hAnsi="Cambria Math"/>
                  <w:i/>
                </w:rPr>
              </m:ctrlPr>
            </m:sSubPr>
            <m:e>
              <m:r>
                <w:rPr>
                  <w:rFonts w:ascii="Cambria Math" w:hAnsi="Cambria Math"/>
                </w:rPr>
                <m:t>x</m:t>
              </m:r>
            </m:e>
            <m:sub>
              <m:r>
                <w:rPr>
                  <w:rFonts w:ascii="Cambria Math" w:hAnsi="Cambria Math"/>
                </w:rPr>
                <m:t>REF</m:t>
              </m:r>
            </m:sub>
          </m:sSub>
          <m:r>
            <w:rPr>
              <w:rFonts w:ascii="Cambria Math" w:hAnsi="Cambria Math"/>
            </w:rPr>
            <m:t>(t)</m:t>
          </m:r>
        </m:oMath>
        <w:r w:rsidRPr="00394D2E">
          <w:t xml:space="preserve"> and </w:t>
        </w:r>
        <m:oMath>
          <m:sSub>
            <m:sSubPr>
              <m:ctrlPr>
                <w:rPr>
                  <w:rFonts w:ascii="Cambria Math" w:hAnsi="Cambria Math"/>
                  <w:i/>
                </w:rPr>
              </m:ctrlPr>
            </m:sSubPr>
            <m:e>
              <m:r>
                <w:rPr>
                  <w:rFonts w:ascii="Cambria Math" w:hAnsi="Cambria Math"/>
                </w:rPr>
                <m:t>x</m:t>
              </m:r>
            </m:e>
            <m:sub>
              <m:r>
                <w:rPr>
                  <w:rFonts w:ascii="Cambria Math" w:hAnsi="Cambria Math"/>
                </w:rPr>
                <m:t>TST</m:t>
              </m:r>
            </m:sub>
          </m:sSub>
          <m:r>
            <w:rPr>
              <w:rFonts w:ascii="Cambria Math" w:hAnsi="Cambria Math"/>
            </w:rPr>
            <m:t>(t)</m:t>
          </m:r>
        </m:oMath>
        <w:r w:rsidRPr="00394D2E">
          <w:t xml:space="preserve"> should be scaled between -1 and 1.</w:t>
        </w:r>
      </w:ins>
    </w:p>
    <w:p w14:paraId="1597978F" w14:textId="77777777" w:rsidR="00733BD0" w:rsidRPr="00115471" w:rsidRDefault="00733BD0" w:rsidP="00733BD0">
      <w:pPr>
        <w:pStyle w:val="Heading3"/>
        <w:rPr>
          <w:ins w:id="96" w:author="Plante, Fabrice M" w:date="2019-06-24T09:19:00Z"/>
        </w:rPr>
      </w:pPr>
      <w:bookmarkStart w:id="97" w:name="_Toc524274770"/>
      <w:ins w:id="98" w:author="Plante, Fabrice M" w:date="2019-06-24T09:19:00Z">
        <w:r w:rsidRPr="00115471">
          <w:t>X.1.2 Metrics</w:t>
        </w:r>
        <w:bookmarkStart w:id="99" w:name="_GoBack"/>
        <w:bookmarkEnd w:id="99"/>
      </w:ins>
    </w:p>
    <w:p w14:paraId="739E130D" w14:textId="77777777" w:rsidR="00733BD0" w:rsidRPr="001B63F9" w:rsidRDefault="00733BD0" w:rsidP="00733BD0">
      <w:pPr>
        <w:pStyle w:val="Heading4"/>
        <w:rPr>
          <w:ins w:id="100" w:author="Plante, Fabrice M" w:date="2019-06-24T09:19:00Z"/>
        </w:rPr>
      </w:pPr>
      <w:bookmarkStart w:id="101" w:name="_Toc524274773"/>
      <w:ins w:id="102" w:author="Plante, Fabrice M" w:date="2019-06-24T09:19:00Z">
        <w:r>
          <w:t xml:space="preserve">X.1.2.1 </w:t>
        </w:r>
        <w:r w:rsidRPr="001B63F9">
          <w:t xml:space="preserve">RMS </w:t>
        </w:r>
        <w:r>
          <w:t>E</w:t>
        </w:r>
        <w:r w:rsidRPr="001B63F9">
          <w:t xml:space="preserve">rror </w:t>
        </w:r>
        <w:r>
          <w:t>T</w:t>
        </w:r>
        <w:r w:rsidRPr="001B63F9">
          <w:t>hreshold</w:t>
        </w:r>
        <w:bookmarkEnd w:id="101"/>
      </w:ins>
    </w:p>
    <w:p w14:paraId="124DCC37" w14:textId="77777777" w:rsidR="00733BD0" w:rsidRPr="00394D2E" w:rsidRDefault="00733BD0" w:rsidP="00733BD0">
      <w:pPr>
        <w:rPr>
          <w:ins w:id="103" w:author="Plante, Fabrice M" w:date="2019-06-24T09:19:00Z"/>
        </w:rPr>
      </w:pPr>
      <w:ins w:id="104" w:author="Plante, Fabrice M" w:date="2019-06-24T09:19:00Z">
        <w:r w:rsidRPr="00394D2E">
          <w:t>The RMS method is derived from the decoder conformance used in ISO/IEC 14496-26 [10]. The RMS error is calculated for each 20ms frame and compared to a threshold according to:</w:t>
        </w:r>
      </w:ins>
    </w:p>
    <w:p w14:paraId="4DA02270" w14:textId="77777777" w:rsidR="00733BD0" w:rsidRPr="00394D2E" w:rsidRDefault="00733BD0" w:rsidP="00733BD0">
      <w:pPr>
        <w:pStyle w:val="EQ"/>
        <w:rPr>
          <w:ins w:id="105" w:author="Plante, Fabrice M" w:date="2019-06-24T09:19:00Z"/>
          <w:noProof w:val="0"/>
        </w:rPr>
      </w:pPr>
      <w:ins w:id="106" w:author="Plante, Fabrice M" w:date="2019-06-24T09:19:00Z">
        <w:r w:rsidRPr="00394D2E">
          <w:rPr>
            <w:noProof w:val="0"/>
          </w:rPr>
          <w:fldChar w:fldCharType="begin"/>
        </w:r>
        <w:r w:rsidRPr="00394D2E">
          <w:rPr>
            <w:noProof w:val="0"/>
          </w:rPr>
          <w:instrText xml:space="preserve"> QUOTE </w:instrText>
        </w:r>
        <m:oMath>
          <m:r>
            <m:rPr>
              <m:sty m:val="p"/>
            </m:rPr>
            <w:rPr>
              <w:rFonts w:ascii="Cambria Math" w:hAnsi="Cambria Math"/>
            </w:rPr>
            <m:t>20∙</m:t>
          </m:r>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rPr>
              </m:ctrlPr>
            </m:dPr>
            <m:e>
              <m:rad>
                <m:radPr>
                  <m:degHide m:val="1"/>
                  <m:ctrlPr>
                    <w:rPr>
                      <w:rFonts w:ascii="Cambria Math" w:hAnsi="Cambria Math"/>
                      <w:i/>
                    </w:rPr>
                  </m:ctrlPr>
                </m:radPr>
                <m:deg/>
                <m:e>
                  <m:f>
                    <m:fPr>
                      <m:ctrlPr>
                        <w:rPr>
                          <w:rFonts w:ascii="Cambria Math" w:hAnsi="Cambria Math"/>
                          <w:i/>
                        </w:rPr>
                      </m:ctrlPr>
                    </m:fPr>
                    <m:num>
                      <m:nary>
                        <m:naryPr>
                          <m:chr m:val="∑"/>
                          <m:limLoc m:val="undOvr"/>
                          <m:subHide m:val="1"/>
                          <m:supHide m:val="1"/>
                          <m:ctrlPr>
                            <w:rPr>
                              <w:rFonts w:ascii="Cambria Math" w:hAnsi="Cambria Math"/>
                              <w:i/>
                            </w:rPr>
                          </m:ctrlPr>
                        </m:naryPr>
                        <m:sub/>
                        <m:sup/>
                        <m:e>
                          <m:sSup>
                            <m:sSupPr>
                              <m:ctrlPr>
                                <w:rPr>
                                  <w:rFonts w:ascii="Cambria Math" w:hAnsi="Cambria Math"/>
                                  <w:i/>
                                </w:rPr>
                              </m:ctrlPr>
                            </m:sSupPr>
                            <m:e>
                              <m:r>
                                <m:rPr>
                                  <m:sty m:val="p"/>
                                </m:rPr>
                                <w:rPr>
                                  <w:rFonts w:ascii="Cambria Math" w:hAnsi="Cambria Math"/>
                                </w:rPr>
                                <m:t>(</m:t>
                              </m:r>
                              <m:sSub>
                                <m:sSubPr>
                                  <m:ctrlPr>
                                    <w:rPr>
                                      <w:rFonts w:ascii="Cambria Math" w:hAnsi="Cambria Math"/>
                                      <w:i/>
                                    </w:rPr>
                                  </m:ctrlPr>
                                </m:sSubPr>
                                <m:e>
                                  <m:r>
                                    <m:rPr>
                                      <m:sty m:val="p"/>
                                    </m:rPr>
                                    <w:rPr>
                                      <w:rFonts w:ascii="Cambria Math" w:hAnsi="Cambria Math"/>
                                    </w:rPr>
                                    <m:t>x</m:t>
                                  </m:r>
                                </m:e>
                                <m:sub>
                                  <m:r>
                                    <m:rPr>
                                      <m:sty m:val="p"/>
                                    </m:rPr>
                                    <w:rPr>
                                      <w:rFonts w:ascii="Cambria Math" w:hAnsi="Cambria Math"/>
                                    </w:rPr>
                                    <m:t>REF</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x</m:t>
                                  </m:r>
                                </m:e>
                                <m:sub>
                                  <m:r>
                                    <m:rPr>
                                      <m:sty m:val="p"/>
                                    </m:rPr>
                                    <w:rPr>
                                      <w:rFonts w:ascii="Cambria Math" w:hAnsi="Cambria Math"/>
                                    </w:rPr>
                                    <m:t>TST</m:t>
                                  </m:r>
                                </m:sub>
                              </m:sSub>
                              <m:r>
                                <m:rPr>
                                  <m:sty m:val="p"/>
                                </m:rPr>
                                <w:rPr>
                                  <w:rFonts w:ascii="Cambria Math" w:hAnsi="Cambria Math"/>
                                </w:rPr>
                                <m:t>)</m:t>
                              </m:r>
                            </m:e>
                            <m:sup>
                              <m:r>
                                <m:rPr>
                                  <m:sty m:val="p"/>
                                </m:rPr>
                                <w:rPr>
                                  <w:rFonts w:ascii="Cambria Math" w:hAnsi="Cambria Math"/>
                                </w:rPr>
                                <m:t>2</m:t>
                              </m:r>
                            </m:sup>
                          </m:sSup>
                        </m:e>
                      </m:nary>
                    </m:num>
                    <m:den>
                      <m:r>
                        <m:rPr>
                          <m:sty m:val="p"/>
                        </m:rPr>
                        <w:rPr>
                          <w:rFonts w:ascii="Cambria Math" w:hAnsi="Cambria Math"/>
                        </w:rPr>
                        <m:t>N</m:t>
                      </m:r>
                    </m:den>
                  </m:f>
                </m:e>
              </m:rad>
            </m:e>
          </m:d>
          <m:r>
            <m:rPr>
              <m:sty m:val="p"/>
            </m:rPr>
            <w:rPr>
              <w:rFonts w:ascii="Cambria Math" w:hAnsi="Cambria Math"/>
            </w:rPr>
            <m:t xml:space="preserve">&lt; </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RMS</m:t>
              </m:r>
            </m:sub>
          </m:sSub>
        </m:oMath>
        <w:r w:rsidRPr="00394D2E">
          <w:rPr>
            <w:noProof w:val="0"/>
          </w:rPr>
          <w:instrText xml:space="preserve"> </w:instrText>
        </w:r>
        <w:r w:rsidRPr="00394D2E">
          <w:rPr>
            <w:noProof w:val="0"/>
          </w:rPr>
          <w:fldChar w:fldCharType="separate"/>
        </w:r>
        <m:oMath>
          <m:r>
            <m:rPr>
              <m:sty m:val="p"/>
            </m:rPr>
            <w:rPr>
              <w:rFonts w:ascii="Cambria Math" w:hAnsi="Cambria Math"/>
            </w:rPr>
            <m:t xml:space="preserve"> RMS=20∙</m:t>
          </m:r>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rPr>
              </m:ctrlPr>
            </m:dPr>
            <m:e>
              <m:rad>
                <m:radPr>
                  <m:degHide m:val="1"/>
                  <m:ctrlPr>
                    <w:rPr>
                      <w:rFonts w:ascii="Cambria Math" w:hAnsi="Cambria Math"/>
                      <w:i/>
                    </w:rPr>
                  </m:ctrlPr>
                </m:radPr>
                <m:deg/>
                <m:e>
                  <m:f>
                    <m:fPr>
                      <m:ctrlPr>
                        <w:rPr>
                          <w:rFonts w:ascii="Cambria Math" w:hAnsi="Cambria Math"/>
                          <w:i/>
                        </w:rPr>
                      </m:ctrlPr>
                    </m:fPr>
                    <m:num>
                      <m:nary>
                        <m:naryPr>
                          <m:chr m:val="∑"/>
                          <m:limLoc m:val="undOvr"/>
                          <m:subHide m:val="1"/>
                          <m:supHide m:val="1"/>
                          <m:ctrlPr>
                            <w:rPr>
                              <w:rFonts w:ascii="Cambria Math" w:hAnsi="Cambria Math"/>
                              <w:i/>
                            </w:rPr>
                          </m:ctrlPr>
                        </m:naryPr>
                        <m:sub/>
                        <m:sup/>
                        <m:e>
                          <m:sSup>
                            <m:sSupPr>
                              <m:ctrlPr>
                                <w:rPr>
                                  <w:rFonts w:ascii="Cambria Math" w:hAnsi="Cambria Math"/>
                                  <w:i/>
                                </w:rPr>
                              </m:ctrlPr>
                            </m:sSupPr>
                            <m:e>
                              <m:r>
                                <m:rPr>
                                  <m:sty m:val="p"/>
                                </m:rPr>
                                <w:rPr>
                                  <w:rFonts w:ascii="Cambria Math" w:hAnsi="Cambria Math"/>
                                </w:rPr>
                                <m:t>(</m:t>
                              </m:r>
                              <m:sSub>
                                <m:sSubPr>
                                  <m:ctrlPr>
                                    <w:rPr>
                                      <w:rFonts w:ascii="Cambria Math" w:hAnsi="Cambria Math"/>
                                      <w:i/>
                                    </w:rPr>
                                  </m:ctrlPr>
                                </m:sSubPr>
                                <m:e>
                                  <m:r>
                                    <m:rPr>
                                      <m:sty m:val="p"/>
                                    </m:rPr>
                                    <w:rPr>
                                      <w:rFonts w:ascii="Cambria Math" w:hAnsi="Cambria Math"/>
                                    </w:rPr>
                                    <m:t>x</m:t>
                                  </m:r>
                                </m:e>
                                <m:sub>
                                  <m:r>
                                    <m:rPr>
                                      <m:sty m:val="p"/>
                                    </m:rPr>
                                    <w:rPr>
                                      <w:rFonts w:ascii="Cambria Math" w:hAnsi="Cambria Math"/>
                                    </w:rPr>
                                    <m:t>REF</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x</m:t>
                                  </m:r>
                                </m:e>
                                <m:sub>
                                  <m:r>
                                    <m:rPr>
                                      <m:sty m:val="p"/>
                                    </m:rPr>
                                    <w:rPr>
                                      <w:rFonts w:ascii="Cambria Math" w:hAnsi="Cambria Math"/>
                                    </w:rPr>
                                    <m:t>TST</m:t>
                                  </m:r>
                                </m:sub>
                              </m:sSub>
                              <m:r>
                                <m:rPr>
                                  <m:sty m:val="p"/>
                                </m:rPr>
                                <w:rPr>
                                  <w:rFonts w:ascii="Cambria Math" w:hAnsi="Cambria Math"/>
                                </w:rPr>
                                <m:t>)</m:t>
                              </m:r>
                            </m:e>
                            <m:sup>
                              <m:r>
                                <m:rPr>
                                  <m:sty m:val="p"/>
                                </m:rPr>
                                <w:rPr>
                                  <w:rFonts w:ascii="Cambria Math" w:hAnsi="Cambria Math"/>
                                </w:rPr>
                                <m:t>2</m:t>
                              </m:r>
                            </m:sup>
                          </m:sSup>
                        </m:e>
                      </m:nary>
                    </m:num>
                    <m:den>
                      <m:r>
                        <m:rPr>
                          <m:sty m:val="p"/>
                        </m:rPr>
                        <w:rPr>
                          <w:rFonts w:ascii="Cambria Math" w:hAnsi="Cambria Math"/>
                        </w:rPr>
                        <m:t>N</m:t>
                      </m:r>
                    </m:den>
                  </m:f>
                </m:e>
              </m:rad>
            </m:e>
          </m:d>
          <m:r>
            <m:rPr>
              <m:sty m:val="p"/>
            </m:rPr>
            <w:rPr>
              <w:rFonts w:ascii="Cambria Math" w:hAnsi="Cambria Math"/>
            </w:rPr>
            <m:t xml:space="preserve">&lt; </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RMS</m:t>
              </m:r>
            </m:sub>
          </m:sSub>
        </m:oMath>
        <w:r w:rsidRPr="00394D2E">
          <w:rPr>
            <w:noProof w:val="0"/>
          </w:rPr>
          <w:fldChar w:fldCharType="end"/>
        </w:r>
      </w:ins>
    </w:p>
    <w:p w14:paraId="1355EEF8" w14:textId="77777777" w:rsidR="00733BD0" w:rsidRPr="00394D2E" w:rsidRDefault="00733BD0" w:rsidP="00733BD0">
      <w:pPr>
        <w:rPr>
          <w:ins w:id="107" w:author="Plante, Fabrice M" w:date="2019-06-24T09:19:00Z"/>
        </w:rPr>
      </w:pPr>
      <w:ins w:id="108" w:author="Plante, Fabrice M" w:date="2019-06-24T09:19:00Z">
        <w:r>
          <w:t xml:space="preserve">The </w:t>
        </w:r>
        <w:r w:rsidRPr="00394D2E">
          <w:t>value chose</w:t>
        </w:r>
        <w:r>
          <w:t>n</w:t>
        </w:r>
        <w:r w:rsidRPr="00394D2E">
          <w:t xml:space="preserve"> for </w:t>
        </w:r>
        <w:r>
          <w:t>the</w:t>
        </w:r>
        <w:r w:rsidRPr="00394D2E">
          <w:t xml:space="preserve"> RMS error threshold is to assume change on the last bit of the audio signal:</w:t>
        </w:r>
      </w:ins>
    </w:p>
    <w:p w14:paraId="62BD501F" w14:textId="77777777" w:rsidR="00733BD0" w:rsidRPr="00394D2E" w:rsidRDefault="00733BD0" w:rsidP="00733BD0">
      <w:pPr>
        <w:pStyle w:val="EQ"/>
        <w:rPr>
          <w:ins w:id="109" w:author="Plante, Fabrice M" w:date="2019-06-24T09:19:00Z"/>
          <w:noProof w:val="0"/>
        </w:rPr>
      </w:pPr>
      <m:oMath>
        <m:sSub>
          <m:sSubPr>
            <m:ctrlPr>
              <w:ins w:id="110" w:author="Plante, Fabrice M" w:date="2019-06-24T09:19:00Z">
                <w:rPr>
                  <w:rFonts w:ascii="Cambria Math" w:hAnsi="Cambria Math"/>
                  <w:i/>
                </w:rPr>
              </w:ins>
            </m:ctrlPr>
          </m:sSubPr>
          <m:e>
            <m:r>
              <w:ins w:id="111" w:author="Plante, Fabrice M" w:date="2019-06-24T09:19:00Z">
                <w:rPr>
                  <w:rFonts w:ascii="Cambria Math" w:hAnsi="Cambria Math"/>
                </w:rPr>
                <m:t>T</m:t>
              </w:ins>
            </m:r>
          </m:e>
          <m:sub>
            <m:r>
              <w:ins w:id="112" w:author="Plante, Fabrice M" w:date="2019-06-24T09:19:00Z">
                <w:rPr>
                  <w:rFonts w:ascii="Cambria Math" w:hAnsi="Cambria Math"/>
                </w:rPr>
                <m:t>RMS</m:t>
              </w:ins>
            </m:r>
          </m:sub>
        </m:sSub>
        <m:r>
          <w:ins w:id="113" w:author="Plante, Fabrice M" w:date="2019-06-24T09:19:00Z">
            <w:rPr>
              <w:rFonts w:ascii="Cambria Math" w:hAnsi="Cambria Math"/>
            </w:rPr>
            <m:t>=20∙</m:t>
          </w:ins>
        </m:r>
        <m:sSub>
          <m:sSubPr>
            <m:ctrlPr>
              <w:ins w:id="114" w:author="Plante, Fabrice M" w:date="2019-06-24T09:19:00Z">
                <w:rPr>
                  <w:rFonts w:ascii="Cambria Math" w:hAnsi="Cambria Math"/>
                  <w:i/>
                </w:rPr>
              </w:ins>
            </m:ctrlPr>
          </m:sSubPr>
          <m:e>
            <m:r>
              <w:ins w:id="115" w:author="Plante, Fabrice M" w:date="2019-06-24T09:19:00Z">
                <w:rPr>
                  <w:rFonts w:ascii="Cambria Math" w:hAnsi="Cambria Math"/>
                </w:rPr>
                <m:t>log</m:t>
              </w:ins>
            </m:r>
          </m:e>
          <m:sub>
            <m:r>
              <w:ins w:id="116" w:author="Plante, Fabrice M" w:date="2019-06-24T09:19:00Z">
                <w:rPr>
                  <w:rFonts w:ascii="Cambria Math" w:hAnsi="Cambria Math"/>
                </w:rPr>
                <m:t>10</m:t>
              </w:ins>
            </m:r>
          </m:sub>
        </m:sSub>
        <m:d>
          <m:dPr>
            <m:ctrlPr>
              <w:ins w:id="117" w:author="Plante, Fabrice M" w:date="2019-06-24T09:19:00Z">
                <w:rPr>
                  <w:rFonts w:ascii="Cambria Math" w:hAnsi="Cambria Math"/>
                  <w:i/>
                </w:rPr>
              </w:ins>
            </m:ctrlPr>
          </m:dPr>
          <m:e>
            <m:f>
              <m:fPr>
                <m:ctrlPr>
                  <w:ins w:id="118" w:author="Plante, Fabrice M" w:date="2019-06-24T09:19:00Z">
                    <w:rPr>
                      <w:rFonts w:ascii="Cambria Math" w:hAnsi="Cambria Math"/>
                      <w:i/>
                    </w:rPr>
                  </w:ins>
                </m:ctrlPr>
              </m:fPr>
              <m:num>
                <m:sSup>
                  <m:sSupPr>
                    <m:ctrlPr>
                      <w:ins w:id="119" w:author="Plante, Fabrice M" w:date="2019-06-24T09:19:00Z">
                        <w:rPr>
                          <w:rFonts w:ascii="Cambria Math" w:hAnsi="Cambria Math"/>
                          <w:i/>
                        </w:rPr>
                      </w:ins>
                    </m:ctrlPr>
                  </m:sSupPr>
                  <m:e>
                    <m:r>
                      <w:ins w:id="120" w:author="Plante, Fabrice M" w:date="2019-06-24T09:19:00Z">
                        <w:rPr>
                          <w:rFonts w:ascii="Cambria Math" w:hAnsi="Cambria Math"/>
                        </w:rPr>
                        <m:t>2</m:t>
                      </w:ins>
                    </m:r>
                  </m:e>
                  <m:sup>
                    <m:r>
                      <w:ins w:id="121" w:author="Plante, Fabrice M" w:date="2019-06-24T09:19:00Z">
                        <w:rPr>
                          <w:rFonts w:ascii="Cambria Math" w:hAnsi="Cambria Math"/>
                        </w:rPr>
                        <m:t>-</m:t>
                      </w:ins>
                    </m:r>
                    <m:d>
                      <m:dPr>
                        <m:ctrlPr>
                          <w:ins w:id="122" w:author="Plante, Fabrice M" w:date="2019-06-24T09:19:00Z">
                            <w:rPr>
                              <w:rFonts w:ascii="Cambria Math" w:hAnsi="Cambria Math"/>
                              <w:i/>
                            </w:rPr>
                          </w:ins>
                        </m:ctrlPr>
                      </m:dPr>
                      <m:e>
                        <m:r>
                          <w:ins w:id="123" w:author="Plante, Fabrice M" w:date="2019-06-24T09:19:00Z">
                            <w:rPr>
                              <w:rFonts w:ascii="Cambria Math" w:hAnsi="Cambria Math"/>
                            </w:rPr>
                            <m:t>K-1</m:t>
                          </w:ins>
                        </m:r>
                      </m:e>
                    </m:d>
                  </m:sup>
                </m:sSup>
              </m:num>
              <m:den>
                <m:rad>
                  <m:radPr>
                    <m:degHide m:val="1"/>
                    <m:ctrlPr>
                      <w:ins w:id="124" w:author="Plante, Fabrice M" w:date="2019-06-24T09:19:00Z">
                        <w:rPr>
                          <w:rFonts w:ascii="Cambria Math" w:hAnsi="Cambria Math"/>
                          <w:i/>
                        </w:rPr>
                      </w:ins>
                    </m:ctrlPr>
                  </m:radPr>
                  <m:deg/>
                  <m:e>
                    <m:r>
                      <w:ins w:id="125" w:author="Plante, Fabrice M" w:date="2019-06-24T09:19:00Z">
                        <w:rPr>
                          <w:rFonts w:ascii="Cambria Math" w:hAnsi="Cambria Math"/>
                        </w:rPr>
                        <m:t>12</m:t>
                      </w:ins>
                    </m:r>
                  </m:e>
                </m:rad>
              </m:den>
            </m:f>
          </m:e>
        </m:d>
      </m:oMath>
      <w:ins w:id="126" w:author="Plante, Fabrice M" w:date="2019-06-24T09:19:00Z">
        <w:r w:rsidRPr="00394D2E">
          <w:rPr>
            <w:noProof w:val="0"/>
          </w:rPr>
          <w:t xml:space="preserve"> </w:t>
        </w:r>
        <w:proofErr w:type="gramStart"/>
        <w:r w:rsidRPr="00394D2E">
          <w:rPr>
            <w:noProof w:val="0"/>
          </w:rPr>
          <w:t>with</w:t>
        </w:r>
        <w:proofErr w:type="gramEnd"/>
        <w:r w:rsidRPr="00394D2E">
          <w:rPr>
            <w:noProof w:val="0"/>
          </w:rPr>
          <w:t xml:space="preserve"> </w:t>
        </w:r>
        <m:oMath>
          <m:r>
            <w:rPr>
              <w:rFonts w:ascii="Cambria Math" w:hAnsi="Cambria Math"/>
            </w:rPr>
            <m:t>K=15</m:t>
          </m:r>
        </m:oMath>
        <w:r w:rsidRPr="00394D2E">
          <w:rPr>
            <w:noProof w:val="0"/>
          </w:rPr>
          <w:fldChar w:fldCharType="begin"/>
        </w:r>
        <w:r w:rsidRPr="00394D2E">
          <w:rPr>
            <w:noProof w:val="0"/>
          </w:rPr>
          <w:instrText xml:space="preserve"> QUOTE </w:instrText>
        </w:r>
        <m:oMath>
          <m:r>
            <m:rPr>
              <m:sty m:val="p"/>
            </m:rPr>
            <w:rPr>
              <w:rFonts w:ascii="Cambria Math" w:hAnsi="Cambria Math"/>
            </w:rPr>
            <m:t>K=1</m:t>
          </m:r>
        </m:oMath>
        <w:r w:rsidRPr="00394D2E">
          <w:rPr>
            <w:noProof w:val="0"/>
          </w:rPr>
          <w:instrText xml:space="preserve"> </w:instrText>
        </w:r>
        <w:r w:rsidRPr="00394D2E">
          <w:rPr>
            <w:noProof w:val="0"/>
          </w:rPr>
          <w:fldChar w:fldCharType="end"/>
        </w:r>
      </w:ins>
    </w:p>
    <w:p w14:paraId="13B79FAA" w14:textId="77777777" w:rsidR="00733BD0" w:rsidRPr="001B63F9" w:rsidRDefault="00733BD0" w:rsidP="00733BD0">
      <w:pPr>
        <w:pStyle w:val="Heading4"/>
        <w:rPr>
          <w:ins w:id="127" w:author="Plante, Fabrice M" w:date="2019-06-24T09:19:00Z"/>
        </w:rPr>
      </w:pPr>
      <w:ins w:id="128" w:author="Plante, Fabrice M" w:date="2019-06-24T09:19:00Z">
        <w:r>
          <w:t xml:space="preserve">X.1.2.2 </w:t>
        </w:r>
        <w:r w:rsidRPr="001B63F9">
          <w:t>S</w:t>
        </w:r>
        <w:bookmarkEnd w:id="97"/>
        <w:r>
          <w:t>ignal to Noise Ratio (SNR)</w:t>
        </w:r>
      </w:ins>
    </w:p>
    <w:p w14:paraId="0674ED8A" w14:textId="77777777" w:rsidR="00733BD0" w:rsidRPr="00394D2E" w:rsidRDefault="00733BD0" w:rsidP="00733BD0">
      <w:pPr>
        <w:rPr>
          <w:ins w:id="129" w:author="Plante, Fabrice M" w:date="2019-06-24T09:19:00Z"/>
        </w:rPr>
      </w:pPr>
      <w:ins w:id="130" w:author="Plante, Fabrice M" w:date="2019-06-24T09:19:00Z">
        <w:r w:rsidRPr="00394D2E">
          <w:t xml:space="preserve">The segmental SNR method is derived from the decoder conformance used in ISO/IEC 14496-26 [10]. For each 20 </w:t>
        </w:r>
        <w:proofErr w:type="spellStart"/>
        <w:r w:rsidRPr="00394D2E">
          <w:t>ms</w:t>
        </w:r>
        <w:proofErr w:type="spellEnd"/>
        <w:r w:rsidRPr="00394D2E">
          <w:t xml:space="preserve"> segment, the following values need to be calculated:</w:t>
        </w:r>
      </w:ins>
    </w:p>
    <w:p w14:paraId="4EC98420" w14:textId="77777777" w:rsidR="00733BD0" w:rsidRPr="00394D2E" w:rsidRDefault="00733BD0" w:rsidP="00733BD0">
      <w:pPr>
        <w:pStyle w:val="EQ"/>
        <w:rPr>
          <w:ins w:id="131" w:author="Plante, Fabrice M" w:date="2019-06-24T09:19:00Z"/>
          <w:noProof w:val="0"/>
        </w:rPr>
      </w:pPr>
      <w:ins w:id="132" w:author="Plante, Fabrice M" w:date="2019-06-24T09:19:00Z">
        <w:r w:rsidRPr="00394D2E">
          <w:rPr>
            <w:noProof w:val="0"/>
          </w:rPr>
          <w:t>Energy of reference signal:</w:t>
        </w:r>
        <m:oMath>
          <m:r>
            <w:rPr>
              <w:rFonts w:ascii="Cambria Math" w:hAnsi="Cambria Math"/>
            </w:rPr>
            <m:t xml:space="preserve"> </m:t>
          </m:r>
          <m:sSub>
            <m:sSubPr>
              <m:ctrlPr>
                <w:rPr>
                  <w:rFonts w:ascii="Cambria Math" w:hAnsi="Cambria Math"/>
                  <w:i/>
                </w:rPr>
              </m:ctrlPr>
            </m:sSubPr>
            <m:e>
              <m:r>
                <w:rPr>
                  <w:rFonts w:ascii="Cambria Math" w:hAnsi="Cambria Math"/>
                </w:rPr>
                <m:t>E</m:t>
              </m:r>
            </m:e>
            <m:sub>
              <m:r>
                <w:rPr>
                  <w:rFonts w:ascii="Cambria Math" w:hAnsi="Cambria Math"/>
                </w:rPr>
                <m:t>REF</m:t>
              </m:r>
            </m:sub>
          </m:sSub>
          <m:r>
            <w:rPr>
              <w:rFonts w:ascii="Cambria Math" w:hAnsi="Cambria Math"/>
            </w:rPr>
            <m:t>=</m:t>
          </m:r>
          <m:nary>
            <m:naryPr>
              <m:chr m:val="∑"/>
              <m:limLoc m:val="undOvr"/>
              <m:subHide m:val="1"/>
              <m:supHide m:val="1"/>
              <m:ctrlPr>
                <w:rPr>
                  <w:rFonts w:ascii="Cambria Math" w:hAnsi="Cambria Math"/>
                  <w:i/>
                </w:rPr>
              </m:ctrlPr>
            </m:naryPr>
            <m:sub/>
            <m:sup/>
            <m:e>
              <m:sSubSup>
                <m:sSubSupPr>
                  <m:ctrlPr>
                    <w:rPr>
                      <w:rFonts w:ascii="Cambria Math" w:hAnsi="Cambria Math"/>
                      <w:i/>
                    </w:rPr>
                  </m:ctrlPr>
                </m:sSubSupPr>
                <m:e>
                  <m:r>
                    <w:rPr>
                      <w:rFonts w:ascii="Cambria Math" w:hAnsi="Cambria Math"/>
                    </w:rPr>
                    <m:t>x</m:t>
                  </m:r>
                </m:e>
                <m:sub>
                  <m:r>
                    <w:rPr>
                      <w:rFonts w:ascii="Cambria Math" w:hAnsi="Cambria Math"/>
                    </w:rPr>
                    <m:t>REF</m:t>
                  </m:r>
                </m:sub>
                <m:sup>
                  <m:r>
                    <w:rPr>
                      <w:rFonts w:ascii="Cambria Math" w:hAnsi="Cambria Math"/>
                    </w:rPr>
                    <m:t>2</m:t>
                  </m:r>
                </m:sup>
              </m:sSubSup>
            </m:e>
          </m:nary>
        </m:oMath>
      </w:ins>
    </w:p>
    <w:p w14:paraId="23DE93EC" w14:textId="77777777" w:rsidR="00733BD0" w:rsidRPr="00115471" w:rsidRDefault="00733BD0" w:rsidP="00733BD0">
      <w:pPr>
        <w:pStyle w:val="EQ"/>
        <w:rPr>
          <w:ins w:id="133" w:author="Plante, Fabrice M" w:date="2019-06-24T09:19:00Z"/>
          <w:noProof w:val="0"/>
          <w:lang w:val="fr-FR"/>
        </w:rPr>
      </w:pPr>
      <w:ins w:id="134" w:author="Plante, Fabrice M" w:date="2019-06-24T09:19:00Z">
        <w:r w:rsidRPr="00115471">
          <w:rPr>
            <w:noProof w:val="0"/>
            <w:lang w:val="fr-FR"/>
          </w:rPr>
          <w:lastRenderedPageBreak/>
          <w:t xml:space="preserve">Noise </w:t>
        </w:r>
        <w:proofErr w:type="spellStart"/>
        <w:r w:rsidRPr="00115471">
          <w:rPr>
            <w:noProof w:val="0"/>
            <w:lang w:val="fr-FR"/>
          </w:rPr>
          <w:t>energy</w:t>
        </w:r>
        <w:proofErr w:type="spellEnd"/>
        <w:r w:rsidRPr="00115471">
          <w:rPr>
            <w:noProof w:val="0"/>
            <w:lang w:val="fr-FR"/>
          </w:rPr>
          <w:t>:</w:t>
        </w:r>
        <m:oMath>
          <m:r>
            <w:rPr>
              <w:rFonts w:ascii="Cambria Math" w:hAnsi="Cambria Math"/>
              <w:lang w:val="fr-FR"/>
            </w:rPr>
            <m:t xml:space="preserve"> </m:t>
          </m:r>
          <m:sSub>
            <m:sSubPr>
              <m:ctrlPr>
                <w:rPr>
                  <w:rFonts w:ascii="Cambria Math" w:hAnsi="Cambria Math"/>
                  <w:i/>
                </w:rPr>
              </m:ctrlPr>
            </m:sSubPr>
            <m:e>
              <m:r>
                <w:rPr>
                  <w:rFonts w:ascii="Cambria Math" w:hAnsi="Cambria Math"/>
                </w:rPr>
                <m:t>E</m:t>
              </m:r>
            </m:e>
            <m:sub>
              <m:r>
                <w:rPr>
                  <w:rFonts w:ascii="Cambria Math" w:hAnsi="Cambria Math"/>
                </w:rPr>
                <m:t>N</m:t>
              </m:r>
            </m:sub>
          </m:sSub>
          <m:r>
            <w:rPr>
              <w:rFonts w:ascii="Cambria Math" w:hAnsi="Cambria Math"/>
              <w:lang w:val="fr-FR"/>
            </w:rPr>
            <m:t>=</m:t>
          </m:r>
          <m:nary>
            <m:naryPr>
              <m:chr m:val="∑"/>
              <m:limLoc m:val="undOvr"/>
              <m:subHide m:val="1"/>
              <m:supHide m:val="1"/>
              <m:ctrlPr>
                <w:rPr>
                  <w:rFonts w:ascii="Cambria Math" w:hAnsi="Cambria Math"/>
                  <w:i/>
                </w:rPr>
              </m:ctrlPr>
            </m:naryPr>
            <m:sub/>
            <m:sup/>
            <m:e>
              <m:sSup>
                <m:sSupPr>
                  <m:ctrlPr>
                    <w:rPr>
                      <w:rFonts w:ascii="Cambria Math" w:hAnsi="Cambria Math"/>
                      <w:i/>
                    </w:rPr>
                  </m:ctrlPr>
                </m:sSupPr>
                <m:e>
                  <m:r>
                    <w:rPr>
                      <w:rFonts w:ascii="Cambria Math" w:hAnsi="Cambria Math"/>
                      <w:lang w:val="fr-FR"/>
                    </w:rPr>
                    <m:t>(</m:t>
                  </m:r>
                  <m:sSub>
                    <m:sSubPr>
                      <m:ctrlPr>
                        <w:rPr>
                          <w:rFonts w:ascii="Cambria Math" w:hAnsi="Cambria Math"/>
                          <w:i/>
                        </w:rPr>
                      </m:ctrlPr>
                    </m:sSubPr>
                    <m:e>
                      <m:r>
                        <w:rPr>
                          <w:rFonts w:ascii="Cambria Math" w:hAnsi="Cambria Math"/>
                        </w:rPr>
                        <m:t>x</m:t>
                      </m:r>
                    </m:e>
                    <m:sub>
                      <m:r>
                        <w:rPr>
                          <w:rFonts w:ascii="Cambria Math" w:hAnsi="Cambria Math"/>
                        </w:rPr>
                        <m:t>REF</m:t>
                      </m:r>
                    </m:sub>
                  </m:sSub>
                  <m:r>
                    <w:rPr>
                      <w:rFonts w:ascii="Cambria Math" w:hAnsi="Cambria Math"/>
                      <w:lang w:val="fr-FR"/>
                    </w:rPr>
                    <m:t>-</m:t>
                  </m:r>
                  <m:sSub>
                    <m:sSubPr>
                      <m:ctrlPr>
                        <w:rPr>
                          <w:rFonts w:ascii="Cambria Math" w:hAnsi="Cambria Math"/>
                          <w:i/>
                        </w:rPr>
                      </m:ctrlPr>
                    </m:sSubPr>
                    <m:e>
                      <m:r>
                        <w:rPr>
                          <w:rFonts w:ascii="Cambria Math" w:hAnsi="Cambria Math"/>
                        </w:rPr>
                        <m:t>x</m:t>
                      </m:r>
                    </m:e>
                    <m:sub>
                      <m:r>
                        <w:rPr>
                          <w:rFonts w:ascii="Cambria Math" w:hAnsi="Cambria Math"/>
                        </w:rPr>
                        <m:t>TST</m:t>
                      </m:r>
                    </m:sub>
                  </m:sSub>
                  <m:r>
                    <w:rPr>
                      <w:rFonts w:ascii="Cambria Math" w:hAnsi="Cambria Math"/>
                      <w:lang w:val="fr-FR"/>
                    </w:rPr>
                    <m:t>)</m:t>
                  </m:r>
                </m:e>
                <m:sup>
                  <m:r>
                    <w:rPr>
                      <w:rFonts w:ascii="Cambria Math" w:hAnsi="Cambria Math"/>
                      <w:lang w:val="fr-FR"/>
                    </w:rPr>
                    <m:t>2</m:t>
                  </m:r>
                </m:sup>
              </m:sSup>
            </m:e>
          </m:nary>
        </m:oMath>
      </w:ins>
    </w:p>
    <w:p w14:paraId="2CDD8579" w14:textId="77777777" w:rsidR="00733BD0" w:rsidRPr="00394D2E" w:rsidRDefault="00733BD0" w:rsidP="00733BD0">
      <w:pPr>
        <w:pStyle w:val="EQ"/>
        <w:rPr>
          <w:ins w:id="135" w:author="Plante, Fabrice M" w:date="2019-06-24T09:19:00Z"/>
          <w:noProof w:val="0"/>
        </w:rPr>
      </w:pPr>
      <w:ins w:id="136" w:author="Plante, Fabrice M" w:date="2019-06-24T09:19:00Z">
        <w:r w:rsidRPr="00394D2E">
          <w:rPr>
            <w:noProof w:val="0"/>
          </w:rPr>
          <w:t xml:space="preserve">Signal to noise ratio </w:t>
        </w:r>
        <m:oMath>
          <m:r>
            <w:rPr>
              <w:rFonts w:ascii="Cambria Math" w:hAnsi="Cambria Math"/>
            </w:rPr>
            <m:t>snr=10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REF</m:t>
                      </m:r>
                    </m:sub>
                  </m:sSub>
                  <m:r>
                    <w:rPr>
                      <w:rFonts w:ascii="Cambria Math" w:hAnsi="Cambria Math"/>
                    </w:rPr>
                    <m:t>+EPS</m:t>
                  </m:r>
                </m:num>
                <m:den>
                  <m:sSub>
                    <m:sSubPr>
                      <m:ctrlPr>
                        <w:rPr>
                          <w:rFonts w:ascii="Cambria Math" w:hAnsi="Cambria Math"/>
                          <w:i/>
                        </w:rPr>
                      </m:ctrlPr>
                    </m:sSubPr>
                    <m:e>
                      <m:r>
                        <w:rPr>
                          <w:rFonts w:ascii="Cambria Math" w:hAnsi="Cambria Math"/>
                        </w:rPr>
                        <m:t>E</m:t>
                      </m:r>
                    </m:e>
                    <m:sub>
                      <m:r>
                        <w:rPr>
                          <w:rFonts w:ascii="Cambria Math" w:hAnsi="Cambria Math"/>
                        </w:rPr>
                        <m:t>N</m:t>
                      </m:r>
                    </m:sub>
                  </m:sSub>
                  <m:r>
                    <w:rPr>
                      <w:rFonts w:ascii="Cambria Math" w:hAnsi="Cambria Math"/>
                    </w:rPr>
                    <m:t>+EPS</m:t>
                  </m:r>
                </m:den>
              </m:f>
            </m:e>
          </m:d>
        </m:oMath>
        <w:r w:rsidRPr="00394D2E">
          <w:rPr>
            <w:noProof w:val="0"/>
          </w:rPr>
          <w:t xml:space="preserve"> with </w:t>
        </w:r>
        <m:oMath>
          <m:r>
            <w:rPr>
              <w:rFonts w:ascii="Cambria Math" w:hAnsi="Cambria Math"/>
            </w:rPr>
            <m:t>EPS=</m:t>
          </m:r>
          <m:sSup>
            <m:sSupPr>
              <m:ctrlPr>
                <w:rPr>
                  <w:rFonts w:ascii="Cambria Math" w:hAnsi="Cambria Math"/>
                  <w:i/>
                </w:rPr>
              </m:ctrlPr>
            </m:sSupPr>
            <m:e>
              <m:r>
                <w:rPr>
                  <w:rFonts w:ascii="Cambria Math" w:hAnsi="Cambria Math"/>
                </w:rPr>
                <m:t>10</m:t>
              </m:r>
            </m:e>
            <m:sup>
              <m:r>
                <w:rPr>
                  <w:rFonts w:ascii="Cambria Math" w:hAnsi="Cambria Math"/>
                </w:rPr>
                <m:t>-5</m:t>
              </m:r>
            </m:sup>
          </m:sSup>
        </m:oMath>
      </w:ins>
    </w:p>
    <w:p w14:paraId="49564A66" w14:textId="77777777" w:rsidR="00733BD0" w:rsidRPr="00394D2E" w:rsidRDefault="00733BD0" w:rsidP="00733BD0">
      <w:pPr>
        <w:rPr>
          <w:ins w:id="137" w:author="Plante, Fabrice M" w:date="2019-06-24T09:19:00Z"/>
        </w:rPr>
      </w:pPr>
      <w:ins w:id="138" w:author="Plante, Fabrice M" w:date="2019-06-24T09:19:00Z">
        <w:r w:rsidRPr="00394D2E">
          <w:t>As EVS is a switched codec containing a LPC based speech coder and a MDCT based transform coder, the SNR values vary significantly depending on the used coding mode. Therefore, a constant threshold for the SNR is not suitable but instead, a reference value per frame and test vector should be specified. The SNR should be compared against the thresholds by</w:t>
        </w:r>
      </w:ins>
    </w:p>
    <w:p w14:paraId="0E7103EC" w14:textId="77777777" w:rsidR="00733BD0" w:rsidRPr="00394D2E" w:rsidRDefault="00733BD0" w:rsidP="00733BD0">
      <w:pPr>
        <w:pStyle w:val="EQ"/>
        <w:rPr>
          <w:ins w:id="139" w:author="Plante, Fabrice M" w:date="2019-06-24T09:19:00Z"/>
          <w:noProof w:val="0"/>
        </w:rPr>
      </w:pPr>
      <w:ins w:id="140" w:author="Plante, Fabrice M" w:date="2019-06-24T09:19:00Z">
        <w:r w:rsidRPr="00394D2E">
          <w:rPr>
            <w:noProof w:val="0"/>
          </w:rPr>
          <w:fldChar w:fldCharType="begin"/>
        </w:r>
        <w:r w:rsidRPr="00394D2E">
          <w:rPr>
            <w:noProof w:val="0"/>
          </w:rPr>
          <w:instrText xml:space="preserve"> QUOTE </w:instrText>
        </w:r>
        <m:oMath>
          <m:r>
            <m:rPr>
              <m:sty m:val="p"/>
            </m:rPr>
            <w:rPr>
              <w:rFonts w:ascii="Cambria Math" w:hAnsi="Cambria Math"/>
            </w:rPr>
            <m:t>WSNR</m:t>
          </m:r>
          <m:d>
            <m:dPr>
              <m:ctrlPr>
                <w:rPr>
                  <w:rFonts w:ascii="Cambria Math" w:hAnsi="Cambria Math"/>
                  <w:i/>
                </w:rPr>
              </m:ctrlPr>
            </m:dPr>
            <m:e>
              <m:r>
                <m:rPr>
                  <m:sty m:val="p"/>
                </m:rPr>
                <w:rPr>
                  <w:rFonts w:ascii="Cambria Math" w:hAnsi="Cambria Math"/>
                </w:rPr>
                <m:t>f,v</m:t>
              </m:r>
            </m:e>
          </m:d>
          <m:r>
            <m:rPr>
              <m:sty m:val="p"/>
            </m:rPr>
            <w:rPr>
              <w:rFonts w:ascii="Cambria Math" w:hAnsi="Cambria Math"/>
            </w:rPr>
            <m:t>&lt;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SNR</m:t>
              </m:r>
            </m:sub>
          </m:sSub>
          <m:d>
            <m:dPr>
              <m:ctrlPr>
                <w:rPr>
                  <w:rFonts w:ascii="Cambria Math" w:hAnsi="Cambria Math"/>
                  <w:i/>
                </w:rPr>
              </m:ctrlPr>
            </m:dPr>
            <m:e>
              <m:r>
                <m:rPr>
                  <m:sty m:val="p"/>
                </m:rPr>
                <w:rPr>
                  <w:rFonts w:ascii="Cambria Math" w:hAnsi="Cambria Math"/>
                </w:rPr>
                <m:t>f,v</m:t>
              </m:r>
            </m:e>
          </m:d>
          <m:r>
            <m:rPr>
              <m:sty m:val="p"/>
            </m:rPr>
            <w:rPr>
              <w:rFonts w:ascii="Cambria Math" w:hAnsi="Cambria Math"/>
            </w:rPr>
            <m:t xml:space="preserve">-SNRHEADROOM)∙ </m:t>
          </m:r>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REF</m:t>
              </m:r>
            </m:sub>
          </m:sSub>
          <m:r>
            <m:rPr>
              <m:sty m:val="p"/>
            </m:rPr>
            <w:rPr>
              <w:rFonts w:ascii="Cambria Math" w:hAnsi="Cambria Math"/>
            </w:rPr>
            <m:t xml:space="preserve">(f,v)  </m:t>
          </m:r>
        </m:oMath>
        <w:r w:rsidRPr="00394D2E">
          <w:rPr>
            <w:noProof w:val="0"/>
          </w:rPr>
          <w:instrText xml:space="preserve"> </w:instrText>
        </w:r>
        <w:r w:rsidRPr="00394D2E">
          <w:rPr>
            <w:noProof w:val="0"/>
          </w:rPr>
          <w:fldChar w:fldCharType="end"/>
        </w:r>
        <w:r w:rsidRPr="00394D2E">
          <w:rPr>
            <w:noProof w:val="0"/>
          </w:rPr>
          <w:t xml:space="preserve"> </w:t>
        </w:r>
        <m:oMath>
          <m:r>
            <w:rPr>
              <w:rFonts w:ascii="Cambria Math" w:hAnsi="Cambria Math"/>
            </w:rPr>
            <m:t>snr</m:t>
          </m:r>
          <m:d>
            <m:dPr>
              <m:ctrlPr>
                <w:rPr>
                  <w:rFonts w:ascii="Cambria Math" w:hAnsi="Cambria Math"/>
                  <w:i/>
                </w:rPr>
              </m:ctrlPr>
            </m:dPr>
            <m:e>
              <m:r>
                <w:rPr>
                  <w:rFonts w:ascii="Cambria Math" w:hAnsi="Cambria Math"/>
                </w:rPr>
                <m:t>f,v</m:t>
              </m:r>
            </m:e>
          </m:d>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SNR</m:t>
              </m:r>
            </m:sub>
          </m:sSub>
          <m:d>
            <m:dPr>
              <m:ctrlPr>
                <w:rPr>
                  <w:rFonts w:ascii="Cambria Math" w:hAnsi="Cambria Math"/>
                  <w:i/>
                </w:rPr>
              </m:ctrlPr>
            </m:dPr>
            <m:e>
              <m:r>
                <w:rPr>
                  <w:rFonts w:ascii="Cambria Math" w:hAnsi="Cambria Math"/>
                </w:rPr>
                <m:t>f,v</m:t>
              </m:r>
            </m:e>
          </m:d>
          <m:r>
            <w:rPr>
              <w:rFonts w:ascii="Cambria Math" w:hAnsi="Cambria Math"/>
            </w:rPr>
            <m:t xml:space="preserve">-SNRHEADROOM)  </m:t>
          </m:r>
        </m:oMath>
        <w:proofErr w:type="gramStart"/>
        <w:r w:rsidRPr="00394D2E">
          <w:rPr>
            <w:noProof w:val="0"/>
          </w:rPr>
          <w:t>where</w:t>
        </w:r>
        <w:proofErr w:type="gramEnd"/>
        <w:r w:rsidRPr="00394D2E">
          <w:rPr>
            <w:noProof w:val="0"/>
          </w:rPr>
          <w:t xml:space="preserve"> </w:t>
        </w:r>
        <m:oMath>
          <m:r>
            <w:rPr>
              <w:rFonts w:ascii="Cambria Math" w:hAnsi="Cambria Math"/>
            </w:rPr>
            <m:t>f</m:t>
          </m:r>
        </m:oMath>
        <w:r w:rsidRPr="00394D2E">
          <w:rPr>
            <w:noProof w:val="0"/>
          </w:rPr>
          <w:t xml:space="preserve"> is a 20 ms frame index and </w:t>
        </w:r>
        <m:oMath>
          <m:r>
            <w:rPr>
              <w:rFonts w:ascii="Cambria Math" w:hAnsi="Cambria Math"/>
            </w:rPr>
            <m:t>v</m:t>
          </m:r>
        </m:oMath>
        <w:r w:rsidRPr="00394D2E">
          <w:rPr>
            <w:noProof w:val="0"/>
          </w:rPr>
          <w:t xml:space="preserve"> is the test vector in</w:t>
        </w:r>
        <w:proofErr w:type="spellStart"/>
        <w:r w:rsidRPr="00394D2E">
          <w:rPr>
            <w:noProof w:val="0"/>
          </w:rPr>
          <w:t>dex</w:t>
        </w:r>
        <w:proofErr w:type="spellEnd"/>
      </w:ins>
    </w:p>
    <w:p w14:paraId="20B0388C" w14:textId="77777777" w:rsidR="00733BD0" w:rsidRPr="00394D2E" w:rsidRDefault="00733BD0" w:rsidP="00733BD0">
      <w:pPr>
        <w:rPr>
          <w:ins w:id="141" w:author="Plante, Fabrice M" w:date="2019-06-24T09:19:00Z"/>
        </w:rPr>
      </w:pPr>
      <w:ins w:id="142" w:author="Plante, Fabrice M" w:date="2019-06-24T09:19:00Z">
        <w:r>
          <w:t>The set of SNR reference values is included in the zip file.</w:t>
        </w:r>
      </w:ins>
    </w:p>
    <w:p w14:paraId="23761519" w14:textId="77777777" w:rsidR="00733BD0" w:rsidRPr="001B63F9" w:rsidRDefault="00733BD0" w:rsidP="00733BD0">
      <w:pPr>
        <w:pStyle w:val="Heading4"/>
        <w:rPr>
          <w:ins w:id="143" w:author="Plante, Fabrice M" w:date="2019-06-24T09:19:00Z"/>
        </w:rPr>
      </w:pPr>
      <w:bookmarkStart w:id="144" w:name="_Toc524274776"/>
      <w:ins w:id="145" w:author="Plante, Fabrice M" w:date="2019-06-24T09:19:00Z">
        <w:r>
          <w:t xml:space="preserve">X.1.2.3 </w:t>
        </w:r>
        <w:r w:rsidRPr="001B63F9">
          <w:t>Spectral Distortion</w:t>
        </w:r>
        <w:bookmarkEnd w:id="144"/>
      </w:ins>
    </w:p>
    <w:p w14:paraId="04142971" w14:textId="77777777" w:rsidR="00733BD0" w:rsidRPr="00394D2E" w:rsidRDefault="00733BD0" w:rsidP="00733BD0">
      <w:pPr>
        <w:rPr>
          <w:ins w:id="146" w:author="Plante, Fabrice M" w:date="2019-06-24T09:19:00Z"/>
        </w:rPr>
      </w:pPr>
      <w:ins w:id="147" w:author="Plante, Fabrice M" w:date="2019-06-24T09:19:00Z">
        <w:r w:rsidRPr="00394D2E">
          <w:t xml:space="preserve">The spectral distortion method can be conducted on a 20 </w:t>
        </w:r>
        <w:proofErr w:type="spellStart"/>
        <w:r w:rsidRPr="00394D2E">
          <w:t>ms</w:t>
        </w:r>
        <w:proofErr w:type="spellEnd"/>
        <w:r w:rsidRPr="00394D2E">
          <w:t xml:space="preserve"> frame base by the following steps:</w:t>
        </w:r>
      </w:ins>
    </w:p>
    <w:p w14:paraId="148680DC" w14:textId="77777777" w:rsidR="00733BD0" w:rsidRPr="00394D2E" w:rsidRDefault="00733BD0" w:rsidP="00733BD0">
      <w:pPr>
        <w:pStyle w:val="B1"/>
        <w:rPr>
          <w:ins w:id="148" w:author="Plante, Fabrice M" w:date="2019-06-24T09:19:00Z"/>
        </w:rPr>
      </w:pPr>
      <w:ins w:id="149" w:author="Plante, Fabrice M" w:date="2019-06-24T09:19:00Z">
        <w:r w:rsidRPr="00394D2E">
          <w:t xml:space="preserve">Calculate the absolute FFT spectrum of </w:t>
        </w:r>
        <m:oMath>
          <m:sSub>
            <m:sSubPr>
              <m:ctrlPr>
                <w:rPr>
                  <w:rFonts w:ascii="Cambria Math" w:hAnsi="Cambria Math"/>
                  <w:i/>
                </w:rPr>
              </m:ctrlPr>
            </m:sSubPr>
            <m:e>
              <m:r>
                <w:rPr>
                  <w:rFonts w:ascii="Cambria Math" w:hAnsi="Cambria Math"/>
                </w:rPr>
                <m:t>x</m:t>
              </m:r>
            </m:e>
            <m:sub>
              <m:r>
                <w:rPr>
                  <w:rFonts w:ascii="Cambria Math" w:hAnsi="Cambria Math"/>
                </w:rPr>
                <m:t>REF</m:t>
              </m:r>
            </m:sub>
          </m:sSub>
        </m:oMath>
        <w:r w:rsidRPr="00394D2E">
          <w:t xml:space="preserve"> and </w:t>
        </w:r>
        <m:oMath>
          <m:sSub>
            <m:sSubPr>
              <m:ctrlPr>
                <w:rPr>
                  <w:rFonts w:ascii="Cambria Math" w:hAnsi="Cambria Math"/>
                  <w:i/>
                </w:rPr>
              </m:ctrlPr>
            </m:sSubPr>
            <m:e>
              <m:r>
                <w:rPr>
                  <w:rFonts w:ascii="Cambria Math" w:hAnsi="Cambria Math"/>
                </w:rPr>
                <m:t>x</m:t>
              </m:r>
            </m:e>
            <m:sub>
              <m:r>
                <w:rPr>
                  <w:rFonts w:ascii="Cambria Math" w:hAnsi="Cambria Math"/>
                </w:rPr>
                <m:t>TST</m:t>
              </m:r>
            </m:sub>
          </m:sSub>
        </m:oMath>
        <w:r w:rsidRPr="00394D2E">
          <w:t xml:space="preserve"> using a Hanning window</w:t>
        </w:r>
      </w:ins>
    </w:p>
    <w:p w14:paraId="070A433B" w14:textId="77777777" w:rsidR="00733BD0" w:rsidRPr="00A9466E" w:rsidRDefault="00733BD0" w:rsidP="00733BD0">
      <w:pPr>
        <w:pStyle w:val="EQ"/>
        <w:rPr>
          <w:ins w:id="150" w:author="Plante, Fabrice M" w:date="2019-06-24T09:19:00Z"/>
          <w:noProof w:val="0"/>
        </w:rPr>
      </w:pPr>
      <m:oMathPara>
        <m:oMath>
          <m:sSub>
            <m:sSubPr>
              <m:ctrlPr>
                <w:ins w:id="151" w:author="Plante, Fabrice M" w:date="2019-06-24T09:19:00Z">
                  <w:rPr>
                    <w:rFonts w:ascii="Cambria Math" w:hAnsi="Cambria Math"/>
                    <w:i/>
                  </w:rPr>
                </w:ins>
              </m:ctrlPr>
            </m:sSubPr>
            <m:e>
              <m:r>
                <w:ins w:id="152" w:author="Plante, Fabrice M" w:date="2019-06-24T09:19:00Z">
                  <w:rPr>
                    <w:rFonts w:ascii="Cambria Math" w:hAnsi="Cambria Math"/>
                  </w:rPr>
                  <m:t>X</m:t>
                </w:ins>
              </m:r>
            </m:e>
            <m:sub>
              <m:r>
                <w:ins w:id="153" w:author="Plante, Fabrice M" w:date="2019-06-24T09:19:00Z">
                  <w:rPr>
                    <w:rFonts w:ascii="Cambria Math" w:hAnsi="Cambria Math"/>
                  </w:rPr>
                  <m:t>REF</m:t>
                </w:ins>
              </m:r>
            </m:sub>
          </m:sSub>
          <m:d>
            <m:dPr>
              <m:ctrlPr>
                <w:ins w:id="154" w:author="Plante, Fabrice M" w:date="2019-06-24T09:19:00Z">
                  <w:rPr>
                    <w:rFonts w:ascii="Cambria Math" w:hAnsi="Cambria Math"/>
                    <w:i/>
                  </w:rPr>
                </w:ins>
              </m:ctrlPr>
            </m:dPr>
            <m:e>
              <m:r>
                <w:ins w:id="155" w:author="Plante, Fabrice M" w:date="2019-06-24T09:19:00Z">
                  <w:rPr>
                    <w:rFonts w:ascii="Cambria Math" w:hAnsi="Cambria Math"/>
                  </w:rPr>
                  <m:t>k</m:t>
                </w:ins>
              </m:r>
            </m:e>
          </m:d>
          <m:r>
            <w:ins w:id="156" w:author="Plante, Fabrice M" w:date="2019-06-24T09:19:00Z">
              <w:rPr>
                <w:rFonts w:ascii="Cambria Math" w:hAnsi="Cambria Math"/>
              </w:rPr>
              <m:t>=</m:t>
            </w:ins>
          </m:r>
          <m:d>
            <m:dPr>
              <m:begChr m:val="|"/>
              <m:endChr m:val="|"/>
              <m:ctrlPr>
                <w:ins w:id="157" w:author="Plante, Fabrice M" w:date="2019-06-24T09:19:00Z">
                  <w:rPr>
                    <w:rFonts w:ascii="Cambria Math" w:hAnsi="Cambria Math"/>
                    <w:i/>
                  </w:rPr>
                </w:ins>
              </m:ctrlPr>
            </m:dPr>
            <m:e>
              <m:f>
                <m:fPr>
                  <m:ctrlPr>
                    <w:ins w:id="158" w:author="Plante, Fabrice M" w:date="2019-06-24T09:19:00Z">
                      <w:rPr>
                        <w:rFonts w:ascii="Cambria Math" w:hAnsi="Cambria Math"/>
                        <w:i/>
                      </w:rPr>
                    </w:ins>
                  </m:ctrlPr>
                </m:fPr>
                <m:num>
                  <m:r>
                    <w:ins w:id="159" w:author="Plante, Fabrice M" w:date="2019-06-24T09:19:00Z">
                      <w:rPr>
                        <w:rFonts w:ascii="Cambria Math" w:hAnsi="Cambria Math"/>
                      </w:rPr>
                      <m:t>32768</m:t>
                    </w:ins>
                  </m:r>
                </m:num>
                <m:den>
                  <m:r>
                    <w:ins w:id="160" w:author="Plante, Fabrice M" w:date="2019-06-24T09:19:00Z">
                      <w:rPr>
                        <w:rFonts w:ascii="Cambria Math" w:hAnsi="Cambria Math"/>
                      </w:rPr>
                      <m:t>1000</m:t>
                    </w:ins>
                  </m:r>
                </m:den>
              </m:f>
              <m:nary>
                <m:naryPr>
                  <m:chr m:val="∑"/>
                  <m:limLoc m:val="undOvr"/>
                  <m:ctrlPr>
                    <w:ins w:id="161" w:author="Plante, Fabrice M" w:date="2019-06-24T09:19:00Z">
                      <w:rPr>
                        <w:rFonts w:ascii="Cambria Math" w:hAnsi="Cambria Math"/>
                        <w:i/>
                      </w:rPr>
                    </w:ins>
                  </m:ctrlPr>
                </m:naryPr>
                <m:sub>
                  <m:r>
                    <w:ins w:id="162" w:author="Plante, Fabrice M" w:date="2019-06-24T09:19:00Z">
                      <w:rPr>
                        <w:rFonts w:ascii="Cambria Math" w:hAnsi="Cambria Math"/>
                      </w:rPr>
                      <m:t>n=0</m:t>
                    </w:ins>
                  </m:r>
                </m:sub>
                <m:sup>
                  <m:r>
                    <w:ins w:id="163" w:author="Plante, Fabrice M" w:date="2019-06-24T09:19:00Z">
                      <w:rPr>
                        <w:rFonts w:ascii="Cambria Math" w:hAnsi="Cambria Math"/>
                      </w:rPr>
                      <m:t>N-1</m:t>
                    </w:ins>
                  </m:r>
                </m:sup>
                <m:e>
                  <m:sSub>
                    <m:sSubPr>
                      <m:ctrlPr>
                        <w:ins w:id="164" w:author="Plante, Fabrice M" w:date="2019-06-24T09:19:00Z">
                          <w:rPr>
                            <w:rFonts w:ascii="Cambria Math" w:hAnsi="Cambria Math"/>
                            <w:i/>
                          </w:rPr>
                        </w:ins>
                      </m:ctrlPr>
                    </m:sSubPr>
                    <m:e>
                      <m:r>
                        <w:ins w:id="165" w:author="Plante, Fabrice M" w:date="2019-06-24T09:19:00Z">
                          <w:rPr>
                            <w:rFonts w:ascii="Cambria Math" w:hAnsi="Cambria Math"/>
                          </w:rPr>
                          <m:t>w</m:t>
                        </w:ins>
                      </m:r>
                    </m:e>
                    <m:sub>
                      <m:r>
                        <w:ins w:id="166" w:author="Plante, Fabrice M" w:date="2019-06-24T09:19:00Z">
                          <w:rPr>
                            <w:rFonts w:ascii="Cambria Math" w:hAnsi="Cambria Math"/>
                          </w:rPr>
                          <m:t>hann</m:t>
                        </w:ins>
                      </m:r>
                    </m:sub>
                  </m:sSub>
                  <m:d>
                    <m:dPr>
                      <m:ctrlPr>
                        <w:ins w:id="167" w:author="Plante, Fabrice M" w:date="2019-06-24T09:19:00Z">
                          <w:rPr>
                            <w:rFonts w:ascii="Cambria Math" w:hAnsi="Cambria Math"/>
                            <w:i/>
                          </w:rPr>
                        </w:ins>
                      </m:ctrlPr>
                    </m:dPr>
                    <m:e>
                      <m:r>
                        <w:ins w:id="168" w:author="Plante, Fabrice M" w:date="2019-06-24T09:19:00Z">
                          <w:rPr>
                            <w:rFonts w:ascii="Cambria Math" w:hAnsi="Cambria Math"/>
                          </w:rPr>
                          <m:t>n</m:t>
                        </w:ins>
                      </m:r>
                    </m:e>
                  </m:d>
                  <m:r>
                    <w:ins w:id="169" w:author="Plante, Fabrice M" w:date="2019-06-24T09:19:00Z">
                      <w:rPr>
                        <w:rFonts w:ascii="Cambria Math" w:hAnsi="Cambria Math"/>
                      </w:rPr>
                      <m:t>∙</m:t>
                    </w:ins>
                  </m:r>
                  <m:sSub>
                    <m:sSubPr>
                      <m:ctrlPr>
                        <w:ins w:id="170" w:author="Plante, Fabrice M" w:date="2019-06-24T09:19:00Z">
                          <w:rPr>
                            <w:rFonts w:ascii="Cambria Math" w:hAnsi="Cambria Math"/>
                            <w:i/>
                          </w:rPr>
                        </w:ins>
                      </m:ctrlPr>
                    </m:sSubPr>
                    <m:e>
                      <m:r>
                        <w:ins w:id="171" w:author="Plante, Fabrice M" w:date="2019-06-24T09:19:00Z">
                          <w:rPr>
                            <w:rFonts w:ascii="Cambria Math" w:hAnsi="Cambria Math"/>
                          </w:rPr>
                          <m:t>x</m:t>
                        </w:ins>
                      </m:r>
                    </m:e>
                    <m:sub>
                      <m:r>
                        <w:ins w:id="172" w:author="Plante, Fabrice M" w:date="2019-06-24T09:19:00Z">
                          <w:rPr>
                            <w:rFonts w:ascii="Cambria Math" w:hAnsi="Cambria Math"/>
                          </w:rPr>
                          <m:t>REF</m:t>
                        </w:ins>
                      </m:r>
                    </m:sub>
                  </m:sSub>
                  <m:d>
                    <m:dPr>
                      <m:ctrlPr>
                        <w:ins w:id="173" w:author="Plante, Fabrice M" w:date="2019-06-24T09:19:00Z">
                          <w:rPr>
                            <w:rFonts w:ascii="Cambria Math" w:hAnsi="Cambria Math"/>
                            <w:i/>
                          </w:rPr>
                        </w:ins>
                      </m:ctrlPr>
                    </m:dPr>
                    <m:e>
                      <m:r>
                        <w:ins w:id="174" w:author="Plante, Fabrice M" w:date="2019-06-24T09:19:00Z">
                          <w:rPr>
                            <w:rFonts w:ascii="Cambria Math" w:hAnsi="Cambria Math"/>
                          </w:rPr>
                          <m:t>n</m:t>
                        </w:ins>
                      </m:r>
                    </m:e>
                  </m:d>
                </m:e>
              </m:nary>
              <m:r>
                <w:ins w:id="175" w:author="Plante, Fabrice M" w:date="2019-06-24T09:19:00Z">
                  <w:rPr>
                    <w:rFonts w:ascii="Cambria Math" w:hAnsi="Cambria Math"/>
                  </w:rPr>
                  <m:t>∙</m:t>
                </w:ins>
              </m:r>
              <m:sSup>
                <m:sSupPr>
                  <m:ctrlPr>
                    <w:ins w:id="176" w:author="Plante, Fabrice M" w:date="2019-06-24T09:19:00Z">
                      <w:rPr>
                        <w:rFonts w:ascii="Cambria Math" w:hAnsi="Cambria Math"/>
                        <w:i/>
                      </w:rPr>
                    </w:ins>
                  </m:ctrlPr>
                </m:sSupPr>
                <m:e>
                  <m:r>
                    <w:ins w:id="177" w:author="Plante, Fabrice M" w:date="2019-06-24T09:19:00Z">
                      <w:rPr>
                        <w:rFonts w:ascii="Cambria Math" w:hAnsi="Cambria Math"/>
                      </w:rPr>
                      <m:t>e</m:t>
                    </w:ins>
                  </m:r>
                </m:e>
                <m:sup>
                  <m:r>
                    <w:ins w:id="178" w:author="Plante, Fabrice M" w:date="2019-06-24T09:19:00Z">
                      <w:rPr>
                        <w:rFonts w:ascii="Cambria Math" w:hAnsi="Cambria Math"/>
                      </w:rPr>
                      <m:t>-j</m:t>
                    </w:ins>
                  </m:r>
                  <m:f>
                    <m:fPr>
                      <m:ctrlPr>
                        <w:ins w:id="179" w:author="Plante, Fabrice M" w:date="2019-06-24T09:19:00Z">
                          <w:rPr>
                            <w:rFonts w:ascii="Cambria Math" w:hAnsi="Cambria Math"/>
                            <w:i/>
                          </w:rPr>
                        </w:ins>
                      </m:ctrlPr>
                    </m:fPr>
                    <m:num>
                      <m:r>
                        <w:ins w:id="180" w:author="Plante, Fabrice M" w:date="2019-06-24T09:19:00Z">
                          <w:rPr>
                            <w:rFonts w:ascii="Cambria Math" w:hAnsi="Cambria Math"/>
                          </w:rPr>
                          <m:t>2πnk</m:t>
                        </w:ins>
                      </m:r>
                    </m:num>
                    <m:den>
                      <m:r>
                        <w:ins w:id="181" w:author="Plante, Fabrice M" w:date="2019-06-24T09:19:00Z">
                          <w:rPr>
                            <w:rFonts w:ascii="Cambria Math" w:hAnsi="Cambria Math"/>
                          </w:rPr>
                          <m:t>N</m:t>
                        </w:ins>
                      </m:r>
                    </m:den>
                  </m:f>
                </m:sup>
              </m:sSup>
            </m:e>
          </m:d>
          <m:r>
            <w:ins w:id="182" w:author="Plante, Fabrice M" w:date="2019-06-24T09:19:00Z">
              <w:rPr>
                <w:rFonts w:ascii="Cambria Math" w:hAnsi="Cambria Math"/>
              </w:rPr>
              <m:t xml:space="preserve">     for k=0..N-1</m:t>
            </w:ins>
          </m:r>
        </m:oMath>
      </m:oMathPara>
    </w:p>
    <w:p w14:paraId="2FC1D09A" w14:textId="77777777" w:rsidR="00733BD0" w:rsidRPr="00A9466E" w:rsidRDefault="00733BD0" w:rsidP="00733BD0">
      <w:pPr>
        <w:pStyle w:val="EQ"/>
        <w:rPr>
          <w:ins w:id="183" w:author="Plante, Fabrice M" w:date="2019-06-24T09:19:00Z"/>
          <w:noProof w:val="0"/>
        </w:rPr>
      </w:pPr>
      <m:oMathPara>
        <m:oMath>
          <m:sSub>
            <m:sSubPr>
              <m:ctrlPr>
                <w:ins w:id="184" w:author="Plante, Fabrice M" w:date="2019-06-24T09:19:00Z">
                  <w:rPr>
                    <w:rFonts w:ascii="Cambria Math" w:hAnsi="Cambria Math"/>
                    <w:i/>
                  </w:rPr>
                </w:ins>
              </m:ctrlPr>
            </m:sSubPr>
            <m:e>
              <m:r>
                <w:ins w:id="185" w:author="Plante, Fabrice M" w:date="2019-06-24T09:19:00Z">
                  <w:rPr>
                    <w:rFonts w:ascii="Cambria Math" w:hAnsi="Cambria Math"/>
                  </w:rPr>
                  <m:t>X</m:t>
                </w:ins>
              </m:r>
            </m:e>
            <m:sub>
              <m:r>
                <w:ins w:id="186" w:author="Plante, Fabrice M" w:date="2019-06-24T09:19:00Z">
                  <w:rPr>
                    <w:rFonts w:ascii="Cambria Math" w:hAnsi="Cambria Math"/>
                  </w:rPr>
                  <m:t>TST</m:t>
                </w:ins>
              </m:r>
            </m:sub>
          </m:sSub>
          <m:d>
            <m:dPr>
              <m:ctrlPr>
                <w:ins w:id="187" w:author="Plante, Fabrice M" w:date="2019-06-24T09:19:00Z">
                  <w:rPr>
                    <w:rFonts w:ascii="Cambria Math" w:hAnsi="Cambria Math"/>
                    <w:i/>
                  </w:rPr>
                </w:ins>
              </m:ctrlPr>
            </m:dPr>
            <m:e>
              <m:r>
                <w:ins w:id="188" w:author="Plante, Fabrice M" w:date="2019-06-24T09:19:00Z">
                  <w:rPr>
                    <w:rFonts w:ascii="Cambria Math" w:hAnsi="Cambria Math"/>
                  </w:rPr>
                  <m:t>k</m:t>
                </w:ins>
              </m:r>
            </m:e>
          </m:d>
          <m:r>
            <w:ins w:id="189" w:author="Plante, Fabrice M" w:date="2019-06-24T09:19:00Z">
              <w:rPr>
                <w:rFonts w:ascii="Cambria Math" w:hAnsi="Cambria Math"/>
              </w:rPr>
              <m:t>=</m:t>
            </w:ins>
          </m:r>
          <m:d>
            <m:dPr>
              <m:begChr m:val="|"/>
              <m:endChr m:val="|"/>
              <m:ctrlPr>
                <w:ins w:id="190" w:author="Plante, Fabrice M" w:date="2019-06-24T09:19:00Z">
                  <w:rPr>
                    <w:rFonts w:ascii="Cambria Math" w:hAnsi="Cambria Math"/>
                    <w:i/>
                  </w:rPr>
                </w:ins>
              </m:ctrlPr>
            </m:dPr>
            <m:e>
              <m:f>
                <m:fPr>
                  <m:ctrlPr>
                    <w:ins w:id="191" w:author="Plante, Fabrice M" w:date="2019-06-24T09:19:00Z">
                      <w:rPr>
                        <w:rFonts w:ascii="Cambria Math" w:hAnsi="Cambria Math"/>
                        <w:i/>
                      </w:rPr>
                    </w:ins>
                  </m:ctrlPr>
                </m:fPr>
                <m:num>
                  <m:r>
                    <w:ins w:id="192" w:author="Plante, Fabrice M" w:date="2019-06-24T09:19:00Z">
                      <w:rPr>
                        <w:rFonts w:ascii="Cambria Math" w:hAnsi="Cambria Math"/>
                      </w:rPr>
                      <m:t>32768</m:t>
                    </w:ins>
                  </m:r>
                </m:num>
                <m:den>
                  <m:r>
                    <w:ins w:id="193" w:author="Plante, Fabrice M" w:date="2019-06-24T09:19:00Z">
                      <w:rPr>
                        <w:rFonts w:ascii="Cambria Math" w:hAnsi="Cambria Math"/>
                      </w:rPr>
                      <m:t>1000</m:t>
                    </w:ins>
                  </m:r>
                </m:den>
              </m:f>
              <m:nary>
                <m:naryPr>
                  <m:chr m:val="∑"/>
                  <m:limLoc m:val="undOvr"/>
                  <m:ctrlPr>
                    <w:ins w:id="194" w:author="Plante, Fabrice M" w:date="2019-06-24T09:19:00Z">
                      <w:rPr>
                        <w:rFonts w:ascii="Cambria Math" w:hAnsi="Cambria Math"/>
                        <w:i/>
                      </w:rPr>
                    </w:ins>
                  </m:ctrlPr>
                </m:naryPr>
                <m:sub>
                  <m:r>
                    <w:ins w:id="195" w:author="Plante, Fabrice M" w:date="2019-06-24T09:19:00Z">
                      <w:rPr>
                        <w:rFonts w:ascii="Cambria Math" w:hAnsi="Cambria Math"/>
                      </w:rPr>
                      <m:t>n=0</m:t>
                    </w:ins>
                  </m:r>
                </m:sub>
                <m:sup>
                  <m:r>
                    <w:ins w:id="196" w:author="Plante, Fabrice M" w:date="2019-06-24T09:19:00Z">
                      <w:rPr>
                        <w:rFonts w:ascii="Cambria Math" w:hAnsi="Cambria Math"/>
                      </w:rPr>
                      <m:t>N-1</m:t>
                    </w:ins>
                  </m:r>
                </m:sup>
                <m:e>
                  <m:sSub>
                    <m:sSubPr>
                      <m:ctrlPr>
                        <w:ins w:id="197" w:author="Plante, Fabrice M" w:date="2019-06-24T09:19:00Z">
                          <w:rPr>
                            <w:rFonts w:ascii="Cambria Math" w:hAnsi="Cambria Math"/>
                            <w:i/>
                          </w:rPr>
                        </w:ins>
                      </m:ctrlPr>
                    </m:sSubPr>
                    <m:e>
                      <m:r>
                        <w:ins w:id="198" w:author="Plante, Fabrice M" w:date="2019-06-24T09:19:00Z">
                          <w:rPr>
                            <w:rFonts w:ascii="Cambria Math" w:hAnsi="Cambria Math"/>
                          </w:rPr>
                          <m:t>w</m:t>
                        </w:ins>
                      </m:r>
                    </m:e>
                    <m:sub>
                      <m:r>
                        <w:ins w:id="199" w:author="Plante, Fabrice M" w:date="2019-06-24T09:19:00Z">
                          <w:rPr>
                            <w:rFonts w:ascii="Cambria Math" w:hAnsi="Cambria Math"/>
                          </w:rPr>
                          <m:t>hann</m:t>
                        </w:ins>
                      </m:r>
                    </m:sub>
                  </m:sSub>
                  <m:d>
                    <m:dPr>
                      <m:ctrlPr>
                        <w:ins w:id="200" w:author="Plante, Fabrice M" w:date="2019-06-24T09:19:00Z">
                          <w:rPr>
                            <w:rFonts w:ascii="Cambria Math" w:hAnsi="Cambria Math"/>
                            <w:i/>
                          </w:rPr>
                        </w:ins>
                      </m:ctrlPr>
                    </m:dPr>
                    <m:e>
                      <m:r>
                        <w:ins w:id="201" w:author="Plante, Fabrice M" w:date="2019-06-24T09:19:00Z">
                          <w:rPr>
                            <w:rFonts w:ascii="Cambria Math" w:hAnsi="Cambria Math"/>
                          </w:rPr>
                          <m:t>n</m:t>
                        </w:ins>
                      </m:r>
                    </m:e>
                  </m:d>
                  <m:r>
                    <w:ins w:id="202" w:author="Plante, Fabrice M" w:date="2019-06-24T09:19:00Z">
                      <w:rPr>
                        <w:rFonts w:ascii="Cambria Math" w:hAnsi="Cambria Math"/>
                      </w:rPr>
                      <m:t>∙</m:t>
                    </w:ins>
                  </m:r>
                  <m:sSub>
                    <m:sSubPr>
                      <m:ctrlPr>
                        <w:ins w:id="203" w:author="Plante, Fabrice M" w:date="2019-06-24T09:19:00Z">
                          <w:rPr>
                            <w:rFonts w:ascii="Cambria Math" w:hAnsi="Cambria Math"/>
                            <w:i/>
                          </w:rPr>
                        </w:ins>
                      </m:ctrlPr>
                    </m:sSubPr>
                    <m:e>
                      <m:r>
                        <w:ins w:id="204" w:author="Plante, Fabrice M" w:date="2019-06-24T09:19:00Z">
                          <w:rPr>
                            <w:rFonts w:ascii="Cambria Math" w:hAnsi="Cambria Math"/>
                          </w:rPr>
                          <m:t>x</m:t>
                        </w:ins>
                      </m:r>
                    </m:e>
                    <m:sub>
                      <m:r>
                        <w:ins w:id="205" w:author="Plante, Fabrice M" w:date="2019-06-24T09:19:00Z">
                          <w:rPr>
                            <w:rFonts w:ascii="Cambria Math" w:hAnsi="Cambria Math"/>
                          </w:rPr>
                          <m:t>TST</m:t>
                        </w:ins>
                      </m:r>
                    </m:sub>
                  </m:sSub>
                  <m:d>
                    <m:dPr>
                      <m:ctrlPr>
                        <w:ins w:id="206" w:author="Plante, Fabrice M" w:date="2019-06-24T09:19:00Z">
                          <w:rPr>
                            <w:rFonts w:ascii="Cambria Math" w:hAnsi="Cambria Math"/>
                            <w:i/>
                          </w:rPr>
                        </w:ins>
                      </m:ctrlPr>
                    </m:dPr>
                    <m:e>
                      <m:r>
                        <w:ins w:id="207" w:author="Plante, Fabrice M" w:date="2019-06-24T09:19:00Z">
                          <w:rPr>
                            <w:rFonts w:ascii="Cambria Math" w:hAnsi="Cambria Math"/>
                          </w:rPr>
                          <m:t>n</m:t>
                        </w:ins>
                      </m:r>
                    </m:e>
                  </m:d>
                </m:e>
              </m:nary>
              <m:r>
                <w:ins w:id="208" w:author="Plante, Fabrice M" w:date="2019-06-24T09:19:00Z">
                  <w:rPr>
                    <w:rFonts w:ascii="Cambria Math" w:hAnsi="Cambria Math"/>
                  </w:rPr>
                  <m:t>∙</m:t>
                </w:ins>
              </m:r>
              <m:sSup>
                <m:sSupPr>
                  <m:ctrlPr>
                    <w:ins w:id="209" w:author="Plante, Fabrice M" w:date="2019-06-24T09:19:00Z">
                      <w:rPr>
                        <w:rFonts w:ascii="Cambria Math" w:hAnsi="Cambria Math"/>
                        <w:i/>
                      </w:rPr>
                    </w:ins>
                  </m:ctrlPr>
                </m:sSupPr>
                <m:e>
                  <m:r>
                    <w:ins w:id="210" w:author="Plante, Fabrice M" w:date="2019-06-24T09:19:00Z">
                      <w:rPr>
                        <w:rFonts w:ascii="Cambria Math" w:hAnsi="Cambria Math"/>
                      </w:rPr>
                      <m:t>e</m:t>
                    </w:ins>
                  </m:r>
                </m:e>
                <m:sup>
                  <m:r>
                    <w:ins w:id="211" w:author="Plante, Fabrice M" w:date="2019-06-24T09:19:00Z">
                      <w:rPr>
                        <w:rFonts w:ascii="Cambria Math" w:hAnsi="Cambria Math"/>
                      </w:rPr>
                      <m:t>-j</m:t>
                    </w:ins>
                  </m:r>
                  <m:f>
                    <m:fPr>
                      <m:ctrlPr>
                        <w:ins w:id="212" w:author="Plante, Fabrice M" w:date="2019-06-24T09:19:00Z">
                          <w:rPr>
                            <w:rFonts w:ascii="Cambria Math" w:hAnsi="Cambria Math"/>
                            <w:i/>
                          </w:rPr>
                        </w:ins>
                      </m:ctrlPr>
                    </m:fPr>
                    <m:num>
                      <m:r>
                        <w:ins w:id="213" w:author="Plante, Fabrice M" w:date="2019-06-24T09:19:00Z">
                          <w:rPr>
                            <w:rFonts w:ascii="Cambria Math" w:hAnsi="Cambria Math"/>
                          </w:rPr>
                          <m:t>2πnk</m:t>
                        </w:ins>
                      </m:r>
                    </m:num>
                    <m:den>
                      <m:r>
                        <w:ins w:id="214" w:author="Plante, Fabrice M" w:date="2019-06-24T09:19:00Z">
                          <w:rPr>
                            <w:rFonts w:ascii="Cambria Math" w:hAnsi="Cambria Math"/>
                          </w:rPr>
                          <m:t>N</m:t>
                        </w:ins>
                      </m:r>
                    </m:den>
                  </m:f>
                </m:sup>
              </m:sSup>
            </m:e>
          </m:d>
          <m:r>
            <w:ins w:id="215" w:author="Plante, Fabrice M" w:date="2019-06-24T09:19:00Z">
              <w:rPr>
                <w:rFonts w:ascii="Cambria Math" w:hAnsi="Cambria Math"/>
              </w:rPr>
              <m:t xml:space="preserve">     for k=0..N-1</m:t>
            </w:ins>
          </m:r>
        </m:oMath>
      </m:oMathPara>
    </w:p>
    <w:p w14:paraId="396C7731" w14:textId="77777777" w:rsidR="00733BD0" w:rsidRPr="00394D2E" w:rsidRDefault="00733BD0" w:rsidP="00733BD0">
      <w:pPr>
        <w:pStyle w:val="EQ"/>
        <w:rPr>
          <w:ins w:id="216" w:author="Plante, Fabrice M" w:date="2019-06-24T09:19:00Z"/>
          <w:noProof w:val="0"/>
        </w:rPr>
      </w:pPr>
      <w:proofErr w:type="gramStart"/>
      <w:ins w:id="217" w:author="Plante, Fabrice M" w:date="2019-06-24T09:19:00Z">
        <w:r w:rsidRPr="00394D2E">
          <w:rPr>
            <w:noProof w:val="0"/>
          </w:rPr>
          <w:t>with</w:t>
        </w:r>
        <w:proofErr w:type="gramEnd"/>
        <w:r w:rsidRPr="00394D2E">
          <w:rPr>
            <w:noProof w:val="0"/>
          </w:rPr>
          <w:t xml:space="preserve"> </w:t>
        </w:r>
        <m:oMath>
          <m:sSub>
            <m:sSubPr>
              <m:ctrlPr>
                <w:rPr>
                  <w:rFonts w:ascii="Cambria Math" w:hAnsi="Cambria Math"/>
                  <w:i/>
                </w:rPr>
              </m:ctrlPr>
            </m:sSubPr>
            <m:e>
              <m:r>
                <w:rPr>
                  <w:rFonts w:ascii="Cambria Math" w:hAnsi="Cambria Math"/>
                </w:rPr>
                <m:t>w</m:t>
              </m:r>
            </m:e>
            <m:sub>
              <m:r>
                <w:rPr>
                  <w:rFonts w:ascii="Cambria Math" w:hAnsi="Cambria Math"/>
                </w:rPr>
                <m:t>hann</m:t>
              </m:r>
            </m:sub>
          </m:sSub>
          <m:r>
            <w:rPr>
              <w:rFonts w:ascii="Cambria Math" w:hAnsi="Cambria Math"/>
            </w:rPr>
            <m:t>(n)=</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f>
                    <m:fPr>
                      <m:ctrlPr>
                        <w:rPr>
                          <w:rFonts w:ascii="Cambria Math" w:hAnsi="Cambria Math"/>
                          <w:i/>
                        </w:rPr>
                      </m:ctrlPr>
                    </m:fPr>
                    <m:num>
                      <m:r>
                        <w:rPr>
                          <w:rFonts w:ascii="Cambria Math" w:hAnsi="Cambria Math"/>
                        </w:rPr>
                        <m:t>2π</m:t>
                      </m:r>
                    </m:num>
                    <m:den>
                      <m:r>
                        <w:rPr>
                          <w:rFonts w:ascii="Cambria Math" w:hAnsi="Cambria Math"/>
                        </w:rPr>
                        <m:t>N+1</m:t>
                      </m:r>
                    </m:den>
                  </m:f>
                  <m:r>
                    <w:rPr>
                      <w:rFonts w:ascii="Cambria Math" w:hAnsi="Cambria Math"/>
                    </w:rPr>
                    <m:t>∙(n-1)</m:t>
                  </m:r>
                </m:e>
              </m:d>
            </m:e>
          </m:func>
        </m:oMath>
        <w:r>
          <w:rPr>
            <w:noProof w:val="0"/>
          </w:rPr>
          <w:t xml:space="preserve">  </w:t>
        </w:r>
        <w:r w:rsidRPr="00394D2E">
          <w:rPr>
            <w:noProof w:val="0"/>
          </w:rPr>
          <w:t xml:space="preserve"> </w:t>
        </w:r>
        <m:oMath>
          <m:r>
            <w:rPr>
              <w:rFonts w:ascii="Cambria Math" w:hAnsi="Cambria Math"/>
            </w:rPr>
            <m:t>for n=0..N-1</m:t>
          </m:r>
        </m:oMath>
      </w:ins>
    </w:p>
    <w:p w14:paraId="11256513" w14:textId="77777777" w:rsidR="00733BD0" w:rsidRPr="00394D2E" w:rsidRDefault="00733BD0" w:rsidP="00733BD0">
      <w:pPr>
        <w:rPr>
          <w:ins w:id="218" w:author="Plante, Fabrice M" w:date="2019-06-24T09:19:00Z"/>
        </w:rPr>
      </w:pPr>
    </w:p>
    <w:p w14:paraId="62A34E4F" w14:textId="77777777" w:rsidR="00733BD0" w:rsidRPr="00394D2E" w:rsidRDefault="00733BD0" w:rsidP="00733BD0">
      <w:pPr>
        <w:rPr>
          <w:ins w:id="219" w:author="Plante, Fabrice M" w:date="2019-06-24T09:19:00Z"/>
        </w:rPr>
      </w:pPr>
      <w:ins w:id="220" w:author="Plante, Fabrice M" w:date="2019-06-24T09:19:00Z">
        <w:r w:rsidRPr="00394D2E">
          <w:t>The 32768 is due to MATLAB scaling and to align to 16</w:t>
        </w:r>
        <w:r>
          <w:t xml:space="preserve"> </w:t>
        </w:r>
        <w:r w:rsidRPr="00394D2E">
          <w:t xml:space="preserve">bit PCM C-code. This scaling is dependent on the input value range. </w:t>
        </w:r>
      </w:ins>
    </w:p>
    <w:p w14:paraId="2E0026AF" w14:textId="77777777" w:rsidR="00733BD0" w:rsidRPr="00394D2E" w:rsidRDefault="00733BD0" w:rsidP="00733BD0">
      <w:pPr>
        <w:rPr>
          <w:ins w:id="221" w:author="Plante, Fabrice M" w:date="2019-06-24T09:19:00Z"/>
        </w:rPr>
      </w:pPr>
      <w:ins w:id="222" w:author="Plante, Fabrice M" w:date="2019-06-24T09:19:00Z">
        <w:r w:rsidRPr="00394D2E">
          <w:t>For all spectral bins the distortion d is calculated according to the following pseudo code:</w:t>
        </w:r>
      </w:ins>
    </w:p>
    <w:p w14:paraId="56D8D653" w14:textId="77777777" w:rsidR="00733BD0" w:rsidRPr="00394D2E" w:rsidRDefault="00733BD0" w:rsidP="00733BD0">
      <w:pPr>
        <w:pStyle w:val="PL"/>
        <w:keepLines/>
        <w:rPr>
          <w:ins w:id="223" w:author="Plante, Fabrice M" w:date="2019-06-24T09:19:00Z"/>
          <w:noProof w:val="0"/>
        </w:rPr>
      </w:pPr>
      <w:ins w:id="224" w:author="Plante, Fabrice M" w:date="2019-06-24T09:19:00Z">
        <w:r w:rsidRPr="00BB15F5">
          <w:rPr>
            <w:rFonts w:cs="Courier New"/>
          </w:rPr>
          <w:t>cnt=0</w:t>
        </w:r>
        <w:r w:rsidRPr="00115471">
          <w:rPr>
            <w:rFonts w:cs="Courier New"/>
          </w:rPr>
          <w:br/>
        </w:r>
        <w:r w:rsidRPr="00115471">
          <w:rPr>
            <w:rStyle w:val="s1"/>
            <w:rFonts w:cs="Courier New"/>
          </w:rPr>
          <w:t>d=0</w:t>
        </w:r>
        <w:r w:rsidRPr="00115471">
          <w:rPr>
            <w:rStyle w:val="s1"/>
            <w:rFonts w:cs="Courier New"/>
          </w:rPr>
          <w:br/>
          <w:t>for</w:t>
        </w:r>
        <w:r w:rsidRPr="00BB15F5">
          <w:rPr>
            <w:rFonts w:cs="Courier New"/>
          </w:rPr>
          <w:t xml:space="preserve"> k=1..N/2-1</w:t>
        </w:r>
        <w:r w:rsidRPr="00733BD0">
          <w:rPr>
            <w:rFonts w:cs="Courier New"/>
          </w:rPr>
          <w:br/>
        </w:r>
        <w:r w:rsidRPr="00115471">
          <w:rPr>
            <w:rStyle w:val="apple-converted-space"/>
            <w:rFonts w:cs="Courier New"/>
          </w:rPr>
          <w:t xml:space="preserve">    </w:t>
        </w:r>
        <w:r w:rsidRPr="00115471">
          <w:rPr>
            <w:rStyle w:val="s1"/>
            <w:rFonts w:cs="Courier New"/>
          </w:rPr>
          <w:t>if</w:t>
        </w:r>
        <w:r w:rsidRPr="00BB15F5">
          <w:rPr>
            <w:rFonts w:cs="Courier New"/>
          </w:rPr>
          <w:t xml:space="preserve">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BB15F5">
          <w:rPr>
            <w:rFonts w:cs="Courier New"/>
          </w:rPr>
          <w:t xml:space="preserve">==0 &amp;&amp;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BB15F5">
          <w:rPr>
            <w:rFonts w:cs="Courier New"/>
          </w:rPr>
          <w:t>==0)</w:t>
        </w:r>
        <w:r w:rsidRPr="00733BD0">
          <w:rPr>
            <w:rFonts w:cs="Courier New"/>
          </w:rPr>
          <w:br/>
        </w:r>
        <w:r w:rsidRPr="00115471">
          <w:rPr>
            <w:rStyle w:val="apple-converted-space"/>
            <w:rFonts w:cs="Courier New"/>
          </w:rPr>
          <w:t xml:space="preserve">        </w:t>
        </w:r>
        <w:r w:rsidRPr="00BB15F5">
          <w:rPr>
            <w:rFonts w:cs="Courier New"/>
          </w:rPr>
          <w:t>X_Y = 1;</w:t>
        </w:r>
        <w:r w:rsidRPr="00733BD0">
          <w:rPr>
            <w:rFonts w:cs="Courier New"/>
          </w:rPr>
          <w:br/>
        </w:r>
        <w:r w:rsidRPr="00115471">
          <w:rPr>
            <w:rStyle w:val="apple-converted-space"/>
            <w:rFonts w:cs="Courier New"/>
          </w:rPr>
          <w:t xml:space="preserve">        </w:t>
        </w:r>
        <w:r w:rsidRPr="00BB15F5">
          <w:rPr>
            <w:rFonts w:cs="Courier New"/>
          </w:rPr>
          <w:t>Y_X = 1;</w:t>
        </w:r>
        <w:r w:rsidRPr="00733BD0">
          <w:rPr>
            <w:rFonts w:cs="Courier New"/>
          </w:rPr>
          <w:br/>
        </w:r>
        <w:r w:rsidRPr="00115471">
          <w:rPr>
            <w:rStyle w:val="apple-converted-space"/>
            <w:rFonts w:cs="Courier New"/>
          </w:rPr>
          <w:t xml:space="preserve">    </w:t>
        </w:r>
        <w:r w:rsidRPr="00115471">
          <w:rPr>
            <w:rStyle w:val="s1"/>
            <w:rFonts w:cs="Courier New"/>
          </w:rPr>
          <w:t>else</w:t>
        </w:r>
        <w:r w:rsidRPr="00733BD0">
          <w:rPr>
            <w:rFonts w:cs="Courier New"/>
          </w:rPr>
          <w:br/>
        </w:r>
        <w:r w:rsidRPr="00115471">
          <w:rPr>
            <w:rStyle w:val="apple-converted-space"/>
            <w:rFonts w:cs="Courier New"/>
          </w:rPr>
          <w:t xml:space="preserve">        </w:t>
        </w:r>
        <w:r w:rsidRPr="00115471">
          <w:rPr>
            <w:rStyle w:val="s1"/>
            <w:rFonts w:cs="Courier New"/>
          </w:rPr>
          <w:t>if</w:t>
        </w:r>
        <w:r w:rsidRPr="00BB15F5">
          <w:rPr>
            <w:rFonts w:cs="Courier New"/>
          </w:rPr>
          <w:t xml:space="preserve">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BB15F5">
          <w:rPr>
            <w:rFonts w:cs="Courier New"/>
          </w:rPr>
          <w:t>==0)</w:t>
        </w:r>
        <w:r w:rsidRPr="00115471">
          <w:rPr>
            <w:rFonts w:cs="Courier New"/>
            <w:lang w:val="en-US"/>
          </w:rPr>
          <w:br/>
        </w:r>
        <w:r w:rsidRPr="00115471">
          <w:rPr>
            <w:rStyle w:val="apple-converted-space"/>
            <w:rFonts w:cs="Courier New"/>
            <w:lang w:val="en-US"/>
          </w:rPr>
          <w:t xml:space="preserve">            </w:t>
        </w:r>
        <w:r w:rsidRPr="00115471">
          <w:rPr>
            <w:rFonts w:cs="Courier New"/>
            <w:lang w:val="en-US"/>
          </w:rPr>
          <w:t>X_Y = 0;</w:t>
        </w:r>
        <w:r w:rsidRPr="00115471">
          <w:rPr>
            <w:rFonts w:cs="Courier New"/>
            <w:lang w:val="en-US"/>
          </w:rPr>
          <w:br/>
        </w:r>
        <w:r w:rsidRPr="00115471">
          <w:rPr>
            <w:rStyle w:val="apple-converted-space"/>
            <w:rFonts w:cs="Courier New"/>
            <w:lang w:val="en-US"/>
          </w:rPr>
          <w:t xml:space="preserve">            </w:t>
        </w:r>
        <w:r w:rsidRPr="00115471">
          <w:rPr>
            <w:rFonts w:cs="Courier New"/>
            <w:lang w:val="en-US"/>
          </w:rPr>
          <w:t>Y_X = 2;</w:t>
        </w:r>
        <w:r w:rsidRPr="00115471">
          <w:rPr>
            <w:rFonts w:cs="Courier New"/>
            <w:lang w:val="en-US"/>
          </w:rPr>
          <w:br/>
        </w:r>
        <w:r w:rsidRPr="00115471">
          <w:rPr>
            <w:rStyle w:val="apple-converted-space"/>
            <w:rFonts w:cs="Courier New"/>
            <w:lang w:val="en-US"/>
          </w:rPr>
          <w:t xml:space="preserve">        </w:t>
        </w:r>
        <w:r w:rsidRPr="00115471">
          <w:rPr>
            <w:rStyle w:val="s1"/>
            <w:rFonts w:cs="Courier New"/>
            <w:lang w:val="en-US"/>
          </w:rPr>
          <w:t>else if</w:t>
        </w:r>
        <w:r w:rsidRPr="00115471">
          <w:rPr>
            <w:rFonts w:cs="Courier New"/>
            <w:lang w:val="en-US"/>
          </w:rPr>
          <w:t xml:space="preserve">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15471">
          <w:rPr>
            <w:rFonts w:cs="Courier New"/>
            <w:lang w:val="en-US"/>
          </w:rPr>
          <w:t>==0)</w:t>
        </w:r>
        <w:r w:rsidRPr="00733BD0">
          <w:rPr>
            <w:rFonts w:cs="Courier New"/>
            <w:lang w:val="en-US"/>
            <w:rPrChange w:id="225" w:author="Plante, Fabrice M" w:date="2019-06-24T09:19:00Z">
              <w:rPr>
                <w:rFonts w:cs="Courier New"/>
                <w:lang w:val="fr-FR"/>
              </w:rPr>
            </w:rPrChange>
          </w:rPr>
          <w:br/>
        </w:r>
        <w:r w:rsidRPr="00733BD0">
          <w:rPr>
            <w:rStyle w:val="apple-converted-space"/>
            <w:rFonts w:cs="Courier New"/>
            <w:lang w:val="en-US"/>
            <w:rPrChange w:id="226" w:author="Plante, Fabrice M" w:date="2019-06-24T09:19:00Z">
              <w:rPr>
                <w:rStyle w:val="apple-converted-space"/>
                <w:rFonts w:cs="Courier New"/>
                <w:lang w:val="fr-FR"/>
              </w:rPr>
            </w:rPrChange>
          </w:rPr>
          <w:t xml:space="preserve">            </w:t>
        </w:r>
        <w:r w:rsidRPr="00733BD0">
          <w:rPr>
            <w:rFonts w:cs="Courier New"/>
            <w:lang w:val="en-US"/>
            <w:rPrChange w:id="227" w:author="Plante, Fabrice M" w:date="2019-06-24T09:19:00Z">
              <w:rPr>
                <w:rFonts w:cs="Courier New"/>
                <w:lang w:val="fr-FR"/>
              </w:rPr>
            </w:rPrChange>
          </w:rPr>
          <w:t>X_Y = 2;</w:t>
        </w:r>
        <w:r w:rsidRPr="00733BD0">
          <w:rPr>
            <w:rFonts w:cs="Courier New"/>
            <w:lang w:val="en-US"/>
            <w:rPrChange w:id="228" w:author="Plante, Fabrice M" w:date="2019-06-24T09:19:00Z">
              <w:rPr>
                <w:rFonts w:cs="Courier New"/>
                <w:lang w:val="fr-FR"/>
              </w:rPr>
            </w:rPrChange>
          </w:rPr>
          <w:br/>
        </w:r>
        <w:r w:rsidRPr="00733BD0">
          <w:rPr>
            <w:rStyle w:val="apple-converted-space"/>
            <w:rFonts w:cs="Courier New"/>
            <w:lang w:val="en-US"/>
            <w:rPrChange w:id="229" w:author="Plante, Fabrice M" w:date="2019-06-24T09:19:00Z">
              <w:rPr>
                <w:rStyle w:val="apple-converted-space"/>
                <w:rFonts w:cs="Courier New"/>
                <w:lang w:val="fr-FR"/>
              </w:rPr>
            </w:rPrChange>
          </w:rPr>
          <w:t xml:space="preserve">            </w:t>
        </w:r>
        <w:r w:rsidRPr="00733BD0">
          <w:rPr>
            <w:rFonts w:cs="Courier New"/>
            <w:lang w:val="en-US"/>
            <w:rPrChange w:id="230" w:author="Plante, Fabrice M" w:date="2019-06-24T09:19:00Z">
              <w:rPr>
                <w:rFonts w:cs="Courier New"/>
                <w:lang w:val="fr-FR"/>
              </w:rPr>
            </w:rPrChange>
          </w:rPr>
          <w:t>Y_X = 0;</w:t>
        </w:r>
        <w:r w:rsidRPr="00733BD0">
          <w:rPr>
            <w:rFonts w:cs="Courier New"/>
            <w:lang w:val="en-US"/>
            <w:rPrChange w:id="231" w:author="Plante, Fabrice M" w:date="2019-06-24T09:19:00Z">
              <w:rPr>
                <w:rFonts w:cs="Courier New"/>
                <w:lang w:val="fr-FR"/>
              </w:rPr>
            </w:rPrChange>
          </w:rPr>
          <w:br/>
        </w:r>
        <w:r w:rsidRPr="00733BD0">
          <w:rPr>
            <w:rStyle w:val="apple-converted-space"/>
            <w:rFonts w:cs="Courier New"/>
            <w:lang w:val="en-US"/>
            <w:rPrChange w:id="232" w:author="Plante, Fabrice M" w:date="2019-06-24T09:19:00Z">
              <w:rPr>
                <w:rStyle w:val="apple-converted-space"/>
                <w:rFonts w:cs="Courier New"/>
                <w:lang w:val="fr-FR"/>
              </w:rPr>
            </w:rPrChange>
          </w:rPr>
          <w:t xml:space="preserve">        </w:t>
        </w:r>
        <w:r w:rsidRPr="00733BD0">
          <w:rPr>
            <w:rStyle w:val="s1"/>
            <w:rFonts w:cs="Courier New"/>
            <w:lang w:val="en-US"/>
            <w:rPrChange w:id="233" w:author="Plante, Fabrice M" w:date="2019-06-24T09:19:00Z">
              <w:rPr>
                <w:rStyle w:val="s1"/>
                <w:rFonts w:cs="Courier New"/>
                <w:lang w:val="fr-FR"/>
              </w:rPr>
            </w:rPrChange>
          </w:rPr>
          <w:t>else</w:t>
        </w:r>
        <w:r w:rsidRPr="00733BD0">
          <w:rPr>
            <w:rFonts w:cs="Courier New"/>
            <w:lang w:val="en-US"/>
            <w:rPrChange w:id="234" w:author="Plante, Fabrice M" w:date="2019-06-24T09:19:00Z">
              <w:rPr>
                <w:rFonts w:cs="Courier New"/>
                <w:lang w:val="fr-FR"/>
              </w:rPr>
            </w:rPrChange>
          </w:rPr>
          <w:br/>
        </w:r>
        <w:r w:rsidRPr="00733BD0">
          <w:rPr>
            <w:rStyle w:val="apple-converted-space"/>
            <w:rFonts w:cs="Courier New"/>
            <w:lang w:val="en-US"/>
            <w:rPrChange w:id="235" w:author="Plante, Fabrice M" w:date="2019-06-24T09:19:00Z">
              <w:rPr>
                <w:rStyle w:val="apple-converted-space"/>
                <w:rFonts w:cs="Courier New"/>
                <w:lang w:val="fr-FR"/>
              </w:rPr>
            </w:rPrChange>
          </w:rPr>
          <w:t xml:space="preserve">            </w:t>
        </w:r>
        <w:r w:rsidRPr="00733BD0">
          <w:rPr>
            <w:rFonts w:cs="Courier New"/>
            <w:lang w:val="en-US"/>
            <w:rPrChange w:id="236" w:author="Plante, Fabrice M" w:date="2019-06-24T09:19:00Z">
              <w:rPr>
                <w:rFonts w:cs="Courier New"/>
                <w:lang w:val="fr-FR"/>
              </w:rPr>
            </w:rPrChange>
          </w:rPr>
          <w:t>X_Y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733BD0">
          <w:rPr>
            <w:rFonts w:cs="Courier New"/>
            <w:lang w:val="en-US"/>
            <w:rPrChange w:id="237" w:author="Plante, Fabrice M" w:date="2019-06-24T09:19:00Z">
              <w:rPr>
                <w:rFonts w:cs="Courier New"/>
                <w:lang w:val="fr-FR"/>
              </w:rPr>
            </w:rPrChange>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733BD0">
          <w:rPr>
            <w:rFonts w:cs="Courier New"/>
            <w:lang w:val="en-US"/>
            <w:rPrChange w:id="238" w:author="Plante, Fabrice M" w:date="2019-06-24T09:19:00Z">
              <w:rPr>
                <w:rFonts w:cs="Courier New"/>
                <w:lang w:val="fr-FR"/>
              </w:rPr>
            </w:rPrChange>
          </w:rPr>
          <w:t>)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733BD0">
          <w:rPr>
            <w:rFonts w:cs="Courier New"/>
            <w:lang w:val="en-US"/>
            <w:rPrChange w:id="239" w:author="Plante, Fabrice M" w:date="2019-06-24T09:19:00Z">
              <w:rPr>
                <w:rFonts w:cs="Courier New"/>
                <w:lang w:val="fr-FR"/>
              </w:rPr>
            </w:rPrChange>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733BD0">
          <w:rPr>
            <w:rFonts w:cs="Courier New"/>
            <w:lang w:val="en-US"/>
            <w:rPrChange w:id="240" w:author="Plante, Fabrice M" w:date="2019-06-24T09:19:00Z">
              <w:rPr>
                <w:rFonts w:cs="Courier New"/>
                <w:lang w:val="fr-FR"/>
              </w:rPr>
            </w:rPrChange>
          </w:rPr>
          <w:t>);</w:t>
        </w:r>
        <w:r w:rsidRPr="00733BD0">
          <w:rPr>
            <w:rFonts w:cs="Courier New"/>
            <w:lang w:val="en-US"/>
            <w:rPrChange w:id="241" w:author="Plante, Fabrice M" w:date="2019-06-24T09:19:00Z">
              <w:rPr>
                <w:rFonts w:cs="Courier New"/>
                <w:lang w:val="fr-FR"/>
              </w:rPr>
            </w:rPrChange>
          </w:rPr>
          <w:br/>
        </w:r>
        <w:r w:rsidRPr="00733BD0">
          <w:rPr>
            <w:rStyle w:val="apple-converted-space"/>
            <w:rFonts w:cs="Courier New"/>
            <w:lang w:val="en-US"/>
            <w:rPrChange w:id="242" w:author="Plante, Fabrice M" w:date="2019-06-24T09:19:00Z">
              <w:rPr>
                <w:rStyle w:val="apple-converted-space"/>
                <w:rFonts w:cs="Courier New"/>
                <w:lang w:val="fr-FR"/>
              </w:rPr>
            </w:rPrChange>
          </w:rPr>
          <w:t xml:space="preserve">            </w:t>
        </w:r>
        <w:r w:rsidRPr="00733BD0">
          <w:rPr>
            <w:rFonts w:cs="Courier New"/>
            <w:lang w:val="en-US"/>
            <w:rPrChange w:id="243" w:author="Plante, Fabrice M" w:date="2019-06-24T09:19:00Z">
              <w:rPr>
                <w:rFonts w:cs="Courier New"/>
                <w:lang w:val="fr-FR"/>
              </w:rPr>
            </w:rPrChange>
          </w:rPr>
          <w:t>Y_X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733BD0">
          <w:rPr>
            <w:rFonts w:cs="Courier New"/>
            <w:lang w:val="en-US"/>
            <w:rPrChange w:id="244" w:author="Plante, Fabrice M" w:date="2019-06-24T09:19:00Z">
              <w:rPr>
                <w:rFonts w:cs="Courier New"/>
                <w:lang w:val="fr-FR"/>
              </w:rPr>
            </w:rPrChange>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733BD0">
          <w:rPr>
            <w:rFonts w:cs="Courier New"/>
            <w:lang w:val="en-US"/>
            <w:rPrChange w:id="245" w:author="Plante, Fabrice M" w:date="2019-06-24T09:19:00Z">
              <w:rPr>
                <w:rFonts w:cs="Courier New"/>
                <w:lang w:val="fr-FR"/>
              </w:rPr>
            </w:rPrChange>
          </w:rPr>
          <w:t>)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733BD0">
          <w:rPr>
            <w:rFonts w:cs="Courier New"/>
            <w:lang w:val="en-US"/>
            <w:rPrChange w:id="246" w:author="Plante, Fabrice M" w:date="2019-06-24T09:19:00Z">
              <w:rPr>
                <w:rFonts w:cs="Courier New"/>
                <w:lang w:val="fr-FR"/>
              </w:rPr>
            </w:rPrChange>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733BD0">
          <w:rPr>
            <w:rFonts w:cs="Courier New"/>
            <w:lang w:val="en-US"/>
            <w:rPrChange w:id="247" w:author="Plante, Fabrice M" w:date="2019-06-24T09:19:00Z">
              <w:rPr>
                <w:rFonts w:cs="Courier New"/>
                <w:lang w:val="fr-FR"/>
              </w:rPr>
            </w:rPrChange>
          </w:rPr>
          <w:t>);</w:t>
        </w:r>
        <w:r w:rsidRPr="00115471">
          <w:rPr>
            <w:rFonts w:cs="Courier New"/>
            <w:lang w:val="en-US"/>
          </w:rPr>
          <w:br/>
        </w:r>
        <w:r w:rsidRPr="00115471">
          <w:rPr>
            <w:rStyle w:val="apple-converted-space"/>
            <w:rFonts w:cs="Courier New"/>
            <w:lang w:val="en-US"/>
          </w:rPr>
          <w:t xml:space="preserve">        </w:t>
        </w:r>
        <w:r w:rsidRPr="00115471">
          <w:rPr>
            <w:rStyle w:val="s1"/>
            <w:rFonts w:cs="Courier New"/>
          </w:rPr>
          <w:t>end</w:t>
        </w:r>
        <w:r w:rsidRPr="00BB15F5">
          <w:rPr>
            <w:rFonts w:cs="Courier New"/>
          </w:rPr>
          <w:br/>
        </w:r>
        <w:r w:rsidRPr="00115471">
          <w:rPr>
            <w:rStyle w:val="apple-converted-space"/>
            <w:rFonts w:cs="Courier New"/>
          </w:rPr>
          <w:t xml:space="preserve">    </w:t>
        </w:r>
        <w:r w:rsidRPr="00115471">
          <w:rPr>
            <w:rStyle w:val="s1"/>
            <w:rFonts w:cs="Courier New"/>
          </w:rPr>
          <w:t>end</w:t>
        </w:r>
        <w:r w:rsidRPr="00733BD0">
          <w:rPr>
            <w:rFonts w:cs="Courier New"/>
          </w:rPr>
          <w:br/>
          <w:t xml:space="preserve">    COSH = (X_Y + Y_X - 2)/2;</w:t>
        </w:r>
        <w:r w:rsidRPr="00115471">
          <w:rPr>
            <w:rStyle w:val="apple-converted-space"/>
            <w:rFonts w:cs="Courier New"/>
          </w:rPr>
          <w:t>   </w:t>
        </w:r>
        <w:r w:rsidRPr="00733BD0">
          <w:rPr>
            <w:rFonts w:cs="Courier New"/>
          </w:rPr>
          <w:br/>
        </w:r>
        <w:r w:rsidRPr="00115471">
          <w:rPr>
            <w:rStyle w:val="apple-converted-space"/>
            <w:rFonts w:cs="Courier New"/>
          </w:rPr>
          <w:t xml:space="preserve">    </w:t>
        </w:r>
        <w:r w:rsidRPr="00BB15F5">
          <w:rPr>
            <w:rFonts w:cs="Courier New"/>
          </w:rPr>
          <w:t>d = d + COSH;</w:t>
        </w:r>
        <w:r w:rsidRPr="00733BD0">
          <w:rPr>
            <w:rFonts w:cs="Courier New"/>
          </w:rPr>
          <w:br/>
        </w:r>
        <w:r w:rsidRPr="00115471">
          <w:rPr>
            <w:rStyle w:val="apple-converted-space"/>
            <w:rFonts w:cs="Courier New"/>
          </w:rPr>
          <w:t xml:space="preserve">    </w:t>
        </w:r>
        <w:r w:rsidRPr="00BB15F5">
          <w:rPr>
            <w:rFonts w:cs="Courier New"/>
          </w:rPr>
          <w:t>cnt = cnt+1;</w:t>
        </w:r>
        <w:r w:rsidRPr="00733BD0">
          <w:rPr>
            <w:rFonts w:cs="Courier New"/>
          </w:rPr>
          <w:br/>
        </w:r>
        <w:r w:rsidRPr="00115471">
          <w:rPr>
            <w:rFonts w:cs="Courier New"/>
          </w:rPr>
          <w:t>end</w:t>
        </w:r>
        <w:r w:rsidRPr="00115471">
          <w:rPr>
            <w:rFonts w:cs="Courier New"/>
            <w:noProof w:val="0"/>
          </w:rPr>
          <w:br/>
          <w:t>d = d/</w:t>
        </w:r>
        <w:proofErr w:type="spellStart"/>
        <w:r w:rsidRPr="00115471">
          <w:rPr>
            <w:rFonts w:cs="Courier New"/>
            <w:noProof w:val="0"/>
          </w:rPr>
          <w:t>cnt</w:t>
        </w:r>
        <w:proofErr w:type="spellEnd"/>
        <w:r w:rsidRPr="00115471">
          <w:rPr>
            <w:rFonts w:cs="Courier New"/>
            <w:noProof w:val="0"/>
          </w:rPr>
          <w:t>;</w:t>
        </w:r>
      </w:ins>
    </w:p>
    <w:p w14:paraId="57A30452" w14:textId="77777777" w:rsidR="00733BD0" w:rsidRDefault="00733BD0" w:rsidP="00733BD0">
      <w:pPr>
        <w:rPr>
          <w:ins w:id="248" w:author="Plante, Fabrice M" w:date="2019-06-24T09:19:00Z"/>
        </w:rPr>
      </w:pPr>
    </w:p>
    <w:p w14:paraId="23E99349" w14:textId="77777777" w:rsidR="00733BD0" w:rsidRPr="00394D2E" w:rsidRDefault="00733BD0" w:rsidP="00733BD0">
      <w:pPr>
        <w:rPr>
          <w:ins w:id="249" w:author="Plante, Fabrice M" w:date="2019-06-24T09:19:00Z"/>
        </w:rPr>
      </w:pPr>
      <w:ins w:id="250" w:author="Plante, Fabrice M" w:date="2019-06-24T09:19:00Z">
        <w:r w:rsidRPr="00394D2E">
          <w:t xml:space="preserve">The distortion value </w:t>
        </w:r>
        <m:oMath>
          <m:r>
            <w:rPr>
              <w:rFonts w:ascii="Cambria Math" w:hAnsi="Cambria Math"/>
            </w:rPr>
            <m:t>d</m:t>
          </m:r>
        </m:oMath>
        <w:r w:rsidRPr="00394D2E">
          <w:t xml:space="preserve"> is to be compared against a threshold.</w:t>
        </w:r>
        <w:r>
          <w:t xml:space="preserve"> </w:t>
        </w:r>
        <w:r w:rsidRPr="00394D2E">
          <w:t>The frame will be considered as pass</w:t>
        </w:r>
        <w:r>
          <w:t>ed</w:t>
        </w:r>
        <w:r w:rsidRPr="00394D2E">
          <w:t xml:space="preserve"> if </w:t>
        </w:r>
        <m:oMath>
          <m:r>
            <w:rPr>
              <w:rFonts w:ascii="Cambria Math" w:hAnsi="Cambria Math"/>
            </w:rPr>
            <m:t>d&lt;</m:t>
          </m:r>
          <m:sSub>
            <m:sSubPr>
              <m:ctrlPr>
                <w:rPr>
                  <w:rFonts w:ascii="Cambria Math" w:hAnsi="Cambria Math"/>
                  <w:i/>
                </w:rPr>
              </m:ctrlPr>
            </m:sSubPr>
            <m:e>
              <m:r>
                <w:rPr>
                  <w:rFonts w:ascii="Cambria Math" w:hAnsi="Cambria Math"/>
                </w:rPr>
                <m:t>T</m:t>
              </m:r>
            </m:e>
            <m:sub>
              <m:r>
                <w:rPr>
                  <w:rFonts w:ascii="Cambria Math" w:hAnsi="Cambria Math"/>
                </w:rPr>
                <m:t>SD</m:t>
              </m:r>
            </m:sub>
          </m:sSub>
          <m:r>
            <w:rPr>
              <w:rFonts w:ascii="Cambria Math" w:hAnsi="Cambria Math"/>
            </w:rPr>
            <m:t xml:space="preserve">  and snr≥maxSNR</m:t>
          </m:r>
        </m:oMath>
        <w:r w:rsidRPr="00394D2E">
          <w:t xml:space="preserve"> </w:t>
        </w:r>
      </w:ins>
    </w:p>
    <w:p w14:paraId="52C414A9" w14:textId="77777777" w:rsidR="00733BD0" w:rsidRDefault="00733BD0" w:rsidP="00733BD0">
      <w:pPr>
        <w:pStyle w:val="EQ"/>
        <w:rPr>
          <w:ins w:id="251" w:author="Plante, Fabrice M" w:date="2019-06-24T09:19:00Z"/>
          <w:noProof w:val="0"/>
        </w:rPr>
      </w:pPr>
      <w:proofErr w:type="gramStart"/>
      <w:ins w:id="252" w:author="Plante, Fabrice M" w:date="2019-06-24T09:19:00Z">
        <w:r w:rsidRPr="00394D2E">
          <w:rPr>
            <w:noProof w:val="0"/>
          </w:rPr>
          <w:t>with</w:t>
        </w:r>
        <w:proofErr w:type="gramEnd"/>
        <w:r w:rsidRPr="00394D2E">
          <w:rPr>
            <w:noProof w:val="0"/>
          </w:rPr>
          <w:t xml:space="preserve"> </w:t>
        </w:r>
      </w:ins>
    </w:p>
    <w:p w14:paraId="475979A0" w14:textId="77777777" w:rsidR="00733BD0" w:rsidRPr="00A9466E" w:rsidRDefault="00733BD0" w:rsidP="00733BD0">
      <w:pPr>
        <w:pStyle w:val="EQ"/>
        <w:rPr>
          <w:ins w:id="253" w:author="Plante, Fabrice M" w:date="2019-06-24T09:19:00Z"/>
          <w:noProof w:val="0"/>
          <w:szCs w:val="24"/>
        </w:rPr>
      </w:pPr>
      <m:oMathPara>
        <m:oMath>
          <m:r>
            <w:ins w:id="254" w:author="Plante, Fabrice M" w:date="2019-06-24T09:19:00Z">
              <w:rPr>
                <w:rFonts w:ascii="Cambria Math" w:hAnsi="Cambria Math"/>
              </w:rPr>
              <m:t>maxSNR=</m:t>
            </w:ins>
          </m:r>
          <m:d>
            <m:dPr>
              <m:begChr m:val="{"/>
              <m:endChr m:val=""/>
              <m:ctrlPr>
                <w:ins w:id="255" w:author="Plante, Fabrice M" w:date="2019-06-24T09:19:00Z">
                  <w:rPr>
                    <w:rFonts w:ascii="Cambria Math" w:hAnsi="Cambria Math"/>
                    <w:i/>
                  </w:rPr>
                </w:ins>
              </m:ctrlPr>
            </m:dPr>
            <m:e>
              <m:eqArr>
                <m:eqArrPr>
                  <m:ctrlPr>
                    <w:ins w:id="256" w:author="Plante, Fabrice M" w:date="2019-06-24T09:19:00Z">
                      <w:rPr>
                        <w:rFonts w:ascii="Cambria Math" w:hAnsi="Cambria Math"/>
                        <w:i/>
                      </w:rPr>
                    </w:ins>
                  </m:ctrlPr>
                </m:eqArrPr>
                <m:e>
                  <m:r>
                    <w:ins w:id="257" w:author="Plante, Fabrice M" w:date="2019-06-24T09:19:00Z">
                      <w:rPr>
                        <w:rFonts w:ascii="Cambria Math" w:hAnsi="Cambria Math"/>
                      </w:rPr>
                      <m:t>CDMAXSNR,  if CDMAXSNR&gt;</m:t>
                    </w:ins>
                  </m:r>
                  <m:sSub>
                    <m:sSubPr>
                      <m:ctrlPr>
                        <w:ins w:id="258" w:author="Plante, Fabrice M" w:date="2019-06-24T09:19:00Z">
                          <w:rPr>
                            <w:rFonts w:ascii="Cambria Math" w:hAnsi="Cambria Math"/>
                            <w:i/>
                          </w:rPr>
                        </w:ins>
                      </m:ctrlPr>
                    </m:sSubPr>
                    <m:e>
                      <m:r>
                        <w:ins w:id="259" w:author="Plante, Fabrice M" w:date="2019-06-24T09:19:00Z">
                          <w:rPr>
                            <w:rFonts w:ascii="Cambria Math" w:hAnsi="Cambria Math"/>
                          </w:rPr>
                          <m:t>T</m:t>
                        </w:ins>
                      </m:r>
                    </m:e>
                    <m:sub>
                      <m:r>
                        <w:ins w:id="260" w:author="Plante, Fabrice M" w:date="2019-06-24T09:19:00Z">
                          <w:rPr>
                            <w:rFonts w:ascii="Cambria Math" w:hAnsi="Cambria Math"/>
                          </w:rPr>
                          <m:t>snr</m:t>
                        </w:ins>
                      </m:r>
                    </m:sub>
                  </m:sSub>
                  <m:r>
                    <w:ins w:id="261" w:author="Plante, Fabrice M" w:date="2019-06-24T09:19:00Z">
                      <w:rPr>
                        <w:rFonts w:ascii="Cambria Math" w:hAnsi="Cambria Math"/>
                      </w:rPr>
                      <m:t>-SNRHEADROOM-CDSNRHEADROOM</m:t>
                    </w:ins>
                  </m:r>
                </m:e>
                <m:e>
                  <m:sSub>
                    <m:sSubPr>
                      <m:ctrlPr>
                        <w:ins w:id="262" w:author="Plante, Fabrice M" w:date="2019-06-24T09:19:00Z">
                          <w:rPr>
                            <w:rFonts w:ascii="Cambria Math" w:hAnsi="Cambria Math"/>
                            <w:i/>
                          </w:rPr>
                        </w:ins>
                      </m:ctrlPr>
                    </m:sSubPr>
                    <m:e>
                      <m:r>
                        <w:ins w:id="263" w:author="Plante, Fabrice M" w:date="2019-06-24T09:19:00Z">
                          <w:rPr>
                            <w:rFonts w:ascii="Cambria Math" w:hAnsi="Cambria Math"/>
                          </w:rPr>
                          <m:t>T</m:t>
                        </w:ins>
                      </m:r>
                    </m:e>
                    <m:sub>
                      <m:r>
                        <w:ins w:id="264" w:author="Plante, Fabrice M" w:date="2019-06-24T09:19:00Z">
                          <w:rPr>
                            <w:rFonts w:ascii="Cambria Math" w:hAnsi="Cambria Math"/>
                          </w:rPr>
                          <m:t>snr</m:t>
                        </w:ins>
                      </m:r>
                    </m:sub>
                  </m:sSub>
                  <m:r>
                    <w:ins w:id="265" w:author="Plante, Fabrice M" w:date="2019-06-24T09:19:00Z">
                      <w:rPr>
                        <w:rFonts w:ascii="Cambria Math" w:hAnsi="Cambria Math"/>
                      </w:rPr>
                      <m:t>-SNRHEADROOM-CDSNRHEADROOM,  else</m:t>
                    </w:ins>
                  </m:r>
                </m:e>
              </m:eqArr>
            </m:e>
          </m:d>
        </m:oMath>
      </m:oMathPara>
    </w:p>
    <w:p w14:paraId="4E9BCDFC" w14:textId="77777777" w:rsidR="00733BD0" w:rsidRPr="00115471" w:rsidRDefault="00733BD0" w:rsidP="00733BD0">
      <w:pPr>
        <w:pStyle w:val="Heading3"/>
        <w:rPr>
          <w:ins w:id="266" w:author="Plante, Fabrice M" w:date="2019-06-24T09:19:00Z"/>
        </w:rPr>
      </w:pPr>
      <w:bookmarkStart w:id="267" w:name="_Toc524274779"/>
      <w:ins w:id="268" w:author="Plante, Fabrice M" w:date="2019-06-24T09:19:00Z">
        <w:r w:rsidRPr="00115471">
          <w:lastRenderedPageBreak/>
          <w:t>X.1.3 Analysis Flow and Reporting</w:t>
        </w:r>
        <w:bookmarkEnd w:id="267"/>
      </w:ins>
    </w:p>
    <w:p w14:paraId="4A3A14BD" w14:textId="77777777" w:rsidR="00733BD0" w:rsidRPr="00394D2E" w:rsidRDefault="00733BD0" w:rsidP="00733BD0">
      <w:pPr>
        <w:rPr>
          <w:ins w:id="269" w:author="Plante, Fabrice M" w:date="2019-06-24T09:19:00Z"/>
        </w:rPr>
      </w:pPr>
      <w:ins w:id="270" w:author="Plante, Fabrice M" w:date="2019-06-24T09:19:00Z">
        <w:r w:rsidRPr="00394D2E">
          <w:t xml:space="preserve">The three metrics are computed in a specific order, as shown in Figure </w:t>
        </w:r>
        <w:r>
          <w:t>x</w:t>
        </w:r>
        <w:r w:rsidRPr="00394D2E">
          <w:t>2. Once a frame passes a metric, the process is stopped and the next frame is analysed. The SNR metric is computed on the frames failing the RMS error criteria. Similarly the Spectral Distortion metric is computed on the frames failing the SNR criteria.</w:t>
        </w:r>
      </w:ins>
    </w:p>
    <w:p w14:paraId="313A687C" w14:textId="77777777" w:rsidR="00733BD0" w:rsidRPr="00394D2E" w:rsidRDefault="00733BD0" w:rsidP="00733BD0">
      <w:pPr>
        <w:pStyle w:val="TH"/>
        <w:rPr>
          <w:ins w:id="271" w:author="Plante, Fabrice M" w:date="2019-06-24T09:19:00Z"/>
        </w:rPr>
      </w:pPr>
      <w:ins w:id="272" w:author="Plante, Fabrice M" w:date="2019-06-24T09:19:00Z">
        <w:r w:rsidRPr="00394D2E">
          <w:rPr>
            <w:noProof/>
          </w:rPr>
          <w:object w:dxaOrig="7781" w:dyaOrig="6651" w14:anchorId="2A35ACF0">
            <v:shape id="_x0000_i1027" type="#_x0000_t75" alt="" style="width:389.25pt;height:332.25pt;mso-width-percent:0;mso-height-percent:0;mso-width-percent:0;mso-height-percent:0" o:ole="">
              <v:imagedata r:id="rId16" o:title=""/>
            </v:shape>
            <o:OLEObject Type="Embed" ProgID="Visio.Drawing.15" ShapeID="_x0000_i1027" DrawAspect="Content" ObjectID="_1622874016" r:id="rId17"/>
          </w:object>
        </w:r>
      </w:ins>
    </w:p>
    <w:p w14:paraId="28C71E03" w14:textId="77777777" w:rsidR="00733BD0" w:rsidRPr="001B63F9" w:rsidRDefault="00733BD0" w:rsidP="00733BD0">
      <w:pPr>
        <w:pStyle w:val="TF"/>
        <w:rPr>
          <w:ins w:id="273" w:author="Plante, Fabrice M" w:date="2019-06-24T09:19:00Z"/>
          <w:rFonts w:ascii="Times New Roman" w:hAnsi="Times New Roman"/>
        </w:rPr>
      </w:pPr>
      <w:ins w:id="274" w:author="Plante, Fabrice M" w:date="2019-06-24T09:19:00Z">
        <w:r w:rsidRPr="00EE2839">
          <w:rPr>
            <w:rFonts w:ascii="Times New Roman" w:hAnsi="Times New Roman"/>
          </w:rPr>
          <w:t xml:space="preserve">Figure </w:t>
        </w:r>
        <w:r>
          <w:rPr>
            <w:rFonts w:ascii="Times New Roman" w:hAnsi="Times New Roman"/>
          </w:rPr>
          <w:t>x3</w:t>
        </w:r>
        <w:r w:rsidRPr="001B63F9">
          <w:rPr>
            <w:rFonts w:ascii="Times New Roman" w:hAnsi="Times New Roman"/>
          </w:rPr>
          <w:t>: Flow chart for decoder tool</w:t>
        </w:r>
      </w:ins>
    </w:p>
    <w:p w14:paraId="79D71F12" w14:textId="77777777" w:rsidR="00733BD0" w:rsidRPr="00394D2E" w:rsidRDefault="00733BD0" w:rsidP="00733BD0">
      <w:pPr>
        <w:rPr>
          <w:ins w:id="275" w:author="Plante, Fabrice M" w:date="2019-06-24T09:19:00Z"/>
        </w:rPr>
      </w:pPr>
      <w:ins w:id="276" w:author="Plante, Fabrice M" w:date="2019-06-24T09:19:00Z">
        <w:r w:rsidRPr="00394D2E">
          <w:t xml:space="preserve">In a file one or two frames could slightly be above the threshold. To avoid </w:t>
        </w:r>
        <w:r>
          <w:t>relaxing</w:t>
        </w:r>
        <w:r w:rsidRPr="00394D2E">
          <w:t xml:space="preserve"> the threshold, a constraint on the number of frames failing per file</w:t>
        </w:r>
        <w:r>
          <w:t xml:space="preserve"> has been added as an additional criteria.</w:t>
        </w:r>
      </w:ins>
    </w:p>
    <w:p w14:paraId="4CCFE867" w14:textId="77777777" w:rsidR="00733BD0" w:rsidRPr="00394D2E" w:rsidRDefault="00733BD0" w:rsidP="00733BD0">
      <w:pPr>
        <w:rPr>
          <w:ins w:id="277" w:author="Plante, Fabrice M" w:date="2019-06-24T09:19:00Z"/>
        </w:rPr>
      </w:pPr>
      <w:proofErr w:type="gramStart"/>
      <w:ins w:id="278" w:author="Plante, Fabrice M" w:date="2019-06-24T09:19:00Z">
        <w:r w:rsidRPr="00394D2E">
          <w:t>if</w:t>
        </w:r>
        <w:proofErr w:type="gramEnd"/>
        <w:r w:rsidRPr="00394D2E">
          <w:t xml:space="preserve"> </w:t>
        </w:r>
        <w:proofErr w:type="spellStart"/>
        <w:r w:rsidRPr="00394D2E">
          <w:t>number_of_frames_failing</w:t>
        </w:r>
        <w:proofErr w:type="spellEnd"/>
        <w:r w:rsidRPr="00394D2E">
          <w:t xml:space="preserve"> =&lt; THRESH_GOOD_FRAMES_TO_PASS * </w:t>
        </w:r>
        <w:proofErr w:type="spellStart"/>
        <w:r w:rsidRPr="00394D2E">
          <w:t>number_of_frame_in</w:t>
        </w:r>
        <w:proofErr w:type="spellEnd"/>
        <w:r w:rsidRPr="00394D2E">
          <w:t xml:space="preserve"> file, the test signal will be considered equivalent to the reference signal. </w:t>
        </w:r>
      </w:ins>
    </w:p>
    <w:p w14:paraId="5F13A2CA" w14:textId="77777777" w:rsidR="00733BD0" w:rsidRPr="00394D2E" w:rsidRDefault="00733BD0" w:rsidP="00733BD0">
      <w:pPr>
        <w:rPr>
          <w:ins w:id="279" w:author="Plante, Fabrice M" w:date="2019-06-24T09:19:00Z"/>
        </w:rPr>
      </w:pPr>
      <w:ins w:id="280" w:author="Plante, Fabrice M" w:date="2019-06-24T09:19:00Z">
        <w:r w:rsidRPr="00394D2E">
          <w:t xml:space="preserve">All the test </w:t>
        </w:r>
        <w:r>
          <w:t>sequences</w:t>
        </w:r>
        <w:r w:rsidRPr="00394D2E">
          <w:t xml:space="preserve"> need to pass for the implementation to be conformant.</w:t>
        </w:r>
      </w:ins>
    </w:p>
    <w:p w14:paraId="0F590464" w14:textId="77777777" w:rsidR="00733BD0" w:rsidRPr="00394D2E" w:rsidRDefault="00733BD0" w:rsidP="00733BD0">
      <w:pPr>
        <w:rPr>
          <w:ins w:id="281" w:author="Plante, Fabrice M" w:date="2019-06-24T09:19:00Z"/>
        </w:rPr>
      </w:pPr>
      <w:ins w:id="282" w:author="Plante, Fabrice M" w:date="2019-06-24T09:19:00Z">
        <w:r w:rsidRPr="00394D2E">
          <w:t xml:space="preserve">In addition to the number of fail/pass test </w:t>
        </w:r>
        <w:r>
          <w:t>sequences</w:t>
        </w:r>
        <w:r w:rsidRPr="00394D2E">
          <w:t>, the statistics from the three methods should be displayed. Table x2 shows an example of reporting.</w:t>
        </w:r>
      </w:ins>
    </w:p>
    <w:p w14:paraId="650A1E1B" w14:textId="77777777" w:rsidR="00733BD0" w:rsidRPr="001B63F9" w:rsidRDefault="00733BD0" w:rsidP="00733BD0">
      <w:pPr>
        <w:pStyle w:val="TH"/>
        <w:rPr>
          <w:ins w:id="283" w:author="Plante, Fabrice M" w:date="2019-06-24T09:19:00Z"/>
          <w:rFonts w:ascii="Times New Roman" w:hAnsi="Times New Roman"/>
        </w:rPr>
      </w:pPr>
      <w:ins w:id="284" w:author="Plante, Fabrice M" w:date="2019-06-24T09:19:00Z">
        <w:r w:rsidRPr="001B63F9">
          <w:rPr>
            <w:rFonts w:ascii="Times New Roman" w:hAnsi="Times New Roman"/>
          </w:rPr>
          <w:t xml:space="preserve">Table </w:t>
        </w:r>
        <w:r>
          <w:rPr>
            <w:rFonts w:ascii="Times New Roman" w:hAnsi="Times New Roman"/>
          </w:rPr>
          <w:t>x</w:t>
        </w:r>
        <w:r w:rsidRPr="001B63F9">
          <w:rPr>
            <w:rFonts w:ascii="Times New Roman" w:hAnsi="Times New Roman"/>
          </w:rPr>
          <w:t>2: Template for result presentation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808"/>
        <w:gridCol w:w="2254"/>
        <w:gridCol w:w="2254"/>
        <w:gridCol w:w="2255"/>
      </w:tblGrid>
      <w:tr w:rsidR="00733BD0" w:rsidRPr="00394D2E" w14:paraId="7FB285E6" w14:textId="77777777" w:rsidTr="004E6122">
        <w:trPr>
          <w:jc w:val="center"/>
          <w:ins w:id="285" w:author="Plante, Fabrice M" w:date="2019-06-24T09:19:00Z"/>
        </w:trPr>
        <w:tc>
          <w:tcPr>
            <w:tcW w:w="2808" w:type="dxa"/>
            <w:shd w:val="clear" w:color="auto" w:fill="auto"/>
          </w:tcPr>
          <w:p w14:paraId="5031F156" w14:textId="77777777" w:rsidR="00733BD0" w:rsidRPr="00394D2E" w:rsidRDefault="00733BD0" w:rsidP="004E6122">
            <w:pPr>
              <w:pStyle w:val="TAH"/>
              <w:rPr>
                <w:ins w:id="286" w:author="Plante, Fabrice M" w:date="2019-06-24T09:19:00Z"/>
              </w:rPr>
            </w:pPr>
          </w:p>
        </w:tc>
        <w:tc>
          <w:tcPr>
            <w:tcW w:w="2254" w:type="dxa"/>
            <w:shd w:val="clear" w:color="auto" w:fill="auto"/>
          </w:tcPr>
          <w:p w14:paraId="27044FED" w14:textId="77777777" w:rsidR="00733BD0" w:rsidRPr="00394D2E" w:rsidRDefault="00733BD0" w:rsidP="004E6122">
            <w:pPr>
              <w:pStyle w:val="TAH"/>
              <w:rPr>
                <w:ins w:id="287" w:author="Plante, Fabrice M" w:date="2019-06-24T09:19:00Z"/>
              </w:rPr>
            </w:pPr>
            <w:ins w:id="288" w:author="Plante, Fabrice M" w:date="2019-06-24T09:19:00Z">
              <w:r w:rsidRPr="00394D2E">
                <w:t>RMS</w:t>
              </w:r>
            </w:ins>
          </w:p>
        </w:tc>
        <w:tc>
          <w:tcPr>
            <w:tcW w:w="2254" w:type="dxa"/>
            <w:shd w:val="clear" w:color="auto" w:fill="auto"/>
          </w:tcPr>
          <w:p w14:paraId="6B7B0F36" w14:textId="77777777" w:rsidR="00733BD0" w:rsidRPr="00394D2E" w:rsidRDefault="00733BD0" w:rsidP="004E6122">
            <w:pPr>
              <w:pStyle w:val="TAH"/>
              <w:rPr>
                <w:ins w:id="289" w:author="Plante, Fabrice M" w:date="2019-06-24T09:19:00Z"/>
              </w:rPr>
            </w:pPr>
            <w:ins w:id="290" w:author="Plante, Fabrice M" w:date="2019-06-24T09:19:00Z">
              <w:r w:rsidRPr="00394D2E">
                <w:t>WSNR</w:t>
              </w:r>
            </w:ins>
          </w:p>
        </w:tc>
        <w:tc>
          <w:tcPr>
            <w:tcW w:w="2255" w:type="dxa"/>
            <w:shd w:val="clear" w:color="auto" w:fill="auto"/>
          </w:tcPr>
          <w:p w14:paraId="6B037BD5" w14:textId="77777777" w:rsidR="00733BD0" w:rsidRPr="00394D2E" w:rsidRDefault="00733BD0" w:rsidP="004E6122">
            <w:pPr>
              <w:pStyle w:val="TAH"/>
              <w:rPr>
                <w:ins w:id="291" w:author="Plante, Fabrice M" w:date="2019-06-24T09:19:00Z"/>
              </w:rPr>
            </w:pPr>
            <w:ins w:id="292" w:author="Plante, Fabrice M" w:date="2019-06-24T09:19:00Z">
              <w:r w:rsidRPr="00394D2E">
                <w:t>Spectral Distortion</w:t>
              </w:r>
            </w:ins>
          </w:p>
        </w:tc>
      </w:tr>
      <w:tr w:rsidR="00733BD0" w:rsidRPr="00394D2E" w14:paraId="0F73EC3C" w14:textId="77777777" w:rsidTr="004E6122">
        <w:trPr>
          <w:jc w:val="center"/>
          <w:ins w:id="293" w:author="Plante, Fabrice M" w:date="2019-06-24T09:19:00Z"/>
        </w:trPr>
        <w:tc>
          <w:tcPr>
            <w:tcW w:w="2808" w:type="dxa"/>
            <w:shd w:val="clear" w:color="auto" w:fill="auto"/>
          </w:tcPr>
          <w:p w14:paraId="7EC7BB91" w14:textId="77777777" w:rsidR="00733BD0" w:rsidRPr="00394D2E" w:rsidRDefault="00733BD0" w:rsidP="004E6122">
            <w:pPr>
              <w:pStyle w:val="TAL"/>
              <w:rPr>
                <w:ins w:id="294" w:author="Plante, Fabrice M" w:date="2019-06-24T09:19:00Z"/>
              </w:rPr>
            </w:pPr>
            <w:ins w:id="295" w:author="Plante, Fabrice M" w:date="2019-06-24T09:19:00Z">
              <w:r w:rsidRPr="00394D2E">
                <w:t>Number of frames tested</w:t>
              </w:r>
            </w:ins>
          </w:p>
        </w:tc>
        <w:tc>
          <w:tcPr>
            <w:tcW w:w="2254" w:type="dxa"/>
            <w:shd w:val="clear" w:color="auto" w:fill="auto"/>
          </w:tcPr>
          <w:p w14:paraId="4F73A2FC" w14:textId="77777777" w:rsidR="00733BD0" w:rsidRPr="00394D2E" w:rsidRDefault="00733BD0" w:rsidP="004E6122">
            <w:pPr>
              <w:pStyle w:val="TAL"/>
              <w:rPr>
                <w:ins w:id="296" w:author="Plante, Fabrice M" w:date="2019-06-24T09:19:00Z"/>
              </w:rPr>
            </w:pPr>
          </w:p>
        </w:tc>
        <w:tc>
          <w:tcPr>
            <w:tcW w:w="2254" w:type="dxa"/>
            <w:shd w:val="clear" w:color="auto" w:fill="auto"/>
          </w:tcPr>
          <w:p w14:paraId="22407A63" w14:textId="77777777" w:rsidR="00733BD0" w:rsidRPr="00394D2E" w:rsidRDefault="00733BD0" w:rsidP="004E6122">
            <w:pPr>
              <w:pStyle w:val="TAL"/>
              <w:rPr>
                <w:ins w:id="297" w:author="Plante, Fabrice M" w:date="2019-06-24T09:19:00Z"/>
              </w:rPr>
            </w:pPr>
          </w:p>
        </w:tc>
        <w:tc>
          <w:tcPr>
            <w:tcW w:w="2255" w:type="dxa"/>
            <w:shd w:val="clear" w:color="auto" w:fill="auto"/>
          </w:tcPr>
          <w:p w14:paraId="1EA3DD77" w14:textId="77777777" w:rsidR="00733BD0" w:rsidRPr="00394D2E" w:rsidRDefault="00733BD0" w:rsidP="004E6122">
            <w:pPr>
              <w:pStyle w:val="TAL"/>
              <w:rPr>
                <w:ins w:id="298" w:author="Plante, Fabrice M" w:date="2019-06-24T09:19:00Z"/>
              </w:rPr>
            </w:pPr>
          </w:p>
        </w:tc>
      </w:tr>
      <w:tr w:rsidR="00733BD0" w:rsidRPr="00394D2E" w14:paraId="434DD437" w14:textId="77777777" w:rsidTr="004E6122">
        <w:trPr>
          <w:jc w:val="center"/>
          <w:ins w:id="299" w:author="Plante, Fabrice M" w:date="2019-06-24T09:19:00Z"/>
        </w:trPr>
        <w:tc>
          <w:tcPr>
            <w:tcW w:w="2808" w:type="dxa"/>
            <w:shd w:val="clear" w:color="auto" w:fill="auto"/>
          </w:tcPr>
          <w:p w14:paraId="6D3A70A4" w14:textId="77777777" w:rsidR="00733BD0" w:rsidRPr="00394D2E" w:rsidRDefault="00733BD0" w:rsidP="004E6122">
            <w:pPr>
              <w:pStyle w:val="TAL"/>
              <w:rPr>
                <w:ins w:id="300" w:author="Plante, Fabrice M" w:date="2019-06-24T09:19:00Z"/>
              </w:rPr>
            </w:pPr>
            <w:ins w:id="301" w:author="Plante, Fabrice M" w:date="2019-06-24T09:19:00Z">
              <w:r w:rsidRPr="00394D2E">
                <w:t>Number of frames passing</w:t>
              </w:r>
            </w:ins>
          </w:p>
        </w:tc>
        <w:tc>
          <w:tcPr>
            <w:tcW w:w="2254" w:type="dxa"/>
            <w:shd w:val="clear" w:color="auto" w:fill="auto"/>
          </w:tcPr>
          <w:p w14:paraId="76004247" w14:textId="77777777" w:rsidR="00733BD0" w:rsidRPr="00394D2E" w:rsidRDefault="00733BD0" w:rsidP="004E6122">
            <w:pPr>
              <w:pStyle w:val="TAL"/>
              <w:rPr>
                <w:ins w:id="302" w:author="Plante, Fabrice M" w:date="2019-06-24T09:19:00Z"/>
              </w:rPr>
            </w:pPr>
          </w:p>
        </w:tc>
        <w:tc>
          <w:tcPr>
            <w:tcW w:w="2254" w:type="dxa"/>
            <w:shd w:val="clear" w:color="auto" w:fill="auto"/>
          </w:tcPr>
          <w:p w14:paraId="02FBA3FE" w14:textId="77777777" w:rsidR="00733BD0" w:rsidRPr="00394D2E" w:rsidRDefault="00733BD0" w:rsidP="004E6122">
            <w:pPr>
              <w:pStyle w:val="TAL"/>
              <w:rPr>
                <w:ins w:id="303" w:author="Plante, Fabrice M" w:date="2019-06-24T09:19:00Z"/>
              </w:rPr>
            </w:pPr>
          </w:p>
        </w:tc>
        <w:tc>
          <w:tcPr>
            <w:tcW w:w="2255" w:type="dxa"/>
            <w:shd w:val="clear" w:color="auto" w:fill="auto"/>
          </w:tcPr>
          <w:p w14:paraId="0ACF070A" w14:textId="77777777" w:rsidR="00733BD0" w:rsidRPr="00394D2E" w:rsidRDefault="00733BD0" w:rsidP="004E6122">
            <w:pPr>
              <w:pStyle w:val="TAL"/>
              <w:rPr>
                <w:ins w:id="304" w:author="Plante, Fabrice M" w:date="2019-06-24T09:19:00Z"/>
              </w:rPr>
            </w:pPr>
          </w:p>
        </w:tc>
      </w:tr>
      <w:tr w:rsidR="00733BD0" w:rsidRPr="00394D2E" w14:paraId="25A22B9D" w14:textId="77777777" w:rsidTr="004E6122">
        <w:trPr>
          <w:jc w:val="center"/>
          <w:ins w:id="305" w:author="Plante, Fabrice M" w:date="2019-06-24T09:19:00Z"/>
        </w:trPr>
        <w:tc>
          <w:tcPr>
            <w:tcW w:w="2808" w:type="dxa"/>
            <w:shd w:val="clear" w:color="auto" w:fill="auto"/>
          </w:tcPr>
          <w:p w14:paraId="1BD31AB0" w14:textId="77777777" w:rsidR="00733BD0" w:rsidRPr="00394D2E" w:rsidRDefault="00733BD0" w:rsidP="004E6122">
            <w:pPr>
              <w:pStyle w:val="TAL"/>
              <w:rPr>
                <w:ins w:id="306" w:author="Plante, Fabrice M" w:date="2019-06-24T09:19:00Z"/>
              </w:rPr>
            </w:pPr>
            <w:ins w:id="307" w:author="Plante, Fabrice M" w:date="2019-06-24T09:19:00Z">
              <w:r w:rsidRPr="00394D2E">
                <w:t>Number of frames failing</w:t>
              </w:r>
            </w:ins>
          </w:p>
        </w:tc>
        <w:tc>
          <w:tcPr>
            <w:tcW w:w="2254" w:type="dxa"/>
            <w:shd w:val="clear" w:color="auto" w:fill="auto"/>
          </w:tcPr>
          <w:p w14:paraId="0CB39EE4" w14:textId="77777777" w:rsidR="00733BD0" w:rsidRPr="00394D2E" w:rsidRDefault="00733BD0" w:rsidP="004E6122">
            <w:pPr>
              <w:pStyle w:val="TAL"/>
              <w:rPr>
                <w:ins w:id="308" w:author="Plante, Fabrice M" w:date="2019-06-24T09:19:00Z"/>
              </w:rPr>
            </w:pPr>
          </w:p>
        </w:tc>
        <w:tc>
          <w:tcPr>
            <w:tcW w:w="2254" w:type="dxa"/>
            <w:shd w:val="clear" w:color="auto" w:fill="auto"/>
          </w:tcPr>
          <w:p w14:paraId="61E35935" w14:textId="77777777" w:rsidR="00733BD0" w:rsidRPr="00394D2E" w:rsidRDefault="00733BD0" w:rsidP="004E6122">
            <w:pPr>
              <w:pStyle w:val="TAL"/>
              <w:rPr>
                <w:ins w:id="309" w:author="Plante, Fabrice M" w:date="2019-06-24T09:19:00Z"/>
              </w:rPr>
            </w:pPr>
          </w:p>
        </w:tc>
        <w:tc>
          <w:tcPr>
            <w:tcW w:w="2255" w:type="dxa"/>
            <w:shd w:val="clear" w:color="auto" w:fill="auto"/>
          </w:tcPr>
          <w:p w14:paraId="69E231EC" w14:textId="77777777" w:rsidR="00733BD0" w:rsidRPr="00394D2E" w:rsidRDefault="00733BD0" w:rsidP="004E6122">
            <w:pPr>
              <w:pStyle w:val="TAL"/>
              <w:rPr>
                <w:ins w:id="310" w:author="Plante, Fabrice M" w:date="2019-06-24T09:19:00Z"/>
              </w:rPr>
            </w:pPr>
          </w:p>
        </w:tc>
      </w:tr>
      <w:tr w:rsidR="00733BD0" w:rsidRPr="00394D2E" w14:paraId="76BE4F59" w14:textId="77777777" w:rsidTr="004E6122">
        <w:trPr>
          <w:jc w:val="center"/>
          <w:ins w:id="311" w:author="Plante, Fabrice M" w:date="2019-06-24T09:19:00Z"/>
        </w:trPr>
        <w:tc>
          <w:tcPr>
            <w:tcW w:w="2808" w:type="dxa"/>
            <w:shd w:val="clear" w:color="auto" w:fill="auto"/>
          </w:tcPr>
          <w:p w14:paraId="596FE9B2" w14:textId="77777777" w:rsidR="00733BD0" w:rsidRPr="00394D2E" w:rsidRDefault="00733BD0" w:rsidP="004E6122">
            <w:pPr>
              <w:pStyle w:val="TAL"/>
              <w:rPr>
                <w:ins w:id="312" w:author="Plante, Fabrice M" w:date="2019-06-24T09:19:00Z"/>
              </w:rPr>
            </w:pPr>
            <w:ins w:id="313" w:author="Plante, Fabrice M" w:date="2019-06-24T09:19:00Z">
              <w:r w:rsidRPr="00394D2E">
                <w:t xml:space="preserve">Ratio of frames passing </w:t>
              </w:r>
            </w:ins>
          </w:p>
        </w:tc>
        <w:tc>
          <w:tcPr>
            <w:tcW w:w="2254" w:type="dxa"/>
            <w:shd w:val="clear" w:color="auto" w:fill="auto"/>
          </w:tcPr>
          <w:p w14:paraId="35652C54" w14:textId="77777777" w:rsidR="00733BD0" w:rsidRPr="00394D2E" w:rsidRDefault="00733BD0" w:rsidP="004E6122">
            <w:pPr>
              <w:pStyle w:val="TAL"/>
              <w:rPr>
                <w:ins w:id="314" w:author="Plante, Fabrice M" w:date="2019-06-24T09:19:00Z"/>
              </w:rPr>
            </w:pPr>
          </w:p>
        </w:tc>
        <w:tc>
          <w:tcPr>
            <w:tcW w:w="2254" w:type="dxa"/>
            <w:shd w:val="clear" w:color="auto" w:fill="auto"/>
          </w:tcPr>
          <w:p w14:paraId="0562641E" w14:textId="77777777" w:rsidR="00733BD0" w:rsidRPr="00394D2E" w:rsidRDefault="00733BD0" w:rsidP="004E6122">
            <w:pPr>
              <w:pStyle w:val="TAL"/>
              <w:rPr>
                <w:ins w:id="315" w:author="Plante, Fabrice M" w:date="2019-06-24T09:19:00Z"/>
              </w:rPr>
            </w:pPr>
          </w:p>
        </w:tc>
        <w:tc>
          <w:tcPr>
            <w:tcW w:w="2255" w:type="dxa"/>
            <w:shd w:val="clear" w:color="auto" w:fill="auto"/>
          </w:tcPr>
          <w:p w14:paraId="2AA77EF5" w14:textId="77777777" w:rsidR="00733BD0" w:rsidRPr="00394D2E" w:rsidRDefault="00733BD0" w:rsidP="004E6122">
            <w:pPr>
              <w:pStyle w:val="TAL"/>
              <w:rPr>
                <w:ins w:id="316" w:author="Plante, Fabrice M" w:date="2019-06-24T09:19:00Z"/>
              </w:rPr>
            </w:pPr>
          </w:p>
        </w:tc>
      </w:tr>
      <w:tr w:rsidR="00733BD0" w:rsidRPr="00394D2E" w14:paraId="1F15E2A1" w14:textId="77777777" w:rsidTr="004E6122">
        <w:trPr>
          <w:jc w:val="center"/>
          <w:ins w:id="317" w:author="Plante, Fabrice M" w:date="2019-06-24T09:19:00Z"/>
        </w:trPr>
        <w:tc>
          <w:tcPr>
            <w:tcW w:w="2808" w:type="dxa"/>
            <w:shd w:val="clear" w:color="auto" w:fill="auto"/>
          </w:tcPr>
          <w:p w14:paraId="7DF6FB12" w14:textId="77777777" w:rsidR="00733BD0" w:rsidRPr="00394D2E" w:rsidRDefault="00733BD0" w:rsidP="004E6122">
            <w:pPr>
              <w:pStyle w:val="TAL"/>
              <w:rPr>
                <w:ins w:id="318" w:author="Plante, Fabrice M" w:date="2019-06-24T09:19:00Z"/>
              </w:rPr>
            </w:pPr>
            <w:ins w:id="319" w:author="Plante, Fabrice M" w:date="2019-06-24T09:19:00Z">
              <w:r w:rsidRPr="00394D2E">
                <w:t>Ratio of frames failing</w:t>
              </w:r>
            </w:ins>
          </w:p>
        </w:tc>
        <w:tc>
          <w:tcPr>
            <w:tcW w:w="2254" w:type="dxa"/>
            <w:shd w:val="clear" w:color="auto" w:fill="auto"/>
          </w:tcPr>
          <w:p w14:paraId="070AD78E" w14:textId="77777777" w:rsidR="00733BD0" w:rsidRPr="00394D2E" w:rsidRDefault="00733BD0" w:rsidP="004E6122">
            <w:pPr>
              <w:pStyle w:val="TAL"/>
              <w:rPr>
                <w:ins w:id="320" w:author="Plante, Fabrice M" w:date="2019-06-24T09:19:00Z"/>
              </w:rPr>
            </w:pPr>
          </w:p>
        </w:tc>
        <w:tc>
          <w:tcPr>
            <w:tcW w:w="2254" w:type="dxa"/>
            <w:shd w:val="clear" w:color="auto" w:fill="auto"/>
          </w:tcPr>
          <w:p w14:paraId="45FC195C" w14:textId="77777777" w:rsidR="00733BD0" w:rsidRPr="00394D2E" w:rsidRDefault="00733BD0" w:rsidP="004E6122">
            <w:pPr>
              <w:pStyle w:val="TAL"/>
              <w:rPr>
                <w:ins w:id="321" w:author="Plante, Fabrice M" w:date="2019-06-24T09:19:00Z"/>
              </w:rPr>
            </w:pPr>
          </w:p>
        </w:tc>
        <w:tc>
          <w:tcPr>
            <w:tcW w:w="2255" w:type="dxa"/>
            <w:shd w:val="clear" w:color="auto" w:fill="auto"/>
          </w:tcPr>
          <w:p w14:paraId="7365AFCB" w14:textId="77777777" w:rsidR="00733BD0" w:rsidRPr="00394D2E" w:rsidRDefault="00733BD0" w:rsidP="004E6122">
            <w:pPr>
              <w:pStyle w:val="TAL"/>
              <w:rPr>
                <w:ins w:id="322" w:author="Plante, Fabrice M" w:date="2019-06-24T09:19:00Z"/>
              </w:rPr>
            </w:pPr>
          </w:p>
        </w:tc>
      </w:tr>
    </w:tbl>
    <w:p w14:paraId="25A3F2E9" w14:textId="77777777" w:rsidR="00733BD0" w:rsidRPr="00394D2E" w:rsidRDefault="00733BD0" w:rsidP="00733BD0">
      <w:pPr>
        <w:rPr>
          <w:ins w:id="323" w:author="Plante, Fabrice M" w:date="2019-06-24T09:19:00Z"/>
        </w:rPr>
      </w:pPr>
    </w:p>
    <w:p w14:paraId="1DAAA5DF" w14:textId="77777777" w:rsidR="00733BD0" w:rsidRPr="00394D2E" w:rsidRDefault="00733BD0" w:rsidP="00733BD0">
      <w:pPr>
        <w:rPr>
          <w:ins w:id="324" w:author="Plante, Fabrice M" w:date="2019-06-24T09:19:00Z"/>
        </w:rPr>
      </w:pPr>
      <w:ins w:id="325" w:author="Plante, Fabrice M" w:date="2019-06-24T09:19:00Z">
        <w:r w:rsidRPr="00394D2E">
          <w:t xml:space="preserve">As part of conformance criteria, thresholds </w:t>
        </w:r>
        <w:r>
          <w:t>are</w:t>
        </w:r>
        <w:r w:rsidRPr="00394D2E">
          <w:t xml:space="preserve"> set for the ratio of frames passing with RMS and WNR tests (</w:t>
        </w:r>
        <w:proofErr w:type="spellStart"/>
        <w:r w:rsidRPr="00394D2E">
          <w:t>Ratio_RMSframespassing_and</w:t>
        </w:r>
        <w:proofErr w:type="spellEnd"/>
        <w:r w:rsidRPr="00394D2E">
          <w:t xml:space="preserve"> </w:t>
        </w:r>
        <w:proofErr w:type="spellStart"/>
        <w:r w:rsidRPr="00394D2E">
          <w:t>RatioWSNRframespassing</w:t>
        </w:r>
        <w:proofErr w:type="spellEnd"/>
        <w:r w:rsidRPr="00394D2E">
          <w:t xml:space="preserve"> respectively). </w:t>
        </w:r>
      </w:ins>
    </w:p>
    <w:p w14:paraId="36AA0B98" w14:textId="77777777" w:rsidR="00733BD0" w:rsidRPr="00394D2E" w:rsidRDefault="00733BD0" w:rsidP="00733BD0">
      <w:pPr>
        <w:rPr>
          <w:ins w:id="326" w:author="Plante, Fabrice M" w:date="2019-06-24T09:19:00Z"/>
        </w:rPr>
      </w:pPr>
      <w:ins w:id="327" w:author="Plante, Fabrice M" w:date="2019-06-24T09:19:00Z">
        <w:r w:rsidRPr="00394D2E">
          <w:t xml:space="preserve">The list of the thresholds used in decoder test are summarized in table </w:t>
        </w:r>
        <w:r>
          <w:t>x</w:t>
        </w:r>
        <w:r w:rsidRPr="00394D2E">
          <w:t>3 with example values.</w:t>
        </w:r>
      </w:ins>
    </w:p>
    <w:p w14:paraId="348B86CF" w14:textId="77777777" w:rsidR="00733BD0" w:rsidRPr="001B63F9" w:rsidRDefault="00733BD0" w:rsidP="00733BD0">
      <w:pPr>
        <w:pStyle w:val="TH"/>
        <w:rPr>
          <w:ins w:id="328" w:author="Plante, Fabrice M" w:date="2019-06-24T09:19:00Z"/>
          <w:rFonts w:ascii="Times New Roman" w:hAnsi="Times New Roman"/>
        </w:rPr>
      </w:pPr>
      <w:ins w:id="329" w:author="Plante, Fabrice M" w:date="2019-06-24T09:19:00Z">
        <w:r w:rsidRPr="001B63F9">
          <w:rPr>
            <w:rFonts w:ascii="Times New Roman" w:hAnsi="Times New Roman"/>
          </w:rPr>
          <w:lastRenderedPageBreak/>
          <w:t xml:space="preserve">Table </w:t>
        </w:r>
        <w:r>
          <w:rPr>
            <w:rFonts w:ascii="Times New Roman" w:hAnsi="Times New Roman"/>
          </w:rPr>
          <w:t>x</w:t>
        </w:r>
        <w:r w:rsidRPr="001B63F9">
          <w:rPr>
            <w:rFonts w:ascii="Times New Roman" w:hAnsi="Times New Roman"/>
          </w:rPr>
          <w:t>3: List of thresholds</w:t>
        </w:r>
      </w:ins>
    </w:p>
    <w:tbl>
      <w:tblPr>
        <w:tblW w:w="985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3387"/>
        <w:gridCol w:w="4767"/>
        <w:gridCol w:w="1703"/>
      </w:tblGrid>
      <w:tr w:rsidR="00733BD0" w:rsidRPr="00394D2E" w14:paraId="6B5C8097" w14:textId="77777777" w:rsidTr="004E6122">
        <w:trPr>
          <w:jc w:val="center"/>
          <w:ins w:id="330" w:author="Plante, Fabrice M" w:date="2019-06-24T09:19:00Z"/>
        </w:trPr>
        <w:tc>
          <w:tcPr>
            <w:tcW w:w="3387" w:type="dxa"/>
            <w:shd w:val="clear" w:color="auto" w:fill="auto"/>
          </w:tcPr>
          <w:p w14:paraId="67BF7CB4" w14:textId="77777777" w:rsidR="00733BD0" w:rsidRPr="00394D2E" w:rsidRDefault="00733BD0" w:rsidP="004E6122">
            <w:pPr>
              <w:pStyle w:val="TAH"/>
              <w:rPr>
                <w:ins w:id="331" w:author="Plante, Fabrice M" w:date="2019-06-24T09:19:00Z"/>
              </w:rPr>
            </w:pPr>
            <w:ins w:id="332" w:author="Plante, Fabrice M" w:date="2019-06-24T09:19:00Z">
              <w:r w:rsidRPr="00394D2E">
                <w:t>Thresholds</w:t>
              </w:r>
            </w:ins>
          </w:p>
        </w:tc>
        <w:tc>
          <w:tcPr>
            <w:tcW w:w="4767" w:type="dxa"/>
            <w:shd w:val="clear" w:color="auto" w:fill="auto"/>
          </w:tcPr>
          <w:p w14:paraId="381FE680" w14:textId="77777777" w:rsidR="00733BD0" w:rsidRPr="00394D2E" w:rsidRDefault="00733BD0" w:rsidP="004E6122">
            <w:pPr>
              <w:pStyle w:val="TAH"/>
              <w:rPr>
                <w:ins w:id="333" w:author="Plante, Fabrice M" w:date="2019-06-24T09:19:00Z"/>
              </w:rPr>
            </w:pPr>
            <w:ins w:id="334" w:author="Plante, Fabrice M" w:date="2019-06-24T09:19:00Z">
              <w:r w:rsidRPr="00394D2E">
                <w:t>Description</w:t>
              </w:r>
            </w:ins>
          </w:p>
        </w:tc>
        <w:tc>
          <w:tcPr>
            <w:tcW w:w="1703" w:type="dxa"/>
            <w:shd w:val="clear" w:color="auto" w:fill="auto"/>
          </w:tcPr>
          <w:p w14:paraId="3ADA7F90" w14:textId="77777777" w:rsidR="00733BD0" w:rsidRPr="00394D2E" w:rsidRDefault="00733BD0" w:rsidP="004E6122">
            <w:pPr>
              <w:pStyle w:val="TAH"/>
              <w:rPr>
                <w:ins w:id="335" w:author="Plante, Fabrice M" w:date="2019-06-24T09:19:00Z"/>
              </w:rPr>
            </w:pPr>
            <w:ins w:id="336" w:author="Plante, Fabrice M" w:date="2019-06-24T09:19:00Z">
              <w:r w:rsidRPr="00394D2E">
                <w:t>Example value</w:t>
              </w:r>
            </w:ins>
          </w:p>
        </w:tc>
      </w:tr>
      <w:tr w:rsidR="00733BD0" w:rsidRPr="00394D2E" w14:paraId="1B19FDE2" w14:textId="77777777" w:rsidTr="004E6122">
        <w:trPr>
          <w:jc w:val="center"/>
          <w:ins w:id="337" w:author="Plante, Fabrice M" w:date="2019-06-24T09:19:00Z"/>
        </w:trPr>
        <w:tc>
          <w:tcPr>
            <w:tcW w:w="3387" w:type="dxa"/>
            <w:shd w:val="clear" w:color="auto" w:fill="auto"/>
          </w:tcPr>
          <w:p w14:paraId="56BE136B" w14:textId="77777777" w:rsidR="00733BD0" w:rsidRPr="00394D2E" w:rsidRDefault="00733BD0" w:rsidP="004E6122">
            <w:pPr>
              <w:pStyle w:val="TAL"/>
              <w:rPr>
                <w:ins w:id="338" w:author="Plante, Fabrice M" w:date="2019-06-24T09:19:00Z"/>
              </w:rPr>
            </w:pPr>
            <w:ins w:id="339" w:author="Plante, Fabrice M" w:date="2019-06-24T09:19:00Z">
              <w:r w:rsidRPr="00394D2E">
                <w:t>SNRHEADROOM</w:t>
              </w:r>
            </w:ins>
          </w:p>
        </w:tc>
        <w:tc>
          <w:tcPr>
            <w:tcW w:w="4767" w:type="dxa"/>
            <w:shd w:val="clear" w:color="auto" w:fill="auto"/>
          </w:tcPr>
          <w:p w14:paraId="54FBE5BB" w14:textId="77777777" w:rsidR="00733BD0" w:rsidRPr="00394D2E" w:rsidRDefault="00733BD0" w:rsidP="004E6122">
            <w:pPr>
              <w:pStyle w:val="TAC"/>
              <w:rPr>
                <w:ins w:id="340" w:author="Plante, Fabrice M" w:date="2019-06-24T09:19:00Z"/>
              </w:rPr>
            </w:pPr>
            <w:ins w:id="341" w:author="Plante, Fabrice M" w:date="2019-06-24T09:19:00Z">
              <w:r w:rsidRPr="00394D2E">
                <w:t xml:space="preserve">Headroom compare to the </w:t>
              </w:r>
              <w:proofErr w:type="spellStart"/>
              <w:r w:rsidRPr="00394D2E">
                <w:t>Tsnr</w:t>
              </w:r>
              <w:proofErr w:type="spellEnd"/>
              <w:r w:rsidRPr="00394D2E">
                <w:t xml:space="preserve"> threshold</w:t>
              </w:r>
            </w:ins>
          </w:p>
        </w:tc>
        <w:tc>
          <w:tcPr>
            <w:tcW w:w="1703" w:type="dxa"/>
            <w:shd w:val="clear" w:color="auto" w:fill="auto"/>
          </w:tcPr>
          <w:p w14:paraId="5EA92C6B" w14:textId="77777777" w:rsidR="00733BD0" w:rsidRPr="00394D2E" w:rsidRDefault="00733BD0" w:rsidP="004E6122">
            <w:pPr>
              <w:pStyle w:val="TAC"/>
              <w:rPr>
                <w:ins w:id="342" w:author="Plante, Fabrice M" w:date="2019-06-24T09:19:00Z"/>
              </w:rPr>
            </w:pPr>
            <w:ins w:id="343" w:author="Plante, Fabrice M" w:date="2019-06-24T09:19:00Z">
              <w:r w:rsidRPr="00394D2E">
                <w:t>3 dB</w:t>
              </w:r>
            </w:ins>
          </w:p>
        </w:tc>
      </w:tr>
      <w:tr w:rsidR="00733BD0" w:rsidRPr="00394D2E" w14:paraId="302C54CA" w14:textId="77777777" w:rsidTr="004E6122">
        <w:trPr>
          <w:jc w:val="center"/>
          <w:ins w:id="344" w:author="Plante, Fabrice M" w:date="2019-06-24T09:19:00Z"/>
        </w:trPr>
        <w:tc>
          <w:tcPr>
            <w:tcW w:w="3387" w:type="dxa"/>
            <w:shd w:val="clear" w:color="auto" w:fill="auto"/>
          </w:tcPr>
          <w:p w14:paraId="4F2D87FD" w14:textId="77777777" w:rsidR="00733BD0" w:rsidRPr="00394D2E" w:rsidRDefault="00733BD0" w:rsidP="004E6122">
            <w:pPr>
              <w:pStyle w:val="TAL"/>
              <w:rPr>
                <w:ins w:id="345" w:author="Plante, Fabrice M" w:date="2019-06-24T09:19:00Z"/>
              </w:rPr>
            </w:pPr>
            <w:ins w:id="346" w:author="Plante, Fabrice M" w:date="2019-06-24T09:19:00Z">
              <w:r w:rsidRPr="00394D2E">
                <w:t>CDSNRMAX</w:t>
              </w:r>
            </w:ins>
          </w:p>
        </w:tc>
        <w:tc>
          <w:tcPr>
            <w:tcW w:w="4767" w:type="dxa"/>
            <w:shd w:val="clear" w:color="auto" w:fill="auto"/>
          </w:tcPr>
          <w:p w14:paraId="20C6DA4A" w14:textId="77777777" w:rsidR="00733BD0" w:rsidRPr="00394D2E" w:rsidRDefault="00733BD0" w:rsidP="004E6122">
            <w:pPr>
              <w:pStyle w:val="TAC"/>
              <w:rPr>
                <w:ins w:id="347" w:author="Plante, Fabrice M" w:date="2019-06-24T09:19:00Z"/>
              </w:rPr>
            </w:pPr>
            <w:ins w:id="348" w:author="Plante, Fabrice M" w:date="2019-06-24T09:19:00Z">
              <w:r w:rsidRPr="00394D2E">
                <w:t>Limit of SNR for the spectral distortion test</w:t>
              </w:r>
            </w:ins>
          </w:p>
        </w:tc>
        <w:tc>
          <w:tcPr>
            <w:tcW w:w="1703" w:type="dxa"/>
            <w:shd w:val="clear" w:color="auto" w:fill="auto"/>
          </w:tcPr>
          <w:p w14:paraId="07B11982" w14:textId="77777777" w:rsidR="00733BD0" w:rsidRPr="00394D2E" w:rsidRDefault="00733BD0" w:rsidP="004E6122">
            <w:pPr>
              <w:pStyle w:val="TAC"/>
              <w:rPr>
                <w:ins w:id="349" w:author="Plante, Fabrice M" w:date="2019-06-24T09:19:00Z"/>
              </w:rPr>
            </w:pPr>
            <w:ins w:id="350" w:author="Plante, Fabrice M" w:date="2019-06-24T09:19:00Z">
              <w:r w:rsidRPr="00394D2E">
                <w:t>0 dB</w:t>
              </w:r>
            </w:ins>
          </w:p>
        </w:tc>
      </w:tr>
      <w:tr w:rsidR="00733BD0" w:rsidRPr="00394D2E" w14:paraId="5B74D0C8" w14:textId="77777777" w:rsidTr="004E6122">
        <w:trPr>
          <w:jc w:val="center"/>
          <w:ins w:id="351" w:author="Plante, Fabrice M" w:date="2019-06-24T09:19:00Z"/>
        </w:trPr>
        <w:tc>
          <w:tcPr>
            <w:tcW w:w="3387" w:type="dxa"/>
            <w:shd w:val="clear" w:color="auto" w:fill="auto"/>
          </w:tcPr>
          <w:p w14:paraId="2FBD8494" w14:textId="77777777" w:rsidR="00733BD0" w:rsidRPr="00394D2E" w:rsidRDefault="00733BD0" w:rsidP="004E6122">
            <w:pPr>
              <w:pStyle w:val="TAL"/>
              <w:rPr>
                <w:ins w:id="352" w:author="Plante, Fabrice M" w:date="2019-06-24T09:19:00Z"/>
              </w:rPr>
            </w:pPr>
            <w:ins w:id="353" w:author="Plante, Fabrice M" w:date="2019-06-24T09:19:00Z">
              <w:r w:rsidRPr="00394D2E">
                <w:t>CDSNRHEADROOM</w:t>
              </w:r>
            </w:ins>
          </w:p>
        </w:tc>
        <w:tc>
          <w:tcPr>
            <w:tcW w:w="4767" w:type="dxa"/>
            <w:shd w:val="clear" w:color="auto" w:fill="auto"/>
          </w:tcPr>
          <w:p w14:paraId="1493E847" w14:textId="77777777" w:rsidR="00733BD0" w:rsidRPr="00394D2E" w:rsidRDefault="00733BD0" w:rsidP="004E6122">
            <w:pPr>
              <w:pStyle w:val="TAC"/>
              <w:rPr>
                <w:ins w:id="354" w:author="Plante, Fabrice M" w:date="2019-06-24T09:19:00Z"/>
              </w:rPr>
            </w:pPr>
            <w:ins w:id="355" w:author="Plante, Fabrice M" w:date="2019-06-24T09:19:00Z">
              <w:r w:rsidRPr="00394D2E">
                <w:t xml:space="preserve">Headroom compare to </w:t>
              </w:r>
              <w:proofErr w:type="spellStart"/>
              <w:r w:rsidRPr="00394D2E">
                <w:t>Tsnr</w:t>
              </w:r>
              <w:proofErr w:type="spellEnd"/>
              <w:r w:rsidRPr="00394D2E">
                <w:t xml:space="preserve"> threshold for the spectral distortion test</w:t>
              </w:r>
            </w:ins>
          </w:p>
        </w:tc>
        <w:tc>
          <w:tcPr>
            <w:tcW w:w="1703" w:type="dxa"/>
            <w:shd w:val="clear" w:color="auto" w:fill="auto"/>
          </w:tcPr>
          <w:p w14:paraId="09429C5A" w14:textId="77777777" w:rsidR="00733BD0" w:rsidRPr="00394D2E" w:rsidRDefault="00733BD0" w:rsidP="004E6122">
            <w:pPr>
              <w:pStyle w:val="TAC"/>
              <w:rPr>
                <w:ins w:id="356" w:author="Plante, Fabrice M" w:date="2019-06-24T09:19:00Z"/>
              </w:rPr>
            </w:pPr>
            <w:ins w:id="357" w:author="Plante, Fabrice M" w:date="2019-06-24T09:19:00Z">
              <w:r w:rsidRPr="00394D2E">
                <w:t>10 dB</w:t>
              </w:r>
            </w:ins>
          </w:p>
        </w:tc>
      </w:tr>
      <w:tr w:rsidR="00733BD0" w:rsidRPr="00394D2E" w14:paraId="1B51E289" w14:textId="77777777" w:rsidTr="004E6122">
        <w:trPr>
          <w:jc w:val="center"/>
          <w:ins w:id="358" w:author="Plante, Fabrice M" w:date="2019-06-24T09:19:00Z"/>
        </w:trPr>
        <w:tc>
          <w:tcPr>
            <w:tcW w:w="3387" w:type="dxa"/>
            <w:shd w:val="clear" w:color="auto" w:fill="auto"/>
          </w:tcPr>
          <w:p w14:paraId="2B7A6951" w14:textId="77777777" w:rsidR="00733BD0" w:rsidRPr="00394D2E" w:rsidRDefault="00733BD0" w:rsidP="004E6122">
            <w:pPr>
              <w:pStyle w:val="TAL"/>
              <w:rPr>
                <w:ins w:id="359" w:author="Plante, Fabrice M" w:date="2019-06-24T09:19:00Z"/>
              </w:rPr>
            </w:pPr>
            <w:proofErr w:type="spellStart"/>
            <w:ins w:id="360" w:author="Plante, Fabrice M" w:date="2019-06-24T09:19:00Z">
              <w:r w:rsidRPr="00394D2E">
                <w:t>Tsd</w:t>
              </w:r>
              <w:proofErr w:type="spellEnd"/>
            </w:ins>
          </w:p>
        </w:tc>
        <w:tc>
          <w:tcPr>
            <w:tcW w:w="4767" w:type="dxa"/>
            <w:shd w:val="clear" w:color="auto" w:fill="auto"/>
          </w:tcPr>
          <w:p w14:paraId="1227080B" w14:textId="77777777" w:rsidR="00733BD0" w:rsidRPr="00394D2E" w:rsidRDefault="00733BD0" w:rsidP="004E6122">
            <w:pPr>
              <w:pStyle w:val="TAC"/>
              <w:rPr>
                <w:ins w:id="361" w:author="Plante, Fabrice M" w:date="2019-06-24T09:19:00Z"/>
              </w:rPr>
            </w:pPr>
            <w:ins w:id="362" w:author="Plante, Fabrice M" w:date="2019-06-24T09:19:00Z">
              <w:r w:rsidRPr="00394D2E">
                <w:t>Threshold for the spectral distance</w:t>
              </w:r>
            </w:ins>
          </w:p>
        </w:tc>
        <w:tc>
          <w:tcPr>
            <w:tcW w:w="1703" w:type="dxa"/>
            <w:shd w:val="clear" w:color="auto" w:fill="auto"/>
          </w:tcPr>
          <w:p w14:paraId="7E6C49A3" w14:textId="77777777" w:rsidR="00733BD0" w:rsidRPr="00394D2E" w:rsidRDefault="00733BD0" w:rsidP="004E6122">
            <w:pPr>
              <w:pStyle w:val="TAC"/>
              <w:rPr>
                <w:ins w:id="363" w:author="Plante, Fabrice M" w:date="2019-06-24T09:19:00Z"/>
              </w:rPr>
            </w:pPr>
            <w:ins w:id="364" w:author="Plante, Fabrice M" w:date="2019-06-24T09:19:00Z">
              <w:r w:rsidRPr="00394D2E">
                <w:t>6.6</w:t>
              </w:r>
            </w:ins>
          </w:p>
        </w:tc>
      </w:tr>
      <w:tr w:rsidR="00733BD0" w:rsidRPr="00394D2E" w14:paraId="77BE3B1A" w14:textId="77777777" w:rsidTr="004E6122">
        <w:trPr>
          <w:jc w:val="center"/>
          <w:ins w:id="365" w:author="Plante, Fabrice M" w:date="2019-06-24T09:19:00Z"/>
        </w:trPr>
        <w:tc>
          <w:tcPr>
            <w:tcW w:w="3387" w:type="dxa"/>
            <w:shd w:val="clear" w:color="auto" w:fill="auto"/>
          </w:tcPr>
          <w:p w14:paraId="2F6C6009" w14:textId="77777777" w:rsidR="00733BD0" w:rsidRPr="00394D2E" w:rsidRDefault="00733BD0" w:rsidP="004E6122">
            <w:pPr>
              <w:pStyle w:val="TAL"/>
              <w:rPr>
                <w:ins w:id="366" w:author="Plante, Fabrice M" w:date="2019-06-24T09:19:00Z"/>
              </w:rPr>
            </w:pPr>
            <w:ins w:id="367" w:author="Plante, Fabrice M" w:date="2019-06-24T09:19:00Z">
              <w:r w:rsidRPr="00394D2E">
                <w:t>THRESH_GOOD_FRAMES_TO_PASS</w:t>
              </w:r>
            </w:ins>
          </w:p>
        </w:tc>
        <w:tc>
          <w:tcPr>
            <w:tcW w:w="4767" w:type="dxa"/>
            <w:shd w:val="clear" w:color="auto" w:fill="auto"/>
          </w:tcPr>
          <w:p w14:paraId="6BAD10EF" w14:textId="77777777" w:rsidR="00733BD0" w:rsidRPr="00394D2E" w:rsidRDefault="00733BD0" w:rsidP="004E6122">
            <w:pPr>
              <w:pStyle w:val="TAC"/>
              <w:rPr>
                <w:ins w:id="368" w:author="Plante, Fabrice M" w:date="2019-06-24T09:19:00Z"/>
              </w:rPr>
            </w:pPr>
            <w:ins w:id="369" w:author="Plante, Fabrice M" w:date="2019-06-24T09:19:00Z">
              <w:r w:rsidRPr="00394D2E">
                <w:t>Factor for number of failing frame per file</w:t>
              </w:r>
            </w:ins>
          </w:p>
        </w:tc>
        <w:tc>
          <w:tcPr>
            <w:tcW w:w="1703" w:type="dxa"/>
            <w:shd w:val="clear" w:color="auto" w:fill="auto"/>
          </w:tcPr>
          <w:p w14:paraId="696F8E98" w14:textId="77777777" w:rsidR="00733BD0" w:rsidRPr="00394D2E" w:rsidRDefault="00733BD0" w:rsidP="004E6122">
            <w:pPr>
              <w:pStyle w:val="TAC"/>
              <w:rPr>
                <w:ins w:id="370" w:author="Plante, Fabrice M" w:date="2019-06-24T09:19:00Z"/>
              </w:rPr>
            </w:pPr>
            <w:ins w:id="371" w:author="Plante, Fabrice M" w:date="2019-06-24T09:19:00Z">
              <w:r w:rsidRPr="00394D2E">
                <w:t>0.005</w:t>
              </w:r>
            </w:ins>
          </w:p>
        </w:tc>
      </w:tr>
      <w:tr w:rsidR="00733BD0" w:rsidRPr="00394D2E" w14:paraId="2213B906" w14:textId="77777777" w:rsidTr="004E6122">
        <w:trPr>
          <w:jc w:val="center"/>
          <w:ins w:id="372" w:author="Plante, Fabrice M" w:date="2019-06-24T09:19:00Z"/>
        </w:trPr>
        <w:tc>
          <w:tcPr>
            <w:tcW w:w="3387" w:type="dxa"/>
            <w:shd w:val="clear" w:color="auto" w:fill="auto"/>
          </w:tcPr>
          <w:p w14:paraId="57EE4523" w14:textId="77777777" w:rsidR="00733BD0" w:rsidRPr="00394D2E" w:rsidRDefault="00733BD0" w:rsidP="004E6122">
            <w:pPr>
              <w:pStyle w:val="TAL"/>
              <w:rPr>
                <w:ins w:id="373" w:author="Plante, Fabrice M" w:date="2019-06-24T09:19:00Z"/>
              </w:rPr>
            </w:pPr>
            <w:proofErr w:type="spellStart"/>
            <w:ins w:id="374" w:author="Plante, Fabrice M" w:date="2019-06-24T09:19:00Z">
              <w:r w:rsidRPr="00394D2E">
                <w:t>Ratio_RMSframespassing</w:t>
              </w:r>
              <w:proofErr w:type="spellEnd"/>
            </w:ins>
          </w:p>
        </w:tc>
        <w:tc>
          <w:tcPr>
            <w:tcW w:w="4767" w:type="dxa"/>
            <w:shd w:val="clear" w:color="auto" w:fill="auto"/>
          </w:tcPr>
          <w:p w14:paraId="6ADF30BF" w14:textId="77777777" w:rsidR="00733BD0" w:rsidRPr="00394D2E" w:rsidRDefault="00733BD0" w:rsidP="004E6122">
            <w:pPr>
              <w:pStyle w:val="TAC"/>
              <w:rPr>
                <w:ins w:id="375" w:author="Plante, Fabrice M" w:date="2019-06-24T09:19:00Z"/>
              </w:rPr>
            </w:pPr>
            <w:ins w:id="376" w:author="Plante, Fabrice M" w:date="2019-06-24T09:19:00Z">
              <w:r w:rsidRPr="00394D2E">
                <w:t>Minimal percentage for frames passing RMS error test</w:t>
              </w:r>
            </w:ins>
          </w:p>
        </w:tc>
        <w:tc>
          <w:tcPr>
            <w:tcW w:w="1703" w:type="dxa"/>
            <w:shd w:val="clear" w:color="auto" w:fill="auto"/>
          </w:tcPr>
          <w:p w14:paraId="0F5DF1D9" w14:textId="77777777" w:rsidR="00733BD0" w:rsidRPr="00394D2E" w:rsidRDefault="00733BD0" w:rsidP="004E6122">
            <w:pPr>
              <w:pStyle w:val="TAC"/>
              <w:rPr>
                <w:ins w:id="377" w:author="Plante, Fabrice M" w:date="2019-06-24T09:19:00Z"/>
              </w:rPr>
            </w:pPr>
            <w:ins w:id="378" w:author="Plante, Fabrice M" w:date="2019-06-24T09:19:00Z">
              <w:r w:rsidRPr="00394D2E">
                <w:t>47%</w:t>
              </w:r>
            </w:ins>
          </w:p>
        </w:tc>
      </w:tr>
      <w:tr w:rsidR="00733BD0" w:rsidRPr="00394D2E" w14:paraId="613134AD" w14:textId="77777777" w:rsidTr="004E6122">
        <w:trPr>
          <w:jc w:val="center"/>
          <w:ins w:id="379" w:author="Plante, Fabrice M" w:date="2019-06-24T09:19:00Z"/>
        </w:trPr>
        <w:tc>
          <w:tcPr>
            <w:tcW w:w="3387" w:type="dxa"/>
            <w:shd w:val="clear" w:color="auto" w:fill="auto"/>
          </w:tcPr>
          <w:p w14:paraId="69ADCE94" w14:textId="77777777" w:rsidR="00733BD0" w:rsidRPr="00394D2E" w:rsidRDefault="00733BD0" w:rsidP="004E6122">
            <w:pPr>
              <w:pStyle w:val="TAL"/>
              <w:rPr>
                <w:ins w:id="380" w:author="Plante, Fabrice M" w:date="2019-06-24T09:19:00Z"/>
              </w:rPr>
            </w:pPr>
            <w:proofErr w:type="spellStart"/>
            <w:ins w:id="381" w:author="Plante, Fabrice M" w:date="2019-06-24T09:19:00Z">
              <w:r w:rsidRPr="00394D2E">
                <w:t>RatioWSNRframespassing</w:t>
              </w:r>
              <w:proofErr w:type="spellEnd"/>
            </w:ins>
          </w:p>
        </w:tc>
        <w:tc>
          <w:tcPr>
            <w:tcW w:w="4767" w:type="dxa"/>
            <w:shd w:val="clear" w:color="auto" w:fill="auto"/>
          </w:tcPr>
          <w:p w14:paraId="4BDAF4D5" w14:textId="77777777" w:rsidR="00733BD0" w:rsidRPr="00394D2E" w:rsidRDefault="00733BD0" w:rsidP="004E6122">
            <w:pPr>
              <w:pStyle w:val="TAC"/>
              <w:rPr>
                <w:ins w:id="382" w:author="Plante, Fabrice M" w:date="2019-06-24T09:19:00Z"/>
              </w:rPr>
            </w:pPr>
            <w:ins w:id="383" w:author="Plante, Fabrice M" w:date="2019-06-24T09:19:00Z">
              <w:r w:rsidRPr="00394D2E">
                <w:t>Minimal percentage for frames passing WSNR test</w:t>
              </w:r>
            </w:ins>
          </w:p>
        </w:tc>
        <w:tc>
          <w:tcPr>
            <w:tcW w:w="1703" w:type="dxa"/>
            <w:shd w:val="clear" w:color="auto" w:fill="auto"/>
          </w:tcPr>
          <w:p w14:paraId="29EF6CE4" w14:textId="77777777" w:rsidR="00733BD0" w:rsidRPr="00394D2E" w:rsidRDefault="00733BD0" w:rsidP="004E6122">
            <w:pPr>
              <w:pStyle w:val="TAC"/>
              <w:rPr>
                <w:ins w:id="384" w:author="Plante, Fabrice M" w:date="2019-06-24T09:19:00Z"/>
              </w:rPr>
            </w:pPr>
            <w:ins w:id="385" w:author="Plante, Fabrice M" w:date="2019-06-24T09:19:00Z">
              <w:r w:rsidRPr="00394D2E">
                <w:t>95%</w:t>
              </w:r>
            </w:ins>
          </w:p>
        </w:tc>
      </w:tr>
    </w:tbl>
    <w:p w14:paraId="37BEC67C" w14:textId="77777777" w:rsidR="00733BD0" w:rsidRPr="001B63F9" w:rsidRDefault="00733BD0" w:rsidP="00733BD0">
      <w:pPr>
        <w:rPr>
          <w:ins w:id="386" w:author="Plante, Fabrice M" w:date="2019-06-24T09:19:00Z"/>
          <w:b/>
          <w:lang w:val="en-US"/>
        </w:rPr>
      </w:pPr>
    </w:p>
    <w:p w14:paraId="2CD163A2" w14:textId="77777777" w:rsidR="00733BD0" w:rsidRDefault="00733BD0" w:rsidP="00733BD0">
      <w:pPr>
        <w:pStyle w:val="Heading2"/>
        <w:rPr>
          <w:ins w:id="387" w:author="Plante, Fabrice M" w:date="2019-06-24T09:19:00Z"/>
          <w:lang w:val="en-US"/>
        </w:rPr>
      </w:pPr>
      <w:ins w:id="388" w:author="Plante, Fabrice M" w:date="2019-06-24T09:19:00Z">
        <w:r>
          <w:rPr>
            <w:lang w:val="en-US"/>
          </w:rPr>
          <w:t xml:space="preserve">X.2 </w:t>
        </w:r>
        <w:r w:rsidRPr="001B63F9">
          <w:rPr>
            <w:lang w:val="en-US"/>
          </w:rPr>
          <w:t>Encoder Test</w:t>
        </w:r>
      </w:ins>
    </w:p>
    <w:p w14:paraId="77E7F67F" w14:textId="77777777" w:rsidR="00733BD0" w:rsidRDefault="00733BD0" w:rsidP="00733BD0">
      <w:pPr>
        <w:pStyle w:val="Heading3"/>
        <w:rPr>
          <w:ins w:id="389" w:author="Plante, Fabrice M" w:date="2019-06-24T09:19:00Z"/>
          <w:lang w:val="en-US"/>
        </w:rPr>
      </w:pPr>
      <w:ins w:id="390" w:author="Plante, Fabrice M" w:date="2019-06-24T09:19:00Z">
        <w:r>
          <w:rPr>
            <w:lang w:val="en-US"/>
          </w:rPr>
          <w:t>X.2.1 General Consideration</w:t>
        </w:r>
      </w:ins>
    </w:p>
    <w:p w14:paraId="18E84C44" w14:textId="77777777" w:rsidR="00733BD0" w:rsidRPr="00394D2E" w:rsidRDefault="00733BD0" w:rsidP="00733BD0">
      <w:pPr>
        <w:rPr>
          <w:ins w:id="391" w:author="Plante, Fabrice M" w:date="2019-06-24T09:19:00Z"/>
        </w:rPr>
      </w:pPr>
      <w:ins w:id="392" w:author="Plante, Fabrice M" w:date="2019-06-24T09:19:00Z">
        <w:r w:rsidRPr="00394D2E">
          <w:t xml:space="preserve">The MLD metrics </w:t>
        </w:r>
        <w:r>
          <w:t>is used to test the</w:t>
        </w:r>
        <w:r w:rsidRPr="00394D2E">
          <w:t xml:space="preserve"> floating-point </w:t>
        </w:r>
        <w:r>
          <w:t>encoder implementation. Figure x4</w:t>
        </w:r>
        <w:r w:rsidRPr="00394D2E">
          <w:t xml:space="preserve"> shows the flow diagram of the proposed encoder conformance test:</w:t>
        </w:r>
      </w:ins>
    </w:p>
    <w:p w14:paraId="22C2965C" w14:textId="77777777" w:rsidR="00733BD0" w:rsidRPr="00394D2E" w:rsidRDefault="00733BD0" w:rsidP="00733BD0">
      <w:pPr>
        <w:pStyle w:val="TH"/>
        <w:rPr>
          <w:ins w:id="393" w:author="Plante, Fabrice M" w:date="2019-06-24T09:19:00Z"/>
        </w:rPr>
      </w:pPr>
      <w:ins w:id="394" w:author="Plante, Fabrice M" w:date="2019-06-24T09:19:00Z">
        <w:r w:rsidRPr="00394D2E">
          <w:rPr>
            <w:noProof/>
            <w:lang w:val="en-US"/>
          </w:rPr>
          <w:drawing>
            <wp:inline distT="0" distB="0" distL="0" distR="0" wp14:anchorId="3C7430A3" wp14:editId="507AA8E4">
              <wp:extent cx="5742305" cy="15506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42305" cy="1550670"/>
                      </a:xfrm>
                      <a:prstGeom prst="rect">
                        <a:avLst/>
                      </a:prstGeom>
                      <a:noFill/>
                      <a:ln>
                        <a:noFill/>
                      </a:ln>
                    </pic:spPr>
                  </pic:pic>
                </a:graphicData>
              </a:graphic>
            </wp:inline>
          </w:drawing>
        </w:r>
      </w:ins>
    </w:p>
    <w:p w14:paraId="1E0F101B" w14:textId="77777777" w:rsidR="00733BD0" w:rsidRPr="001B63F9" w:rsidRDefault="00733BD0" w:rsidP="00733BD0">
      <w:pPr>
        <w:pStyle w:val="TF"/>
        <w:rPr>
          <w:ins w:id="395" w:author="Plante, Fabrice M" w:date="2019-06-24T09:19:00Z"/>
          <w:rFonts w:ascii="Times New Roman" w:hAnsi="Times New Roman"/>
        </w:rPr>
      </w:pPr>
      <w:ins w:id="396" w:author="Plante, Fabrice M" w:date="2019-06-24T09:19:00Z">
        <w:r w:rsidRPr="001B63F9">
          <w:rPr>
            <w:rFonts w:ascii="Times New Roman" w:hAnsi="Times New Roman"/>
          </w:rPr>
          <w:t>Figure x4: Flow diagram for the encoder test using MLD Loudness Difference metric</w:t>
        </w:r>
      </w:ins>
    </w:p>
    <w:p w14:paraId="42E996A1" w14:textId="77777777" w:rsidR="00733BD0" w:rsidRDefault="00733BD0" w:rsidP="00733BD0">
      <w:pPr>
        <w:rPr>
          <w:ins w:id="397" w:author="Plante, Fabrice M" w:date="2019-06-24T09:19:00Z"/>
          <w:b/>
          <w:lang w:val="en-US"/>
        </w:rPr>
      </w:pPr>
      <w:ins w:id="398" w:author="Plante, Fabrice M" w:date="2019-06-24T09:19:00Z">
        <w:r w:rsidRPr="00394D2E">
          <w:t xml:space="preserve">All encoder test </w:t>
        </w:r>
        <w:r>
          <w:t>sequences</w:t>
        </w:r>
        <w:r w:rsidRPr="00394D2E">
          <w:t xml:space="preserve"> from TS 26.444 will be encoded usin</w:t>
        </w:r>
        <w:r>
          <w:t>g the f</w:t>
        </w:r>
        <w:r w:rsidRPr="00394D2E">
          <w:t xml:space="preserve">loat </w:t>
        </w:r>
        <w:r>
          <w:t xml:space="preserve">encoder </w:t>
        </w:r>
        <w:r w:rsidRPr="00394D2E">
          <w:t xml:space="preserve">implementation under test. The bit-stream obtained will be then decoded using the 3GPP reference </w:t>
        </w:r>
        <w:r>
          <w:t>f</w:t>
        </w:r>
        <w:r w:rsidRPr="00394D2E">
          <w:t xml:space="preserve">loat decoder from TS 26.443 to obtain the test signals. The test signals will then be compared with the </w:t>
        </w:r>
        <w:r>
          <w:t>reference signal from TS 26.444</w:t>
        </w:r>
        <w:r w:rsidRPr="00394D2E">
          <w:t>. Since the loudness tool in the presented form operates on 48</w:t>
        </w:r>
        <w:r>
          <w:t xml:space="preserve"> </w:t>
        </w:r>
        <w:r w:rsidRPr="00394D2E">
          <w:t>kHz sample rate only, additional resampling is applied before processing.</w:t>
        </w:r>
      </w:ins>
    </w:p>
    <w:p w14:paraId="16446885" w14:textId="77777777" w:rsidR="00733BD0" w:rsidRDefault="00733BD0" w:rsidP="00733BD0">
      <w:pPr>
        <w:pStyle w:val="Heading3"/>
        <w:rPr>
          <w:ins w:id="399" w:author="Plante, Fabrice M" w:date="2019-06-24T09:19:00Z"/>
          <w:lang w:val="en-US"/>
        </w:rPr>
      </w:pPr>
      <w:ins w:id="400" w:author="Plante, Fabrice M" w:date="2019-06-24T09:19:00Z">
        <w:r>
          <w:rPr>
            <w:lang w:val="en-US"/>
          </w:rPr>
          <w:t>X.2.2 Metrics</w:t>
        </w:r>
      </w:ins>
    </w:p>
    <w:p w14:paraId="596A7B79" w14:textId="77777777" w:rsidR="00733BD0" w:rsidRPr="00394D2E" w:rsidRDefault="00733BD0" w:rsidP="00733BD0">
      <w:pPr>
        <w:rPr>
          <w:ins w:id="401" w:author="Plante, Fabrice M" w:date="2019-06-24T09:19:00Z"/>
        </w:rPr>
      </w:pPr>
      <w:ins w:id="402" w:author="Plante, Fabrice M" w:date="2019-06-24T09:19:00Z">
        <w:r>
          <w:t>T</w:t>
        </w:r>
        <w:r w:rsidRPr="00394D2E">
          <w:t xml:space="preserve">he </w:t>
        </w:r>
        <w:r>
          <w:t>L</w:t>
        </w:r>
        <w:r w:rsidRPr="00394D2E">
          <w:t xml:space="preserve">oudness </w:t>
        </w:r>
        <w:r>
          <w:t>D</w:t>
        </w:r>
        <w:r w:rsidRPr="00394D2E">
          <w:t xml:space="preserve">ifference (LD) </w:t>
        </w:r>
        <w:r>
          <w:t>is used as to assess the encoder implementation</w:t>
        </w:r>
        <w:r w:rsidRPr="00394D2E">
          <w:t>. The procedure is adopted from the loudness calculation of PEAQ [11] using the Filter bank-based ear model. The following steps need to be processed:</w:t>
        </w:r>
      </w:ins>
    </w:p>
    <w:p w14:paraId="650FC3E5" w14:textId="77777777" w:rsidR="00733BD0" w:rsidRPr="00394D2E" w:rsidRDefault="00733BD0" w:rsidP="00733BD0">
      <w:pPr>
        <w:pStyle w:val="B1"/>
        <w:rPr>
          <w:ins w:id="403" w:author="Plante, Fabrice M" w:date="2019-06-24T09:19:00Z"/>
        </w:rPr>
      </w:pPr>
      <w:ins w:id="404" w:author="Plante, Fabrice M" w:date="2019-06-24T09:19:00Z">
        <w:r w:rsidRPr="00394D2E">
          <w:t>-</w:t>
        </w:r>
        <w:r w:rsidRPr="00394D2E">
          <w:tab/>
        </w:r>
        <w:proofErr w:type="spellStart"/>
        <w:r w:rsidRPr="00394D2E">
          <w:t>Filterbank</w:t>
        </w:r>
        <w:proofErr w:type="spellEnd"/>
        <w:r w:rsidRPr="00394D2E">
          <w:t xml:space="preserve"> (Annex 2 section 2.2.5 of [11]):</w:t>
        </w:r>
      </w:ins>
    </w:p>
    <w:p w14:paraId="28DB1A75" w14:textId="77777777" w:rsidR="00733BD0" w:rsidRPr="00394D2E" w:rsidRDefault="00733BD0" w:rsidP="00733BD0">
      <w:pPr>
        <w:pStyle w:val="B2"/>
        <w:rPr>
          <w:ins w:id="405" w:author="Plante, Fabrice M" w:date="2019-06-24T09:19:00Z"/>
        </w:rPr>
      </w:pPr>
      <w:ins w:id="406" w:author="Plante, Fabrice M" w:date="2019-06-24T09:19:00Z">
        <w:r w:rsidRPr="00394D2E">
          <w:t>-</w:t>
        </w:r>
        <w:r w:rsidRPr="00394D2E">
          <w:tab/>
        </w:r>
        <w:proofErr w:type="gramStart"/>
        <w:r w:rsidRPr="00394D2E">
          <w:t>subsample</w:t>
        </w:r>
        <w:proofErr w:type="gramEnd"/>
        <w:r w:rsidRPr="00394D2E">
          <w:t xml:space="preserve"> factor F changed to 16 for higher time resolution. </w:t>
        </w:r>
      </w:ins>
    </w:p>
    <w:p w14:paraId="7892D46A" w14:textId="77777777" w:rsidR="00733BD0" w:rsidRPr="00394D2E" w:rsidRDefault="00733BD0" w:rsidP="00733BD0">
      <w:pPr>
        <w:pStyle w:val="B1"/>
        <w:rPr>
          <w:ins w:id="407" w:author="Plante, Fabrice M" w:date="2019-06-24T09:19:00Z"/>
        </w:rPr>
      </w:pPr>
      <w:ins w:id="408" w:author="Plante, Fabrice M" w:date="2019-06-24T09:19:00Z">
        <w:r w:rsidRPr="00394D2E">
          <w:t>-</w:t>
        </w:r>
        <w:r w:rsidRPr="00394D2E">
          <w:tab/>
          <w:t>Outer and Middle Ear Filtering (Annex 2 section 2.2.6 of [11])</w:t>
        </w:r>
      </w:ins>
    </w:p>
    <w:p w14:paraId="33EBE583" w14:textId="77777777" w:rsidR="00733BD0" w:rsidRPr="00394D2E" w:rsidRDefault="00733BD0" w:rsidP="00733BD0">
      <w:pPr>
        <w:pStyle w:val="B1"/>
        <w:rPr>
          <w:ins w:id="409" w:author="Plante, Fabrice M" w:date="2019-06-24T09:19:00Z"/>
        </w:rPr>
      </w:pPr>
      <w:ins w:id="410" w:author="Plante, Fabrice M" w:date="2019-06-24T09:19:00Z">
        <w:r w:rsidRPr="00394D2E">
          <w:t>-</w:t>
        </w:r>
        <w:r w:rsidRPr="00394D2E">
          <w:tab/>
          <w:t>Frequency Domain Smearing (Annex 2 section 2.2.7 of [11])</w:t>
        </w:r>
      </w:ins>
    </w:p>
    <w:p w14:paraId="7BD0A7EE" w14:textId="77777777" w:rsidR="00733BD0" w:rsidRPr="00394D2E" w:rsidRDefault="00733BD0" w:rsidP="00733BD0">
      <w:pPr>
        <w:pStyle w:val="B1"/>
        <w:rPr>
          <w:ins w:id="411" w:author="Plante, Fabrice M" w:date="2019-06-24T09:19:00Z"/>
        </w:rPr>
      </w:pPr>
      <w:ins w:id="412" w:author="Plante, Fabrice M" w:date="2019-06-24T09:19:00Z">
        <w:r w:rsidRPr="00394D2E">
          <w:t>-</w:t>
        </w:r>
        <w:r w:rsidRPr="00394D2E">
          <w:tab/>
          <w:t>Rectification (Annex 2 section 2.2.8 of [11])</w:t>
        </w:r>
      </w:ins>
    </w:p>
    <w:p w14:paraId="0EC75165" w14:textId="77777777" w:rsidR="00733BD0" w:rsidRPr="00394D2E" w:rsidRDefault="00733BD0" w:rsidP="00733BD0">
      <w:pPr>
        <w:pStyle w:val="B1"/>
        <w:rPr>
          <w:ins w:id="413" w:author="Plante, Fabrice M" w:date="2019-06-24T09:19:00Z"/>
        </w:rPr>
      </w:pPr>
      <w:ins w:id="414" w:author="Plante, Fabrice M" w:date="2019-06-24T09:19:00Z">
        <w:r w:rsidRPr="00394D2E">
          <w:t>-</w:t>
        </w:r>
        <w:r w:rsidRPr="00394D2E">
          <w:tab/>
          <w:t>Time Domain Smearing 1 - Backward Masking (Annex 2 section 2.2.9 of [11])</w:t>
        </w:r>
      </w:ins>
    </w:p>
    <w:p w14:paraId="0F8A53F4" w14:textId="77777777" w:rsidR="00733BD0" w:rsidRPr="00394D2E" w:rsidRDefault="00733BD0" w:rsidP="00733BD0">
      <w:pPr>
        <w:pStyle w:val="B1"/>
        <w:rPr>
          <w:ins w:id="415" w:author="Plante, Fabrice M" w:date="2019-06-24T09:19:00Z"/>
        </w:rPr>
      </w:pPr>
      <w:ins w:id="416" w:author="Plante, Fabrice M" w:date="2019-06-24T09:19:00Z">
        <w:r w:rsidRPr="00394D2E">
          <w:t>-</w:t>
        </w:r>
        <w:r w:rsidRPr="00394D2E">
          <w:tab/>
          <w:t>Adding of Internal Noise (Annex 2 section 2.2.10 of [11])</w:t>
        </w:r>
      </w:ins>
    </w:p>
    <w:p w14:paraId="48C37D53" w14:textId="77777777" w:rsidR="00733BD0" w:rsidRPr="00394D2E" w:rsidRDefault="00733BD0" w:rsidP="00733BD0">
      <w:pPr>
        <w:pStyle w:val="B1"/>
        <w:rPr>
          <w:ins w:id="417" w:author="Plante, Fabrice M" w:date="2019-06-24T09:19:00Z"/>
        </w:rPr>
      </w:pPr>
      <w:ins w:id="418" w:author="Plante, Fabrice M" w:date="2019-06-24T09:19:00Z">
        <w:r w:rsidRPr="00394D2E">
          <w:t>-</w:t>
        </w:r>
        <w:r w:rsidRPr="00394D2E">
          <w:tab/>
          <w:t>Time Domain Smearing 2 - Forward Masking (Annex 2 section 2.2.11 of [11])</w:t>
        </w:r>
      </w:ins>
    </w:p>
    <w:p w14:paraId="0EABB026" w14:textId="77777777" w:rsidR="00733BD0" w:rsidRPr="00394D2E" w:rsidRDefault="00733BD0" w:rsidP="00733BD0">
      <w:pPr>
        <w:pStyle w:val="B1"/>
        <w:rPr>
          <w:ins w:id="419" w:author="Plante, Fabrice M" w:date="2019-06-24T09:19:00Z"/>
        </w:rPr>
      </w:pPr>
      <w:ins w:id="420" w:author="Plante, Fabrice M" w:date="2019-06-24T09:19:00Z">
        <w:r w:rsidRPr="00394D2E">
          <w:t>-</w:t>
        </w:r>
        <w:r w:rsidRPr="00394D2E">
          <w:tab/>
          <w:t>Loudness (Annex 2 section 3.3 of [11]):</w:t>
        </w:r>
      </w:ins>
    </w:p>
    <w:p w14:paraId="6B9150DB" w14:textId="77777777" w:rsidR="00733BD0" w:rsidRPr="00394D2E" w:rsidRDefault="00733BD0" w:rsidP="00733BD0">
      <w:pPr>
        <w:pStyle w:val="B2"/>
        <w:rPr>
          <w:ins w:id="421" w:author="Plante, Fabrice M" w:date="2019-06-24T09:19:00Z"/>
        </w:rPr>
      </w:pPr>
      <w:ins w:id="422" w:author="Plante, Fabrice M" w:date="2019-06-24T09:19:00Z">
        <w:r w:rsidRPr="00394D2E">
          <w:t>-</w:t>
        </w:r>
        <w:r w:rsidRPr="00394D2E">
          <w:tab/>
          <w:t xml:space="preserve">This section defines the specific loudness patterns </w:t>
        </w:r>
        <m:oMath>
          <m:r>
            <w:rPr>
              <w:rFonts w:ascii="Cambria Math" w:hAnsi="Cambria Math" w:cs="Courier New"/>
              <w:color w:val="000000"/>
              <w:szCs w:val="22"/>
              <w:lang w:val="en-US"/>
            </w:rPr>
            <m:t>N</m:t>
          </m:r>
          <m:d>
            <m:dPr>
              <m:begChr m:val="["/>
              <m:endChr m:val="]"/>
              <m:ctrlPr>
                <w:rPr>
                  <w:rFonts w:ascii="Cambria Math" w:hAnsi="Cambria Math" w:cs="Courier New"/>
                  <w:i/>
                  <w:color w:val="000000"/>
                  <w:szCs w:val="22"/>
                  <w:lang w:val="en-US"/>
                </w:rPr>
              </m:ctrlPr>
            </m:dPr>
            <m:e>
              <m:r>
                <w:rPr>
                  <w:rFonts w:ascii="Cambria Math" w:hAnsi="Cambria Math" w:cs="Courier New"/>
                  <w:color w:val="000000"/>
                  <w:szCs w:val="22"/>
                  <w:lang w:val="en-US"/>
                </w:rPr>
                <m:t>k</m:t>
              </m:r>
              <m:r>
                <w:rPr>
                  <w:rFonts w:ascii="Cambria Math" w:hAnsi="Cambria Math" w:cs="Courier New"/>
                  <w:color w:val="000000"/>
                  <w:szCs w:val="22"/>
                </w:rPr>
                <m:t>,</m:t>
              </m:r>
              <m:r>
                <w:rPr>
                  <w:rFonts w:ascii="Cambria Math" w:hAnsi="Cambria Math" w:cs="Courier New"/>
                  <w:color w:val="000000"/>
                  <w:szCs w:val="22"/>
                  <w:lang w:val="en-US"/>
                </w:rPr>
                <m:t>n</m:t>
              </m:r>
            </m:e>
          </m:d>
        </m:oMath>
        <w:r w:rsidRPr="00394D2E">
          <w:rPr>
            <w:position w:val="-4"/>
          </w:rPr>
          <w:t xml:space="preserve"> </w:t>
        </w:r>
        <w:r w:rsidRPr="00394D2E">
          <w:t>f</w:t>
        </w:r>
        <w:r w:rsidRPr="00394D2E">
          <w:rPr>
            <w:color w:val="000000"/>
          </w:rPr>
          <w:t xml:space="preserve">or </w:t>
        </w:r>
        <m:oMath>
          <m:r>
            <w:rPr>
              <w:rFonts w:ascii="Cambria Math" w:hAnsi="Cambria Math" w:cs="Courier New"/>
              <w:color w:val="000000"/>
              <w:szCs w:val="22"/>
              <w:lang w:val="en-US"/>
            </w:rPr>
            <m:t>k</m:t>
          </m:r>
        </m:oMath>
        <w:r w:rsidRPr="00394D2E">
          <w:t xml:space="preserve"> subbands and </w:t>
        </w:r>
        <m:oMath>
          <m:r>
            <w:rPr>
              <w:rFonts w:ascii="Cambria Math" w:hAnsi="Cambria Math"/>
              <w:szCs w:val="22"/>
              <w:lang w:val="en-US"/>
            </w:rPr>
            <m:t>n</m:t>
          </m:r>
        </m:oMath>
        <w:r w:rsidRPr="00394D2E">
          <w:t xml:space="preserve"> time samples </w:t>
        </w:r>
      </w:ins>
    </w:p>
    <w:p w14:paraId="40D7E475" w14:textId="77777777" w:rsidR="00733BD0" w:rsidRPr="00394D2E" w:rsidRDefault="00733BD0" w:rsidP="00733BD0">
      <w:pPr>
        <w:pStyle w:val="B2"/>
        <w:rPr>
          <w:ins w:id="423" w:author="Plante, Fabrice M" w:date="2019-06-24T09:19:00Z"/>
        </w:rPr>
      </w:pPr>
      <w:ins w:id="424" w:author="Plante, Fabrice M" w:date="2019-06-24T09:19:00Z">
        <w:r w:rsidRPr="00394D2E">
          <w:t>-</w:t>
        </w:r>
        <w:r w:rsidRPr="00394D2E">
          <w:tab/>
          <w:t>The specific loudness patterns are calculated for:</w:t>
        </w:r>
      </w:ins>
    </w:p>
    <w:p w14:paraId="356442EF" w14:textId="77777777" w:rsidR="00733BD0" w:rsidRPr="00394D2E" w:rsidRDefault="00733BD0" w:rsidP="00733BD0">
      <w:pPr>
        <w:pStyle w:val="B3"/>
        <w:rPr>
          <w:ins w:id="425" w:author="Plante, Fabrice M" w:date="2019-06-24T09:19:00Z"/>
        </w:rPr>
      </w:pPr>
      <w:ins w:id="426" w:author="Plante, Fabrice M" w:date="2019-06-24T09:19:00Z">
        <w:r w:rsidRPr="00394D2E">
          <w:lastRenderedPageBreak/>
          <w:t>-</w:t>
        </w:r>
        <w:r w:rsidRPr="00394D2E">
          <w:tab/>
        </w:r>
        <w:proofErr w:type="gramStart"/>
        <w:r w:rsidRPr="00394D2E">
          <w:t>reference</w:t>
        </w:r>
        <w:proofErr w:type="gramEnd"/>
        <w:r w:rsidRPr="00394D2E">
          <w:t xml:space="preserve"> signal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ref</m:t>
              </m:r>
            </m:sub>
          </m:sSub>
          <m:r>
            <w:rPr>
              <w:rFonts w:ascii="Cambria Math" w:hAnsi="Cambria Math"/>
              <w:lang w:val="en-US"/>
            </w:rPr>
            <m:t>[k,n]</m:t>
          </m:r>
        </m:oMath>
      </w:ins>
    </w:p>
    <w:p w14:paraId="626889E9" w14:textId="77777777" w:rsidR="00733BD0" w:rsidRPr="00394D2E" w:rsidRDefault="00733BD0" w:rsidP="00733BD0">
      <w:pPr>
        <w:pStyle w:val="B3"/>
        <w:rPr>
          <w:ins w:id="427" w:author="Plante, Fabrice M" w:date="2019-06-24T09:19:00Z"/>
        </w:rPr>
      </w:pPr>
      <w:ins w:id="428" w:author="Plante, Fabrice M" w:date="2019-06-24T09:19:00Z">
        <w:r w:rsidRPr="00394D2E">
          <w:t>-</w:t>
        </w:r>
        <w:r w:rsidRPr="00394D2E">
          <w:tab/>
        </w:r>
        <w:proofErr w:type="gramStart"/>
        <w:r w:rsidRPr="00394D2E">
          <w:t>signal</w:t>
        </w:r>
        <w:proofErr w:type="gramEnd"/>
        <w:r w:rsidRPr="00394D2E">
          <w:t xml:space="preserve"> under test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test</m:t>
              </m:r>
            </m:sub>
          </m:sSub>
          <m:r>
            <w:rPr>
              <w:rFonts w:ascii="Cambria Math" w:hAnsi="Cambria Math"/>
              <w:lang w:val="en-US"/>
            </w:rPr>
            <m:t>[k,n]</m:t>
          </m:r>
        </m:oMath>
      </w:ins>
    </w:p>
    <w:p w14:paraId="5F7FAD99" w14:textId="77777777" w:rsidR="00733BD0" w:rsidRPr="00394D2E" w:rsidRDefault="00733BD0" w:rsidP="00733BD0">
      <w:pPr>
        <w:pStyle w:val="B1"/>
        <w:rPr>
          <w:ins w:id="429" w:author="Plante, Fabrice M" w:date="2019-06-24T09:19:00Z"/>
        </w:rPr>
      </w:pPr>
      <w:ins w:id="430" w:author="Plante, Fabrice M" w:date="2019-06-24T09:19:00Z">
        <w:r w:rsidRPr="00394D2E">
          <w:t>-</w:t>
        </w:r>
        <w:r w:rsidRPr="00394D2E">
          <w:tab/>
          <w:t>Loudness Difference (LD):</w:t>
        </w:r>
      </w:ins>
    </w:p>
    <w:p w14:paraId="4033AD62" w14:textId="77777777" w:rsidR="00733BD0" w:rsidRPr="00394D2E" w:rsidRDefault="00733BD0" w:rsidP="00733BD0">
      <w:pPr>
        <w:pStyle w:val="B2"/>
        <w:rPr>
          <w:ins w:id="431" w:author="Plante, Fabrice M" w:date="2019-06-24T09:19:00Z"/>
        </w:rPr>
      </w:pPr>
      <w:ins w:id="432" w:author="Plante, Fabrice M" w:date="2019-06-24T09:19:00Z">
        <w:r w:rsidRPr="00394D2E">
          <w:t>-</w:t>
        </w:r>
        <w:r w:rsidRPr="00394D2E">
          <w:tab/>
          <w:t xml:space="preserve">The loudness difference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diff</m:t>
              </m:r>
            </m:sub>
          </m:sSub>
          <m:r>
            <w:rPr>
              <w:rFonts w:ascii="Cambria Math" w:hAnsi="Cambria Math"/>
              <w:lang w:val="en-US"/>
            </w:rPr>
            <m:t>[n]</m:t>
          </m:r>
        </m:oMath>
        <w:r w:rsidRPr="00394D2E">
          <w:t xml:space="preserve"> is calculated as follows:</w:t>
        </w:r>
      </w:ins>
    </w:p>
    <w:p w14:paraId="198F6A89" w14:textId="77777777" w:rsidR="00733BD0" w:rsidRPr="00394D2E" w:rsidRDefault="00733BD0" w:rsidP="00733BD0">
      <w:pPr>
        <w:pStyle w:val="B3"/>
        <w:rPr>
          <w:ins w:id="433" w:author="Plante, Fabrice M" w:date="2019-06-24T09:19:00Z"/>
        </w:rPr>
      </w:pPr>
      <w:ins w:id="434" w:author="Plante, Fabrice M" w:date="2019-06-24T09:19:00Z">
        <w:r w:rsidRPr="00394D2E">
          <w:t>-</w:t>
        </w:r>
        <w:r w:rsidRPr="00394D2E">
          <w:tab/>
        </w:r>
        <m:oMath>
          <m:sSub>
            <m:sSubPr>
              <m:ctrlPr>
                <w:rPr>
                  <w:rFonts w:ascii="Cambria Math" w:hAnsi="Cambria Math" w:cs="Courier New"/>
                  <w:i/>
                  <w:color w:val="000000"/>
                  <w:szCs w:val="22"/>
                  <w:lang w:val="en-US"/>
                </w:rPr>
              </m:ctrlPr>
            </m:sSubPr>
            <m:e>
              <m:r>
                <w:rPr>
                  <w:rFonts w:ascii="Cambria Math" w:hAnsi="Cambria Math" w:cs="Courier New"/>
                  <w:color w:val="000000"/>
                  <w:szCs w:val="22"/>
                  <w:lang w:val="en-US"/>
                </w:rPr>
                <m:t>N</m:t>
              </m:r>
            </m:e>
            <m:sub>
              <m:r>
                <w:rPr>
                  <w:rFonts w:ascii="Cambria Math" w:hAnsi="Cambria Math" w:cs="Courier New"/>
                  <w:color w:val="000000"/>
                  <w:szCs w:val="22"/>
                  <w:lang w:val="en-US"/>
                </w:rPr>
                <m:t>diff</m:t>
              </m:r>
            </m:sub>
          </m:sSub>
          <m:d>
            <m:dPr>
              <m:begChr m:val="["/>
              <m:endChr m:val="]"/>
              <m:ctrlPr>
                <w:rPr>
                  <w:rFonts w:ascii="Cambria Math" w:hAnsi="Cambria Math" w:cs="Courier New"/>
                  <w:i/>
                  <w:color w:val="000000"/>
                  <w:szCs w:val="22"/>
                  <w:lang w:val="en-US"/>
                </w:rPr>
              </m:ctrlPr>
            </m:dPr>
            <m:e>
              <m:r>
                <w:rPr>
                  <w:rFonts w:ascii="Cambria Math" w:hAnsi="Cambria Math" w:cs="Courier New"/>
                  <w:color w:val="000000"/>
                  <w:szCs w:val="22"/>
                  <w:lang w:val="en-US"/>
                </w:rPr>
                <m:t>n</m:t>
              </m:r>
            </m:e>
          </m:d>
          <m:r>
            <w:rPr>
              <w:rFonts w:ascii="Cambria Math" w:hAnsi="Cambria Math" w:cs="Courier New"/>
              <w:color w:val="000000"/>
              <w:szCs w:val="22"/>
              <w:lang w:val="en-US"/>
            </w:rPr>
            <m:t xml:space="preserve">= </m:t>
          </m:r>
          <m:nary>
            <m:naryPr>
              <m:chr m:val="∑"/>
              <m:limLoc m:val="undOvr"/>
              <m:ctrlPr>
                <w:rPr>
                  <w:rFonts w:ascii="Cambria Math" w:hAnsi="Cambria Math" w:cs="Courier New"/>
                  <w:i/>
                  <w:color w:val="000000"/>
                  <w:szCs w:val="22"/>
                  <w:lang w:val="en-US"/>
                </w:rPr>
              </m:ctrlPr>
            </m:naryPr>
            <m:sub>
              <m:r>
                <w:rPr>
                  <w:rFonts w:ascii="Cambria Math" w:hAnsi="Cambria Math" w:cs="Courier New"/>
                  <w:color w:val="000000"/>
                  <w:szCs w:val="22"/>
                  <w:lang w:val="en-US"/>
                </w:rPr>
                <m:t>k=1</m:t>
              </m:r>
            </m:sub>
            <m:sup>
              <m:r>
                <w:rPr>
                  <w:rFonts w:ascii="Cambria Math" w:hAnsi="Cambria Math" w:cs="Courier New"/>
                  <w:color w:val="000000"/>
                  <w:szCs w:val="22"/>
                  <w:lang w:val="en-US"/>
                </w:rPr>
                <m:t>40</m:t>
              </m:r>
            </m:sup>
            <m:e>
              <m:d>
                <m:dPr>
                  <m:begChr m:val="|"/>
                  <m:endChr m:val="|"/>
                  <m:ctrlPr>
                    <w:rPr>
                      <w:rFonts w:ascii="Cambria Math" w:hAnsi="Cambria Math" w:cs="Courier New"/>
                      <w:i/>
                      <w:color w:val="000000"/>
                      <w:szCs w:val="22"/>
                      <w:lang w:val="en-US"/>
                    </w:rPr>
                  </m:ctrlPr>
                </m:dPr>
                <m:e>
                  <m:sSub>
                    <m:sSubPr>
                      <m:ctrlPr>
                        <w:rPr>
                          <w:rFonts w:ascii="Cambria Math" w:hAnsi="Cambria Math" w:cs="Courier New"/>
                          <w:i/>
                          <w:color w:val="000000"/>
                          <w:szCs w:val="22"/>
                          <w:lang w:val="en-US"/>
                        </w:rPr>
                      </m:ctrlPr>
                    </m:sSubPr>
                    <m:e>
                      <m:r>
                        <w:rPr>
                          <w:rFonts w:ascii="Cambria Math" w:hAnsi="Cambria Math" w:cs="Courier New"/>
                          <w:color w:val="000000"/>
                          <w:szCs w:val="22"/>
                          <w:lang w:val="en-US"/>
                        </w:rPr>
                        <m:t>N</m:t>
                      </m:r>
                    </m:e>
                    <m:sub>
                      <m:r>
                        <w:rPr>
                          <w:rFonts w:ascii="Cambria Math" w:hAnsi="Cambria Math" w:cs="Courier New"/>
                          <w:color w:val="000000"/>
                          <w:szCs w:val="22"/>
                          <w:lang w:val="en-US"/>
                        </w:rPr>
                        <m:t>ref</m:t>
                      </m:r>
                    </m:sub>
                  </m:sSub>
                  <m:d>
                    <m:dPr>
                      <m:begChr m:val="["/>
                      <m:endChr m:val="]"/>
                      <m:ctrlPr>
                        <w:rPr>
                          <w:rFonts w:ascii="Cambria Math" w:hAnsi="Cambria Math" w:cs="Courier New"/>
                          <w:i/>
                          <w:color w:val="000000"/>
                          <w:szCs w:val="22"/>
                          <w:lang w:val="en-US"/>
                        </w:rPr>
                      </m:ctrlPr>
                    </m:dPr>
                    <m:e>
                      <m:r>
                        <w:rPr>
                          <w:rFonts w:ascii="Cambria Math" w:hAnsi="Cambria Math" w:cs="Courier New"/>
                          <w:color w:val="000000"/>
                          <w:szCs w:val="22"/>
                          <w:lang w:val="en-US"/>
                        </w:rPr>
                        <m:t>k</m:t>
                      </m:r>
                      <m:r>
                        <w:rPr>
                          <w:rFonts w:ascii="Cambria Math" w:hAnsi="Cambria Math" w:cs="Courier New"/>
                          <w:color w:val="000000"/>
                          <w:szCs w:val="22"/>
                        </w:rPr>
                        <m:t>,</m:t>
                      </m:r>
                      <m:r>
                        <w:rPr>
                          <w:rFonts w:ascii="Cambria Math" w:hAnsi="Cambria Math" w:cs="Courier New"/>
                          <w:color w:val="000000"/>
                          <w:szCs w:val="22"/>
                          <w:lang w:val="en-US"/>
                        </w:rPr>
                        <m:t>n</m:t>
                      </m:r>
                    </m:e>
                  </m:d>
                  <m:r>
                    <w:rPr>
                      <w:rFonts w:ascii="Cambria Math" w:hAnsi="Cambria Math" w:cs="Courier New"/>
                      <w:color w:val="000000"/>
                      <w:szCs w:val="22"/>
                    </w:rPr>
                    <m:t>-</m:t>
                  </m:r>
                  <m:sSub>
                    <m:sSubPr>
                      <m:ctrlPr>
                        <w:rPr>
                          <w:rFonts w:ascii="Cambria Math" w:hAnsi="Cambria Math" w:cs="Courier New"/>
                          <w:i/>
                          <w:color w:val="000000"/>
                          <w:szCs w:val="22"/>
                          <w:lang w:val="en-US"/>
                        </w:rPr>
                      </m:ctrlPr>
                    </m:sSubPr>
                    <m:e>
                      <m:r>
                        <w:rPr>
                          <w:rFonts w:ascii="Cambria Math" w:hAnsi="Cambria Math" w:cs="Courier New"/>
                          <w:color w:val="000000"/>
                          <w:szCs w:val="22"/>
                          <w:lang w:val="en-US"/>
                        </w:rPr>
                        <m:t>N</m:t>
                      </m:r>
                    </m:e>
                    <m:sub>
                      <m:r>
                        <w:rPr>
                          <w:rFonts w:ascii="Cambria Math" w:hAnsi="Cambria Math" w:cs="Courier New"/>
                          <w:color w:val="000000"/>
                          <w:szCs w:val="22"/>
                          <w:lang w:val="en-US"/>
                        </w:rPr>
                        <m:t>test</m:t>
                      </m:r>
                    </m:sub>
                  </m:sSub>
                  <m:d>
                    <m:dPr>
                      <m:begChr m:val="["/>
                      <m:endChr m:val="]"/>
                      <m:ctrlPr>
                        <w:rPr>
                          <w:rFonts w:ascii="Cambria Math" w:hAnsi="Cambria Math" w:cs="Courier New"/>
                          <w:i/>
                          <w:color w:val="000000"/>
                          <w:szCs w:val="22"/>
                          <w:lang w:val="en-US"/>
                        </w:rPr>
                      </m:ctrlPr>
                    </m:dPr>
                    <m:e>
                      <m:r>
                        <w:rPr>
                          <w:rFonts w:ascii="Cambria Math" w:hAnsi="Cambria Math" w:cs="Courier New"/>
                          <w:color w:val="000000"/>
                          <w:szCs w:val="22"/>
                          <w:lang w:val="en-US"/>
                        </w:rPr>
                        <m:t>k</m:t>
                      </m:r>
                      <m:r>
                        <w:rPr>
                          <w:rFonts w:ascii="Cambria Math" w:hAnsi="Cambria Math" w:cs="Courier New"/>
                          <w:color w:val="000000"/>
                          <w:szCs w:val="22"/>
                        </w:rPr>
                        <m:t>,</m:t>
                      </m:r>
                      <m:r>
                        <w:rPr>
                          <w:rFonts w:ascii="Cambria Math" w:hAnsi="Cambria Math" w:cs="Courier New"/>
                          <w:color w:val="000000"/>
                          <w:szCs w:val="22"/>
                          <w:lang w:val="en-US"/>
                        </w:rPr>
                        <m:t>n</m:t>
                      </m:r>
                    </m:e>
                  </m:d>
                </m:e>
              </m:d>
            </m:e>
          </m:nary>
        </m:oMath>
      </w:ins>
    </w:p>
    <w:p w14:paraId="2DF6CCC2" w14:textId="77777777" w:rsidR="00733BD0" w:rsidRDefault="00733BD0" w:rsidP="00733BD0">
      <w:pPr>
        <w:rPr>
          <w:ins w:id="435" w:author="Plante, Fabrice M" w:date="2019-06-24T09:19:00Z"/>
        </w:rPr>
      </w:pPr>
      <w:ins w:id="436" w:author="Plante, Fabrice M" w:date="2019-06-24T09:19:00Z">
        <w:r>
          <w:t>The LD is computed with a granularity of 2ms. To get a MLD value every 20ms, 10 segments are combined using the maximum value of those 10 segments.</w:t>
        </w:r>
      </w:ins>
    </w:p>
    <w:p w14:paraId="7019F0C9" w14:textId="77777777" w:rsidR="00733BD0" w:rsidRDefault="00733BD0" w:rsidP="00733BD0">
      <w:pPr>
        <w:rPr>
          <w:ins w:id="437" w:author="Plante, Fabrice M" w:date="2019-06-24T09:19:00Z"/>
        </w:rPr>
      </w:pPr>
      <w:ins w:id="438" w:author="Plante, Fabrice M" w:date="2019-06-24T09:19:00Z">
        <w:r w:rsidRPr="00394D2E">
          <w:rPr>
            <w:caps/>
          </w:rPr>
          <w:t>Note</w:t>
        </w:r>
        <w:r w:rsidRPr="00394D2E">
          <w:t>:</w:t>
        </w:r>
        <w:r>
          <w:tab/>
        </w:r>
        <w:r w:rsidRPr="00394D2E">
          <w:t xml:space="preserve">In the context of this </w:t>
        </w:r>
        <w:r>
          <w:t>test</w:t>
        </w:r>
        <w:r w:rsidRPr="00394D2E">
          <w:t>, the "loudness difference" is</w:t>
        </w:r>
        <w:r>
          <w:t xml:space="preserve"> calculated as difference in som</w:t>
        </w:r>
        <w:r w:rsidRPr="00394D2E">
          <w:t>e values (subtraction, not division).</w:t>
        </w:r>
      </w:ins>
    </w:p>
    <w:p w14:paraId="2E3745B5" w14:textId="77777777" w:rsidR="00733BD0" w:rsidRDefault="00733BD0" w:rsidP="00733BD0">
      <w:pPr>
        <w:rPr>
          <w:ins w:id="439" w:author="Plante, Fabrice M" w:date="2019-06-24T09:19:00Z"/>
        </w:rPr>
      </w:pPr>
      <w:ins w:id="440" w:author="Plante, Fabrice M" w:date="2019-06-24T09:19:00Z">
        <w:r>
          <w:t xml:space="preserve">The LD should be below a threshold </w:t>
        </w:r>
        <m:oMath>
          <m:sSub>
            <m:sSubPr>
              <m:ctrlPr>
                <w:rPr>
                  <w:rFonts w:ascii="Cambria Math" w:hAnsi="Cambria Math"/>
                  <w:i/>
                </w:rPr>
              </m:ctrlPr>
            </m:sSubPr>
            <m:e>
              <m:r>
                <w:rPr>
                  <w:rFonts w:ascii="Cambria Math" w:hAnsi="Cambria Math"/>
                </w:rPr>
                <m:t>Th</m:t>
              </m:r>
            </m:e>
            <m:sub>
              <m:r>
                <w:rPr>
                  <w:rFonts w:ascii="Cambria Math" w:hAnsi="Cambria Math"/>
                </w:rPr>
                <m:t>MLD</m:t>
              </m:r>
            </m:sub>
          </m:sSub>
        </m:oMath>
        <w:r>
          <w:t xml:space="preserve"> based on a reference value </w:t>
        </w:r>
        <w:proofErr w:type="spellStart"/>
        <w:r>
          <w:t>LDref</w:t>
        </w:r>
        <w:proofErr w:type="spellEnd"/>
        <w:r>
          <w:t xml:space="preserve"> plus some headroom.</w:t>
        </w:r>
      </w:ins>
    </w:p>
    <w:p w14:paraId="1979FFCE" w14:textId="77777777" w:rsidR="00733BD0" w:rsidRDefault="00733BD0" w:rsidP="00733BD0">
      <w:pPr>
        <w:rPr>
          <w:ins w:id="441" w:author="Plante, Fabrice M" w:date="2019-06-24T09:19:00Z"/>
        </w:rPr>
      </w:pPr>
      <w:ins w:id="442" w:author="Plante, Fabrice M" w:date="2019-06-24T09:19:00Z">
        <w:r>
          <w:t>[</w:t>
        </w:r>
      </w:ins>
    </w:p>
    <w:p w14:paraId="78574D83" w14:textId="77777777" w:rsidR="00733BD0" w:rsidRDefault="00733BD0" w:rsidP="00733BD0">
      <w:pPr>
        <w:rPr>
          <w:ins w:id="443" w:author="Plante, Fabrice M" w:date="2019-06-24T09:19:00Z"/>
        </w:rPr>
      </w:pPr>
      <w:ins w:id="444" w:author="Plante, Fabrice M" w:date="2019-06-24T09:19:00Z">
        <w:r>
          <w:t>The headroom could be defined as fixed value, currently set to 1.</w:t>
        </w:r>
      </w:ins>
    </w:p>
    <w:p w14:paraId="484585F6" w14:textId="77777777" w:rsidR="00733BD0" w:rsidRPr="00A9466E" w:rsidRDefault="00733BD0" w:rsidP="00733BD0">
      <w:pPr>
        <w:rPr>
          <w:ins w:id="445" w:author="Plante, Fabrice M" w:date="2019-06-24T09:19:00Z"/>
        </w:rPr>
      </w:pPr>
      <m:oMathPara>
        <m:oMath>
          <m:sSub>
            <m:sSubPr>
              <m:ctrlPr>
                <w:ins w:id="446" w:author="Plante, Fabrice M" w:date="2019-06-24T09:19:00Z">
                  <w:rPr>
                    <w:rFonts w:ascii="Cambria Math" w:hAnsi="Cambria Math"/>
                    <w:i/>
                  </w:rPr>
                </w:ins>
              </m:ctrlPr>
            </m:sSubPr>
            <m:e>
              <m:r>
                <w:ins w:id="447" w:author="Plante, Fabrice M" w:date="2019-06-24T09:19:00Z">
                  <w:rPr>
                    <w:rFonts w:ascii="Cambria Math" w:hAnsi="Cambria Math"/>
                  </w:rPr>
                  <m:t>Th</m:t>
                </w:ins>
              </m:r>
            </m:e>
            <m:sub>
              <m:r>
                <w:ins w:id="448" w:author="Plante, Fabrice M" w:date="2019-06-24T09:19:00Z">
                  <w:rPr>
                    <w:rFonts w:ascii="Cambria Math" w:hAnsi="Cambria Math"/>
                  </w:rPr>
                  <m:t>MLD</m:t>
                </w:ins>
              </m:r>
            </m:sub>
          </m:sSub>
          <m:d>
            <m:dPr>
              <m:begChr m:val="["/>
              <m:endChr m:val="]"/>
              <m:ctrlPr>
                <w:ins w:id="449" w:author="Plante, Fabrice M" w:date="2019-06-24T09:19:00Z">
                  <w:rPr>
                    <w:rFonts w:ascii="Cambria Math" w:hAnsi="Cambria Math"/>
                    <w:i/>
                  </w:rPr>
                </w:ins>
              </m:ctrlPr>
            </m:dPr>
            <m:e>
              <m:r>
                <w:ins w:id="450" w:author="Plante, Fabrice M" w:date="2019-06-24T09:19:00Z">
                  <w:rPr>
                    <w:rFonts w:ascii="Cambria Math" w:hAnsi="Cambria Math"/>
                  </w:rPr>
                  <m:t>n</m:t>
                </w:ins>
              </m:r>
            </m:e>
          </m:d>
          <m:r>
            <w:ins w:id="451" w:author="Plante, Fabrice M" w:date="2019-06-24T09:19:00Z">
              <w:rPr>
                <w:rFonts w:ascii="Cambria Math" w:hAnsi="Cambria Math"/>
              </w:rPr>
              <m:t>=1+</m:t>
            </w:ins>
          </m:r>
          <m:sSub>
            <m:sSubPr>
              <m:ctrlPr>
                <w:ins w:id="452" w:author="Plante, Fabrice M" w:date="2019-06-24T09:19:00Z">
                  <w:rPr>
                    <w:rFonts w:ascii="Cambria Math" w:hAnsi="Cambria Math"/>
                    <w:i/>
                  </w:rPr>
                </w:ins>
              </m:ctrlPr>
            </m:sSubPr>
            <m:e>
              <m:r>
                <w:ins w:id="453" w:author="Plante, Fabrice M" w:date="2019-06-24T09:19:00Z">
                  <w:rPr>
                    <w:rFonts w:ascii="Cambria Math" w:hAnsi="Cambria Math"/>
                  </w:rPr>
                  <m:t>LD</m:t>
                </w:ins>
              </m:r>
            </m:e>
            <m:sub>
              <m:r>
                <w:ins w:id="454" w:author="Plante, Fabrice M" w:date="2019-06-24T09:19:00Z">
                  <w:rPr>
                    <w:rFonts w:ascii="Cambria Math" w:hAnsi="Cambria Math"/>
                  </w:rPr>
                  <m:t>ref</m:t>
                </w:ins>
              </m:r>
            </m:sub>
          </m:sSub>
          <m:d>
            <m:dPr>
              <m:begChr m:val="["/>
              <m:endChr m:val="]"/>
              <m:ctrlPr>
                <w:ins w:id="455" w:author="Plante, Fabrice M" w:date="2019-06-24T09:19:00Z">
                  <w:rPr>
                    <w:rFonts w:ascii="Cambria Math" w:hAnsi="Cambria Math"/>
                    <w:i/>
                  </w:rPr>
                </w:ins>
              </m:ctrlPr>
            </m:dPr>
            <m:e>
              <m:r>
                <w:ins w:id="456" w:author="Plante, Fabrice M" w:date="2019-06-24T09:19:00Z">
                  <w:rPr>
                    <w:rFonts w:ascii="Cambria Math" w:hAnsi="Cambria Math"/>
                  </w:rPr>
                  <m:t>n</m:t>
                </w:ins>
              </m:r>
            </m:e>
          </m:d>
        </m:oMath>
      </m:oMathPara>
    </w:p>
    <w:p w14:paraId="2E311372" w14:textId="77777777" w:rsidR="00733BD0" w:rsidRDefault="00733BD0" w:rsidP="00733BD0">
      <w:pPr>
        <w:rPr>
          <w:ins w:id="457" w:author="Plante, Fabrice M" w:date="2019-06-24T09:19:00Z"/>
        </w:rPr>
      </w:pPr>
      <w:ins w:id="458" w:author="Plante, Fabrice M" w:date="2019-06-24T09:19:00Z">
        <w:r>
          <w:t>]</w:t>
        </w:r>
      </w:ins>
    </w:p>
    <w:p w14:paraId="2BC3D787" w14:textId="77777777" w:rsidR="00733BD0" w:rsidRDefault="00733BD0" w:rsidP="00733BD0">
      <w:pPr>
        <w:rPr>
          <w:ins w:id="459" w:author="Plante, Fabrice M" w:date="2019-06-24T09:19:00Z"/>
        </w:rPr>
      </w:pPr>
      <w:ins w:id="460" w:author="Plante, Fabrice M" w:date="2019-06-24T09:19:00Z">
        <w:r>
          <w:t>Then for each file a MLD could be defined as</w:t>
        </w:r>
      </w:ins>
    </w:p>
    <w:p w14:paraId="13302B17" w14:textId="77777777" w:rsidR="00733BD0" w:rsidRDefault="00733BD0" w:rsidP="00733BD0">
      <w:pPr>
        <w:rPr>
          <w:ins w:id="461" w:author="Plante, Fabrice M" w:date="2019-06-24T09:19:00Z"/>
        </w:rPr>
      </w:pPr>
      <m:oMathPara>
        <m:oMath>
          <m:r>
            <w:ins w:id="462" w:author="Plante, Fabrice M" w:date="2019-06-24T09:19:00Z">
              <w:rPr>
                <w:rFonts w:ascii="Cambria Math" w:hAnsi="Cambria Math"/>
              </w:rPr>
              <m:t>MLD=min</m:t>
            </w:ins>
          </m:r>
          <m:d>
            <m:dPr>
              <m:ctrlPr>
                <w:ins w:id="463" w:author="Plante, Fabrice M" w:date="2019-06-24T09:19:00Z">
                  <w:rPr>
                    <w:rFonts w:ascii="Cambria Math" w:hAnsi="Cambria Math"/>
                    <w:i/>
                  </w:rPr>
                </w:ins>
              </m:ctrlPr>
            </m:dPr>
            <m:e>
              <m:sSub>
                <m:sSubPr>
                  <m:ctrlPr>
                    <w:ins w:id="464" w:author="Plante, Fabrice M" w:date="2019-06-24T09:19:00Z">
                      <w:rPr>
                        <w:rFonts w:ascii="Cambria Math" w:hAnsi="Cambria Math"/>
                        <w:i/>
                      </w:rPr>
                    </w:ins>
                  </m:ctrlPr>
                </m:sSubPr>
                <m:e>
                  <m:r>
                    <w:ins w:id="465" w:author="Plante, Fabrice M" w:date="2019-06-24T09:19:00Z">
                      <w:rPr>
                        <w:rFonts w:ascii="Cambria Math" w:hAnsi="Cambria Math"/>
                      </w:rPr>
                      <m:t>Th</m:t>
                    </w:ins>
                  </m:r>
                </m:e>
                <m:sub>
                  <m:r>
                    <w:ins w:id="466" w:author="Plante, Fabrice M" w:date="2019-06-24T09:19:00Z">
                      <w:rPr>
                        <w:rFonts w:ascii="Cambria Math" w:hAnsi="Cambria Math"/>
                      </w:rPr>
                      <m:t>MLD</m:t>
                    </w:ins>
                  </m:r>
                </m:sub>
              </m:sSub>
              <m:d>
                <m:dPr>
                  <m:begChr m:val="["/>
                  <m:endChr m:val="]"/>
                  <m:ctrlPr>
                    <w:ins w:id="467" w:author="Plante, Fabrice M" w:date="2019-06-24T09:19:00Z">
                      <w:rPr>
                        <w:rFonts w:ascii="Cambria Math" w:hAnsi="Cambria Math"/>
                        <w:i/>
                      </w:rPr>
                    </w:ins>
                  </m:ctrlPr>
                </m:dPr>
                <m:e>
                  <m:r>
                    <w:ins w:id="468" w:author="Plante, Fabrice M" w:date="2019-06-24T09:19:00Z">
                      <w:rPr>
                        <w:rFonts w:ascii="Cambria Math" w:hAnsi="Cambria Math"/>
                      </w:rPr>
                      <m:t>n</m:t>
                    </w:ins>
                  </m:r>
                </m:e>
              </m:d>
              <m:r>
                <w:ins w:id="469" w:author="Plante, Fabrice M" w:date="2019-06-24T09:19:00Z">
                  <w:rPr>
                    <w:rFonts w:ascii="Cambria Math" w:hAnsi="Cambria Math"/>
                  </w:rPr>
                  <m:t>-</m:t>
                </w:ins>
              </m:r>
              <m:sSub>
                <m:sSubPr>
                  <m:ctrlPr>
                    <w:ins w:id="470" w:author="Plante, Fabrice M" w:date="2019-06-24T09:19:00Z">
                      <w:rPr>
                        <w:rFonts w:ascii="Cambria Math" w:hAnsi="Cambria Math"/>
                        <w:i/>
                      </w:rPr>
                    </w:ins>
                  </m:ctrlPr>
                </m:sSubPr>
                <m:e>
                  <m:r>
                    <w:ins w:id="471" w:author="Plante, Fabrice M" w:date="2019-06-24T09:19:00Z">
                      <w:rPr>
                        <w:rFonts w:ascii="Cambria Math" w:hAnsi="Cambria Math"/>
                      </w:rPr>
                      <m:t>N</m:t>
                    </w:ins>
                  </m:r>
                </m:e>
                <m:sub>
                  <m:r>
                    <w:ins w:id="472" w:author="Plante, Fabrice M" w:date="2019-06-24T09:19:00Z">
                      <w:rPr>
                        <w:rFonts w:ascii="Cambria Math" w:hAnsi="Cambria Math"/>
                      </w:rPr>
                      <m:t>diff</m:t>
                    </w:ins>
                  </m:r>
                </m:sub>
              </m:sSub>
              <m:d>
                <m:dPr>
                  <m:begChr m:val="["/>
                  <m:endChr m:val="]"/>
                  <m:ctrlPr>
                    <w:ins w:id="473" w:author="Plante, Fabrice M" w:date="2019-06-24T09:19:00Z">
                      <w:rPr>
                        <w:rFonts w:ascii="Cambria Math" w:hAnsi="Cambria Math"/>
                        <w:i/>
                      </w:rPr>
                    </w:ins>
                  </m:ctrlPr>
                </m:dPr>
                <m:e>
                  <m:r>
                    <w:ins w:id="474" w:author="Plante, Fabrice M" w:date="2019-06-24T09:19:00Z">
                      <w:rPr>
                        <w:rFonts w:ascii="Cambria Math" w:hAnsi="Cambria Math"/>
                      </w:rPr>
                      <m:t>n</m:t>
                    </w:ins>
                  </m:r>
                </m:e>
              </m:d>
            </m:e>
          </m:d>
        </m:oMath>
      </m:oMathPara>
    </w:p>
    <w:p w14:paraId="39F1CB0D" w14:textId="77777777" w:rsidR="00733BD0" w:rsidRPr="00394D2E" w:rsidRDefault="00733BD0" w:rsidP="00733BD0">
      <w:pPr>
        <w:pStyle w:val="B4"/>
        <w:ind w:left="0" w:firstLine="0"/>
        <w:rPr>
          <w:ins w:id="475" w:author="Plante, Fabrice M" w:date="2019-06-24T09:19:00Z"/>
        </w:rPr>
      </w:pPr>
      <w:ins w:id="476" w:author="Plante, Fabrice M" w:date="2019-06-24T09:19:00Z">
        <w:r>
          <w:t>The test file will be considered equivalent to the reference file if the MLD is positive or equal to 0, i.e. the Loudness Difference doesn’t exceed the threshold for all the frames.</w:t>
        </w:r>
      </w:ins>
    </w:p>
    <w:p w14:paraId="0C078652" w14:textId="77777777" w:rsidR="00733BD0" w:rsidRDefault="00733BD0" w:rsidP="00733BD0">
      <w:pPr>
        <w:rPr>
          <w:ins w:id="477" w:author="Plante, Fabrice M" w:date="2019-06-24T09:19:00Z"/>
        </w:rPr>
      </w:pPr>
      <w:ins w:id="478" w:author="Plante, Fabrice M" w:date="2019-06-24T09:19:00Z">
        <w:r w:rsidRPr="00394D2E">
          <w:t xml:space="preserve">All the test </w:t>
        </w:r>
        <w:r>
          <w:t>sequences</w:t>
        </w:r>
        <w:r w:rsidRPr="00394D2E">
          <w:t xml:space="preserve"> need to pass for the i</w:t>
        </w:r>
        <w:r>
          <w:t>mplementation to be conformant.</w:t>
        </w:r>
      </w:ins>
    </w:p>
    <w:p w14:paraId="17B8AE0A" w14:textId="77777777" w:rsidR="00733BD0" w:rsidRDefault="00733BD0" w:rsidP="00733BD0">
      <w:pPr>
        <w:rPr>
          <w:ins w:id="479" w:author="Plante, Fabrice M" w:date="2019-06-24T09:19:00Z"/>
        </w:rPr>
      </w:pPr>
      <w:proofErr w:type="spellStart"/>
      <w:ins w:id="480" w:author="Plante, Fabrice M" w:date="2019-06-24T09:19:00Z">
        <w:r>
          <w:t>LDref</w:t>
        </w:r>
        <w:proofErr w:type="spellEnd"/>
        <w:r>
          <w:t xml:space="preserve"> has been obtained using these [4] implementations:</w:t>
        </w:r>
      </w:ins>
    </w:p>
    <w:p w14:paraId="22F97C98" w14:textId="77777777" w:rsidR="00733BD0" w:rsidRDefault="00733BD0" w:rsidP="00733BD0">
      <w:pPr>
        <w:rPr>
          <w:ins w:id="481" w:author="Plante, Fabrice M" w:date="2019-06-24T09:19:00Z"/>
        </w:rPr>
      </w:pPr>
      <w:ins w:id="482" w:author="Plante, Fabrice M" w:date="2019-06-24T09:19:00Z">
        <w:r>
          <w:t>[</w:t>
        </w:r>
      </w:ins>
    </w:p>
    <w:p w14:paraId="582D8738" w14:textId="77777777" w:rsidR="00733BD0" w:rsidRDefault="00733BD0" w:rsidP="00733BD0">
      <w:pPr>
        <w:numPr>
          <w:ilvl w:val="0"/>
          <w:numId w:val="3"/>
        </w:numPr>
        <w:spacing w:after="0"/>
        <w:rPr>
          <w:ins w:id="483" w:author="Plante, Fabrice M" w:date="2019-06-24T09:19:00Z"/>
        </w:rPr>
      </w:pPr>
      <w:ins w:id="484" w:author="Plante, Fabrice M" w:date="2019-06-24T09:19:00Z">
        <w:r w:rsidRPr="00A73414">
          <w:t>clang-6.0</w:t>
        </w:r>
        <w:r>
          <w:t xml:space="preserve"> </w:t>
        </w:r>
        <w:r w:rsidRPr="00A73414">
          <w:t>x86_64</w:t>
        </w:r>
        <w:r>
          <w:t xml:space="preserve"> </w:t>
        </w:r>
        <w:r w:rsidRPr="00A73414">
          <w:t>-O2</w:t>
        </w:r>
      </w:ins>
    </w:p>
    <w:p w14:paraId="65A94B6E" w14:textId="77777777" w:rsidR="00733BD0" w:rsidRPr="00A73414" w:rsidRDefault="00733BD0" w:rsidP="00733BD0">
      <w:pPr>
        <w:numPr>
          <w:ilvl w:val="0"/>
          <w:numId w:val="3"/>
        </w:numPr>
        <w:spacing w:after="0"/>
        <w:rPr>
          <w:ins w:id="485" w:author="Plante, Fabrice M" w:date="2019-06-24T09:19:00Z"/>
        </w:rPr>
      </w:pPr>
      <w:ins w:id="486" w:author="Plante, Fabrice M" w:date="2019-06-24T09:19:00Z">
        <w:r w:rsidRPr="00A73414">
          <w:t>aarch64-linux-gnu-gcc-8</w:t>
        </w:r>
        <w:r>
          <w:t xml:space="preserve"> </w:t>
        </w:r>
        <w:r w:rsidRPr="00A73414">
          <w:t>-march=armv8-a</w:t>
        </w:r>
        <w:r>
          <w:t xml:space="preserve"> </w:t>
        </w:r>
        <w:r w:rsidRPr="00A73414">
          <w:t>-O2</w:t>
        </w:r>
      </w:ins>
    </w:p>
    <w:p w14:paraId="2ABF9DDE" w14:textId="77777777" w:rsidR="00733BD0" w:rsidRDefault="00733BD0" w:rsidP="00733BD0">
      <w:pPr>
        <w:numPr>
          <w:ilvl w:val="0"/>
          <w:numId w:val="3"/>
        </w:numPr>
        <w:spacing w:after="0"/>
        <w:rPr>
          <w:ins w:id="487" w:author="Plante, Fabrice M" w:date="2019-06-24T09:19:00Z"/>
        </w:rPr>
      </w:pPr>
      <w:ins w:id="488" w:author="Plante, Fabrice M" w:date="2019-06-24T09:19:00Z">
        <w:r w:rsidRPr="00A73414">
          <w:t>gcc-7</w:t>
        </w:r>
        <w:r>
          <w:t xml:space="preserve"> </w:t>
        </w:r>
        <w:r w:rsidRPr="00A73414">
          <w:t>i686</w:t>
        </w:r>
        <w:r>
          <w:t xml:space="preserve"> </w:t>
        </w:r>
        <w:r w:rsidRPr="00A73414">
          <w:t>-O3</w:t>
        </w:r>
      </w:ins>
    </w:p>
    <w:p w14:paraId="14181E80" w14:textId="77777777" w:rsidR="00733BD0" w:rsidRDefault="00733BD0" w:rsidP="00733BD0">
      <w:pPr>
        <w:numPr>
          <w:ilvl w:val="0"/>
          <w:numId w:val="3"/>
        </w:numPr>
        <w:spacing w:after="0"/>
        <w:rPr>
          <w:ins w:id="489" w:author="Plante, Fabrice M" w:date="2019-06-24T09:19:00Z"/>
        </w:rPr>
      </w:pPr>
      <w:ins w:id="490" w:author="Plante, Fabrice M" w:date="2019-06-24T09:19:00Z">
        <w:r>
          <w:t>MS Visual Studio 2017 /O2 (reference executable included in the TS 26.443 ZIP file)</w:t>
        </w:r>
      </w:ins>
    </w:p>
    <w:p w14:paraId="7C56C799" w14:textId="77777777" w:rsidR="00733BD0" w:rsidRPr="00A73414" w:rsidRDefault="00733BD0" w:rsidP="00733BD0">
      <w:pPr>
        <w:spacing w:after="0"/>
        <w:ind w:left="360"/>
        <w:rPr>
          <w:ins w:id="491" w:author="Plante, Fabrice M" w:date="2019-06-24T09:19:00Z"/>
        </w:rPr>
      </w:pPr>
      <w:ins w:id="492" w:author="Plante, Fabrice M" w:date="2019-06-24T09:19:00Z">
        <w:r>
          <w:t>]</w:t>
        </w:r>
      </w:ins>
    </w:p>
    <w:p w14:paraId="28343424" w14:textId="77777777" w:rsidR="00733BD0" w:rsidRPr="00115471" w:rsidRDefault="00733BD0" w:rsidP="00733BD0">
      <w:pPr>
        <w:rPr>
          <w:ins w:id="493" w:author="Plante, Fabrice M" w:date="2019-06-24T09:19:00Z"/>
        </w:rPr>
      </w:pPr>
      <w:ins w:id="494" w:author="Plante, Fabrice M" w:date="2019-06-24T09:19:00Z">
        <w:r>
          <w:t>For each frame the maximum LD value of the [4] implementations then defines a corridor, the ‘</w:t>
        </w:r>
        <w:proofErr w:type="spellStart"/>
        <w:r>
          <w:t>refline</w:t>
        </w:r>
        <w:proofErr w:type="spellEnd"/>
        <w:r>
          <w:t xml:space="preserve">’. This then leads to a profile for each EVS test vector, which contains on a 20ms frame basis an allowed </w:t>
        </w:r>
        <m:oMath>
          <m:sSub>
            <m:sSubPr>
              <m:ctrlPr>
                <w:rPr>
                  <w:rFonts w:ascii="Cambria Math" w:hAnsi="Cambria Math"/>
                  <w:i/>
                </w:rPr>
              </m:ctrlPr>
            </m:sSubPr>
            <m:e>
              <m:r>
                <w:rPr>
                  <w:rFonts w:ascii="Cambria Math" w:hAnsi="Cambria Math"/>
                </w:rPr>
                <m:t>LD</m:t>
              </m:r>
            </m:e>
            <m:sub>
              <m:r>
                <w:rPr>
                  <w:rFonts w:ascii="Cambria Math" w:hAnsi="Cambria Math"/>
                </w:rPr>
                <m:t>ref</m:t>
              </m:r>
            </m:sub>
          </m:sSub>
        </m:oMath>
        <w:r>
          <w:t xml:space="preserve"> value relative to the reference. Allowed differences in implementations under test (</w:t>
        </w:r>
        <w:proofErr w:type="spellStart"/>
        <w:r>
          <w:t>IuTs</w:t>
        </w:r>
        <w:proofErr w:type="spellEnd"/>
        <w:r>
          <w:t xml:space="preserve">) are thus limited to the tolerable differences by the different compilers used for the </w:t>
        </w:r>
        <w:proofErr w:type="spellStart"/>
        <w:r>
          <w:t>refline</w:t>
        </w:r>
        <w:proofErr w:type="spellEnd"/>
        <w:r>
          <w:t xml:space="preserve"> generation.</w:t>
        </w:r>
      </w:ins>
    </w:p>
    <w:p w14:paraId="75C110C8" w14:textId="77777777" w:rsidR="00733BD0" w:rsidRDefault="00733BD0" w:rsidP="00733BD0">
      <w:pPr>
        <w:pStyle w:val="Heading2"/>
        <w:rPr>
          <w:ins w:id="495" w:author="Plante, Fabrice M" w:date="2019-06-24T09:19:00Z"/>
          <w:lang w:val="en-US"/>
        </w:rPr>
      </w:pPr>
      <w:ins w:id="496" w:author="Plante, Fabrice M" w:date="2019-06-24T09:19:00Z">
        <w:r>
          <w:rPr>
            <w:lang w:val="en-US"/>
          </w:rPr>
          <w:t xml:space="preserve">X.3 </w:t>
        </w:r>
        <w:r w:rsidRPr="001B63F9">
          <w:rPr>
            <w:lang w:val="en-US"/>
          </w:rPr>
          <w:t xml:space="preserve">MOS-LQO </w:t>
        </w:r>
        <w:r>
          <w:rPr>
            <w:lang w:val="en-US"/>
          </w:rPr>
          <w:t>Test</w:t>
        </w:r>
      </w:ins>
    </w:p>
    <w:p w14:paraId="0AADC258" w14:textId="77777777" w:rsidR="00733BD0" w:rsidRPr="001B63F9" w:rsidRDefault="00733BD0" w:rsidP="00733BD0">
      <w:pPr>
        <w:pStyle w:val="Heading3"/>
        <w:rPr>
          <w:ins w:id="497" w:author="Plante, Fabrice M" w:date="2019-06-24T09:19:00Z"/>
          <w:lang w:val="en-US"/>
        </w:rPr>
      </w:pPr>
      <w:ins w:id="498" w:author="Plante, Fabrice M" w:date="2019-06-24T09:19:00Z">
        <w:r>
          <w:rPr>
            <w:lang w:val="en-US"/>
          </w:rPr>
          <w:t xml:space="preserve">X.3.1 General </w:t>
        </w:r>
        <w:proofErr w:type="gramStart"/>
        <w:r>
          <w:rPr>
            <w:lang w:val="en-US"/>
          </w:rPr>
          <w:t>consideration</w:t>
        </w:r>
        <w:proofErr w:type="gramEnd"/>
      </w:ins>
    </w:p>
    <w:p w14:paraId="47055CD8" w14:textId="77777777" w:rsidR="00733BD0" w:rsidRDefault="00733BD0" w:rsidP="00733BD0">
      <w:pPr>
        <w:rPr>
          <w:ins w:id="499" w:author="Plante, Fabrice M" w:date="2019-06-24T09:19:00Z"/>
          <w:lang w:val="en-US"/>
        </w:rPr>
      </w:pPr>
      <w:ins w:id="500" w:author="Plante, Fabrice M" w:date="2019-06-24T09:19:00Z">
        <w:r>
          <w:rPr>
            <w:lang w:val="en-US"/>
          </w:rPr>
          <w:t>For this test, POLQA™ software should be licensed, and the audio database ITU.P.501 Annex B &amp; C should be downloaded. POLQA version 2.4 is currently used for the test.</w:t>
        </w:r>
      </w:ins>
    </w:p>
    <w:p w14:paraId="33C7B11F" w14:textId="77777777" w:rsidR="00733BD0" w:rsidRDefault="00733BD0" w:rsidP="00733BD0">
      <w:pPr>
        <w:rPr>
          <w:ins w:id="501" w:author="Plante, Fabrice M" w:date="2019-06-24T09:19:00Z"/>
          <w:lang w:val="en-US"/>
        </w:rPr>
      </w:pPr>
      <w:ins w:id="502" w:author="Plante, Fabrice M" w:date="2019-06-24T09:19:00Z">
        <w:r>
          <w:rPr>
            <w:lang w:val="en-US"/>
          </w:rPr>
          <w:t>This test was used in EVS characterization reported in TS 26.952</w:t>
        </w:r>
      </w:ins>
    </w:p>
    <w:p w14:paraId="0EE2C642" w14:textId="77777777" w:rsidR="00733BD0" w:rsidRPr="00394D2E" w:rsidRDefault="00733BD0" w:rsidP="00733BD0">
      <w:pPr>
        <w:rPr>
          <w:ins w:id="503" w:author="Plante, Fabrice M" w:date="2019-06-24T09:19:00Z"/>
        </w:rPr>
      </w:pPr>
      <w:ins w:id="504" w:author="Plante, Fabrice M" w:date="2019-06-24T09:19:00Z">
        <w:r w:rsidRPr="00394D2E">
          <w:t xml:space="preserve">For this </w:t>
        </w:r>
        <w:r>
          <w:t>test</w:t>
        </w:r>
        <w:r w:rsidRPr="00394D2E">
          <w:t xml:space="preserve">, four combinations of encoder/decoder are used (3GPP EVS encoder/decoder executables are taken from TS 26.442): </w:t>
        </w:r>
      </w:ins>
    </w:p>
    <w:p w14:paraId="2CDC9D35" w14:textId="77777777" w:rsidR="00733BD0" w:rsidRPr="00394D2E" w:rsidRDefault="00733BD0" w:rsidP="00733BD0">
      <w:pPr>
        <w:pStyle w:val="B1"/>
        <w:rPr>
          <w:ins w:id="505" w:author="Plante, Fabrice M" w:date="2019-06-24T09:19:00Z"/>
        </w:rPr>
      </w:pPr>
      <w:ins w:id="506" w:author="Plante, Fabrice M" w:date="2019-06-24T09:19:00Z">
        <w:r w:rsidRPr="00394D2E">
          <w:t>a)</w:t>
        </w:r>
        <w:r w:rsidRPr="00394D2E">
          <w:tab/>
          <w:t>3GPP fixed-point encoder and 3GPP fixed-point decoder (FX/FX),</w:t>
        </w:r>
      </w:ins>
    </w:p>
    <w:p w14:paraId="2687BBD1" w14:textId="77777777" w:rsidR="00733BD0" w:rsidRPr="00394D2E" w:rsidRDefault="00733BD0" w:rsidP="00733BD0">
      <w:pPr>
        <w:pStyle w:val="B1"/>
        <w:rPr>
          <w:ins w:id="507" w:author="Plante, Fabrice M" w:date="2019-06-24T09:19:00Z"/>
        </w:rPr>
      </w:pPr>
      <w:ins w:id="508" w:author="Plante, Fabrice M" w:date="2019-06-24T09:19:00Z">
        <w:r w:rsidRPr="00394D2E">
          <w:t>b)</w:t>
        </w:r>
        <w:r w:rsidRPr="00394D2E">
          <w:tab/>
        </w:r>
        <w:proofErr w:type="gramStart"/>
        <w:r w:rsidRPr="00394D2E">
          <w:t>floating-point</w:t>
        </w:r>
        <w:proofErr w:type="gramEnd"/>
        <w:r w:rsidRPr="00394D2E">
          <w:t xml:space="preserve"> Encoder under Test and floating-point Decoder under Test (FL/FL),</w:t>
        </w:r>
      </w:ins>
    </w:p>
    <w:p w14:paraId="403D184B" w14:textId="77777777" w:rsidR="00733BD0" w:rsidRPr="00394D2E" w:rsidRDefault="00733BD0" w:rsidP="00733BD0">
      <w:pPr>
        <w:pStyle w:val="B1"/>
        <w:rPr>
          <w:ins w:id="509" w:author="Plante, Fabrice M" w:date="2019-06-24T09:19:00Z"/>
        </w:rPr>
      </w:pPr>
      <w:ins w:id="510" w:author="Plante, Fabrice M" w:date="2019-06-24T09:19:00Z">
        <w:r w:rsidRPr="00394D2E">
          <w:lastRenderedPageBreak/>
          <w:t>c)</w:t>
        </w:r>
        <w:r w:rsidRPr="00394D2E">
          <w:tab/>
          <w:t xml:space="preserve">3GPP fixed-point encoder and floating-point Decoder under Test (FX/FL), </w:t>
        </w:r>
      </w:ins>
    </w:p>
    <w:p w14:paraId="02D9C726" w14:textId="77777777" w:rsidR="00733BD0" w:rsidRPr="00394D2E" w:rsidRDefault="00733BD0" w:rsidP="00733BD0">
      <w:pPr>
        <w:pStyle w:val="B1"/>
        <w:rPr>
          <w:ins w:id="511" w:author="Plante, Fabrice M" w:date="2019-06-24T09:19:00Z"/>
        </w:rPr>
      </w:pPr>
      <w:ins w:id="512" w:author="Plante, Fabrice M" w:date="2019-06-24T09:19:00Z">
        <w:r w:rsidRPr="00394D2E">
          <w:t>d)</w:t>
        </w:r>
        <w:r w:rsidRPr="00394D2E">
          <w:tab/>
        </w:r>
        <w:proofErr w:type="gramStart"/>
        <w:r w:rsidRPr="00394D2E">
          <w:t>floating-point</w:t>
        </w:r>
        <w:proofErr w:type="gramEnd"/>
        <w:r w:rsidRPr="00394D2E">
          <w:t xml:space="preserve"> Encoder under Test and 3GPP fixed-point decoder (FL/FX).</w:t>
        </w:r>
      </w:ins>
    </w:p>
    <w:p w14:paraId="77B99E5F" w14:textId="77777777" w:rsidR="00733BD0" w:rsidRPr="00394D2E" w:rsidRDefault="00733BD0" w:rsidP="00733BD0">
      <w:pPr>
        <w:rPr>
          <w:ins w:id="513" w:author="Plante, Fabrice M" w:date="2019-06-24T09:19:00Z"/>
        </w:rPr>
      </w:pPr>
      <w:ins w:id="514" w:author="Plante, Fabrice M" w:date="2019-06-24T09:19:00Z">
        <w:r w:rsidRPr="00394D2E">
          <w:t>The MOS-LQO scores are computed for each of the four cases using the decoded files and the original test files.</w:t>
        </w:r>
      </w:ins>
    </w:p>
    <w:p w14:paraId="26FD8ABE" w14:textId="77777777" w:rsidR="00733BD0" w:rsidRPr="00394D2E" w:rsidRDefault="00733BD0" w:rsidP="00733BD0">
      <w:pPr>
        <w:rPr>
          <w:ins w:id="515" w:author="Plante, Fabrice M" w:date="2019-06-24T09:19:00Z"/>
        </w:rPr>
      </w:pPr>
      <w:ins w:id="516" w:author="Plante, Fabrice M" w:date="2019-06-24T09:19:00Z">
        <w:r w:rsidRPr="00394D2E">
          <w:t xml:space="preserve">The test files are based on </w:t>
        </w:r>
        <w:r>
          <w:t xml:space="preserve">ITU-T </w:t>
        </w:r>
        <w:r w:rsidRPr="00394D2E">
          <w:t xml:space="preserve">P.501 Annex </w:t>
        </w:r>
        <w:r>
          <w:t>B &amp; C</w:t>
        </w:r>
        <w:r w:rsidRPr="00394D2E">
          <w:t xml:space="preserve"> to be compliant with POLQA tool. 30 files representing various talkers and languages are used for each test conditions, and the average MOS-LQO scores are reported.</w:t>
        </w:r>
      </w:ins>
    </w:p>
    <w:p w14:paraId="67C0588A" w14:textId="77777777" w:rsidR="00733BD0" w:rsidRPr="00394D2E" w:rsidRDefault="00733BD0" w:rsidP="00733BD0">
      <w:pPr>
        <w:rPr>
          <w:ins w:id="517" w:author="Plante, Fabrice M" w:date="2019-06-24T09:19:00Z"/>
        </w:rPr>
      </w:pPr>
      <w:ins w:id="518" w:author="Plante, Fabrice M" w:date="2019-06-24T09:19:00Z">
        <w:r>
          <w:t>The</w:t>
        </w:r>
        <w:r w:rsidRPr="00394D2E">
          <w:t xml:space="preserve"> scenario a) is considered the reference score. For the three other scenarios (b, c and d), the difference in MOS-LQO of a) are then computed:</w:t>
        </w:r>
      </w:ins>
    </w:p>
    <w:p w14:paraId="591184D7" w14:textId="77777777" w:rsidR="00733BD0" w:rsidRPr="00394D2E" w:rsidRDefault="00733BD0" w:rsidP="00733BD0">
      <w:pPr>
        <w:pStyle w:val="B1"/>
        <w:rPr>
          <w:ins w:id="519" w:author="Plante, Fabrice M" w:date="2019-06-24T09:19:00Z"/>
        </w:rPr>
      </w:pPr>
      <w:ins w:id="520" w:author="Plante, Fabrice M" w:date="2019-06-24T09:19:00Z">
        <w:r w:rsidRPr="00394D2E">
          <w:t>-</w:t>
        </w:r>
        <w:r w:rsidRPr="00394D2E">
          <w:tab/>
        </w:r>
        <w:proofErr w:type="gramStart"/>
        <w:r w:rsidRPr="00394D2E">
          <w:t>a</w:t>
        </w:r>
        <w:proofErr w:type="gramEnd"/>
        <w:r w:rsidRPr="00394D2E">
          <w:t>) - b)</w:t>
        </w:r>
      </w:ins>
    </w:p>
    <w:p w14:paraId="10221CBA" w14:textId="77777777" w:rsidR="00733BD0" w:rsidRPr="00394D2E" w:rsidRDefault="00733BD0" w:rsidP="00733BD0">
      <w:pPr>
        <w:pStyle w:val="B1"/>
        <w:rPr>
          <w:ins w:id="521" w:author="Plante, Fabrice M" w:date="2019-06-24T09:19:00Z"/>
        </w:rPr>
      </w:pPr>
      <w:ins w:id="522" w:author="Plante, Fabrice M" w:date="2019-06-24T09:19:00Z">
        <w:r w:rsidRPr="00394D2E">
          <w:t>-</w:t>
        </w:r>
        <w:r w:rsidRPr="00394D2E">
          <w:tab/>
        </w:r>
        <w:proofErr w:type="gramStart"/>
        <w:r w:rsidRPr="00394D2E">
          <w:t>a</w:t>
        </w:r>
        <w:proofErr w:type="gramEnd"/>
        <w:r w:rsidRPr="00394D2E">
          <w:t>) - c)</w:t>
        </w:r>
      </w:ins>
    </w:p>
    <w:p w14:paraId="07B4BF46" w14:textId="77777777" w:rsidR="00733BD0" w:rsidRPr="00394D2E" w:rsidRDefault="00733BD0" w:rsidP="00733BD0">
      <w:pPr>
        <w:pStyle w:val="B1"/>
        <w:rPr>
          <w:ins w:id="523" w:author="Plante, Fabrice M" w:date="2019-06-24T09:19:00Z"/>
        </w:rPr>
      </w:pPr>
      <w:ins w:id="524" w:author="Plante, Fabrice M" w:date="2019-06-24T09:19:00Z">
        <w:r w:rsidRPr="00394D2E">
          <w:t>-</w:t>
        </w:r>
        <w:r w:rsidRPr="00394D2E">
          <w:tab/>
        </w:r>
        <w:proofErr w:type="gramStart"/>
        <w:r w:rsidRPr="00394D2E">
          <w:t>a</w:t>
        </w:r>
        <w:proofErr w:type="gramEnd"/>
        <w:r w:rsidRPr="00394D2E">
          <w:t>) - d)</w:t>
        </w:r>
      </w:ins>
    </w:p>
    <w:p w14:paraId="3C1AA0A5" w14:textId="77777777" w:rsidR="00733BD0" w:rsidRPr="00394D2E" w:rsidRDefault="00733BD0" w:rsidP="00733BD0">
      <w:pPr>
        <w:rPr>
          <w:ins w:id="525" w:author="Plante, Fabrice M" w:date="2019-06-24T09:19:00Z"/>
        </w:rPr>
      </w:pPr>
      <w:ins w:id="526" w:author="Plante, Fabrice M" w:date="2019-06-24T09:19:00Z">
        <w:r w:rsidRPr="00394D2E">
          <w:t>The difference a) - b) assesses the encoder + decoder floating-point implementation, the difference a) - c) assesses the decoder implementation and a) - d) assesses the encoder implementation.</w:t>
        </w:r>
      </w:ins>
    </w:p>
    <w:p w14:paraId="6491A6F7" w14:textId="77777777" w:rsidR="00733BD0" w:rsidRPr="00394D2E" w:rsidRDefault="00733BD0" w:rsidP="00733BD0">
      <w:pPr>
        <w:rPr>
          <w:ins w:id="527" w:author="Plante, Fabrice M" w:date="2019-06-24T09:19:00Z"/>
        </w:rPr>
      </w:pPr>
      <w:ins w:id="528" w:author="Plante, Fabrice M" w:date="2019-06-24T09:19:00Z">
        <w:r w:rsidRPr="00394D2E">
          <w:t xml:space="preserve">Figure </w:t>
        </w:r>
        <w:r>
          <w:t>x5</w:t>
        </w:r>
        <w:r w:rsidRPr="00394D2E">
          <w:t xml:space="preserve"> represents the flow diagram to obtain the MOS-LQO in the </w:t>
        </w:r>
        <w:r>
          <w:t>three</w:t>
        </w:r>
        <w:r w:rsidRPr="00394D2E">
          <w:t xml:space="preserve"> scenario.</w:t>
        </w:r>
      </w:ins>
    </w:p>
    <w:p w14:paraId="42BF4771" w14:textId="77777777" w:rsidR="00733BD0" w:rsidRPr="00394D2E" w:rsidRDefault="00733BD0" w:rsidP="00733BD0">
      <w:pPr>
        <w:pStyle w:val="TH"/>
        <w:rPr>
          <w:ins w:id="529" w:author="Plante, Fabrice M" w:date="2019-06-24T09:19:00Z"/>
        </w:rPr>
      </w:pPr>
      <w:ins w:id="530" w:author="Plante, Fabrice M" w:date="2019-06-24T09:19:00Z">
        <w:r w:rsidRPr="00394D2E">
          <w:rPr>
            <w:noProof/>
          </w:rPr>
          <w:object w:dxaOrig="9861" w:dyaOrig="2411" w14:anchorId="68384442">
            <v:shape id="_x0000_i1028" type="#_x0000_t75" alt="" style="width:467.25pt;height:114pt;mso-width-percent:0;mso-height-percent:0;mso-width-percent:0;mso-height-percent:0" o:ole="">
              <v:imagedata r:id="rId19" o:title=""/>
            </v:shape>
            <o:OLEObject Type="Embed" ProgID="Visio.Drawing.15" ShapeID="_x0000_i1028" DrawAspect="Content" ObjectID="_1622874017" r:id="rId20"/>
          </w:object>
        </w:r>
      </w:ins>
    </w:p>
    <w:p w14:paraId="3F24A19A" w14:textId="77777777" w:rsidR="00733BD0" w:rsidRPr="00394D2E" w:rsidRDefault="00733BD0" w:rsidP="00733BD0">
      <w:pPr>
        <w:pStyle w:val="TH"/>
        <w:rPr>
          <w:ins w:id="531" w:author="Plante, Fabrice M" w:date="2019-06-24T09:19:00Z"/>
        </w:rPr>
      </w:pPr>
      <w:ins w:id="532" w:author="Plante, Fabrice M" w:date="2019-06-24T09:19:00Z">
        <w:r w:rsidRPr="00394D2E">
          <w:rPr>
            <w:noProof/>
          </w:rPr>
          <w:object w:dxaOrig="9861" w:dyaOrig="2411" w14:anchorId="519F8658">
            <v:shape id="_x0000_i1029" type="#_x0000_t75" alt="" style="width:467.25pt;height:114pt;mso-width-percent:0;mso-height-percent:0;mso-width-percent:0;mso-height-percent:0" o:ole="">
              <v:imagedata r:id="rId21" o:title=""/>
            </v:shape>
            <o:OLEObject Type="Embed" ProgID="Visio.Drawing.15" ShapeID="_x0000_i1029" DrawAspect="Content" ObjectID="_1622874018" r:id="rId22"/>
          </w:object>
        </w:r>
      </w:ins>
    </w:p>
    <w:p w14:paraId="7B586BD4" w14:textId="77777777" w:rsidR="00733BD0" w:rsidRPr="00394D2E" w:rsidRDefault="00733BD0" w:rsidP="00733BD0">
      <w:pPr>
        <w:pStyle w:val="TH"/>
        <w:rPr>
          <w:ins w:id="533" w:author="Plante, Fabrice M" w:date="2019-06-24T09:19:00Z"/>
        </w:rPr>
      </w:pPr>
      <w:ins w:id="534" w:author="Plante, Fabrice M" w:date="2019-06-24T09:19:00Z">
        <w:r w:rsidRPr="00394D2E">
          <w:rPr>
            <w:noProof/>
          </w:rPr>
          <w:object w:dxaOrig="9861" w:dyaOrig="2411" w14:anchorId="6FF1CD29">
            <v:shape id="_x0000_i1030" type="#_x0000_t75" alt="" style="width:467.25pt;height:114pt;mso-width-percent:0;mso-height-percent:0;mso-width-percent:0;mso-height-percent:0" o:ole="">
              <v:imagedata r:id="rId23" o:title=""/>
            </v:shape>
            <o:OLEObject Type="Embed" ProgID="Visio.Drawing.15" ShapeID="_x0000_i1030" DrawAspect="Content" ObjectID="_1622874019" r:id="rId24"/>
          </w:object>
        </w:r>
      </w:ins>
    </w:p>
    <w:p w14:paraId="0A2DB0E2" w14:textId="77777777" w:rsidR="00733BD0" w:rsidRPr="001B63F9" w:rsidRDefault="00733BD0" w:rsidP="00733BD0">
      <w:pPr>
        <w:pStyle w:val="TF"/>
        <w:rPr>
          <w:ins w:id="535" w:author="Plante, Fabrice M" w:date="2019-06-24T09:19:00Z"/>
          <w:rFonts w:ascii="Times New Roman" w:hAnsi="Times New Roman"/>
        </w:rPr>
      </w:pPr>
      <w:ins w:id="536" w:author="Plante, Fabrice M" w:date="2019-06-24T09:19:00Z">
        <w:r w:rsidRPr="001B63F9">
          <w:rPr>
            <w:rFonts w:ascii="Times New Roman" w:hAnsi="Times New Roman"/>
          </w:rPr>
          <w:t>Figure x5: Flow diagram to obtain the MOS-LQO in the three scenario</w:t>
        </w:r>
      </w:ins>
    </w:p>
    <w:p w14:paraId="15E7942A" w14:textId="77777777" w:rsidR="00733BD0" w:rsidRDefault="00733BD0" w:rsidP="00733BD0">
      <w:pPr>
        <w:pStyle w:val="Heading3"/>
        <w:rPr>
          <w:ins w:id="537" w:author="Plante, Fabrice M" w:date="2019-06-24T09:19:00Z"/>
        </w:rPr>
      </w:pPr>
      <w:bookmarkStart w:id="538" w:name="_Toc524274785"/>
      <w:ins w:id="539" w:author="Plante, Fabrice M" w:date="2019-06-24T09:19:00Z">
        <w:r>
          <w:t xml:space="preserve">X.3.2 Test Files </w:t>
        </w:r>
      </w:ins>
    </w:p>
    <w:p w14:paraId="702BBC5D" w14:textId="77777777" w:rsidR="00733BD0" w:rsidRDefault="00733BD0" w:rsidP="00733BD0">
      <w:pPr>
        <w:rPr>
          <w:ins w:id="540" w:author="Plante, Fabrice M" w:date="2019-06-24T09:19:00Z"/>
        </w:rPr>
      </w:pPr>
      <w:ins w:id="541" w:author="Plante, Fabrice M" w:date="2019-06-24T09:19:00Z">
        <w:r w:rsidRPr="00394D2E">
          <w:t xml:space="preserve">The test files are based on </w:t>
        </w:r>
        <w:r>
          <w:t xml:space="preserve">ITU-T </w:t>
        </w:r>
        <w:r w:rsidRPr="00394D2E">
          <w:t xml:space="preserve">P.501 Annex </w:t>
        </w:r>
        <w:r>
          <w:t>B &amp; C</w:t>
        </w:r>
        <w:r w:rsidRPr="00394D2E">
          <w:t>. 30 files representin</w:t>
        </w:r>
        <w:r>
          <w:t>g various talkers and languages. The files are listed below:</w:t>
        </w:r>
      </w:ins>
    </w:p>
    <w:p w14:paraId="58E622F6" w14:textId="77777777" w:rsidR="00733BD0" w:rsidRDefault="00733BD0" w:rsidP="00733BD0">
      <w:pPr>
        <w:rPr>
          <w:ins w:id="542" w:author="Plante, Fabrice M" w:date="2019-06-24T09:19:00Z"/>
          <w:lang w:val="en-US"/>
        </w:rPr>
      </w:pPr>
      <w:ins w:id="543" w:author="Plante, Fabrice M" w:date="2019-06-24T09:19:00Z">
        <w:r>
          <w:rPr>
            <w:lang w:val="en-US"/>
          </w:rPr>
          <w:t xml:space="preserve">  an1f1s1 =&gt; </w:t>
        </w:r>
        <w:proofErr w:type="spellStart"/>
        <w:r>
          <w:rPr>
            <w:lang w:val="en-US"/>
          </w:rPr>
          <w:t>AnnexC</w:t>
        </w:r>
        <w:proofErr w:type="spellEnd"/>
        <w:r>
          <w:rPr>
            <w:lang w:val="en-US"/>
          </w:rPr>
          <w:t>//P501_C_chinese_f1_FB_48k.wav</w:t>
        </w:r>
      </w:ins>
    </w:p>
    <w:p w14:paraId="0FD815DB" w14:textId="77777777" w:rsidR="00733BD0" w:rsidRDefault="00733BD0" w:rsidP="00733BD0">
      <w:pPr>
        <w:rPr>
          <w:ins w:id="544" w:author="Plante, Fabrice M" w:date="2019-06-24T09:19:00Z"/>
          <w:lang w:val="en-US"/>
        </w:rPr>
      </w:pPr>
      <w:ins w:id="545" w:author="Plante, Fabrice M" w:date="2019-06-24T09:19:00Z">
        <w:r>
          <w:rPr>
            <w:lang w:val="en-US"/>
          </w:rPr>
          <w:lastRenderedPageBreak/>
          <w:t xml:space="preserve">  an1f1s2 =&gt; </w:t>
        </w:r>
        <w:proofErr w:type="spellStart"/>
        <w:r>
          <w:rPr>
            <w:lang w:val="en-US"/>
          </w:rPr>
          <w:t>AnnexC</w:t>
        </w:r>
        <w:proofErr w:type="spellEnd"/>
        <w:r>
          <w:rPr>
            <w:lang w:val="en-US"/>
          </w:rPr>
          <w:t>//P501_C_chinese_f2_FB_48k.wav</w:t>
        </w:r>
      </w:ins>
    </w:p>
    <w:p w14:paraId="6FCB27E8" w14:textId="77777777" w:rsidR="00733BD0" w:rsidRDefault="00733BD0" w:rsidP="00733BD0">
      <w:pPr>
        <w:rPr>
          <w:ins w:id="546" w:author="Plante, Fabrice M" w:date="2019-06-24T09:19:00Z"/>
          <w:lang w:val="en-US"/>
        </w:rPr>
      </w:pPr>
      <w:ins w:id="547" w:author="Plante, Fabrice M" w:date="2019-06-24T09:19:00Z">
        <w:r>
          <w:rPr>
            <w:lang w:val="en-US"/>
          </w:rPr>
          <w:t xml:space="preserve">  an1f1s3 =&gt; Speech and Noise Signals Clause B/Dutch_FB_clause_B.3.2//female 1.wav</w:t>
        </w:r>
      </w:ins>
    </w:p>
    <w:p w14:paraId="5FC6D5B5" w14:textId="77777777" w:rsidR="00733BD0" w:rsidRDefault="00733BD0" w:rsidP="00733BD0">
      <w:pPr>
        <w:rPr>
          <w:ins w:id="548" w:author="Plante, Fabrice M" w:date="2019-06-24T09:19:00Z"/>
          <w:lang w:val="en-US"/>
        </w:rPr>
      </w:pPr>
      <w:ins w:id="549" w:author="Plante, Fabrice M" w:date="2019-06-24T09:19:00Z">
        <w:r>
          <w:rPr>
            <w:lang w:val="en-US"/>
          </w:rPr>
          <w:t xml:space="preserve">  an1f1s4 =&gt; Speech and Noise Signals Clause B/Dutch_FB_clause_B.3.2//female 2.wav</w:t>
        </w:r>
      </w:ins>
    </w:p>
    <w:p w14:paraId="6A016648" w14:textId="77777777" w:rsidR="00733BD0" w:rsidRDefault="00733BD0" w:rsidP="00733BD0">
      <w:pPr>
        <w:rPr>
          <w:ins w:id="550" w:author="Plante, Fabrice M" w:date="2019-06-24T09:19:00Z"/>
          <w:lang w:val="en-US"/>
        </w:rPr>
      </w:pPr>
      <w:ins w:id="551" w:author="Plante, Fabrice M" w:date="2019-06-24T09:19:00Z">
        <w:r>
          <w:rPr>
            <w:lang w:val="en-US"/>
          </w:rPr>
          <w:t xml:space="preserve">  an1f1s5 =&gt; </w:t>
        </w:r>
        <w:proofErr w:type="spellStart"/>
        <w:r>
          <w:rPr>
            <w:lang w:val="en-US"/>
          </w:rPr>
          <w:t>AnnexC</w:t>
        </w:r>
        <w:proofErr w:type="spellEnd"/>
        <w:r>
          <w:rPr>
            <w:lang w:val="en-US"/>
          </w:rPr>
          <w:t>//P501_C_english_f1_FB_48k.wav</w:t>
        </w:r>
      </w:ins>
    </w:p>
    <w:p w14:paraId="52BDB6B7" w14:textId="77777777" w:rsidR="00733BD0" w:rsidRDefault="00733BD0" w:rsidP="00733BD0">
      <w:pPr>
        <w:rPr>
          <w:ins w:id="552" w:author="Plante, Fabrice M" w:date="2019-06-24T09:19:00Z"/>
          <w:lang w:val="en-US"/>
        </w:rPr>
      </w:pPr>
      <w:ins w:id="553" w:author="Plante, Fabrice M" w:date="2019-06-24T09:19:00Z">
        <w:r>
          <w:rPr>
            <w:lang w:val="en-US"/>
          </w:rPr>
          <w:t xml:space="preserve">  an1f2s1 =&gt; </w:t>
        </w:r>
        <w:proofErr w:type="spellStart"/>
        <w:r>
          <w:rPr>
            <w:lang w:val="en-US"/>
          </w:rPr>
          <w:t>AnnexC</w:t>
        </w:r>
        <w:proofErr w:type="spellEnd"/>
        <w:r>
          <w:rPr>
            <w:lang w:val="en-US"/>
          </w:rPr>
          <w:t>//P501_C_english_f2_FB_48k.wav</w:t>
        </w:r>
      </w:ins>
    </w:p>
    <w:p w14:paraId="53176D29" w14:textId="77777777" w:rsidR="00733BD0" w:rsidRDefault="00733BD0" w:rsidP="00733BD0">
      <w:pPr>
        <w:rPr>
          <w:ins w:id="554" w:author="Plante, Fabrice M" w:date="2019-06-24T09:19:00Z"/>
          <w:lang w:val="en-US"/>
        </w:rPr>
      </w:pPr>
      <w:ins w:id="555" w:author="Plante, Fabrice M" w:date="2019-06-24T09:19:00Z">
        <w:r>
          <w:rPr>
            <w:lang w:val="en-US"/>
          </w:rPr>
          <w:t xml:space="preserve">  an1f2s2 =&gt; </w:t>
        </w:r>
        <w:proofErr w:type="spellStart"/>
        <w:r>
          <w:rPr>
            <w:lang w:val="en-US"/>
          </w:rPr>
          <w:t>AnnexC</w:t>
        </w:r>
        <w:proofErr w:type="spellEnd"/>
        <w:r>
          <w:rPr>
            <w:lang w:val="en-US"/>
          </w:rPr>
          <w:t>//P501_C_finnish_f1_FB_48k.wav</w:t>
        </w:r>
      </w:ins>
    </w:p>
    <w:p w14:paraId="44C3A033" w14:textId="77777777" w:rsidR="00733BD0" w:rsidRDefault="00733BD0" w:rsidP="00733BD0">
      <w:pPr>
        <w:rPr>
          <w:ins w:id="556" w:author="Plante, Fabrice M" w:date="2019-06-24T09:19:00Z"/>
          <w:lang w:val="en-US"/>
        </w:rPr>
      </w:pPr>
      <w:ins w:id="557" w:author="Plante, Fabrice M" w:date="2019-06-24T09:19:00Z">
        <w:r>
          <w:rPr>
            <w:lang w:val="en-US"/>
          </w:rPr>
          <w:t xml:space="preserve">  an1f2s3 =&gt; </w:t>
        </w:r>
        <w:proofErr w:type="spellStart"/>
        <w:r>
          <w:rPr>
            <w:lang w:val="en-US"/>
          </w:rPr>
          <w:t>AnnexC</w:t>
        </w:r>
        <w:proofErr w:type="spellEnd"/>
        <w:r>
          <w:rPr>
            <w:lang w:val="en-US"/>
          </w:rPr>
          <w:t>//P501_C_finnish_f2_FB_48k.wav</w:t>
        </w:r>
      </w:ins>
    </w:p>
    <w:p w14:paraId="1FE5AA5B" w14:textId="77777777" w:rsidR="00733BD0" w:rsidRDefault="00733BD0" w:rsidP="00733BD0">
      <w:pPr>
        <w:rPr>
          <w:ins w:id="558" w:author="Plante, Fabrice M" w:date="2019-06-24T09:19:00Z"/>
          <w:lang w:val="en-US"/>
        </w:rPr>
      </w:pPr>
      <w:ins w:id="559" w:author="Plante, Fabrice M" w:date="2019-06-24T09:19:00Z">
        <w:r>
          <w:rPr>
            <w:lang w:val="en-US"/>
          </w:rPr>
          <w:t xml:space="preserve">  an1f2s4 =&gt; </w:t>
        </w:r>
        <w:proofErr w:type="spellStart"/>
        <w:r>
          <w:rPr>
            <w:lang w:val="en-US"/>
          </w:rPr>
          <w:t>AnnexC</w:t>
        </w:r>
        <w:proofErr w:type="spellEnd"/>
        <w:r>
          <w:rPr>
            <w:lang w:val="en-US"/>
          </w:rPr>
          <w:t>//P501_C_french_f1_FB_48k.wav</w:t>
        </w:r>
      </w:ins>
    </w:p>
    <w:p w14:paraId="48C53921" w14:textId="77777777" w:rsidR="00733BD0" w:rsidRDefault="00733BD0" w:rsidP="00733BD0">
      <w:pPr>
        <w:rPr>
          <w:ins w:id="560" w:author="Plante, Fabrice M" w:date="2019-06-24T09:19:00Z"/>
          <w:lang w:val="en-US"/>
        </w:rPr>
      </w:pPr>
      <w:ins w:id="561" w:author="Plante, Fabrice M" w:date="2019-06-24T09:19:00Z">
        <w:r>
          <w:rPr>
            <w:lang w:val="en-US"/>
          </w:rPr>
          <w:t xml:space="preserve">  an1f2s5 =&gt; </w:t>
        </w:r>
        <w:proofErr w:type="spellStart"/>
        <w:r>
          <w:rPr>
            <w:lang w:val="en-US"/>
          </w:rPr>
          <w:t>AnnexC</w:t>
        </w:r>
        <w:proofErr w:type="spellEnd"/>
        <w:r>
          <w:rPr>
            <w:lang w:val="en-US"/>
          </w:rPr>
          <w:t>//P501_C_french_f2_FB_48k.wav</w:t>
        </w:r>
      </w:ins>
    </w:p>
    <w:p w14:paraId="512D792F" w14:textId="77777777" w:rsidR="00733BD0" w:rsidRDefault="00733BD0" w:rsidP="00733BD0">
      <w:pPr>
        <w:rPr>
          <w:ins w:id="562" w:author="Plante, Fabrice M" w:date="2019-06-24T09:19:00Z"/>
          <w:lang w:val="en-US"/>
        </w:rPr>
      </w:pPr>
      <w:ins w:id="563" w:author="Plante, Fabrice M" w:date="2019-06-24T09:19:00Z">
        <w:r>
          <w:rPr>
            <w:lang w:val="en-US"/>
          </w:rPr>
          <w:t xml:space="preserve">  an1f3s1 =&gt; </w:t>
        </w:r>
        <w:proofErr w:type="spellStart"/>
        <w:r>
          <w:rPr>
            <w:lang w:val="en-US"/>
          </w:rPr>
          <w:t>AnnexC</w:t>
        </w:r>
        <w:proofErr w:type="spellEnd"/>
        <w:r>
          <w:rPr>
            <w:lang w:val="en-US"/>
          </w:rPr>
          <w:t>//P501_C_german_f1_FB_48k.wav</w:t>
        </w:r>
      </w:ins>
    </w:p>
    <w:p w14:paraId="588EE3E1" w14:textId="77777777" w:rsidR="00733BD0" w:rsidRDefault="00733BD0" w:rsidP="00733BD0">
      <w:pPr>
        <w:rPr>
          <w:ins w:id="564" w:author="Plante, Fabrice M" w:date="2019-06-24T09:19:00Z"/>
          <w:lang w:val="en-US"/>
        </w:rPr>
      </w:pPr>
      <w:ins w:id="565" w:author="Plante, Fabrice M" w:date="2019-06-24T09:19:00Z">
        <w:r>
          <w:rPr>
            <w:lang w:val="en-US"/>
          </w:rPr>
          <w:t xml:space="preserve">  an1f3s2 =&gt; </w:t>
        </w:r>
        <w:proofErr w:type="spellStart"/>
        <w:r>
          <w:rPr>
            <w:lang w:val="en-US"/>
          </w:rPr>
          <w:t>AnnexC</w:t>
        </w:r>
        <w:proofErr w:type="spellEnd"/>
        <w:r>
          <w:rPr>
            <w:lang w:val="en-US"/>
          </w:rPr>
          <w:t>//P501_C_german_f2_FB_48k.wav</w:t>
        </w:r>
      </w:ins>
    </w:p>
    <w:p w14:paraId="7CC9067A" w14:textId="77777777" w:rsidR="00733BD0" w:rsidRDefault="00733BD0" w:rsidP="00733BD0">
      <w:pPr>
        <w:rPr>
          <w:ins w:id="566" w:author="Plante, Fabrice M" w:date="2019-06-24T09:19:00Z"/>
          <w:lang w:val="en-US"/>
        </w:rPr>
      </w:pPr>
      <w:ins w:id="567" w:author="Plante, Fabrice M" w:date="2019-06-24T09:19:00Z">
        <w:r>
          <w:rPr>
            <w:lang w:val="en-US"/>
          </w:rPr>
          <w:t xml:space="preserve">  an1f3s3 =&gt; </w:t>
        </w:r>
        <w:proofErr w:type="spellStart"/>
        <w:r>
          <w:rPr>
            <w:lang w:val="en-US"/>
          </w:rPr>
          <w:t>AnnexC</w:t>
        </w:r>
        <w:proofErr w:type="spellEnd"/>
        <w:r>
          <w:rPr>
            <w:lang w:val="en-US"/>
          </w:rPr>
          <w:t>//P501_C_italian_f1_FB_48k.wav</w:t>
        </w:r>
      </w:ins>
    </w:p>
    <w:p w14:paraId="470A6B0F" w14:textId="77777777" w:rsidR="00733BD0" w:rsidRDefault="00733BD0" w:rsidP="00733BD0">
      <w:pPr>
        <w:rPr>
          <w:ins w:id="568" w:author="Plante, Fabrice M" w:date="2019-06-24T09:19:00Z"/>
          <w:lang w:val="en-US"/>
        </w:rPr>
      </w:pPr>
      <w:ins w:id="569" w:author="Plante, Fabrice M" w:date="2019-06-24T09:19:00Z">
        <w:r>
          <w:rPr>
            <w:lang w:val="en-US"/>
          </w:rPr>
          <w:t xml:space="preserve">  an1f3s4 =&gt; </w:t>
        </w:r>
        <w:proofErr w:type="spellStart"/>
        <w:r>
          <w:rPr>
            <w:lang w:val="en-US"/>
          </w:rPr>
          <w:t>AnnexC</w:t>
        </w:r>
        <w:proofErr w:type="spellEnd"/>
        <w:r>
          <w:rPr>
            <w:lang w:val="en-US"/>
          </w:rPr>
          <w:t>//P501_C_italian_f2_FB_48k.wav</w:t>
        </w:r>
      </w:ins>
    </w:p>
    <w:p w14:paraId="75B9F849" w14:textId="77777777" w:rsidR="00733BD0" w:rsidRDefault="00733BD0" w:rsidP="00733BD0">
      <w:pPr>
        <w:rPr>
          <w:ins w:id="570" w:author="Plante, Fabrice M" w:date="2019-06-24T09:19:00Z"/>
          <w:lang w:val="en-US"/>
        </w:rPr>
      </w:pPr>
      <w:ins w:id="571" w:author="Plante, Fabrice M" w:date="2019-06-24T09:19:00Z">
        <w:r>
          <w:rPr>
            <w:lang w:val="en-US"/>
          </w:rPr>
          <w:t xml:space="preserve">  an1f3s5 =&gt; </w:t>
        </w:r>
        <w:proofErr w:type="spellStart"/>
        <w:r>
          <w:rPr>
            <w:lang w:val="en-US"/>
          </w:rPr>
          <w:t>AnnexC</w:t>
        </w:r>
        <w:proofErr w:type="spellEnd"/>
        <w:r>
          <w:rPr>
            <w:lang w:val="en-US"/>
          </w:rPr>
          <w:t>//P501_C_japanese_f1_FB_48k.wav</w:t>
        </w:r>
      </w:ins>
    </w:p>
    <w:p w14:paraId="7A77008D" w14:textId="77777777" w:rsidR="00733BD0" w:rsidRDefault="00733BD0" w:rsidP="00733BD0">
      <w:pPr>
        <w:rPr>
          <w:ins w:id="572" w:author="Plante, Fabrice M" w:date="2019-06-24T09:19:00Z"/>
          <w:lang w:val="en-US"/>
        </w:rPr>
      </w:pPr>
      <w:ins w:id="573" w:author="Plante, Fabrice M" w:date="2019-06-24T09:19:00Z">
        <w:r>
          <w:rPr>
            <w:lang w:val="en-US"/>
          </w:rPr>
          <w:t xml:space="preserve">  an1m1s1 =&gt; </w:t>
        </w:r>
        <w:proofErr w:type="spellStart"/>
        <w:r>
          <w:rPr>
            <w:lang w:val="en-US"/>
          </w:rPr>
          <w:t>AnnexC</w:t>
        </w:r>
        <w:proofErr w:type="spellEnd"/>
        <w:r>
          <w:rPr>
            <w:lang w:val="en-US"/>
          </w:rPr>
          <w:t>//P501_C_chinese_m1_FB_48k.wav</w:t>
        </w:r>
      </w:ins>
    </w:p>
    <w:p w14:paraId="425D2120" w14:textId="77777777" w:rsidR="00733BD0" w:rsidRDefault="00733BD0" w:rsidP="00733BD0">
      <w:pPr>
        <w:rPr>
          <w:ins w:id="574" w:author="Plante, Fabrice M" w:date="2019-06-24T09:19:00Z"/>
          <w:lang w:val="en-US"/>
        </w:rPr>
      </w:pPr>
      <w:ins w:id="575" w:author="Plante, Fabrice M" w:date="2019-06-24T09:19:00Z">
        <w:r>
          <w:rPr>
            <w:lang w:val="en-US"/>
          </w:rPr>
          <w:t xml:space="preserve">  an1m1s2 =&gt; </w:t>
        </w:r>
        <w:proofErr w:type="spellStart"/>
        <w:r>
          <w:rPr>
            <w:lang w:val="en-US"/>
          </w:rPr>
          <w:t>AnnexC</w:t>
        </w:r>
        <w:proofErr w:type="spellEnd"/>
        <w:r>
          <w:rPr>
            <w:lang w:val="en-US"/>
          </w:rPr>
          <w:t>//P501_C_chinese_m2_FB_48k.wav</w:t>
        </w:r>
      </w:ins>
    </w:p>
    <w:p w14:paraId="09CCA4DE" w14:textId="77777777" w:rsidR="00733BD0" w:rsidRDefault="00733BD0" w:rsidP="00733BD0">
      <w:pPr>
        <w:rPr>
          <w:ins w:id="576" w:author="Plante, Fabrice M" w:date="2019-06-24T09:19:00Z"/>
          <w:lang w:val="en-US"/>
        </w:rPr>
      </w:pPr>
      <w:ins w:id="577" w:author="Plante, Fabrice M" w:date="2019-06-24T09:19:00Z">
        <w:r>
          <w:rPr>
            <w:lang w:val="en-US"/>
          </w:rPr>
          <w:t xml:space="preserve">  an1m1s3 =&gt; Speech and Noise Signals Clause B/Dutch_FB_clause_B.3.2//male 1.wav</w:t>
        </w:r>
      </w:ins>
    </w:p>
    <w:p w14:paraId="0ADD7CC4" w14:textId="77777777" w:rsidR="00733BD0" w:rsidRDefault="00733BD0" w:rsidP="00733BD0">
      <w:pPr>
        <w:rPr>
          <w:ins w:id="578" w:author="Plante, Fabrice M" w:date="2019-06-24T09:19:00Z"/>
          <w:lang w:val="en-US"/>
        </w:rPr>
      </w:pPr>
      <w:ins w:id="579" w:author="Plante, Fabrice M" w:date="2019-06-24T09:19:00Z">
        <w:r>
          <w:rPr>
            <w:lang w:val="en-US"/>
          </w:rPr>
          <w:t xml:space="preserve">  an1m1s4 =&gt; Speech and Noise Signals Clause B/Dutch_FB_clause_B.3.2//male 2.wav</w:t>
        </w:r>
      </w:ins>
    </w:p>
    <w:p w14:paraId="6E0833CE" w14:textId="77777777" w:rsidR="00733BD0" w:rsidRDefault="00733BD0" w:rsidP="00733BD0">
      <w:pPr>
        <w:rPr>
          <w:ins w:id="580" w:author="Plante, Fabrice M" w:date="2019-06-24T09:19:00Z"/>
          <w:lang w:val="en-US"/>
        </w:rPr>
      </w:pPr>
      <w:ins w:id="581" w:author="Plante, Fabrice M" w:date="2019-06-24T09:19:00Z">
        <w:r>
          <w:rPr>
            <w:lang w:val="en-US"/>
          </w:rPr>
          <w:t xml:space="preserve">  an1m1s5 =&gt; </w:t>
        </w:r>
        <w:proofErr w:type="spellStart"/>
        <w:r>
          <w:rPr>
            <w:lang w:val="en-US"/>
          </w:rPr>
          <w:t>AnnexC</w:t>
        </w:r>
        <w:proofErr w:type="spellEnd"/>
        <w:r>
          <w:rPr>
            <w:lang w:val="en-US"/>
          </w:rPr>
          <w:t>//P501_C_english_m1_FB_48k.wav</w:t>
        </w:r>
      </w:ins>
    </w:p>
    <w:p w14:paraId="4BB8666A" w14:textId="77777777" w:rsidR="00733BD0" w:rsidRDefault="00733BD0" w:rsidP="00733BD0">
      <w:pPr>
        <w:rPr>
          <w:ins w:id="582" w:author="Plante, Fabrice M" w:date="2019-06-24T09:19:00Z"/>
          <w:lang w:val="en-US"/>
        </w:rPr>
      </w:pPr>
      <w:ins w:id="583" w:author="Plante, Fabrice M" w:date="2019-06-24T09:19:00Z">
        <w:r>
          <w:rPr>
            <w:lang w:val="en-US"/>
          </w:rPr>
          <w:t xml:space="preserve">  an1m2s1 =&gt; </w:t>
        </w:r>
        <w:proofErr w:type="spellStart"/>
        <w:r>
          <w:rPr>
            <w:lang w:val="en-US"/>
          </w:rPr>
          <w:t>AnnexC</w:t>
        </w:r>
        <w:proofErr w:type="spellEnd"/>
        <w:r>
          <w:rPr>
            <w:lang w:val="en-US"/>
          </w:rPr>
          <w:t>//P501_C_english_m2_FB_48k.wav</w:t>
        </w:r>
      </w:ins>
    </w:p>
    <w:p w14:paraId="7C3DBEA8" w14:textId="77777777" w:rsidR="00733BD0" w:rsidRDefault="00733BD0" w:rsidP="00733BD0">
      <w:pPr>
        <w:rPr>
          <w:ins w:id="584" w:author="Plante, Fabrice M" w:date="2019-06-24T09:19:00Z"/>
          <w:lang w:val="en-US"/>
        </w:rPr>
      </w:pPr>
      <w:ins w:id="585" w:author="Plante, Fabrice M" w:date="2019-06-24T09:19:00Z">
        <w:r>
          <w:rPr>
            <w:lang w:val="en-US"/>
          </w:rPr>
          <w:t xml:space="preserve">  an1m2s2 =&gt; </w:t>
        </w:r>
        <w:proofErr w:type="spellStart"/>
        <w:r>
          <w:rPr>
            <w:lang w:val="en-US"/>
          </w:rPr>
          <w:t>AnnexC</w:t>
        </w:r>
        <w:proofErr w:type="spellEnd"/>
        <w:r>
          <w:rPr>
            <w:lang w:val="en-US"/>
          </w:rPr>
          <w:t>//P501_C_finnish_m1_FB_48k.wav</w:t>
        </w:r>
      </w:ins>
    </w:p>
    <w:p w14:paraId="67C81E2D" w14:textId="77777777" w:rsidR="00733BD0" w:rsidRDefault="00733BD0" w:rsidP="00733BD0">
      <w:pPr>
        <w:rPr>
          <w:ins w:id="586" w:author="Plante, Fabrice M" w:date="2019-06-24T09:19:00Z"/>
          <w:lang w:val="en-US"/>
        </w:rPr>
      </w:pPr>
      <w:ins w:id="587" w:author="Plante, Fabrice M" w:date="2019-06-24T09:19:00Z">
        <w:r>
          <w:rPr>
            <w:lang w:val="en-US"/>
          </w:rPr>
          <w:t xml:space="preserve">  an1m2s3 =&gt; </w:t>
        </w:r>
        <w:proofErr w:type="spellStart"/>
        <w:r>
          <w:rPr>
            <w:lang w:val="en-US"/>
          </w:rPr>
          <w:t>AnnexC</w:t>
        </w:r>
        <w:proofErr w:type="spellEnd"/>
        <w:r>
          <w:rPr>
            <w:lang w:val="en-US"/>
          </w:rPr>
          <w:t>//P501_C_finnish_m2_FB_48k.wav</w:t>
        </w:r>
      </w:ins>
    </w:p>
    <w:p w14:paraId="033A9AF7" w14:textId="77777777" w:rsidR="00733BD0" w:rsidRDefault="00733BD0" w:rsidP="00733BD0">
      <w:pPr>
        <w:rPr>
          <w:ins w:id="588" w:author="Plante, Fabrice M" w:date="2019-06-24T09:19:00Z"/>
          <w:lang w:val="en-US"/>
        </w:rPr>
      </w:pPr>
      <w:ins w:id="589" w:author="Plante, Fabrice M" w:date="2019-06-24T09:19:00Z">
        <w:r>
          <w:rPr>
            <w:lang w:val="en-US"/>
          </w:rPr>
          <w:t xml:space="preserve">  an1m2s4 =&gt; </w:t>
        </w:r>
        <w:proofErr w:type="spellStart"/>
        <w:r>
          <w:rPr>
            <w:lang w:val="en-US"/>
          </w:rPr>
          <w:t>AnnexC</w:t>
        </w:r>
        <w:proofErr w:type="spellEnd"/>
        <w:r>
          <w:rPr>
            <w:lang w:val="en-US"/>
          </w:rPr>
          <w:t>//P501_C_french_m1_FB_48k.wav</w:t>
        </w:r>
      </w:ins>
    </w:p>
    <w:p w14:paraId="7A579772" w14:textId="77777777" w:rsidR="00733BD0" w:rsidRDefault="00733BD0" w:rsidP="00733BD0">
      <w:pPr>
        <w:rPr>
          <w:ins w:id="590" w:author="Plante, Fabrice M" w:date="2019-06-24T09:19:00Z"/>
          <w:lang w:val="en-US"/>
        </w:rPr>
      </w:pPr>
      <w:ins w:id="591" w:author="Plante, Fabrice M" w:date="2019-06-24T09:19:00Z">
        <w:r>
          <w:rPr>
            <w:lang w:val="en-US"/>
          </w:rPr>
          <w:t xml:space="preserve">  an1m2s5 =&gt; </w:t>
        </w:r>
        <w:proofErr w:type="spellStart"/>
        <w:r>
          <w:rPr>
            <w:lang w:val="en-US"/>
          </w:rPr>
          <w:t>AnnexC</w:t>
        </w:r>
        <w:proofErr w:type="spellEnd"/>
        <w:r>
          <w:rPr>
            <w:lang w:val="en-US"/>
          </w:rPr>
          <w:t>//P501_C_french_m2_FB_48k.wav</w:t>
        </w:r>
      </w:ins>
    </w:p>
    <w:p w14:paraId="0D59E695" w14:textId="77777777" w:rsidR="00733BD0" w:rsidRDefault="00733BD0" w:rsidP="00733BD0">
      <w:pPr>
        <w:rPr>
          <w:ins w:id="592" w:author="Plante, Fabrice M" w:date="2019-06-24T09:19:00Z"/>
          <w:lang w:val="en-US"/>
        </w:rPr>
      </w:pPr>
      <w:ins w:id="593" w:author="Plante, Fabrice M" w:date="2019-06-24T09:19:00Z">
        <w:r>
          <w:rPr>
            <w:lang w:val="en-US"/>
          </w:rPr>
          <w:t xml:space="preserve">  an1m3s1 =&gt; </w:t>
        </w:r>
        <w:proofErr w:type="spellStart"/>
        <w:r>
          <w:rPr>
            <w:lang w:val="en-US"/>
          </w:rPr>
          <w:t>AnnexC</w:t>
        </w:r>
        <w:proofErr w:type="spellEnd"/>
        <w:r>
          <w:rPr>
            <w:lang w:val="en-US"/>
          </w:rPr>
          <w:t>//P501_C_german_m1_FB_48k.wav</w:t>
        </w:r>
      </w:ins>
    </w:p>
    <w:p w14:paraId="4CEF9767" w14:textId="77777777" w:rsidR="00733BD0" w:rsidRDefault="00733BD0" w:rsidP="00733BD0">
      <w:pPr>
        <w:rPr>
          <w:ins w:id="594" w:author="Plante, Fabrice M" w:date="2019-06-24T09:19:00Z"/>
          <w:lang w:val="en-US"/>
        </w:rPr>
      </w:pPr>
      <w:ins w:id="595" w:author="Plante, Fabrice M" w:date="2019-06-24T09:19:00Z">
        <w:r>
          <w:rPr>
            <w:lang w:val="en-US"/>
          </w:rPr>
          <w:t xml:space="preserve">  an1m3s2 =&gt; </w:t>
        </w:r>
        <w:proofErr w:type="spellStart"/>
        <w:r>
          <w:rPr>
            <w:lang w:val="en-US"/>
          </w:rPr>
          <w:t>AnnexC</w:t>
        </w:r>
        <w:proofErr w:type="spellEnd"/>
        <w:r>
          <w:rPr>
            <w:lang w:val="en-US"/>
          </w:rPr>
          <w:t>//P501_C_german_m2_FB_48k.wav</w:t>
        </w:r>
      </w:ins>
    </w:p>
    <w:p w14:paraId="1E9029E1" w14:textId="77777777" w:rsidR="00733BD0" w:rsidRDefault="00733BD0" w:rsidP="00733BD0">
      <w:pPr>
        <w:rPr>
          <w:ins w:id="596" w:author="Plante, Fabrice M" w:date="2019-06-24T09:19:00Z"/>
          <w:lang w:val="en-US"/>
        </w:rPr>
      </w:pPr>
      <w:ins w:id="597" w:author="Plante, Fabrice M" w:date="2019-06-24T09:19:00Z">
        <w:r>
          <w:rPr>
            <w:lang w:val="en-US"/>
          </w:rPr>
          <w:t xml:space="preserve">  an1m3s3 =&gt; </w:t>
        </w:r>
        <w:proofErr w:type="spellStart"/>
        <w:r>
          <w:rPr>
            <w:lang w:val="en-US"/>
          </w:rPr>
          <w:t>AnnexC</w:t>
        </w:r>
        <w:proofErr w:type="spellEnd"/>
        <w:r>
          <w:rPr>
            <w:lang w:val="en-US"/>
          </w:rPr>
          <w:t>//P501_C_italian_m1_FB_48k.wav</w:t>
        </w:r>
      </w:ins>
    </w:p>
    <w:p w14:paraId="1BA35FF4" w14:textId="77777777" w:rsidR="00733BD0" w:rsidRDefault="00733BD0" w:rsidP="00733BD0">
      <w:pPr>
        <w:rPr>
          <w:ins w:id="598" w:author="Plante, Fabrice M" w:date="2019-06-24T09:19:00Z"/>
          <w:lang w:val="en-US"/>
        </w:rPr>
      </w:pPr>
      <w:ins w:id="599" w:author="Plante, Fabrice M" w:date="2019-06-24T09:19:00Z">
        <w:r>
          <w:rPr>
            <w:lang w:val="en-US"/>
          </w:rPr>
          <w:t xml:space="preserve">  an1m3s4 =&gt; </w:t>
        </w:r>
        <w:proofErr w:type="spellStart"/>
        <w:r>
          <w:rPr>
            <w:lang w:val="en-US"/>
          </w:rPr>
          <w:t>AnnexC</w:t>
        </w:r>
        <w:proofErr w:type="spellEnd"/>
        <w:r>
          <w:rPr>
            <w:lang w:val="en-US"/>
          </w:rPr>
          <w:t>//P501_C_italian_m2_FB_48k.wav</w:t>
        </w:r>
      </w:ins>
    </w:p>
    <w:p w14:paraId="65A4C47E" w14:textId="77777777" w:rsidR="00733BD0" w:rsidRDefault="00733BD0" w:rsidP="00733BD0">
      <w:pPr>
        <w:rPr>
          <w:ins w:id="600" w:author="Plante, Fabrice M" w:date="2019-06-24T09:19:00Z"/>
          <w:lang w:val="en-US"/>
        </w:rPr>
      </w:pPr>
      <w:ins w:id="601" w:author="Plante, Fabrice M" w:date="2019-06-24T09:19:00Z">
        <w:r>
          <w:rPr>
            <w:lang w:val="en-US"/>
          </w:rPr>
          <w:t xml:space="preserve">  an1m3s5 =&gt; </w:t>
        </w:r>
        <w:proofErr w:type="spellStart"/>
        <w:r>
          <w:rPr>
            <w:lang w:val="en-US"/>
          </w:rPr>
          <w:t>AnnexC</w:t>
        </w:r>
        <w:proofErr w:type="spellEnd"/>
        <w:r>
          <w:rPr>
            <w:lang w:val="en-US"/>
          </w:rPr>
          <w:t>//P501_C_japanese_m1_FB_48k.wav</w:t>
        </w:r>
      </w:ins>
    </w:p>
    <w:p w14:paraId="7D130018" w14:textId="77777777" w:rsidR="00733BD0" w:rsidRPr="001B63F9" w:rsidRDefault="00733BD0" w:rsidP="00733BD0">
      <w:pPr>
        <w:pStyle w:val="Heading3"/>
        <w:rPr>
          <w:ins w:id="602" w:author="Plante, Fabrice M" w:date="2019-06-24T09:19:00Z"/>
        </w:rPr>
      </w:pPr>
      <w:proofErr w:type="gramStart"/>
      <w:ins w:id="603" w:author="Plante, Fabrice M" w:date="2019-06-24T09:19:00Z">
        <w:r>
          <w:t>x.3.3</w:t>
        </w:r>
        <w:proofErr w:type="gramEnd"/>
        <w:r>
          <w:t xml:space="preserve"> </w:t>
        </w:r>
        <w:r w:rsidRPr="001B63F9">
          <w:t>Test Cases</w:t>
        </w:r>
        <w:bookmarkEnd w:id="538"/>
        <w:r>
          <w:t xml:space="preserve"> </w:t>
        </w:r>
      </w:ins>
    </w:p>
    <w:p w14:paraId="5CF78F41" w14:textId="77777777" w:rsidR="00733BD0" w:rsidRPr="00394D2E" w:rsidRDefault="00733BD0" w:rsidP="00733BD0">
      <w:pPr>
        <w:rPr>
          <w:ins w:id="604" w:author="Plante, Fabrice M" w:date="2019-06-24T09:19:00Z"/>
        </w:rPr>
      </w:pPr>
      <w:ins w:id="605" w:author="Plante, Fabrice M" w:date="2019-06-24T09:19:00Z">
        <w:r w:rsidRPr="00394D2E">
          <w:t>The differences are computed for various test conditions:</w:t>
        </w:r>
      </w:ins>
    </w:p>
    <w:p w14:paraId="203F983E" w14:textId="77777777" w:rsidR="00733BD0" w:rsidRPr="00394D2E" w:rsidRDefault="00733BD0" w:rsidP="00733BD0">
      <w:pPr>
        <w:pStyle w:val="B1"/>
        <w:rPr>
          <w:ins w:id="606" w:author="Plante, Fabrice M" w:date="2019-06-24T09:19:00Z"/>
        </w:rPr>
      </w:pPr>
      <w:ins w:id="607" w:author="Plante, Fabrice M" w:date="2019-06-24T09:19:00Z">
        <w:r w:rsidRPr="00394D2E">
          <w:t>-</w:t>
        </w:r>
        <w:r w:rsidRPr="00394D2E">
          <w:tab/>
          <w:t>All the codec modes of EVS</w:t>
        </w:r>
      </w:ins>
    </w:p>
    <w:p w14:paraId="42C03E04" w14:textId="77777777" w:rsidR="00733BD0" w:rsidRPr="00394D2E" w:rsidRDefault="00733BD0" w:rsidP="00733BD0">
      <w:pPr>
        <w:pStyle w:val="B1"/>
        <w:rPr>
          <w:ins w:id="608" w:author="Plante, Fabrice M" w:date="2019-06-24T09:19:00Z"/>
        </w:rPr>
      </w:pPr>
      <w:ins w:id="609" w:author="Plante, Fabrice M" w:date="2019-06-24T09:19:00Z">
        <w:r w:rsidRPr="00394D2E">
          <w:t>-</w:t>
        </w:r>
        <w:r w:rsidRPr="00394D2E">
          <w:tab/>
          <w:t>All the bandwidths of EVS</w:t>
        </w:r>
      </w:ins>
    </w:p>
    <w:p w14:paraId="641801D5" w14:textId="77777777" w:rsidR="00733BD0" w:rsidRPr="00394D2E" w:rsidRDefault="00733BD0" w:rsidP="00733BD0">
      <w:pPr>
        <w:pStyle w:val="B1"/>
        <w:rPr>
          <w:ins w:id="610" w:author="Plante, Fabrice M" w:date="2019-06-24T09:19:00Z"/>
        </w:rPr>
      </w:pPr>
      <w:ins w:id="611" w:author="Plante, Fabrice M" w:date="2019-06-24T09:19:00Z">
        <w:r w:rsidRPr="00394D2E">
          <w:t>-</w:t>
        </w:r>
        <w:r w:rsidRPr="00394D2E">
          <w:tab/>
          <w:t>All the bit-rates of EVS, including bit-rate switching</w:t>
        </w:r>
      </w:ins>
    </w:p>
    <w:p w14:paraId="080B352E" w14:textId="77777777" w:rsidR="00733BD0" w:rsidRPr="00394D2E" w:rsidRDefault="00733BD0" w:rsidP="00733BD0">
      <w:pPr>
        <w:pStyle w:val="B1"/>
        <w:rPr>
          <w:ins w:id="612" w:author="Plante, Fabrice M" w:date="2019-06-24T09:19:00Z"/>
        </w:rPr>
      </w:pPr>
      <w:ins w:id="613" w:author="Plante, Fabrice M" w:date="2019-06-24T09:19:00Z">
        <w:r w:rsidRPr="00394D2E">
          <w:t>-</w:t>
        </w:r>
        <w:r w:rsidRPr="00394D2E">
          <w:tab/>
          <w:t>DTX ON and OFF</w:t>
        </w:r>
      </w:ins>
    </w:p>
    <w:p w14:paraId="3103CF4C" w14:textId="77777777" w:rsidR="00733BD0" w:rsidRPr="00394D2E" w:rsidRDefault="00733BD0" w:rsidP="00733BD0">
      <w:pPr>
        <w:pStyle w:val="B1"/>
        <w:rPr>
          <w:ins w:id="614" w:author="Plante, Fabrice M" w:date="2019-06-24T09:19:00Z"/>
        </w:rPr>
      </w:pPr>
      <w:ins w:id="615" w:author="Plante, Fabrice M" w:date="2019-06-24T09:19:00Z">
        <w:r w:rsidRPr="00394D2E">
          <w:lastRenderedPageBreak/>
          <w:t>-</w:t>
        </w:r>
        <w:r w:rsidRPr="00394D2E">
          <w:tab/>
          <w:t>Various levels: -26 dB, -36 dB, -16 dB</w:t>
        </w:r>
      </w:ins>
    </w:p>
    <w:p w14:paraId="7A34692D" w14:textId="77777777" w:rsidR="00733BD0" w:rsidRPr="00394D2E" w:rsidRDefault="00733BD0" w:rsidP="00733BD0">
      <w:pPr>
        <w:pStyle w:val="B1"/>
        <w:rPr>
          <w:ins w:id="616" w:author="Plante, Fabrice M" w:date="2019-06-24T09:19:00Z"/>
        </w:rPr>
      </w:pPr>
      <w:ins w:id="617" w:author="Plante, Fabrice M" w:date="2019-06-24T09:19:00Z">
        <w:r w:rsidRPr="00394D2E">
          <w:t>-</w:t>
        </w:r>
        <w:r w:rsidRPr="00394D2E">
          <w:tab/>
          <w:t>Various noise conditions</w:t>
        </w:r>
      </w:ins>
    </w:p>
    <w:p w14:paraId="47B3E9FE" w14:textId="77777777" w:rsidR="00733BD0" w:rsidRPr="00394D2E" w:rsidRDefault="00733BD0" w:rsidP="00733BD0">
      <w:pPr>
        <w:pStyle w:val="B1"/>
        <w:rPr>
          <w:ins w:id="618" w:author="Plante, Fabrice M" w:date="2019-06-24T09:19:00Z"/>
        </w:rPr>
      </w:pPr>
      <w:ins w:id="619" w:author="Plante, Fabrice M" w:date="2019-06-24T09:19:00Z">
        <w:r w:rsidRPr="00394D2E">
          <w:t>-</w:t>
        </w:r>
        <w:r w:rsidRPr="00394D2E">
          <w:tab/>
          <w:t>Various impairment conditions</w:t>
        </w:r>
      </w:ins>
    </w:p>
    <w:p w14:paraId="5C249ED9" w14:textId="77777777" w:rsidR="00733BD0" w:rsidRPr="00394D2E" w:rsidRDefault="00733BD0" w:rsidP="00733BD0">
      <w:pPr>
        <w:rPr>
          <w:ins w:id="620" w:author="Plante, Fabrice M" w:date="2019-06-24T09:19:00Z"/>
        </w:rPr>
      </w:pPr>
      <w:ins w:id="621" w:author="Plante, Fabrice M" w:date="2019-06-24T09:19:00Z">
        <w:r w:rsidRPr="00394D2E">
          <w:t>The files have been processed according to EVS-7c (EVS processing plan) for the various test conditions [</w:t>
        </w:r>
        <w:r>
          <w:t>6</w:t>
        </w:r>
        <w:r w:rsidRPr="00394D2E">
          <w:t>].</w:t>
        </w:r>
      </w:ins>
    </w:p>
    <w:p w14:paraId="03EEC20D" w14:textId="77777777" w:rsidR="00733BD0" w:rsidRPr="00394D2E" w:rsidRDefault="00733BD0" w:rsidP="00733BD0">
      <w:pPr>
        <w:rPr>
          <w:ins w:id="622" w:author="Plante, Fabrice M" w:date="2019-06-24T09:19:00Z"/>
        </w:rPr>
      </w:pPr>
      <w:ins w:id="623" w:author="Plante, Fabrice M" w:date="2019-06-24T09:19:00Z">
        <w:r w:rsidRPr="00394D2E">
          <w:t>In all, 941 test conditions are assessed, representing 225,600 second of speech, or a little bit more than 62 hours.</w:t>
        </w:r>
      </w:ins>
    </w:p>
    <w:p w14:paraId="799730AE" w14:textId="77777777" w:rsidR="00733BD0" w:rsidRPr="001B63F9" w:rsidRDefault="00733BD0" w:rsidP="00733BD0">
      <w:pPr>
        <w:pStyle w:val="Heading3"/>
        <w:rPr>
          <w:ins w:id="624" w:author="Plante, Fabrice M" w:date="2019-06-24T09:19:00Z"/>
        </w:rPr>
      </w:pPr>
      <w:bookmarkStart w:id="625" w:name="_Toc524274787"/>
      <w:ins w:id="626" w:author="Plante, Fabrice M" w:date="2019-06-24T09:19:00Z">
        <w:r>
          <w:t>X.3</w:t>
        </w:r>
        <w:r w:rsidRPr="001B63F9">
          <w:t>.</w:t>
        </w:r>
        <w:r>
          <w:t>4</w:t>
        </w:r>
        <w:r w:rsidRPr="001B63F9">
          <w:t xml:space="preserve"> Thresholds and Criteria</w:t>
        </w:r>
        <w:bookmarkEnd w:id="625"/>
      </w:ins>
    </w:p>
    <w:p w14:paraId="383379C0" w14:textId="77777777" w:rsidR="00733BD0" w:rsidRPr="00394D2E" w:rsidRDefault="00733BD0" w:rsidP="00733BD0">
      <w:pPr>
        <w:rPr>
          <w:ins w:id="627" w:author="Plante, Fabrice M" w:date="2019-06-24T09:19:00Z"/>
          <w:szCs w:val="22"/>
        </w:rPr>
      </w:pPr>
      <w:ins w:id="628" w:author="Plante, Fabrice M" w:date="2019-06-24T09:19:00Z">
        <w:r w:rsidRPr="00394D2E">
          <w:rPr>
            <w:szCs w:val="22"/>
          </w:rPr>
          <w:t xml:space="preserve">From the MOS-LQO differences of the test condition, the average, 95%, 99% and Maximum are computed for all bandwidths combined, as well as for each set of bandwidth condition. The number of test condition for each bandwidth and the total are summarized in Table </w:t>
        </w:r>
        <w:r>
          <w:rPr>
            <w:szCs w:val="22"/>
          </w:rPr>
          <w:t>x6</w:t>
        </w:r>
        <w:r w:rsidRPr="00394D2E">
          <w:rPr>
            <w:szCs w:val="22"/>
          </w:rPr>
          <w:t>.</w:t>
        </w:r>
      </w:ins>
    </w:p>
    <w:p w14:paraId="29D27C04" w14:textId="77777777" w:rsidR="00733BD0" w:rsidRPr="001B63F9" w:rsidRDefault="00733BD0" w:rsidP="00733BD0">
      <w:pPr>
        <w:pStyle w:val="TH"/>
        <w:rPr>
          <w:ins w:id="629" w:author="Plante, Fabrice M" w:date="2019-06-24T09:19:00Z"/>
          <w:rFonts w:ascii="Times New Roman" w:hAnsi="Times New Roman"/>
        </w:rPr>
      </w:pPr>
      <w:ins w:id="630" w:author="Plante, Fabrice M" w:date="2019-06-24T09:19:00Z">
        <w:r w:rsidRPr="001B63F9">
          <w:rPr>
            <w:rFonts w:ascii="Times New Roman" w:hAnsi="Times New Roman"/>
          </w:rPr>
          <w:t xml:space="preserve">Table </w:t>
        </w:r>
        <w:r>
          <w:rPr>
            <w:rFonts w:ascii="Times New Roman" w:hAnsi="Times New Roman"/>
          </w:rPr>
          <w:t>x6</w:t>
        </w:r>
        <w:r w:rsidRPr="001B63F9">
          <w:rPr>
            <w:rFonts w:ascii="Times New Roman" w:hAnsi="Times New Roman"/>
          </w:rPr>
          <w:t>: Number of test conditions per bandwidth</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1367"/>
        <w:gridCol w:w="1367"/>
        <w:gridCol w:w="1367"/>
        <w:gridCol w:w="1367"/>
        <w:gridCol w:w="1367"/>
        <w:gridCol w:w="1368"/>
        <w:gridCol w:w="1368"/>
      </w:tblGrid>
      <w:tr w:rsidR="00733BD0" w:rsidRPr="00394D2E" w14:paraId="269E81E8" w14:textId="77777777" w:rsidTr="004E6122">
        <w:trPr>
          <w:jc w:val="center"/>
          <w:ins w:id="631" w:author="Plante, Fabrice M" w:date="2019-06-24T09:19:00Z"/>
        </w:trPr>
        <w:tc>
          <w:tcPr>
            <w:tcW w:w="1367" w:type="dxa"/>
            <w:shd w:val="clear" w:color="auto" w:fill="auto"/>
          </w:tcPr>
          <w:p w14:paraId="0AEC60F3" w14:textId="77777777" w:rsidR="00733BD0" w:rsidRPr="00394D2E" w:rsidRDefault="00733BD0" w:rsidP="004E6122">
            <w:pPr>
              <w:pStyle w:val="TAH"/>
              <w:rPr>
                <w:ins w:id="632" w:author="Plante, Fabrice M" w:date="2019-06-24T09:19:00Z"/>
              </w:rPr>
            </w:pPr>
            <w:ins w:id="633" w:author="Plante, Fabrice M" w:date="2019-06-24T09:19:00Z">
              <w:r w:rsidRPr="00394D2E">
                <w:t>Bandwidth</w:t>
              </w:r>
            </w:ins>
          </w:p>
        </w:tc>
        <w:tc>
          <w:tcPr>
            <w:tcW w:w="1367" w:type="dxa"/>
            <w:shd w:val="clear" w:color="auto" w:fill="auto"/>
          </w:tcPr>
          <w:p w14:paraId="2950064C" w14:textId="77777777" w:rsidR="00733BD0" w:rsidRPr="00394D2E" w:rsidRDefault="00733BD0" w:rsidP="004E6122">
            <w:pPr>
              <w:pStyle w:val="TAC"/>
              <w:rPr>
                <w:ins w:id="634" w:author="Plante, Fabrice M" w:date="2019-06-24T09:19:00Z"/>
              </w:rPr>
            </w:pPr>
            <w:ins w:id="635" w:author="Plante, Fabrice M" w:date="2019-06-24T09:19:00Z">
              <w:r w:rsidRPr="00394D2E">
                <w:t>NB</w:t>
              </w:r>
            </w:ins>
          </w:p>
        </w:tc>
        <w:tc>
          <w:tcPr>
            <w:tcW w:w="1367" w:type="dxa"/>
            <w:shd w:val="clear" w:color="auto" w:fill="auto"/>
          </w:tcPr>
          <w:p w14:paraId="7E0E580A" w14:textId="77777777" w:rsidR="00733BD0" w:rsidRPr="00394D2E" w:rsidRDefault="00733BD0" w:rsidP="004E6122">
            <w:pPr>
              <w:pStyle w:val="TAC"/>
              <w:rPr>
                <w:ins w:id="636" w:author="Plante, Fabrice M" w:date="2019-06-24T09:19:00Z"/>
              </w:rPr>
            </w:pPr>
            <w:ins w:id="637" w:author="Plante, Fabrice M" w:date="2019-06-24T09:19:00Z">
              <w:r w:rsidRPr="00394D2E">
                <w:t>WB</w:t>
              </w:r>
            </w:ins>
          </w:p>
        </w:tc>
        <w:tc>
          <w:tcPr>
            <w:tcW w:w="1367" w:type="dxa"/>
            <w:shd w:val="clear" w:color="auto" w:fill="auto"/>
          </w:tcPr>
          <w:p w14:paraId="07546DF3" w14:textId="77777777" w:rsidR="00733BD0" w:rsidRPr="00394D2E" w:rsidRDefault="00733BD0" w:rsidP="004E6122">
            <w:pPr>
              <w:pStyle w:val="TAC"/>
              <w:rPr>
                <w:ins w:id="638" w:author="Plante, Fabrice M" w:date="2019-06-24T09:19:00Z"/>
              </w:rPr>
            </w:pPr>
            <w:ins w:id="639" w:author="Plante, Fabrice M" w:date="2019-06-24T09:19:00Z">
              <w:r w:rsidRPr="00394D2E">
                <w:t>WBIO</w:t>
              </w:r>
            </w:ins>
          </w:p>
        </w:tc>
        <w:tc>
          <w:tcPr>
            <w:tcW w:w="1367" w:type="dxa"/>
            <w:shd w:val="clear" w:color="auto" w:fill="auto"/>
          </w:tcPr>
          <w:p w14:paraId="4D0AAF8F" w14:textId="77777777" w:rsidR="00733BD0" w:rsidRPr="00394D2E" w:rsidRDefault="00733BD0" w:rsidP="004E6122">
            <w:pPr>
              <w:pStyle w:val="TAC"/>
              <w:rPr>
                <w:ins w:id="640" w:author="Plante, Fabrice M" w:date="2019-06-24T09:19:00Z"/>
              </w:rPr>
            </w:pPr>
            <w:ins w:id="641" w:author="Plante, Fabrice M" w:date="2019-06-24T09:19:00Z">
              <w:r w:rsidRPr="00394D2E">
                <w:t>SWB</w:t>
              </w:r>
            </w:ins>
          </w:p>
        </w:tc>
        <w:tc>
          <w:tcPr>
            <w:tcW w:w="1368" w:type="dxa"/>
            <w:shd w:val="clear" w:color="auto" w:fill="auto"/>
          </w:tcPr>
          <w:p w14:paraId="2DFDE834" w14:textId="77777777" w:rsidR="00733BD0" w:rsidRPr="00394D2E" w:rsidRDefault="00733BD0" w:rsidP="004E6122">
            <w:pPr>
              <w:pStyle w:val="TAC"/>
              <w:rPr>
                <w:ins w:id="642" w:author="Plante, Fabrice M" w:date="2019-06-24T09:19:00Z"/>
              </w:rPr>
            </w:pPr>
            <w:ins w:id="643" w:author="Plante, Fabrice M" w:date="2019-06-24T09:19:00Z">
              <w:r w:rsidRPr="00394D2E">
                <w:t>FB</w:t>
              </w:r>
            </w:ins>
          </w:p>
        </w:tc>
        <w:tc>
          <w:tcPr>
            <w:tcW w:w="1368" w:type="dxa"/>
            <w:shd w:val="clear" w:color="auto" w:fill="auto"/>
          </w:tcPr>
          <w:p w14:paraId="00C1D1E9" w14:textId="77777777" w:rsidR="00733BD0" w:rsidRPr="00394D2E" w:rsidRDefault="00733BD0" w:rsidP="004E6122">
            <w:pPr>
              <w:pStyle w:val="TAC"/>
              <w:rPr>
                <w:ins w:id="644" w:author="Plante, Fabrice M" w:date="2019-06-24T09:19:00Z"/>
              </w:rPr>
            </w:pPr>
            <w:ins w:id="645" w:author="Plante, Fabrice M" w:date="2019-06-24T09:19:00Z">
              <w:r w:rsidRPr="00394D2E">
                <w:t>All</w:t>
              </w:r>
            </w:ins>
          </w:p>
        </w:tc>
      </w:tr>
      <w:tr w:rsidR="00733BD0" w:rsidRPr="00394D2E" w14:paraId="75E42156" w14:textId="77777777" w:rsidTr="004E6122">
        <w:trPr>
          <w:jc w:val="center"/>
          <w:ins w:id="646" w:author="Plante, Fabrice M" w:date="2019-06-24T09:19:00Z"/>
        </w:trPr>
        <w:tc>
          <w:tcPr>
            <w:tcW w:w="1367" w:type="dxa"/>
            <w:shd w:val="clear" w:color="auto" w:fill="auto"/>
          </w:tcPr>
          <w:p w14:paraId="29EA65D8" w14:textId="77777777" w:rsidR="00733BD0" w:rsidRPr="00394D2E" w:rsidRDefault="00733BD0" w:rsidP="004E6122">
            <w:pPr>
              <w:pStyle w:val="TAH"/>
              <w:rPr>
                <w:ins w:id="647" w:author="Plante, Fabrice M" w:date="2019-06-24T09:19:00Z"/>
              </w:rPr>
            </w:pPr>
            <w:ins w:id="648" w:author="Plante, Fabrice M" w:date="2019-06-24T09:19:00Z">
              <w:r w:rsidRPr="00394D2E">
                <w:t>Number</w:t>
              </w:r>
            </w:ins>
          </w:p>
        </w:tc>
        <w:tc>
          <w:tcPr>
            <w:tcW w:w="1367" w:type="dxa"/>
            <w:shd w:val="clear" w:color="auto" w:fill="auto"/>
          </w:tcPr>
          <w:p w14:paraId="2051D62A" w14:textId="77777777" w:rsidR="00733BD0" w:rsidRPr="00394D2E" w:rsidRDefault="00733BD0" w:rsidP="004E6122">
            <w:pPr>
              <w:pStyle w:val="TAC"/>
              <w:rPr>
                <w:ins w:id="649" w:author="Plante, Fabrice M" w:date="2019-06-24T09:19:00Z"/>
              </w:rPr>
            </w:pPr>
            <w:ins w:id="650" w:author="Plante, Fabrice M" w:date="2019-06-24T09:19:00Z">
              <w:r w:rsidRPr="00394D2E">
                <w:t>136</w:t>
              </w:r>
            </w:ins>
          </w:p>
        </w:tc>
        <w:tc>
          <w:tcPr>
            <w:tcW w:w="1367" w:type="dxa"/>
            <w:shd w:val="clear" w:color="auto" w:fill="auto"/>
          </w:tcPr>
          <w:p w14:paraId="7E91DE69" w14:textId="77777777" w:rsidR="00733BD0" w:rsidRPr="00394D2E" w:rsidRDefault="00733BD0" w:rsidP="004E6122">
            <w:pPr>
              <w:pStyle w:val="TAC"/>
              <w:rPr>
                <w:ins w:id="651" w:author="Plante, Fabrice M" w:date="2019-06-24T09:19:00Z"/>
              </w:rPr>
            </w:pPr>
            <w:ins w:id="652" w:author="Plante, Fabrice M" w:date="2019-06-24T09:19:00Z">
              <w:r w:rsidRPr="00394D2E">
                <w:t>236</w:t>
              </w:r>
            </w:ins>
          </w:p>
        </w:tc>
        <w:tc>
          <w:tcPr>
            <w:tcW w:w="1367" w:type="dxa"/>
            <w:shd w:val="clear" w:color="auto" w:fill="auto"/>
          </w:tcPr>
          <w:p w14:paraId="3D0E5FD6" w14:textId="77777777" w:rsidR="00733BD0" w:rsidRPr="00394D2E" w:rsidRDefault="00733BD0" w:rsidP="004E6122">
            <w:pPr>
              <w:pStyle w:val="TAC"/>
              <w:rPr>
                <w:ins w:id="653" w:author="Plante, Fabrice M" w:date="2019-06-24T09:19:00Z"/>
              </w:rPr>
            </w:pPr>
            <w:ins w:id="654" w:author="Plante, Fabrice M" w:date="2019-06-24T09:19:00Z">
              <w:r w:rsidRPr="00394D2E">
                <w:t>216</w:t>
              </w:r>
            </w:ins>
          </w:p>
        </w:tc>
        <w:tc>
          <w:tcPr>
            <w:tcW w:w="1367" w:type="dxa"/>
            <w:shd w:val="clear" w:color="auto" w:fill="auto"/>
          </w:tcPr>
          <w:p w14:paraId="6B7F765F" w14:textId="77777777" w:rsidR="00733BD0" w:rsidRPr="00394D2E" w:rsidRDefault="00733BD0" w:rsidP="004E6122">
            <w:pPr>
              <w:pStyle w:val="TAC"/>
              <w:rPr>
                <w:ins w:id="655" w:author="Plante, Fabrice M" w:date="2019-06-24T09:19:00Z"/>
              </w:rPr>
            </w:pPr>
            <w:ins w:id="656" w:author="Plante, Fabrice M" w:date="2019-06-24T09:19:00Z">
              <w:r w:rsidRPr="00394D2E">
                <w:t>192</w:t>
              </w:r>
            </w:ins>
          </w:p>
        </w:tc>
        <w:tc>
          <w:tcPr>
            <w:tcW w:w="1368" w:type="dxa"/>
            <w:shd w:val="clear" w:color="auto" w:fill="auto"/>
          </w:tcPr>
          <w:p w14:paraId="13ED0E5B" w14:textId="77777777" w:rsidR="00733BD0" w:rsidRPr="00394D2E" w:rsidRDefault="00733BD0" w:rsidP="004E6122">
            <w:pPr>
              <w:pStyle w:val="TAC"/>
              <w:rPr>
                <w:ins w:id="657" w:author="Plante, Fabrice M" w:date="2019-06-24T09:19:00Z"/>
              </w:rPr>
            </w:pPr>
            <w:ins w:id="658" w:author="Plante, Fabrice M" w:date="2019-06-24T09:19:00Z">
              <w:r w:rsidRPr="00394D2E">
                <w:t>161</w:t>
              </w:r>
            </w:ins>
          </w:p>
        </w:tc>
        <w:tc>
          <w:tcPr>
            <w:tcW w:w="1368" w:type="dxa"/>
            <w:shd w:val="clear" w:color="auto" w:fill="auto"/>
          </w:tcPr>
          <w:p w14:paraId="084C65A5" w14:textId="77777777" w:rsidR="00733BD0" w:rsidRPr="00394D2E" w:rsidRDefault="00733BD0" w:rsidP="004E6122">
            <w:pPr>
              <w:pStyle w:val="TAC"/>
              <w:rPr>
                <w:ins w:id="659" w:author="Plante, Fabrice M" w:date="2019-06-24T09:19:00Z"/>
              </w:rPr>
            </w:pPr>
            <w:ins w:id="660" w:author="Plante, Fabrice M" w:date="2019-06-24T09:19:00Z">
              <w:r w:rsidRPr="00394D2E">
                <w:t>941</w:t>
              </w:r>
            </w:ins>
          </w:p>
        </w:tc>
      </w:tr>
    </w:tbl>
    <w:p w14:paraId="4BDFDB80" w14:textId="77777777" w:rsidR="00733BD0" w:rsidRPr="00394D2E" w:rsidRDefault="00733BD0" w:rsidP="00733BD0">
      <w:pPr>
        <w:rPr>
          <w:ins w:id="661" w:author="Plante, Fabrice M" w:date="2019-06-24T09:19:00Z"/>
          <w:szCs w:val="22"/>
        </w:rPr>
      </w:pPr>
    </w:p>
    <w:p w14:paraId="65F48FB2" w14:textId="77777777" w:rsidR="00733BD0" w:rsidRPr="00394D2E" w:rsidRDefault="00733BD0" w:rsidP="00733BD0">
      <w:pPr>
        <w:rPr>
          <w:ins w:id="662" w:author="Plante, Fabrice M" w:date="2019-06-24T09:19:00Z"/>
          <w:szCs w:val="22"/>
        </w:rPr>
      </w:pPr>
      <w:ins w:id="663" w:author="Plante, Fabrice M" w:date="2019-06-24T09:19:00Z">
        <w:r w:rsidRPr="00394D2E">
          <w:rPr>
            <w:szCs w:val="22"/>
          </w:rPr>
          <w:t xml:space="preserve">An implementation will be considered passing the MOS-LQO verification if all the average, 95 percentile, 99 percentile and maximum MOS-LQO differences are below the thresholds proposed in Table </w:t>
        </w:r>
        <w:r>
          <w:rPr>
            <w:szCs w:val="22"/>
          </w:rPr>
          <w:t>x7</w:t>
        </w:r>
        <w:r w:rsidRPr="00394D2E">
          <w:rPr>
            <w:szCs w:val="22"/>
          </w:rPr>
          <w:t xml:space="preserve"> for all conditions.</w:t>
        </w:r>
      </w:ins>
    </w:p>
    <w:p w14:paraId="72398377" w14:textId="77777777" w:rsidR="00733BD0" w:rsidRPr="001B63F9" w:rsidRDefault="00733BD0" w:rsidP="00733BD0">
      <w:pPr>
        <w:pStyle w:val="TH"/>
        <w:rPr>
          <w:ins w:id="664" w:author="Plante, Fabrice M" w:date="2019-06-24T09:19:00Z"/>
          <w:rFonts w:ascii="Times New Roman" w:hAnsi="Times New Roman"/>
        </w:rPr>
      </w:pPr>
      <w:ins w:id="665" w:author="Plante, Fabrice M" w:date="2019-06-24T09:19:00Z">
        <w:r w:rsidRPr="001B63F9">
          <w:rPr>
            <w:rFonts w:ascii="Times New Roman" w:hAnsi="Times New Roman"/>
          </w:rPr>
          <w:t xml:space="preserve">Table </w:t>
        </w:r>
        <w:r>
          <w:rPr>
            <w:rFonts w:ascii="Times New Roman" w:hAnsi="Times New Roman"/>
          </w:rPr>
          <w:t>x7</w:t>
        </w:r>
        <w:r w:rsidRPr="001B63F9">
          <w:rPr>
            <w:rFonts w:ascii="Times New Roman" w:hAnsi="Times New Roman"/>
          </w:rPr>
          <w:t xml:space="preserve">: </w:t>
        </w:r>
        <w:r>
          <w:rPr>
            <w:rFonts w:ascii="Times New Roman" w:hAnsi="Times New Roman"/>
          </w:rPr>
          <w:t>T</w:t>
        </w:r>
        <w:r w:rsidRPr="001B63F9">
          <w:rPr>
            <w:rFonts w:ascii="Times New Roman" w:hAnsi="Times New Roman"/>
          </w:rPr>
          <w:t>hresholds for MOS_LQO difference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1"/>
        <w:gridCol w:w="1143"/>
        <w:gridCol w:w="1048"/>
        <w:gridCol w:w="1048"/>
        <w:gridCol w:w="1048"/>
      </w:tblGrid>
      <w:tr w:rsidR="00733BD0" w:rsidRPr="00394D2E" w14:paraId="6A9661C1" w14:textId="77777777" w:rsidTr="004E6122">
        <w:trPr>
          <w:jc w:val="center"/>
          <w:ins w:id="666" w:author="Plante, Fabrice M" w:date="2019-06-24T09:19:00Z"/>
        </w:trPr>
        <w:tc>
          <w:tcPr>
            <w:tcW w:w="1061" w:type="dxa"/>
            <w:shd w:val="clear" w:color="auto" w:fill="D9D9D9"/>
            <w:vAlign w:val="bottom"/>
          </w:tcPr>
          <w:p w14:paraId="23756A56" w14:textId="77777777" w:rsidR="00733BD0" w:rsidRPr="00394D2E" w:rsidRDefault="00733BD0" w:rsidP="004E6122">
            <w:pPr>
              <w:pStyle w:val="TAH"/>
              <w:rPr>
                <w:ins w:id="667" w:author="Plante, Fabrice M" w:date="2019-06-24T09:19:00Z"/>
              </w:rPr>
            </w:pPr>
            <w:ins w:id="668" w:author="Plante, Fabrice M" w:date="2019-06-24T09:19:00Z">
              <w:r w:rsidRPr="00394D2E">
                <w:t>All</w:t>
              </w:r>
            </w:ins>
          </w:p>
        </w:tc>
        <w:tc>
          <w:tcPr>
            <w:tcW w:w="1143" w:type="dxa"/>
            <w:shd w:val="clear" w:color="auto" w:fill="D9D9D9"/>
            <w:vAlign w:val="bottom"/>
          </w:tcPr>
          <w:p w14:paraId="6A7D33B1" w14:textId="77777777" w:rsidR="00733BD0" w:rsidRPr="00394D2E" w:rsidRDefault="00733BD0" w:rsidP="004E6122">
            <w:pPr>
              <w:pStyle w:val="TAH"/>
              <w:rPr>
                <w:ins w:id="669" w:author="Plante, Fabrice M" w:date="2019-06-24T09:19:00Z"/>
              </w:rPr>
            </w:pPr>
            <w:ins w:id="670" w:author="Plante, Fabrice M" w:date="2019-06-24T09:19:00Z">
              <w:r w:rsidRPr="00394D2E">
                <w:t>Average</w:t>
              </w:r>
            </w:ins>
          </w:p>
        </w:tc>
        <w:tc>
          <w:tcPr>
            <w:tcW w:w="1048" w:type="dxa"/>
            <w:shd w:val="clear" w:color="auto" w:fill="D9D9D9"/>
            <w:vAlign w:val="bottom"/>
          </w:tcPr>
          <w:p w14:paraId="6034EDF5" w14:textId="77777777" w:rsidR="00733BD0" w:rsidRPr="00394D2E" w:rsidRDefault="00733BD0" w:rsidP="004E6122">
            <w:pPr>
              <w:pStyle w:val="TAH"/>
              <w:rPr>
                <w:ins w:id="671" w:author="Plante, Fabrice M" w:date="2019-06-24T09:19:00Z"/>
              </w:rPr>
            </w:pPr>
            <w:ins w:id="672" w:author="Plante, Fabrice M" w:date="2019-06-24T09:19:00Z">
              <w:r w:rsidRPr="00394D2E">
                <w:t>95%</w:t>
              </w:r>
            </w:ins>
          </w:p>
        </w:tc>
        <w:tc>
          <w:tcPr>
            <w:tcW w:w="1048" w:type="dxa"/>
            <w:shd w:val="clear" w:color="auto" w:fill="D9D9D9"/>
            <w:vAlign w:val="bottom"/>
          </w:tcPr>
          <w:p w14:paraId="6999B5FB" w14:textId="77777777" w:rsidR="00733BD0" w:rsidRPr="00394D2E" w:rsidRDefault="00733BD0" w:rsidP="004E6122">
            <w:pPr>
              <w:pStyle w:val="TAH"/>
              <w:rPr>
                <w:ins w:id="673" w:author="Plante, Fabrice M" w:date="2019-06-24T09:19:00Z"/>
              </w:rPr>
            </w:pPr>
            <w:ins w:id="674" w:author="Plante, Fabrice M" w:date="2019-06-24T09:19:00Z">
              <w:r w:rsidRPr="00394D2E">
                <w:t>99%</w:t>
              </w:r>
            </w:ins>
          </w:p>
        </w:tc>
        <w:tc>
          <w:tcPr>
            <w:tcW w:w="1048" w:type="dxa"/>
            <w:shd w:val="clear" w:color="auto" w:fill="D9D9D9"/>
          </w:tcPr>
          <w:p w14:paraId="48E74031" w14:textId="77777777" w:rsidR="00733BD0" w:rsidRPr="00394D2E" w:rsidRDefault="00733BD0" w:rsidP="004E6122">
            <w:pPr>
              <w:pStyle w:val="TAH"/>
              <w:rPr>
                <w:ins w:id="675" w:author="Plante, Fabrice M" w:date="2019-06-24T09:19:00Z"/>
              </w:rPr>
            </w:pPr>
            <w:ins w:id="676" w:author="Plante, Fabrice M" w:date="2019-06-24T09:19:00Z">
              <w:r w:rsidRPr="00394D2E">
                <w:t>Max</w:t>
              </w:r>
            </w:ins>
          </w:p>
        </w:tc>
      </w:tr>
      <w:tr w:rsidR="00733BD0" w:rsidRPr="00394D2E" w14:paraId="1DDE4085" w14:textId="77777777" w:rsidTr="004E6122">
        <w:trPr>
          <w:jc w:val="center"/>
          <w:ins w:id="677" w:author="Plante, Fabrice M" w:date="2019-06-24T09:19:00Z"/>
        </w:trPr>
        <w:tc>
          <w:tcPr>
            <w:tcW w:w="1061" w:type="dxa"/>
            <w:shd w:val="clear" w:color="auto" w:fill="D9D9D9"/>
            <w:vAlign w:val="bottom"/>
          </w:tcPr>
          <w:p w14:paraId="26310DAB" w14:textId="77777777" w:rsidR="00733BD0" w:rsidRPr="00394D2E" w:rsidRDefault="00733BD0" w:rsidP="004E6122">
            <w:pPr>
              <w:pStyle w:val="TAH"/>
              <w:rPr>
                <w:ins w:id="678" w:author="Plante, Fabrice M" w:date="2019-06-24T09:19:00Z"/>
              </w:rPr>
            </w:pPr>
            <w:ins w:id="679" w:author="Plante, Fabrice M" w:date="2019-06-24T09:19:00Z">
              <w:r w:rsidRPr="00394D2E">
                <w:t>A-B</w:t>
              </w:r>
            </w:ins>
          </w:p>
        </w:tc>
        <w:tc>
          <w:tcPr>
            <w:tcW w:w="1143" w:type="dxa"/>
            <w:shd w:val="clear" w:color="auto" w:fill="D9D9D9"/>
            <w:vAlign w:val="bottom"/>
          </w:tcPr>
          <w:p w14:paraId="42E629D2" w14:textId="77777777" w:rsidR="00733BD0" w:rsidRPr="00394D2E" w:rsidRDefault="00733BD0" w:rsidP="004E6122">
            <w:pPr>
              <w:pStyle w:val="TAC"/>
              <w:rPr>
                <w:ins w:id="680" w:author="Plante, Fabrice M" w:date="2019-06-24T09:19:00Z"/>
              </w:rPr>
            </w:pPr>
            <w:ins w:id="681" w:author="Plante, Fabrice M" w:date="2019-06-24T09:19:00Z">
              <w:r w:rsidRPr="00394D2E">
                <w:t>0.002</w:t>
              </w:r>
            </w:ins>
          </w:p>
        </w:tc>
        <w:tc>
          <w:tcPr>
            <w:tcW w:w="1048" w:type="dxa"/>
            <w:shd w:val="clear" w:color="auto" w:fill="D9D9D9"/>
            <w:vAlign w:val="bottom"/>
          </w:tcPr>
          <w:p w14:paraId="12DF28D2" w14:textId="77777777" w:rsidR="00733BD0" w:rsidRPr="00394D2E" w:rsidRDefault="00733BD0" w:rsidP="004E6122">
            <w:pPr>
              <w:pStyle w:val="TAC"/>
              <w:rPr>
                <w:ins w:id="682" w:author="Plante, Fabrice M" w:date="2019-06-24T09:19:00Z"/>
              </w:rPr>
            </w:pPr>
            <w:ins w:id="683" w:author="Plante, Fabrice M" w:date="2019-06-24T09:19:00Z">
              <w:r w:rsidRPr="00394D2E">
                <w:t>0.04</w:t>
              </w:r>
            </w:ins>
          </w:p>
        </w:tc>
        <w:tc>
          <w:tcPr>
            <w:tcW w:w="1048" w:type="dxa"/>
            <w:shd w:val="clear" w:color="auto" w:fill="D9D9D9"/>
            <w:vAlign w:val="bottom"/>
          </w:tcPr>
          <w:p w14:paraId="162DB75D" w14:textId="77777777" w:rsidR="00733BD0" w:rsidRPr="00394D2E" w:rsidRDefault="00733BD0" w:rsidP="004E6122">
            <w:pPr>
              <w:pStyle w:val="TAC"/>
              <w:rPr>
                <w:ins w:id="684" w:author="Plante, Fabrice M" w:date="2019-06-24T09:19:00Z"/>
              </w:rPr>
            </w:pPr>
            <w:ins w:id="685" w:author="Plante, Fabrice M" w:date="2019-06-24T09:19:00Z">
              <w:r w:rsidRPr="00394D2E">
                <w:t>0.07</w:t>
              </w:r>
            </w:ins>
          </w:p>
        </w:tc>
        <w:tc>
          <w:tcPr>
            <w:tcW w:w="1048" w:type="dxa"/>
            <w:shd w:val="clear" w:color="auto" w:fill="D9D9D9"/>
          </w:tcPr>
          <w:p w14:paraId="72E031AA" w14:textId="77777777" w:rsidR="00733BD0" w:rsidRPr="00394D2E" w:rsidRDefault="00733BD0" w:rsidP="004E6122">
            <w:pPr>
              <w:pStyle w:val="TAC"/>
              <w:rPr>
                <w:ins w:id="686" w:author="Plante, Fabrice M" w:date="2019-06-24T09:19:00Z"/>
              </w:rPr>
            </w:pPr>
            <w:ins w:id="687" w:author="Plante, Fabrice M" w:date="2019-06-24T09:19:00Z">
              <w:r>
                <w:t>0.09</w:t>
              </w:r>
            </w:ins>
          </w:p>
        </w:tc>
      </w:tr>
      <w:tr w:rsidR="00733BD0" w:rsidRPr="00394D2E" w14:paraId="056B8BE5" w14:textId="77777777" w:rsidTr="004E6122">
        <w:trPr>
          <w:jc w:val="center"/>
          <w:ins w:id="688" w:author="Plante, Fabrice M" w:date="2019-06-24T09:19:00Z"/>
        </w:trPr>
        <w:tc>
          <w:tcPr>
            <w:tcW w:w="1061" w:type="dxa"/>
            <w:shd w:val="clear" w:color="auto" w:fill="D9D9D9"/>
            <w:vAlign w:val="bottom"/>
          </w:tcPr>
          <w:p w14:paraId="725DE83C" w14:textId="77777777" w:rsidR="00733BD0" w:rsidRPr="00394D2E" w:rsidRDefault="00733BD0" w:rsidP="004E6122">
            <w:pPr>
              <w:pStyle w:val="TAH"/>
              <w:rPr>
                <w:ins w:id="689" w:author="Plante, Fabrice M" w:date="2019-06-24T09:19:00Z"/>
              </w:rPr>
            </w:pPr>
            <w:ins w:id="690" w:author="Plante, Fabrice M" w:date="2019-06-24T09:19:00Z">
              <w:r w:rsidRPr="00394D2E">
                <w:t>A-C</w:t>
              </w:r>
            </w:ins>
          </w:p>
        </w:tc>
        <w:tc>
          <w:tcPr>
            <w:tcW w:w="1143" w:type="dxa"/>
            <w:shd w:val="clear" w:color="auto" w:fill="D9D9D9"/>
            <w:vAlign w:val="bottom"/>
          </w:tcPr>
          <w:p w14:paraId="17A32F4C" w14:textId="77777777" w:rsidR="00733BD0" w:rsidRPr="00394D2E" w:rsidRDefault="00733BD0" w:rsidP="004E6122">
            <w:pPr>
              <w:pStyle w:val="TAC"/>
              <w:rPr>
                <w:ins w:id="691" w:author="Plante, Fabrice M" w:date="2019-06-24T09:19:00Z"/>
              </w:rPr>
            </w:pPr>
            <w:ins w:id="692" w:author="Plante, Fabrice M" w:date="2019-06-24T09:19:00Z">
              <w:r w:rsidRPr="00394D2E">
                <w:t>0.002</w:t>
              </w:r>
            </w:ins>
          </w:p>
        </w:tc>
        <w:tc>
          <w:tcPr>
            <w:tcW w:w="1048" w:type="dxa"/>
            <w:shd w:val="clear" w:color="auto" w:fill="D9D9D9"/>
            <w:vAlign w:val="bottom"/>
          </w:tcPr>
          <w:p w14:paraId="6A5A46DB" w14:textId="77777777" w:rsidR="00733BD0" w:rsidRPr="00394D2E" w:rsidRDefault="00733BD0" w:rsidP="004E6122">
            <w:pPr>
              <w:pStyle w:val="TAC"/>
              <w:rPr>
                <w:ins w:id="693" w:author="Plante, Fabrice M" w:date="2019-06-24T09:19:00Z"/>
              </w:rPr>
            </w:pPr>
            <w:ins w:id="694" w:author="Plante, Fabrice M" w:date="2019-06-24T09:19:00Z">
              <w:r w:rsidRPr="00394D2E">
                <w:t>0.02</w:t>
              </w:r>
            </w:ins>
          </w:p>
        </w:tc>
        <w:tc>
          <w:tcPr>
            <w:tcW w:w="1048" w:type="dxa"/>
            <w:shd w:val="clear" w:color="auto" w:fill="D9D9D9"/>
            <w:vAlign w:val="bottom"/>
          </w:tcPr>
          <w:p w14:paraId="245D2E01" w14:textId="77777777" w:rsidR="00733BD0" w:rsidRPr="00394D2E" w:rsidRDefault="00733BD0" w:rsidP="004E6122">
            <w:pPr>
              <w:pStyle w:val="TAC"/>
              <w:rPr>
                <w:ins w:id="695" w:author="Plante, Fabrice M" w:date="2019-06-24T09:19:00Z"/>
              </w:rPr>
            </w:pPr>
            <w:ins w:id="696" w:author="Plante, Fabrice M" w:date="2019-06-24T09:19:00Z">
              <w:r w:rsidRPr="00394D2E">
                <w:t>0.04</w:t>
              </w:r>
            </w:ins>
          </w:p>
        </w:tc>
        <w:tc>
          <w:tcPr>
            <w:tcW w:w="1048" w:type="dxa"/>
            <w:shd w:val="clear" w:color="auto" w:fill="D9D9D9"/>
          </w:tcPr>
          <w:p w14:paraId="25BAAC2A" w14:textId="77777777" w:rsidR="00733BD0" w:rsidRPr="00394D2E" w:rsidRDefault="00733BD0" w:rsidP="004E6122">
            <w:pPr>
              <w:pStyle w:val="TAC"/>
              <w:rPr>
                <w:ins w:id="697" w:author="Plante, Fabrice M" w:date="2019-06-24T09:19:00Z"/>
              </w:rPr>
            </w:pPr>
            <w:ins w:id="698" w:author="Plante, Fabrice M" w:date="2019-06-24T09:19:00Z">
              <w:r>
                <w:t>0.07</w:t>
              </w:r>
            </w:ins>
          </w:p>
        </w:tc>
      </w:tr>
      <w:tr w:rsidR="00733BD0" w:rsidRPr="00394D2E" w14:paraId="3446A7FA" w14:textId="77777777" w:rsidTr="004E6122">
        <w:trPr>
          <w:jc w:val="center"/>
          <w:ins w:id="699" w:author="Plante, Fabrice M" w:date="2019-06-24T09:19:00Z"/>
        </w:trPr>
        <w:tc>
          <w:tcPr>
            <w:tcW w:w="1061" w:type="dxa"/>
            <w:shd w:val="clear" w:color="auto" w:fill="D9D9D9"/>
            <w:vAlign w:val="bottom"/>
          </w:tcPr>
          <w:p w14:paraId="09E2925B" w14:textId="77777777" w:rsidR="00733BD0" w:rsidRPr="00394D2E" w:rsidRDefault="00733BD0" w:rsidP="004E6122">
            <w:pPr>
              <w:pStyle w:val="TAH"/>
              <w:rPr>
                <w:ins w:id="700" w:author="Plante, Fabrice M" w:date="2019-06-24T09:19:00Z"/>
              </w:rPr>
            </w:pPr>
            <w:ins w:id="701" w:author="Plante, Fabrice M" w:date="2019-06-24T09:19:00Z">
              <w:r w:rsidRPr="00394D2E">
                <w:t>A-D</w:t>
              </w:r>
            </w:ins>
          </w:p>
        </w:tc>
        <w:tc>
          <w:tcPr>
            <w:tcW w:w="1143" w:type="dxa"/>
            <w:shd w:val="clear" w:color="auto" w:fill="D9D9D9"/>
            <w:vAlign w:val="bottom"/>
          </w:tcPr>
          <w:p w14:paraId="54156F72" w14:textId="77777777" w:rsidR="00733BD0" w:rsidRPr="00394D2E" w:rsidRDefault="00733BD0" w:rsidP="004E6122">
            <w:pPr>
              <w:pStyle w:val="TAC"/>
              <w:rPr>
                <w:ins w:id="702" w:author="Plante, Fabrice M" w:date="2019-06-24T09:19:00Z"/>
              </w:rPr>
            </w:pPr>
            <w:ins w:id="703" w:author="Plante, Fabrice M" w:date="2019-06-24T09:19:00Z">
              <w:r w:rsidRPr="00394D2E">
                <w:t>0.002</w:t>
              </w:r>
            </w:ins>
          </w:p>
        </w:tc>
        <w:tc>
          <w:tcPr>
            <w:tcW w:w="1048" w:type="dxa"/>
            <w:shd w:val="clear" w:color="auto" w:fill="D9D9D9"/>
            <w:vAlign w:val="bottom"/>
          </w:tcPr>
          <w:p w14:paraId="55613FB4" w14:textId="77777777" w:rsidR="00733BD0" w:rsidRPr="00394D2E" w:rsidRDefault="00733BD0" w:rsidP="004E6122">
            <w:pPr>
              <w:pStyle w:val="TAC"/>
              <w:rPr>
                <w:ins w:id="704" w:author="Plante, Fabrice M" w:date="2019-06-24T09:19:00Z"/>
              </w:rPr>
            </w:pPr>
            <w:ins w:id="705" w:author="Plante, Fabrice M" w:date="2019-06-24T09:19:00Z">
              <w:r w:rsidRPr="00394D2E">
                <w:t>0.04</w:t>
              </w:r>
            </w:ins>
          </w:p>
        </w:tc>
        <w:tc>
          <w:tcPr>
            <w:tcW w:w="1048" w:type="dxa"/>
            <w:shd w:val="clear" w:color="auto" w:fill="D9D9D9"/>
            <w:vAlign w:val="bottom"/>
          </w:tcPr>
          <w:p w14:paraId="0ED5CDAF" w14:textId="77777777" w:rsidR="00733BD0" w:rsidRPr="00394D2E" w:rsidRDefault="00733BD0" w:rsidP="004E6122">
            <w:pPr>
              <w:pStyle w:val="TAC"/>
              <w:rPr>
                <w:ins w:id="706" w:author="Plante, Fabrice M" w:date="2019-06-24T09:19:00Z"/>
              </w:rPr>
            </w:pPr>
            <w:ins w:id="707" w:author="Plante, Fabrice M" w:date="2019-06-24T09:19:00Z">
              <w:r w:rsidRPr="00394D2E">
                <w:t>0.08</w:t>
              </w:r>
            </w:ins>
          </w:p>
        </w:tc>
        <w:tc>
          <w:tcPr>
            <w:tcW w:w="1048" w:type="dxa"/>
            <w:shd w:val="clear" w:color="auto" w:fill="D9D9D9"/>
          </w:tcPr>
          <w:p w14:paraId="3B407EA1" w14:textId="77777777" w:rsidR="00733BD0" w:rsidRPr="00394D2E" w:rsidRDefault="00733BD0" w:rsidP="004E6122">
            <w:pPr>
              <w:pStyle w:val="TAC"/>
              <w:rPr>
                <w:ins w:id="708" w:author="Plante, Fabrice M" w:date="2019-06-24T09:19:00Z"/>
              </w:rPr>
            </w:pPr>
            <w:ins w:id="709" w:author="Plante, Fabrice M" w:date="2019-06-24T09:19:00Z">
              <w:r>
                <w:t>0.09</w:t>
              </w:r>
            </w:ins>
          </w:p>
        </w:tc>
      </w:tr>
      <w:tr w:rsidR="00733BD0" w:rsidRPr="00394D2E" w14:paraId="5D4C1E53" w14:textId="77777777" w:rsidTr="004E6122">
        <w:trPr>
          <w:jc w:val="center"/>
          <w:ins w:id="710" w:author="Plante, Fabrice M" w:date="2019-06-24T09:19:00Z"/>
        </w:trPr>
        <w:tc>
          <w:tcPr>
            <w:tcW w:w="1061" w:type="dxa"/>
            <w:shd w:val="clear" w:color="auto" w:fill="auto"/>
            <w:vAlign w:val="bottom"/>
          </w:tcPr>
          <w:p w14:paraId="15A6F239" w14:textId="77777777" w:rsidR="00733BD0" w:rsidRPr="00394D2E" w:rsidRDefault="00733BD0" w:rsidP="004E6122">
            <w:pPr>
              <w:pStyle w:val="TAH"/>
              <w:rPr>
                <w:ins w:id="711" w:author="Plante, Fabrice M" w:date="2019-06-24T09:19:00Z"/>
              </w:rPr>
            </w:pPr>
            <w:ins w:id="712" w:author="Plante, Fabrice M" w:date="2019-06-24T09:19:00Z">
              <w:r w:rsidRPr="00394D2E">
                <w:t>NB</w:t>
              </w:r>
            </w:ins>
          </w:p>
        </w:tc>
        <w:tc>
          <w:tcPr>
            <w:tcW w:w="1143" w:type="dxa"/>
            <w:shd w:val="clear" w:color="auto" w:fill="auto"/>
            <w:vAlign w:val="bottom"/>
          </w:tcPr>
          <w:p w14:paraId="40A7245D" w14:textId="77777777" w:rsidR="00733BD0" w:rsidRPr="00394D2E" w:rsidRDefault="00733BD0" w:rsidP="004E6122">
            <w:pPr>
              <w:pStyle w:val="TAH"/>
              <w:rPr>
                <w:ins w:id="713" w:author="Plante, Fabrice M" w:date="2019-06-24T09:19:00Z"/>
              </w:rPr>
            </w:pPr>
            <w:ins w:id="714" w:author="Plante, Fabrice M" w:date="2019-06-24T09:19:00Z">
              <w:r w:rsidRPr="00394D2E">
                <w:t>Average</w:t>
              </w:r>
            </w:ins>
          </w:p>
        </w:tc>
        <w:tc>
          <w:tcPr>
            <w:tcW w:w="1048" w:type="dxa"/>
            <w:shd w:val="clear" w:color="auto" w:fill="auto"/>
            <w:vAlign w:val="bottom"/>
          </w:tcPr>
          <w:p w14:paraId="672ACB57" w14:textId="77777777" w:rsidR="00733BD0" w:rsidRPr="00394D2E" w:rsidRDefault="00733BD0" w:rsidP="004E6122">
            <w:pPr>
              <w:pStyle w:val="TAH"/>
              <w:rPr>
                <w:ins w:id="715" w:author="Plante, Fabrice M" w:date="2019-06-24T09:19:00Z"/>
              </w:rPr>
            </w:pPr>
            <w:ins w:id="716" w:author="Plante, Fabrice M" w:date="2019-06-24T09:19:00Z">
              <w:r w:rsidRPr="00394D2E">
                <w:t>95%</w:t>
              </w:r>
            </w:ins>
          </w:p>
        </w:tc>
        <w:tc>
          <w:tcPr>
            <w:tcW w:w="1048" w:type="dxa"/>
            <w:shd w:val="clear" w:color="auto" w:fill="auto"/>
            <w:vAlign w:val="bottom"/>
          </w:tcPr>
          <w:p w14:paraId="6FC7B45A" w14:textId="77777777" w:rsidR="00733BD0" w:rsidRPr="00394D2E" w:rsidRDefault="00733BD0" w:rsidP="004E6122">
            <w:pPr>
              <w:pStyle w:val="TAH"/>
              <w:rPr>
                <w:ins w:id="717" w:author="Plante, Fabrice M" w:date="2019-06-24T09:19:00Z"/>
              </w:rPr>
            </w:pPr>
            <w:ins w:id="718" w:author="Plante, Fabrice M" w:date="2019-06-24T09:19:00Z">
              <w:r w:rsidRPr="00394D2E">
                <w:t>99%</w:t>
              </w:r>
            </w:ins>
          </w:p>
        </w:tc>
        <w:tc>
          <w:tcPr>
            <w:tcW w:w="1048" w:type="dxa"/>
          </w:tcPr>
          <w:p w14:paraId="5B5EC22D" w14:textId="77777777" w:rsidR="00733BD0" w:rsidRPr="00394D2E" w:rsidRDefault="00733BD0" w:rsidP="004E6122">
            <w:pPr>
              <w:pStyle w:val="TAH"/>
              <w:rPr>
                <w:ins w:id="719" w:author="Plante, Fabrice M" w:date="2019-06-24T09:19:00Z"/>
              </w:rPr>
            </w:pPr>
            <w:ins w:id="720" w:author="Plante, Fabrice M" w:date="2019-06-24T09:19:00Z">
              <w:r w:rsidRPr="00394D2E">
                <w:t>Max</w:t>
              </w:r>
            </w:ins>
          </w:p>
        </w:tc>
      </w:tr>
      <w:tr w:rsidR="00733BD0" w:rsidRPr="00394D2E" w14:paraId="2D1967F5" w14:textId="77777777" w:rsidTr="004E6122">
        <w:trPr>
          <w:jc w:val="center"/>
          <w:ins w:id="721" w:author="Plante, Fabrice M" w:date="2019-06-24T09:19:00Z"/>
        </w:trPr>
        <w:tc>
          <w:tcPr>
            <w:tcW w:w="1061" w:type="dxa"/>
            <w:shd w:val="clear" w:color="auto" w:fill="auto"/>
            <w:vAlign w:val="bottom"/>
          </w:tcPr>
          <w:p w14:paraId="4C343828" w14:textId="77777777" w:rsidR="00733BD0" w:rsidRPr="00394D2E" w:rsidRDefault="00733BD0" w:rsidP="004E6122">
            <w:pPr>
              <w:pStyle w:val="TAH"/>
              <w:rPr>
                <w:ins w:id="722" w:author="Plante, Fabrice M" w:date="2019-06-24T09:19:00Z"/>
              </w:rPr>
            </w:pPr>
            <w:ins w:id="723" w:author="Plante, Fabrice M" w:date="2019-06-24T09:19:00Z">
              <w:r w:rsidRPr="00394D2E">
                <w:t>A-B</w:t>
              </w:r>
            </w:ins>
          </w:p>
        </w:tc>
        <w:tc>
          <w:tcPr>
            <w:tcW w:w="1143" w:type="dxa"/>
            <w:shd w:val="clear" w:color="auto" w:fill="auto"/>
            <w:vAlign w:val="bottom"/>
          </w:tcPr>
          <w:p w14:paraId="0A5B46DA" w14:textId="77777777" w:rsidR="00733BD0" w:rsidRPr="00394D2E" w:rsidRDefault="00733BD0" w:rsidP="004E6122">
            <w:pPr>
              <w:pStyle w:val="TAC"/>
              <w:rPr>
                <w:ins w:id="724" w:author="Plante, Fabrice M" w:date="2019-06-24T09:19:00Z"/>
                <w:b/>
              </w:rPr>
            </w:pPr>
            <w:ins w:id="725" w:author="Plante, Fabrice M" w:date="2019-06-24T09:19:00Z">
              <w:r w:rsidRPr="00394D2E">
                <w:t>0.009</w:t>
              </w:r>
            </w:ins>
          </w:p>
        </w:tc>
        <w:tc>
          <w:tcPr>
            <w:tcW w:w="1048" w:type="dxa"/>
            <w:shd w:val="clear" w:color="auto" w:fill="auto"/>
            <w:vAlign w:val="bottom"/>
          </w:tcPr>
          <w:p w14:paraId="6AB9D762" w14:textId="77777777" w:rsidR="00733BD0" w:rsidRPr="00394D2E" w:rsidRDefault="00733BD0" w:rsidP="004E6122">
            <w:pPr>
              <w:pStyle w:val="TAC"/>
              <w:rPr>
                <w:ins w:id="726" w:author="Plante, Fabrice M" w:date="2019-06-24T09:19:00Z"/>
                <w:b/>
              </w:rPr>
            </w:pPr>
            <w:ins w:id="727" w:author="Plante, Fabrice M" w:date="2019-06-24T09:19:00Z">
              <w:r w:rsidRPr="00394D2E">
                <w:t>0.07</w:t>
              </w:r>
            </w:ins>
          </w:p>
        </w:tc>
        <w:tc>
          <w:tcPr>
            <w:tcW w:w="1048" w:type="dxa"/>
            <w:shd w:val="clear" w:color="auto" w:fill="auto"/>
            <w:vAlign w:val="bottom"/>
          </w:tcPr>
          <w:p w14:paraId="7688C1A9" w14:textId="77777777" w:rsidR="00733BD0" w:rsidRPr="00394D2E" w:rsidRDefault="00733BD0" w:rsidP="004E6122">
            <w:pPr>
              <w:pStyle w:val="TAC"/>
              <w:rPr>
                <w:ins w:id="728" w:author="Plante, Fabrice M" w:date="2019-06-24T09:19:00Z"/>
                <w:b/>
              </w:rPr>
            </w:pPr>
            <w:ins w:id="729" w:author="Plante, Fabrice M" w:date="2019-06-24T09:19:00Z">
              <w:r w:rsidRPr="00394D2E">
                <w:t>0.08</w:t>
              </w:r>
            </w:ins>
          </w:p>
        </w:tc>
        <w:tc>
          <w:tcPr>
            <w:tcW w:w="1048" w:type="dxa"/>
          </w:tcPr>
          <w:p w14:paraId="777A6248" w14:textId="77777777" w:rsidR="00733BD0" w:rsidRPr="00394D2E" w:rsidRDefault="00733BD0" w:rsidP="004E6122">
            <w:pPr>
              <w:pStyle w:val="TAC"/>
              <w:rPr>
                <w:ins w:id="730" w:author="Plante, Fabrice M" w:date="2019-06-24T09:19:00Z"/>
              </w:rPr>
            </w:pPr>
            <w:ins w:id="731" w:author="Plante, Fabrice M" w:date="2019-06-24T09:19:00Z">
              <w:r w:rsidRPr="00394D2E">
                <w:t>0.</w:t>
              </w:r>
              <w:r>
                <w:t>09</w:t>
              </w:r>
            </w:ins>
          </w:p>
        </w:tc>
      </w:tr>
      <w:tr w:rsidR="00733BD0" w:rsidRPr="00394D2E" w14:paraId="04EEDF8E" w14:textId="77777777" w:rsidTr="004E6122">
        <w:trPr>
          <w:jc w:val="center"/>
          <w:ins w:id="732" w:author="Plante, Fabrice M" w:date="2019-06-24T09:19:00Z"/>
        </w:trPr>
        <w:tc>
          <w:tcPr>
            <w:tcW w:w="1061" w:type="dxa"/>
            <w:shd w:val="clear" w:color="auto" w:fill="auto"/>
            <w:vAlign w:val="bottom"/>
          </w:tcPr>
          <w:p w14:paraId="42B5E8F6" w14:textId="77777777" w:rsidR="00733BD0" w:rsidRPr="00394D2E" w:rsidRDefault="00733BD0" w:rsidP="004E6122">
            <w:pPr>
              <w:pStyle w:val="TAH"/>
              <w:rPr>
                <w:ins w:id="733" w:author="Plante, Fabrice M" w:date="2019-06-24T09:19:00Z"/>
              </w:rPr>
            </w:pPr>
            <w:ins w:id="734" w:author="Plante, Fabrice M" w:date="2019-06-24T09:19:00Z">
              <w:r w:rsidRPr="00394D2E">
                <w:t>A-C</w:t>
              </w:r>
            </w:ins>
          </w:p>
        </w:tc>
        <w:tc>
          <w:tcPr>
            <w:tcW w:w="1143" w:type="dxa"/>
            <w:shd w:val="clear" w:color="auto" w:fill="auto"/>
            <w:vAlign w:val="bottom"/>
          </w:tcPr>
          <w:p w14:paraId="57B6FFBB" w14:textId="77777777" w:rsidR="00733BD0" w:rsidRPr="00394D2E" w:rsidRDefault="00733BD0" w:rsidP="004E6122">
            <w:pPr>
              <w:pStyle w:val="TAC"/>
              <w:rPr>
                <w:ins w:id="735" w:author="Plante, Fabrice M" w:date="2019-06-24T09:19:00Z"/>
                <w:b/>
              </w:rPr>
            </w:pPr>
            <w:ins w:id="736" w:author="Plante, Fabrice M" w:date="2019-06-24T09:19:00Z">
              <w:r w:rsidRPr="00394D2E">
                <w:t>0.002</w:t>
              </w:r>
            </w:ins>
          </w:p>
        </w:tc>
        <w:tc>
          <w:tcPr>
            <w:tcW w:w="1048" w:type="dxa"/>
            <w:shd w:val="clear" w:color="auto" w:fill="auto"/>
            <w:vAlign w:val="bottom"/>
          </w:tcPr>
          <w:p w14:paraId="227D8506" w14:textId="77777777" w:rsidR="00733BD0" w:rsidRPr="00394D2E" w:rsidRDefault="00733BD0" w:rsidP="004E6122">
            <w:pPr>
              <w:pStyle w:val="TAC"/>
              <w:rPr>
                <w:ins w:id="737" w:author="Plante, Fabrice M" w:date="2019-06-24T09:19:00Z"/>
                <w:b/>
              </w:rPr>
            </w:pPr>
            <w:ins w:id="738" w:author="Plante, Fabrice M" w:date="2019-06-24T09:19:00Z">
              <w:r w:rsidRPr="00394D2E">
                <w:t>0.02</w:t>
              </w:r>
            </w:ins>
          </w:p>
        </w:tc>
        <w:tc>
          <w:tcPr>
            <w:tcW w:w="1048" w:type="dxa"/>
            <w:shd w:val="clear" w:color="auto" w:fill="auto"/>
            <w:vAlign w:val="bottom"/>
          </w:tcPr>
          <w:p w14:paraId="4464F3B9" w14:textId="77777777" w:rsidR="00733BD0" w:rsidRPr="00394D2E" w:rsidRDefault="00733BD0" w:rsidP="004E6122">
            <w:pPr>
              <w:pStyle w:val="TAC"/>
              <w:rPr>
                <w:ins w:id="739" w:author="Plante, Fabrice M" w:date="2019-06-24T09:19:00Z"/>
                <w:b/>
              </w:rPr>
            </w:pPr>
            <w:ins w:id="740" w:author="Plante, Fabrice M" w:date="2019-06-24T09:19:00Z">
              <w:r w:rsidRPr="00394D2E">
                <w:t>0.04</w:t>
              </w:r>
            </w:ins>
          </w:p>
        </w:tc>
        <w:tc>
          <w:tcPr>
            <w:tcW w:w="1048" w:type="dxa"/>
          </w:tcPr>
          <w:p w14:paraId="6FE6D10D" w14:textId="77777777" w:rsidR="00733BD0" w:rsidRPr="00394D2E" w:rsidRDefault="00733BD0" w:rsidP="004E6122">
            <w:pPr>
              <w:pStyle w:val="TAC"/>
              <w:rPr>
                <w:ins w:id="741" w:author="Plante, Fabrice M" w:date="2019-06-24T09:19:00Z"/>
              </w:rPr>
            </w:pPr>
            <w:ins w:id="742" w:author="Plante, Fabrice M" w:date="2019-06-24T09:19:00Z">
              <w:r w:rsidRPr="00394D2E">
                <w:t>0.06</w:t>
              </w:r>
            </w:ins>
          </w:p>
        </w:tc>
      </w:tr>
      <w:tr w:rsidR="00733BD0" w:rsidRPr="00394D2E" w14:paraId="189D3B6F" w14:textId="77777777" w:rsidTr="004E6122">
        <w:trPr>
          <w:jc w:val="center"/>
          <w:ins w:id="743" w:author="Plante, Fabrice M" w:date="2019-06-24T09:19:00Z"/>
        </w:trPr>
        <w:tc>
          <w:tcPr>
            <w:tcW w:w="1061" w:type="dxa"/>
            <w:shd w:val="clear" w:color="auto" w:fill="auto"/>
            <w:vAlign w:val="bottom"/>
          </w:tcPr>
          <w:p w14:paraId="5B02F991" w14:textId="77777777" w:rsidR="00733BD0" w:rsidRPr="00394D2E" w:rsidRDefault="00733BD0" w:rsidP="004E6122">
            <w:pPr>
              <w:pStyle w:val="TAH"/>
              <w:rPr>
                <w:ins w:id="744" w:author="Plante, Fabrice M" w:date="2019-06-24T09:19:00Z"/>
              </w:rPr>
            </w:pPr>
            <w:ins w:id="745" w:author="Plante, Fabrice M" w:date="2019-06-24T09:19:00Z">
              <w:r w:rsidRPr="00394D2E">
                <w:t>A-D</w:t>
              </w:r>
            </w:ins>
          </w:p>
        </w:tc>
        <w:tc>
          <w:tcPr>
            <w:tcW w:w="1143" w:type="dxa"/>
            <w:shd w:val="clear" w:color="auto" w:fill="auto"/>
            <w:vAlign w:val="bottom"/>
          </w:tcPr>
          <w:p w14:paraId="1C2D053F" w14:textId="77777777" w:rsidR="00733BD0" w:rsidRPr="00394D2E" w:rsidRDefault="00733BD0" w:rsidP="004E6122">
            <w:pPr>
              <w:pStyle w:val="TAC"/>
              <w:rPr>
                <w:ins w:id="746" w:author="Plante, Fabrice M" w:date="2019-06-24T09:19:00Z"/>
                <w:b/>
              </w:rPr>
            </w:pPr>
            <w:ins w:id="747" w:author="Plante, Fabrice M" w:date="2019-06-24T09:19:00Z">
              <w:r w:rsidRPr="00394D2E">
                <w:t>0.011</w:t>
              </w:r>
            </w:ins>
          </w:p>
        </w:tc>
        <w:tc>
          <w:tcPr>
            <w:tcW w:w="1048" w:type="dxa"/>
            <w:shd w:val="clear" w:color="auto" w:fill="auto"/>
            <w:vAlign w:val="bottom"/>
          </w:tcPr>
          <w:p w14:paraId="062F0600" w14:textId="77777777" w:rsidR="00733BD0" w:rsidRPr="00394D2E" w:rsidRDefault="00733BD0" w:rsidP="004E6122">
            <w:pPr>
              <w:pStyle w:val="TAC"/>
              <w:rPr>
                <w:ins w:id="748" w:author="Plante, Fabrice M" w:date="2019-06-24T09:19:00Z"/>
                <w:b/>
              </w:rPr>
            </w:pPr>
            <w:ins w:id="749" w:author="Plante, Fabrice M" w:date="2019-06-24T09:19:00Z">
              <w:r w:rsidRPr="00394D2E">
                <w:t>0.07</w:t>
              </w:r>
            </w:ins>
          </w:p>
        </w:tc>
        <w:tc>
          <w:tcPr>
            <w:tcW w:w="1048" w:type="dxa"/>
            <w:shd w:val="clear" w:color="auto" w:fill="auto"/>
            <w:vAlign w:val="bottom"/>
          </w:tcPr>
          <w:p w14:paraId="5505E5BF" w14:textId="77777777" w:rsidR="00733BD0" w:rsidRPr="00394D2E" w:rsidRDefault="00733BD0" w:rsidP="004E6122">
            <w:pPr>
              <w:pStyle w:val="TAC"/>
              <w:rPr>
                <w:ins w:id="750" w:author="Plante, Fabrice M" w:date="2019-06-24T09:19:00Z"/>
                <w:b/>
              </w:rPr>
            </w:pPr>
            <w:ins w:id="751" w:author="Plante, Fabrice M" w:date="2019-06-24T09:19:00Z">
              <w:r w:rsidRPr="00394D2E">
                <w:t>0.09</w:t>
              </w:r>
            </w:ins>
          </w:p>
        </w:tc>
        <w:tc>
          <w:tcPr>
            <w:tcW w:w="1048" w:type="dxa"/>
          </w:tcPr>
          <w:p w14:paraId="5E4BAF9E" w14:textId="77777777" w:rsidR="00733BD0" w:rsidRPr="00394D2E" w:rsidRDefault="00733BD0" w:rsidP="004E6122">
            <w:pPr>
              <w:pStyle w:val="TAC"/>
              <w:rPr>
                <w:ins w:id="752" w:author="Plante, Fabrice M" w:date="2019-06-24T09:19:00Z"/>
              </w:rPr>
            </w:pPr>
            <w:ins w:id="753" w:author="Plante, Fabrice M" w:date="2019-06-24T09:19:00Z">
              <w:r w:rsidRPr="00394D2E">
                <w:t>0.</w:t>
              </w:r>
              <w:r>
                <w:t>09</w:t>
              </w:r>
            </w:ins>
          </w:p>
        </w:tc>
      </w:tr>
      <w:tr w:rsidR="00733BD0" w:rsidRPr="00394D2E" w14:paraId="7315ACA0" w14:textId="77777777" w:rsidTr="004E6122">
        <w:trPr>
          <w:jc w:val="center"/>
          <w:ins w:id="754" w:author="Plante, Fabrice M" w:date="2019-06-24T09:19:00Z"/>
        </w:trPr>
        <w:tc>
          <w:tcPr>
            <w:tcW w:w="1061" w:type="dxa"/>
            <w:shd w:val="clear" w:color="auto" w:fill="D9D9D9"/>
            <w:vAlign w:val="bottom"/>
          </w:tcPr>
          <w:p w14:paraId="62FDCE8A" w14:textId="77777777" w:rsidR="00733BD0" w:rsidRPr="00394D2E" w:rsidRDefault="00733BD0" w:rsidP="004E6122">
            <w:pPr>
              <w:pStyle w:val="TAH"/>
              <w:rPr>
                <w:ins w:id="755" w:author="Plante, Fabrice M" w:date="2019-06-24T09:19:00Z"/>
              </w:rPr>
            </w:pPr>
            <w:ins w:id="756" w:author="Plante, Fabrice M" w:date="2019-06-24T09:19:00Z">
              <w:r w:rsidRPr="00394D2E">
                <w:t>WB</w:t>
              </w:r>
            </w:ins>
          </w:p>
        </w:tc>
        <w:tc>
          <w:tcPr>
            <w:tcW w:w="1143" w:type="dxa"/>
            <w:shd w:val="clear" w:color="auto" w:fill="D9D9D9"/>
            <w:vAlign w:val="bottom"/>
          </w:tcPr>
          <w:p w14:paraId="3DE96D55" w14:textId="77777777" w:rsidR="00733BD0" w:rsidRPr="00394D2E" w:rsidRDefault="00733BD0" w:rsidP="004E6122">
            <w:pPr>
              <w:pStyle w:val="TAH"/>
              <w:rPr>
                <w:ins w:id="757" w:author="Plante, Fabrice M" w:date="2019-06-24T09:19:00Z"/>
              </w:rPr>
            </w:pPr>
            <w:ins w:id="758" w:author="Plante, Fabrice M" w:date="2019-06-24T09:19:00Z">
              <w:r w:rsidRPr="00394D2E">
                <w:t>Average</w:t>
              </w:r>
            </w:ins>
          </w:p>
        </w:tc>
        <w:tc>
          <w:tcPr>
            <w:tcW w:w="1048" w:type="dxa"/>
            <w:shd w:val="clear" w:color="auto" w:fill="D9D9D9"/>
            <w:vAlign w:val="bottom"/>
          </w:tcPr>
          <w:p w14:paraId="3F14309E" w14:textId="77777777" w:rsidR="00733BD0" w:rsidRPr="00394D2E" w:rsidRDefault="00733BD0" w:rsidP="004E6122">
            <w:pPr>
              <w:pStyle w:val="TAH"/>
              <w:rPr>
                <w:ins w:id="759" w:author="Plante, Fabrice M" w:date="2019-06-24T09:19:00Z"/>
              </w:rPr>
            </w:pPr>
            <w:ins w:id="760" w:author="Plante, Fabrice M" w:date="2019-06-24T09:19:00Z">
              <w:r w:rsidRPr="00394D2E">
                <w:t>95%</w:t>
              </w:r>
            </w:ins>
          </w:p>
        </w:tc>
        <w:tc>
          <w:tcPr>
            <w:tcW w:w="1048" w:type="dxa"/>
            <w:shd w:val="clear" w:color="auto" w:fill="D9D9D9"/>
            <w:vAlign w:val="bottom"/>
          </w:tcPr>
          <w:p w14:paraId="0499F5F8" w14:textId="77777777" w:rsidR="00733BD0" w:rsidRPr="00394D2E" w:rsidRDefault="00733BD0" w:rsidP="004E6122">
            <w:pPr>
              <w:pStyle w:val="TAH"/>
              <w:rPr>
                <w:ins w:id="761" w:author="Plante, Fabrice M" w:date="2019-06-24T09:19:00Z"/>
              </w:rPr>
            </w:pPr>
            <w:ins w:id="762" w:author="Plante, Fabrice M" w:date="2019-06-24T09:19:00Z">
              <w:r w:rsidRPr="00394D2E">
                <w:t>99%</w:t>
              </w:r>
            </w:ins>
          </w:p>
        </w:tc>
        <w:tc>
          <w:tcPr>
            <w:tcW w:w="1048" w:type="dxa"/>
            <w:shd w:val="clear" w:color="auto" w:fill="D9D9D9"/>
          </w:tcPr>
          <w:p w14:paraId="217DD308" w14:textId="77777777" w:rsidR="00733BD0" w:rsidRPr="00394D2E" w:rsidRDefault="00733BD0" w:rsidP="004E6122">
            <w:pPr>
              <w:pStyle w:val="TAH"/>
              <w:rPr>
                <w:ins w:id="763" w:author="Plante, Fabrice M" w:date="2019-06-24T09:19:00Z"/>
              </w:rPr>
            </w:pPr>
            <w:ins w:id="764" w:author="Plante, Fabrice M" w:date="2019-06-24T09:19:00Z">
              <w:r w:rsidRPr="00394D2E">
                <w:t>Max</w:t>
              </w:r>
            </w:ins>
          </w:p>
        </w:tc>
      </w:tr>
      <w:tr w:rsidR="00733BD0" w:rsidRPr="00394D2E" w14:paraId="7B282E76" w14:textId="77777777" w:rsidTr="004E6122">
        <w:trPr>
          <w:jc w:val="center"/>
          <w:ins w:id="765" w:author="Plante, Fabrice M" w:date="2019-06-24T09:19:00Z"/>
        </w:trPr>
        <w:tc>
          <w:tcPr>
            <w:tcW w:w="1061" w:type="dxa"/>
            <w:shd w:val="clear" w:color="auto" w:fill="D9D9D9"/>
            <w:vAlign w:val="bottom"/>
          </w:tcPr>
          <w:p w14:paraId="218C6459" w14:textId="77777777" w:rsidR="00733BD0" w:rsidRPr="00394D2E" w:rsidRDefault="00733BD0" w:rsidP="004E6122">
            <w:pPr>
              <w:pStyle w:val="TAH"/>
              <w:rPr>
                <w:ins w:id="766" w:author="Plante, Fabrice M" w:date="2019-06-24T09:19:00Z"/>
              </w:rPr>
            </w:pPr>
            <w:ins w:id="767" w:author="Plante, Fabrice M" w:date="2019-06-24T09:19:00Z">
              <w:r w:rsidRPr="00394D2E">
                <w:t>A-B</w:t>
              </w:r>
            </w:ins>
          </w:p>
        </w:tc>
        <w:tc>
          <w:tcPr>
            <w:tcW w:w="1143" w:type="dxa"/>
            <w:shd w:val="clear" w:color="auto" w:fill="D9D9D9"/>
            <w:vAlign w:val="bottom"/>
          </w:tcPr>
          <w:p w14:paraId="21F2654E" w14:textId="77777777" w:rsidR="00733BD0" w:rsidRPr="00394D2E" w:rsidRDefault="00733BD0" w:rsidP="004E6122">
            <w:pPr>
              <w:pStyle w:val="TAC"/>
              <w:rPr>
                <w:ins w:id="768" w:author="Plante, Fabrice M" w:date="2019-06-24T09:19:00Z"/>
              </w:rPr>
            </w:pPr>
            <w:ins w:id="769" w:author="Plante, Fabrice M" w:date="2019-06-24T09:19:00Z">
              <w:r w:rsidRPr="00394D2E">
                <w:t>0.002</w:t>
              </w:r>
            </w:ins>
          </w:p>
        </w:tc>
        <w:tc>
          <w:tcPr>
            <w:tcW w:w="1048" w:type="dxa"/>
            <w:shd w:val="clear" w:color="auto" w:fill="D9D9D9"/>
            <w:vAlign w:val="bottom"/>
          </w:tcPr>
          <w:p w14:paraId="6B2512F0" w14:textId="77777777" w:rsidR="00733BD0" w:rsidRPr="00394D2E" w:rsidRDefault="00733BD0" w:rsidP="004E6122">
            <w:pPr>
              <w:pStyle w:val="TAC"/>
              <w:rPr>
                <w:ins w:id="770" w:author="Plante, Fabrice M" w:date="2019-06-24T09:19:00Z"/>
              </w:rPr>
            </w:pPr>
            <w:ins w:id="771" w:author="Plante, Fabrice M" w:date="2019-06-24T09:19:00Z">
              <w:r w:rsidRPr="00394D2E">
                <w:t>0.04</w:t>
              </w:r>
            </w:ins>
          </w:p>
        </w:tc>
        <w:tc>
          <w:tcPr>
            <w:tcW w:w="1048" w:type="dxa"/>
            <w:shd w:val="clear" w:color="auto" w:fill="D9D9D9"/>
            <w:vAlign w:val="bottom"/>
          </w:tcPr>
          <w:p w14:paraId="08546479" w14:textId="77777777" w:rsidR="00733BD0" w:rsidRPr="00394D2E" w:rsidRDefault="00733BD0" w:rsidP="004E6122">
            <w:pPr>
              <w:pStyle w:val="TAC"/>
              <w:rPr>
                <w:ins w:id="772" w:author="Plante, Fabrice M" w:date="2019-06-24T09:19:00Z"/>
              </w:rPr>
            </w:pPr>
            <w:ins w:id="773" w:author="Plante, Fabrice M" w:date="2019-06-24T09:19:00Z">
              <w:r w:rsidRPr="00394D2E">
                <w:t>0.07</w:t>
              </w:r>
            </w:ins>
          </w:p>
        </w:tc>
        <w:tc>
          <w:tcPr>
            <w:tcW w:w="1048" w:type="dxa"/>
            <w:shd w:val="clear" w:color="auto" w:fill="D9D9D9"/>
          </w:tcPr>
          <w:p w14:paraId="289F1CFF" w14:textId="77777777" w:rsidR="00733BD0" w:rsidRPr="00394D2E" w:rsidRDefault="00733BD0" w:rsidP="004E6122">
            <w:pPr>
              <w:pStyle w:val="TAC"/>
              <w:rPr>
                <w:ins w:id="774" w:author="Plante, Fabrice M" w:date="2019-06-24T09:19:00Z"/>
              </w:rPr>
            </w:pPr>
            <w:ins w:id="775" w:author="Plante, Fabrice M" w:date="2019-06-24T09:19:00Z">
              <w:r w:rsidRPr="00394D2E">
                <w:t>0.08</w:t>
              </w:r>
            </w:ins>
          </w:p>
        </w:tc>
      </w:tr>
      <w:tr w:rsidR="00733BD0" w:rsidRPr="00394D2E" w14:paraId="25BE8AA6" w14:textId="77777777" w:rsidTr="004E6122">
        <w:trPr>
          <w:jc w:val="center"/>
          <w:ins w:id="776" w:author="Plante, Fabrice M" w:date="2019-06-24T09:19:00Z"/>
        </w:trPr>
        <w:tc>
          <w:tcPr>
            <w:tcW w:w="1061" w:type="dxa"/>
            <w:shd w:val="clear" w:color="auto" w:fill="D9D9D9"/>
            <w:vAlign w:val="bottom"/>
          </w:tcPr>
          <w:p w14:paraId="4F8B5E2D" w14:textId="77777777" w:rsidR="00733BD0" w:rsidRPr="00394D2E" w:rsidRDefault="00733BD0" w:rsidP="004E6122">
            <w:pPr>
              <w:pStyle w:val="TAH"/>
              <w:rPr>
                <w:ins w:id="777" w:author="Plante, Fabrice M" w:date="2019-06-24T09:19:00Z"/>
              </w:rPr>
            </w:pPr>
            <w:ins w:id="778" w:author="Plante, Fabrice M" w:date="2019-06-24T09:19:00Z">
              <w:r w:rsidRPr="00394D2E">
                <w:t>A-C</w:t>
              </w:r>
            </w:ins>
          </w:p>
        </w:tc>
        <w:tc>
          <w:tcPr>
            <w:tcW w:w="1143" w:type="dxa"/>
            <w:shd w:val="clear" w:color="auto" w:fill="D9D9D9"/>
            <w:vAlign w:val="bottom"/>
          </w:tcPr>
          <w:p w14:paraId="30A8C12F" w14:textId="77777777" w:rsidR="00733BD0" w:rsidRPr="00394D2E" w:rsidRDefault="00733BD0" w:rsidP="004E6122">
            <w:pPr>
              <w:pStyle w:val="TAC"/>
              <w:rPr>
                <w:ins w:id="779" w:author="Plante, Fabrice M" w:date="2019-06-24T09:19:00Z"/>
              </w:rPr>
            </w:pPr>
            <w:ins w:id="780" w:author="Plante, Fabrice M" w:date="2019-06-24T09:19:00Z">
              <w:r w:rsidRPr="00394D2E">
                <w:t>0.002</w:t>
              </w:r>
            </w:ins>
          </w:p>
        </w:tc>
        <w:tc>
          <w:tcPr>
            <w:tcW w:w="1048" w:type="dxa"/>
            <w:shd w:val="clear" w:color="auto" w:fill="D9D9D9"/>
            <w:vAlign w:val="bottom"/>
          </w:tcPr>
          <w:p w14:paraId="550803EF" w14:textId="77777777" w:rsidR="00733BD0" w:rsidRPr="00394D2E" w:rsidRDefault="00733BD0" w:rsidP="004E6122">
            <w:pPr>
              <w:pStyle w:val="TAC"/>
              <w:rPr>
                <w:ins w:id="781" w:author="Plante, Fabrice M" w:date="2019-06-24T09:19:00Z"/>
              </w:rPr>
            </w:pPr>
            <w:ins w:id="782" w:author="Plante, Fabrice M" w:date="2019-06-24T09:19:00Z">
              <w:r w:rsidRPr="00394D2E">
                <w:t>0.02</w:t>
              </w:r>
            </w:ins>
          </w:p>
        </w:tc>
        <w:tc>
          <w:tcPr>
            <w:tcW w:w="1048" w:type="dxa"/>
            <w:shd w:val="clear" w:color="auto" w:fill="D9D9D9"/>
            <w:vAlign w:val="bottom"/>
          </w:tcPr>
          <w:p w14:paraId="2F8BDC30" w14:textId="77777777" w:rsidR="00733BD0" w:rsidRPr="00394D2E" w:rsidRDefault="00733BD0" w:rsidP="004E6122">
            <w:pPr>
              <w:pStyle w:val="TAC"/>
              <w:rPr>
                <w:ins w:id="783" w:author="Plante, Fabrice M" w:date="2019-06-24T09:19:00Z"/>
              </w:rPr>
            </w:pPr>
            <w:ins w:id="784" w:author="Plante, Fabrice M" w:date="2019-06-24T09:19:00Z">
              <w:r w:rsidRPr="00394D2E">
                <w:t>0.04</w:t>
              </w:r>
            </w:ins>
          </w:p>
        </w:tc>
        <w:tc>
          <w:tcPr>
            <w:tcW w:w="1048" w:type="dxa"/>
            <w:shd w:val="clear" w:color="auto" w:fill="D9D9D9"/>
          </w:tcPr>
          <w:p w14:paraId="238AFAA6" w14:textId="77777777" w:rsidR="00733BD0" w:rsidRPr="00394D2E" w:rsidRDefault="00733BD0" w:rsidP="004E6122">
            <w:pPr>
              <w:pStyle w:val="TAC"/>
              <w:rPr>
                <w:ins w:id="785" w:author="Plante, Fabrice M" w:date="2019-06-24T09:19:00Z"/>
              </w:rPr>
            </w:pPr>
            <w:ins w:id="786" w:author="Plante, Fabrice M" w:date="2019-06-24T09:19:00Z">
              <w:r w:rsidRPr="00394D2E">
                <w:t>0.06</w:t>
              </w:r>
            </w:ins>
          </w:p>
        </w:tc>
      </w:tr>
      <w:tr w:rsidR="00733BD0" w:rsidRPr="00394D2E" w14:paraId="5AE9A4A4" w14:textId="77777777" w:rsidTr="004E6122">
        <w:trPr>
          <w:jc w:val="center"/>
          <w:ins w:id="787" w:author="Plante, Fabrice M" w:date="2019-06-24T09:19:00Z"/>
        </w:trPr>
        <w:tc>
          <w:tcPr>
            <w:tcW w:w="1061" w:type="dxa"/>
            <w:shd w:val="clear" w:color="auto" w:fill="D9D9D9"/>
            <w:vAlign w:val="bottom"/>
          </w:tcPr>
          <w:p w14:paraId="19D9BBB4" w14:textId="77777777" w:rsidR="00733BD0" w:rsidRPr="00394D2E" w:rsidRDefault="00733BD0" w:rsidP="004E6122">
            <w:pPr>
              <w:pStyle w:val="TAH"/>
              <w:rPr>
                <w:ins w:id="788" w:author="Plante, Fabrice M" w:date="2019-06-24T09:19:00Z"/>
              </w:rPr>
            </w:pPr>
            <w:ins w:id="789" w:author="Plante, Fabrice M" w:date="2019-06-24T09:19:00Z">
              <w:r w:rsidRPr="00394D2E">
                <w:t>A-D</w:t>
              </w:r>
            </w:ins>
          </w:p>
        </w:tc>
        <w:tc>
          <w:tcPr>
            <w:tcW w:w="1143" w:type="dxa"/>
            <w:shd w:val="clear" w:color="auto" w:fill="D9D9D9"/>
            <w:vAlign w:val="bottom"/>
          </w:tcPr>
          <w:p w14:paraId="5102A11C" w14:textId="77777777" w:rsidR="00733BD0" w:rsidRPr="00394D2E" w:rsidRDefault="00733BD0" w:rsidP="004E6122">
            <w:pPr>
              <w:pStyle w:val="TAC"/>
              <w:rPr>
                <w:ins w:id="790" w:author="Plante, Fabrice M" w:date="2019-06-24T09:19:00Z"/>
              </w:rPr>
            </w:pPr>
            <w:ins w:id="791" w:author="Plante, Fabrice M" w:date="2019-06-24T09:19:00Z">
              <w:r w:rsidRPr="00394D2E">
                <w:t>0.002</w:t>
              </w:r>
            </w:ins>
          </w:p>
        </w:tc>
        <w:tc>
          <w:tcPr>
            <w:tcW w:w="1048" w:type="dxa"/>
            <w:shd w:val="clear" w:color="auto" w:fill="D9D9D9"/>
            <w:vAlign w:val="bottom"/>
          </w:tcPr>
          <w:p w14:paraId="6CEB9C44" w14:textId="77777777" w:rsidR="00733BD0" w:rsidRPr="00394D2E" w:rsidRDefault="00733BD0" w:rsidP="004E6122">
            <w:pPr>
              <w:pStyle w:val="TAC"/>
              <w:rPr>
                <w:ins w:id="792" w:author="Plante, Fabrice M" w:date="2019-06-24T09:19:00Z"/>
              </w:rPr>
            </w:pPr>
            <w:ins w:id="793" w:author="Plante, Fabrice M" w:date="2019-06-24T09:19:00Z">
              <w:r w:rsidRPr="00394D2E">
                <w:t>0.04</w:t>
              </w:r>
            </w:ins>
          </w:p>
        </w:tc>
        <w:tc>
          <w:tcPr>
            <w:tcW w:w="1048" w:type="dxa"/>
            <w:shd w:val="clear" w:color="auto" w:fill="D9D9D9"/>
            <w:vAlign w:val="bottom"/>
          </w:tcPr>
          <w:p w14:paraId="25D6C887" w14:textId="77777777" w:rsidR="00733BD0" w:rsidRPr="00394D2E" w:rsidRDefault="00733BD0" w:rsidP="004E6122">
            <w:pPr>
              <w:pStyle w:val="TAC"/>
              <w:rPr>
                <w:ins w:id="794" w:author="Plante, Fabrice M" w:date="2019-06-24T09:19:00Z"/>
              </w:rPr>
            </w:pPr>
            <w:ins w:id="795" w:author="Plante, Fabrice M" w:date="2019-06-24T09:19:00Z">
              <w:r w:rsidRPr="00394D2E">
                <w:t>0.07</w:t>
              </w:r>
            </w:ins>
          </w:p>
        </w:tc>
        <w:tc>
          <w:tcPr>
            <w:tcW w:w="1048" w:type="dxa"/>
            <w:shd w:val="clear" w:color="auto" w:fill="D9D9D9"/>
          </w:tcPr>
          <w:p w14:paraId="3BD7A535" w14:textId="77777777" w:rsidR="00733BD0" w:rsidRPr="00394D2E" w:rsidRDefault="00733BD0" w:rsidP="004E6122">
            <w:pPr>
              <w:pStyle w:val="TAC"/>
              <w:rPr>
                <w:ins w:id="796" w:author="Plante, Fabrice M" w:date="2019-06-24T09:19:00Z"/>
              </w:rPr>
            </w:pPr>
            <w:ins w:id="797" w:author="Plante, Fabrice M" w:date="2019-06-24T09:19:00Z">
              <w:r w:rsidRPr="00394D2E">
                <w:t>0.</w:t>
              </w:r>
              <w:r>
                <w:t>09</w:t>
              </w:r>
            </w:ins>
          </w:p>
        </w:tc>
      </w:tr>
      <w:tr w:rsidR="00733BD0" w:rsidRPr="00394D2E" w14:paraId="5192F63E" w14:textId="77777777" w:rsidTr="004E6122">
        <w:trPr>
          <w:jc w:val="center"/>
          <w:ins w:id="798" w:author="Plante, Fabrice M" w:date="2019-06-24T09:19:00Z"/>
        </w:trPr>
        <w:tc>
          <w:tcPr>
            <w:tcW w:w="1061" w:type="dxa"/>
            <w:shd w:val="clear" w:color="auto" w:fill="auto"/>
            <w:vAlign w:val="bottom"/>
          </w:tcPr>
          <w:p w14:paraId="505DFEDE" w14:textId="77777777" w:rsidR="00733BD0" w:rsidRPr="00394D2E" w:rsidRDefault="00733BD0" w:rsidP="004E6122">
            <w:pPr>
              <w:pStyle w:val="TAH"/>
              <w:rPr>
                <w:ins w:id="799" w:author="Plante, Fabrice M" w:date="2019-06-24T09:19:00Z"/>
              </w:rPr>
            </w:pPr>
            <w:ins w:id="800" w:author="Plante, Fabrice M" w:date="2019-06-24T09:19:00Z">
              <w:r w:rsidRPr="00394D2E">
                <w:t>WBIO</w:t>
              </w:r>
            </w:ins>
          </w:p>
        </w:tc>
        <w:tc>
          <w:tcPr>
            <w:tcW w:w="1143" w:type="dxa"/>
            <w:shd w:val="clear" w:color="auto" w:fill="auto"/>
            <w:vAlign w:val="bottom"/>
          </w:tcPr>
          <w:p w14:paraId="41077BF1" w14:textId="77777777" w:rsidR="00733BD0" w:rsidRPr="00394D2E" w:rsidRDefault="00733BD0" w:rsidP="004E6122">
            <w:pPr>
              <w:pStyle w:val="TAH"/>
              <w:rPr>
                <w:ins w:id="801" w:author="Plante, Fabrice M" w:date="2019-06-24T09:19:00Z"/>
              </w:rPr>
            </w:pPr>
            <w:ins w:id="802" w:author="Plante, Fabrice M" w:date="2019-06-24T09:19:00Z">
              <w:r w:rsidRPr="00394D2E">
                <w:t>Average</w:t>
              </w:r>
            </w:ins>
          </w:p>
        </w:tc>
        <w:tc>
          <w:tcPr>
            <w:tcW w:w="1048" w:type="dxa"/>
            <w:shd w:val="clear" w:color="auto" w:fill="auto"/>
            <w:vAlign w:val="bottom"/>
          </w:tcPr>
          <w:p w14:paraId="572A989A" w14:textId="77777777" w:rsidR="00733BD0" w:rsidRPr="00394D2E" w:rsidRDefault="00733BD0" w:rsidP="004E6122">
            <w:pPr>
              <w:pStyle w:val="TAH"/>
              <w:rPr>
                <w:ins w:id="803" w:author="Plante, Fabrice M" w:date="2019-06-24T09:19:00Z"/>
              </w:rPr>
            </w:pPr>
            <w:ins w:id="804" w:author="Plante, Fabrice M" w:date="2019-06-24T09:19:00Z">
              <w:r w:rsidRPr="00394D2E">
                <w:t>95%</w:t>
              </w:r>
            </w:ins>
          </w:p>
        </w:tc>
        <w:tc>
          <w:tcPr>
            <w:tcW w:w="1048" w:type="dxa"/>
            <w:shd w:val="clear" w:color="auto" w:fill="auto"/>
            <w:vAlign w:val="bottom"/>
          </w:tcPr>
          <w:p w14:paraId="182D33CC" w14:textId="77777777" w:rsidR="00733BD0" w:rsidRPr="00394D2E" w:rsidRDefault="00733BD0" w:rsidP="004E6122">
            <w:pPr>
              <w:pStyle w:val="TAH"/>
              <w:rPr>
                <w:ins w:id="805" w:author="Plante, Fabrice M" w:date="2019-06-24T09:19:00Z"/>
              </w:rPr>
            </w:pPr>
            <w:ins w:id="806" w:author="Plante, Fabrice M" w:date="2019-06-24T09:19:00Z">
              <w:r w:rsidRPr="00394D2E">
                <w:t>99%</w:t>
              </w:r>
            </w:ins>
          </w:p>
        </w:tc>
        <w:tc>
          <w:tcPr>
            <w:tcW w:w="1048" w:type="dxa"/>
          </w:tcPr>
          <w:p w14:paraId="1928E983" w14:textId="77777777" w:rsidR="00733BD0" w:rsidRPr="00394D2E" w:rsidRDefault="00733BD0" w:rsidP="004E6122">
            <w:pPr>
              <w:pStyle w:val="TAH"/>
              <w:rPr>
                <w:ins w:id="807" w:author="Plante, Fabrice M" w:date="2019-06-24T09:19:00Z"/>
              </w:rPr>
            </w:pPr>
            <w:ins w:id="808" w:author="Plante, Fabrice M" w:date="2019-06-24T09:19:00Z">
              <w:r w:rsidRPr="00394D2E">
                <w:t>Max</w:t>
              </w:r>
            </w:ins>
          </w:p>
        </w:tc>
      </w:tr>
      <w:tr w:rsidR="00733BD0" w:rsidRPr="00394D2E" w14:paraId="000E07A6" w14:textId="77777777" w:rsidTr="004E6122">
        <w:trPr>
          <w:jc w:val="center"/>
          <w:ins w:id="809" w:author="Plante, Fabrice M" w:date="2019-06-24T09:19:00Z"/>
        </w:trPr>
        <w:tc>
          <w:tcPr>
            <w:tcW w:w="1061" w:type="dxa"/>
            <w:shd w:val="clear" w:color="auto" w:fill="auto"/>
            <w:vAlign w:val="bottom"/>
          </w:tcPr>
          <w:p w14:paraId="0DFD9672" w14:textId="77777777" w:rsidR="00733BD0" w:rsidRPr="00394D2E" w:rsidRDefault="00733BD0" w:rsidP="004E6122">
            <w:pPr>
              <w:pStyle w:val="TAH"/>
              <w:rPr>
                <w:ins w:id="810" w:author="Plante, Fabrice M" w:date="2019-06-24T09:19:00Z"/>
              </w:rPr>
            </w:pPr>
            <w:ins w:id="811" w:author="Plante, Fabrice M" w:date="2019-06-24T09:19:00Z">
              <w:r w:rsidRPr="00394D2E">
                <w:t>A-B</w:t>
              </w:r>
            </w:ins>
          </w:p>
        </w:tc>
        <w:tc>
          <w:tcPr>
            <w:tcW w:w="1143" w:type="dxa"/>
            <w:shd w:val="clear" w:color="auto" w:fill="auto"/>
            <w:vAlign w:val="bottom"/>
          </w:tcPr>
          <w:p w14:paraId="548158CC" w14:textId="77777777" w:rsidR="00733BD0" w:rsidRPr="00394D2E" w:rsidRDefault="00733BD0" w:rsidP="004E6122">
            <w:pPr>
              <w:pStyle w:val="TAC"/>
              <w:rPr>
                <w:ins w:id="812" w:author="Plante, Fabrice M" w:date="2019-06-24T09:19:00Z"/>
                <w:b/>
              </w:rPr>
            </w:pPr>
            <w:ins w:id="813" w:author="Plante, Fabrice M" w:date="2019-06-24T09:19:00Z">
              <w:r w:rsidRPr="00394D2E">
                <w:t>0.002</w:t>
              </w:r>
            </w:ins>
          </w:p>
        </w:tc>
        <w:tc>
          <w:tcPr>
            <w:tcW w:w="1048" w:type="dxa"/>
            <w:shd w:val="clear" w:color="auto" w:fill="auto"/>
            <w:vAlign w:val="bottom"/>
          </w:tcPr>
          <w:p w14:paraId="01386B98" w14:textId="77777777" w:rsidR="00733BD0" w:rsidRPr="00394D2E" w:rsidRDefault="00733BD0" w:rsidP="004E6122">
            <w:pPr>
              <w:pStyle w:val="TAC"/>
              <w:rPr>
                <w:ins w:id="814" w:author="Plante, Fabrice M" w:date="2019-06-24T09:19:00Z"/>
                <w:b/>
              </w:rPr>
            </w:pPr>
            <w:ins w:id="815" w:author="Plante, Fabrice M" w:date="2019-06-24T09:19:00Z">
              <w:r w:rsidRPr="00394D2E">
                <w:t>0.02</w:t>
              </w:r>
            </w:ins>
          </w:p>
        </w:tc>
        <w:tc>
          <w:tcPr>
            <w:tcW w:w="1048" w:type="dxa"/>
            <w:shd w:val="clear" w:color="auto" w:fill="auto"/>
            <w:vAlign w:val="bottom"/>
          </w:tcPr>
          <w:p w14:paraId="6C8465C1" w14:textId="77777777" w:rsidR="00733BD0" w:rsidRPr="00394D2E" w:rsidRDefault="00733BD0" w:rsidP="004E6122">
            <w:pPr>
              <w:pStyle w:val="TAC"/>
              <w:rPr>
                <w:ins w:id="816" w:author="Plante, Fabrice M" w:date="2019-06-24T09:19:00Z"/>
                <w:b/>
              </w:rPr>
            </w:pPr>
            <w:ins w:id="817" w:author="Plante, Fabrice M" w:date="2019-06-24T09:19:00Z">
              <w:r w:rsidRPr="00394D2E">
                <w:t>0.06</w:t>
              </w:r>
            </w:ins>
          </w:p>
        </w:tc>
        <w:tc>
          <w:tcPr>
            <w:tcW w:w="1048" w:type="dxa"/>
          </w:tcPr>
          <w:p w14:paraId="2E409E84" w14:textId="77777777" w:rsidR="00733BD0" w:rsidRPr="00394D2E" w:rsidRDefault="00733BD0" w:rsidP="004E6122">
            <w:pPr>
              <w:pStyle w:val="TAC"/>
              <w:rPr>
                <w:ins w:id="818" w:author="Plante, Fabrice M" w:date="2019-06-24T09:19:00Z"/>
              </w:rPr>
            </w:pPr>
            <w:ins w:id="819" w:author="Plante, Fabrice M" w:date="2019-06-24T09:19:00Z">
              <w:r w:rsidRPr="00394D2E">
                <w:t>0.08</w:t>
              </w:r>
            </w:ins>
          </w:p>
        </w:tc>
      </w:tr>
      <w:tr w:rsidR="00733BD0" w:rsidRPr="00394D2E" w14:paraId="46153FAA" w14:textId="77777777" w:rsidTr="004E6122">
        <w:trPr>
          <w:jc w:val="center"/>
          <w:ins w:id="820" w:author="Plante, Fabrice M" w:date="2019-06-24T09:19:00Z"/>
        </w:trPr>
        <w:tc>
          <w:tcPr>
            <w:tcW w:w="1061" w:type="dxa"/>
            <w:shd w:val="clear" w:color="auto" w:fill="auto"/>
            <w:vAlign w:val="bottom"/>
          </w:tcPr>
          <w:p w14:paraId="354808AD" w14:textId="77777777" w:rsidR="00733BD0" w:rsidRPr="00394D2E" w:rsidRDefault="00733BD0" w:rsidP="004E6122">
            <w:pPr>
              <w:pStyle w:val="TAH"/>
              <w:rPr>
                <w:ins w:id="821" w:author="Plante, Fabrice M" w:date="2019-06-24T09:19:00Z"/>
              </w:rPr>
            </w:pPr>
            <w:ins w:id="822" w:author="Plante, Fabrice M" w:date="2019-06-24T09:19:00Z">
              <w:r w:rsidRPr="00394D2E">
                <w:t>A-C</w:t>
              </w:r>
            </w:ins>
          </w:p>
        </w:tc>
        <w:tc>
          <w:tcPr>
            <w:tcW w:w="1143" w:type="dxa"/>
            <w:shd w:val="clear" w:color="auto" w:fill="auto"/>
            <w:vAlign w:val="bottom"/>
          </w:tcPr>
          <w:p w14:paraId="2781B67C" w14:textId="77777777" w:rsidR="00733BD0" w:rsidRPr="00394D2E" w:rsidRDefault="00733BD0" w:rsidP="004E6122">
            <w:pPr>
              <w:pStyle w:val="TAC"/>
              <w:rPr>
                <w:ins w:id="823" w:author="Plante, Fabrice M" w:date="2019-06-24T09:19:00Z"/>
                <w:b/>
              </w:rPr>
            </w:pPr>
            <w:ins w:id="824" w:author="Plante, Fabrice M" w:date="2019-06-24T09:19:00Z">
              <w:r w:rsidRPr="00394D2E">
                <w:t>0.002</w:t>
              </w:r>
            </w:ins>
          </w:p>
        </w:tc>
        <w:tc>
          <w:tcPr>
            <w:tcW w:w="1048" w:type="dxa"/>
            <w:shd w:val="clear" w:color="auto" w:fill="auto"/>
            <w:vAlign w:val="bottom"/>
          </w:tcPr>
          <w:p w14:paraId="364267CC" w14:textId="77777777" w:rsidR="00733BD0" w:rsidRPr="00394D2E" w:rsidRDefault="00733BD0" w:rsidP="004E6122">
            <w:pPr>
              <w:pStyle w:val="TAC"/>
              <w:rPr>
                <w:ins w:id="825" w:author="Plante, Fabrice M" w:date="2019-06-24T09:19:00Z"/>
                <w:b/>
              </w:rPr>
            </w:pPr>
            <w:ins w:id="826" w:author="Plante, Fabrice M" w:date="2019-06-24T09:19:00Z">
              <w:r w:rsidRPr="00394D2E">
                <w:t>0.02</w:t>
              </w:r>
            </w:ins>
          </w:p>
        </w:tc>
        <w:tc>
          <w:tcPr>
            <w:tcW w:w="1048" w:type="dxa"/>
            <w:shd w:val="clear" w:color="auto" w:fill="auto"/>
            <w:vAlign w:val="bottom"/>
          </w:tcPr>
          <w:p w14:paraId="2C94D228" w14:textId="77777777" w:rsidR="00733BD0" w:rsidRPr="00394D2E" w:rsidRDefault="00733BD0" w:rsidP="004E6122">
            <w:pPr>
              <w:pStyle w:val="TAC"/>
              <w:rPr>
                <w:ins w:id="827" w:author="Plante, Fabrice M" w:date="2019-06-24T09:19:00Z"/>
                <w:b/>
              </w:rPr>
            </w:pPr>
            <w:ins w:id="828" w:author="Plante, Fabrice M" w:date="2019-06-24T09:19:00Z">
              <w:r w:rsidRPr="00394D2E">
                <w:t>0.03</w:t>
              </w:r>
            </w:ins>
          </w:p>
        </w:tc>
        <w:tc>
          <w:tcPr>
            <w:tcW w:w="1048" w:type="dxa"/>
          </w:tcPr>
          <w:p w14:paraId="644F0239" w14:textId="77777777" w:rsidR="00733BD0" w:rsidRPr="00394D2E" w:rsidRDefault="00733BD0" w:rsidP="004E6122">
            <w:pPr>
              <w:pStyle w:val="TAC"/>
              <w:rPr>
                <w:ins w:id="829" w:author="Plante, Fabrice M" w:date="2019-06-24T09:19:00Z"/>
              </w:rPr>
            </w:pPr>
            <w:ins w:id="830" w:author="Plante, Fabrice M" w:date="2019-06-24T09:19:00Z">
              <w:r w:rsidRPr="00394D2E">
                <w:t>0.07</w:t>
              </w:r>
            </w:ins>
          </w:p>
        </w:tc>
      </w:tr>
      <w:tr w:rsidR="00733BD0" w:rsidRPr="00394D2E" w14:paraId="1D448831" w14:textId="77777777" w:rsidTr="004E6122">
        <w:trPr>
          <w:jc w:val="center"/>
          <w:ins w:id="831" w:author="Plante, Fabrice M" w:date="2019-06-24T09:19:00Z"/>
        </w:trPr>
        <w:tc>
          <w:tcPr>
            <w:tcW w:w="1061" w:type="dxa"/>
            <w:shd w:val="clear" w:color="auto" w:fill="auto"/>
            <w:vAlign w:val="bottom"/>
          </w:tcPr>
          <w:p w14:paraId="3838395F" w14:textId="77777777" w:rsidR="00733BD0" w:rsidRPr="00394D2E" w:rsidRDefault="00733BD0" w:rsidP="004E6122">
            <w:pPr>
              <w:pStyle w:val="TAH"/>
              <w:rPr>
                <w:ins w:id="832" w:author="Plante, Fabrice M" w:date="2019-06-24T09:19:00Z"/>
              </w:rPr>
            </w:pPr>
            <w:ins w:id="833" w:author="Plante, Fabrice M" w:date="2019-06-24T09:19:00Z">
              <w:r w:rsidRPr="00394D2E">
                <w:t>A-D</w:t>
              </w:r>
            </w:ins>
          </w:p>
        </w:tc>
        <w:tc>
          <w:tcPr>
            <w:tcW w:w="1143" w:type="dxa"/>
            <w:shd w:val="clear" w:color="auto" w:fill="auto"/>
            <w:vAlign w:val="bottom"/>
          </w:tcPr>
          <w:p w14:paraId="5FFDB878" w14:textId="77777777" w:rsidR="00733BD0" w:rsidRPr="00394D2E" w:rsidRDefault="00733BD0" w:rsidP="004E6122">
            <w:pPr>
              <w:pStyle w:val="TAC"/>
              <w:rPr>
                <w:ins w:id="834" w:author="Plante, Fabrice M" w:date="2019-06-24T09:19:00Z"/>
                <w:b/>
              </w:rPr>
            </w:pPr>
            <w:ins w:id="835" w:author="Plante, Fabrice M" w:date="2019-06-24T09:19:00Z">
              <w:r w:rsidRPr="00394D2E">
                <w:t>0.002</w:t>
              </w:r>
            </w:ins>
          </w:p>
        </w:tc>
        <w:tc>
          <w:tcPr>
            <w:tcW w:w="1048" w:type="dxa"/>
            <w:shd w:val="clear" w:color="auto" w:fill="auto"/>
            <w:vAlign w:val="bottom"/>
          </w:tcPr>
          <w:p w14:paraId="239AADF6" w14:textId="77777777" w:rsidR="00733BD0" w:rsidRPr="00394D2E" w:rsidRDefault="00733BD0" w:rsidP="004E6122">
            <w:pPr>
              <w:pStyle w:val="TAC"/>
              <w:rPr>
                <w:ins w:id="836" w:author="Plante, Fabrice M" w:date="2019-06-24T09:19:00Z"/>
                <w:b/>
              </w:rPr>
            </w:pPr>
            <w:ins w:id="837" w:author="Plante, Fabrice M" w:date="2019-06-24T09:19:00Z">
              <w:r w:rsidRPr="00394D2E">
                <w:t>0.02</w:t>
              </w:r>
            </w:ins>
          </w:p>
        </w:tc>
        <w:tc>
          <w:tcPr>
            <w:tcW w:w="1048" w:type="dxa"/>
            <w:shd w:val="clear" w:color="auto" w:fill="auto"/>
            <w:vAlign w:val="bottom"/>
          </w:tcPr>
          <w:p w14:paraId="00106C18" w14:textId="77777777" w:rsidR="00733BD0" w:rsidRPr="00394D2E" w:rsidRDefault="00733BD0" w:rsidP="004E6122">
            <w:pPr>
              <w:pStyle w:val="TAC"/>
              <w:rPr>
                <w:ins w:id="838" w:author="Plante, Fabrice M" w:date="2019-06-24T09:19:00Z"/>
                <w:b/>
              </w:rPr>
            </w:pPr>
            <w:ins w:id="839" w:author="Plante, Fabrice M" w:date="2019-06-24T09:19:00Z">
              <w:r w:rsidRPr="00394D2E">
                <w:t>0.03</w:t>
              </w:r>
            </w:ins>
          </w:p>
        </w:tc>
        <w:tc>
          <w:tcPr>
            <w:tcW w:w="1048" w:type="dxa"/>
          </w:tcPr>
          <w:p w14:paraId="110F9144" w14:textId="77777777" w:rsidR="00733BD0" w:rsidRPr="00394D2E" w:rsidRDefault="00733BD0" w:rsidP="004E6122">
            <w:pPr>
              <w:pStyle w:val="TAC"/>
              <w:rPr>
                <w:ins w:id="840" w:author="Plante, Fabrice M" w:date="2019-06-24T09:19:00Z"/>
              </w:rPr>
            </w:pPr>
            <w:ins w:id="841" w:author="Plante, Fabrice M" w:date="2019-06-24T09:19:00Z">
              <w:r w:rsidRPr="00394D2E">
                <w:t>0.08</w:t>
              </w:r>
            </w:ins>
          </w:p>
        </w:tc>
      </w:tr>
      <w:tr w:rsidR="00733BD0" w:rsidRPr="00394D2E" w14:paraId="1811D8F4" w14:textId="77777777" w:rsidTr="004E6122">
        <w:trPr>
          <w:jc w:val="center"/>
          <w:ins w:id="842" w:author="Plante, Fabrice M" w:date="2019-06-24T09:19:00Z"/>
        </w:trPr>
        <w:tc>
          <w:tcPr>
            <w:tcW w:w="1061" w:type="dxa"/>
            <w:shd w:val="clear" w:color="auto" w:fill="D9D9D9"/>
            <w:vAlign w:val="bottom"/>
          </w:tcPr>
          <w:p w14:paraId="6929808E" w14:textId="77777777" w:rsidR="00733BD0" w:rsidRPr="00394D2E" w:rsidRDefault="00733BD0" w:rsidP="004E6122">
            <w:pPr>
              <w:pStyle w:val="TAH"/>
              <w:rPr>
                <w:ins w:id="843" w:author="Plante, Fabrice M" w:date="2019-06-24T09:19:00Z"/>
              </w:rPr>
            </w:pPr>
            <w:ins w:id="844" w:author="Plante, Fabrice M" w:date="2019-06-24T09:19:00Z">
              <w:r w:rsidRPr="00394D2E">
                <w:t>SWB</w:t>
              </w:r>
            </w:ins>
          </w:p>
        </w:tc>
        <w:tc>
          <w:tcPr>
            <w:tcW w:w="1143" w:type="dxa"/>
            <w:shd w:val="clear" w:color="auto" w:fill="D9D9D9"/>
            <w:vAlign w:val="bottom"/>
          </w:tcPr>
          <w:p w14:paraId="7835BD85" w14:textId="77777777" w:rsidR="00733BD0" w:rsidRPr="00394D2E" w:rsidRDefault="00733BD0" w:rsidP="004E6122">
            <w:pPr>
              <w:pStyle w:val="TAH"/>
              <w:rPr>
                <w:ins w:id="845" w:author="Plante, Fabrice M" w:date="2019-06-24T09:19:00Z"/>
              </w:rPr>
            </w:pPr>
            <w:ins w:id="846" w:author="Plante, Fabrice M" w:date="2019-06-24T09:19:00Z">
              <w:r w:rsidRPr="00394D2E">
                <w:t>Average</w:t>
              </w:r>
            </w:ins>
          </w:p>
        </w:tc>
        <w:tc>
          <w:tcPr>
            <w:tcW w:w="1048" w:type="dxa"/>
            <w:shd w:val="clear" w:color="auto" w:fill="D9D9D9"/>
            <w:vAlign w:val="bottom"/>
          </w:tcPr>
          <w:p w14:paraId="40B493C6" w14:textId="77777777" w:rsidR="00733BD0" w:rsidRPr="00394D2E" w:rsidRDefault="00733BD0" w:rsidP="004E6122">
            <w:pPr>
              <w:pStyle w:val="TAH"/>
              <w:rPr>
                <w:ins w:id="847" w:author="Plante, Fabrice M" w:date="2019-06-24T09:19:00Z"/>
              </w:rPr>
            </w:pPr>
            <w:ins w:id="848" w:author="Plante, Fabrice M" w:date="2019-06-24T09:19:00Z">
              <w:r w:rsidRPr="00394D2E">
                <w:t>95%</w:t>
              </w:r>
            </w:ins>
          </w:p>
        </w:tc>
        <w:tc>
          <w:tcPr>
            <w:tcW w:w="1048" w:type="dxa"/>
            <w:shd w:val="clear" w:color="auto" w:fill="D9D9D9"/>
            <w:vAlign w:val="bottom"/>
          </w:tcPr>
          <w:p w14:paraId="6A95E187" w14:textId="77777777" w:rsidR="00733BD0" w:rsidRPr="00394D2E" w:rsidRDefault="00733BD0" w:rsidP="004E6122">
            <w:pPr>
              <w:pStyle w:val="TAH"/>
              <w:rPr>
                <w:ins w:id="849" w:author="Plante, Fabrice M" w:date="2019-06-24T09:19:00Z"/>
              </w:rPr>
            </w:pPr>
            <w:ins w:id="850" w:author="Plante, Fabrice M" w:date="2019-06-24T09:19:00Z">
              <w:r w:rsidRPr="00394D2E">
                <w:t>99%</w:t>
              </w:r>
            </w:ins>
          </w:p>
        </w:tc>
        <w:tc>
          <w:tcPr>
            <w:tcW w:w="1048" w:type="dxa"/>
            <w:shd w:val="clear" w:color="auto" w:fill="D9D9D9"/>
          </w:tcPr>
          <w:p w14:paraId="12F9E6A4" w14:textId="77777777" w:rsidR="00733BD0" w:rsidRPr="00394D2E" w:rsidRDefault="00733BD0" w:rsidP="004E6122">
            <w:pPr>
              <w:pStyle w:val="TAH"/>
              <w:rPr>
                <w:ins w:id="851" w:author="Plante, Fabrice M" w:date="2019-06-24T09:19:00Z"/>
              </w:rPr>
            </w:pPr>
            <w:ins w:id="852" w:author="Plante, Fabrice M" w:date="2019-06-24T09:19:00Z">
              <w:r w:rsidRPr="00394D2E">
                <w:t>Max</w:t>
              </w:r>
            </w:ins>
          </w:p>
        </w:tc>
      </w:tr>
      <w:tr w:rsidR="00733BD0" w:rsidRPr="00394D2E" w14:paraId="5E758ED9" w14:textId="77777777" w:rsidTr="004E6122">
        <w:trPr>
          <w:jc w:val="center"/>
          <w:ins w:id="853" w:author="Plante, Fabrice M" w:date="2019-06-24T09:19:00Z"/>
        </w:trPr>
        <w:tc>
          <w:tcPr>
            <w:tcW w:w="1061" w:type="dxa"/>
            <w:shd w:val="clear" w:color="auto" w:fill="D9D9D9"/>
            <w:vAlign w:val="bottom"/>
          </w:tcPr>
          <w:p w14:paraId="7FBCC507" w14:textId="77777777" w:rsidR="00733BD0" w:rsidRPr="00394D2E" w:rsidRDefault="00733BD0" w:rsidP="004E6122">
            <w:pPr>
              <w:pStyle w:val="TAH"/>
              <w:rPr>
                <w:ins w:id="854" w:author="Plante, Fabrice M" w:date="2019-06-24T09:19:00Z"/>
              </w:rPr>
            </w:pPr>
            <w:ins w:id="855" w:author="Plante, Fabrice M" w:date="2019-06-24T09:19:00Z">
              <w:r w:rsidRPr="00394D2E">
                <w:t>A-B</w:t>
              </w:r>
            </w:ins>
          </w:p>
        </w:tc>
        <w:tc>
          <w:tcPr>
            <w:tcW w:w="1143" w:type="dxa"/>
            <w:shd w:val="clear" w:color="auto" w:fill="D9D9D9"/>
            <w:vAlign w:val="bottom"/>
          </w:tcPr>
          <w:p w14:paraId="07DFAD2F" w14:textId="77777777" w:rsidR="00733BD0" w:rsidRPr="00394D2E" w:rsidRDefault="00733BD0" w:rsidP="004E6122">
            <w:pPr>
              <w:pStyle w:val="TAC"/>
              <w:rPr>
                <w:ins w:id="856" w:author="Plante, Fabrice M" w:date="2019-06-24T09:19:00Z"/>
              </w:rPr>
            </w:pPr>
            <w:ins w:id="857" w:author="Plante, Fabrice M" w:date="2019-06-24T09:19:00Z">
              <w:r w:rsidRPr="00394D2E">
                <w:t>0.002</w:t>
              </w:r>
            </w:ins>
          </w:p>
        </w:tc>
        <w:tc>
          <w:tcPr>
            <w:tcW w:w="1048" w:type="dxa"/>
            <w:shd w:val="clear" w:color="auto" w:fill="D9D9D9"/>
            <w:vAlign w:val="bottom"/>
          </w:tcPr>
          <w:p w14:paraId="2B039F7E" w14:textId="77777777" w:rsidR="00733BD0" w:rsidRPr="00394D2E" w:rsidRDefault="00733BD0" w:rsidP="004E6122">
            <w:pPr>
              <w:pStyle w:val="TAC"/>
              <w:rPr>
                <w:ins w:id="858" w:author="Plante, Fabrice M" w:date="2019-06-24T09:19:00Z"/>
              </w:rPr>
            </w:pPr>
            <w:ins w:id="859" w:author="Plante, Fabrice M" w:date="2019-06-24T09:19:00Z">
              <w:r w:rsidRPr="00394D2E">
                <w:t>0.04</w:t>
              </w:r>
            </w:ins>
          </w:p>
        </w:tc>
        <w:tc>
          <w:tcPr>
            <w:tcW w:w="1048" w:type="dxa"/>
            <w:shd w:val="clear" w:color="auto" w:fill="D9D9D9"/>
            <w:vAlign w:val="bottom"/>
          </w:tcPr>
          <w:p w14:paraId="450A8030" w14:textId="77777777" w:rsidR="00733BD0" w:rsidRPr="00394D2E" w:rsidRDefault="00733BD0" w:rsidP="004E6122">
            <w:pPr>
              <w:pStyle w:val="TAC"/>
              <w:rPr>
                <w:ins w:id="860" w:author="Plante, Fabrice M" w:date="2019-06-24T09:19:00Z"/>
              </w:rPr>
            </w:pPr>
            <w:ins w:id="861" w:author="Plante, Fabrice M" w:date="2019-06-24T09:19:00Z">
              <w:r w:rsidRPr="00394D2E">
                <w:t>0.06</w:t>
              </w:r>
            </w:ins>
          </w:p>
        </w:tc>
        <w:tc>
          <w:tcPr>
            <w:tcW w:w="1048" w:type="dxa"/>
            <w:shd w:val="clear" w:color="auto" w:fill="D9D9D9"/>
          </w:tcPr>
          <w:p w14:paraId="3EE47BFE" w14:textId="77777777" w:rsidR="00733BD0" w:rsidRPr="00394D2E" w:rsidRDefault="00733BD0" w:rsidP="004E6122">
            <w:pPr>
              <w:pStyle w:val="TAC"/>
              <w:rPr>
                <w:ins w:id="862" w:author="Plante, Fabrice M" w:date="2019-06-24T09:19:00Z"/>
              </w:rPr>
            </w:pPr>
            <w:ins w:id="863" w:author="Plante, Fabrice M" w:date="2019-06-24T09:19:00Z">
              <w:r w:rsidRPr="00394D2E">
                <w:t>0.</w:t>
              </w:r>
              <w:r>
                <w:t>09</w:t>
              </w:r>
            </w:ins>
          </w:p>
        </w:tc>
      </w:tr>
      <w:tr w:rsidR="00733BD0" w:rsidRPr="00394D2E" w14:paraId="3BACB6FE" w14:textId="77777777" w:rsidTr="004E6122">
        <w:trPr>
          <w:jc w:val="center"/>
          <w:ins w:id="864" w:author="Plante, Fabrice M" w:date="2019-06-24T09:19:00Z"/>
        </w:trPr>
        <w:tc>
          <w:tcPr>
            <w:tcW w:w="1061" w:type="dxa"/>
            <w:shd w:val="clear" w:color="auto" w:fill="D9D9D9"/>
            <w:vAlign w:val="bottom"/>
          </w:tcPr>
          <w:p w14:paraId="5EF5F0EC" w14:textId="77777777" w:rsidR="00733BD0" w:rsidRPr="00394D2E" w:rsidRDefault="00733BD0" w:rsidP="004E6122">
            <w:pPr>
              <w:pStyle w:val="TAH"/>
              <w:rPr>
                <w:ins w:id="865" w:author="Plante, Fabrice M" w:date="2019-06-24T09:19:00Z"/>
              </w:rPr>
            </w:pPr>
            <w:ins w:id="866" w:author="Plante, Fabrice M" w:date="2019-06-24T09:19:00Z">
              <w:r w:rsidRPr="00394D2E">
                <w:t>A-C</w:t>
              </w:r>
            </w:ins>
          </w:p>
        </w:tc>
        <w:tc>
          <w:tcPr>
            <w:tcW w:w="1143" w:type="dxa"/>
            <w:shd w:val="clear" w:color="auto" w:fill="D9D9D9"/>
            <w:vAlign w:val="bottom"/>
          </w:tcPr>
          <w:p w14:paraId="1C2882A0" w14:textId="77777777" w:rsidR="00733BD0" w:rsidRPr="00394D2E" w:rsidRDefault="00733BD0" w:rsidP="004E6122">
            <w:pPr>
              <w:pStyle w:val="TAC"/>
              <w:rPr>
                <w:ins w:id="867" w:author="Plante, Fabrice M" w:date="2019-06-24T09:19:00Z"/>
              </w:rPr>
            </w:pPr>
            <w:ins w:id="868" w:author="Plante, Fabrice M" w:date="2019-06-24T09:19:00Z">
              <w:r w:rsidRPr="00394D2E">
                <w:t>0.003</w:t>
              </w:r>
            </w:ins>
          </w:p>
        </w:tc>
        <w:tc>
          <w:tcPr>
            <w:tcW w:w="1048" w:type="dxa"/>
            <w:shd w:val="clear" w:color="auto" w:fill="D9D9D9"/>
            <w:vAlign w:val="bottom"/>
          </w:tcPr>
          <w:p w14:paraId="5927F563" w14:textId="77777777" w:rsidR="00733BD0" w:rsidRPr="00394D2E" w:rsidRDefault="00733BD0" w:rsidP="004E6122">
            <w:pPr>
              <w:pStyle w:val="TAC"/>
              <w:rPr>
                <w:ins w:id="869" w:author="Plante, Fabrice M" w:date="2019-06-24T09:19:00Z"/>
              </w:rPr>
            </w:pPr>
            <w:ins w:id="870" w:author="Plante, Fabrice M" w:date="2019-06-24T09:19:00Z">
              <w:r w:rsidRPr="00394D2E">
                <w:t>0.03</w:t>
              </w:r>
            </w:ins>
          </w:p>
        </w:tc>
        <w:tc>
          <w:tcPr>
            <w:tcW w:w="1048" w:type="dxa"/>
            <w:shd w:val="clear" w:color="auto" w:fill="D9D9D9"/>
            <w:vAlign w:val="bottom"/>
          </w:tcPr>
          <w:p w14:paraId="6CFDB8D2" w14:textId="77777777" w:rsidR="00733BD0" w:rsidRPr="00394D2E" w:rsidRDefault="00733BD0" w:rsidP="004E6122">
            <w:pPr>
              <w:pStyle w:val="TAC"/>
              <w:rPr>
                <w:ins w:id="871" w:author="Plante, Fabrice M" w:date="2019-06-24T09:19:00Z"/>
              </w:rPr>
            </w:pPr>
            <w:ins w:id="872" w:author="Plante, Fabrice M" w:date="2019-06-24T09:19:00Z">
              <w:r w:rsidRPr="00394D2E">
                <w:t>0.04</w:t>
              </w:r>
            </w:ins>
          </w:p>
        </w:tc>
        <w:tc>
          <w:tcPr>
            <w:tcW w:w="1048" w:type="dxa"/>
            <w:shd w:val="clear" w:color="auto" w:fill="D9D9D9"/>
          </w:tcPr>
          <w:p w14:paraId="5CA832AB" w14:textId="77777777" w:rsidR="00733BD0" w:rsidRPr="00394D2E" w:rsidRDefault="00733BD0" w:rsidP="004E6122">
            <w:pPr>
              <w:pStyle w:val="TAC"/>
              <w:rPr>
                <w:ins w:id="873" w:author="Plante, Fabrice M" w:date="2019-06-24T09:19:00Z"/>
              </w:rPr>
            </w:pPr>
            <w:ins w:id="874" w:author="Plante, Fabrice M" w:date="2019-06-24T09:19:00Z">
              <w:r w:rsidRPr="00394D2E">
                <w:t>0.04</w:t>
              </w:r>
            </w:ins>
          </w:p>
        </w:tc>
      </w:tr>
      <w:tr w:rsidR="00733BD0" w:rsidRPr="00394D2E" w14:paraId="1D97E2C8" w14:textId="77777777" w:rsidTr="004E6122">
        <w:trPr>
          <w:jc w:val="center"/>
          <w:ins w:id="875" w:author="Plante, Fabrice M" w:date="2019-06-24T09:19:00Z"/>
        </w:trPr>
        <w:tc>
          <w:tcPr>
            <w:tcW w:w="1061" w:type="dxa"/>
            <w:shd w:val="clear" w:color="auto" w:fill="D9D9D9"/>
            <w:vAlign w:val="bottom"/>
          </w:tcPr>
          <w:p w14:paraId="6BF50530" w14:textId="77777777" w:rsidR="00733BD0" w:rsidRPr="00394D2E" w:rsidRDefault="00733BD0" w:rsidP="004E6122">
            <w:pPr>
              <w:pStyle w:val="TAH"/>
              <w:rPr>
                <w:ins w:id="876" w:author="Plante, Fabrice M" w:date="2019-06-24T09:19:00Z"/>
              </w:rPr>
            </w:pPr>
            <w:ins w:id="877" w:author="Plante, Fabrice M" w:date="2019-06-24T09:19:00Z">
              <w:r w:rsidRPr="00394D2E">
                <w:t>A-D</w:t>
              </w:r>
            </w:ins>
          </w:p>
        </w:tc>
        <w:tc>
          <w:tcPr>
            <w:tcW w:w="1143" w:type="dxa"/>
            <w:shd w:val="clear" w:color="auto" w:fill="D9D9D9"/>
            <w:vAlign w:val="bottom"/>
          </w:tcPr>
          <w:p w14:paraId="31D4F740" w14:textId="77777777" w:rsidR="00733BD0" w:rsidRPr="00394D2E" w:rsidRDefault="00733BD0" w:rsidP="004E6122">
            <w:pPr>
              <w:pStyle w:val="TAC"/>
              <w:rPr>
                <w:ins w:id="878" w:author="Plante, Fabrice M" w:date="2019-06-24T09:19:00Z"/>
              </w:rPr>
            </w:pPr>
            <w:ins w:id="879" w:author="Plante, Fabrice M" w:date="2019-06-24T09:19:00Z">
              <w:r w:rsidRPr="00394D2E">
                <w:t>0.002</w:t>
              </w:r>
            </w:ins>
          </w:p>
        </w:tc>
        <w:tc>
          <w:tcPr>
            <w:tcW w:w="1048" w:type="dxa"/>
            <w:shd w:val="clear" w:color="auto" w:fill="D9D9D9"/>
            <w:vAlign w:val="bottom"/>
          </w:tcPr>
          <w:p w14:paraId="521E32FB" w14:textId="77777777" w:rsidR="00733BD0" w:rsidRPr="00394D2E" w:rsidRDefault="00733BD0" w:rsidP="004E6122">
            <w:pPr>
              <w:pStyle w:val="TAC"/>
              <w:rPr>
                <w:ins w:id="880" w:author="Plante, Fabrice M" w:date="2019-06-24T09:19:00Z"/>
              </w:rPr>
            </w:pPr>
            <w:ins w:id="881" w:author="Plante, Fabrice M" w:date="2019-06-24T09:19:00Z">
              <w:r w:rsidRPr="00394D2E">
                <w:t>0.04</w:t>
              </w:r>
            </w:ins>
          </w:p>
        </w:tc>
        <w:tc>
          <w:tcPr>
            <w:tcW w:w="1048" w:type="dxa"/>
            <w:shd w:val="clear" w:color="auto" w:fill="D9D9D9"/>
            <w:vAlign w:val="bottom"/>
          </w:tcPr>
          <w:p w14:paraId="6B96B421" w14:textId="77777777" w:rsidR="00733BD0" w:rsidRPr="00394D2E" w:rsidRDefault="00733BD0" w:rsidP="004E6122">
            <w:pPr>
              <w:pStyle w:val="TAC"/>
              <w:rPr>
                <w:ins w:id="882" w:author="Plante, Fabrice M" w:date="2019-06-24T09:19:00Z"/>
              </w:rPr>
            </w:pPr>
            <w:ins w:id="883" w:author="Plante, Fabrice M" w:date="2019-06-24T09:19:00Z">
              <w:r w:rsidRPr="00394D2E">
                <w:t>0.07</w:t>
              </w:r>
            </w:ins>
          </w:p>
        </w:tc>
        <w:tc>
          <w:tcPr>
            <w:tcW w:w="1048" w:type="dxa"/>
            <w:shd w:val="clear" w:color="auto" w:fill="D9D9D9"/>
          </w:tcPr>
          <w:p w14:paraId="0F8933E0" w14:textId="77777777" w:rsidR="00733BD0" w:rsidRPr="00394D2E" w:rsidRDefault="00733BD0" w:rsidP="004E6122">
            <w:pPr>
              <w:pStyle w:val="TAC"/>
              <w:rPr>
                <w:ins w:id="884" w:author="Plante, Fabrice M" w:date="2019-06-24T09:19:00Z"/>
              </w:rPr>
            </w:pPr>
            <w:ins w:id="885" w:author="Plante, Fabrice M" w:date="2019-06-24T09:19:00Z">
              <w:r w:rsidRPr="00394D2E">
                <w:t>0.08</w:t>
              </w:r>
            </w:ins>
          </w:p>
        </w:tc>
      </w:tr>
      <w:tr w:rsidR="00733BD0" w:rsidRPr="00394D2E" w14:paraId="2456BFCD" w14:textId="77777777" w:rsidTr="004E6122">
        <w:trPr>
          <w:jc w:val="center"/>
          <w:ins w:id="886" w:author="Plante, Fabrice M" w:date="2019-06-24T09:19:00Z"/>
        </w:trPr>
        <w:tc>
          <w:tcPr>
            <w:tcW w:w="1061" w:type="dxa"/>
            <w:shd w:val="clear" w:color="auto" w:fill="auto"/>
            <w:vAlign w:val="bottom"/>
          </w:tcPr>
          <w:p w14:paraId="66E3D44B" w14:textId="77777777" w:rsidR="00733BD0" w:rsidRPr="00394D2E" w:rsidRDefault="00733BD0" w:rsidP="004E6122">
            <w:pPr>
              <w:pStyle w:val="TAH"/>
              <w:rPr>
                <w:ins w:id="887" w:author="Plante, Fabrice M" w:date="2019-06-24T09:19:00Z"/>
                <w:rFonts w:ascii="Calibri" w:hAnsi="Calibri" w:cs="Calibri"/>
                <w:color w:val="000000"/>
              </w:rPr>
            </w:pPr>
            <w:ins w:id="888" w:author="Plante, Fabrice M" w:date="2019-06-24T09:19:00Z">
              <w:r w:rsidRPr="00394D2E">
                <w:t>FB</w:t>
              </w:r>
            </w:ins>
          </w:p>
        </w:tc>
        <w:tc>
          <w:tcPr>
            <w:tcW w:w="1143" w:type="dxa"/>
            <w:shd w:val="clear" w:color="auto" w:fill="auto"/>
            <w:vAlign w:val="bottom"/>
          </w:tcPr>
          <w:p w14:paraId="4D541F95" w14:textId="77777777" w:rsidR="00733BD0" w:rsidRPr="00394D2E" w:rsidRDefault="00733BD0" w:rsidP="004E6122">
            <w:pPr>
              <w:pStyle w:val="TAH"/>
              <w:rPr>
                <w:ins w:id="889" w:author="Plante, Fabrice M" w:date="2019-06-24T09:19:00Z"/>
                <w:rFonts w:ascii="Calibri" w:hAnsi="Calibri" w:cs="Calibri"/>
                <w:color w:val="000000"/>
              </w:rPr>
            </w:pPr>
            <w:ins w:id="890" w:author="Plante, Fabrice M" w:date="2019-06-24T09:19:00Z">
              <w:r w:rsidRPr="00394D2E">
                <w:t>Average</w:t>
              </w:r>
            </w:ins>
          </w:p>
        </w:tc>
        <w:tc>
          <w:tcPr>
            <w:tcW w:w="1048" w:type="dxa"/>
            <w:shd w:val="clear" w:color="auto" w:fill="auto"/>
            <w:vAlign w:val="bottom"/>
          </w:tcPr>
          <w:p w14:paraId="2F4C64E8" w14:textId="77777777" w:rsidR="00733BD0" w:rsidRPr="00394D2E" w:rsidRDefault="00733BD0" w:rsidP="004E6122">
            <w:pPr>
              <w:pStyle w:val="TAH"/>
              <w:rPr>
                <w:ins w:id="891" w:author="Plante, Fabrice M" w:date="2019-06-24T09:19:00Z"/>
                <w:rFonts w:ascii="Calibri" w:hAnsi="Calibri" w:cs="Calibri"/>
                <w:color w:val="000000"/>
              </w:rPr>
            </w:pPr>
            <w:ins w:id="892" w:author="Plante, Fabrice M" w:date="2019-06-24T09:19:00Z">
              <w:r w:rsidRPr="00394D2E">
                <w:t>95%</w:t>
              </w:r>
            </w:ins>
          </w:p>
        </w:tc>
        <w:tc>
          <w:tcPr>
            <w:tcW w:w="1048" w:type="dxa"/>
            <w:shd w:val="clear" w:color="auto" w:fill="auto"/>
            <w:vAlign w:val="bottom"/>
          </w:tcPr>
          <w:p w14:paraId="20C7E097" w14:textId="77777777" w:rsidR="00733BD0" w:rsidRPr="00394D2E" w:rsidRDefault="00733BD0" w:rsidP="004E6122">
            <w:pPr>
              <w:pStyle w:val="TAH"/>
              <w:rPr>
                <w:ins w:id="893" w:author="Plante, Fabrice M" w:date="2019-06-24T09:19:00Z"/>
                <w:rFonts w:ascii="Calibri" w:hAnsi="Calibri" w:cs="Calibri"/>
                <w:color w:val="000000"/>
              </w:rPr>
            </w:pPr>
            <w:ins w:id="894" w:author="Plante, Fabrice M" w:date="2019-06-24T09:19:00Z">
              <w:r w:rsidRPr="00394D2E">
                <w:t>99%</w:t>
              </w:r>
            </w:ins>
          </w:p>
        </w:tc>
        <w:tc>
          <w:tcPr>
            <w:tcW w:w="1048" w:type="dxa"/>
          </w:tcPr>
          <w:p w14:paraId="2EFFBF32" w14:textId="77777777" w:rsidR="00733BD0" w:rsidRPr="00394D2E" w:rsidRDefault="00733BD0" w:rsidP="004E6122">
            <w:pPr>
              <w:pStyle w:val="TAH"/>
              <w:rPr>
                <w:ins w:id="895" w:author="Plante, Fabrice M" w:date="2019-06-24T09:19:00Z"/>
              </w:rPr>
            </w:pPr>
            <w:ins w:id="896" w:author="Plante, Fabrice M" w:date="2019-06-24T09:19:00Z">
              <w:r w:rsidRPr="00394D2E">
                <w:t>Max</w:t>
              </w:r>
            </w:ins>
          </w:p>
        </w:tc>
      </w:tr>
      <w:tr w:rsidR="00733BD0" w:rsidRPr="00394D2E" w14:paraId="6C639D86" w14:textId="77777777" w:rsidTr="004E6122">
        <w:trPr>
          <w:jc w:val="center"/>
          <w:ins w:id="897" w:author="Plante, Fabrice M" w:date="2019-06-24T09:19:00Z"/>
        </w:trPr>
        <w:tc>
          <w:tcPr>
            <w:tcW w:w="1061" w:type="dxa"/>
            <w:shd w:val="clear" w:color="auto" w:fill="auto"/>
            <w:vAlign w:val="bottom"/>
          </w:tcPr>
          <w:p w14:paraId="2F08DEC2" w14:textId="77777777" w:rsidR="00733BD0" w:rsidRPr="00394D2E" w:rsidRDefault="00733BD0" w:rsidP="004E6122">
            <w:pPr>
              <w:pStyle w:val="TAH"/>
              <w:rPr>
                <w:ins w:id="898" w:author="Plante, Fabrice M" w:date="2019-06-24T09:19:00Z"/>
              </w:rPr>
            </w:pPr>
            <w:ins w:id="899" w:author="Plante, Fabrice M" w:date="2019-06-24T09:19:00Z">
              <w:r w:rsidRPr="00394D2E">
                <w:t>A-B</w:t>
              </w:r>
            </w:ins>
          </w:p>
        </w:tc>
        <w:tc>
          <w:tcPr>
            <w:tcW w:w="1143" w:type="dxa"/>
            <w:shd w:val="clear" w:color="auto" w:fill="auto"/>
            <w:vAlign w:val="bottom"/>
          </w:tcPr>
          <w:p w14:paraId="025696AA" w14:textId="77777777" w:rsidR="00733BD0" w:rsidRPr="00394D2E" w:rsidRDefault="00733BD0" w:rsidP="004E6122">
            <w:pPr>
              <w:pStyle w:val="TAC"/>
              <w:rPr>
                <w:ins w:id="900" w:author="Plante, Fabrice M" w:date="2019-06-24T09:19:00Z"/>
              </w:rPr>
            </w:pPr>
            <w:ins w:id="901" w:author="Plante, Fabrice M" w:date="2019-06-24T09:19:00Z">
              <w:r w:rsidRPr="00394D2E">
                <w:t>0.006</w:t>
              </w:r>
            </w:ins>
          </w:p>
        </w:tc>
        <w:tc>
          <w:tcPr>
            <w:tcW w:w="1048" w:type="dxa"/>
            <w:shd w:val="clear" w:color="auto" w:fill="auto"/>
            <w:vAlign w:val="bottom"/>
          </w:tcPr>
          <w:p w14:paraId="4EDEB799" w14:textId="77777777" w:rsidR="00733BD0" w:rsidRPr="00394D2E" w:rsidRDefault="00733BD0" w:rsidP="004E6122">
            <w:pPr>
              <w:pStyle w:val="TAC"/>
              <w:rPr>
                <w:ins w:id="902" w:author="Plante, Fabrice M" w:date="2019-06-24T09:19:00Z"/>
              </w:rPr>
            </w:pPr>
            <w:ins w:id="903" w:author="Plante, Fabrice M" w:date="2019-06-24T09:19:00Z">
              <w:r w:rsidRPr="00394D2E">
                <w:t>0.04</w:t>
              </w:r>
            </w:ins>
          </w:p>
        </w:tc>
        <w:tc>
          <w:tcPr>
            <w:tcW w:w="1048" w:type="dxa"/>
            <w:shd w:val="clear" w:color="auto" w:fill="auto"/>
            <w:vAlign w:val="bottom"/>
          </w:tcPr>
          <w:p w14:paraId="51363922" w14:textId="77777777" w:rsidR="00733BD0" w:rsidRPr="00394D2E" w:rsidRDefault="00733BD0" w:rsidP="004E6122">
            <w:pPr>
              <w:pStyle w:val="TAC"/>
              <w:rPr>
                <w:ins w:id="904" w:author="Plante, Fabrice M" w:date="2019-06-24T09:19:00Z"/>
              </w:rPr>
            </w:pPr>
            <w:ins w:id="905" w:author="Plante, Fabrice M" w:date="2019-06-24T09:19:00Z">
              <w:r w:rsidRPr="00394D2E">
                <w:t>0.07</w:t>
              </w:r>
            </w:ins>
          </w:p>
        </w:tc>
        <w:tc>
          <w:tcPr>
            <w:tcW w:w="1048" w:type="dxa"/>
          </w:tcPr>
          <w:p w14:paraId="283AA1F3" w14:textId="77777777" w:rsidR="00733BD0" w:rsidRPr="00394D2E" w:rsidRDefault="00733BD0" w:rsidP="004E6122">
            <w:pPr>
              <w:pStyle w:val="TAC"/>
              <w:rPr>
                <w:ins w:id="906" w:author="Plante, Fabrice M" w:date="2019-06-24T09:19:00Z"/>
              </w:rPr>
            </w:pPr>
            <w:ins w:id="907" w:author="Plante, Fabrice M" w:date="2019-06-24T09:19:00Z">
              <w:r w:rsidRPr="00394D2E">
                <w:t>0.08</w:t>
              </w:r>
            </w:ins>
          </w:p>
        </w:tc>
      </w:tr>
      <w:tr w:rsidR="00733BD0" w:rsidRPr="00394D2E" w14:paraId="322F922E" w14:textId="77777777" w:rsidTr="004E6122">
        <w:trPr>
          <w:jc w:val="center"/>
          <w:ins w:id="908" w:author="Plante, Fabrice M" w:date="2019-06-24T09:19:00Z"/>
        </w:trPr>
        <w:tc>
          <w:tcPr>
            <w:tcW w:w="1061" w:type="dxa"/>
            <w:shd w:val="clear" w:color="auto" w:fill="auto"/>
            <w:vAlign w:val="bottom"/>
          </w:tcPr>
          <w:p w14:paraId="449F0B00" w14:textId="77777777" w:rsidR="00733BD0" w:rsidRPr="00394D2E" w:rsidRDefault="00733BD0" w:rsidP="004E6122">
            <w:pPr>
              <w:pStyle w:val="TAH"/>
              <w:rPr>
                <w:ins w:id="909" w:author="Plante, Fabrice M" w:date="2019-06-24T09:19:00Z"/>
              </w:rPr>
            </w:pPr>
            <w:ins w:id="910" w:author="Plante, Fabrice M" w:date="2019-06-24T09:19:00Z">
              <w:r w:rsidRPr="00394D2E">
                <w:t>A-C</w:t>
              </w:r>
            </w:ins>
          </w:p>
        </w:tc>
        <w:tc>
          <w:tcPr>
            <w:tcW w:w="1143" w:type="dxa"/>
            <w:shd w:val="clear" w:color="auto" w:fill="auto"/>
            <w:vAlign w:val="bottom"/>
          </w:tcPr>
          <w:p w14:paraId="2475D971" w14:textId="77777777" w:rsidR="00733BD0" w:rsidRPr="00394D2E" w:rsidRDefault="00733BD0" w:rsidP="004E6122">
            <w:pPr>
              <w:pStyle w:val="TAC"/>
              <w:rPr>
                <w:ins w:id="911" w:author="Plante, Fabrice M" w:date="2019-06-24T09:19:00Z"/>
              </w:rPr>
            </w:pPr>
            <w:ins w:id="912" w:author="Plante, Fabrice M" w:date="2019-06-24T09:19:00Z">
              <w:r w:rsidRPr="00394D2E">
                <w:t>0.005</w:t>
              </w:r>
            </w:ins>
          </w:p>
        </w:tc>
        <w:tc>
          <w:tcPr>
            <w:tcW w:w="1048" w:type="dxa"/>
            <w:shd w:val="clear" w:color="auto" w:fill="auto"/>
            <w:vAlign w:val="bottom"/>
          </w:tcPr>
          <w:p w14:paraId="582380BE" w14:textId="77777777" w:rsidR="00733BD0" w:rsidRPr="00394D2E" w:rsidRDefault="00733BD0" w:rsidP="004E6122">
            <w:pPr>
              <w:pStyle w:val="TAC"/>
              <w:rPr>
                <w:ins w:id="913" w:author="Plante, Fabrice M" w:date="2019-06-24T09:19:00Z"/>
              </w:rPr>
            </w:pPr>
            <w:ins w:id="914" w:author="Plante, Fabrice M" w:date="2019-06-24T09:19:00Z">
              <w:r w:rsidRPr="00394D2E">
                <w:t>0.04</w:t>
              </w:r>
            </w:ins>
          </w:p>
        </w:tc>
        <w:tc>
          <w:tcPr>
            <w:tcW w:w="1048" w:type="dxa"/>
            <w:shd w:val="clear" w:color="auto" w:fill="auto"/>
            <w:vAlign w:val="bottom"/>
          </w:tcPr>
          <w:p w14:paraId="650ED7CE" w14:textId="77777777" w:rsidR="00733BD0" w:rsidRPr="00394D2E" w:rsidRDefault="00733BD0" w:rsidP="004E6122">
            <w:pPr>
              <w:pStyle w:val="TAC"/>
              <w:rPr>
                <w:ins w:id="915" w:author="Plante, Fabrice M" w:date="2019-06-24T09:19:00Z"/>
              </w:rPr>
            </w:pPr>
            <w:ins w:id="916" w:author="Plante, Fabrice M" w:date="2019-06-24T09:19:00Z">
              <w:r w:rsidRPr="00394D2E">
                <w:t>0.05</w:t>
              </w:r>
            </w:ins>
          </w:p>
        </w:tc>
        <w:tc>
          <w:tcPr>
            <w:tcW w:w="1048" w:type="dxa"/>
          </w:tcPr>
          <w:p w14:paraId="0579F16D" w14:textId="77777777" w:rsidR="00733BD0" w:rsidRPr="00394D2E" w:rsidRDefault="00733BD0" w:rsidP="004E6122">
            <w:pPr>
              <w:pStyle w:val="TAC"/>
              <w:rPr>
                <w:ins w:id="917" w:author="Plante, Fabrice M" w:date="2019-06-24T09:19:00Z"/>
              </w:rPr>
            </w:pPr>
            <w:ins w:id="918" w:author="Plante, Fabrice M" w:date="2019-06-24T09:19:00Z">
              <w:r w:rsidRPr="00394D2E">
                <w:t>0.06</w:t>
              </w:r>
            </w:ins>
          </w:p>
        </w:tc>
      </w:tr>
      <w:tr w:rsidR="00733BD0" w:rsidRPr="00394D2E" w14:paraId="58101838" w14:textId="77777777" w:rsidTr="004E6122">
        <w:trPr>
          <w:jc w:val="center"/>
          <w:ins w:id="919" w:author="Plante, Fabrice M" w:date="2019-06-24T09:19:00Z"/>
        </w:trPr>
        <w:tc>
          <w:tcPr>
            <w:tcW w:w="1061" w:type="dxa"/>
            <w:shd w:val="clear" w:color="auto" w:fill="auto"/>
            <w:vAlign w:val="bottom"/>
          </w:tcPr>
          <w:p w14:paraId="6607AF4C" w14:textId="77777777" w:rsidR="00733BD0" w:rsidRPr="00394D2E" w:rsidRDefault="00733BD0" w:rsidP="004E6122">
            <w:pPr>
              <w:pStyle w:val="TAH"/>
              <w:rPr>
                <w:ins w:id="920" w:author="Plante, Fabrice M" w:date="2019-06-24T09:19:00Z"/>
              </w:rPr>
            </w:pPr>
            <w:ins w:id="921" w:author="Plante, Fabrice M" w:date="2019-06-24T09:19:00Z">
              <w:r w:rsidRPr="00394D2E">
                <w:t>A-D</w:t>
              </w:r>
            </w:ins>
          </w:p>
        </w:tc>
        <w:tc>
          <w:tcPr>
            <w:tcW w:w="1143" w:type="dxa"/>
            <w:shd w:val="clear" w:color="auto" w:fill="auto"/>
            <w:vAlign w:val="bottom"/>
          </w:tcPr>
          <w:p w14:paraId="4FDCE67A" w14:textId="77777777" w:rsidR="00733BD0" w:rsidRPr="00394D2E" w:rsidRDefault="00733BD0" w:rsidP="004E6122">
            <w:pPr>
              <w:pStyle w:val="TAC"/>
              <w:rPr>
                <w:ins w:id="922" w:author="Plante, Fabrice M" w:date="2019-06-24T09:19:00Z"/>
              </w:rPr>
            </w:pPr>
            <w:ins w:id="923" w:author="Plante, Fabrice M" w:date="2019-06-24T09:19:00Z">
              <w:r w:rsidRPr="00394D2E">
                <w:t>0.005</w:t>
              </w:r>
            </w:ins>
          </w:p>
        </w:tc>
        <w:tc>
          <w:tcPr>
            <w:tcW w:w="1048" w:type="dxa"/>
            <w:shd w:val="clear" w:color="auto" w:fill="auto"/>
            <w:vAlign w:val="bottom"/>
          </w:tcPr>
          <w:p w14:paraId="6882B76D" w14:textId="77777777" w:rsidR="00733BD0" w:rsidRPr="00394D2E" w:rsidRDefault="00733BD0" w:rsidP="004E6122">
            <w:pPr>
              <w:pStyle w:val="TAC"/>
              <w:rPr>
                <w:ins w:id="924" w:author="Plante, Fabrice M" w:date="2019-06-24T09:19:00Z"/>
              </w:rPr>
            </w:pPr>
            <w:ins w:id="925" w:author="Plante, Fabrice M" w:date="2019-06-24T09:19:00Z">
              <w:r w:rsidRPr="00394D2E">
                <w:t>0.04</w:t>
              </w:r>
            </w:ins>
          </w:p>
        </w:tc>
        <w:tc>
          <w:tcPr>
            <w:tcW w:w="1048" w:type="dxa"/>
            <w:shd w:val="clear" w:color="auto" w:fill="auto"/>
            <w:vAlign w:val="bottom"/>
          </w:tcPr>
          <w:p w14:paraId="79C3BA05" w14:textId="77777777" w:rsidR="00733BD0" w:rsidRPr="00394D2E" w:rsidRDefault="00733BD0" w:rsidP="004E6122">
            <w:pPr>
              <w:pStyle w:val="TAC"/>
              <w:rPr>
                <w:ins w:id="926" w:author="Plante, Fabrice M" w:date="2019-06-24T09:19:00Z"/>
              </w:rPr>
            </w:pPr>
            <w:ins w:id="927" w:author="Plante, Fabrice M" w:date="2019-06-24T09:19:00Z">
              <w:r w:rsidRPr="00394D2E">
                <w:t>0.06</w:t>
              </w:r>
            </w:ins>
          </w:p>
        </w:tc>
        <w:tc>
          <w:tcPr>
            <w:tcW w:w="1048" w:type="dxa"/>
          </w:tcPr>
          <w:p w14:paraId="64C44175" w14:textId="77777777" w:rsidR="00733BD0" w:rsidRPr="00394D2E" w:rsidRDefault="00733BD0" w:rsidP="004E6122">
            <w:pPr>
              <w:pStyle w:val="TAC"/>
              <w:rPr>
                <w:ins w:id="928" w:author="Plante, Fabrice M" w:date="2019-06-24T09:19:00Z"/>
              </w:rPr>
            </w:pPr>
            <w:ins w:id="929" w:author="Plante, Fabrice M" w:date="2019-06-24T09:19:00Z">
              <w:r w:rsidRPr="00394D2E">
                <w:t>0.08</w:t>
              </w:r>
            </w:ins>
          </w:p>
        </w:tc>
      </w:tr>
    </w:tbl>
    <w:p w14:paraId="65C63861" w14:textId="1FB8E147" w:rsidR="0066209A" w:rsidRPr="00DA4C81" w:rsidDel="004E6122" w:rsidRDefault="0066209A" w:rsidP="0066209A">
      <w:pPr>
        <w:rPr>
          <w:del w:id="930" w:author="Plante, Fabrice M" w:date="2019-06-24T09:24:00Z"/>
          <w:b/>
          <w:bCs/>
          <w:noProof/>
          <w:color w:val="800080"/>
        </w:rPr>
      </w:pPr>
    </w:p>
    <w:tbl>
      <w:tblPr>
        <w:tblW w:w="0" w:type="auto"/>
        <w:tblLook w:val="04A0" w:firstRow="1" w:lastRow="0" w:firstColumn="1" w:lastColumn="0" w:noHBand="0" w:noVBand="1"/>
      </w:tblPr>
      <w:tblGrid>
        <w:gridCol w:w="9639"/>
      </w:tblGrid>
      <w:tr w:rsidR="00E33D7C" w14:paraId="34AC89C3" w14:textId="75CF418A" w:rsidTr="0066209A">
        <w:tc>
          <w:tcPr>
            <w:tcW w:w="9639" w:type="dxa"/>
            <w:shd w:val="clear" w:color="auto" w:fill="FFFF00"/>
          </w:tcPr>
          <w:p w14:paraId="74D5445D" w14:textId="7C9EDE9E" w:rsidR="00E33D7C" w:rsidRPr="00DA4C81" w:rsidRDefault="00E33D7C" w:rsidP="00FF1DB8">
            <w:pPr>
              <w:jc w:val="center"/>
              <w:rPr>
                <w:b/>
                <w:bCs/>
                <w:noProof/>
                <w:color w:val="800080"/>
              </w:rPr>
            </w:pPr>
            <w:r>
              <w:rPr>
                <w:b/>
                <w:bCs/>
                <w:noProof/>
                <w:color w:val="800080"/>
              </w:rPr>
              <w:t>End of document</w:t>
            </w:r>
          </w:p>
        </w:tc>
      </w:tr>
    </w:tbl>
    <w:p w14:paraId="5A2DDFEB" w14:textId="2B124BF0" w:rsidR="00E33D7C" w:rsidRDefault="00E33D7C" w:rsidP="00E33D7C">
      <w:pPr>
        <w:rPr>
          <w:noProof/>
        </w:rPr>
      </w:pPr>
    </w:p>
    <w:p w14:paraId="2CF431A9" w14:textId="77F7F2F4" w:rsidR="00E33D7C" w:rsidRDefault="00E33D7C" w:rsidP="00E33D7C">
      <w:pPr>
        <w:tabs>
          <w:tab w:val="left" w:pos="709"/>
          <w:tab w:val="right" w:pos="9639"/>
        </w:tabs>
        <w:ind w:right="43"/>
        <w:rPr>
          <w:noProof/>
        </w:rPr>
      </w:pPr>
    </w:p>
    <w:p w14:paraId="2F21DA77" w14:textId="77777777" w:rsidR="001E41F3" w:rsidRDefault="001E41F3" w:rsidP="00E33D7C">
      <w:pPr>
        <w:tabs>
          <w:tab w:val="left" w:pos="709"/>
          <w:tab w:val="right" w:pos="9639"/>
        </w:tabs>
        <w:ind w:right="43"/>
        <w:rPr>
          <w:noProof/>
        </w:rPr>
      </w:pPr>
    </w:p>
    <w:sectPr w:rsidR="001E41F3">
      <w:headerReference w:type="default" r:id="rId2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683BD3" w16cid:durableId="20B7264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B87156" w14:textId="77777777" w:rsidR="002761B3" w:rsidRDefault="002761B3">
      <w:r>
        <w:separator/>
      </w:r>
    </w:p>
  </w:endnote>
  <w:endnote w:type="continuationSeparator" w:id="0">
    <w:p w14:paraId="7DC186D2" w14:textId="77777777" w:rsidR="002761B3" w:rsidRDefault="00276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B41D8F" w14:textId="77777777" w:rsidR="002761B3" w:rsidRDefault="002761B3">
      <w:r>
        <w:separator/>
      </w:r>
    </w:p>
  </w:footnote>
  <w:footnote w:type="continuationSeparator" w:id="0">
    <w:p w14:paraId="4E505A53" w14:textId="77777777" w:rsidR="002761B3" w:rsidRDefault="002761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FFC38" w14:textId="77777777" w:rsidR="004E6122" w:rsidRDefault="004E612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50C1961"/>
    <w:multiLevelType w:val="hybridMultilevel"/>
    <w:tmpl w:val="0AEA03A6"/>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6ACB47EC"/>
    <w:multiLevelType w:val="hybridMultilevel"/>
    <w:tmpl w:val="D5BC2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lante, Fabrice M">
    <w15:presenceInfo w15:providerId="AD" w15:userId="S-1-5-21-725345543-602162358-527237240-19353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F3E"/>
    <w:rsid w:val="0005188F"/>
    <w:rsid w:val="00052E11"/>
    <w:rsid w:val="00055E59"/>
    <w:rsid w:val="00056E3F"/>
    <w:rsid w:val="00076ADA"/>
    <w:rsid w:val="00084DE4"/>
    <w:rsid w:val="00093F98"/>
    <w:rsid w:val="000A6394"/>
    <w:rsid w:val="000B6367"/>
    <w:rsid w:val="000B7FED"/>
    <w:rsid w:val="000C038A"/>
    <w:rsid w:val="000C4534"/>
    <w:rsid w:val="000C6598"/>
    <w:rsid w:val="000D386F"/>
    <w:rsid w:val="000E5987"/>
    <w:rsid w:val="000F6AF5"/>
    <w:rsid w:val="000F7BE6"/>
    <w:rsid w:val="0011153E"/>
    <w:rsid w:val="0012274C"/>
    <w:rsid w:val="00145D43"/>
    <w:rsid w:val="00156BED"/>
    <w:rsid w:val="00173AC3"/>
    <w:rsid w:val="00190BDE"/>
    <w:rsid w:val="00192C46"/>
    <w:rsid w:val="001A08B3"/>
    <w:rsid w:val="001A7B60"/>
    <w:rsid w:val="001B52F0"/>
    <w:rsid w:val="001B7A65"/>
    <w:rsid w:val="001C0ADB"/>
    <w:rsid w:val="001D3F35"/>
    <w:rsid w:val="001E41F3"/>
    <w:rsid w:val="002204BD"/>
    <w:rsid w:val="00225AE6"/>
    <w:rsid w:val="00230596"/>
    <w:rsid w:val="0023579B"/>
    <w:rsid w:val="00244A4E"/>
    <w:rsid w:val="002508C2"/>
    <w:rsid w:val="002510A0"/>
    <w:rsid w:val="0025353C"/>
    <w:rsid w:val="0026004D"/>
    <w:rsid w:val="002640DD"/>
    <w:rsid w:val="00275D12"/>
    <w:rsid w:val="002761B3"/>
    <w:rsid w:val="00277D97"/>
    <w:rsid w:val="00284093"/>
    <w:rsid w:val="00284FEB"/>
    <w:rsid w:val="002860C4"/>
    <w:rsid w:val="002B1EF4"/>
    <w:rsid w:val="002B4CD5"/>
    <w:rsid w:val="002B5741"/>
    <w:rsid w:val="002D6A7F"/>
    <w:rsid w:val="002E7644"/>
    <w:rsid w:val="00305409"/>
    <w:rsid w:val="00333809"/>
    <w:rsid w:val="003405D7"/>
    <w:rsid w:val="00351435"/>
    <w:rsid w:val="00356291"/>
    <w:rsid w:val="003609EF"/>
    <w:rsid w:val="0036231A"/>
    <w:rsid w:val="003627F6"/>
    <w:rsid w:val="00374DD4"/>
    <w:rsid w:val="003808E0"/>
    <w:rsid w:val="003871D0"/>
    <w:rsid w:val="003A612B"/>
    <w:rsid w:val="003B2C5E"/>
    <w:rsid w:val="003D309E"/>
    <w:rsid w:val="003E1A36"/>
    <w:rsid w:val="003F6DB5"/>
    <w:rsid w:val="004015A1"/>
    <w:rsid w:val="00410371"/>
    <w:rsid w:val="00414CD1"/>
    <w:rsid w:val="0042166D"/>
    <w:rsid w:val="004242F1"/>
    <w:rsid w:val="004411CE"/>
    <w:rsid w:val="00455569"/>
    <w:rsid w:val="004640B9"/>
    <w:rsid w:val="00465A6E"/>
    <w:rsid w:val="004676CB"/>
    <w:rsid w:val="00481AD4"/>
    <w:rsid w:val="004864CC"/>
    <w:rsid w:val="00490CBD"/>
    <w:rsid w:val="004A5135"/>
    <w:rsid w:val="004A7C85"/>
    <w:rsid w:val="004B75B7"/>
    <w:rsid w:val="004B7D78"/>
    <w:rsid w:val="004D4DDC"/>
    <w:rsid w:val="004E6122"/>
    <w:rsid w:val="004F3D59"/>
    <w:rsid w:val="0051580D"/>
    <w:rsid w:val="00525CDC"/>
    <w:rsid w:val="005422D4"/>
    <w:rsid w:val="00547111"/>
    <w:rsid w:val="0057392E"/>
    <w:rsid w:val="00581DE2"/>
    <w:rsid w:val="00592D74"/>
    <w:rsid w:val="005A355B"/>
    <w:rsid w:val="005D64F4"/>
    <w:rsid w:val="005E2C44"/>
    <w:rsid w:val="005F0E58"/>
    <w:rsid w:val="005F576B"/>
    <w:rsid w:val="00612932"/>
    <w:rsid w:val="00617995"/>
    <w:rsid w:val="00621188"/>
    <w:rsid w:val="006257ED"/>
    <w:rsid w:val="0062660B"/>
    <w:rsid w:val="00627739"/>
    <w:rsid w:val="00630DA7"/>
    <w:rsid w:val="0063460B"/>
    <w:rsid w:val="006360D3"/>
    <w:rsid w:val="00645344"/>
    <w:rsid w:val="0065353A"/>
    <w:rsid w:val="00661E46"/>
    <w:rsid w:val="0066209A"/>
    <w:rsid w:val="00687380"/>
    <w:rsid w:val="00695808"/>
    <w:rsid w:val="006B428B"/>
    <w:rsid w:val="006B46FB"/>
    <w:rsid w:val="006C0BD6"/>
    <w:rsid w:val="006E21FB"/>
    <w:rsid w:val="00701490"/>
    <w:rsid w:val="00707FC6"/>
    <w:rsid w:val="00717940"/>
    <w:rsid w:val="00720D01"/>
    <w:rsid w:val="007264AC"/>
    <w:rsid w:val="00733BD0"/>
    <w:rsid w:val="00785BE2"/>
    <w:rsid w:val="00792143"/>
    <w:rsid w:val="00792342"/>
    <w:rsid w:val="0079664A"/>
    <w:rsid w:val="007977A8"/>
    <w:rsid w:val="007B512A"/>
    <w:rsid w:val="007B6F40"/>
    <w:rsid w:val="007C2097"/>
    <w:rsid w:val="007D0A9B"/>
    <w:rsid w:val="007D6A07"/>
    <w:rsid w:val="007F0FE3"/>
    <w:rsid w:val="007F7259"/>
    <w:rsid w:val="008040A8"/>
    <w:rsid w:val="00826B4A"/>
    <w:rsid w:val="008279FA"/>
    <w:rsid w:val="008626E7"/>
    <w:rsid w:val="00863B74"/>
    <w:rsid w:val="00870EE7"/>
    <w:rsid w:val="008763B8"/>
    <w:rsid w:val="008A45A6"/>
    <w:rsid w:val="008D3CB0"/>
    <w:rsid w:val="008F463D"/>
    <w:rsid w:val="008F686C"/>
    <w:rsid w:val="009148DE"/>
    <w:rsid w:val="00920058"/>
    <w:rsid w:val="00930377"/>
    <w:rsid w:val="009356A6"/>
    <w:rsid w:val="00941E30"/>
    <w:rsid w:val="009777D9"/>
    <w:rsid w:val="00991B88"/>
    <w:rsid w:val="00992886"/>
    <w:rsid w:val="0099350B"/>
    <w:rsid w:val="009A5753"/>
    <w:rsid w:val="009A579D"/>
    <w:rsid w:val="009B4B5A"/>
    <w:rsid w:val="009C03DD"/>
    <w:rsid w:val="009D0CF5"/>
    <w:rsid w:val="009D12FC"/>
    <w:rsid w:val="009D5FF2"/>
    <w:rsid w:val="009E3297"/>
    <w:rsid w:val="009E7302"/>
    <w:rsid w:val="009F39CE"/>
    <w:rsid w:val="009F734F"/>
    <w:rsid w:val="00A12859"/>
    <w:rsid w:val="00A246B6"/>
    <w:rsid w:val="00A24BA5"/>
    <w:rsid w:val="00A276F3"/>
    <w:rsid w:val="00A47E70"/>
    <w:rsid w:val="00A5095E"/>
    <w:rsid w:val="00A50CF0"/>
    <w:rsid w:val="00A62EFE"/>
    <w:rsid w:val="00A67CB4"/>
    <w:rsid w:val="00A742C8"/>
    <w:rsid w:val="00A7671C"/>
    <w:rsid w:val="00A83A2C"/>
    <w:rsid w:val="00A8730D"/>
    <w:rsid w:val="00A942BE"/>
    <w:rsid w:val="00A9466E"/>
    <w:rsid w:val="00AA2CBC"/>
    <w:rsid w:val="00AB0DEA"/>
    <w:rsid w:val="00AC5820"/>
    <w:rsid w:val="00AC7DAB"/>
    <w:rsid w:val="00AD1CD8"/>
    <w:rsid w:val="00AE7171"/>
    <w:rsid w:val="00AF4070"/>
    <w:rsid w:val="00B258BB"/>
    <w:rsid w:val="00B33722"/>
    <w:rsid w:val="00B37A4C"/>
    <w:rsid w:val="00B67331"/>
    <w:rsid w:val="00B67AA7"/>
    <w:rsid w:val="00B67B97"/>
    <w:rsid w:val="00B72467"/>
    <w:rsid w:val="00B7395D"/>
    <w:rsid w:val="00B90F16"/>
    <w:rsid w:val="00B93D7F"/>
    <w:rsid w:val="00B94157"/>
    <w:rsid w:val="00B968C8"/>
    <w:rsid w:val="00BA3EC5"/>
    <w:rsid w:val="00BA4ADD"/>
    <w:rsid w:val="00BA51D9"/>
    <w:rsid w:val="00BB15F5"/>
    <w:rsid w:val="00BB5DFC"/>
    <w:rsid w:val="00BD279D"/>
    <w:rsid w:val="00BD6BB8"/>
    <w:rsid w:val="00BF3013"/>
    <w:rsid w:val="00C40347"/>
    <w:rsid w:val="00C43004"/>
    <w:rsid w:val="00C44721"/>
    <w:rsid w:val="00C51A7C"/>
    <w:rsid w:val="00C54382"/>
    <w:rsid w:val="00C66BA2"/>
    <w:rsid w:val="00C86F0D"/>
    <w:rsid w:val="00C95985"/>
    <w:rsid w:val="00CB026A"/>
    <w:rsid w:val="00CB47A5"/>
    <w:rsid w:val="00CC5026"/>
    <w:rsid w:val="00CC68D0"/>
    <w:rsid w:val="00D03F9A"/>
    <w:rsid w:val="00D06D51"/>
    <w:rsid w:val="00D16B5E"/>
    <w:rsid w:val="00D24991"/>
    <w:rsid w:val="00D31EA1"/>
    <w:rsid w:val="00D50255"/>
    <w:rsid w:val="00D56381"/>
    <w:rsid w:val="00D639E3"/>
    <w:rsid w:val="00D65554"/>
    <w:rsid w:val="00D94064"/>
    <w:rsid w:val="00D969F6"/>
    <w:rsid w:val="00DA61AB"/>
    <w:rsid w:val="00DC4D5B"/>
    <w:rsid w:val="00DE34CF"/>
    <w:rsid w:val="00DE368D"/>
    <w:rsid w:val="00E062C6"/>
    <w:rsid w:val="00E13F3D"/>
    <w:rsid w:val="00E329F0"/>
    <w:rsid w:val="00E33D7C"/>
    <w:rsid w:val="00E34898"/>
    <w:rsid w:val="00E4269F"/>
    <w:rsid w:val="00E53F02"/>
    <w:rsid w:val="00E8069F"/>
    <w:rsid w:val="00E869A9"/>
    <w:rsid w:val="00E923E2"/>
    <w:rsid w:val="00EB09B7"/>
    <w:rsid w:val="00EE7D7C"/>
    <w:rsid w:val="00F01A3A"/>
    <w:rsid w:val="00F25D98"/>
    <w:rsid w:val="00F300FB"/>
    <w:rsid w:val="00F42A43"/>
    <w:rsid w:val="00F54A08"/>
    <w:rsid w:val="00F70DFB"/>
    <w:rsid w:val="00F762D9"/>
    <w:rsid w:val="00FB42E6"/>
    <w:rsid w:val="00FB6386"/>
    <w:rsid w:val="00FB6D3A"/>
    <w:rsid w:val="00FD2A17"/>
    <w:rsid w:val="00FD5D04"/>
    <w:rsid w:val="00FD7FD2"/>
    <w:rsid w:val="00FF1DB8"/>
    <w:rsid w:val="00FF69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8E966"/>
  <w15:docId w15:val="{B727229B-EC61-4740-B178-68136DF4D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Normal"/>
    <w:qFormat/>
    <w:rsid w:val="00E33D7C"/>
    <w:pPr>
      <w:keepLines/>
      <w:spacing w:before="160" w:after="160"/>
    </w:pPr>
    <w:rPr>
      <w:rFonts w:ascii="Courier New" w:hAnsi="Courier New" w:cs="Courier New"/>
    </w:rPr>
  </w:style>
  <w:style w:type="table" w:styleId="TableGrid">
    <w:name w:val="Table Grid"/>
    <w:basedOn w:val="TableNormal"/>
    <w:rsid w:val="006620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A9466E"/>
    <w:rPr>
      <w:rFonts w:ascii="Times New Roman" w:hAnsi="Times New Roman"/>
      <w:sz w:val="24"/>
      <w:lang w:val="en-GB"/>
    </w:rPr>
  </w:style>
  <w:style w:type="character" w:customStyle="1" w:styleId="CommentTextChar">
    <w:name w:val="Comment Text Char"/>
    <w:link w:val="CommentText"/>
    <w:rsid w:val="00A9466E"/>
    <w:rPr>
      <w:rFonts w:ascii="Times New Roman" w:hAnsi="Times New Roman"/>
      <w:lang w:val="en-GB" w:eastAsia="en-US"/>
    </w:rPr>
  </w:style>
  <w:style w:type="character" w:customStyle="1" w:styleId="s1">
    <w:name w:val="s1"/>
    <w:rsid w:val="00A9466E"/>
    <w:rPr>
      <w:color w:val="0433FF"/>
    </w:rPr>
  </w:style>
  <w:style w:type="character" w:customStyle="1" w:styleId="apple-converted-space">
    <w:name w:val="apple-converted-space"/>
    <w:rsid w:val="00A9466E"/>
  </w:style>
  <w:style w:type="character" w:customStyle="1" w:styleId="TFChar">
    <w:name w:val="TF Char"/>
    <w:link w:val="TF"/>
    <w:rsid w:val="00A9466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3.vsdx"/><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package" Target="embeddings/Microsoft_Visio_Drawing4.vsdx"/><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6.vsdx"/><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package" Target="embeddings/Microsoft_Visio_Drawing5.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992D40-A5E6-4E7F-91CF-7A5DB5DDA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11</Pages>
  <Words>2845</Words>
  <Characters>15570</Characters>
  <Application>Microsoft Office Word</Application>
  <DocSecurity>0</DocSecurity>
  <Lines>603</Lines>
  <Paragraphs>417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Plante, Fabrice M</cp:lastModifiedBy>
  <cp:revision>6</cp:revision>
  <cp:lastPrinted>1900-01-01T08:00:00Z</cp:lastPrinted>
  <dcterms:created xsi:type="dcterms:W3CDTF">2019-06-24T16:15:00Z</dcterms:created>
  <dcterms:modified xsi:type="dcterms:W3CDTF">2019-06-24T16:33:00Z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671370e2-9bdf-4694-8f91-551c88748e8c</vt:lpwstr>
  </property>
  <property fmtid="{D5CDD505-2E9C-101B-9397-08002B2CF9AE}" pid="22" name="CTP_TimeStamp">
    <vt:lpwstr>2019-06-24 16:33:53Z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