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01E3A803" w:rsidR="007A41C2" w:rsidRPr="005A500E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</w:t>
      </w:r>
      <w:r w:rsidR="00733413">
        <w:rPr>
          <w:b/>
          <w:noProof/>
          <w:sz w:val="24"/>
        </w:rPr>
        <w:t>103</w:t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5A500E">
        <w:rPr>
          <w:b/>
          <w:i/>
          <w:noProof/>
          <w:sz w:val="28"/>
        </w:rPr>
        <w:t>190</w:t>
      </w:r>
      <w:r w:rsidR="005139E0">
        <w:rPr>
          <w:b/>
          <w:i/>
          <w:noProof/>
          <w:sz w:val="28"/>
        </w:rPr>
        <w:t>507</w:t>
      </w:r>
    </w:p>
    <w:p w14:paraId="6BBECC55" w14:textId="5E471A25" w:rsidR="007A41C2" w:rsidRPr="003775C6" w:rsidRDefault="001C5C74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670C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670C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8. -12. April </w:t>
      </w:r>
      <w:r w:rsidR="00670CE2">
        <w:rPr>
          <w:b/>
          <w:noProof/>
          <w:sz w:val="24"/>
        </w:rPr>
        <w:t>2019</w:t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 w:rsidR="00670CE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64BED">
        <w:rPr>
          <w:b/>
          <w:noProof/>
          <w:sz w:val="24"/>
        </w:rPr>
        <w:tab/>
        <w:t>revision of S4-</w:t>
      </w:r>
      <w:r w:rsidR="005139E0">
        <w:rPr>
          <w:b/>
          <w:noProof/>
          <w:sz w:val="24"/>
        </w:rPr>
        <w:t>190367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2A6C54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850F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7E6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4823900F" w:rsidR="001E41F3" w:rsidRPr="0085595E" w:rsidRDefault="005139E0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126981C" w:rsidR="001E41F3" w:rsidRPr="002E3365" w:rsidRDefault="004B6871" w:rsidP="003F33D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9AEC25B" w:rsidR="001E41F3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659804"/>
            <w:r w:rsidRPr="003F1E1E">
              <w:t xml:space="preserve">Remote </w:t>
            </w:r>
            <w:r w:rsidR="0002303A">
              <w:t xml:space="preserve">Assist / </w:t>
            </w:r>
            <w:r w:rsidRPr="003F1E1E">
              <w:t>Control Interface</w:t>
            </w:r>
            <w:bookmarkEnd w:id="1"/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2B309C15" w:rsidR="001E41F3" w:rsidRPr="003D6A5A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22/0</w:t>
            </w:r>
            <w:r w:rsidR="0085595E">
              <w:t>3</w:t>
            </w:r>
            <w:r>
              <w:t>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038F861A" w:rsidR="001E41F3" w:rsidRPr="00E10DC0" w:rsidRDefault="00670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12074C0A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</w:t>
            </w:r>
            <w:r w:rsidR="005A4664">
              <w:rPr>
                <w:noProof/>
              </w:rPr>
              <w:t xml:space="preserve"> regarding the FLUS </w:t>
            </w:r>
            <w:r w:rsidR="004F792D">
              <w:rPr>
                <w:noProof/>
              </w:rPr>
              <w:t>assist</w:t>
            </w:r>
            <w:r w:rsidR="00EA47E6">
              <w:rPr>
                <w:noProof/>
              </w:rPr>
              <w:t>ance</w:t>
            </w:r>
            <w:r w:rsidR="004F792D">
              <w:rPr>
                <w:noProof/>
              </w:rPr>
              <w:t xml:space="preserve"> </w:t>
            </w:r>
            <w:r w:rsidR="005C67E1">
              <w:rPr>
                <w:noProof/>
              </w:rPr>
              <w:t xml:space="preserve">(F-A) </w:t>
            </w:r>
            <w:r w:rsidR="004F792D">
              <w:rPr>
                <w:noProof/>
              </w:rPr>
              <w:t xml:space="preserve">and </w:t>
            </w:r>
            <w:r w:rsidR="005C67E1">
              <w:rPr>
                <w:noProof/>
              </w:rPr>
              <w:t xml:space="preserve">FLUS </w:t>
            </w:r>
            <w:r w:rsidR="005A4664">
              <w:rPr>
                <w:noProof/>
              </w:rPr>
              <w:t xml:space="preserve">remote control interface </w:t>
            </w:r>
            <w:r w:rsidR="00B95F84">
              <w:rPr>
                <w:noProof/>
              </w:rPr>
              <w:t xml:space="preserve">functions </w:t>
            </w:r>
            <w:r w:rsidR="005A4664">
              <w:rPr>
                <w:noProof/>
              </w:rPr>
              <w:t>(F-RC)</w:t>
            </w:r>
            <w:r w:rsidR="0085595E">
              <w:rPr>
                <w:noProof/>
              </w:rPr>
              <w:t>.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0F054A98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</w:t>
            </w:r>
            <w:r w:rsidR="005C67E1">
              <w:rPr>
                <w:noProof/>
              </w:rPr>
              <w:t xml:space="preserve">assistance </w:t>
            </w:r>
            <w:r w:rsidR="004F792D">
              <w:rPr>
                <w:noProof/>
              </w:rPr>
              <w:t xml:space="preserve">and </w:t>
            </w:r>
            <w:r w:rsidR="005C67E1">
              <w:rPr>
                <w:noProof/>
              </w:rPr>
              <w:t>FL</w:t>
            </w:r>
            <w:bookmarkStart w:id="3" w:name="_GoBack"/>
            <w:bookmarkEnd w:id="3"/>
            <w:r w:rsidR="005C67E1">
              <w:rPr>
                <w:noProof/>
              </w:rPr>
              <w:t xml:space="preserve">US </w:t>
            </w:r>
            <w:r w:rsidRPr="007007E6">
              <w:rPr>
                <w:noProof/>
              </w:rPr>
              <w:t xml:space="preserve">remote 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4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4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85pt;height:138.9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16433452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0AC29609" w:rsidR="002E3365" w:rsidRDefault="002E3365" w:rsidP="002E3365">
      <w:pPr>
        <w:rPr>
          <w:ins w:id="5" w:author="TL4" w:date="2019-02-25T17:30:00Z"/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30CD9DE5" w14:textId="77777777" w:rsidR="00D25A85" w:rsidRPr="00ED29AC" w:rsidRDefault="00D25A85" w:rsidP="002E3365">
      <w:pPr>
        <w:rPr>
          <w:lang w:eastAsia="ko-KR"/>
        </w:rPr>
      </w:pP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59037BEC" w14:textId="366F8BF1" w:rsidR="009932FD" w:rsidRDefault="00944ECA" w:rsidP="009932FD">
      <w:pPr>
        <w:rPr>
          <w:ins w:id="6" w:author="TL4" w:date="2019-03-28T14:20:00Z"/>
        </w:rPr>
      </w:pPr>
      <w:ins w:id="7" w:author="TL4" w:date="2019-02-21T16:45:00Z">
        <w:r>
          <w:t xml:space="preserve">FLUS source and FLUS sink are </w:t>
        </w:r>
        <w:r>
          <w:rPr>
            <w:lang w:val="en-US"/>
          </w:rPr>
          <w:t xml:space="preserve">each </w:t>
        </w:r>
      </w:ins>
      <w:ins w:id="8" w:author="TL4" w:date="2019-03-28T14:18:00Z">
        <w:r w:rsidR="0085595E">
          <w:t>split</w:t>
        </w:r>
      </w:ins>
      <w:ins w:id="9" w:author="TL4" w:date="2019-02-21T16:45:00Z">
        <w:r>
          <w:t xml:space="preserve"> into FLUS media (F-U</w:t>
        </w:r>
      </w:ins>
      <w:ins w:id="10" w:author="TL4" w:date="2019-03-28T14:59:00Z">
        <w:r w:rsidR="00AF1326">
          <w:t>)</w:t>
        </w:r>
      </w:ins>
      <w:ins w:id="11" w:author="TL4" w:date="2019-02-21T16:45:00Z">
        <w:r>
          <w:t xml:space="preserve"> end-point</w:t>
        </w:r>
      </w:ins>
      <w:ins w:id="12" w:author="TL4" w:date="2019-03-28T14:59:00Z">
        <w:r w:rsidR="00AF1326">
          <w:t>s</w:t>
        </w:r>
      </w:ins>
      <w:ins w:id="13" w:author="TL4" w:date="2019-03-28T14:18:00Z">
        <w:r w:rsidR="0085595E">
          <w:t xml:space="preserve">, </w:t>
        </w:r>
      </w:ins>
      <w:ins w:id="14" w:author="TL4" w:date="2019-02-21T16:45:00Z">
        <w:r>
          <w:t>FLUS control (F-C</w:t>
        </w:r>
      </w:ins>
      <w:ins w:id="15" w:author="TL4" w:date="2019-03-28T14:59:00Z">
        <w:r w:rsidR="00AF1326">
          <w:t>)</w:t>
        </w:r>
      </w:ins>
      <w:ins w:id="16" w:author="TL4" w:date="2019-02-21T16:45:00Z">
        <w:r>
          <w:t xml:space="preserve"> end-point</w:t>
        </w:r>
      </w:ins>
      <w:ins w:id="17" w:author="TL4" w:date="2019-03-28T14:59:00Z">
        <w:r w:rsidR="00AF1326">
          <w:t>s</w:t>
        </w:r>
      </w:ins>
      <w:ins w:id="18" w:author="TL7" w:date="2019-04-10T19:05:00Z">
        <w:r w:rsidR="00A364E7">
          <w:t xml:space="preserve">, </w:t>
        </w:r>
      </w:ins>
      <w:ins w:id="19" w:author="TL4" w:date="2019-03-28T14:18:00Z">
        <w:del w:id="20" w:author="TL7" w:date="2019-04-10T19:05:00Z">
          <w:r w:rsidR="0085595E" w:rsidDel="00A364E7">
            <w:delText xml:space="preserve"> and </w:delText>
          </w:r>
        </w:del>
        <w:r w:rsidR="0085595E">
          <w:t xml:space="preserve">FLUS remote </w:t>
        </w:r>
        <w:del w:id="21" w:author="TL7" w:date="2019-04-10T19:05:00Z">
          <w:r w:rsidR="0085595E" w:rsidDel="00A364E7">
            <w:delText xml:space="preserve">assist / </w:delText>
          </w:r>
        </w:del>
        <w:r w:rsidR="0085595E">
          <w:t>control (F-</w:t>
        </w:r>
        <w:del w:id="22" w:author="TL6" w:date="2019-04-02T15:45:00Z">
          <w:r w:rsidR="0085595E" w:rsidDel="005A500E">
            <w:delText>R</w:delText>
          </w:r>
        </w:del>
        <w:del w:id="23" w:author="TL7" w:date="2019-04-10T19:05:00Z">
          <w:r w:rsidR="0085595E" w:rsidDel="00A364E7">
            <w:delText>A</w:delText>
          </w:r>
        </w:del>
      </w:ins>
      <w:ins w:id="24" w:author="TL6" w:date="2019-04-02T15:45:00Z">
        <w:r w:rsidR="005A500E">
          <w:t>R</w:t>
        </w:r>
      </w:ins>
      <w:ins w:id="25" w:author="TL4" w:date="2019-03-28T14:18:00Z">
        <w:r w:rsidR="0085595E">
          <w:t>C</w:t>
        </w:r>
      </w:ins>
      <w:ins w:id="26" w:author="TL4" w:date="2019-03-28T14:59:00Z">
        <w:r w:rsidR="00AF1326">
          <w:t>)</w:t>
        </w:r>
      </w:ins>
      <w:ins w:id="27" w:author="TL4" w:date="2019-03-28T14:21:00Z">
        <w:r w:rsidR="009932FD">
          <w:t xml:space="preserve"> end-point</w:t>
        </w:r>
      </w:ins>
      <w:ins w:id="28" w:author="TL4" w:date="2019-02-21T16:45:00Z">
        <w:r>
          <w:t>s</w:t>
        </w:r>
      </w:ins>
      <w:ins w:id="29" w:author="TL7" w:date="2019-04-10T19:05:00Z">
        <w:r w:rsidR="00A364E7">
          <w:t xml:space="preserve"> and FLUS Assistance </w:t>
        </w:r>
      </w:ins>
      <w:ins w:id="30" w:author="TL7" w:date="2019-04-10T19:06:00Z">
        <w:r w:rsidR="00A364E7">
          <w:t>(F-A)</w:t>
        </w:r>
      </w:ins>
      <w:ins w:id="31" w:author="TL4" w:date="2019-02-21T16:45:00Z">
        <w:r>
          <w:t xml:space="preserve">. </w:t>
        </w:r>
      </w:ins>
    </w:p>
    <w:p w14:paraId="70E106D4" w14:textId="3CA91D97" w:rsidR="009932FD" w:rsidRDefault="009932FD" w:rsidP="009932FD">
      <w:pPr>
        <w:rPr>
          <w:ins w:id="32" w:author="TL4" w:date="2019-03-28T14:20:00Z"/>
          <w:lang w:eastAsia="ko-KR"/>
        </w:rPr>
      </w:pPr>
      <w:ins w:id="33" w:author="TL4" w:date="2019-03-28T14:21:00Z">
        <w:r>
          <w:rPr>
            <w:lang w:eastAsia="ko-KR"/>
          </w:rPr>
          <w:t>T</w:t>
        </w:r>
      </w:ins>
      <w:ins w:id="34" w:author="TL4" w:date="2019-03-28T14:20:00Z">
        <w:r w:rsidRPr="0085595E">
          <w:rPr>
            <w:lang w:eastAsia="ko-KR"/>
          </w:rPr>
          <w:t xml:space="preserve">he </w:t>
        </w:r>
      </w:ins>
      <w:ins w:id="35" w:author="TL4" w:date="2019-03-28T14:21:00Z">
        <w:r>
          <w:rPr>
            <w:lang w:eastAsia="ko-KR"/>
          </w:rPr>
          <w:t>UE</w:t>
        </w:r>
      </w:ins>
      <w:ins w:id="36" w:author="TL4" w:date="2019-03-28T14:22:00Z">
        <w:r>
          <w:rPr>
            <w:lang w:eastAsia="ko-KR"/>
          </w:rPr>
          <w:t xml:space="preserve">, </w:t>
        </w:r>
      </w:ins>
      <w:ins w:id="37" w:author="TL4" w:date="2019-03-28T14:21:00Z">
        <w:r>
          <w:rPr>
            <w:lang w:eastAsia="ko-KR"/>
          </w:rPr>
          <w:t xml:space="preserve">the </w:t>
        </w:r>
      </w:ins>
      <w:ins w:id="38" w:author="TL4" w:date="2019-03-28T14:20:00Z">
        <w:r w:rsidRPr="0085595E">
          <w:rPr>
            <w:lang w:eastAsia="ko-KR"/>
          </w:rPr>
          <w:t xml:space="preserve">FLUS Source </w:t>
        </w:r>
      </w:ins>
      <w:ins w:id="39" w:author="TL4" w:date="2019-03-28T14:22:00Z">
        <w:r>
          <w:rPr>
            <w:lang w:eastAsia="ko-KR"/>
          </w:rPr>
          <w:t xml:space="preserve">and the FLUS sink are </w:t>
        </w:r>
      </w:ins>
      <w:ins w:id="40" w:author="TL4" w:date="2019-03-28T14:20:00Z">
        <w:r w:rsidRPr="0085595E">
          <w:rPr>
            <w:lang w:eastAsia="ko-KR"/>
          </w:rPr>
          <w:t>considered to be logical device</w:t>
        </w:r>
      </w:ins>
      <w:ins w:id="41" w:author="TL4" w:date="2019-03-28T14:25:00Z">
        <w:r>
          <w:rPr>
            <w:lang w:eastAsia="ko-KR"/>
          </w:rPr>
          <w:t>s</w:t>
        </w:r>
      </w:ins>
      <w:ins w:id="42" w:author="TL4" w:date="2019-03-28T14:20:00Z">
        <w:r w:rsidRPr="0085595E">
          <w:rPr>
            <w:lang w:eastAsia="ko-KR"/>
          </w:rPr>
          <w:t xml:space="preserve">. </w:t>
        </w:r>
      </w:ins>
      <w:ins w:id="43" w:author="TL4" w:date="2019-03-28T14:22:00Z">
        <w:r>
          <w:rPr>
            <w:lang w:eastAsia="ko-KR"/>
          </w:rPr>
          <w:t>F</w:t>
        </w:r>
      </w:ins>
      <w:ins w:id="44" w:author="TL4" w:date="2019-03-28T14:20:00Z">
        <w:r w:rsidRPr="0085595E">
          <w:rPr>
            <w:lang w:eastAsia="ko-KR"/>
          </w:rPr>
          <w:t>unction</w:t>
        </w:r>
        <w:r>
          <w:rPr>
            <w:lang w:eastAsia="ko-KR"/>
          </w:rPr>
          <w:t>s</w:t>
        </w:r>
        <w:r w:rsidRPr="0085595E">
          <w:rPr>
            <w:lang w:eastAsia="ko-KR"/>
          </w:rPr>
          <w:t xml:space="preserve"> are </w:t>
        </w:r>
      </w:ins>
      <w:ins w:id="45" w:author="TL4" w:date="2019-03-28T14:22:00Z">
        <w:r>
          <w:rPr>
            <w:lang w:eastAsia="ko-KR"/>
          </w:rPr>
          <w:t xml:space="preserve">not </w:t>
        </w:r>
      </w:ins>
      <w:ins w:id="46" w:author="TL4" w:date="2019-03-28T14:20:00Z">
        <w:r w:rsidRPr="0085595E">
          <w:rPr>
            <w:lang w:eastAsia="ko-KR"/>
          </w:rPr>
          <w:t xml:space="preserve">required to be located in the same physical device. </w:t>
        </w:r>
      </w:ins>
      <w:ins w:id="47" w:author="TL4" w:date="2019-03-28T14:25:00Z">
        <w:r>
          <w:rPr>
            <w:lang w:eastAsia="ko-KR"/>
          </w:rPr>
          <w:t xml:space="preserve">Functions </w:t>
        </w:r>
      </w:ins>
      <w:ins w:id="48" w:author="TL4" w:date="2019-03-29T12:43:00Z">
        <w:r w:rsidR="001F6558">
          <w:rPr>
            <w:lang w:eastAsia="ko-KR"/>
          </w:rPr>
          <w:t xml:space="preserve">can be </w:t>
        </w:r>
      </w:ins>
      <w:ins w:id="49" w:author="TL4" w:date="2019-03-28T14:20:00Z">
        <w:r w:rsidRPr="0085595E">
          <w:rPr>
            <w:lang w:eastAsia="ko-KR"/>
          </w:rPr>
          <w:t>spread over multiple physical devices</w:t>
        </w:r>
      </w:ins>
      <w:ins w:id="50" w:author="TL4" w:date="2019-03-28T14:26:00Z">
        <w:r>
          <w:rPr>
            <w:lang w:eastAsia="ko-KR"/>
          </w:rPr>
          <w:t xml:space="preserve"> and interconnected via </w:t>
        </w:r>
      </w:ins>
      <w:ins w:id="51" w:author="TL4" w:date="2019-03-29T12:43:00Z">
        <w:r w:rsidR="001F6558">
          <w:rPr>
            <w:lang w:eastAsia="ko-KR"/>
          </w:rPr>
          <w:t xml:space="preserve">other </w:t>
        </w:r>
      </w:ins>
      <w:ins w:id="52" w:author="TL4" w:date="2019-03-28T14:26:00Z">
        <w:r>
          <w:rPr>
            <w:lang w:eastAsia="ko-KR"/>
          </w:rPr>
          <w:t>interfaces</w:t>
        </w:r>
      </w:ins>
      <w:ins w:id="53" w:author="TL4" w:date="2019-03-28T14:20:00Z">
        <w:r w:rsidRPr="0085595E">
          <w:rPr>
            <w:lang w:eastAsia="ko-KR"/>
          </w:rPr>
          <w:t>.</w:t>
        </w:r>
      </w:ins>
    </w:p>
    <w:p w14:paraId="0B59E291" w14:textId="64D88B24" w:rsidR="00944ECA" w:rsidRPr="00B66FE4" w:rsidRDefault="00944ECA">
      <w:pPr>
        <w:rPr>
          <w:ins w:id="54" w:author="TL4" w:date="2019-02-21T16:45:00Z"/>
        </w:rPr>
        <w:pPrChange w:id="55" w:author="TL4" w:date="2019-02-21T16:47:00Z">
          <w:pPr>
            <w:pStyle w:val="ListParagraph"/>
            <w:numPr>
              <w:numId w:val="1"/>
            </w:numPr>
            <w:ind w:hanging="360"/>
          </w:pPr>
        </w:pPrChange>
      </w:pPr>
      <w:ins w:id="56" w:author="TL4" w:date="2019-02-21T16:45:00Z">
        <w:r>
          <w:t xml:space="preserve">There may be multiple FLUS </w:t>
        </w:r>
      </w:ins>
      <w:ins w:id="57" w:author="TL5" w:date="2019-04-01T16:04:00Z">
        <w:r w:rsidR="00B66FE4">
          <w:t>assist</w:t>
        </w:r>
      </w:ins>
      <w:ins w:id="58" w:author="TL7" w:date="2019-04-10T19:07:00Z">
        <w:r w:rsidR="00A364E7">
          <w:t>ance</w:t>
        </w:r>
      </w:ins>
      <w:ins w:id="59" w:author="TL5" w:date="2019-04-01T16:04:00Z">
        <w:r w:rsidR="00B66FE4">
          <w:t xml:space="preserve"> </w:t>
        </w:r>
      </w:ins>
      <w:ins w:id="60" w:author="TL5" w:date="2019-04-01T16:10:00Z">
        <w:r w:rsidR="007B6F2A">
          <w:t xml:space="preserve">and </w:t>
        </w:r>
      </w:ins>
      <w:ins w:id="61" w:author="TL4" w:date="2019-03-28T14:27:00Z">
        <w:r w:rsidR="009932FD">
          <w:t xml:space="preserve">remote </w:t>
        </w:r>
        <w:del w:id="62" w:author="TL5" w:date="2019-04-01T16:04:00Z">
          <w:r w:rsidR="009932FD" w:rsidDel="00B66FE4">
            <w:delText xml:space="preserve">assist / </w:delText>
          </w:r>
        </w:del>
      </w:ins>
      <w:ins w:id="63" w:author="TL4" w:date="2019-02-21T16:45:00Z">
        <w:r>
          <w:t xml:space="preserve">control end-points for a single FLUS </w:t>
        </w:r>
      </w:ins>
      <w:ins w:id="64" w:author="TL5" w:date="2019-04-01T16:03:00Z">
        <w:r w:rsidR="00B66FE4">
          <w:t>Source</w:t>
        </w:r>
      </w:ins>
      <w:ins w:id="65" w:author="TL7" w:date="2019-04-10T19:17:00Z">
        <w:r w:rsidR="00410D26">
          <w:t>.</w:t>
        </w:r>
      </w:ins>
      <w:ins w:id="66" w:author="TL5" w:date="2019-04-01T16:03:00Z">
        <w:r w:rsidR="00B66FE4">
          <w:t xml:space="preserve"> </w:t>
        </w:r>
      </w:ins>
      <w:ins w:id="67" w:author="TL4" w:date="2019-02-21T16:45:00Z">
        <w:del w:id="68" w:author="TL5" w:date="2019-04-01T16:03:00Z">
          <w:r w:rsidDel="00B66FE4">
            <w:delText>media function</w:delText>
          </w:r>
        </w:del>
        <w:r>
          <w:t xml:space="preserve">. </w:t>
        </w:r>
      </w:ins>
      <w:ins w:id="69" w:author="TL5" w:date="2019-04-01T16:04:00Z">
        <w:r w:rsidR="00B66FE4">
          <w:t>A</w:t>
        </w:r>
      </w:ins>
      <w:ins w:id="70" w:author="TL7" w:date="2019-04-10T19:17:00Z">
        <w:r w:rsidR="00410D26">
          <w:t>n</w:t>
        </w:r>
      </w:ins>
      <w:ins w:id="71" w:author="TL5" w:date="2019-04-01T16:04:00Z">
        <w:r w:rsidR="00B66FE4">
          <w:t xml:space="preserve"> assist</w:t>
        </w:r>
      </w:ins>
      <w:ins w:id="72" w:author="TL7" w:date="2019-04-10T19:07:00Z">
        <w:r w:rsidR="00A364E7">
          <w:t>ance</w:t>
        </w:r>
      </w:ins>
      <w:ins w:id="73" w:author="TL5" w:date="2019-04-01T16:04:00Z">
        <w:r w:rsidR="00B66FE4">
          <w:t xml:space="preserve"> and </w:t>
        </w:r>
      </w:ins>
      <w:ins w:id="74" w:author="TL7" w:date="2019-04-10T19:17:00Z">
        <w:r w:rsidR="00410D26">
          <w:t xml:space="preserve">a </w:t>
        </w:r>
      </w:ins>
      <w:proofErr w:type="gramStart"/>
      <w:ins w:id="75" w:author="TL5" w:date="2019-04-01T16:04:00Z">
        <w:r w:rsidR="00B66FE4">
          <w:t>remote control</w:t>
        </w:r>
        <w:proofErr w:type="gramEnd"/>
        <w:r w:rsidR="00B66FE4">
          <w:t xml:space="preserve"> end-point</w:t>
        </w:r>
      </w:ins>
      <w:ins w:id="76" w:author="TL7" w:date="2019-04-10T19:17:00Z">
        <w:r w:rsidR="00410D26">
          <w:t>s</w:t>
        </w:r>
      </w:ins>
      <w:ins w:id="77" w:author="TL5" w:date="2019-04-01T16:04:00Z">
        <w:r w:rsidR="00B66FE4">
          <w:t xml:space="preserve"> </w:t>
        </w:r>
        <w:del w:id="78" w:author="TL7" w:date="2019-04-10T19:08:00Z">
          <w:r w:rsidR="00B66FE4" w:rsidDel="00A364E7">
            <w:delText xml:space="preserve">may </w:delText>
          </w:r>
        </w:del>
      </w:ins>
      <w:ins w:id="79" w:author="TL5" w:date="2019-04-01T16:11:00Z">
        <w:del w:id="80" w:author="TL7" w:date="2019-04-10T19:08:00Z">
          <w:r w:rsidR="00B1371E" w:rsidDel="00A364E7">
            <w:delText xml:space="preserve">be </w:delText>
          </w:r>
        </w:del>
      </w:ins>
      <w:ins w:id="81" w:author="TL7" w:date="2019-04-10T19:08:00Z">
        <w:r w:rsidR="00A364E7">
          <w:t xml:space="preserve">are </w:t>
        </w:r>
      </w:ins>
      <w:ins w:id="82" w:author="TL5" w:date="2019-04-01T16:11:00Z">
        <w:r w:rsidR="00B1371E">
          <w:t xml:space="preserve">independent from a </w:t>
        </w:r>
      </w:ins>
      <w:ins w:id="83" w:author="TL5" w:date="2019-04-01T16:04:00Z">
        <w:r w:rsidR="00B66FE4">
          <w:t xml:space="preserve">FLUS </w:t>
        </w:r>
      </w:ins>
      <w:ins w:id="84" w:author="TL5" w:date="2019-04-01T16:11:00Z">
        <w:r w:rsidR="00B1371E">
          <w:t>Sink, depending on the offered service</w:t>
        </w:r>
      </w:ins>
      <w:ins w:id="85" w:author="TL5" w:date="2019-04-01T16:04:00Z">
        <w:r w:rsidR="00B66FE4">
          <w:t>.</w:t>
        </w:r>
      </w:ins>
    </w:p>
    <w:p w14:paraId="7F1F827C" w14:textId="2265C498" w:rsidR="002E3365" w:rsidRPr="001C1D57" w:rsidRDefault="002E3365" w:rsidP="002E3365">
      <w:r>
        <w:t xml:space="preserve">The F reference point shall support security function for confidentiality protection </w:t>
      </w:r>
      <w:ins w:id="86" w:author="TL4" w:date="2019-03-28T14:30:00Z">
        <w:r w:rsidR="004976F8">
          <w:t>for all</w:t>
        </w:r>
      </w:ins>
      <w:ins w:id="87" w:author="Thorsten Lohmar" w:date="2018-11-06T07:41:00Z">
        <w:r w:rsidR="00C371E9">
          <w:t xml:space="preserve">, </w:t>
        </w:r>
      </w:ins>
      <w:r>
        <w:t xml:space="preserve">the FLUS control </w:t>
      </w:r>
      <w:del w:id="88" w:author="TL4" w:date="2019-03-28T14:30:00Z">
        <w:r w:rsidDel="004976F8">
          <w:delText xml:space="preserve">plane </w:delText>
        </w:r>
      </w:del>
      <w:r>
        <w:t>(F-C</w:t>
      </w:r>
      <w:proofErr w:type="gramStart"/>
      <w:r>
        <w:t>)</w:t>
      </w:r>
      <w:ins w:id="89" w:author="TL4" w:date="2019-03-28T14:30:00Z">
        <w:r w:rsidR="004976F8">
          <w:t xml:space="preserve">, </w:t>
        </w:r>
      </w:ins>
      <w:r>
        <w:t xml:space="preserve"> FLUS</w:t>
      </w:r>
      <w:proofErr w:type="gramEnd"/>
      <w:r>
        <w:t xml:space="preserve"> </w:t>
      </w:r>
      <w:del w:id="90" w:author="Thorsten Lohmar" w:date="2018-11-06T07:41:00Z">
        <w:r w:rsidDel="00C371E9">
          <w:delText xml:space="preserve">user plane </w:delText>
        </w:r>
      </w:del>
      <w:ins w:id="91" w:author="Thorsten Lohmar" w:date="2018-11-06T07:41:00Z">
        <w:r w:rsidR="00C371E9">
          <w:t xml:space="preserve">media </w:t>
        </w:r>
      </w:ins>
      <w:r>
        <w:t>(F-U)</w:t>
      </w:r>
      <w:ins w:id="92" w:author="TL7" w:date="2019-04-10T19:08:00Z">
        <w:r w:rsidR="00A364E7">
          <w:t xml:space="preserve">, </w:t>
        </w:r>
      </w:ins>
      <w:ins w:id="93" w:author="Thorsten Lohmar" w:date="2018-11-06T07:41:00Z">
        <w:del w:id="94" w:author="TL7" w:date="2019-04-10T19:08:00Z">
          <w:r w:rsidR="00C371E9" w:rsidDel="00A364E7">
            <w:delText xml:space="preserve"> </w:delText>
          </w:r>
        </w:del>
      </w:ins>
      <w:ins w:id="95" w:author="TL4" w:date="2019-03-28T14:31:00Z">
        <w:del w:id="96" w:author="TL7" w:date="2019-04-10T19:08:00Z">
          <w:r w:rsidR="004976F8" w:rsidDel="00A364E7">
            <w:delText xml:space="preserve">and </w:delText>
          </w:r>
        </w:del>
        <w:r w:rsidR="004976F8">
          <w:t xml:space="preserve">FLUS </w:t>
        </w:r>
      </w:ins>
      <w:ins w:id="97" w:author="TL5" w:date="2019-04-01T16:11:00Z">
        <w:r w:rsidR="00B1371E">
          <w:t>assist</w:t>
        </w:r>
      </w:ins>
      <w:ins w:id="98" w:author="TL7" w:date="2019-04-10T19:08:00Z">
        <w:r w:rsidR="00A364E7">
          <w:t>ance (F-A)</w:t>
        </w:r>
      </w:ins>
      <w:ins w:id="99" w:author="TL5" w:date="2019-04-01T16:11:00Z">
        <w:r w:rsidR="00B1371E">
          <w:t xml:space="preserve"> and </w:t>
        </w:r>
      </w:ins>
      <w:ins w:id="100" w:author="TL7" w:date="2019-04-10T19:08:00Z">
        <w:r w:rsidR="00A364E7">
          <w:t xml:space="preserve">FLUS </w:t>
        </w:r>
      </w:ins>
      <w:ins w:id="101" w:author="TL4" w:date="2019-03-28T14:31:00Z">
        <w:r w:rsidR="004976F8">
          <w:t xml:space="preserve">remote </w:t>
        </w:r>
        <w:del w:id="102" w:author="TL5" w:date="2019-04-01T16:11:00Z">
          <w:r w:rsidR="004976F8" w:rsidDel="00B1371E">
            <w:delText xml:space="preserve">assist / </w:delText>
          </w:r>
        </w:del>
        <w:r w:rsidR="004976F8">
          <w:t>control (F-</w:t>
        </w:r>
      </w:ins>
      <w:ins w:id="103" w:author="TL5" w:date="2019-04-01T16:12:00Z">
        <w:del w:id="104" w:author="TL7" w:date="2019-04-10T19:09:00Z">
          <w:r w:rsidR="00B1371E" w:rsidDel="00A364E7">
            <w:delText>A</w:delText>
          </w:r>
        </w:del>
      </w:ins>
      <w:ins w:id="105" w:author="TL4" w:date="2019-03-28T14:31:00Z">
        <w:r w:rsidR="004976F8">
          <w:t>R</w:t>
        </w:r>
        <w:del w:id="106" w:author="TL5" w:date="2019-04-01T16:12:00Z">
          <w:r w:rsidR="004976F8" w:rsidDel="00B1371E">
            <w:delText>A</w:delText>
          </w:r>
        </w:del>
        <w:r w:rsidR="004976F8">
          <w:t>C)</w:t>
        </w:r>
      </w:ins>
      <w:ins w:id="107" w:author="TL4" w:date="2019-03-28T14:33:00Z">
        <w:r w:rsidR="00CC2E9B">
          <w:t xml:space="preserve"> subfunctions</w:t>
        </w:r>
      </w:ins>
      <w:r>
        <w:t>.</w:t>
      </w:r>
    </w:p>
    <w:p w14:paraId="76DDD64A" w14:textId="66D32F02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108" w:author="Thorsten Lohmar" w:date="2018-11-06T07:48:00Z">
        <w:r w:rsidDel="00C371E9">
          <w:rPr>
            <w:lang w:eastAsia="ko-KR"/>
          </w:rPr>
          <w:delText xml:space="preserve"> plane</w:delText>
        </w:r>
      </w:del>
      <w:r>
        <w:rPr>
          <w:lang w:eastAsia="ko-KR"/>
        </w:rPr>
        <w:t xml:space="preserve"> and FLUS </w:t>
      </w:r>
      <w:del w:id="109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110" w:author="Thorsten Lohmar" w:date="2018-11-06T07:48:00Z">
        <w:r w:rsidR="00C371E9">
          <w:rPr>
            <w:lang w:eastAsia="ko-KR"/>
          </w:rPr>
          <w:t xml:space="preserve">media </w:t>
        </w:r>
      </w:ins>
      <w:del w:id="111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112" w:author="TL2" w:date="2019-01-15T09:39:00Z">
        <w:r w:rsidR="00664116">
          <w:rPr>
            <w:lang w:eastAsia="ko-KR"/>
          </w:rPr>
          <w:t xml:space="preserve"> </w:t>
        </w:r>
      </w:ins>
    </w:p>
    <w:p w14:paraId="3772CFD7" w14:textId="77777777" w:rsidR="002E3365" w:rsidRDefault="002E3365" w:rsidP="002E3365">
      <w:pPr>
        <w:rPr>
          <w:lang w:eastAsia="ko-KR"/>
        </w:rPr>
      </w:pPr>
    </w:p>
    <w:p w14:paraId="4A9C47CB" w14:textId="44AACD43" w:rsidR="002E3365" w:rsidRDefault="002E3365" w:rsidP="00843A7F">
      <w:pPr>
        <w:pStyle w:val="TH"/>
        <w:rPr>
          <w:ins w:id="113" w:author="TL4" w:date="2019-03-28T14:41:00Z"/>
          <w:noProof/>
        </w:rPr>
      </w:pPr>
      <w:r w:rsidRPr="008C223F">
        <w:lastRenderedPageBreak/>
        <w:t xml:space="preserve"> </w:t>
      </w:r>
      <w:del w:id="114" w:author="TL4" w:date="2019-03-28T14:41:00Z">
        <w:r w:rsidR="00157F92" w:rsidDel="00CC2E9B">
          <w:rPr>
            <w:noProof/>
          </w:rPr>
          <w:object w:dxaOrig="11879" w:dyaOrig="7103" w14:anchorId="311D70F1">
            <v:shape id="_x0000_i1026" type="#_x0000_t75" alt="" style="width:360.45pt;height:147.25pt;mso-width-percent:0;mso-height-percent:0;mso-width-percent:0;mso-height-percent:0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16433453" r:id="rId16"/>
          </w:object>
        </w:r>
      </w:del>
    </w:p>
    <w:p w14:paraId="6377D04F" w14:textId="2E252846" w:rsidR="00CC2E9B" w:rsidRDefault="00D94E4C" w:rsidP="00843A7F">
      <w:pPr>
        <w:pStyle w:val="TH"/>
      </w:pPr>
      <w:ins w:id="115" w:author="TL4" w:date="2019-03-28T14:41:00Z">
        <w:r>
          <w:rPr>
            <w:noProof/>
          </w:rPr>
          <w:object w:dxaOrig="8040" w:dyaOrig="5472" w14:anchorId="067F4AF5">
            <v:shape id="_x0000_i1027" type="#_x0000_t75" alt="" style="width:354pt;height:164.3pt" o:ole="">
              <v:imagedata r:id="rId17" o:title="" croptop="2975f" cropbottom="20350f" cropleft="1753f" cropright="4396f"/>
            </v:shape>
            <o:OLEObject Type="Embed" ProgID="Visio.Drawing.11" ShapeID="_x0000_i1027" DrawAspect="Content" ObjectID="_1616433454" r:id="rId18"/>
          </w:object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1317C3E1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 and F-U denote FLUS control</w:t>
      </w:r>
      <w:ins w:id="116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117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118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119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37D1A089" w14:textId="5E36BE9D" w:rsidR="001F6558" w:rsidRDefault="001F6558" w:rsidP="001F6558">
      <w:pPr>
        <w:rPr>
          <w:ins w:id="120" w:author="TL7" w:date="2019-04-10T19:27:00Z"/>
          <w:lang w:eastAsia="ko-KR"/>
        </w:rPr>
      </w:pPr>
      <w:ins w:id="121" w:author="TL4" w:date="2019-03-29T12:41:00Z">
        <w:r>
          <w:rPr>
            <w:lang w:eastAsia="ko-KR"/>
          </w:rPr>
          <w:t xml:space="preserve">FLUS </w:t>
        </w:r>
      </w:ins>
      <w:ins w:id="122" w:author="TL5" w:date="2019-04-01T15:57:00Z">
        <w:r w:rsidR="00FC4B8A">
          <w:rPr>
            <w:lang w:eastAsia="ko-KR"/>
          </w:rPr>
          <w:t>assist</w:t>
        </w:r>
      </w:ins>
      <w:ins w:id="123" w:author="TL7" w:date="2019-04-10T19:27:00Z">
        <w:r w:rsidR="00D94E4C">
          <w:rPr>
            <w:lang w:eastAsia="ko-KR"/>
          </w:rPr>
          <w:t>ance</w:t>
        </w:r>
      </w:ins>
      <w:ins w:id="124" w:author="TL5" w:date="2019-04-01T15:57:00Z">
        <w:r w:rsidR="00FC4B8A">
          <w:rPr>
            <w:lang w:eastAsia="ko-KR"/>
          </w:rPr>
          <w:t xml:space="preserve"> </w:t>
        </w:r>
      </w:ins>
      <w:ins w:id="125" w:author="TL7" w:date="2019-04-10T19:27:00Z">
        <w:r w:rsidR="00D94E4C">
          <w:rPr>
            <w:lang w:eastAsia="ko-KR"/>
          </w:rPr>
          <w:t>(F-A)</w:t>
        </w:r>
      </w:ins>
      <w:ins w:id="126" w:author="TL5" w:date="2019-04-01T15:58:00Z">
        <w:del w:id="127" w:author="TL7" w:date="2019-04-10T19:27:00Z">
          <w:r w:rsidR="00FC4B8A" w:rsidDel="00D94E4C">
            <w:rPr>
              <w:lang w:eastAsia="ko-KR"/>
            </w:rPr>
            <w:delText xml:space="preserve">and </w:delText>
          </w:r>
        </w:del>
      </w:ins>
      <w:ins w:id="128" w:author="TL4" w:date="2019-03-29T12:41:00Z">
        <w:del w:id="129" w:author="TL7" w:date="2019-04-10T19:27:00Z">
          <w:r w:rsidDel="00D94E4C">
            <w:rPr>
              <w:lang w:eastAsia="ko-KR"/>
            </w:rPr>
            <w:delText>remote assist/control and F-</w:delText>
          </w:r>
        </w:del>
      </w:ins>
      <w:ins w:id="130" w:author="TL5" w:date="2019-04-01T15:58:00Z">
        <w:del w:id="131" w:author="TL7" w:date="2019-04-10T19:27:00Z">
          <w:r w:rsidR="00FC4B8A" w:rsidDel="00D94E4C">
            <w:rPr>
              <w:lang w:eastAsia="ko-KR"/>
            </w:rPr>
            <w:delText>A</w:delText>
          </w:r>
        </w:del>
      </w:ins>
      <w:ins w:id="132" w:author="TL4" w:date="2019-03-29T12:41:00Z">
        <w:del w:id="133" w:author="TL7" w:date="2019-04-10T19:27:00Z">
          <w:r w:rsidDel="00D94E4C">
            <w:rPr>
              <w:lang w:eastAsia="ko-KR"/>
            </w:rPr>
            <w:delText>RAC</w:delText>
          </w:r>
        </w:del>
        <w:r>
          <w:rPr>
            <w:lang w:eastAsia="ko-KR"/>
          </w:rPr>
          <w:t xml:space="preserve">: The FLUS </w:t>
        </w:r>
      </w:ins>
      <w:ins w:id="134" w:author="TL5" w:date="2019-04-01T16:12:00Z">
        <w:r w:rsidR="00B1371E">
          <w:rPr>
            <w:lang w:eastAsia="ko-KR"/>
          </w:rPr>
          <w:t>assist</w:t>
        </w:r>
      </w:ins>
      <w:ins w:id="135" w:author="TL7" w:date="2019-04-10T19:29:00Z">
        <w:r w:rsidR="00D94E4C">
          <w:rPr>
            <w:lang w:eastAsia="ko-KR"/>
          </w:rPr>
          <w:t>ance</w:t>
        </w:r>
      </w:ins>
      <w:ins w:id="136" w:author="TL5" w:date="2019-04-01T16:12:00Z">
        <w:r w:rsidR="00B1371E">
          <w:rPr>
            <w:lang w:eastAsia="ko-KR"/>
          </w:rPr>
          <w:t xml:space="preserve"> </w:t>
        </w:r>
        <w:del w:id="137" w:author="TL7" w:date="2019-04-10T19:29:00Z">
          <w:r w:rsidR="00B1371E" w:rsidDel="00D94E4C">
            <w:rPr>
              <w:lang w:eastAsia="ko-KR"/>
            </w:rPr>
            <w:delText xml:space="preserve">and </w:delText>
          </w:r>
        </w:del>
      </w:ins>
      <w:ins w:id="138" w:author="TL4" w:date="2019-03-29T12:41:00Z">
        <w:del w:id="139" w:author="TL7" w:date="2019-04-10T19:29:00Z">
          <w:r w:rsidDel="00D94E4C">
            <w:rPr>
              <w:lang w:eastAsia="ko-KR"/>
            </w:rPr>
            <w:delText xml:space="preserve">remote assist/control </w:delText>
          </w:r>
        </w:del>
        <w:r>
          <w:rPr>
            <w:lang w:eastAsia="ko-KR"/>
          </w:rPr>
          <w:t>functionality on the FLUS Source receives assist</w:t>
        </w:r>
      </w:ins>
      <w:ins w:id="140" w:author="TL7" w:date="2019-04-10T19:29:00Z">
        <w:r w:rsidR="00D94E4C">
          <w:rPr>
            <w:lang w:eastAsia="ko-KR"/>
          </w:rPr>
          <w:t>ance</w:t>
        </w:r>
      </w:ins>
      <w:ins w:id="141" w:author="TL4" w:date="2019-03-29T12:41:00Z">
        <w:r>
          <w:rPr>
            <w:lang w:eastAsia="ko-KR"/>
          </w:rPr>
          <w:t xml:space="preserve"> </w:t>
        </w:r>
        <w:del w:id="142" w:author="TL7" w:date="2019-04-10T19:30:00Z">
          <w:r w:rsidDel="00D94E4C">
            <w:rPr>
              <w:lang w:eastAsia="ko-KR"/>
            </w:rPr>
            <w:delText xml:space="preserve">/ control </w:delText>
          </w:r>
        </w:del>
        <w:r>
          <w:rPr>
            <w:lang w:eastAsia="ko-KR"/>
          </w:rPr>
          <w:t xml:space="preserve">messages. The </w:t>
        </w:r>
        <w:del w:id="143" w:author="TL5" w:date="2019-04-01T16:13:00Z">
          <w:r w:rsidDel="00B1371E">
            <w:rPr>
              <w:lang w:eastAsia="ko-KR"/>
            </w:rPr>
            <w:delText xml:space="preserve">assist / control </w:delText>
          </w:r>
        </w:del>
        <w:r>
          <w:rPr>
            <w:lang w:eastAsia="ko-KR"/>
          </w:rPr>
          <w:t>messages affect the behaviour of the FLUS media function in the FLUS Source</w:t>
        </w:r>
      </w:ins>
      <w:ins w:id="144" w:author="TL4" w:date="2019-03-29T12:42:00Z">
        <w:del w:id="145" w:author="TL7" w:date="2019-04-10T19:30:00Z">
          <w:r w:rsidDel="00D94E4C">
            <w:rPr>
              <w:lang w:eastAsia="ko-KR"/>
            </w:rPr>
            <w:delText xml:space="preserve"> so that the FLUS Source can be remote controlled or remote assisted</w:delText>
          </w:r>
        </w:del>
      </w:ins>
      <w:ins w:id="146" w:author="TL4" w:date="2019-03-29T12:41:00Z">
        <w:r>
          <w:rPr>
            <w:lang w:eastAsia="ko-KR"/>
          </w:rPr>
          <w:t xml:space="preserve">. Examples of remotely-provided assist information may pertain to network related conditions, viewership or engagement information from content recipients, or user preference data. </w:t>
        </w:r>
        <w:del w:id="147" w:author="TL7" w:date="2019-04-10T19:30:00Z">
          <w:r w:rsidDel="00D94E4C">
            <w:rPr>
              <w:lang w:eastAsia="ko-KR"/>
            </w:rPr>
            <w:delText xml:space="preserve">Examples of commands issued to the UE-based FLUS remote assist/control are start or stop of the FLUS media upstreaming process in FLUS Source. </w:delText>
          </w:r>
        </w:del>
        <w:r>
          <w:rPr>
            <w:lang w:eastAsia="ko-KR"/>
          </w:rPr>
          <w:t xml:space="preserve">An example recommendation issued by the UE-based FLUS </w:t>
        </w:r>
      </w:ins>
      <w:ins w:id="148" w:author="TL5" w:date="2019-04-01T16:14:00Z">
        <w:r w:rsidR="00B1371E">
          <w:rPr>
            <w:lang w:eastAsia="ko-KR"/>
          </w:rPr>
          <w:t>assist</w:t>
        </w:r>
      </w:ins>
      <w:ins w:id="149" w:author="TL7" w:date="2019-04-10T19:31:00Z">
        <w:r w:rsidR="00D94E4C">
          <w:rPr>
            <w:lang w:eastAsia="ko-KR"/>
          </w:rPr>
          <w:t>ance</w:t>
        </w:r>
      </w:ins>
      <w:ins w:id="150" w:author="TL5" w:date="2019-04-01T16:14:00Z">
        <w:r w:rsidR="00B1371E">
          <w:rPr>
            <w:lang w:eastAsia="ko-KR"/>
          </w:rPr>
          <w:t xml:space="preserve"> </w:t>
        </w:r>
        <w:del w:id="151" w:author="TL7" w:date="2019-04-10T19:31:00Z">
          <w:r w:rsidR="00B1371E" w:rsidDel="00D94E4C">
            <w:rPr>
              <w:lang w:eastAsia="ko-KR"/>
            </w:rPr>
            <w:delText xml:space="preserve">and </w:delText>
          </w:r>
        </w:del>
      </w:ins>
      <w:ins w:id="152" w:author="TL4" w:date="2019-03-29T12:41:00Z">
        <w:del w:id="153" w:author="TL7" w:date="2019-04-10T19:31:00Z">
          <w:r w:rsidDel="00D94E4C">
            <w:rPr>
              <w:lang w:eastAsia="ko-KR"/>
            </w:rPr>
            <w:delText xml:space="preserve">remote assist/control </w:delText>
          </w:r>
        </w:del>
        <w:r>
          <w:rPr>
            <w:lang w:eastAsia="ko-KR"/>
          </w:rPr>
          <w:t>to the FLUS media is to only upload the first 5 seconds of video to the network FLUS sink, due to current absence of viewership of the live uplink streaming content.</w:t>
        </w:r>
      </w:ins>
    </w:p>
    <w:p w14:paraId="6B163C04" w14:textId="43480CFC" w:rsidR="00D94E4C" w:rsidRPr="00381C00" w:rsidRDefault="00D94E4C" w:rsidP="001F6558">
      <w:pPr>
        <w:rPr>
          <w:ins w:id="154" w:author="TL4" w:date="2019-03-29T12:41:00Z"/>
          <w:lang w:eastAsia="ko-KR"/>
        </w:rPr>
      </w:pPr>
      <w:ins w:id="155" w:author="TL7" w:date="2019-04-10T19:27:00Z">
        <w:r>
          <w:rPr>
            <w:lang w:eastAsia="ko-KR"/>
          </w:rPr>
          <w:t>F</w:t>
        </w:r>
      </w:ins>
      <w:ins w:id="156" w:author="TL7" w:date="2019-04-10T19:28:00Z">
        <w:r>
          <w:rPr>
            <w:lang w:eastAsia="ko-KR"/>
          </w:rPr>
          <w:t xml:space="preserve">LUS </w:t>
        </w:r>
      </w:ins>
      <w:ins w:id="157" w:author="TL7" w:date="2019-04-10T19:29:00Z">
        <w:r>
          <w:rPr>
            <w:lang w:eastAsia="ko-KR"/>
          </w:rPr>
          <w:t xml:space="preserve">remote control (F-RC): The FLUS remote control functionality on the FLUS Source receives </w:t>
        </w:r>
      </w:ins>
      <w:ins w:id="158" w:author="TL7" w:date="2019-04-10T19:31:00Z">
        <w:r>
          <w:rPr>
            <w:lang w:eastAsia="ko-KR"/>
          </w:rPr>
          <w:t xml:space="preserve">control </w:t>
        </w:r>
      </w:ins>
      <w:ins w:id="159" w:author="TL7" w:date="2019-04-10T19:29:00Z">
        <w:r>
          <w:rPr>
            <w:lang w:eastAsia="ko-KR"/>
          </w:rPr>
          <w:t>messages. The messages affect the behaviour of the FLUS media function in the FLUS Source</w:t>
        </w:r>
      </w:ins>
      <w:ins w:id="160" w:author="TL7" w:date="2019-04-10T19:31:00Z">
        <w:r>
          <w:rPr>
            <w:lang w:eastAsia="ko-KR"/>
          </w:rPr>
          <w:t xml:space="preserve">. </w:t>
        </w:r>
      </w:ins>
      <w:ins w:id="161" w:author="TL7" w:date="2019-04-10T19:29:00Z">
        <w:r>
          <w:rPr>
            <w:lang w:eastAsia="ko-KR"/>
          </w:rPr>
          <w:t xml:space="preserve">Examples of commands issued to the UE-based FLUS remote control are start or stop of the FLUS media upstreaming process in FLUS Source. </w:t>
        </w:r>
      </w:ins>
    </w:p>
    <w:p w14:paraId="0EA3196E" w14:textId="77777777" w:rsidR="00502469" w:rsidRPr="00170FAC" w:rsidRDefault="00502469" w:rsidP="002E3365">
      <w:pPr>
        <w:rPr>
          <w:lang w:eastAsia="ko-KR"/>
          <w:rPrChange w:id="162" w:author="Thorsten Lohmar" w:date="2018-11-06T07:58:00Z">
            <w:rPr>
              <w:lang w:val="en-US" w:eastAsia="ko-KR"/>
            </w:rPr>
          </w:rPrChange>
        </w:rPr>
      </w:pPr>
    </w:p>
    <w:p w14:paraId="2CC5EE4B" w14:textId="2D5E2FB9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EDC46B1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163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53D0C114" w:rsidR="002E3365" w:rsidRDefault="002E3365" w:rsidP="002E3365">
      <w:pPr>
        <w:rPr>
          <w:lang w:eastAsia="ko-KR"/>
        </w:rPr>
      </w:pPr>
      <w:r>
        <w:rPr>
          <w:lang w:eastAsia="ko-KR"/>
        </w:rPr>
        <w:lastRenderedPageBreak/>
        <w:t xml:space="preserve">F-C is used to establish and control the FLUS session. F-C allows the FLUS source to </w:t>
      </w:r>
    </w:p>
    <w:p w14:paraId="115C2E57" w14:textId="441C7A86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17ED2FF4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164" w:name="_Toc508705065"/>
      <w:r>
        <w:t>4.4.1</w:t>
      </w:r>
      <w:r>
        <w:tab/>
        <w:t>General</w:t>
      </w:r>
      <w:bookmarkEnd w:id="164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2A746BCF" w14:textId="519CF9FC" w:rsidR="001F6558" w:rsidRPr="00520D46" w:rsidRDefault="001F6558" w:rsidP="003A0478">
      <w:pPr>
        <w:rPr>
          <w:ins w:id="165" w:author="Thorsten Lohmar" w:date="2018-11-06T21:53:00Z"/>
        </w:rPr>
      </w:pPr>
      <w:ins w:id="166" w:author="TL4" w:date="2019-03-29T12:44:00Z">
        <w:r>
          <w:t>The establishment and / or teardown of a media session can be remot</w:t>
        </w:r>
      </w:ins>
      <w:ins w:id="167" w:author="TL4" w:date="2019-03-29T12:45:00Z">
        <w:r>
          <w:t>ely</w:t>
        </w:r>
      </w:ins>
      <w:ins w:id="168" w:author="TL4" w:date="2019-03-29T12:44:00Z">
        <w:r>
          <w:t xml:space="preserve"> controlled </w:t>
        </w:r>
      </w:ins>
      <w:ins w:id="169" w:author="TL4" w:date="2019-03-29T12:45:00Z">
        <w:r>
          <w:t xml:space="preserve">/ influenced </w:t>
        </w:r>
      </w:ins>
      <w:ins w:id="170" w:author="TL4" w:date="2019-03-29T12:44:00Z">
        <w:r>
          <w:t xml:space="preserve">using FLUS remote </w:t>
        </w:r>
        <w:del w:id="171" w:author="TL7" w:date="2019-04-10T19:33:00Z">
          <w:r w:rsidDel="00E001D7">
            <w:delText xml:space="preserve">assist / </w:delText>
          </w:r>
        </w:del>
        <w:r>
          <w:t>control functionality.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8" type="#_x0000_t75" alt="" style="width:435.7pt;height:141.7pt;mso-width-percent:0;mso-height-percent:0;mso-width-percent:0;mso-height-percent:0" o:ole="">
            <v:imagedata r:id="rId19" o:title=""/>
          </v:shape>
          <o:OLEObject Type="Embed" ProgID="Visio.Drawing.11" ShapeID="_x0000_i1028" DrawAspect="Content" ObjectID="_1616433455" r:id="rId20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172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4F482DE2" w:rsidR="001356C8" w:rsidRPr="00843A7F" w:rsidRDefault="001356C8" w:rsidP="001356C8">
      <w:pPr>
        <w:pStyle w:val="Heading4"/>
        <w:rPr>
          <w:ins w:id="173" w:author="Thorsten Lohmar" w:date="2018-11-06T22:31:00Z"/>
          <w:lang w:eastAsia="ko-KR"/>
        </w:rPr>
      </w:pPr>
      <w:bookmarkStart w:id="174" w:name="_Toc508705094"/>
      <w:ins w:id="175" w:author="Thorsten Lohmar" w:date="2018-11-06T22:31:00Z">
        <w:r>
          <w:rPr>
            <w:lang w:eastAsia="ko-KR"/>
          </w:rPr>
          <w:lastRenderedPageBreak/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</w:ins>
      <w:bookmarkEnd w:id="174"/>
      <w:ins w:id="176" w:author="TL-restructure" w:date="2019-01-30T17:08:00Z">
        <w:r w:rsidR="00843A7F">
          <w:rPr>
            <w:lang w:eastAsia="ko-KR"/>
          </w:rPr>
          <w:t xml:space="preserve"> for </w:t>
        </w:r>
      </w:ins>
      <w:ins w:id="177" w:author="TL5" w:date="2019-04-01T16:15:00Z">
        <w:r w:rsidR="00B1371E">
          <w:rPr>
            <w:lang w:eastAsia="ko-KR"/>
          </w:rPr>
          <w:t>assist</w:t>
        </w:r>
      </w:ins>
      <w:ins w:id="178" w:author="TL7" w:date="2019-04-10T19:34:00Z">
        <w:r w:rsidR="00E001D7">
          <w:rPr>
            <w:lang w:eastAsia="ko-KR"/>
          </w:rPr>
          <w:t>anc</w:t>
        </w:r>
      </w:ins>
      <w:ins w:id="179" w:author="TL5" w:date="2019-04-01T16:15:00Z">
        <w:r w:rsidR="00B1371E">
          <w:rPr>
            <w:lang w:eastAsia="ko-KR"/>
          </w:rPr>
          <w:t xml:space="preserve">e </w:t>
        </w:r>
        <w:del w:id="180" w:author="TL7" w:date="2019-04-10T19:34:00Z">
          <w:r w:rsidR="00B1371E" w:rsidDel="00E001D7">
            <w:rPr>
              <w:lang w:eastAsia="ko-KR"/>
            </w:rPr>
            <w:delText xml:space="preserve">and </w:delText>
          </w:r>
        </w:del>
      </w:ins>
      <w:ins w:id="181" w:author="TL-restructure" w:date="2019-01-30T17:08:00Z">
        <w:del w:id="182" w:author="TL7" w:date="2019-04-10T19:34:00Z">
          <w:r w:rsidR="002833DB" w:rsidDel="00E001D7">
            <w:rPr>
              <w:lang w:eastAsia="ko-KR"/>
            </w:rPr>
            <w:delText>remote assist / control</w:delText>
          </w:r>
        </w:del>
      </w:ins>
    </w:p>
    <w:p w14:paraId="472F4EB1" w14:textId="39D6BF05" w:rsidR="001F6558" w:rsidRPr="002833DB" w:rsidRDefault="001F6558" w:rsidP="001F6558">
      <w:pPr>
        <w:rPr>
          <w:ins w:id="183" w:author="TL4" w:date="2019-03-29T12:47:00Z"/>
          <w:rFonts w:eastAsia="Yu Mincho"/>
        </w:rPr>
      </w:pPr>
      <w:ins w:id="184" w:author="TL4" w:date="2019-03-29T12:47:00Z">
        <w:r>
          <w:rPr>
            <w:rFonts w:eastAsia="Yu Mincho"/>
          </w:rPr>
          <w:t xml:space="preserve">When FLUS </w:t>
        </w:r>
      </w:ins>
      <w:ins w:id="185" w:author="TL5" w:date="2019-04-01T16:15:00Z">
        <w:r w:rsidR="00B1371E">
          <w:rPr>
            <w:rFonts w:eastAsia="Yu Mincho"/>
          </w:rPr>
          <w:t>assist</w:t>
        </w:r>
      </w:ins>
      <w:ins w:id="186" w:author="TL7" w:date="2019-04-10T19:35:00Z">
        <w:r w:rsidR="00E001D7">
          <w:rPr>
            <w:rFonts w:eastAsia="Yu Mincho"/>
          </w:rPr>
          <w:t>ance</w:t>
        </w:r>
      </w:ins>
      <w:ins w:id="187" w:author="TL5" w:date="2019-04-01T16:15:00Z">
        <w:r w:rsidR="00B1371E">
          <w:rPr>
            <w:rFonts w:eastAsia="Yu Mincho"/>
          </w:rPr>
          <w:t xml:space="preserve"> </w:t>
        </w:r>
        <w:del w:id="188" w:author="TL7" w:date="2019-04-10T19:35:00Z">
          <w:r w:rsidR="00B1371E" w:rsidDel="00E001D7">
            <w:rPr>
              <w:rFonts w:eastAsia="Yu Mincho"/>
            </w:rPr>
            <w:delText xml:space="preserve">and </w:delText>
          </w:r>
        </w:del>
      </w:ins>
      <w:ins w:id="189" w:author="TL4" w:date="2019-03-29T12:47:00Z">
        <w:del w:id="190" w:author="TL7" w:date="2019-04-10T19:35:00Z">
          <w:r w:rsidDel="00E001D7">
            <w:rPr>
              <w:rFonts w:eastAsia="Yu Mincho"/>
            </w:rPr>
            <w:delText xml:space="preserve">remote assist / control </w:delText>
          </w:r>
        </w:del>
        <w:r>
          <w:rPr>
            <w:rFonts w:eastAsia="Yu Mincho"/>
          </w:rPr>
          <w:t xml:space="preserve">is needed, the FLUS source is provisioned with the relevant information to establish one or more FLUS </w:t>
        </w:r>
      </w:ins>
      <w:ins w:id="191" w:author="TL5" w:date="2019-04-01T16:15:00Z">
        <w:r w:rsidR="00B1371E">
          <w:rPr>
            <w:rFonts w:eastAsia="Yu Mincho"/>
          </w:rPr>
          <w:t>assist</w:t>
        </w:r>
      </w:ins>
      <w:ins w:id="192" w:author="TL7" w:date="2019-04-10T19:35:00Z">
        <w:r w:rsidR="00E001D7">
          <w:rPr>
            <w:rFonts w:eastAsia="Yu Mincho"/>
          </w:rPr>
          <w:t>ance</w:t>
        </w:r>
      </w:ins>
      <w:ins w:id="193" w:author="TL5" w:date="2019-04-01T16:15:00Z">
        <w:r w:rsidR="00B1371E">
          <w:rPr>
            <w:rFonts w:eastAsia="Yu Mincho"/>
          </w:rPr>
          <w:t xml:space="preserve"> </w:t>
        </w:r>
        <w:del w:id="194" w:author="TL7" w:date="2019-04-10T19:35:00Z">
          <w:r w:rsidR="00B1371E" w:rsidDel="00E001D7">
            <w:rPr>
              <w:rFonts w:eastAsia="Yu Mincho"/>
            </w:rPr>
            <w:delText xml:space="preserve">and </w:delText>
          </w:r>
        </w:del>
      </w:ins>
      <w:ins w:id="195" w:author="TL4" w:date="2019-03-29T12:47:00Z">
        <w:del w:id="196" w:author="TL7" w:date="2019-04-10T19:35:00Z">
          <w:r w:rsidDel="00E001D7">
            <w:rPr>
              <w:rFonts w:eastAsia="Yu Mincho"/>
            </w:rPr>
            <w:delText xml:space="preserve">remote assist / control </w:delText>
          </w:r>
        </w:del>
        <w:r>
          <w:rPr>
            <w:rFonts w:eastAsia="Yu Mincho"/>
          </w:rPr>
          <w:t>sessions</w:t>
        </w:r>
        <w:del w:id="197" w:author="TL7" w:date="2019-04-10T19:35:00Z">
          <w:r w:rsidDel="00E001D7">
            <w:rPr>
              <w:rFonts w:eastAsia="Yu Mincho"/>
            </w:rPr>
            <w:delText xml:space="preserve"> </w:delText>
          </w:r>
          <w:r w:rsidRPr="00D73AE2" w:rsidDel="00E001D7">
            <w:rPr>
              <w:rFonts w:eastAsia="Yu Mincho"/>
            </w:rPr>
            <w:delText xml:space="preserve">(i.e. </w:delText>
          </w:r>
          <w:r w:rsidDel="00E001D7">
            <w:rPr>
              <w:rFonts w:eastAsia="Yu Mincho"/>
            </w:rPr>
            <w:delText xml:space="preserve">a URI following the </w:delText>
          </w:r>
        </w:del>
      </w:ins>
      <w:ins w:id="198" w:author="TL5" w:date="2019-04-01T15:53:00Z">
        <w:del w:id="199" w:author="TL7" w:date="2019-04-10T19:35:00Z">
          <w:r w:rsidR="002B6D8A" w:rsidDel="00E001D7">
            <w:rPr>
              <w:rFonts w:eastAsia="Yu Mincho"/>
            </w:rPr>
            <w:delText>'</w:delText>
          </w:r>
        </w:del>
      </w:ins>
      <w:ins w:id="200" w:author="TL4" w:date="2019-03-29T12:47:00Z">
        <w:del w:id="201" w:author="TL7" w:date="2019-04-10T19:35:00Z">
          <w:r w:rsidDel="00E001D7">
            <w:rPr>
              <w:rFonts w:eastAsia="Yu Mincho"/>
            </w:rPr>
            <w:delText>ws</w:delText>
          </w:r>
        </w:del>
      </w:ins>
      <w:ins w:id="202" w:author="TL5" w:date="2019-04-01T15:54:00Z">
        <w:del w:id="203" w:author="TL7" w:date="2019-04-10T19:35:00Z">
          <w:r w:rsidR="002B6D8A" w:rsidDel="00E001D7">
            <w:rPr>
              <w:rFonts w:eastAsia="Yu Mincho"/>
            </w:rPr>
            <w:delText>'</w:delText>
          </w:r>
        </w:del>
      </w:ins>
      <w:ins w:id="204" w:author="TL4" w:date="2019-03-29T12:47:00Z">
        <w:del w:id="205" w:author="TL7" w:date="2019-04-10T19:35:00Z">
          <w:r w:rsidDel="00E001D7">
            <w:rPr>
              <w:rFonts w:eastAsia="Yu Mincho"/>
            </w:rPr>
            <w:delText xml:space="preserve"> or </w:delText>
          </w:r>
        </w:del>
      </w:ins>
      <w:ins w:id="206" w:author="TL5" w:date="2019-04-01T15:54:00Z">
        <w:del w:id="207" w:author="TL7" w:date="2019-04-10T19:35:00Z">
          <w:r w:rsidR="002B6D8A" w:rsidDel="00E001D7">
            <w:rPr>
              <w:rFonts w:eastAsia="Yu Mincho"/>
            </w:rPr>
            <w:delText>'</w:delText>
          </w:r>
        </w:del>
      </w:ins>
      <w:ins w:id="208" w:author="TL4" w:date="2019-03-29T12:47:00Z">
        <w:del w:id="209" w:author="TL7" w:date="2019-04-10T19:35:00Z">
          <w:r w:rsidDel="00E001D7">
            <w:rPr>
              <w:rFonts w:eastAsia="Yu Mincho"/>
            </w:rPr>
            <w:delText>wss</w:delText>
          </w:r>
        </w:del>
      </w:ins>
      <w:ins w:id="210" w:author="TL5" w:date="2019-04-01T15:54:00Z">
        <w:del w:id="211" w:author="TL7" w:date="2019-04-10T19:35:00Z">
          <w:r w:rsidR="002B6D8A" w:rsidDel="00E001D7">
            <w:rPr>
              <w:rFonts w:eastAsia="Yu Mincho"/>
            </w:rPr>
            <w:delText>'</w:delText>
          </w:r>
        </w:del>
      </w:ins>
      <w:ins w:id="212" w:author="TL4" w:date="2019-03-29T12:47:00Z">
        <w:del w:id="213" w:author="TL7" w:date="2019-04-10T19:35:00Z">
          <w:r w:rsidDel="00E001D7">
            <w:rPr>
              <w:rFonts w:eastAsia="Yu Mincho"/>
            </w:rPr>
            <w:delText xml:space="preserve"> scheme [</w:delText>
          </w:r>
          <w:r w:rsidRPr="00F74967" w:rsidDel="00E001D7">
            <w:rPr>
              <w:rFonts w:eastAsia="Yu Mincho"/>
              <w:highlight w:val="yellow"/>
            </w:rPr>
            <w:delText>RFC6455</w:delText>
          </w:r>
          <w:r w:rsidDel="00E001D7">
            <w:rPr>
              <w:rFonts w:eastAsia="Yu Mincho"/>
            </w:rPr>
            <w:delText>]</w:delText>
          </w:r>
          <w:r w:rsidRPr="00D73AE2" w:rsidDel="00E001D7">
            <w:rPr>
              <w:rFonts w:eastAsia="Yu Mincho"/>
            </w:rPr>
            <w:delText>)</w:delText>
          </w:r>
        </w:del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The FLUS source creates the </w:t>
        </w:r>
      </w:ins>
      <w:ins w:id="214" w:author="TL5" w:date="2019-04-01T16:16:00Z">
        <w:r w:rsidR="00B1371E">
          <w:rPr>
            <w:rFonts w:eastAsia="Yu Mincho"/>
          </w:rPr>
          <w:t>assist</w:t>
        </w:r>
      </w:ins>
      <w:ins w:id="215" w:author="TL7" w:date="2019-04-10T19:35:00Z">
        <w:r w:rsidR="00E001D7">
          <w:rPr>
            <w:rFonts w:eastAsia="Yu Mincho"/>
          </w:rPr>
          <w:t>ance</w:t>
        </w:r>
      </w:ins>
      <w:ins w:id="216" w:author="TL5" w:date="2019-04-01T16:16:00Z">
        <w:r w:rsidR="00B1371E">
          <w:rPr>
            <w:rFonts w:eastAsia="Yu Mincho"/>
          </w:rPr>
          <w:t xml:space="preserve"> </w:t>
        </w:r>
        <w:del w:id="217" w:author="TL7" w:date="2019-04-10T19:35:00Z">
          <w:r w:rsidR="00B1371E" w:rsidDel="00E001D7">
            <w:rPr>
              <w:rFonts w:eastAsia="Yu Mincho"/>
            </w:rPr>
            <w:delText xml:space="preserve">and </w:delText>
          </w:r>
        </w:del>
      </w:ins>
      <w:ins w:id="218" w:author="TL4" w:date="2019-03-29T12:47:00Z">
        <w:del w:id="219" w:author="TL7" w:date="2019-04-10T19:35:00Z">
          <w:r w:rsidDel="00E001D7">
            <w:rPr>
              <w:rFonts w:eastAsia="Yu Mincho"/>
            </w:rPr>
            <w:delText xml:space="preserve">remote assist / control </w:delText>
          </w:r>
        </w:del>
        <w:r>
          <w:rPr>
            <w:rFonts w:eastAsia="Yu Mincho"/>
          </w:rPr>
          <w:t xml:space="preserve">session and then listens for incoming </w:t>
        </w:r>
        <w:del w:id="220" w:author="TL5" w:date="2019-04-01T16:16:00Z">
          <w:r w:rsidDel="00B1371E">
            <w:rPr>
              <w:rFonts w:eastAsia="Yu Mincho"/>
            </w:rPr>
            <w:delText>remote assist / control data and/or instructions</w:delText>
          </w:r>
        </w:del>
      </w:ins>
      <w:ins w:id="221" w:author="TL5" w:date="2019-04-01T16:16:00Z">
        <w:r w:rsidR="00B1371E">
          <w:rPr>
            <w:rFonts w:eastAsia="Yu Mincho"/>
          </w:rPr>
          <w:t>messages</w:t>
        </w:r>
      </w:ins>
      <w:ins w:id="222" w:author="TL4" w:date="2019-03-29T12:47:00Z">
        <w:r>
          <w:rPr>
            <w:rFonts w:eastAsia="Yu Mincho"/>
          </w:rPr>
          <w:t xml:space="preserve">. </w:t>
        </w:r>
        <w:del w:id="223" w:author="TL7" w:date="2019-04-10T19:35:00Z">
          <w:r w:rsidDel="00E001D7">
            <w:rPr>
              <w:rFonts w:eastAsia="Yu Mincho"/>
            </w:rPr>
            <w:delText xml:space="preserve">Note that the FLUS Sink </w:delText>
          </w:r>
        </w:del>
      </w:ins>
      <w:ins w:id="224" w:author="TL5" w:date="2019-04-01T16:16:00Z">
        <w:del w:id="225" w:author="TL7" w:date="2019-04-10T19:35:00Z">
          <w:r w:rsidR="00B1371E" w:rsidDel="00E001D7">
            <w:rPr>
              <w:rFonts w:eastAsia="Yu Mincho"/>
            </w:rPr>
            <w:delText xml:space="preserve">in case of assist and remote control </w:delText>
          </w:r>
        </w:del>
      </w:ins>
      <w:ins w:id="226" w:author="TL4" w:date="2019-03-29T12:47:00Z">
        <w:del w:id="227" w:author="TL7" w:date="2019-04-10T19:35:00Z">
          <w:r w:rsidDel="00E001D7">
            <w:rPr>
              <w:rFonts w:eastAsia="Yu Mincho"/>
            </w:rPr>
            <w:delText>does not necessarily contain a FLUS media subfunction.</w:delText>
          </w:r>
        </w:del>
      </w:ins>
    </w:p>
    <w:p w14:paraId="55DDFEEC" w14:textId="0093E1C4" w:rsidR="001356C8" w:rsidRPr="00D73AE2" w:rsidRDefault="001356C8" w:rsidP="001356C8">
      <w:pPr>
        <w:rPr>
          <w:ins w:id="228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337B7A0B" w:rsidR="009B7D49" w:rsidRPr="00D73AE2" w:rsidRDefault="004C212E" w:rsidP="001356C8">
      <w:pPr>
        <w:pStyle w:val="TH"/>
        <w:rPr>
          <w:ins w:id="229" w:author="Thorsten Lohmar" w:date="2018-11-06T22:31:00Z"/>
          <w:lang w:eastAsia="en-GB"/>
        </w:rPr>
      </w:pPr>
      <w:r>
        <w:rPr>
          <w:noProof/>
          <w:lang w:eastAsia="en-GB"/>
        </w:rPr>
        <w:object w:dxaOrig="3444" w:dyaOrig="3516" w14:anchorId="0DD5B073">
          <v:shape id="_x0000_i1029" type="#_x0000_t75" alt="" style="width:173.1pt;height:174.9pt" o:ole="">
            <v:imagedata r:id="rId21" o:title=""/>
          </v:shape>
          <o:OLEObject Type="Embed" ProgID="Mscgen.Chart" ShapeID="_x0000_i1029" DrawAspect="Content" ObjectID="_1616433456" r:id="rId22"/>
        </w:object>
      </w:r>
    </w:p>
    <w:p w14:paraId="5DFBD5E3" w14:textId="4532E3E1" w:rsidR="001F6558" w:rsidRPr="00D73AE2" w:rsidRDefault="001356C8">
      <w:pPr>
        <w:pStyle w:val="TF"/>
        <w:rPr>
          <w:ins w:id="230" w:author="Thorsten Lohmar" w:date="2018-11-06T22:31:00Z"/>
          <w:rFonts w:eastAsia="Yu Mincho"/>
          <w:lang w:eastAsia="en-GB"/>
        </w:rPr>
        <w:pPrChange w:id="231" w:author="TL4" w:date="2019-03-29T12:49:00Z">
          <w:pPr>
            <w:spacing w:after="0"/>
          </w:pPr>
        </w:pPrChange>
      </w:pPr>
      <w:ins w:id="232" w:author="Thorsten Lohmar" w:date="2018-11-06T22:31:00Z">
        <w:r w:rsidRPr="00D73AE2">
          <w:rPr>
            <w:lang w:eastAsia="en-GB"/>
          </w:rPr>
          <w:t xml:space="preserve">Figure </w:t>
        </w:r>
        <w:commentRangeStart w:id="233"/>
        <w:del w:id="234" w:author="TL7" w:date="2019-04-10T19:38:00Z">
          <w:r w:rsidRPr="00D73AE2" w:rsidDel="004C212E">
            <w:rPr>
              <w:lang w:eastAsia="en-GB"/>
            </w:rPr>
            <w:delText>4.4-2</w:delText>
          </w:r>
        </w:del>
      </w:ins>
      <w:commentRangeEnd w:id="233"/>
      <w:ins w:id="235" w:author="TL7" w:date="2019-04-10T19:38:00Z">
        <w:r w:rsidR="004C212E">
          <w:rPr>
            <w:lang w:eastAsia="en-GB"/>
          </w:rPr>
          <w:t>5.3.2.2a-1</w:t>
        </w:r>
      </w:ins>
      <w:r w:rsidR="00170CBE">
        <w:rPr>
          <w:rStyle w:val="CommentReference"/>
          <w:rFonts w:ascii="Times New Roman" w:hAnsi="Times New Roman"/>
          <w:b w:val="0"/>
        </w:rPr>
        <w:commentReference w:id="233"/>
      </w:r>
      <w:ins w:id="236" w:author="Thorsten Lohmar" w:date="2018-11-06T22:31:00Z">
        <w:r w:rsidRPr="00D73AE2">
          <w:rPr>
            <w:lang w:eastAsia="en-GB"/>
          </w:rPr>
          <w:t xml:space="preserve">: </w:t>
        </w:r>
      </w:ins>
      <w:ins w:id="237" w:author="TL4" w:date="2019-03-29T12:48:00Z">
        <w:r w:rsidR="001F6558" w:rsidRPr="00D73AE2">
          <w:rPr>
            <w:lang w:eastAsia="en-GB"/>
          </w:rPr>
          <w:t xml:space="preserve">FLUS </w:t>
        </w:r>
        <w:r w:rsidR="001F6558" w:rsidRPr="001F6558">
          <w:rPr>
            <w:lang w:eastAsia="ko-KR"/>
            <w:rPrChange w:id="238" w:author="TL4" w:date="2019-03-29T12:48:00Z">
              <w:rPr>
                <w:b/>
                <w:highlight w:val="yellow"/>
                <w:lang w:eastAsia="ko-KR"/>
              </w:rPr>
            </w:rPrChange>
          </w:rPr>
          <w:t>F-</w:t>
        </w:r>
        <w:del w:id="239" w:author="TL7" w:date="2019-04-10T19:38:00Z">
          <w:r w:rsidR="001F6558" w:rsidRPr="001F6558" w:rsidDel="004C212E">
            <w:rPr>
              <w:lang w:eastAsia="ko-KR"/>
              <w:rPrChange w:id="240" w:author="TL4" w:date="2019-03-29T12:48:00Z">
                <w:rPr>
                  <w:b/>
                  <w:highlight w:val="yellow"/>
                  <w:lang w:eastAsia="ko-KR"/>
                </w:rPr>
              </w:rPrChange>
            </w:rPr>
            <w:delText>R</w:delText>
          </w:r>
        </w:del>
        <w:r w:rsidR="001F6558" w:rsidRPr="001F6558">
          <w:rPr>
            <w:lang w:eastAsia="ko-KR"/>
            <w:rPrChange w:id="241" w:author="TL4" w:date="2019-03-29T12:48:00Z">
              <w:rPr>
                <w:b/>
                <w:highlight w:val="yellow"/>
                <w:lang w:eastAsia="ko-KR"/>
              </w:rPr>
            </w:rPrChange>
          </w:rPr>
          <w:t>A</w:t>
        </w:r>
        <w:del w:id="242" w:author="TL7" w:date="2019-04-10T19:38:00Z">
          <w:r w:rsidR="001F6558" w:rsidRPr="001F6558" w:rsidDel="004C212E">
            <w:rPr>
              <w:lang w:eastAsia="ko-KR"/>
              <w:rPrChange w:id="243" w:author="TL4" w:date="2019-03-29T12:48:00Z">
                <w:rPr>
                  <w:b/>
                  <w:highlight w:val="yellow"/>
                  <w:lang w:eastAsia="ko-KR"/>
                </w:rPr>
              </w:rPrChange>
            </w:rPr>
            <w:delText>C</w:delText>
          </w:r>
        </w:del>
        <w:r w:rsidR="001F6558">
          <w:rPr>
            <w:lang w:eastAsia="ko-KR"/>
          </w:rPr>
          <w:t xml:space="preserve"> Session </w:t>
        </w:r>
        <w:r w:rsidR="001F6558" w:rsidRPr="00464256">
          <w:rPr>
            <w:rFonts w:hint="eastAsia"/>
            <w:lang w:eastAsia="ko-KR"/>
          </w:rPr>
          <w:t>c</w:t>
        </w:r>
        <w:r w:rsidR="001F6558" w:rsidRPr="00D73AE2">
          <w:rPr>
            <w:lang w:eastAsia="en-GB"/>
          </w:rPr>
          <w:t xml:space="preserve">reation </w:t>
        </w:r>
      </w:ins>
    </w:p>
    <w:p w14:paraId="08F472D4" w14:textId="7F6A0B9E" w:rsidR="001F6558" w:rsidRPr="00D73AE2" w:rsidRDefault="001F6558" w:rsidP="001F6558">
      <w:pPr>
        <w:pStyle w:val="B1"/>
        <w:rPr>
          <w:ins w:id="244" w:author="TL4" w:date="2019-03-29T12:49:00Z"/>
          <w:rFonts w:eastAsia="Yu Mincho"/>
          <w:lang w:eastAsia="en-GB"/>
        </w:rPr>
      </w:pPr>
      <w:ins w:id="245" w:author="TL4" w:date="2019-03-29T12:49:00Z">
        <w:r w:rsidRPr="00D73AE2">
          <w:rPr>
            <w:rFonts w:eastAsia="Yu Mincho"/>
            <w:lang w:eastAsia="en-GB"/>
          </w:rPr>
          <w:t xml:space="preserve">1. The FLUS </w:t>
        </w:r>
      </w:ins>
      <w:ins w:id="246" w:author="TL7" w:date="2019-04-10T19:39:00Z">
        <w:r w:rsidR="004C212E">
          <w:rPr>
            <w:rFonts w:eastAsia="Yu Mincho"/>
            <w:lang w:eastAsia="en-GB"/>
          </w:rPr>
          <w:t xml:space="preserve">remote </w:t>
        </w:r>
      </w:ins>
      <w:ins w:id="247" w:author="TL4" w:date="2019-03-29T12:49:00Z">
        <w:r>
          <w:rPr>
            <w:rFonts w:eastAsia="Yu Mincho"/>
            <w:lang w:eastAsia="en-GB"/>
          </w:rPr>
          <w:t xml:space="preserve">control session </w:t>
        </w:r>
        <w:del w:id="248" w:author="TL7" w:date="2019-04-10T19:39:00Z">
          <w:r w:rsidDel="004C212E">
            <w:rPr>
              <w:rFonts w:eastAsia="Yu Mincho"/>
              <w:lang w:eastAsia="en-GB"/>
            </w:rPr>
            <w:delText xml:space="preserve">for remote </w:delText>
          </w:r>
          <w:r w:rsidDel="004C212E">
            <w:rPr>
              <w:rFonts w:eastAsia="Yu Mincho"/>
            </w:rPr>
            <w:delText xml:space="preserve">assist / </w:delText>
          </w:r>
          <w:r w:rsidDel="004C212E">
            <w:rPr>
              <w:rFonts w:eastAsia="Yu Mincho"/>
              <w:lang w:eastAsia="en-GB"/>
            </w:rPr>
            <w:delText xml:space="preserve">control </w:delText>
          </w:r>
        </w:del>
        <w:r w:rsidRPr="00D73AE2">
          <w:rPr>
            <w:rFonts w:eastAsia="Yu Mincho"/>
            <w:lang w:eastAsia="en-GB"/>
          </w:rPr>
          <w:t xml:space="preserve">is </w:t>
        </w:r>
        <w:r>
          <w:rPr>
            <w:rFonts w:eastAsia="Yu Mincho"/>
            <w:lang w:eastAsia="en-GB"/>
          </w:rPr>
          <w:t>established triggered by the FLUS Source</w:t>
        </w:r>
        <w:r w:rsidRPr="00D73AE2">
          <w:rPr>
            <w:rFonts w:eastAsia="Yu Mincho"/>
            <w:lang w:eastAsia="en-GB"/>
          </w:rPr>
          <w:t>.</w:t>
        </w:r>
      </w:ins>
    </w:p>
    <w:p w14:paraId="24E5E950" w14:textId="77777777" w:rsidR="001F6558" w:rsidRDefault="001F6558" w:rsidP="001F6558">
      <w:pPr>
        <w:pStyle w:val="B1"/>
        <w:rPr>
          <w:ins w:id="249" w:author="TL4" w:date="2019-03-29T12:49:00Z"/>
          <w:rFonts w:eastAsia="Yu Mincho"/>
          <w:lang w:eastAsia="en-GB"/>
        </w:rPr>
      </w:pPr>
      <w:ins w:id="250" w:author="TL4" w:date="2019-03-29T12:49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233461AE" w14:textId="3950F1F6" w:rsidR="001F6558" w:rsidRDefault="001F6558" w:rsidP="001F6558">
      <w:pPr>
        <w:rPr>
          <w:ins w:id="251" w:author="TL4" w:date="2019-03-29T12:49:00Z"/>
          <w:rFonts w:eastAsia="Yu Mincho"/>
          <w:lang w:eastAsia="en-GB"/>
        </w:rPr>
      </w:pPr>
      <w:ins w:id="252" w:author="TL4" w:date="2019-03-29T12:49:00Z">
        <w:r>
          <w:rPr>
            <w:rFonts w:eastAsia="Yu Mincho"/>
            <w:lang w:eastAsia="en-GB"/>
          </w:rPr>
          <w:t xml:space="preserve">The FLUS Source starts waiting for </w:t>
        </w:r>
        <w:del w:id="253" w:author="TL7" w:date="2019-04-10T19:39:00Z">
          <w:r w:rsidDel="004C212E">
            <w:rPr>
              <w:rFonts w:eastAsia="Yu Mincho"/>
              <w:lang w:eastAsia="en-GB"/>
            </w:rPr>
            <w:delText xml:space="preserve">remote </w:delText>
          </w:r>
        </w:del>
        <w:r>
          <w:rPr>
            <w:rFonts w:eastAsia="Yu Mincho"/>
            <w:lang w:eastAsia="en-GB"/>
          </w:rPr>
          <w:t>assist</w:t>
        </w:r>
      </w:ins>
      <w:ins w:id="254" w:author="TL7" w:date="2019-04-10T19:39:00Z">
        <w:r w:rsidR="004C212E">
          <w:rPr>
            <w:rFonts w:eastAsia="Yu Mincho"/>
            <w:lang w:eastAsia="en-GB"/>
          </w:rPr>
          <w:t>ance</w:t>
        </w:r>
      </w:ins>
      <w:ins w:id="255" w:author="TL4" w:date="2019-03-29T12:49:00Z">
        <w:del w:id="256" w:author="TL7" w:date="2019-04-10T19:39:00Z">
          <w:r w:rsidDel="004C212E">
            <w:rPr>
              <w:rFonts w:eastAsia="Yu Mincho"/>
              <w:lang w:eastAsia="en-GB"/>
            </w:rPr>
            <w:delText>/control</w:delText>
          </w:r>
        </w:del>
        <w:r>
          <w:rPr>
            <w:rFonts w:eastAsia="Yu Mincho"/>
            <w:lang w:eastAsia="en-GB"/>
          </w:rPr>
          <w:t xml:space="preserve"> related </w:t>
        </w:r>
        <w:del w:id="257" w:author="TL7" w:date="2019-04-10T19:39:00Z">
          <w:r w:rsidDel="004C212E">
            <w:rPr>
              <w:rFonts w:eastAsia="Yu Mincho"/>
              <w:lang w:eastAsia="en-GB"/>
            </w:rPr>
            <w:delText>data/instructions</w:delText>
          </w:r>
        </w:del>
      </w:ins>
      <w:ins w:id="258" w:author="TL7" w:date="2019-04-10T19:39:00Z">
        <w:r w:rsidR="004C212E">
          <w:rPr>
            <w:rFonts w:eastAsia="Yu Mincho"/>
            <w:lang w:eastAsia="en-GB"/>
          </w:rPr>
          <w:t>messages</w:t>
        </w:r>
      </w:ins>
      <w:ins w:id="259" w:author="TL4" w:date="2019-03-29T12:49:00Z">
        <w:r>
          <w:rPr>
            <w:rFonts w:eastAsia="Yu Mincho"/>
            <w:lang w:eastAsia="en-GB"/>
          </w:rPr>
          <w:t>.</w:t>
        </w:r>
      </w:ins>
    </w:p>
    <w:p w14:paraId="2B940BDB" w14:textId="1D65502F" w:rsidR="001F6558" w:rsidRPr="006C756A" w:rsidRDefault="001F6558" w:rsidP="001F6558">
      <w:pPr>
        <w:pStyle w:val="B1"/>
        <w:rPr>
          <w:ins w:id="260" w:author="TL4" w:date="2019-03-29T12:49:00Z"/>
          <w:rFonts w:ascii="Arial" w:hAnsi="Arial"/>
          <w:sz w:val="24"/>
          <w:szCs w:val="24"/>
          <w:lang w:eastAsia="ko-KR"/>
        </w:rPr>
      </w:pPr>
      <w:ins w:id="261" w:author="TL4" w:date="2019-03-29T12:49:00Z">
        <w:r>
          <w:rPr>
            <w:rFonts w:eastAsia="Yu Mincho"/>
            <w:lang w:eastAsia="en-GB"/>
          </w:rPr>
          <w:t xml:space="preserve">3. </w:t>
        </w:r>
        <w:del w:id="262" w:author="TL7" w:date="2019-04-10T19:39:00Z">
          <w:r w:rsidDel="004C212E">
            <w:rPr>
              <w:rFonts w:eastAsia="Yu Mincho"/>
              <w:lang w:eastAsia="en-GB"/>
            </w:rPr>
            <w:delText>In this example, t</w:delText>
          </w:r>
        </w:del>
      </w:ins>
      <w:ins w:id="263" w:author="TL7" w:date="2019-04-10T19:39:00Z">
        <w:r w:rsidR="004C212E">
          <w:rPr>
            <w:rFonts w:eastAsia="Yu Mincho"/>
            <w:lang w:eastAsia="en-GB"/>
          </w:rPr>
          <w:t>T</w:t>
        </w:r>
      </w:ins>
      <w:ins w:id="264" w:author="TL4" w:date="2019-03-29T12:49:00Z">
        <w:r>
          <w:rPr>
            <w:rFonts w:eastAsia="Yu Mincho"/>
            <w:lang w:eastAsia="en-GB"/>
          </w:rPr>
          <w:t xml:space="preserve">he FLUS Source receives a </w:t>
        </w:r>
        <w:del w:id="265" w:author="TL7" w:date="2019-04-10T19:40:00Z">
          <w:r w:rsidRPr="00F74967" w:rsidDel="004C212E">
            <w:rPr>
              <w:rFonts w:eastAsia="Yu Mincho"/>
              <w:i/>
              <w:lang w:eastAsia="en-GB"/>
            </w:rPr>
            <w:delText>start</w:delText>
          </w:r>
          <w:r w:rsidDel="004C212E">
            <w:rPr>
              <w:rFonts w:eastAsia="Yu Mincho"/>
              <w:lang w:eastAsia="en-GB"/>
            </w:rPr>
            <w:delText xml:space="preserve"> command </w:delText>
          </w:r>
        </w:del>
      </w:ins>
      <w:ins w:id="266" w:author="TL7" w:date="2019-04-10T19:40:00Z">
        <w:r w:rsidR="004C212E">
          <w:rPr>
            <w:rFonts w:eastAsia="Yu Mincho"/>
            <w:i/>
            <w:lang w:eastAsia="en-GB"/>
          </w:rPr>
          <w:t xml:space="preserve">assistance message </w:t>
        </w:r>
      </w:ins>
      <w:ins w:id="267" w:author="TL4" w:date="2019-03-29T12:49:00Z">
        <w:r>
          <w:rPr>
            <w:rFonts w:eastAsia="Yu Mincho"/>
            <w:lang w:eastAsia="en-GB"/>
          </w:rPr>
          <w:t xml:space="preserve">and acts accordingly </w:t>
        </w:r>
      </w:ins>
    </w:p>
    <w:p w14:paraId="30507754" w14:textId="580C8713" w:rsidR="001356C8" w:rsidRDefault="001356C8" w:rsidP="001356C8">
      <w:pPr>
        <w:rPr>
          <w:ins w:id="268" w:author="TL7" w:date="2019-04-10T20:02:00Z"/>
          <w:noProof/>
        </w:rPr>
      </w:pPr>
    </w:p>
    <w:p w14:paraId="376036F7" w14:textId="6F120D12" w:rsidR="005A6987" w:rsidRPr="00843A7F" w:rsidRDefault="005A6987" w:rsidP="005A6987">
      <w:pPr>
        <w:pStyle w:val="Heading4"/>
        <w:rPr>
          <w:ins w:id="269" w:author="TL7" w:date="2019-04-10T20:03:00Z"/>
          <w:lang w:eastAsia="ko-KR"/>
        </w:rPr>
      </w:pPr>
      <w:ins w:id="270" w:author="TL7" w:date="2019-04-10T20:03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b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  <w:r>
          <w:rPr>
            <w:lang w:eastAsia="ko-KR"/>
          </w:rPr>
          <w:t xml:space="preserve"> for remote control</w:t>
        </w:r>
      </w:ins>
    </w:p>
    <w:p w14:paraId="01297CFF" w14:textId="41495401" w:rsidR="005A6987" w:rsidRPr="002833DB" w:rsidRDefault="005A6987" w:rsidP="005A6987">
      <w:pPr>
        <w:rPr>
          <w:ins w:id="271" w:author="TL7" w:date="2019-04-10T20:03:00Z"/>
          <w:rFonts w:eastAsia="Yu Mincho"/>
        </w:rPr>
      </w:pPr>
      <w:ins w:id="272" w:author="TL7" w:date="2019-04-10T20:03:00Z">
        <w:r>
          <w:rPr>
            <w:rFonts w:eastAsia="Yu Mincho"/>
          </w:rPr>
          <w:t>When FLUS remote control is needed, the FLUS source is provisioned with the relevant information to establish one or more FLUS remote control sessions</w:t>
        </w:r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The FLUS source creates the </w:t>
        </w:r>
        <w:proofErr w:type="gramStart"/>
        <w:r>
          <w:rPr>
            <w:rFonts w:eastAsia="Yu Mincho"/>
          </w:rPr>
          <w:t>remote control</w:t>
        </w:r>
        <w:proofErr w:type="gramEnd"/>
        <w:r>
          <w:rPr>
            <w:rFonts w:eastAsia="Yu Mincho"/>
          </w:rPr>
          <w:t xml:space="preserve"> sessions and then listens for incoming messages. </w:t>
        </w:r>
      </w:ins>
    </w:p>
    <w:p w14:paraId="2FACFF41" w14:textId="77777777" w:rsidR="005A6987" w:rsidRPr="00D73AE2" w:rsidRDefault="005A6987" w:rsidP="005A6987">
      <w:pPr>
        <w:rPr>
          <w:ins w:id="273" w:author="TL7" w:date="2019-04-10T20:03:00Z"/>
          <w:rFonts w:eastAsia="Yu Mincho"/>
          <w:lang w:eastAsia="en-GB"/>
        </w:rPr>
      </w:pPr>
    </w:p>
    <w:p w14:paraId="1AC9386F" w14:textId="77777777" w:rsidR="005A6987" w:rsidRDefault="005A6987" w:rsidP="005A6987">
      <w:pPr>
        <w:pStyle w:val="TH"/>
        <w:rPr>
          <w:ins w:id="274" w:author="TL7" w:date="2019-04-10T20:03:00Z"/>
          <w:lang w:eastAsia="en-GB"/>
        </w:rPr>
      </w:pPr>
    </w:p>
    <w:p w14:paraId="3486B4CF" w14:textId="5D16DAE4" w:rsidR="005A6987" w:rsidRPr="00D73AE2" w:rsidRDefault="005A6987" w:rsidP="005A6987">
      <w:pPr>
        <w:pStyle w:val="TH"/>
        <w:rPr>
          <w:ins w:id="275" w:author="TL7" w:date="2019-04-10T20:03:00Z"/>
          <w:lang w:eastAsia="en-GB"/>
        </w:rPr>
      </w:pPr>
      <w:ins w:id="276" w:author="TL7" w:date="2019-04-10T20:03:00Z">
        <w:r>
          <w:rPr>
            <w:noProof/>
            <w:lang w:eastAsia="en-GB"/>
          </w:rPr>
          <w:object w:dxaOrig="3696" w:dyaOrig="3684" w14:anchorId="6145371D">
            <v:shape id="_x0000_i1030" type="#_x0000_t75" alt="" style="width:185.55pt;height:183.25pt" o:ole="">
              <v:imagedata r:id="rId26" o:title=""/>
            </v:shape>
            <o:OLEObject Type="Embed" ProgID="Mscgen.Chart" ShapeID="_x0000_i1030" DrawAspect="Content" ObjectID="_1616433457" r:id="rId27"/>
          </w:object>
        </w:r>
      </w:ins>
    </w:p>
    <w:p w14:paraId="2ED3270E" w14:textId="77777777" w:rsidR="005A6987" w:rsidRPr="00D73AE2" w:rsidRDefault="005A6987" w:rsidP="005A6987">
      <w:pPr>
        <w:pStyle w:val="TF"/>
        <w:rPr>
          <w:ins w:id="277" w:author="TL7" w:date="2019-04-10T20:03:00Z"/>
          <w:rFonts w:eastAsia="Yu Mincho"/>
          <w:lang w:eastAsia="en-GB"/>
        </w:rPr>
      </w:pPr>
      <w:ins w:id="278" w:author="TL7" w:date="2019-04-10T20:03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5.3.2.2a-1</w:t>
        </w:r>
        <w:r>
          <w:rPr>
            <w:rStyle w:val="CommentReference"/>
            <w:rFonts w:ascii="Times New Roman" w:hAnsi="Times New Roman"/>
            <w:b w:val="0"/>
          </w:rPr>
          <w:commentReference w:id="279"/>
        </w:r>
        <w:r w:rsidRPr="00D73AE2">
          <w:rPr>
            <w:lang w:eastAsia="en-GB"/>
          </w:rPr>
          <w:t xml:space="preserve">: FLUS </w:t>
        </w:r>
        <w:r w:rsidRPr="00083E25">
          <w:rPr>
            <w:lang w:eastAsia="ko-KR"/>
          </w:rPr>
          <w:t>F-A</w:t>
        </w:r>
        <w:r>
          <w:rPr>
            <w:lang w:eastAsia="ko-KR"/>
          </w:rPr>
          <w:t xml:space="preserve">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 xml:space="preserve">reation </w:t>
        </w:r>
      </w:ins>
    </w:p>
    <w:p w14:paraId="758E089B" w14:textId="77777777" w:rsidR="005A6987" w:rsidRPr="00D73AE2" w:rsidRDefault="005A6987" w:rsidP="005A6987">
      <w:pPr>
        <w:pStyle w:val="B1"/>
        <w:rPr>
          <w:ins w:id="280" w:author="TL7" w:date="2019-04-10T20:03:00Z"/>
          <w:rFonts w:eastAsia="Yu Mincho"/>
          <w:lang w:eastAsia="en-GB"/>
        </w:rPr>
      </w:pPr>
      <w:ins w:id="281" w:author="TL7" w:date="2019-04-10T20:03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remote control session </w:t>
        </w:r>
        <w:r w:rsidRPr="00D73AE2">
          <w:rPr>
            <w:rFonts w:eastAsia="Yu Mincho"/>
            <w:lang w:eastAsia="en-GB"/>
          </w:rPr>
          <w:t xml:space="preserve">is </w:t>
        </w:r>
        <w:r>
          <w:rPr>
            <w:rFonts w:eastAsia="Yu Mincho"/>
            <w:lang w:eastAsia="en-GB"/>
          </w:rPr>
          <w:t>established triggered by the FLUS Source</w:t>
        </w:r>
        <w:r w:rsidRPr="00D73AE2">
          <w:rPr>
            <w:rFonts w:eastAsia="Yu Mincho"/>
            <w:lang w:eastAsia="en-GB"/>
          </w:rPr>
          <w:t>.</w:t>
        </w:r>
      </w:ins>
    </w:p>
    <w:p w14:paraId="64ED1390" w14:textId="77777777" w:rsidR="005A6987" w:rsidRDefault="005A6987" w:rsidP="005A6987">
      <w:pPr>
        <w:pStyle w:val="B1"/>
        <w:rPr>
          <w:ins w:id="282" w:author="TL7" w:date="2019-04-10T20:03:00Z"/>
          <w:rFonts w:eastAsia="Yu Mincho"/>
          <w:lang w:eastAsia="en-GB"/>
        </w:rPr>
      </w:pPr>
      <w:ins w:id="283" w:author="TL7" w:date="2019-04-10T20:03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76145719" w14:textId="77C280FA" w:rsidR="005A6987" w:rsidRDefault="005A6987" w:rsidP="005A6987">
      <w:pPr>
        <w:rPr>
          <w:ins w:id="284" w:author="TL7" w:date="2019-04-10T20:03:00Z"/>
          <w:rFonts w:eastAsia="Yu Mincho"/>
          <w:lang w:eastAsia="en-GB"/>
        </w:rPr>
      </w:pPr>
      <w:ins w:id="285" w:author="TL7" w:date="2019-04-10T20:03:00Z">
        <w:r>
          <w:rPr>
            <w:rFonts w:eastAsia="Yu Mincho"/>
            <w:lang w:eastAsia="en-GB"/>
          </w:rPr>
          <w:t xml:space="preserve">The FLUS Source starts waiting for </w:t>
        </w:r>
      </w:ins>
      <w:ins w:id="286" w:author="TL7" w:date="2019-04-10T20:04:00Z">
        <w:r>
          <w:rPr>
            <w:rFonts w:eastAsia="Yu Mincho"/>
            <w:lang w:eastAsia="en-GB"/>
          </w:rPr>
          <w:t xml:space="preserve">remote control </w:t>
        </w:r>
      </w:ins>
      <w:ins w:id="287" w:author="TL7" w:date="2019-04-10T20:03:00Z">
        <w:r>
          <w:rPr>
            <w:rFonts w:eastAsia="Yu Mincho"/>
            <w:lang w:eastAsia="en-GB"/>
          </w:rPr>
          <w:t>related messages.</w:t>
        </w:r>
      </w:ins>
    </w:p>
    <w:p w14:paraId="76FFC95C" w14:textId="297712BD" w:rsidR="005A6987" w:rsidRDefault="005A6987" w:rsidP="005A6987">
      <w:pPr>
        <w:pStyle w:val="B1"/>
        <w:rPr>
          <w:ins w:id="288" w:author="TL7" w:date="2019-04-10T20:05:00Z"/>
          <w:rFonts w:eastAsia="Yu Mincho"/>
          <w:lang w:eastAsia="en-GB"/>
        </w:rPr>
      </w:pPr>
      <w:ins w:id="289" w:author="TL7" w:date="2019-04-10T20:03:00Z">
        <w:r>
          <w:rPr>
            <w:rFonts w:eastAsia="Yu Mincho"/>
            <w:lang w:eastAsia="en-GB"/>
          </w:rPr>
          <w:t xml:space="preserve">3. The FLUS Source receives a </w:t>
        </w:r>
      </w:ins>
      <w:proofErr w:type="gramStart"/>
      <w:ins w:id="290" w:author="TL7" w:date="2019-04-10T20:04:00Z">
        <w:r>
          <w:rPr>
            <w:rFonts w:eastAsia="Yu Mincho"/>
            <w:i/>
            <w:lang w:eastAsia="en-GB"/>
          </w:rPr>
          <w:t>remote control</w:t>
        </w:r>
        <w:proofErr w:type="gramEnd"/>
        <w:r>
          <w:rPr>
            <w:rFonts w:eastAsia="Yu Mincho"/>
            <w:i/>
            <w:lang w:eastAsia="en-GB"/>
          </w:rPr>
          <w:t xml:space="preserve"> </w:t>
        </w:r>
      </w:ins>
      <w:ins w:id="291" w:author="TL7" w:date="2019-04-10T20:03:00Z">
        <w:r>
          <w:rPr>
            <w:rFonts w:eastAsia="Yu Mincho"/>
            <w:i/>
            <w:lang w:eastAsia="en-GB"/>
          </w:rPr>
          <w:t xml:space="preserve">message </w:t>
        </w:r>
        <w:r>
          <w:rPr>
            <w:rFonts w:eastAsia="Yu Mincho"/>
            <w:lang w:eastAsia="en-GB"/>
          </w:rPr>
          <w:t>and acts accordingly</w:t>
        </w:r>
      </w:ins>
      <w:ins w:id="292" w:author="TL7" w:date="2019-04-10T20:04:00Z">
        <w:r>
          <w:rPr>
            <w:rFonts w:eastAsia="Yu Mincho"/>
            <w:lang w:eastAsia="en-GB"/>
          </w:rPr>
          <w:t>.</w:t>
        </w:r>
      </w:ins>
    </w:p>
    <w:p w14:paraId="055E477B" w14:textId="7114515E" w:rsidR="005A6987" w:rsidRPr="006C756A" w:rsidRDefault="005A6987" w:rsidP="005A6987">
      <w:pPr>
        <w:pStyle w:val="B1"/>
        <w:rPr>
          <w:ins w:id="293" w:author="TL7" w:date="2019-04-10T20:03:00Z"/>
          <w:rFonts w:ascii="Arial" w:hAnsi="Arial"/>
          <w:sz w:val="24"/>
          <w:szCs w:val="24"/>
          <w:lang w:eastAsia="ko-KR"/>
        </w:rPr>
      </w:pPr>
      <w:ins w:id="294" w:author="TL7" w:date="2019-04-10T20:04:00Z">
        <w:r>
          <w:rPr>
            <w:rFonts w:eastAsia="Yu Mincho"/>
            <w:lang w:eastAsia="en-GB"/>
          </w:rPr>
          <w:t>Note</w:t>
        </w:r>
      </w:ins>
      <w:ins w:id="295" w:author="TL7" w:date="2019-04-10T20:05:00Z">
        <w:r>
          <w:rPr>
            <w:rFonts w:eastAsia="Yu Mincho"/>
            <w:lang w:eastAsia="en-GB"/>
          </w:rPr>
          <w:t xml:space="preserve">, the FLUS Source may provide </w:t>
        </w:r>
      </w:ins>
      <w:ins w:id="296" w:author="TL7" w:date="2019-04-10T20:06:00Z">
        <w:r>
          <w:rPr>
            <w:rFonts w:eastAsia="Yu Mincho"/>
            <w:lang w:eastAsia="en-GB"/>
          </w:rPr>
          <w:t xml:space="preserve">a </w:t>
        </w:r>
      </w:ins>
      <w:ins w:id="297" w:author="TL7" w:date="2019-04-10T20:05:00Z">
        <w:r>
          <w:rPr>
            <w:rFonts w:eastAsia="Yu Mincho"/>
            <w:lang w:eastAsia="en-GB"/>
          </w:rPr>
          <w:t>response to the FULS Remote Control function</w:t>
        </w:r>
      </w:ins>
      <w:ins w:id="298" w:author="TL7" w:date="2019-04-10T20:06:00Z">
        <w:r>
          <w:rPr>
            <w:rFonts w:eastAsia="Yu Mincho"/>
            <w:lang w:eastAsia="en-GB"/>
          </w:rPr>
          <w:t>.</w:t>
        </w:r>
      </w:ins>
      <w:ins w:id="299" w:author="TL7" w:date="2019-04-10T20:05:00Z">
        <w:r>
          <w:rPr>
            <w:rFonts w:eastAsia="Yu Mincho"/>
            <w:lang w:eastAsia="en-GB"/>
          </w:rPr>
          <w:t xml:space="preserve"> </w:t>
        </w:r>
      </w:ins>
    </w:p>
    <w:p w14:paraId="0CE8F4A8" w14:textId="77777777" w:rsidR="005A6987" w:rsidRDefault="005A6987" w:rsidP="005A6987">
      <w:pPr>
        <w:rPr>
          <w:ins w:id="300" w:author="TL7" w:date="2019-04-10T20:03:00Z"/>
          <w:noProof/>
        </w:rPr>
      </w:pPr>
    </w:p>
    <w:p w14:paraId="73A6CE4C" w14:textId="77777777" w:rsidR="005A6987" w:rsidRDefault="005A6987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301" w:author="TL2" w:date="2019-01-13T19:43:00Z"/>
          <w:noProof/>
        </w:rPr>
      </w:pPr>
      <w:del w:id="302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65E22D09" w14:textId="15ABE175" w:rsidR="001F6558" w:rsidRPr="00483105" w:rsidRDefault="001F6558" w:rsidP="001F6558">
      <w:pPr>
        <w:pStyle w:val="Heading2"/>
        <w:rPr>
          <w:ins w:id="303" w:author="TL4" w:date="2019-03-29T12:49:00Z"/>
          <w:lang w:eastAsia="ko-KR"/>
          <w:rPrChange w:id="304" w:author="TL4" w:date="2019-03-29T12:59:00Z">
            <w:rPr>
              <w:ins w:id="305" w:author="TL4" w:date="2019-03-29T12:49:00Z"/>
              <w:lang w:val="en-US" w:eastAsia="ko-KR"/>
            </w:rPr>
          </w:rPrChange>
        </w:rPr>
      </w:pPr>
      <w:bookmarkStart w:id="306" w:name="_Toc508705116"/>
      <w:commentRangeStart w:id="307"/>
      <w:ins w:id="308" w:author="TL4" w:date="2019-03-29T12:49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assist / control session </w:t>
        </w:r>
      </w:ins>
      <w:ins w:id="309" w:author="TL4" w:date="2019-03-29T12:59:00Z">
        <w:r w:rsidR="00483105">
          <w:rPr>
            <w:lang w:eastAsia="ko-KR"/>
          </w:rPr>
          <w:t>using WebSockets</w:t>
        </w:r>
      </w:ins>
    </w:p>
    <w:p w14:paraId="30E6ADE7" w14:textId="0E3A7D53" w:rsidR="001F6558" w:rsidRPr="00991A2A" w:rsidRDefault="001F6558" w:rsidP="001F6558">
      <w:pPr>
        <w:rPr>
          <w:ins w:id="310" w:author="TL4" w:date="2019-03-29T12:49:00Z"/>
        </w:rPr>
      </w:pPr>
      <w:ins w:id="311" w:author="TL4" w:date="2019-03-29T12:49:00Z">
        <w:r w:rsidRPr="00A236A4">
          <w:t xml:space="preserve">This paragraph </w:t>
        </w:r>
        <w:r>
          <w:t>defines</w:t>
        </w:r>
        <w:r w:rsidRPr="00A236A4">
          <w:t xml:space="preserve"> the </w:t>
        </w:r>
        <w:r>
          <w:t xml:space="preserve">establishment </w:t>
        </w:r>
      </w:ins>
      <w:ins w:id="312" w:author="TL4" w:date="2019-03-29T12:59:00Z">
        <w:r w:rsidR="00483105">
          <w:t xml:space="preserve">and usage </w:t>
        </w:r>
      </w:ins>
      <w:ins w:id="313" w:author="TL4" w:date="2019-03-29T12:49:00Z">
        <w:r>
          <w:t xml:space="preserve">of a FLUS remote </w:t>
        </w:r>
        <w:r>
          <w:rPr>
            <w:rFonts w:eastAsia="Yu Mincho"/>
          </w:rPr>
          <w:t xml:space="preserve">assist / </w:t>
        </w:r>
        <w:r>
          <w:t xml:space="preserve">control session using WebSocket Protocol as specified in </w:t>
        </w:r>
        <w:r w:rsidRPr="001F6558">
          <w:rPr>
            <w:highlight w:val="yellow"/>
            <w:rPrChange w:id="314" w:author="TL4" w:date="2019-03-29T12:49:00Z">
              <w:rPr/>
            </w:rPrChange>
          </w:rPr>
          <w:t>[RFC 6455]</w:t>
        </w:r>
        <w:r>
          <w:t>.</w:t>
        </w:r>
      </w:ins>
    </w:p>
    <w:p w14:paraId="122231B4" w14:textId="0D83EFA1" w:rsidR="00483105" w:rsidRDefault="001F6558" w:rsidP="001F6558">
      <w:pPr>
        <w:rPr>
          <w:ins w:id="315" w:author="TL4" w:date="2019-03-29T13:03:00Z"/>
          <w:rFonts w:eastAsia="Yu Mincho"/>
        </w:rPr>
      </w:pPr>
      <w:ins w:id="316" w:author="TL4" w:date="2019-03-29T12:49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>establish the WebSocket based FLUS remote assist / control session</w:t>
        </w:r>
        <w:r w:rsidRPr="00405B00">
          <w:rPr>
            <w:rFonts w:eastAsia="Yu Mincho"/>
          </w:rPr>
          <w:t xml:space="preserve">, the FLUS source </w:t>
        </w:r>
      </w:ins>
      <w:ins w:id="317" w:author="TL4" w:date="2019-03-29T12:57:00Z">
        <w:r w:rsidR="00483105">
          <w:rPr>
            <w:rFonts w:eastAsia="Yu Mincho"/>
          </w:rPr>
          <w:t>is provi</w:t>
        </w:r>
      </w:ins>
      <w:ins w:id="318" w:author="TL4" w:date="2019-03-29T12:58:00Z">
        <w:r w:rsidR="00483105">
          <w:rPr>
            <w:rFonts w:eastAsia="Yu Mincho"/>
          </w:rPr>
          <w:t xml:space="preserve">sioned with a </w:t>
        </w:r>
      </w:ins>
      <w:ins w:id="319" w:author="TL4" w:date="2019-03-29T12:54:00Z">
        <w:r w:rsidR="00483105">
          <w:rPr>
            <w:rFonts w:eastAsia="Yu Mincho"/>
          </w:rPr>
          <w:t>WebSocket URI</w:t>
        </w:r>
      </w:ins>
      <w:ins w:id="320" w:author="TL4" w:date="2019-03-29T12:58:00Z">
        <w:r w:rsidR="00483105">
          <w:rPr>
            <w:rFonts w:eastAsia="Yu Mincho"/>
          </w:rPr>
          <w:t>, which is</w:t>
        </w:r>
      </w:ins>
      <w:ins w:id="321" w:author="TL4" w:date="2019-03-29T12:54:00Z">
        <w:r w:rsidR="00483105">
          <w:rPr>
            <w:rFonts w:eastAsia="Yu Mincho"/>
          </w:rPr>
          <w:t xml:space="preserve"> either according to </w:t>
        </w:r>
      </w:ins>
      <w:ins w:id="322" w:author="TL4" w:date="2019-03-29T12:58:00Z">
        <w:r w:rsidR="00483105">
          <w:rPr>
            <w:rFonts w:eastAsia="Yu Mincho"/>
          </w:rPr>
          <w:t>'</w:t>
        </w:r>
      </w:ins>
      <w:ins w:id="323" w:author="TL4" w:date="2019-03-29T12:54:00Z">
        <w:r w:rsidR="00483105">
          <w:rPr>
            <w:rFonts w:eastAsia="Yu Mincho"/>
          </w:rPr>
          <w:t>ws</w:t>
        </w:r>
      </w:ins>
      <w:ins w:id="324" w:author="TL4" w:date="2019-03-29T12:58:00Z">
        <w:r w:rsidR="00483105">
          <w:rPr>
            <w:rFonts w:eastAsia="Yu Mincho"/>
          </w:rPr>
          <w:t>'</w:t>
        </w:r>
      </w:ins>
      <w:ins w:id="325" w:author="TL4" w:date="2019-03-29T12:54:00Z">
        <w:r w:rsidR="00483105">
          <w:rPr>
            <w:rFonts w:eastAsia="Yu Mincho"/>
          </w:rPr>
          <w:t xml:space="preserve"> scheme (unsecure) or according to the </w:t>
        </w:r>
      </w:ins>
      <w:ins w:id="326" w:author="TL4" w:date="2019-03-29T12:58:00Z">
        <w:r w:rsidR="00483105">
          <w:rPr>
            <w:rFonts w:eastAsia="Yu Mincho"/>
          </w:rPr>
          <w:t>'</w:t>
        </w:r>
      </w:ins>
      <w:ins w:id="327" w:author="TL4" w:date="2019-03-29T12:54:00Z">
        <w:r w:rsidR="00483105">
          <w:rPr>
            <w:rFonts w:eastAsia="Yu Mincho"/>
          </w:rPr>
          <w:t>wss</w:t>
        </w:r>
      </w:ins>
      <w:ins w:id="328" w:author="TL4" w:date="2019-03-29T12:58:00Z">
        <w:r w:rsidR="00483105">
          <w:rPr>
            <w:rFonts w:eastAsia="Yu Mincho"/>
          </w:rPr>
          <w:t>'</w:t>
        </w:r>
      </w:ins>
      <w:ins w:id="329" w:author="TL4" w:date="2019-03-29T12:54:00Z">
        <w:r w:rsidR="00483105">
          <w:rPr>
            <w:rFonts w:eastAsia="Yu Mincho"/>
          </w:rPr>
          <w:t xml:space="preserve"> scheme (secure</w:t>
        </w:r>
      </w:ins>
      <w:ins w:id="330" w:author="TL4" w:date="2019-03-29T12:55:00Z">
        <w:r w:rsidR="00483105">
          <w:rPr>
            <w:rFonts w:eastAsia="Yu Mincho"/>
          </w:rPr>
          <w:t xml:space="preserve">d). </w:t>
        </w:r>
      </w:ins>
      <w:ins w:id="331" w:author="TL4" w:date="2019-03-29T13:00:00Z">
        <w:r w:rsidR="00483105">
          <w:rPr>
            <w:rFonts w:eastAsia="Yu Mincho"/>
          </w:rPr>
          <w:t xml:space="preserve">The FLUS Source </w:t>
        </w:r>
        <w:r w:rsidR="004B010E">
          <w:rPr>
            <w:rFonts w:eastAsia="Yu Mincho"/>
          </w:rPr>
          <w:t>establishes the WebSocket connection according to [</w:t>
        </w:r>
      </w:ins>
      <w:ins w:id="332" w:author="TL4" w:date="2019-03-29T13:03:00Z">
        <w:r w:rsidR="004B010E">
          <w:rPr>
            <w:rFonts w:eastAsia="Yu Mincho"/>
          </w:rPr>
          <w:t>RFC</w:t>
        </w:r>
      </w:ins>
      <w:ins w:id="333" w:author="TL4" w:date="2019-03-29T13:00:00Z">
        <w:r w:rsidR="004B010E">
          <w:rPr>
            <w:rFonts w:eastAsia="Yu Mincho"/>
          </w:rPr>
          <w:t>6455].</w:t>
        </w:r>
      </w:ins>
      <w:ins w:id="334" w:author="TL4" w:date="2019-03-29T13:05:00Z">
        <w:r w:rsidR="004B010E">
          <w:rPr>
            <w:rFonts w:eastAsia="Yu Mincho"/>
          </w:rPr>
          <w:t xml:space="preserve"> The </w:t>
        </w:r>
      </w:ins>
      <w:ins w:id="335" w:author="TL4" w:date="2019-03-29T13:06:00Z">
        <w:r w:rsidR="004B010E">
          <w:rPr>
            <w:rFonts w:eastAsia="Yu Mincho"/>
          </w:rPr>
          <w:t xml:space="preserve">keyword 'WebSocket' is added as an upgrade token </w:t>
        </w:r>
      </w:ins>
      <w:ins w:id="336" w:author="TL4" w:date="2019-03-29T13:07:00Z">
        <w:r w:rsidR="004B010E">
          <w:rPr>
            <w:rFonts w:eastAsia="Yu Mincho"/>
          </w:rPr>
          <w:t>when upgrading the session</w:t>
        </w:r>
      </w:ins>
      <w:ins w:id="337" w:author="TL4" w:date="2019-03-29T13:06:00Z">
        <w:r w:rsidR="004B010E">
          <w:rPr>
            <w:rFonts w:eastAsia="Yu Mincho"/>
          </w:rPr>
          <w:t>.</w:t>
        </w:r>
      </w:ins>
    </w:p>
    <w:p w14:paraId="45FF0B9B" w14:textId="1FAC52A2" w:rsidR="004B010E" w:rsidRDefault="004B010E" w:rsidP="004B010E">
      <w:pPr>
        <w:rPr>
          <w:ins w:id="338" w:author="TL4" w:date="2019-03-29T13:08:00Z"/>
          <w:rFonts w:eastAsia="Yu Mincho"/>
        </w:rPr>
      </w:pPr>
      <w:ins w:id="339" w:author="TL4" w:date="2019-03-29T13:08:00Z">
        <w:r>
          <w:rPr>
            <w:rFonts w:eastAsia="Yu Mincho"/>
          </w:rPr>
          <w:t>The following WebSocket conditions apply:</w:t>
        </w:r>
      </w:ins>
    </w:p>
    <w:p w14:paraId="7BFD97A5" w14:textId="0490C616" w:rsidR="00CC2178" w:rsidRDefault="00CC2178" w:rsidP="00CC2178">
      <w:pPr>
        <w:pStyle w:val="ListParagraph"/>
        <w:numPr>
          <w:ilvl w:val="0"/>
          <w:numId w:val="2"/>
        </w:numPr>
        <w:rPr>
          <w:ins w:id="340" w:author="TL4" w:date="2019-03-29T13:14:00Z"/>
          <w:rFonts w:eastAsia="Yu Mincho"/>
        </w:rPr>
      </w:pPr>
      <w:ins w:id="341" w:author="TL4" w:date="2019-03-29T13:14:00Z">
        <w:r>
          <w:rPr>
            <w:rFonts w:eastAsia="Yu Mincho"/>
          </w:rPr>
          <w:t>The remote assist / control messages shall be json formated as defined in Clause 7a.</w:t>
        </w:r>
      </w:ins>
    </w:p>
    <w:p w14:paraId="410BE860" w14:textId="2822AF94" w:rsidR="00CC2178" w:rsidRDefault="00CC2178" w:rsidP="00CC2178">
      <w:pPr>
        <w:pStyle w:val="ListParagraph"/>
        <w:numPr>
          <w:ilvl w:val="0"/>
          <w:numId w:val="2"/>
        </w:numPr>
        <w:rPr>
          <w:ins w:id="342" w:author="TL4" w:date="2019-03-29T13:13:00Z"/>
          <w:rFonts w:eastAsia="Yu Mincho"/>
        </w:rPr>
      </w:pPr>
      <w:ins w:id="343" w:author="TL4" w:date="2019-03-29T13:16:00Z">
        <w:r>
          <w:rPr>
            <w:rFonts w:eastAsia="Yu Mincho"/>
          </w:rPr>
          <w:t>The FLUS Remote assist / control message is carried as one Web</w:t>
        </w:r>
      </w:ins>
      <w:ins w:id="344" w:author="TL4" w:date="2019-03-29T13:17:00Z">
        <w:r>
          <w:rPr>
            <w:rFonts w:eastAsia="Yu Mincho"/>
          </w:rPr>
          <w:t xml:space="preserve">Socket Message. </w:t>
        </w:r>
      </w:ins>
    </w:p>
    <w:p w14:paraId="30EAC959" w14:textId="5AFC044B" w:rsidR="004B010E" w:rsidRDefault="00CC2178" w:rsidP="00CC2178">
      <w:pPr>
        <w:pStyle w:val="ListParagraph"/>
        <w:numPr>
          <w:ilvl w:val="0"/>
          <w:numId w:val="2"/>
        </w:numPr>
        <w:rPr>
          <w:ins w:id="345" w:author="TL4" w:date="2019-03-29T13:13:00Z"/>
          <w:rFonts w:eastAsia="Yu Mincho"/>
        </w:rPr>
      </w:pPr>
      <w:ins w:id="346" w:author="TL4" w:date="2019-03-29T13:11:00Z">
        <w:r>
          <w:rPr>
            <w:rFonts w:eastAsia="Yu Mincho"/>
          </w:rPr>
          <w:t xml:space="preserve">For </w:t>
        </w:r>
      </w:ins>
      <w:ins w:id="347" w:author="TL4" w:date="2019-03-29T13:18:00Z">
        <w:r>
          <w:rPr>
            <w:rFonts w:eastAsia="Yu Mincho"/>
          </w:rPr>
          <w:t xml:space="preserve">FLUS </w:t>
        </w:r>
      </w:ins>
      <w:ins w:id="348" w:author="TL4" w:date="2019-03-29T13:11:00Z">
        <w:r>
          <w:rPr>
            <w:rFonts w:eastAsia="Yu Mincho"/>
          </w:rPr>
          <w:t xml:space="preserve">remote assist / control messages, </w:t>
        </w:r>
        <w:r w:rsidR="004B010E" w:rsidRPr="004B010E">
          <w:rPr>
            <w:rFonts w:eastAsia="Yu Mincho"/>
          </w:rPr>
          <w:t xml:space="preserve">Data frame messages </w:t>
        </w:r>
      </w:ins>
      <w:ins w:id="349" w:author="TL4" w:date="2019-03-29T13:12:00Z">
        <w:r>
          <w:rPr>
            <w:rFonts w:eastAsia="Yu Mincho"/>
          </w:rPr>
          <w:t xml:space="preserve">shall use </w:t>
        </w:r>
      </w:ins>
      <w:ins w:id="350" w:author="TL4" w:date="2019-03-29T13:11:00Z">
        <w:r w:rsidR="004B010E" w:rsidRPr="004B010E">
          <w:rPr>
            <w:rFonts w:eastAsia="Yu Mincho"/>
          </w:rPr>
          <w:t>text type</w:t>
        </w:r>
      </w:ins>
      <w:ins w:id="351" w:author="TL4" w:date="2019-03-29T13:12:00Z">
        <w:r>
          <w:rPr>
            <w:rFonts w:eastAsia="Yu Mincho"/>
          </w:rPr>
          <w:t xml:space="preserve"> (opcode 0x01)</w:t>
        </w:r>
      </w:ins>
      <w:ins w:id="352" w:author="TL4" w:date="2019-03-29T13:13:00Z">
        <w:r>
          <w:rPr>
            <w:rFonts w:eastAsia="Yu Mincho"/>
          </w:rPr>
          <w:t xml:space="preserve">. </w:t>
        </w:r>
      </w:ins>
      <w:ins w:id="353" w:author="TL4" w:date="2019-03-29T13:42:00Z">
        <w:r w:rsidR="00267DD7">
          <w:rPr>
            <w:rFonts w:eastAsia="Yu Mincho"/>
          </w:rPr>
          <w:t xml:space="preserve">FLUS </w:t>
        </w:r>
      </w:ins>
      <w:ins w:id="354" w:author="TL4" w:date="2019-03-29T13:13:00Z">
        <w:r>
          <w:rPr>
            <w:rFonts w:eastAsia="Yu Mincho"/>
          </w:rPr>
          <w:t xml:space="preserve">remote assist / control messages shall be </w:t>
        </w:r>
      </w:ins>
      <w:ins w:id="355" w:author="TL4" w:date="2019-03-29T13:11:00Z">
        <w:r w:rsidR="004B010E" w:rsidRPr="004B010E">
          <w:rPr>
            <w:rFonts w:eastAsia="Yu Mincho"/>
          </w:rPr>
          <w:t>UTF-8 encoded.</w:t>
        </w:r>
      </w:ins>
    </w:p>
    <w:p w14:paraId="480D71EE" w14:textId="77777777" w:rsidR="00CC2178" w:rsidRPr="004B010E" w:rsidRDefault="00CC2178">
      <w:pPr>
        <w:pStyle w:val="ListParagraph"/>
        <w:rPr>
          <w:ins w:id="356" w:author="TL4" w:date="2019-03-29T13:07:00Z"/>
          <w:rFonts w:eastAsia="Yu Mincho"/>
        </w:rPr>
        <w:pPrChange w:id="357" w:author="TL4" w:date="2019-03-29T13:42:00Z">
          <w:pPr/>
        </w:pPrChange>
      </w:pPr>
    </w:p>
    <w:p w14:paraId="07ABD39F" w14:textId="46460728" w:rsidR="001F6558" w:rsidRPr="004B010E" w:rsidRDefault="001F6558">
      <w:pPr>
        <w:rPr>
          <w:ins w:id="358" w:author="TL4" w:date="2019-03-29T12:49:00Z"/>
          <w:rFonts w:eastAsia="Yu Mincho"/>
          <w:rPrChange w:id="359" w:author="TL4" w:date="2019-03-29T13:03:00Z">
            <w:rPr>
              <w:ins w:id="360" w:author="TL4" w:date="2019-03-29T12:49:00Z"/>
              <w:lang w:val="en-US" w:eastAsia="ko-KR"/>
            </w:rPr>
          </w:rPrChange>
        </w:rPr>
        <w:pPrChange w:id="361" w:author="TL4" w:date="2019-03-29T13:03:00Z">
          <w:pPr>
            <w:pStyle w:val="Heading2"/>
          </w:pPr>
        </w:pPrChange>
      </w:pPr>
    </w:p>
    <w:bookmarkEnd w:id="306"/>
    <w:p w14:paraId="4FA9F22F" w14:textId="2F80DE19" w:rsidR="002B7495" w:rsidRPr="00D55F8C" w:rsidRDefault="00A661E1" w:rsidP="002B7495">
      <w:pPr>
        <w:rPr>
          <w:ins w:id="362" w:author="Thorsten Lohmar" w:date="2018-11-12T15:48:00Z"/>
          <w:noProof/>
        </w:rPr>
      </w:pPr>
      <w:ins w:id="363" w:author="Thorsten Lohmar" w:date="2018-11-12T16:42:00Z">
        <w:r>
          <w:rPr>
            <w:noProof/>
          </w:rPr>
          <w:t xml:space="preserve"> </w:t>
        </w:r>
      </w:ins>
      <w:commentRangeEnd w:id="307"/>
      <w:r w:rsidR="000D0C2F">
        <w:rPr>
          <w:rStyle w:val="CommentReference"/>
        </w:rPr>
        <w:commentReference w:id="307"/>
      </w:r>
    </w:p>
    <w:p w14:paraId="3840B2FD" w14:textId="77777777" w:rsidR="00C257B2" w:rsidRDefault="00C257B2" w:rsidP="00E50A51">
      <w:pPr>
        <w:rPr>
          <w:ins w:id="364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365" w:author="TL2" w:date="2019-01-11T14:11:00Z"/>
          <w:noProof/>
        </w:rPr>
      </w:pPr>
      <w:ins w:id="366" w:author="TL2" w:date="2019-01-11T14:11:00Z">
        <w:r>
          <w:rPr>
            <w:noProof/>
          </w:rPr>
          <w:t>*** Next Change ***</w:t>
        </w:r>
      </w:ins>
    </w:p>
    <w:p w14:paraId="3E191A95" w14:textId="112EF74D" w:rsidR="00C257B2" w:rsidRPr="00A37755" w:rsidRDefault="00A37755">
      <w:pPr>
        <w:pStyle w:val="Heading1"/>
        <w:rPr>
          <w:ins w:id="367" w:author="TL2" w:date="2019-01-11T14:18:00Z"/>
          <w:rFonts w:eastAsia="Malgun Gothic"/>
          <w:lang w:eastAsia="ko-KR"/>
          <w:rPrChange w:id="368" w:author="TL2" w:date="2019-01-11T14:39:00Z">
            <w:rPr>
              <w:ins w:id="369" w:author="TL2" w:date="2019-01-11T14:18:00Z"/>
              <w:noProof/>
            </w:rPr>
          </w:rPrChange>
        </w:rPr>
        <w:pPrChange w:id="370" w:author="TL2" w:date="2019-01-11T14:39:00Z">
          <w:pPr/>
        </w:pPrChange>
      </w:pPr>
      <w:commentRangeStart w:id="371"/>
      <w:ins w:id="372" w:author="TL2" w:date="2019-01-11T14:40:00Z">
        <w:r>
          <w:rPr>
            <w:rFonts w:eastAsia="Malgun Gothic"/>
            <w:lang w:eastAsia="ko-KR"/>
          </w:rPr>
          <w:t>7a</w:t>
        </w:r>
      </w:ins>
      <w:ins w:id="373" w:author="TL2" w:date="2019-01-11T14:39:00Z">
        <w:r w:rsidRPr="00A37755">
          <w:rPr>
            <w:rFonts w:eastAsia="Malgun Gothic"/>
            <w:lang w:eastAsia="ko-KR"/>
            <w:rPrChange w:id="374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375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376" w:author="TL2" w:date="2019-01-21T17:17:00Z">
        <w:r w:rsidR="00044E6A">
          <w:rPr>
            <w:rFonts w:eastAsia="Yu Mincho"/>
          </w:rPr>
          <w:t xml:space="preserve">Assist / </w:t>
        </w:r>
      </w:ins>
      <w:ins w:id="377" w:author="TL2" w:date="2019-01-11T14:39:00Z">
        <w:r w:rsidRPr="00A37755">
          <w:rPr>
            <w:rFonts w:eastAsia="Malgun Gothic"/>
            <w:lang w:eastAsia="ko-KR"/>
            <w:rPrChange w:id="378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379" w:author="TL2" w:date="2019-01-11T14:58:00Z"/>
          <w:noProof/>
        </w:rPr>
        <w:pPrChange w:id="380" w:author="TL2" w:date="2019-01-11T14:59:00Z">
          <w:pPr/>
        </w:pPrChange>
      </w:pPr>
      <w:ins w:id="381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382" w:author="TL2" w:date="2019-01-11T14:58:00Z">
        <w:r w:rsidR="000D399E" w:rsidRPr="00513FDB">
          <w:rPr>
            <w:rFonts w:eastAsia="Malgun Gothic"/>
            <w:lang w:eastAsia="ko-KR"/>
            <w:rPrChange w:id="383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4B631F10" w:rsidR="00622DA2" w:rsidRDefault="00622DA2" w:rsidP="00E50A51">
      <w:pPr>
        <w:rPr>
          <w:ins w:id="384" w:author="TL2" w:date="2019-01-13T19:47:00Z"/>
        </w:rPr>
      </w:pPr>
      <w:ins w:id="385" w:author="TL2" w:date="2019-01-13T19:46:00Z">
        <w:r>
          <w:t xml:space="preserve">A FLUS remote </w:t>
        </w:r>
      </w:ins>
      <w:ins w:id="386" w:author="TL2" w:date="2019-01-21T17:17:00Z">
        <w:r w:rsidR="00044E6A">
          <w:rPr>
            <w:rFonts w:eastAsia="Yu Mincho"/>
          </w:rPr>
          <w:t xml:space="preserve">assist / </w:t>
        </w:r>
      </w:ins>
      <w:ins w:id="387" w:author="TL2" w:date="2019-01-13T19:46:00Z">
        <w:r>
          <w:t xml:space="preserve">control session allows </w:t>
        </w:r>
      </w:ins>
      <w:ins w:id="388" w:author="TL2" w:date="2019-01-22T19:55:00Z">
        <w:r w:rsidR="003C6E91">
          <w:t xml:space="preserve">the </w:t>
        </w:r>
      </w:ins>
      <w:ins w:id="389" w:author="TL2" w:date="2019-01-13T19:46:00Z">
        <w:r>
          <w:t xml:space="preserve">sending remote </w:t>
        </w:r>
      </w:ins>
      <w:ins w:id="390" w:author="TL2" w:date="2019-01-21T17:17:00Z">
        <w:r w:rsidR="00044E6A">
          <w:rPr>
            <w:rFonts w:eastAsia="Yu Mincho"/>
          </w:rPr>
          <w:t xml:space="preserve">assist / </w:t>
        </w:r>
      </w:ins>
      <w:ins w:id="391" w:author="TL2" w:date="2019-01-13T19:46:00Z">
        <w:r>
          <w:t xml:space="preserve">control </w:t>
        </w:r>
      </w:ins>
      <w:ins w:id="392" w:author="TL2" w:date="2019-01-22T19:55:00Z">
        <w:r w:rsidR="003C6E91">
          <w:t xml:space="preserve">related information or </w:t>
        </w:r>
      </w:ins>
      <w:ins w:id="393" w:author="TL2" w:date="2019-01-13T19:46:00Z">
        <w:r>
          <w:t xml:space="preserve">instructions to a FLUS Source. </w:t>
        </w:r>
      </w:ins>
      <w:ins w:id="394" w:author="TL2" w:date="2019-01-13T19:47:00Z">
        <w:r>
          <w:t>The FLUS source behaviou</w:t>
        </w:r>
      </w:ins>
      <w:ins w:id="395" w:author="Ali El Essaili" w:date="2019-01-14T10:15:00Z">
        <w:r w:rsidR="00C959C1">
          <w:t>r</w:t>
        </w:r>
      </w:ins>
      <w:ins w:id="396" w:author="TL2" w:date="2019-01-13T19:47:00Z">
        <w:del w:id="397" w:author="Ali El Essaili" w:date="2019-01-14T10:15:00Z">
          <w:r w:rsidDel="00C959C1">
            <w:delText>s</w:delText>
          </w:r>
        </w:del>
        <w:r>
          <w:t xml:space="preserve"> depends on the FLUS remote </w:t>
        </w:r>
      </w:ins>
      <w:ins w:id="398" w:author="TL2" w:date="2019-01-21T17:17:00Z">
        <w:r w:rsidR="00044E6A">
          <w:rPr>
            <w:rFonts w:eastAsia="Yu Mincho"/>
          </w:rPr>
          <w:t xml:space="preserve">assist / </w:t>
        </w:r>
      </w:ins>
      <w:ins w:id="399" w:author="TL2" w:date="2019-01-13T19:47:00Z">
        <w:r>
          <w:t xml:space="preserve">control instruction. </w:t>
        </w:r>
      </w:ins>
    </w:p>
    <w:p w14:paraId="06B94A3B" w14:textId="7DAB6290" w:rsidR="00622DA2" w:rsidRDefault="00622DA2" w:rsidP="00E50A51">
      <w:pPr>
        <w:rPr>
          <w:ins w:id="400" w:author="TL2" w:date="2019-01-13T19:47:00Z"/>
        </w:rPr>
      </w:pPr>
      <w:ins w:id="401" w:author="TL2" w:date="2019-01-13T19:47:00Z">
        <w:r>
          <w:t xml:space="preserve">This </w:t>
        </w:r>
      </w:ins>
      <w:ins w:id="402" w:author="TL2" w:date="2019-01-13T19:48:00Z">
        <w:r>
          <w:t xml:space="preserve">clause defines the FLUTE remote </w:t>
        </w:r>
      </w:ins>
      <w:ins w:id="403" w:author="TL2" w:date="2019-01-21T17:17:00Z">
        <w:r w:rsidR="00044E6A">
          <w:rPr>
            <w:rFonts w:eastAsia="Yu Mincho"/>
          </w:rPr>
          <w:t xml:space="preserve">assist / </w:t>
        </w:r>
      </w:ins>
      <w:ins w:id="404" w:author="TL2" w:date="2019-01-13T19:48:00Z">
        <w:r>
          <w:t>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405" w:author="TL2" w:date="2019-01-11T14:58:00Z"/>
          <w:noProof/>
        </w:rPr>
        <w:pPrChange w:id="406" w:author="TL2" w:date="2019-01-11T15:00:00Z">
          <w:pPr/>
        </w:pPrChange>
      </w:pPr>
      <w:ins w:id="407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408" w:author="TL2" w:date="2019-01-11T14:59:00Z">
        <w:r>
          <w:rPr>
            <w:noProof/>
          </w:rPr>
          <w:t xml:space="preserve">General </w:t>
        </w:r>
      </w:ins>
      <w:ins w:id="409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410" w:author="TL2" w:date="2019-01-11T14:59:00Z">
        <w:r w:rsidRPr="00513FDB">
          <w:rPr>
            <w:rFonts w:eastAsia="Malgun Gothic"/>
            <w:lang w:eastAsia="ko-KR"/>
            <w:rPrChange w:id="411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6A0B1A14" w:rsidR="00622DA2" w:rsidRPr="00821B1D" w:rsidRDefault="00492DAE" w:rsidP="00622DA2">
      <w:pPr>
        <w:rPr>
          <w:ins w:id="412" w:author="TL2" w:date="2019-01-13T21:26:00Z"/>
          <w:noProof/>
          <w:rPrChange w:id="413" w:author="TL2" w:date="2019-01-13T21:29:00Z">
            <w:rPr>
              <w:ins w:id="414" w:author="TL2" w:date="2019-01-13T21:26:00Z"/>
              <w:noProof/>
              <w:lang w:val="en-US"/>
            </w:rPr>
          </w:rPrChange>
        </w:rPr>
      </w:pPr>
      <w:ins w:id="415" w:author="TL2" w:date="2019-01-13T21:26:00Z">
        <w:r>
          <w:rPr>
            <w:noProof/>
            <w:lang w:val="en-US"/>
          </w:rPr>
          <w:t xml:space="preserve">Remote </w:t>
        </w:r>
      </w:ins>
      <w:ins w:id="416" w:author="TL2" w:date="2019-01-21T17:17:00Z">
        <w:r w:rsidR="00044E6A">
          <w:rPr>
            <w:rFonts w:eastAsia="Yu Mincho"/>
          </w:rPr>
          <w:t xml:space="preserve">assist / </w:t>
        </w:r>
      </w:ins>
      <w:ins w:id="417" w:author="TL2" w:date="2019-01-13T21:26:00Z">
        <w:r>
          <w:rPr>
            <w:noProof/>
            <w:lang w:val="en-US"/>
          </w:rPr>
          <w:t>c</w:t>
        </w:r>
        <w:r w:rsidR="00821B1D">
          <w:rPr>
            <w:noProof/>
            <w:lang w:val="en-US"/>
          </w:rPr>
          <w:t xml:space="preserve">ontrol </w:t>
        </w:r>
      </w:ins>
      <w:ins w:id="418" w:author="TL2" w:date="2019-01-22T19:55:00Z">
        <w:r w:rsidR="003C6E91">
          <w:rPr>
            <w:noProof/>
            <w:lang w:val="en-US"/>
          </w:rPr>
          <w:t xml:space="preserve">related information or </w:t>
        </w:r>
      </w:ins>
      <w:ins w:id="419" w:author="TL2" w:date="2019-01-13T21:26:00Z">
        <w:r w:rsidR="00821B1D">
          <w:rPr>
            <w:noProof/>
            <w:lang w:val="en-US"/>
          </w:rPr>
          <w:t>instruction are format</w:t>
        </w:r>
      </w:ins>
      <w:ins w:id="420" w:author="TL2" w:date="2019-01-17T17:20:00Z">
        <w:r w:rsidR="00661E45">
          <w:rPr>
            <w:noProof/>
            <w:lang w:val="en-US"/>
          </w:rPr>
          <w:t>t</w:t>
        </w:r>
      </w:ins>
      <w:ins w:id="421" w:author="TL2" w:date="2019-01-13T21:26:00Z">
        <w:r w:rsidR="00821B1D">
          <w:rPr>
            <w:noProof/>
            <w:lang w:val="en-US"/>
          </w:rPr>
          <w:t xml:space="preserve">ed </w:t>
        </w:r>
      </w:ins>
      <w:ins w:id="422" w:author="TL2" w:date="2019-01-13T21:28:00Z">
        <w:r w:rsidR="00821B1D">
          <w:rPr>
            <w:noProof/>
          </w:rPr>
          <w:t>in JavaScript Notation (</w:t>
        </w:r>
      </w:ins>
      <w:ins w:id="423" w:author="TL2" w:date="2019-01-13T21:26:00Z">
        <w:r w:rsidR="00821B1D" w:rsidRPr="00821B1D">
          <w:rPr>
            <w:i/>
            <w:noProof/>
            <w:lang w:val="en-US"/>
            <w:rPrChange w:id="424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425" w:author="TL2" w:date="2019-01-13T21:29:00Z">
        <w:r w:rsidR="00821B1D">
          <w:rPr>
            <w:noProof/>
          </w:rPr>
          <w:t>)</w:t>
        </w:r>
      </w:ins>
      <w:ins w:id="426" w:author="TL2" w:date="2019-01-13T21:26:00Z">
        <w:r w:rsidR="00821B1D">
          <w:rPr>
            <w:noProof/>
            <w:lang w:val="en-US"/>
          </w:rPr>
          <w:t xml:space="preserve">. The </w:t>
        </w:r>
      </w:ins>
      <w:ins w:id="427" w:author="TL2" w:date="2019-01-13T21:30:00Z">
        <w:r w:rsidR="00821B1D">
          <w:rPr>
            <w:noProof/>
          </w:rPr>
          <w:t xml:space="preserve">minimal </w:t>
        </w:r>
      </w:ins>
      <w:ins w:id="428" w:author="TL2" w:date="2019-01-13T21:26:00Z">
        <w:r w:rsidR="00821B1D">
          <w:rPr>
            <w:noProof/>
            <w:lang w:val="en-US"/>
          </w:rPr>
          <w:t xml:space="preserve">remote </w:t>
        </w:r>
      </w:ins>
      <w:ins w:id="429" w:author="TL2" w:date="2019-01-21T17:17:00Z">
        <w:r w:rsidR="00044E6A">
          <w:rPr>
            <w:rFonts w:eastAsia="Yu Mincho"/>
          </w:rPr>
          <w:t xml:space="preserve">assist / </w:t>
        </w:r>
      </w:ins>
      <w:ins w:id="430" w:author="TL2" w:date="2019-01-13T21:26:00Z">
        <w:r w:rsidR="00821B1D">
          <w:rPr>
            <w:noProof/>
            <w:lang w:val="en-US"/>
          </w:rPr>
          <w:t xml:space="preserve">control instuction </w:t>
        </w:r>
      </w:ins>
      <w:ins w:id="431" w:author="TL2" w:date="2019-01-13T21:27:00Z">
        <w:r w:rsidR="00821B1D">
          <w:rPr>
            <w:noProof/>
            <w:lang w:val="en-US"/>
          </w:rPr>
          <w:t xml:space="preserve">message </w:t>
        </w:r>
      </w:ins>
      <w:ins w:id="432" w:author="TL2" w:date="2019-01-21T17:18:00Z">
        <w:r w:rsidR="00044E6A">
          <w:rPr>
            <w:noProof/>
          </w:rPr>
          <w:t xml:space="preserve">shall </w:t>
        </w:r>
      </w:ins>
      <w:ins w:id="433" w:author="TL2" w:date="2019-01-13T21:27:00Z">
        <w:r w:rsidR="00821B1D">
          <w:rPr>
            <w:noProof/>
            <w:lang w:val="en-US"/>
          </w:rPr>
          <w:t xml:space="preserve">contain </w:t>
        </w:r>
      </w:ins>
      <w:ins w:id="434" w:author="TL2" w:date="2019-01-13T21:29:00Z">
        <w:r w:rsidR="00821B1D">
          <w:rPr>
            <w:noProof/>
          </w:rPr>
          <w:t xml:space="preserve">a </w:t>
        </w:r>
      </w:ins>
      <w:ins w:id="435" w:author="TL2" w:date="2019-01-13T21:27:00Z">
        <w:r w:rsidR="00821B1D" w:rsidRPr="00821B1D">
          <w:rPr>
            <w:i/>
            <w:noProof/>
            <w:lang w:val="en-US"/>
            <w:rPrChange w:id="436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437" w:author="TL2" w:date="2019-01-13T21:29:00Z">
        <w:r w:rsidR="00821B1D" w:rsidRPr="00821B1D">
          <w:rPr>
            <w:i/>
            <w:noProof/>
            <w:rPrChange w:id="438" w:author="TL2" w:date="2019-01-13T21:30:00Z">
              <w:rPr>
                <w:noProof/>
              </w:rPr>
            </w:rPrChange>
          </w:rPr>
          <w:t>_</w:t>
        </w:r>
      </w:ins>
      <w:ins w:id="439" w:author="TL2" w:date="2019-01-13T21:27:00Z">
        <w:r w:rsidR="00821B1D" w:rsidRPr="00821B1D">
          <w:rPr>
            <w:i/>
            <w:noProof/>
            <w:lang w:val="en-US"/>
            <w:rPrChange w:id="440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441" w:author="TL2" w:date="2019-01-13T21:29:00Z">
        <w:r w:rsidR="00821B1D" w:rsidRPr="00821B1D">
          <w:rPr>
            <w:i/>
            <w:noProof/>
            <w:rPrChange w:id="442" w:author="TL2" w:date="2019-01-13T21:30:00Z">
              <w:rPr>
                <w:noProof/>
              </w:rPr>
            </w:rPrChange>
          </w:rPr>
          <w:t>y</w:t>
        </w:r>
      </w:ins>
      <w:ins w:id="443" w:author="TL2" w:date="2019-01-13T21:27:00Z">
        <w:r w:rsidR="00821B1D" w:rsidRPr="00821B1D">
          <w:rPr>
            <w:i/>
            <w:noProof/>
            <w:lang w:val="en-US"/>
            <w:rPrChange w:id="444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445" w:author="TL2" w:date="2019-01-13T21:29:00Z">
        <w:r w:rsidR="00821B1D">
          <w:rPr>
            <w:noProof/>
          </w:rPr>
          <w:t>value pair</w:t>
        </w:r>
      </w:ins>
      <w:ins w:id="446" w:author="TL2" w:date="2019-01-13T21:30:00Z">
        <w:r w:rsidR="00821B1D">
          <w:rPr>
            <w:noProof/>
          </w:rPr>
          <w:t xml:space="preserve"> and a </w:t>
        </w:r>
      </w:ins>
      <w:ins w:id="447" w:author="TL2" w:date="2019-01-13T21:29:00Z">
        <w:r w:rsidR="00821B1D" w:rsidRPr="00751ECD">
          <w:rPr>
            <w:i/>
            <w:noProof/>
            <w:rPrChange w:id="448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449" w:author="TL2" w:date="2019-01-13T21:37:00Z">
        <w:r w:rsidR="00751ECD">
          <w:rPr>
            <w:noProof/>
          </w:rPr>
          <w:t xml:space="preserve">json </w:t>
        </w:r>
      </w:ins>
      <w:ins w:id="450" w:author="TL2" w:date="2019-01-13T21:29:00Z">
        <w:r w:rsidR="00821B1D">
          <w:rPr>
            <w:noProof/>
          </w:rPr>
          <w:t xml:space="preserve">object. </w:t>
        </w:r>
      </w:ins>
      <w:ins w:id="451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452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453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454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</w:t>
        </w:r>
      </w:ins>
      <w:ins w:id="455" w:author="TL2" w:date="2019-01-21T17:18:00Z">
        <w:r w:rsidR="00044E6A">
          <w:rPr>
            <w:noProof/>
          </w:rPr>
          <w:t xml:space="preserve">shall </w:t>
        </w:r>
      </w:ins>
      <w:ins w:id="456" w:author="TL2" w:date="2019-01-13T21:30:00Z">
        <w:r w:rsidR="00821B1D">
          <w:rPr>
            <w:noProof/>
          </w:rPr>
          <w:t xml:space="preserve">contain at least a </w:t>
        </w:r>
        <w:r w:rsidR="00821B1D" w:rsidRPr="00751ECD">
          <w:rPr>
            <w:i/>
            <w:noProof/>
            <w:rPrChange w:id="457" w:author="TL2" w:date="2019-01-13T21:38:00Z">
              <w:rPr>
                <w:noProof/>
              </w:rPr>
            </w:rPrChange>
          </w:rPr>
          <w:t>creation_timestamp</w:t>
        </w:r>
      </w:ins>
      <w:ins w:id="458" w:author="TL2" w:date="2019-01-13T21:38:00Z">
        <w:r w:rsidR="00751ECD">
          <w:rPr>
            <w:noProof/>
          </w:rPr>
          <w:t xml:space="preserve">, which </w:t>
        </w:r>
      </w:ins>
      <w:ins w:id="459" w:author="TL2" w:date="2019-01-13T21:41:00Z">
        <w:r w:rsidR="00751ECD">
          <w:rPr>
            <w:noProof/>
          </w:rPr>
          <w:t xml:space="preserve">represents the timestamp </w:t>
        </w:r>
      </w:ins>
      <w:ins w:id="460" w:author="TL2" w:date="2019-01-13T21:42:00Z">
        <w:r w:rsidR="00751ECD">
          <w:rPr>
            <w:noProof/>
          </w:rPr>
          <w:t>at which the instruction message was created</w:t>
        </w:r>
      </w:ins>
      <w:ins w:id="461" w:author="TL2" w:date="2019-01-13T21:31:00Z">
        <w:r w:rsidR="00821B1D">
          <w:rPr>
            <w:noProof/>
          </w:rPr>
          <w:t xml:space="preserve">. </w:t>
        </w:r>
      </w:ins>
      <w:ins w:id="462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463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464" w:author="TL2" w:date="2019-01-13T21:31:00Z">
        <w:r w:rsidR="00821B1D" w:rsidRPr="00751ECD">
          <w:rPr>
            <w:i/>
            <w:noProof/>
            <w:rPrChange w:id="465" w:author="TL2" w:date="2019-01-13T21:39:00Z">
              <w:rPr>
                <w:noProof/>
              </w:rPr>
            </w:rPrChange>
          </w:rPr>
          <w:t>action_timestamp</w:t>
        </w:r>
      </w:ins>
      <w:ins w:id="466" w:author="TL2" w:date="2019-01-13T21:38:00Z">
        <w:r w:rsidR="00751ECD">
          <w:rPr>
            <w:noProof/>
          </w:rPr>
          <w:t>, which</w:t>
        </w:r>
      </w:ins>
      <w:ins w:id="467" w:author="TL2" w:date="2019-01-13T21:31:00Z">
        <w:r w:rsidR="00821B1D">
          <w:rPr>
            <w:noProof/>
          </w:rPr>
          <w:t xml:space="preserve"> </w:t>
        </w:r>
      </w:ins>
      <w:ins w:id="468" w:author="TL2" w:date="2019-01-13T21:42:00Z">
        <w:r w:rsidR="00751ECD">
          <w:rPr>
            <w:noProof/>
          </w:rPr>
          <w:t xml:space="preserve">represents </w:t>
        </w:r>
      </w:ins>
      <w:ins w:id="469" w:author="TL2" w:date="2019-01-13T21:39:00Z">
        <w:r w:rsidR="00751ECD">
          <w:rPr>
            <w:noProof/>
          </w:rPr>
          <w:t xml:space="preserve">the </w:t>
        </w:r>
      </w:ins>
      <w:ins w:id="470" w:author="TL2" w:date="2019-01-13T21:42:00Z">
        <w:r w:rsidR="00751ECD">
          <w:rPr>
            <w:noProof/>
          </w:rPr>
          <w:t xml:space="preserve">timestamp at which the </w:t>
        </w:r>
      </w:ins>
      <w:ins w:id="471" w:author="TL2" w:date="2019-01-13T21:39:00Z">
        <w:r w:rsidR="00751ECD">
          <w:rPr>
            <w:noProof/>
          </w:rPr>
          <w:t>instruction</w:t>
        </w:r>
      </w:ins>
      <w:ins w:id="472" w:author="TL2" w:date="2019-01-13T21:42:00Z">
        <w:r w:rsidR="00751ECD">
          <w:rPr>
            <w:noProof/>
          </w:rPr>
          <w:t xml:space="preserve"> shall be executed</w:t>
        </w:r>
      </w:ins>
      <w:ins w:id="473" w:author="TL2" w:date="2019-01-13T21:31:00Z">
        <w:r w:rsidR="00821B1D">
          <w:rPr>
            <w:noProof/>
          </w:rPr>
          <w:t>.</w:t>
        </w:r>
      </w:ins>
      <w:ins w:id="474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475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</w:t>
        </w:r>
      </w:ins>
      <w:ins w:id="476" w:author="TL2" w:date="2019-01-17T17:20:00Z">
        <w:r w:rsidR="00661E45">
          <w:rPr>
            <w:noProof/>
          </w:rPr>
          <w:t>t</w:t>
        </w:r>
      </w:ins>
      <w:ins w:id="477" w:author="TL2" w:date="2019-01-13T21:45:00Z">
        <w:r w:rsidR="00751ECD">
          <w:rPr>
            <w:noProof/>
          </w:rPr>
          <w:t>ed.</w:t>
        </w:r>
      </w:ins>
    </w:p>
    <w:p w14:paraId="1CEAF7DA" w14:textId="27B65563" w:rsidR="00622DA2" w:rsidRPr="00751ECD" w:rsidRDefault="00751ECD" w:rsidP="00622DA2">
      <w:pPr>
        <w:rPr>
          <w:ins w:id="478" w:author="TL2" w:date="2019-01-13T19:48:00Z"/>
          <w:noProof/>
        </w:rPr>
      </w:pPr>
      <w:ins w:id="479" w:author="TL2" w:date="2019-01-13T21:39:00Z">
        <w:r>
          <w:rPr>
            <w:noProof/>
          </w:rPr>
          <w:t>Example</w:t>
        </w:r>
      </w:ins>
      <w:ins w:id="480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481" w:author="TL2" w:date="2019-01-13T21:39:00Z"/>
          <w:rFonts w:ascii="Courier New" w:hAnsi="Courier New" w:cs="Courier New"/>
          <w:rPrChange w:id="482" w:author="TL2" w:date="2019-01-13T21:46:00Z">
            <w:rPr>
              <w:ins w:id="483" w:author="TL2" w:date="2019-01-13T21:39:00Z"/>
              <w:rFonts w:hAnsi="Symbol"/>
              <w:sz w:val="24"/>
              <w:szCs w:val="24"/>
            </w:rPr>
          </w:rPrChange>
        </w:rPr>
      </w:pPr>
      <w:ins w:id="484" w:author="TL2" w:date="2019-01-13T21:39:00Z">
        <w:r w:rsidRPr="00751ECD">
          <w:rPr>
            <w:rFonts w:ascii="Courier New" w:hAnsi="Courier New" w:cs="Courier New"/>
            <w:rPrChange w:id="485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486" w:author="TL2" w:date="2019-01-13T21:40:00Z"/>
          <w:rFonts w:ascii="Courier New" w:hAnsi="Courier New" w:cs="Courier New"/>
          <w:rPrChange w:id="487" w:author="TL2" w:date="2019-01-13T21:46:00Z">
            <w:rPr>
              <w:ins w:id="488" w:author="TL2" w:date="2019-01-13T21:40:00Z"/>
              <w:rFonts w:hAnsi="Symbol"/>
              <w:sz w:val="24"/>
              <w:szCs w:val="24"/>
            </w:rPr>
          </w:rPrChange>
        </w:rPr>
      </w:pPr>
      <w:ins w:id="489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490" w:author="TL2" w:date="2019-01-13T21:47:00Z">
        <w:r w:rsidRPr="00492DAE">
          <w:rPr>
            <w:rFonts w:ascii="Courier New" w:hAnsi="Courier New" w:cs="Courier New"/>
          </w:rPr>
          <w:t>"</w:t>
        </w:r>
      </w:ins>
      <w:ins w:id="491" w:author="TL2" w:date="2019-01-13T21:39:00Z">
        <w:r w:rsidR="00751ECD" w:rsidRPr="00751ECD">
          <w:rPr>
            <w:rFonts w:ascii="Courier New" w:hAnsi="Courier New" w:cs="Courier New"/>
            <w:rPrChange w:id="492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493" w:author="TL2" w:date="2019-01-13T21:47:00Z">
        <w:r w:rsidRPr="00492DAE">
          <w:rPr>
            <w:rFonts w:ascii="Courier New" w:hAnsi="Courier New" w:cs="Courier New"/>
          </w:rPr>
          <w:t>"</w:t>
        </w:r>
      </w:ins>
      <w:ins w:id="494" w:author="TL2" w:date="2019-01-13T21:40:00Z">
        <w:del w:id="495" w:author="Ali El Essaili" w:date="2019-01-14T10:32:00Z">
          <w:r w:rsidR="00751ECD" w:rsidRPr="00751ECD" w:rsidDel="006F5516">
            <w:rPr>
              <w:rFonts w:ascii="Courier New" w:hAnsi="Courier New" w:cs="Courier New"/>
              <w:rPrChange w:id="496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497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498" w:author="TL2" w:date="2019-01-13T21:47:00Z"/>
          <w:rFonts w:ascii="Courier New" w:hAnsi="Courier New" w:cs="Courier New"/>
        </w:rPr>
      </w:pPr>
      <w:ins w:id="499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500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501" w:author="TL2" w:date="2019-01-13T21:40:00Z">
        <w:r w:rsidR="00751ECD" w:rsidRPr="00751ECD">
          <w:rPr>
            <w:rFonts w:ascii="Courier New" w:hAnsi="Courier New" w:cs="Courier New"/>
            <w:rPrChange w:id="502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503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04" w:author="TL2" w:date="2019-01-13T21:40:00Z">
        <w:del w:id="505" w:author="Ali El Essaili" w:date="2019-01-14T10:32:00Z">
          <w:r w:rsidR="00751ECD" w:rsidRPr="00751ECD" w:rsidDel="006F5516">
            <w:rPr>
              <w:rFonts w:ascii="Courier New" w:hAnsi="Courier New" w:cs="Courier New"/>
              <w:rPrChange w:id="506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507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508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09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510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511" w:author="TL2" w:date="2019-01-13T21:39:00Z"/>
          <w:rFonts w:ascii="Courier New" w:hAnsi="Courier New" w:cs="Courier New"/>
          <w:rPrChange w:id="512" w:author="TL2" w:date="2019-01-13T21:58:00Z">
            <w:rPr>
              <w:ins w:id="513" w:author="TL2" w:date="2019-01-13T21:39:00Z"/>
              <w:rFonts w:hAnsi="Symbol"/>
              <w:sz w:val="24"/>
              <w:szCs w:val="24"/>
            </w:rPr>
          </w:rPrChange>
        </w:rPr>
      </w:pPr>
      <w:ins w:id="514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515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516" w:name="_Hlk535179372"/>
        <w:r w:rsidRPr="00492DAE">
          <w:rPr>
            <w:rFonts w:ascii="Courier New" w:hAnsi="Courier New" w:cs="Courier New"/>
          </w:rPr>
          <w:t>"</w:t>
        </w:r>
        <w:bookmarkEnd w:id="516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517" w:author="TL2" w:date="2019-01-13T21:48:00Z"/>
          <w:rFonts w:ascii="Courier New" w:hAnsi="Courier New" w:cs="Courier New"/>
          <w:rPrChange w:id="518" w:author="TL2" w:date="2019-01-13T21:58:00Z">
            <w:rPr>
              <w:ins w:id="519" w:author="TL2" w:date="2019-01-13T21:48:00Z"/>
              <w:rFonts w:hAnsi="Symbol"/>
              <w:sz w:val="24"/>
              <w:szCs w:val="24"/>
            </w:rPr>
          </w:rPrChange>
        </w:rPr>
      </w:pPr>
      <w:ins w:id="520" w:author="TL2" w:date="2019-01-13T21:48:00Z">
        <w:r w:rsidRPr="00492DAE">
          <w:rPr>
            <w:rFonts w:ascii="Courier New" w:hAnsi="Courier New" w:cs="Courier New"/>
            <w:rPrChange w:id="521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522" w:author="TL2" w:date="2019-01-13T21:39:00Z">
        <w:r w:rsidR="00751ECD" w:rsidRPr="00492DAE">
          <w:rPr>
            <w:rFonts w:ascii="Courier New" w:hAnsi="Courier New" w:cs="Courier New"/>
            <w:rPrChange w:id="523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524" w:author="TL2" w:date="2019-01-13T21:48:00Z">
        <w:r w:rsidRPr="00492DAE">
          <w:rPr>
            <w:rFonts w:ascii="Courier New" w:hAnsi="Courier New" w:cs="Courier New"/>
            <w:rPrChange w:id="525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526" w:author="TL2" w:date="2019-01-13T21:48:00Z"/>
          <w:rFonts w:ascii="Courier New" w:hAnsi="Courier New" w:cs="Courier New"/>
          <w:rPrChange w:id="527" w:author="TL2" w:date="2019-01-13T21:58:00Z">
            <w:rPr>
              <w:ins w:id="528" w:author="TL2" w:date="2019-01-13T21:48:00Z"/>
              <w:rStyle w:val="s2"/>
            </w:rPr>
          </w:rPrChange>
        </w:rPr>
      </w:pPr>
      <w:ins w:id="529" w:author="TL2" w:date="2019-01-13T21:48:00Z">
        <w:r>
          <w:rPr>
            <w:rFonts w:ascii="Courier New" w:hAnsi="Courier New" w:cs="Courier New"/>
          </w:rPr>
          <w:t xml:space="preserve">  </w:t>
        </w:r>
        <w:r w:rsidRPr="00492DAE">
          <w:rPr>
            <w:rFonts w:ascii="Courier New" w:hAnsi="Courier New" w:cs="Courier New"/>
            <w:rPrChange w:id="530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531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532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533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534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535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536" w:author="TL2" w:date="2019-01-13T21:39:00Z"/>
          <w:rFonts w:ascii="Courier New" w:hAnsi="Courier New" w:cs="Courier New"/>
          <w:rPrChange w:id="537" w:author="TL2" w:date="2019-01-13T21:58:00Z">
            <w:rPr>
              <w:ins w:id="538" w:author="TL2" w:date="2019-01-13T21:39:00Z"/>
              <w:rFonts w:hAnsi="Symbol"/>
              <w:sz w:val="24"/>
              <w:szCs w:val="24"/>
            </w:rPr>
          </w:rPrChange>
        </w:rPr>
      </w:pPr>
      <w:ins w:id="539" w:author="TL2" w:date="2019-01-13T21:48:00Z">
        <w:r w:rsidRPr="00492DAE">
          <w:rPr>
            <w:rFonts w:ascii="Courier New" w:hAnsi="Courier New" w:cs="Courier New"/>
            <w:rPrChange w:id="540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541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542" w:author="TL2" w:date="2019-01-11T14:59:00Z"/>
          <w:noProof/>
        </w:rPr>
        <w:pPrChange w:id="543" w:author="TL2" w:date="2019-01-11T15:00:00Z">
          <w:pPr/>
        </w:pPrChange>
      </w:pPr>
      <w:ins w:id="544" w:author="TL2" w:date="2019-01-11T15:00:00Z">
        <w:r>
          <w:rPr>
            <w:noProof/>
          </w:rPr>
          <w:t>7a.3</w:t>
        </w:r>
        <w:r>
          <w:rPr>
            <w:noProof/>
          </w:rPr>
          <w:tab/>
        </w:r>
      </w:ins>
      <w:ins w:id="545" w:author="TL2" w:date="2019-01-11T14:59:00Z">
        <w:r>
          <w:rPr>
            <w:noProof/>
          </w:rPr>
          <w:t xml:space="preserve">Start </w:t>
        </w:r>
      </w:ins>
      <w:ins w:id="546" w:author="TL2" w:date="2019-01-13T21:48:00Z">
        <w:r w:rsidR="00961460">
          <w:rPr>
            <w:noProof/>
          </w:rPr>
          <w:t xml:space="preserve">Instruction </w:t>
        </w:r>
      </w:ins>
      <w:ins w:id="547" w:author="TL2" w:date="2019-01-11T14:59:00Z">
        <w:r w:rsidRPr="00513FDB">
          <w:rPr>
            <w:rFonts w:eastAsia="Malgun Gothic"/>
            <w:lang w:eastAsia="ko-KR"/>
            <w:rPrChange w:id="548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6794E3DC" w:rsidR="00560B70" w:rsidRDefault="00492DAE" w:rsidP="00E50A51">
      <w:pPr>
        <w:rPr>
          <w:ins w:id="549" w:author="TL2" w:date="2019-01-13T22:02:00Z"/>
          <w:noProof/>
        </w:rPr>
      </w:pPr>
      <w:ins w:id="550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551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 xml:space="preserve">emote </w:t>
        </w:r>
      </w:ins>
      <w:ins w:id="552" w:author="TL2" w:date="2019-01-21T17:18:00Z">
        <w:r w:rsidR="00044319">
          <w:rPr>
            <w:rFonts w:eastAsia="Yu Mincho"/>
          </w:rPr>
          <w:t xml:space="preserve">assist / </w:t>
        </w:r>
      </w:ins>
      <w:ins w:id="553" w:author="TL2" w:date="2019-01-13T21:59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</w:t>
        </w:r>
      </w:ins>
      <w:ins w:id="554" w:author="TL2" w:date="2019-01-13T22:01:00Z">
        <w:r w:rsidR="00560B70">
          <w:rPr>
            <w:noProof/>
          </w:rPr>
          <w:t xml:space="preserve">instruction </w:t>
        </w:r>
      </w:ins>
      <w:ins w:id="555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556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557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558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24C81017" w:rsidR="00560B70" w:rsidRDefault="00560B70" w:rsidP="00E50A51">
      <w:pPr>
        <w:rPr>
          <w:ins w:id="559" w:author="TL2" w:date="2019-01-13T22:03:00Z"/>
          <w:noProof/>
        </w:rPr>
      </w:pPr>
      <w:ins w:id="560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561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562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563" w:author="Ali El Essaili" w:date="2019-01-14T10:16:00Z">
        <w:r w:rsidR="00C959C1">
          <w:rPr>
            <w:noProof/>
          </w:rPr>
          <w:t xml:space="preserve"> </w:t>
        </w:r>
      </w:ins>
      <w:ins w:id="564" w:author="TL2" w:date="2019-01-13T22:02:00Z">
        <w:r>
          <w:rPr>
            <w:noProof/>
          </w:rPr>
          <w:t xml:space="preserve">FLUS </w:t>
        </w:r>
      </w:ins>
      <w:ins w:id="565" w:author="Ali El Essaili" w:date="2019-01-14T10:16:00Z">
        <w:r w:rsidR="00C959C1">
          <w:rPr>
            <w:noProof/>
          </w:rPr>
          <w:t>source</w:t>
        </w:r>
      </w:ins>
      <w:ins w:id="566" w:author="TL2" w:date="2019-01-13T22:02:00Z">
        <w:r>
          <w:rPr>
            <w:noProof/>
          </w:rPr>
          <w:t xml:space="preserve"> shall </w:t>
        </w:r>
      </w:ins>
      <w:ins w:id="567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47AC442" w:rsidR="00560B70" w:rsidRDefault="00560B70" w:rsidP="00E50A51">
      <w:pPr>
        <w:rPr>
          <w:ins w:id="568" w:author="TL2" w:date="2019-01-13T22:00:00Z"/>
          <w:noProof/>
        </w:rPr>
      </w:pPr>
      <w:ins w:id="569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570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571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572" w:author="TL2" w:date="2019-01-13T22:06:00Z">
        <w:r>
          <w:rPr>
            <w:noProof/>
          </w:rPr>
          <w:t xml:space="preserve"> </w:t>
        </w:r>
      </w:ins>
      <w:ins w:id="573" w:author="TL2" w:date="2019-01-13T22:03:00Z">
        <w:r>
          <w:rPr>
            <w:noProof/>
          </w:rPr>
          <w:t xml:space="preserve">FLUS </w:t>
        </w:r>
      </w:ins>
      <w:ins w:id="574" w:author="Ali El Essaili" w:date="2019-01-14T10:16:00Z">
        <w:r w:rsidR="00C959C1">
          <w:rPr>
            <w:noProof/>
          </w:rPr>
          <w:t>source</w:t>
        </w:r>
      </w:ins>
      <w:ins w:id="575" w:author="TL2" w:date="2019-01-13T22:03:00Z">
        <w:r>
          <w:rPr>
            <w:noProof/>
          </w:rPr>
          <w:t xml:space="preserve"> shall perform the start of the uplink streaming process </w:t>
        </w:r>
      </w:ins>
      <w:ins w:id="576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577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578" w:author="TL2" w:date="2019-01-13T22:03:00Z">
        <w:r>
          <w:rPr>
            <w:noProof/>
          </w:rPr>
          <w:t>.</w:t>
        </w:r>
      </w:ins>
      <w:ins w:id="579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580" w:author="TL2" w:date="2019-01-11T15:00:00Z"/>
          <w:noProof/>
        </w:rPr>
      </w:pPr>
    </w:p>
    <w:p w14:paraId="6E205DA8" w14:textId="7208CBB4" w:rsidR="00513FDB" w:rsidRPr="005A4664" w:rsidRDefault="00513FDB">
      <w:pPr>
        <w:pStyle w:val="Heading2"/>
        <w:rPr>
          <w:ins w:id="581" w:author="TL2" w:date="2019-01-11T14:59:00Z"/>
          <w:noProof/>
        </w:rPr>
        <w:pPrChange w:id="582" w:author="TL2" w:date="2019-01-11T15:00:00Z">
          <w:pPr/>
        </w:pPrChange>
      </w:pPr>
      <w:ins w:id="583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584" w:author="TL2" w:date="2019-01-11T14:59:00Z">
        <w:r>
          <w:rPr>
            <w:noProof/>
          </w:rPr>
          <w:t xml:space="preserve">Stop </w:t>
        </w:r>
      </w:ins>
      <w:ins w:id="585" w:author="TL2" w:date="2019-01-13T21:48:00Z">
        <w:r w:rsidR="00961460">
          <w:rPr>
            <w:noProof/>
          </w:rPr>
          <w:t xml:space="preserve">Instruction </w:t>
        </w:r>
      </w:ins>
      <w:ins w:id="586" w:author="TL2" w:date="2019-01-11T14:59:00Z">
        <w:r w:rsidRPr="00513FDB">
          <w:rPr>
            <w:rFonts w:eastAsia="Malgun Gothic"/>
            <w:lang w:eastAsia="ko-KR"/>
            <w:rPrChange w:id="587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55F66768" w:rsidR="00560B70" w:rsidRDefault="00560B70" w:rsidP="00560B70">
      <w:pPr>
        <w:rPr>
          <w:ins w:id="588" w:author="TL2" w:date="2019-01-13T22:05:00Z"/>
          <w:noProof/>
        </w:rPr>
      </w:pPr>
      <w:ins w:id="589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 xml:space="preserve">emote </w:t>
        </w:r>
      </w:ins>
      <w:ins w:id="590" w:author="TL2" w:date="2019-01-21T17:18:00Z">
        <w:r w:rsidR="00044319">
          <w:rPr>
            <w:rFonts w:eastAsia="Yu Mincho"/>
          </w:rPr>
          <w:t xml:space="preserve">assist / </w:t>
        </w:r>
      </w:ins>
      <w:ins w:id="591" w:author="TL2" w:date="2019-01-13T22:05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592" w:author="TL2" w:date="2019-01-13T22:06:00Z">
        <w:r>
          <w:rPr>
            <w:noProof/>
          </w:rPr>
          <w:t xml:space="preserve">stop </w:t>
        </w:r>
      </w:ins>
      <w:ins w:id="593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594" w:author="TL2" w:date="2019-01-13T22:06:00Z">
        <w:r>
          <w:rPr>
            <w:noProof/>
          </w:rPr>
          <w:t>stop</w:t>
        </w:r>
      </w:ins>
      <w:ins w:id="595" w:author="TL2" w:date="2019-01-13T22:05:00Z">
        <w:r>
          <w:rPr>
            <w:noProof/>
          </w:rPr>
          <w:t xml:space="preserve">”. </w:t>
        </w:r>
      </w:ins>
    </w:p>
    <w:p w14:paraId="2C8C1952" w14:textId="29A6864B" w:rsidR="00560B70" w:rsidRDefault="00560B70" w:rsidP="00560B70">
      <w:pPr>
        <w:rPr>
          <w:ins w:id="596" w:author="TL2" w:date="2019-01-13T22:05:00Z"/>
          <w:noProof/>
        </w:rPr>
      </w:pPr>
      <w:ins w:id="597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598" w:author="Ali El Essaili" w:date="2019-01-14T10:17:00Z">
        <w:r w:rsidR="00C959C1">
          <w:rPr>
            <w:noProof/>
          </w:rPr>
          <w:t xml:space="preserve"> </w:t>
        </w:r>
      </w:ins>
      <w:ins w:id="599" w:author="TL2" w:date="2019-01-13T22:05:00Z">
        <w:r>
          <w:rPr>
            <w:noProof/>
          </w:rPr>
          <w:t xml:space="preserve">FLUS </w:t>
        </w:r>
      </w:ins>
      <w:ins w:id="600" w:author="Ali El Essaili" w:date="2019-01-14T10:17:00Z">
        <w:r w:rsidR="00C959C1">
          <w:rPr>
            <w:noProof/>
          </w:rPr>
          <w:t>source</w:t>
        </w:r>
      </w:ins>
      <w:ins w:id="601" w:author="TL2" w:date="2019-01-13T22:05:00Z">
        <w:r>
          <w:rPr>
            <w:noProof/>
          </w:rPr>
          <w:t xml:space="preserve"> shall perform the </w:t>
        </w:r>
      </w:ins>
      <w:ins w:id="602" w:author="TL2" w:date="2019-01-13T22:06:00Z">
        <w:r>
          <w:rPr>
            <w:noProof/>
          </w:rPr>
          <w:t xml:space="preserve">stop </w:t>
        </w:r>
      </w:ins>
      <w:ins w:id="603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46F46A80" w:rsidR="00560B70" w:rsidRDefault="00560B70" w:rsidP="00560B70">
      <w:pPr>
        <w:rPr>
          <w:ins w:id="604" w:author="TL2" w:date="2019-01-13T22:05:00Z"/>
          <w:noProof/>
        </w:rPr>
      </w:pPr>
      <w:ins w:id="605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606" w:author="TL2" w:date="2019-01-13T22:06:00Z">
        <w:r>
          <w:rPr>
            <w:noProof/>
          </w:rPr>
          <w:t xml:space="preserve"> </w:t>
        </w:r>
      </w:ins>
      <w:ins w:id="607" w:author="TL2" w:date="2019-01-13T22:05:00Z">
        <w:r>
          <w:rPr>
            <w:noProof/>
          </w:rPr>
          <w:t xml:space="preserve">FLUS </w:t>
        </w:r>
      </w:ins>
      <w:ins w:id="608" w:author="Ali El Essaili" w:date="2019-01-14T10:17:00Z">
        <w:r w:rsidR="00C959C1">
          <w:rPr>
            <w:noProof/>
          </w:rPr>
          <w:t>source</w:t>
        </w:r>
      </w:ins>
      <w:ins w:id="609" w:author="TL2" w:date="2019-01-13T22:05:00Z">
        <w:r>
          <w:rPr>
            <w:noProof/>
          </w:rPr>
          <w:t xml:space="preserve"> shall perform the </w:t>
        </w:r>
      </w:ins>
      <w:ins w:id="610" w:author="TL2" w:date="2019-01-13T22:06:00Z">
        <w:r>
          <w:rPr>
            <w:noProof/>
          </w:rPr>
          <w:t xml:space="preserve">stop </w:t>
        </w:r>
      </w:ins>
      <w:ins w:id="611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  <w:commentRangeEnd w:id="371"/>
      <w:r w:rsidR="0098103A">
        <w:rPr>
          <w:rStyle w:val="CommentReference"/>
        </w:rPr>
        <w:commentReference w:id="371"/>
      </w:r>
    </w:p>
    <w:p w14:paraId="23754F2C" w14:textId="77777777" w:rsidR="000D399E" w:rsidRPr="000D399E" w:rsidRDefault="000D399E" w:rsidP="00E50A51">
      <w:pPr>
        <w:rPr>
          <w:ins w:id="612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613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3" w:author="Thorsten Lohmar" w:date="2018-11-12T13:19:00Z" w:initials="TL">
    <w:p w14:paraId="54951664" w14:textId="23F04DA6" w:rsidR="00B95F84" w:rsidRPr="00170CBE" w:rsidRDefault="00B95F84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  <w:comment w:id="279" w:author="Thorsten Lohmar" w:date="2018-11-12T13:19:00Z" w:initials="TL">
    <w:p w14:paraId="5FFE82A2" w14:textId="77777777" w:rsidR="005A6987" w:rsidRPr="00170CBE" w:rsidRDefault="005A6987" w:rsidP="005A6987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  <w:comment w:id="307" w:author="TL5" w:date="2019-04-01T15:50:00Z" w:initials="TL">
    <w:p w14:paraId="1E261360" w14:textId="7CD3498B" w:rsidR="000D0C2F" w:rsidRPr="000D0C2F" w:rsidRDefault="000D0C2F">
      <w:pPr>
        <w:pStyle w:val="CommentText"/>
      </w:pPr>
      <w:r>
        <w:rPr>
          <w:rStyle w:val="CommentReference"/>
        </w:rPr>
        <w:annotationRef/>
      </w:r>
      <w:r>
        <w:t>Outlook to stage 3 realization</w:t>
      </w:r>
      <w:r w:rsidR="007C581D">
        <w:t xml:space="preserve">. </w:t>
      </w:r>
    </w:p>
  </w:comment>
  <w:comment w:id="371" w:author="TL4" w:date="2019-02-21T17:04:00Z" w:initials="TL">
    <w:p w14:paraId="359FECBF" w14:textId="34526341" w:rsidR="0098103A" w:rsidRPr="0098103A" w:rsidRDefault="0098103A">
      <w:pPr>
        <w:pStyle w:val="CommentText"/>
      </w:pPr>
      <w:r>
        <w:rPr>
          <w:rStyle w:val="CommentReference"/>
        </w:rPr>
        <w:annotationRef/>
      </w:r>
      <w:r>
        <w:t>Postponed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  <w15:commentEx w15:paraId="5FFE82A2" w15:done="0"/>
  <w15:commentEx w15:paraId="1E261360" w15:done="0"/>
  <w15:commentEx w15:paraId="359FEC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1E261360" w16cid:durableId="204CB1D7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E5796" w14:textId="77777777" w:rsidR="002C1044" w:rsidRDefault="002C1044">
      <w:r>
        <w:separator/>
      </w:r>
    </w:p>
  </w:endnote>
  <w:endnote w:type="continuationSeparator" w:id="0">
    <w:p w14:paraId="21DEC73F" w14:textId="77777777" w:rsidR="002C1044" w:rsidRDefault="002C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88851" w14:textId="77777777" w:rsidR="002C1044" w:rsidRDefault="002C1044">
      <w:r>
        <w:separator/>
      </w:r>
    </w:p>
  </w:footnote>
  <w:footnote w:type="continuationSeparator" w:id="0">
    <w:p w14:paraId="5030DDE8" w14:textId="77777777" w:rsidR="002C1044" w:rsidRDefault="002C1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446BC"/>
    <w:multiLevelType w:val="hybridMultilevel"/>
    <w:tmpl w:val="4B323436"/>
    <w:lvl w:ilvl="0" w:tplc="29B674E8">
      <w:start w:val="7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TL7">
    <w15:presenceInfo w15:providerId="None" w15:userId="TL7"/>
  </w15:person>
  <w15:person w15:author="TL6">
    <w15:presenceInfo w15:providerId="None" w15:userId="TL6"/>
  </w15:person>
  <w15:person w15:author="TL5">
    <w15:presenceInfo w15:providerId="None" w15:userId="TL5"/>
  </w15:person>
  <w15:person w15:author="Thorsten Lohmar">
    <w15:presenceInfo w15:providerId="AD" w15:userId="S-1-5-21-1538607324-3213881460-940295383-367041"/>
  </w15:person>
  <w15:person w15:author="TL2">
    <w15:presenceInfo w15:providerId="None" w15:userId="TL2"/>
  </w15:person>
  <w15:person w15:author="TL-restructure">
    <w15:presenceInfo w15:providerId="None" w15:userId="TL-re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6598"/>
    <w:rsid w:val="000D0C2F"/>
    <w:rsid w:val="000D399E"/>
    <w:rsid w:val="000E020F"/>
    <w:rsid w:val="000E11E7"/>
    <w:rsid w:val="001356C8"/>
    <w:rsid w:val="0014446B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C5C74"/>
    <w:rsid w:val="001E41F3"/>
    <w:rsid w:val="001F6558"/>
    <w:rsid w:val="0026004D"/>
    <w:rsid w:val="002640B1"/>
    <w:rsid w:val="002640DD"/>
    <w:rsid w:val="00267DD7"/>
    <w:rsid w:val="00275D12"/>
    <w:rsid w:val="002833DB"/>
    <w:rsid w:val="00284FEB"/>
    <w:rsid w:val="002860C4"/>
    <w:rsid w:val="002B5741"/>
    <w:rsid w:val="002B6D8A"/>
    <w:rsid w:val="002B7495"/>
    <w:rsid w:val="002C1044"/>
    <w:rsid w:val="002C741A"/>
    <w:rsid w:val="002E3365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10D26"/>
    <w:rsid w:val="00421AE1"/>
    <w:rsid w:val="004242F1"/>
    <w:rsid w:val="00436E6D"/>
    <w:rsid w:val="00437DF4"/>
    <w:rsid w:val="004412BC"/>
    <w:rsid w:val="00460936"/>
    <w:rsid w:val="00473098"/>
    <w:rsid w:val="00483105"/>
    <w:rsid w:val="00492DAE"/>
    <w:rsid w:val="004976F8"/>
    <w:rsid w:val="004A7B91"/>
    <w:rsid w:val="004B010E"/>
    <w:rsid w:val="004B6871"/>
    <w:rsid w:val="004B75B7"/>
    <w:rsid w:val="004C212E"/>
    <w:rsid w:val="004D639B"/>
    <w:rsid w:val="004F242C"/>
    <w:rsid w:val="004F792D"/>
    <w:rsid w:val="00502469"/>
    <w:rsid w:val="005139E0"/>
    <w:rsid w:val="00513FDB"/>
    <w:rsid w:val="0051580D"/>
    <w:rsid w:val="00520D46"/>
    <w:rsid w:val="00537BF0"/>
    <w:rsid w:val="005449C4"/>
    <w:rsid w:val="00547111"/>
    <w:rsid w:val="00560B70"/>
    <w:rsid w:val="00592D74"/>
    <w:rsid w:val="005A4664"/>
    <w:rsid w:val="005A4C5A"/>
    <w:rsid w:val="005A500E"/>
    <w:rsid w:val="005A6987"/>
    <w:rsid w:val="005B5F98"/>
    <w:rsid w:val="005C67E1"/>
    <w:rsid w:val="005E1C58"/>
    <w:rsid w:val="005E28D6"/>
    <w:rsid w:val="005E2C44"/>
    <w:rsid w:val="005E4CA9"/>
    <w:rsid w:val="00611FEB"/>
    <w:rsid w:val="00621188"/>
    <w:rsid w:val="00622DA2"/>
    <w:rsid w:val="006257ED"/>
    <w:rsid w:val="00661E45"/>
    <w:rsid w:val="00664116"/>
    <w:rsid w:val="006662AB"/>
    <w:rsid w:val="00670AE5"/>
    <w:rsid w:val="00670CE2"/>
    <w:rsid w:val="00695808"/>
    <w:rsid w:val="006B46FB"/>
    <w:rsid w:val="006C756A"/>
    <w:rsid w:val="006E21FB"/>
    <w:rsid w:val="006E22F9"/>
    <w:rsid w:val="006E2A13"/>
    <w:rsid w:val="006E4F35"/>
    <w:rsid w:val="006F5516"/>
    <w:rsid w:val="007007E6"/>
    <w:rsid w:val="007058FA"/>
    <w:rsid w:val="007073DE"/>
    <w:rsid w:val="00725B19"/>
    <w:rsid w:val="00733413"/>
    <w:rsid w:val="007474C1"/>
    <w:rsid w:val="00751ECD"/>
    <w:rsid w:val="00782819"/>
    <w:rsid w:val="00792342"/>
    <w:rsid w:val="007977A8"/>
    <w:rsid w:val="007A41C2"/>
    <w:rsid w:val="007B512A"/>
    <w:rsid w:val="007B6F2A"/>
    <w:rsid w:val="007C2097"/>
    <w:rsid w:val="007C3195"/>
    <w:rsid w:val="007C581D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5595E"/>
    <w:rsid w:val="008626E7"/>
    <w:rsid w:val="008650E7"/>
    <w:rsid w:val="00870EE7"/>
    <w:rsid w:val="0088079D"/>
    <w:rsid w:val="008923CD"/>
    <w:rsid w:val="008A0540"/>
    <w:rsid w:val="008A169B"/>
    <w:rsid w:val="008A45A6"/>
    <w:rsid w:val="008C6129"/>
    <w:rsid w:val="008D6636"/>
    <w:rsid w:val="008E5ACB"/>
    <w:rsid w:val="008F686C"/>
    <w:rsid w:val="009148DE"/>
    <w:rsid w:val="00935194"/>
    <w:rsid w:val="00941543"/>
    <w:rsid w:val="00944ECA"/>
    <w:rsid w:val="00961460"/>
    <w:rsid w:val="00965A73"/>
    <w:rsid w:val="009777D9"/>
    <w:rsid w:val="0098103A"/>
    <w:rsid w:val="00991A2A"/>
    <w:rsid w:val="00991B88"/>
    <w:rsid w:val="009920A3"/>
    <w:rsid w:val="009932FD"/>
    <w:rsid w:val="009A5753"/>
    <w:rsid w:val="009A579D"/>
    <w:rsid w:val="009B7D49"/>
    <w:rsid w:val="009E3297"/>
    <w:rsid w:val="009F734F"/>
    <w:rsid w:val="00A246B6"/>
    <w:rsid w:val="00A364E7"/>
    <w:rsid w:val="00A37755"/>
    <w:rsid w:val="00A42468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A6C7C"/>
    <w:rsid w:val="00AC2E75"/>
    <w:rsid w:val="00AC5820"/>
    <w:rsid w:val="00AD1CD8"/>
    <w:rsid w:val="00AF1326"/>
    <w:rsid w:val="00B113AF"/>
    <w:rsid w:val="00B1371E"/>
    <w:rsid w:val="00B258BB"/>
    <w:rsid w:val="00B367A6"/>
    <w:rsid w:val="00B448C6"/>
    <w:rsid w:val="00B66FE4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6BB8"/>
    <w:rsid w:val="00BE2286"/>
    <w:rsid w:val="00C257B2"/>
    <w:rsid w:val="00C371E9"/>
    <w:rsid w:val="00C5034A"/>
    <w:rsid w:val="00C66BA2"/>
    <w:rsid w:val="00C81ED7"/>
    <w:rsid w:val="00C95985"/>
    <w:rsid w:val="00C959C1"/>
    <w:rsid w:val="00C968A8"/>
    <w:rsid w:val="00CA7BB9"/>
    <w:rsid w:val="00CB0EA2"/>
    <w:rsid w:val="00CB50B3"/>
    <w:rsid w:val="00CC16C0"/>
    <w:rsid w:val="00CC2178"/>
    <w:rsid w:val="00CC2E9B"/>
    <w:rsid w:val="00CC5026"/>
    <w:rsid w:val="00CC68D0"/>
    <w:rsid w:val="00CF764F"/>
    <w:rsid w:val="00D02C05"/>
    <w:rsid w:val="00D03F9A"/>
    <w:rsid w:val="00D042AF"/>
    <w:rsid w:val="00D06D51"/>
    <w:rsid w:val="00D21525"/>
    <w:rsid w:val="00D24991"/>
    <w:rsid w:val="00D25030"/>
    <w:rsid w:val="00D25A85"/>
    <w:rsid w:val="00D27219"/>
    <w:rsid w:val="00D50255"/>
    <w:rsid w:val="00D55F8C"/>
    <w:rsid w:val="00D905AF"/>
    <w:rsid w:val="00D94E4C"/>
    <w:rsid w:val="00D97499"/>
    <w:rsid w:val="00DA6B13"/>
    <w:rsid w:val="00DB0290"/>
    <w:rsid w:val="00DD5A32"/>
    <w:rsid w:val="00DD61C5"/>
    <w:rsid w:val="00DE34CF"/>
    <w:rsid w:val="00DE7B50"/>
    <w:rsid w:val="00E001D7"/>
    <w:rsid w:val="00E10DC0"/>
    <w:rsid w:val="00E110EE"/>
    <w:rsid w:val="00E13F3D"/>
    <w:rsid w:val="00E26059"/>
    <w:rsid w:val="00E34898"/>
    <w:rsid w:val="00E42EDE"/>
    <w:rsid w:val="00E50A51"/>
    <w:rsid w:val="00E95451"/>
    <w:rsid w:val="00EA47E6"/>
    <w:rsid w:val="00EB09B7"/>
    <w:rsid w:val="00ED29AC"/>
    <w:rsid w:val="00ED3333"/>
    <w:rsid w:val="00EE7D7C"/>
    <w:rsid w:val="00EF3719"/>
    <w:rsid w:val="00F16314"/>
    <w:rsid w:val="00F25D98"/>
    <w:rsid w:val="00F300FB"/>
    <w:rsid w:val="00F41F41"/>
    <w:rsid w:val="00FB3672"/>
    <w:rsid w:val="00FB6386"/>
    <w:rsid w:val="00FC4B8A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omments" Target="comments.xml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2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E1C9-3DE8-484A-8BA5-3AE295B5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8</Pages>
  <Words>2082</Words>
  <Characters>11871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TL7</cp:lastModifiedBy>
  <cp:revision>10</cp:revision>
  <cp:lastPrinted>1900-01-01T08:00:00Z</cp:lastPrinted>
  <dcterms:created xsi:type="dcterms:W3CDTF">2019-04-01T14:09:00Z</dcterms:created>
  <dcterms:modified xsi:type="dcterms:W3CDTF">2019-04-10T18:29:00Z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