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7DAACD1D"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#103</w:t>
      </w:r>
      <w:r w:rsidR="004015A1">
        <w:rPr>
          <w:rFonts w:ascii="Arial" w:hAnsi="Arial" w:cs="Arial"/>
          <w:szCs w:val="24"/>
          <w:lang w:val="en-US"/>
        </w:rPr>
        <w:tab/>
      </w:r>
      <w:r>
        <w:rPr>
          <w:rFonts w:ascii="Arial" w:hAnsi="Arial" w:cs="Arial"/>
          <w:i/>
          <w:noProof/>
          <w:sz w:val="28"/>
        </w:rPr>
        <w:t>S4-190</w:t>
      </w:r>
      <w:r w:rsidR="00E869A9">
        <w:rPr>
          <w:rFonts w:ascii="Arial" w:hAnsi="Arial" w:cs="Arial"/>
          <w:i/>
          <w:noProof/>
          <w:sz w:val="28"/>
        </w:rPr>
        <w:t>296</w:t>
      </w:r>
    </w:p>
    <w:p w14:paraId="02C094E5" w14:textId="4986EDEB" w:rsidR="004015A1" w:rsidRDefault="00930377" w:rsidP="005422D4">
      <w:pPr>
        <w:tabs>
          <w:tab w:val="right" w:pos="9356"/>
        </w:tabs>
        <w:spacing w:after="0"/>
        <w:rPr>
          <w:rFonts w:ascii="Arial" w:hAnsi="Arial" w:cs="Arial"/>
          <w:bCs/>
          <w:color w:val="000000"/>
        </w:rPr>
      </w:pPr>
      <w:r>
        <w:rPr>
          <w:rFonts w:ascii="Arial" w:hAnsi="Arial" w:cs="Arial"/>
          <w:noProof/>
        </w:rPr>
        <w:t>Newport Beach, CA, U.S.A., 8-12 April</w:t>
      </w:r>
      <w:r w:rsidR="004015A1">
        <w:rPr>
          <w:rFonts w:ascii="Arial" w:hAnsi="Arial" w:cs="Arial"/>
          <w:noProof/>
        </w:rPr>
        <w:t xml:space="preserve"> 2019</w:t>
      </w:r>
      <w:r w:rsidR="004015A1">
        <w:rPr>
          <w:rFonts w:ascii="Arial" w:hAnsi="Arial" w:cs="Arial"/>
          <w:bCs/>
          <w:color w:val="000000"/>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10C63F8" w:rsidR="001E41F3" w:rsidRPr="00410371" w:rsidRDefault="00930377" w:rsidP="0005188F">
            <w:pPr>
              <w:pStyle w:val="CRCoverPage"/>
              <w:spacing w:after="0"/>
              <w:rPr>
                <w:noProof/>
              </w:rPr>
            </w:pPr>
            <w:r>
              <w:rPr>
                <w:b/>
                <w:noProof/>
                <w:sz w:val="28"/>
              </w:rPr>
              <w:t>0</w:t>
            </w:r>
            <w:r w:rsidR="00E869A9">
              <w:rPr>
                <w:b/>
                <w:noProof/>
                <w:sz w:val="28"/>
              </w:rPr>
              <w:t>462</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4909162"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AC2077B" w:rsidR="001E41F3" w:rsidRDefault="00930377">
            <w:pPr>
              <w:pStyle w:val="CRCoverPage"/>
              <w:spacing w:after="0"/>
              <w:ind w:left="100"/>
              <w:rPr>
                <w:noProof/>
              </w:rPr>
            </w:pPr>
            <w:r>
              <w:t xml:space="preserve">Additional </w:t>
            </w:r>
            <w:r w:rsidR="00E33D7C">
              <w:t xml:space="preserve">DBI </w:t>
            </w:r>
            <w:proofErr w:type="spellStart"/>
            <w:r w:rsidR="00E33D7C">
              <w:t>Signaling</w:t>
            </w:r>
            <w:proofErr w:type="spellEnd"/>
            <w:r w:rsidR="00E33D7C">
              <w:t xml:space="preserve"> Recommendations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0A179B74" w:rsidR="001E41F3" w:rsidRDefault="00930377">
            <w:pPr>
              <w:pStyle w:val="CRCoverPage"/>
              <w:spacing w:after="0"/>
              <w:ind w:left="100"/>
              <w:rPr>
                <w:noProof/>
              </w:rPr>
            </w:pPr>
            <w:r>
              <w:t>2019-04-0</w:t>
            </w:r>
            <w:r w:rsidR="004015A1">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25FAA61B" w:rsidR="001E41F3" w:rsidRDefault="00930377" w:rsidP="0005188F">
            <w:pPr>
              <w:pStyle w:val="CRCoverPage"/>
              <w:spacing w:after="0"/>
              <w:rPr>
                <w:noProof/>
              </w:rPr>
            </w:pPr>
            <w:r>
              <w:rPr>
                <w:rFonts w:cs="Arial"/>
                <w:szCs w:val="24"/>
              </w:rPr>
              <w:t>SA4 received an LS from RAN2 providing clarification on the configuration of RAN delay budget reporting prohibit timer. Based on RAN2 feedback, it is necessary to provide further recommendations on the implications to DBI signalling. Moreover, use of DBI in case of conferencing and MS-MTSI needs to be clarified.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B16A9B1" w:rsidR="001E41F3" w:rsidRDefault="00930377" w:rsidP="005D64F4">
            <w:pPr>
              <w:pStyle w:val="CRCoverPage"/>
              <w:spacing w:after="0"/>
              <w:rPr>
                <w:noProof/>
              </w:rPr>
            </w:pPr>
            <w:r>
              <w:rPr>
                <w:noProof/>
              </w:rPr>
              <w:t>A</w:t>
            </w:r>
            <w:r w:rsidR="00E33D7C">
              <w:rPr>
                <w:noProof/>
              </w:rPr>
              <w:t>dd further recommendations on the use of DBI signaling</w:t>
            </w:r>
            <w:r>
              <w:rPr>
                <w:noProof/>
              </w:rPr>
              <w:t xml:space="preserve"> in relation to RAN delay budget reporting prohibit timer configuration. Also clarify the use of the DBI feature in case of conferencing</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5A11C7B4" w:rsidR="001E41F3" w:rsidRDefault="00930377" w:rsidP="004A7C85">
            <w:pPr>
              <w:pStyle w:val="CRCoverPage"/>
              <w:spacing w:after="0"/>
              <w:rPr>
                <w:noProof/>
              </w:rPr>
            </w:pPr>
            <w:r>
              <w:rPr>
                <w:rFonts w:cs="Arial"/>
              </w:rPr>
              <w:t>7.3.8</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bookmarkStart w:id="2" w:name="_GoBack"/>
      <w:bookmarkEnd w:id="2"/>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769A5A58" w14:textId="77777777" w:rsidR="00084DE4" w:rsidRDefault="00084DE4" w:rsidP="00084DE4">
      <w:pPr>
        <w:pStyle w:val="Heading3"/>
      </w:pPr>
      <w:bookmarkStart w:id="4" w:name="_Toc3549537"/>
      <w:bookmarkStart w:id="5" w:name="_Toc524217474"/>
      <w:r>
        <w:t>7.3.8</w:t>
      </w:r>
      <w:r>
        <w:tab/>
        <w:t xml:space="preserve">Delay Budget Information (DBI) </w:t>
      </w:r>
      <w:proofErr w:type="spellStart"/>
      <w:r>
        <w:t>Signaling</w:t>
      </w:r>
      <w:bookmarkEnd w:id="4"/>
      <w:proofErr w:type="spellEnd"/>
    </w:p>
    <w:p w14:paraId="1A88CE3E" w14:textId="77777777" w:rsidR="00084DE4" w:rsidRDefault="00084DE4" w:rsidP="00084DE4">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14:paraId="0D5CE623" w14:textId="77777777" w:rsidR="00084DE4" w:rsidRDefault="00084DE4" w:rsidP="00084DE4">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(i</w:t>
      </w:r>
      <w:r w:rsidRPr="00CB291C">
        <w:t>) an MTSI receiver can indicate available delay budget to an MTSI sender, and (ii) an MTSI sender can explicitly request delay budget from an MTSI receiver.</w:t>
      </w:r>
      <w:r>
        <w:t xml:space="preserve"> </w:t>
      </w:r>
    </w:p>
    <w:p w14:paraId="3FF57660" w14:textId="77777777" w:rsidR="00084DE4" w:rsidRDefault="00084DE4" w:rsidP="00084DE4">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ceiver to the MTSI sender</w:t>
      </w:r>
      <w:r w:rsidRPr="000A63D5">
        <w:t>.</w:t>
      </w:r>
      <w:r>
        <w:t xml:space="preserve"> In addition, the defined RTCP feedback message type may also be used to carry requested additional delay budget during the RTP streaming of media, signalled from the MTSI sender to the MTSI receiver. </w:t>
      </w:r>
    </w:p>
    <w:p w14:paraId="46CB1A6A" w14:textId="77777777" w:rsidR="00084DE4" w:rsidRPr="00CB291C" w:rsidRDefault="00084DE4" w:rsidP="00084DE4">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xml:space="preserve">, as described in </w:t>
      </w:r>
      <w:r>
        <w:t>sub-</w:t>
      </w:r>
      <w:r w:rsidRPr="000A63D5">
        <w:t>clause 6.2.</w:t>
      </w:r>
      <w:r>
        <w:t>8</w:t>
      </w:r>
      <w:r w:rsidRPr="000A63D5">
        <w:t>.</w:t>
      </w:r>
      <w:r>
        <w:t xml:space="preserve"> </w:t>
      </w:r>
    </w:p>
    <w:p w14:paraId="78C130AB" w14:textId="77777777" w:rsidR="00084DE4" w:rsidRDefault="00084DE4" w:rsidP="00084DE4">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14:paraId="2674F9FF" w14:textId="77777777" w:rsidR="00084DE4" w:rsidRDefault="00084DE4" w:rsidP="00084DE4">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'10</w:t>
      </w:r>
      <w:r w:rsidRPr="00902A4E">
        <w:t xml:space="preserve">' for delay budget information (DBI). The RTCP feedback method may involve signalling of available </w:t>
      </w:r>
      <w:r w:rsidRPr="00437474">
        <w:t>or requested additional delay budget in both of the immediate feedback and early RTCP modes.</w:t>
      </w:r>
    </w:p>
    <w:p w14:paraId="70A77870" w14:textId="77777777" w:rsidR="00084DE4" w:rsidRPr="00CB291C" w:rsidRDefault="00084DE4" w:rsidP="00084DE4">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14:paraId="63C4417E" w14:textId="77777777" w:rsidR="00084DE4" w:rsidRPr="00CB291C" w:rsidRDefault="00084DE4" w:rsidP="00084DE4">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14:paraId="7B1172AF" w14:textId="77777777" w:rsidR="00084DE4" w:rsidRPr="00CB291C" w:rsidRDefault="00084DE4" w:rsidP="00084DE4">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14:paraId="6769A3B3" w14:textId="77777777" w:rsidR="00084DE4" w:rsidRPr="00CB291C" w:rsidRDefault="00084DE4" w:rsidP="00084DE4">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14:paraId="5AB9FB3E" w14:textId="77777777" w:rsidR="00084DE4" w:rsidRPr="00CB291C" w:rsidRDefault="00084DE4" w:rsidP="00084DE4">
      <w:pPr>
        <w:pStyle w:val="B1"/>
      </w:pPr>
      <w:r w:rsidRPr="00CB291C">
        <w:t>-</w:t>
      </w:r>
      <w:r w:rsidRPr="00CB291C">
        <w:tab/>
        <w:t xml:space="preserve">Query 'q' for additional delay budget – </w:t>
      </w:r>
      <w:r>
        <w:t>specified as a Boolean (1 bit)</w:t>
      </w:r>
    </w:p>
    <w:p w14:paraId="2BE864F9" w14:textId="77777777" w:rsidR="00084DE4" w:rsidRPr="00CB291C" w:rsidRDefault="00084DE4" w:rsidP="00084DE4">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14:paraId="0D766A12" w14:textId="77777777" w:rsidR="00084DE4" w:rsidRPr="00CB291C" w:rsidRDefault="00084DE4" w:rsidP="00084DE4">
      <w:r w:rsidRPr="00CB291C">
        <w:lastRenderedPageBreak/>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14:paraId="12CFDE34" w14:textId="77777777" w:rsidR="00084DE4" w:rsidRPr="00CB291C" w:rsidRDefault="00084DE4" w:rsidP="00084DE4">
      <w:pPr>
        <w:keepNext/>
      </w:pPr>
      <w:r w:rsidRPr="00CB291C">
        <w:t>The FCI for the pr</w:t>
      </w:r>
      <w:r>
        <w:t>oposed RTCP feedback message shall</w:t>
      </w:r>
      <w:r w:rsidRPr="00CB291C">
        <w:t xml:space="preserve"> follow the following format where (i</w:t>
      </w:r>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14:paraId="4B8C2411" w14:textId="77777777" w:rsidR="00084DE4" w:rsidRPr="00CB291C" w:rsidRDefault="00084DE4" w:rsidP="00084DE4">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14:paraId="5A507C56" w14:textId="77777777" w:rsidR="00084DE4" w:rsidRDefault="00084DE4" w:rsidP="00084DE4">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ds the least significant bits.</w:t>
      </w:r>
    </w:p>
    <w:p w14:paraId="5CBED91D" w14:textId="77777777" w:rsidR="00084DE4" w:rsidRDefault="00084DE4" w:rsidP="00084DE4">
      <w:r>
        <w:t xml:space="preserve">Annex V presents example signalling flows on </w:t>
      </w:r>
      <w:r w:rsidRPr="0054585C">
        <w:t>RAN delay budget reporting</w:t>
      </w:r>
      <w:r>
        <w:t xml:space="preserve"> usage for voice in MTSI with</w:t>
      </w:r>
      <w:r w:rsidRPr="0054585C">
        <w:t xml:space="preserve"> </w:t>
      </w:r>
      <w:r>
        <w:t xml:space="preserve">and without </w:t>
      </w:r>
      <w:r w:rsidRPr="0054585C">
        <w:t>DBI signalling.</w:t>
      </w:r>
      <w:r w:rsidRPr="0054585C" w:rsidDel="0054585C">
        <w:t xml:space="preserve"> </w:t>
      </w:r>
    </w:p>
    <w:p w14:paraId="209C20A1" w14:textId="77777777" w:rsidR="00084DE4" w:rsidRDefault="00084DE4" w:rsidP="00084DE4">
      <w:r>
        <w:t>An MTSI re</w:t>
      </w:r>
      <w:r w:rsidRPr="00C43004">
        <w:t xml:space="preserve">ceiver shall not indicate available delay budget to an MTSI sender via DBI signalling more frequently than once every </w:t>
      </w:r>
      <w:r w:rsidRPr="000F5624">
        <w:t>T_DBI</w:t>
      </w:r>
      <w:r w:rsidRPr="00C43004">
        <w:t xml:space="preserve"> seconds, provided that the necessary amount of RTCP bandwidth is available. If an MTSI receiver indicates available delay budget to an MTSI sender via DBI signalling, this shall mean that the indicated delay budget amount is available to the MTSI sender for at least the duration of </w:t>
      </w:r>
      <w:r w:rsidRPr="000F5624">
        <w:t>T_DBI</w:t>
      </w:r>
      <w:r w:rsidRPr="00C43004">
        <w:t xml:space="preserve"> seconds. An MTSI sender shall not request delay budget from an MTSI receiver via DBI signalling more frequently than once every </w:t>
      </w:r>
      <w:r w:rsidRPr="000F5624">
        <w:t>T_DBI</w:t>
      </w:r>
      <w:r w:rsidRPr="00C43004">
        <w:t xml:space="preserve"> seconds. T_</w:t>
      </w:r>
      <w:r>
        <w:t>DBI shall be set to a value between 1 – 3 seconds.</w:t>
      </w:r>
    </w:p>
    <w:p w14:paraId="209C73F7" w14:textId="77777777" w:rsidR="00084DE4" w:rsidRDefault="00084DE4" w:rsidP="00084DE4">
      <w:pPr>
        <w:pStyle w:val="NO"/>
      </w:pPr>
      <w:r>
        <w:t xml:space="preserve">NOTE 1: The requirement on how to set the exact value of T_DBI is FFS. </w:t>
      </w:r>
      <w:r w:rsidRPr="00B72467">
        <w:t xml:space="preserve"> </w:t>
      </w:r>
      <w:r>
        <w:t xml:space="preserve">  </w:t>
      </w:r>
    </w:p>
    <w:p w14:paraId="2D199C67" w14:textId="77777777" w:rsidR="00084DE4" w:rsidRPr="0042166D" w:rsidRDefault="00084DE4" w:rsidP="00084DE4">
      <w:r w:rsidRPr="0042166D">
        <w:t xml:space="preserve">Timing-wise, it is possible that DBI signalling may happen concurrently or asynchronously between the MTSI sender and MTSI receiver, i.e., the MTSI receiver may indicate available delay budget to the MTSI sender, while the MTSI sender may request delay budget from an MTSI receiver. </w:t>
      </w:r>
    </w:p>
    <w:p w14:paraId="4A91F4CF" w14:textId="77777777" w:rsidR="00084DE4" w:rsidRPr="00B72467" w:rsidRDefault="00084DE4" w:rsidP="00084DE4">
      <w:r w:rsidRPr="0042166D">
        <w:t xml:space="preserve">If the MTSI sender receives available delay budget information from an MTSI receiver via DBI </w:t>
      </w:r>
      <w:proofErr w:type="spellStart"/>
      <w:r w:rsidRPr="0042166D">
        <w:t>signaling</w:t>
      </w:r>
      <w:proofErr w:type="spellEnd"/>
      <w:r w:rsidRPr="0042166D">
        <w:t xml:space="preserve">, this delay budget is available for its uplink over the duration of at least </w:t>
      </w:r>
      <w:r>
        <w:t>T_DBI</w:t>
      </w:r>
      <w:r w:rsidRPr="00F762D9">
        <w:t xml:space="preserve"> second</w:t>
      </w:r>
      <w:r>
        <w:t>s</w:t>
      </w:r>
      <w:r w:rsidRPr="0042166D">
        <w:t>.</w:t>
      </w:r>
      <w:r w:rsidRPr="00B72467">
        <w:t xml:space="preserve">  Thus, if an MTSI receiver has already indicated available delay budget to the MTSI sender via DBI signalling, reception of </w:t>
      </w:r>
      <w:r w:rsidRPr="0042166D">
        <w:t xml:space="preserve">a DBI request from the MTSI sender during any time within the time window of </w:t>
      </w:r>
      <w:r>
        <w:t>T_DBI</w:t>
      </w:r>
      <w:r w:rsidRPr="00F762D9">
        <w:t xml:space="preserve"> second</w:t>
      </w:r>
      <w:r>
        <w:t>s</w:t>
      </w:r>
      <w:r w:rsidRPr="00F762D9">
        <w:t xml:space="preserve"> </w:t>
      </w:r>
      <w:r w:rsidRPr="0042166D">
        <w:t>shall not trigger any</w:t>
      </w:r>
      <w:r w:rsidRPr="00B72467">
        <w:t xml:space="preserve"> further DBI signalling from the MTSI receiver to the MTSI sender on the available delay budget at any time sooner than </w:t>
      </w:r>
      <w:r>
        <w:t>T_DBI</w:t>
      </w:r>
      <w:r w:rsidRPr="00F762D9">
        <w:t xml:space="preserve"> second</w:t>
      </w:r>
      <w:r>
        <w:t>s</w:t>
      </w:r>
      <w:r w:rsidRPr="00F762D9">
        <w:t xml:space="preserve"> following the last indication of the available delay budget</w:t>
      </w:r>
      <w:r w:rsidRPr="0042166D">
        <w:t>.</w:t>
      </w:r>
      <w:r w:rsidRPr="00B72467">
        <w:t xml:space="preserve"> </w:t>
      </w:r>
    </w:p>
    <w:p w14:paraId="5C69776C" w14:textId="77777777" w:rsidR="00084DE4" w:rsidRPr="0042166D" w:rsidRDefault="00084DE4" w:rsidP="00084DE4">
      <w:r w:rsidRPr="00B72467">
        <w:t xml:space="preserve">Once the period of </w:t>
      </w:r>
      <w:r>
        <w:t>T_DBI</w:t>
      </w:r>
      <w:r w:rsidRPr="00F762D9">
        <w:t xml:space="preserve"> second</w:t>
      </w:r>
      <w:r>
        <w:t>s</w:t>
      </w:r>
      <w:r w:rsidRPr="00F762D9">
        <w:t xml:space="preserve"> </w:t>
      </w:r>
      <w:r w:rsidRPr="0042166D">
        <w:t>following the last indication of the available delay budget</w:t>
      </w:r>
      <w:r w:rsidRPr="00B72467">
        <w:t xml:space="preserve"> is over, if the available delay budget has changed, the MTSI receiver shall inform the MTSI sender o</w:t>
      </w:r>
      <w:r w:rsidRPr="0042166D">
        <w:t xml:space="preserve">n the new delay budget availability (as a relative value as explained above) using DBI signalling. If the MTSI sender does not receive any new DBI signalling on the available delay budget from the MTSI receiver after the </w:t>
      </w:r>
      <w:r>
        <w:t>T_DBI</w:t>
      </w:r>
      <w:r w:rsidRPr="00F762D9">
        <w:t xml:space="preserve"> second</w:t>
      </w:r>
      <w:r w:rsidRPr="0042166D">
        <w:t xml:space="preserve"> </w:t>
      </w:r>
      <w:r w:rsidRPr="00B72467">
        <w:t>period is over, it shall mean the continued availability of</w:t>
      </w:r>
      <w:r w:rsidRPr="0042166D">
        <w:t xml:space="preserve"> the same amount of delay budget indicated to the MTSI sender via the latest DBI signalling.</w:t>
      </w:r>
    </w:p>
    <w:p w14:paraId="55175C59" w14:textId="77777777" w:rsidR="00084DE4" w:rsidRDefault="00084DE4" w:rsidP="00084DE4">
      <w:r w:rsidRPr="0042166D">
        <w:t xml:space="preserve">Likewise, if the MTSI sender no longer needs the additional delay budget it has requested earlier or has a delay budget request that is different from what it had requested earlier, it shall inform the MTSI receiver about the new delay budget request (as a relative value as explained above) via DBI signalling. If the MTSI receiver does not receive any new DBI signalling on the requested delay budget from the MTSI sender after the </w:t>
      </w:r>
      <w:r>
        <w:t>T_DBI</w:t>
      </w:r>
      <w:r w:rsidRPr="00F762D9">
        <w:t xml:space="preserve"> second</w:t>
      </w:r>
      <w:r w:rsidRPr="0042166D">
        <w:t xml:space="preserve"> </w:t>
      </w:r>
      <w:r w:rsidRPr="00B72467">
        <w:t xml:space="preserve">period is over, this shall mean that the MTSI </w:t>
      </w:r>
      <w:r w:rsidRPr="0042166D">
        <w:t>sender is still requesting the same amount of delay budget indicated to the MTSI receiver via the latest DBI signalling.</w:t>
      </w:r>
    </w:p>
    <w:p w14:paraId="46ED4C0B" w14:textId="77777777" w:rsidR="00093F98" w:rsidRDefault="00084DE4" w:rsidP="00084DE4">
      <w:pPr>
        <w:rPr>
          <w:ins w:id="6" w:author="Oyman, Ozgur" w:date="2019-03-27T17:34:00Z"/>
        </w:rPr>
      </w:pPr>
      <w:r>
        <w:t xml:space="preserve">It should be noted that the </w:t>
      </w:r>
      <w:proofErr w:type="spellStart"/>
      <w:r w:rsidRPr="00D65EB7">
        <w:rPr>
          <w:i/>
        </w:rPr>
        <w:t>delayBudgetReportingProhibitTimer</w:t>
      </w:r>
      <w:proofErr w:type="spellEnd"/>
      <w:r>
        <w:t xml:space="preserve"> parameter for RAN delay budget reporting as defined in TS 36.331 [160] for E-UTRA and TS 38.331 [163] for NR may take any of the values among 0, 0.4, 0.8, 1.6, 3, 6, 12 and </w:t>
      </w:r>
      <w:r w:rsidRPr="00225AE6">
        <w:t>30</w:t>
      </w:r>
      <w:r>
        <w:t xml:space="preserve"> seconds, as set by the local </w:t>
      </w:r>
      <w:proofErr w:type="spellStart"/>
      <w:r>
        <w:t>eNB</w:t>
      </w:r>
      <w:proofErr w:type="spellEnd"/>
      <w:r>
        <w:t xml:space="preserve"> / </w:t>
      </w:r>
      <w:proofErr w:type="spellStart"/>
      <w:r>
        <w:t>gNB</w:t>
      </w:r>
      <w:proofErr w:type="spellEnd"/>
      <w:r>
        <w:t xml:space="preserve">. Hence, if an MTSI receiver is to provide additional delay budget by locally adjusting air interface delay via RAN delay budget reporting (as supposed to adjusting its jitter buffer size, which can be set independently from the </w:t>
      </w:r>
      <w:proofErr w:type="spellStart"/>
      <w:r w:rsidRPr="00D65EB7">
        <w:rPr>
          <w:i/>
        </w:rPr>
        <w:t>delayBudgetReportingProhibitTimer</w:t>
      </w:r>
      <w:proofErr w:type="spellEnd"/>
      <w:r>
        <w:t xml:space="preserve"> parameter), the frequency of its signalling to </w:t>
      </w:r>
      <w:proofErr w:type="spellStart"/>
      <w:r>
        <w:t>eNB</w:t>
      </w:r>
      <w:proofErr w:type="spellEnd"/>
      <w:r>
        <w:t xml:space="preserve"> / </w:t>
      </w:r>
      <w:proofErr w:type="spellStart"/>
      <w:r>
        <w:t>gNB</w:t>
      </w:r>
      <w:proofErr w:type="spellEnd"/>
      <w:r>
        <w:t xml:space="preserve"> is subject to the </w:t>
      </w:r>
      <w:proofErr w:type="spellStart"/>
      <w:r w:rsidRPr="00D65EB7">
        <w:rPr>
          <w:i/>
        </w:rPr>
        <w:t>delayBudgetReportingProhibitTimer</w:t>
      </w:r>
      <w:proofErr w:type="spellEnd"/>
      <w:r>
        <w:t xml:space="preserve"> parameter. Likewise, when an MTSI sender requests delay budget from its local </w:t>
      </w:r>
      <w:proofErr w:type="spellStart"/>
      <w:r>
        <w:t>eNB</w:t>
      </w:r>
      <w:proofErr w:type="spellEnd"/>
      <w:r>
        <w:t xml:space="preserve"> / </w:t>
      </w:r>
      <w:proofErr w:type="spellStart"/>
      <w:r>
        <w:t>gNB</w:t>
      </w:r>
      <w:proofErr w:type="spellEnd"/>
      <w:r>
        <w:t xml:space="preserve"> via RAN delay budget reporting, the frequency of this signalling is subject to the </w:t>
      </w:r>
      <w:proofErr w:type="spellStart"/>
      <w:r w:rsidRPr="00D65EB7">
        <w:rPr>
          <w:i/>
        </w:rPr>
        <w:t>delayBudgetReportingProhibitTimer</w:t>
      </w:r>
      <w:proofErr w:type="spellEnd"/>
      <w:r>
        <w:t xml:space="preserve"> parameter. </w:t>
      </w:r>
      <w:r w:rsidRPr="00050F3E">
        <w:t xml:space="preserve">Therefore, it should be observed that end-to-end delay adaptation through the use of RAN delay budget reporting and DBI signalling may be limited when the </w:t>
      </w:r>
      <w:proofErr w:type="spellStart"/>
      <w:r w:rsidRPr="00050F3E">
        <w:t>eNB</w:t>
      </w:r>
      <w:proofErr w:type="spellEnd"/>
      <w:r w:rsidRPr="00050F3E">
        <w:t xml:space="preserve"> / </w:t>
      </w:r>
      <w:proofErr w:type="spellStart"/>
      <w:r w:rsidRPr="00050F3E">
        <w:t>gNB</w:t>
      </w:r>
      <w:proofErr w:type="spellEnd"/>
      <w:r w:rsidRPr="00050F3E">
        <w:t xml:space="preserve"> sets the </w:t>
      </w:r>
      <w:proofErr w:type="spellStart"/>
      <w:r w:rsidRPr="00050F3E">
        <w:rPr>
          <w:i/>
        </w:rPr>
        <w:t>delayBudgetReportingProhibitTimer</w:t>
      </w:r>
      <w:proofErr w:type="spellEnd"/>
      <w:r w:rsidRPr="00050F3E">
        <w:t xml:space="preserve"> parameter to </w:t>
      </w:r>
      <w:r>
        <w:t>a large value</w:t>
      </w:r>
      <w:r w:rsidRPr="00050F3E">
        <w:t xml:space="preserve">. </w:t>
      </w:r>
      <w:r w:rsidRPr="000F5624">
        <w:t xml:space="preserve">In particular, if </w:t>
      </w:r>
      <w:proofErr w:type="spellStart"/>
      <w:r w:rsidRPr="000F5624">
        <w:rPr>
          <w:i/>
        </w:rPr>
        <w:lastRenderedPageBreak/>
        <w:t>delayBudgetReportingProhibitTimer</w:t>
      </w:r>
      <w:proofErr w:type="spellEnd"/>
      <w:r w:rsidRPr="000F5624">
        <w:rPr>
          <w:i/>
        </w:rPr>
        <w:t xml:space="preserve"> </w:t>
      </w:r>
      <w:r w:rsidRPr="00050F3E">
        <w:t>is s</w:t>
      </w:r>
      <w:r w:rsidRPr="000F5624">
        <w:t xml:space="preserve">et to a value larger than T_DBI seconds, then DBI </w:t>
      </w:r>
      <w:proofErr w:type="spellStart"/>
      <w:r w:rsidRPr="000F5624">
        <w:t>signaling</w:t>
      </w:r>
      <w:proofErr w:type="spellEnd"/>
      <w:r w:rsidRPr="00050F3E">
        <w:t xml:space="preserve"> </w:t>
      </w:r>
      <w:r w:rsidRPr="000F5624">
        <w:t>can</w:t>
      </w:r>
      <w:r w:rsidRPr="00050F3E">
        <w:t xml:space="preserve">not </w:t>
      </w:r>
      <w:r w:rsidRPr="000F5624">
        <w:t xml:space="preserve">be </w:t>
      </w:r>
      <w:r w:rsidRPr="00050F3E">
        <w:t>used</w:t>
      </w:r>
      <w:r>
        <w:t xml:space="preserve"> in conjunction with RAN delay budget reporting.</w:t>
      </w:r>
      <w:ins w:id="7" w:author="Oyman, Ozgur" w:date="2019-03-27T17:22:00Z">
        <w:r w:rsidR="00093F98">
          <w:t xml:space="preserve"> </w:t>
        </w:r>
      </w:ins>
    </w:p>
    <w:p w14:paraId="7C3EB4AB" w14:textId="5A1BFFD6" w:rsidR="00084DE4" w:rsidRDefault="00093F98" w:rsidP="00084DE4">
      <w:ins w:id="8" w:author="Oyman, Ozgur" w:date="2019-03-27T17:26:00Z">
        <w:r>
          <w:t xml:space="preserve">Provided </w:t>
        </w:r>
      </w:ins>
      <w:ins w:id="9" w:author="Oyman, Ozgur" w:date="2019-03-27T17:27:00Z">
        <w:r>
          <w:t xml:space="preserve">that the </w:t>
        </w:r>
        <w:proofErr w:type="spellStart"/>
        <w:r w:rsidRPr="00D65EB7">
          <w:rPr>
            <w:i/>
          </w:rPr>
          <w:t>delayBudgetReportingProhibitTimer</w:t>
        </w:r>
        <w:proofErr w:type="spellEnd"/>
        <w:r>
          <w:t xml:space="preserve"> configurations over </w:t>
        </w:r>
      </w:ins>
      <w:ins w:id="10" w:author="Oyman, Ozgur" w:date="2019-03-27T17:29:00Z">
        <w:r>
          <w:t xml:space="preserve">the </w:t>
        </w:r>
      </w:ins>
      <w:ins w:id="11" w:author="Oyman, Ozgur" w:date="2019-03-27T17:27:00Z">
        <w:r>
          <w:t xml:space="preserve">uplink and downlink access networks </w:t>
        </w:r>
      </w:ins>
      <w:ins w:id="12" w:author="Oyman, Ozgur" w:date="2019-03-27T17:28:00Z">
        <w:r>
          <w:t xml:space="preserve">of the </w:t>
        </w:r>
      </w:ins>
      <w:ins w:id="13" w:author="Oyman, Ozgur" w:date="2019-03-27T17:29:00Z">
        <w:r>
          <w:t>respective</w:t>
        </w:r>
      </w:ins>
      <w:ins w:id="14" w:author="Oyman, Ozgur" w:date="2019-03-27T17:28:00Z">
        <w:r>
          <w:t xml:space="preserve"> MTSI sender and MTSI receiver </w:t>
        </w:r>
      </w:ins>
      <w:ins w:id="15" w:author="Oyman, Ozgur" w:date="2019-03-27T17:27:00Z">
        <w:r>
          <w:t>both do not exceed 3 seconds</w:t>
        </w:r>
      </w:ins>
      <w:ins w:id="16" w:author="Oyman, Ozgur" w:date="2019-03-27T17:22:00Z">
        <w:r>
          <w:t>, T_DBI s</w:t>
        </w:r>
      </w:ins>
      <w:ins w:id="17" w:author="Oyman, Ozgur" w:date="2019-03-27T17:31:00Z">
        <w:r>
          <w:t>hould</w:t>
        </w:r>
      </w:ins>
      <w:ins w:id="18" w:author="Oyman, Ozgur" w:date="2019-03-27T17:22:00Z">
        <w:r>
          <w:t xml:space="preserve"> be set </w:t>
        </w:r>
      </w:ins>
      <w:ins w:id="19" w:author="Oyman, Ozgur" w:date="2019-03-27T17:27:00Z">
        <w:r>
          <w:t xml:space="preserve">to a value </w:t>
        </w:r>
      </w:ins>
      <w:ins w:id="20" w:author="Oyman, Ozgur" w:date="2019-03-27T17:22:00Z">
        <w:r>
          <w:t xml:space="preserve">larger than the maximum of the </w:t>
        </w:r>
        <w:proofErr w:type="spellStart"/>
        <w:r w:rsidRPr="00D65EB7">
          <w:rPr>
            <w:i/>
          </w:rPr>
          <w:t>delayBudgetReportingProhibitTimer</w:t>
        </w:r>
        <w:proofErr w:type="spellEnd"/>
        <w:r>
          <w:t xml:space="preserve"> configurations over uplink and downlink access networks.</w:t>
        </w:r>
      </w:ins>
      <w:ins w:id="21" w:author="Oyman, Ozgur" w:date="2019-03-27T17:33:00Z">
        <w:r>
          <w:t xml:space="preserve"> In case a</w:t>
        </w:r>
      </w:ins>
      <w:ins w:id="22" w:author="Oyman, Ozgur" w:date="2019-03-27T17:34:00Z">
        <w:r>
          <w:t>n</w:t>
        </w:r>
      </w:ins>
      <w:ins w:id="23" w:author="Oyman, Ozgur" w:date="2019-03-27T17:33:00Z">
        <w:r>
          <w:t xml:space="preserve"> MTSI receiver adjusts its jitter buffer size and does not use RAN delay budget reporting, </w:t>
        </w:r>
        <w:proofErr w:type="spellStart"/>
        <w:r w:rsidRPr="00D65EB7">
          <w:rPr>
            <w:i/>
          </w:rPr>
          <w:t>delayBudgetReportingProhibitTimer</w:t>
        </w:r>
        <w:proofErr w:type="spellEnd"/>
        <w:r>
          <w:t xml:space="preserve"> parameter </w:t>
        </w:r>
      </w:ins>
      <w:ins w:id="24" w:author="Oyman, Ozgur" w:date="2019-03-27T17:34:00Z">
        <w:r>
          <w:t xml:space="preserve">for downlink </w:t>
        </w:r>
      </w:ins>
      <w:ins w:id="25" w:author="Oyman, Ozgur" w:date="2019-03-27T17:33:00Z">
        <w:r>
          <w:t>may be considered to be set to zero</w:t>
        </w:r>
      </w:ins>
      <w:ins w:id="26" w:author="Oyman, Ozgur" w:date="2019-03-27T17:39:00Z">
        <w:r>
          <w:t xml:space="preserve"> as part of this </w:t>
        </w:r>
      </w:ins>
      <w:ins w:id="27" w:author="Oyman, Ozgur" w:date="2019-03-27T17:40:00Z">
        <w:r>
          <w:t>recommendation</w:t>
        </w:r>
      </w:ins>
      <w:ins w:id="28" w:author="Oyman, Ozgur" w:date="2019-03-27T17:33:00Z">
        <w:r>
          <w:t>.</w:t>
        </w:r>
      </w:ins>
      <w:ins w:id="29" w:author="Oyman, Ozgur" w:date="2019-03-27T17:36:00Z">
        <w:r>
          <w:t xml:space="preserve"> Typical</w:t>
        </w:r>
      </w:ins>
      <w:ins w:id="30" w:author="Oyman, Ozgur" w:date="2019-03-27T17:37:00Z">
        <w:r>
          <w:t xml:space="preserve"> </w:t>
        </w:r>
        <w:proofErr w:type="spellStart"/>
        <w:r w:rsidRPr="00D65EB7">
          <w:rPr>
            <w:i/>
          </w:rPr>
          <w:t>delayBudgetReportingProhibitTimer</w:t>
        </w:r>
        <w:proofErr w:type="spellEnd"/>
        <w:r>
          <w:t xml:space="preserve"> configurations wi</w:t>
        </w:r>
        <w:r w:rsidR="00D31EA1">
          <w:t>ll be in the range of 0, 0.4, 0</w:t>
        </w:r>
      </w:ins>
      <w:ins w:id="31" w:author="Oyman, Ozgur" w:date="2019-03-27T17:53:00Z">
        <w:r w:rsidR="00D31EA1">
          <w:t>.</w:t>
        </w:r>
      </w:ins>
      <w:ins w:id="32" w:author="Oyman, Ozgur" w:date="2019-03-27T17:37:00Z">
        <w:r>
          <w:t xml:space="preserve">8, 1.6 seconds, </w:t>
        </w:r>
      </w:ins>
      <w:ins w:id="33" w:author="Oyman, Ozgur" w:date="2019-03-27T17:38:00Z">
        <w:r>
          <w:t xml:space="preserve">so setting T_DBI </w:t>
        </w:r>
      </w:ins>
      <w:ins w:id="34" w:author="Oyman, Ozgur" w:date="2019-03-27T17:47:00Z">
        <w:r>
          <w:t>to 1.6 seconds</w:t>
        </w:r>
      </w:ins>
      <w:ins w:id="35" w:author="Oyman, Ozgur" w:date="2019-03-27T17:49:00Z">
        <w:r>
          <w:t xml:space="preserve"> is recommended </w:t>
        </w:r>
      </w:ins>
      <w:ins w:id="36" w:author="Oyman, Ozgur" w:date="2019-03-27T17:50:00Z">
        <w:r w:rsidR="00D31EA1">
          <w:t xml:space="preserve">to </w:t>
        </w:r>
      </w:ins>
      <w:ins w:id="37" w:author="Oyman, Ozgur" w:date="2019-03-27T17:55:00Z">
        <w:r w:rsidR="00D31EA1">
          <w:t>operate</w:t>
        </w:r>
      </w:ins>
      <w:ins w:id="38" w:author="Oyman, Ozgur" w:date="2019-03-27T17:50:00Z">
        <w:r>
          <w:t xml:space="preserve"> with typical </w:t>
        </w:r>
        <w:proofErr w:type="spellStart"/>
        <w:r w:rsidRPr="00D65EB7">
          <w:rPr>
            <w:i/>
          </w:rPr>
          <w:t>delayBudgetReportingProhibitTimer</w:t>
        </w:r>
        <w:proofErr w:type="spellEnd"/>
        <w:r>
          <w:t xml:space="preserve"> configurations.</w:t>
        </w:r>
      </w:ins>
    </w:p>
    <w:p w14:paraId="0CA60B5F" w14:textId="57FA6175" w:rsidR="00084DE4" w:rsidDel="00093F98" w:rsidRDefault="00084DE4" w:rsidP="00084DE4">
      <w:pPr>
        <w:pStyle w:val="NO"/>
        <w:rPr>
          <w:del w:id="39" w:author="Oyman, Ozgur" w:date="2019-03-27T17:42:00Z"/>
        </w:rPr>
      </w:pPr>
      <w:del w:id="40" w:author="Oyman, Ozgur" w:date="2019-03-27T17:42:00Z">
        <w:r w:rsidDel="00093F98">
          <w:delText xml:space="preserve">NOTE 2: T_DBI may be selected taking into account </w:delText>
        </w:r>
        <w:r w:rsidRPr="00D65EB7" w:rsidDel="00093F98">
          <w:rPr>
            <w:i/>
          </w:rPr>
          <w:delText>delayBudgetReportingProhibitTimer</w:delText>
        </w:r>
        <w:r w:rsidDel="00093F98">
          <w:delText xml:space="preserve"> configurations over uplink and downlink access networks of the corresponding MTSI sender and MTSI receiver, respectively. The exact configuration of T_DBI with respect to </w:delText>
        </w:r>
        <w:r w:rsidRPr="00D65EB7" w:rsidDel="00093F98">
          <w:rPr>
            <w:i/>
          </w:rPr>
          <w:delText>delayBudgetReportingProhibitTimer</w:delText>
        </w:r>
        <w:r w:rsidDel="00093F98">
          <w:delText xml:space="preserve"> is FFS. </w:delText>
        </w:r>
        <w:r w:rsidRPr="00B72467" w:rsidDel="00093F98">
          <w:delText xml:space="preserve"> </w:delText>
        </w:r>
        <w:r w:rsidDel="00093F98">
          <w:delText xml:space="preserve">  </w:delText>
        </w:r>
      </w:del>
    </w:p>
    <w:p w14:paraId="590EE9BE" w14:textId="77777777" w:rsidR="00084DE4" w:rsidRDefault="00084DE4" w:rsidP="00084DE4">
      <w:r>
        <w:t xml:space="preserve">When transcoding is present on the media path between the MTSI sender and MTSI receiver in the packet-switched domain, the end-to-end delay and quality performance enhancements realized by DBI signalling are still applicable as long as the media gateway in between passes the RTCP feedback messages carrying DBI. There may be a possible reduction however on the end-to-end performance gains, due to the additional delays incurred from transcoding. </w:t>
      </w:r>
    </w:p>
    <w:p w14:paraId="2C29FAA3" w14:textId="77777777" w:rsidR="00084DE4" w:rsidRDefault="00084DE4" w:rsidP="00084DE4">
      <w:pPr>
        <w:rPr>
          <w:ins w:id="41" w:author="Oyman, Ozgur" w:date="2019-03-27T18:07:00Z"/>
        </w:rPr>
      </w:pPr>
      <w:r>
        <w:t xml:space="preserve">When transcoding is present on the </w:t>
      </w:r>
      <w:r w:rsidRPr="00C43004">
        <w:t xml:space="preserve">media path between an MTSI sender in the packet-switched domain and a </w:t>
      </w:r>
      <w:r w:rsidRPr="000F5624">
        <w:t xml:space="preserve">media </w:t>
      </w:r>
      <w:r w:rsidRPr="00C43004">
        <w:t>receiver in the circuit-switched domain, the end</w:t>
      </w:r>
      <w:r>
        <w:t xml:space="preserve">-to-end delay and quality performance enhancements realized by DBI signalling may still be applicable if the media gateway is able to offer additional delay budget, e.g., by extending its jitter buffer size, while also considering the fixed delay over the circuit-switched domain. In this case, the media gateway may receive delay budget request from the MTSI sender via DBI signalling, and the media gateway may further inform the MTSI sender about available delay budget via DBI signalling (note that no DBI signalling happens in the circuit switched domain).  </w:t>
      </w:r>
    </w:p>
    <w:p w14:paraId="7E1B100E" w14:textId="2E2EF52D" w:rsidR="00333809" w:rsidRDefault="00333809" w:rsidP="00084DE4">
      <w:ins w:id="42" w:author="Oyman, Ozgur" w:date="2019-03-27T18:08:00Z">
        <w:r>
          <w:t xml:space="preserve">In case of </w:t>
        </w:r>
      </w:ins>
      <w:ins w:id="43" w:author="Oyman, Ozgur" w:date="2019-03-28T12:39:00Z">
        <w:r w:rsidR="00FD5D04">
          <w:t xml:space="preserve">multiparty </w:t>
        </w:r>
      </w:ins>
      <w:ins w:id="44" w:author="Oyman, Ozgur" w:date="2019-03-27T18:08:00Z">
        <w:r>
          <w:t xml:space="preserve">conferencing, </w:t>
        </w:r>
      </w:ins>
      <w:ins w:id="45" w:author="Oyman, Ozgur" w:date="2019-03-27T18:07:00Z">
        <w:r>
          <w:t>DBI signalling may also be useful to improve end-to-end delay and quality pe</w:t>
        </w:r>
      </w:ins>
      <w:ins w:id="46" w:author="Oyman, Ozgur" w:date="2019-03-27T18:08:00Z">
        <w:r>
          <w:t>rformance</w:t>
        </w:r>
      </w:ins>
      <w:ins w:id="47" w:author="Oyman, Ozgur" w:date="2019-03-27T18:10:00Z">
        <w:r>
          <w:t xml:space="preserve"> of the RTP streams exchanged between the </w:t>
        </w:r>
      </w:ins>
      <w:ins w:id="48" w:author="Oyman, Ozgur" w:date="2019-03-27T18:11:00Z">
        <w:r>
          <w:t>clients and conferencing server</w:t>
        </w:r>
      </w:ins>
      <w:ins w:id="49" w:author="Oyman, Ozgur" w:date="2019-03-27T18:09:00Z">
        <w:r>
          <w:t xml:space="preserve">. </w:t>
        </w:r>
      </w:ins>
      <w:ins w:id="50" w:author="Oyman, Ozgur" w:date="2019-03-28T12:40:00Z">
        <w:r w:rsidR="00FD5D04">
          <w:t>In particular, a</w:t>
        </w:r>
      </w:ins>
      <w:ins w:id="51" w:author="Oyman, Ozgur" w:date="2019-03-27T18:13:00Z">
        <w:r>
          <w:t xml:space="preserve">n MSMTSI client </w:t>
        </w:r>
      </w:ins>
      <w:ins w:id="52" w:author="Oyman, Ozgur" w:date="2019-03-27T18:15:00Z">
        <w:r>
          <w:t xml:space="preserve">(as defined in Annex S) </w:t>
        </w:r>
      </w:ins>
      <w:ins w:id="53" w:author="Oyman, Ozgur" w:date="2019-03-27T18:13:00Z">
        <w:r>
          <w:t xml:space="preserve">and an MSMTSI MRF </w:t>
        </w:r>
      </w:ins>
      <w:ins w:id="54" w:author="Oyman, Ozgur" w:date="2019-03-27T18:15:00Z">
        <w:r>
          <w:t xml:space="preserve">(as defined in Annex S) </w:t>
        </w:r>
      </w:ins>
      <w:ins w:id="55" w:author="Oyman, Ozgur" w:date="2019-03-27T18:13:00Z">
        <w:r>
          <w:t xml:space="preserve">may negotiate DBI signalling </w:t>
        </w:r>
      </w:ins>
      <w:ins w:id="56" w:author="Oyman, Ozgur" w:date="2019-03-27T18:14:00Z">
        <w:r>
          <w:t xml:space="preserve">using the SDP based procedures </w:t>
        </w:r>
      </w:ins>
      <w:ins w:id="57" w:author="Oyman, Ozgur" w:date="2019-03-27T18:15:00Z">
        <w:r>
          <w:t xml:space="preserve">described </w:t>
        </w:r>
      </w:ins>
      <w:ins w:id="58" w:author="Oyman, Ozgur" w:date="2019-03-27T18:14:00Z">
        <w:r>
          <w:t>in sub-</w:t>
        </w:r>
        <w:r w:rsidRPr="000A63D5">
          <w:t>clause 6.2.</w:t>
        </w:r>
        <w:r>
          <w:t>8.</w:t>
        </w:r>
      </w:ins>
      <w:ins w:id="59" w:author="Oyman, Ozgur" w:date="2019-03-27T18:11:00Z">
        <w:r>
          <w:t xml:space="preserve"> </w:t>
        </w:r>
      </w:ins>
      <w:ins w:id="60" w:author="Oyman, Ozgur" w:date="2019-03-27T18:15:00Z">
        <w:r>
          <w:t>A</w:t>
        </w:r>
      </w:ins>
      <w:ins w:id="61" w:author="Oyman, Ozgur" w:date="2019-03-27T18:09:00Z">
        <w:r>
          <w:t xml:space="preserve">n MSMTSI client </w:t>
        </w:r>
      </w:ins>
      <w:ins w:id="62" w:author="Oyman, Ozgur" w:date="2019-03-27T18:12:00Z">
        <w:r>
          <w:t xml:space="preserve">may </w:t>
        </w:r>
      </w:ins>
      <w:ins w:id="63" w:author="Oyman, Ozgur" w:date="2019-03-27T18:15:00Z">
        <w:r>
          <w:t xml:space="preserve">then </w:t>
        </w:r>
      </w:ins>
      <w:ins w:id="64" w:author="Oyman, Ozgur" w:date="2019-03-27T18:12:00Z">
        <w:r>
          <w:t xml:space="preserve">use DBI signalling </w:t>
        </w:r>
      </w:ins>
      <w:ins w:id="65" w:author="Oyman, Ozgur" w:date="2019-03-27T18:13:00Z">
        <w:r>
          <w:t>to indicate</w:t>
        </w:r>
      </w:ins>
      <w:ins w:id="66" w:author="Oyman, Ozgur" w:date="2019-03-27T18:10:00Z">
        <w:r>
          <w:t xml:space="preserve"> </w:t>
        </w:r>
      </w:ins>
      <w:ins w:id="67" w:author="Oyman, Ozgur" w:date="2019-03-27T18:16:00Z">
        <w:r w:rsidRPr="000A63D5">
          <w:t>available additional</w:t>
        </w:r>
        <w:r>
          <w:t xml:space="preserve"> delay budget for the RTP streams received from the MSMTSI MRF and also </w:t>
        </w:r>
      </w:ins>
      <w:ins w:id="68" w:author="Oyman, Ozgur" w:date="2019-03-27T18:17:00Z">
        <w:r>
          <w:t>request additional delay budget for the RTP streams it sends to the MSMTSI MRF. Likewise</w:t>
        </w:r>
      </w:ins>
      <w:ins w:id="69" w:author="Oyman, Ozgur" w:date="2019-03-27T18:18:00Z">
        <w:r>
          <w:t xml:space="preserve">, an </w:t>
        </w:r>
      </w:ins>
      <w:ins w:id="70" w:author="Oyman, Ozgur" w:date="2019-03-27T18:17:00Z">
        <w:r>
          <w:t xml:space="preserve">MSMTSI </w:t>
        </w:r>
      </w:ins>
      <w:ins w:id="71" w:author="Oyman, Ozgur" w:date="2019-03-27T18:18:00Z">
        <w:r>
          <w:t>MRF</w:t>
        </w:r>
      </w:ins>
      <w:ins w:id="72" w:author="Oyman, Ozgur" w:date="2019-03-27T18:17:00Z">
        <w:r>
          <w:t xml:space="preserve"> may then use DBI signalling to indicate </w:t>
        </w:r>
        <w:r w:rsidRPr="000A63D5">
          <w:t>available additional</w:t>
        </w:r>
        <w:r>
          <w:t xml:space="preserve"> delay budget for the RTP streams received from the MSMTSI </w:t>
        </w:r>
      </w:ins>
      <w:ins w:id="73" w:author="Oyman, Ozgur" w:date="2019-03-27T18:18:00Z">
        <w:r>
          <w:t>client</w:t>
        </w:r>
      </w:ins>
      <w:ins w:id="74" w:author="Oyman, Ozgur" w:date="2019-03-27T18:17:00Z">
        <w:r>
          <w:t xml:space="preserve"> and also request additional delay budget for the RTP streams it sends to the MSMTSI </w:t>
        </w:r>
      </w:ins>
      <w:ins w:id="75" w:author="Oyman, Ozgur" w:date="2019-03-27T18:18:00Z">
        <w:r>
          <w:t>client</w:t>
        </w:r>
      </w:ins>
      <w:ins w:id="76" w:author="Oyman, Ozgur" w:date="2019-03-27T18:17:00Z">
        <w:r>
          <w:t>.</w:t>
        </w:r>
      </w:ins>
    </w:p>
    <w:bookmarkEnd w:id="3"/>
    <w:bookmarkEnd w:id="5"/>
    <w:p w14:paraId="0E6ECAA5" w14:textId="77777777" w:rsidR="00333809" w:rsidRDefault="00333809"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C4E63" w14:textId="77777777" w:rsidR="00E923E2" w:rsidRDefault="00E923E2">
      <w:r>
        <w:separator/>
      </w:r>
    </w:p>
  </w:endnote>
  <w:endnote w:type="continuationSeparator" w:id="0">
    <w:p w14:paraId="6DF1B9AD" w14:textId="77777777" w:rsidR="00E923E2" w:rsidRDefault="00E9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5EDB1" w14:textId="77777777" w:rsidR="00E923E2" w:rsidRDefault="00E923E2">
      <w:r>
        <w:separator/>
      </w:r>
    </w:p>
  </w:footnote>
  <w:footnote w:type="continuationSeparator" w:id="0">
    <w:p w14:paraId="05CB1E4E" w14:textId="77777777" w:rsidR="00E923E2" w:rsidRDefault="00E92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12274C"/>
    <w:rsid w:val="00145D43"/>
    <w:rsid w:val="00156BED"/>
    <w:rsid w:val="00173AC3"/>
    <w:rsid w:val="00190BDE"/>
    <w:rsid w:val="00192C46"/>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92D74"/>
    <w:rsid w:val="005A355B"/>
    <w:rsid w:val="005D64F4"/>
    <w:rsid w:val="005E2C44"/>
    <w:rsid w:val="005F0E58"/>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7259"/>
    <w:rsid w:val="008040A8"/>
    <w:rsid w:val="008279FA"/>
    <w:rsid w:val="008626E7"/>
    <w:rsid w:val="00863B74"/>
    <w:rsid w:val="00870EE7"/>
    <w:rsid w:val="008763B8"/>
    <w:rsid w:val="008A45A6"/>
    <w:rsid w:val="008D3CB0"/>
    <w:rsid w:val="008F686C"/>
    <w:rsid w:val="009148DE"/>
    <w:rsid w:val="00920058"/>
    <w:rsid w:val="00930377"/>
    <w:rsid w:val="009356A6"/>
    <w:rsid w:val="00941E30"/>
    <w:rsid w:val="009777D9"/>
    <w:rsid w:val="00991B88"/>
    <w:rsid w:val="00992886"/>
    <w:rsid w:val="0099350B"/>
    <w:rsid w:val="009A5753"/>
    <w:rsid w:val="009A579D"/>
    <w:rsid w:val="009C03DD"/>
    <w:rsid w:val="009D12FC"/>
    <w:rsid w:val="009D5FF2"/>
    <w:rsid w:val="009E3297"/>
    <w:rsid w:val="009F39C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93D7F"/>
    <w:rsid w:val="00B94157"/>
    <w:rsid w:val="00B968C8"/>
    <w:rsid w:val="00BA3EC5"/>
    <w:rsid w:val="00BA51D9"/>
    <w:rsid w:val="00BB5DFC"/>
    <w:rsid w:val="00BD279D"/>
    <w:rsid w:val="00BD6BB8"/>
    <w:rsid w:val="00C40347"/>
    <w:rsid w:val="00C43004"/>
    <w:rsid w:val="00C44721"/>
    <w:rsid w:val="00C51A7C"/>
    <w:rsid w:val="00C66BA2"/>
    <w:rsid w:val="00C86F0D"/>
    <w:rsid w:val="00C95985"/>
    <w:rsid w:val="00CB026A"/>
    <w:rsid w:val="00CB47A5"/>
    <w:rsid w:val="00CC5026"/>
    <w:rsid w:val="00CC68D0"/>
    <w:rsid w:val="00D03F9A"/>
    <w:rsid w:val="00D06D51"/>
    <w:rsid w:val="00D24991"/>
    <w:rsid w:val="00D31EA1"/>
    <w:rsid w:val="00D50255"/>
    <w:rsid w:val="00D56381"/>
    <w:rsid w:val="00D639E3"/>
    <w:rsid w:val="00D65554"/>
    <w:rsid w:val="00D94064"/>
    <w:rsid w:val="00D969F6"/>
    <w:rsid w:val="00DA61AB"/>
    <w:rsid w:val="00DC4D5B"/>
    <w:rsid w:val="00DE34CF"/>
    <w:rsid w:val="00DE368D"/>
    <w:rsid w:val="00E13F3D"/>
    <w:rsid w:val="00E329F0"/>
    <w:rsid w:val="00E33D7C"/>
    <w:rsid w:val="00E34898"/>
    <w:rsid w:val="00E4269F"/>
    <w:rsid w:val="00E8069F"/>
    <w:rsid w:val="00E869A9"/>
    <w:rsid w:val="00E923E2"/>
    <w:rsid w:val="00EB09B7"/>
    <w:rsid w:val="00EE7D7C"/>
    <w:rsid w:val="00F01A3A"/>
    <w:rsid w:val="00F25D98"/>
    <w:rsid w:val="00F300FB"/>
    <w:rsid w:val="00F42A43"/>
    <w:rsid w:val="00F70DFB"/>
    <w:rsid w:val="00F762D9"/>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B62-FD87-4728-BB4F-D7DD8450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4</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9</cp:revision>
  <cp:lastPrinted>1900-01-01T08:00:00Z</cp:lastPrinted>
  <dcterms:created xsi:type="dcterms:W3CDTF">2019-03-27T17:37:00Z</dcterms:created>
  <dcterms:modified xsi:type="dcterms:W3CDTF">2019-03-29T17:04:00Z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