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0DAA7" w14:textId="496936D7" w:rsidR="00DE4DE7" w:rsidRPr="00941F6D" w:rsidRDefault="00DE4DE7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TSG-SA4 Meeting #101</w:t>
      </w:r>
      <w:r>
        <w:rPr>
          <w:b/>
          <w:i/>
          <w:noProof/>
          <w:sz w:val="28"/>
        </w:rPr>
        <w:tab/>
      </w:r>
      <w:r w:rsidR="0058209C">
        <w:rPr>
          <w:b/>
          <w:i/>
          <w:noProof/>
          <w:sz w:val="28"/>
        </w:rPr>
        <w:t>S4-181</w:t>
      </w:r>
      <w:r w:rsidR="00941F6D">
        <w:rPr>
          <w:b/>
          <w:i/>
          <w:noProof/>
          <w:sz w:val="28"/>
        </w:rPr>
        <w:t>4</w:t>
      </w:r>
      <w:r w:rsidR="00190B92">
        <w:rPr>
          <w:b/>
          <w:i/>
          <w:noProof/>
          <w:sz w:val="28"/>
          <w:lang w:val="en-US"/>
        </w:rPr>
        <w:t>45</w:t>
      </w:r>
    </w:p>
    <w:p w14:paraId="00C1089F" w14:textId="6469A05C" w:rsidR="00DE4DE7" w:rsidRPr="00941F6D" w:rsidRDefault="00DE4DE7" w:rsidP="00DE4DE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4FCE">
        <w:rPr>
          <w:b/>
          <w:noProof/>
          <w:sz w:val="24"/>
        </w:rPr>
        <w:t>Busan, Kore</w:t>
      </w:r>
      <w:r w:rsidR="003D523B">
        <w:rPr>
          <w:b/>
          <w:noProof/>
          <w:sz w:val="24"/>
        </w:rPr>
        <w:t>a</w:t>
      </w:r>
      <w:r w:rsidRPr="00B04FCE">
        <w:rPr>
          <w:b/>
          <w:noProof/>
          <w:sz w:val="24"/>
        </w:rPr>
        <w:t>, 19. – 23. November 2018</w:t>
      </w:r>
      <w:r w:rsidR="00941F6D">
        <w:rPr>
          <w:b/>
          <w:noProof/>
          <w:sz w:val="24"/>
        </w:rPr>
        <w:tab/>
        <w:t>revison of S4-181</w:t>
      </w:r>
      <w:r w:rsidR="00190B92">
        <w:rPr>
          <w:b/>
          <w:noProof/>
          <w:sz w:val="24"/>
          <w:lang w:val="en-US"/>
        </w:rPr>
        <w:t>436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ED7C0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14DF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8F582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9531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BF2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A6FB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F90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EB5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025523" w14:textId="77777777" w:rsidR="001E41F3" w:rsidRPr="002E3365" w:rsidRDefault="002E3365" w:rsidP="00EA68C9">
            <w:pPr>
              <w:pStyle w:val="CRCoverPage"/>
              <w:spacing w:after="0"/>
              <w:rPr>
                <w:b/>
                <w:noProof/>
                <w:sz w:val="28"/>
              </w:rPr>
            </w:pPr>
            <w:bookmarkStart w:id="0" w:name="_Hlk530537380"/>
            <w:r w:rsidRPr="00EA68C9">
              <w:rPr>
                <w:b/>
                <w:noProof/>
                <w:sz w:val="28"/>
              </w:rPr>
              <w:t>26.238</w:t>
            </w:r>
            <w:bookmarkEnd w:id="0"/>
          </w:p>
        </w:tc>
        <w:tc>
          <w:tcPr>
            <w:tcW w:w="709" w:type="dxa"/>
          </w:tcPr>
          <w:p w14:paraId="488918B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65875" w14:textId="49DAFA4E" w:rsidR="001E41F3" w:rsidRPr="00410371" w:rsidRDefault="000A27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12FC65E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D5FB9" w14:textId="64F85484" w:rsidR="001E41F3" w:rsidRPr="00941F6D" w:rsidRDefault="006834A6" w:rsidP="006834A6">
            <w:pPr>
              <w:pStyle w:val="CRCoverPage"/>
              <w:spacing w:after="0"/>
              <w:rPr>
                <w:b/>
                <w:noProof/>
              </w:rPr>
            </w:pPr>
            <w:r w:rsidRPr="006834A6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2AE272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1FFE9E" w14:textId="16D1217C" w:rsidR="001E41F3" w:rsidRPr="002E3365" w:rsidRDefault="005820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77E7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4B02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49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9390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AAD3F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D06A4D" w14:textId="77777777" w:rsidTr="00547111">
        <w:tc>
          <w:tcPr>
            <w:tcW w:w="9641" w:type="dxa"/>
            <w:gridSpan w:val="9"/>
          </w:tcPr>
          <w:p w14:paraId="37219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8AD7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24AB03" w14:textId="77777777" w:rsidTr="00A7671C">
        <w:tc>
          <w:tcPr>
            <w:tcW w:w="2835" w:type="dxa"/>
          </w:tcPr>
          <w:p w14:paraId="358B662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FDB07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843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F4FA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311CE1" w14:textId="70C16144" w:rsidR="00F25D98" w:rsidRDefault="000A27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32D9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EC40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7ABB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7D4749" w14:textId="45BD733A" w:rsidR="00F25D98" w:rsidRDefault="000A27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EC176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C8E9125" w14:textId="77777777" w:rsidTr="00547111">
        <w:tc>
          <w:tcPr>
            <w:tcW w:w="9640" w:type="dxa"/>
            <w:gridSpan w:val="11"/>
          </w:tcPr>
          <w:p w14:paraId="0EF448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1EB4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6324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026EB" w14:textId="3AAB411F" w:rsidR="001E41F3" w:rsidRPr="00B23CF9" w:rsidRDefault="00A04FBE">
            <w:pPr>
              <w:pStyle w:val="CRCoverPage"/>
              <w:spacing w:after="0"/>
              <w:ind w:left="100"/>
              <w:rPr>
                <w:noProof/>
              </w:rPr>
            </w:pPr>
            <w:r w:rsidRPr="00A04FBE">
              <w:t xml:space="preserve">Architecture for QoS </w:t>
            </w:r>
          </w:p>
        </w:tc>
      </w:tr>
      <w:tr w:rsidR="001E41F3" w14:paraId="4AEC18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FBB7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A44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638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6820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A965E0" w14:textId="6C681CF0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r w:rsidR="0058209C">
              <w:t xml:space="preserve">, </w:t>
            </w:r>
            <w:r w:rsidR="0058209C" w:rsidRPr="0058209C">
              <w:t>Sony Mobile Communication</w:t>
            </w:r>
          </w:p>
        </w:tc>
      </w:tr>
      <w:tr w:rsidR="001E41F3" w14:paraId="0FCA2D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3C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A6A9BB" w14:textId="2D680394" w:rsidR="001E41F3" w:rsidRPr="00835FBC" w:rsidRDefault="00835F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19BF34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97A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D4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C78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3ACB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B3A99" w14:textId="4C25C356" w:rsidR="001E41F3" w:rsidRPr="00835FBC" w:rsidRDefault="00835FBC">
            <w:pPr>
              <w:pStyle w:val="CRCoverPage"/>
              <w:spacing w:after="0"/>
              <w:ind w:left="100"/>
              <w:rPr>
                <w:noProof/>
              </w:rPr>
            </w:pPr>
            <w:r>
              <w:t>E-FLUS</w:t>
            </w:r>
          </w:p>
        </w:tc>
        <w:tc>
          <w:tcPr>
            <w:tcW w:w="567" w:type="dxa"/>
            <w:tcBorders>
              <w:left w:val="nil"/>
            </w:tcBorders>
          </w:tcPr>
          <w:p w14:paraId="14F3AF3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67EB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881E3B" w14:textId="77A36B01" w:rsidR="001E41F3" w:rsidRDefault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13/11/2018</w:t>
            </w:r>
          </w:p>
        </w:tc>
      </w:tr>
      <w:tr w:rsidR="001E41F3" w14:paraId="4A88EE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A99F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4A6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46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900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841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5E81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3C3D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19CE35" w14:textId="7F7CE7A8" w:rsidR="001E41F3" w:rsidRDefault="00F322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08B0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A3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A7160E" w14:textId="13487FFC" w:rsidR="001E41F3" w:rsidRDefault="005820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9BD357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A555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BE0D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20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1A15A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A25554" w14:textId="77777777" w:rsidTr="00547111">
        <w:tc>
          <w:tcPr>
            <w:tcW w:w="1843" w:type="dxa"/>
          </w:tcPr>
          <w:p w14:paraId="5AB88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C5E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BB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B070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D3EC44" w14:textId="79F135AE" w:rsidR="001E41F3" w:rsidRPr="00DF4808" w:rsidRDefault="003A0478">
            <w:pPr>
              <w:pStyle w:val="CRCoverPage"/>
              <w:spacing w:after="0"/>
              <w:ind w:left="100"/>
              <w:rPr>
                <w:noProof/>
                <w:lang w:val="en-150"/>
              </w:rPr>
            </w:pPr>
            <w:r>
              <w:rPr>
                <w:noProof/>
              </w:rPr>
              <w:t xml:space="preserve">This CR </w:t>
            </w:r>
            <w:r w:rsidR="008414D1">
              <w:rPr>
                <w:noProof/>
              </w:rPr>
              <w:t xml:space="preserve">aims to correct the FLUS </w:t>
            </w:r>
            <w:r>
              <w:rPr>
                <w:noProof/>
              </w:rPr>
              <w:t xml:space="preserve">architecture </w:t>
            </w:r>
            <w:r w:rsidR="00DF4808">
              <w:rPr>
                <w:noProof/>
                <w:lang w:val="en-150"/>
              </w:rPr>
              <w:t xml:space="preserve">with respect to </w:t>
            </w:r>
            <w:r w:rsidR="008414D1">
              <w:rPr>
                <w:noProof/>
              </w:rPr>
              <w:t xml:space="preserve">QoS </w:t>
            </w:r>
            <w:r w:rsidR="00DF4808">
              <w:rPr>
                <w:noProof/>
                <w:lang w:val="en-150"/>
              </w:rPr>
              <w:t>usage</w:t>
            </w:r>
          </w:p>
        </w:tc>
      </w:tr>
      <w:tr w:rsidR="001E41F3" w14:paraId="5B3124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F0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A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8103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EC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705531" w14:textId="79F9B9C2" w:rsidR="001E41F3" w:rsidRDefault="0067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interfaces are indicate</w:t>
            </w:r>
            <w:r w:rsidR="00F322D7">
              <w:rPr>
                <w:noProof/>
              </w:rPr>
              <w:t>d</w:t>
            </w:r>
            <w:r>
              <w:rPr>
                <w:noProof/>
              </w:rPr>
              <w:t xml:space="preserve"> in the architecture</w:t>
            </w:r>
          </w:p>
        </w:tc>
      </w:tr>
      <w:tr w:rsidR="001E41F3" w14:paraId="4EB7E0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EA8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1BC7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0135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530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9D7A78" w14:textId="368E8C64" w:rsidR="001E41F3" w:rsidRPr="00A35F41" w:rsidRDefault="001E41F3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  <w:tr w:rsidR="001E41F3" w14:paraId="51C5C26D" w14:textId="77777777" w:rsidTr="00547111">
        <w:tc>
          <w:tcPr>
            <w:tcW w:w="2694" w:type="dxa"/>
            <w:gridSpan w:val="2"/>
          </w:tcPr>
          <w:p w14:paraId="30A34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A9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3560F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C0B2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8A06D8" w14:textId="7777BD7F" w:rsidR="001E41F3" w:rsidRDefault="00674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4.2.3, </w:t>
            </w:r>
          </w:p>
        </w:tc>
      </w:tr>
      <w:tr w:rsidR="001E41F3" w14:paraId="6B1B94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3D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1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14C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F88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873A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E23C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3EF6D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034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0B0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9E78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3ACBB" w14:textId="1EA7F309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66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EDE9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6CCF1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5AC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35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65E3D" w14:textId="2C2361C2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CA08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A695C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905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B642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1EBD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60FCE" w14:textId="646A1FDF" w:rsidR="001E41F3" w:rsidRDefault="00674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95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9DA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C7B4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33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6708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A739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6BEF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67F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62361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C2B5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C016B" w14:textId="77777777" w:rsidR="00D96A4C" w:rsidRDefault="00D96A4C">
      <w:pPr>
        <w:rPr>
          <w:noProof/>
        </w:rPr>
      </w:pPr>
    </w:p>
    <w:p w14:paraId="1FB23D10" w14:textId="77777777" w:rsidR="00D96A4C" w:rsidRDefault="00D96A4C">
      <w:pPr>
        <w:rPr>
          <w:noProof/>
        </w:rPr>
      </w:pPr>
    </w:p>
    <w:p w14:paraId="78B8D2F9" w14:textId="0F2F2BDC" w:rsidR="001E41F3" w:rsidRDefault="002E3365">
      <w:pPr>
        <w:rPr>
          <w:noProof/>
        </w:rPr>
      </w:pPr>
      <w:r>
        <w:rPr>
          <w:noProof/>
        </w:rPr>
        <w:t>*** First Change ***</w:t>
      </w:r>
    </w:p>
    <w:p w14:paraId="7460C99C" w14:textId="77777777" w:rsidR="006834A6" w:rsidRDefault="006834A6" w:rsidP="006834A6">
      <w:pPr>
        <w:pStyle w:val="Heading1"/>
        <w:rPr>
          <w:rFonts w:eastAsia="Malgun Gothic"/>
        </w:rPr>
      </w:pPr>
      <w:bookmarkStart w:id="4" w:name="_Toc508705052"/>
      <w:r>
        <w:rPr>
          <w:rFonts w:eastAsia="Malgun Gothic"/>
        </w:rPr>
        <w:t>2</w:t>
      </w:r>
      <w:r>
        <w:rPr>
          <w:rFonts w:eastAsia="Malgun Gothic"/>
        </w:rPr>
        <w:tab/>
        <w:t>References</w:t>
      </w:r>
      <w:bookmarkEnd w:id="4"/>
    </w:p>
    <w:p w14:paraId="40234F3F" w14:textId="77777777" w:rsidR="006834A6" w:rsidRDefault="006834A6" w:rsidP="006834A6">
      <w:pPr>
        <w:rPr>
          <w:rFonts w:eastAsia="Malgun Gothic"/>
        </w:rPr>
      </w:pPr>
      <w:r>
        <w:t>The following documents contain provisions which, through reference in this text, constitute provisions of the present document.</w:t>
      </w:r>
    </w:p>
    <w:p w14:paraId="25A3FB2E" w14:textId="77777777" w:rsidR="006834A6" w:rsidRDefault="006834A6" w:rsidP="006834A6">
      <w:pPr>
        <w:pStyle w:val="B1"/>
      </w:pPr>
      <w:bookmarkStart w:id="5" w:name="OLE_LINK4"/>
      <w:bookmarkStart w:id="6" w:name="OLE_LINK3"/>
      <w:bookmarkStart w:id="7" w:name="OLE_LINK2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EE7DEA4" w14:textId="77777777" w:rsidR="006834A6" w:rsidRDefault="006834A6" w:rsidP="006834A6">
      <w:pPr>
        <w:pStyle w:val="B1"/>
      </w:pPr>
      <w:r>
        <w:t>-</w:t>
      </w:r>
      <w:r>
        <w:tab/>
        <w:t>For a specific reference, subsequent revisions do not apply.</w:t>
      </w:r>
    </w:p>
    <w:p w14:paraId="405505A1" w14:textId="77777777" w:rsidR="006834A6" w:rsidRDefault="006834A6" w:rsidP="006834A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5"/>
    <w:bookmarkEnd w:id="6"/>
    <w:bookmarkEnd w:id="7"/>
    <w:p w14:paraId="18C5D957" w14:textId="77777777" w:rsidR="006834A6" w:rsidRDefault="006834A6" w:rsidP="006834A6">
      <w:pPr>
        <w:pStyle w:val="EX"/>
      </w:pPr>
      <w:r>
        <w:t>[1]</w:t>
      </w:r>
      <w:r>
        <w:tab/>
        <w:t>3GPP TR 21.905: "Vocabulary for 3GPP Specifications".</w:t>
      </w:r>
    </w:p>
    <w:p w14:paraId="792FAF00" w14:textId="77777777" w:rsidR="006834A6" w:rsidRDefault="006834A6" w:rsidP="006834A6">
      <w:pPr>
        <w:pStyle w:val="EX"/>
        <w:rPr>
          <w:lang w:eastAsia="ko-KR"/>
        </w:rPr>
      </w:pPr>
      <w:r>
        <w:t>[2]</w:t>
      </w:r>
      <w:r>
        <w:tab/>
        <w:t>Recommendation ITU-R BS.2051-1 (06/2017)</w:t>
      </w:r>
      <w:r>
        <w:rPr>
          <w:lang w:eastAsia="ko-KR"/>
        </w:rPr>
        <w:t>:</w:t>
      </w:r>
      <w:r>
        <w:t xml:space="preserve"> "Advanced Sound System for Programme Production"</w:t>
      </w:r>
      <w:r>
        <w:rPr>
          <w:lang w:eastAsia="ko-KR"/>
        </w:rPr>
        <w:t>.</w:t>
      </w:r>
    </w:p>
    <w:p w14:paraId="35598F62" w14:textId="77777777" w:rsidR="006834A6" w:rsidRDefault="006834A6" w:rsidP="006834A6">
      <w:pPr>
        <w:pStyle w:val="EX"/>
        <w:rPr>
          <w:bCs/>
          <w:lang w:eastAsia="ko-KR"/>
        </w:rPr>
      </w:pPr>
      <w:r>
        <w:rPr>
          <w:lang w:eastAsia="ko-KR"/>
        </w:rPr>
        <w:t>[3]</w:t>
      </w:r>
      <w:r>
        <w:rPr>
          <w:lang w:eastAsia="ko-KR"/>
        </w:rPr>
        <w:tab/>
      </w:r>
      <w:r>
        <w:rPr>
          <w:bCs/>
          <w:lang w:eastAsia="ko-KR"/>
        </w:rPr>
        <w:t>ISO/IEC DIS 23090-2: "Omnidirectional Media Format. N16824".</w:t>
      </w:r>
    </w:p>
    <w:p w14:paraId="47DE6A28" w14:textId="77777777" w:rsidR="006834A6" w:rsidRDefault="006834A6" w:rsidP="006834A6">
      <w:pPr>
        <w:pStyle w:val="EX"/>
        <w:rPr>
          <w:lang w:eastAsia="ko-KR"/>
        </w:rPr>
      </w:pPr>
      <w:r>
        <w:rPr>
          <w:bCs/>
          <w:lang w:eastAsia="ko-KR"/>
        </w:rPr>
        <w:t>[4]</w:t>
      </w:r>
      <w:r>
        <w:rPr>
          <w:bCs/>
          <w:lang w:eastAsia="ko-KR"/>
        </w:rPr>
        <w:tab/>
        <w:t>3GPP TS 26.114: "IP Multimedia Subsystem (IMS); Multimedia telephony; Media handling and interaction</w:t>
      </w:r>
      <w:r>
        <w:t>"</w:t>
      </w:r>
      <w:r>
        <w:rPr>
          <w:lang w:eastAsia="ko-KR"/>
        </w:rPr>
        <w:t>.</w:t>
      </w:r>
    </w:p>
    <w:p w14:paraId="3A9B6C47" w14:textId="77777777" w:rsidR="006834A6" w:rsidRDefault="006834A6" w:rsidP="006834A6">
      <w:pPr>
        <w:pStyle w:val="EX"/>
        <w:rPr>
          <w:bCs/>
          <w:lang w:eastAsia="ko-KR"/>
        </w:rPr>
      </w:pPr>
      <w:r>
        <w:rPr>
          <w:lang w:eastAsia="ko-KR"/>
        </w:rPr>
        <w:t>[5]</w:t>
      </w:r>
      <w:r>
        <w:rPr>
          <w:lang w:eastAsia="ko-KR"/>
        </w:rPr>
        <w:tab/>
        <w:t xml:space="preserve">3GPP TS 26.235: </w:t>
      </w:r>
      <w:r>
        <w:rPr>
          <w:bCs/>
          <w:lang w:eastAsia="ko-KR"/>
        </w:rPr>
        <w:t>"Transparent end-to-end Packet-switched Streaming Service (PSS); Protocols and codecs".</w:t>
      </w:r>
    </w:p>
    <w:p w14:paraId="7795C146" w14:textId="77777777" w:rsidR="006834A6" w:rsidRDefault="006834A6" w:rsidP="006834A6">
      <w:pPr>
        <w:pStyle w:val="EX"/>
        <w:rPr>
          <w:lang w:eastAsia="en-GB"/>
        </w:rPr>
      </w:pPr>
      <w:r>
        <w:t>[</w:t>
      </w:r>
      <w:r>
        <w:rPr>
          <w:lang w:eastAsia="ko-KR"/>
        </w:rPr>
        <w:t>6</w:t>
      </w:r>
      <w:r>
        <w:t>]</w:t>
      </w:r>
      <w:r>
        <w:tab/>
        <w:t xml:space="preserve">3GPP TS 24.147: </w:t>
      </w:r>
      <w:r>
        <w:rPr>
          <w:lang w:eastAsia="en-GB"/>
        </w:rPr>
        <w:t>"Conferencing using the IM Multimedia (IM) Core Network (CN) subsystem; Stage 3”.</w:t>
      </w:r>
    </w:p>
    <w:p w14:paraId="47248055" w14:textId="77777777" w:rsidR="006834A6" w:rsidRDefault="006834A6" w:rsidP="006834A6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ko-KR"/>
        </w:rPr>
        <w:t>7</w:t>
      </w:r>
      <w:r>
        <w:rPr>
          <w:lang w:eastAsia="en-GB"/>
        </w:rPr>
        <w:t>]</w:t>
      </w:r>
      <w:r>
        <w:rPr>
          <w:lang w:eastAsia="en-GB"/>
        </w:rPr>
        <w:tab/>
        <w:t>3GPP TS 23.003: "Numbering, addressing and identification".</w:t>
      </w:r>
    </w:p>
    <w:p w14:paraId="5E5C17EA" w14:textId="77777777" w:rsidR="006834A6" w:rsidRDefault="006834A6" w:rsidP="006834A6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ko-KR"/>
        </w:rPr>
        <w:t>8</w:t>
      </w:r>
      <w:r>
        <w:rPr>
          <w:lang w:eastAsia="en-GB"/>
        </w:rPr>
        <w:t>]</w:t>
      </w:r>
      <w:r>
        <w:rPr>
          <w:lang w:eastAsia="en-GB"/>
        </w:rPr>
        <w:tab/>
        <w:t>3GPP TS 33.203: "3G security; Access security for IP-based services".</w:t>
      </w:r>
    </w:p>
    <w:p w14:paraId="0E0E6073" w14:textId="77777777" w:rsidR="006834A6" w:rsidRDefault="006834A6" w:rsidP="006834A6">
      <w:pPr>
        <w:pStyle w:val="EX"/>
        <w:rPr>
          <w:lang w:eastAsia="en-GB"/>
        </w:rPr>
      </w:pPr>
      <w:r>
        <w:rPr>
          <w:lang w:eastAsia="en-GB"/>
        </w:rPr>
        <w:t>[</w:t>
      </w:r>
      <w:r>
        <w:rPr>
          <w:lang w:eastAsia="ko-KR"/>
        </w:rPr>
        <w:t>9</w:t>
      </w:r>
      <w:r>
        <w:rPr>
          <w:lang w:eastAsia="en-GB"/>
        </w:rPr>
        <w:t>]</w:t>
      </w:r>
      <w:r>
        <w:rPr>
          <w:lang w:eastAsia="en-GB"/>
        </w:rPr>
        <w:tab/>
        <w:t>3GPP TS 33.210: "3G security; Network Domain Security (NDS); IP network layer security".</w:t>
      </w:r>
    </w:p>
    <w:p w14:paraId="5896D998" w14:textId="77777777" w:rsidR="006834A6" w:rsidRDefault="006834A6" w:rsidP="006834A6">
      <w:pPr>
        <w:pStyle w:val="EX"/>
        <w:rPr>
          <w:lang w:eastAsia="ko-KR"/>
        </w:rPr>
      </w:pPr>
      <w:r>
        <w:rPr>
          <w:lang w:eastAsia="en-GB"/>
        </w:rPr>
        <w:t>[</w:t>
      </w:r>
      <w:r>
        <w:rPr>
          <w:lang w:eastAsia="ko-KR"/>
        </w:rPr>
        <w:t>10</w:t>
      </w:r>
      <w:r>
        <w:rPr>
          <w:lang w:eastAsia="en-GB"/>
        </w:rPr>
        <w:t>]</w:t>
      </w:r>
      <w:r>
        <w:rPr>
          <w:lang w:eastAsia="en-GB"/>
        </w:rPr>
        <w:tab/>
        <w:t>3GPP TS 33.328: "IP Multimedia Subsystem (IMS) media plane security".</w:t>
      </w:r>
    </w:p>
    <w:p w14:paraId="2E267071" w14:textId="77777777" w:rsidR="006834A6" w:rsidRDefault="006834A6" w:rsidP="006834A6">
      <w:pPr>
        <w:pStyle w:val="EX"/>
        <w:rPr>
          <w:bCs/>
          <w:lang w:eastAsia="ko-KR"/>
        </w:rPr>
      </w:pPr>
      <w:r>
        <w:rPr>
          <w:bCs/>
          <w:lang w:eastAsia="ko-KR"/>
        </w:rPr>
        <w:t>[11]</w:t>
      </w:r>
      <w:r>
        <w:rPr>
          <w:bCs/>
          <w:lang w:eastAsia="ko-KR"/>
        </w:rPr>
        <w:tab/>
        <w:t>IETF RFC 7231: "Hypertext transfer protocol (HTTP/1.1): Semantics and Content".</w:t>
      </w:r>
    </w:p>
    <w:p w14:paraId="13B458D3" w14:textId="3BB772A0" w:rsidR="006834A6" w:rsidRDefault="006834A6" w:rsidP="006834A6">
      <w:pPr>
        <w:pStyle w:val="EX"/>
        <w:rPr>
          <w:ins w:id="8" w:author="Thorsten Lohmar" w:date="2018-11-21T04:22:00Z"/>
          <w:bCs/>
          <w:lang w:eastAsia="ko-KR"/>
        </w:rPr>
      </w:pPr>
      <w:r>
        <w:rPr>
          <w:bCs/>
          <w:lang w:eastAsia="ko-KR"/>
        </w:rPr>
        <w:t>[12]</w:t>
      </w:r>
      <w:r>
        <w:rPr>
          <w:bCs/>
          <w:lang w:eastAsia="ko-KR"/>
        </w:rPr>
        <w:tab/>
        <w:t>3GPP TS 24.229: "IP multimedia call control protocol based on Session Initiation Protocol (SIP) and Session Description Protocol (SDP); Stage 3".</w:t>
      </w:r>
    </w:p>
    <w:p w14:paraId="07B5374D" w14:textId="38619BAC" w:rsidR="006834A6" w:rsidRDefault="006834A6" w:rsidP="006834A6">
      <w:pPr>
        <w:pStyle w:val="EX"/>
        <w:rPr>
          <w:ins w:id="9" w:author="Thorsten Lohmar" w:date="2018-11-21T04:27:00Z"/>
          <w:lang w:eastAsia="en-GB"/>
        </w:rPr>
      </w:pPr>
      <w:ins w:id="10" w:author="Thorsten Lohmar" w:date="2018-11-21T04:22:00Z">
        <w:r>
          <w:rPr>
            <w:bCs/>
            <w:lang w:val="en-150" w:eastAsia="ko-KR"/>
          </w:rPr>
          <w:t>[13]</w:t>
        </w:r>
        <w:r>
          <w:rPr>
            <w:bCs/>
            <w:lang w:val="en-150" w:eastAsia="ko-KR"/>
          </w:rPr>
          <w:tab/>
        </w:r>
      </w:ins>
      <w:ins w:id="11" w:author="Thorsten Lohmar" w:date="2018-11-21T04:26:00Z">
        <w:r>
          <w:rPr>
            <w:lang w:eastAsia="en-GB"/>
          </w:rPr>
          <w:t xml:space="preserve">3GPP TS </w:t>
        </w:r>
      </w:ins>
      <w:ins w:id="12" w:author="Thorsten Lohmar" w:date="2018-11-21T04:27:00Z">
        <w:r>
          <w:rPr>
            <w:lang w:val="en-150" w:eastAsia="en-GB"/>
          </w:rPr>
          <w:t>2</w:t>
        </w:r>
      </w:ins>
      <w:ins w:id="13" w:author="Thorsten Lohmar" w:date="2018-11-21T04:26:00Z">
        <w:r>
          <w:rPr>
            <w:lang w:eastAsia="en-GB"/>
          </w:rPr>
          <w:t>3.</w:t>
        </w:r>
      </w:ins>
      <w:ins w:id="14" w:author="Thorsten Lohmar" w:date="2018-11-21T04:27:00Z">
        <w:r>
          <w:rPr>
            <w:lang w:val="en-150" w:eastAsia="en-GB"/>
          </w:rPr>
          <w:t>401</w:t>
        </w:r>
      </w:ins>
      <w:ins w:id="15" w:author="Thorsten Lohmar" w:date="2018-11-21T04:26:00Z">
        <w:r>
          <w:rPr>
            <w:lang w:eastAsia="en-GB"/>
          </w:rPr>
          <w:t>: "</w:t>
        </w:r>
      </w:ins>
      <w:ins w:id="16" w:author="Thorsten Lohmar" w:date="2018-11-21T04:27:00Z">
        <w:r w:rsidRPr="006834A6">
          <w:rPr>
            <w:lang w:eastAsia="en-GB"/>
          </w:rPr>
          <w:t>General Packet Radio Service (GPRS) enhancements for Evolved Universal Terrestrial Radio Access Network (E-UTRAN) access</w:t>
        </w:r>
      </w:ins>
      <w:ins w:id="17" w:author="Thorsten Lohmar" w:date="2018-11-21T04:26:00Z">
        <w:r>
          <w:rPr>
            <w:lang w:eastAsia="en-GB"/>
          </w:rPr>
          <w:t>".</w:t>
        </w:r>
      </w:ins>
    </w:p>
    <w:p w14:paraId="139DE117" w14:textId="04A930FD" w:rsidR="006834A6" w:rsidRPr="00B2222A" w:rsidRDefault="006834A6" w:rsidP="006834A6">
      <w:pPr>
        <w:pStyle w:val="EX"/>
        <w:rPr>
          <w:bCs/>
          <w:lang w:val="en-150" w:eastAsia="ko-KR"/>
          <w:rPrChange w:id="18" w:author="Thorsten Lohmar" w:date="2018-11-21T04:29:00Z">
            <w:rPr>
              <w:bCs/>
              <w:lang w:eastAsia="ko-KR"/>
            </w:rPr>
          </w:rPrChange>
        </w:rPr>
      </w:pPr>
      <w:ins w:id="19" w:author="Thorsten Lohmar" w:date="2018-11-21T04:27:00Z">
        <w:r>
          <w:rPr>
            <w:lang w:val="en-150" w:eastAsia="en-GB"/>
          </w:rPr>
          <w:t>[14]</w:t>
        </w:r>
      </w:ins>
      <w:ins w:id="20" w:author="Thorsten Lohmar" w:date="2018-11-21T04:28:00Z">
        <w:r w:rsidR="00B2222A">
          <w:rPr>
            <w:lang w:val="en-150" w:eastAsia="en-GB"/>
          </w:rPr>
          <w:tab/>
        </w:r>
        <w:r w:rsidR="00B2222A">
          <w:rPr>
            <w:lang w:eastAsia="en-GB"/>
          </w:rPr>
          <w:t xml:space="preserve">3GPP TS </w:t>
        </w:r>
        <w:r w:rsidR="00B2222A">
          <w:rPr>
            <w:lang w:val="en-150" w:eastAsia="en-GB"/>
          </w:rPr>
          <w:t>2</w:t>
        </w:r>
        <w:r w:rsidR="00B2222A">
          <w:rPr>
            <w:lang w:eastAsia="en-GB"/>
          </w:rPr>
          <w:t>3.</w:t>
        </w:r>
      </w:ins>
      <w:ins w:id="21" w:author="Thorsten Lohmar" w:date="2018-11-21T04:29:00Z">
        <w:r w:rsidR="00B2222A">
          <w:rPr>
            <w:lang w:val="en-150" w:eastAsia="en-GB"/>
          </w:rPr>
          <w:t>5</w:t>
        </w:r>
      </w:ins>
      <w:ins w:id="22" w:author="Thorsten Lohmar" w:date="2018-11-21T04:28:00Z">
        <w:r w:rsidR="00B2222A">
          <w:rPr>
            <w:lang w:val="en-150" w:eastAsia="en-GB"/>
          </w:rPr>
          <w:t>01</w:t>
        </w:r>
        <w:r w:rsidR="00B2222A">
          <w:rPr>
            <w:lang w:eastAsia="en-GB"/>
          </w:rPr>
          <w:t>: "</w:t>
        </w:r>
        <w:r w:rsidR="00B2222A" w:rsidRPr="00B2222A">
          <w:rPr>
            <w:lang w:val="en-150" w:eastAsia="en-GB"/>
          </w:rPr>
          <w:t>System Architecture for the 5G System</w:t>
        </w:r>
      </w:ins>
      <w:ins w:id="23" w:author="Thorsten Lohmar" w:date="2018-11-21T04:29:00Z">
        <w:r w:rsidR="00B2222A">
          <w:rPr>
            <w:lang w:eastAsia="en-GB"/>
          </w:rPr>
          <w:t>"</w:t>
        </w:r>
        <w:r w:rsidR="00B2222A">
          <w:rPr>
            <w:lang w:val="en-150" w:eastAsia="en-GB"/>
          </w:rPr>
          <w:t>.</w:t>
        </w:r>
      </w:ins>
    </w:p>
    <w:p w14:paraId="09B4F964" w14:textId="77777777" w:rsidR="00D96A4C" w:rsidRDefault="00D96A4C">
      <w:pPr>
        <w:rPr>
          <w:noProof/>
        </w:rPr>
      </w:pPr>
    </w:p>
    <w:p w14:paraId="44473817" w14:textId="7E945C05" w:rsidR="00D96A4C" w:rsidRDefault="00D96A4C" w:rsidP="00D96A4C">
      <w:pPr>
        <w:rPr>
          <w:noProof/>
        </w:rPr>
      </w:pPr>
      <w:r>
        <w:rPr>
          <w:noProof/>
        </w:rPr>
        <w:t>*** Next Change ***</w:t>
      </w:r>
    </w:p>
    <w:p w14:paraId="30BC564B" w14:textId="77777777" w:rsidR="00D96A4C" w:rsidRDefault="00D96A4C">
      <w:pPr>
        <w:rPr>
          <w:noProof/>
        </w:rPr>
      </w:pPr>
    </w:p>
    <w:p w14:paraId="4265BB18" w14:textId="77777777" w:rsidR="002E3365" w:rsidRDefault="002E3365" w:rsidP="002E3365">
      <w:pPr>
        <w:pStyle w:val="Heading3"/>
        <w:rPr>
          <w:lang w:eastAsia="ko-KR"/>
        </w:rPr>
      </w:pPr>
      <w:bookmarkStart w:id="24" w:name="_Toc508705062"/>
      <w:r>
        <w:rPr>
          <w:lang w:eastAsia="ko-KR"/>
        </w:rPr>
        <w:t>4.2.3</w:t>
      </w:r>
      <w:r>
        <w:rPr>
          <w:lang w:eastAsia="ko-KR"/>
        </w:rPr>
        <w:tab/>
        <w:t xml:space="preserve">Uplink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>treaming for PSS-based distribution</w:t>
      </w:r>
      <w:bookmarkEnd w:id="24"/>
    </w:p>
    <w:p w14:paraId="74B53EF4" w14:textId="56FC932E" w:rsidR="00D506B9" w:rsidRPr="00D506B9" w:rsidRDefault="00D506B9" w:rsidP="00D506B9">
      <w:pPr>
        <w:rPr>
          <w:ins w:id="25" w:author="Thorsten Lohmar" w:date="2018-11-09T16:07:00Z"/>
        </w:rPr>
      </w:pPr>
      <w:ins w:id="26" w:author="Thorsten Lohmar" w:date="2018-11-09T16:07:00Z">
        <w:r>
          <w:t xml:space="preserve">Figure </w:t>
        </w:r>
      </w:ins>
      <w:ins w:id="27" w:author="Thorsten Lohmar" w:date="2018-11-09T16:10:00Z">
        <w:r>
          <w:t xml:space="preserve">4.2-4a </w:t>
        </w:r>
      </w:ins>
      <w:ins w:id="28" w:author="Thorsten Lohmar" w:date="2018-11-09T16:07:00Z">
        <w:r>
          <w:t xml:space="preserve">shows the most important </w:t>
        </w:r>
      </w:ins>
      <w:ins w:id="29" w:author="Thorsten Lohmar" w:date="2018-11-09T16:10:00Z">
        <w:r>
          <w:t xml:space="preserve">interfaces for </w:t>
        </w:r>
      </w:ins>
      <w:ins w:id="30" w:author="Thorsten Lohmar" w:date="2018-11-11T17:30:00Z">
        <w:r w:rsidR="00486F35">
          <w:t>Evolved Packet System (</w:t>
        </w:r>
      </w:ins>
      <w:ins w:id="31" w:author="Thorsten Lohmar" w:date="2018-11-09T16:10:00Z">
        <w:r>
          <w:t>EP</w:t>
        </w:r>
      </w:ins>
      <w:ins w:id="32" w:author="Thorsten Lohmar" w:date="2018-11-11T17:30:00Z">
        <w:r w:rsidR="00486F35">
          <w:t>S)</w:t>
        </w:r>
      </w:ins>
      <w:ins w:id="33" w:author="Thorsten Lohmar" w:date="2018-11-09T16:10:00Z">
        <w:r>
          <w:t xml:space="preserve"> and </w:t>
        </w:r>
      </w:ins>
      <w:ins w:id="34" w:author="Thorsten Lohmar" w:date="2018-11-11T17:30:00Z">
        <w:r w:rsidR="00486F35">
          <w:t>5G System (</w:t>
        </w:r>
      </w:ins>
      <w:ins w:id="35" w:author="Thorsten Lohmar" w:date="2018-11-09T16:10:00Z">
        <w:r>
          <w:t>5G</w:t>
        </w:r>
      </w:ins>
      <w:ins w:id="36" w:author="Thorsten Lohmar" w:date="2018-11-11T17:30:00Z">
        <w:r w:rsidR="00486F35">
          <w:t>S)</w:t>
        </w:r>
      </w:ins>
      <w:ins w:id="37" w:author="Thorsten Lohmar" w:date="2018-11-09T16:10:00Z">
        <w:r>
          <w:t xml:space="preserve"> for Live Uplink Streaming Services</w:t>
        </w:r>
      </w:ins>
      <w:ins w:id="38" w:author="Thorsten Lohmar" w:date="2018-11-09T16:07:00Z">
        <w:r>
          <w:t xml:space="preserve">. </w:t>
        </w:r>
      </w:ins>
    </w:p>
    <w:p w14:paraId="671AA96B" w14:textId="04E26037" w:rsidR="006F2B5D" w:rsidRDefault="006F2B5D" w:rsidP="002E3365">
      <w:pPr>
        <w:rPr>
          <w:ins w:id="39" w:author="Thorsten Lohmar" w:date="2018-11-09T16:06:00Z"/>
          <w:lang w:eastAsia="ko-KR"/>
        </w:rPr>
      </w:pPr>
    </w:p>
    <w:p w14:paraId="101B4476" w14:textId="7520EBFF" w:rsidR="006F2B5D" w:rsidRDefault="00E2411F" w:rsidP="006F2B5D">
      <w:pPr>
        <w:pStyle w:val="TH"/>
        <w:rPr>
          <w:ins w:id="40" w:author="Thorsten Lohmar" w:date="2018-11-09T16:06:00Z"/>
        </w:rPr>
      </w:pPr>
      <w:r>
        <w:object w:dxaOrig="6841" w:dyaOrig="2761" w14:anchorId="37C40E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2pt;height:137.4pt" o:ole="">
            <v:imagedata r:id="rId13" o:title=""/>
          </v:shape>
          <o:OLEObject Type="Embed" ProgID="Visio.Drawing.11" ShapeID="_x0000_i1025" DrawAspect="Content" ObjectID="_1604300708" r:id="rId14"/>
        </w:object>
      </w:r>
    </w:p>
    <w:p w14:paraId="011E2DF3" w14:textId="703BC79D" w:rsidR="006F2B5D" w:rsidRPr="00D506B9" w:rsidRDefault="006F2B5D" w:rsidP="006F2B5D">
      <w:pPr>
        <w:pStyle w:val="TF"/>
        <w:rPr>
          <w:ins w:id="41" w:author="Thorsten Lohmar" w:date="2018-11-09T16:06:00Z"/>
        </w:rPr>
      </w:pPr>
      <w:ins w:id="42" w:author="Thorsten Lohmar" w:date="2018-11-09T16:06:00Z">
        <w:r>
          <w:t xml:space="preserve">Figure 4.2-4a: </w:t>
        </w:r>
      </w:ins>
      <w:ins w:id="43" w:author="Thorsten Lohmar" w:date="2018-11-12T17:19:00Z">
        <w:r w:rsidR="00F973C1">
          <w:t xml:space="preserve">Architecture </w:t>
        </w:r>
      </w:ins>
      <w:ins w:id="44" w:author="Thorsten Lohmar" w:date="2018-11-09T16:06:00Z">
        <w:r>
          <w:t xml:space="preserve">for </w:t>
        </w:r>
      </w:ins>
      <w:ins w:id="45" w:author="Thorsten Lohmar" w:date="2018-11-09T16:09:00Z">
        <w:r w:rsidR="00D506B9">
          <w:t>Live Uplink Streaming</w:t>
        </w:r>
      </w:ins>
    </w:p>
    <w:p w14:paraId="6AD52904" w14:textId="0E938029" w:rsidR="00DF4808" w:rsidRPr="00486F35" w:rsidRDefault="00DF4808" w:rsidP="002E3365">
      <w:pPr>
        <w:rPr>
          <w:ins w:id="46" w:author="Thorsten Lohmar" w:date="2018-11-09T16:06:00Z"/>
        </w:rPr>
      </w:pPr>
      <w:ins w:id="47" w:author="Thorsten Lohmar" w:date="2018-11-21T07:35:00Z">
        <w:r>
          <w:t xml:space="preserve">An uplink streaming service requires at least a FLUS source and a FLUS sink. A FLUS sink is located at the SGi reference point in case of EPS </w:t>
        </w:r>
        <w:r>
          <w:rPr>
            <w:lang w:val="en-150"/>
          </w:rPr>
          <w:t xml:space="preserve">[13] </w:t>
        </w:r>
        <w:r>
          <w:t>and at the N6 reference point in case of 5GS</w:t>
        </w:r>
        <w:r>
          <w:rPr>
            <w:lang w:val="en-150"/>
          </w:rPr>
          <w:t xml:space="preserve"> [14]</w:t>
        </w:r>
        <w:r>
          <w:t>. When QoS support is needed, the FLUS sink may request QoS support using Rx or T8 reference points</w:t>
        </w:r>
        <w:r>
          <w:rPr>
            <w:lang w:val="en-150"/>
          </w:rPr>
          <w:t xml:space="preserve"> [13]</w:t>
        </w:r>
        <w:r>
          <w:t xml:space="preserve"> in case or EPS and using Nnef or Npcf reference points </w:t>
        </w:r>
        <w:r>
          <w:rPr>
            <w:lang w:val="en-150"/>
          </w:rPr>
          <w:t xml:space="preserve">[14] </w:t>
        </w:r>
        <w:r>
          <w:t>in case of 5GS.</w:t>
        </w:r>
      </w:ins>
    </w:p>
    <w:p w14:paraId="53C76920" w14:textId="7DD576E6" w:rsidR="002E3365" w:rsidRDefault="002E3365" w:rsidP="002E3365">
      <w:pPr>
        <w:rPr>
          <w:ins w:id="48" w:author="Thorsten Lohmar" w:date="2018-11-09T15:24:00Z"/>
          <w:lang w:eastAsia="ko-KR"/>
        </w:rPr>
      </w:pPr>
      <w:r>
        <w:rPr>
          <w:lang w:eastAsia="ko-KR"/>
        </w:rPr>
        <w:t xml:space="preserve">The architecture </w:t>
      </w:r>
      <w:r>
        <w:rPr>
          <w:rFonts w:hint="eastAsia"/>
          <w:lang w:eastAsia="ko-KR"/>
        </w:rPr>
        <w:t>o</w:t>
      </w:r>
      <w:r>
        <w:rPr>
          <w:lang w:eastAsia="ko-KR"/>
        </w:rPr>
        <w:t xml:space="preserve">f </w:t>
      </w:r>
      <w:r>
        <w:rPr>
          <w:rFonts w:hint="eastAsia"/>
          <w:lang w:eastAsia="ko-KR"/>
        </w:rPr>
        <w:t>u</w:t>
      </w:r>
      <w:r>
        <w:rPr>
          <w:lang w:eastAsia="ko-KR"/>
        </w:rPr>
        <w:t xml:space="preserve">plink 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treaming for subsequent </w:t>
      </w:r>
      <w:r>
        <w:rPr>
          <w:rFonts w:hint="eastAsia"/>
          <w:lang w:eastAsia="ko-KR"/>
        </w:rPr>
        <w:t>PSS</w:t>
      </w:r>
      <w:r>
        <w:rPr>
          <w:lang w:eastAsia="ko-KR"/>
        </w:rPr>
        <w:t xml:space="preserve"> distribution is depicted in Figure 4.2-4</w:t>
      </w:r>
      <w:ins w:id="49" w:author="Thorsten Lohmar" w:date="2018-11-09T16:06:00Z">
        <w:r w:rsidR="006F2B5D">
          <w:rPr>
            <w:lang w:eastAsia="ko-KR"/>
          </w:rPr>
          <w:t>b</w:t>
        </w:r>
      </w:ins>
      <w:r>
        <w:rPr>
          <w:lang w:eastAsia="ko-KR"/>
        </w:rPr>
        <w:t xml:space="preserve">. </w:t>
      </w:r>
    </w:p>
    <w:p w14:paraId="421D554B" w14:textId="77777777" w:rsidR="000E3ADC" w:rsidRDefault="000E3ADC">
      <w:pPr>
        <w:pStyle w:val="TH"/>
        <w:rPr>
          <w:lang w:eastAsia="ko-KR"/>
        </w:rPr>
        <w:pPrChange w:id="50" w:author="Thorsten Lohmar" w:date="2018-11-09T15:56:00Z">
          <w:pPr/>
        </w:pPrChange>
      </w:pPr>
    </w:p>
    <w:p w14:paraId="07A581F3" w14:textId="2BC54C4D" w:rsidR="00835FBC" w:rsidRDefault="002E3365" w:rsidP="002E3365">
      <w:pPr>
        <w:pStyle w:val="TH"/>
      </w:pPr>
      <w:r>
        <w:rPr>
          <w:lang w:eastAsia="ko-KR"/>
        </w:rPr>
        <w:object w:dxaOrig="6631" w:dyaOrig="2096" w14:anchorId="51828B84">
          <v:shape id="_x0000_i1026" type="#_x0000_t75" style="width:332.4pt;height:105pt" o:ole="">
            <v:imagedata r:id="rId15" o:title=""/>
          </v:shape>
          <o:OLEObject Type="Embed" ProgID="Visio.Drawing.11" ShapeID="_x0000_i1026" DrawAspect="Content" ObjectID="_1604300709" r:id="rId16"/>
        </w:object>
      </w:r>
    </w:p>
    <w:p w14:paraId="66DF801B" w14:textId="013F5B88" w:rsidR="002E3365" w:rsidRDefault="002E3365" w:rsidP="002E3365">
      <w:pPr>
        <w:pStyle w:val="TF"/>
      </w:pPr>
      <w:r>
        <w:t>Figure 4.2-4</w:t>
      </w:r>
      <w:ins w:id="51" w:author="Thorsten Lohmar" w:date="2018-11-09T16:06:00Z">
        <w:r w:rsidR="006F2B5D">
          <w:t>b</w:t>
        </w:r>
      </w:ins>
      <w:r>
        <w:t xml:space="preserve">: Uplink </w:t>
      </w:r>
      <w:r>
        <w:rPr>
          <w:rFonts w:hint="eastAsia"/>
          <w:lang w:eastAsia="ko-KR"/>
        </w:rPr>
        <w:t>s</w:t>
      </w:r>
      <w:r>
        <w:t>treaming for PSS</w:t>
      </w:r>
    </w:p>
    <w:p w14:paraId="27427FE0" w14:textId="77777777" w:rsidR="002E3365" w:rsidRDefault="002E3365" w:rsidP="002E3365">
      <w:pPr>
        <w:rPr>
          <w:lang w:eastAsia="ko-KR"/>
        </w:rPr>
      </w:pPr>
      <w:r>
        <w:rPr>
          <w:lang w:eastAsia="ko-KR"/>
        </w:rPr>
        <w:t>The PSS Content Source is located on the UE side and contains the FLUS source.</w:t>
      </w:r>
    </w:p>
    <w:p w14:paraId="6D0E14B0" w14:textId="77777777" w:rsidR="00036FD6" w:rsidRDefault="00036FD6" w:rsidP="00036FD6">
      <w:pPr>
        <w:rPr>
          <w:noProof/>
        </w:rPr>
      </w:pPr>
    </w:p>
    <w:p w14:paraId="372EEE9E" w14:textId="1E84F094" w:rsidR="00036FD6" w:rsidRDefault="00036FD6" w:rsidP="00036FD6">
      <w:pPr>
        <w:rPr>
          <w:noProof/>
        </w:rPr>
      </w:pPr>
      <w:r>
        <w:rPr>
          <w:noProof/>
        </w:rPr>
        <w:t>*** Last Change ***</w:t>
      </w:r>
    </w:p>
    <w:p w14:paraId="0C0A8ED0" w14:textId="113F6D12" w:rsidR="002E3365" w:rsidRDefault="002E3365">
      <w:pPr>
        <w:rPr>
          <w:noProof/>
        </w:rPr>
      </w:pPr>
    </w:p>
    <w:p w14:paraId="1F9B35BD" w14:textId="77777777" w:rsidR="00D27219" w:rsidRDefault="00D27219" w:rsidP="00D27219">
      <w:pPr>
        <w:rPr>
          <w:noProof/>
        </w:rPr>
      </w:pPr>
    </w:p>
    <w:sectPr w:rsidR="00D2721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0DA678" w14:textId="77777777" w:rsidR="00E41D34" w:rsidRDefault="00E41D34">
      <w:r>
        <w:separator/>
      </w:r>
    </w:p>
  </w:endnote>
  <w:endnote w:type="continuationSeparator" w:id="0">
    <w:p w14:paraId="1956A972" w14:textId="77777777" w:rsidR="00E41D34" w:rsidRDefault="00E41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1E873" w14:textId="77777777" w:rsidR="00E41D34" w:rsidRDefault="00E41D34">
      <w:r>
        <w:separator/>
      </w:r>
    </w:p>
  </w:footnote>
  <w:footnote w:type="continuationSeparator" w:id="0">
    <w:p w14:paraId="5AF680F9" w14:textId="77777777" w:rsidR="00E41D34" w:rsidRDefault="00E41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71F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56B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844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4471F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F5251"/>
    <w:multiLevelType w:val="hybridMultilevel"/>
    <w:tmpl w:val="10806C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45"/>
    <w:rsid w:val="00022E4A"/>
    <w:rsid w:val="00036FD6"/>
    <w:rsid w:val="00062466"/>
    <w:rsid w:val="000A27C2"/>
    <w:rsid w:val="000A6394"/>
    <w:rsid w:val="000B7FED"/>
    <w:rsid w:val="000C038A"/>
    <w:rsid w:val="000C6598"/>
    <w:rsid w:val="000E3ADC"/>
    <w:rsid w:val="001356C8"/>
    <w:rsid w:val="00145D43"/>
    <w:rsid w:val="00170FAC"/>
    <w:rsid w:val="00190B9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9D0"/>
    <w:rsid w:val="002B5741"/>
    <w:rsid w:val="002C741A"/>
    <w:rsid w:val="002E3365"/>
    <w:rsid w:val="00305409"/>
    <w:rsid w:val="00342F17"/>
    <w:rsid w:val="003609EF"/>
    <w:rsid w:val="0036231A"/>
    <w:rsid w:val="00374DD4"/>
    <w:rsid w:val="003A0478"/>
    <w:rsid w:val="003D523B"/>
    <w:rsid w:val="003E1A36"/>
    <w:rsid w:val="00410371"/>
    <w:rsid w:val="00421AE1"/>
    <w:rsid w:val="004242F1"/>
    <w:rsid w:val="0043455C"/>
    <w:rsid w:val="00486F35"/>
    <w:rsid w:val="004B75B7"/>
    <w:rsid w:val="0051580D"/>
    <w:rsid w:val="00537BF0"/>
    <w:rsid w:val="00547111"/>
    <w:rsid w:val="0058209C"/>
    <w:rsid w:val="00583124"/>
    <w:rsid w:val="00592D74"/>
    <w:rsid w:val="005E2C44"/>
    <w:rsid w:val="00621188"/>
    <w:rsid w:val="00622535"/>
    <w:rsid w:val="006257ED"/>
    <w:rsid w:val="006747BE"/>
    <w:rsid w:val="006834A6"/>
    <w:rsid w:val="00695808"/>
    <w:rsid w:val="006B46FB"/>
    <w:rsid w:val="006C756A"/>
    <w:rsid w:val="006E21FB"/>
    <w:rsid w:val="006F2B5D"/>
    <w:rsid w:val="00725B19"/>
    <w:rsid w:val="00792342"/>
    <w:rsid w:val="007977A8"/>
    <w:rsid w:val="007B512A"/>
    <w:rsid w:val="007C2097"/>
    <w:rsid w:val="007D6A07"/>
    <w:rsid w:val="007F7259"/>
    <w:rsid w:val="008040A8"/>
    <w:rsid w:val="008279FA"/>
    <w:rsid w:val="00835FBC"/>
    <w:rsid w:val="008414D1"/>
    <w:rsid w:val="008626E7"/>
    <w:rsid w:val="00870B6C"/>
    <w:rsid w:val="00870EE7"/>
    <w:rsid w:val="008A45A6"/>
    <w:rsid w:val="008F686C"/>
    <w:rsid w:val="009148DE"/>
    <w:rsid w:val="009364B6"/>
    <w:rsid w:val="00941F6D"/>
    <w:rsid w:val="00965A73"/>
    <w:rsid w:val="009777D9"/>
    <w:rsid w:val="00991B88"/>
    <w:rsid w:val="009A5753"/>
    <w:rsid w:val="009A579D"/>
    <w:rsid w:val="009B7D49"/>
    <w:rsid w:val="009E3297"/>
    <w:rsid w:val="009F734F"/>
    <w:rsid w:val="00A04FBE"/>
    <w:rsid w:val="00A138A7"/>
    <w:rsid w:val="00A246B6"/>
    <w:rsid w:val="00A35F41"/>
    <w:rsid w:val="00A47E70"/>
    <w:rsid w:val="00A50CF0"/>
    <w:rsid w:val="00A7671C"/>
    <w:rsid w:val="00AA2CBC"/>
    <w:rsid w:val="00AC5820"/>
    <w:rsid w:val="00AD1CD8"/>
    <w:rsid w:val="00AF03D8"/>
    <w:rsid w:val="00B02269"/>
    <w:rsid w:val="00B131E9"/>
    <w:rsid w:val="00B2222A"/>
    <w:rsid w:val="00B23CF9"/>
    <w:rsid w:val="00B258BB"/>
    <w:rsid w:val="00B67B97"/>
    <w:rsid w:val="00B968C8"/>
    <w:rsid w:val="00BA3EC5"/>
    <w:rsid w:val="00BA51D9"/>
    <w:rsid w:val="00BB5DFC"/>
    <w:rsid w:val="00BD279D"/>
    <w:rsid w:val="00BD6BB8"/>
    <w:rsid w:val="00C371E9"/>
    <w:rsid w:val="00C66BA2"/>
    <w:rsid w:val="00C95985"/>
    <w:rsid w:val="00CC5026"/>
    <w:rsid w:val="00CC68D0"/>
    <w:rsid w:val="00D03F9A"/>
    <w:rsid w:val="00D06D51"/>
    <w:rsid w:val="00D24991"/>
    <w:rsid w:val="00D27219"/>
    <w:rsid w:val="00D50255"/>
    <w:rsid w:val="00D506B9"/>
    <w:rsid w:val="00D72DFB"/>
    <w:rsid w:val="00D96A4C"/>
    <w:rsid w:val="00DE34CF"/>
    <w:rsid w:val="00DE4DE7"/>
    <w:rsid w:val="00DE7B50"/>
    <w:rsid w:val="00DF4808"/>
    <w:rsid w:val="00E13F3D"/>
    <w:rsid w:val="00E2411F"/>
    <w:rsid w:val="00E26059"/>
    <w:rsid w:val="00E34898"/>
    <w:rsid w:val="00E41D34"/>
    <w:rsid w:val="00E50A51"/>
    <w:rsid w:val="00E62BAF"/>
    <w:rsid w:val="00EA68C9"/>
    <w:rsid w:val="00EB09B7"/>
    <w:rsid w:val="00EE7D7C"/>
    <w:rsid w:val="00F25D98"/>
    <w:rsid w:val="00F300FB"/>
    <w:rsid w:val="00F322D7"/>
    <w:rsid w:val="00F32F1B"/>
    <w:rsid w:val="00F84A82"/>
    <w:rsid w:val="00F973C1"/>
    <w:rsid w:val="00FB3672"/>
    <w:rsid w:val="00FB6386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248F155C"/>
  <w15:docId w15:val="{5A7C05CA-6A19-41FF-9EF0-EAFECBCD1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E336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2E33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E33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E3365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C371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F9745-2B94-461D-BD37-73B691365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</Pages>
  <Words>639</Words>
  <Characters>3889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Lohmar</cp:lastModifiedBy>
  <cp:revision>5</cp:revision>
  <cp:lastPrinted>1899-12-31T23:00:00Z</cp:lastPrinted>
  <dcterms:created xsi:type="dcterms:W3CDTF">2018-11-21T03:18:00Z</dcterms:created>
  <dcterms:modified xsi:type="dcterms:W3CDTF">2018-11-21T09:18:00Z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