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08827" w14:textId="27C39C92" w:rsidR="00080512" w:rsidRPr="006D7F24" w:rsidRDefault="00080512">
      <w:pPr>
        <w:pStyle w:val="ZA"/>
        <w:framePr w:wrap="notBeside"/>
        <w:rPr>
          <w:noProof w:val="0"/>
        </w:rPr>
      </w:pPr>
      <w:bookmarkStart w:id="1" w:name="page1"/>
      <w:r w:rsidRPr="006D7F24">
        <w:rPr>
          <w:noProof w:val="0"/>
          <w:sz w:val="64"/>
        </w:rPr>
        <w:t xml:space="preserve">3GPP TS </w:t>
      </w:r>
      <w:r w:rsidR="005846FA" w:rsidRPr="006D7F24">
        <w:rPr>
          <w:noProof w:val="0"/>
          <w:sz w:val="64"/>
        </w:rPr>
        <w:t>26</w:t>
      </w:r>
      <w:r w:rsidRPr="006D7F24">
        <w:rPr>
          <w:noProof w:val="0"/>
          <w:sz w:val="64"/>
        </w:rPr>
        <w:t>.</w:t>
      </w:r>
      <w:r w:rsidR="00B079A6" w:rsidRPr="006D7F24">
        <w:rPr>
          <w:noProof w:val="0"/>
          <w:sz w:val="64"/>
        </w:rPr>
        <w:t>348</w:t>
      </w:r>
      <w:r w:rsidRPr="006D7F24">
        <w:rPr>
          <w:noProof w:val="0"/>
          <w:sz w:val="64"/>
        </w:rPr>
        <w:t xml:space="preserve"> </w:t>
      </w:r>
      <w:r w:rsidRPr="006D7F24">
        <w:rPr>
          <w:noProof w:val="0"/>
        </w:rPr>
        <w:t>V</w:t>
      </w:r>
      <w:r w:rsidR="008F21B0" w:rsidRPr="006D7F24">
        <w:rPr>
          <w:noProof w:val="0"/>
        </w:rPr>
        <w:t>1</w:t>
      </w:r>
      <w:r w:rsidRPr="006D7F24">
        <w:rPr>
          <w:noProof w:val="0"/>
        </w:rPr>
        <w:t>.</w:t>
      </w:r>
      <w:del w:id="2" w:author="Thorsten Lohmar" w:date="2018-11-23T01:19:00Z">
        <w:r w:rsidR="008F21B0" w:rsidRPr="006D7F24">
          <w:rPr>
            <w:noProof w:val="0"/>
          </w:rPr>
          <w:delText>0</w:delText>
        </w:r>
      </w:del>
      <w:ins w:id="3" w:author="Thorsten Lohmar" w:date="2018-11-23T01:19:00Z">
        <w:r w:rsidR="00E001E5">
          <w:rPr>
            <w:noProof w:val="0"/>
            <w:lang w:val="en-150"/>
          </w:rPr>
          <w:t>1</w:t>
        </w:r>
      </w:ins>
      <w:r w:rsidRPr="006D7F24">
        <w:rPr>
          <w:noProof w:val="0"/>
        </w:rPr>
        <w:t>.</w:t>
      </w:r>
      <w:r w:rsidR="00E001E5">
        <w:rPr>
          <w:lang w:val="en-150"/>
          <w:rPrChange w:id="4" w:author="Thorsten Lohmar" w:date="2018-11-23T01:19:00Z">
            <w:rPr/>
          </w:rPrChange>
        </w:rPr>
        <w:t>0</w:t>
      </w:r>
      <w:r w:rsidR="00B6583D" w:rsidRPr="006D7F24">
        <w:rPr>
          <w:noProof w:val="0"/>
        </w:rPr>
        <w:t xml:space="preserve"> </w:t>
      </w:r>
      <w:r w:rsidRPr="006D7F24">
        <w:rPr>
          <w:noProof w:val="0"/>
          <w:sz w:val="32"/>
        </w:rPr>
        <w:t>(</w:t>
      </w:r>
      <w:r w:rsidR="00B079A6" w:rsidRPr="006D7F24">
        <w:rPr>
          <w:noProof w:val="0"/>
          <w:sz w:val="32"/>
        </w:rPr>
        <w:t>2018</w:t>
      </w:r>
      <w:r w:rsidRPr="006D7F24">
        <w:rPr>
          <w:noProof w:val="0"/>
          <w:sz w:val="32"/>
        </w:rPr>
        <w:t>-</w:t>
      </w:r>
      <w:del w:id="5" w:author="Thorsten Lohmar" w:date="2018-11-23T01:19:00Z">
        <w:r w:rsidR="003A5AF5" w:rsidRPr="006D7F24">
          <w:rPr>
            <w:noProof w:val="0"/>
            <w:sz w:val="32"/>
          </w:rPr>
          <w:delText>0</w:delText>
        </w:r>
        <w:r w:rsidR="00FD710C" w:rsidRPr="006D7F24">
          <w:rPr>
            <w:noProof w:val="0"/>
            <w:sz w:val="32"/>
          </w:rPr>
          <w:delText>9</w:delText>
        </w:r>
      </w:del>
      <w:ins w:id="6" w:author="Thorsten Lohmar" w:date="2018-11-23T01:19:00Z">
        <w:r w:rsidR="00B6583D">
          <w:rPr>
            <w:noProof w:val="0"/>
            <w:sz w:val="32"/>
            <w:lang/>
          </w:rPr>
          <w:t>11</w:t>
        </w:r>
      </w:ins>
      <w:r w:rsidRPr="006D7F24">
        <w:rPr>
          <w:noProof w:val="0"/>
          <w:sz w:val="32"/>
        </w:rPr>
        <w:t>)</w:t>
      </w:r>
    </w:p>
    <w:p w14:paraId="2DB3EFC0" w14:textId="77777777" w:rsidR="00080512" w:rsidRPr="006D7F24" w:rsidRDefault="00080512">
      <w:pPr>
        <w:pStyle w:val="ZB"/>
        <w:framePr w:wrap="notBeside"/>
        <w:rPr>
          <w:noProof w:val="0"/>
        </w:rPr>
      </w:pPr>
      <w:r w:rsidRPr="006D7F24">
        <w:rPr>
          <w:noProof w:val="0"/>
        </w:rPr>
        <w:t>Technical Specification</w:t>
      </w:r>
    </w:p>
    <w:p w14:paraId="6B015956" w14:textId="77777777" w:rsidR="00080512" w:rsidRPr="006D7F24" w:rsidRDefault="00080512">
      <w:pPr>
        <w:pStyle w:val="ZT"/>
        <w:framePr w:wrap="notBeside"/>
      </w:pPr>
      <w:r w:rsidRPr="006D7F24">
        <w:t>3rd Generation Partnership Project;</w:t>
      </w:r>
    </w:p>
    <w:p w14:paraId="2DCD281D" w14:textId="77777777" w:rsidR="00080512" w:rsidRPr="006D7F24" w:rsidRDefault="00EA4FC6">
      <w:pPr>
        <w:pStyle w:val="ZT"/>
        <w:framePr w:wrap="notBeside"/>
      </w:pPr>
      <w:r w:rsidRPr="006D7F24">
        <w:t>Technical Specification Group Services and System Aspects</w:t>
      </w:r>
      <w:r w:rsidR="00080512" w:rsidRPr="006D7F24">
        <w:t>;</w:t>
      </w:r>
    </w:p>
    <w:p w14:paraId="32889B5B" w14:textId="77777777" w:rsidR="00080512" w:rsidRPr="006D7F24" w:rsidRDefault="00CA735A">
      <w:pPr>
        <w:pStyle w:val="ZT"/>
        <w:framePr w:wrap="notBeside"/>
      </w:pPr>
      <w:r>
        <w:t>Northbound Application Programming Interface (API) for Multimedia Broadcast/Multicast Service (MBMS) at the xMB reference point</w:t>
      </w:r>
    </w:p>
    <w:p w14:paraId="3DBCBC17" w14:textId="77777777" w:rsidR="00080512" w:rsidRPr="006D7F24" w:rsidRDefault="00FC1192">
      <w:pPr>
        <w:pStyle w:val="ZT"/>
        <w:framePr w:wrap="notBeside"/>
        <w:rPr>
          <w:i/>
          <w:sz w:val="28"/>
        </w:rPr>
      </w:pPr>
      <w:r w:rsidRPr="006D7F24">
        <w:t>(</w:t>
      </w:r>
      <w:r w:rsidRPr="006D7F24">
        <w:rPr>
          <w:rStyle w:val="ZGSM"/>
        </w:rPr>
        <w:t xml:space="preserve">Release </w:t>
      </w:r>
      <w:r w:rsidR="00054A22" w:rsidRPr="006D7F24">
        <w:rPr>
          <w:rStyle w:val="ZGSM"/>
        </w:rPr>
        <w:t>1</w:t>
      </w:r>
      <w:r w:rsidR="000366DC" w:rsidRPr="006D7F24">
        <w:rPr>
          <w:rStyle w:val="ZGSM"/>
        </w:rPr>
        <w:t>6</w:t>
      </w:r>
      <w:r w:rsidRPr="006D7F24">
        <w:t>)</w:t>
      </w:r>
    </w:p>
    <w:p w14:paraId="0C888385" w14:textId="77777777" w:rsidR="00FC1192" w:rsidRPr="006D7F24" w:rsidRDefault="00FC1192" w:rsidP="00FC1192">
      <w:pPr>
        <w:pStyle w:val="ZU"/>
        <w:framePr w:h="4929" w:hRule="exact" w:wrap="notBeside"/>
        <w:tabs>
          <w:tab w:val="right" w:pos="10206"/>
        </w:tabs>
        <w:jc w:val="left"/>
        <w:rPr>
          <w:noProof w:val="0"/>
          <w:color w:val="0000FF"/>
        </w:rPr>
      </w:pPr>
      <w:r w:rsidRPr="006D7F24">
        <w:rPr>
          <w:noProof w:val="0"/>
          <w:color w:val="0000FF"/>
        </w:rPr>
        <w:tab/>
      </w:r>
    </w:p>
    <w:p w14:paraId="6C2A2B87" w14:textId="77777777" w:rsidR="00FC1192" w:rsidRPr="006D7F24" w:rsidRDefault="00FC1192" w:rsidP="00FC1192">
      <w:pPr>
        <w:pStyle w:val="ZU"/>
        <w:framePr w:h="4929" w:hRule="exact" w:wrap="notBeside"/>
        <w:tabs>
          <w:tab w:val="right" w:pos="10206"/>
        </w:tabs>
        <w:jc w:val="left"/>
        <w:rPr>
          <w:noProof w:val="0"/>
          <w:color w:val="0000FF"/>
        </w:rPr>
      </w:pPr>
      <w:r w:rsidRPr="006D7F24">
        <w:rPr>
          <w:noProof w:val="0"/>
          <w:color w:val="0000FF"/>
        </w:rPr>
        <w:tab/>
      </w:r>
    </w:p>
    <w:p w14:paraId="28D4CC4F" w14:textId="77777777" w:rsidR="00FC1192" w:rsidRPr="006D7F24" w:rsidRDefault="00FC1192" w:rsidP="00FC1192">
      <w:pPr>
        <w:pStyle w:val="ZU"/>
        <w:framePr w:h="4929" w:hRule="exact" w:wrap="notBeside"/>
        <w:tabs>
          <w:tab w:val="right" w:pos="10206"/>
        </w:tabs>
        <w:jc w:val="left"/>
        <w:rPr>
          <w:noProof w:val="0"/>
        </w:rPr>
      </w:pPr>
      <w:r w:rsidRPr="006D7F24">
        <w:rPr>
          <w:noProof w:val="0"/>
          <w:color w:val="0000FF"/>
        </w:rPr>
        <w:tab/>
      </w:r>
    </w:p>
    <w:p w14:paraId="06AECCB1" w14:textId="77777777" w:rsidR="00FC1192" w:rsidRPr="006D7F24" w:rsidRDefault="00FC1192" w:rsidP="00FC1192">
      <w:pPr>
        <w:pStyle w:val="ZU"/>
        <w:framePr w:h="4929" w:hRule="exact" w:wrap="notBeside"/>
        <w:tabs>
          <w:tab w:val="right" w:pos="10206"/>
        </w:tabs>
        <w:jc w:val="left"/>
        <w:rPr>
          <w:noProof w:val="0"/>
        </w:rPr>
      </w:pPr>
      <w:r w:rsidRPr="006D7F24">
        <w:rPr>
          <w:noProof w:val="0"/>
          <w:color w:val="0000FF"/>
        </w:rPr>
        <w:tab/>
      </w:r>
    </w:p>
    <w:p w14:paraId="7AEF5B8B" w14:textId="77777777" w:rsidR="00614FDF" w:rsidRPr="006D7F24" w:rsidRDefault="00614FDF" w:rsidP="00614FDF">
      <w:pPr>
        <w:pStyle w:val="ZU"/>
        <w:framePr w:h="4929" w:hRule="exact" w:wrap="notBeside"/>
        <w:tabs>
          <w:tab w:val="right" w:pos="10206"/>
        </w:tabs>
        <w:jc w:val="left"/>
        <w:rPr>
          <w:noProof w:val="0"/>
        </w:rPr>
      </w:pPr>
      <w:r w:rsidRPr="006D7F24">
        <w:rPr>
          <w:noProof w:val="0"/>
          <w:color w:val="0000FF"/>
        </w:rPr>
        <w:tab/>
      </w:r>
    </w:p>
    <w:p w14:paraId="4B97DB02" w14:textId="5F720843" w:rsidR="00917CCB" w:rsidRPr="006D7F24" w:rsidRDefault="004A4014" w:rsidP="00917CCB">
      <w:pPr>
        <w:pStyle w:val="ZU"/>
        <w:framePr w:h="4929" w:hRule="exact" w:wrap="notBeside"/>
        <w:tabs>
          <w:tab w:val="right" w:pos="10206"/>
        </w:tabs>
        <w:jc w:val="left"/>
        <w:rPr>
          <w:noProof w:val="0"/>
        </w:rPr>
      </w:pPr>
      <w:r>
        <w:rPr>
          <w:i/>
          <w:noProof w:val="0"/>
        </w:rPr>
        <w:t xml:space="preserve"> </w:t>
      </w:r>
      <w:r w:rsidR="002F41EE" w:rsidRPr="006D7F24">
        <w:rPr>
          <w:i/>
        </w:rPr>
        <w:drawing>
          <wp:inline distT="0" distB="0" distL="0" distR="0" wp14:editId="26F6A704">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917CCB" w:rsidRPr="006D7F24">
        <w:rPr>
          <w:noProof w:val="0"/>
          <w:color w:val="0000FF"/>
        </w:rPr>
        <w:tab/>
      </w:r>
      <w:r w:rsidR="002F41EE" w:rsidRPr="006D7F24">
        <w:drawing>
          <wp:inline distT="0" distB="0" distL="0" distR="0" wp14:editId="4E429632">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1BB9AAC7" w14:textId="77777777" w:rsidR="00080512" w:rsidRPr="006D7F24" w:rsidRDefault="00080512">
      <w:pPr>
        <w:pStyle w:val="ZU"/>
        <w:framePr w:h="4929" w:hRule="exact" w:wrap="notBeside"/>
        <w:tabs>
          <w:tab w:val="right" w:pos="10206"/>
        </w:tabs>
        <w:jc w:val="left"/>
        <w:rPr>
          <w:noProof w:val="0"/>
        </w:rPr>
      </w:pPr>
    </w:p>
    <w:p w14:paraId="3CD95FF9" w14:textId="77777777" w:rsidR="00080512" w:rsidRPr="006D7F24" w:rsidRDefault="00080512" w:rsidP="00734A5B">
      <w:pPr>
        <w:framePr w:h="1377" w:hRule="exact" w:wrap="notBeside" w:vAnchor="page" w:hAnchor="margin" w:y="15305"/>
        <w:rPr>
          <w:sz w:val="16"/>
        </w:rPr>
      </w:pPr>
      <w:r w:rsidRPr="006D7F24">
        <w:rPr>
          <w:sz w:val="16"/>
        </w:rPr>
        <w:t>The present document has been developed within the 3</w:t>
      </w:r>
      <w:r w:rsidR="00F04712" w:rsidRPr="006D7F24">
        <w:rPr>
          <w:sz w:val="16"/>
        </w:rPr>
        <w:t>rd</w:t>
      </w:r>
      <w:r w:rsidRPr="006D7F24">
        <w:rPr>
          <w:sz w:val="16"/>
        </w:rPr>
        <w:t xml:space="preserve"> Generation Partnership Project (3GPP</w:t>
      </w:r>
      <w:r w:rsidRPr="006D7F24">
        <w:rPr>
          <w:sz w:val="16"/>
          <w:vertAlign w:val="superscript"/>
        </w:rPr>
        <w:t xml:space="preserve"> TM</w:t>
      </w:r>
      <w:r w:rsidRPr="006D7F24">
        <w:rPr>
          <w:sz w:val="16"/>
        </w:rPr>
        <w:t>) and may be further elaborated for the purposes of 3GPP..</w:t>
      </w:r>
      <w:r w:rsidRPr="006D7F24">
        <w:rPr>
          <w:sz w:val="16"/>
        </w:rPr>
        <w:br/>
        <w:t>The present document has not been subject to any approval process by the 3GPP</w:t>
      </w:r>
      <w:r w:rsidRPr="006D7F24">
        <w:rPr>
          <w:sz w:val="16"/>
          <w:vertAlign w:val="superscript"/>
        </w:rPr>
        <w:t xml:space="preserve"> </w:t>
      </w:r>
      <w:r w:rsidRPr="006D7F24">
        <w:rPr>
          <w:sz w:val="16"/>
        </w:rPr>
        <w:t>Organizational Partners and shall not be implemented.</w:t>
      </w:r>
      <w:r w:rsidRPr="006D7F24">
        <w:rPr>
          <w:sz w:val="16"/>
        </w:rPr>
        <w:br/>
        <w:t>This Specification is provided for future development work within 3GPP</w:t>
      </w:r>
      <w:r w:rsidRPr="006D7F24">
        <w:rPr>
          <w:sz w:val="16"/>
          <w:vertAlign w:val="superscript"/>
        </w:rPr>
        <w:t xml:space="preserve"> </w:t>
      </w:r>
      <w:r w:rsidRPr="006D7F24">
        <w:rPr>
          <w:sz w:val="16"/>
        </w:rPr>
        <w:t>only. The Organizational Partners accept no liability for any use of this Specification.</w:t>
      </w:r>
      <w:r w:rsidRPr="006D7F24">
        <w:rPr>
          <w:sz w:val="16"/>
        </w:rPr>
        <w:br/>
        <w:t xml:space="preserve">Specifications and </w:t>
      </w:r>
      <w:r w:rsidR="00F653B8" w:rsidRPr="006D7F24">
        <w:rPr>
          <w:sz w:val="16"/>
        </w:rPr>
        <w:t>Reports</w:t>
      </w:r>
      <w:r w:rsidRPr="006D7F24">
        <w:rPr>
          <w:sz w:val="16"/>
        </w:rPr>
        <w:t xml:space="preserve"> for implementation of the 3GPP</w:t>
      </w:r>
      <w:r w:rsidRPr="006D7F24">
        <w:rPr>
          <w:sz w:val="16"/>
          <w:vertAlign w:val="superscript"/>
        </w:rPr>
        <w:t xml:space="preserve"> TM</w:t>
      </w:r>
      <w:r w:rsidRPr="006D7F24">
        <w:rPr>
          <w:sz w:val="16"/>
        </w:rPr>
        <w:t xml:space="preserve"> system should be obtained via the 3GPP Organizational Partners' Publications Offices.</w:t>
      </w:r>
    </w:p>
    <w:p w14:paraId="7A439876" w14:textId="77777777" w:rsidR="00080512" w:rsidRPr="006D7F24" w:rsidRDefault="00080512">
      <w:pPr>
        <w:pStyle w:val="ZV"/>
        <w:framePr w:wrap="notBeside"/>
        <w:rPr>
          <w:noProof w:val="0"/>
        </w:rPr>
      </w:pPr>
    </w:p>
    <w:p w14:paraId="0E3CF23D" w14:textId="77777777" w:rsidR="00080512" w:rsidRPr="006D7F24" w:rsidRDefault="00080512"/>
    <w:bookmarkEnd w:id="1"/>
    <w:p w14:paraId="5325BBF1" w14:textId="77777777" w:rsidR="00080512" w:rsidRPr="006D7F24" w:rsidRDefault="00080512">
      <w:pPr>
        <w:sectPr w:rsidR="00080512" w:rsidRPr="006D7F24">
          <w:headerReference w:type="default" r:id="rId9"/>
          <w:footerReference w:type="default" r:id="rId10"/>
          <w:footnotePr>
            <w:numRestart w:val="eachSect"/>
          </w:footnotePr>
          <w:pgSz w:w="11907" w:h="16840"/>
          <w:pgMar w:top="2268" w:right="851" w:bottom="10773" w:left="851" w:header="0" w:footer="0" w:gutter="0"/>
          <w:cols w:space="720"/>
        </w:sectPr>
      </w:pPr>
    </w:p>
    <w:p w14:paraId="69A7E5B7" w14:textId="77777777" w:rsidR="00614FDF" w:rsidRPr="006D7F24" w:rsidRDefault="00614FDF" w:rsidP="00614FDF">
      <w:bookmarkStart w:id="7" w:name="page2"/>
    </w:p>
    <w:p w14:paraId="69247D29" w14:textId="77777777" w:rsidR="00080512" w:rsidRPr="006D7F24" w:rsidRDefault="00080512"/>
    <w:p w14:paraId="37E28C60" w14:textId="77777777" w:rsidR="00080512" w:rsidRPr="006D7F24" w:rsidRDefault="00080512">
      <w:pPr>
        <w:pStyle w:val="FP"/>
        <w:framePr w:wrap="notBeside" w:hAnchor="margin" w:y="1419"/>
        <w:pBdr>
          <w:bottom w:val="single" w:sz="6" w:space="1" w:color="auto"/>
        </w:pBdr>
        <w:spacing w:before="240"/>
        <w:ind w:left="2835" w:right="2835"/>
        <w:jc w:val="center"/>
      </w:pPr>
      <w:r w:rsidRPr="006D7F24">
        <w:t>Keywords</w:t>
      </w:r>
    </w:p>
    <w:p w14:paraId="093009BB" w14:textId="77777777" w:rsidR="00080512" w:rsidRPr="006D7F24" w:rsidRDefault="008F21B0">
      <w:pPr>
        <w:pStyle w:val="FP"/>
        <w:framePr w:wrap="notBeside" w:hAnchor="margin" w:y="1419"/>
        <w:ind w:left="2835" w:right="2835"/>
        <w:jc w:val="center"/>
        <w:rPr>
          <w:rFonts w:ascii="Arial" w:hAnsi="Arial"/>
          <w:sz w:val="18"/>
        </w:rPr>
      </w:pPr>
      <w:r w:rsidRPr="006D7F24">
        <w:rPr>
          <w:rFonts w:ascii="Arial" w:hAnsi="Arial"/>
          <w:sz w:val="18"/>
        </w:rPr>
        <w:t>API, MBMS</w:t>
      </w:r>
    </w:p>
    <w:p w14:paraId="12F21005" w14:textId="77777777" w:rsidR="00080512" w:rsidRPr="006D7F24" w:rsidRDefault="00080512"/>
    <w:p w14:paraId="6B5D556C" w14:textId="77777777" w:rsidR="00080512" w:rsidRPr="006D7F24" w:rsidRDefault="00080512"/>
    <w:p w14:paraId="76A3069E" w14:textId="77777777" w:rsidR="00080512" w:rsidRPr="006D7F24" w:rsidRDefault="00080512">
      <w:pPr>
        <w:pStyle w:val="FP"/>
        <w:framePr w:wrap="notBeside" w:hAnchor="margin" w:yAlign="center"/>
        <w:spacing w:after="240"/>
        <w:ind w:left="2835" w:right="2835"/>
        <w:jc w:val="center"/>
        <w:rPr>
          <w:rFonts w:ascii="Arial" w:hAnsi="Arial"/>
          <w:b/>
          <w:i/>
        </w:rPr>
      </w:pPr>
      <w:r w:rsidRPr="006D7F24">
        <w:rPr>
          <w:rFonts w:ascii="Arial" w:hAnsi="Arial"/>
          <w:b/>
          <w:i/>
        </w:rPr>
        <w:t>3GPP</w:t>
      </w:r>
    </w:p>
    <w:p w14:paraId="6741DB4D" w14:textId="77777777" w:rsidR="00080512" w:rsidRPr="006D7F24" w:rsidRDefault="00080512">
      <w:pPr>
        <w:pStyle w:val="FP"/>
        <w:framePr w:wrap="notBeside" w:hAnchor="margin" w:yAlign="center"/>
        <w:pBdr>
          <w:bottom w:val="single" w:sz="6" w:space="1" w:color="auto"/>
        </w:pBdr>
        <w:ind w:left="2835" w:right="2835"/>
        <w:jc w:val="center"/>
      </w:pPr>
      <w:r w:rsidRPr="006D7F24">
        <w:t>Postal address</w:t>
      </w:r>
    </w:p>
    <w:p w14:paraId="6486F535" w14:textId="77777777" w:rsidR="00080512" w:rsidRPr="006D7F24" w:rsidRDefault="00080512">
      <w:pPr>
        <w:pStyle w:val="FP"/>
        <w:framePr w:wrap="notBeside" w:hAnchor="margin" w:yAlign="center"/>
        <w:ind w:left="2835" w:right="2835"/>
        <w:jc w:val="center"/>
        <w:rPr>
          <w:rFonts w:ascii="Arial" w:hAnsi="Arial"/>
          <w:sz w:val="18"/>
        </w:rPr>
      </w:pPr>
    </w:p>
    <w:p w14:paraId="2879E319" w14:textId="77777777" w:rsidR="00080512" w:rsidRPr="00653CBD" w:rsidRDefault="00080512">
      <w:pPr>
        <w:pStyle w:val="FP"/>
        <w:framePr w:wrap="notBeside" w:hAnchor="margin" w:yAlign="center"/>
        <w:pBdr>
          <w:bottom w:val="single" w:sz="6" w:space="1" w:color="auto"/>
        </w:pBdr>
        <w:spacing w:before="240"/>
        <w:ind w:left="2835" w:right="2835"/>
        <w:jc w:val="center"/>
        <w:rPr>
          <w:lang w:val="fr-FR"/>
        </w:rPr>
      </w:pPr>
      <w:r w:rsidRPr="00653CBD">
        <w:rPr>
          <w:lang w:val="fr-FR"/>
        </w:rPr>
        <w:t>3GPP support office address</w:t>
      </w:r>
    </w:p>
    <w:p w14:paraId="6709FEAF" w14:textId="77777777" w:rsidR="00080512" w:rsidRPr="00653CBD" w:rsidRDefault="00080512">
      <w:pPr>
        <w:pStyle w:val="FP"/>
        <w:framePr w:wrap="notBeside" w:hAnchor="margin" w:yAlign="center"/>
        <w:ind w:left="2835" w:right="2835"/>
        <w:jc w:val="center"/>
        <w:rPr>
          <w:rFonts w:ascii="Arial" w:hAnsi="Arial"/>
          <w:sz w:val="18"/>
          <w:lang w:val="fr-FR"/>
        </w:rPr>
      </w:pPr>
      <w:r w:rsidRPr="00653CBD">
        <w:rPr>
          <w:rFonts w:ascii="Arial" w:hAnsi="Arial"/>
          <w:sz w:val="18"/>
          <w:lang w:val="fr-FR"/>
        </w:rPr>
        <w:t>650 Route des Lucioles - Sophia Antipolis</w:t>
      </w:r>
    </w:p>
    <w:p w14:paraId="057C8028" w14:textId="77777777" w:rsidR="00080512" w:rsidRPr="00653CBD" w:rsidRDefault="00080512">
      <w:pPr>
        <w:pStyle w:val="FP"/>
        <w:framePr w:wrap="notBeside" w:hAnchor="margin" w:yAlign="center"/>
        <w:ind w:left="2835" w:right="2835"/>
        <w:jc w:val="center"/>
        <w:rPr>
          <w:rFonts w:ascii="Arial" w:hAnsi="Arial"/>
          <w:sz w:val="18"/>
          <w:lang w:val="fr-FR"/>
        </w:rPr>
      </w:pPr>
      <w:r w:rsidRPr="00653CBD">
        <w:rPr>
          <w:rFonts w:ascii="Arial" w:hAnsi="Arial"/>
          <w:sz w:val="18"/>
          <w:lang w:val="fr-FR"/>
        </w:rPr>
        <w:t>Valbonne - FRANCE</w:t>
      </w:r>
    </w:p>
    <w:p w14:paraId="144D2652" w14:textId="77777777" w:rsidR="00080512" w:rsidRPr="006D7F24" w:rsidRDefault="00080512">
      <w:pPr>
        <w:pStyle w:val="FP"/>
        <w:framePr w:wrap="notBeside" w:hAnchor="margin" w:yAlign="center"/>
        <w:spacing w:after="20"/>
        <w:ind w:left="2835" w:right="2835"/>
        <w:jc w:val="center"/>
        <w:rPr>
          <w:rFonts w:ascii="Arial" w:hAnsi="Arial"/>
          <w:sz w:val="18"/>
        </w:rPr>
      </w:pPr>
      <w:r w:rsidRPr="006D7F24">
        <w:rPr>
          <w:rFonts w:ascii="Arial" w:hAnsi="Arial"/>
          <w:sz w:val="18"/>
        </w:rPr>
        <w:t>Tel.: +33 4 92 94 42 00 Fax: +33 4 93 65 47 16</w:t>
      </w:r>
    </w:p>
    <w:p w14:paraId="6EC3DC92" w14:textId="77777777" w:rsidR="00080512" w:rsidRPr="006D7F24" w:rsidRDefault="00080512">
      <w:pPr>
        <w:pStyle w:val="FP"/>
        <w:framePr w:wrap="notBeside" w:hAnchor="margin" w:yAlign="center"/>
        <w:pBdr>
          <w:bottom w:val="single" w:sz="6" w:space="1" w:color="auto"/>
        </w:pBdr>
        <w:spacing w:before="240"/>
        <w:ind w:left="2835" w:right="2835"/>
        <w:jc w:val="center"/>
      </w:pPr>
      <w:r w:rsidRPr="006D7F24">
        <w:t>Internet</w:t>
      </w:r>
    </w:p>
    <w:p w14:paraId="6AF1C380" w14:textId="77777777" w:rsidR="00080512" w:rsidRPr="006D7F24" w:rsidRDefault="00080512">
      <w:pPr>
        <w:pStyle w:val="FP"/>
        <w:framePr w:wrap="notBeside" w:hAnchor="margin" w:yAlign="center"/>
        <w:ind w:left="2835" w:right="2835"/>
        <w:jc w:val="center"/>
        <w:rPr>
          <w:rFonts w:ascii="Arial" w:hAnsi="Arial"/>
          <w:sz w:val="18"/>
        </w:rPr>
      </w:pPr>
      <w:r w:rsidRPr="006D7F24">
        <w:rPr>
          <w:rFonts w:ascii="Arial" w:hAnsi="Arial"/>
          <w:sz w:val="18"/>
        </w:rPr>
        <w:t>.3gpp.org</w:t>
      </w:r>
    </w:p>
    <w:p w14:paraId="57E5E615" w14:textId="77777777" w:rsidR="00080512" w:rsidRPr="006D7F24" w:rsidRDefault="00080512"/>
    <w:p w14:paraId="29B892B7" w14:textId="77777777" w:rsidR="00080512" w:rsidRPr="006D7F2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6D7F24">
        <w:rPr>
          <w:rFonts w:ascii="Arial" w:hAnsi="Arial"/>
          <w:b/>
          <w:i/>
        </w:rPr>
        <w:t>Copyright Notification</w:t>
      </w:r>
    </w:p>
    <w:p w14:paraId="28E13D37" w14:textId="77777777" w:rsidR="00080512" w:rsidRPr="006D7F24" w:rsidRDefault="00080512" w:rsidP="00FA1266">
      <w:pPr>
        <w:pStyle w:val="FP"/>
        <w:framePr w:h="3057" w:hRule="exact" w:wrap="notBeside" w:vAnchor="page" w:hAnchor="margin" w:y="12605"/>
        <w:jc w:val="center"/>
      </w:pPr>
      <w:r w:rsidRPr="006D7F24">
        <w:t>No part may be reproduced except as authorized by written permission.</w:t>
      </w:r>
      <w:r w:rsidRPr="006D7F24">
        <w:br/>
        <w:t>The copyright and the foregoing restriction extend to reproduction in all media.</w:t>
      </w:r>
    </w:p>
    <w:p w14:paraId="63F62C70" w14:textId="77777777" w:rsidR="00080512" w:rsidRPr="006D7F24" w:rsidRDefault="00080512" w:rsidP="00FA1266">
      <w:pPr>
        <w:pStyle w:val="FP"/>
        <w:framePr w:h="3057" w:hRule="exact" w:wrap="notBeside" w:vAnchor="page" w:hAnchor="margin" w:y="12605"/>
        <w:jc w:val="center"/>
      </w:pPr>
    </w:p>
    <w:p w14:paraId="7613AD22" w14:textId="77777777" w:rsidR="00080512" w:rsidRPr="006D7F24" w:rsidRDefault="00DC309B" w:rsidP="00FA1266">
      <w:pPr>
        <w:pStyle w:val="FP"/>
        <w:framePr w:h="3057" w:hRule="exact" w:wrap="notBeside" w:vAnchor="page" w:hAnchor="margin" w:y="12605"/>
        <w:jc w:val="center"/>
        <w:rPr>
          <w:sz w:val="18"/>
        </w:rPr>
      </w:pPr>
      <w:r w:rsidRPr="006D7F24">
        <w:rPr>
          <w:sz w:val="18"/>
        </w:rPr>
        <w:t>© 20</w:t>
      </w:r>
      <w:r w:rsidR="00DB1818" w:rsidRPr="006D7F24">
        <w:rPr>
          <w:sz w:val="18"/>
        </w:rPr>
        <w:t>1</w:t>
      </w:r>
      <w:r w:rsidR="008F21B0" w:rsidRPr="006D7F24">
        <w:rPr>
          <w:sz w:val="18"/>
        </w:rPr>
        <w:t>8</w:t>
      </w:r>
      <w:r w:rsidR="00080512" w:rsidRPr="006D7F24">
        <w:rPr>
          <w:sz w:val="18"/>
        </w:rPr>
        <w:t>, 3GPP Organizational Partners (ARIB, ATIS, CCSA, ETSI,</w:t>
      </w:r>
      <w:r w:rsidR="00F22EC7" w:rsidRPr="006D7F24">
        <w:rPr>
          <w:sz w:val="18"/>
        </w:rPr>
        <w:t xml:space="preserve"> TSDSI, </w:t>
      </w:r>
      <w:r w:rsidR="00080512" w:rsidRPr="006D7F24">
        <w:rPr>
          <w:sz w:val="18"/>
        </w:rPr>
        <w:t>TTA, TTC).</w:t>
      </w:r>
      <w:bookmarkStart w:id="8" w:name="copyrightaddon"/>
      <w:bookmarkEnd w:id="8"/>
    </w:p>
    <w:p w14:paraId="6BE5F97E" w14:textId="77777777" w:rsidR="00734A5B" w:rsidRPr="006D7F24" w:rsidRDefault="00080512" w:rsidP="00FA1266">
      <w:pPr>
        <w:pStyle w:val="FP"/>
        <w:framePr w:h="3057" w:hRule="exact" w:wrap="notBeside" w:vAnchor="page" w:hAnchor="margin" w:y="12605"/>
        <w:jc w:val="center"/>
        <w:rPr>
          <w:sz w:val="18"/>
        </w:rPr>
      </w:pPr>
      <w:r w:rsidRPr="006D7F24">
        <w:rPr>
          <w:sz w:val="18"/>
        </w:rPr>
        <w:t>All rights reserved.</w:t>
      </w:r>
    </w:p>
    <w:p w14:paraId="70A1589F" w14:textId="77777777" w:rsidR="00FC1192" w:rsidRPr="006D7F24" w:rsidRDefault="00FC1192" w:rsidP="00FA1266">
      <w:pPr>
        <w:pStyle w:val="FP"/>
        <w:framePr w:h="3057" w:hRule="exact" w:wrap="notBeside" w:vAnchor="page" w:hAnchor="margin" w:y="12605"/>
        <w:rPr>
          <w:sz w:val="18"/>
        </w:rPr>
      </w:pPr>
    </w:p>
    <w:p w14:paraId="78D1C3B8" w14:textId="77777777" w:rsidR="00734A5B" w:rsidRPr="006D7F24" w:rsidRDefault="00734A5B" w:rsidP="00FA1266">
      <w:pPr>
        <w:pStyle w:val="FP"/>
        <w:framePr w:h="3057" w:hRule="exact" w:wrap="notBeside" w:vAnchor="page" w:hAnchor="margin" w:y="12605"/>
        <w:rPr>
          <w:sz w:val="18"/>
        </w:rPr>
      </w:pPr>
      <w:r w:rsidRPr="006D7F24">
        <w:rPr>
          <w:sz w:val="18"/>
        </w:rPr>
        <w:t>UMTS™ is a Trade Mark of ETSI registered for the benefit of its members</w:t>
      </w:r>
    </w:p>
    <w:p w14:paraId="224E62B5" w14:textId="77777777" w:rsidR="00080512" w:rsidRPr="006D7F24" w:rsidRDefault="00734A5B" w:rsidP="00FA1266">
      <w:pPr>
        <w:pStyle w:val="FP"/>
        <w:framePr w:h="3057" w:hRule="exact" w:wrap="notBeside" w:vAnchor="page" w:hAnchor="margin" w:y="12605"/>
        <w:rPr>
          <w:sz w:val="18"/>
        </w:rPr>
      </w:pPr>
      <w:r w:rsidRPr="006D7F24">
        <w:rPr>
          <w:sz w:val="18"/>
        </w:rPr>
        <w:t>3GPP™ is a Trade Mark of ETSI registered for the benefit of its Members and of the 3GPP Organizational Partners</w:t>
      </w:r>
      <w:r w:rsidR="00080512" w:rsidRPr="006D7F24">
        <w:rPr>
          <w:sz w:val="18"/>
        </w:rPr>
        <w:br/>
      </w:r>
      <w:r w:rsidR="00FA1266" w:rsidRPr="006D7F24">
        <w:rPr>
          <w:sz w:val="18"/>
        </w:rPr>
        <w:t>LTE™ is a Trade Mark of ETSI registered for the benefit of its Members and of the 3GPP Organizational Partners</w:t>
      </w:r>
    </w:p>
    <w:p w14:paraId="342D6CC8" w14:textId="77777777" w:rsidR="00FA1266" w:rsidRPr="006D7F24" w:rsidRDefault="00FA1266" w:rsidP="00FA1266">
      <w:pPr>
        <w:pStyle w:val="FP"/>
        <w:framePr w:h="3057" w:hRule="exact" w:wrap="notBeside" w:vAnchor="page" w:hAnchor="margin" w:y="12605"/>
        <w:rPr>
          <w:sz w:val="18"/>
        </w:rPr>
      </w:pPr>
      <w:r w:rsidRPr="006D7F24">
        <w:rPr>
          <w:sz w:val="18"/>
        </w:rPr>
        <w:t>GSM® and the GSM logo are registered and owned by the GSM Association</w:t>
      </w:r>
    </w:p>
    <w:bookmarkEnd w:id="7"/>
    <w:p w14:paraId="4DB302E2" w14:textId="77777777" w:rsidR="00080512" w:rsidRPr="006D7F24" w:rsidRDefault="00080512">
      <w:pPr>
        <w:pStyle w:val="TT"/>
      </w:pPr>
      <w:r w:rsidRPr="006D7F24">
        <w:br w:type="page"/>
      </w:r>
      <w:r w:rsidRPr="006D7F24">
        <w:lastRenderedPageBreak/>
        <w:t>Contents</w:t>
      </w:r>
    </w:p>
    <w:p w14:paraId="678263DA" w14:textId="77777777" w:rsidR="007A560A" w:rsidRDefault="007A560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_Toc521060123 \h </w:instrText>
      </w:r>
      <w:r>
        <w:fldChar w:fldCharType="separate"/>
      </w:r>
      <w:r>
        <w:t>5</w:t>
      </w:r>
      <w:r>
        <w:fldChar w:fldCharType="end"/>
      </w:r>
    </w:p>
    <w:p w14:paraId="103D948A" w14:textId="77777777" w:rsidR="007A560A" w:rsidRDefault="007A560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_Toc521060124 \h </w:instrText>
      </w:r>
      <w:r>
        <w:fldChar w:fldCharType="separate"/>
      </w:r>
      <w:r>
        <w:t>6</w:t>
      </w:r>
      <w:r>
        <w:fldChar w:fldCharType="end"/>
      </w:r>
    </w:p>
    <w:p w14:paraId="25782CA7" w14:textId="77777777" w:rsidR="007A560A" w:rsidRDefault="007A560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_Toc521060125 \h </w:instrText>
      </w:r>
      <w:r>
        <w:fldChar w:fldCharType="separate"/>
      </w:r>
      <w:r>
        <w:t>6</w:t>
      </w:r>
      <w:r>
        <w:fldChar w:fldCharType="end"/>
      </w:r>
    </w:p>
    <w:p w14:paraId="0E55D731" w14:textId="77777777" w:rsidR="007A560A" w:rsidRDefault="007A560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_Toc521060126 \h </w:instrText>
      </w:r>
      <w:r>
        <w:fldChar w:fldCharType="separate"/>
      </w:r>
      <w:r>
        <w:t>6</w:t>
      </w:r>
      <w:r>
        <w:fldChar w:fldCharType="end"/>
      </w:r>
    </w:p>
    <w:p w14:paraId="0E2D2215" w14:textId="77777777" w:rsidR="007A560A" w:rsidRDefault="007A560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_Toc521060127 \h </w:instrText>
      </w:r>
      <w:r>
        <w:fldChar w:fldCharType="separate"/>
      </w:r>
      <w:r>
        <w:t>6</w:t>
      </w:r>
      <w:r>
        <w:fldChar w:fldCharType="end"/>
      </w:r>
    </w:p>
    <w:p w14:paraId="74814AB4" w14:textId="77777777" w:rsidR="007A560A" w:rsidRDefault="007A560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_Toc521060128 \h </w:instrText>
      </w:r>
      <w:r>
        <w:fldChar w:fldCharType="separate"/>
      </w:r>
      <w:r>
        <w:t>7</w:t>
      </w:r>
      <w:r>
        <w:fldChar w:fldCharType="end"/>
      </w:r>
    </w:p>
    <w:p w14:paraId="1F1BDBBF" w14:textId="77777777" w:rsidR="007A560A" w:rsidRDefault="007A560A">
      <w:pPr>
        <w:pStyle w:val="TOC1"/>
        <w:rPr>
          <w:rFonts w:ascii="Calibri" w:hAnsi="Calibri"/>
          <w:szCs w:val="22"/>
          <w:lang w:val="en-US"/>
        </w:rPr>
      </w:pPr>
      <w:r>
        <w:t>4</w:t>
      </w:r>
      <w:r>
        <w:rPr>
          <w:rFonts w:ascii="Calibri" w:hAnsi="Calibri"/>
          <w:szCs w:val="22"/>
          <w:lang w:val="en-US"/>
        </w:rPr>
        <w:tab/>
      </w:r>
      <w:r>
        <w:t>Architecture</w:t>
      </w:r>
      <w:r>
        <w:tab/>
      </w:r>
      <w:r>
        <w:fldChar w:fldCharType="begin" w:fldLock="1"/>
      </w:r>
      <w:r>
        <w:instrText xml:space="preserve"> PAGEREF _Toc521060129 \h </w:instrText>
      </w:r>
      <w:r>
        <w:fldChar w:fldCharType="separate"/>
      </w:r>
      <w:r>
        <w:t>7</w:t>
      </w:r>
      <w:r>
        <w:fldChar w:fldCharType="end"/>
      </w:r>
    </w:p>
    <w:p w14:paraId="0AC9E7B6" w14:textId="77777777" w:rsidR="007A560A" w:rsidRDefault="007A560A">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_Toc521060130 \h </w:instrText>
      </w:r>
      <w:r>
        <w:fldChar w:fldCharType="separate"/>
      </w:r>
      <w:r>
        <w:t>7</w:t>
      </w:r>
      <w:r>
        <w:fldChar w:fldCharType="end"/>
      </w:r>
    </w:p>
    <w:p w14:paraId="7ECAE2DE" w14:textId="77777777" w:rsidR="007A560A" w:rsidRDefault="007A560A">
      <w:pPr>
        <w:pStyle w:val="TOC2"/>
        <w:rPr>
          <w:rFonts w:ascii="Calibri" w:hAnsi="Calibri"/>
          <w:sz w:val="22"/>
          <w:szCs w:val="22"/>
          <w:lang w:val="en-US"/>
        </w:rPr>
      </w:pPr>
      <w:r>
        <w:t>4.</w:t>
      </w:r>
      <w:r>
        <w:rPr>
          <w:lang w:eastAsia="zh-CN"/>
        </w:rPr>
        <w:t>2</w:t>
      </w:r>
      <w:r>
        <w:rPr>
          <w:rFonts w:ascii="Calibri" w:hAnsi="Calibri"/>
          <w:sz w:val="22"/>
          <w:szCs w:val="22"/>
          <w:lang w:val="en-US"/>
        </w:rPr>
        <w:tab/>
      </w:r>
      <w:r>
        <w:rPr>
          <w:lang w:eastAsia="zh-CN"/>
        </w:rPr>
        <w:t>x</w:t>
      </w:r>
      <w:r>
        <w:t>MB reference point</w:t>
      </w:r>
      <w:r>
        <w:tab/>
      </w:r>
      <w:r>
        <w:fldChar w:fldCharType="begin" w:fldLock="1"/>
      </w:r>
      <w:r>
        <w:instrText xml:space="preserve"> PAGEREF _Toc521060131 \h </w:instrText>
      </w:r>
      <w:r>
        <w:fldChar w:fldCharType="separate"/>
      </w:r>
      <w:r>
        <w:t>8</w:t>
      </w:r>
      <w:r>
        <w:fldChar w:fldCharType="end"/>
      </w:r>
    </w:p>
    <w:p w14:paraId="486E4FDD" w14:textId="77777777" w:rsidR="007A560A" w:rsidRDefault="007A560A">
      <w:pPr>
        <w:pStyle w:val="TOC1"/>
        <w:rPr>
          <w:rFonts w:ascii="Calibri" w:hAnsi="Calibri"/>
          <w:szCs w:val="22"/>
          <w:lang w:val="en-US"/>
        </w:rPr>
      </w:pPr>
      <w:r>
        <w:t>5</w:t>
      </w:r>
      <w:r>
        <w:rPr>
          <w:rFonts w:ascii="Calibri" w:hAnsi="Calibri"/>
          <w:szCs w:val="22"/>
          <w:lang w:val="en-US"/>
        </w:rPr>
        <w:tab/>
      </w:r>
      <w:r>
        <w:t>Procedure</w:t>
      </w:r>
      <w:r>
        <w:tab/>
      </w:r>
      <w:r>
        <w:fldChar w:fldCharType="begin" w:fldLock="1"/>
      </w:r>
      <w:r>
        <w:instrText xml:space="preserve"> PAGEREF _Toc521060132 \h </w:instrText>
      </w:r>
      <w:r>
        <w:fldChar w:fldCharType="separate"/>
      </w:r>
      <w:r>
        <w:t>8</w:t>
      </w:r>
      <w:r>
        <w:fldChar w:fldCharType="end"/>
      </w:r>
    </w:p>
    <w:p w14:paraId="4AFABCCF" w14:textId="77777777" w:rsidR="007A560A" w:rsidRDefault="007A560A">
      <w:pPr>
        <w:pStyle w:val="TOC2"/>
        <w:rPr>
          <w:rFonts w:ascii="Calibri" w:hAnsi="Calibri"/>
          <w:sz w:val="22"/>
          <w:szCs w:val="22"/>
          <w:lang w:val="en-US"/>
        </w:rPr>
      </w:pPr>
      <w:r>
        <w:t>5.1</w:t>
      </w:r>
      <w:r>
        <w:rPr>
          <w:rFonts w:ascii="Calibri" w:hAnsi="Calibri"/>
          <w:sz w:val="22"/>
          <w:szCs w:val="22"/>
          <w:lang w:val="en-US"/>
        </w:rPr>
        <w:tab/>
      </w:r>
      <w:r>
        <w:t>General</w:t>
      </w:r>
      <w:r>
        <w:tab/>
      </w:r>
      <w:r>
        <w:fldChar w:fldCharType="begin" w:fldLock="1"/>
      </w:r>
      <w:r>
        <w:instrText xml:space="preserve"> PAGEREF _Toc521060133 \h </w:instrText>
      </w:r>
      <w:r>
        <w:fldChar w:fldCharType="separate"/>
      </w:r>
      <w:r>
        <w:t>8</w:t>
      </w:r>
      <w:r>
        <w:fldChar w:fldCharType="end"/>
      </w:r>
    </w:p>
    <w:p w14:paraId="102A1DC7" w14:textId="77777777" w:rsidR="007A560A" w:rsidRDefault="007A560A">
      <w:pPr>
        <w:pStyle w:val="TOC2"/>
        <w:rPr>
          <w:rFonts w:ascii="Calibri" w:hAnsi="Calibri"/>
          <w:sz w:val="22"/>
          <w:szCs w:val="22"/>
          <w:lang w:val="en-US"/>
        </w:rPr>
      </w:pPr>
      <w:r>
        <w:t>5.2</w:t>
      </w:r>
      <w:r>
        <w:rPr>
          <w:rFonts w:ascii="Calibri" w:hAnsi="Calibri"/>
          <w:sz w:val="22"/>
          <w:szCs w:val="22"/>
          <w:lang w:val="en-US"/>
        </w:rPr>
        <w:tab/>
      </w:r>
      <w:r>
        <w:t>Authentication</w:t>
      </w:r>
      <w:r>
        <w:rPr>
          <w:lang w:eastAsia="en-GB"/>
        </w:rPr>
        <w:t xml:space="preserve"> and Authorization</w:t>
      </w:r>
      <w:r>
        <w:tab/>
      </w:r>
      <w:r>
        <w:fldChar w:fldCharType="begin" w:fldLock="1"/>
      </w:r>
      <w:r>
        <w:instrText xml:space="preserve"> PAGEREF _Toc521060134 \h </w:instrText>
      </w:r>
      <w:r>
        <w:fldChar w:fldCharType="separate"/>
      </w:r>
      <w:r>
        <w:t>8</w:t>
      </w:r>
      <w:r>
        <w:fldChar w:fldCharType="end"/>
      </w:r>
    </w:p>
    <w:p w14:paraId="3AC52732" w14:textId="77777777" w:rsidR="007A560A" w:rsidRDefault="007A560A">
      <w:pPr>
        <w:pStyle w:val="TOC3"/>
        <w:rPr>
          <w:rFonts w:ascii="Calibri" w:hAnsi="Calibri"/>
          <w:sz w:val="22"/>
          <w:szCs w:val="22"/>
          <w:lang w:val="en-US"/>
        </w:rPr>
      </w:pPr>
      <w:r>
        <w:t>5.2.1</w:t>
      </w:r>
      <w:r>
        <w:rPr>
          <w:rFonts w:ascii="Calibri" w:hAnsi="Calibri"/>
          <w:sz w:val="22"/>
          <w:szCs w:val="22"/>
          <w:lang w:val="en-US"/>
        </w:rPr>
        <w:tab/>
      </w:r>
      <w:r>
        <w:t>Introduction</w:t>
      </w:r>
      <w:r>
        <w:tab/>
      </w:r>
      <w:r>
        <w:fldChar w:fldCharType="begin" w:fldLock="1"/>
      </w:r>
      <w:r>
        <w:instrText xml:space="preserve"> PAGEREF _Toc521060135 \h </w:instrText>
      </w:r>
      <w:r>
        <w:fldChar w:fldCharType="separate"/>
      </w:r>
      <w:r>
        <w:t>8</w:t>
      </w:r>
      <w:r>
        <w:fldChar w:fldCharType="end"/>
      </w:r>
    </w:p>
    <w:p w14:paraId="387D8314" w14:textId="77777777" w:rsidR="007A560A" w:rsidRDefault="007A560A">
      <w:pPr>
        <w:pStyle w:val="TOC3"/>
        <w:rPr>
          <w:rFonts w:ascii="Calibri" w:hAnsi="Calibri"/>
          <w:sz w:val="22"/>
          <w:szCs w:val="22"/>
          <w:lang w:val="en-US"/>
        </w:rPr>
      </w:pPr>
      <w:r>
        <w:t>5.2.2</w:t>
      </w:r>
      <w:r>
        <w:rPr>
          <w:rFonts w:ascii="Calibri" w:hAnsi="Calibri"/>
          <w:sz w:val="22"/>
          <w:szCs w:val="22"/>
          <w:lang w:val="en-US"/>
        </w:rPr>
        <w:tab/>
      </w:r>
      <w:r>
        <w:t>Authentication</w:t>
      </w:r>
      <w:r>
        <w:rPr>
          <w:lang w:eastAsia="en-GB"/>
        </w:rPr>
        <w:t xml:space="preserve"> Procedure</w:t>
      </w:r>
      <w:r>
        <w:tab/>
      </w:r>
      <w:r>
        <w:fldChar w:fldCharType="begin" w:fldLock="1"/>
      </w:r>
      <w:r>
        <w:instrText xml:space="preserve"> PAGEREF _Toc521060136 \h </w:instrText>
      </w:r>
      <w:r>
        <w:fldChar w:fldCharType="separate"/>
      </w:r>
      <w:r>
        <w:t>9</w:t>
      </w:r>
      <w:r>
        <w:fldChar w:fldCharType="end"/>
      </w:r>
    </w:p>
    <w:p w14:paraId="421A6EE8" w14:textId="77777777" w:rsidR="007A560A" w:rsidRDefault="007A560A">
      <w:pPr>
        <w:pStyle w:val="TOC3"/>
        <w:rPr>
          <w:rFonts w:ascii="Calibri" w:hAnsi="Calibri"/>
          <w:sz w:val="22"/>
          <w:szCs w:val="22"/>
          <w:lang w:val="en-US"/>
        </w:rPr>
      </w:pPr>
      <w:r>
        <w:t>5.2.3</w:t>
      </w:r>
      <w:r>
        <w:rPr>
          <w:rFonts w:ascii="Calibri" w:hAnsi="Calibri"/>
          <w:sz w:val="22"/>
          <w:szCs w:val="22"/>
          <w:lang w:val="en-US"/>
        </w:rPr>
        <w:tab/>
      </w:r>
      <w:r>
        <w:t>Authorization Procedure</w:t>
      </w:r>
      <w:r>
        <w:tab/>
      </w:r>
      <w:r>
        <w:fldChar w:fldCharType="begin" w:fldLock="1"/>
      </w:r>
      <w:r>
        <w:instrText xml:space="preserve"> PAGEREF _Toc521060137 \h </w:instrText>
      </w:r>
      <w:r>
        <w:fldChar w:fldCharType="separate"/>
      </w:r>
      <w:r>
        <w:t>9</w:t>
      </w:r>
      <w:r>
        <w:fldChar w:fldCharType="end"/>
      </w:r>
    </w:p>
    <w:p w14:paraId="0B1D8F8E" w14:textId="77777777" w:rsidR="007A560A" w:rsidRDefault="007A560A">
      <w:pPr>
        <w:pStyle w:val="TOC2"/>
        <w:rPr>
          <w:rFonts w:ascii="Calibri" w:hAnsi="Calibri"/>
          <w:sz w:val="22"/>
          <w:szCs w:val="22"/>
          <w:lang w:val="en-US"/>
        </w:rPr>
      </w:pPr>
      <w:r>
        <w:t>5.3</w:t>
      </w:r>
      <w:r>
        <w:rPr>
          <w:rFonts w:ascii="Calibri" w:hAnsi="Calibri"/>
          <w:sz w:val="22"/>
          <w:szCs w:val="22"/>
          <w:lang w:val="en-US"/>
        </w:rPr>
        <w:tab/>
      </w:r>
      <w:r>
        <w:t>Service</w:t>
      </w:r>
      <w:r>
        <w:rPr>
          <w:lang w:eastAsia="en-GB"/>
        </w:rPr>
        <w:t xml:space="preserve"> Management Procedures</w:t>
      </w:r>
      <w:r>
        <w:tab/>
      </w:r>
      <w:r>
        <w:fldChar w:fldCharType="begin" w:fldLock="1"/>
      </w:r>
      <w:r>
        <w:instrText xml:space="preserve"> PAGEREF _Toc521060138 \h </w:instrText>
      </w:r>
      <w:r>
        <w:fldChar w:fldCharType="separate"/>
      </w:r>
      <w:r>
        <w:t>10</w:t>
      </w:r>
      <w:r>
        <w:fldChar w:fldCharType="end"/>
      </w:r>
    </w:p>
    <w:p w14:paraId="0818E2D4" w14:textId="77777777" w:rsidR="007A560A" w:rsidRDefault="007A560A">
      <w:pPr>
        <w:pStyle w:val="TOC3"/>
        <w:rPr>
          <w:rFonts w:ascii="Calibri" w:hAnsi="Calibri"/>
          <w:sz w:val="22"/>
          <w:szCs w:val="22"/>
          <w:lang w:val="en-US"/>
        </w:rPr>
      </w:pPr>
      <w:r>
        <w:t>5.3.1</w:t>
      </w:r>
      <w:r>
        <w:rPr>
          <w:rFonts w:ascii="Calibri" w:hAnsi="Calibri"/>
          <w:sz w:val="22"/>
          <w:szCs w:val="22"/>
          <w:lang w:val="en-US"/>
        </w:rPr>
        <w:tab/>
      </w:r>
      <w:r>
        <w:t>Introduction</w:t>
      </w:r>
      <w:r>
        <w:tab/>
      </w:r>
      <w:r>
        <w:fldChar w:fldCharType="begin" w:fldLock="1"/>
      </w:r>
      <w:r>
        <w:instrText xml:space="preserve"> PAGEREF _Toc521060139 \h </w:instrText>
      </w:r>
      <w:r>
        <w:fldChar w:fldCharType="separate"/>
      </w:r>
      <w:r>
        <w:t>10</w:t>
      </w:r>
      <w:r>
        <w:fldChar w:fldCharType="end"/>
      </w:r>
    </w:p>
    <w:p w14:paraId="3DC280E2" w14:textId="77777777" w:rsidR="007A560A" w:rsidRDefault="007A560A">
      <w:pPr>
        <w:pStyle w:val="TOC3"/>
        <w:rPr>
          <w:rFonts w:ascii="Calibri" w:hAnsi="Calibri"/>
          <w:sz w:val="22"/>
          <w:szCs w:val="22"/>
          <w:lang w:val="en-US"/>
        </w:rPr>
      </w:pPr>
      <w:r>
        <w:t>5.3.2</w:t>
      </w:r>
      <w:r>
        <w:rPr>
          <w:rFonts w:ascii="Calibri" w:hAnsi="Calibri"/>
          <w:sz w:val="22"/>
          <w:szCs w:val="22"/>
          <w:lang w:val="en-US"/>
        </w:rPr>
        <w:tab/>
      </w:r>
      <w:r>
        <w:t>Create</w:t>
      </w:r>
      <w:r>
        <w:rPr>
          <w:lang w:eastAsia="en-GB"/>
        </w:rPr>
        <w:t xml:space="preserve"> Service</w:t>
      </w:r>
      <w:r>
        <w:tab/>
      </w:r>
      <w:r>
        <w:fldChar w:fldCharType="begin" w:fldLock="1"/>
      </w:r>
      <w:r>
        <w:instrText xml:space="preserve"> PAGEREF _Toc521060140 \h </w:instrText>
      </w:r>
      <w:r>
        <w:fldChar w:fldCharType="separate"/>
      </w:r>
      <w:r>
        <w:t>10</w:t>
      </w:r>
      <w:r>
        <w:fldChar w:fldCharType="end"/>
      </w:r>
    </w:p>
    <w:p w14:paraId="69D73BD6" w14:textId="77777777" w:rsidR="007A560A" w:rsidRDefault="007A560A">
      <w:pPr>
        <w:pStyle w:val="TOC3"/>
        <w:rPr>
          <w:rFonts w:ascii="Calibri" w:hAnsi="Calibri"/>
          <w:sz w:val="22"/>
          <w:szCs w:val="22"/>
          <w:lang w:val="en-US"/>
        </w:rPr>
      </w:pPr>
      <w:r>
        <w:t>5.3.3</w:t>
      </w:r>
      <w:r>
        <w:rPr>
          <w:rFonts w:ascii="Calibri" w:hAnsi="Calibri"/>
          <w:sz w:val="22"/>
          <w:szCs w:val="22"/>
          <w:lang w:val="en-US"/>
        </w:rPr>
        <w:tab/>
      </w:r>
      <w:r>
        <w:rPr>
          <w:lang w:eastAsia="en-GB"/>
        </w:rPr>
        <w:t>Get Service Properties</w:t>
      </w:r>
      <w:r>
        <w:tab/>
      </w:r>
      <w:r>
        <w:fldChar w:fldCharType="begin" w:fldLock="1"/>
      </w:r>
      <w:r>
        <w:instrText xml:space="preserve"> PAGEREF _Toc521060141 \h </w:instrText>
      </w:r>
      <w:r>
        <w:fldChar w:fldCharType="separate"/>
      </w:r>
      <w:r>
        <w:t>11</w:t>
      </w:r>
      <w:r>
        <w:fldChar w:fldCharType="end"/>
      </w:r>
    </w:p>
    <w:p w14:paraId="011F6380" w14:textId="77777777" w:rsidR="007A560A" w:rsidRDefault="007A560A">
      <w:pPr>
        <w:pStyle w:val="TOC3"/>
        <w:rPr>
          <w:rFonts w:ascii="Calibri" w:hAnsi="Calibri"/>
          <w:sz w:val="22"/>
          <w:szCs w:val="22"/>
          <w:lang w:val="en-US"/>
        </w:rPr>
      </w:pPr>
      <w:r>
        <w:t>5.3.4</w:t>
      </w:r>
      <w:r>
        <w:rPr>
          <w:rFonts w:ascii="Calibri" w:hAnsi="Calibri"/>
          <w:sz w:val="22"/>
          <w:szCs w:val="22"/>
          <w:lang w:val="en-US"/>
        </w:rPr>
        <w:tab/>
      </w:r>
      <w:r>
        <w:rPr>
          <w:lang w:eastAsia="en-GB"/>
        </w:rPr>
        <w:t>Update Service Properties</w:t>
      </w:r>
      <w:r>
        <w:tab/>
      </w:r>
      <w:r>
        <w:fldChar w:fldCharType="begin" w:fldLock="1"/>
      </w:r>
      <w:r>
        <w:instrText xml:space="preserve"> PAGEREF _Toc521060142 \h </w:instrText>
      </w:r>
      <w:r>
        <w:fldChar w:fldCharType="separate"/>
      </w:r>
      <w:r>
        <w:t>11</w:t>
      </w:r>
      <w:r>
        <w:fldChar w:fldCharType="end"/>
      </w:r>
    </w:p>
    <w:p w14:paraId="2C38E86A" w14:textId="77777777" w:rsidR="007A560A" w:rsidRDefault="007A560A">
      <w:pPr>
        <w:pStyle w:val="TOC3"/>
        <w:rPr>
          <w:rFonts w:ascii="Calibri" w:hAnsi="Calibri"/>
          <w:sz w:val="22"/>
          <w:szCs w:val="22"/>
          <w:lang w:val="en-US"/>
        </w:rPr>
      </w:pPr>
      <w:r>
        <w:t>5.3.5</w:t>
      </w:r>
      <w:r>
        <w:rPr>
          <w:rFonts w:ascii="Calibri" w:hAnsi="Calibri"/>
          <w:sz w:val="22"/>
          <w:szCs w:val="22"/>
          <w:lang w:val="en-US"/>
        </w:rPr>
        <w:tab/>
      </w:r>
      <w:r>
        <w:rPr>
          <w:lang w:eastAsia="en-GB"/>
        </w:rPr>
        <w:t>Terminate a Service</w:t>
      </w:r>
      <w:r>
        <w:tab/>
      </w:r>
      <w:r>
        <w:fldChar w:fldCharType="begin" w:fldLock="1"/>
      </w:r>
      <w:r>
        <w:instrText xml:space="preserve"> PAGEREF _Toc521060143 \h </w:instrText>
      </w:r>
      <w:r>
        <w:fldChar w:fldCharType="separate"/>
      </w:r>
      <w:r>
        <w:t>11</w:t>
      </w:r>
      <w:r>
        <w:fldChar w:fldCharType="end"/>
      </w:r>
    </w:p>
    <w:p w14:paraId="1E38E5DB" w14:textId="77777777" w:rsidR="007A560A" w:rsidRDefault="007A560A">
      <w:pPr>
        <w:pStyle w:val="TOC3"/>
        <w:rPr>
          <w:rFonts w:ascii="Calibri" w:hAnsi="Calibri"/>
          <w:sz w:val="22"/>
          <w:szCs w:val="22"/>
          <w:lang w:val="en-US"/>
        </w:rPr>
      </w:pPr>
      <w:r>
        <w:t>5.3.6</w:t>
      </w:r>
      <w:r>
        <w:rPr>
          <w:rFonts w:ascii="Calibri" w:hAnsi="Calibri"/>
          <w:sz w:val="22"/>
          <w:szCs w:val="22"/>
          <w:lang w:val="en-US"/>
        </w:rPr>
        <w:tab/>
      </w:r>
      <w:r>
        <w:rPr>
          <w:lang w:eastAsia="en-GB"/>
        </w:rPr>
        <w:t>Service Notifications</w:t>
      </w:r>
      <w:r>
        <w:tab/>
      </w:r>
      <w:r>
        <w:fldChar w:fldCharType="begin" w:fldLock="1"/>
      </w:r>
      <w:r>
        <w:instrText xml:space="preserve"> PAGEREF _Toc521060144 \h </w:instrText>
      </w:r>
      <w:r>
        <w:fldChar w:fldCharType="separate"/>
      </w:r>
      <w:r>
        <w:t>12</w:t>
      </w:r>
      <w:r>
        <w:fldChar w:fldCharType="end"/>
      </w:r>
    </w:p>
    <w:p w14:paraId="07D6BC25" w14:textId="77777777" w:rsidR="007A560A" w:rsidRDefault="007A560A">
      <w:pPr>
        <w:pStyle w:val="TOC3"/>
        <w:rPr>
          <w:rFonts w:ascii="Calibri" w:hAnsi="Calibri"/>
          <w:sz w:val="22"/>
          <w:szCs w:val="22"/>
          <w:lang w:val="en-US"/>
        </w:rPr>
      </w:pPr>
      <w:r>
        <w:t>5.3.7</w:t>
      </w:r>
      <w:r>
        <w:rPr>
          <w:rFonts w:ascii="Calibri" w:hAnsi="Calibri"/>
          <w:sz w:val="22"/>
          <w:szCs w:val="22"/>
          <w:lang w:val="en-US"/>
        </w:rPr>
        <w:tab/>
      </w:r>
      <w:r>
        <w:rPr>
          <w:lang w:eastAsia="en-GB"/>
        </w:rPr>
        <w:t>List of Service Properties</w:t>
      </w:r>
      <w:r>
        <w:tab/>
      </w:r>
      <w:r>
        <w:fldChar w:fldCharType="begin" w:fldLock="1"/>
      </w:r>
      <w:r>
        <w:instrText xml:space="preserve"> PAGEREF _Toc521060145 \h </w:instrText>
      </w:r>
      <w:r>
        <w:fldChar w:fldCharType="separate"/>
      </w:r>
      <w:r>
        <w:t>12</w:t>
      </w:r>
      <w:r>
        <w:fldChar w:fldCharType="end"/>
      </w:r>
    </w:p>
    <w:p w14:paraId="53FC8E67" w14:textId="77777777" w:rsidR="007A560A" w:rsidRDefault="007A560A">
      <w:pPr>
        <w:pStyle w:val="TOC2"/>
        <w:rPr>
          <w:rFonts w:ascii="Calibri" w:hAnsi="Calibri"/>
          <w:sz w:val="22"/>
          <w:szCs w:val="22"/>
          <w:lang w:val="en-US"/>
        </w:rPr>
      </w:pPr>
      <w:r>
        <w:t>5.4</w:t>
      </w:r>
      <w:r>
        <w:rPr>
          <w:rFonts w:ascii="Calibri" w:hAnsi="Calibri"/>
          <w:sz w:val="22"/>
          <w:szCs w:val="22"/>
          <w:lang w:val="en-US"/>
        </w:rPr>
        <w:tab/>
      </w:r>
      <w:r>
        <w:rPr>
          <w:lang w:eastAsia="en-GB"/>
        </w:rPr>
        <w:t>Session Management Procedures</w:t>
      </w:r>
      <w:r>
        <w:tab/>
      </w:r>
      <w:r>
        <w:fldChar w:fldCharType="begin" w:fldLock="1"/>
      </w:r>
      <w:r>
        <w:instrText xml:space="preserve"> PAGEREF _Toc521060146 \h </w:instrText>
      </w:r>
      <w:r>
        <w:fldChar w:fldCharType="separate"/>
      </w:r>
      <w:r>
        <w:t>15</w:t>
      </w:r>
      <w:r>
        <w:fldChar w:fldCharType="end"/>
      </w:r>
    </w:p>
    <w:p w14:paraId="1AEFD508" w14:textId="77777777" w:rsidR="007A560A" w:rsidRDefault="007A560A">
      <w:pPr>
        <w:pStyle w:val="TOC3"/>
        <w:rPr>
          <w:rFonts w:ascii="Calibri" w:hAnsi="Calibri"/>
          <w:sz w:val="22"/>
          <w:szCs w:val="22"/>
          <w:lang w:val="en-US"/>
        </w:rPr>
      </w:pPr>
      <w:r>
        <w:t>5.4.1</w:t>
      </w:r>
      <w:r>
        <w:rPr>
          <w:rFonts w:ascii="Calibri" w:hAnsi="Calibri"/>
          <w:sz w:val="22"/>
          <w:szCs w:val="22"/>
          <w:lang w:val="en-US"/>
        </w:rPr>
        <w:tab/>
      </w:r>
      <w:r>
        <w:rPr>
          <w:lang w:eastAsia="en-GB"/>
        </w:rPr>
        <w:t>Introduction</w:t>
      </w:r>
      <w:r>
        <w:tab/>
      </w:r>
      <w:r>
        <w:fldChar w:fldCharType="begin" w:fldLock="1"/>
      </w:r>
      <w:r>
        <w:instrText xml:space="preserve"> PAGEREF _Toc521060147 \h </w:instrText>
      </w:r>
      <w:r>
        <w:fldChar w:fldCharType="separate"/>
      </w:r>
      <w:r>
        <w:t>15</w:t>
      </w:r>
      <w:r>
        <w:fldChar w:fldCharType="end"/>
      </w:r>
    </w:p>
    <w:p w14:paraId="7DCC5A56" w14:textId="77777777" w:rsidR="007A560A" w:rsidRDefault="007A560A">
      <w:pPr>
        <w:pStyle w:val="TOC3"/>
        <w:rPr>
          <w:rFonts w:ascii="Calibri" w:hAnsi="Calibri"/>
          <w:sz w:val="22"/>
          <w:szCs w:val="22"/>
          <w:lang w:val="en-US"/>
        </w:rPr>
      </w:pPr>
      <w:r>
        <w:t>5.4.2</w:t>
      </w:r>
      <w:r>
        <w:rPr>
          <w:rFonts w:ascii="Calibri" w:hAnsi="Calibri"/>
          <w:sz w:val="22"/>
          <w:szCs w:val="22"/>
          <w:lang w:val="en-US"/>
        </w:rPr>
        <w:tab/>
      </w:r>
      <w:r>
        <w:rPr>
          <w:lang w:eastAsia="en-GB"/>
        </w:rPr>
        <w:t>Create Session</w:t>
      </w:r>
      <w:r>
        <w:tab/>
      </w:r>
      <w:r>
        <w:fldChar w:fldCharType="begin" w:fldLock="1"/>
      </w:r>
      <w:r>
        <w:instrText xml:space="preserve"> PAGEREF _Toc521060148 \h </w:instrText>
      </w:r>
      <w:r>
        <w:fldChar w:fldCharType="separate"/>
      </w:r>
      <w:r>
        <w:t>16</w:t>
      </w:r>
      <w:r>
        <w:fldChar w:fldCharType="end"/>
      </w:r>
    </w:p>
    <w:p w14:paraId="23B28B8E" w14:textId="77777777" w:rsidR="007A560A" w:rsidRDefault="007A560A">
      <w:pPr>
        <w:pStyle w:val="TOC3"/>
        <w:rPr>
          <w:rFonts w:ascii="Calibri" w:hAnsi="Calibri"/>
          <w:sz w:val="22"/>
          <w:szCs w:val="22"/>
          <w:lang w:val="en-US"/>
        </w:rPr>
      </w:pPr>
      <w:r>
        <w:t>5.4.3</w:t>
      </w:r>
      <w:r>
        <w:rPr>
          <w:rFonts w:ascii="Calibri" w:hAnsi="Calibri"/>
          <w:sz w:val="22"/>
          <w:szCs w:val="22"/>
          <w:lang w:val="en-US"/>
        </w:rPr>
        <w:tab/>
      </w:r>
      <w:r>
        <w:rPr>
          <w:lang w:eastAsia="en-GB"/>
        </w:rPr>
        <w:t>Get Session Properties</w:t>
      </w:r>
      <w:r>
        <w:tab/>
      </w:r>
      <w:r>
        <w:fldChar w:fldCharType="begin" w:fldLock="1"/>
      </w:r>
      <w:r>
        <w:instrText xml:space="preserve"> PAGEREF _Toc521060149 \h </w:instrText>
      </w:r>
      <w:r>
        <w:fldChar w:fldCharType="separate"/>
      </w:r>
      <w:r>
        <w:t>16</w:t>
      </w:r>
      <w:r>
        <w:fldChar w:fldCharType="end"/>
      </w:r>
    </w:p>
    <w:p w14:paraId="13A0993C" w14:textId="77777777" w:rsidR="007A560A" w:rsidRDefault="007A560A">
      <w:pPr>
        <w:pStyle w:val="TOC3"/>
        <w:rPr>
          <w:rFonts w:ascii="Calibri" w:hAnsi="Calibri"/>
          <w:sz w:val="22"/>
          <w:szCs w:val="22"/>
          <w:lang w:val="en-US"/>
        </w:rPr>
      </w:pPr>
      <w:r>
        <w:t>5.4.4</w:t>
      </w:r>
      <w:r>
        <w:rPr>
          <w:rFonts w:ascii="Calibri" w:hAnsi="Calibri"/>
          <w:sz w:val="22"/>
          <w:szCs w:val="22"/>
          <w:lang w:val="en-US"/>
        </w:rPr>
        <w:tab/>
      </w:r>
      <w:r>
        <w:rPr>
          <w:lang w:eastAsia="en-GB"/>
        </w:rPr>
        <w:t>Update Session Properties</w:t>
      </w:r>
      <w:r>
        <w:tab/>
      </w:r>
      <w:r>
        <w:fldChar w:fldCharType="begin" w:fldLock="1"/>
      </w:r>
      <w:r>
        <w:instrText xml:space="preserve"> PAGEREF _Toc521060150 \h </w:instrText>
      </w:r>
      <w:r>
        <w:fldChar w:fldCharType="separate"/>
      </w:r>
      <w:r>
        <w:t>17</w:t>
      </w:r>
      <w:r>
        <w:fldChar w:fldCharType="end"/>
      </w:r>
    </w:p>
    <w:p w14:paraId="132353B0" w14:textId="77777777" w:rsidR="007A560A" w:rsidRDefault="007A560A">
      <w:pPr>
        <w:pStyle w:val="TOC3"/>
        <w:rPr>
          <w:rFonts w:ascii="Calibri" w:hAnsi="Calibri"/>
          <w:sz w:val="22"/>
          <w:szCs w:val="22"/>
          <w:lang w:val="en-US"/>
        </w:rPr>
      </w:pPr>
      <w:r>
        <w:t>5.4.5</w:t>
      </w:r>
      <w:r>
        <w:rPr>
          <w:rFonts w:ascii="Calibri" w:hAnsi="Calibri"/>
          <w:sz w:val="22"/>
          <w:szCs w:val="22"/>
          <w:lang w:val="en-US"/>
        </w:rPr>
        <w:tab/>
      </w:r>
      <w:r>
        <w:rPr>
          <w:lang w:eastAsia="en-GB"/>
        </w:rPr>
        <w:t>Terminate a Session</w:t>
      </w:r>
      <w:r>
        <w:tab/>
      </w:r>
      <w:r>
        <w:fldChar w:fldCharType="begin" w:fldLock="1"/>
      </w:r>
      <w:r>
        <w:instrText xml:space="preserve"> PAGEREF _Toc521060151 \h </w:instrText>
      </w:r>
      <w:r>
        <w:fldChar w:fldCharType="separate"/>
      </w:r>
      <w:r>
        <w:t>17</w:t>
      </w:r>
      <w:r>
        <w:fldChar w:fldCharType="end"/>
      </w:r>
    </w:p>
    <w:p w14:paraId="4D4E45F4" w14:textId="77777777" w:rsidR="007A560A" w:rsidRDefault="007A560A">
      <w:pPr>
        <w:pStyle w:val="TOC3"/>
        <w:rPr>
          <w:rFonts w:ascii="Calibri" w:hAnsi="Calibri"/>
          <w:sz w:val="22"/>
          <w:szCs w:val="22"/>
          <w:lang w:val="en-US"/>
        </w:rPr>
      </w:pPr>
      <w:r>
        <w:t>5.4.6</w:t>
      </w:r>
      <w:r>
        <w:rPr>
          <w:rFonts w:ascii="Calibri" w:hAnsi="Calibri"/>
          <w:sz w:val="22"/>
          <w:szCs w:val="22"/>
          <w:lang w:val="en-US"/>
        </w:rPr>
        <w:tab/>
      </w:r>
      <w:r>
        <w:rPr>
          <w:lang w:eastAsia="en-GB"/>
        </w:rPr>
        <w:t>Session Properties</w:t>
      </w:r>
      <w:r>
        <w:tab/>
      </w:r>
      <w:r>
        <w:fldChar w:fldCharType="begin" w:fldLock="1"/>
      </w:r>
      <w:r>
        <w:instrText xml:space="preserve"> PAGEREF _Toc521060152 \h </w:instrText>
      </w:r>
      <w:r>
        <w:fldChar w:fldCharType="separate"/>
      </w:r>
      <w:r>
        <w:t>18</w:t>
      </w:r>
      <w:r>
        <w:fldChar w:fldCharType="end"/>
      </w:r>
    </w:p>
    <w:p w14:paraId="4EDE7243" w14:textId="77777777" w:rsidR="007A560A" w:rsidRDefault="007A560A">
      <w:pPr>
        <w:pStyle w:val="TOC2"/>
        <w:rPr>
          <w:rFonts w:ascii="Calibri" w:hAnsi="Calibri"/>
          <w:sz w:val="22"/>
          <w:szCs w:val="22"/>
          <w:lang w:val="en-US"/>
        </w:rPr>
      </w:pPr>
      <w:r>
        <w:t>5.5</w:t>
      </w:r>
      <w:r>
        <w:rPr>
          <w:rFonts w:ascii="Calibri" w:hAnsi="Calibri"/>
          <w:sz w:val="22"/>
          <w:szCs w:val="22"/>
          <w:lang w:val="en-US"/>
        </w:rPr>
        <w:tab/>
      </w:r>
      <w:r>
        <w:rPr>
          <w:lang w:eastAsia="en-GB"/>
        </w:rPr>
        <w:t>User Plane Procedures</w:t>
      </w:r>
      <w:r>
        <w:tab/>
      </w:r>
      <w:r>
        <w:fldChar w:fldCharType="begin" w:fldLock="1"/>
      </w:r>
      <w:r>
        <w:instrText xml:space="preserve"> PAGEREF _Toc521060153 \h </w:instrText>
      </w:r>
      <w:r>
        <w:fldChar w:fldCharType="separate"/>
      </w:r>
      <w:r>
        <w:t>27</w:t>
      </w:r>
      <w:r>
        <w:fldChar w:fldCharType="end"/>
      </w:r>
    </w:p>
    <w:p w14:paraId="46D25F43" w14:textId="77777777" w:rsidR="007A560A" w:rsidRDefault="007A560A">
      <w:pPr>
        <w:pStyle w:val="TOC3"/>
        <w:rPr>
          <w:rFonts w:ascii="Calibri" w:hAnsi="Calibri"/>
          <w:sz w:val="22"/>
          <w:szCs w:val="22"/>
          <w:lang w:val="en-US"/>
        </w:rPr>
      </w:pPr>
      <w:r>
        <w:t>5.5.1</w:t>
      </w:r>
      <w:r>
        <w:rPr>
          <w:rFonts w:ascii="Calibri" w:hAnsi="Calibri"/>
          <w:sz w:val="22"/>
          <w:szCs w:val="22"/>
          <w:lang w:val="en-US"/>
        </w:rPr>
        <w:tab/>
      </w:r>
      <w:r>
        <w:rPr>
          <w:lang w:eastAsia="en-GB"/>
        </w:rPr>
        <w:t>Introduction</w:t>
      </w:r>
      <w:r>
        <w:tab/>
      </w:r>
      <w:r>
        <w:fldChar w:fldCharType="begin" w:fldLock="1"/>
      </w:r>
      <w:r>
        <w:instrText xml:space="preserve"> PAGEREF _Toc521060154 \h </w:instrText>
      </w:r>
      <w:r>
        <w:fldChar w:fldCharType="separate"/>
      </w:r>
      <w:r>
        <w:t>27</w:t>
      </w:r>
      <w:r>
        <w:fldChar w:fldCharType="end"/>
      </w:r>
    </w:p>
    <w:p w14:paraId="0F9D6EE6" w14:textId="77777777" w:rsidR="007A560A" w:rsidRDefault="007A560A">
      <w:pPr>
        <w:pStyle w:val="TOC3"/>
        <w:rPr>
          <w:rFonts w:ascii="Calibri" w:hAnsi="Calibri"/>
          <w:sz w:val="22"/>
          <w:szCs w:val="22"/>
          <w:lang w:val="en-US"/>
        </w:rPr>
      </w:pPr>
      <w:r>
        <w:t>5.5.2</w:t>
      </w:r>
      <w:r>
        <w:rPr>
          <w:rFonts w:ascii="Calibri" w:hAnsi="Calibri"/>
          <w:sz w:val="22"/>
          <w:szCs w:val="22"/>
          <w:lang w:val="en-US"/>
        </w:rPr>
        <w:tab/>
      </w:r>
      <w:r>
        <w:rPr>
          <w:lang w:eastAsia="en-GB"/>
        </w:rPr>
        <w:t>File Distribution</w:t>
      </w:r>
      <w:r>
        <w:tab/>
      </w:r>
      <w:r>
        <w:fldChar w:fldCharType="begin" w:fldLock="1"/>
      </w:r>
      <w:r>
        <w:instrText xml:space="preserve"> PAGEREF _Toc521060155 \h </w:instrText>
      </w:r>
      <w:r>
        <w:fldChar w:fldCharType="separate"/>
      </w:r>
      <w:r>
        <w:t>27</w:t>
      </w:r>
      <w:r>
        <w:fldChar w:fldCharType="end"/>
      </w:r>
    </w:p>
    <w:p w14:paraId="25B43410" w14:textId="77777777" w:rsidR="007A560A" w:rsidRDefault="007A560A">
      <w:pPr>
        <w:pStyle w:val="TOC3"/>
        <w:rPr>
          <w:rFonts w:ascii="Calibri" w:hAnsi="Calibri"/>
          <w:sz w:val="22"/>
          <w:szCs w:val="22"/>
          <w:lang w:val="en-US"/>
        </w:rPr>
      </w:pPr>
      <w:r>
        <w:t>5.5.3</w:t>
      </w:r>
      <w:r>
        <w:rPr>
          <w:rFonts w:ascii="Calibri" w:hAnsi="Calibri"/>
          <w:sz w:val="22"/>
          <w:szCs w:val="22"/>
          <w:lang w:val="en-US"/>
        </w:rPr>
        <w:tab/>
      </w:r>
      <w:r>
        <w:rPr>
          <w:lang w:eastAsia="en-GB"/>
        </w:rPr>
        <w:t>RTP Streaming</w:t>
      </w:r>
      <w:r>
        <w:tab/>
      </w:r>
      <w:r>
        <w:fldChar w:fldCharType="begin" w:fldLock="1"/>
      </w:r>
      <w:r>
        <w:instrText xml:space="preserve"> PAGEREF _Toc521060156 \h </w:instrText>
      </w:r>
      <w:r>
        <w:fldChar w:fldCharType="separate"/>
      </w:r>
      <w:r>
        <w:t>28</w:t>
      </w:r>
      <w:r>
        <w:fldChar w:fldCharType="end"/>
      </w:r>
    </w:p>
    <w:p w14:paraId="0D3E20BC" w14:textId="77777777" w:rsidR="007A560A" w:rsidRDefault="007A560A">
      <w:pPr>
        <w:pStyle w:val="TOC3"/>
        <w:rPr>
          <w:rFonts w:ascii="Calibri" w:hAnsi="Calibri"/>
          <w:sz w:val="22"/>
          <w:szCs w:val="22"/>
          <w:lang w:val="en-US"/>
        </w:rPr>
      </w:pPr>
      <w:r>
        <w:t>5.5.4</w:t>
      </w:r>
      <w:r>
        <w:rPr>
          <w:rFonts w:ascii="Calibri" w:hAnsi="Calibri"/>
          <w:sz w:val="22"/>
          <w:szCs w:val="22"/>
          <w:lang w:val="en-US"/>
        </w:rPr>
        <w:tab/>
      </w:r>
      <w:r>
        <w:rPr>
          <w:lang w:eastAsia="en-GB"/>
        </w:rPr>
        <w:t>Transport</w:t>
      </w:r>
      <w:r>
        <w:tab/>
      </w:r>
      <w:r>
        <w:fldChar w:fldCharType="begin" w:fldLock="1"/>
      </w:r>
      <w:r>
        <w:instrText xml:space="preserve"> PAGEREF _Toc521060157 \h </w:instrText>
      </w:r>
      <w:r>
        <w:fldChar w:fldCharType="separate"/>
      </w:r>
      <w:r>
        <w:t>28</w:t>
      </w:r>
      <w:r>
        <w:fldChar w:fldCharType="end"/>
      </w:r>
    </w:p>
    <w:p w14:paraId="237A7463" w14:textId="77777777" w:rsidR="007A560A" w:rsidRDefault="007A560A">
      <w:pPr>
        <w:pStyle w:val="TOC3"/>
        <w:rPr>
          <w:rFonts w:ascii="Calibri" w:hAnsi="Calibri"/>
          <w:sz w:val="22"/>
          <w:szCs w:val="22"/>
          <w:lang w:val="en-US"/>
        </w:rPr>
      </w:pPr>
      <w:r>
        <w:t>5.5.5</w:t>
      </w:r>
      <w:r>
        <w:rPr>
          <w:rFonts w:ascii="Calibri" w:hAnsi="Calibri"/>
          <w:sz w:val="22"/>
          <w:szCs w:val="22"/>
          <w:lang w:val="en-US"/>
        </w:rPr>
        <w:tab/>
      </w:r>
      <w:r>
        <w:rPr>
          <w:lang w:eastAsia="en-GB"/>
        </w:rPr>
        <w:t>Notification Messages</w:t>
      </w:r>
      <w:r>
        <w:tab/>
      </w:r>
      <w:r>
        <w:fldChar w:fldCharType="begin" w:fldLock="1"/>
      </w:r>
      <w:r>
        <w:instrText xml:space="preserve"> PAGEREF _Toc521060158 \h </w:instrText>
      </w:r>
      <w:r>
        <w:fldChar w:fldCharType="separate"/>
      </w:r>
      <w:r>
        <w:t>28</w:t>
      </w:r>
      <w:r>
        <w:fldChar w:fldCharType="end"/>
      </w:r>
    </w:p>
    <w:p w14:paraId="2BCFB443" w14:textId="77777777" w:rsidR="007A560A" w:rsidRDefault="007A560A" w:rsidP="007A560A">
      <w:pPr>
        <w:pStyle w:val="TOC8"/>
        <w:tabs>
          <w:tab w:val="right" w:leader="dot" w:pos="9639"/>
        </w:tabs>
        <w:rPr>
          <w:rFonts w:ascii="Calibri" w:hAnsi="Calibri"/>
          <w:b w:val="0"/>
          <w:szCs w:val="22"/>
          <w:lang w:val="en-US"/>
        </w:rPr>
      </w:pPr>
      <w:r>
        <w:t>Annex A (informative):</w:t>
      </w:r>
      <w:r>
        <w:tab/>
        <w:t>xMB User Plane (xMB-U)</w:t>
      </w:r>
      <w:r>
        <w:tab/>
      </w:r>
      <w:r>
        <w:fldChar w:fldCharType="begin" w:fldLock="1"/>
      </w:r>
      <w:r>
        <w:instrText xml:space="preserve"> PAGEREF _Toc521060159 \h </w:instrText>
      </w:r>
      <w:r>
        <w:fldChar w:fldCharType="separate"/>
      </w:r>
      <w:r>
        <w:t>30</w:t>
      </w:r>
      <w:r>
        <w:fldChar w:fldCharType="end"/>
      </w:r>
    </w:p>
    <w:p w14:paraId="5A432DF4" w14:textId="77777777" w:rsidR="007A560A" w:rsidRDefault="007A560A">
      <w:pPr>
        <w:pStyle w:val="TOC1"/>
        <w:rPr>
          <w:rFonts w:ascii="Calibri" w:hAnsi="Calibri"/>
          <w:szCs w:val="22"/>
          <w:lang w:val="en-US"/>
        </w:rPr>
      </w:pPr>
      <w:r>
        <w:t>A.0</w:t>
      </w:r>
      <w:r>
        <w:rPr>
          <w:rFonts w:ascii="Calibri" w:hAnsi="Calibri"/>
          <w:szCs w:val="22"/>
          <w:lang w:val="en-US"/>
        </w:rPr>
        <w:tab/>
      </w:r>
      <w:r>
        <w:t>General</w:t>
      </w:r>
      <w:r>
        <w:tab/>
      </w:r>
      <w:r>
        <w:fldChar w:fldCharType="begin" w:fldLock="1"/>
      </w:r>
      <w:r>
        <w:instrText xml:space="preserve"> PAGEREF _Toc521060160 \h </w:instrText>
      </w:r>
      <w:r>
        <w:fldChar w:fldCharType="separate"/>
      </w:r>
      <w:r>
        <w:t>30</w:t>
      </w:r>
      <w:r>
        <w:fldChar w:fldCharType="end"/>
      </w:r>
    </w:p>
    <w:p w14:paraId="5E46CBA5" w14:textId="77777777" w:rsidR="007A560A" w:rsidRDefault="007A560A">
      <w:pPr>
        <w:pStyle w:val="TOC1"/>
        <w:rPr>
          <w:rFonts w:ascii="Calibri" w:hAnsi="Calibri"/>
          <w:szCs w:val="22"/>
          <w:lang w:val="en-US"/>
        </w:rPr>
      </w:pPr>
      <w:r>
        <w:t>A.1</w:t>
      </w:r>
      <w:r>
        <w:rPr>
          <w:rFonts w:ascii="Calibri" w:hAnsi="Calibri"/>
          <w:szCs w:val="22"/>
          <w:lang w:val="en-US"/>
        </w:rPr>
        <w:tab/>
      </w:r>
      <w:r>
        <w:t>Generic File Delivery</w:t>
      </w:r>
      <w:r>
        <w:tab/>
      </w:r>
      <w:r>
        <w:fldChar w:fldCharType="begin" w:fldLock="1"/>
      </w:r>
      <w:r>
        <w:instrText xml:space="preserve"> PAGEREF _Toc521060161 \h </w:instrText>
      </w:r>
      <w:r>
        <w:fldChar w:fldCharType="separate"/>
      </w:r>
      <w:r>
        <w:t>30</w:t>
      </w:r>
      <w:r>
        <w:fldChar w:fldCharType="end"/>
      </w:r>
    </w:p>
    <w:p w14:paraId="5CFF6942" w14:textId="77777777" w:rsidR="007A560A" w:rsidRDefault="007A560A">
      <w:pPr>
        <w:pStyle w:val="TOC2"/>
        <w:rPr>
          <w:rFonts w:ascii="Calibri" w:hAnsi="Calibri"/>
          <w:sz w:val="22"/>
          <w:szCs w:val="22"/>
          <w:lang w:val="en-US"/>
        </w:rPr>
      </w:pPr>
      <w:r>
        <w:t>A.1.1</w:t>
      </w:r>
      <w:r>
        <w:rPr>
          <w:rFonts w:ascii="Calibri" w:hAnsi="Calibri"/>
          <w:sz w:val="22"/>
          <w:szCs w:val="22"/>
          <w:lang w:val="en-US"/>
        </w:rPr>
        <w:tab/>
      </w:r>
      <w:r>
        <w:t>Introduction</w:t>
      </w:r>
      <w:r>
        <w:tab/>
      </w:r>
      <w:r>
        <w:fldChar w:fldCharType="begin" w:fldLock="1"/>
      </w:r>
      <w:r>
        <w:instrText xml:space="preserve"> PAGEREF _Toc521060162 \h </w:instrText>
      </w:r>
      <w:r>
        <w:fldChar w:fldCharType="separate"/>
      </w:r>
      <w:r>
        <w:t>30</w:t>
      </w:r>
      <w:r>
        <w:fldChar w:fldCharType="end"/>
      </w:r>
    </w:p>
    <w:p w14:paraId="4D75ED88" w14:textId="77777777" w:rsidR="007A560A" w:rsidRDefault="007A560A">
      <w:pPr>
        <w:pStyle w:val="TOC2"/>
        <w:rPr>
          <w:rFonts w:ascii="Calibri" w:hAnsi="Calibri"/>
          <w:sz w:val="22"/>
          <w:szCs w:val="22"/>
          <w:lang w:val="en-US"/>
        </w:rPr>
      </w:pPr>
      <w:r>
        <w:t>A.1.2</w:t>
      </w:r>
      <w:r>
        <w:rPr>
          <w:rFonts w:ascii="Calibri" w:hAnsi="Calibri"/>
          <w:sz w:val="22"/>
          <w:szCs w:val="22"/>
          <w:lang w:val="en-US"/>
        </w:rPr>
        <w:tab/>
      </w:r>
      <w:r>
        <w:t>File ingestion with Pull</w:t>
      </w:r>
      <w:r>
        <w:tab/>
      </w:r>
      <w:r>
        <w:fldChar w:fldCharType="begin" w:fldLock="1"/>
      </w:r>
      <w:r>
        <w:instrText xml:space="preserve"> PAGEREF _Toc521060163 \h </w:instrText>
      </w:r>
      <w:r>
        <w:fldChar w:fldCharType="separate"/>
      </w:r>
      <w:r>
        <w:t>30</w:t>
      </w:r>
      <w:r>
        <w:fldChar w:fldCharType="end"/>
      </w:r>
    </w:p>
    <w:p w14:paraId="40264B1B" w14:textId="77777777" w:rsidR="007A560A" w:rsidRDefault="007A560A">
      <w:pPr>
        <w:pStyle w:val="TOC2"/>
        <w:rPr>
          <w:rFonts w:ascii="Calibri" w:hAnsi="Calibri"/>
          <w:sz w:val="22"/>
          <w:szCs w:val="22"/>
          <w:lang w:val="en-US"/>
        </w:rPr>
      </w:pPr>
      <w:r>
        <w:t>A.1.3</w:t>
      </w:r>
      <w:r>
        <w:rPr>
          <w:rFonts w:ascii="Calibri" w:hAnsi="Calibri"/>
          <w:sz w:val="22"/>
          <w:szCs w:val="22"/>
          <w:lang w:val="en-US"/>
        </w:rPr>
        <w:tab/>
      </w:r>
      <w:r>
        <w:t>File ingestion with Push</w:t>
      </w:r>
      <w:r>
        <w:tab/>
      </w:r>
      <w:r>
        <w:fldChar w:fldCharType="begin" w:fldLock="1"/>
      </w:r>
      <w:r>
        <w:instrText xml:space="preserve"> PAGEREF _Toc521060164 \h </w:instrText>
      </w:r>
      <w:r>
        <w:fldChar w:fldCharType="separate"/>
      </w:r>
      <w:r>
        <w:t>32</w:t>
      </w:r>
      <w:r>
        <w:fldChar w:fldCharType="end"/>
      </w:r>
    </w:p>
    <w:p w14:paraId="181C1657" w14:textId="77777777" w:rsidR="007A560A" w:rsidRDefault="007A560A">
      <w:pPr>
        <w:pStyle w:val="TOC1"/>
        <w:rPr>
          <w:rFonts w:ascii="Calibri" w:hAnsi="Calibri"/>
          <w:szCs w:val="22"/>
          <w:lang w:val="en-US"/>
        </w:rPr>
      </w:pPr>
      <w:r>
        <w:t>A.2</w:t>
      </w:r>
      <w:r>
        <w:rPr>
          <w:rFonts w:ascii="Calibri" w:hAnsi="Calibri"/>
          <w:szCs w:val="22"/>
          <w:lang w:val="en-US"/>
        </w:rPr>
        <w:tab/>
      </w:r>
      <w:r>
        <w:t>DASH Media Presentation Delivery</w:t>
      </w:r>
      <w:r>
        <w:tab/>
      </w:r>
      <w:r>
        <w:fldChar w:fldCharType="begin" w:fldLock="1"/>
      </w:r>
      <w:r>
        <w:instrText xml:space="preserve"> PAGEREF _Toc521060165 \h </w:instrText>
      </w:r>
      <w:r>
        <w:fldChar w:fldCharType="separate"/>
      </w:r>
      <w:r>
        <w:t>33</w:t>
      </w:r>
      <w:r>
        <w:fldChar w:fldCharType="end"/>
      </w:r>
    </w:p>
    <w:p w14:paraId="0891BEAE" w14:textId="77777777" w:rsidR="007A560A" w:rsidRDefault="007A560A">
      <w:pPr>
        <w:pStyle w:val="TOC2"/>
        <w:rPr>
          <w:rFonts w:ascii="Calibri" w:hAnsi="Calibri"/>
          <w:sz w:val="22"/>
          <w:szCs w:val="22"/>
          <w:lang w:val="en-US"/>
        </w:rPr>
      </w:pPr>
      <w:r>
        <w:t>A.2.1</w:t>
      </w:r>
      <w:r>
        <w:rPr>
          <w:rFonts w:ascii="Calibri" w:hAnsi="Calibri"/>
          <w:sz w:val="22"/>
          <w:szCs w:val="22"/>
          <w:lang w:val="en-US"/>
        </w:rPr>
        <w:tab/>
      </w:r>
      <w:r>
        <w:t>Introduction</w:t>
      </w:r>
      <w:r>
        <w:tab/>
      </w:r>
      <w:r>
        <w:fldChar w:fldCharType="begin" w:fldLock="1"/>
      </w:r>
      <w:r>
        <w:instrText xml:space="preserve"> PAGEREF _Toc521060166 \h </w:instrText>
      </w:r>
      <w:r>
        <w:fldChar w:fldCharType="separate"/>
      </w:r>
      <w:r>
        <w:t>33</w:t>
      </w:r>
      <w:r>
        <w:fldChar w:fldCharType="end"/>
      </w:r>
    </w:p>
    <w:p w14:paraId="5A4CE018" w14:textId="77777777" w:rsidR="007A560A" w:rsidRDefault="007A560A">
      <w:pPr>
        <w:pStyle w:val="TOC2"/>
        <w:rPr>
          <w:rFonts w:ascii="Calibri" w:hAnsi="Calibri"/>
          <w:sz w:val="22"/>
          <w:szCs w:val="22"/>
          <w:lang w:val="en-US"/>
        </w:rPr>
      </w:pPr>
      <w:r>
        <w:t>A.2.2</w:t>
      </w:r>
      <w:r>
        <w:rPr>
          <w:rFonts w:ascii="Calibri" w:hAnsi="Calibri"/>
          <w:sz w:val="22"/>
          <w:szCs w:val="22"/>
          <w:lang w:val="en-US"/>
        </w:rPr>
        <w:tab/>
      </w:r>
      <w:r>
        <w:t>DASH Content ingestion with Pull</w:t>
      </w:r>
      <w:r>
        <w:tab/>
      </w:r>
      <w:r>
        <w:fldChar w:fldCharType="begin" w:fldLock="1"/>
      </w:r>
      <w:r>
        <w:instrText xml:space="preserve"> PAGEREF _Toc521060167 \h </w:instrText>
      </w:r>
      <w:r>
        <w:fldChar w:fldCharType="separate"/>
      </w:r>
      <w:r>
        <w:t>34</w:t>
      </w:r>
      <w:r>
        <w:fldChar w:fldCharType="end"/>
      </w:r>
    </w:p>
    <w:p w14:paraId="523DCC1D" w14:textId="77777777" w:rsidR="007A560A" w:rsidRDefault="007A560A">
      <w:pPr>
        <w:pStyle w:val="TOC2"/>
        <w:rPr>
          <w:rFonts w:ascii="Calibri" w:hAnsi="Calibri"/>
          <w:sz w:val="22"/>
          <w:szCs w:val="22"/>
          <w:lang w:val="en-US"/>
        </w:rPr>
      </w:pPr>
      <w:r>
        <w:t>A.2.3</w:t>
      </w:r>
      <w:r>
        <w:rPr>
          <w:rFonts w:ascii="Calibri" w:hAnsi="Calibri"/>
          <w:sz w:val="22"/>
          <w:szCs w:val="22"/>
          <w:lang w:val="en-US"/>
        </w:rPr>
        <w:tab/>
      </w:r>
      <w:r>
        <w:t>DASH Content ingestion with Push</w:t>
      </w:r>
      <w:r>
        <w:tab/>
      </w:r>
      <w:r>
        <w:fldChar w:fldCharType="begin" w:fldLock="1"/>
      </w:r>
      <w:r>
        <w:instrText xml:space="preserve"> PAGEREF _Toc521060168 \h </w:instrText>
      </w:r>
      <w:r>
        <w:fldChar w:fldCharType="separate"/>
      </w:r>
      <w:r>
        <w:t>36</w:t>
      </w:r>
      <w:r>
        <w:fldChar w:fldCharType="end"/>
      </w:r>
    </w:p>
    <w:p w14:paraId="27CC54BF" w14:textId="77777777" w:rsidR="007A560A" w:rsidRDefault="007A560A">
      <w:pPr>
        <w:pStyle w:val="TOC1"/>
        <w:rPr>
          <w:rFonts w:ascii="Calibri" w:hAnsi="Calibri"/>
          <w:szCs w:val="22"/>
          <w:lang w:val="en-US"/>
        </w:rPr>
      </w:pPr>
      <w:r>
        <w:t>A.3</w:t>
      </w:r>
      <w:r>
        <w:rPr>
          <w:rFonts w:ascii="Calibri" w:hAnsi="Calibri"/>
          <w:szCs w:val="22"/>
          <w:lang w:val="en-US"/>
        </w:rPr>
        <w:tab/>
      </w:r>
      <w:r>
        <w:t>MBMS Streaming (with RTP)</w:t>
      </w:r>
      <w:r>
        <w:tab/>
      </w:r>
      <w:r>
        <w:fldChar w:fldCharType="begin" w:fldLock="1"/>
      </w:r>
      <w:r>
        <w:instrText xml:space="preserve"> PAGEREF _Toc521060169 \h </w:instrText>
      </w:r>
      <w:r>
        <w:fldChar w:fldCharType="separate"/>
      </w:r>
      <w:r>
        <w:t>37</w:t>
      </w:r>
      <w:r>
        <w:fldChar w:fldCharType="end"/>
      </w:r>
    </w:p>
    <w:p w14:paraId="64DBDF8D" w14:textId="77777777" w:rsidR="007A560A" w:rsidRDefault="007A560A">
      <w:pPr>
        <w:pStyle w:val="TOC1"/>
        <w:rPr>
          <w:rFonts w:ascii="Calibri" w:hAnsi="Calibri"/>
          <w:szCs w:val="22"/>
          <w:lang w:val="en-US"/>
        </w:rPr>
      </w:pPr>
      <w:r>
        <w:t>A.4</w:t>
      </w:r>
      <w:r>
        <w:rPr>
          <w:rFonts w:ascii="Calibri" w:hAnsi="Calibri"/>
          <w:szCs w:val="22"/>
          <w:lang w:val="en-US"/>
        </w:rPr>
        <w:tab/>
      </w:r>
      <w:r>
        <w:t>Transparent Delivery</w:t>
      </w:r>
      <w:r>
        <w:tab/>
      </w:r>
      <w:r>
        <w:fldChar w:fldCharType="begin" w:fldLock="1"/>
      </w:r>
      <w:r>
        <w:instrText xml:space="preserve"> PAGEREF _Toc521060170 \h </w:instrText>
      </w:r>
      <w:r>
        <w:fldChar w:fldCharType="separate"/>
      </w:r>
      <w:r>
        <w:t>38</w:t>
      </w:r>
      <w:r>
        <w:fldChar w:fldCharType="end"/>
      </w:r>
    </w:p>
    <w:p w14:paraId="621C1EF4" w14:textId="77777777" w:rsidR="007A560A" w:rsidRDefault="007A560A" w:rsidP="007A560A">
      <w:pPr>
        <w:pStyle w:val="TOC8"/>
        <w:tabs>
          <w:tab w:val="right" w:leader="dot" w:pos="9639"/>
        </w:tabs>
        <w:rPr>
          <w:rFonts w:ascii="Calibri" w:hAnsi="Calibri"/>
          <w:b w:val="0"/>
          <w:szCs w:val="22"/>
          <w:lang w:val="en-US"/>
        </w:rPr>
      </w:pPr>
      <w:r>
        <w:t>Annex B (informative):</w:t>
      </w:r>
      <w:r>
        <w:tab/>
        <w:t>Change history</w:t>
      </w:r>
      <w:r>
        <w:tab/>
      </w:r>
      <w:r>
        <w:fldChar w:fldCharType="begin" w:fldLock="1"/>
      </w:r>
      <w:r>
        <w:instrText xml:space="preserve"> PAGEREF _Toc521060171 \h </w:instrText>
      </w:r>
      <w:r>
        <w:fldChar w:fldCharType="separate"/>
      </w:r>
      <w:r>
        <w:t>40</w:t>
      </w:r>
      <w:r>
        <w:fldChar w:fldCharType="end"/>
      </w:r>
    </w:p>
    <w:p w14:paraId="6BDC64B5" w14:textId="77777777" w:rsidR="00080512" w:rsidRPr="006D7F24" w:rsidRDefault="007A560A">
      <w:r>
        <w:rPr>
          <w:noProof/>
          <w:sz w:val="22"/>
        </w:rPr>
        <w:lastRenderedPageBreak/>
        <w:fldChar w:fldCharType="end"/>
      </w:r>
    </w:p>
    <w:p w14:paraId="01106D71" w14:textId="77777777" w:rsidR="00080512" w:rsidRPr="006D7F24" w:rsidRDefault="00080512">
      <w:pPr>
        <w:pStyle w:val="Heading1"/>
      </w:pPr>
      <w:r w:rsidRPr="006D7F24">
        <w:br w:type="page"/>
      </w:r>
      <w:bookmarkStart w:id="9" w:name="_Toc521060123"/>
      <w:r w:rsidRPr="006D7F24">
        <w:lastRenderedPageBreak/>
        <w:t>Foreword</w:t>
      </w:r>
      <w:bookmarkEnd w:id="9"/>
    </w:p>
    <w:p w14:paraId="6E433AED" w14:textId="77777777" w:rsidR="00080512" w:rsidRPr="006D7F24" w:rsidRDefault="00080512">
      <w:r w:rsidRPr="006D7F24">
        <w:t>This Technical Specification has been produced by the 3</w:t>
      </w:r>
      <w:r w:rsidR="00F04712" w:rsidRPr="006D7F24">
        <w:t>rd</w:t>
      </w:r>
      <w:r w:rsidRPr="006D7F24">
        <w:t xml:space="preserve"> Generation Partnership Project (3GPP).</w:t>
      </w:r>
    </w:p>
    <w:p w14:paraId="24387CC1" w14:textId="77777777" w:rsidR="00080512" w:rsidRPr="006D7F24" w:rsidRDefault="00080512">
      <w:r w:rsidRPr="006D7F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16B149" w14:textId="77777777" w:rsidR="00080512" w:rsidRPr="006D7F24" w:rsidRDefault="00080512">
      <w:pPr>
        <w:pStyle w:val="B10"/>
      </w:pPr>
      <w:r w:rsidRPr="006D7F24">
        <w:t>Version x.y.z</w:t>
      </w:r>
    </w:p>
    <w:p w14:paraId="4F9C07B3" w14:textId="77777777" w:rsidR="00080512" w:rsidRPr="006D7F24" w:rsidRDefault="00080512">
      <w:pPr>
        <w:pStyle w:val="B10"/>
      </w:pPr>
      <w:r w:rsidRPr="006D7F24">
        <w:t>where:</w:t>
      </w:r>
    </w:p>
    <w:p w14:paraId="2FE03120" w14:textId="77777777" w:rsidR="00080512" w:rsidRPr="006D7F24" w:rsidRDefault="00080512">
      <w:pPr>
        <w:pStyle w:val="B2"/>
      </w:pPr>
      <w:r w:rsidRPr="006D7F24">
        <w:t>x</w:t>
      </w:r>
      <w:r w:rsidRPr="006D7F24">
        <w:tab/>
        <w:t>the first digit:</w:t>
      </w:r>
    </w:p>
    <w:p w14:paraId="46C95CF6" w14:textId="77777777" w:rsidR="00080512" w:rsidRPr="006D7F24" w:rsidRDefault="00080512">
      <w:pPr>
        <w:pStyle w:val="B3"/>
      </w:pPr>
      <w:r w:rsidRPr="006D7F24">
        <w:t>1</w:t>
      </w:r>
      <w:r w:rsidRPr="006D7F24">
        <w:tab/>
        <w:t>presented to TSG for information;</w:t>
      </w:r>
    </w:p>
    <w:p w14:paraId="36001605" w14:textId="77777777" w:rsidR="00080512" w:rsidRPr="006D7F24" w:rsidRDefault="00080512">
      <w:pPr>
        <w:pStyle w:val="B3"/>
      </w:pPr>
      <w:r w:rsidRPr="006D7F24">
        <w:t>2</w:t>
      </w:r>
      <w:r w:rsidRPr="006D7F24">
        <w:tab/>
        <w:t>presented to TSG for approval;</w:t>
      </w:r>
    </w:p>
    <w:p w14:paraId="3C5990B0" w14:textId="77777777" w:rsidR="00080512" w:rsidRPr="006D7F24" w:rsidRDefault="00080512">
      <w:pPr>
        <w:pStyle w:val="B3"/>
      </w:pPr>
      <w:r w:rsidRPr="006D7F24">
        <w:t>3</w:t>
      </w:r>
      <w:r w:rsidRPr="006D7F24">
        <w:tab/>
        <w:t>or greater indicates TSG approved document under change control.</w:t>
      </w:r>
    </w:p>
    <w:p w14:paraId="531085BB" w14:textId="77777777" w:rsidR="00080512" w:rsidRPr="006D7F24" w:rsidRDefault="003A5AF5">
      <w:pPr>
        <w:pStyle w:val="B2"/>
      </w:pPr>
      <w:r w:rsidRPr="006D7F24">
        <w:t>Y</w:t>
      </w:r>
      <w:r w:rsidR="00080512" w:rsidRPr="006D7F24">
        <w:tab/>
        <w:t>the second digit is incremented for all changes of substance, i.e. technical enhancements, corrections, updates, etc.</w:t>
      </w:r>
    </w:p>
    <w:p w14:paraId="3BE72FF3" w14:textId="77777777" w:rsidR="00080512" w:rsidRPr="006D7F24" w:rsidRDefault="00080512">
      <w:pPr>
        <w:pStyle w:val="B2"/>
      </w:pPr>
      <w:r w:rsidRPr="006D7F24">
        <w:t>z</w:t>
      </w:r>
      <w:r w:rsidRPr="006D7F24">
        <w:tab/>
        <w:t>the third digit is incremented when editorial only changes have been incorporated in the document.</w:t>
      </w:r>
    </w:p>
    <w:p w14:paraId="2F274F07" w14:textId="165A556C" w:rsidR="00CF3574" w:rsidRPr="006010E5" w:rsidRDefault="00080512" w:rsidP="00CF3574">
      <w:pPr>
        <w:pStyle w:val="Heading1"/>
      </w:pPr>
      <w:r w:rsidRPr="006D7F24">
        <w:br w:type="page"/>
      </w:r>
      <w:bookmarkStart w:id="10" w:name="_Toc521060124"/>
      <w:bookmarkStart w:id="11" w:name="_Toc516442668"/>
      <w:ins w:id="12" w:author="Thorsten Lohmar" w:date="2018-11-23T01:19:00Z">
        <w:r w:rsidR="00CF3574" w:rsidRPr="006010E5">
          <w:lastRenderedPageBreak/>
          <w:t>Intro</w:t>
        </w:r>
        <w:bookmarkStart w:id="13" w:name="_GoBack"/>
        <w:bookmarkEnd w:id="13"/>
        <w:r w:rsidR="00CF3574" w:rsidRPr="006010E5">
          <w:t>duction</w:t>
        </w:r>
      </w:ins>
      <w:bookmarkEnd w:id="11"/>
      <w:moveFromRangeStart w:id="14" w:author="Thorsten Lohmar" w:date="2018-11-23T01:19:00Z" w:name="move530699323"/>
      <w:moveFrom w:id="15" w:author="Thorsten Lohmar" w:date="2018-11-23T01:19:00Z">
        <w:r w:rsidRPr="002972F7">
          <w:t>1</w:t>
        </w:r>
        <w:r w:rsidRPr="002972F7">
          <w:tab/>
          <w:t>Scope</w:t>
        </w:r>
      </w:moveFrom>
      <w:moveFromRangeEnd w:id="14"/>
    </w:p>
    <w:p w14:paraId="120F798A" w14:textId="77777777" w:rsidR="00CF3574" w:rsidRDefault="00CF3574" w:rsidP="00CF3574">
      <w:pPr>
        <w:rPr>
          <w:ins w:id="16" w:author="Thorsten Lohmar" w:date="2018-11-23T01:19:00Z"/>
        </w:rPr>
      </w:pPr>
      <w:ins w:id="17" w:author="Thorsten Lohmar" w:date="2018-11-23T01:19:00Z">
        <w:r>
          <w:t xml:space="preserve">The present document defines a northbound interface between the BM-SC and the content provider. The interface is called xMB. Both external (3rd party) content providers </w:t>
        </w:r>
        <w:r>
          <w:rPr>
            <w:lang w:val="en-150"/>
          </w:rPr>
          <w:t xml:space="preserve">and </w:t>
        </w:r>
        <w:r>
          <w:t xml:space="preserve">3GPP defined API invokers </w:t>
        </w:r>
        <w:r>
          <w:rPr>
            <w:lang w:val="en-150"/>
          </w:rPr>
          <w:t xml:space="preserve">e.g. GCS AS </w:t>
        </w:r>
        <w:r>
          <w:t xml:space="preserve">can use the xMB </w:t>
        </w:r>
        <w:r>
          <w:rPr>
            <w:lang w:val="en-150"/>
          </w:rPr>
          <w:t xml:space="preserve">reference point </w:t>
        </w:r>
        <w:r>
          <w:t>to access BM-SC provided delivery services.</w:t>
        </w:r>
      </w:ins>
    </w:p>
    <w:p w14:paraId="76B66D3C" w14:textId="77777777" w:rsidR="00CF3574" w:rsidRDefault="00CF3574" w:rsidP="00CF3574">
      <w:pPr>
        <w:rPr>
          <w:ins w:id="18" w:author="Thorsten Lohmar" w:date="2018-11-23T01:19:00Z"/>
        </w:rPr>
      </w:pPr>
      <w:ins w:id="19" w:author="Thorsten Lohmar" w:date="2018-11-23T01:19:00Z">
        <w:r>
          <w:t>The xMB reference point support</w:t>
        </w:r>
        <w:r>
          <w:rPr>
            <w:lang w:val="en-150"/>
          </w:rPr>
          <w:t>s</w:t>
        </w:r>
        <w:r>
          <w:t xml:space="preserve"> different session types, </w:t>
        </w:r>
        <w:r>
          <w:rPr>
            <w:lang w:val="en-150"/>
          </w:rPr>
          <w:t>such as</w:t>
        </w:r>
        <w:r>
          <w:t xml:space="preserve"> generic file delivery</w:t>
        </w:r>
        <w:r>
          <w:rPr>
            <w:lang w:val="en-150"/>
          </w:rPr>
          <w:t xml:space="preserve"> e.g for MCData</w:t>
        </w:r>
        <w:r>
          <w:t>, application streaming, incl</w:t>
        </w:r>
        <w:r>
          <w:rPr>
            <w:lang w:val="en-150"/>
          </w:rPr>
          <w:t>uding</w:t>
        </w:r>
        <w:r>
          <w:t xml:space="preserve"> DASH streaming, RTP ingest and ingest for transparent delivery. The xMB reference point supports unicast delivery of content, e.g. for devices outside of the MBMS coverage area.</w:t>
        </w:r>
      </w:ins>
    </w:p>
    <w:p w14:paraId="4F898949" w14:textId="77777777" w:rsidR="00CF3574" w:rsidRPr="005E57B6" w:rsidRDefault="00CF3574" w:rsidP="00CF3574">
      <w:pPr>
        <w:rPr>
          <w:ins w:id="20" w:author="Thorsten Lohmar" w:date="2018-11-23T01:19:00Z"/>
        </w:rPr>
      </w:pPr>
      <w:ins w:id="21" w:author="Thorsten Lohmar" w:date="2018-11-23T01:19:00Z">
        <w:r>
          <w:t xml:space="preserve">The xMB reference point is fully integrated into the </w:t>
        </w:r>
        <w:r>
          <w:rPr>
            <w:lang w:val="en-150"/>
          </w:rPr>
          <w:t>C</w:t>
        </w:r>
        <w:r>
          <w:t>ommon API Framework for 3GPP Northbound APIs (CAPIF).</w:t>
        </w:r>
      </w:ins>
    </w:p>
    <w:p w14:paraId="228BD58C" w14:textId="77777777" w:rsidR="002972F7" w:rsidRDefault="00080512" w:rsidP="002972F7">
      <w:pPr>
        <w:rPr>
          <w:del w:id="22" w:author="Thorsten Lohmar" w:date="2018-11-23T01:19:00Z"/>
        </w:rPr>
      </w:pPr>
      <w:moveToRangeStart w:id="23" w:author="Thorsten Lohmar" w:date="2018-11-23T01:19:00Z" w:name="move530699323"/>
      <w:moveTo w:id="24" w:author="Thorsten Lohmar" w:date="2018-11-23T01:19:00Z">
        <w:r w:rsidRPr="002972F7">
          <w:t>1</w:t>
        </w:r>
        <w:r w:rsidRPr="002972F7">
          <w:tab/>
          <w:t>Scope</w:t>
        </w:r>
      </w:moveTo>
      <w:bookmarkEnd w:id="10"/>
      <w:moveToRangeEnd w:id="23"/>
      <w:del w:id="25" w:author="Thorsten Lohmar" w:date="2018-11-23T01:19:00Z">
        <w:r w:rsidR="002972F7">
          <w:delText>The present document</w:delText>
        </w:r>
      </w:del>
    </w:p>
    <w:p w14:paraId="698C1002" w14:textId="77777777" w:rsidR="00653CBD" w:rsidRPr="002972F7" w:rsidRDefault="00653CBD" w:rsidP="00653CBD">
      <w:pPr>
        <w:pStyle w:val="EditorsNote"/>
        <w:rPr>
          <w:del w:id="26" w:author="Thorsten Lohmar" w:date="2018-11-23T01:19:00Z"/>
        </w:rPr>
      </w:pPr>
      <w:del w:id="27" w:author="Thorsten Lohmar" w:date="2018-11-23T01:19:00Z">
        <w:r>
          <w:delText>TBA</w:delText>
        </w:r>
      </w:del>
    </w:p>
    <w:p w14:paraId="6A64A456" w14:textId="77777777" w:rsidR="00080512" w:rsidRDefault="00080512" w:rsidP="001A0D76">
      <w:pPr>
        <w:pStyle w:val="Heading1"/>
        <w:rPr>
          <w:ins w:id="28" w:author="Thorsten Lohmar" w:date="2018-11-23T01:19:00Z"/>
        </w:rPr>
      </w:pPr>
    </w:p>
    <w:p w14:paraId="320169E2" w14:textId="77777777" w:rsidR="002972F7" w:rsidRPr="00E208DA" w:rsidRDefault="002972F7" w:rsidP="002972F7">
      <w:pPr>
        <w:rPr>
          <w:ins w:id="29" w:author="Thorsten Lohmar" w:date="2018-11-23T01:19:00Z"/>
          <w:lang w:val="en-150"/>
        </w:rPr>
      </w:pPr>
      <w:ins w:id="30" w:author="Thorsten Lohmar" w:date="2018-11-23T01:19:00Z">
        <w:r>
          <w:t>The present document</w:t>
        </w:r>
        <w:r w:rsidR="00CF3574">
          <w:rPr>
            <w:lang w:val="en-150"/>
          </w:rPr>
          <w:t xml:space="preserve"> </w:t>
        </w:r>
        <w:r w:rsidR="00CF3574" w:rsidRPr="00EC7C35">
          <w:t xml:space="preserve">provides </w:t>
        </w:r>
        <w:r w:rsidR="00CF3574">
          <w:t xml:space="preserve">interaction </w:t>
        </w:r>
        <w:r w:rsidR="00CF3574" w:rsidRPr="00EC7C35">
          <w:t xml:space="preserve">methods and interfaces between </w:t>
        </w:r>
        <w:r w:rsidR="00CF3574">
          <w:t xml:space="preserve">a BM-SC and a content provider. </w:t>
        </w:r>
        <w:r w:rsidR="00CF3574" w:rsidRPr="00EC7C35">
          <w:t xml:space="preserve">The purpose of the document is the definition of enablers </w:t>
        </w:r>
        <w:r w:rsidR="00CF3574">
          <w:rPr>
            <w:lang w:val="en-150"/>
          </w:rPr>
          <w:t xml:space="preserve">for </w:t>
        </w:r>
        <w:r w:rsidR="00CF3574" w:rsidRPr="00EC7C35">
          <w:t xml:space="preserve">the usage of MBMS </w:t>
        </w:r>
        <w:r w:rsidR="00CF3574">
          <w:t>delivery</w:t>
        </w:r>
        <w:r w:rsidR="00CF3574" w:rsidRPr="00EC7C35">
          <w:t>.</w:t>
        </w:r>
      </w:ins>
    </w:p>
    <w:p w14:paraId="7B47D97E" w14:textId="77777777" w:rsidR="00080512" w:rsidRPr="006D7F24" w:rsidRDefault="00080512">
      <w:pPr>
        <w:pStyle w:val="Heading1"/>
      </w:pPr>
      <w:bookmarkStart w:id="31" w:name="_Toc521060125"/>
      <w:r w:rsidRPr="006D7F24">
        <w:t>2</w:t>
      </w:r>
      <w:r w:rsidRPr="006D7F24">
        <w:tab/>
        <w:t>References</w:t>
      </w:r>
      <w:bookmarkEnd w:id="31"/>
    </w:p>
    <w:p w14:paraId="0E6FA12D" w14:textId="77777777" w:rsidR="00080512" w:rsidRPr="006D7F24" w:rsidRDefault="00080512">
      <w:r w:rsidRPr="006D7F24">
        <w:t>The following documents contain provisions which, through reference in this text, constitute provisions of the present document.</w:t>
      </w:r>
    </w:p>
    <w:p w14:paraId="6B86EC20" w14:textId="77777777" w:rsidR="00080512" w:rsidRPr="006D7F24" w:rsidRDefault="00051834" w:rsidP="00051834">
      <w:pPr>
        <w:pStyle w:val="B10"/>
      </w:pPr>
      <w:bookmarkStart w:id="32" w:name="OLE_LINK1"/>
      <w:bookmarkStart w:id="33" w:name="OLE_LINK2"/>
      <w:bookmarkStart w:id="34" w:name="OLE_LINK3"/>
      <w:bookmarkStart w:id="35" w:name="OLE_LINK4"/>
      <w:r w:rsidRPr="006D7F24">
        <w:t>-</w:t>
      </w:r>
      <w:r w:rsidRPr="006D7F24">
        <w:tab/>
      </w:r>
      <w:r w:rsidR="00080512" w:rsidRPr="006D7F24">
        <w:t>References are either specific (identified by date of publication, edition numbe</w:t>
      </w:r>
      <w:r w:rsidR="00DC4DA2" w:rsidRPr="006D7F24">
        <w:t>r, version number, etc.) or non</w:t>
      </w:r>
      <w:r w:rsidR="00DC4DA2" w:rsidRPr="006D7F24">
        <w:noBreakHyphen/>
      </w:r>
      <w:r w:rsidR="00080512" w:rsidRPr="006D7F24">
        <w:t>specific.</w:t>
      </w:r>
    </w:p>
    <w:p w14:paraId="321D6AFB" w14:textId="77777777" w:rsidR="00080512" w:rsidRPr="006D7F24" w:rsidRDefault="00051834" w:rsidP="00051834">
      <w:pPr>
        <w:pStyle w:val="B10"/>
      </w:pPr>
      <w:r w:rsidRPr="006D7F24">
        <w:t>-</w:t>
      </w:r>
      <w:r w:rsidRPr="006D7F24">
        <w:tab/>
      </w:r>
      <w:r w:rsidR="00080512" w:rsidRPr="006D7F24">
        <w:t>For a specific reference, subsequent revisions do not apply.</w:t>
      </w:r>
    </w:p>
    <w:p w14:paraId="2D9DF3A1" w14:textId="77777777" w:rsidR="00080512" w:rsidRPr="006D7F24" w:rsidRDefault="00051834" w:rsidP="00051834">
      <w:pPr>
        <w:pStyle w:val="B10"/>
      </w:pPr>
      <w:r w:rsidRPr="006D7F24">
        <w:t>-</w:t>
      </w:r>
      <w:r w:rsidRPr="006D7F24">
        <w:tab/>
      </w:r>
      <w:r w:rsidR="00080512" w:rsidRPr="006D7F24">
        <w:t>For a non-specific reference, the latest version applies. In the case of a reference to a 3GPP document (including a GSM document), a non-specific reference implicitly refers to the latest version of that document</w:t>
      </w:r>
      <w:r w:rsidR="00080512" w:rsidRPr="006D7F24">
        <w:rPr>
          <w:i/>
        </w:rPr>
        <w:t xml:space="preserve"> in the same Release as the present document</w:t>
      </w:r>
      <w:r w:rsidR="00080512" w:rsidRPr="006D7F24">
        <w:t>.</w:t>
      </w:r>
    </w:p>
    <w:bookmarkEnd w:id="32"/>
    <w:bookmarkEnd w:id="33"/>
    <w:bookmarkEnd w:id="34"/>
    <w:bookmarkEnd w:id="35"/>
    <w:p w14:paraId="1F98362A" w14:textId="77777777" w:rsidR="00EC4A25" w:rsidRPr="006D7F24" w:rsidRDefault="00EC4A25" w:rsidP="00EC4A25">
      <w:pPr>
        <w:pStyle w:val="EX"/>
      </w:pPr>
      <w:r w:rsidRPr="006D7F24">
        <w:t>[1]</w:t>
      </w:r>
      <w:r w:rsidRPr="006D7F24">
        <w:tab/>
        <w:t>3GPP TR 21.905: "Vocabulary for 3GPP Specifications".</w:t>
      </w:r>
    </w:p>
    <w:p w14:paraId="2D62B875" w14:textId="77777777" w:rsidR="00884580" w:rsidRPr="006D7F24" w:rsidRDefault="00884580" w:rsidP="00884580">
      <w:pPr>
        <w:pStyle w:val="EX"/>
      </w:pPr>
      <w:r w:rsidRPr="006D7F24">
        <w:t>[</w:t>
      </w:r>
      <w:r w:rsidR="00C00EF0" w:rsidRPr="006D7F24">
        <w:t>2</w:t>
      </w:r>
      <w:r w:rsidRPr="006D7F24">
        <w:t>]</w:t>
      </w:r>
      <w:r w:rsidRPr="006D7F24">
        <w:tab/>
        <w:t>3GPP TS 26.346: "Multimedia Broadcast/Multicast Service (MBMS); Protocols and codecs"</w:t>
      </w:r>
      <w:r w:rsidR="00DB3050" w:rsidRPr="006D7F24">
        <w:t>.</w:t>
      </w:r>
    </w:p>
    <w:p w14:paraId="3F4B3A1E" w14:textId="77777777" w:rsidR="00884580" w:rsidRPr="006D7F24" w:rsidRDefault="00884580" w:rsidP="00884580">
      <w:pPr>
        <w:pStyle w:val="EX"/>
      </w:pPr>
      <w:r w:rsidRPr="006D7F24">
        <w:t>[</w:t>
      </w:r>
      <w:r w:rsidR="00C00EF0" w:rsidRPr="006D7F24">
        <w:t>3</w:t>
      </w:r>
      <w:r w:rsidRPr="006D7F24">
        <w:t>]</w:t>
      </w:r>
      <w:r w:rsidRPr="006D7F24">
        <w:tab/>
        <w:t>3GPP TS 26.234:</w:t>
      </w:r>
      <w:r w:rsidRPr="00F208F9">
        <w:t xml:space="preserve"> "</w:t>
      </w:r>
      <w:r w:rsidR="00F208F9" w:rsidRPr="00F208F9">
        <w:t>Transparent end-to-end Packet-switched Streaming Service (PSS);</w:t>
      </w:r>
      <w:r w:rsidRPr="00F208F9">
        <w:t xml:space="preserve"> Pr</w:t>
      </w:r>
      <w:r w:rsidRPr="006D7F24">
        <w:t>otocols and codecs".</w:t>
      </w:r>
    </w:p>
    <w:p w14:paraId="44017407" w14:textId="77777777" w:rsidR="00884580" w:rsidRPr="006D7F24" w:rsidRDefault="00884580" w:rsidP="00884580">
      <w:pPr>
        <w:pStyle w:val="EX"/>
      </w:pPr>
      <w:r w:rsidRPr="006D7F24">
        <w:t>[</w:t>
      </w:r>
      <w:r w:rsidR="00C00EF0" w:rsidRPr="006D7F24">
        <w:t>4</w:t>
      </w:r>
      <w:r w:rsidRPr="006D7F24">
        <w:t>]</w:t>
      </w:r>
      <w:r w:rsidRPr="006D7F24">
        <w:tab/>
        <w:t>3GPP TS 26.247: "Transparent end-to-end Packet-switched Streaming Service (PSS); Progressive Download and Dynamic Adaptive Streaming over HTTP (3GP-DASH)".</w:t>
      </w:r>
    </w:p>
    <w:p w14:paraId="06CD164D" w14:textId="77777777" w:rsidR="00884580" w:rsidRPr="006D7F24" w:rsidRDefault="00884580" w:rsidP="00884580">
      <w:pPr>
        <w:pStyle w:val="EX"/>
      </w:pPr>
      <w:r w:rsidRPr="006D7F24">
        <w:t>[</w:t>
      </w:r>
      <w:r w:rsidR="00C00EF0" w:rsidRPr="006D7F24">
        <w:t>5</w:t>
      </w:r>
      <w:r w:rsidRPr="006D7F24">
        <w:t>]</w:t>
      </w:r>
      <w:r w:rsidRPr="006D7F24">
        <w:tab/>
        <w:t>3GPP TS 33.310: "Network Domain Security (NDS); Authentication Framework (AF)"</w:t>
      </w:r>
      <w:r w:rsidR="00DB3050" w:rsidRPr="006D7F24">
        <w:t>.</w:t>
      </w:r>
    </w:p>
    <w:p w14:paraId="04DD2EB7" w14:textId="3D4F06C0" w:rsidR="00C00EF0" w:rsidRPr="006D7F24" w:rsidRDefault="00C00EF0" w:rsidP="00C00EF0">
      <w:pPr>
        <w:pStyle w:val="EX"/>
      </w:pPr>
      <w:r w:rsidRPr="006D7F24">
        <w:t>[6]</w:t>
      </w:r>
      <w:r w:rsidRPr="006D7F24">
        <w:tab/>
      </w:r>
      <w:r w:rsidR="00B24BB0" w:rsidRPr="006D7F24">
        <w:t xml:space="preserve">IETF </w:t>
      </w:r>
      <w:r w:rsidRPr="006D7F24">
        <w:t xml:space="preserve">RFC </w:t>
      </w:r>
      <w:del w:id="36" w:author="Thorsten Lohmar" w:date="2018-11-23T01:19:00Z">
        <w:r w:rsidRPr="006D7F24">
          <w:delText>4347</w:delText>
        </w:r>
      </w:del>
      <w:ins w:id="37" w:author="Thorsten Lohmar" w:date="2018-11-23T01:19:00Z">
        <w:r w:rsidR="00CF3574">
          <w:rPr>
            <w:lang w:val="en-150"/>
          </w:rPr>
          <w:t>6347</w:t>
        </w:r>
      </w:ins>
      <w:r w:rsidRPr="006D7F24">
        <w:t>: "Datagram Transport Layer Security</w:t>
      </w:r>
      <w:ins w:id="38" w:author="Thorsten Lohmar" w:date="2018-11-23T01:19:00Z">
        <w:r w:rsidR="00CF3574">
          <w:rPr>
            <w:lang w:val="en-150"/>
          </w:rPr>
          <w:t xml:space="preserve"> </w:t>
        </w:r>
        <w:r w:rsidR="00CF3574" w:rsidRPr="00735959">
          <w:t>Version 1.2</w:t>
        </w:r>
      </w:ins>
      <w:r w:rsidRPr="006D7F24">
        <w:t>", E. Rescorla, N. Modadugu</w:t>
      </w:r>
      <w:r w:rsidR="00DB3050" w:rsidRPr="006D7F24">
        <w:t>.</w:t>
      </w:r>
    </w:p>
    <w:p w14:paraId="3455D270" w14:textId="77777777" w:rsidR="00884580" w:rsidRPr="006D7F24" w:rsidRDefault="00884580" w:rsidP="00C00EF0">
      <w:pPr>
        <w:pStyle w:val="EX"/>
      </w:pPr>
      <w:r w:rsidRPr="006D7F24">
        <w:t>[</w:t>
      </w:r>
      <w:r w:rsidR="00C00EF0" w:rsidRPr="006D7F24">
        <w:t>7</w:t>
      </w:r>
      <w:r w:rsidRPr="006D7F24">
        <w:t>]</w:t>
      </w:r>
      <w:r w:rsidRPr="006D7F24">
        <w:tab/>
        <w:t>IETF RFC 4918</w:t>
      </w:r>
      <w:r w:rsidR="00B24BB0" w:rsidRPr="006D7F24">
        <w:t>:</w:t>
      </w:r>
      <w:r w:rsidRPr="006D7F24">
        <w:t xml:space="preserve"> "HTTP Extensions for Web Distributed Authoring and Versioning (WebDAV)", L. Dusseault</w:t>
      </w:r>
      <w:r w:rsidR="00DB3050" w:rsidRPr="006D7F24">
        <w:t>.</w:t>
      </w:r>
    </w:p>
    <w:p w14:paraId="5B76CFC1" w14:textId="77777777" w:rsidR="0071210F" w:rsidRPr="006D7F24" w:rsidRDefault="0071210F" w:rsidP="0071210F">
      <w:pPr>
        <w:pStyle w:val="EX"/>
      </w:pPr>
      <w:r w:rsidRPr="006D7F24">
        <w:t>[8]</w:t>
      </w:r>
      <w:r w:rsidR="00FD710C" w:rsidRPr="006D7F24">
        <w:tab/>
      </w:r>
      <w:r w:rsidRPr="006D7F24">
        <w:t>IETF RFC 5795</w:t>
      </w:r>
      <w:r w:rsidR="00B24BB0" w:rsidRPr="006D7F24">
        <w:t>:</w:t>
      </w:r>
      <w:r w:rsidRPr="006D7F24">
        <w:t xml:space="preserve"> </w:t>
      </w:r>
      <w:r w:rsidR="001A0D76" w:rsidRPr="006D7F24">
        <w:t>"</w:t>
      </w:r>
      <w:r w:rsidRPr="006D7F24">
        <w:t>The Robust Header Compression (ROHC) Framework</w:t>
      </w:r>
      <w:r w:rsidR="001A0D76" w:rsidRPr="006D7F24">
        <w:t>"</w:t>
      </w:r>
      <w:r w:rsidR="00DB3050" w:rsidRPr="006D7F24">
        <w:t>.</w:t>
      </w:r>
    </w:p>
    <w:p w14:paraId="780CFA5F" w14:textId="77777777" w:rsidR="0071210F" w:rsidRPr="006D7F24" w:rsidRDefault="0071210F" w:rsidP="0071210F">
      <w:pPr>
        <w:pStyle w:val="EX"/>
      </w:pPr>
      <w:r w:rsidRPr="006D7F24">
        <w:t>[9]</w:t>
      </w:r>
      <w:r w:rsidR="00FD710C" w:rsidRPr="006D7F24">
        <w:tab/>
      </w:r>
      <w:r w:rsidRPr="006D7F24">
        <w:t>IETF RFC 3095</w:t>
      </w:r>
      <w:r w:rsidR="00B24BB0" w:rsidRPr="006D7F24">
        <w:t>:</w:t>
      </w:r>
      <w:r w:rsidRPr="006D7F24">
        <w:t xml:space="preserve"> </w:t>
      </w:r>
      <w:r w:rsidR="001A0D76" w:rsidRPr="006D7F24">
        <w:t>"</w:t>
      </w:r>
      <w:r w:rsidRPr="006D7F24">
        <w:t>RObust Header Compression (ROHC): Framework and four profiles: RTP, UDP, ESP, and uncompressed</w:t>
      </w:r>
      <w:r w:rsidR="001A0D76" w:rsidRPr="006D7F24">
        <w:t>"</w:t>
      </w:r>
      <w:r w:rsidR="00DB3050" w:rsidRPr="006D7F24">
        <w:t>.</w:t>
      </w:r>
    </w:p>
    <w:p w14:paraId="24EE17DB" w14:textId="77777777" w:rsidR="00517690" w:rsidRDefault="00517690" w:rsidP="00884580">
      <w:pPr>
        <w:pStyle w:val="EX"/>
      </w:pPr>
      <w:r w:rsidRPr="006D7F24">
        <w:t>[</w:t>
      </w:r>
      <w:r w:rsidR="00E00BE5" w:rsidRPr="006D7F24">
        <w:t>10</w:t>
      </w:r>
      <w:r w:rsidRPr="006D7F24">
        <w:t>]</w:t>
      </w:r>
      <w:r w:rsidRPr="006D7F24">
        <w:tab/>
        <w:t>3GPP TS 23.222: "Common API Framework for 3GPP Northbound APIs".</w:t>
      </w:r>
    </w:p>
    <w:p w14:paraId="1BC2CE6A" w14:textId="77777777" w:rsidR="00884580" w:rsidRPr="006D7F24" w:rsidRDefault="00884580" w:rsidP="007E202B">
      <w:pPr>
        <w:pStyle w:val="EditorsNote"/>
        <w:rPr>
          <w:del w:id="39" w:author="Thorsten Lohmar" w:date="2018-11-23T01:19:00Z"/>
        </w:rPr>
      </w:pPr>
      <w:del w:id="40" w:author="Thorsten Lohmar" w:date="2018-11-23T01:19:00Z">
        <w:r w:rsidRPr="006D7F24">
          <w:lastRenderedPageBreak/>
          <w:tab/>
          <w:delText>Editor</w:delText>
        </w:r>
        <w:r w:rsidR="00FD710C" w:rsidRPr="006D7F24">
          <w:delText>'</w:delText>
        </w:r>
        <w:r w:rsidRPr="006D7F24">
          <w:delText xml:space="preserve">s Note: </w:delText>
        </w:r>
        <w:r w:rsidR="00C00EF0" w:rsidRPr="006D7F24">
          <w:delText>RFC 4918 was updated by 5689</w:delText>
        </w:r>
      </w:del>
    </w:p>
    <w:p w14:paraId="5D160473" w14:textId="1B758A1B" w:rsidR="00D34216" w:rsidRDefault="00C00EF0" w:rsidP="00D34216">
      <w:pPr>
        <w:pStyle w:val="EX"/>
        <w:rPr>
          <w:ins w:id="41" w:author="Thorsten Lohmar" w:date="2018-11-23T01:19:00Z"/>
        </w:rPr>
      </w:pPr>
      <w:del w:id="42" w:author="Thorsten Lohmar" w:date="2018-11-23T01:19:00Z">
        <w:r w:rsidRPr="006D7F24">
          <w:tab/>
          <w:delText>Editor</w:delText>
        </w:r>
        <w:r w:rsidR="00FD710C" w:rsidRPr="006D7F24">
          <w:delText>'</w:delText>
        </w:r>
        <w:r w:rsidRPr="006D7F24">
          <w:delText>s Note: RFC 4347 was obsoleted by 6347</w:delText>
        </w:r>
      </w:del>
      <w:ins w:id="43" w:author="Thorsten Lohmar" w:date="2018-11-23T01:19:00Z">
        <w:r w:rsidR="00D34216">
          <w:t>[1</w:t>
        </w:r>
        <w:r w:rsidR="00D34216">
          <w:rPr>
            <w:lang w:val="en-150"/>
          </w:rPr>
          <w:t>1</w:t>
        </w:r>
        <w:r w:rsidR="00D34216">
          <w:t>]</w:t>
        </w:r>
        <w:r w:rsidR="00D34216">
          <w:tab/>
          <w:t xml:space="preserve">IETF Internet-Draft, </w:t>
        </w:r>
        <w:r w:rsidR="00464B1B" w:rsidRPr="006D7F24">
          <w:t>"</w:t>
        </w:r>
        <w:r w:rsidR="00D34216" w:rsidRPr="00E208DA">
          <w:t>JSON Schema: A Media Type for Describing JSON Documents</w:t>
        </w:r>
        <w:r w:rsidR="00464B1B" w:rsidRPr="006D7F24">
          <w:t>"</w:t>
        </w:r>
        <w:r w:rsidR="00D34216" w:rsidRPr="00E208DA">
          <w:t>, draft-wright-json-schema-01, April 15, 2017.</w:t>
        </w:r>
      </w:ins>
    </w:p>
    <w:p w14:paraId="30B58C17" w14:textId="77777777" w:rsidR="0081053B" w:rsidRPr="00E208DA" w:rsidRDefault="0081053B" w:rsidP="00D34216">
      <w:pPr>
        <w:pStyle w:val="EX"/>
        <w:rPr>
          <w:ins w:id="44" w:author="Thorsten Lohmar" w:date="2018-11-23T01:19:00Z"/>
        </w:rPr>
      </w:pPr>
      <w:ins w:id="45" w:author="Thorsten Lohmar" w:date="2018-11-23T01:19:00Z">
        <w:r w:rsidRPr="00E208DA">
          <w:t>[12]</w:t>
        </w:r>
        <w:r w:rsidRPr="00E208DA">
          <w:tab/>
          <w:t>3GPP TS 23.280, "Common functional architecture to support mission critical services; Stage 2".</w:t>
        </w:r>
      </w:ins>
    </w:p>
    <w:p w14:paraId="3FCC1FCE" w14:textId="77777777" w:rsidR="00DE386B" w:rsidRPr="00BA71DD" w:rsidRDefault="00DE386B" w:rsidP="00D34216">
      <w:pPr>
        <w:pStyle w:val="EX"/>
        <w:rPr>
          <w:ins w:id="46" w:author="Thorsten Lohmar" w:date="2018-11-23T01:19:00Z"/>
        </w:rPr>
      </w:pPr>
      <w:ins w:id="47" w:author="Thorsten Lohmar" w:date="2018-11-23T01:19:00Z">
        <w:r w:rsidRPr="00E208DA">
          <w:t>[13]</w:t>
        </w:r>
        <w:r w:rsidRPr="00E208DA">
          <w:tab/>
          <w:t>3GPP TS 29.061: "Interworking between the Public Land Mobile Network (PLMN) supporting packet based services and Packet Data Networks (PDN)"</w:t>
        </w:r>
        <w:r w:rsidRPr="00BA71DD">
          <w:t>.</w:t>
        </w:r>
      </w:ins>
    </w:p>
    <w:p w14:paraId="14ECE653" w14:textId="77777777" w:rsidR="00DE386B" w:rsidRPr="00E208DA" w:rsidRDefault="00DE386B" w:rsidP="00D34216">
      <w:pPr>
        <w:pStyle w:val="EX"/>
        <w:rPr>
          <w:ins w:id="48" w:author="Thorsten Lohmar" w:date="2018-11-23T01:19:00Z"/>
        </w:rPr>
      </w:pPr>
      <w:ins w:id="49" w:author="Thorsten Lohmar" w:date="2018-11-23T01:19:00Z">
        <w:r w:rsidRPr="00E208DA">
          <w:t>[14]</w:t>
        </w:r>
        <w:r w:rsidRPr="00E208DA">
          <w:tab/>
        </w:r>
        <w:r>
          <w:t>3GPP TS 29.468</w:t>
        </w:r>
        <w:r w:rsidR="00163BDF" w:rsidRPr="00E208DA">
          <w:t>: "Group Communication System Enablers for LTE (GCSE_LTE); MB2 reference point; Stage 3".</w:t>
        </w:r>
      </w:ins>
    </w:p>
    <w:p w14:paraId="5F4CB260" w14:textId="77777777" w:rsidR="00CD16E8" w:rsidRDefault="00CD16E8" w:rsidP="00D34216">
      <w:pPr>
        <w:pStyle w:val="EX"/>
        <w:rPr>
          <w:ins w:id="50" w:author="Thorsten Lohmar" w:date="2018-11-23T01:19:00Z"/>
        </w:rPr>
      </w:pPr>
      <w:ins w:id="51" w:author="Thorsten Lohmar" w:date="2018-11-23T01:19:00Z">
        <w:r w:rsidRPr="00E208DA">
          <w:t>]15]</w:t>
        </w:r>
        <w:r w:rsidRPr="00E208DA">
          <w:tab/>
        </w:r>
        <w:r w:rsidRPr="006010E5">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sidRPr="00E208DA">
          <w:t>"</w:t>
        </w:r>
        <w:r w:rsidRPr="006010E5">
          <w:t xml:space="preserve">, </w:t>
        </w:r>
        <w:r>
          <w:t>D. </w:t>
        </w:r>
        <w:r w:rsidRPr="006010E5">
          <w:t xml:space="preserve">Crocker and </w:t>
        </w:r>
        <w:r>
          <w:t xml:space="preserve">P. </w:t>
        </w:r>
        <w:r w:rsidRPr="006010E5">
          <w:t>Overell.</w:t>
        </w:r>
      </w:ins>
    </w:p>
    <w:p w14:paraId="1C63FDDF" w14:textId="77777777" w:rsidR="007527BA" w:rsidRPr="00E208DA" w:rsidRDefault="007527BA" w:rsidP="00D34216">
      <w:pPr>
        <w:pStyle w:val="EX"/>
        <w:rPr>
          <w:ins w:id="52" w:author="Thorsten Lohmar" w:date="2018-11-23T01:19:00Z"/>
        </w:rPr>
      </w:pPr>
      <w:ins w:id="53" w:author="Thorsten Lohmar" w:date="2018-11-23T01:19:00Z">
        <w:r w:rsidRPr="00E208DA">
          <w:t>[16]</w:t>
        </w:r>
        <w:r w:rsidRPr="00E208DA">
          <w:tab/>
          <w:t>3GPP TS 23.246: "Multimedia Broadcast/Multicast Service (MBMS); Architecture and functional description".</w:t>
        </w:r>
      </w:ins>
    </w:p>
    <w:p w14:paraId="430F0431" w14:textId="77777777" w:rsidR="00D34216" w:rsidRPr="006D7F24" w:rsidRDefault="00D34216" w:rsidP="00884580">
      <w:pPr>
        <w:pStyle w:val="EX"/>
        <w:rPr>
          <w:ins w:id="54" w:author="Thorsten Lohmar" w:date="2018-11-23T01:19:00Z"/>
        </w:rPr>
      </w:pPr>
    </w:p>
    <w:p w14:paraId="32209DC6" w14:textId="77777777" w:rsidR="00E35138" w:rsidRPr="006D7F24" w:rsidRDefault="00E35138" w:rsidP="007E202B">
      <w:pPr>
        <w:pStyle w:val="EditorsNote"/>
      </w:pPr>
    </w:p>
    <w:p w14:paraId="285183D5" w14:textId="77777777" w:rsidR="00080512" w:rsidRPr="006D7F24" w:rsidRDefault="00080512">
      <w:pPr>
        <w:pStyle w:val="Heading1"/>
      </w:pPr>
      <w:bookmarkStart w:id="55" w:name="_Toc521060126"/>
      <w:r w:rsidRPr="006D7F24">
        <w:t>3</w:t>
      </w:r>
      <w:r w:rsidRPr="006D7F24">
        <w:tab/>
        <w:t>Definitions</w:t>
      </w:r>
      <w:r w:rsidR="008028A4" w:rsidRPr="006D7F24">
        <w:t xml:space="preserve"> and abbreviations</w:t>
      </w:r>
      <w:bookmarkEnd w:id="55"/>
    </w:p>
    <w:p w14:paraId="5A3B401E" w14:textId="77777777" w:rsidR="00080512" w:rsidRPr="006D7F24" w:rsidRDefault="00080512">
      <w:pPr>
        <w:pStyle w:val="Heading2"/>
      </w:pPr>
      <w:bookmarkStart w:id="56" w:name="_Toc521060127"/>
      <w:r w:rsidRPr="006D7F24">
        <w:t>3.1</w:t>
      </w:r>
      <w:r w:rsidRPr="006D7F24">
        <w:tab/>
        <w:t>Definitions</w:t>
      </w:r>
      <w:bookmarkEnd w:id="56"/>
    </w:p>
    <w:p w14:paraId="2E17B284" w14:textId="77777777" w:rsidR="00080512" w:rsidRPr="006D7F24" w:rsidRDefault="00080512">
      <w:r w:rsidRPr="006D7F24">
        <w:t xml:space="preserve">For the purposes of the present document, the terms and definitions given in </w:t>
      </w:r>
      <w:bookmarkStart w:id="57" w:name="OLE_LINK6"/>
      <w:bookmarkStart w:id="58" w:name="OLE_LINK7"/>
      <w:bookmarkStart w:id="59" w:name="OLE_LINK8"/>
      <w:r w:rsidR="00DF62CD" w:rsidRPr="006D7F24">
        <w:t xml:space="preserve">3GPP </w:t>
      </w:r>
      <w:bookmarkEnd w:id="57"/>
      <w:bookmarkEnd w:id="58"/>
      <w:bookmarkEnd w:id="59"/>
      <w:r w:rsidRPr="006D7F24">
        <w:t>TR 21.905 [</w:t>
      </w:r>
      <w:r w:rsidR="004D3578" w:rsidRPr="006D7F24">
        <w:t>1</w:t>
      </w:r>
      <w:r w:rsidRPr="006D7F24">
        <w:t xml:space="preserve">] and the following apply. A term defined in the present document takes precedence over the definition of the same term, if any, in </w:t>
      </w:r>
      <w:r w:rsidR="00DF62CD" w:rsidRPr="006D7F24">
        <w:t xml:space="preserve">3GPP </w:t>
      </w:r>
      <w:r w:rsidRPr="006D7F24">
        <w:t>TR 21.905 [</w:t>
      </w:r>
      <w:r w:rsidR="004D3578" w:rsidRPr="006D7F24">
        <w:t>1</w:t>
      </w:r>
      <w:r w:rsidRPr="006D7F24">
        <w:t>].</w:t>
      </w:r>
    </w:p>
    <w:p w14:paraId="5E282FD8" w14:textId="77777777" w:rsidR="00080512" w:rsidRPr="006D7F24" w:rsidRDefault="00080512">
      <w:pPr>
        <w:pStyle w:val="Heading2"/>
      </w:pPr>
      <w:bookmarkStart w:id="60" w:name="_Toc521060128"/>
      <w:r w:rsidRPr="006D7F24">
        <w:t>3.</w:t>
      </w:r>
      <w:r w:rsidR="002972F7">
        <w:t>2</w:t>
      </w:r>
      <w:r w:rsidRPr="006D7F24">
        <w:tab/>
        <w:t>Abbreviations</w:t>
      </w:r>
      <w:bookmarkEnd w:id="60"/>
    </w:p>
    <w:p w14:paraId="46C04CA8" w14:textId="77777777" w:rsidR="00080512" w:rsidRPr="006D7F24" w:rsidRDefault="00080512" w:rsidP="00B24BB0">
      <w:pPr>
        <w:keepNext/>
      </w:pPr>
      <w:r w:rsidRPr="006D7F24">
        <w:t>For the purposes of the present document, the abb</w:t>
      </w:r>
      <w:r w:rsidR="004D3578" w:rsidRPr="006D7F24">
        <w:t xml:space="preserve">reviations given in </w:t>
      </w:r>
      <w:r w:rsidR="00DF62CD" w:rsidRPr="006D7F24">
        <w:t xml:space="preserve">3GPP </w:t>
      </w:r>
      <w:r w:rsidR="004D3578" w:rsidRPr="006D7F24">
        <w:t>TR 21.905 [1</w:t>
      </w:r>
      <w:r w:rsidRPr="006D7F24">
        <w:t>] and the following apply. An abbreviation defined in the present document takes precedence over the definition of the same abbre</w:t>
      </w:r>
      <w:r w:rsidR="004D3578" w:rsidRPr="006D7F24">
        <w:t xml:space="preserve">viation, if any, in </w:t>
      </w:r>
      <w:r w:rsidR="00DF62CD" w:rsidRPr="006D7F24">
        <w:t xml:space="preserve">3GPP </w:t>
      </w:r>
      <w:r w:rsidR="004D3578" w:rsidRPr="006D7F24">
        <w:t>TR 21.905 [1</w:t>
      </w:r>
      <w:r w:rsidRPr="006D7F24">
        <w:t>].</w:t>
      </w:r>
    </w:p>
    <w:p w14:paraId="5A49A50B" w14:textId="77777777" w:rsidR="00A171EE" w:rsidRDefault="00A171EE" w:rsidP="00A171EE">
      <w:pPr>
        <w:pStyle w:val="EW"/>
        <w:keepNext/>
        <w:rPr>
          <w:ins w:id="61" w:author="Thorsten Lohmar" w:date="2018-11-23T01:19:00Z"/>
        </w:rPr>
      </w:pPr>
      <w:ins w:id="62" w:author="Thorsten Lohmar" w:date="2018-11-23T01:19:00Z">
        <w:r>
          <w:t>ARP</w:t>
        </w:r>
        <w:r>
          <w:tab/>
          <w:t>Allocation and Retention Priority</w:t>
        </w:r>
      </w:ins>
    </w:p>
    <w:p w14:paraId="564D72EF" w14:textId="77777777" w:rsidR="00853224" w:rsidRPr="006D7F24" w:rsidRDefault="00853224" w:rsidP="00853224">
      <w:pPr>
        <w:pStyle w:val="EW"/>
        <w:rPr>
          <w:snapToGrid w:val="0"/>
          <w:lang w:eastAsia="en-GB"/>
        </w:rPr>
      </w:pPr>
      <w:r w:rsidRPr="006D7F24">
        <w:t>BM-SC</w:t>
      </w:r>
      <w:r w:rsidRPr="006D7F24">
        <w:tab/>
      </w:r>
      <w:r w:rsidRPr="006D7F24">
        <w:rPr>
          <w:snapToGrid w:val="0"/>
          <w:lang w:eastAsia="en-GB"/>
        </w:rPr>
        <w:t>Broadcast-Multicast - Service Centre</w:t>
      </w:r>
    </w:p>
    <w:p w14:paraId="743F0FCA" w14:textId="77777777" w:rsidR="0039481E" w:rsidRPr="006D7F24" w:rsidRDefault="0039481E" w:rsidP="0039481E">
      <w:pPr>
        <w:pStyle w:val="EW"/>
        <w:rPr>
          <w:snapToGrid w:val="0"/>
          <w:lang w:eastAsia="en-GB"/>
        </w:rPr>
      </w:pPr>
      <w:r w:rsidRPr="006D7F24">
        <w:rPr>
          <w:snapToGrid w:val="0"/>
          <w:lang w:eastAsia="en-GB"/>
        </w:rPr>
        <w:t>DASH</w:t>
      </w:r>
      <w:r w:rsidRPr="006D7F24">
        <w:rPr>
          <w:snapToGrid w:val="0"/>
          <w:lang w:eastAsia="en-GB"/>
        </w:rPr>
        <w:tab/>
        <w:t>Dynamic Adaptive Streaming over HTTP</w:t>
      </w:r>
    </w:p>
    <w:p w14:paraId="324DB7D6" w14:textId="77777777" w:rsidR="00853224" w:rsidRPr="006D7F24" w:rsidRDefault="00853224" w:rsidP="00853224">
      <w:pPr>
        <w:pStyle w:val="EW"/>
      </w:pPr>
      <w:r w:rsidRPr="006D7F24">
        <w:t>DTLS</w:t>
      </w:r>
      <w:r w:rsidRPr="006D7F24">
        <w:tab/>
        <w:t>Datagram Transport Layer Security</w:t>
      </w:r>
    </w:p>
    <w:p w14:paraId="6A926588" w14:textId="77777777" w:rsidR="00853224" w:rsidRPr="006D7F24" w:rsidRDefault="00853224" w:rsidP="00853224">
      <w:pPr>
        <w:pStyle w:val="EW"/>
      </w:pPr>
      <w:r w:rsidRPr="006D7F24">
        <w:t>FEC</w:t>
      </w:r>
      <w:r w:rsidRPr="006D7F24">
        <w:tab/>
        <w:t>Forward Error Correction</w:t>
      </w:r>
    </w:p>
    <w:p w14:paraId="0D4DF59D" w14:textId="77777777" w:rsidR="00A171EE" w:rsidRDefault="00A171EE" w:rsidP="00A171EE">
      <w:pPr>
        <w:pStyle w:val="EW"/>
        <w:rPr>
          <w:ins w:id="63" w:author="Thorsten Lohmar" w:date="2018-11-23T01:19:00Z"/>
        </w:rPr>
      </w:pPr>
      <w:ins w:id="64" w:author="Thorsten Lohmar" w:date="2018-11-23T01:19:00Z">
        <w:r>
          <w:t>GBR</w:t>
        </w:r>
        <w:r>
          <w:tab/>
          <w:t>Guaranteed Bitrate</w:t>
        </w:r>
      </w:ins>
    </w:p>
    <w:p w14:paraId="02D44E66" w14:textId="77777777" w:rsidR="00853224" w:rsidRPr="006D7F24" w:rsidRDefault="00853224" w:rsidP="00853224">
      <w:pPr>
        <w:pStyle w:val="EW"/>
      </w:pPr>
      <w:r w:rsidRPr="006D7F24">
        <w:t>MPD</w:t>
      </w:r>
      <w:r w:rsidRPr="006D7F24">
        <w:tab/>
        <w:t>Media Presentation Description</w:t>
      </w:r>
    </w:p>
    <w:p w14:paraId="25D041AC" w14:textId="0740003C" w:rsidR="00A171EE" w:rsidRDefault="0039481E" w:rsidP="00A171EE">
      <w:pPr>
        <w:pStyle w:val="EW"/>
        <w:rPr>
          <w:ins w:id="65" w:author="Thorsten Lohmar" w:date="2018-11-23T01:19:00Z"/>
          <w:lang w:eastAsia="zh-CN"/>
        </w:rPr>
      </w:pPr>
      <w:del w:id="66" w:author="Thorsten Lohmar" w:date="2018-11-23T01:19:00Z">
        <w:r w:rsidRPr="006D7F24">
          <w:delText>QOE</w:delText>
        </w:r>
      </w:del>
      <w:ins w:id="67" w:author="Thorsten Lohmar" w:date="2018-11-23T01:19:00Z">
        <w:r w:rsidR="00A171EE">
          <w:t>QCI</w:t>
        </w:r>
        <w:r w:rsidR="00A171EE">
          <w:tab/>
        </w:r>
        <w:r w:rsidR="00A171EE" w:rsidRPr="00DB4FBF">
          <w:rPr>
            <w:lang w:eastAsia="zh-CN"/>
          </w:rPr>
          <w:t>Q</w:t>
        </w:r>
        <w:r w:rsidR="00A171EE">
          <w:rPr>
            <w:lang w:eastAsia="zh-CN"/>
          </w:rPr>
          <w:t>O</w:t>
        </w:r>
        <w:r w:rsidR="00A171EE" w:rsidRPr="00DB4FBF">
          <w:rPr>
            <w:lang w:eastAsia="zh-CN"/>
          </w:rPr>
          <w:t>S</w:t>
        </w:r>
        <w:r w:rsidR="00A171EE">
          <w:rPr>
            <w:lang w:eastAsia="zh-CN"/>
          </w:rPr>
          <w:t xml:space="preserve"> </w:t>
        </w:r>
        <w:r w:rsidR="00A171EE" w:rsidRPr="00DB4FBF">
          <w:rPr>
            <w:lang w:eastAsia="zh-CN"/>
          </w:rPr>
          <w:t>Class</w:t>
        </w:r>
        <w:r w:rsidR="00A171EE">
          <w:rPr>
            <w:lang w:eastAsia="zh-CN"/>
          </w:rPr>
          <w:t xml:space="preserve"> </w:t>
        </w:r>
        <w:r w:rsidR="00A171EE" w:rsidRPr="00DB4FBF">
          <w:rPr>
            <w:lang w:eastAsia="zh-CN"/>
          </w:rPr>
          <w:t>Identifier</w:t>
        </w:r>
      </w:ins>
    </w:p>
    <w:p w14:paraId="41743A2E" w14:textId="77777777" w:rsidR="0039481E" w:rsidRPr="006D7F24" w:rsidRDefault="00A171EE" w:rsidP="00A171EE">
      <w:pPr>
        <w:pStyle w:val="EW"/>
      </w:pPr>
      <w:ins w:id="68" w:author="Thorsten Lohmar" w:date="2018-11-23T01:19:00Z">
        <w:r>
          <w:t>QOS</w:t>
        </w:r>
        <w:r>
          <w:tab/>
        </w:r>
        <w:r w:rsidRPr="00DB4FBF">
          <w:rPr>
            <w:lang w:eastAsia="zh-CN"/>
          </w:rPr>
          <w:t>Q</w:t>
        </w:r>
        <w:r>
          <w:rPr>
            <w:lang w:eastAsia="zh-CN"/>
          </w:rPr>
          <w:t>uality of Service</w:t>
        </w:r>
        <w:r w:rsidR="0039481E" w:rsidRPr="006D7F24">
          <w:t>QOE</w:t>
        </w:r>
      </w:ins>
      <w:r w:rsidR="0039481E" w:rsidRPr="006D7F24">
        <w:tab/>
        <w:t>Quality of Experience</w:t>
      </w:r>
    </w:p>
    <w:p w14:paraId="22E8C743" w14:textId="77777777" w:rsidR="0039481E" w:rsidRPr="006D7F24" w:rsidRDefault="0039481E" w:rsidP="0039481E">
      <w:pPr>
        <w:pStyle w:val="EW"/>
      </w:pPr>
      <w:r w:rsidRPr="006D7F24">
        <w:t>ROM</w:t>
      </w:r>
      <w:r w:rsidRPr="006D7F24">
        <w:tab/>
        <w:t>Receive Only Mode</w:t>
      </w:r>
    </w:p>
    <w:p w14:paraId="573112EE" w14:textId="77777777" w:rsidR="00853224" w:rsidRPr="006D7F24" w:rsidRDefault="00853224" w:rsidP="00853224">
      <w:pPr>
        <w:pStyle w:val="EW"/>
      </w:pPr>
      <w:r w:rsidRPr="006D7F24">
        <w:t>RTSP</w:t>
      </w:r>
      <w:r w:rsidRPr="006D7F24">
        <w:tab/>
        <w:t>Real-Time Streaming Protocol</w:t>
      </w:r>
    </w:p>
    <w:p w14:paraId="10B01A24" w14:textId="77777777" w:rsidR="00853224" w:rsidRPr="006D7F24" w:rsidRDefault="00853224" w:rsidP="00853224">
      <w:pPr>
        <w:pStyle w:val="EW"/>
      </w:pPr>
      <w:r w:rsidRPr="006D7F24">
        <w:t>RTP</w:t>
      </w:r>
      <w:r w:rsidRPr="006D7F24">
        <w:tab/>
        <w:t>Real Time Transport Protocol</w:t>
      </w:r>
    </w:p>
    <w:p w14:paraId="4EE79D36" w14:textId="77777777" w:rsidR="00853224" w:rsidRPr="006D7F24" w:rsidRDefault="00853224" w:rsidP="00853224">
      <w:pPr>
        <w:pStyle w:val="EW"/>
      </w:pPr>
      <w:r w:rsidRPr="006D7F24">
        <w:t>RTCP</w:t>
      </w:r>
      <w:r w:rsidRPr="006D7F24">
        <w:tab/>
        <w:t>Real Time Transport Control Protocol</w:t>
      </w:r>
    </w:p>
    <w:p w14:paraId="2686FB0F" w14:textId="77777777" w:rsidR="0039481E" w:rsidRPr="006D7F24" w:rsidRDefault="0039481E" w:rsidP="0039481E">
      <w:pPr>
        <w:pStyle w:val="EW"/>
      </w:pPr>
      <w:r w:rsidRPr="006D7F24">
        <w:t>SACH</w:t>
      </w:r>
      <w:r w:rsidRPr="006D7F24">
        <w:tab/>
        <w:t>Service Announcement Channel</w:t>
      </w:r>
    </w:p>
    <w:p w14:paraId="235A2B25" w14:textId="77777777" w:rsidR="0039481E" w:rsidRPr="006D7F24" w:rsidRDefault="0039481E" w:rsidP="0039481E">
      <w:pPr>
        <w:pStyle w:val="EW"/>
      </w:pPr>
      <w:r w:rsidRPr="006D7F24">
        <w:t>SAI</w:t>
      </w:r>
      <w:r w:rsidRPr="006D7F24">
        <w:tab/>
        <w:t>Service Area Identity</w:t>
      </w:r>
    </w:p>
    <w:p w14:paraId="5535E2DD" w14:textId="77777777" w:rsidR="0039481E" w:rsidRPr="006D7F24" w:rsidRDefault="0039481E" w:rsidP="0039481E">
      <w:pPr>
        <w:pStyle w:val="EW"/>
      </w:pPr>
      <w:r w:rsidRPr="006D7F24">
        <w:t>SCEF</w:t>
      </w:r>
      <w:r w:rsidRPr="006D7F24">
        <w:tab/>
        <w:t>Service Capability Exposure Function</w:t>
      </w:r>
    </w:p>
    <w:p w14:paraId="0F4D0983" w14:textId="77777777" w:rsidR="0039481E" w:rsidRPr="006D7F24" w:rsidRDefault="0039481E" w:rsidP="0039481E">
      <w:pPr>
        <w:pStyle w:val="EW"/>
      </w:pPr>
      <w:r w:rsidRPr="006D7F24">
        <w:t>SDP</w:t>
      </w:r>
      <w:r w:rsidRPr="006D7F24">
        <w:tab/>
        <w:t>Session Description protocol</w:t>
      </w:r>
    </w:p>
    <w:p w14:paraId="1972962C" w14:textId="77777777" w:rsidR="0039481E" w:rsidRPr="006D7F24" w:rsidRDefault="0039481E" w:rsidP="0039481E">
      <w:pPr>
        <w:pStyle w:val="EW"/>
      </w:pPr>
      <w:r w:rsidRPr="006D7F24">
        <w:t>TLS</w:t>
      </w:r>
      <w:r w:rsidRPr="006D7F24">
        <w:tab/>
        <w:t>Transport Layer Security</w:t>
      </w:r>
    </w:p>
    <w:p w14:paraId="5BF7D692" w14:textId="77777777" w:rsidR="0039481E" w:rsidRPr="006D7F24" w:rsidRDefault="0039481E" w:rsidP="0039481E">
      <w:pPr>
        <w:pStyle w:val="EW"/>
      </w:pPr>
      <w:r w:rsidRPr="006D7F24">
        <w:t>TV</w:t>
      </w:r>
      <w:r w:rsidRPr="006D7F24">
        <w:tab/>
        <w:t>Television</w:t>
      </w:r>
    </w:p>
    <w:p w14:paraId="4DEF8EE8" w14:textId="77777777" w:rsidR="0039481E" w:rsidRPr="006D7F24" w:rsidRDefault="0039481E" w:rsidP="0039481E">
      <w:pPr>
        <w:pStyle w:val="EW"/>
      </w:pPr>
      <w:r w:rsidRPr="006D7F24">
        <w:t>UE</w:t>
      </w:r>
      <w:r w:rsidRPr="006D7F24">
        <w:tab/>
        <w:t>User Equipment</w:t>
      </w:r>
    </w:p>
    <w:p w14:paraId="7A4A3B63" w14:textId="77777777" w:rsidR="0039481E" w:rsidRPr="006D7F24" w:rsidRDefault="0039481E" w:rsidP="0039481E">
      <w:pPr>
        <w:pStyle w:val="EW"/>
      </w:pPr>
      <w:r w:rsidRPr="006D7F24">
        <w:t>UDP</w:t>
      </w:r>
      <w:r w:rsidRPr="006D7F24">
        <w:tab/>
        <w:t>User Datagram Protocol</w:t>
      </w:r>
    </w:p>
    <w:p w14:paraId="0CD52E64" w14:textId="77777777" w:rsidR="0039481E" w:rsidRPr="006D7F24" w:rsidRDefault="0039481E" w:rsidP="0039481E">
      <w:pPr>
        <w:pStyle w:val="EW"/>
      </w:pPr>
      <w:r w:rsidRPr="006D7F24">
        <w:t>URL</w:t>
      </w:r>
      <w:r w:rsidRPr="006D7F24">
        <w:tab/>
        <w:t>Uniform Resource Locator</w:t>
      </w:r>
    </w:p>
    <w:p w14:paraId="69617BAE" w14:textId="77777777" w:rsidR="0039481E" w:rsidRPr="006D7F24" w:rsidRDefault="0039481E" w:rsidP="0039481E">
      <w:pPr>
        <w:pStyle w:val="EW"/>
      </w:pPr>
      <w:r w:rsidRPr="006D7F24">
        <w:rPr>
          <w:snapToGrid w:val="0"/>
          <w:lang w:eastAsia="en-GB"/>
        </w:rPr>
        <w:t>UTC</w:t>
      </w:r>
      <w:r w:rsidRPr="006D7F24">
        <w:rPr>
          <w:snapToGrid w:val="0"/>
          <w:lang w:eastAsia="en-GB"/>
        </w:rPr>
        <w:tab/>
        <w:t>Universal Time Coordinated</w:t>
      </w:r>
      <w:r w:rsidRPr="006D7F24">
        <w:tab/>
      </w:r>
    </w:p>
    <w:p w14:paraId="5BD2BBBE" w14:textId="77777777" w:rsidR="00080512" w:rsidRPr="006D7F24" w:rsidRDefault="00080512">
      <w:pPr>
        <w:pStyle w:val="EW"/>
      </w:pPr>
    </w:p>
    <w:p w14:paraId="3E7959B1" w14:textId="77777777" w:rsidR="00080512" w:rsidRPr="006D7F24" w:rsidRDefault="00080512">
      <w:pPr>
        <w:pStyle w:val="Heading1"/>
      </w:pPr>
      <w:bookmarkStart w:id="69" w:name="_Toc521060129"/>
      <w:r w:rsidRPr="006D7F24">
        <w:t>4</w:t>
      </w:r>
      <w:r w:rsidRPr="006D7F24">
        <w:tab/>
      </w:r>
      <w:r w:rsidR="00692046" w:rsidRPr="006D7F24">
        <w:t>Architecture</w:t>
      </w:r>
      <w:bookmarkEnd w:id="69"/>
    </w:p>
    <w:p w14:paraId="5072A3D5" w14:textId="77777777" w:rsidR="00853224" w:rsidRPr="006D7F24" w:rsidRDefault="00853224" w:rsidP="00853224">
      <w:pPr>
        <w:pStyle w:val="Heading2"/>
        <w:rPr>
          <w:lang w:eastAsia="en-GB"/>
        </w:rPr>
      </w:pPr>
      <w:bookmarkStart w:id="70" w:name="_Toc521060130"/>
      <w:r w:rsidRPr="006D7F24">
        <w:rPr>
          <w:lang w:eastAsia="en-GB"/>
        </w:rPr>
        <w:t>4.1</w:t>
      </w:r>
      <w:r w:rsidRPr="006D7F24">
        <w:rPr>
          <w:lang w:eastAsia="en-GB"/>
        </w:rPr>
        <w:tab/>
      </w:r>
      <w:r w:rsidRPr="006D7F24">
        <w:t>General</w:t>
      </w:r>
      <w:bookmarkEnd w:id="70"/>
    </w:p>
    <w:p w14:paraId="5903F59F" w14:textId="77777777" w:rsidR="00853224" w:rsidRPr="006D7F24" w:rsidRDefault="00853224" w:rsidP="00853224">
      <w:pPr>
        <w:rPr>
          <w:i/>
        </w:rPr>
      </w:pPr>
      <w:r w:rsidRPr="006D7F24">
        <w:t>As shown in Figure 4</w:t>
      </w:r>
      <w:ins w:id="71" w:author="Thorsten Lohmar" w:date="2018-11-23T01:19:00Z">
        <w:r w:rsidR="001150EE">
          <w:rPr>
            <w:lang w:val="en-150"/>
          </w:rPr>
          <w:t>.1</w:t>
        </w:r>
      </w:ins>
      <w:r w:rsidRPr="006D7F24">
        <w:t xml:space="preserve">-1, the reference point between Content Provider and BM-SC is called the </w:t>
      </w:r>
      <w:r w:rsidRPr="006D7F24">
        <w:rPr>
          <w:rFonts w:hint="eastAsia"/>
          <w:lang w:eastAsia="zh-CN"/>
        </w:rPr>
        <w:t>x</w:t>
      </w:r>
      <w:r w:rsidRPr="006D7F24">
        <w:t xml:space="preserve">MB interface. Using the </w:t>
      </w:r>
      <w:r w:rsidRPr="006D7F24">
        <w:rPr>
          <w:rFonts w:hint="eastAsia"/>
          <w:lang w:eastAsia="zh-CN"/>
        </w:rPr>
        <w:t>x</w:t>
      </w:r>
      <w:r w:rsidRPr="006D7F24">
        <w:t xml:space="preserve">MB reference point, </w:t>
      </w:r>
      <w:r w:rsidRPr="006D7F24">
        <w:rPr>
          <w:rFonts w:hint="eastAsia"/>
          <w:lang w:eastAsia="zh-CN"/>
        </w:rPr>
        <w:t>content</w:t>
      </w:r>
      <w:r w:rsidRPr="006D7F24">
        <w:t xml:space="preserve"> provider can invoke procedures supported by BM-SC(s) to setup and manage </w:t>
      </w:r>
      <w:r w:rsidRPr="006D7F24">
        <w:rPr>
          <w:rFonts w:hint="eastAsia"/>
          <w:lang w:eastAsia="zh-CN"/>
        </w:rPr>
        <w:t xml:space="preserve">MBMS </w:t>
      </w:r>
      <w:r w:rsidRPr="006D7F24">
        <w:t xml:space="preserve">user service from BM-SC to the MBMS clients. BM-SC defines an endpoint with all supported procedures on the </w:t>
      </w:r>
      <w:r w:rsidRPr="006D7F24">
        <w:rPr>
          <w:rFonts w:hint="eastAsia"/>
          <w:lang w:eastAsia="zh-CN"/>
        </w:rPr>
        <w:t>x</w:t>
      </w:r>
      <w:r w:rsidRPr="006D7F24">
        <w:t xml:space="preserve">MB interface, which can then be converted to SGmb procedures for the interface between BM-SC and MBMS GW (not depicted). </w:t>
      </w:r>
    </w:p>
    <w:p w14:paraId="1A5F2909" w14:textId="77777777" w:rsidR="00853224" w:rsidRPr="006D7F24" w:rsidRDefault="00853224" w:rsidP="00853224">
      <w:pPr>
        <w:pStyle w:val="TH"/>
        <w:rPr>
          <w:del w:id="72" w:author="Thorsten Lohmar" w:date="2018-11-23T01:19:00Z"/>
        </w:rPr>
      </w:pPr>
      <w:del w:id="73" w:author="Thorsten Lohmar" w:date="2018-11-23T01:19:00Z">
        <w:r w:rsidRPr="006D7F24">
          <w:object w:dxaOrig="10388" w:dyaOrig="5812" w14:anchorId="3D55A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95.5pt;height:165.5pt" o:ole="">
              <v:imagedata r:id="rId11" o:title=""/>
            </v:shape>
            <o:OLEObject Type="Embed" ProgID="Visio.Drawing.11" ShapeID="_x0000_i1053" DrawAspect="Content" ObjectID="_1604441311" r:id="rId12"/>
          </w:object>
        </w:r>
      </w:del>
    </w:p>
    <w:p w14:paraId="07F2CD66" w14:textId="77777777" w:rsidR="00853224" w:rsidRPr="006D7F24" w:rsidRDefault="00F40347" w:rsidP="00853224">
      <w:pPr>
        <w:pStyle w:val="TH"/>
        <w:rPr>
          <w:ins w:id="74" w:author="Thorsten Lohmar" w:date="2018-11-23T01:19:00Z"/>
        </w:rPr>
      </w:pPr>
      <w:ins w:id="75" w:author="Thorsten Lohmar" w:date="2018-11-23T01:19:00Z">
        <w:r>
          <w:rPr>
            <w:rFonts w:ascii="Times New Roman" w:hAnsi="Times New Roman"/>
            <w:lang w:val="en-GB"/>
          </w:rPr>
          <w:object w:dxaOrig="5895" w:dyaOrig="3300">
            <v:shape id="_x0000_i1027" type="#_x0000_t75" style="width:295pt;height:165pt" o:ole="">
              <v:imagedata r:id="rId13" o:title=""/>
            </v:shape>
            <o:OLEObject Type="Embed" ProgID="Visio.Drawing.11" ShapeID="_x0000_i1027" DrawAspect="Content" ObjectID="_1604441312" r:id="rId14"/>
          </w:object>
        </w:r>
      </w:ins>
    </w:p>
    <w:p w14:paraId="08BE8678" w14:textId="77777777" w:rsidR="00853224" w:rsidRPr="006D7F24" w:rsidRDefault="00853224" w:rsidP="00853224">
      <w:pPr>
        <w:pStyle w:val="TF"/>
        <w:rPr>
          <w:rFonts w:hint="eastAsia"/>
          <w:lang w:eastAsia="zh-CN"/>
        </w:rPr>
      </w:pPr>
      <w:r w:rsidRPr="006D7F24">
        <w:t>Figure 4</w:t>
      </w:r>
      <w:ins w:id="76" w:author="Thorsten Lohmar" w:date="2018-11-23T01:19:00Z">
        <w:r w:rsidR="001150EE">
          <w:rPr>
            <w:lang w:val="en-150"/>
          </w:rPr>
          <w:t>.1</w:t>
        </w:r>
      </w:ins>
      <w:r w:rsidRPr="006D7F24">
        <w:t xml:space="preserve">-1: </w:t>
      </w:r>
      <w:r w:rsidRPr="006D7F24">
        <w:rPr>
          <w:rFonts w:hint="eastAsia"/>
        </w:rPr>
        <w:t xml:space="preserve">The </w:t>
      </w:r>
      <w:r w:rsidRPr="006D7F24">
        <w:rPr>
          <w:rFonts w:hint="eastAsia"/>
          <w:lang w:eastAsia="zh-CN"/>
        </w:rPr>
        <w:t>x</w:t>
      </w:r>
      <w:r w:rsidRPr="006D7F24">
        <w:t xml:space="preserve">MB </w:t>
      </w:r>
      <w:r w:rsidRPr="006D7F24">
        <w:rPr>
          <w:rFonts w:hint="eastAsia"/>
        </w:rPr>
        <w:t>reference model</w:t>
      </w:r>
    </w:p>
    <w:p w14:paraId="103956DB" w14:textId="77777777" w:rsidR="00853224" w:rsidRPr="006D7F24" w:rsidRDefault="00853224" w:rsidP="00853224">
      <w:r w:rsidRPr="006D7F24">
        <w:t>The BM-SC may forward the received content for unicast delivery for appropriate functions (e.g., MBMS user service fallback).</w:t>
      </w:r>
    </w:p>
    <w:p w14:paraId="02C5B7F3" w14:textId="77777777" w:rsidR="00853224" w:rsidRPr="006D7F24" w:rsidRDefault="00853224" w:rsidP="00853224">
      <w:r w:rsidRPr="006D7F24">
        <w:t>The control plane (</w:t>
      </w:r>
      <w:r w:rsidRPr="006D7F24">
        <w:rPr>
          <w:rFonts w:hint="eastAsia"/>
          <w:lang w:eastAsia="zh-CN"/>
        </w:rPr>
        <w:t>x</w:t>
      </w:r>
      <w:r w:rsidRPr="006D7F24">
        <w:t xml:space="preserve">MB-C) </w:t>
      </w:r>
      <w:ins w:id="77" w:author="Thorsten Lohmar" w:date="2018-11-23T01:19:00Z">
        <w:r w:rsidR="00F40347">
          <w:t xml:space="preserve">and the user plane (xMB-U) </w:t>
        </w:r>
      </w:ins>
      <w:r w:rsidRPr="006D7F24">
        <w:t xml:space="preserve">may be optionally terminated by </w:t>
      </w:r>
      <w:ins w:id="78" w:author="Thorsten Lohmar" w:date="2018-11-23T01:19:00Z">
        <w:r w:rsidR="00F40347">
          <w:t xml:space="preserve">3GPP defined enabler / exposure functions such as </w:t>
        </w:r>
      </w:ins>
      <w:r w:rsidRPr="006D7F24">
        <w:t>an SCEF, which exposes the same or a different interface to content providers. The exposed API</w:t>
      </w:r>
      <w:ins w:id="79" w:author="Thorsten Lohmar" w:date="2018-11-23T01:19:00Z">
        <w:r w:rsidRPr="006D7F24">
          <w:t xml:space="preserve"> </w:t>
        </w:r>
        <w:r w:rsidR="00F40347">
          <w:t>such as</w:t>
        </w:r>
      </w:ins>
      <w:r w:rsidR="00F40347" w:rsidRPr="006D7F24">
        <w:t xml:space="preserve"> </w:t>
      </w:r>
      <w:r w:rsidRPr="006D7F24">
        <w:t xml:space="preserve">by SCEF is not </w:t>
      </w:r>
      <w:r w:rsidRPr="006D7F24">
        <w:rPr>
          <w:rFonts w:hint="eastAsia"/>
          <w:lang w:eastAsia="zh-CN"/>
        </w:rPr>
        <w:t xml:space="preserve">specified </w:t>
      </w:r>
      <w:r w:rsidRPr="006D7F24">
        <w:t xml:space="preserve">in </w:t>
      </w:r>
      <w:r w:rsidR="004A4014">
        <w:rPr>
          <w:rFonts w:hint="eastAsia"/>
          <w:lang w:eastAsia="zh-CN"/>
        </w:rPr>
        <w:t>the present document</w:t>
      </w:r>
      <w:r w:rsidRPr="006D7F24">
        <w:t>.</w:t>
      </w:r>
    </w:p>
    <w:p w14:paraId="762E9514" w14:textId="77777777" w:rsidR="00853224" w:rsidRPr="006D7F24" w:rsidRDefault="00853224" w:rsidP="00853224">
      <w:r w:rsidRPr="006D7F24">
        <w:t>The content provider may optionally exchange application level information like service metadata (e.g. serviceIds or URL(s) of USD(s) or other service identifier(s)) directly with the application.</w:t>
      </w:r>
    </w:p>
    <w:p w14:paraId="741A1C1F" w14:textId="77777777" w:rsidR="00D17003" w:rsidRPr="006D7F24" w:rsidRDefault="00D17003" w:rsidP="00D17003">
      <w:r w:rsidRPr="006D7F24">
        <w:t>The BM-SC may support CAPIF [</w:t>
      </w:r>
      <w:r w:rsidR="006E30D4" w:rsidRPr="006D7F24">
        <w:t>10</w:t>
      </w:r>
      <w:r w:rsidRPr="006D7F24">
        <w:t>]. When CAPIF is supported, then</w:t>
      </w:r>
    </w:p>
    <w:p w14:paraId="28B5CBC5" w14:textId="77777777" w:rsidR="00D17003" w:rsidRPr="006D7F24" w:rsidRDefault="00D17003" w:rsidP="00D17003">
      <w:pPr>
        <w:pStyle w:val="B10"/>
      </w:pPr>
      <w:r w:rsidRPr="006D7F24">
        <w:t>-</w:t>
      </w:r>
      <w:r w:rsidRPr="006D7F24">
        <w:tab/>
        <w:t>the BM-SC shall support the CAPIF API provider domain functions (i.e. CAPIF-2/2e (xMB), CAPIF-3, CAPIF-4 and CAPIF-5 as specified in TS 23.222 [</w:t>
      </w:r>
      <w:r w:rsidR="006E30D4" w:rsidRPr="006D7F24">
        <w:t>10</w:t>
      </w:r>
      <w:r w:rsidRPr="006D7F24">
        <w:t xml:space="preserve">]) </w:t>
      </w:r>
    </w:p>
    <w:p w14:paraId="61571DCE" w14:textId="77777777" w:rsidR="00D17003" w:rsidRPr="00E208DA" w:rsidRDefault="00D17003" w:rsidP="00D17003">
      <w:pPr>
        <w:pStyle w:val="B10"/>
        <w:rPr>
          <w:lang w:val="en-150"/>
          <w:rPrChange w:id="80" w:author="Thorsten Lohmar" w:date="2018-11-23T01:19:00Z">
            <w:rPr/>
          </w:rPrChange>
        </w:rPr>
      </w:pPr>
      <w:r w:rsidRPr="006D7F24">
        <w:lastRenderedPageBreak/>
        <w:t>-</w:t>
      </w:r>
      <w:r w:rsidRPr="006D7F24">
        <w:tab/>
        <w:t>the BM-SC xMB authentication and authorization functions (as defined in Clause 5.2) are replaced by CAPIF equivalent core domain functions</w:t>
      </w:r>
      <w:ins w:id="81" w:author="Thorsten Lohmar" w:date="2018-11-23T01:19:00Z">
        <w:r w:rsidR="00E001E5">
          <w:rPr>
            <w:lang w:val="en-150"/>
          </w:rPr>
          <w:t xml:space="preserve"> (i.e. CAPIF-1/1e)</w:t>
        </w:r>
      </w:ins>
    </w:p>
    <w:p w14:paraId="4FB60DC5" w14:textId="77777777" w:rsidR="00D17003" w:rsidRPr="006D7F24" w:rsidRDefault="00D17003" w:rsidP="007E202B">
      <w:pPr>
        <w:pStyle w:val="EditorsNote"/>
        <w:rPr>
          <w:del w:id="82" w:author="Thorsten Lohmar" w:date="2018-11-23T01:19:00Z"/>
        </w:rPr>
      </w:pPr>
      <w:del w:id="83" w:author="Thorsten Lohmar" w:date="2018-11-23T01:19:00Z">
        <w:r w:rsidRPr="006D7F24">
          <w:delText>Editor</w:delText>
        </w:r>
        <w:r w:rsidR="00FD710C" w:rsidRPr="006D7F24">
          <w:delText>'</w:delText>
        </w:r>
        <w:r w:rsidRPr="006D7F24">
          <w:delText xml:space="preserve">s note: CAPIF-1/1e stage 3 is still under development and the BM-SC requirements may still evolve. </w:delText>
        </w:r>
      </w:del>
    </w:p>
    <w:p w14:paraId="661F4E7C" w14:textId="77777777" w:rsidR="00D17003" w:rsidRPr="006D7F24" w:rsidRDefault="00D17003" w:rsidP="007E202B">
      <w:pPr>
        <w:pStyle w:val="EditorsNote"/>
        <w:rPr>
          <w:ins w:id="84" w:author="Thorsten Lohmar" w:date="2018-11-23T01:19:00Z"/>
        </w:rPr>
      </w:pPr>
    </w:p>
    <w:p w14:paraId="5A12E567" w14:textId="77777777" w:rsidR="00D17003" w:rsidRDefault="00D17003" w:rsidP="00853224">
      <w:r w:rsidRPr="006D7F24">
        <w:t>The CAPIF and associated API provider domain functions are specified in TS 23.222 [</w:t>
      </w:r>
      <w:r w:rsidR="006E30D4" w:rsidRPr="006D7F24">
        <w:t>10</w:t>
      </w:r>
      <w:r w:rsidRPr="006D7F24">
        <w:t xml:space="preserve">]. </w:t>
      </w:r>
    </w:p>
    <w:p w14:paraId="21F79203" w14:textId="77777777" w:rsidR="00A171EE" w:rsidRDefault="00A171EE" w:rsidP="00A171EE">
      <w:pPr>
        <w:rPr>
          <w:ins w:id="85" w:author="Thorsten Lohmar" w:date="2018-11-23T01:19:00Z"/>
        </w:rPr>
      </w:pPr>
      <w:ins w:id="86" w:author="Thorsten Lohmar" w:date="2018-11-23T01:19:00Z">
        <w:r>
          <w:t>The content provider may be a missi</w:t>
        </w:r>
        <w:r w:rsidR="002527F5">
          <w:t>on critical service provider ([</w:t>
        </w:r>
        <w:r w:rsidR="002527F5">
          <w:rPr>
            <w:lang w:val="en-150"/>
          </w:rPr>
          <w:t>12</w:t>
        </w:r>
        <w:r>
          <w:t xml:space="preserve">]) and may require additional control of the resource allocation (QoS, coverage area). For this purpose, the interface can be extended with the xMB mission critical extension. The xMB mission critical extension consists in: </w:t>
        </w:r>
      </w:ins>
    </w:p>
    <w:p w14:paraId="31A93EA7" w14:textId="77777777" w:rsidR="00A171EE" w:rsidRDefault="00A171EE" w:rsidP="00A171EE">
      <w:pPr>
        <w:pStyle w:val="B10"/>
        <w:numPr>
          <w:ilvl w:val="0"/>
          <w:numId w:val="17"/>
        </w:numPr>
        <w:overflowPunct/>
        <w:autoSpaceDE/>
        <w:autoSpaceDN/>
        <w:adjustRightInd/>
        <w:textAlignment w:val="auto"/>
        <w:rPr>
          <w:ins w:id="87" w:author="Thorsten Lohmar" w:date="2018-11-23T01:19:00Z"/>
        </w:rPr>
      </w:pPr>
      <w:ins w:id="88" w:author="Thorsten Lohmar" w:date="2018-11-23T01:19:00Z">
        <w:r>
          <w:t>additional properties within the control plane procedures (</w:t>
        </w:r>
        <w:r w:rsidR="002527F5" w:rsidRPr="00E208DA">
          <w:t>T</w:t>
        </w:r>
        <w:r w:rsidRPr="00E208DA">
          <w:t>able 5.4-</w:t>
        </w:r>
        <w:r w:rsidR="00027196" w:rsidRPr="00E208DA">
          <w:t>6</w:t>
        </w:r>
        <w:r>
          <w:t>),</w:t>
        </w:r>
      </w:ins>
    </w:p>
    <w:p w14:paraId="44D56409" w14:textId="77777777" w:rsidR="00A171EE" w:rsidRDefault="00A171EE" w:rsidP="00A171EE">
      <w:pPr>
        <w:pStyle w:val="B10"/>
        <w:numPr>
          <w:ilvl w:val="0"/>
          <w:numId w:val="17"/>
        </w:numPr>
        <w:overflowPunct/>
        <w:autoSpaceDE/>
        <w:autoSpaceDN/>
        <w:adjustRightInd/>
        <w:textAlignment w:val="auto"/>
        <w:rPr>
          <w:ins w:id="89" w:author="Thorsten Lohmar" w:date="2018-11-23T01:19:00Z"/>
        </w:rPr>
      </w:pPr>
      <w:ins w:id="90" w:author="Thorsten Lohmar" w:date="2018-11-23T01:19:00Z">
        <w:r>
          <w:t xml:space="preserve">specific semantic and syntax for the geographical area </w:t>
        </w:r>
        <w:r w:rsidRPr="002527F5">
          <w:t>(</w:t>
        </w:r>
        <w:r w:rsidR="002527F5" w:rsidRPr="00E208DA">
          <w:rPr>
            <w:lang w:val="en-150"/>
          </w:rPr>
          <w:t>C</w:t>
        </w:r>
        <w:r w:rsidRPr="00E208DA">
          <w:t>lause 5.</w:t>
        </w:r>
        <w:r w:rsidR="002527F5" w:rsidRPr="00E208DA">
          <w:rPr>
            <w:lang w:val="en-150"/>
          </w:rPr>
          <w:t>4</w:t>
        </w:r>
        <w:r w:rsidRPr="00E208DA">
          <w:t>.7</w:t>
        </w:r>
        <w:r w:rsidRPr="002527F5">
          <w:t>)</w:t>
        </w:r>
        <w:r w:rsidDel="001C1F79">
          <w:t xml:space="preserve"> </w:t>
        </w:r>
      </w:ins>
    </w:p>
    <w:p w14:paraId="496B7F2A" w14:textId="77777777" w:rsidR="00A171EE" w:rsidRPr="006D7F24" w:rsidRDefault="00A171EE" w:rsidP="00853224">
      <w:pPr>
        <w:rPr>
          <w:ins w:id="91" w:author="Thorsten Lohmar" w:date="2018-11-23T01:19:00Z"/>
        </w:rPr>
      </w:pPr>
    </w:p>
    <w:p w14:paraId="3BFA5C8E" w14:textId="77777777" w:rsidR="00853224" w:rsidRPr="006D7F24" w:rsidRDefault="00853224" w:rsidP="00853224">
      <w:pPr>
        <w:pStyle w:val="Heading2"/>
      </w:pPr>
      <w:bookmarkStart w:id="92" w:name="_Toc521060131"/>
      <w:r w:rsidRPr="006D7F24">
        <w:t>4.</w:t>
      </w:r>
      <w:r w:rsidRPr="006D7F24">
        <w:rPr>
          <w:lang w:eastAsia="zh-CN"/>
        </w:rPr>
        <w:t>2</w:t>
      </w:r>
      <w:r w:rsidRPr="006D7F24">
        <w:tab/>
      </w:r>
      <w:r w:rsidRPr="006D7F24">
        <w:rPr>
          <w:rFonts w:hint="eastAsia"/>
          <w:lang w:eastAsia="zh-CN"/>
        </w:rPr>
        <w:t>x</w:t>
      </w:r>
      <w:r w:rsidRPr="006D7F24">
        <w:t>MB reference point</w:t>
      </w:r>
      <w:bookmarkEnd w:id="92"/>
    </w:p>
    <w:p w14:paraId="0EBD7574" w14:textId="728911F2" w:rsidR="00853224" w:rsidRPr="006D7F24" w:rsidRDefault="00853224" w:rsidP="00853224">
      <w:pPr>
        <w:keepNext/>
        <w:rPr>
          <w:rFonts w:hint="eastAsia"/>
          <w:lang w:eastAsia="zh-CN"/>
        </w:rPr>
      </w:pPr>
      <w:r w:rsidRPr="006D7F24">
        <w:t xml:space="preserve">The </w:t>
      </w:r>
      <w:r w:rsidRPr="006D7F24">
        <w:rPr>
          <w:rFonts w:hint="eastAsia"/>
          <w:lang w:eastAsia="zh-CN"/>
        </w:rPr>
        <w:t>x</w:t>
      </w:r>
      <w:r w:rsidRPr="006D7F24">
        <w:t xml:space="preserve">MB reference point exists between the </w:t>
      </w:r>
      <w:r w:rsidRPr="006D7F24">
        <w:rPr>
          <w:rFonts w:hint="eastAsia"/>
          <w:lang w:eastAsia="zh-CN"/>
        </w:rPr>
        <w:t>content provider</w:t>
      </w:r>
      <w:r w:rsidRPr="006D7F24">
        <w:t xml:space="preserve"> and the BM-SC</w:t>
      </w:r>
      <w:r w:rsidRPr="006D7F24">
        <w:rPr>
          <w:rFonts w:hint="eastAsia"/>
          <w:lang w:eastAsia="zh-CN"/>
        </w:rPr>
        <w:t xml:space="preserve"> directly or via </w:t>
      </w:r>
      <w:ins w:id="93" w:author="Thorsten Lohmar" w:date="2018-11-23T01:19:00Z">
        <w:r w:rsidR="00F40347">
          <w:rPr>
            <w:lang w:eastAsia="zh-CN"/>
          </w:rPr>
          <w:t xml:space="preserve">3GPP defined enabler / exposure functions such as </w:t>
        </w:r>
      </w:ins>
      <w:r w:rsidRPr="006D7F24">
        <w:rPr>
          <w:rFonts w:hint="eastAsia"/>
          <w:lang w:eastAsia="zh-CN"/>
        </w:rPr>
        <w:t>SCEF</w:t>
      </w:r>
      <w:r w:rsidRPr="006D7F24">
        <w:t>.</w:t>
      </w:r>
      <w:r w:rsidRPr="006D7F24">
        <w:rPr>
          <w:rFonts w:hint="eastAsia"/>
          <w:lang w:eastAsia="zh-CN"/>
        </w:rPr>
        <w:t xml:space="preserve"> When the BM-SC connects to content provider via </w:t>
      </w:r>
      <w:del w:id="94" w:author="Thorsten Lohmar" w:date="2018-11-23T01:19:00Z">
        <w:r w:rsidRPr="006D7F24">
          <w:rPr>
            <w:rFonts w:hint="eastAsia"/>
            <w:lang w:eastAsia="zh-CN"/>
          </w:rPr>
          <w:delText>SCEF</w:delText>
        </w:r>
      </w:del>
      <w:ins w:id="95" w:author="Thorsten Lohmar" w:date="2018-11-23T01:19:00Z">
        <w:r w:rsidR="00F40347">
          <w:rPr>
            <w:lang w:eastAsia="zh-CN"/>
          </w:rPr>
          <w:t>a 3GPP defined enabler / exposure function</w:t>
        </w:r>
      </w:ins>
      <w:r w:rsidRPr="006D7F24">
        <w:rPr>
          <w:rFonts w:hint="eastAsia"/>
          <w:lang w:eastAsia="zh-CN"/>
        </w:rPr>
        <w:t>, the xMB</w:t>
      </w:r>
      <w:r w:rsidRPr="006D7F24">
        <w:rPr>
          <w:lang w:eastAsia="zh-CN"/>
        </w:rPr>
        <w:t>-C</w:t>
      </w:r>
      <w:r w:rsidRPr="006D7F24">
        <w:rPr>
          <w:rFonts w:hint="eastAsia"/>
          <w:lang w:eastAsia="zh-CN"/>
        </w:rPr>
        <w:t xml:space="preserve"> interface </w:t>
      </w:r>
      <w:ins w:id="96" w:author="Thorsten Lohmar" w:date="2018-11-23T01:19:00Z">
        <w:r w:rsidR="00F40347">
          <w:rPr>
            <w:lang w:eastAsia="zh-CN"/>
          </w:rPr>
          <w:t xml:space="preserve">(and optionally also the xMB-U) </w:t>
        </w:r>
      </w:ins>
      <w:r w:rsidRPr="006D7F24">
        <w:rPr>
          <w:rFonts w:hint="eastAsia"/>
          <w:lang w:eastAsia="zh-CN"/>
        </w:rPr>
        <w:t xml:space="preserve">is terminated at the </w:t>
      </w:r>
      <w:del w:id="97" w:author="Thorsten Lohmar" w:date="2018-11-23T01:19:00Z">
        <w:r w:rsidRPr="006D7F24">
          <w:rPr>
            <w:rFonts w:hint="eastAsia"/>
            <w:lang w:eastAsia="zh-CN"/>
          </w:rPr>
          <w:delText>SCEF</w:delText>
        </w:r>
      </w:del>
      <w:ins w:id="98" w:author="Thorsten Lohmar" w:date="2018-11-23T01:19:00Z">
        <w:r w:rsidR="00F40347">
          <w:rPr>
            <w:lang w:eastAsia="zh-CN"/>
          </w:rPr>
          <w:t>3GPP defined enabler / exposure function</w:t>
        </w:r>
      </w:ins>
      <w:r w:rsidRPr="006D7F24">
        <w:rPr>
          <w:rFonts w:hint="eastAsia"/>
          <w:lang w:eastAsia="zh-CN"/>
        </w:rPr>
        <w:t>.</w:t>
      </w:r>
    </w:p>
    <w:p w14:paraId="154F89A8" w14:textId="77777777" w:rsidR="00853224" w:rsidRPr="006D7F24" w:rsidRDefault="00853224" w:rsidP="00853224">
      <w:pPr>
        <w:keepNext/>
      </w:pPr>
      <w:r w:rsidRPr="006D7F24">
        <w:t xml:space="preserve">The </w:t>
      </w:r>
      <w:r w:rsidRPr="006D7F24">
        <w:rPr>
          <w:rFonts w:hint="eastAsia"/>
          <w:lang w:eastAsia="zh-CN"/>
        </w:rPr>
        <w:t>x</w:t>
      </w:r>
      <w:r w:rsidRPr="006D7F24">
        <w:t>MB reference point provides the ability for the content provider to:</w:t>
      </w:r>
    </w:p>
    <w:p w14:paraId="2760B372" w14:textId="77777777" w:rsidR="00853224" w:rsidRPr="006D7F24" w:rsidRDefault="00853224" w:rsidP="00853224">
      <w:pPr>
        <w:pStyle w:val="B10"/>
        <w:rPr>
          <w:rFonts w:hint="eastAsia"/>
          <w:lang w:eastAsia="zh-CN"/>
        </w:rPr>
      </w:pPr>
      <w:r w:rsidRPr="006D7F24">
        <w:t>-</w:t>
      </w:r>
      <w:r w:rsidRPr="006D7F24">
        <w:tab/>
      </w:r>
      <w:r w:rsidRPr="006D7F24">
        <w:rPr>
          <w:rFonts w:hint="eastAsia"/>
          <w:lang w:eastAsia="zh-CN"/>
        </w:rPr>
        <w:t>authenticate and authorize BM-SC(s).</w:t>
      </w:r>
    </w:p>
    <w:p w14:paraId="43D0E5D8" w14:textId="77777777" w:rsidR="00853224" w:rsidRPr="006D7F24" w:rsidRDefault="00853224" w:rsidP="00853224">
      <w:pPr>
        <w:pStyle w:val="B10"/>
        <w:rPr>
          <w:rFonts w:hint="eastAsia"/>
          <w:lang w:eastAsia="zh-CN"/>
        </w:rPr>
      </w:pPr>
      <w:r w:rsidRPr="006D7F24">
        <w:t>-</w:t>
      </w:r>
      <w:r w:rsidRPr="006D7F24">
        <w:tab/>
      </w:r>
      <w:r w:rsidRPr="006D7F24">
        <w:rPr>
          <w:rFonts w:hint="eastAsia"/>
          <w:lang w:eastAsia="zh-CN"/>
        </w:rPr>
        <w:t>create, modify and terminate a service</w:t>
      </w:r>
      <w:r w:rsidRPr="006D7F24">
        <w:t>.</w:t>
      </w:r>
    </w:p>
    <w:p w14:paraId="400E699C" w14:textId="77777777" w:rsidR="00853224" w:rsidRPr="006D7F24" w:rsidRDefault="00853224" w:rsidP="00853224">
      <w:pPr>
        <w:pStyle w:val="B10"/>
        <w:rPr>
          <w:rFonts w:hint="eastAsia"/>
          <w:lang w:eastAsia="zh-CN"/>
        </w:rPr>
      </w:pPr>
      <w:r w:rsidRPr="006D7F24">
        <w:t>-</w:t>
      </w:r>
      <w:r w:rsidRPr="006D7F24">
        <w:tab/>
      </w:r>
      <w:r w:rsidRPr="006D7F24">
        <w:rPr>
          <w:rFonts w:hint="eastAsia"/>
          <w:lang w:eastAsia="zh-CN"/>
        </w:rPr>
        <w:t>create, modify and terminate a session</w:t>
      </w:r>
      <w:r w:rsidRPr="006D7F24">
        <w:t>.</w:t>
      </w:r>
    </w:p>
    <w:p w14:paraId="03F64CDC" w14:textId="77777777" w:rsidR="00853224" w:rsidRPr="006D7F24" w:rsidRDefault="00853224" w:rsidP="00853224">
      <w:pPr>
        <w:pStyle w:val="B10"/>
      </w:pPr>
      <w:r w:rsidRPr="006D7F24">
        <w:t>-</w:t>
      </w:r>
      <w:r w:rsidRPr="006D7F24">
        <w:tab/>
      </w:r>
      <w:r w:rsidRPr="006D7F24">
        <w:rPr>
          <w:rFonts w:hint="eastAsia"/>
          <w:lang w:eastAsia="zh-CN"/>
        </w:rPr>
        <w:t>query information</w:t>
      </w:r>
      <w:r w:rsidRPr="006D7F24">
        <w:t>.</w:t>
      </w:r>
    </w:p>
    <w:p w14:paraId="1AEF3677" w14:textId="77777777" w:rsidR="00853224" w:rsidRPr="006D7F24" w:rsidRDefault="00853224" w:rsidP="00853224">
      <w:pPr>
        <w:pStyle w:val="B10"/>
        <w:rPr>
          <w:rFonts w:hint="eastAsia"/>
          <w:lang w:eastAsia="zh-CN"/>
        </w:rPr>
      </w:pPr>
      <w:r w:rsidRPr="006D7F24">
        <w:t>-</w:t>
      </w:r>
      <w:r w:rsidRPr="006D7F24">
        <w:tab/>
        <w:t>deliver content to the BM-SC(s)</w:t>
      </w:r>
    </w:p>
    <w:p w14:paraId="660942F4" w14:textId="77777777" w:rsidR="00853224" w:rsidRPr="006D7F24" w:rsidRDefault="00853224" w:rsidP="00853224">
      <w:pPr>
        <w:keepNext/>
      </w:pPr>
      <w:r w:rsidRPr="006D7F24">
        <w:t xml:space="preserve">The </w:t>
      </w:r>
      <w:r w:rsidRPr="006D7F24">
        <w:rPr>
          <w:rFonts w:hint="eastAsia"/>
          <w:lang w:eastAsia="zh-CN"/>
        </w:rPr>
        <w:t>x</w:t>
      </w:r>
      <w:r w:rsidRPr="006D7F24">
        <w:t>MB reference point provides the ability for the BM-SC to:</w:t>
      </w:r>
    </w:p>
    <w:p w14:paraId="0C5A6EAC" w14:textId="77777777" w:rsidR="00853224" w:rsidRPr="006D7F24" w:rsidRDefault="00853224" w:rsidP="00853224">
      <w:pPr>
        <w:pStyle w:val="B10"/>
        <w:rPr>
          <w:rFonts w:hint="eastAsia"/>
          <w:lang w:eastAsia="zh-CN"/>
        </w:rPr>
      </w:pPr>
      <w:r w:rsidRPr="006D7F24">
        <w:t>-</w:t>
      </w:r>
      <w:r w:rsidRPr="006D7F24">
        <w:tab/>
      </w:r>
      <w:r w:rsidRPr="006D7F24">
        <w:rPr>
          <w:rFonts w:hint="eastAsia"/>
          <w:lang w:eastAsia="zh-CN"/>
        </w:rPr>
        <w:t>authenticate and authorize a content provider.</w:t>
      </w:r>
    </w:p>
    <w:p w14:paraId="045482C5" w14:textId="77777777" w:rsidR="00853224" w:rsidRPr="006D7F24" w:rsidRDefault="00853224" w:rsidP="00853224">
      <w:pPr>
        <w:pStyle w:val="B10"/>
      </w:pPr>
      <w:r w:rsidRPr="006D7F24">
        <w:t>-</w:t>
      </w:r>
      <w:r w:rsidRPr="006D7F24">
        <w:tab/>
      </w:r>
      <w:r w:rsidRPr="006D7F24">
        <w:rPr>
          <w:rFonts w:hint="eastAsia"/>
          <w:lang w:eastAsia="zh-CN"/>
        </w:rPr>
        <w:t>n</w:t>
      </w:r>
      <w:r w:rsidRPr="006D7F24">
        <w:t xml:space="preserve">otify the </w:t>
      </w:r>
      <w:r w:rsidRPr="006D7F24">
        <w:rPr>
          <w:rFonts w:hint="eastAsia"/>
          <w:lang w:eastAsia="zh-CN"/>
        </w:rPr>
        <w:t>content provider</w:t>
      </w:r>
      <w:r w:rsidRPr="006D7F24">
        <w:t xml:space="preserve"> of the status of an MBMS </w:t>
      </w:r>
      <w:r w:rsidRPr="006D7F24">
        <w:rPr>
          <w:rFonts w:hint="eastAsia"/>
          <w:lang w:eastAsia="zh-CN"/>
        </w:rPr>
        <w:t>user service usage</w:t>
      </w:r>
      <w:r w:rsidRPr="006D7F24">
        <w:t>.</w:t>
      </w:r>
    </w:p>
    <w:p w14:paraId="39298194" w14:textId="77777777" w:rsidR="00853224" w:rsidRPr="006D7F24" w:rsidRDefault="00853224" w:rsidP="00853224">
      <w:pPr>
        <w:pStyle w:val="B10"/>
        <w:rPr>
          <w:lang w:eastAsia="zh-CN"/>
        </w:rPr>
      </w:pPr>
      <w:r w:rsidRPr="006D7F24">
        <w:t>-</w:t>
      </w:r>
      <w:r w:rsidRPr="006D7F24">
        <w:tab/>
        <w:t>retrieve content from the content provider</w:t>
      </w:r>
    </w:p>
    <w:p w14:paraId="085CE595" w14:textId="77777777" w:rsidR="00692046" w:rsidRPr="006D7F24" w:rsidRDefault="00853224" w:rsidP="007E202B">
      <w:r w:rsidRPr="006D7F24">
        <w:t>The xMB reference point shall support security function for confidentiality protection of both control plane (xMB-C) and user plane (xMB-U).</w:t>
      </w:r>
    </w:p>
    <w:p w14:paraId="6EE03E4C" w14:textId="77777777" w:rsidR="00692046" w:rsidRPr="006D7F24" w:rsidRDefault="00692046" w:rsidP="007E202B">
      <w:pPr>
        <w:pStyle w:val="Heading1"/>
      </w:pPr>
      <w:bookmarkStart w:id="99" w:name="_Toc521060132"/>
      <w:r w:rsidRPr="006D7F24">
        <w:t>5</w:t>
      </w:r>
      <w:r w:rsidRPr="006D7F24">
        <w:tab/>
        <w:t>Procedure</w:t>
      </w:r>
      <w:bookmarkEnd w:id="99"/>
    </w:p>
    <w:p w14:paraId="2BC2DA27" w14:textId="77777777" w:rsidR="00C5604C" w:rsidRPr="006D7F24" w:rsidRDefault="00C5604C" w:rsidP="00C5604C">
      <w:pPr>
        <w:pStyle w:val="Heading2"/>
      </w:pPr>
      <w:bookmarkStart w:id="100" w:name="_Toc521060133"/>
      <w:r w:rsidRPr="006D7F24">
        <w:t>5.1</w:t>
      </w:r>
      <w:r w:rsidRPr="006D7F24">
        <w:tab/>
        <w:t>General</w:t>
      </w:r>
      <w:bookmarkEnd w:id="100"/>
    </w:p>
    <w:p w14:paraId="6D37DD69" w14:textId="0F82582B" w:rsidR="00CF3574" w:rsidRDefault="00C5604C" w:rsidP="00CF3574">
      <w:pPr>
        <w:rPr>
          <w:ins w:id="101" w:author="Thorsten Lohmar" w:date="2018-11-23T01:19:00Z"/>
          <w:noProof/>
        </w:rPr>
      </w:pPr>
      <w:del w:id="102" w:author="Thorsten Lohmar" w:date="2018-11-23T01:19:00Z">
        <w:r w:rsidRPr="006D7F24">
          <w:delText>Editor</w:delText>
        </w:r>
        <w:r w:rsidR="00FD710C" w:rsidRPr="006D7F24">
          <w:delText>'</w:delText>
        </w:r>
        <w:r w:rsidRPr="006D7F24">
          <w:delText>s Note: This should contain a general introduction into the procedure section. E.g. a bullet list of procedures</w:delText>
        </w:r>
      </w:del>
      <w:ins w:id="103" w:author="Thorsten Lohmar" w:date="2018-11-23T01:19:00Z">
        <w:r w:rsidR="00CF3574">
          <w:rPr>
            <w:noProof/>
          </w:rPr>
          <w:t>The xMB reference point defines procedures between a BM-SC and a content provider. The content provider may be external (i.e. 3rd party provider) or 3GPP defined API invokers.</w:t>
        </w:r>
      </w:ins>
    </w:p>
    <w:p w14:paraId="1335FDC8" w14:textId="77777777" w:rsidR="00CF3574" w:rsidRDefault="00CF3574" w:rsidP="00CF3574">
      <w:pPr>
        <w:rPr>
          <w:ins w:id="104" w:author="Thorsten Lohmar" w:date="2018-11-23T01:19:00Z"/>
          <w:noProof/>
        </w:rPr>
      </w:pPr>
      <w:ins w:id="105" w:author="Thorsten Lohmar" w:date="2018-11-23T01:19:00Z">
        <w:r>
          <w:rPr>
            <w:noProof/>
          </w:rPr>
          <w:t>The following procedures are available:</w:t>
        </w:r>
      </w:ins>
    </w:p>
    <w:p w14:paraId="1955A638" w14:textId="77777777" w:rsidR="00CF3574" w:rsidRDefault="00CF3574" w:rsidP="00CF3574">
      <w:pPr>
        <w:pStyle w:val="B10"/>
        <w:rPr>
          <w:ins w:id="106" w:author="Thorsten Lohmar" w:date="2018-11-23T01:19:00Z"/>
          <w:noProof/>
        </w:rPr>
      </w:pPr>
      <w:ins w:id="107" w:author="Thorsten Lohmar" w:date="2018-11-23T01:19:00Z">
        <w:r>
          <w:rPr>
            <w:noProof/>
          </w:rPr>
          <w:t>-</w:t>
        </w:r>
        <w:r>
          <w:rPr>
            <w:noProof/>
          </w:rPr>
          <w:tab/>
        </w:r>
        <w:r w:rsidRPr="00BA7500">
          <w:rPr>
            <w:noProof/>
          </w:rPr>
          <w:t>Authentication and Authorization</w:t>
        </w:r>
      </w:ins>
    </w:p>
    <w:p w14:paraId="05D66D8A" w14:textId="77777777" w:rsidR="00CF3574" w:rsidRDefault="00CF3574" w:rsidP="00CF3574">
      <w:pPr>
        <w:pStyle w:val="NO"/>
        <w:rPr>
          <w:ins w:id="108" w:author="Thorsten Lohmar" w:date="2018-11-23T01:19:00Z"/>
          <w:noProof/>
        </w:rPr>
      </w:pPr>
      <w:ins w:id="109" w:author="Thorsten Lohmar" w:date="2018-11-23T01:19:00Z">
        <w:r>
          <w:rPr>
            <w:noProof/>
          </w:rPr>
          <w:t xml:space="preserve">Note, when CAPIF is used, the CAPIF 1 / CAPIF 1e procedures are used. </w:t>
        </w:r>
      </w:ins>
    </w:p>
    <w:p w14:paraId="0E350DA5" w14:textId="77777777" w:rsidR="00CF3574" w:rsidRDefault="00CF3574" w:rsidP="00CF3574">
      <w:pPr>
        <w:pStyle w:val="B10"/>
        <w:rPr>
          <w:ins w:id="110" w:author="Thorsten Lohmar" w:date="2018-11-23T01:19:00Z"/>
          <w:noProof/>
        </w:rPr>
      </w:pPr>
      <w:ins w:id="111" w:author="Thorsten Lohmar" w:date="2018-11-23T01:19:00Z">
        <w:r>
          <w:rPr>
            <w:noProof/>
          </w:rPr>
          <w:lastRenderedPageBreak/>
          <w:t>-</w:t>
        </w:r>
        <w:r>
          <w:rPr>
            <w:noProof/>
          </w:rPr>
          <w:tab/>
        </w:r>
        <w:r w:rsidRPr="00BA7500">
          <w:rPr>
            <w:noProof/>
          </w:rPr>
          <w:t>Service Management Procedures</w:t>
        </w:r>
      </w:ins>
    </w:p>
    <w:p w14:paraId="2459237F" w14:textId="77777777" w:rsidR="00CF3574" w:rsidRDefault="00CF3574" w:rsidP="00CF3574">
      <w:pPr>
        <w:pStyle w:val="B10"/>
        <w:rPr>
          <w:ins w:id="112" w:author="Thorsten Lohmar" w:date="2018-11-23T01:19:00Z"/>
          <w:noProof/>
        </w:rPr>
      </w:pPr>
      <w:ins w:id="113" w:author="Thorsten Lohmar" w:date="2018-11-23T01:19:00Z">
        <w:r>
          <w:rPr>
            <w:noProof/>
          </w:rPr>
          <w:t>-</w:t>
        </w:r>
        <w:r>
          <w:rPr>
            <w:noProof/>
          </w:rPr>
          <w:tab/>
        </w:r>
        <w:r w:rsidRPr="00BA7500">
          <w:rPr>
            <w:noProof/>
          </w:rPr>
          <w:t>Session Management Procedures</w:t>
        </w:r>
      </w:ins>
    </w:p>
    <w:p w14:paraId="0AB38D97" w14:textId="77777777" w:rsidR="00CF3574" w:rsidRDefault="00CF3574" w:rsidP="00CF3574">
      <w:pPr>
        <w:pStyle w:val="B10"/>
        <w:ind w:left="0" w:firstLine="0"/>
        <w:rPr>
          <w:ins w:id="114" w:author="Thorsten Lohmar" w:date="2018-11-23T01:19:00Z"/>
          <w:noProof/>
        </w:rPr>
      </w:pPr>
      <w:ins w:id="115" w:author="Thorsten Lohmar" w:date="2018-11-23T01:19:00Z">
        <w:r>
          <w:rPr>
            <w:noProof/>
            <w:lang w:val="en-150"/>
          </w:rPr>
          <w:t xml:space="preserve">By default the BM-SC announces all the services including the different eMBMS parameters to MBMS Clients so that MBMS Clients can activate reception of the announced MBMS services. </w:t>
        </w:r>
        <w:r>
          <w:rPr>
            <w:noProof/>
          </w:rPr>
          <w:t xml:space="preserve">It is </w:t>
        </w:r>
        <w:r>
          <w:rPr>
            <w:noProof/>
            <w:lang w:val="en-150"/>
          </w:rPr>
          <w:t xml:space="preserve">also </w:t>
        </w:r>
        <w:r>
          <w:rPr>
            <w:noProof/>
          </w:rPr>
          <w:t xml:space="preserve">possible </w:t>
        </w:r>
        <w:r>
          <w:rPr>
            <w:noProof/>
            <w:lang w:val="en-150"/>
          </w:rPr>
          <w:t xml:space="preserve">that the Content Provider /API invoker is doing the </w:t>
        </w:r>
        <w:r>
          <w:rPr>
            <w:noProof/>
          </w:rPr>
          <w:t xml:space="preserve">service announcement </w:t>
        </w:r>
        <w:r>
          <w:rPr>
            <w:noProof/>
            <w:lang w:val="en-150"/>
          </w:rPr>
          <w:t>by itself</w:t>
        </w:r>
        <w:r>
          <w:rPr>
            <w:noProof/>
          </w:rPr>
          <w:t>.</w:t>
        </w:r>
      </w:ins>
    </w:p>
    <w:p w14:paraId="254B9427" w14:textId="77777777" w:rsidR="00CF3574" w:rsidRDefault="00CF3574" w:rsidP="00CF3574">
      <w:pPr>
        <w:pStyle w:val="B10"/>
        <w:ind w:left="0" w:firstLine="0"/>
        <w:rPr>
          <w:ins w:id="116" w:author="Thorsten Lohmar" w:date="2018-11-23T01:19:00Z"/>
          <w:noProof/>
        </w:rPr>
      </w:pPr>
      <w:ins w:id="117" w:author="Thorsten Lohmar" w:date="2018-11-23T01:19:00Z">
        <w:r>
          <w:rPr>
            <w:noProof/>
          </w:rPr>
          <w:t>A set of different session types are supported, namely</w:t>
        </w:r>
      </w:ins>
    </w:p>
    <w:p w14:paraId="5F7F5BC8" w14:textId="77777777" w:rsidR="00CF3574" w:rsidRDefault="00CF3574" w:rsidP="00CF3574">
      <w:pPr>
        <w:pStyle w:val="B10"/>
        <w:numPr>
          <w:ilvl w:val="0"/>
          <w:numId w:val="16"/>
        </w:numPr>
        <w:overflowPunct/>
        <w:autoSpaceDE/>
        <w:autoSpaceDN/>
        <w:adjustRightInd/>
        <w:textAlignment w:val="auto"/>
        <w:rPr>
          <w:ins w:id="118" w:author="Thorsten Lohmar" w:date="2018-11-23T01:19:00Z"/>
        </w:rPr>
      </w:pPr>
      <w:ins w:id="119" w:author="Thorsten Lohmar" w:date="2018-11-23T01:19:00Z">
        <w:r>
          <w:t xml:space="preserve">Streaming: the BM-SC may use the MBMS Streaming delivery </w:t>
        </w:r>
        <w:r>
          <w:rPr>
            <w:lang w:val="en-150"/>
          </w:rPr>
          <w:t>method</w:t>
        </w:r>
        <w:r>
          <w:t xml:space="preserve"> for content distribution to MBMS Clients</w:t>
        </w:r>
      </w:ins>
    </w:p>
    <w:p w14:paraId="33F0E9AA" w14:textId="77777777" w:rsidR="00CF3574" w:rsidRDefault="00CF3574" w:rsidP="00CF3574">
      <w:pPr>
        <w:pStyle w:val="B10"/>
        <w:numPr>
          <w:ilvl w:val="0"/>
          <w:numId w:val="16"/>
        </w:numPr>
        <w:overflowPunct/>
        <w:autoSpaceDE/>
        <w:autoSpaceDN/>
        <w:adjustRightInd/>
        <w:textAlignment w:val="auto"/>
        <w:rPr>
          <w:ins w:id="120" w:author="Thorsten Lohmar" w:date="2018-11-23T01:19:00Z"/>
        </w:rPr>
      </w:pPr>
      <w:ins w:id="121" w:author="Thorsten Lohmar" w:date="2018-11-23T01:19:00Z">
        <w:r>
          <w:t xml:space="preserve">Files: the BM-SC may use the MBMS Download delivery </w:t>
        </w:r>
        <w:r>
          <w:rPr>
            <w:lang w:val="en-150"/>
          </w:rPr>
          <w:t>method</w:t>
        </w:r>
        <w:r>
          <w:t xml:space="preserve"> for content distribution to MBMS Clients</w:t>
        </w:r>
      </w:ins>
    </w:p>
    <w:p w14:paraId="3C40E8B6" w14:textId="77777777" w:rsidR="00CF3574" w:rsidRPr="00421036" w:rsidRDefault="00CF3574" w:rsidP="00CF3574">
      <w:pPr>
        <w:pStyle w:val="B10"/>
        <w:numPr>
          <w:ilvl w:val="0"/>
          <w:numId w:val="16"/>
        </w:numPr>
        <w:overflowPunct/>
        <w:autoSpaceDE/>
        <w:autoSpaceDN/>
        <w:adjustRightInd/>
        <w:textAlignment w:val="auto"/>
        <w:rPr>
          <w:ins w:id="122" w:author="Thorsten Lohmar" w:date="2018-11-23T01:19:00Z"/>
        </w:rPr>
      </w:pPr>
      <w:ins w:id="123" w:author="Thorsten Lohmar" w:date="2018-11-23T01:19:00Z">
        <w:r>
          <w:t xml:space="preserve">Application: the BM-SC may use the MBMS Download delivery </w:t>
        </w:r>
        <w:r>
          <w:rPr>
            <w:lang w:val="en-150"/>
          </w:rPr>
          <w:t xml:space="preserve">method </w:t>
        </w:r>
        <w:r>
          <w:t>for content distribution to MBMS Clients. Note, this session type contains DASH streaming over MBMS</w:t>
        </w:r>
      </w:ins>
    </w:p>
    <w:p w14:paraId="212C72AC" w14:textId="77777777" w:rsidR="00CF3574" w:rsidRDefault="00CF3574" w:rsidP="00E208DA">
      <w:pPr>
        <w:pStyle w:val="B10"/>
        <w:numPr>
          <w:ilvl w:val="0"/>
          <w:numId w:val="16"/>
        </w:numPr>
        <w:overflowPunct/>
        <w:autoSpaceDE/>
        <w:autoSpaceDN/>
        <w:adjustRightInd/>
        <w:textAlignment w:val="auto"/>
        <w:rPr>
          <w:ins w:id="124" w:author="Thorsten Lohmar" w:date="2018-11-23T01:19:00Z"/>
        </w:rPr>
      </w:pPr>
      <w:ins w:id="125" w:author="Thorsten Lohmar" w:date="2018-11-23T01:19:00Z">
        <w:r>
          <w:t>Transport-Mode: the BM-SC is transparent to the stream and passed data via MBMS bearers to UEs.</w:t>
        </w:r>
      </w:ins>
    </w:p>
    <w:p w14:paraId="4138012F" w14:textId="77777777" w:rsidR="00CF3574" w:rsidRPr="006D7F24" w:rsidRDefault="00CF3574" w:rsidP="007E202B">
      <w:pPr>
        <w:pStyle w:val="EditorsNote"/>
      </w:pPr>
    </w:p>
    <w:p w14:paraId="1C92339B" w14:textId="77777777" w:rsidR="00C5604C" w:rsidRPr="006D7F24" w:rsidRDefault="00C5604C" w:rsidP="00C5604C">
      <w:pPr>
        <w:pStyle w:val="Heading2"/>
        <w:rPr>
          <w:lang w:eastAsia="en-GB"/>
        </w:rPr>
      </w:pPr>
      <w:bookmarkStart w:id="126" w:name="_Toc521060134"/>
      <w:r w:rsidRPr="006D7F24">
        <w:rPr>
          <w:lang w:eastAsia="en-GB"/>
        </w:rPr>
        <w:t>5.2</w:t>
      </w:r>
      <w:r w:rsidRPr="006D7F24">
        <w:rPr>
          <w:lang w:eastAsia="en-GB"/>
        </w:rPr>
        <w:tab/>
      </w:r>
      <w:r w:rsidRPr="006D7F24">
        <w:t>Authentication</w:t>
      </w:r>
      <w:r w:rsidRPr="006D7F24">
        <w:rPr>
          <w:lang w:eastAsia="en-GB"/>
        </w:rPr>
        <w:t xml:space="preserve"> and Authorization</w:t>
      </w:r>
      <w:bookmarkEnd w:id="126"/>
    </w:p>
    <w:p w14:paraId="2FD27862" w14:textId="77777777" w:rsidR="00C5604C" w:rsidRPr="006D7F24" w:rsidRDefault="00C5604C" w:rsidP="00C5604C">
      <w:pPr>
        <w:pStyle w:val="Heading3"/>
        <w:rPr>
          <w:lang w:eastAsia="en-GB"/>
        </w:rPr>
      </w:pPr>
      <w:bookmarkStart w:id="127" w:name="_Toc521060135"/>
      <w:r w:rsidRPr="006D7F24">
        <w:rPr>
          <w:lang w:eastAsia="en-GB"/>
        </w:rPr>
        <w:t>5.2.1</w:t>
      </w:r>
      <w:r w:rsidRPr="006D7F24">
        <w:rPr>
          <w:lang w:eastAsia="en-GB"/>
        </w:rPr>
        <w:tab/>
      </w:r>
      <w:r w:rsidRPr="006D7F24">
        <w:t>Introduction</w:t>
      </w:r>
      <w:bookmarkEnd w:id="127"/>
    </w:p>
    <w:p w14:paraId="38610E7C" w14:textId="77777777" w:rsidR="00C5604C" w:rsidRDefault="00C5604C" w:rsidP="00C5604C">
      <w:r w:rsidRPr="006D7F24">
        <w:t xml:space="preserve">The content provider and the BM-SC shall follow the procedures in this </w:t>
      </w:r>
      <w:r w:rsidR="004A4014">
        <w:t>clause</w:t>
      </w:r>
      <w:r w:rsidRPr="006D7F24">
        <w:t xml:space="preserve"> for authentication and authorization over the xMB. </w:t>
      </w:r>
    </w:p>
    <w:p w14:paraId="7E757E70" w14:textId="77777777" w:rsidR="00E001E5" w:rsidRPr="006D7F24" w:rsidRDefault="00E001E5" w:rsidP="00C5604C">
      <w:pPr>
        <w:rPr>
          <w:ins w:id="128" w:author="Thorsten Lohmar" w:date="2018-11-23T01:19:00Z"/>
        </w:rPr>
      </w:pPr>
      <w:ins w:id="129" w:author="Thorsten Lohmar" w:date="2018-11-23T01:19:00Z">
        <w:r>
          <w:rPr>
            <w:lang w:val="de-DE"/>
          </w:rPr>
          <w:t xml:space="preserve">When </w:t>
        </w:r>
        <w:r>
          <w:t xml:space="preserve">the content provider (API invoker) uses </w:t>
        </w:r>
        <w:r>
          <w:rPr>
            <w:lang w:val="de-DE"/>
          </w:rPr>
          <w:t>CAPIF</w:t>
        </w:r>
        <w:r>
          <w:t xml:space="preserve"> to discover the BM-SC (xMB provider) and to interact with the BM-SC</w:t>
        </w:r>
        <w:r>
          <w:rPr>
            <w:lang w:val="de-DE"/>
          </w:rPr>
          <w:t xml:space="preserve">, then the xMB security procedures </w:t>
        </w:r>
        <w:r>
          <w:t xml:space="preserve">(as defined in this clauses) </w:t>
        </w:r>
        <w:r>
          <w:rPr>
            <w:lang w:val="de-DE"/>
          </w:rPr>
          <w:t>are replaced by CAPIF</w:t>
        </w:r>
        <w:r>
          <w:t>-</w:t>
        </w:r>
        <w:r>
          <w:rPr>
            <w:lang w:val="de-DE"/>
          </w:rPr>
          <w:t>1</w:t>
        </w:r>
        <w:r>
          <w:t xml:space="preserve"> /</w:t>
        </w:r>
        <w:r>
          <w:rPr>
            <w:lang w:val="de-DE"/>
          </w:rPr>
          <w:t xml:space="preserve"> CAPIF</w:t>
        </w:r>
        <w:r>
          <w:t>-</w:t>
        </w:r>
        <w:r>
          <w:rPr>
            <w:lang w:val="de-DE"/>
          </w:rPr>
          <w:t xml:space="preserve">1e </w:t>
        </w:r>
        <w:r>
          <w:t xml:space="preserve">[10] </w:t>
        </w:r>
        <w:r>
          <w:rPr>
            <w:lang w:val="de-DE"/>
          </w:rPr>
          <w:t>security procedures.</w:t>
        </w:r>
      </w:ins>
    </w:p>
    <w:p w14:paraId="7C809541" w14:textId="77777777" w:rsidR="00C5604C" w:rsidRPr="006D7F24" w:rsidRDefault="00C5604C" w:rsidP="00C5604C">
      <w:r w:rsidRPr="006D7F24">
        <w:t>Before provisioning of services at the BM-SC, the content provider has to be authenticated and authorized to perform service management functions using xMB. If the content provider wants to modify or remove the provisioned services, it can do so by using a valid access token.</w:t>
      </w:r>
      <w:r w:rsidR="004A4014">
        <w:t xml:space="preserve"> </w:t>
      </w:r>
    </w:p>
    <w:p w14:paraId="6BEAE781" w14:textId="77777777" w:rsidR="00C5604C" w:rsidRPr="006D7F24" w:rsidRDefault="00C5604C" w:rsidP="00C5604C">
      <w:pPr>
        <w:rPr>
          <w:lang w:eastAsia="en-GB"/>
        </w:rPr>
      </w:pPr>
      <w:r w:rsidRPr="006D7F24">
        <w:rPr>
          <w:lang w:eastAsia="en-GB"/>
        </w:rPr>
        <w:t>The content provider may have multiple and different end-points for xMB-C and xMB-U. Each connection may have different entitlements based on the roles assigned to the requesting connecting party.</w:t>
      </w:r>
    </w:p>
    <w:p w14:paraId="2DC03AAC" w14:textId="77777777" w:rsidR="00C5604C" w:rsidRPr="006D7F24" w:rsidRDefault="00C5604C" w:rsidP="00C5604C">
      <w:pPr>
        <w:spacing w:after="120"/>
        <w:rPr>
          <w:lang w:eastAsia="en-GB"/>
        </w:rPr>
      </w:pPr>
      <w:r w:rsidRPr="006D7F24">
        <w:rPr>
          <w:lang w:eastAsia="en-GB"/>
        </w:rPr>
        <w:t xml:space="preserve">While authentication is performed based on standard (D)TLS connection and certificate exchange, authorization is performed using either the </w:t>
      </w:r>
      <w:r w:rsidR="00FD710C" w:rsidRPr="006D7F24">
        <w:rPr>
          <w:lang w:eastAsia="en-GB"/>
        </w:rPr>
        <w:t>"</w:t>
      </w:r>
      <w:r w:rsidRPr="006D7F24">
        <w:rPr>
          <w:lang w:eastAsia="en-GB"/>
        </w:rPr>
        <w:t>domain-based</w:t>
      </w:r>
      <w:r w:rsidR="00FD710C" w:rsidRPr="006D7F24">
        <w:rPr>
          <w:lang w:eastAsia="en-GB"/>
        </w:rPr>
        <w:t>"</w:t>
      </w:r>
      <w:r w:rsidRPr="006D7F24">
        <w:rPr>
          <w:lang w:eastAsia="en-GB"/>
        </w:rPr>
        <w:t xml:space="preserve"> or </w:t>
      </w:r>
      <w:r w:rsidR="00FD710C" w:rsidRPr="006D7F24">
        <w:rPr>
          <w:lang w:eastAsia="en-GB"/>
        </w:rPr>
        <w:t>"</w:t>
      </w:r>
      <w:r w:rsidRPr="006D7F24">
        <w:rPr>
          <w:lang w:eastAsia="en-GB"/>
        </w:rPr>
        <w:t>user-based</w:t>
      </w:r>
      <w:r w:rsidR="00FD710C" w:rsidRPr="006D7F24">
        <w:rPr>
          <w:lang w:eastAsia="en-GB"/>
        </w:rPr>
        <w:t>"</w:t>
      </w:r>
      <w:r w:rsidRPr="006D7F24">
        <w:rPr>
          <w:lang w:eastAsia="en-GB"/>
        </w:rPr>
        <w:t xml:space="preserve"> mode as described in clause 5.2.3. </w:t>
      </w:r>
    </w:p>
    <w:p w14:paraId="4297A73C" w14:textId="77777777" w:rsidR="00C5604C" w:rsidRPr="006D7F24" w:rsidRDefault="00C5604C" w:rsidP="00C5604C">
      <w:pPr>
        <w:spacing w:after="120"/>
        <w:rPr>
          <w:lang w:eastAsia="en-GB"/>
        </w:rPr>
      </w:pPr>
      <w:r w:rsidRPr="006D7F24">
        <w:rPr>
          <w:lang w:eastAsia="en-GB"/>
        </w:rPr>
        <w:t xml:space="preserve">In the user-based mode, fine-grained authorization shall be performed prior to any transaction to allow the BM-SC to check the access rights of the content provider user (either a human or a machine). Such authorization procedure, if successful, shall result in the creation of an </w:t>
      </w:r>
      <w:r w:rsidR="00FD710C" w:rsidRPr="006D7F24">
        <w:rPr>
          <w:lang w:eastAsia="en-GB"/>
        </w:rPr>
        <w:t>"</w:t>
      </w:r>
      <w:r w:rsidRPr="006D7F24">
        <w:rPr>
          <w:lang w:eastAsia="en-GB"/>
        </w:rPr>
        <w:t>access token</w:t>
      </w:r>
      <w:r w:rsidR="00FD710C" w:rsidRPr="006D7F24">
        <w:rPr>
          <w:lang w:eastAsia="en-GB"/>
        </w:rPr>
        <w:t>"</w:t>
      </w:r>
      <w:r w:rsidRPr="006D7F24">
        <w:rPr>
          <w:lang w:eastAsia="en-GB"/>
        </w:rPr>
        <w:t xml:space="preserve"> that the server will return to the content provider for subsequent requests made on the xMB interface. </w:t>
      </w:r>
    </w:p>
    <w:p w14:paraId="4EF77EF7" w14:textId="77777777" w:rsidR="00C5604C" w:rsidRPr="006D7F24" w:rsidRDefault="00C5604C" w:rsidP="00C5604C">
      <w:pPr>
        <w:spacing w:after="120"/>
        <w:rPr>
          <w:lang w:eastAsia="en-GB"/>
        </w:rPr>
      </w:pPr>
      <w:r w:rsidRPr="006D7F24">
        <w:rPr>
          <w:lang w:eastAsia="en-GB"/>
        </w:rPr>
        <w:t>In the domain-based mode, additional authorization steps shall not be performed. Users within a content provider domain are not further separated.</w:t>
      </w:r>
    </w:p>
    <w:p w14:paraId="07CE9F3A" w14:textId="77777777" w:rsidR="00C5604C" w:rsidRPr="006D7F24" w:rsidRDefault="00C5604C" w:rsidP="00C5604C">
      <w:pPr>
        <w:pStyle w:val="Heading3"/>
        <w:rPr>
          <w:lang w:eastAsia="en-GB"/>
        </w:rPr>
      </w:pPr>
      <w:bookmarkStart w:id="130" w:name="_Toc521060136"/>
      <w:r w:rsidRPr="006D7F24">
        <w:rPr>
          <w:lang w:eastAsia="en-GB"/>
        </w:rPr>
        <w:t>5.2.2</w:t>
      </w:r>
      <w:r w:rsidRPr="006D7F24">
        <w:rPr>
          <w:lang w:eastAsia="en-GB"/>
        </w:rPr>
        <w:tab/>
      </w:r>
      <w:r w:rsidRPr="006D7F24">
        <w:t>Authentication</w:t>
      </w:r>
      <w:r w:rsidRPr="006D7F24">
        <w:rPr>
          <w:lang w:eastAsia="en-GB"/>
        </w:rPr>
        <w:t xml:space="preserve"> Procedure</w:t>
      </w:r>
      <w:bookmarkEnd w:id="130"/>
    </w:p>
    <w:p w14:paraId="1CBF3137" w14:textId="77777777" w:rsidR="00C5604C" w:rsidRPr="006D7F24" w:rsidRDefault="00C5604C" w:rsidP="00C5604C">
      <w:r w:rsidRPr="006D7F24">
        <w:t>The authentication procedure is used by the content provider and the BM-SC to authenticate each other. The content provider shall be authenticated with the BM-SC when the content provider wants to provision new services or manage existing services. Similarly, the BM-SC shall be authenticated by the content provider when the BM-SC needs to send reports and notifications to the content provider. Authentication is also required for all user plane procedures.</w:t>
      </w:r>
    </w:p>
    <w:p w14:paraId="6DCFC6D9" w14:textId="167D28CA" w:rsidR="00C5604C" w:rsidRPr="006D7F24" w:rsidRDefault="00C5604C" w:rsidP="00C5604C">
      <w:r w:rsidRPr="006D7F24">
        <w:t>Figure 5</w:t>
      </w:r>
      <w:del w:id="131" w:author="Thorsten Lohmar" w:date="2018-11-23T01:19:00Z">
        <w:r w:rsidRPr="006D7F24">
          <w:delText>-</w:delText>
        </w:r>
      </w:del>
      <w:ins w:id="132" w:author="Thorsten Lohmar" w:date="2018-11-23T01:19:00Z">
        <w:r w:rsidR="009D6051">
          <w:rPr>
            <w:lang w:val="en-150"/>
          </w:rPr>
          <w:t>.</w:t>
        </w:r>
      </w:ins>
      <w:r w:rsidR="009D6051">
        <w:rPr>
          <w:lang w:val="en-150"/>
          <w:rPrChange w:id="133" w:author="Thorsten Lohmar" w:date="2018-11-23T01:19:00Z">
            <w:rPr/>
          </w:rPrChange>
        </w:rPr>
        <w:t>2</w:t>
      </w:r>
      <w:ins w:id="134" w:author="Thorsten Lohmar" w:date="2018-11-23T01:19:00Z">
        <w:r w:rsidRPr="006D7F24">
          <w:t>-</w:t>
        </w:r>
        <w:r w:rsidR="009D6051">
          <w:rPr>
            <w:lang w:val="en-150"/>
          </w:rPr>
          <w:t>1</w:t>
        </w:r>
      </w:ins>
      <w:r w:rsidR="009D6051" w:rsidRPr="006D7F24">
        <w:t xml:space="preserve"> </w:t>
      </w:r>
      <w:r w:rsidRPr="006D7F24">
        <w:t>shows the authentication procedure used between the content provider and the BM-SC.</w:t>
      </w:r>
    </w:p>
    <w:p w14:paraId="570C51B1" w14:textId="77777777" w:rsidR="00C5604C" w:rsidRPr="006D7F24" w:rsidRDefault="00C5604C" w:rsidP="00C5604C">
      <w:pPr>
        <w:pStyle w:val="TH"/>
        <w:rPr>
          <w:lang w:eastAsia="en-GB"/>
        </w:rPr>
      </w:pPr>
      <w:r w:rsidRPr="006D7F24">
        <w:rPr>
          <w:lang w:eastAsia="en-GB"/>
        </w:rPr>
        <w:object w:dxaOrig="3765" w:dyaOrig="1980">
          <v:shape id="_x0000_i1029" type="#_x0000_t75" style="width:190pt;height:99.5pt" o:ole="">
            <v:imagedata r:id="rId15" o:title=""/>
          </v:shape>
          <o:OLEObject Type="Embed" ProgID="Mscgen.Chart" ShapeID="_x0000_i1029" DrawAspect="Content" ObjectID="_1604441313" r:id="rId16"/>
        </w:object>
      </w:r>
    </w:p>
    <w:p w14:paraId="0EA6CBA5" w14:textId="5A928594" w:rsidR="00C5604C" w:rsidRPr="006D7F24" w:rsidRDefault="00C5604C" w:rsidP="00C5604C">
      <w:pPr>
        <w:pStyle w:val="TF"/>
        <w:rPr>
          <w:rFonts w:eastAsia="SimSun"/>
        </w:rPr>
      </w:pPr>
      <w:r w:rsidRPr="006D7F24">
        <w:rPr>
          <w:rFonts w:eastAsia="SimSun"/>
        </w:rPr>
        <w:t>Figure 5</w:t>
      </w:r>
      <w:del w:id="135" w:author="Thorsten Lohmar" w:date="2018-11-23T01:19:00Z">
        <w:r w:rsidRPr="006D7F24">
          <w:rPr>
            <w:rFonts w:eastAsia="SimSun"/>
          </w:rPr>
          <w:delText>-</w:delText>
        </w:r>
      </w:del>
      <w:ins w:id="136" w:author="Thorsten Lohmar" w:date="2018-11-23T01:19:00Z">
        <w:r w:rsidR="009D6051">
          <w:rPr>
            <w:rFonts w:eastAsia="SimSun"/>
            <w:lang w:val="en-150"/>
          </w:rPr>
          <w:t>.</w:t>
        </w:r>
      </w:ins>
      <w:r w:rsidR="009D6051">
        <w:rPr>
          <w:rFonts w:eastAsia="SimSun"/>
          <w:lang w:val="en-150"/>
          <w:rPrChange w:id="137" w:author="Thorsten Lohmar" w:date="2018-11-23T01:19:00Z">
            <w:rPr>
              <w:rFonts w:eastAsia="SimSun"/>
            </w:rPr>
          </w:rPrChange>
        </w:rPr>
        <w:t>2</w:t>
      </w:r>
      <w:ins w:id="138" w:author="Thorsten Lohmar" w:date="2018-11-23T01:19:00Z">
        <w:r w:rsidRPr="006D7F24">
          <w:rPr>
            <w:rFonts w:eastAsia="SimSun"/>
          </w:rPr>
          <w:t>-</w:t>
        </w:r>
        <w:r w:rsidR="009D6051">
          <w:rPr>
            <w:rFonts w:eastAsia="SimSun"/>
            <w:lang w:val="en-150"/>
          </w:rPr>
          <w:t>1</w:t>
        </w:r>
      </w:ins>
      <w:r w:rsidRPr="006D7F24">
        <w:rPr>
          <w:rFonts w:eastAsia="SimSun"/>
        </w:rPr>
        <w:t>: Authentication Procedure</w:t>
      </w:r>
    </w:p>
    <w:p w14:paraId="2FDF3256" w14:textId="77777777" w:rsidR="00C5604C" w:rsidRPr="006D7F24" w:rsidRDefault="00C5604C" w:rsidP="00B24BB0">
      <w:pPr>
        <w:pStyle w:val="B10"/>
        <w:keepNext/>
        <w:keepLines/>
      </w:pPr>
      <w:r w:rsidRPr="006D7F24">
        <w:t>1. The content provider and the BM-SC authenticate each other for performing service management and status reporting and notification respectively. During this authentication step, the content provider and BM-SC exchange their X.509 certificates using TLS as defined in TS 33.310 [</w:t>
      </w:r>
      <w:r w:rsidR="00C00EF0" w:rsidRPr="006D7F24">
        <w:t>5</w:t>
      </w:r>
      <w:r w:rsidRPr="006D7F24">
        <w:t>] and independently verify the validity of each others certificate.</w:t>
      </w:r>
    </w:p>
    <w:p w14:paraId="209AEC54" w14:textId="77777777" w:rsidR="00C5604C" w:rsidRPr="006D7F24" w:rsidRDefault="00C5604C" w:rsidP="00B24BB0">
      <w:pPr>
        <w:pStyle w:val="B10"/>
      </w:pPr>
      <w:r w:rsidRPr="006D7F24">
        <w:t>2. The TLS connection is established.</w:t>
      </w:r>
    </w:p>
    <w:p w14:paraId="7269193F" w14:textId="77777777" w:rsidR="00C5604C" w:rsidRPr="006D7F24" w:rsidRDefault="00C5604C" w:rsidP="00C5604C">
      <w:pPr>
        <w:pStyle w:val="Heading3"/>
        <w:rPr>
          <w:i/>
        </w:rPr>
      </w:pPr>
      <w:bookmarkStart w:id="139" w:name="_Toc521060137"/>
      <w:r w:rsidRPr="006D7F24">
        <w:t>5.2.3</w:t>
      </w:r>
      <w:r w:rsidRPr="006D7F24">
        <w:tab/>
        <w:t>Authorization Procedure</w:t>
      </w:r>
      <w:bookmarkEnd w:id="139"/>
    </w:p>
    <w:p w14:paraId="44FA71B5" w14:textId="77777777" w:rsidR="00C5604C" w:rsidRPr="006D7F24" w:rsidRDefault="00C5604C" w:rsidP="00C5604C">
      <w:r w:rsidRPr="006D7F24">
        <w:t>Before using any of the MBMS xMB procedure, the Content Provider shall first use the following authorization procedure the retrieve its authorization. After successful authorization based on the content provider</w:t>
      </w:r>
      <w:r w:rsidR="00FD710C" w:rsidRPr="006D7F24">
        <w:t>'</w:t>
      </w:r>
      <w:r w:rsidRPr="006D7F24">
        <w:t>s representative</w:t>
      </w:r>
      <w:r w:rsidR="00FD710C" w:rsidRPr="006D7F24">
        <w:t>'</w:t>
      </w:r>
      <w:r w:rsidRPr="006D7F24">
        <w:t>s credentials, operations such as service and session creation within the granted permissions become possible.</w:t>
      </w:r>
    </w:p>
    <w:p w14:paraId="56E91547" w14:textId="77777777" w:rsidR="00C5604C" w:rsidRPr="006D7F24" w:rsidRDefault="00C5604C" w:rsidP="007E202B">
      <w:r w:rsidRPr="006D7F24">
        <w:t xml:space="preserve">In this version of the specification, the BM-SC shall support at least one of the two following modes of authorization: </w:t>
      </w:r>
      <w:r w:rsidRPr="006D7F24">
        <w:rPr>
          <w:i/>
        </w:rPr>
        <w:t>domain-based</w:t>
      </w:r>
      <w:r w:rsidRPr="006D7F24">
        <w:t xml:space="preserve"> or </w:t>
      </w:r>
      <w:r w:rsidRPr="006D7F24">
        <w:rPr>
          <w:i/>
        </w:rPr>
        <w:t>user-based</w:t>
      </w:r>
      <w:r w:rsidRPr="006D7F24">
        <w:t>.</w:t>
      </w:r>
    </w:p>
    <w:p w14:paraId="46E22D8B" w14:textId="77777777" w:rsidR="00C5604C" w:rsidRPr="006D7F24" w:rsidRDefault="00C5604C" w:rsidP="007E202B">
      <w:r w:rsidRPr="006D7F24">
        <w:t>Upon a successful authentication procedure, the absence of an access token provided to the content provider in response to an authorization request is an indication that the BM-SC only supports domain-based authorization, based on the previously-established (D)TLS connection between the Content Provider server and the BM-SC. This means that the same access rights to service or session resource requests across the xMB interface will be granted at the level of the business entity represented by the sender, independent of the end-user representative of that entity or administrative domain submitting the request. This requires the network operator to have already created and provided a unique certificate for storage by the BM-SC. If the certificate of the content provider is not contained in the BM-SC, then the authorization procedure shall fail.</w:t>
      </w:r>
    </w:p>
    <w:p w14:paraId="6DFA04C9" w14:textId="77777777" w:rsidR="00C5604C" w:rsidRPr="006D7F24" w:rsidRDefault="00C5604C" w:rsidP="00C5604C">
      <w:pPr>
        <w:rPr>
          <w:lang w:eastAsia="ja-JP"/>
        </w:rPr>
      </w:pPr>
      <w:r w:rsidRPr="006D7F24">
        <w:rPr>
          <w:lang w:eastAsia="ja-JP"/>
        </w:rPr>
        <w:t>Presence of an access token in the authorization response is an indication that the BM-SC supports user-based authorization, i.e., fine-grained authorization at the end-user representative level, of xMB resource requests. In this case, the content provider representative shall include this access token in each subsequent resource request made on xMB.</w:t>
      </w:r>
    </w:p>
    <w:p w14:paraId="2B968450" w14:textId="77777777" w:rsidR="00C5604C" w:rsidRPr="006D7F24" w:rsidRDefault="00C5604C" w:rsidP="00C5604C">
      <w:pPr>
        <w:pStyle w:val="NO"/>
      </w:pPr>
      <w:r w:rsidRPr="006D7F24">
        <w:t>NOTE 1:</w:t>
      </w:r>
      <w:r w:rsidRPr="006D7F24">
        <w:tab/>
        <w:t>It is up to the BM-SC to decide whether it supports domain-based or user-based authorization.</w:t>
      </w:r>
    </w:p>
    <w:p w14:paraId="485EBD1D" w14:textId="77777777" w:rsidR="00C5604C" w:rsidRPr="006D7F24" w:rsidRDefault="00C5604C" w:rsidP="00C5604C">
      <w:pPr>
        <w:pStyle w:val="NO"/>
        <w:spacing w:after="240"/>
        <w:ind w:left="1138" w:hanging="850"/>
      </w:pPr>
      <w:r w:rsidRPr="006D7F24">
        <w:t>NOTE 2:</w:t>
      </w:r>
      <w:r w:rsidRPr="006D7F24">
        <w:tab/>
        <w:t>In Figure 5-3 and subsequent clauses on Service Management and Session Management procedures and the associated message sequence diagrams, it is assumed that user-based authorization is supported by the BM-SC.</w:t>
      </w:r>
    </w:p>
    <w:p w14:paraId="7589E962" w14:textId="421B6172" w:rsidR="00C5604C" w:rsidRPr="006D7F24" w:rsidRDefault="00C5604C" w:rsidP="00C5604C">
      <w:r w:rsidRPr="006D7F24">
        <w:t>Figure 5</w:t>
      </w:r>
      <w:del w:id="140" w:author="Thorsten Lohmar" w:date="2018-11-23T01:19:00Z">
        <w:r w:rsidRPr="006D7F24">
          <w:delText>-3</w:delText>
        </w:r>
      </w:del>
      <w:ins w:id="141" w:author="Thorsten Lohmar" w:date="2018-11-23T01:19:00Z">
        <w:r w:rsidR="009D6051">
          <w:rPr>
            <w:lang w:val="en-150"/>
          </w:rPr>
          <w:t>.2</w:t>
        </w:r>
        <w:r w:rsidRPr="006D7F24">
          <w:t>-</w:t>
        </w:r>
        <w:r w:rsidR="009D6051">
          <w:rPr>
            <w:lang w:val="en-150"/>
          </w:rPr>
          <w:t>2</w:t>
        </w:r>
      </w:ins>
      <w:r w:rsidR="009D6051" w:rsidRPr="006D7F24">
        <w:t xml:space="preserve"> </w:t>
      </w:r>
      <w:r w:rsidRPr="006D7F24">
        <w:t>shows the procedure for content provider authorization by the BM-SC.</w:t>
      </w:r>
    </w:p>
    <w:p w14:paraId="46CB4B5D" w14:textId="77777777" w:rsidR="00C5604C" w:rsidRPr="006D7F24" w:rsidRDefault="00C5604C" w:rsidP="00C5604C">
      <w:pPr>
        <w:pStyle w:val="TH"/>
        <w:rPr>
          <w:lang w:eastAsia="en-GB"/>
        </w:rPr>
      </w:pPr>
      <w:r w:rsidRPr="006D7F24">
        <w:rPr>
          <w:lang w:eastAsia="en-GB"/>
        </w:rPr>
        <w:object w:dxaOrig="4455" w:dyaOrig="2565">
          <v:shape id="_x0000_i1030" type="#_x0000_t75" style="width:224.5pt;height:128.5pt" o:ole="">
            <v:imagedata r:id="rId17" o:title=""/>
          </v:shape>
          <o:OLEObject Type="Embed" ProgID="Mscgen.Chart" ShapeID="_x0000_i1030" DrawAspect="Content" ObjectID="_1604441314" r:id="rId18"/>
        </w:object>
      </w:r>
    </w:p>
    <w:p w14:paraId="001704E2" w14:textId="2F7634B9" w:rsidR="00C5604C" w:rsidRPr="006D7F24" w:rsidRDefault="00C5604C" w:rsidP="00C5604C">
      <w:pPr>
        <w:pStyle w:val="TF"/>
        <w:rPr>
          <w:rFonts w:eastAsia="Malgun Gothic"/>
        </w:rPr>
      </w:pPr>
      <w:r w:rsidRPr="006D7F24">
        <w:rPr>
          <w:rFonts w:eastAsia="SimSun"/>
        </w:rPr>
        <w:t xml:space="preserve">Figure </w:t>
      </w:r>
      <w:r w:rsidRPr="006D7F24">
        <w:t>5</w:t>
      </w:r>
      <w:del w:id="142" w:author="Thorsten Lohmar" w:date="2018-11-23T01:19:00Z">
        <w:r w:rsidRPr="006D7F24">
          <w:rPr>
            <w:rFonts w:eastAsia="SimSun"/>
          </w:rPr>
          <w:delText>-3</w:delText>
        </w:r>
      </w:del>
      <w:ins w:id="143" w:author="Thorsten Lohmar" w:date="2018-11-23T01:19:00Z">
        <w:r w:rsidR="009D6051">
          <w:rPr>
            <w:lang w:val="en-150"/>
          </w:rPr>
          <w:t>.2</w:t>
        </w:r>
        <w:r w:rsidRPr="006D7F24">
          <w:rPr>
            <w:rFonts w:eastAsia="SimSun"/>
          </w:rPr>
          <w:t>-</w:t>
        </w:r>
        <w:r w:rsidR="009D6051">
          <w:rPr>
            <w:rFonts w:eastAsia="SimSun"/>
            <w:lang w:val="en-150"/>
          </w:rPr>
          <w:t>2</w:t>
        </w:r>
      </w:ins>
      <w:r w:rsidRPr="006D7F24">
        <w:rPr>
          <w:rFonts w:eastAsia="SimSun"/>
        </w:rPr>
        <w:t>: Authorization Procedure</w:t>
      </w:r>
    </w:p>
    <w:p w14:paraId="0E22FA44" w14:textId="77777777" w:rsidR="00C5604C" w:rsidRPr="006D7F24" w:rsidRDefault="00C5604C" w:rsidP="00C5604C">
      <w:pPr>
        <w:pStyle w:val="FP"/>
      </w:pPr>
    </w:p>
    <w:p w14:paraId="6EE7C3F7" w14:textId="77777777" w:rsidR="00C5604C" w:rsidRPr="006D7F24" w:rsidRDefault="00C5604C" w:rsidP="00C5604C">
      <w:pPr>
        <w:pStyle w:val="B10"/>
      </w:pPr>
      <w:r w:rsidRPr="006D7F24">
        <w:t>1)</w:t>
      </w:r>
      <w:r w:rsidRPr="006D7F24">
        <w:tab/>
        <w:t>If the content provider</w:t>
      </w:r>
      <w:r w:rsidR="00FD710C" w:rsidRPr="006D7F24">
        <w:t>'</w:t>
      </w:r>
      <w:r w:rsidRPr="006D7F24">
        <w:t xml:space="preserve">s representative is not in possession of a valid access token, it shall connect to the BM-SC using the authenticated TLS connection and perform the authorization procedure to retrieve the access token. </w:t>
      </w:r>
    </w:p>
    <w:p w14:paraId="4C55CA3E" w14:textId="77777777" w:rsidR="00C5604C" w:rsidRPr="006D7F24" w:rsidRDefault="00C5604C" w:rsidP="00C5604C">
      <w:pPr>
        <w:pStyle w:val="B10"/>
      </w:pPr>
      <w:r w:rsidRPr="006D7F24">
        <w:t>2)</w:t>
      </w:r>
      <w:r w:rsidRPr="006D7F24">
        <w:tab/>
        <w:t>The BM-SC checks the credentials of the content provider and upon successful verification it will generate an access token that will be returned to the content provider. The link between the access token and the entitlement is outside of the scope of the specification.</w:t>
      </w:r>
    </w:p>
    <w:p w14:paraId="123C895D" w14:textId="77777777" w:rsidR="00C5604C" w:rsidRPr="006D7F24" w:rsidRDefault="00C5604C" w:rsidP="00B24BB0">
      <w:pPr>
        <w:pStyle w:val="B10"/>
      </w:pPr>
      <w:r w:rsidRPr="006D7F24">
        <w:t>3)</w:t>
      </w:r>
      <w:r w:rsidRPr="006D7F24">
        <w:tab/>
        <w:t xml:space="preserve">The content provider may then use the access token on subsequent calls to the xMB interface. </w:t>
      </w:r>
    </w:p>
    <w:p w14:paraId="376E6A49" w14:textId="77777777" w:rsidR="00C5604C" w:rsidRPr="006D7F24" w:rsidRDefault="00C5604C" w:rsidP="00C5604C">
      <w:pPr>
        <w:pStyle w:val="Heading2"/>
        <w:rPr>
          <w:lang w:eastAsia="en-GB"/>
        </w:rPr>
      </w:pPr>
      <w:bookmarkStart w:id="144" w:name="_Toc521060138"/>
      <w:r w:rsidRPr="006D7F24">
        <w:rPr>
          <w:lang w:eastAsia="en-GB"/>
        </w:rPr>
        <w:t>5.3</w:t>
      </w:r>
      <w:r w:rsidRPr="006D7F24">
        <w:rPr>
          <w:lang w:eastAsia="en-GB"/>
        </w:rPr>
        <w:tab/>
      </w:r>
      <w:r w:rsidRPr="006D7F24">
        <w:t>Service</w:t>
      </w:r>
      <w:r w:rsidRPr="006D7F24">
        <w:rPr>
          <w:lang w:eastAsia="en-GB"/>
        </w:rPr>
        <w:t xml:space="preserve"> Management Procedures</w:t>
      </w:r>
      <w:bookmarkEnd w:id="144"/>
    </w:p>
    <w:p w14:paraId="21F04086" w14:textId="77777777" w:rsidR="00C5604C" w:rsidRPr="006D7F24" w:rsidRDefault="00C5604C" w:rsidP="00C5604C">
      <w:pPr>
        <w:pStyle w:val="Heading3"/>
        <w:rPr>
          <w:lang w:eastAsia="en-GB"/>
        </w:rPr>
      </w:pPr>
      <w:bookmarkStart w:id="145" w:name="_Toc521060139"/>
      <w:r w:rsidRPr="006D7F24">
        <w:rPr>
          <w:lang w:eastAsia="en-GB"/>
        </w:rPr>
        <w:t>5.3.1</w:t>
      </w:r>
      <w:r w:rsidRPr="006D7F24">
        <w:rPr>
          <w:lang w:eastAsia="en-GB"/>
        </w:rPr>
        <w:tab/>
      </w:r>
      <w:r w:rsidRPr="006D7F24">
        <w:t>Introduction</w:t>
      </w:r>
      <w:bookmarkEnd w:id="145"/>
    </w:p>
    <w:p w14:paraId="18E80B88" w14:textId="77777777" w:rsidR="00C5604C" w:rsidRPr="006D7F24" w:rsidRDefault="00C5604C" w:rsidP="00C5604C">
      <w:pPr>
        <w:rPr>
          <w:lang w:eastAsia="en-GB"/>
        </w:rPr>
      </w:pPr>
      <w:r w:rsidRPr="006D7F24">
        <w:rPr>
          <w:lang w:eastAsia="en-GB"/>
        </w:rPr>
        <w:t>The service management procedures allow the content provider to create, modify and delete services on the BM-SC. Each service may contain multiple sequential sessions.</w:t>
      </w:r>
    </w:p>
    <w:p w14:paraId="190F1263" w14:textId="77777777" w:rsidR="00C5604C" w:rsidRPr="006D7F24" w:rsidRDefault="00C5604C" w:rsidP="00C5604C">
      <w:pPr>
        <w:pStyle w:val="Heading3"/>
        <w:rPr>
          <w:lang w:eastAsia="en-GB"/>
        </w:rPr>
      </w:pPr>
      <w:bookmarkStart w:id="146" w:name="_Toc521060140"/>
      <w:r w:rsidRPr="006D7F24">
        <w:rPr>
          <w:lang w:eastAsia="en-GB"/>
        </w:rPr>
        <w:t>5.3.2</w:t>
      </w:r>
      <w:r w:rsidRPr="006D7F24">
        <w:rPr>
          <w:lang w:eastAsia="en-GB"/>
        </w:rPr>
        <w:tab/>
      </w:r>
      <w:r w:rsidRPr="006D7F24">
        <w:t>Create</w:t>
      </w:r>
      <w:r w:rsidRPr="006D7F24">
        <w:rPr>
          <w:lang w:eastAsia="en-GB"/>
        </w:rPr>
        <w:t xml:space="preserve"> Service</w:t>
      </w:r>
      <w:bookmarkEnd w:id="146"/>
    </w:p>
    <w:p w14:paraId="7241195B" w14:textId="77777777" w:rsidR="00C5604C" w:rsidRPr="006D7F24" w:rsidRDefault="00C5604C" w:rsidP="00C5604C">
      <w:pPr>
        <w:rPr>
          <w:lang w:eastAsia="en-GB"/>
        </w:rPr>
      </w:pPr>
      <w:r w:rsidRPr="006D7F24">
        <w:rPr>
          <w:lang w:eastAsia="en-GB"/>
        </w:rPr>
        <w:t>The procedure allows a content provider to create a new the service. Service configuration and service sessions are added in subsequent procedures.</w:t>
      </w:r>
    </w:p>
    <w:p w14:paraId="4676BD81" w14:textId="77777777" w:rsidR="00C5604C" w:rsidRPr="006D7F24" w:rsidRDefault="00C5604C" w:rsidP="00C5604C">
      <w:pPr>
        <w:pStyle w:val="TH"/>
        <w:rPr>
          <w:lang w:eastAsia="en-GB"/>
        </w:rPr>
      </w:pPr>
      <w:r w:rsidRPr="006D7F24">
        <w:rPr>
          <w:lang w:eastAsia="en-GB"/>
        </w:rPr>
        <w:object w:dxaOrig="3765" w:dyaOrig="1845">
          <v:shape id="_x0000_i1031" type="#_x0000_t75" style="width:190pt;height:92.5pt" o:ole="">
            <v:imagedata r:id="rId19" o:title=""/>
          </v:shape>
          <o:OLEObject Type="Embed" ProgID="Mscgen.Chart" ShapeID="_x0000_i1031" DrawAspect="Content" ObjectID="_1604441315" r:id="rId20"/>
        </w:object>
      </w:r>
    </w:p>
    <w:p w14:paraId="5450EB08" w14:textId="64D15CAB" w:rsidR="00C5604C" w:rsidRPr="006D7F24" w:rsidRDefault="00C5604C" w:rsidP="00B24BB0">
      <w:pPr>
        <w:pStyle w:val="TF"/>
        <w:rPr>
          <w:lang w:eastAsia="en-GB"/>
        </w:rPr>
      </w:pPr>
      <w:r w:rsidRPr="006D7F24">
        <w:rPr>
          <w:lang w:eastAsia="en-GB"/>
        </w:rPr>
        <w:t>Figure 5</w:t>
      </w:r>
      <w:del w:id="147" w:author="Thorsten Lohmar" w:date="2018-11-23T01:19:00Z">
        <w:r w:rsidRPr="006D7F24">
          <w:rPr>
            <w:lang w:eastAsia="en-GB"/>
          </w:rPr>
          <w:delText>-4</w:delText>
        </w:r>
      </w:del>
      <w:ins w:id="148" w:author="Thorsten Lohmar" w:date="2018-11-23T01:19:00Z">
        <w:r w:rsidR="009D6051">
          <w:rPr>
            <w:lang w:val="en-150" w:eastAsia="en-GB"/>
          </w:rPr>
          <w:t>.3</w:t>
        </w:r>
        <w:r w:rsidRPr="006D7F24">
          <w:rPr>
            <w:lang w:eastAsia="en-GB"/>
          </w:rPr>
          <w:t>-</w:t>
        </w:r>
        <w:r w:rsidR="009D6051">
          <w:rPr>
            <w:lang w:val="en-150" w:eastAsia="en-GB"/>
          </w:rPr>
          <w:t>1</w:t>
        </w:r>
      </w:ins>
      <w:r w:rsidRPr="006D7F24">
        <w:rPr>
          <w:lang w:eastAsia="en-GB"/>
        </w:rPr>
        <w:t>: Service Creation</w:t>
      </w:r>
    </w:p>
    <w:p w14:paraId="3F5584B2" w14:textId="77777777" w:rsidR="00C5604C" w:rsidRPr="006D7F24" w:rsidRDefault="00C5604C" w:rsidP="00C5604C">
      <w:pPr>
        <w:pStyle w:val="B10"/>
        <w:rPr>
          <w:lang w:eastAsia="en-GB"/>
        </w:rPr>
      </w:pPr>
      <w:r w:rsidRPr="006D7F24">
        <w:rPr>
          <w:lang w:eastAsia="en-GB"/>
        </w:rPr>
        <w:t>1. The service is created. The content provider provides a valid access token.</w:t>
      </w:r>
    </w:p>
    <w:p w14:paraId="4ED084FE" w14:textId="77777777" w:rsidR="00C5604C" w:rsidRPr="006D7F24" w:rsidRDefault="00C5604C" w:rsidP="00B24BB0">
      <w:pPr>
        <w:pStyle w:val="B10"/>
        <w:rPr>
          <w:lang w:eastAsia="en-GB"/>
        </w:rPr>
      </w:pPr>
      <w:r w:rsidRPr="006D7F24">
        <w:rPr>
          <w:lang w:eastAsia="en-GB"/>
        </w:rPr>
        <w:t>2. On successful creation, the BM-SC responds with the resource id of the service. Service properties are fetched and modified with subsequent transactions.</w:t>
      </w:r>
    </w:p>
    <w:p w14:paraId="308AE66E" w14:textId="77777777" w:rsidR="00C5604C" w:rsidRPr="006D7F24" w:rsidRDefault="00C5604C" w:rsidP="00C5604C">
      <w:pPr>
        <w:pStyle w:val="Heading3"/>
        <w:rPr>
          <w:lang w:eastAsia="en-GB"/>
        </w:rPr>
      </w:pPr>
      <w:bookmarkStart w:id="149" w:name="_Toc521060141"/>
      <w:r w:rsidRPr="006D7F24">
        <w:rPr>
          <w:lang w:eastAsia="en-GB"/>
        </w:rPr>
        <w:t>5.3.3</w:t>
      </w:r>
      <w:r w:rsidRPr="006D7F24">
        <w:rPr>
          <w:lang w:eastAsia="en-GB"/>
        </w:rPr>
        <w:tab/>
        <w:t>Get Service Properties</w:t>
      </w:r>
      <w:bookmarkEnd w:id="149"/>
    </w:p>
    <w:p w14:paraId="5BB6E1DA" w14:textId="77777777" w:rsidR="00C5604C" w:rsidRPr="006D7F24" w:rsidRDefault="00C5604C" w:rsidP="00C5604C">
      <w:pPr>
        <w:rPr>
          <w:lang w:eastAsia="en-GB"/>
        </w:rPr>
      </w:pPr>
      <w:r w:rsidRPr="006D7F24">
        <w:rPr>
          <w:lang w:eastAsia="en-GB"/>
        </w:rPr>
        <w:t>The procedure allows a content provider to fetch the current configuration of the service.</w:t>
      </w:r>
    </w:p>
    <w:p w14:paraId="12034483" w14:textId="77777777" w:rsidR="00C5604C" w:rsidRPr="006D7F24" w:rsidRDefault="00C5604C" w:rsidP="00C5604C">
      <w:pPr>
        <w:pStyle w:val="TH"/>
        <w:rPr>
          <w:lang w:eastAsia="en-GB"/>
        </w:rPr>
      </w:pPr>
      <w:r w:rsidRPr="006D7F24">
        <w:rPr>
          <w:lang w:eastAsia="en-GB"/>
        </w:rPr>
        <w:object w:dxaOrig="3765" w:dyaOrig="1845">
          <v:shape id="_x0000_i1032" type="#_x0000_t75" style="width:190pt;height:92.5pt" o:ole="">
            <v:imagedata r:id="rId21" o:title=""/>
          </v:shape>
          <o:OLEObject Type="Embed" ProgID="Mscgen.Chart" ShapeID="_x0000_i1032" DrawAspect="Content" ObjectID="_1604441316" r:id="rId22"/>
        </w:object>
      </w:r>
    </w:p>
    <w:p w14:paraId="226800AD" w14:textId="4EDD068E" w:rsidR="00C5604C" w:rsidRPr="006D7F24" w:rsidRDefault="00C5604C" w:rsidP="00C5604C">
      <w:pPr>
        <w:pStyle w:val="TF"/>
        <w:rPr>
          <w:lang w:eastAsia="en-GB"/>
        </w:rPr>
      </w:pPr>
      <w:r w:rsidRPr="006D7F24">
        <w:rPr>
          <w:lang w:eastAsia="en-GB"/>
        </w:rPr>
        <w:t>Figure 5</w:t>
      </w:r>
      <w:del w:id="150" w:author="Thorsten Lohmar" w:date="2018-11-23T01:19:00Z">
        <w:r w:rsidRPr="006D7F24">
          <w:rPr>
            <w:lang w:eastAsia="en-GB"/>
          </w:rPr>
          <w:delText>-5</w:delText>
        </w:r>
      </w:del>
      <w:ins w:id="151" w:author="Thorsten Lohmar" w:date="2018-11-23T01:19:00Z">
        <w:r w:rsidR="009D6051">
          <w:rPr>
            <w:lang w:val="en-150" w:eastAsia="en-GB"/>
          </w:rPr>
          <w:t>.3</w:t>
        </w:r>
        <w:r w:rsidRPr="006D7F24">
          <w:rPr>
            <w:lang w:eastAsia="en-GB"/>
          </w:rPr>
          <w:t>-</w:t>
        </w:r>
        <w:r w:rsidR="009D6051">
          <w:rPr>
            <w:lang w:val="en-150" w:eastAsia="en-GB"/>
          </w:rPr>
          <w:t>2</w:t>
        </w:r>
      </w:ins>
      <w:r w:rsidRPr="006D7F24">
        <w:rPr>
          <w:lang w:eastAsia="en-GB"/>
        </w:rPr>
        <w:t>: Get current service properties</w:t>
      </w:r>
    </w:p>
    <w:p w14:paraId="0AEEB156" w14:textId="77777777" w:rsidR="00C5604C" w:rsidRPr="006D7F24" w:rsidRDefault="00C5604C" w:rsidP="00C5604C">
      <w:pPr>
        <w:pStyle w:val="B10"/>
        <w:rPr>
          <w:lang w:eastAsia="en-GB"/>
        </w:rPr>
      </w:pPr>
      <w:r w:rsidRPr="006D7F24">
        <w:rPr>
          <w:lang w:eastAsia="en-GB"/>
        </w:rPr>
        <w:t>1. The content provider sends along with the service property request, the access token and the resource id of the service.</w:t>
      </w:r>
    </w:p>
    <w:p w14:paraId="0215E479" w14:textId="77777777" w:rsidR="00C5604C" w:rsidRPr="006D7F24" w:rsidRDefault="00C5604C" w:rsidP="00B24BB0">
      <w:pPr>
        <w:pStyle w:val="B10"/>
        <w:rPr>
          <w:lang w:eastAsia="en-GB"/>
        </w:rPr>
      </w:pPr>
      <w:r w:rsidRPr="006D7F24">
        <w:rPr>
          <w:lang w:eastAsia="en-GB"/>
        </w:rPr>
        <w:t>2. The BM-SC provides the service properties in response.</w:t>
      </w:r>
    </w:p>
    <w:p w14:paraId="1CEA9A3A" w14:textId="77777777" w:rsidR="00C5604C" w:rsidRPr="006D7F24" w:rsidRDefault="00C5604C" w:rsidP="00C5604C">
      <w:pPr>
        <w:pStyle w:val="Heading3"/>
        <w:rPr>
          <w:lang w:eastAsia="en-GB"/>
        </w:rPr>
      </w:pPr>
      <w:bookmarkStart w:id="152" w:name="_Toc521060142"/>
      <w:r w:rsidRPr="006D7F24">
        <w:rPr>
          <w:lang w:eastAsia="en-GB"/>
        </w:rPr>
        <w:lastRenderedPageBreak/>
        <w:t>5.3.4</w:t>
      </w:r>
      <w:r w:rsidRPr="006D7F24">
        <w:rPr>
          <w:lang w:eastAsia="en-GB"/>
        </w:rPr>
        <w:tab/>
        <w:t>Update Service Properties</w:t>
      </w:r>
      <w:bookmarkEnd w:id="152"/>
    </w:p>
    <w:p w14:paraId="6F2B5340" w14:textId="77777777" w:rsidR="00C5604C" w:rsidRPr="006D7F24" w:rsidRDefault="00C5604C" w:rsidP="00C5604C">
      <w:pPr>
        <w:rPr>
          <w:lang w:eastAsia="en-GB"/>
        </w:rPr>
      </w:pPr>
      <w:r w:rsidRPr="006D7F24">
        <w:rPr>
          <w:lang w:eastAsia="en-GB"/>
        </w:rPr>
        <w:t>The procedure allows a content provider to update the current configuration of the service.</w:t>
      </w:r>
    </w:p>
    <w:p w14:paraId="6C25A739" w14:textId="77777777" w:rsidR="00C5604C" w:rsidRPr="006D7F24" w:rsidRDefault="00C5604C" w:rsidP="00C5604C">
      <w:pPr>
        <w:pStyle w:val="TH"/>
        <w:rPr>
          <w:lang w:eastAsia="en-GB"/>
        </w:rPr>
      </w:pPr>
      <w:r w:rsidRPr="006D7F24">
        <w:rPr>
          <w:lang w:eastAsia="en-GB"/>
        </w:rPr>
        <w:object w:dxaOrig="3765" w:dyaOrig="1725">
          <v:shape id="_x0000_i1033" type="#_x0000_t75" style="width:190pt;height:86.5pt" o:ole="">
            <v:imagedata r:id="rId23" o:title=""/>
          </v:shape>
          <o:OLEObject Type="Embed" ProgID="Mscgen.Chart" ShapeID="_x0000_i1033" DrawAspect="Content" ObjectID="_1604441317" r:id="rId24"/>
        </w:object>
      </w:r>
    </w:p>
    <w:p w14:paraId="7B8D21FA" w14:textId="105147C9" w:rsidR="00C5604C" w:rsidRPr="006D7F24" w:rsidRDefault="00C5604C" w:rsidP="00C5604C">
      <w:pPr>
        <w:pStyle w:val="TF"/>
        <w:rPr>
          <w:lang w:eastAsia="en-GB"/>
        </w:rPr>
      </w:pPr>
      <w:r w:rsidRPr="006D7F24">
        <w:rPr>
          <w:lang w:eastAsia="en-GB"/>
        </w:rPr>
        <w:t>Figure 5</w:t>
      </w:r>
      <w:del w:id="153" w:author="Thorsten Lohmar" w:date="2018-11-23T01:19:00Z">
        <w:r w:rsidRPr="006D7F24">
          <w:rPr>
            <w:lang w:eastAsia="en-GB"/>
          </w:rPr>
          <w:delText>-6</w:delText>
        </w:r>
      </w:del>
      <w:ins w:id="154" w:author="Thorsten Lohmar" w:date="2018-11-23T01:19:00Z">
        <w:r w:rsidR="009D6051">
          <w:rPr>
            <w:lang w:val="en-150" w:eastAsia="en-GB"/>
          </w:rPr>
          <w:t>.3</w:t>
        </w:r>
        <w:r w:rsidRPr="006D7F24">
          <w:rPr>
            <w:lang w:eastAsia="en-GB"/>
          </w:rPr>
          <w:t>-</w:t>
        </w:r>
        <w:r w:rsidR="009D6051">
          <w:rPr>
            <w:lang w:val="en-150" w:eastAsia="en-GB"/>
          </w:rPr>
          <w:t>3</w:t>
        </w:r>
      </w:ins>
      <w:r w:rsidRPr="006D7F24">
        <w:rPr>
          <w:lang w:eastAsia="en-GB"/>
        </w:rPr>
        <w:t>: Service Update</w:t>
      </w:r>
    </w:p>
    <w:p w14:paraId="705D5FCA" w14:textId="77777777" w:rsidR="00C5604C" w:rsidRPr="006D7F24" w:rsidRDefault="00C5604C" w:rsidP="00C5604C">
      <w:pPr>
        <w:rPr>
          <w:lang w:eastAsia="en-GB"/>
        </w:rPr>
      </w:pPr>
      <w:r w:rsidRPr="006D7F24">
        <w:rPr>
          <w:lang w:eastAsia="en-GB"/>
        </w:rPr>
        <w:t xml:space="preserve">The content provider may first fetch the current service configuration using the Get Service Configuration procedure. </w:t>
      </w:r>
    </w:p>
    <w:p w14:paraId="4930BED8" w14:textId="77777777" w:rsidR="00C5604C" w:rsidRPr="006D7F24" w:rsidRDefault="00C5604C" w:rsidP="00C5604C">
      <w:pPr>
        <w:pStyle w:val="B10"/>
        <w:rPr>
          <w:lang w:eastAsia="en-GB"/>
        </w:rPr>
      </w:pPr>
      <w:r w:rsidRPr="006D7F24">
        <w:rPr>
          <w:lang w:eastAsia="en-GB"/>
        </w:rPr>
        <w:t>1. The content provider modifies the properties of the service resource. The procedure may allow modification of individual properties or all properties.</w:t>
      </w:r>
    </w:p>
    <w:p w14:paraId="6E16450D" w14:textId="77777777" w:rsidR="00C5604C" w:rsidRPr="006D7F24" w:rsidRDefault="00C5604C" w:rsidP="00B24BB0">
      <w:pPr>
        <w:pStyle w:val="B10"/>
        <w:rPr>
          <w:lang w:eastAsia="en-GB"/>
        </w:rPr>
      </w:pPr>
      <w:r w:rsidRPr="006D7F24">
        <w:rPr>
          <w:lang w:eastAsia="en-GB"/>
        </w:rPr>
        <w:t>2. The content provider updates the resource identified by the id of the service.</w:t>
      </w:r>
    </w:p>
    <w:p w14:paraId="6763E2BB" w14:textId="77777777" w:rsidR="00C5604C" w:rsidRPr="006D7F24" w:rsidRDefault="00C5604C" w:rsidP="00C5604C">
      <w:pPr>
        <w:pStyle w:val="Heading3"/>
        <w:rPr>
          <w:lang w:eastAsia="en-GB"/>
        </w:rPr>
      </w:pPr>
      <w:bookmarkStart w:id="155" w:name="_Toc521060143"/>
      <w:r w:rsidRPr="006D7F24">
        <w:rPr>
          <w:lang w:eastAsia="en-GB"/>
        </w:rPr>
        <w:t>5.3.5</w:t>
      </w:r>
      <w:r w:rsidRPr="006D7F24">
        <w:rPr>
          <w:lang w:eastAsia="en-GB"/>
        </w:rPr>
        <w:tab/>
        <w:t>Terminate a Service</w:t>
      </w:r>
      <w:bookmarkEnd w:id="155"/>
    </w:p>
    <w:p w14:paraId="7DFE060F" w14:textId="77777777" w:rsidR="00C5604C" w:rsidRPr="006D7F24" w:rsidRDefault="00C5604C" w:rsidP="00C5604C">
      <w:pPr>
        <w:rPr>
          <w:lang w:eastAsia="en-GB"/>
        </w:rPr>
      </w:pPr>
      <w:r w:rsidRPr="006D7F24">
        <w:rPr>
          <w:lang w:eastAsia="en-GB"/>
        </w:rPr>
        <w:t>The content provider may terminate a service. All sessions, including those which are being created or are already active will be deleted automatically with the termination of the service.</w:t>
      </w:r>
    </w:p>
    <w:p w14:paraId="153B5D65" w14:textId="77777777" w:rsidR="00C5604C" w:rsidRPr="006D7F24" w:rsidRDefault="00C5604C" w:rsidP="00C5604C">
      <w:pPr>
        <w:pStyle w:val="TH"/>
        <w:rPr>
          <w:lang w:eastAsia="en-GB"/>
        </w:rPr>
      </w:pPr>
      <w:r w:rsidRPr="006D7F24">
        <w:rPr>
          <w:lang w:eastAsia="en-GB"/>
        </w:rPr>
        <w:object w:dxaOrig="3765" w:dyaOrig="1725">
          <v:shape id="_x0000_i1034" type="#_x0000_t75" style="width:190pt;height:86.5pt" o:ole="">
            <v:imagedata r:id="rId25" o:title=""/>
          </v:shape>
          <o:OLEObject Type="Embed" ProgID="Mscgen.Chart" ShapeID="_x0000_i1034" DrawAspect="Content" ObjectID="_1604441318" r:id="rId26"/>
        </w:object>
      </w:r>
    </w:p>
    <w:p w14:paraId="217AAD8E" w14:textId="193BA777" w:rsidR="00C5604C" w:rsidRPr="006D7F24" w:rsidRDefault="00C5604C" w:rsidP="00B24BB0">
      <w:pPr>
        <w:pStyle w:val="TF"/>
        <w:rPr>
          <w:lang w:eastAsia="en-GB"/>
        </w:rPr>
      </w:pPr>
      <w:r w:rsidRPr="006D7F24">
        <w:rPr>
          <w:lang w:eastAsia="en-GB"/>
        </w:rPr>
        <w:t>Figure 5</w:t>
      </w:r>
      <w:del w:id="156" w:author="Thorsten Lohmar" w:date="2018-11-23T01:19:00Z">
        <w:r w:rsidRPr="006D7F24">
          <w:rPr>
            <w:lang w:eastAsia="en-GB"/>
          </w:rPr>
          <w:delText>-7</w:delText>
        </w:r>
      </w:del>
      <w:ins w:id="157" w:author="Thorsten Lohmar" w:date="2018-11-23T01:19:00Z">
        <w:r w:rsidR="009D6051">
          <w:rPr>
            <w:lang w:val="en-150" w:eastAsia="en-GB"/>
          </w:rPr>
          <w:t>.3</w:t>
        </w:r>
        <w:r w:rsidRPr="006D7F24">
          <w:rPr>
            <w:lang w:eastAsia="en-GB"/>
          </w:rPr>
          <w:t>-</w:t>
        </w:r>
        <w:r w:rsidR="009D6051">
          <w:rPr>
            <w:lang w:val="en-150" w:eastAsia="en-GB"/>
          </w:rPr>
          <w:t>4</w:t>
        </w:r>
      </w:ins>
      <w:r w:rsidRPr="006D7F24">
        <w:rPr>
          <w:lang w:eastAsia="en-GB"/>
        </w:rPr>
        <w:t>: Service Termination</w:t>
      </w:r>
    </w:p>
    <w:p w14:paraId="7A60ED76" w14:textId="77777777" w:rsidR="00C5604C" w:rsidRPr="006D7F24" w:rsidRDefault="00C5604C" w:rsidP="00C5604C">
      <w:pPr>
        <w:pStyle w:val="B10"/>
        <w:rPr>
          <w:lang w:eastAsia="en-GB"/>
        </w:rPr>
      </w:pPr>
      <w:r w:rsidRPr="006D7F24">
        <w:rPr>
          <w:lang w:eastAsia="en-GB"/>
        </w:rPr>
        <w:t>1. The content provider sends the service termination command. The access token and the resource id of the service is provided as input.</w:t>
      </w:r>
    </w:p>
    <w:p w14:paraId="7382AFA4" w14:textId="77777777" w:rsidR="00C5604C" w:rsidRPr="006D7F24" w:rsidRDefault="00C5604C" w:rsidP="00B24BB0">
      <w:pPr>
        <w:pStyle w:val="B10"/>
        <w:rPr>
          <w:lang w:eastAsia="en-GB"/>
        </w:rPr>
      </w:pPr>
      <w:r w:rsidRPr="006D7F24">
        <w:rPr>
          <w:lang w:eastAsia="en-GB"/>
        </w:rPr>
        <w:t>2. The BM-SC terminates the service and deletes all associated sessions, and acknowledges the reception of this request.</w:t>
      </w:r>
    </w:p>
    <w:p w14:paraId="77991671" w14:textId="77777777" w:rsidR="00C5604C" w:rsidRPr="006D7F24" w:rsidRDefault="00C5604C" w:rsidP="00C5604C">
      <w:pPr>
        <w:pStyle w:val="Heading3"/>
        <w:rPr>
          <w:lang w:eastAsia="en-GB"/>
        </w:rPr>
      </w:pPr>
      <w:bookmarkStart w:id="158" w:name="_Toc521060144"/>
      <w:r w:rsidRPr="006D7F24">
        <w:rPr>
          <w:lang w:eastAsia="en-GB"/>
        </w:rPr>
        <w:t>5.3.6</w:t>
      </w:r>
      <w:r w:rsidRPr="006D7F24">
        <w:rPr>
          <w:lang w:eastAsia="en-GB"/>
        </w:rPr>
        <w:tab/>
        <w:t>Service Notifications</w:t>
      </w:r>
      <w:bookmarkEnd w:id="158"/>
    </w:p>
    <w:p w14:paraId="46FEF499" w14:textId="77777777" w:rsidR="00C5604C" w:rsidRPr="006D7F24" w:rsidRDefault="00C5604C" w:rsidP="00C5604C">
      <w:pPr>
        <w:rPr>
          <w:lang w:eastAsia="en-GB"/>
        </w:rPr>
      </w:pPr>
      <w:r w:rsidRPr="006D7F24">
        <w:rPr>
          <w:lang w:eastAsia="en-GB"/>
        </w:rPr>
        <w:t>Service Notifications can be pushed to the content provider, when the content provider has provided a value for the Push Notification URL property through a Service Update procedure transaction. The content provider can always initiate request for the delivery of notifications using the URL for notification resources.</w:t>
      </w:r>
    </w:p>
    <w:p w14:paraId="3DFA5BB0" w14:textId="77777777" w:rsidR="00C5604C" w:rsidRPr="006D7F24" w:rsidRDefault="00C5604C" w:rsidP="00C5604C">
      <w:pPr>
        <w:rPr>
          <w:lang w:eastAsia="en-GB"/>
        </w:rPr>
      </w:pPr>
      <w:r w:rsidRPr="006D7F24">
        <w:rPr>
          <w:lang w:eastAsia="en-GB"/>
        </w:rPr>
        <w:t xml:space="preserve">The content provider may configure a push notification end-point within the service properties. When present, the BM-SC notifies the content provider whenever appropriate. </w:t>
      </w:r>
    </w:p>
    <w:p w14:paraId="489C3B10" w14:textId="77777777" w:rsidR="00C5604C" w:rsidRPr="006D7F24" w:rsidRDefault="00C5604C" w:rsidP="00C5604C">
      <w:pPr>
        <w:pStyle w:val="TH"/>
        <w:rPr>
          <w:lang w:eastAsia="en-GB"/>
        </w:rPr>
      </w:pPr>
      <w:r w:rsidRPr="006D7F24">
        <w:rPr>
          <w:lang w:eastAsia="en-GB"/>
        </w:rPr>
        <w:object w:dxaOrig="4350" w:dyaOrig="2565">
          <v:shape id="_x0000_i1035" type="#_x0000_t75" style="width:219pt;height:128.5pt" o:ole="">
            <v:imagedata r:id="rId27" o:title=""/>
          </v:shape>
          <o:OLEObject Type="Embed" ProgID="Mscgen.Chart" ShapeID="_x0000_i1035" DrawAspect="Content" ObjectID="_1604441319" r:id="rId28"/>
        </w:object>
      </w:r>
    </w:p>
    <w:p w14:paraId="2C92C3A2" w14:textId="2094319C" w:rsidR="00C5604C" w:rsidRPr="006D7F24" w:rsidRDefault="00C5604C" w:rsidP="00C5604C">
      <w:pPr>
        <w:pStyle w:val="TF"/>
        <w:rPr>
          <w:lang w:eastAsia="en-GB"/>
        </w:rPr>
      </w:pPr>
      <w:r w:rsidRPr="006D7F24">
        <w:rPr>
          <w:lang w:eastAsia="en-GB"/>
        </w:rPr>
        <w:t>Figure 5</w:t>
      </w:r>
      <w:del w:id="159" w:author="Thorsten Lohmar" w:date="2018-11-23T01:19:00Z">
        <w:r w:rsidRPr="006D7F24">
          <w:rPr>
            <w:lang w:eastAsia="en-GB"/>
          </w:rPr>
          <w:delText>-8</w:delText>
        </w:r>
      </w:del>
      <w:ins w:id="160" w:author="Thorsten Lohmar" w:date="2018-11-23T01:19:00Z">
        <w:r w:rsidR="009D6051">
          <w:rPr>
            <w:lang w:val="en-150" w:eastAsia="en-GB"/>
          </w:rPr>
          <w:t>.3</w:t>
        </w:r>
        <w:r w:rsidRPr="006D7F24">
          <w:rPr>
            <w:lang w:eastAsia="en-GB"/>
          </w:rPr>
          <w:t>-</w:t>
        </w:r>
        <w:r w:rsidR="009D6051">
          <w:rPr>
            <w:lang w:val="en-150" w:eastAsia="en-GB"/>
          </w:rPr>
          <w:t>5</w:t>
        </w:r>
      </w:ins>
      <w:r w:rsidRPr="006D7F24">
        <w:rPr>
          <w:lang w:eastAsia="en-GB"/>
        </w:rPr>
        <w:t>: Event Push Notification</w:t>
      </w:r>
    </w:p>
    <w:p w14:paraId="1567EA22" w14:textId="77777777" w:rsidR="00C5604C" w:rsidRPr="006D7F24" w:rsidRDefault="00C5604C" w:rsidP="00C5604C">
      <w:pPr>
        <w:pStyle w:val="B10"/>
        <w:rPr>
          <w:lang w:eastAsia="en-GB"/>
        </w:rPr>
      </w:pPr>
      <w:r w:rsidRPr="006D7F24">
        <w:rPr>
          <w:lang w:eastAsia="en-GB"/>
        </w:rPr>
        <w:t xml:space="preserve">1. When an event occurs, the BM-SC determines whether an event notification should be sent to the content provider. </w:t>
      </w:r>
    </w:p>
    <w:p w14:paraId="4E8DCA61" w14:textId="77777777" w:rsidR="00C5604C" w:rsidRPr="006D7F24" w:rsidRDefault="00C5604C" w:rsidP="00C5604C">
      <w:pPr>
        <w:pStyle w:val="B10"/>
        <w:rPr>
          <w:lang w:eastAsia="en-GB"/>
        </w:rPr>
      </w:pPr>
      <w:r w:rsidRPr="006D7F24">
        <w:rPr>
          <w:lang w:eastAsia="en-GB"/>
        </w:rPr>
        <w:t xml:space="preserve">2. The BM-SC sends a notification, containing details around the event, to the content provider. </w:t>
      </w:r>
    </w:p>
    <w:p w14:paraId="3099D5A3" w14:textId="77777777" w:rsidR="00C5604C" w:rsidRPr="006D7F24" w:rsidRDefault="00C5604C" w:rsidP="00C5604C">
      <w:pPr>
        <w:pStyle w:val="B10"/>
        <w:rPr>
          <w:lang w:eastAsia="en-GB"/>
        </w:rPr>
      </w:pPr>
      <w:r w:rsidRPr="006D7F24">
        <w:rPr>
          <w:lang w:eastAsia="en-GB"/>
        </w:rPr>
        <w:t>3. The content provider acknowledges the reception.</w:t>
      </w:r>
    </w:p>
    <w:p w14:paraId="18A5A55C" w14:textId="77777777" w:rsidR="00C5604C" w:rsidRPr="006D7F24" w:rsidRDefault="00C5604C" w:rsidP="00C5604C">
      <w:pPr>
        <w:rPr>
          <w:lang w:eastAsia="en-GB"/>
        </w:rPr>
      </w:pPr>
      <w:r w:rsidRPr="006D7F24">
        <w:rPr>
          <w:lang w:eastAsia="en-GB"/>
        </w:rPr>
        <w:t xml:space="preserve">The content provider may initiate periodical </w:t>
      </w:r>
      <w:r w:rsidR="00FD710C" w:rsidRPr="006D7F24">
        <w:rPr>
          <w:lang w:eastAsia="en-GB"/>
        </w:rPr>
        <w:t>"</w:t>
      </w:r>
      <w:r w:rsidRPr="006D7F24">
        <w:rPr>
          <w:lang w:eastAsia="en-GB"/>
        </w:rPr>
        <w:t>pull</w:t>
      </w:r>
      <w:r w:rsidR="00FD710C" w:rsidRPr="006D7F24">
        <w:rPr>
          <w:lang w:eastAsia="en-GB"/>
        </w:rPr>
        <w:t>"</w:t>
      </w:r>
      <w:r w:rsidRPr="006D7F24">
        <w:rPr>
          <w:lang w:eastAsia="en-GB"/>
        </w:rPr>
        <w:t xml:space="preserve">-based reception of notifications. </w:t>
      </w:r>
    </w:p>
    <w:p w14:paraId="25C5776A" w14:textId="77777777" w:rsidR="00C5604C" w:rsidRPr="006D7F24" w:rsidRDefault="00C5604C" w:rsidP="00C5604C">
      <w:pPr>
        <w:pStyle w:val="TH"/>
        <w:rPr>
          <w:lang w:eastAsia="en-GB"/>
        </w:rPr>
      </w:pPr>
      <w:r w:rsidRPr="006D7F24">
        <w:rPr>
          <w:lang w:eastAsia="en-GB"/>
        </w:rPr>
        <w:object w:dxaOrig="3765" w:dyaOrig="1845">
          <v:shape id="_x0000_i1036" type="#_x0000_t75" style="width:190pt;height:92.5pt" o:ole="">
            <v:imagedata r:id="rId29" o:title=""/>
          </v:shape>
          <o:OLEObject Type="Embed" ProgID="Mscgen.Chart" ShapeID="_x0000_i1036" DrawAspect="Content" ObjectID="_1604441320" r:id="rId30"/>
        </w:object>
      </w:r>
    </w:p>
    <w:p w14:paraId="2382F1CE" w14:textId="703FFC0B" w:rsidR="00C5604C" w:rsidRPr="006D7F24" w:rsidRDefault="00C5604C" w:rsidP="00C5604C">
      <w:pPr>
        <w:pStyle w:val="TF"/>
        <w:rPr>
          <w:lang w:eastAsia="en-GB"/>
        </w:rPr>
      </w:pPr>
      <w:r w:rsidRPr="006D7F24">
        <w:rPr>
          <w:lang w:eastAsia="en-GB"/>
        </w:rPr>
        <w:t>Figure 5</w:t>
      </w:r>
      <w:del w:id="161" w:author="Thorsten Lohmar" w:date="2018-11-23T01:19:00Z">
        <w:r w:rsidRPr="006D7F24">
          <w:rPr>
            <w:lang w:eastAsia="en-GB"/>
          </w:rPr>
          <w:delText>-8a</w:delText>
        </w:r>
      </w:del>
      <w:ins w:id="162" w:author="Thorsten Lohmar" w:date="2018-11-23T01:19:00Z">
        <w:r w:rsidR="009D6051">
          <w:rPr>
            <w:lang w:val="en-150" w:eastAsia="en-GB"/>
          </w:rPr>
          <w:t>.3</w:t>
        </w:r>
        <w:r w:rsidRPr="006D7F24">
          <w:rPr>
            <w:lang w:eastAsia="en-GB"/>
          </w:rPr>
          <w:t>-</w:t>
        </w:r>
        <w:r w:rsidR="009D6051">
          <w:rPr>
            <w:lang w:val="en-150" w:eastAsia="en-GB"/>
          </w:rPr>
          <w:t>6</w:t>
        </w:r>
      </w:ins>
      <w:r w:rsidRPr="006D7F24">
        <w:rPr>
          <w:lang w:eastAsia="en-GB"/>
        </w:rPr>
        <w:t>: Event Pull Notification</w:t>
      </w:r>
    </w:p>
    <w:p w14:paraId="71832C92" w14:textId="77777777" w:rsidR="00C5604C" w:rsidRPr="006D7F24" w:rsidRDefault="00C5604C" w:rsidP="00C5604C">
      <w:pPr>
        <w:pStyle w:val="B10"/>
        <w:rPr>
          <w:lang w:eastAsia="en-GB"/>
        </w:rPr>
      </w:pPr>
      <w:r w:rsidRPr="006D7F24">
        <w:rPr>
          <w:lang w:eastAsia="en-GB"/>
        </w:rPr>
        <w:t>1. The content provider sends along with the notification request, the access token and may additionally provide the service id as a filter.</w:t>
      </w:r>
    </w:p>
    <w:p w14:paraId="5051DAD8" w14:textId="77777777" w:rsidR="00C5604C" w:rsidRPr="006D7F24" w:rsidRDefault="00C5604C" w:rsidP="00B24BB0">
      <w:pPr>
        <w:pStyle w:val="B10"/>
        <w:ind w:left="567" w:hanging="283"/>
        <w:rPr>
          <w:lang w:eastAsia="en-GB"/>
        </w:rPr>
      </w:pPr>
      <w:r w:rsidRPr="006D7F24">
        <w:rPr>
          <w:lang w:eastAsia="en-GB"/>
        </w:rPr>
        <w:t>2. The BM-SC provides all the notifications in response which occurred during a BM-SC-defined past period prior to the time of reception of the request.</w:t>
      </w:r>
    </w:p>
    <w:p w14:paraId="6F456968" w14:textId="77777777" w:rsidR="00C5604C" w:rsidRPr="006D7F24" w:rsidRDefault="00C5604C" w:rsidP="00C5604C">
      <w:pPr>
        <w:pStyle w:val="Heading3"/>
        <w:rPr>
          <w:lang w:eastAsia="en-GB"/>
        </w:rPr>
      </w:pPr>
      <w:bookmarkStart w:id="163" w:name="_Toc521060145"/>
      <w:r w:rsidRPr="006D7F24">
        <w:rPr>
          <w:lang w:eastAsia="en-GB"/>
        </w:rPr>
        <w:t>5.3.7</w:t>
      </w:r>
      <w:r w:rsidRPr="006D7F24">
        <w:rPr>
          <w:lang w:eastAsia="en-GB"/>
        </w:rPr>
        <w:tab/>
        <w:t>List of Service Properties</w:t>
      </w:r>
      <w:bookmarkEnd w:id="163"/>
    </w:p>
    <w:p w14:paraId="54E9ABEC" w14:textId="77777777" w:rsidR="00C5604C" w:rsidRPr="006D7F24" w:rsidRDefault="00C5604C" w:rsidP="00C5604C">
      <w:pPr>
        <w:rPr>
          <w:lang w:eastAsia="en-GB"/>
        </w:rPr>
      </w:pPr>
      <w:r w:rsidRPr="006D7F24">
        <w:rPr>
          <w:lang w:eastAsia="en-GB"/>
        </w:rPr>
        <w:t>All Service Properties, except for the resource id, are always carried in a HTTPS message body. The access-token is always carried as part of HTTP Headers. Except for the service creation request (where the id is not present), the resource id shall be present in the URL of all requests that relate to a specific service.</w:t>
      </w:r>
    </w:p>
    <w:p w14:paraId="2375615D" w14:textId="61B5320C" w:rsidR="00C5604C" w:rsidRPr="006D7F24" w:rsidRDefault="00C5604C" w:rsidP="00C32ACA">
      <w:pPr>
        <w:keepNext/>
        <w:rPr>
          <w:lang w:eastAsia="en-GB"/>
        </w:rPr>
      </w:pPr>
      <w:r w:rsidRPr="006D7F24">
        <w:rPr>
          <w:lang w:eastAsia="en-GB"/>
        </w:rPr>
        <w:t xml:space="preserve">In the </w:t>
      </w:r>
      <w:del w:id="164" w:author="Thorsten Lohmar" w:date="2018-11-23T01:19:00Z">
        <w:r w:rsidRPr="006D7F24">
          <w:rPr>
            <w:lang w:eastAsia="en-GB"/>
          </w:rPr>
          <w:delText>table</w:delText>
        </w:r>
      </w:del>
      <w:ins w:id="165" w:author="Thorsten Lohmar" w:date="2018-11-23T01:19:00Z">
        <w:r w:rsidR="009D6051">
          <w:rPr>
            <w:lang w:val="en-150" w:eastAsia="en-GB"/>
          </w:rPr>
          <w:t>T</w:t>
        </w:r>
        <w:r w:rsidR="009D6051" w:rsidRPr="006D7F24">
          <w:rPr>
            <w:lang w:eastAsia="en-GB"/>
          </w:rPr>
          <w:t>able</w:t>
        </w:r>
      </w:ins>
      <w:r w:rsidR="009D6051" w:rsidRPr="006D7F24">
        <w:rPr>
          <w:lang w:eastAsia="en-GB"/>
        </w:rPr>
        <w:t xml:space="preserve"> </w:t>
      </w:r>
      <w:r w:rsidR="00C32ACA">
        <w:rPr>
          <w:lang w:eastAsia="en-GB"/>
        </w:rPr>
        <w:t>5</w:t>
      </w:r>
      <w:ins w:id="166" w:author="Thorsten Lohmar" w:date="2018-11-23T01:19:00Z">
        <w:r w:rsidR="009D6051">
          <w:rPr>
            <w:lang w:val="en-150" w:eastAsia="en-GB"/>
          </w:rPr>
          <w:t>.3</w:t>
        </w:r>
      </w:ins>
      <w:r w:rsidR="00C32ACA">
        <w:rPr>
          <w:lang w:eastAsia="en-GB"/>
        </w:rPr>
        <w:t>-1</w:t>
      </w:r>
      <w:r w:rsidRPr="006D7F24">
        <w:rPr>
          <w:lang w:eastAsia="en-GB"/>
        </w:rPr>
        <w:t>, the following assertions are made:</w:t>
      </w:r>
    </w:p>
    <w:p w14:paraId="69250473" w14:textId="77777777" w:rsidR="00C5604C" w:rsidRPr="006D7F24" w:rsidRDefault="00C5604C" w:rsidP="00C5604C">
      <w:pPr>
        <w:pStyle w:val="B10"/>
        <w:rPr>
          <w:lang w:eastAsia="en-GB"/>
        </w:rPr>
      </w:pPr>
      <w:r w:rsidRPr="006D7F24">
        <w:rPr>
          <w:lang w:eastAsia="en-GB"/>
        </w:rPr>
        <w:t>-</w:t>
      </w:r>
      <w:r w:rsidR="00FD710C" w:rsidRPr="006D7F24">
        <w:rPr>
          <w:lang w:eastAsia="en-GB"/>
        </w:rPr>
        <w:tab/>
      </w:r>
      <w:r w:rsidRPr="006D7F24">
        <w:rPr>
          <w:lang w:eastAsia="en-GB"/>
        </w:rPr>
        <w:t xml:space="preserve">Table header: C stands for Create Service Procedure, G is for Get Service Procedure, U is for Update Service Procedure and T is for Terminate Service Procedure. </w:t>
      </w:r>
      <w:r w:rsidR="00FD710C" w:rsidRPr="006D7F24">
        <w:rPr>
          <w:lang w:eastAsia="en-GB"/>
        </w:rPr>
        <w:t>"</w:t>
      </w:r>
      <w:r w:rsidRPr="006D7F24">
        <w:rPr>
          <w:lang w:eastAsia="en-GB"/>
        </w:rPr>
        <w:t>I</w:t>
      </w:r>
      <w:r w:rsidR="00FD710C" w:rsidRPr="006D7F24">
        <w:rPr>
          <w:lang w:eastAsia="en-GB"/>
        </w:rPr>
        <w:t>"</w:t>
      </w:r>
      <w:r w:rsidRPr="006D7F24">
        <w:rPr>
          <w:lang w:eastAsia="en-GB"/>
        </w:rPr>
        <w:t xml:space="preserve">, and </w:t>
      </w:r>
      <w:r w:rsidR="00FD710C" w:rsidRPr="006D7F24">
        <w:rPr>
          <w:lang w:eastAsia="en-GB"/>
        </w:rPr>
        <w:t>"</w:t>
      </w:r>
      <w:r w:rsidRPr="006D7F24">
        <w:rPr>
          <w:lang w:eastAsia="en-GB"/>
        </w:rPr>
        <w:t>O</w:t>
      </w:r>
      <w:r w:rsidR="00FD710C" w:rsidRPr="006D7F24">
        <w:rPr>
          <w:lang w:eastAsia="en-GB"/>
        </w:rPr>
        <w:t>"</w:t>
      </w:r>
      <w:r w:rsidRPr="006D7F24">
        <w:rPr>
          <w:lang w:eastAsia="en-GB"/>
        </w:rPr>
        <w:t xml:space="preserve"> respectively denote </w:t>
      </w:r>
      <w:r w:rsidR="00FD710C" w:rsidRPr="006D7F24">
        <w:rPr>
          <w:lang w:eastAsia="en-GB"/>
        </w:rPr>
        <w:t>"</w:t>
      </w:r>
      <w:r w:rsidRPr="006D7F24">
        <w:rPr>
          <w:lang w:eastAsia="en-GB"/>
        </w:rPr>
        <w:t>request</w:t>
      </w:r>
      <w:r w:rsidR="00FD710C" w:rsidRPr="006D7F24">
        <w:rPr>
          <w:lang w:eastAsia="en-GB"/>
        </w:rPr>
        <w:t>"</w:t>
      </w:r>
      <w:r w:rsidRPr="006D7F24">
        <w:rPr>
          <w:lang w:eastAsia="en-GB"/>
        </w:rPr>
        <w:t xml:space="preserve"> (going </w:t>
      </w:r>
      <w:r w:rsidRPr="006D7F24">
        <w:rPr>
          <w:b/>
          <w:lang w:eastAsia="en-GB"/>
        </w:rPr>
        <w:t>I</w:t>
      </w:r>
      <w:r w:rsidRPr="006D7F24">
        <w:rPr>
          <w:lang w:eastAsia="en-GB"/>
        </w:rPr>
        <w:t xml:space="preserve">nto the BM-SC), and response (going </w:t>
      </w:r>
      <w:r w:rsidRPr="006D7F24">
        <w:rPr>
          <w:b/>
          <w:lang w:eastAsia="en-GB"/>
        </w:rPr>
        <w:t>O</w:t>
      </w:r>
      <w:r w:rsidRPr="006D7F24">
        <w:rPr>
          <w:lang w:eastAsia="en-GB"/>
        </w:rPr>
        <w:t>ut of the BM-SC).</w:t>
      </w:r>
    </w:p>
    <w:p w14:paraId="4C289D8C" w14:textId="77777777" w:rsidR="00C5604C" w:rsidRPr="006D7F24" w:rsidRDefault="00C5604C" w:rsidP="00C5604C">
      <w:pPr>
        <w:pStyle w:val="B10"/>
        <w:rPr>
          <w:lang w:eastAsia="en-GB"/>
        </w:rPr>
      </w:pPr>
      <w:r w:rsidRPr="006D7F24">
        <w:rPr>
          <w:lang w:eastAsia="en-GB"/>
        </w:rPr>
        <w:t>-</w:t>
      </w:r>
      <w:r w:rsidR="00FD710C" w:rsidRPr="006D7F24">
        <w:rPr>
          <w:lang w:eastAsia="en-GB"/>
        </w:rPr>
        <w:tab/>
      </w:r>
      <w:r w:rsidRPr="006D7F24">
        <w:rPr>
          <w:lang w:eastAsia="en-GB"/>
        </w:rPr>
        <w:t>Optional (</w:t>
      </w:r>
      <w:r w:rsidR="00FD710C" w:rsidRPr="006D7F24">
        <w:rPr>
          <w:lang w:eastAsia="en-GB"/>
        </w:rPr>
        <w:t>"</w:t>
      </w:r>
      <w:r w:rsidRPr="006D7F24">
        <w:rPr>
          <w:lang w:eastAsia="en-GB"/>
        </w:rPr>
        <w:t>O</w:t>
      </w:r>
      <w:r w:rsidR="00FD710C" w:rsidRPr="006D7F24">
        <w:rPr>
          <w:lang w:eastAsia="en-GB"/>
        </w:rPr>
        <w:t>"</w:t>
      </w:r>
      <w:r w:rsidRPr="006D7F24">
        <w:rPr>
          <w:lang w:eastAsia="en-GB"/>
        </w:rPr>
        <w:t>) means that the property may or may not be sent/received during a REST transaction. It does not necessarily mean that the property is optional. It is possible, for example, that a session is not yet started because the Content Provider has not set the property in any previous Update transaction using the PUT or PATCH HTTP method, as opposed to representing a hint on the importance of the property for the BM-SC.</w:t>
      </w:r>
    </w:p>
    <w:p w14:paraId="4D30E1AB" w14:textId="77777777" w:rsidR="00C5604C" w:rsidRPr="006D7F24" w:rsidRDefault="00C5604C" w:rsidP="00C5604C">
      <w:pPr>
        <w:pStyle w:val="B10"/>
        <w:rPr>
          <w:lang w:eastAsia="en-GB"/>
        </w:rPr>
      </w:pPr>
      <w:r w:rsidRPr="006D7F24">
        <w:rPr>
          <w:lang w:eastAsia="en-GB"/>
        </w:rPr>
        <w:t>-</w:t>
      </w:r>
      <w:r w:rsidRPr="006D7F24">
        <w:rPr>
          <w:lang w:eastAsia="en-GB"/>
        </w:rPr>
        <w:tab/>
        <w:t>A property marked as optional (O) in a request message may be present in the request. When not present in the request body, the property, if present in the BM-SC, will not be updated.</w:t>
      </w:r>
    </w:p>
    <w:p w14:paraId="674E46D8" w14:textId="77777777" w:rsidR="00C5604C" w:rsidRPr="006D7F24" w:rsidRDefault="00C5604C" w:rsidP="00C5604C">
      <w:pPr>
        <w:pStyle w:val="B10"/>
        <w:rPr>
          <w:lang w:eastAsia="en-GB"/>
        </w:rPr>
      </w:pPr>
      <w:r w:rsidRPr="006D7F24">
        <w:rPr>
          <w:lang w:eastAsia="en-GB"/>
        </w:rPr>
        <w:t>-</w:t>
      </w:r>
      <w:r w:rsidRPr="006D7F24">
        <w:rPr>
          <w:lang w:eastAsia="en-GB"/>
        </w:rPr>
        <w:tab/>
        <w:t>A property marked as optional (O) in a response message is only present in the response when a value is assigned by the BM-SC.</w:t>
      </w:r>
    </w:p>
    <w:p w14:paraId="4100B19F" w14:textId="77777777" w:rsidR="00C5604C" w:rsidRPr="006D7F24" w:rsidRDefault="00C5604C" w:rsidP="00C5604C">
      <w:pPr>
        <w:pStyle w:val="B10"/>
        <w:rPr>
          <w:lang w:eastAsia="en-GB"/>
        </w:rPr>
      </w:pPr>
      <w:r w:rsidRPr="006D7F24">
        <w:rPr>
          <w:lang w:eastAsia="en-GB"/>
        </w:rPr>
        <w:lastRenderedPageBreak/>
        <w:t>-</w:t>
      </w:r>
      <w:r w:rsidRPr="006D7F24">
        <w:rPr>
          <w:lang w:eastAsia="en-GB"/>
        </w:rPr>
        <w:tab/>
        <w:t>A property marked as mandatory (M) in a response message is always present in the response. The BM-SC provides defaults, which may be modified subsequently by the content provider.</w:t>
      </w:r>
    </w:p>
    <w:p w14:paraId="52AB02D8" w14:textId="77777777" w:rsidR="00C5604C" w:rsidRPr="006D7F24" w:rsidRDefault="00C5604C" w:rsidP="00C5604C">
      <w:pPr>
        <w:pStyle w:val="B10"/>
        <w:rPr>
          <w:lang w:eastAsia="en-GB"/>
        </w:rPr>
      </w:pPr>
      <w:r w:rsidRPr="006D7F24">
        <w:rPr>
          <w:lang w:eastAsia="en-GB"/>
        </w:rPr>
        <w:t>-</w:t>
      </w:r>
      <w:r w:rsidR="00FD710C" w:rsidRPr="006D7F24">
        <w:rPr>
          <w:lang w:eastAsia="en-GB"/>
        </w:rPr>
        <w:tab/>
      </w:r>
      <w:r w:rsidRPr="006D7F24">
        <w:rPr>
          <w:lang w:eastAsia="en-GB"/>
        </w:rPr>
        <w:t xml:space="preserve">A blank cell in the table means </w:t>
      </w:r>
      <w:r w:rsidR="00FD710C" w:rsidRPr="006D7F24">
        <w:rPr>
          <w:lang w:eastAsia="en-GB"/>
        </w:rPr>
        <w:t>"</w:t>
      </w:r>
      <w:r w:rsidRPr="006D7F24">
        <w:rPr>
          <w:lang w:eastAsia="en-GB"/>
        </w:rPr>
        <w:t>forbidden</w:t>
      </w:r>
      <w:r w:rsidR="00FD710C" w:rsidRPr="006D7F24">
        <w:rPr>
          <w:lang w:eastAsia="en-GB"/>
        </w:rPr>
        <w:t>"</w:t>
      </w:r>
      <w:r w:rsidRPr="006D7F24">
        <w:rPr>
          <w:lang w:eastAsia="en-GB"/>
        </w:rPr>
        <w:t xml:space="preserve"> (the property cannot be added to the request or returned by the BM-SC, depending on the transaction direction).</w:t>
      </w:r>
    </w:p>
    <w:p w14:paraId="0598E965" w14:textId="77777777" w:rsidR="00C5604C" w:rsidRPr="006D7F24" w:rsidRDefault="00C5604C" w:rsidP="00C5604C">
      <w:pPr>
        <w:pStyle w:val="TH"/>
        <w:rPr>
          <w:rFonts w:ascii="Times New Roman" w:hAnsi="Times New Roman"/>
        </w:rPr>
      </w:pPr>
      <w:r w:rsidRPr="006D7F24">
        <w:rPr>
          <w:rFonts w:eastAsia="SimSun"/>
        </w:rPr>
        <w:t>Table 5</w:t>
      </w:r>
      <w:ins w:id="167" w:author="Thorsten Lohmar" w:date="2018-11-23T01:19:00Z">
        <w:r w:rsidR="009D6051">
          <w:rPr>
            <w:rFonts w:eastAsia="SimSun"/>
            <w:lang w:val="en-150"/>
          </w:rPr>
          <w:t>.3</w:t>
        </w:r>
      </w:ins>
      <w:r w:rsidRPr="006D7F24">
        <w:rPr>
          <w:rFonts w:eastAsia="SimSun"/>
        </w:rPr>
        <w:t>-1: List of Service Properties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669"/>
        <w:gridCol w:w="429"/>
        <w:gridCol w:w="394"/>
        <w:gridCol w:w="419"/>
        <w:gridCol w:w="394"/>
        <w:gridCol w:w="421"/>
        <w:gridCol w:w="378"/>
        <w:gridCol w:w="382"/>
      </w:tblGrid>
      <w:tr w:rsidR="00E2141C" w:rsidRPr="006D7F24" w14:paraId="6EA57183" w14:textId="77777777" w:rsidTr="00C97CAB">
        <w:tc>
          <w:tcPr>
            <w:tcW w:w="1487" w:type="dxa"/>
            <w:shd w:val="clear" w:color="auto" w:fill="auto"/>
          </w:tcPr>
          <w:p w14:paraId="563E81C3" w14:textId="77777777" w:rsidR="00E2141C" w:rsidRPr="00E208DA" w:rsidRDefault="00E2141C" w:rsidP="00B24BB0">
            <w:pPr>
              <w:pStyle w:val="TAH"/>
              <w:rPr>
                <w:rFonts w:ascii="Times New Roman" w:hAnsi="Times New Roman"/>
                <w:sz w:val="20"/>
                <w:lang w:val="en-GB"/>
                <w:rPrChange w:id="168" w:author="Thorsten Lohmar" w:date="2018-11-23T01:19:00Z">
                  <w:rPr>
                    <w:lang w:val="en-GB"/>
                  </w:rPr>
                </w:rPrChange>
              </w:rPr>
            </w:pPr>
            <w:r w:rsidRPr="00E208DA">
              <w:rPr>
                <w:rFonts w:ascii="Times New Roman" w:hAnsi="Times New Roman"/>
                <w:sz w:val="20"/>
                <w:lang w:val="en-GB"/>
                <w:rPrChange w:id="169" w:author="Thorsten Lohmar" w:date="2018-11-23T01:19:00Z">
                  <w:rPr>
                    <w:lang w:val="en-GB"/>
                  </w:rPr>
                </w:rPrChange>
              </w:rPr>
              <w:t>Property Name</w:t>
            </w:r>
          </w:p>
        </w:tc>
        <w:tc>
          <w:tcPr>
            <w:tcW w:w="3669" w:type="dxa"/>
            <w:shd w:val="clear" w:color="auto" w:fill="auto"/>
          </w:tcPr>
          <w:p w14:paraId="3704E6EA" w14:textId="77777777" w:rsidR="00E2141C" w:rsidRPr="00E208DA" w:rsidRDefault="00E2141C" w:rsidP="00B24BB0">
            <w:pPr>
              <w:pStyle w:val="TAH"/>
              <w:rPr>
                <w:rFonts w:ascii="Times New Roman" w:hAnsi="Times New Roman"/>
                <w:sz w:val="20"/>
                <w:lang w:val="en-GB"/>
                <w:rPrChange w:id="170" w:author="Thorsten Lohmar" w:date="2018-11-23T01:19:00Z">
                  <w:rPr>
                    <w:lang w:val="en-GB"/>
                  </w:rPr>
                </w:rPrChange>
              </w:rPr>
            </w:pPr>
            <w:r w:rsidRPr="00E208DA">
              <w:rPr>
                <w:rFonts w:ascii="Times New Roman" w:hAnsi="Times New Roman"/>
                <w:sz w:val="20"/>
                <w:lang w:val="en-GB"/>
                <w:rPrChange w:id="171" w:author="Thorsten Lohmar" w:date="2018-11-23T01:19:00Z">
                  <w:rPr>
                    <w:lang w:val="en-GB"/>
                  </w:rPr>
                </w:rPrChange>
              </w:rPr>
              <w:t>Property Description</w:t>
            </w:r>
          </w:p>
        </w:tc>
        <w:tc>
          <w:tcPr>
            <w:tcW w:w="429" w:type="dxa"/>
          </w:tcPr>
          <w:p w14:paraId="521B6703" w14:textId="77777777" w:rsidR="00E2141C" w:rsidRPr="00E208DA" w:rsidDel="007C7652" w:rsidRDefault="00E2141C" w:rsidP="00B24BB0">
            <w:pPr>
              <w:pStyle w:val="TAH"/>
              <w:rPr>
                <w:rFonts w:ascii="Times New Roman" w:hAnsi="Times New Roman"/>
                <w:sz w:val="20"/>
                <w:lang w:val="en-GB"/>
                <w:rPrChange w:id="172" w:author="Thorsten Lohmar" w:date="2018-11-23T01:19:00Z">
                  <w:rPr>
                    <w:lang w:val="en-GB"/>
                  </w:rPr>
                </w:rPrChange>
              </w:rPr>
            </w:pPr>
            <w:r w:rsidRPr="00E208DA">
              <w:rPr>
                <w:rFonts w:ascii="Times New Roman" w:hAnsi="Times New Roman"/>
                <w:sz w:val="20"/>
                <w:lang w:val="en-GB"/>
                <w:rPrChange w:id="173" w:author="Thorsten Lohmar" w:date="2018-11-23T01:19:00Z">
                  <w:rPr>
                    <w:lang w:val="en-GB"/>
                  </w:rPr>
                </w:rPrChange>
              </w:rPr>
              <w:t>C</w:t>
            </w:r>
            <w:r w:rsidRPr="00E208DA">
              <w:rPr>
                <w:rFonts w:ascii="Times New Roman" w:hAnsi="Times New Roman"/>
                <w:sz w:val="20"/>
                <w:lang w:val="en-GB"/>
                <w:rPrChange w:id="174" w:author="Thorsten Lohmar" w:date="2018-11-23T01:19:00Z">
                  <w:rPr>
                    <w:lang w:val="en-GB"/>
                  </w:rPr>
                </w:rPrChange>
              </w:rPr>
              <w:br/>
              <w:t>I</w:t>
            </w:r>
          </w:p>
        </w:tc>
        <w:tc>
          <w:tcPr>
            <w:tcW w:w="394" w:type="dxa"/>
          </w:tcPr>
          <w:p w14:paraId="004BCD4A" w14:textId="77777777" w:rsidR="00E2141C" w:rsidRPr="00E208DA" w:rsidDel="007C7652" w:rsidRDefault="00E2141C" w:rsidP="00B24BB0">
            <w:pPr>
              <w:pStyle w:val="TAH"/>
              <w:rPr>
                <w:rFonts w:ascii="Times New Roman" w:hAnsi="Times New Roman"/>
                <w:sz w:val="20"/>
                <w:lang w:val="en-GB"/>
                <w:rPrChange w:id="175" w:author="Thorsten Lohmar" w:date="2018-11-23T01:19:00Z">
                  <w:rPr>
                    <w:lang w:val="en-GB"/>
                  </w:rPr>
                </w:rPrChange>
              </w:rPr>
            </w:pPr>
            <w:r w:rsidRPr="00E208DA">
              <w:rPr>
                <w:rFonts w:ascii="Times New Roman" w:hAnsi="Times New Roman"/>
                <w:sz w:val="20"/>
                <w:lang w:val="en-GB"/>
                <w:rPrChange w:id="176" w:author="Thorsten Lohmar" w:date="2018-11-23T01:19:00Z">
                  <w:rPr>
                    <w:lang w:val="en-GB"/>
                  </w:rPr>
                </w:rPrChange>
              </w:rPr>
              <w:t>C</w:t>
            </w:r>
            <w:r w:rsidRPr="00E208DA">
              <w:rPr>
                <w:rFonts w:ascii="Times New Roman" w:hAnsi="Times New Roman"/>
                <w:sz w:val="20"/>
                <w:lang w:val="en-GB"/>
                <w:rPrChange w:id="177" w:author="Thorsten Lohmar" w:date="2018-11-23T01:19:00Z">
                  <w:rPr>
                    <w:lang w:val="en-GB"/>
                  </w:rPr>
                </w:rPrChange>
              </w:rPr>
              <w:br/>
              <w:t>O</w:t>
            </w:r>
          </w:p>
        </w:tc>
        <w:tc>
          <w:tcPr>
            <w:tcW w:w="419" w:type="dxa"/>
          </w:tcPr>
          <w:p w14:paraId="770F3246" w14:textId="77777777" w:rsidR="00E2141C" w:rsidRPr="00E208DA" w:rsidRDefault="00E2141C" w:rsidP="00B24BB0">
            <w:pPr>
              <w:pStyle w:val="TAH"/>
              <w:rPr>
                <w:rFonts w:ascii="Times New Roman" w:hAnsi="Times New Roman"/>
                <w:sz w:val="20"/>
                <w:lang w:val="en-GB"/>
                <w:rPrChange w:id="178" w:author="Thorsten Lohmar" w:date="2018-11-23T01:19:00Z">
                  <w:rPr>
                    <w:lang w:val="en-GB"/>
                  </w:rPr>
                </w:rPrChange>
              </w:rPr>
            </w:pPr>
            <w:r w:rsidRPr="00E208DA">
              <w:rPr>
                <w:rFonts w:ascii="Times New Roman" w:hAnsi="Times New Roman"/>
                <w:sz w:val="20"/>
                <w:lang w:val="en-GB"/>
                <w:rPrChange w:id="179" w:author="Thorsten Lohmar" w:date="2018-11-23T01:19:00Z">
                  <w:rPr>
                    <w:lang w:val="en-GB"/>
                  </w:rPr>
                </w:rPrChange>
              </w:rPr>
              <w:t>G</w:t>
            </w:r>
            <w:r w:rsidRPr="00E208DA">
              <w:rPr>
                <w:rFonts w:ascii="Times New Roman" w:hAnsi="Times New Roman"/>
                <w:sz w:val="20"/>
                <w:lang w:val="en-GB"/>
                <w:rPrChange w:id="180" w:author="Thorsten Lohmar" w:date="2018-11-23T01:19:00Z">
                  <w:rPr>
                    <w:lang w:val="en-GB"/>
                  </w:rPr>
                </w:rPrChange>
              </w:rPr>
              <w:br/>
              <w:t>I</w:t>
            </w:r>
          </w:p>
        </w:tc>
        <w:tc>
          <w:tcPr>
            <w:tcW w:w="394" w:type="dxa"/>
          </w:tcPr>
          <w:p w14:paraId="1D088F95" w14:textId="77777777" w:rsidR="00E2141C" w:rsidRPr="00E208DA" w:rsidRDefault="00E2141C" w:rsidP="00B24BB0">
            <w:pPr>
              <w:pStyle w:val="TAH"/>
              <w:rPr>
                <w:rFonts w:ascii="Times New Roman" w:hAnsi="Times New Roman"/>
                <w:sz w:val="20"/>
                <w:lang w:val="en-GB"/>
                <w:rPrChange w:id="181" w:author="Thorsten Lohmar" w:date="2018-11-23T01:19:00Z">
                  <w:rPr>
                    <w:lang w:val="en-GB"/>
                  </w:rPr>
                </w:rPrChange>
              </w:rPr>
            </w:pPr>
            <w:r w:rsidRPr="00E208DA">
              <w:rPr>
                <w:rFonts w:ascii="Times New Roman" w:hAnsi="Times New Roman"/>
                <w:sz w:val="20"/>
                <w:lang w:val="en-GB"/>
                <w:rPrChange w:id="182" w:author="Thorsten Lohmar" w:date="2018-11-23T01:19:00Z">
                  <w:rPr>
                    <w:lang w:val="en-GB"/>
                  </w:rPr>
                </w:rPrChange>
              </w:rPr>
              <w:t>G</w:t>
            </w:r>
            <w:r w:rsidRPr="00E208DA">
              <w:rPr>
                <w:rFonts w:ascii="Times New Roman" w:hAnsi="Times New Roman"/>
                <w:sz w:val="20"/>
                <w:lang w:val="en-GB"/>
                <w:rPrChange w:id="183" w:author="Thorsten Lohmar" w:date="2018-11-23T01:19:00Z">
                  <w:rPr>
                    <w:lang w:val="en-GB"/>
                  </w:rPr>
                </w:rPrChange>
              </w:rPr>
              <w:br/>
              <w:t>O</w:t>
            </w:r>
          </w:p>
        </w:tc>
        <w:tc>
          <w:tcPr>
            <w:tcW w:w="421" w:type="dxa"/>
          </w:tcPr>
          <w:p w14:paraId="6C791B6C" w14:textId="77777777" w:rsidR="00E2141C" w:rsidRPr="00E208DA" w:rsidDel="007C7652" w:rsidRDefault="00E2141C" w:rsidP="00B24BB0">
            <w:pPr>
              <w:pStyle w:val="TAH"/>
              <w:rPr>
                <w:rFonts w:ascii="Times New Roman" w:hAnsi="Times New Roman"/>
                <w:sz w:val="20"/>
                <w:lang w:val="en-GB"/>
                <w:rPrChange w:id="184" w:author="Thorsten Lohmar" w:date="2018-11-23T01:19:00Z">
                  <w:rPr>
                    <w:lang w:val="en-GB"/>
                  </w:rPr>
                </w:rPrChange>
              </w:rPr>
            </w:pPr>
            <w:r w:rsidRPr="00E208DA">
              <w:rPr>
                <w:rFonts w:ascii="Times New Roman" w:hAnsi="Times New Roman"/>
                <w:sz w:val="20"/>
                <w:lang w:val="en-GB"/>
                <w:rPrChange w:id="185" w:author="Thorsten Lohmar" w:date="2018-11-23T01:19:00Z">
                  <w:rPr>
                    <w:lang w:val="en-GB"/>
                  </w:rPr>
                </w:rPrChange>
              </w:rPr>
              <w:t>U</w:t>
            </w:r>
            <w:r w:rsidRPr="00E208DA">
              <w:rPr>
                <w:rFonts w:ascii="Times New Roman" w:hAnsi="Times New Roman"/>
                <w:sz w:val="20"/>
                <w:lang w:val="en-GB"/>
                <w:rPrChange w:id="186" w:author="Thorsten Lohmar" w:date="2018-11-23T01:19:00Z">
                  <w:rPr>
                    <w:lang w:val="en-GB"/>
                  </w:rPr>
                </w:rPrChange>
              </w:rPr>
              <w:br/>
              <w:t>I</w:t>
            </w:r>
          </w:p>
        </w:tc>
        <w:tc>
          <w:tcPr>
            <w:tcW w:w="378" w:type="dxa"/>
          </w:tcPr>
          <w:p w14:paraId="7D1DE555" w14:textId="77777777" w:rsidR="00E2141C" w:rsidRPr="00E208DA" w:rsidRDefault="00E2141C" w:rsidP="00B24BB0">
            <w:pPr>
              <w:pStyle w:val="TAH"/>
              <w:rPr>
                <w:rFonts w:ascii="Times New Roman" w:hAnsi="Times New Roman"/>
                <w:sz w:val="20"/>
                <w:lang w:val="en-GB"/>
                <w:rPrChange w:id="187" w:author="Thorsten Lohmar" w:date="2018-11-23T01:19:00Z">
                  <w:rPr>
                    <w:lang w:val="en-GB"/>
                  </w:rPr>
                </w:rPrChange>
              </w:rPr>
            </w:pPr>
            <w:r w:rsidRPr="00E208DA">
              <w:rPr>
                <w:rFonts w:ascii="Times New Roman" w:hAnsi="Times New Roman"/>
                <w:sz w:val="20"/>
                <w:lang w:val="en-GB"/>
                <w:rPrChange w:id="188" w:author="Thorsten Lohmar" w:date="2018-11-23T01:19:00Z">
                  <w:rPr>
                    <w:lang w:val="en-GB"/>
                  </w:rPr>
                </w:rPrChange>
              </w:rPr>
              <w:t>U</w:t>
            </w:r>
            <w:r w:rsidRPr="00E208DA">
              <w:rPr>
                <w:rFonts w:ascii="Times New Roman" w:hAnsi="Times New Roman"/>
                <w:sz w:val="20"/>
                <w:lang w:val="en-GB"/>
                <w:rPrChange w:id="189" w:author="Thorsten Lohmar" w:date="2018-11-23T01:19:00Z">
                  <w:rPr>
                    <w:lang w:val="en-GB"/>
                  </w:rPr>
                </w:rPrChange>
              </w:rPr>
              <w:br/>
              <w:t>O</w:t>
            </w:r>
          </w:p>
        </w:tc>
        <w:tc>
          <w:tcPr>
            <w:tcW w:w="382" w:type="dxa"/>
          </w:tcPr>
          <w:p w14:paraId="7EF3EBAE" w14:textId="77777777" w:rsidR="00E2141C" w:rsidRPr="00E208DA" w:rsidDel="007C7652" w:rsidRDefault="00E2141C" w:rsidP="00B24BB0">
            <w:pPr>
              <w:pStyle w:val="TAH"/>
              <w:rPr>
                <w:rFonts w:ascii="Times New Roman" w:hAnsi="Times New Roman"/>
                <w:sz w:val="20"/>
                <w:lang w:val="en-GB"/>
                <w:rPrChange w:id="190" w:author="Thorsten Lohmar" w:date="2018-11-23T01:19:00Z">
                  <w:rPr>
                    <w:lang w:val="en-GB"/>
                  </w:rPr>
                </w:rPrChange>
              </w:rPr>
            </w:pPr>
            <w:r w:rsidRPr="00E208DA">
              <w:rPr>
                <w:rFonts w:ascii="Times New Roman" w:hAnsi="Times New Roman"/>
                <w:sz w:val="20"/>
                <w:lang w:val="en-GB"/>
                <w:rPrChange w:id="191" w:author="Thorsten Lohmar" w:date="2018-11-23T01:19:00Z">
                  <w:rPr>
                    <w:lang w:val="en-GB"/>
                  </w:rPr>
                </w:rPrChange>
              </w:rPr>
              <w:t>T</w:t>
            </w:r>
            <w:r w:rsidRPr="00E208DA">
              <w:rPr>
                <w:rFonts w:ascii="Times New Roman" w:hAnsi="Times New Roman"/>
                <w:sz w:val="20"/>
                <w:lang w:val="en-GB"/>
                <w:rPrChange w:id="192" w:author="Thorsten Lohmar" w:date="2018-11-23T01:19:00Z">
                  <w:rPr>
                    <w:lang w:val="en-GB"/>
                  </w:rPr>
                </w:rPrChange>
              </w:rPr>
              <w:br/>
              <w:t>I</w:t>
            </w:r>
          </w:p>
        </w:tc>
      </w:tr>
      <w:tr w:rsidR="00E2141C" w:rsidRPr="006D7F24" w14:paraId="26697E70" w14:textId="77777777" w:rsidTr="00C97CAB">
        <w:tc>
          <w:tcPr>
            <w:tcW w:w="1487" w:type="dxa"/>
            <w:shd w:val="clear" w:color="auto" w:fill="auto"/>
          </w:tcPr>
          <w:p w14:paraId="5C009FCE" w14:textId="77777777" w:rsidR="00E2141C" w:rsidRPr="002F41EE" w:rsidRDefault="00E2141C" w:rsidP="00E208DA">
            <w:pPr>
              <w:pPrChange w:id="193" w:author="Thorsten Lohmar" w:date="2018-11-23T01:19:00Z">
                <w:pPr>
                  <w:pStyle w:val="TAC"/>
                </w:pPr>
              </w:pPrChange>
            </w:pPr>
            <w:r w:rsidRPr="002F41EE">
              <w:t>id</w:t>
            </w:r>
          </w:p>
        </w:tc>
        <w:tc>
          <w:tcPr>
            <w:tcW w:w="3669" w:type="dxa"/>
            <w:shd w:val="clear" w:color="auto" w:fill="auto"/>
          </w:tcPr>
          <w:p w14:paraId="1EFF8D5C" w14:textId="77777777" w:rsidR="00E2141C" w:rsidRPr="005B10CA" w:rsidRDefault="00E2141C" w:rsidP="00E208DA">
            <w:pPr>
              <w:rPr>
                <w:rPrChange w:id="194" w:author="Thorsten Lohmar" w:date="2018-11-23T01:19:00Z">
                  <w:rPr>
                    <w:lang w:val="en-GB"/>
                  </w:rPr>
                </w:rPrChange>
              </w:rPr>
              <w:pPrChange w:id="195" w:author="Thorsten Lohmar" w:date="2018-11-23T01:19:00Z">
                <w:pPr>
                  <w:pStyle w:val="TAL"/>
                </w:pPr>
              </w:pPrChange>
            </w:pPr>
            <w:r w:rsidRPr="005B10CA">
              <w:rPr>
                <w:rPrChange w:id="196" w:author="Thorsten Lohmar" w:date="2018-11-23T01:19:00Z">
                  <w:rPr>
                    <w:lang w:val="en-GB"/>
                  </w:rPr>
                </w:rPrChange>
              </w:rPr>
              <w:t xml:space="preserve">Identifier of the Service Resource. </w:t>
            </w:r>
          </w:p>
          <w:p w14:paraId="4CDECF00" w14:textId="77777777" w:rsidR="00E2141C" w:rsidRPr="005B10CA" w:rsidRDefault="00E2141C" w:rsidP="00E208DA">
            <w:pPr>
              <w:rPr>
                <w:rPrChange w:id="197" w:author="Thorsten Lohmar" w:date="2018-11-23T01:19:00Z">
                  <w:rPr>
                    <w:lang w:val="en-GB"/>
                  </w:rPr>
                </w:rPrChange>
              </w:rPr>
              <w:pPrChange w:id="198" w:author="Thorsten Lohmar" w:date="2018-11-23T01:19:00Z">
                <w:pPr>
                  <w:pStyle w:val="TAL"/>
                </w:pPr>
              </w:pPrChange>
            </w:pPr>
            <w:r w:rsidRPr="005B10CA">
              <w:rPr>
                <w:rPrChange w:id="199" w:author="Thorsten Lohmar" w:date="2018-11-23T01:19:00Z">
                  <w:rPr>
                    <w:lang w:val="en-GB"/>
                  </w:rPr>
                </w:rPrChange>
              </w:rPr>
              <w:t>Shall be systematically present in the message URL to identify the resource in the BM-SC.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69902E15" w14:textId="77777777" w:rsidTr="00C97CAB">
              <w:trPr>
                <w:trHeight w:val="313"/>
              </w:trPr>
              <w:tc>
                <w:tcPr>
                  <w:tcW w:w="1110" w:type="dxa"/>
                  <w:shd w:val="clear" w:color="auto" w:fill="auto"/>
                </w:tcPr>
                <w:p w14:paraId="1AB7FEE8" w14:textId="77777777" w:rsidR="00E2141C" w:rsidRPr="00E208DA" w:rsidRDefault="00E2141C" w:rsidP="00C32ACA">
                  <w:pPr>
                    <w:pStyle w:val="TAL"/>
                    <w:rPr>
                      <w:rFonts w:ascii="Times New Roman" w:hAnsi="Times New Roman"/>
                      <w:sz w:val="20"/>
                      <w:lang w:val="en-GB"/>
                      <w:rPrChange w:id="200" w:author="Thorsten Lohmar" w:date="2018-11-23T01:19:00Z">
                        <w:rPr>
                          <w:lang w:val="en-GB"/>
                        </w:rPr>
                      </w:rPrChange>
                    </w:rPr>
                  </w:pPr>
                  <w:r w:rsidRPr="00E208DA">
                    <w:rPr>
                      <w:rFonts w:ascii="Times New Roman" w:hAnsi="Times New Roman"/>
                      <w:sz w:val="20"/>
                      <w:lang w:val="en-GB"/>
                      <w:rPrChange w:id="201" w:author="Thorsten Lohmar" w:date="2018-11-23T01:19:00Z">
                        <w:rPr>
                          <w:lang w:val="en-GB"/>
                        </w:rPr>
                      </w:rPrChange>
                    </w:rPr>
                    <w:t>Type</w:t>
                  </w:r>
                </w:p>
              </w:tc>
              <w:tc>
                <w:tcPr>
                  <w:tcW w:w="1111" w:type="dxa"/>
                  <w:shd w:val="clear" w:color="auto" w:fill="auto"/>
                </w:tcPr>
                <w:p w14:paraId="1FBABDD6" w14:textId="77777777" w:rsidR="00E2141C" w:rsidRPr="00E208DA" w:rsidRDefault="00E2141C" w:rsidP="00C32ACA">
                  <w:pPr>
                    <w:pStyle w:val="TAL"/>
                    <w:rPr>
                      <w:rFonts w:ascii="Times New Roman" w:hAnsi="Times New Roman"/>
                      <w:sz w:val="20"/>
                      <w:lang w:val="en-GB"/>
                      <w:rPrChange w:id="202" w:author="Thorsten Lohmar" w:date="2018-11-23T01:19:00Z">
                        <w:rPr>
                          <w:lang w:val="en-GB"/>
                        </w:rPr>
                      </w:rPrChange>
                    </w:rPr>
                  </w:pPr>
                  <w:r w:rsidRPr="00E208DA">
                    <w:rPr>
                      <w:rFonts w:ascii="Times New Roman" w:hAnsi="Times New Roman"/>
                      <w:sz w:val="20"/>
                      <w:lang w:val="en-GB"/>
                      <w:rPrChange w:id="203" w:author="Thorsten Lohmar" w:date="2018-11-23T01:19:00Z">
                        <w:rPr>
                          <w:lang w:val="en-GB"/>
                        </w:rPr>
                      </w:rPrChange>
                    </w:rPr>
                    <w:t>Unit</w:t>
                  </w:r>
                </w:p>
              </w:tc>
              <w:tc>
                <w:tcPr>
                  <w:tcW w:w="1111" w:type="dxa"/>
                  <w:shd w:val="clear" w:color="auto" w:fill="auto"/>
                </w:tcPr>
                <w:p w14:paraId="5A116D05" w14:textId="77777777" w:rsidR="00E2141C" w:rsidRPr="00E208DA" w:rsidRDefault="00E2141C" w:rsidP="00C32ACA">
                  <w:pPr>
                    <w:pStyle w:val="TAL"/>
                    <w:rPr>
                      <w:rFonts w:ascii="Times New Roman" w:hAnsi="Times New Roman"/>
                      <w:sz w:val="20"/>
                      <w:lang w:val="en-GB"/>
                      <w:rPrChange w:id="204" w:author="Thorsten Lohmar" w:date="2018-11-23T01:19:00Z">
                        <w:rPr>
                          <w:lang w:val="en-GB"/>
                        </w:rPr>
                      </w:rPrChange>
                    </w:rPr>
                  </w:pPr>
                  <w:r w:rsidRPr="00E208DA">
                    <w:rPr>
                      <w:rFonts w:ascii="Times New Roman" w:hAnsi="Times New Roman"/>
                      <w:sz w:val="20"/>
                      <w:lang w:val="en-GB"/>
                      <w:rPrChange w:id="205" w:author="Thorsten Lohmar" w:date="2018-11-23T01:19:00Z">
                        <w:rPr>
                          <w:lang w:val="en-GB"/>
                        </w:rPr>
                      </w:rPrChange>
                    </w:rPr>
                    <w:t>Default</w:t>
                  </w:r>
                </w:p>
              </w:tc>
            </w:tr>
            <w:tr w:rsidR="00E2141C" w:rsidRPr="00E208DA" w14:paraId="281BF06C" w14:textId="77777777" w:rsidTr="00C97CAB">
              <w:tc>
                <w:tcPr>
                  <w:tcW w:w="1110" w:type="dxa"/>
                  <w:shd w:val="clear" w:color="auto" w:fill="auto"/>
                </w:tcPr>
                <w:p w14:paraId="5B44D097" w14:textId="77777777" w:rsidR="00E2141C" w:rsidRPr="00E208DA" w:rsidRDefault="00E2141C" w:rsidP="00C32ACA">
                  <w:pPr>
                    <w:pStyle w:val="TAL"/>
                    <w:rPr>
                      <w:rFonts w:ascii="Times New Roman" w:hAnsi="Times New Roman"/>
                      <w:sz w:val="20"/>
                      <w:lang w:val="en-GB"/>
                      <w:rPrChange w:id="206" w:author="Thorsten Lohmar" w:date="2018-11-23T01:19:00Z">
                        <w:rPr>
                          <w:lang w:val="en-GB"/>
                        </w:rPr>
                      </w:rPrChange>
                    </w:rPr>
                  </w:pPr>
                  <w:r w:rsidRPr="00E208DA">
                    <w:rPr>
                      <w:rFonts w:ascii="Times New Roman" w:hAnsi="Times New Roman"/>
                      <w:sz w:val="20"/>
                      <w:lang w:val="en-GB"/>
                      <w:rPrChange w:id="207" w:author="Thorsten Lohmar" w:date="2018-11-23T01:19:00Z">
                        <w:rPr>
                          <w:lang w:val="en-GB"/>
                        </w:rPr>
                      </w:rPrChange>
                    </w:rPr>
                    <w:t xml:space="preserve">Integer </w:t>
                  </w:r>
                </w:p>
              </w:tc>
              <w:tc>
                <w:tcPr>
                  <w:tcW w:w="1111" w:type="dxa"/>
                  <w:shd w:val="clear" w:color="auto" w:fill="auto"/>
                </w:tcPr>
                <w:p w14:paraId="7A031F72" w14:textId="77777777" w:rsidR="00E2141C" w:rsidRPr="00E208DA" w:rsidRDefault="00E2141C" w:rsidP="00C32ACA">
                  <w:pPr>
                    <w:pStyle w:val="TAL"/>
                    <w:rPr>
                      <w:rFonts w:ascii="Times New Roman" w:hAnsi="Times New Roman"/>
                      <w:sz w:val="20"/>
                      <w:lang w:val="en-GB"/>
                      <w:rPrChange w:id="208" w:author="Thorsten Lohmar" w:date="2018-11-23T01:19:00Z">
                        <w:rPr>
                          <w:lang w:val="en-GB"/>
                        </w:rPr>
                      </w:rPrChange>
                    </w:rPr>
                  </w:pPr>
                  <w:r w:rsidRPr="00E208DA">
                    <w:rPr>
                      <w:rFonts w:ascii="Times New Roman" w:hAnsi="Times New Roman"/>
                      <w:sz w:val="20"/>
                      <w:lang w:val="en-GB"/>
                      <w:rPrChange w:id="209" w:author="Thorsten Lohmar" w:date="2018-11-23T01:19:00Z">
                        <w:rPr>
                          <w:lang w:val="en-GB"/>
                        </w:rPr>
                      </w:rPrChange>
                    </w:rPr>
                    <w:t xml:space="preserve">None </w:t>
                  </w:r>
                </w:p>
              </w:tc>
              <w:tc>
                <w:tcPr>
                  <w:tcW w:w="1111" w:type="dxa"/>
                  <w:shd w:val="clear" w:color="auto" w:fill="auto"/>
                </w:tcPr>
                <w:p w14:paraId="64DA5C83" w14:textId="77777777" w:rsidR="00E2141C" w:rsidRPr="00E208DA" w:rsidRDefault="00E2141C" w:rsidP="00C32ACA">
                  <w:pPr>
                    <w:pStyle w:val="TAL"/>
                    <w:rPr>
                      <w:rFonts w:ascii="Times New Roman" w:hAnsi="Times New Roman"/>
                      <w:sz w:val="20"/>
                      <w:lang w:val="en-GB"/>
                      <w:rPrChange w:id="210" w:author="Thorsten Lohmar" w:date="2018-11-23T01:19:00Z">
                        <w:rPr>
                          <w:lang w:val="en-GB"/>
                        </w:rPr>
                      </w:rPrChange>
                    </w:rPr>
                  </w:pPr>
                  <w:r w:rsidRPr="00E208DA">
                    <w:rPr>
                      <w:rFonts w:ascii="Times New Roman" w:hAnsi="Times New Roman"/>
                      <w:sz w:val="20"/>
                      <w:lang w:val="en-GB"/>
                      <w:rPrChange w:id="211" w:author="Thorsten Lohmar" w:date="2018-11-23T01:19:00Z">
                        <w:rPr>
                          <w:lang w:val="en-GB"/>
                        </w:rPr>
                      </w:rPrChange>
                    </w:rPr>
                    <w:t>N/A</w:t>
                  </w:r>
                </w:p>
              </w:tc>
            </w:tr>
          </w:tbl>
          <w:p w14:paraId="52E3291D" w14:textId="77777777" w:rsidR="00E2141C" w:rsidRPr="00E208DA" w:rsidRDefault="00E2141C" w:rsidP="00C32ACA">
            <w:pPr>
              <w:pStyle w:val="TAL"/>
              <w:rPr>
                <w:rFonts w:ascii="Times New Roman" w:hAnsi="Times New Roman"/>
                <w:sz w:val="20"/>
                <w:lang w:val="en-GB"/>
                <w:rPrChange w:id="212" w:author="Thorsten Lohmar" w:date="2018-11-23T01:19:00Z">
                  <w:rPr>
                    <w:lang w:val="en-GB"/>
                  </w:rPr>
                </w:rPrChange>
              </w:rPr>
            </w:pPr>
          </w:p>
        </w:tc>
        <w:tc>
          <w:tcPr>
            <w:tcW w:w="429" w:type="dxa"/>
          </w:tcPr>
          <w:p w14:paraId="6FAD1B1E" w14:textId="77777777" w:rsidR="00E2141C" w:rsidRPr="00E208DA" w:rsidRDefault="00E2141C" w:rsidP="00B24BB0">
            <w:pPr>
              <w:pStyle w:val="TAC"/>
              <w:rPr>
                <w:rFonts w:ascii="Times New Roman" w:hAnsi="Times New Roman"/>
                <w:sz w:val="20"/>
                <w:lang w:val="en-GB"/>
                <w:rPrChange w:id="213" w:author="Thorsten Lohmar" w:date="2018-11-23T01:19:00Z">
                  <w:rPr>
                    <w:lang w:val="en-GB"/>
                  </w:rPr>
                </w:rPrChange>
              </w:rPr>
            </w:pPr>
          </w:p>
        </w:tc>
        <w:tc>
          <w:tcPr>
            <w:tcW w:w="394" w:type="dxa"/>
          </w:tcPr>
          <w:p w14:paraId="5EF64914" w14:textId="77777777" w:rsidR="00E2141C" w:rsidRPr="00E208DA" w:rsidRDefault="00E2141C" w:rsidP="00B24BB0">
            <w:pPr>
              <w:pStyle w:val="TAC"/>
              <w:rPr>
                <w:rFonts w:ascii="Times New Roman" w:hAnsi="Times New Roman"/>
                <w:sz w:val="20"/>
                <w:lang w:val="en-GB"/>
                <w:rPrChange w:id="214" w:author="Thorsten Lohmar" w:date="2018-11-23T01:19:00Z">
                  <w:rPr>
                    <w:lang w:val="en-GB"/>
                  </w:rPr>
                </w:rPrChange>
              </w:rPr>
            </w:pPr>
            <w:r w:rsidRPr="00E208DA">
              <w:rPr>
                <w:rFonts w:ascii="Times New Roman" w:hAnsi="Times New Roman"/>
                <w:sz w:val="20"/>
                <w:lang w:val="en-GB"/>
                <w:rPrChange w:id="215" w:author="Thorsten Lohmar" w:date="2018-11-23T01:19:00Z">
                  <w:rPr>
                    <w:lang w:val="en-GB"/>
                  </w:rPr>
                </w:rPrChange>
              </w:rPr>
              <w:t>M</w:t>
            </w:r>
          </w:p>
        </w:tc>
        <w:tc>
          <w:tcPr>
            <w:tcW w:w="419" w:type="dxa"/>
          </w:tcPr>
          <w:p w14:paraId="295E75C9" w14:textId="77777777" w:rsidR="00E2141C" w:rsidRPr="00E208DA" w:rsidRDefault="00E2141C" w:rsidP="00B24BB0">
            <w:pPr>
              <w:pStyle w:val="TAC"/>
              <w:rPr>
                <w:rFonts w:ascii="Times New Roman" w:hAnsi="Times New Roman"/>
                <w:sz w:val="20"/>
                <w:lang w:val="en-GB"/>
                <w:rPrChange w:id="216" w:author="Thorsten Lohmar" w:date="2018-11-23T01:19:00Z">
                  <w:rPr>
                    <w:lang w:val="en-GB"/>
                  </w:rPr>
                </w:rPrChange>
              </w:rPr>
            </w:pPr>
          </w:p>
        </w:tc>
        <w:tc>
          <w:tcPr>
            <w:tcW w:w="394" w:type="dxa"/>
          </w:tcPr>
          <w:p w14:paraId="27D95A9E" w14:textId="77777777" w:rsidR="00E2141C" w:rsidRPr="00E208DA" w:rsidRDefault="00E2141C" w:rsidP="00B24BB0">
            <w:pPr>
              <w:pStyle w:val="TAC"/>
              <w:rPr>
                <w:rFonts w:ascii="Times New Roman" w:hAnsi="Times New Roman"/>
                <w:sz w:val="20"/>
                <w:lang w:val="en-GB"/>
                <w:rPrChange w:id="217" w:author="Thorsten Lohmar" w:date="2018-11-23T01:19:00Z">
                  <w:rPr>
                    <w:lang w:val="en-GB"/>
                  </w:rPr>
                </w:rPrChange>
              </w:rPr>
            </w:pPr>
          </w:p>
        </w:tc>
        <w:tc>
          <w:tcPr>
            <w:tcW w:w="421" w:type="dxa"/>
          </w:tcPr>
          <w:p w14:paraId="58761485" w14:textId="77777777" w:rsidR="00E2141C" w:rsidRPr="00E208DA" w:rsidRDefault="00E2141C" w:rsidP="00B24BB0">
            <w:pPr>
              <w:pStyle w:val="TAC"/>
              <w:rPr>
                <w:rFonts w:ascii="Times New Roman" w:hAnsi="Times New Roman"/>
                <w:sz w:val="20"/>
                <w:lang w:val="en-GB"/>
                <w:rPrChange w:id="218" w:author="Thorsten Lohmar" w:date="2018-11-23T01:19:00Z">
                  <w:rPr>
                    <w:lang w:val="en-GB"/>
                  </w:rPr>
                </w:rPrChange>
              </w:rPr>
            </w:pPr>
          </w:p>
        </w:tc>
        <w:tc>
          <w:tcPr>
            <w:tcW w:w="378" w:type="dxa"/>
          </w:tcPr>
          <w:p w14:paraId="44FE2A34" w14:textId="77777777" w:rsidR="00E2141C" w:rsidRPr="00E208DA" w:rsidRDefault="00E2141C" w:rsidP="00B24BB0">
            <w:pPr>
              <w:pStyle w:val="TAC"/>
              <w:rPr>
                <w:rFonts w:ascii="Times New Roman" w:hAnsi="Times New Roman"/>
                <w:sz w:val="20"/>
                <w:lang w:val="en-GB"/>
                <w:rPrChange w:id="219" w:author="Thorsten Lohmar" w:date="2018-11-23T01:19:00Z">
                  <w:rPr>
                    <w:lang w:val="en-GB"/>
                  </w:rPr>
                </w:rPrChange>
              </w:rPr>
            </w:pPr>
          </w:p>
        </w:tc>
        <w:tc>
          <w:tcPr>
            <w:tcW w:w="382" w:type="dxa"/>
          </w:tcPr>
          <w:p w14:paraId="65A5D857" w14:textId="77777777" w:rsidR="00E2141C" w:rsidRPr="00E208DA" w:rsidRDefault="00E2141C" w:rsidP="00B24BB0">
            <w:pPr>
              <w:pStyle w:val="TAC"/>
              <w:rPr>
                <w:rFonts w:ascii="Times New Roman" w:hAnsi="Times New Roman"/>
                <w:sz w:val="20"/>
                <w:lang w:val="en-GB"/>
                <w:rPrChange w:id="220" w:author="Thorsten Lohmar" w:date="2018-11-23T01:19:00Z">
                  <w:rPr>
                    <w:lang w:val="en-GB"/>
                  </w:rPr>
                </w:rPrChange>
              </w:rPr>
            </w:pPr>
          </w:p>
        </w:tc>
      </w:tr>
      <w:tr w:rsidR="00E2141C" w:rsidRPr="006D7F24" w14:paraId="7B2AD3F2" w14:textId="77777777" w:rsidTr="00C97CAB">
        <w:tc>
          <w:tcPr>
            <w:tcW w:w="1487" w:type="dxa"/>
            <w:shd w:val="clear" w:color="auto" w:fill="auto"/>
          </w:tcPr>
          <w:p w14:paraId="382459B1" w14:textId="77777777" w:rsidR="00E2141C" w:rsidRPr="002F41EE" w:rsidRDefault="00E2141C" w:rsidP="00E208DA">
            <w:pPr>
              <w:pPrChange w:id="221" w:author="Thorsten Lohmar" w:date="2018-11-23T01:19:00Z">
                <w:pPr>
                  <w:pStyle w:val="TAC"/>
                </w:pPr>
              </w:pPrChange>
            </w:pPr>
            <w:r w:rsidRPr="002F41EE">
              <w:t>ServiceID</w:t>
            </w:r>
          </w:p>
        </w:tc>
        <w:tc>
          <w:tcPr>
            <w:tcW w:w="3669" w:type="dxa"/>
            <w:shd w:val="clear" w:color="auto" w:fill="auto"/>
          </w:tcPr>
          <w:p w14:paraId="6591AE52" w14:textId="77777777" w:rsidR="00E2141C" w:rsidRPr="005B10CA" w:rsidRDefault="00E2141C" w:rsidP="00E208DA">
            <w:pPr>
              <w:rPr>
                <w:rPrChange w:id="222" w:author="Thorsten Lohmar" w:date="2018-11-23T01:19:00Z">
                  <w:rPr>
                    <w:lang w:val="en-GB"/>
                  </w:rPr>
                </w:rPrChange>
              </w:rPr>
              <w:pPrChange w:id="223" w:author="Thorsten Lohmar" w:date="2018-11-23T01:19:00Z">
                <w:pPr>
                  <w:pStyle w:val="TAL"/>
                </w:pPr>
              </w:pPrChange>
            </w:pPr>
            <w:r w:rsidRPr="005B10CA">
              <w:rPr>
                <w:rPrChange w:id="224" w:author="Thorsten Lohmar" w:date="2018-11-23T01:19:00Z">
                  <w:rPr>
                    <w:lang w:val="en-GB"/>
                  </w:rPr>
                </w:rPrChange>
              </w:rPr>
              <w:t xml:space="preserve">ServiceId, set by the BM-SC to identify the MBMS User Service as defined in Clause 11.2.1.1 of TS 26.346 [2].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992"/>
              <w:gridCol w:w="1613"/>
              <w:tblGridChange w:id="225">
                <w:tblGrid>
                  <w:gridCol w:w="727"/>
                  <w:gridCol w:w="992"/>
                  <w:gridCol w:w="1613"/>
                </w:tblGrid>
              </w:tblGridChange>
            </w:tblGrid>
            <w:tr w:rsidR="00E2141C" w:rsidRPr="00E208DA" w14:paraId="677E1E82" w14:textId="77777777" w:rsidTr="00C97CAB">
              <w:trPr>
                <w:trHeight w:val="313"/>
              </w:trPr>
              <w:tc>
                <w:tcPr>
                  <w:tcW w:w="727" w:type="dxa"/>
                  <w:shd w:val="clear" w:color="auto" w:fill="auto"/>
                </w:tcPr>
                <w:p w14:paraId="20D96385" w14:textId="77777777" w:rsidR="00E2141C" w:rsidRPr="00E208DA" w:rsidRDefault="00E2141C" w:rsidP="00C32ACA">
                  <w:pPr>
                    <w:pStyle w:val="TAL"/>
                    <w:rPr>
                      <w:rFonts w:ascii="Times New Roman" w:hAnsi="Times New Roman"/>
                      <w:sz w:val="20"/>
                      <w:lang w:val="en-GB"/>
                      <w:rPrChange w:id="226" w:author="Thorsten Lohmar" w:date="2018-11-23T01:19:00Z">
                        <w:rPr>
                          <w:lang w:val="en-GB"/>
                        </w:rPr>
                      </w:rPrChange>
                    </w:rPr>
                  </w:pPr>
                  <w:r w:rsidRPr="00E208DA">
                    <w:rPr>
                      <w:rFonts w:ascii="Times New Roman" w:hAnsi="Times New Roman"/>
                      <w:sz w:val="20"/>
                      <w:lang w:val="en-GB"/>
                      <w:rPrChange w:id="227" w:author="Thorsten Lohmar" w:date="2018-11-23T01:19:00Z">
                        <w:rPr>
                          <w:lang w:val="en-GB"/>
                        </w:rPr>
                      </w:rPrChange>
                    </w:rPr>
                    <w:t>Type</w:t>
                  </w:r>
                </w:p>
              </w:tc>
              <w:tc>
                <w:tcPr>
                  <w:tcW w:w="992" w:type="dxa"/>
                  <w:shd w:val="clear" w:color="auto" w:fill="auto"/>
                </w:tcPr>
                <w:p w14:paraId="4ECBB617" w14:textId="77777777" w:rsidR="00E2141C" w:rsidRPr="00E208DA" w:rsidRDefault="00E2141C" w:rsidP="00C32ACA">
                  <w:pPr>
                    <w:pStyle w:val="TAL"/>
                    <w:rPr>
                      <w:rFonts w:ascii="Times New Roman" w:hAnsi="Times New Roman"/>
                      <w:sz w:val="20"/>
                      <w:lang w:val="en-GB"/>
                      <w:rPrChange w:id="228" w:author="Thorsten Lohmar" w:date="2018-11-23T01:19:00Z">
                        <w:rPr>
                          <w:lang w:val="en-GB"/>
                        </w:rPr>
                      </w:rPrChange>
                    </w:rPr>
                  </w:pPr>
                  <w:r w:rsidRPr="00E208DA">
                    <w:rPr>
                      <w:rFonts w:ascii="Times New Roman" w:hAnsi="Times New Roman"/>
                      <w:sz w:val="20"/>
                      <w:lang w:val="en-GB"/>
                      <w:rPrChange w:id="229" w:author="Thorsten Lohmar" w:date="2018-11-23T01:19:00Z">
                        <w:rPr>
                          <w:lang w:val="en-GB"/>
                        </w:rPr>
                      </w:rPrChange>
                    </w:rPr>
                    <w:t>Unit</w:t>
                  </w:r>
                </w:p>
              </w:tc>
              <w:tc>
                <w:tcPr>
                  <w:tcW w:w="1613" w:type="dxa"/>
                  <w:shd w:val="clear" w:color="auto" w:fill="auto"/>
                </w:tcPr>
                <w:p w14:paraId="781562D9" w14:textId="77777777" w:rsidR="00E2141C" w:rsidRPr="00E208DA" w:rsidRDefault="00E2141C" w:rsidP="00C32ACA">
                  <w:pPr>
                    <w:pStyle w:val="TAL"/>
                    <w:rPr>
                      <w:rFonts w:ascii="Times New Roman" w:hAnsi="Times New Roman"/>
                      <w:sz w:val="20"/>
                      <w:lang w:val="en-GB"/>
                      <w:rPrChange w:id="230" w:author="Thorsten Lohmar" w:date="2018-11-23T01:19:00Z">
                        <w:rPr>
                          <w:lang w:val="en-GB"/>
                        </w:rPr>
                      </w:rPrChange>
                    </w:rPr>
                  </w:pPr>
                  <w:r w:rsidRPr="00E208DA">
                    <w:rPr>
                      <w:rFonts w:ascii="Times New Roman" w:hAnsi="Times New Roman"/>
                      <w:sz w:val="20"/>
                      <w:lang w:val="en-GB"/>
                      <w:rPrChange w:id="231" w:author="Thorsten Lohmar" w:date="2018-11-23T01:19:00Z">
                        <w:rPr>
                          <w:lang w:val="en-GB"/>
                        </w:rPr>
                      </w:rPrChange>
                    </w:rPr>
                    <w:t>Default</w:t>
                  </w:r>
                </w:p>
              </w:tc>
            </w:tr>
            <w:tr w:rsidR="00E2141C" w:rsidRPr="00E208DA" w14:paraId="6C082034" w14:textId="77777777" w:rsidTr="00C97CAB">
              <w:tc>
                <w:tcPr>
                  <w:tcW w:w="727" w:type="dxa"/>
                  <w:shd w:val="clear" w:color="auto" w:fill="auto"/>
                </w:tcPr>
                <w:p w14:paraId="6C654ED8" w14:textId="77777777" w:rsidR="00E2141C" w:rsidRPr="00E208DA" w:rsidRDefault="00E2141C" w:rsidP="00C32ACA">
                  <w:pPr>
                    <w:pStyle w:val="TAL"/>
                    <w:rPr>
                      <w:rFonts w:ascii="Times New Roman" w:hAnsi="Times New Roman"/>
                      <w:sz w:val="20"/>
                      <w:lang w:val="en-GB"/>
                      <w:rPrChange w:id="232" w:author="Thorsten Lohmar" w:date="2018-11-23T01:19:00Z">
                        <w:rPr>
                          <w:lang w:val="en-GB"/>
                        </w:rPr>
                      </w:rPrChange>
                    </w:rPr>
                  </w:pPr>
                  <w:r w:rsidRPr="00E208DA">
                    <w:rPr>
                      <w:rFonts w:ascii="Times New Roman" w:hAnsi="Times New Roman"/>
                      <w:sz w:val="20"/>
                      <w:lang w:val="en-GB"/>
                      <w:rPrChange w:id="233" w:author="Thorsten Lohmar" w:date="2018-11-23T01:19:00Z">
                        <w:rPr>
                          <w:lang w:val="en-GB"/>
                        </w:rPr>
                      </w:rPrChange>
                    </w:rPr>
                    <w:t xml:space="preserve">String </w:t>
                  </w:r>
                </w:p>
              </w:tc>
              <w:tc>
                <w:tcPr>
                  <w:tcW w:w="992" w:type="dxa"/>
                  <w:shd w:val="clear" w:color="auto" w:fill="auto"/>
                </w:tcPr>
                <w:p w14:paraId="058EAAB6" w14:textId="77777777" w:rsidR="00E2141C" w:rsidRPr="00E208DA" w:rsidRDefault="00E2141C" w:rsidP="00C32ACA">
                  <w:pPr>
                    <w:pStyle w:val="TAL"/>
                    <w:rPr>
                      <w:rFonts w:ascii="Times New Roman" w:hAnsi="Times New Roman"/>
                      <w:sz w:val="20"/>
                      <w:lang w:val="en-GB"/>
                      <w:rPrChange w:id="234" w:author="Thorsten Lohmar" w:date="2018-11-23T01:19:00Z">
                        <w:rPr>
                          <w:lang w:val="en-GB"/>
                        </w:rPr>
                      </w:rPrChange>
                    </w:rPr>
                  </w:pPr>
                  <w:r w:rsidRPr="00E208DA">
                    <w:rPr>
                      <w:rFonts w:ascii="Times New Roman" w:hAnsi="Times New Roman"/>
                      <w:sz w:val="20"/>
                      <w:lang w:val="en-GB"/>
                      <w:rPrChange w:id="235" w:author="Thorsten Lohmar" w:date="2018-11-23T01:19:00Z">
                        <w:rPr>
                          <w:lang w:val="en-GB"/>
                        </w:rPr>
                      </w:rPrChange>
                    </w:rPr>
                    <w:t xml:space="preserve">None </w:t>
                  </w:r>
                </w:p>
              </w:tc>
              <w:tc>
                <w:tcPr>
                  <w:tcW w:w="1613" w:type="dxa"/>
                  <w:shd w:val="clear" w:color="auto" w:fill="auto"/>
                </w:tcPr>
                <w:p w14:paraId="4D37AD82" w14:textId="77777777" w:rsidR="00E2141C" w:rsidRPr="00E208DA" w:rsidRDefault="00E2141C" w:rsidP="00C32ACA">
                  <w:pPr>
                    <w:pStyle w:val="TAL"/>
                    <w:rPr>
                      <w:rFonts w:ascii="Times New Roman" w:hAnsi="Times New Roman"/>
                      <w:sz w:val="20"/>
                      <w:lang w:val="en-GB"/>
                      <w:rPrChange w:id="236" w:author="Thorsten Lohmar" w:date="2018-11-23T01:19:00Z">
                        <w:rPr>
                          <w:lang w:val="en-GB"/>
                        </w:rPr>
                      </w:rPrChange>
                    </w:rPr>
                  </w:pPr>
                  <w:r w:rsidRPr="00E208DA">
                    <w:rPr>
                      <w:rFonts w:ascii="Times New Roman" w:hAnsi="Times New Roman"/>
                      <w:sz w:val="20"/>
                      <w:lang w:val="en-GB"/>
                      <w:rPrChange w:id="237" w:author="Thorsten Lohmar" w:date="2018-11-23T01:19:00Z">
                        <w:rPr>
                          <w:lang w:val="en-GB"/>
                        </w:rPr>
                      </w:rPrChange>
                    </w:rPr>
                    <w:t>N/A</w:t>
                  </w:r>
                </w:p>
              </w:tc>
            </w:tr>
          </w:tbl>
          <w:p w14:paraId="0EC84BC7" w14:textId="77777777" w:rsidR="00E2141C" w:rsidRPr="00E208DA" w:rsidRDefault="00E2141C" w:rsidP="00C32ACA">
            <w:pPr>
              <w:pStyle w:val="TAL"/>
              <w:rPr>
                <w:rFonts w:ascii="Times New Roman" w:hAnsi="Times New Roman"/>
                <w:sz w:val="20"/>
                <w:lang w:val="en-GB"/>
                <w:rPrChange w:id="238" w:author="Thorsten Lohmar" w:date="2018-11-23T01:19:00Z">
                  <w:rPr>
                    <w:lang w:val="en-GB"/>
                  </w:rPr>
                </w:rPrChange>
              </w:rPr>
            </w:pPr>
          </w:p>
        </w:tc>
        <w:tc>
          <w:tcPr>
            <w:tcW w:w="429" w:type="dxa"/>
          </w:tcPr>
          <w:p w14:paraId="350FBF86" w14:textId="77777777" w:rsidR="00E2141C" w:rsidRPr="00E208DA" w:rsidRDefault="00E2141C" w:rsidP="00B24BB0">
            <w:pPr>
              <w:pStyle w:val="TAC"/>
              <w:rPr>
                <w:rFonts w:ascii="Times New Roman" w:hAnsi="Times New Roman"/>
                <w:sz w:val="20"/>
                <w:lang w:val="en-GB"/>
                <w:rPrChange w:id="239" w:author="Thorsten Lohmar" w:date="2018-11-23T01:19:00Z">
                  <w:rPr>
                    <w:lang w:val="en-GB"/>
                  </w:rPr>
                </w:rPrChange>
              </w:rPr>
            </w:pPr>
          </w:p>
        </w:tc>
        <w:tc>
          <w:tcPr>
            <w:tcW w:w="394" w:type="dxa"/>
          </w:tcPr>
          <w:p w14:paraId="3833544B" w14:textId="77777777" w:rsidR="00E2141C" w:rsidRPr="00E208DA" w:rsidRDefault="00E2141C" w:rsidP="00B24BB0">
            <w:pPr>
              <w:pStyle w:val="TAC"/>
              <w:rPr>
                <w:rFonts w:ascii="Times New Roman" w:hAnsi="Times New Roman"/>
                <w:sz w:val="20"/>
                <w:lang w:val="en-GB"/>
                <w:rPrChange w:id="240" w:author="Thorsten Lohmar" w:date="2018-11-23T01:19:00Z">
                  <w:rPr>
                    <w:lang w:val="en-GB"/>
                  </w:rPr>
                </w:rPrChange>
              </w:rPr>
            </w:pPr>
          </w:p>
        </w:tc>
        <w:tc>
          <w:tcPr>
            <w:tcW w:w="419" w:type="dxa"/>
          </w:tcPr>
          <w:p w14:paraId="24358835" w14:textId="77777777" w:rsidR="00E2141C" w:rsidRPr="00E208DA" w:rsidRDefault="00E2141C" w:rsidP="00B24BB0">
            <w:pPr>
              <w:pStyle w:val="TAC"/>
              <w:rPr>
                <w:rFonts w:ascii="Times New Roman" w:hAnsi="Times New Roman"/>
                <w:sz w:val="20"/>
                <w:lang w:val="en-GB"/>
                <w:rPrChange w:id="241" w:author="Thorsten Lohmar" w:date="2018-11-23T01:19:00Z">
                  <w:rPr>
                    <w:lang w:val="en-GB"/>
                  </w:rPr>
                </w:rPrChange>
              </w:rPr>
            </w:pPr>
          </w:p>
        </w:tc>
        <w:tc>
          <w:tcPr>
            <w:tcW w:w="394" w:type="dxa"/>
          </w:tcPr>
          <w:p w14:paraId="34B70D41" w14:textId="77777777" w:rsidR="00E2141C" w:rsidRPr="00E208DA" w:rsidRDefault="00E2141C" w:rsidP="00B24BB0">
            <w:pPr>
              <w:pStyle w:val="TAC"/>
              <w:rPr>
                <w:rFonts w:ascii="Times New Roman" w:hAnsi="Times New Roman"/>
                <w:sz w:val="20"/>
                <w:lang w:val="en-GB"/>
                <w:rPrChange w:id="242" w:author="Thorsten Lohmar" w:date="2018-11-23T01:19:00Z">
                  <w:rPr>
                    <w:lang w:val="en-GB"/>
                  </w:rPr>
                </w:rPrChange>
              </w:rPr>
            </w:pPr>
            <w:r w:rsidRPr="00E208DA">
              <w:rPr>
                <w:rFonts w:ascii="Times New Roman" w:hAnsi="Times New Roman"/>
                <w:sz w:val="20"/>
                <w:lang w:val="en-GB"/>
                <w:rPrChange w:id="243" w:author="Thorsten Lohmar" w:date="2018-11-23T01:19:00Z">
                  <w:rPr>
                    <w:lang w:val="en-GB"/>
                  </w:rPr>
                </w:rPrChange>
              </w:rPr>
              <w:t>M</w:t>
            </w:r>
          </w:p>
        </w:tc>
        <w:tc>
          <w:tcPr>
            <w:tcW w:w="421" w:type="dxa"/>
          </w:tcPr>
          <w:p w14:paraId="6D8452B3" w14:textId="77777777" w:rsidR="00E2141C" w:rsidRPr="00E208DA" w:rsidRDefault="00E2141C" w:rsidP="00B24BB0">
            <w:pPr>
              <w:pStyle w:val="TAC"/>
              <w:rPr>
                <w:rFonts w:ascii="Times New Roman" w:hAnsi="Times New Roman"/>
                <w:sz w:val="20"/>
                <w:lang w:val="en-GB"/>
                <w:rPrChange w:id="244" w:author="Thorsten Lohmar" w:date="2018-11-23T01:19:00Z">
                  <w:rPr>
                    <w:lang w:val="en-GB"/>
                  </w:rPr>
                </w:rPrChange>
              </w:rPr>
            </w:pPr>
          </w:p>
        </w:tc>
        <w:tc>
          <w:tcPr>
            <w:tcW w:w="378" w:type="dxa"/>
          </w:tcPr>
          <w:p w14:paraId="08657FF0" w14:textId="77777777" w:rsidR="00E2141C" w:rsidRPr="00E208DA" w:rsidRDefault="00E2141C" w:rsidP="00B24BB0">
            <w:pPr>
              <w:pStyle w:val="TAC"/>
              <w:rPr>
                <w:rFonts w:ascii="Times New Roman" w:hAnsi="Times New Roman"/>
                <w:sz w:val="20"/>
                <w:lang w:val="en-GB"/>
                <w:rPrChange w:id="245" w:author="Thorsten Lohmar" w:date="2018-11-23T01:19:00Z">
                  <w:rPr>
                    <w:lang w:val="en-GB"/>
                  </w:rPr>
                </w:rPrChange>
              </w:rPr>
            </w:pPr>
          </w:p>
        </w:tc>
        <w:tc>
          <w:tcPr>
            <w:tcW w:w="382" w:type="dxa"/>
          </w:tcPr>
          <w:p w14:paraId="38E9C4AC" w14:textId="77777777" w:rsidR="00E2141C" w:rsidRPr="00E208DA" w:rsidRDefault="00E2141C" w:rsidP="00B24BB0">
            <w:pPr>
              <w:pStyle w:val="TAC"/>
              <w:rPr>
                <w:rFonts w:ascii="Times New Roman" w:hAnsi="Times New Roman"/>
                <w:sz w:val="20"/>
                <w:lang w:val="en-GB"/>
                <w:rPrChange w:id="246" w:author="Thorsten Lohmar" w:date="2018-11-23T01:19:00Z">
                  <w:rPr>
                    <w:lang w:val="en-GB"/>
                  </w:rPr>
                </w:rPrChange>
              </w:rPr>
            </w:pPr>
          </w:p>
        </w:tc>
      </w:tr>
      <w:tr w:rsidR="00E2141C" w:rsidRPr="006D7F24" w14:paraId="2557CA55" w14:textId="77777777" w:rsidTr="00C97CAB">
        <w:tc>
          <w:tcPr>
            <w:tcW w:w="1487" w:type="dxa"/>
            <w:shd w:val="clear" w:color="auto" w:fill="auto"/>
            <w:vAlign w:val="center"/>
          </w:tcPr>
          <w:p w14:paraId="3511E679" w14:textId="77777777" w:rsidR="00E2141C" w:rsidRPr="00E208DA" w:rsidRDefault="00E2141C" w:rsidP="00B24BB0">
            <w:pPr>
              <w:pStyle w:val="TAC"/>
              <w:rPr>
                <w:rFonts w:ascii="Times New Roman" w:hAnsi="Times New Roman"/>
                <w:sz w:val="20"/>
                <w:lang w:val="en-GB"/>
                <w:rPrChange w:id="247" w:author="Thorsten Lohmar" w:date="2018-11-23T01:19:00Z">
                  <w:rPr>
                    <w:lang w:val="en-GB"/>
                  </w:rPr>
                </w:rPrChange>
              </w:rPr>
            </w:pPr>
            <w:r w:rsidRPr="00E208DA">
              <w:rPr>
                <w:rFonts w:ascii="Times New Roman" w:hAnsi="Times New Roman"/>
                <w:sz w:val="20"/>
                <w:lang w:val="en-GB"/>
                <w:rPrChange w:id="248" w:author="Thorsten Lohmar" w:date="2018-11-23T01:19:00Z">
                  <w:rPr>
                    <w:lang w:val="en-GB"/>
                  </w:rPr>
                </w:rPrChange>
              </w:rPr>
              <w:t>Service Class</w:t>
            </w:r>
          </w:p>
        </w:tc>
        <w:tc>
          <w:tcPr>
            <w:tcW w:w="3669" w:type="dxa"/>
            <w:shd w:val="clear" w:color="auto" w:fill="auto"/>
          </w:tcPr>
          <w:p w14:paraId="0AC377AB" w14:textId="77777777" w:rsidR="00E2141C" w:rsidRPr="005B10CA" w:rsidRDefault="00E2141C" w:rsidP="00E208DA">
            <w:pPr>
              <w:rPr>
                <w:rPrChange w:id="249" w:author="Thorsten Lohmar" w:date="2018-11-23T01:19:00Z">
                  <w:rPr>
                    <w:lang w:val="en-GB"/>
                  </w:rPr>
                </w:rPrChange>
              </w:rPr>
              <w:pPrChange w:id="250" w:author="Thorsten Lohmar" w:date="2018-11-23T01:19:00Z">
                <w:pPr>
                  <w:pStyle w:val="TAL"/>
                </w:pPr>
              </w:pPrChange>
            </w:pPr>
            <w:r w:rsidRPr="002F41EE">
              <w:t xml:space="preserve">The service class that service belongs to (see </w:t>
            </w:r>
            <w:r w:rsidRPr="005B10CA">
              <w:rPr>
                <w:i/>
                <w:rPrChange w:id="251" w:author="Thorsten Lohmar" w:date="2018-11-23T01:19:00Z">
                  <w:rPr>
                    <w:i/>
                    <w:lang w:val="en-GB"/>
                  </w:rPr>
                </w:rPrChange>
              </w:rPr>
              <w:t>serviceClass</w:t>
            </w:r>
            <w:r w:rsidRPr="005B10CA">
              <w:rPr>
                <w:rPrChange w:id="252" w:author="Thorsten Lohmar" w:date="2018-11-23T01:19:00Z">
                  <w:rPr>
                    <w:lang w:val="en-GB"/>
                  </w:rPr>
                </w:rPrChange>
              </w:rPr>
              <w:t xml:space="preserve"> element in Clause 11.2.1.2) of TS 26.346 [2].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992"/>
              <w:gridCol w:w="1613"/>
            </w:tblGrid>
            <w:tr w:rsidR="00E2141C" w:rsidRPr="00E208DA" w14:paraId="11DD4AF3" w14:textId="77777777" w:rsidTr="00C97CAB">
              <w:trPr>
                <w:trHeight w:val="313"/>
              </w:trPr>
              <w:tc>
                <w:tcPr>
                  <w:tcW w:w="727" w:type="dxa"/>
                  <w:shd w:val="clear" w:color="auto" w:fill="auto"/>
                </w:tcPr>
                <w:p w14:paraId="07D28815" w14:textId="77777777" w:rsidR="00E2141C" w:rsidRPr="00E208DA" w:rsidRDefault="00E2141C" w:rsidP="00C32ACA">
                  <w:pPr>
                    <w:pStyle w:val="TAL"/>
                    <w:rPr>
                      <w:rFonts w:ascii="Times New Roman" w:hAnsi="Times New Roman"/>
                      <w:sz w:val="20"/>
                      <w:lang w:val="en-GB"/>
                      <w:rPrChange w:id="253" w:author="Thorsten Lohmar" w:date="2018-11-23T01:19:00Z">
                        <w:rPr>
                          <w:lang w:val="en-GB"/>
                        </w:rPr>
                      </w:rPrChange>
                    </w:rPr>
                  </w:pPr>
                  <w:r w:rsidRPr="00E208DA">
                    <w:rPr>
                      <w:rFonts w:ascii="Times New Roman" w:hAnsi="Times New Roman"/>
                      <w:sz w:val="20"/>
                      <w:lang w:val="en-GB"/>
                      <w:rPrChange w:id="254" w:author="Thorsten Lohmar" w:date="2018-11-23T01:19:00Z">
                        <w:rPr>
                          <w:lang w:val="en-GB"/>
                        </w:rPr>
                      </w:rPrChange>
                    </w:rPr>
                    <w:t>Type</w:t>
                  </w:r>
                </w:p>
              </w:tc>
              <w:tc>
                <w:tcPr>
                  <w:tcW w:w="992" w:type="dxa"/>
                  <w:shd w:val="clear" w:color="auto" w:fill="auto"/>
                </w:tcPr>
                <w:p w14:paraId="32BB4082" w14:textId="77777777" w:rsidR="00E2141C" w:rsidRPr="00E208DA" w:rsidRDefault="00E2141C" w:rsidP="00C32ACA">
                  <w:pPr>
                    <w:pStyle w:val="TAL"/>
                    <w:rPr>
                      <w:rFonts w:ascii="Times New Roman" w:hAnsi="Times New Roman"/>
                      <w:sz w:val="20"/>
                      <w:lang w:val="en-GB"/>
                      <w:rPrChange w:id="255" w:author="Thorsten Lohmar" w:date="2018-11-23T01:19:00Z">
                        <w:rPr>
                          <w:lang w:val="en-GB"/>
                        </w:rPr>
                      </w:rPrChange>
                    </w:rPr>
                  </w:pPr>
                  <w:r w:rsidRPr="00E208DA">
                    <w:rPr>
                      <w:rFonts w:ascii="Times New Roman" w:hAnsi="Times New Roman"/>
                      <w:sz w:val="20"/>
                      <w:lang w:val="en-GB"/>
                      <w:rPrChange w:id="256" w:author="Thorsten Lohmar" w:date="2018-11-23T01:19:00Z">
                        <w:rPr>
                          <w:lang w:val="en-GB"/>
                        </w:rPr>
                      </w:rPrChange>
                    </w:rPr>
                    <w:t>Unit</w:t>
                  </w:r>
                </w:p>
              </w:tc>
              <w:tc>
                <w:tcPr>
                  <w:tcW w:w="1613" w:type="dxa"/>
                  <w:shd w:val="clear" w:color="auto" w:fill="auto"/>
                </w:tcPr>
                <w:p w14:paraId="54A67B84" w14:textId="77777777" w:rsidR="00E2141C" w:rsidRPr="00E208DA" w:rsidRDefault="00E2141C" w:rsidP="00C32ACA">
                  <w:pPr>
                    <w:pStyle w:val="TAL"/>
                    <w:rPr>
                      <w:rFonts w:ascii="Times New Roman" w:hAnsi="Times New Roman"/>
                      <w:sz w:val="20"/>
                      <w:lang w:val="en-GB"/>
                      <w:rPrChange w:id="257" w:author="Thorsten Lohmar" w:date="2018-11-23T01:19:00Z">
                        <w:rPr>
                          <w:lang w:val="en-GB"/>
                        </w:rPr>
                      </w:rPrChange>
                    </w:rPr>
                  </w:pPr>
                  <w:r w:rsidRPr="00E208DA">
                    <w:rPr>
                      <w:rFonts w:ascii="Times New Roman" w:hAnsi="Times New Roman"/>
                      <w:sz w:val="20"/>
                      <w:lang w:val="en-GB"/>
                      <w:rPrChange w:id="258" w:author="Thorsten Lohmar" w:date="2018-11-23T01:19:00Z">
                        <w:rPr>
                          <w:lang w:val="en-GB"/>
                        </w:rPr>
                      </w:rPrChange>
                    </w:rPr>
                    <w:t>Default</w:t>
                  </w:r>
                </w:p>
              </w:tc>
            </w:tr>
            <w:tr w:rsidR="00E2141C" w:rsidRPr="00E208DA" w14:paraId="43663284" w14:textId="77777777" w:rsidTr="00C97CAB">
              <w:tc>
                <w:tcPr>
                  <w:tcW w:w="727" w:type="dxa"/>
                  <w:shd w:val="clear" w:color="auto" w:fill="auto"/>
                </w:tcPr>
                <w:p w14:paraId="71911781" w14:textId="77777777" w:rsidR="00E2141C" w:rsidRPr="00E208DA" w:rsidRDefault="00E2141C" w:rsidP="00C32ACA">
                  <w:pPr>
                    <w:pStyle w:val="TAL"/>
                    <w:rPr>
                      <w:rFonts w:ascii="Times New Roman" w:hAnsi="Times New Roman"/>
                      <w:sz w:val="20"/>
                      <w:lang w:val="en-GB"/>
                      <w:rPrChange w:id="259" w:author="Thorsten Lohmar" w:date="2018-11-23T01:19:00Z">
                        <w:rPr>
                          <w:lang w:val="en-GB"/>
                        </w:rPr>
                      </w:rPrChange>
                    </w:rPr>
                  </w:pPr>
                  <w:r w:rsidRPr="00E208DA">
                    <w:rPr>
                      <w:rFonts w:ascii="Times New Roman" w:hAnsi="Times New Roman"/>
                      <w:sz w:val="20"/>
                      <w:lang w:val="en-GB"/>
                      <w:rPrChange w:id="260" w:author="Thorsten Lohmar" w:date="2018-11-23T01:19:00Z">
                        <w:rPr>
                          <w:lang w:val="en-GB"/>
                        </w:rPr>
                      </w:rPrChange>
                    </w:rPr>
                    <w:t xml:space="preserve">String </w:t>
                  </w:r>
                </w:p>
              </w:tc>
              <w:tc>
                <w:tcPr>
                  <w:tcW w:w="992" w:type="dxa"/>
                  <w:shd w:val="clear" w:color="auto" w:fill="auto"/>
                </w:tcPr>
                <w:p w14:paraId="663F97C9" w14:textId="77777777" w:rsidR="00E2141C" w:rsidRPr="00E208DA" w:rsidRDefault="00E2141C" w:rsidP="00C32ACA">
                  <w:pPr>
                    <w:pStyle w:val="TAL"/>
                    <w:rPr>
                      <w:rFonts w:ascii="Times New Roman" w:hAnsi="Times New Roman"/>
                      <w:sz w:val="20"/>
                      <w:lang w:val="en-GB"/>
                      <w:rPrChange w:id="261" w:author="Thorsten Lohmar" w:date="2018-11-23T01:19:00Z">
                        <w:rPr>
                          <w:lang w:val="en-GB"/>
                        </w:rPr>
                      </w:rPrChange>
                    </w:rPr>
                  </w:pPr>
                  <w:r w:rsidRPr="00E208DA">
                    <w:rPr>
                      <w:rFonts w:ascii="Times New Roman" w:hAnsi="Times New Roman"/>
                      <w:sz w:val="20"/>
                      <w:lang w:val="en-GB"/>
                      <w:rPrChange w:id="262" w:author="Thorsten Lohmar" w:date="2018-11-23T01:19:00Z">
                        <w:rPr>
                          <w:lang w:val="en-GB"/>
                        </w:rPr>
                      </w:rPrChange>
                    </w:rPr>
                    <w:t xml:space="preserve">None </w:t>
                  </w:r>
                </w:p>
              </w:tc>
              <w:tc>
                <w:tcPr>
                  <w:tcW w:w="1613" w:type="dxa"/>
                  <w:shd w:val="clear" w:color="auto" w:fill="auto"/>
                </w:tcPr>
                <w:p w14:paraId="30AEF7D3" w14:textId="77777777" w:rsidR="00E2141C" w:rsidRPr="00E208DA" w:rsidRDefault="00E2141C" w:rsidP="00C32ACA">
                  <w:pPr>
                    <w:pStyle w:val="TAL"/>
                    <w:rPr>
                      <w:rFonts w:ascii="Times New Roman" w:hAnsi="Times New Roman"/>
                      <w:sz w:val="20"/>
                      <w:lang w:val="en-GB"/>
                      <w:rPrChange w:id="263" w:author="Thorsten Lohmar" w:date="2018-11-23T01:19:00Z">
                        <w:rPr>
                          <w:lang w:val="en-GB"/>
                        </w:rPr>
                      </w:rPrChange>
                    </w:rPr>
                  </w:pPr>
                  <w:r w:rsidRPr="00E208DA">
                    <w:rPr>
                      <w:rFonts w:ascii="Times New Roman" w:hAnsi="Times New Roman"/>
                      <w:sz w:val="20"/>
                      <w:lang w:val="en-GB"/>
                      <w:rPrChange w:id="264" w:author="Thorsten Lohmar" w:date="2018-11-23T01:19:00Z">
                        <w:rPr>
                          <w:lang w:val="en-GB"/>
                        </w:rPr>
                      </w:rPrChange>
                    </w:rPr>
                    <w:t>(operator defined default)</w:t>
                  </w:r>
                </w:p>
              </w:tc>
            </w:tr>
          </w:tbl>
          <w:p w14:paraId="42ACDC20" w14:textId="77777777" w:rsidR="00E2141C" w:rsidRPr="00E208DA" w:rsidRDefault="00E2141C" w:rsidP="00C32ACA">
            <w:pPr>
              <w:pStyle w:val="TAL"/>
              <w:rPr>
                <w:rFonts w:ascii="Times New Roman" w:hAnsi="Times New Roman"/>
                <w:sz w:val="20"/>
                <w:lang w:val="en-GB"/>
                <w:rPrChange w:id="265" w:author="Thorsten Lohmar" w:date="2018-11-23T01:19:00Z">
                  <w:rPr>
                    <w:lang w:val="en-GB"/>
                  </w:rPr>
                </w:rPrChange>
              </w:rPr>
            </w:pPr>
          </w:p>
        </w:tc>
        <w:tc>
          <w:tcPr>
            <w:tcW w:w="429" w:type="dxa"/>
          </w:tcPr>
          <w:p w14:paraId="7C85A039" w14:textId="77777777" w:rsidR="00E2141C" w:rsidRPr="00E208DA" w:rsidRDefault="00E2141C" w:rsidP="00B24BB0">
            <w:pPr>
              <w:pStyle w:val="TAC"/>
              <w:rPr>
                <w:rFonts w:ascii="Times New Roman" w:hAnsi="Times New Roman"/>
                <w:sz w:val="20"/>
                <w:lang w:val="en-GB"/>
                <w:rPrChange w:id="266" w:author="Thorsten Lohmar" w:date="2018-11-23T01:19:00Z">
                  <w:rPr>
                    <w:lang w:val="en-GB"/>
                  </w:rPr>
                </w:rPrChange>
              </w:rPr>
            </w:pPr>
          </w:p>
        </w:tc>
        <w:tc>
          <w:tcPr>
            <w:tcW w:w="394" w:type="dxa"/>
          </w:tcPr>
          <w:p w14:paraId="2D609A6D" w14:textId="77777777" w:rsidR="00E2141C" w:rsidRPr="00E208DA" w:rsidRDefault="00E2141C" w:rsidP="00B24BB0">
            <w:pPr>
              <w:pStyle w:val="TAC"/>
              <w:rPr>
                <w:rFonts w:ascii="Times New Roman" w:hAnsi="Times New Roman"/>
                <w:sz w:val="20"/>
                <w:lang w:val="en-GB"/>
                <w:rPrChange w:id="267" w:author="Thorsten Lohmar" w:date="2018-11-23T01:19:00Z">
                  <w:rPr>
                    <w:lang w:val="en-GB"/>
                  </w:rPr>
                </w:rPrChange>
              </w:rPr>
            </w:pPr>
          </w:p>
        </w:tc>
        <w:tc>
          <w:tcPr>
            <w:tcW w:w="419" w:type="dxa"/>
          </w:tcPr>
          <w:p w14:paraId="6E111AD7" w14:textId="77777777" w:rsidR="00E2141C" w:rsidRPr="00E208DA" w:rsidRDefault="00E2141C" w:rsidP="00B24BB0">
            <w:pPr>
              <w:pStyle w:val="TAC"/>
              <w:rPr>
                <w:rFonts w:ascii="Times New Roman" w:hAnsi="Times New Roman"/>
                <w:sz w:val="20"/>
                <w:lang w:val="en-GB"/>
                <w:rPrChange w:id="268" w:author="Thorsten Lohmar" w:date="2018-11-23T01:19:00Z">
                  <w:rPr>
                    <w:lang w:val="en-GB"/>
                  </w:rPr>
                </w:rPrChange>
              </w:rPr>
            </w:pPr>
          </w:p>
        </w:tc>
        <w:tc>
          <w:tcPr>
            <w:tcW w:w="394" w:type="dxa"/>
          </w:tcPr>
          <w:p w14:paraId="213FA2BE" w14:textId="77777777" w:rsidR="00E2141C" w:rsidRPr="00E208DA" w:rsidRDefault="00E2141C" w:rsidP="00B24BB0">
            <w:pPr>
              <w:pStyle w:val="TAC"/>
              <w:rPr>
                <w:rFonts w:ascii="Times New Roman" w:hAnsi="Times New Roman"/>
                <w:sz w:val="20"/>
                <w:lang w:val="en-GB"/>
                <w:rPrChange w:id="269" w:author="Thorsten Lohmar" w:date="2018-11-23T01:19:00Z">
                  <w:rPr>
                    <w:lang w:val="en-GB"/>
                  </w:rPr>
                </w:rPrChange>
              </w:rPr>
            </w:pPr>
            <w:r w:rsidRPr="00E208DA">
              <w:rPr>
                <w:rFonts w:ascii="Times New Roman" w:hAnsi="Times New Roman"/>
                <w:sz w:val="20"/>
                <w:lang w:val="en-GB"/>
                <w:rPrChange w:id="270" w:author="Thorsten Lohmar" w:date="2018-11-23T01:19:00Z">
                  <w:rPr>
                    <w:lang w:val="en-GB"/>
                  </w:rPr>
                </w:rPrChange>
              </w:rPr>
              <w:t>M</w:t>
            </w:r>
          </w:p>
        </w:tc>
        <w:tc>
          <w:tcPr>
            <w:tcW w:w="421" w:type="dxa"/>
          </w:tcPr>
          <w:p w14:paraId="21531796" w14:textId="77777777" w:rsidR="00E2141C" w:rsidRPr="00E208DA" w:rsidRDefault="00E2141C" w:rsidP="00B24BB0">
            <w:pPr>
              <w:pStyle w:val="TAC"/>
              <w:rPr>
                <w:rFonts w:ascii="Times New Roman" w:hAnsi="Times New Roman"/>
                <w:sz w:val="20"/>
                <w:lang w:val="en-GB"/>
                <w:rPrChange w:id="271" w:author="Thorsten Lohmar" w:date="2018-11-23T01:19:00Z">
                  <w:rPr>
                    <w:lang w:val="en-GB"/>
                  </w:rPr>
                </w:rPrChange>
              </w:rPr>
            </w:pPr>
            <w:r w:rsidRPr="00E208DA">
              <w:rPr>
                <w:rFonts w:ascii="Times New Roman" w:hAnsi="Times New Roman"/>
                <w:sz w:val="20"/>
                <w:lang w:val="en-GB"/>
                <w:rPrChange w:id="272" w:author="Thorsten Lohmar" w:date="2018-11-23T01:19:00Z">
                  <w:rPr>
                    <w:lang w:val="en-GB"/>
                  </w:rPr>
                </w:rPrChange>
              </w:rPr>
              <w:t>O</w:t>
            </w:r>
          </w:p>
        </w:tc>
        <w:tc>
          <w:tcPr>
            <w:tcW w:w="378" w:type="dxa"/>
          </w:tcPr>
          <w:p w14:paraId="0BBC90B0" w14:textId="77777777" w:rsidR="00E2141C" w:rsidRPr="00E208DA" w:rsidRDefault="00E2141C" w:rsidP="00B24BB0">
            <w:pPr>
              <w:pStyle w:val="TAC"/>
              <w:rPr>
                <w:rFonts w:ascii="Times New Roman" w:hAnsi="Times New Roman"/>
                <w:sz w:val="20"/>
                <w:lang w:val="en-GB"/>
                <w:rPrChange w:id="273" w:author="Thorsten Lohmar" w:date="2018-11-23T01:19:00Z">
                  <w:rPr>
                    <w:lang w:val="en-GB"/>
                  </w:rPr>
                </w:rPrChange>
              </w:rPr>
            </w:pPr>
          </w:p>
        </w:tc>
        <w:tc>
          <w:tcPr>
            <w:tcW w:w="382" w:type="dxa"/>
          </w:tcPr>
          <w:p w14:paraId="5C077672" w14:textId="77777777" w:rsidR="00E2141C" w:rsidRPr="00E208DA" w:rsidRDefault="00E2141C" w:rsidP="00B24BB0">
            <w:pPr>
              <w:pStyle w:val="TAC"/>
              <w:rPr>
                <w:rFonts w:ascii="Times New Roman" w:hAnsi="Times New Roman"/>
                <w:sz w:val="20"/>
                <w:lang w:val="en-GB"/>
                <w:rPrChange w:id="274" w:author="Thorsten Lohmar" w:date="2018-11-23T01:19:00Z">
                  <w:rPr>
                    <w:lang w:val="en-GB"/>
                  </w:rPr>
                </w:rPrChange>
              </w:rPr>
            </w:pPr>
          </w:p>
        </w:tc>
      </w:tr>
      <w:tr w:rsidR="00E2141C" w:rsidRPr="006D7F24" w14:paraId="66517040" w14:textId="77777777" w:rsidTr="00C97CAB">
        <w:tc>
          <w:tcPr>
            <w:tcW w:w="1487" w:type="dxa"/>
            <w:shd w:val="clear" w:color="auto" w:fill="auto"/>
            <w:vAlign w:val="center"/>
          </w:tcPr>
          <w:p w14:paraId="33F9ED54" w14:textId="77777777" w:rsidR="00E2141C" w:rsidRPr="002F41EE" w:rsidRDefault="00E2141C" w:rsidP="00E208DA">
            <w:pPr>
              <w:pPrChange w:id="275" w:author="Thorsten Lohmar" w:date="2018-11-23T01:19:00Z">
                <w:pPr>
                  <w:pStyle w:val="TAC"/>
                </w:pPr>
              </w:pPrChange>
            </w:pPr>
            <w:r w:rsidRPr="002F41EE">
              <w:t>Service Languages</w:t>
            </w:r>
          </w:p>
        </w:tc>
        <w:tc>
          <w:tcPr>
            <w:tcW w:w="3669" w:type="dxa"/>
            <w:shd w:val="clear" w:color="auto" w:fill="auto"/>
          </w:tcPr>
          <w:p w14:paraId="1612902D" w14:textId="77777777" w:rsidR="00E2141C" w:rsidRPr="005B10CA" w:rsidRDefault="00E2141C" w:rsidP="00E208DA">
            <w:pPr>
              <w:rPr>
                <w:rPrChange w:id="276" w:author="Thorsten Lohmar" w:date="2018-11-23T01:19:00Z">
                  <w:rPr>
                    <w:lang w:val="en-GB"/>
                  </w:rPr>
                </w:rPrChange>
              </w:rPr>
              <w:pPrChange w:id="277" w:author="Thorsten Lohmar" w:date="2018-11-23T01:19:00Z">
                <w:pPr>
                  <w:pStyle w:val="TAL"/>
                </w:pPr>
              </w:pPrChange>
            </w:pPr>
            <w:r w:rsidRPr="005B10CA">
              <w:rPr>
                <w:rPrChange w:id="278" w:author="Thorsten Lohmar" w:date="2018-11-23T01:19:00Z">
                  <w:rPr>
                    <w:lang w:val="en-GB"/>
                  </w:rPr>
                </w:rPrChange>
              </w:rPr>
              <w:t xml:space="preserve">List of languages of the service content (see </w:t>
            </w:r>
            <w:r w:rsidRPr="005B10CA">
              <w:rPr>
                <w:i/>
                <w:rPrChange w:id="279" w:author="Thorsten Lohmar" w:date="2018-11-23T01:19:00Z">
                  <w:rPr>
                    <w:i/>
                    <w:lang w:val="en-GB"/>
                  </w:rPr>
                </w:rPrChange>
              </w:rPr>
              <w:t>serviceLanguage</w:t>
            </w:r>
            <w:r w:rsidRPr="005B10CA">
              <w:rPr>
                <w:rPrChange w:id="280" w:author="Thorsten Lohmar" w:date="2018-11-23T01:19:00Z">
                  <w:rPr>
                    <w:lang w:val="en-GB"/>
                  </w:rPr>
                </w:rPrChange>
              </w:rPr>
              <w:t xml:space="preserve"> element in Clause 11.2.1.1) of TS 26.346 [2].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992"/>
              <w:gridCol w:w="1613"/>
            </w:tblGrid>
            <w:tr w:rsidR="00E2141C" w:rsidRPr="00E208DA" w14:paraId="56C69D91" w14:textId="77777777" w:rsidTr="00C97CAB">
              <w:trPr>
                <w:trHeight w:val="313"/>
              </w:trPr>
              <w:tc>
                <w:tcPr>
                  <w:tcW w:w="727" w:type="dxa"/>
                  <w:shd w:val="clear" w:color="auto" w:fill="auto"/>
                </w:tcPr>
                <w:p w14:paraId="6131CDF6" w14:textId="77777777" w:rsidR="00E2141C" w:rsidRPr="00E208DA" w:rsidRDefault="00E2141C" w:rsidP="00C32ACA">
                  <w:pPr>
                    <w:pStyle w:val="TAL"/>
                    <w:rPr>
                      <w:rFonts w:ascii="Times New Roman" w:hAnsi="Times New Roman"/>
                      <w:sz w:val="20"/>
                      <w:lang w:val="en-GB"/>
                      <w:rPrChange w:id="281" w:author="Thorsten Lohmar" w:date="2018-11-23T01:19:00Z">
                        <w:rPr>
                          <w:lang w:val="en-GB"/>
                        </w:rPr>
                      </w:rPrChange>
                    </w:rPr>
                  </w:pPr>
                  <w:r w:rsidRPr="00E208DA">
                    <w:rPr>
                      <w:rFonts w:ascii="Times New Roman" w:hAnsi="Times New Roman"/>
                      <w:sz w:val="20"/>
                      <w:lang w:val="en-GB"/>
                      <w:rPrChange w:id="282" w:author="Thorsten Lohmar" w:date="2018-11-23T01:19:00Z">
                        <w:rPr>
                          <w:lang w:val="en-GB"/>
                        </w:rPr>
                      </w:rPrChange>
                    </w:rPr>
                    <w:t>Type</w:t>
                  </w:r>
                </w:p>
              </w:tc>
              <w:tc>
                <w:tcPr>
                  <w:tcW w:w="992" w:type="dxa"/>
                  <w:shd w:val="clear" w:color="auto" w:fill="auto"/>
                </w:tcPr>
                <w:p w14:paraId="4EB7385F" w14:textId="77777777" w:rsidR="00E2141C" w:rsidRPr="00E208DA" w:rsidRDefault="00E2141C" w:rsidP="00C32ACA">
                  <w:pPr>
                    <w:pStyle w:val="TAL"/>
                    <w:rPr>
                      <w:rFonts w:ascii="Times New Roman" w:hAnsi="Times New Roman"/>
                      <w:sz w:val="20"/>
                      <w:lang w:val="en-GB"/>
                      <w:rPrChange w:id="283" w:author="Thorsten Lohmar" w:date="2018-11-23T01:19:00Z">
                        <w:rPr>
                          <w:lang w:val="en-GB"/>
                        </w:rPr>
                      </w:rPrChange>
                    </w:rPr>
                  </w:pPr>
                  <w:r w:rsidRPr="00E208DA">
                    <w:rPr>
                      <w:rFonts w:ascii="Times New Roman" w:hAnsi="Times New Roman"/>
                      <w:sz w:val="20"/>
                      <w:lang w:val="en-GB"/>
                      <w:rPrChange w:id="284" w:author="Thorsten Lohmar" w:date="2018-11-23T01:19:00Z">
                        <w:rPr>
                          <w:lang w:val="en-GB"/>
                        </w:rPr>
                      </w:rPrChange>
                    </w:rPr>
                    <w:t>Unit</w:t>
                  </w:r>
                </w:p>
              </w:tc>
              <w:tc>
                <w:tcPr>
                  <w:tcW w:w="1613" w:type="dxa"/>
                  <w:shd w:val="clear" w:color="auto" w:fill="auto"/>
                </w:tcPr>
                <w:p w14:paraId="65FA84D4" w14:textId="77777777" w:rsidR="00E2141C" w:rsidRPr="00E208DA" w:rsidRDefault="00E2141C" w:rsidP="00C32ACA">
                  <w:pPr>
                    <w:pStyle w:val="TAL"/>
                    <w:rPr>
                      <w:rFonts w:ascii="Times New Roman" w:hAnsi="Times New Roman"/>
                      <w:sz w:val="20"/>
                      <w:lang w:val="en-GB"/>
                      <w:rPrChange w:id="285" w:author="Thorsten Lohmar" w:date="2018-11-23T01:19:00Z">
                        <w:rPr>
                          <w:lang w:val="en-GB"/>
                        </w:rPr>
                      </w:rPrChange>
                    </w:rPr>
                  </w:pPr>
                  <w:r w:rsidRPr="00E208DA">
                    <w:rPr>
                      <w:rFonts w:ascii="Times New Roman" w:hAnsi="Times New Roman"/>
                      <w:sz w:val="20"/>
                      <w:lang w:val="en-GB"/>
                      <w:rPrChange w:id="286" w:author="Thorsten Lohmar" w:date="2018-11-23T01:19:00Z">
                        <w:rPr>
                          <w:lang w:val="en-GB"/>
                        </w:rPr>
                      </w:rPrChange>
                    </w:rPr>
                    <w:t>Default</w:t>
                  </w:r>
                </w:p>
              </w:tc>
            </w:tr>
            <w:tr w:rsidR="00E2141C" w:rsidRPr="00E208DA" w14:paraId="62409E41" w14:textId="77777777" w:rsidTr="00C97CAB">
              <w:tc>
                <w:tcPr>
                  <w:tcW w:w="727" w:type="dxa"/>
                  <w:shd w:val="clear" w:color="auto" w:fill="auto"/>
                </w:tcPr>
                <w:p w14:paraId="1C97BABD" w14:textId="77777777" w:rsidR="00E2141C" w:rsidRPr="00E208DA" w:rsidRDefault="00E2141C" w:rsidP="00C32ACA">
                  <w:pPr>
                    <w:pStyle w:val="TAL"/>
                    <w:rPr>
                      <w:rFonts w:ascii="Times New Roman" w:hAnsi="Times New Roman"/>
                      <w:sz w:val="20"/>
                      <w:lang w:val="en-GB"/>
                      <w:rPrChange w:id="287" w:author="Thorsten Lohmar" w:date="2018-11-23T01:19:00Z">
                        <w:rPr>
                          <w:lang w:val="en-GB"/>
                        </w:rPr>
                      </w:rPrChange>
                    </w:rPr>
                  </w:pPr>
                  <w:r w:rsidRPr="00E208DA">
                    <w:rPr>
                      <w:rFonts w:ascii="Times New Roman" w:hAnsi="Times New Roman"/>
                      <w:sz w:val="20"/>
                      <w:lang w:val="en-GB"/>
                      <w:rPrChange w:id="288" w:author="Thorsten Lohmar" w:date="2018-11-23T01:19:00Z">
                        <w:rPr>
                          <w:lang w:val="en-GB"/>
                        </w:rPr>
                      </w:rPrChange>
                    </w:rPr>
                    <w:t xml:space="preserve">List of String </w:t>
                  </w:r>
                </w:p>
              </w:tc>
              <w:tc>
                <w:tcPr>
                  <w:tcW w:w="992" w:type="dxa"/>
                  <w:shd w:val="clear" w:color="auto" w:fill="auto"/>
                </w:tcPr>
                <w:p w14:paraId="03E3B031" w14:textId="77777777" w:rsidR="00E2141C" w:rsidRPr="00E208DA" w:rsidRDefault="00E2141C" w:rsidP="00C32ACA">
                  <w:pPr>
                    <w:pStyle w:val="TAL"/>
                    <w:rPr>
                      <w:rFonts w:ascii="Times New Roman" w:hAnsi="Times New Roman"/>
                      <w:sz w:val="20"/>
                      <w:lang w:val="en-GB"/>
                      <w:rPrChange w:id="289" w:author="Thorsten Lohmar" w:date="2018-11-23T01:19:00Z">
                        <w:rPr>
                          <w:lang w:val="en-GB"/>
                        </w:rPr>
                      </w:rPrChange>
                    </w:rPr>
                  </w:pPr>
                  <w:r w:rsidRPr="00E208DA">
                    <w:rPr>
                      <w:rFonts w:ascii="Times New Roman" w:hAnsi="Times New Roman"/>
                      <w:sz w:val="20"/>
                      <w:lang w:val="en-GB"/>
                      <w:rPrChange w:id="290" w:author="Thorsten Lohmar" w:date="2018-11-23T01:19:00Z">
                        <w:rPr>
                          <w:lang w:val="en-GB"/>
                        </w:rPr>
                      </w:rPrChange>
                    </w:rPr>
                    <w:t xml:space="preserve">None </w:t>
                  </w:r>
                </w:p>
              </w:tc>
              <w:tc>
                <w:tcPr>
                  <w:tcW w:w="1613" w:type="dxa"/>
                  <w:shd w:val="clear" w:color="auto" w:fill="auto"/>
                </w:tcPr>
                <w:p w14:paraId="50EAFEDF" w14:textId="77777777" w:rsidR="00E2141C" w:rsidRPr="00E208DA" w:rsidRDefault="00E2141C" w:rsidP="00C32ACA">
                  <w:pPr>
                    <w:pStyle w:val="TAL"/>
                    <w:rPr>
                      <w:rFonts w:ascii="Times New Roman" w:hAnsi="Times New Roman"/>
                      <w:sz w:val="20"/>
                      <w:lang w:val="en-GB"/>
                      <w:rPrChange w:id="291" w:author="Thorsten Lohmar" w:date="2018-11-23T01:19:00Z">
                        <w:rPr>
                          <w:lang w:val="en-GB"/>
                        </w:rPr>
                      </w:rPrChange>
                    </w:rPr>
                  </w:pPr>
                  <w:r w:rsidRPr="00E208DA">
                    <w:rPr>
                      <w:rFonts w:ascii="Times New Roman" w:hAnsi="Times New Roman"/>
                      <w:sz w:val="20"/>
                      <w:lang w:val="en-GB"/>
                      <w:rPrChange w:id="292" w:author="Thorsten Lohmar" w:date="2018-11-23T01:19:00Z">
                        <w:rPr>
                          <w:lang w:val="en-GB"/>
                        </w:rPr>
                      </w:rPrChange>
                    </w:rPr>
                    <w:t>Empty list</w:t>
                  </w:r>
                </w:p>
              </w:tc>
            </w:tr>
          </w:tbl>
          <w:p w14:paraId="64041D5F" w14:textId="77777777" w:rsidR="00E2141C" w:rsidRPr="00E208DA" w:rsidRDefault="00E2141C" w:rsidP="00C32ACA">
            <w:pPr>
              <w:pStyle w:val="TAL"/>
              <w:rPr>
                <w:rFonts w:ascii="Times New Roman" w:hAnsi="Times New Roman"/>
                <w:sz w:val="20"/>
                <w:lang w:val="en-GB"/>
                <w:rPrChange w:id="293" w:author="Thorsten Lohmar" w:date="2018-11-23T01:19:00Z">
                  <w:rPr>
                    <w:lang w:val="en-GB"/>
                  </w:rPr>
                </w:rPrChange>
              </w:rPr>
            </w:pPr>
          </w:p>
        </w:tc>
        <w:tc>
          <w:tcPr>
            <w:tcW w:w="429" w:type="dxa"/>
          </w:tcPr>
          <w:p w14:paraId="0CE7A5B9" w14:textId="77777777" w:rsidR="00E2141C" w:rsidRPr="00E208DA" w:rsidRDefault="00E2141C" w:rsidP="00B24BB0">
            <w:pPr>
              <w:pStyle w:val="TAC"/>
              <w:rPr>
                <w:rFonts w:ascii="Times New Roman" w:hAnsi="Times New Roman"/>
                <w:sz w:val="20"/>
                <w:lang w:val="en-GB"/>
                <w:rPrChange w:id="294" w:author="Thorsten Lohmar" w:date="2018-11-23T01:19:00Z">
                  <w:rPr>
                    <w:lang w:val="en-GB"/>
                  </w:rPr>
                </w:rPrChange>
              </w:rPr>
            </w:pPr>
          </w:p>
        </w:tc>
        <w:tc>
          <w:tcPr>
            <w:tcW w:w="394" w:type="dxa"/>
          </w:tcPr>
          <w:p w14:paraId="2DCD6660" w14:textId="77777777" w:rsidR="00E2141C" w:rsidRPr="00E208DA" w:rsidRDefault="00E2141C" w:rsidP="00B24BB0">
            <w:pPr>
              <w:pStyle w:val="TAC"/>
              <w:rPr>
                <w:rFonts w:ascii="Times New Roman" w:hAnsi="Times New Roman"/>
                <w:sz w:val="20"/>
                <w:lang w:val="en-GB"/>
                <w:rPrChange w:id="295" w:author="Thorsten Lohmar" w:date="2018-11-23T01:19:00Z">
                  <w:rPr>
                    <w:lang w:val="en-GB"/>
                  </w:rPr>
                </w:rPrChange>
              </w:rPr>
            </w:pPr>
          </w:p>
        </w:tc>
        <w:tc>
          <w:tcPr>
            <w:tcW w:w="419" w:type="dxa"/>
          </w:tcPr>
          <w:p w14:paraId="3BDD453F" w14:textId="77777777" w:rsidR="00E2141C" w:rsidRPr="00E208DA" w:rsidRDefault="00E2141C" w:rsidP="00B24BB0">
            <w:pPr>
              <w:pStyle w:val="TAC"/>
              <w:rPr>
                <w:rFonts w:ascii="Times New Roman" w:hAnsi="Times New Roman"/>
                <w:sz w:val="20"/>
                <w:lang w:val="en-GB"/>
                <w:rPrChange w:id="296" w:author="Thorsten Lohmar" w:date="2018-11-23T01:19:00Z">
                  <w:rPr>
                    <w:lang w:val="en-GB"/>
                  </w:rPr>
                </w:rPrChange>
              </w:rPr>
            </w:pPr>
          </w:p>
        </w:tc>
        <w:tc>
          <w:tcPr>
            <w:tcW w:w="394" w:type="dxa"/>
          </w:tcPr>
          <w:p w14:paraId="32B64998" w14:textId="77777777" w:rsidR="00E2141C" w:rsidRPr="00E208DA" w:rsidRDefault="00E2141C" w:rsidP="00B24BB0">
            <w:pPr>
              <w:pStyle w:val="TAC"/>
              <w:rPr>
                <w:rFonts w:ascii="Times New Roman" w:hAnsi="Times New Roman"/>
                <w:sz w:val="20"/>
                <w:lang w:val="en-GB"/>
                <w:rPrChange w:id="297" w:author="Thorsten Lohmar" w:date="2018-11-23T01:19:00Z">
                  <w:rPr>
                    <w:lang w:val="en-GB"/>
                  </w:rPr>
                </w:rPrChange>
              </w:rPr>
            </w:pPr>
            <w:r w:rsidRPr="00E208DA">
              <w:rPr>
                <w:rFonts w:ascii="Times New Roman" w:hAnsi="Times New Roman"/>
                <w:sz w:val="20"/>
                <w:lang w:val="en-GB"/>
                <w:rPrChange w:id="298" w:author="Thorsten Lohmar" w:date="2018-11-23T01:19:00Z">
                  <w:rPr>
                    <w:lang w:val="en-GB"/>
                  </w:rPr>
                </w:rPrChange>
              </w:rPr>
              <w:t>O</w:t>
            </w:r>
          </w:p>
        </w:tc>
        <w:tc>
          <w:tcPr>
            <w:tcW w:w="421" w:type="dxa"/>
          </w:tcPr>
          <w:p w14:paraId="16321F8B" w14:textId="77777777" w:rsidR="00E2141C" w:rsidRPr="00E208DA" w:rsidRDefault="00E2141C" w:rsidP="00B24BB0">
            <w:pPr>
              <w:pStyle w:val="TAC"/>
              <w:rPr>
                <w:rFonts w:ascii="Times New Roman" w:hAnsi="Times New Roman"/>
                <w:sz w:val="20"/>
                <w:lang w:val="en-GB"/>
                <w:rPrChange w:id="299" w:author="Thorsten Lohmar" w:date="2018-11-23T01:19:00Z">
                  <w:rPr>
                    <w:lang w:val="en-GB"/>
                  </w:rPr>
                </w:rPrChange>
              </w:rPr>
            </w:pPr>
            <w:r w:rsidRPr="00E208DA">
              <w:rPr>
                <w:rFonts w:ascii="Times New Roman" w:hAnsi="Times New Roman"/>
                <w:sz w:val="20"/>
                <w:lang w:val="en-GB"/>
                <w:rPrChange w:id="300" w:author="Thorsten Lohmar" w:date="2018-11-23T01:19:00Z">
                  <w:rPr>
                    <w:lang w:val="en-GB"/>
                  </w:rPr>
                </w:rPrChange>
              </w:rPr>
              <w:t>O</w:t>
            </w:r>
          </w:p>
        </w:tc>
        <w:tc>
          <w:tcPr>
            <w:tcW w:w="378" w:type="dxa"/>
          </w:tcPr>
          <w:p w14:paraId="1BF0CA60" w14:textId="77777777" w:rsidR="00E2141C" w:rsidRPr="00E208DA" w:rsidRDefault="00E2141C" w:rsidP="00B24BB0">
            <w:pPr>
              <w:pStyle w:val="TAC"/>
              <w:rPr>
                <w:rFonts w:ascii="Times New Roman" w:hAnsi="Times New Roman"/>
                <w:sz w:val="20"/>
                <w:lang w:val="en-GB"/>
                <w:rPrChange w:id="301" w:author="Thorsten Lohmar" w:date="2018-11-23T01:19:00Z">
                  <w:rPr>
                    <w:lang w:val="en-GB"/>
                  </w:rPr>
                </w:rPrChange>
              </w:rPr>
            </w:pPr>
          </w:p>
        </w:tc>
        <w:tc>
          <w:tcPr>
            <w:tcW w:w="382" w:type="dxa"/>
          </w:tcPr>
          <w:p w14:paraId="7F908529" w14:textId="77777777" w:rsidR="00E2141C" w:rsidRPr="00E208DA" w:rsidRDefault="00E2141C" w:rsidP="00B24BB0">
            <w:pPr>
              <w:pStyle w:val="TAC"/>
              <w:rPr>
                <w:rFonts w:ascii="Times New Roman" w:hAnsi="Times New Roman"/>
                <w:sz w:val="20"/>
                <w:lang w:val="en-GB"/>
                <w:rPrChange w:id="302" w:author="Thorsten Lohmar" w:date="2018-11-23T01:19:00Z">
                  <w:rPr>
                    <w:lang w:val="en-GB"/>
                  </w:rPr>
                </w:rPrChange>
              </w:rPr>
            </w:pPr>
          </w:p>
        </w:tc>
      </w:tr>
      <w:tr w:rsidR="00E2141C" w:rsidRPr="006D7F24" w14:paraId="7FFE3136" w14:textId="77777777" w:rsidTr="00C97CAB">
        <w:tc>
          <w:tcPr>
            <w:tcW w:w="1487" w:type="dxa"/>
            <w:shd w:val="clear" w:color="auto" w:fill="auto"/>
            <w:vAlign w:val="center"/>
          </w:tcPr>
          <w:p w14:paraId="5D4C38EA" w14:textId="77777777" w:rsidR="00E2141C" w:rsidRPr="002F41EE" w:rsidRDefault="00E2141C" w:rsidP="00E208DA">
            <w:pPr>
              <w:pPrChange w:id="303" w:author="Thorsten Lohmar" w:date="2018-11-23T01:19:00Z">
                <w:pPr>
                  <w:pStyle w:val="TAC"/>
                </w:pPr>
              </w:pPrChange>
            </w:pPr>
            <w:r w:rsidRPr="002F41EE">
              <w:t>Service Names</w:t>
            </w:r>
          </w:p>
        </w:tc>
        <w:tc>
          <w:tcPr>
            <w:tcW w:w="3669" w:type="dxa"/>
            <w:shd w:val="clear" w:color="auto" w:fill="auto"/>
          </w:tcPr>
          <w:p w14:paraId="503057E7" w14:textId="77777777" w:rsidR="00E2141C" w:rsidRPr="005B10CA" w:rsidRDefault="00E2141C" w:rsidP="00E208DA">
            <w:pPr>
              <w:rPr>
                <w:rPrChange w:id="304" w:author="Thorsten Lohmar" w:date="2018-11-23T01:19:00Z">
                  <w:rPr>
                    <w:lang w:val="en-GB"/>
                  </w:rPr>
                </w:rPrChange>
              </w:rPr>
              <w:pPrChange w:id="305" w:author="Thorsten Lohmar" w:date="2018-11-23T01:19:00Z">
                <w:pPr>
                  <w:pStyle w:val="TAL"/>
                </w:pPr>
              </w:pPrChange>
            </w:pPr>
            <w:r w:rsidRPr="005B10CA">
              <w:rPr>
                <w:rPrChange w:id="306" w:author="Thorsten Lohmar" w:date="2018-11-23T01:19:00Z">
                  <w:rPr>
                    <w:lang w:val="en-GB"/>
                  </w:rPr>
                </w:rPrChange>
              </w:rPr>
              <w:t xml:space="preserve">List of Service Names (see </w:t>
            </w:r>
            <w:r w:rsidRPr="005B10CA">
              <w:rPr>
                <w:i/>
                <w:rPrChange w:id="307" w:author="Thorsten Lohmar" w:date="2018-11-23T01:19:00Z">
                  <w:rPr>
                    <w:i/>
                    <w:lang w:val="en-GB"/>
                  </w:rPr>
                </w:rPrChange>
              </w:rPr>
              <w:t>name</w:t>
            </w:r>
            <w:r w:rsidRPr="005B10CA">
              <w:rPr>
                <w:rPrChange w:id="308" w:author="Thorsten Lohmar" w:date="2018-11-23T01:19:00Z">
                  <w:rPr>
                    <w:lang w:val="en-GB"/>
                  </w:rPr>
                </w:rPrChange>
              </w:rPr>
              <w:t xml:space="preserve"> element in Clause 11.2.1.1) of TS 26.346 [2].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992"/>
              <w:gridCol w:w="1613"/>
            </w:tblGrid>
            <w:tr w:rsidR="00E2141C" w:rsidRPr="00E208DA" w14:paraId="68CC978B" w14:textId="77777777" w:rsidTr="00C97CAB">
              <w:trPr>
                <w:trHeight w:val="313"/>
              </w:trPr>
              <w:tc>
                <w:tcPr>
                  <w:tcW w:w="727" w:type="dxa"/>
                  <w:shd w:val="clear" w:color="auto" w:fill="auto"/>
                </w:tcPr>
                <w:p w14:paraId="69A90C29" w14:textId="77777777" w:rsidR="00E2141C" w:rsidRPr="00E208DA" w:rsidRDefault="00E2141C" w:rsidP="00C32ACA">
                  <w:pPr>
                    <w:pStyle w:val="TAL"/>
                    <w:rPr>
                      <w:rFonts w:ascii="Times New Roman" w:hAnsi="Times New Roman"/>
                      <w:sz w:val="20"/>
                      <w:lang w:val="en-GB"/>
                      <w:rPrChange w:id="309" w:author="Thorsten Lohmar" w:date="2018-11-23T01:19:00Z">
                        <w:rPr>
                          <w:lang w:val="en-GB"/>
                        </w:rPr>
                      </w:rPrChange>
                    </w:rPr>
                  </w:pPr>
                  <w:r w:rsidRPr="00E208DA">
                    <w:rPr>
                      <w:rFonts w:ascii="Times New Roman" w:hAnsi="Times New Roman"/>
                      <w:sz w:val="20"/>
                      <w:lang w:val="en-GB"/>
                      <w:rPrChange w:id="310" w:author="Thorsten Lohmar" w:date="2018-11-23T01:19:00Z">
                        <w:rPr>
                          <w:lang w:val="en-GB"/>
                        </w:rPr>
                      </w:rPrChange>
                    </w:rPr>
                    <w:t>Type</w:t>
                  </w:r>
                </w:p>
              </w:tc>
              <w:tc>
                <w:tcPr>
                  <w:tcW w:w="992" w:type="dxa"/>
                  <w:shd w:val="clear" w:color="auto" w:fill="auto"/>
                </w:tcPr>
                <w:p w14:paraId="15447988" w14:textId="77777777" w:rsidR="00E2141C" w:rsidRPr="00E208DA" w:rsidRDefault="00E2141C" w:rsidP="00C32ACA">
                  <w:pPr>
                    <w:pStyle w:val="TAL"/>
                    <w:rPr>
                      <w:rFonts w:ascii="Times New Roman" w:hAnsi="Times New Roman"/>
                      <w:sz w:val="20"/>
                      <w:lang w:val="en-GB"/>
                      <w:rPrChange w:id="311" w:author="Thorsten Lohmar" w:date="2018-11-23T01:19:00Z">
                        <w:rPr>
                          <w:lang w:val="en-GB"/>
                        </w:rPr>
                      </w:rPrChange>
                    </w:rPr>
                  </w:pPr>
                  <w:r w:rsidRPr="00E208DA">
                    <w:rPr>
                      <w:rFonts w:ascii="Times New Roman" w:hAnsi="Times New Roman"/>
                      <w:sz w:val="20"/>
                      <w:lang w:val="en-GB"/>
                      <w:rPrChange w:id="312" w:author="Thorsten Lohmar" w:date="2018-11-23T01:19:00Z">
                        <w:rPr>
                          <w:lang w:val="en-GB"/>
                        </w:rPr>
                      </w:rPrChange>
                    </w:rPr>
                    <w:t>Unit</w:t>
                  </w:r>
                </w:p>
              </w:tc>
              <w:tc>
                <w:tcPr>
                  <w:tcW w:w="1613" w:type="dxa"/>
                  <w:shd w:val="clear" w:color="auto" w:fill="auto"/>
                </w:tcPr>
                <w:p w14:paraId="7EF71AD0" w14:textId="77777777" w:rsidR="00E2141C" w:rsidRPr="00E208DA" w:rsidRDefault="00E2141C" w:rsidP="00C32ACA">
                  <w:pPr>
                    <w:pStyle w:val="TAL"/>
                    <w:rPr>
                      <w:rFonts w:ascii="Times New Roman" w:hAnsi="Times New Roman"/>
                      <w:sz w:val="20"/>
                      <w:lang w:val="en-GB"/>
                      <w:rPrChange w:id="313" w:author="Thorsten Lohmar" w:date="2018-11-23T01:19:00Z">
                        <w:rPr>
                          <w:lang w:val="en-GB"/>
                        </w:rPr>
                      </w:rPrChange>
                    </w:rPr>
                  </w:pPr>
                  <w:r w:rsidRPr="00E208DA">
                    <w:rPr>
                      <w:rFonts w:ascii="Times New Roman" w:hAnsi="Times New Roman"/>
                      <w:sz w:val="20"/>
                      <w:lang w:val="en-GB"/>
                      <w:rPrChange w:id="314" w:author="Thorsten Lohmar" w:date="2018-11-23T01:19:00Z">
                        <w:rPr>
                          <w:lang w:val="en-GB"/>
                        </w:rPr>
                      </w:rPrChange>
                    </w:rPr>
                    <w:t>Default</w:t>
                  </w:r>
                </w:p>
              </w:tc>
            </w:tr>
            <w:tr w:rsidR="00E2141C" w:rsidRPr="00E208DA" w14:paraId="57352429" w14:textId="77777777" w:rsidTr="00C97CAB">
              <w:tc>
                <w:tcPr>
                  <w:tcW w:w="727" w:type="dxa"/>
                  <w:shd w:val="clear" w:color="auto" w:fill="auto"/>
                </w:tcPr>
                <w:p w14:paraId="0BDEA49D" w14:textId="77777777" w:rsidR="00E2141C" w:rsidRPr="00E208DA" w:rsidRDefault="00E2141C" w:rsidP="00C32ACA">
                  <w:pPr>
                    <w:pStyle w:val="TAL"/>
                    <w:rPr>
                      <w:rFonts w:ascii="Times New Roman" w:hAnsi="Times New Roman"/>
                      <w:sz w:val="20"/>
                      <w:lang w:val="en-GB"/>
                      <w:rPrChange w:id="315" w:author="Thorsten Lohmar" w:date="2018-11-23T01:19:00Z">
                        <w:rPr>
                          <w:lang w:val="en-GB"/>
                        </w:rPr>
                      </w:rPrChange>
                    </w:rPr>
                  </w:pPr>
                  <w:r w:rsidRPr="00E208DA">
                    <w:rPr>
                      <w:rFonts w:ascii="Times New Roman" w:hAnsi="Times New Roman"/>
                      <w:sz w:val="20"/>
                      <w:lang w:val="en-GB"/>
                      <w:rPrChange w:id="316" w:author="Thorsten Lohmar" w:date="2018-11-23T01:19:00Z">
                        <w:rPr>
                          <w:lang w:val="en-GB"/>
                        </w:rPr>
                      </w:rPrChange>
                    </w:rPr>
                    <w:t xml:space="preserve">List of String </w:t>
                  </w:r>
                </w:p>
              </w:tc>
              <w:tc>
                <w:tcPr>
                  <w:tcW w:w="992" w:type="dxa"/>
                  <w:shd w:val="clear" w:color="auto" w:fill="auto"/>
                </w:tcPr>
                <w:p w14:paraId="775DCAD6" w14:textId="77777777" w:rsidR="00E2141C" w:rsidRPr="00E208DA" w:rsidRDefault="00E2141C" w:rsidP="00C32ACA">
                  <w:pPr>
                    <w:pStyle w:val="TAL"/>
                    <w:rPr>
                      <w:rFonts w:ascii="Times New Roman" w:hAnsi="Times New Roman"/>
                      <w:sz w:val="20"/>
                      <w:lang w:val="en-GB"/>
                      <w:rPrChange w:id="317" w:author="Thorsten Lohmar" w:date="2018-11-23T01:19:00Z">
                        <w:rPr>
                          <w:lang w:val="en-GB"/>
                        </w:rPr>
                      </w:rPrChange>
                    </w:rPr>
                  </w:pPr>
                  <w:r w:rsidRPr="00E208DA">
                    <w:rPr>
                      <w:rFonts w:ascii="Times New Roman" w:hAnsi="Times New Roman"/>
                      <w:sz w:val="20"/>
                      <w:lang w:val="en-GB"/>
                      <w:rPrChange w:id="318" w:author="Thorsten Lohmar" w:date="2018-11-23T01:19:00Z">
                        <w:rPr>
                          <w:lang w:val="en-GB"/>
                        </w:rPr>
                      </w:rPrChange>
                    </w:rPr>
                    <w:t xml:space="preserve">None </w:t>
                  </w:r>
                </w:p>
              </w:tc>
              <w:tc>
                <w:tcPr>
                  <w:tcW w:w="1613" w:type="dxa"/>
                  <w:shd w:val="clear" w:color="auto" w:fill="auto"/>
                </w:tcPr>
                <w:p w14:paraId="643B6F99" w14:textId="77777777" w:rsidR="00E2141C" w:rsidRPr="00E208DA" w:rsidRDefault="00E2141C" w:rsidP="00C32ACA">
                  <w:pPr>
                    <w:pStyle w:val="TAL"/>
                    <w:rPr>
                      <w:rFonts w:ascii="Times New Roman" w:hAnsi="Times New Roman"/>
                      <w:sz w:val="20"/>
                      <w:lang w:val="en-GB"/>
                      <w:rPrChange w:id="319" w:author="Thorsten Lohmar" w:date="2018-11-23T01:19:00Z">
                        <w:rPr>
                          <w:lang w:val="en-GB"/>
                        </w:rPr>
                      </w:rPrChange>
                    </w:rPr>
                  </w:pPr>
                  <w:r w:rsidRPr="00E208DA">
                    <w:rPr>
                      <w:rFonts w:ascii="Times New Roman" w:hAnsi="Times New Roman"/>
                      <w:sz w:val="20"/>
                      <w:lang w:val="en-GB"/>
                      <w:rPrChange w:id="320" w:author="Thorsten Lohmar" w:date="2018-11-23T01:19:00Z">
                        <w:rPr>
                          <w:lang w:val="en-GB"/>
                        </w:rPr>
                      </w:rPrChange>
                    </w:rPr>
                    <w:t>Empty List</w:t>
                  </w:r>
                </w:p>
              </w:tc>
            </w:tr>
          </w:tbl>
          <w:p w14:paraId="2CB92218" w14:textId="77777777" w:rsidR="00E2141C" w:rsidRPr="00E208DA" w:rsidRDefault="00E2141C" w:rsidP="00C32ACA">
            <w:pPr>
              <w:pStyle w:val="TAL"/>
              <w:rPr>
                <w:rFonts w:ascii="Times New Roman" w:hAnsi="Times New Roman"/>
                <w:sz w:val="20"/>
                <w:lang w:val="en-GB"/>
                <w:rPrChange w:id="321" w:author="Thorsten Lohmar" w:date="2018-11-23T01:19:00Z">
                  <w:rPr>
                    <w:lang w:val="en-GB"/>
                  </w:rPr>
                </w:rPrChange>
              </w:rPr>
            </w:pPr>
          </w:p>
        </w:tc>
        <w:tc>
          <w:tcPr>
            <w:tcW w:w="429" w:type="dxa"/>
          </w:tcPr>
          <w:p w14:paraId="555DCD75" w14:textId="77777777" w:rsidR="00E2141C" w:rsidRPr="00E208DA" w:rsidRDefault="00E2141C" w:rsidP="00B24BB0">
            <w:pPr>
              <w:pStyle w:val="TAC"/>
              <w:rPr>
                <w:rFonts w:ascii="Times New Roman" w:hAnsi="Times New Roman"/>
                <w:sz w:val="20"/>
                <w:lang w:val="en-GB"/>
                <w:rPrChange w:id="322" w:author="Thorsten Lohmar" w:date="2018-11-23T01:19:00Z">
                  <w:rPr>
                    <w:lang w:val="en-GB"/>
                  </w:rPr>
                </w:rPrChange>
              </w:rPr>
            </w:pPr>
          </w:p>
        </w:tc>
        <w:tc>
          <w:tcPr>
            <w:tcW w:w="394" w:type="dxa"/>
          </w:tcPr>
          <w:p w14:paraId="0A9FDA13" w14:textId="77777777" w:rsidR="00E2141C" w:rsidRPr="00E208DA" w:rsidRDefault="00E2141C" w:rsidP="00B24BB0">
            <w:pPr>
              <w:pStyle w:val="TAC"/>
              <w:rPr>
                <w:rFonts w:ascii="Times New Roman" w:hAnsi="Times New Roman"/>
                <w:sz w:val="20"/>
                <w:lang w:val="en-GB"/>
                <w:rPrChange w:id="323" w:author="Thorsten Lohmar" w:date="2018-11-23T01:19:00Z">
                  <w:rPr>
                    <w:lang w:val="en-GB"/>
                  </w:rPr>
                </w:rPrChange>
              </w:rPr>
            </w:pPr>
          </w:p>
        </w:tc>
        <w:tc>
          <w:tcPr>
            <w:tcW w:w="419" w:type="dxa"/>
          </w:tcPr>
          <w:p w14:paraId="317DB2D7" w14:textId="77777777" w:rsidR="00E2141C" w:rsidRPr="00E208DA" w:rsidRDefault="00E2141C" w:rsidP="00B24BB0">
            <w:pPr>
              <w:pStyle w:val="TAC"/>
              <w:rPr>
                <w:rFonts w:ascii="Times New Roman" w:hAnsi="Times New Roman"/>
                <w:sz w:val="20"/>
                <w:lang w:val="en-GB"/>
                <w:rPrChange w:id="324" w:author="Thorsten Lohmar" w:date="2018-11-23T01:19:00Z">
                  <w:rPr>
                    <w:lang w:val="en-GB"/>
                  </w:rPr>
                </w:rPrChange>
              </w:rPr>
            </w:pPr>
          </w:p>
        </w:tc>
        <w:tc>
          <w:tcPr>
            <w:tcW w:w="394" w:type="dxa"/>
          </w:tcPr>
          <w:p w14:paraId="3E42B4D4" w14:textId="77777777" w:rsidR="00E2141C" w:rsidRPr="00E208DA" w:rsidRDefault="00E2141C" w:rsidP="00B24BB0">
            <w:pPr>
              <w:pStyle w:val="TAC"/>
              <w:rPr>
                <w:rFonts w:ascii="Times New Roman" w:hAnsi="Times New Roman"/>
                <w:sz w:val="20"/>
                <w:lang w:val="en-GB"/>
                <w:rPrChange w:id="325" w:author="Thorsten Lohmar" w:date="2018-11-23T01:19:00Z">
                  <w:rPr>
                    <w:lang w:val="en-GB"/>
                  </w:rPr>
                </w:rPrChange>
              </w:rPr>
            </w:pPr>
            <w:r w:rsidRPr="00E208DA">
              <w:rPr>
                <w:rFonts w:ascii="Times New Roman" w:hAnsi="Times New Roman"/>
                <w:sz w:val="20"/>
                <w:lang w:val="en-GB"/>
                <w:rPrChange w:id="326" w:author="Thorsten Lohmar" w:date="2018-11-23T01:19:00Z">
                  <w:rPr>
                    <w:lang w:val="en-GB"/>
                  </w:rPr>
                </w:rPrChange>
              </w:rPr>
              <w:t>O</w:t>
            </w:r>
          </w:p>
        </w:tc>
        <w:tc>
          <w:tcPr>
            <w:tcW w:w="421" w:type="dxa"/>
          </w:tcPr>
          <w:p w14:paraId="201FF0E0" w14:textId="77777777" w:rsidR="00E2141C" w:rsidRPr="00E208DA" w:rsidRDefault="00E2141C" w:rsidP="00B24BB0">
            <w:pPr>
              <w:pStyle w:val="TAC"/>
              <w:rPr>
                <w:rFonts w:ascii="Times New Roman" w:hAnsi="Times New Roman"/>
                <w:sz w:val="20"/>
                <w:lang w:val="en-GB"/>
                <w:rPrChange w:id="327" w:author="Thorsten Lohmar" w:date="2018-11-23T01:19:00Z">
                  <w:rPr>
                    <w:lang w:val="en-GB"/>
                  </w:rPr>
                </w:rPrChange>
              </w:rPr>
            </w:pPr>
            <w:r w:rsidRPr="00E208DA">
              <w:rPr>
                <w:rFonts w:ascii="Times New Roman" w:hAnsi="Times New Roman"/>
                <w:sz w:val="20"/>
                <w:lang w:val="en-GB"/>
                <w:rPrChange w:id="328" w:author="Thorsten Lohmar" w:date="2018-11-23T01:19:00Z">
                  <w:rPr>
                    <w:lang w:val="en-GB"/>
                  </w:rPr>
                </w:rPrChange>
              </w:rPr>
              <w:t>O</w:t>
            </w:r>
          </w:p>
        </w:tc>
        <w:tc>
          <w:tcPr>
            <w:tcW w:w="378" w:type="dxa"/>
          </w:tcPr>
          <w:p w14:paraId="04687C46" w14:textId="77777777" w:rsidR="00E2141C" w:rsidRPr="00E208DA" w:rsidRDefault="00E2141C" w:rsidP="00B24BB0">
            <w:pPr>
              <w:pStyle w:val="TAC"/>
              <w:rPr>
                <w:rFonts w:ascii="Times New Roman" w:hAnsi="Times New Roman"/>
                <w:sz w:val="20"/>
                <w:lang w:val="en-GB"/>
                <w:rPrChange w:id="329" w:author="Thorsten Lohmar" w:date="2018-11-23T01:19:00Z">
                  <w:rPr>
                    <w:lang w:val="en-GB"/>
                  </w:rPr>
                </w:rPrChange>
              </w:rPr>
            </w:pPr>
          </w:p>
        </w:tc>
        <w:tc>
          <w:tcPr>
            <w:tcW w:w="382" w:type="dxa"/>
          </w:tcPr>
          <w:p w14:paraId="37743411" w14:textId="77777777" w:rsidR="00E2141C" w:rsidRPr="00E208DA" w:rsidRDefault="00E2141C" w:rsidP="00B24BB0">
            <w:pPr>
              <w:pStyle w:val="TAC"/>
              <w:rPr>
                <w:rFonts w:ascii="Times New Roman" w:hAnsi="Times New Roman"/>
                <w:sz w:val="20"/>
                <w:lang w:val="en-GB"/>
                <w:rPrChange w:id="330" w:author="Thorsten Lohmar" w:date="2018-11-23T01:19:00Z">
                  <w:rPr>
                    <w:lang w:val="en-GB"/>
                  </w:rPr>
                </w:rPrChange>
              </w:rPr>
            </w:pPr>
          </w:p>
        </w:tc>
      </w:tr>
      <w:tr w:rsidR="00E2141C" w:rsidRPr="006D7F24" w14:paraId="1C34B9C1" w14:textId="77777777" w:rsidTr="00C97CAB">
        <w:tc>
          <w:tcPr>
            <w:tcW w:w="1487" w:type="dxa"/>
            <w:shd w:val="clear" w:color="auto" w:fill="auto"/>
            <w:vAlign w:val="center"/>
          </w:tcPr>
          <w:p w14:paraId="55B2D7EE" w14:textId="77777777" w:rsidR="00E2141C" w:rsidRPr="002F41EE" w:rsidRDefault="00E2141C" w:rsidP="00E208DA">
            <w:pPr>
              <w:pPrChange w:id="331" w:author="Thorsten Lohmar" w:date="2018-11-23T01:19:00Z">
                <w:pPr>
                  <w:pStyle w:val="TAC"/>
                </w:pPr>
              </w:pPrChange>
            </w:pPr>
            <w:r w:rsidRPr="002F41EE">
              <w:t>Receive Only Mode</w:t>
            </w:r>
          </w:p>
        </w:tc>
        <w:tc>
          <w:tcPr>
            <w:tcW w:w="3669" w:type="dxa"/>
            <w:shd w:val="clear" w:color="auto" w:fill="auto"/>
          </w:tcPr>
          <w:p w14:paraId="4912B448" w14:textId="77777777" w:rsidR="00E2141C" w:rsidRPr="005B10CA" w:rsidRDefault="00E2141C" w:rsidP="00E208DA">
            <w:pPr>
              <w:rPr>
                <w:rPrChange w:id="332" w:author="Thorsten Lohmar" w:date="2018-11-23T01:19:00Z">
                  <w:rPr>
                    <w:lang w:val="en-GB"/>
                  </w:rPr>
                </w:rPrChange>
              </w:rPr>
              <w:pPrChange w:id="333" w:author="Thorsten Lohmar" w:date="2018-11-23T01:19:00Z">
                <w:pPr>
                  <w:pStyle w:val="TAL"/>
                </w:pPr>
              </w:pPrChange>
            </w:pPr>
            <w:r w:rsidRPr="005B10CA">
              <w:rPr>
                <w:rPrChange w:id="334" w:author="Thorsten Lohmar" w:date="2018-11-23T01:19:00Z">
                  <w:rPr>
                    <w:lang w:val="en-GB"/>
                  </w:rPr>
                </w:rPrChange>
              </w:rPr>
              <w:t xml:space="preserve">When set to </w:t>
            </w:r>
            <w:r w:rsidR="00FD710C" w:rsidRPr="005B10CA">
              <w:rPr>
                <w:rPrChange w:id="335" w:author="Thorsten Lohmar" w:date="2018-11-23T01:19:00Z">
                  <w:rPr>
                    <w:lang w:val="en-GB"/>
                  </w:rPr>
                </w:rPrChange>
              </w:rPr>
              <w:t>'</w:t>
            </w:r>
            <w:r w:rsidRPr="005B10CA">
              <w:rPr>
                <w:rPrChange w:id="336" w:author="Thorsten Lohmar" w:date="2018-11-23T01:19:00Z">
                  <w:rPr>
                    <w:lang w:val="en-GB"/>
                  </w:rPr>
                </w:rPrChange>
              </w:rPr>
              <w:t>true</w:t>
            </w:r>
            <w:r w:rsidR="00FD710C" w:rsidRPr="005B10CA">
              <w:rPr>
                <w:rPrChange w:id="337" w:author="Thorsten Lohmar" w:date="2018-11-23T01:19:00Z">
                  <w:rPr>
                    <w:lang w:val="en-GB"/>
                  </w:rPr>
                </w:rPrChange>
              </w:rPr>
              <w:t>'</w:t>
            </w:r>
            <w:r w:rsidRPr="005B10CA">
              <w:rPr>
                <w:rPrChange w:id="338" w:author="Thorsten Lohmar" w:date="2018-11-23T01:19:00Z">
                  <w:rPr>
                    <w:lang w:val="en-GB"/>
                  </w:rPr>
                </w:rPrChange>
              </w:rPr>
              <w:t>, the Content Provider indicates that the service is a Receive Only Mode service.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1094"/>
              <w:gridCol w:w="1355"/>
            </w:tblGrid>
            <w:tr w:rsidR="00E2141C" w:rsidRPr="00E208DA" w14:paraId="4EAEC6D3" w14:textId="77777777" w:rsidTr="00C97CAB">
              <w:trPr>
                <w:trHeight w:val="313"/>
              </w:trPr>
              <w:tc>
                <w:tcPr>
                  <w:tcW w:w="883" w:type="dxa"/>
                  <w:shd w:val="clear" w:color="auto" w:fill="auto"/>
                </w:tcPr>
                <w:p w14:paraId="6D9AFA6E" w14:textId="77777777" w:rsidR="00E2141C" w:rsidRPr="00E208DA" w:rsidRDefault="00E2141C" w:rsidP="00C32ACA">
                  <w:pPr>
                    <w:pStyle w:val="TAL"/>
                    <w:rPr>
                      <w:rFonts w:ascii="Times New Roman" w:hAnsi="Times New Roman"/>
                      <w:sz w:val="20"/>
                      <w:lang w:val="en-GB"/>
                      <w:rPrChange w:id="339" w:author="Thorsten Lohmar" w:date="2018-11-23T01:19:00Z">
                        <w:rPr>
                          <w:lang w:val="en-GB"/>
                        </w:rPr>
                      </w:rPrChange>
                    </w:rPr>
                  </w:pPr>
                  <w:r w:rsidRPr="00E208DA">
                    <w:rPr>
                      <w:rFonts w:ascii="Times New Roman" w:hAnsi="Times New Roman"/>
                      <w:sz w:val="20"/>
                      <w:lang w:val="en-GB"/>
                      <w:rPrChange w:id="340" w:author="Thorsten Lohmar" w:date="2018-11-23T01:19:00Z">
                        <w:rPr>
                          <w:lang w:val="en-GB"/>
                        </w:rPr>
                      </w:rPrChange>
                    </w:rPr>
                    <w:t>Type</w:t>
                  </w:r>
                </w:p>
              </w:tc>
              <w:tc>
                <w:tcPr>
                  <w:tcW w:w="1094" w:type="dxa"/>
                  <w:shd w:val="clear" w:color="auto" w:fill="auto"/>
                </w:tcPr>
                <w:p w14:paraId="6D864AB7" w14:textId="77777777" w:rsidR="00E2141C" w:rsidRPr="00E208DA" w:rsidRDefault="00E2141C" w:rsidP="00C32ACA">
                  <w:pPr>
                    <w:pStyle w:val="TAL"/>
                    <w:rPr>
                      <w:rFonts w:ascii="Times New Roman" w:hAnsi="Times New Roman"/>
                      <w:sz w:val="20"/>
                      <w:lang w:val="en-GB"/>
                      <w:rPrChange w:id="341" w:author="Thorsten Lohmar" w:date="2018-11-23T01:19:00Z">
                        <w:rPr>
                          <w:lang w:val="en-GB"/>
                        </w:rPr>
                      </w:rPrChange>
                    </w:rPr>
                  </w:pPr>
                  <w:r w:rsidRPr="00E208DA">
                    <w:rPr>
                      <w:rFonts w:ascii="Times New Roman" w:hAnsi="Times New Roman"/>
                      <w:sz w:val="20"/>
                      <w:lang w:val="en-GB"/>
                      <w:rPrChange w:id="342" w:author="Thorsten Lohmar" w:date="2018-11-23T01:19:00Z">
                        <w:rPr>
                          <w:lang w:val="en-GB"/>
                        </w:rPr>
                      </w:rPrChange>
                    </w:rPr>
                    <w:t>Name</w:t>
                  </w:r>
                </w:p>
              </w:tc>
              <w:tc>
                <w:tcPr>
                  <w:tcW w:w="1355" w:type="dxa"/>
                  <w:shd w:val="clear" w:color="auto" w:fill="auto"/>
                </w:tcPr>
                <w:p w14:paraId="53ED38F4" w14:textId="77777777" w:rsidR="00E2141C" w:rsidRPr="00E208DA" w:rsidRDefault="00E2141C" w:rsidP="00C32ACA">
                  <w:pPr>
                    <w:pStyle w:val="TAL"/>
                    <w:rPr>
                      <w:rFonts w:ascii="Times New Roman" w:hAnsi="Times New Roman"/>
                      <w:sz w:val="20"/>
                      <w:lang w:val="en-GB"/>
                      <w:rPrChange w:id="343" w:author="Thorsten Lohmar" w:date="2018-11-23T01:19:00Z">
                        <w:rPr>
                          <w:lang w:val="en-GB"/>
                        </w:rPr>
                      </w:rPrChange>
                    </w:rPr>
                  </w:pPr>
                  <w:r w:rsidRPr="00E208DA">
                    <w:rPr>
                      <w:rFonts w:ascii="Times New Roman" w:hAnsi="Times New Roman"/>
                      <w:sz w:val="20"/>
                      <w:lang w:val="en-GB"/>
                      <w:rPrChange w:id="344" w:author="Thorsten Lohmar" w:date="2018-11-23T01:19:00Z">
                        <w:rPr>
                          <w:lang w:val="en-GB"/>
                        </w:rPr>
                      </w:rPrChange>
                    </w:rPr>
                    <w:t>Default</w:t>
                  </w:r>
                </w:p>
              </w:tc>
            </w:tr>
            <w:tr w:rsidR="00E2141C" w:rsidRPr="00E208DA" w14:paraId="42915D85" w14:textId="77777777" w:rsidTr="00C97CAB">
              <w:tc>
                <w:tcPr>
                  <w:tcW w:w="883" w:type="dxa"/>
                  <w:shd w:val="clear" w:color="auto" w:fill="auto"/>
                </w:tcPr>
                <w:p w14:paraId="220E72DB" w14:textId="77777777" w:rsidR="00E2141C" w:rsidRPr="00E208DA" w:rsidRDefault="00E2141C" w:rsidP="00C32ACA">
                  <w:pPr>
                    <w:pStyle w:val="TAL"/>
                    <w:rPr>
                      <w:rFonts w:ascii="Times New Roman" w:hAnsi="Times New Roman"/>
                      <w:sz w:val="20"/>
                      <w:lang w:val="en-GB"/>
                      <w:rPrChange w:id="345" w:author="Thorsten Lohmar" w:date="2018-11-23T01:19:00Z">
                        <w:rPr>
                          <w:lang w:val="en-GB"/>
                        </w:rPr>
                      </w:rPrChange>
                    </w:rPr>
                  </w:pPr>
                  <w:r w:rsidRPr="00E208DA">
                    <w:rPr>
                      <w:rFonts w:ascii="Times New Roman" w:hAnsi="Times New Roman"/>
                      <w:sz w:val="20"/>
                      <w:lang w:val="en-GB"/>
                      <w:rPrChange w:id="346" w:author="Thorsten Lohmar" w:date="2018-11-23T01:19:00Z">
                        <w:rPr>
                          <w:lang w:val="en-GB"/>
                        </w:rPr>
                      </w:rPrChange>
                    </w:rPr>
                    <w:t xml:space="preserve">Boolean </w:t>
                  </w:r>
                </w:p>
              </w:tc>
              <w:tc>
                <w:tcPr>
                  <w:tcW w:w="1094" w:type="dxa"/>
                  <w:shd w:val="clear" w:color="auto" w:fill="auto"/>
                </w:tcPr>
                <w:p w14:paraId="1F590C1C" w14:textId="77777777" w:rsidR="00E2141C" w:rsidRPr="00E208DA" w:rsidRDefault="00E2141C" w:rsidP="00C32ACA">
                  <w:pPr>
                    <w:pStyle w:val="TAL"/>
                    <w:rPr>
                      <w:rFonts w:ascii="Times New Roman" w:hAnsi="Times New Roman"/>
                      <w:sz w:val="20"/>
                      <w:lang w:val="en-GB"/>
                      <w:rPrChange w:id="347" w:author="Thorsten Lohmar" w:date="2018-11-23T01:19:00Z">
                        <w:rPr>
                          <w:lang w:val="en-GB"/>
                        </w:rPr>
                      </w:rPrChange>
                    </w:rPr>
                  </w:pPr>
                  <w:r w:rsidRPr="00E208DA">
                    <w:rPr>
                      <w:rFonts w:ascii="Times New Roman" w:hAnsi="Times New Roman"/>
                      <w:sz w:val="20"/>
                      <w:lang w:val="en-GB"/>
                      <w:rPrChange w:id="348" w:author="Thorsten Lohmar" w:date="2018-11-23T01:19:00Z">
                        <w:rPr>
                          <w:lang w:val="en-GB"/>
                        </w:rPr>
                      </w:rPrChange>
                    </w:rPr>
                    <w:t xml:space="preserve">Enabled </w:t>
                  </w:r>
                </w:p>
              </w:tc>
              <w:tc>
                <w:tcPr>
                  <w:tcW w:w="1355" w:type="dxa"/>
                  <w:shd w:val="clear" w:color="auto" w:fill="auto"/>
                </w:tcPr>
                <w:p w14:paraId="36324BC4" w14:textId="77777777" w:rsidR="00E2141C" w:rsidRPr="00E208DA" w:rsidRDefault="00E2141C" w:rsidP="00C32ACA">
                  <w:pPr>
                    <w:pStyle w:val="TAL"/>
                    <w:rPr>
                      <w:rFonts w:ascii="Times New Roman" w:hAnsi="Times New Roman"/>
                      <w:sz w:val="20"/>
                      <w:lang w:val="en-GB"/>
                      <w:rPrChange w:id="349" w:author="Thorsten Lohmar" w:date="2018-11-23T01:19:00Z">
                        <w:rPr>
                          <w:lang w:val="en-GB"/>
                        </w:rPr>
                      </w:rPrChange>
                    </w:rPr>
                  </w:pPr>
                  <w:r w:rsidRPr="00E208DA">
                    <w:rPr>
                      <w:rFonts w:ascii="Times New Roman" w:hAnsi="Times New Roman"/>
                      <w:sz w:val="20"/>
                      <w:lang w:val="en-GB"/>
                      <w:rPrChange w:id="350" w:author="Thorsten Lohmar" w:date="2018-11-23T01:19:00Z">
                        <w:rPr>
                          <w:lang w:val="en-GB"/>
                        </w:rPr>
                      </w:rPrChange>
                    </w:rPr>
                    <w:t>False</w:t>
                  </w:r>
                </w:p>
              </w:tc>
            </w:tr>
          </w:tbl>
          <w:p w14:paraId="5DBD7D73" w14:textId="77777777" w:rsidR="00E2141C" w:rsidRPr="00E208DA" w:rsidRDefault="00E2141C" w:rsidP="00C32ACA">
            <w:pPr>
              <w:pStyle w:val="TAL"/>
              <w:rPr>
                <w:rFonts w:ascii="Times New Roman" w:hAnsi="Times New Roman"/>
                <w:sz w:val="20"/>
                <w:lang w:val="en-GB"/>
                <w:rPrChange w:id="351" w:author="Thorsten Lohmar" w:date="2018-11-23T01:19:00Z">
                  <w:rPr>
                    <w:lang w:val="en-GB"/>
                  </w:rPr>
                </w:rPrChange>
              </w:rPr>
            </w:pPr>
          </w:p>
        </w:tc>
        <w:tc>
          <w:tcPr>
            <w:tcW w:w="429" w:type="dxa"/>
          </w:tcPr>
          <w:p w14:paraId="49827F37" w14:textId="77777777" w:rsidR="00E2141C" w:rsidRPr="00E208DA" w:rsidRDefault="00E2141C" w:rsidP="00B24BB0">
            <w:pPr>
              <w:pStyle w:val="TAC"/>
              <w:rPr>
                <w:rFonts w:ascii="Times New Roman" w:hAnsi="Times New Roman"/>
                <w:sz w:val="20"/>
                <w:lang w:val="en-GB"/>
                <w:rPrChange w:id="352" w:author="Thorsten Lohmar" w:date="2018-11-23T01:19:00Z">
                  <w:rPr>
                    <w:lang w:val="en-GB"/>
                  </w:rPr>
                </w:rPrChange>
              </w:rPr>
            </w:pPr>
          </w:p>
        </w:tc>
        <w:tc>
          <w:tcPr>
            <w:tcW w:w="394" w:type="dxa"/>
          </w:tcPr>
          <w:p w14:paraId="2E574409" w14:textId="77777777" w:rsidR="00E2141C" w:rsidRPr="00E208DA" w:rsidRDefault="00E2141C" w:rsidP="00B24BB0">
            <w:pPr>
              <w:pStyle w:val="TAC"/>
              <w:rPr>
                <w:rFonts w:ascii="Times New Roman" w:hAnsi="Times New Roman"/>
                <w:sz w:val="20"/>
                <w:lang w:val="en-GB"/>
                <w:rPrChange w:id="353" w:author="Thorsten Lohmar" w:date="2018-11-23T01:19:00Z">
                  <w:rPr>
                    <w:lang w:val="en-GB"/>
                  </w:rPr>
                </w:rPrChange>
              </w:rPr>
            </w:pPr>
          </w:p>
        </w:tc>
        <w:tc>
          <w:tcPr>
            <w:tcW w:w="419" w:type="dxa"/>
          </w:tcPr>
          <w:p w14:paraId="64D9EC0D" w14:textId="77777777" w:rsidR="00E2141C" w:rsidRPr="00E208DA" w:rsidRDefault="00E2141C" w:rsidP="00B24BB0">
            <w:pPr>
              <w:pStyle w:val="TAC"/>
              <w:rPr>
                <w:rFonts w:ascii="Times New Roman" w:hAnsi="Times New Roman"/>
                <w:sz w:val="20"/>
                <w:lang w:val="en-GB"/>
                <w:rPrChange w:id="354" w:author="Thorsten Lohmar" w:date="2018-11-23T01:19:00Z">
                  <w:rPr>
                    <w:lang w:val="en-GB"/>
                  </w:rPr>
                </w:rPrChange>
              </w:rPr>
            </w:pPr>
          </w:p>
        </w:tc>
        <w:tc>
          <w:tcPr>
            <w:tcW w:w="394" w:type="dxa"/>
          </w:tcPr>
          <w:p w14:paraId="1741A650" w14:textId="77777777" w:rsidR="00E2141C" w:rsidRPr="00E208DA" w:rsidRDefault="00E2141C" w:rsidP="00B24BB0">
            <w:pPr>
              <w:pStyle w:val="TAC"/>
              <w:rPr>
                <w:rFonts w:ascii="Times New Roman" w:hAnsi="Times New Roman"/>
                <w:sz w:val="20"/>
                <w:lang w:val="en-GB"/>
                <w:rPrChange w:id="355" w:author="Thorsten Lohmar" w:date="2018-11-23T01:19:00Z">
                  <w:rPr>
                    <w:lang w:val="en-GB"/>
                  </w:rPr>
                </w:rPrChange>
              </w:rPr>
            </w:pPr>
          </w:p>
        </w:tc>
        <w:tc>
          <w:tcPr>
            <w:tcW w:w="421" w:type="dxa"/>
          </w:tcPr>
          <w:p w14:paraId="4C95FAA4" w14:textId="77777777" w:rsidR="00E2141C" w:rsidRPr="00E208DA" w:rsidRDefault="00E2141C" w:rsidP="00B24BB0">
            <w:pPr>
              <w:pStyle w:val="TAC"/>
              <w:rPr>
                <w:rFonts w:ascii="Times New Roman" w:hAnsi="Times New Roman"/>
                <w:sz w:val="20"/>
                <w:lang w:val="en-GB"/>
                <w:rPrChange w:id="356" w:author="Thorsten Lohmar" w:date="2018-11-23T01:19:00Z">
                  <w:rPr>
                    <w:lang w:val="en-GB"/>
                  </w:rPr>
                </w:rPrChange>
              </w:rPr>
            </w:pPr>
            <w:r w:rsidRPr="00E208DA">
              <w:rPr>
                <w:rFonts w:ascii="Times New Roman" w:hAnsi="Times New Roman"/>
                <w:sz w:val="20"/>
                <w:lang w:val="en-GB"/>
                <w:rPrChange w:id="357" w:author="Thorsten Lohmar" w:date="2018-11-23T01:19:00Z">
                  <w:rPr>
                    <w:lang w:val="en-GB"/>
                  </w:rPr>
                </w:rPrChange>
              </w:rPr>
              <w:t>O</w:t>
            </w:r>
          </w:p>
        </w:tc>
        <w:tc>
          <w:tcPr>
            <w:tcW w:w="378" w:type="dxa"/>
          </w:tcPr>
          <w:p w14:paraId="30BD4C88" w14:textId="77777777" w:rsidR="00E2141C" w:rsidRPr="00E208DA" w:rsidRDefault="00E2141C" w:rsidP="00B24BB0">
            <w:pPr>
              <w:pStyle w:val="TAC"/>
              <w:rPr>
                <w:rFonts w:ascii="Times New Roman" w:hAnsi="Times New Roman"/>
                <w:sz w:val="20"/>
                <w:lang w:val="en-GB"/>
                <w:rPrChange w:id="358" w:author="Thorsten Lohmar" w:date="2018-11-23T01:19:00Z">
                  <w:rPr>
                    <w:lang w:val="en-GB"/>
                  </w:rPr>
                </w:rPrChange>
              </w:rPr>
            </w:pPr>
          </w:p>
        </w:tc>
        <w:tc>
          <w:tcPr>
            <w:tcW w:w="382" w:type="dxa"/>
          </w:tcPr>
          <w:p w14:paraId="692DC6E9" w14:textId="77777777" w:rsidR="00E2141C" w:rsidRPr="00E208DA" w:rsidRDefault="00E2141C" w:rsidP="00B24BB0">
            <w:pPr>
              <w:pStyle w:val="TAC"/>
              <w:rPr>
                <w:rFonts w:ascii="Times New Roman" w:hAnsi="Times New Roman"/>
                <w:sz w:val="20"/>
                <w:lang w:val="en-GB"/>
                <w:rPrChange w:id="359" w:author="Thorsten Lohmar" w:date="2018-11-23T01:19:00Z">
                  <w:rPr>
                    <w:lang w:val="en-GB"/>
                  </w:rPr>
                </w:rPrChange>
              </w:rPr>
            </w:pPr>
          </w:p>
        </w:tc>
      </w:tr>
      <w:tr w:rsidR="00E2141C" w:rsidRPr="006D7F24" w14:paraId="5D94724F" w14:textId="77777777" w:rsidTr="00C97CAB">
        <w:tc>
          <w:tcPr>
            <w:tcW w:w="1487" w:type="dxa"/>
            <w:shd w:val="clear" w:color="auto" w:fill="auto"/>
            <w:vAlign w:val="center"/>
          </w:tcPr>
          <w:p w14:paraId="2DC6E42D" w14:textId="77777777" w:rsidR="00E2141C" w:rsidRPr="002F41EE" w:rsidRDefault="00E2141C" w:rsidP="00E208DA">
            <w:pPr>
              <w:pPrChange w:id="360" w:author="Thorsten Lohmar" w:date="2018-11-23T01:19:00Z">
                <w:pPr>
                  <w:pStyle w:val="TAC"/>
                </w:pPr>
              </w:pPrChange>
            </w:pPr>
            <w:r w:rsidRPr="002F41EE">
              <w:t>Service Announcement Mode</w:t>
            </w:r>
          </w:p>
        </w:tc>
        <w:tc>
          <w:tcPr>
            <w:tcW w:w="3669" w:type="dxa"/>
            <w:shd w:val="clear" w:color="auto" w:fill="auto"/>
          </w:tcPr>
          <w:p w14:paraId="422C5BA1" w14:textId="77777777" w:rsidR="00E2141C" w:rsidRPr="005B10CA" w:rsidRDefault="00E2141C" w:rsidP="00E208DA">
            <w:pPr>
              <w:rPr>
                <w:rPrChange w:id="361" w:author="Thorsten Lohmar" w:date="2018-11-23T01:19:00Z">
                  <w:rPr>
                    <w:lang w:val="en-GB"/>
                  </w:rPr>
                </w:rPrChange>
              </w:rPr>
              <w:pPrChange w:id="362" w:author="Thorsten Lohmar" w:date="2018-11-23T01:19:00Z">
                <w:pPr>
                  <w:pStyle w:val="TAL"/>
                </w:pPr>
              </w:pPrChange>
            </w:pPr>
            <w:r w:rsidRPr="005B10CA">
              <w:rPr>
                <w:rPrChange w:id="363" w:author="Thorsten Lohmar" w:date="2018-11-23T01:19:00Z">
                  <w:rPr>
                    <w:lang w:val="en-GB"/>
                  </w:rPr>
                </w:rPrChange>
              </w:rPr>
              <w:t xml:space="preserve">Enumeration of Service Announcement Mode. </w:t>
            </w:r>
          </w:p>
          <w:p w14:paraId="3AC3FBB1" w14:textId="77777777" w:rsidR="00E2141C" w:rsidRPr="00E208DA" w:rsidRDefault="00E2141C" w:rsidP="00C32ACA">
            <w:pPr>
              <w:pStyle w:val="TAL"/>
              <w:rPr>
                <w:rFonts w:ascii="Times New Roman" w:hAnsi="Times New Roman"/>
                <w:sz w:val="20"/>
                <w:lang w:val="en-GB"/>
                <w:rPrChange w:id="364" w:author="Thorsten Lohmar" w:date="2018-11-23T01:19:00Z">
                  <w:rPr>
                    <w:lang w:val="en-GB"/>
                  </w:rPr>
                </w:rPrChange>
              </w:rPr>
            </w:pPr>
            <w:r w:rsidRPr="00E208DA">
              <w:rPr>
                <w:rFonts w:ascii="Times New Roman" w:hAnsi="Times New Roman"/>
                <w:sz w:val="20"/>
                <w:lang w:val="en-GB"/>
                <w:rPrChange w:id="365" w:author="Thorsten Lohmar" w:date="2018-11-23T01:19:00Z">
                  <w:rPr>
                    <w:lang w:val="en-GB"/>
                  </w:rPr>
                </w:rPrChange>
              </w:rPr>
              <w:t>Additional service announcement modes may be added in future.</w:t>
            </w:r>
          </w:p>
          <w:p w14:paraId="0B9B84BA" w14:textId="77777777" w:rsidR="00C61C78" w:rsidRPr="00E208DA" w:rsidRDefault="00C61C78" w:rsidP="00C32ACA">
            <w:pPr>
              <w:pStyle w:val="TAL"/>
              <w:rPr>
                <w:ins w:id="366" w:author="Thorsten Lohmar" w:date="2018-11-23T01:19:00Z"/>
                <w:rFonts w:ascii="Times New Roman" w:hAnsi="Times New Roman"/>
                <w:sz w:val="20"/>
                <w:lang w:val="en-GB"/>
              </w:rPr>
            </w:pPr>
          </w:p>
          <w:p w14:paraId="683F9BB9" w14:textId="77777777" w:rsidR="00E2141C" w:rsidRPr="00D31996" w:rsidRDefault="00E2141C" w:rsidP="00E208DA">
            <w:pPr>
              <w:pStyle w:val="B10"/>
              <w:rPr>
                <w:lang w:val="en-GB"/>
              </w:rPr>
              <w:pPrChange w:id="367" w:author="Thorsten Lohmar" w:date="2018-11-23T01:19:00Z">
                <w:pPr>
                  <w:pStyle w:val="TAL"/>
                </w:pPr>
              </w:pPrChange>
            </w:pPr>
            <w:r w:rsidRPr="005B10CA">
              <w:rPr>
                <w:lang w:val="en-GB"/>
              </w:rPr>
              <w:t xml:space="preserve">- </w:t>
            </w:r>
            <w:r w:rsidRPr="00E208DA">
              <w:rPr>
                <w:b/>
                <w:lang w:val="en-GB"/>
                <w:rPrChange w:id="368" w:author="Thorsten Lohmar" w:date="2018-11-23T01:19:00Z">
                  <w:rPr>
                    <w:lang w:val="en-GB"/>
                  </w:rPr>
                </w:rPrChange>
              </w:rPr>
              <w:t>SACH</w:t>
            </w:r>
            <w:r w:rsidRPr="005B10CA">
              <w:rPr>
                <w:lang w:val="en-GB"/>
              </w:rPr>
              <w:t xml:space="preserve">: BM-SC performs the Service Announcement for the current </w:t>
            </w:r>
            <w:r w:rsidRPr="005B10CA">
              <w:rPr>
                <w:lang w:val="en-GB"/>
              </w:rPr>
              <w:lastRenderedPageBreak/>
              <w:t>service using th</w:t>
            </w:r>
            <w:r w:rsidRPr="00EF0F11">
              <w:rPr>
                <w:lang w:val="en-GB"/>
              </w:rPr>
              <w:t xml:space="preserve">e SACH channel (cf. </w:t>
            </w:r>
            <w:r w:rsidR="00AF7339" w:rsidRPr="002749AF">
              <w:rPr>
                <w:lang w:val="en-GB"/>
              </w:rPr>
              <w:t>Annex</w:t>
            </w:r>
            <w:r w:rsidRPr="002749AF">
              <w:rPr>
                <w:lang w:val="en-GB"/>
              </w:rPr>
              <w:t xml:space="preserve"> L.2, L3 of TS 26.346 [2]).</w:t>
            </w:r>
          </w:p>
          <w:p w14:paraId="6B460556" w14:textId="77777777" w:rsidR="00C61C78" w:rsidRPr="00E208DA" w:rsidRDefault="00C61C78" w:rsidP="00C32ACA">
            <w:pPr>
              <w:pStyle w:val="TAL"/>
              <w:rPr>
                <w:ins w:id="369" w:author="Thorsten Lohmar" w:date="2018-11-23T01:19:00Z"/>
                <w:rFonts w:ascii="Times New Roman" w:hAnsi="Times New Roman"/>
                <w:sz w:val="20"/>
                <w:lang w:val="en-GB"/>
              </w:rPr>
            </w:pPr>
          </w:p>
          <w:p w14:paraId="78479B1E" w14:textId="77777777" w:rsidR="00E2141C" w:rsidRPr="00E208DA" w:rsidRDefault="00E2141C" w:rsidP="00E208DA">
            <w:pPr>
              <w:pStyle w:val="B10"/>
              <w:rPr>
                <w:lang w:val="en-GB"/>
              </w:rPr>
              <w:pPrChange w:id="370" w:author="Thorsten Lohmar" w:date="2018-11-23T01:19:00Z">
                <w:pPr>
                  <w:pStyle w:val="TAL"/>
                </w:pPr>
              </w:pPrChange>
            </w:pPr>
            <w:r w:rsidRPr="00E208DA">
              <w:rPr>
                <w:b/>
                <w:lang w:val="en-GB"/>
                <w:rPrChange w:id="371" w:author="Thorsten Lohmar" w:date="2018-11-23T01:19:00Z">
                  <w:rPr>
                    <w:lang w:val="en-GB"/>
                  </w:rPr>
                </w:rPrChange>
              </w:rPr>
              <w:t>- Content Provider</w:t>
            </w:r>
            <w:r w:rsidRPr="005B10CA">
              <w:rPr>
                <w:lang w:val="en-GB"/>
              </w:rPr>
              <w:t xml:space="preserve">: </w:t>
            </w:r>
            <w:r w:rsidR="00CA18ED" w:rsidRPr="005B10CA">
              <w:rPr>
                <w:lang w:val="en-GB"/>
              </w:rPr>
              <w:t xml:space="preserve">Content Provider performs the Service Announcement to an (not necessarily 3GPP-defined) MBMS User Agent function in the UE. The MBMS User Agent performs a similar role to but is a </w:t>
            </w:r>
            <w:r w:rsidR="00CA18ED" w:rsidRPr="00E208DA">
              <w:rPr>
                <w:rFonts w:eastAsia="MS Mincho"/>
                <w:lang w:val="en-GB"/>
              </w:rPr>
              <w:t>separate</w:t>
            </w:r>
            <w:r w:rsidR="00CA18ED" w:rsidRPr="00E208DA">
              <w:rPr>
                <w:lang w:val="en-GB"/>
              </w:rPr>
              <w:t xml:space="preserve"> entity from the MBMS client, the latter of which is not involved in Service Announcement reception. The </w:t>
            </w:r>
            <w:r w:rsidRPr="00E208DA">
              <w:rPr>
                <w:lang w:val="en-GB"/>
              </w:rPr>
              <w:t xml:space="preserve">BM-SC </w:t>
            </w:r>
            <w:r w:rsidR="00CA18ED" w:rsidRPr="00E208DA">
              <w:rPr>
                <w:lang w:val="en-GB"/>
              </w:rPr>
              <w:t xml:space="preserve">may </w:t>
            </w:r>
            <w:r w:rsidRPr="00E208DA">
              <w:rPr>
                <w:lang w:val="en-GB"/>
              </w:rPr>
              <w:t xml:space="preserve">provide the service </w:t>
            </w:r>
            <w:r w:rsidR="00C86443" w:rsidRPr="00E208DA">
              <w:rPr>
                <w:lang w:val="en-GB"/>
              </w:rPr>
              <w:t xml:space="preserve">announcement </w:t>
            </w:r>
            <w:r w:rsidRPr="00E208DA">
              <w:rPr>
                <w:lang w:val="en-GB"/>
              </w:rPr>
              <w:t xml:space="preserve">information </w:t>
            </w:r>
            <w:r w:rsidR="00C86443" w:rsidRPr="00E208DA">
              <w:rPr>
                <w:lang w:val="en-GB"/>
              </w:rPr>
              <w:t xml:space="preserve">to </w:t>
            </w:r>
            <w:r w:rsidRPr="00E208DA">
              <w:rPr>
                <w:lang w:val="en-GB"/>
              </w:rPr>
              <w:t>content provider.</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E2141C" w:rsidRPr="00E208DA" w14:paraId="54F1BD16" w14:textId="77777777" w:rsidTr="00C97CAB">
              <w:trPr>
                <w:trHeight w:val="313"/>
              </w:trPr>
              <w:tc>
                <w:tcPr>
                  <w:tcW w:w="869" w:type="dxa"/>
                  <w:shd w:val="clear" w:color="auto" w:fill="auto"/>
                </w:tcPr>
                <w:p w14:paraId="6E16B6DF" w14:textId="77777777" w:rsidR="00E2141C" w:rsidRPr="00E208DA" w:rsidRDefault="00E2141C" w:rsidP="00C32ACA">
                  <w:pPr>
                    <w:pStyle w:val="TAL"/>
                    <w:rPr>
                      <w:rFonts w:ascii="Times New Roman" w:hAnsi="Times New Roman"/>
                      <w:sz w:val="20"/>
                      <w:lang w:val="en-GB"/>
                      <w:rPrChange w:id="372" w:author="Thorsten Lohmar" w:date="2018-11-23T01:19:00Z">
                        <w:rPr>
                          <w:lang w:val="en-GB"/>
                        </w:rPr>
                      </w:rPrChange>
                    </w:rPr>
                  </w:pPr>
                  <w:r w:rsidRPr="00E208DA">
                    <w:rPr>
                      <w:rFonts w:ascii="Times New Roman" w:hAnsi="Times New Roman"/>
                      <w:sz w:val="20"/>
                      <w:lang w:val="en-GB"/>
                      <w:rPrChange w:id="373" w:author="Thorsten Lohmar" w:date="2018-11-23T01:19:00Z">
                        <w:rPr>
                          <w:lang w:val="en-GB"/>
                        </w:rPr>
                      </w:rPrChange>
                    </w:rPr>
                    <w:t>Type</w:t>
                  </w:r>
                </w:p>
              </w:tc>
              <w:tc>
                <w:tcPr>
                  <w:tcW w:w="992" w:type="dxa"/>
                  <w:shd w:val="clear" w:color="auto" w:fill="auto"/>
                </w:tcPr>
                <w:p w14:paraId="78727548" w14:textId="77777777" w:rsidR="00E2141C" w:rsidRPr="00E208DA" w:rsidRDefault="00E2141C" w:rsidP="00C32ACA">
                  <w:pPr>
                    <w:pStyle w:val="TAL"/>
                    <w:rPr>
                      <w:rFonts w:ascii="Times New Roman" w:hAnsi="Times New Roman"/>
                      <w:sz w:val="20"/>
                      <w:lang w:val="en-GB"/>
                      <w:rPrChange w:id="374" w:author="Thorsten Lohmar" w:date="2018-11-23T01:19:00Z">
                        <w:rPr>
                          <w:lang w:val="en-GB"/>
                        </w:rPr>
                      </w:rPrChange>
                    </w:rPr>
                  </w:pPr>
                  <w:r w:rsidRPr="00E208DA">
                    <w:rPr>
                      <w:rFonts w:ascii="Times New Roman" w:hAnsi="Times New Roman"/>
                      <w:sz w:val="20"/>
                      <w:lang w:val="en-GB"/>
                      <w:rPrChange w:id="375" w:author="Thorsten Lohmar" w:date="2018-11-23T01:19:00Z">
                        <w:rPr>
                          <w:lang w:val="en-GB"/>
                        </w:rPr>
                      </w:rPrChange>
                    </w:rPr>
                    <w:t>Unit</w:t>
                  </w:r>
                </w:p>
              </w:tc>
              <w:tc>
                <w:tcPr>
                  <w:tcW w:w="1471" w:type="dxa"/>
                  <w:shd w:val="clear" w:color="auto" w:fill="auto"/>
                </w:tcPr>
                <w:p w14:paraId="5A0A3720" w14:textId="77777777" w:rsidR="00E2141C" w:rsidRPr="00E208DA" w:rsidRDefault="00E2141C" w:rsidP="00C32ACA">
                  <w:pPr>
                    <w:pStyle w:val="TAL"/>
                    <w:rPr>
                      <w:rFonts w:ascii="Times New Roman" w:hAnsi="Times New Roman"/>
                      <w:sz w:val="20"/>
                      <w:lang w:val="en-GB"/>
                      <w:rPrChange w:id="376" w:author="Thorsten Lohmar" w:date="2018-11-23T01:19:00Z">
                        <w:rPr>
                          <w:lang w:val="en-GB"/>
                        </w:rPr>
                      </w:rPrChange>
                    </w:rPr>
                  </w:pPr>
                  <w:r w:rsidRPr="00E208DA">
                    <w:rPr>
                      <w:rFonts w:ascii="Times New Roman" w:hAnsi="Times New Roman"/>
                      <w:sz w:val="20"/>
                      <w:lang w:val="en-GB"/>
                      <w:rPrChange w:id="377" w:author="Thorsten Lohmar" w:date="2018-11-23T01:19:00Z">
                        <w:rPr>
                          <w:lang w:val="en-GB"/>
                        </w:rPr>
                      </w:rPrChange>
                    </w:rPr>
                    <w:t>Default</w:t>
                  </w:r>
                </w:p>
              </w:tc>
            </w:tr>
            <w:tr w:rsidR="00E2141C" w:rsidRPr="00E208DA" w14:paraId="07898FCF" w14:textId="77777777" w:rsidTr="00C97CAB">
              <w:tc>
                <w:tcPr>
                  <w:tcW w:w="869" w:type="dxa"/>
                  <w:shd w:val="clear" w:color="auto" w:fill="auto"/>
                </w:tcPr>
                <w:p w14:paraId="58EFD580" w14:textId="77777777" w:rsidR="00E2141C" w:rsidRPr="00E208DA" w:rsidRDefault="00E2141C" w:rsidP="00C32ACA">
                  <w:pPr>
                    <w:pStyle w:val="TAL"/>
                    <w:rPr>
                      <w:rFonts w:ascii="Times New Roman" w:hAnsi="Times New Roman"/>
                      <w:sz w:val="20"/>
                      <w:lang w:val="en-GB"/>
                      <w:rPrChange w:id="378" w:author="Thorsten Lohmar" w:date="2018-11-23T01:19:00Z">
                        <w:rPr>
                          <w:lang w:val="en-GB"/>
                        </w:rPr>
                      </w:rPrChange>
                    </w:rPr>
                  </w:pPr>
                  <w:r w:rsidRPr="00E208DA">
                    <w:rPr>
                      <w:rFonts w:ascii="Times New Roman" w:hAnsi="Times New Roman"/>
                      <w:sz w:val="20"/>
                      <w:lang w:val="en-GB"/>
                      <w:rPrChange w:id="379" w:author="Thorsten Lohmar" w:date="2018-11-23T01:19:00Z">
                        <w:rPr>
                          <w:lang w:val="en-GB"/>
                        </w:rPr>
                      </w:rPrChange>
                    </w:rPr>
                    <w:t xml:space="preserve">String </w:t>
                  </w:r>
                </w:p>
              </w:tc>
              <w:tc>
                <w:tcPr>
                  <w:tcW w:w="992" w:type="dxa"/>
                  <w:shd w:val="clear" w:color="auto" w:fill="auto"/>
                </w:tcPr>
                <w:p w14:paraId="03DE678B" w14:textId="77777777" w:rsidR="00E2141C" w:rsidRPr="00E208DA" w:rsidRDefault="00E2141C" w:rsidP="00C32ACA">
                  <w:pPr>
                    <w:pStyle w:val="TAL"/>
                    <w:rPr>
                      <w:rFonts w:ascii="Times New Roman" w:hAnsi="Times New Roman"/>
                      <w:sz w:val="20"/>
                      <w:lang w:val="en-GB"/>
                      <w:rPrChange w:id="380" w:author="Thorsten Lohmar" w:date="2018-11-23T01:19:00Z">
                        <w:rPr>
                          <w:lang w:val="en-GB"/>
                        </w:rPr>
                      </w:rPrChange>
                    </w:rPr>
                  </w:pPr>
                  <w:r w:rsidRPr="00E208DA">
                    <w:rPr>
                      <w:rFonts w:ascii="Times New Roman" w:hAnsi="Times New Roman"/>
                      <w:sz w:val="20"/>
                      <w:lang w:val="en-GB"/>
                      <w:rPrChange w:id="381" w:author="Thorsten Lohmar" w:date="2018-11-23T01:19:00Z">
                        <w:rPr>
                          <w:lang w:val="en-GB"/>
                        </w:rPr>
                      </w:rPrChange>
                    </w:rPr>
                    <w:t xml:space="preserve">None </w:t>
                  </w:r>
                </w:p>
              </w:tc>
              <w:tc>
                <w:tcPr>
                  <w:tcW w:w="1471" w:type="dxa"/>
                  <w:shd w:val="clear" w:color="auto" w:fill="auto"/>
                </w:tcPr>
                <w:p w14:paraId="06370363" w14:textId="77777777" w:rsidR="00E2141C" w:rsidRPr="00E208DA" w:rsidRDefault="00E2141C" w:rsidP="00C32ACA">
                  <w:pPr>
                    <w:pStyle w:val="TAL"/>
                    <w:rPr>
                      <w:rFonts w:ascii="Times New Roman" w:hAnsi="Times New Roman"/>
                      <w:sz w:val="20"/>
                      <w:lang w:val="en-GB"/>
                      <w:rPrChange w:id="382" w:author="Thorsten Lohmar" w:date="2018-11-23T01:19:00Z">
                        <w:rPr>
                          <w:lang w:val="en-GB"/>
                        </w:rPr>
                      </w:rPrChange>
                    </w:rPr>
                  </w:pPr>
                  <w:r w:rsidRPr="00E208DA">
                    <w:rPr>
                      <w:rFonts w:ascii="Times New Roman" w:hAnsi="Times New Roman"/>
                      <w:sz w:val="20"/>
                      <w:lang w:val="en-GB"/>
                      <w:rPrChange w:id="383" w:author="Thorsten Lohmar" w:date="2018-11-23T01:19:00Z">
                        <w:rPr>
                          <w:lang w:val="en-GB"/>
                        </w:rPr>
                      </w:rPrChange>
                    </w:rPr>
                    <w:t>SACH</w:t>
                  </w:r>
                </w:p>
              </w:tc>
            </w:tr>
          </w:tbl>
          <w:p w14:paraId="435EBD6F" w14:textId="77777777" w:rsidR="00E2141C" w:rsidRPr="00E208DA" w:rsidRDefault="00E2141C" w:rsidP="00C32ACA">
            <w:pPr>
              <w:pStyle w:val="TAL"/>
              <w:rPr>
                <w:rFonts w:ascii="Times New Roman" w:hAnsi="Times New Roman"/>
                <w:sz w:val="20"/>
                <w:lang w:val="en-GB"/>
                <w:rPrChange w:id="384" w:author="Thorsten Lohmar" w:date="2018-11-23T01:19:00Z">
                  <w:rPr>
                    <w:lang w:val="en-GB"/>
                  </w:rPr>
                </w:rPrChange>
              </w:rPr>
            </w:pPr>
          </w:p>
        </w:tc>
        <w:tc>
          <w:tcPr>
            <w:tcW w:w="429" w:type="dxa"/>
          </w:tcPr>
          <w:p w14:paraId="24961EDF" w14:textId="77777777" w:rsidR="00E2141C" w:rsidRPr="00E208DA" w:rsidRDefault="00E2141C" w:rsidP="00B24BB0">
            <w:pPr>
              <w:pStyle w:val="TAC"/>
              <w:rPr>
                <w:rFonts w:ascii="Times New Roman" w:hAnsi="Times New Roman"/>
                <w:sz w:val="20"/>
                <w:lang w:val="en-GB"/>
                <w:rPrChange w:id="385" w:author="Thorsten Lohmar" w:date="2018-11-23T01:19:00Z">
                  <w:rPr>
                    <w:lang w:val="en-GB"/>
                  </w:rPr>
                </w:rPrChange>
              </w:rPr>
            </w:pPr>
          </w:p>
        </w:tc>
        <w:tc>
          <w:tcPr>
            <w:tcW w:w="394" w:type="dxa"/>
          </w:tcPr>
          <w:p w14:paraId="2E2B18CB" w14:textId="77777777" w:rsidR="00E2141C" w:rsidRPr="00E208DA" w:rsidRDefault="00E2141C" w:rsidP="00B24BB0">
            <w:pPr>
              <w:pStyle w:val="TAC"/>
              <w:rPr>
                <w:rFonts w:ascii="Times New Roman" w:hAnsi="Times New Roman"/>
                <w:sz w:val="20"/>
                <w:lang w:val="en-GB"/>
                <w:rPrChange w:id="386" w:author="Thorsten Lohmar" w:date="2018-11-23T01:19:00Z">
                  <w:rPr>
                    <w:lang w:val="en-GB"/>
                  </w:rPr>
                </w:rPrChange>
              </w:rPr>
            </w:pPr>
          </w:p>
        </w:tc>
        <w:tc>
          <w:tcPr>
            <w:tcW w:w="419" w:type="dxa"/>
          </w:tcPr>
          <w:p w14:paraId="4662FE09" w14:textId="77777777" w:rsidR="00E2141C" w:rsidRPr="00E208DA" w:rsidRDefault="00E2141C" w:rsidP="00B24BB0">
            <w:pPr>
              <w:pStyle w:val="TAC"/>
              <w:rPr>
                <w:rFonts w:ascii="Times New Roman" w:hAnsi="Times New Roman"/>
                <w:sz w:val="20"/>
                <w:lang w:val="en-GB"/>
                <w:rPrChange w:id="387" w:author="Thorsten Lohmar" w:date="2018-11-23T01:19:00Z">
                  <w:rPr>
                    <w:lang w:val="en-GB"/>
                  </w:rPr>
                </w:rPrChange>
              </w:rPr>
            </w:pPr>
          </w:p>
        </w:tc>
        <w:tc>
          <w:tcPr>
            <w:tcW w:w="394" w:type="dxa"/>
          </w:tcPr>
          <w:p w14:paraId="5EB87463" w14:textId="77777777" w:rsidR="00E2141C" w:rsidRPr="00E208DA" w:rsidRDefault="00E2141C" w:rsidP="00B24BB0">
            <w:pPr>
              <w:pStyle w:val="TAC"/>
              <w:rPr>
                <w:rFonts w:ascii="Times New Roman" w:hAnsi="Times New Roman"/>
                <w:sz w:val="20"/>
                <w:lang w:val="en-GB"/>
                <w:rPrChange w:id="388" w:author="Thorsten Lohmar" w:date="2018-11-23T01:19:00Z">
                  <w:rPr>
                    <w:lang w:val="en-GB"/>
                  </w:rPr>
                </w:rPrChange>
              </w:rPr>
            </w:pPr>
            <w:r w:rsidRPr="00E208DA">
              <w:rPr>
                <w:rFonts w:ascii="Times New Roman" w:hAnsi="Times New Roman"/>
                <w:sz w:val="20"/>
                <w:lang w:val="en-GB"/>
                <w:rPrChange w:id="389" w:author="Thorsten Lohmar" w:date="2018-11-23T01:19:00Z">
                  <w:rPr>
                    <w:lang w:val="en-GB"/>
                  </w:rPr>
                </w:rPrChange>
              </w:rPr>
              <w:t>M</w:t>
            </w:r>
          </w:p>
        </w:tc>
        <w:tc>
          <w:tcPr>
            <w:tcW w:w="421" w:type="dxa"/>
          </w:tcPr>
          <w:p w14:paraId="6555E0FD" w14:textId="77777777" w:rsidR="00E2141C" w:rsidRPr="00E208DA" w:rsidRDefault="00E2141C" w:rsidP="00B24BB0">
            <w:pPr>
              <w:pStyle w:val="TAC"/>
              <w:rPr>
                <w:rFonts w:ascii="Times New Roman" w:hAnsi="Times New Roman"/>
                <w:sz w:val="20"/>
                <w:lang w:val="en-GB"/>
                <w:rPrChange w:id="390" w:author="Thorsten Lohmar" w:date="2018-11-23T01:19:00Z">
                  <w:rPr>
                    <w:lang w:val="en-GB"/>
                  </w:rPr>
                </w:rPrChange>
              </w:rPr>
            </w:pPr>
            <w:r w:rsidRPr="00E208DA">
              <w:rPr>
                <w:rFonts w:ascii="Times New Roman" w:hAnsi="Times New Roman"/>
                <w:sz w:val="20"/>
                <w:lang w:val="en-GB"/>
                <w:rPrChange w:id="391" w:author="Thorsten Lohmar" w:date="2018-11-23T01:19:00Z">
                  <w:rPr>
                    <w:lang w:val="en-GB"/>
                  </w:rPr>
                </w:rPrChange>
              </w:rPr>
              <w:t>O</w:t>
            </w:r>
          </w:p>
        </w:tc>
        <w:tc>
          <w:tcPr>
            <w:tcW w:w="378" w:type="dxa"/>
          </w:tcPr>
          <w:p w14:paraId="2AA540C0" w14:textId="77777777" w:rsidR="00E2141C" w:rsidRPr="00E208DA" w:rsidRDefault="00E2141C" w:rsidP="00B24BB0">
            <w:pPr>
              <w:pStyle w:val="TAC"/>
              <w:rPr>
                <w:rFonts w:ascii="Times New Roman" w:hAnsi="Times New Roman"/>
                <w:sz w:val="20"/>
                <w:lang w:val="en-GB"/>
                <w:rPrChange w:id="392" w:author="Thorsten Lohmar" w:date="2018-11-23T01:19:00Z">
                  <w:rPr>
                    <w:lang w:val="en-GB"/>
                  </w:rPr>
                </w:rPrChange>
              </w:rPr>
            </w:pPr>
          </w:p>
        </w:tc>
        <w:tc>
          <w:tcPr>
            <w:tcW w:w="382" w:type="dxa"/>
          </w:tcPr>
          <w:p w14:paraId="20B1BC60" w14:textId="77777777" w:rsidR="00E2141C" w:rsidRPr="00E208DA" w:rsidRDefault="00E2141C" w:rsidP="00B24BB0">
            <w:pPr>
              <w:pStyle w:val="TAC"/>
              <w:rPr>
                <w:rFonts w:ascii="Times New Roman" w:hAnsi="Times New Roman"/>
                <w:sz w:val="20"/>
                <w:lang w:val="en-GB"/>
                <w:rPrChange w:id="393" w:author="Thorsten Lohmar" w:date="2018-11-23T01:19:00Z">
                  <w:rPr>
                    <w:lang w:val="en-GB"/>
                  </w:rPr>
                </w:rPrChange>
              </w:rPr>
            </w:pPr>
          </w:p>
        </w:tc>
      </w:tr>
      <w:tr w:rsidR="00E2141C" w:rsidRPr="006D7F24" w14:paraId="7779F701" w14:textId="77777777" w:rsidTr="00C97CAB">
        <w:tc>
          <w:tcPr>
            <w:tcW w:w="1487" w:type="dxa"/>
            <w:shd w:val="clear" w:color="auto" w:fill="auto"/>
            <w:vAlign w:val="center"/>
          </w:tcPr>
          <w:p w14:paraId="22F22CD3" w14:textId="77777777" w:rsidR="00E2141C" w:rsidRPr="00EF0F11" w:rsidRDefault="00E2141C" w:rsidP="00E208DA">
            <w:pPr>
              <w:rPr>
                <w:rPrChange w:id="394" w:author="Thorsten Lohmar" w:date="2018-11-23T01:19:00Z">
                  <w:rPr>
                    <w:lang w:val="en-GB"/>
                  </w:rPr>
                </w:rPrChange>
              </w:rPr>
              <w:pPrChange w:id="395" w:author="Thorsten Lohmar" w:date="2018-11-23T01:19:00Z">
                <w:pPr>
                  <w:pStyle w:val="TAC"/>
                </w:pPr>
              </w:pPrChange>
            </w:pPr>
            <w:r w:rsidRPr="002F41EE">
              <w:t>Consumption Report</w:t>
            </w:r>
            <w:r w:rsidRPr="005B10CA">
              <w:rPr>
                <w:rPrChange w:id="396" w:author="Thorsten Lohmar" w:date="2018-11-23T01:19:00Z">
                  <w:rPr>
                    <w:lang w:val="en-GB"/>
                  </w:rPr>
                </w:rPrChange>
              </w:rPr>
              <w:t>in</w:t>
            </w:r>
            <w:r w:rsidRPr="00EF0F11">
              <w:rPr>
                <w:rPrChange w:id="397" w:author="Thorsten Lohmar" w:date="2018-11-23T01:19:00Z">
                  <w:rPr>
                    <w:lang w:val="en-GB"/>
                  </w:rPr>
                </w:rPrChange>
              </w:rPr>
              <w:t>g Configuration</w:t>
            </w:r>
          </w:p>
        </w:tc>
        <w:tc>
          <w:tcPr>
            <w:tcW w:w="3669" w:type="dxa"/>
            <w:shd w:val="clear" w:color="auto" w:fill="auto"/>
          </w:tcPr>
          <w:p w14:paraId="3FAE5240" w14:textId="77777777" w:rsidR="00E2141C" w:rsidRPr="005B10CA" w:rsidRDefault="00E2141C" w:rsidP="00E208DA">
            <w:pPr>
              <w:rPr>
                <w:rPrChange w:id="398" w:author="Thorsten Lohmar" w:date="2018-11-23T01:19:00Z">
                  <w:rPr>
                    <w:lang w:val="en-GB"/>
                  </w:rPr>
                </w:rPrChange>
              </w:rPr>
              <w:pPrChange w:id="399" w:author="Thorsten Lohmar" w:date="2018-11-23T01:19:00Z">
                <w:pPr>
                  <w:pStyle w:val="TAL"/>
                </w:pPr>
              </w:pPrChange>
            </w:pPr>
            <w:r w:rsidRPr="005B10CA">
              <w:rPr>
                <w:rPrChange w:id="400" w:author="Thorsten Lohmar" w:date="2018-11-23T01:19:00Z">
                  <w:rPr>
                    <w:lang w:val="en-GB"/>
                  </w:rPr>
                </w:rPrChange>
              </w:rPr>
              <w:t>The content provider wishes to collect consumption reports.</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1" w:author="Thorsten Lohmar" w:date="2018-11-23T01:19:00Z">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83"/>
              <w:gridCol w:w="1094"/>
              <w:gridCol w:w="1355"/>
              <w:tblGridChange w:id="402">
                <w:tblGrid>
                  <w:gridCol w:w="877"/>
                  <w:gridCol w:w="1137"/>
                  <w:gridCol w:w="1318"/>
                </w:tblGrid>
              </w:tblGridChange>
            </w:tblGrid>
            <w:tr w:rsidR="00E2141C" w:rsidRPr="00E208DA" w14:paraId="183FA3F0" w14:textId="77777777" w:rsidTr="00C97CAB">
              <w:trPr>
                <w:trHeight w:val="313"/>
                <w:trPrChange w:id="403" w:author="Thorsten Lohmar" w:date="2018-11-23T01:19:00Z">
                  <w:trPr>
                    <w:trHeight w:val="313"/>
                  </w:trPr>
                </w:trPrChange>
              </w:trPr>
              <w:tc>
                <w:tcPr>
                  <w:tcW w:w="869" w:type="dxa"/>
                  <w:shd w:val="clear" w:color="auto" w:fill="auto"/>
                  <w:tcPrChange w:id="404" w:author="Thorsten Lohmar" w:date="2018-11-23T01:19:00Z">
                    <w:tcPr>
                      <w:tcW w:w="869" w:type="dxa"/>
                      <w:shd w:val="clear" w:color="auto" w:fill="auto"/>
                    </w:tcPr>
                  </w:tcPrChange>
                </w:tcPr>
                <w:p w14:paraId="1D96328D" w14:textId="77777777" w:rsidR="00E2141C" w:rsidRPr="00E208DA" w:rsidRDefault="00E2141C" w:rsidP="00C32ACA">
                  <w:pPr>
                    <w:pStyle w:val="TAL"/>
                    <w:rPr>
                      <w:rFonts w:ascii="Times New Roman" w:hAnsi="Times New Roman"/>
                      <w:sz w:val="20"/>
                      <w:lang w:val="en-GB"/>
                      <w:rPrChange w:id="405" w:author="Thorsten Lohmar" w:date="2018-11-23T01:19:00Z">
                        <w:rPr>
                          <w:lang w:val="en-GB"/>
                        </w:rPr>
                      </w:rPrChange>
                    </w:rPr>
                  </w:pPr>
                  <w:r w:rsidRPr="00E208DA">
                    <w:rPr>
                      <w:rFonts w:ascii="Times New Roman" w:hAnsi="Times New Roman"/>
                      <w:sz w:val="20"/>
                      <w:lang w:val="en-GB"/>
                      <w:rPrChange w:id="406" w:author="Thorsten Lohmar" w:date="2018-11-23T01:19:00Z">
                        <w:rPr>
                          <w:lang w:val="en-GB"/>
                        </w:rPr>
                      </w:rPrChange>
                    </w:rPr>
                    <w:t>Type</w:t>
                  </w:r>
                </w:p>
              </w:tc>
              <w:tc>
                <w:tcPr>
                  <w:tcW w:w="992" w:type="dxa"/>
                  <w:shd w:val="clear" w:color="auto" w:fill="auto"/>
                  <w:tcPrChange w:id="407" w:author="Thorsten Lohmar" w:date="2018-11-23T01:19:00Z">
                    <w:tcPr>
                      <w:tcW w:w="992" w:type="dxa"/>
                      <w:shd w:val="clear" w:color="auto" w:fill="auto"/>
                    </w:tcPr>
                  </w:tcPrChange>
                </w:tcPr>
                <w:p w14:paraId="261E01C6" w14:textId="77777777" w:rsidR="00E2141C" w:rsidRPr="00E208DA" w:rsidRDefault="00E2141C" w:rsidP="00C32ACA">
                  <w:pPr>
                    <w:pStyle w:val="TAL"/>
                    <w:rPr>
                      <w:rFonts w:ascii="Times New Roman" w:hAnsi="Times New Roman"/>
                      <w:sz w:val="20"/>
                      <w:lang w:val="en-GB"/>
                      <w:rPrChange w:id="408" w:author="Thorsten Lohmar" w:date="2018-11-23T01:19:00Z">
                        <w:rPr>
                          <w:lang w:val="en-GB"/>
                        </w:rPr>
                      </w:rPrChange>
                    </w:rPr>
                  </w:pPr>
                  <w:r w:rsidRPr="00E208DA">
                    <w:rPr>
                      <w:rFonts w:ascii="Times New Roman" w:hAnsi="Times New Roman"/>
                      <w:sz w:val="20"/>
                      <w:lang w:val="en-GB"/>
                      <w:rPrChange w:id="409" w:author="Thorsten Lohmar" w:date="2018-11-23T01:19:00Z">
                        <w:rPr>
                          <w:lang w:val="en-GB"/>
                        </w:rPr>
                      </w:rPrChange>
                    </w:rPr>
                    <w:t>Name</w:t>
                  </w:r>
                </w:p>
              </w:tc>
              <w:tc>
                <w:tcPr>
                  <w:tcW w:w="1471" w:type="dxa"/>
                  <w:shd w:val="clear" w:color="auto" w:fill="auto"/>
                  <w:tcPrChange w:id="410" w:author="Thorsten Lohmar" w:date="2018-11-23T01:19:00Z">
                    <w:tcPr>
                      <w:tcW w:w="1471" w:type="dxa"/>
                      <w:shd w:val="clear" w:color="auto" w:fill="auto"/>
                    </w:tcPr>
                  </w:tcPrChange>
                </w:tcPr>
                <w:p w14:paraId="6836C565" w14:textId="77777777" w:rsidR="00E2141C" w:rsidRPr="00E208DA" w:rsidRDefault="00E2141C" w:rsidP="00C32ACA">
                  <w:pPr>
                    <w:pStyle w:val="TAL"/>
                    <w:rPr>
                      <w:rFonts w:ascii="Times New Roman" w:hAnsi="Times New Roman"/>
                      <w:sz w:val="20"/>
                      <w:lang w:val="en-GB"/>
                      <w:rPrChange w:id="411" w:author="Thorsten Lohmar" w:date="2018-11-23T01:19:00Z">
                        <w:rPr>
                          <w:lang w:val="en-GB"/>
                        </w:rPr>
                      </w:rPrChange>
                    </w:rPr>
                  </w:pPr>
                  <w:r w:rsidRPr="00E208DA">
                    <w:rPr>
                      <w:rFonts w:ascii="Times New Roman" w:hAnsi="Times New Roman"/>
                      <w:sz w:val="20"/>
                      <w:lang w:val="en-GB"/>
                      <w:rPrChange w:id="412" w:author="Thorsten Lohmar" w:date="2018-11-23T01:19:00Z">
                        <w:rPr>
                          <w:lang w:val="en-GB"/>
                        </w:rPr>
                      </w:rPrChange>
                    </w:rPr>
                    <w:t>Default</w:t>
                  </w:r>
                </w:p>
              </w:tc>
            </w:tr>
            <w:tr w:rsidR="00E2141C" w:rsidRPr="00E208DA" w14:paraId="71041E0E" w14:textId="77777777" w:rsidTr="00C97CAB">
              <w:tc>
                <w:tcPr>
                  <w:tcW w:w="869" w:type="dxa"/>
                  <w:shd w:val="clear" w:color="auto" w:fill="auto"/>
                  <w:tcPrChange w:id="413" w:author="Thorsten Lohmar" w:date="2018-11-23T01:19:00Z">
                    <w:tcPr>
                      <w:tcW w:w="869" w:type="dxa"/>
                      <w:shd w:val="clear" w:color="auto" w:fill="auto"/>
                    </w:tcPr>
                  </w:tcPrChange>
                </w:tcPr>
                <w:p w14:paraId="5C80E569" w14:textId="77777777" w:rsidR="00E2141C" w:rsidRPr="00E208DA" w:rsidRDefault="00E2141C" w:rsidP="00C32ACA">
                  <w:pPr>
                    <w:pStyle w:val="TAL"/>
                    <w:rPr>
                      <w:rFonts w:ascii="Times New Roman" w:hAnsi="Times New Roman"/>
                      <w:sz w:val="20"/>
                      <w:lang w:val="en-GB"/>
                      <w:rPrChange w:id="414" w:author="Thorsten Lohmar" w:date="2018-11-23T01:19:00Z">
                        <w:rPr>
                          <w:lang w:val="en-GB"/>
                        </w:rPr>
                      </w:rPrChange>
                    </w:rPr>
                  </w:pPr>
                  <w:r w:rsidRPr="00E208DA">
                    <w:rPr>
                      <w:rFonts w:ascii="Times New Roman" w:hAnsi="Times New Roman"/>
                      <w:sz w:val="20"/>
                      <w:lang w:val="en-GB"/>
                      <w:rPrChange w:id="415" w:author="Thorsten Lohmar" w:date="2018-11-23T01:19:00Z">
                        <w:rPr>
                          <w:lang w:val="en-GB"/>
                        </w:rPr>
                      </w:rPrChange>
                    </w:rPr>
                    <w:t xml:space="preserve">Boolean </w:t>
                  </w:r>
                </w:p>
              </w:tc>
              <w:tc>
                <w:tcPr>
                  <w:tcW w:w="992" w:type="dxa"/>
                  <w:shd w:val="clear" w:color="auto" w:fill="auto"/>
                  <w:tcPrChange w:id="416" w:author="Thorsten Lohmar" w:date="2018-11-23T01:19:00Z">
                    <w:tcPr>
                      <w:tcW w:w="992" w:type="dxa"/>
                      <w:shd w:val="clear" w:color="auto" w:fill="auto"/>
                    </w:tcPr>
                  </w:tcPrChange>
                </w:tcPr>
                <w:p w14:paraId="57EDC1F6" w14:textId="77777777" w:rsidR="00E2141C" w:rsidRPr="00E208DA" w:rsidRDefault="00E2141C" w:rsidP="00C32ACA">
                  <w:pPr>
                    <w:pStyle w:val="TAL"/>
                    <w:rPr>
                      <w:rFonts w:ascii="Times New Roman" w:hAnsi="Times New Roman"/>
                      <w:sz w:val="20"/>
                      <w:lang w:val="en-GB"/>
                      <w:rPrChange w:id="417" w:author="Thorsten Lohmar" w:date="2018-11-23T01:19:00Z">
                        <w:rPr>
                          <w:lang w:val="en-GB"/>
                        </w:rPr>
                      </w:rPrChange>
                    </w:rPr>
                  </w:pPr>
                  <w:r w:rsidRPr="00E208DA">
                    <w:rPr>
                      <w:rFonts w:ascii="Times New Roman" w:hAnsi="Times New Roman"/>
                      <w:sz w:val="20"/>
                      <w:lang w:val="en-GB"/>
                      <w:rPrChange w:id="418" w:author="Thorsten Lohmar" w:date="2018-11-23T01:19:00Z">
                        <w:rPr>
                          <w:lang w:val="en-GB"/>
                        </w:rPr>
                      </w:rPrChange>
                    </w:rPr>
                    <w:t xml:space="preserve">Enabled </w:t>
                  </w:r>
                </w:p>
              </w:tc>
              <w:tc>
                <w:tcPr>
                  <w:tcW w:w="1471" w:type="dxa"/>
                  <w:shd w:val="clear" w:color="auto" w:fill="auto"/>
                  <w:tcPrChange w:id="419" w:author="Thorsten Lohmar" w:date="2018-11-23T01:19:00Z">
                    <w:tcPr>
                      <w:tcW w:w="1471" w:type="dxa"/>
                      <w:shd w:val="clear" w:color="auto" w:fill="auto"/>
                    </w:tcPr>
                  </w:tcPrChange>
                </w:tcPr>
                <w:p w14:paraId="5736EBE2" w14:textId="77777777" w:rsidR="00E2141C" w:rsidRPr="00E208DA" w:rsidRDefault="00E2141C" w:rsidP="00C32ACA">
                  <w:pPr>
                    <w:pStyle w:val="TAL"/>
                    <w:rPr>
                      <w:rFonts w:ascii="Times New Roman" w:hAnsi="Times New Roman"/>
                      <w:sz w:val="20"/>
                      <w:lang w:val="en-GB"/>
                      <w:rPrChange w:id="420" w:author="Thorsten Lohmar" w:date="2018-11-23T01:19:00Z">
                        <w:rPr>
                          <w:lang w:val="en-GB"/>
                        </w:rPr>
                      </w:rPrChange>
                    </w:rPr>
                  </w:pPr>
                  <w:r w:rsidRPr="00E208DA">
                    <w:rPr>
                      <w:rFonts w:ascii="Times New Roman" w:hAnsi="Times New Roman"/>
                      <w:sz w:val="20"/>
                      <w:lang w:val="en-GB"/>
                      <w:rPrChange w:id="421" w:author="Thorsten Lohmar" w:date="2018-11-23T01:19:00Z">
                        <w:rPr>
                          <w:lang w:val="en-GB"/>
                        </w:rPr>
                      </w:rPrChange>
                    </w:rPr>
                    <w:t>False</w:t>
                  </w:r>
                </w:p>
              </w:tc>
            </w:tr>
            <w:tr w:rsidR="00E2141C" w:rsidRPr="00E208DA" w14:paraId="5C7C5665" w14:textId="77777777" w:rsidTr="00C97CAB">
              <w:tc>
                <w:tcPr>
                  <w:tcW w:w="869" w:type="dxa"/>
                  <w:shd w:val="clear" w:color="auto" w:fill="auto"/>
                  <w:tcPrChange w:id="422" w:author="Thorsten Lohmar" w:date="2018-11-23T01:19:00Z">
                    <w:tcPr>
                      <w:tcW w:w="869" w:type="dxa"/>
                      <w:shd w:val="clear" w:color="auto" w:fill="auto"/>
                    </w:tcPr>
                  </w:tcPrChange>
                </w:tcPr>
                <w:p w14:paraId="460200F0" w14:textId="77777777" w:rsidR="00E2141C" w:rsidRPr="00E208DA" w:rsidRDefault="00E2141C" w:rsidP="00C32ACA">
                  <w:pPr>
                    <w:pStyle w:val="TAL"/>
                    <w:rPr>
                      <w:rFonts w:ascii="Times New Roman" w:hAnsi="Times New Roman"/>
                      <w:sz w:val="20"/>
                      <w:lang w:val="en-GB"/>
                      <w:rPrChange w:id="423" w:author="Thorsten Lohmar" w:date="2018-11-23T01:19:00Z">
                        <w:rPr>
                          <w:lang w:val="en-GB"/>
                        </w:rPr>
                      </w:rPrChange>
                    </w:rPr>
                  </w:pPr>
                  <w:r w:rsidRPr="00E208DA">
                    <w:rPr>
                      <w:rFonts w:ascii="Times New Roman" w:hAnsi="Times New Roman"/>
                      <w:sz w:val="20"/>
                      <w:lang w:val="en-GB"/>
                      <w:rPrChange w:id="424" w:author="Thorsten Lohmar" w:date="2018-11-23T01:19:00Z">
                        <w:rPr>
                          <w:lang w:val="en-GB"/>
                        </w:rPr>
                      </w:rPrChange>
                    </w:rPr>
                    <w:t>Integer</w:t>
                  </w:r>
                </w:p>
              </w:tc>
              <w:tc>
                <w:tcPr>
                  <w:tcW w:w="992" w:type="dxa"/>
                  <w:shd w:val="clear" w:color="auto" w:fill="auto"/>
                  <w:tcPrChange w:id="425" w:author="Thorsten Lohmar" w:date="2018-11-23T01:19:00Z">
                    <w:tcPr>
                      <w:tcW w:w="992" w:type="dxa"/>
                      <w:shd w:val="clear" w:color="auto" w:fill="auto"/>
                    </w:tcPr>
                  </w:tcPrChange>
                </w:tcPr>
                <w:p w14:paraId="55EAC8C9" w14:textId="77777777" w:rsidR="00E2141C" w:rsidRPr="00E208DA" w:rsidRDefault="00E2141C" w:rsidP="00C32ACA">
                  <w:pPr>
                    <w:pStyle w:val="TAL"/>
                    <w:rPr>
                      <w:rFonts w:ascii="Times New Roman" w:hAnsi="Times New Roman"/>
                      <w:sz w:val="20"/>
                      <w:lang w:val="en-GB"/>
                      <w:rPrChange w:id="426" w:author="Thorsten Lohmar" w:date="2018-11-23T01:19:00Z">
                        <w:rPr>
                          <w:lang w:val="en-GB"/>
                        </w:rPr>
                      </w:rPrChange>
                    </w:rPr>
                  </w:pPr>
                  <w:r w:rsidRPr="00E208DA">
                    <w:rPr>
                      <w:rFonts w:ascii="Times New Roman" w:hAnsi="Times New Roman"/>
                      <w:sz w:val="20"/>
                      <w:lang w:val="en-GB"/>
                      <w:rPrChange w:id="427" w:author="Thorsten Lohmar" w:date="2018-11-23T01:19:00Z">
                        <w:rPr>
                          <w:lang w:val="en-GB"/>
                        </w:rPr>
                      </w:rPrChange>
                    </w:rPr>
                    <w:t>Sample Percentage</w:t>
                  </w:r>
                </w:p>
              </w:tc>
              <w:tc>
                <w:tcPr>
                  <w:tcW w:w="1471" w:type="dxa"/>
                  <w:shd w:val="clear" w:color="auto" w:fill="auto"/>
                  <w:tcPrChange w:id="428" w:author="Thorsten Lohmar" w:date="2018-11-23T01:19:00Z">
                    <w:tcPr>
                      <w:tcW w:w="1471" w:type="dxa"/>
                      <w:shd w:val="clear" w:color="auto" w:fill="auto"/>
                    </w:tcPr>
                  </w:tcPrChange>
                </w:tcPr>
                <w:p w14:paraId="2B259971" w14:textId="77777777" w:rsidR="00E2141C" w:rsidRPr="00E208DA" w:rsidRDefault="00E2141C" w:rsidP="00C32ACA">
                  <w:pPr>
                    <w:pStyle w:val="TAL"/>
                    <w:rPr>
                      <w:rFonts w:ascii="Times New Roman" w:hAnsi="Times New Roman"/>
                      <w:sz w:val="20"/>
                      <w:lang w:val="en-GB"/>
                      <w:rPrChange w:id="429" w:author="Thorsten Lohmar" w:date="2018-11-23T01:19:00Z">
                        <w:rPr>
                          <w:lang w:val="en-GB"/>
                        </w:rPr>
                      </w:rPrChange>
                    </w:rPr>
                  </w:pPr>
                  <w:r w:rsidRPr="00E208DA">
                    <w:rPr>
                      <w:rFonts w:ascii="Times New Roman" w:hAnsi="Times New Roman"/>
                      <w:sz w:val="20"/>
                      <w:lang w:val="en-GB"/>
                      <w:rPrChange w:id="430" w:author="Thorsten Lohmar" w:date="2018-11-23T01:19:00Z">
                        <w:rPr>
                          <w:lang w:val="en-GB"/>
                        </w:rPr>
                      </w:rPrChange>
                    </w:rPr>
                    <w:t>10 (in %)</w:t>
                  </w:r>
                </w:p>
              </w:tc>
            </w:tr>
            <w:tr w:rsidR="00E2141C" w:rsidRPr="00E208DA" w14:paraId="234F90F1" w14:textId="77777777" w:rsidTr="00C97CAB">
              <w:tc>
                <w:tcPr>
                  <w:tcW w:w="869" w:type="dxa"/>
                  <w:shd w:val="clear" w:color="auto" w:fill="auto"/>
                  <w:tcPrChange w:id="431" w:author="Thorsten Lohmar" w:date="2018-11-23T01:19:00Z">
                    <w:tcPr>
                      <w:tcW w:w="869" w:type="dxa"/>
                      <w:shd w:val="clear" w:color="auto" w:fill="auto"/>
                    </w:tcPr>
                  </w:tcPrChange>
                </w:tcPr>
                <w:p w14:paraId="290B526F" w14:textId="77777777" w:rsidR="00E2141C" w:rsidRPr="00E208DA" w:rsidRDefault="00E2141C" w:rsidP="00C32ACA">
                  <w:pPr>
                    <w:pStyle w:val="TAL"/>
                    <w:rPr>
                      <w:rFonts w:ascii="Times New Roman" w:hAnsi="Times New Roman"/>
                      <w:sz w:val="20"/>
                      <w:lang w:val="en-GB"/>
                      <w:rPrChange w:id="432" w:author="Thorsten Lohmar" w:date="2018-11-23T01:19:00Z">
                        <w:rPr>
                          <w:lang w:val="en-GB"/>
                        </w:rPr>
                      </w:rPrChange>
                    </w:rPr>
                  </w:pPr>
                  <w:r w:rsidRPr="00E208DA">
                    <w:rPr>
                      <w:rFonts w:ascii="Times New Roman" w:hAnsi="Times New Roman"/>
                      <w:sz w:val="20"/>
                      <w:lang w:val="en-GB"/>
                      <w:rPrChange w:id="433" w:author="Thorsten Lohmar" w:date="2018-11-23T01:19:00Z">
                        <w:rPr>
                          <w:lang w:val="en-GB"/>
                        </w:rPr>
                      </w:rPrChange>
                    </w:rPr>
                    <w:t>Integer</w:t>
                  </w:r>
                </w:p>
              </w:tc>
              <w:tc>
                <w:tcPr>
                  <w:tcW w:w="992" w:type="dxa"/>
                  <w:shd w:val="clear" w:color="auto" w:fill="auto"/>
                  <w:tcPrChange w:id="434" w:author="Thorsten Lohmar" w:date="2018-11-23T01:19:00Z">
                    <w:tcPr>
                      <w:tcW w:w="992" w:type="dxa"/>
                      <w:shd w:val="clear" w:color="auto" w:fill="auto"/>
                    </w:tcPr>
                  </w:tcPrChange>
                </w:tcPr>
                <w:p w14:paraId="32663BD3" w14:textId="77777777" w:rsidR="00E2141C" w:rsidRPr="00E208DA" w:rsidRDefault="00E2141C" w:rsidP="00C32ACA">
                  <w:pPr>
                    <w:pStyle w:val="TAL"/>
                    <w:rPr>
                      <w:rFonts w:ascii="Times New Roman" w:hAnsi="Times New Roman"/>
                      <w:sz w:val="20"/>
                      <w:lang w:val="en-GB"/>
                      <w:rPrChange w:id="435" w:author="Thorsten Lohmar" w:date="2018-11-23T01:19:00Z">
                        <w:rPr>
                          <w:lang w:val="en-GB"/>
                        </w:rPr>
                      </w:rPrChange>
                    </w:rPr>
                  </w:pPr>
                  <w:r w:rsidRPr="00E208DA">
                    <w:rPr>
                      <w:rFonts w:ascii="Times New Roman" w:hAnsi="Times New Roman"/>
                      <w:sz w:val="20"/>
                      <w:lang w:val="en-GB"/>
                      <w:rPrChange w:id="436" w:author="Thorsten Lohmar" w:date="2018-11-23T01:19:00Z">
                        <w:rPr>
                          <w:lang w:val="en-GB"/>
                        </w:rPr>
                      </w:rPrChange>
                    </w:rPr>
                    <w:t>Reporting Interval</w:t>
                  </w:r>
                </w:p>
              </w:tc>
              <w:tc>
                <w:tcPr>
                  <w:tcW w:w="1471" w:type="dxa"/>
                  <w:shd w:val="clear" w:color="auto" w:fill="auto"/>
                  <w:tcPrChange w:id="437" w:author="Thorsten Lohmar" w:date="2018-11-23T01:19:00Z">
                    <w:tcPr>
                      <w:tcW w:w="1471" w:type="dxa"/>
                      <w:shd w:val="clear" w:color="auto" w:fill="auto"/>
                    </w:tcPr>
                  </w:tcPrChange>
                </w:tcPr>
                <w:p w14:paraId="1711DCC8" w14:textId="77777777" w:rsidR="00E2141C" w:rsidRPr="00E208DA" w:rsidRDefault="00E2141C" w:rsidP="00C32ACA">
                  <w:pPr>
                    <w:pStyle w:val="TAL"/>
                    <w:rPr>
                      <w:rFonts w:ascii="Times New Roman" w:hAnsi="Times New Roman"/>
                      <w:sz w:val="20"/>
                      <w:lang w:val="en-GB"/>
                      <w:rPrChange w:id="438" w:author="Thorsten Lohmar" w:date="2018-11-23T01:19:00Z">
                        <w:rPr>
                          <w:lang w:val="en-GB"/>
                        </w:rPr>
                      </w:rPrChange>
                    </w:rPr>
                  </w:pPr>
                  <w:r w:rsidRPr="00E208DA">
                    <w:rPr>
                      <w:rFonts w:ascii="Times New Roman" w:hAnsi="Times New Roman"/>
                      <w:sz w:val="20"/>
                      <w:lang w:val="en-GB"/>
                      <w:rPrChange w:id="439" w:author="Thorsten Lohmar" w:date="2018-11-23T01:19:00Z">
                        <w:rPr>
                          <w:lang w:val="en-GB"/>
                        </w:rPr>
                      </w:rPrChange>
                    </w:rPr>
                    <w:t>3600 (in seconds)</w:t>
                  </w:r>
                </w:p>
              </w:tc>
            </w:tr>
          </w:tbl>
          <w:p w14:paraId="3E782E70" w14:textId="77777777" w:rsidR="00E2141C" w:rsidRPr="00E208DA" w:rsidRDefault="00E2141C" w:rsidP="00C32ACA">
            <w:pPr>
              <w:pStyle w:val="TAL"/>
              <w:rPr>
                <w:rFonts w:ascii="Times New Roman" w:hAnsi="Times New Roman"/>
                <w:sz w:val="20"/>
                <w:lang w:val="en-GB"/>
                <w:rPrChange w:id="440" w:author="Thorsten Lohmar" w:date="2018-11-23T01:19:00Z">
                  <w:rPr>
                    <w:lang w:val="en-GB"/>
                  </w:rPr>
                </w:rPrChange>
              </w:rPr>
            </w:pPr>
          </w:p>
        </w:tc>
        <w:tc>
          <w:tcPr>
            <w:tcW w:w="429" w:type="dxa"/>
          </w:tcPr>
          <w:p w14:paraId="239A6411" w14:textId="77777777" w:rsidR="00E2141C" w:rsidRPr="00E208DA" w:rsidRDefault="00E2141C" w:rsidP="00B24BB0">
            <w:pPr>
              <w:pStyle w:val="TAC"/>
              <w:rPr>
                <w:rFonts w:ascii="Times New Roman" w:hAnsi="Times New Roman"/>
                <w:sz w:val="20"/>
                <w:lang w:val="en-GB"/>
                <w:rPrChange w:id="441" w:author="Thorsten Lohmar" w:date="2018-11-23T01:19:00Z">
                  <w:rPr>
                    <w:lang w:val="en-GB"/>
                  </w:rPr>
                </w:rPrChange>
              </w:rPr>
            </w:pPr>
          </w:p>
        </w:tc>
        <w:tc>
          <w:tcPr>
            <w:tcW w:w="394" w:type="dxa"/>
          </w:tcPr>
          <w:p w14:paraId="74FDB0CC" w14:textId="77777777" w:rsidR="00E2141C" w:rsidRPr="00E208DA" w:rsidRDefault="00E2141C" w:rsidP="00B24BB0">
            <w:pPr>
              <w:pStyle w:val="TAC"/>
              <w:rPr>
                <w:rFonts w:ascii="Times New Roman" w:hAnsi="Times New Roman"/>
                <w:sz w:val="20"/>
                <w:lang w:val="en-GB"/>
                <w:rPrChange w:id="442" w:author="Thorsten Lohmar" w:date="2018-11-23T01:19:00Z">
                  <w:rPr>
                    <w:lang w:val="en-GB"/>
                  </w:rPr>
                </w:rPrChange>
              </w:rPr>
            </w:pPr>
          </w:p>
        </w:tc>
        <w:tc>
          <w:tcPr>
            <w:tcW w:w="419" w:type="dxa"/>
          </w:tcPr>
          <w:p w14:paraId="43746D08" w14:textId="77777777" w:rsidR="00E2141C" w:rsidRPr="00E208DA" w:rsidRDefault="00E2141C" w:rsidP="00B24BB0">
            <w:pPr>
              <w:pStyle w:val="TAC"/>
              <w:rPr>
                <w:rFonts w:ascii="Times New Roman" w:hAnsi="Times New Roman"/>
                <w:sz w:val="20"/>
                <w:lang w:val="en-GB"/>
                <w:rPrChange w:id="443" w:author="Thorsten Lohmar" w:date="2018-11-23T01:19:00Z">
                  <w:rPr>
                    <w:lang w:val="en-GB"/>
                  </w:rPr>
                </w:rPrChange>
              </w:rPr>
            </w:pPr>
          </w:p>
        </w:tc>
        <w:tc>
          <w:tcPr>
            <w:tcW w:w="394" w:type="dxa"/>
          </w:tcPr>
          <w:p w14:paraId="6487AD89" w14:textId="77777777" w:rsidR="00E2141C" w:rsidRPr="00E208DA" w:rsidRDefault="00E2141C" w:rsidP="00B24BB0">
            <w:pPr>
              <w:pStyle w:val="TAC"/>
              <w:rPr>
                <w:rFonts w:ascii="Times New Roman" w:hAnsi="Times New Roman"/>
                <w:sz w:val="20"/>
                <w:lang w:val="en-GB"/>
                <w:rPrChange w:id="444" w:author="Thorsten Lohmar" w:date="2018-11-23T01:19:00Z">
                  <w:rPr>
                    <w:lang w:val="en-GB"/>
                  </w:rPr>
                </w:rPrChange>
              </w:rPr>
            </w:pPr>
            <w:r w:rsidRPr="00E208DA">
              <w:rPr>
                <w:rFonts w:ascii="Times New Roman" w:hAnsi="Times New Roman"/>
                <w:sz w:val="20"/>
                <w:lang w:val="en-GB"/>
                <w:rPrChange w:id="445" w:author="Thorsten Lohmar" w:date="2018-11-23T01:19:00Z">
                  <w:rPr>
                    <w:lang w:val="en-GB"/>
                  </w:rPr>
                </w:rPrChange>
              </w:rPr>
              <w:t>O</w:t>
            </w:r>
          </w:p>
        </w:tc>
        <w:tc>
          <w:tcPr>
            <w:tcW w:w="421" w:type="dxa"/>
          </w:tcPr>
          <w:p w14:paraId="4419549C" w14:textId="77777777" w:rsidR="00E2141C" w:rsidRPr="00E208DA" w:rsidRDefault="00E2141C" w:rsidP="00B24BB0">
            <w:pPr>
              <w:pStyle w:val="TAC"/>
              <w:rPr>
                <w:rFonts w:ascii="Times New Roman" w:hAnsi="Times New Roman"/>
                <w:sz w:val="20"/>
                <w:lang w:val="en-GB"/>
                <w:rPrChange w:id="446" w:author="Thorsten Lohmar" w:date="2018-11-23T01:19:00Z">
                  <w:rPr>
                    <w:lang w:val="en-GB"/>
                  </w:rPr>
                </w:rPrChange>
              </w:rPr>
            </w:pPr>
            <w:r w:rsidRPr="00E208DA">
              <w:rPr>
                <w:rFonts w:ascii="Times New Roman" w:hAnsi="Times New Roman"/>
                <w:sz w:val="20"/>
                <w:lang w:val="en-GB"/>
                <w:rPrChange w:id="447" w:author="Thorsten Lohmar" w:date="2018-11-23T01:19:00Z">
                  <w:rPr>
                    <w:lang w:val="en-GB"/>
                  </w:rPr>
                </w:rPrChange>
              </w:rPr>
              <w:t>O</w:t>
            </w:r>
          </w:p>
        </w:tc>
        <w:tc>
          <w:tcPr>
            <w:tcW w:w="378" w:type="dxa"/>
          </w:tcPr>
          <w:p w14:paraId="1ACFB778" w14:textId="77777777" w:rsidR="00E2141C" w:rsidRPr="00E208DA" w:rsidRDefault="00E2141C" w:rsidP="00B24BB0">
            <w:pPr>
              <w:pStyle w:val="TAC"/>
              <w:rPr>
                <w:rFonts w:ascii="Times New Roman" w:hAnsi="Times New Roman"/>
                <w:sz w:val="20"/>
                <w:lang w:val="en-GB"/>
                <w:rPrChange w:id="448" w:author="Thorsten Lohmar" w:date="2018-11-23T01:19:00Z">
                  <w:rPr>
                    <w:lang w:val="en-GB"/>
                  </w:rPr>
                </w:rPrChange>
              </w:rPr>
            </w:pPr>
          </w:p>
        </w:tc>
        <w:tc>
          <w:tcPr>
            <w:tcW w:w="382" w:type="dxa"/>
          </w:tcPr>
          <w:p w14:paraId="2DBE456B" w14:textId="77777777" w:rsidR="00E2141C" w:rsidRPr="00E208DA" w:rsidRDefault="00E2141C" w:rsidP="00B24BB0">
            <w:pPr>
              <w:pStyle w:val="TAC"/>
              <w:rPr>
                <w:rFonts w:ascii="Times New Roman" w:hAnsi="Times New Roman"/>
                <w:sz w:val="20"/>
                <w:lang w:val="en-GB"/>
                <w:rPrChange w:id="449" w:author="Thorsten Lohmar" w:date="2018-11-23T01:19:00Z">
                  <w:rPr>
                    <w:lang w:val="en-GB"/>
                  </w:rPr>
                </w:rPrChange>
              </w:rPr>
            </w:pPr>
          </w:p>
        </w:tc>
      </w:tr>
      <w:tr w:rsidR="00E2141C" w:rsidRPr="006D7F24" w14:paraId="11553577" w14:textId="77777777" w:rsidTr="00C97CAB">
        <w:tc>
          <w:tcPr>
            <w:tcW w:w="1487" w:type="dxa"/>
            <w:shd w:val="clear" w:color="auto" w:fill="auto"/>
          </w:tcPr>
          <w:p w14:paraId="1D05D91A" w14:textId="77777777" w:rsidR="00E2141C" w:rsidRPr="002F41EE" w:rsidRDefault="00E2141C" w:rsidP="00E208DA">
            <w:pPr>
              <w:pPrChange w:id="450" w:author="Thorsten Lohmar" w:date="2018-11-23T01:19:00Z">
                <w:pPr>
                  <w:pStyle w:val="TAC"/>
                </w:pPr>
              </w:pPrChange>
            </w:pPr>
            <w:r w:rsidRPr="002F41EE">
              <w:t>Push Notification URL</w:t>
            </w:r>
          </w:p>
        </w:tc>
        <w:tc>
          <w:tcPr>
            <w:tcW w:w="3669" w:type="dxa"/>
            <w:shd w:val="clear" w:color="auto" w:fill="auto"/>
          </w:tcPr>
          <w:p w14:paraId="0466781E" w14:textId="77777777" w:rsidR="00E2141C" w:rsidRPr="00EF0F11" w:rsidRDefault="00E2141C" w:rsidP="00E208DA">
            <w:pPr>
              <w:rPr>
                <w:rPrChange w:id="451" w:author="Thorsten Lohmar" w:date="2018-11-23T01:19:00Z">
                  <w:rPr>
                    <w:lang w:val="en-GB"/>
                  </w:rPr>
                </w:rPrChange>
              </w:rPr>
              <w:pPrChange w:id="452" w:author="Thorsten Lohmar" w:date="2018-11-23T01:19:00Z">
                <w:pPr>
                  <w:pStyle w:val="TAL"/>
                </w:pPr>
              </w:pPrChange>
            </w:pPr>
            <w:r w:rsidRPr="005B10CA">
              <w:rPr>
                <w:rPrChange w:id="453" w:author="Thorsten Lohmar" w:date="2018-11-23T01:19:00Z">
                  <w:rPr>
                    <w:lang w:val="en-GB"/>
                  </w:rPr>
                </w:rPrChange>
              </w:rPr>
              <w:t xml:space="preserve">The content provider provides Notification URL over which it will receive notifications </w:t>
            </w:r>
            <w:r w:rsidR="00FD710C" w:rsidRPr="00EF0F11">
              <w:rPr>
                <w:rPrChange w:id="454" w:author="Thorsten Lohmar" w:date="2018-11-23T01:19:00Z">
                  <w:rPr>
                    <w:lang w:val="en-GB"/>
                  </w:rPr>
                </w:rPrChange>
              </w:rPr>
              <w:t>"</w:t>
            </w:r>
            <w:r w:rsidRPr="00EF0F11">
              <w:rPr>
                <w:rPrChange w:id="455" w:author="Thorsten Lohmar" w:date="2018-11-23T01:19:00Z">
                  <w:rPr>
                    <w:lang w:val="en-GB"/>
                  </w:rPr>
                </w:rPrChange>
              </w:rPr>
              <w:t>pushed</w:t>
            </w:r>
            <w:r w:rsidR="00FD710C" w:rsidRPr="00EF0F11">
              <w:rPr>
                <w:rPrChange w:id="456" w:author="Thorsten Lohmar" w:date="2018-11-23T01:19:00Z">
                  <w:rPr>
                    <w:lang w:val="en-GB"/>
                  </w:rPr>
                </w:rPrChange>
              </w:rPr>
              <w:t>"</w:t>
            </w:r>
            <w:r w:rsidRPr="00EF0F11">
              <w:rPr>
                <w:rPrChange w:id="457" w:author="Thorsten Lohmar" w:date="2018-11-23T01:19:00Z">
                  <w:rPr>
                    <w:lang w:val="en-GB"/>
                  </w:rPr>
                </w:rPrChange>
              </w:rPr>
              <w:t xml:space="preserve"> by the BM-SC. The Notification procedure is described in Clause 5.4.6 of TS 26.346 [2].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E2141C" w:rsidRPr="00E208DA" w14:paraId="47206A8E" w14:textId="77777777" w:rsidTr="00C97CAB">
              <w:trPr>
                <w:trHeight w:val="313"/>
              </w:trPr>
              <w:tc>
                <w:tcPr>
                  <w:tcW w:w="869" w:type="dxa"/>
                  <w:shd w:val="clear" w:color="auto" w:fill="auto"/>
                </w:tcPr>
                <w:p w14:paraId="6A1AB6D1" w14:textId="77777777" w:rsidR="00E2141C" w:rsidRPr="00E208DA" w:rsidRDefault="00E2141C" w:rsidP="00C32ACA">
                  <w:pPr>
                    <w:pStyle w:val="TAL"/>
                    <w:rPr>
                      <w:rFonts w:ascii="Times New Roman" w:hAnsi="Times New Roman"/>
                      <w:sz w:val="20"/>
                      <w:lang w:val="en-GB"/>
                      <w:rPrChange w:id="458" w:author="Thorsten Lohmar" w:date="2018-11-23T01:19:00Z">
                        <w:rPr>
                          <w:lang w:val="en-GB"/>
                        </w:rPr>
                      </w:rPrChange>
                    </w:rPr>
                  </w:pPr>
                  <w:r w:rsidRPr="00E208DA">
                    <w:rPr>
                      <w:rFonts w:ascii="Times New Roman" w:hAnsi="Times New Roman"/>
                      <w:sz w:val="20"/>
                      <w:lang w:val="en-GB"/>
                      <w:rPrChange w:id="459" w:author="Thorsten Lohmar" w:date="2018-11-23T01:19:00Z">
                        <w:rPr>
                          <w:lang w:val="en-GB"/>
                        </w:rPr>
                      </w:rPrChange>
                    </w:rPr>
                    <w:t>Type</w:t>
                  </w:r>
                </w:p>
              </w:tc>
              <w:tc>
                <w:tcPr>
                  <w:tcW w:w="992" w:type="dxa"/>
                  <w:shd w:val="clear" w:color="auto" w:fill="auto"/>
                </w:tcPr>
                <w:p w14:paraId="1DE4584E" w14:textId="77777777" w:rsidR="00E2141C" w:rsidRPr="00E208DA" w:rsidRDefault="00E2141C" w:rsidP="00C32ACA">
                  <w:pPr>
                    <w:pStyle w:val="TAL"/>
                    <w:rPr>
                      <w:rFonts w:ascii="Times New Roman" w:hAnsi="Times New Roman"/>
                      <w:sz w:val="20"/>
                      <w:lang w:val="en-GB"/>
                      <w:rPrChange w:id="460" w:author="Thorsten Lohmar" w:date="2018-11-23T01:19:00Z">
                        <w:rPr>
                          <w:lang w:val="en-GB"/>
                        </w:rPr>
                      </w:rPrChange>
                    </w:rPr>
                  </w:pPr>
                  <w:r w:rsidRPr="00E208DA">
                    <w:rPr>
                      <w:rFonts w:ascii="Times New Roman" w:hAnsi="Times New Roman"/>
                      <w:sz w:val="20"/>
                      <w:lang w:val="en-GB"/>
                      <w:rPrChange w:id="461" w:author="Thorsten Lohmar" w:date="2018-11-23T01:19:00Z">
                        <w:rPr>
                          <w:lang w:val="en-GB"/>
                        </w:rPr>
                      </w:rPrChange>
                    </w:rPr>
                    <w:t>Unit</w:t>
                  </w:r>
                </w:p>
              </w:tc>
              <w:tc>
                <w:tcPr>
                  <w:tcW w:w="1471" w:type="dxa"/>
                  <w:shd w:val="clear" w:color="auto" w:fill="auto"/>
                </w:tcPr>
                <w:p w14:paraId="5C1C5CC9" w14:textId="77777777" w:rsidR="00E2141C" w:rsidRPr="00E208DA" w:rsidRDefault="00E2141C" w:rsidP="00C32ACA">
                  <w:pPr>
                    <w:pStyle w:val="TAL"/>
                    <w:rPr>
                      <w:rFonts w:ascii="Times New Roman" w:hAnsi="Times New Roman"/>
                      <w:sz w:val="20"/>
                      <w:lang w:val="en-GB"/>
                      <w:rPrChange w:id="462" w:author="Thorsten Lohmar" w:date="2018-11-23T01:19:00Z">
                        <w:rPr>
                          <w:lang w:val="en-GB"/>
                        </w:rPr>
                      </w:rPrChange>
                    </w:rPr>
                  </w:pPr>
                  <w:r w:rsidRPr="00E208DA">
                    <w:rPr>
                      <w:rFonts w:ascii="Times New Roman" w:hAnsi="Times New Roman"/>
                      <w:sz w:val="20"/>
                      <w:lang w:val="en-GB"/>
                      <w:rPrChange w:id="463" w:author="Thorsten Lohmar" w:date="2018-11-23T01:19:00Z">
                        <w:rPr>
                          <w:lang w:val="en-GB"/>
                        </w:rPr>
                      </w:rPrChange>
                    </w:rPr>
                    <w:t>Default</w:t>
                  </w:r>
                </w:p>
              </w:tc>
            </w:tr>
            <w:tr w:rsidR="00E2141C" w:rsidRPr="00E208DA" w14:paraId="5B9B1A59" w14:textId="77777777" w:rsidTr="00C97CAB">
              <w:tc>
                <w:tcPr>
                  <w:tcW w:w="869" w:type="dxa"/>
                  <w:shd w:val="clear" w:color="auto" w:fill="auto"/>
                </w:tcPr>
                <w:p w14:paraId="41A493C4" w14:textId="77777777" w:rsidR="00E2141C" w:rsidRPr="00E208DA" w:rsidRDefault="00E2141C" w:rsidP="00C32ACA">
                  <w:pPr>
                    <w:pStyle w:val="TAL"/>
                    <w:rPr>
                      <w:rFonts w:ascii="Times New Roman" w:hAnsi="Times New Roman"/>
                      <w:sz w:val="20"/>
                      <w:lang w:val="en-GB"/>
                      <w:rPrChange w:id="464" w:author="Thorsten Lohmar" w:date="2018-11-23T01:19:00Z">
                        <w:rPr>
                          <w:lang w:val="en-GB"/>
                        </w:rPr>
                      </w:rPrChange>
                    </w:rPr>
                  </w:pPr>
                  <w:r w:rsidRPr="00E208DA">
                    <w:rPr>
                      <w:rFonts w:ascii="Times New Roman" w:hAnsi="Times New Roman"/>
                      <w:sz w:val="20"/>
                      <w:lang w:val="en-GB"/>
                      <w:rPrChange w:id="465" w:author="Thorsten Lohmar" w:date="2018-11-23T01:19:00Z">
                        <w:rPr>
                          <w:lang w:val="en-GB"/>
                        </w:rPr>
                      </w:rPrChange>
                    </w:rPr>
                    <w:t xml:space="preserve">String </w:t>
                  </w:r>
                </w:p>
              </w:tc>
              <w:tc>
                <w:tcPr>
                  <w:tcW w:w="992" w:type="dxa"/>
                  <w:shd w:val="clear" w:color="auto" w:fill="auto"/>
                </w:tcPr>
                <w:p w14:paraId="61C5994C" w14:textId="77777777" w:rsidR="00E2141C" w:rsidRPr="00E208DA" w:rsidRDefault="00E2141C" w:rsidP="00C32ACA">
                  <w:pPr>
                    <w:pStyle w:val="TAL"/>
                    <w:rPr>
                      <w:rFonts w:ascii="Times New Roman" w:hAnsi="Times New Roman"/>
                      <w:sz w:val="20"/>
                      <w:lang w:val="en-GB"/>
                      <w:rPrChange w:id="466" w:author="Thorsten Lohmar" w:date="2018-11-23T01:19:00Z">
                        <w:rPr>
                          <w:lang w:val="en-GB"/>
                        </w:rPr>
                      </w:rPrChange>
                    </w:rPr>
                  </w:pPr>
                  <w:r w:rsidRPr="00E208DA">
                    <w:rPr>
                      <w:rFonts w:ascii="Times New Roman" w:hAnsi="Times New Roman"/>
                      <w:sz w:val="20"/>
                      <w:lang w:val="en-GB"/>
                      <w:rPrChange w:id="467" w:author="Thorsten Lohmar" w:date="2018-11-23T01:19:00Z">
                        <w:rPr>
                          <w:lang w:val="en-GB"/>
                        </w:rPr>
                      </w:rPrChange>
                    </w:rPr>
                    <w:t xml:space="preserve">– None – </w:t>
                  </w:r>
                </w:p>
              </w:tc>
              <w:tc>
                <w:tcPr>
                  <w:tcW w:w="1471" w:type="dxa"/>
                  <w:shd w:val="clear" w:color="auto" w:fill="auto"/>
                </w:tcPr>
                <w:p w14:paraId="7496E34E" w14:textId="77777777" w:rsidR="00E2141C" w:rsidRPr="00E208DA" w:rsidRDefault="00FD710C" w:rsidP="00C32ACA">
                  <w:pPr>
                    <w:pStyle w:val="TAL"/>
                    <w:rPr>
                      <w:rFonts w:ascii="Times New Roman" w:hAnsi="Times New Roman"/>
                      <w:sz w:val="20"/>
                      <w:lang w:val="en-GB"/>
                      <w:rPrChange w:id="468" w:author="Thorsten Lohmar" w:date="2018-11-23T01:19:00Z">
                        <w:rPr>
                          <w:lang w:val="en-GB"/>
                        </w:rPr>
                      </w:rPrChange>
                    </w:rPr>
                  </w:pPr>
                  <w:r w:rsidRPr="00E208DA">
                    <w:rPr>
                      <w:rFonts w:ascii="Times New Roman" w:hAnsi="Times New Roman"/>
                      <w:sz w:val="20"/>
                      <w:lang w:val="en-GB"/>
                      <w:rPrChange w:id="469" w:author="Thorsten Lohmar" w:date="2018-11-23T01:19:00Z">
                        <w:rPr>
                          <w:lang w:val="en-GB"/>
                        </w:rPr>
                      </w:rPrChange>
                    </w:rPr>
                    <w:t>""</w:t>
                  </w:r>
                </w:p>
              </w:tc>
            </w:tr>
          </w:tbl>
          <w:p w14:paraId="684EC1A4" w14:textId="77777777" w:rsidR="00E2141C" w:rsidRPr="00E208DA" w:rsidRDefault="00E2141C" w:rsidP="00C32ACA">
            <w:pPr>
              <w:pStyle w:val="TAL"/>
              <w:rPr>
                <w:rFonts w:ascii="Times New Roman" w:hAnsi="Times New Roman"/>
                <w:sz w:val="20"/>
                <w:lang w:val="en-GB"/>
                <w:rPrChange w:id="470" w:author="Thorsten Lohmar" w:date="2018-11-23T01:19:00Z">
                  <w:rPr>
                    <w:lang w:val="en-GB"/>
                  </w:rPr>
                </w:rPrChange>
              </w:rPr>
            </w:pPr>
          </w:p>
        </w:tc>
        <w:tc>
          <w:tcPr>
            <w:tcW w:w="429" w:type="dxa"/>
          </w:tcPr>
          <w:p w14:paraId="30678D57" w14:textId="77777777" w:rsidR="00E2141C" w:rsidRPr="00E208DA" w:rsidRDefault="00E2141C" w:rsidP="00B24BB0">
            <w:pPr>
              <w:pStyle w:val="TAC"/>
              <w:rPr>
                <w:rFonts w:ascii="Times New Roman" w:hAnsi="Times New Roman"/>
                <w:sz w:val="20"/>
                <w:lang w:val="en-GB"/>
                <w:rPrChange w:id="471" w:author="Thorsten Lohmar" w:date="2018-11-23T01:19:00Z">
                  <w:rPr>
                    <w:lang w:val="en-GB"/>
                  </w:rPr>
                </w:rPrChange>
              </w:rPr>
            </w:pPr>
          </w:p>
        </w:tc>
        <w:tc>
          <w:tcPr>
            <w:tcW w:w="394" w:type="dxa"/>
          </w:tcPr>
          <w:p w14:paraId="0FA61781" w14:textId="77777777" w:rsidR="00E2141C" w:rsidRPr="00E208DA" w:rsidRDefault="00E2141C" w:rsidP="00B24BB0">
            <w:pPr>
              <w:pStyle w:val="TAC"/>
              <w:rPr>
                <w:rFonts w:ascii="Times New Roman" w:hAnsi="Times New Roman"/>
                <w:sz w:val="20"/>
                <w:lang w:val="en-GB"/>
                <w:rPrChange w:id="472" w:author="Thorsten Lohmar" w:date="2018-11-23T01:19:00Z">
                  <w:rPr>
                    <w:lang w:val="en-GB"/>
                  </w:rPr>
                </w:rPrChange>
              </w:rPr>
            </w:pPr>
          </w:p>
        </w:tc>
        <w:tc>
          <w:tcPr>
            <w:tcW w:w="419" w:type="dxa"/>
          </w:tcPr>
          <w:p w14:paraId="71E05B9E" w14:textId="77777777" w:rsidR="00E2141C" w:rsidRPr="00E208DA" w:rsidRDefault="00E2141C" w:rsidP="00B24BB0">
            <w:pPr>
              <w:pStyle w:val="TAC"/>
              <w:rPr>
                <w:rFonts w:ascii="Times New Roman" w:hAnsi="Times New Roman"/>
                <w:sz w:val="20"/>
                <w:lang w:val="en-GB"/>
                <w:rPrChange w:id="473" w:author="Thorsten Lohmar" w:date="2018-11-23T01:19:00Z">
                  <w:rPr>
                    <w:lang w:val="en-GB"/>
                  </w:rPr>
                </w:rPrChange>
              </w:rPr>
            </w:pPr>
          </w:p>
        </w:tc>
        <w:tc>
          <w:tcPr>
            <w:tcW w:w="394" w:type="dxa"/>
          </w:tcPr>
          <w:p w14:paraId="4727BF99" w14:textId="77777777" w:rsidR="00E2141C" w:rsidRPr="00E208DA" w:rsidRDefault="00E2141C" w:rsidP="00B24BB0">
            <w:pPr>
              <w:pStyle w:val="TAC"/>
              <w:rPr>
                <w:rFonts w:ascii="Times New Roman" w:hAnsi="Times New Roman"/>
                <w:sz w:val="20"/>
                <w:lang w:val="en-GB"/>
                <w:rPrChange w:id="474" w:author="Thorsten Lohmar" w:date="2018-11-23T01:19:00Z">
                  <w:rPr>
                    <w:lang w:val="en-GB"/>
                  </w:rPr>
                </w:rPrChange>
              </w:rPr>
            </w:pPr>
            <w:r w:rsidRPr="00E208DA">
              <w:rPr>
                <w:rFonts w:ascii="Times New Roman" w:hAnsi="Times New Roman"/>
                <w:sz w:val="20"/>
                <w:lang w:val="en-GB"/>
                <w:rPrChange w:id="475" w:author="Thorsten Lohmar" w:date="2018-11-23T01:19:00Z">
                  <w:rPr>
                    <w:lang w:val="en-GB"/>
                  </w:rPr>
                </w:rPrChange>
              </w:rPr>
              <w:t>O</w:t>
            </w:r>
          </w:p>
        </w:tc>
        <w:tc>
          <w:tcPr>
            <w:tcW w:w="421" w:type="dxa"/>
          </w:tcPr>
          <w:p w14:paraId="5AEE2C85" w14:textId="77777777" w:rsidR="00E2141C" w:rsidRPr="00E208DA" w:rsidRDefault="00E2141C" w:rsidP="00B24BB0">
            <w:pPr>
              <w:pStyle w:val="TAC"/>
              <w:rPr>
                <w:rFonts w:ascii="Times New Roman" w:hAnsi="Times New Roman"/>
                <w:sz w:val="20"/>
                <w:lang w:val="en-GB"/>
                <w:rPrChange w:id="476" w:author="Thorsten Lohmar" w:date="2018-11-23T01:19:00Z">
                  <w:rPr>
                    <w:lang w:val="en-GB"/>
                  </w:rPr>
                </w:rPrChange>
              </w:rPr>
            </w:pPr>
            <w:r w:rsidRPr="00E208DA">
              <w:rPr>
                <w:rFonts w:ascii="Times New Roman" w:hAnsi="Times New Roman"/>
                <w:sz w:val="20"/>
                <w:lang w:val="en-GB"/>
                <w:rPrChange w:id="477" w:author="Thorsten Lohmar" w:date="2018-11-23T01:19:00Z">
                  <w:rPr>
                    <w:lang w:val="en-GB"/>
                  </w:rPr>
                </w:rPrChange>
              </w:rPr>
              <w:t>O</w:t>
            </w:r>
          </w:p>
        </w:tc>
        <w:tc>
          <w:tcPr>
            <w:tcW w:w="378" w:type="dxa"/>
          </w:tcPr>
          <w:p w14:paraId="7E2EBF48" w14:textId="77777777" w:rsidR="00E2141C" w:rsidRPr="00E208DA" w:rsidRDefault="00E2141C" w:rsidP="00B24BB0">
            <w:pPr>
              <w:pStyle w:val="TAC"/>
              <w:rPr>
                <w:rFonts w:ascii="Times New Roman" w:hAnsi="Times New Roman"/>
                <w:sz w:val="20"/>
                <w:lang w:val="en-GB"/>
                <w:rPrChange w:id="478" w:author="Thorsten Lohmar" w:date="2018-11-23T01:19:00Z">
                  <w:rPr>
                    <w:lang w:val="en-GB"/>
                  </w:rPr>
                </w:rPrChange>
              </w:rPr>
            </w:pPr>
          </w:p>
        </w:tc>
        <w:tc>
          <w:tcPr>
            <w:tcW w:w="382" w:type="dxa"/>
          </w:tcPr>
          <w:p w14:paraId="626D2C9C" w14:textId="77777777" w:rsidR="00E2141C" w:rsidRPr="00E208DA" w:rsidRDefault="00E2141C" w:rsidP="00B24BB0">
            <w:pPr>
              <w:pStyle w:val="TAC"/>
              <w:rPr>
                <w:rFonts w:ascii="Times New Roman" w:hAnsi="Times New Roman"/>
                <w:sz w:val="20"/>
                <w:lang w:val="en-GB"/>
                <w:rPrChange w:id="479" w:author="Thorsten Lohmar" w:date="2018-11-23T01:19:00Z">
                  <w:rPr>
                    <w:lang w:val="en-GB"/>
                  </w:rPr>
                </w:rPrChange>
              </w:rPr>
            </w:pPr>
          </w:p>
        </w:tc>
      </w:tr>
      <w:tr w:rsidR="00E2141C" w:rsidRPr="006D7F24" w14:paraId="126B879B" w14:textId="77777777" w:rsidTr="00C97CAB">
        <w:tc>
          <w:tcPr>
            <w:tcW w:w="1487" w:type="dxa"/>
            <w:shd w:val="clear" w:color="auto" w:fill="auto"/>
          </w:tcPr>
          <w:p w14:paraId="0CF0D313" w14:textId="77777777" w:rsidR="00E2141C" w:rsidRPr="002F41EE" w:rsidRDefault="00E2141C" w:rsidP="00E208DA">
            <w:pPr>
              <w:pPrChange w:id="480" w:author="Thorsten Lohmar" w:date="2018-11-23T01:19:00Z">
                <w:pPr>
                  <w:pStyle w:val="TAC"/>
                </w:pPr>
              </w:pPrChange>
            </w:pPr>
            <w:r w:rsidRPr="002F41EE">
              <w:t>Push Notification Configuration</w:t>
            </w:r>
          </w:p>
        </w:tc>
        <w:tc>
          <w:tcPr>
            <w:tcW w:w="3669" w:type="dxa"/>
            <w:shd w:val="clear" w:color="auto" w:fill="auto"/>
          </w:tcPr>
          <w:p w14:paraId="0DDE4643" w14:textId="77777777" w:rsidR="00E2141C" w:rsidRPr="005B10CA" w:rsidRDefault="00E2141C" w:rsidP="00E208DA">
            <w:pPr>
              <w:rPr>
                <w:rPrChange w:id="481" w:author="Thorsten Lohmar" w:date="2018-11-23T01:19:00Z">
                  <w:rPr>
                    <w:lang w:val="en-GB"/>
                  </w:rPr>
                </w:rPrChange>
              </w:rPr>
              <w:pPrChange w:id="482" w:author="Thorsten Lohmar" w:date="2018-11-23T01:19:00Z">
                <w:pPr>
                  <w:pStyle w:val="TAL"/>
                </w:pPr>
              </w:pPrChange>
            </w:pPr>
            <w:r w:rsidRPr="005B10CA">
              <w:rPr>
                <w:rPrChange w:id="483" w:author="Thorsten Lohmar" w:date="2018-11-23T01:19:00Z">
                  <w:rPr>
                    <w:lang w:val="en-GB"/>
                  </w:rPr>
                </w:rPrChange>
              </w:rPr>
              <w:t xml:space="preserve">If the content provider enables push delivery of notifications, then the content provider may provide notification filters. </w:t>
            </w:r>
          </w:p>
          <w:p w14:paraId="233A4152" w14:textId="77777777" w:rsidR="00E2141C" w:rsidRPr="00D31996" w:rsidRDefault="00E2141C" w:rsidP="00E208DA">
            <w:pPr>
              <w:rPr>
                <w:rPrChange w:id="484" w:author="Thorsten Lohmar" w:date="2018-11-23T01:19:00Z">
                  <w:rPr>
                    <w:lang w:val="en-GB"/>
                  </w:rPr>
                </w:rPrChange>
              </w:rPr>
              <w:pPrChange w:id="485" w:author="Thorsten Lohmar" w:date="2018-11-23T01:19:00Z">
                <w:pPr>
                  <w:pStyle w:val="TAL"/>
                </w:pPr>
              </w:pPrChange>
            </w:pPr>
            <w:r w:rsidRPr="00EF0F11">
              <w:rPr>
                <w:rPrChange w:id="486" w:author="Thorsten Lohmar" w:date="2018-11-23T01:19:00Z">
                  <w:rPr>
                    <w:lang w:val="en-GB"/>
                  </w:rPr>
                </w:rPrChange>
              </w:rPr>
              <w:t xml:space="preserve">This parameter contains a comma separated list of Classes it wishes to receive among the following options: </w:t>
            </w:r>
            <w:r w:rsidRPr="002749AF">
              <w:rPr>
                <w:b/>
                <w:rPrChange w:id="487" w:author="Thorsten Lohmar" w:date="2018-11-23T01:19:00Z">
                  <w:rPr>
                    <w:b/>
                    <w:lang w:val="en-GB"/>
                  </w:rPr>
                </w:rPrChange>
              </w:rPr>
              <w:t>Critical</w:t>
            </w:r>
            <w:r w:rsidRPr="002749AF">
              <w:rPr>
                <w:rPrChange w:id="488" w:author="Thorsten Lohmar" w:date="2018-11-23T01:19:00Z">
                  <w:rPr>
                    <w:lang w:val="en-GB"/>
                  </w:rPr>
                </w:rPrChange>
              </w:rPr>
              <w:t xml:space="preserve">, </w:t>
            </w:r>
            <w:r w:rsidRPr="002749AF">
              <w:rPr>
                <w:b/>
                <w:rPrChange w:id="489" w:author="Thorsten Lohmar" w:date="2018-11-23T01:19:00Z">
                  <w:rPr>
                    <w:b/>
                    <w:lang w:val="en-GB"/>
                  </w:rPr>
                </w:rPrChange>
              </w:rPr>
              <w:t>Warning</w:t>
            </w:r>
            <w:r w:rsidRPr="00D31996">
              <w:rPr>
                <w:rPrChange w:id="490" w:author="Thorsten Lohmar" w:date="2018-11-23T01:19:00Z">
                  <w:rPr>
                    <w:lang w:val="en-GB"/>
                  </w:rPr>
                </w:rPrChange>
              </w:rPr>
              <w:t xml:space="preserve">, </w:t>
            </w:r>
            <w:r w:rsidRPr="00D31996">
              <w:rPr>
                <w:b/>
                <w:rPrChange w:id="491" w:author="Thorsten Lohmar" w:date="2018-11-23T01:19:00Z">
                  <w:rPr>
                    <w:b/>
                    <w:lang w:val="en-GB"/>
                  </w:rPr>
                </w:rPrChange>
              </w:rPr>
              <w:t>Information</w:t>
            </w:r>
            <w:r w:rsidRPr="00D31996">
              <w:rPr>
                <w:rPrChange w:id="492" w:author="Thorsten Lohmar" w:date="2018-11-23T01:19:00Z">
                  <w:rPr>
                    <w:lang w:val="en-GB"/>
                  </w:rPr>
                </w:rPrChange>
              </w:rPr>
              <w:t xml:space="preserve">, </w:t>
            </w:r>
            <w:r w:rsidRPr="00D31996">
              <w:rPr>
                <w:b/>
                <w:rPrChange w:id="493" w:author="Thorsten Lohmar" w:date="2018-11-23T01:19:00Z">
                  <w:rPr>
                    <w:b/>
                    <w:lang w:val="en-GB"/>
                  </w:rPr>
                </w:rPrChange>
              </w:rPr>
              <w:t>Service</w:t>
            </w:r>
            <w:r w:rsidRPr="00D31996">
              <w:rPr>
                <w:rPrChange w:id="494" w:author="Thorsten Lohmar" w:date="2018-11-23T01:19:00Z">
                  <w:rPr>
                    <w:lang w:val="en-GB"/>
                  </w:rPr>
                </w:rPrChange>
              </w:rPr>
              <w:t xml:space="preserve">, </w:t>
            </w:r>
            <w:r w:rsidRPr="00D31996">
              <w:rPr>
                <w:b/>
                <w:rPrChange w:id="495" w:author="Thorsten Lohmar" w:date="2018-11-23T01:19:00Z">
                  <w:rPr>
                    <w:b/>
                    <w:lang w:val="en-GB"/>
                  </w:rPr>
                </w:rPrChange>
              </w:rPr>
              <w:t>Session</w:t>
            </w:r>
            <w:r w:rsidRPr="00D31996">
              <w:rPr>
                <w:rPrChange w:id="496" w:author="Thorsten Lohmar" w:date="2018-11-23T01:19:00Z">
                  <w:rPr>
                    <w:lang w:val="en-GB"/>
                  </w:rPr>
                </w:rPrChange>
              </w:rPr>
              <w:t xml:space="preserve">, or </w:t>
            </w:r>
            <w:r w:rsidRPr="00D31996">
              <w:rPr>
                <w:b/>
                <w:rPrChange w:id="497" w:author="Thorsten Lohmar" w:date="2018-11-23T01:19:00Z">
                  <w:rPr>
                    <w:b/>
                    <w:lang w:val="en-GB"/>
                  </w:rPr>
                </w:rPrChange>
              </w:rPr>
              <w:t>All</w:t>
            </w:r>
            <w:r w:rsidRPr="00D31996">
              <w:rPr>
                <w:rPrChange w:id="498" w:author="Thorsten Lohmar" w:date="2018-11-23T01:19:00Z">
                  <w:rPr>
                    <w:lang w:val="en-GB"/>
                  </w:rPr>
                </w:rPrChange>
              </w:rPr>
              <w:t xml:space="preserve"> to get all types of notification.</w:t>
            </w:r>
          </w:p>
          <w:p w14:paraId="0CE8BD7C" w14:textId="77777777" w:rsidR="00E2141C" w:rsidRPr="00D31996" w:rsidRDefault="00E2141C" w:rsidP="00E208DA">
            <w:pPr>
              <w:rPr>
                <w:rPrChange w:id="499" w:author="Thorsten Lohmar" w:date="2018-11-23T01:19:00Z">
                  <w:rPr>
                    <w:lang w:val="en-GB"/>
                  </w:rPr>
                </w:rPrChange>
              </w:rPr>
              <w:pPrChange w:id="500" w:author="Thorsten Lohmar" w:date="2018-11-23T01:19:00Z">
                <w:pPr>
                  <w:pStyle w:val="TAL"/>
                </w:pPr>
              </w:pPrChange>
            </w:pPr>
            <w:r w:rsidRPr="00D31996">
              <w:rPr>
                <w:rPrChange w:id="501" w:author="Thorsten Lohmar" w:date="2018-11-23T01:19:00Z">
                  <w:rPr>
                    <w:lang w:val="en-GB"/>
                  </w:rPr>
                </w:rPrChange>
              </w:rPr>
              <w:t>The notification message shall be sent immediately to the content provider upon becoming available.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E2141C" w:rsidRPr="00E208DA" w14:paraId="361703A4" w14:textId="77777777" w:rsidTr="00C97CAB">
              <w:trPr>
                <w:trHeight w:val="313"/>
              </w:trPr>
              <w:tc>
                <w:tcPr>
                  <w:tcW w:w="869" w:type="dxa"/>
                  <w:shd w:val="clear" w:color="auto" w:fill="auto"/>
                </w:tcPr>
                <w:p w14:paraId="57B9F797" w14:textId="77777777" w:rsidR="00E2141C" w:rsidRPr="00E208DA" w:rsidRDefault="00E2141C" w:rsidP="00C32ACA">
                  <w:pPr>
                    <w:pStyle w:val="TAL"/>
                    <w:rPr>
                      <w:rFonts w:ascii="Times New Roman" w:hAnsi="Times New Roman"/>
                      <w:sz w:val="20"/>
                      <w:lang w:val="en-GB"/>
                      <w:rPrChange w:id="502" w:author="Thorsten Lohmar" w:date="2018-11-23T01:19:00Z">
                        <w:rPr>
                          <w:lang w:val="en-GB"/>
                        </w:rPr>
                      </w:rPrChange>
                    </w:rPr>
                  </w:pPr>
                  <w:r w:rsidRPr="00E208DA">
                    <w:rPr>
                      <w:rFonts w:ascii="Times New Roman" w:hAnsi="Times New Roman"/>
                      <w:sz w:val="20"/>
                      <w:lang w:val="en-GB"/>
                      <w:rPrChange w:id="503" w:author="Thorsten Lohmar" w:date="2018-11-23T01:19:00Z">
                        <w:rPr>
                          <w:lang w:val="en-GB"/>
                        </w:rPr>
                      </w:rPrChange>
                    </w:rPr>
                    <w:t>Type</w:t>
                  </w:r>
                </w:p>
              </w:tc>
              <w:tc>
                <w:tcPr>
                  <w:tcW w:w="992" w:type="dxa"/>
                  <w:shd w:val="clear" w:color="auto" w:fill="auto"/>
                </w:tcPr>
                <w:p w14:paraId="145C48E1" w14:textId="77777777" w:rsidR="00E2141C" w:rsidRPr="00E208DA" w:rsidRDefault="00E2141C" w:rsidP="00C32ACA">
                  <w:pPr>
                    <w:pStyle w:val="TAL"/>
                    <w:rPr>
                      <w:rFonts w:ascii="Times New Roman" w:hAnsi="Times New Roman"/>
                      <w:sz w:val="20"/>
                      <w:lang w:val="en-GB"/>
                      <w:rPrChange w:id="504" w:author="Thorsten Lohmar" w:date="2018-11-23T01:19:00Z">
                        <w:rPr>
                          <w:lang w:val="en-GB"/>
                        </w:rPr>
                      </w:rPrChange>
                    </w:rPr>
                  </w:pPr>
                  <w:r w:rsidRPr="00E208DA">
                    <w:rPr>
                      <w:rFonts w:ascii="Times New Roman" w:hAnsi="Times New Roman"/>
                      <w:sz w:val="20"/>
                      <w:lang w:val="en-GB"/>
                      <w:rPrChange w:id="505" w:author="Thorsten Lohmar" w:date="2018-11-23T01:19:00Z">
                        <w:rPr>
                          <w:lang w:val="en-GB"/>
                        </w:rPr>
                      </w:rPrChange>
                    </w:rPr>
                    <w:t>Unit</w:t>
                  </w:r>
                </w:p>
              </w:tc>
              <w:tc>
                <w:tcPr>
                  <w:tcW w:w="1471" w:type="dxa"/>
                  <w:shd w:val="clear" w:color="auto" w:fill="auto"/>
                </w:tcPr>
                <w:p w14:paraId="33649E3B" w14:textId="77777777" w:rsidR="00E2141C" w:rsidRPr="00E208DA" w:rsidRDefault="00E2141C" w:rsidP="00C32ACA">
                  <w:pPr>
                    <w:pStyle w:val="TAL"/>
                    <w:rPr>
                      <w:rFonts w:ascii="Times New Roman" w:hAnsi="Times New Roman"/>
                      <w:sz w:val="20"/>
                      <w:lang w:val="en-GB"/>
                      <w:rPrChange w:id="506" w:author="Thorsten Lohmar" w:date="2018-11-23T01:19:00Z">
                        <w:rPr>
                          <w:lang w:val="en-GB"/>
                        </w:rPr>
                      </w:rPrChange>
                    </w:rPr>
                  </w:pPr>
                  <w:r w:rsidRPr="00E208DA">
                    <w:rPr>
                      <w:rFonts w:ascii="Times New Roman" w:hAnsi="Times New Roman"/>
                      <w:sz w:val="20"/>
                      <w:lang w:val="en-GB"/>
                      <w:rPrChange w:id="507" w:author="Thorsten Lohmar" w:date="2018-11-23T01:19:00Z">
                        <w:rPr>
                          <w:lang w:val="en-GB"/>
                        </w:rPr>
                      </w:rPrChange>
                    </w:rPr>
                    <w:t>Default</w:t>
                  </w:r>
                </w:p>
              </w:tc>
            </w:tr>
            <w:tr w:rsidR="00E2141C" w:rsidRPr="00E208DA" w14:paraId="66AF0E2B" w14:textId="77777777" w:rsidTr="00C97CAB">
              <w:tc>
                <w:tcPr>
                  <w:tcW w:w="869" w:type="dxa"/>
                  <w:shd w:val="clear" w:color="auto" w:fill="auto"/>
                </w:tcPr>
                <w:p w14:paraId="2BF38BFD" w14:textId="77777777" w:rsidR="00E2141C" w:rsidRPr="00E208DA" w:rsidRDefault="00E2141C" w:rsidP="00C32ACA">
                  <w:pPr>
                    <w:pStyle w:val="TAL"/>
                    <w:rPr>
                      <w:rFonts w:ascii="Times New Roman" w:hAnsi="Times New Roman"/>
                      <w:sz w:val="20"/>
                      <w:lang w:val="en-GB"/>
                      <w:rPrChange w:id="508" w:author="Thorsten Lohmar" w:date="2018-11-23T01:19:00Z">
                        <w:rPr>
                          <w:lang w:val="en-GB"/>
                        </w:rPr>
                      </w:rPrChange>
                    </w:rPr>
                  </w:pPr>
                  <w:r w:rsidRPr="00E208DA">
                    <w:rPr>
                      <w:rFonts w:ascii="Times New Roman" w:hAnsi="Times New Roman"/>
                      <w:sz w:val="20"/>
                      <w:lang w:val="en-GB"/>
                      <w:rPrChange w:id="509" w:author="Thorsten Lohmar" w:date="2018-11-23T01:19:00Z">
                        <w:rPr>
                          <w:lang w:val="en-GB"/>
                        </w:rPr>
                      </w:rPrChange>
                    </w:rPr>
                    <w:t xml:space="preserve">String </w:t>
                  </w:r>
                </w:p>
              </w:tc>
              <w:tc>
                <w:tcPr>
                  <w:tcW w:w="992" w:type="dxa"/>
                  <w:shd w:val="clear" w:color="auto" w:fill="auto"/>
                </w:tcPr>
                <w:p w14:paraId="394E217B" w14:textId="77777777" w:rsidR="00E2141C" w:rsidRPr="00E208DA" w:rsidRDefault="00E2141C" w:rsidP="00C32ACA">
                  <w:pPr>
                    <w:pStyle w:val="TAL"/>
                    <w:rPr>
                      <w:rFonts w:ascii="Times New Roman" w:hAnsi="Times New Roman"/>
                      <w:sz w:val="20"/>
                      <w:lang w:val="en-GB"/>
                      <w:rPrChange w:id="510" w:author="Thorsten Lohmar" w:date="2018-11-23T01:19:00Z">
                        <w:rPr>
                          <w:lang w:val="en-GB"/>
                        </w:rPr>
                      </w:rPrChange>
                    </w:rPr>
                  </w:pPr>
                  <w:r w:rsidRPr="00E208DA">
                    <w:rPr>
                      <w:rFonts w:ascii="Times New Roman" w:hAnsi="Times New Roman"/>
                      <w:sz w:val="20"/>
                      <w:lang w:val="en-GB"/>
                      <w:rPrChange w:id="511" w:author="Thorsten Lohmar" w:date="2018-11-23T01:19:00Z">
                        <w:rPr>
                          <w:lang w:val="en-GB"/>
                        </w:rPr>
                      </w:rPrChange>
                    </w:rPr>
                    <w:t xml:space="preserve">None </w:t>
                  </w:r>
                </w:p>
              </w:tc>
              <w:tc>
                <w:tcPr>
                  <w:tcW w:w="1471" w:type="dxa"/>
                  <w:shd w:val="clear" w:color="auto" w:fill="auto"/>
                </w:tcPr>
                <w:p w14:paraId="05674AD9" w14:textId="77777777" w:rsidR="00E2141C" w:rsidRPr="00E208DA" w:rsidRDefault="00E2141C" w:rsidP="00C32ACA">
                  <w:pPr>
                    <w:pStyle w:val="TAL"/>
                    <w:rPr>
                      <w:rFonts w:ascii="Times New Roman" w:hAnsi="Times New Roman"/>
                      <w:sz w:val="20"/>
                      <w:lang w:val="en-GB"/>
                      <w:rPrChange w:id="512" w:author="Thorsten Lohmar" w:date="2018-11-23T01:19:00Z">
                        <w:rPr>
                          <w:lang w:val="en-GB"/>
                        </w:rPr>
                      </w:rPrChange>
                    </w:rPr>
                  </w:pPr>
                  <w:r w:rsidRPr="00E208DA">
                    <w:rPr>
                      <w:rFonts w:ascii="Times New Roman" w:hAnsi="Times New Roman"/>
                      <w:sz w:val="20"/>
                      <w:lang w:val="en-GB"/>
                      <w:rPrChange w:id="513" w:author="Thorsten Lohmar" w:date="2018-11-23T01:19:00Z">
                        <w:rPr>
                          <w:lang w:val="en-GB"/>
                        </w:rPr>
                      </w:rPrChange>
                    </w:rPr>
                    <w:t>All</w:t>
                  </w:r>
                </w:p>
              </w:tc>
            </w:tr>
          </w:tbl>
          <w:p w14:paraId="64BF6F52" w14:textId="77777777" w:rsidR="00E2141C" w:rsidRPr="00E208DA" w:rsidRDefault="00E2141C" w:rsidP="00C32ACA">
            <w:pPr>
              <w:pStyle w:val="TAL"/>
              <w:rPr>
                <w:rFonts w:ascii="Times New Roman" w:hAnsi="Times New Roman"/>
                <w:sz w:val="20"/>
                <w:lang w:val="en-GB"/>
                <w:rPrChange w:id="514" w:author="Thorsten Lohmar" w:date="2018-11-23T01:19:00Z">
                  <w:rPr>
                    <w:lang w:val="en-GB"/>
                  </w:rPr>
                </w:rPrChange>
              </w:rPr>
            </w:pPr>
          </w:p>
        </w:tc>
        <w:tc>
          <w:tcPr>
            <w:tcW w:w="429" w:type="dxa"/>
          </w:tcPr>
          <w:p w14:paraId="1F1E859E" w14:textId="77777777" w:rsidR="00E2141C" w:rsidRPr="00E208DA" w:rsidRDefault="00E2141C" w:rsidP="00B24BB0">
            <w:pPr>
              <w:pStyle w:val="TAC"/>
              <w:rPr>
                <w:rFonts w:ascii="Times New Roman" w:hAnsi="Times New Roman"/>
                <w:sz w:val="20"/>
                <w:lang w:val="en-GB"/>
                <w:rPrChange w:id="515" w:author="Thorsten Lohmar" w:date="2018-11-23T01:19:00Z">
                  <w:rPr>
                    <w:lang w:val="en-GB"/>
                  </w:rPr>
                </w:rPrChange>
              </w:rPr>
            </w:pPr>
          </w:p>
        </w:tc>
        <w:tc>
          <w:tcPr>
            <w:tcW w:w="394" w:type="dxa"/>
          </w:tcPr>
          <w:p w14:paraId="70F8B64B" w14:textId="77777777" w:rsidR="00E2141C" w:rsidRPr="00E208DA" w:rsidRDefault="00E2141C" w:rsidP="00B24BB0">
            <w:pPr>
              <w:pStyle w:val="TAC"/>
              <w:rPr>
                <w:rFonts w:ascii="Times New Roman" w:hAnsi="Times New Roman"/>
                <w:sz w:val="20"/>
                <w:lang w:val="en-GB"/>
                <w:rPrChange w:id="516" w:author="Thorsten Lohmar" w:date="2018-11-23T01:19:00Z">
                  <w:rPr>
                    <w:lang w:val="en-GB"/>
                  </w:rPr>
                </w:rPrChange>
              </w:rPr>
            </w:pPr>
          </w:p>
        </w:tc>
        <w:tc>
          <w:tcPr>
            <w:tcW w:w="419" w:type="dxa"/>
          </w:tcPr>
          <w:p w14:paraId="1076486B" w14:textId="77777777" w:rsidR="00E2141C" w:rsidRPr="00E208DA" w:rsidRDefault="00E2141C" w:rsidP="00B24BB0">
            <w:pPr>
              <w:pStyle w:val="TAC"/>
              <w:rPr>
                <w:rFonts w:ascii="Times New Roman" w:hAnsi="Times New Roman"/>
                <w:sz w:val="20"/>
                <w:lang w:val="en-GB"/>
                <w:rPrChange w:id="517" w:author="Thorsten Lohmar" w:date="2018-11-23T01:19:00Z">
                  <w:rPr>
                    <w:lang w:val="en-GB"/>
                  </w:rPr>
                </w:rPrChange>
              </w:rPr>
            </w:pPr>
          </w:p>
        </w:tc>
        <w:tc>
          <w:tcPr>
            <w:tcW w:w="394" w:type="dxa"/>
          </w:tcPr>
          <w:p w14:paraId="24C4FD60" w14:textId="77777777" w:rsidR="00E2141C" w:rsidRPr="00E208DA" w:rsidRDefault="00E2141C" w:rsidP="00B24BB0">
            <w:pPr>
              <w:pStyle w:val="TAC"/>
              <w:rPr>
                <w:rFonts w:ascii="Times New Roman" w:hAnsi="Times New Roman"/>
                <w:sz w:val="20"/>
                <w:lang w:val="en-GB"/>
                <w:rPrChange w:id="518" w:author="Thorsten Lohmar" w:date="2018-11-23T01:19:00Z">
                  <w:rPr>
                    <w:lang w:val="en-GB"/>
                  </w:rPr>
                </w:rPrChange>
              </w:rPr>
            </w:pPr>
            <w:r w:rsidRPr="00E208DA">
              <w:rPr>
                <w:rFonts w:ascii="Times New Roman" w:hAnsi="Times New Roman"/>
                <w:sz w:val="20"/>
                <w:lang w:val="en-GB"/>
                <w:rPrChange w:id="519" w:author="Thorsten Lohmar" w:date="2018-11-23T01:19:00Z">
                  <w:rPr>
                    <w:lang w:val="en-GB"/>
                  </w:rPr>
                </w:rPrChange>
              </w:rPr>
              <w:t>O</w:t>
            </w:r>
          </w:p>
        </w:tc>
        <w:tc>
          <w:tcPr>
            <w:tcW w:w="421" w:type="dxa"/>
          </w:tcPr>
          <w:p w14:paraId="343910CF" w14:textId="77777777" w:rsidR="00E2141C" w:rsidRPr="00E208DA" w:rsidRDefault="00E2141C" w:rsidP="00B24BB0">
            <w:pPr>
              <w:pStyle w:val="TAC"/>
              <w:rPr>
                <w:rFonts w:ascii="Times New Roman" w:hAnsi="Times New Roman"/>
                <w:sz w:val="20"/>
                <w:lang w:val="en-GB"/>
                <w:rPrChange w:id="520" w:author="Thorsten Lohmar" w:date="2018-11-23T01:19:00Z">
                  <w:rPr>
                    <w:lang w:val="en-GB"/>
                  </w:rPr>
                </w:rPrChange>
              </w:rPr>
            </w:pPr>
            <w:r w:rsidRPr="00E208DA">
              <w:rPr>
                <w:rFonts w:ascii="Times New Roman" w:hAnsi="Times New Roman"/>
                <w:sz w:val="20"/>
                <w:lang w:val="en-GB"/>
                <w:rPrChange w:id="521" w:author="Thorsten Lohmar" w:date="2018-11-23T01:19:00Z">
                  <w:rPr>
                    <w:lang w:val="en-GB"/>
                  </w:rPr>
                </w:rPrChange>
              </w:rPr>
              <w:t>O</w:t>
            </w:r>
          </w:p>
        </w:tc>
        <w:tc>
          <w:tcPr>
            <w:tcW w:w="378" w:type="dxa"/>
          </w:tcPr>
          <w:p w14:paraId="0C46B33D" w14:textId="77777777" w:rsidR="00E2141C" w:rsidRPr="00E208DA" w:rsidRDefault="00E2141C" w:rsidP="00B24BB0">
            <w:pPr>
              <w:pStyle w:val="TAC"/>
              <w:rPr>
                <w:rFonts w:ascii="Times New Roman" w:hAnsi="Times New Roman"/>
                <w:sz w:val="20"/>
                <w:lang w:val="en-GB"/>
                <w:rPrChange w:id="522" w:author="Thorsten Lohmar" w:date="2018-11-23T01:19:00Z">
                  <w:rPr>
                    <w:lang w:val="en-GB"/>
                  </w:rPr>
                </w:rPrChange>
              </w:rPr>
            </w:pPr>
          </w:p>
        </w:tc>
        <w:tc>
          <w:tcPr>
            <w:tcW w:w="382" w:type="dxa"/>
          </w:tcPr>
          <w:p w14:paraId="0F56DD11" w14:textId="77777777" w:rsidR="00E2141C" w:rsidRPr="00E208DA" w:rsidRDefault="00E2141C" w:rsidP="00B24BB0">
            <w:pPr>
              <w:pStyle w:val="TAC"/>
              <w:rPr>
                <w:rFonts w:ascii="Times New Roman" w:hAnsi="Times New Roman"/>
                <w:sz w:val="20"/>
                <w:lang w:val="en-GB"/>
                <w:rPrChange w:id="523" w:author="Thorsten Lohmar" w:date="2018-11-23T01:19:00Z">
                  <w:rPr>
                    <w:lang w:val="en-GB"/>
                  </w:rPr>
                </w:rPrChange>
              </w:rPr>
            </w:pPr>
          </w:p>
        </w:tc>
      </w:tr>
    </w:tbl>
    <w:p w14:paraId="423E0227" w14:textId="77777777" w:rsidR="00C5604C" w:rsidRPr="006D7F24" w:rsidRDefault="00C5604C" w:rsidP="00B24BB0">
      <w:pPr>
        <w:rPr>
          <w:lang w:eastAsia="en-GB"/>
        </w:rPr>
      </w:pPr>
    </w:p>
    <w:p w14:paraId="5FE55886" w14:textId="77777777" w:rsidR="00C5604C" w:rsidRPr="006D7F24" w:rsidRDefault="00C5604C" w:rsidP="00B24BB0">
      <w:pPr>
        <w:pStyle w:val="NO"/>
        <w:rPr>
          <w:lang w:eastAsia="en-GB"/>
        </w:rPr>
      </w:pPr>
      <w:r w:rsidRPr="006D7F24">
        <w:rPr>
          <w:caps/>
          <w:lang w:eastAsia="en-GB"/>
        </w:rPr>
        <w:t>Note</w:t>
      </w:r>
      <w:r w:rsidRPr="006D7F24">
        <w:rPr>
          <w:lang w:eastAsia="en-GB"/>
        </w:rPr>
        <w:t>:</w:t>
      </w:r>
      <w:r w:rsidRPr="006D7F24">
        <w:rPr>
          <w:lang w:eastAsia="en-GB"/>
        </w:rPr>
        <w:tab/>
        <w:t xml:space="preserve">It is assumed that the BM-SC can derive the required UE capabilities from the provided service and session properties. </w:t>
      </w:r>
    </w:p>
    <w:p w14:paraId="7C81FC05" w14:textId="77777777" w:rsidR="00C5604C" w:rsidRPr="006D7F24" w:rsidRDefault="00C5604C" w:rsidP="00C5604C">
      <w:pPr>
        <w:pStyle w:val="Heading2"/>
        <w:rPr>
          <w:lang w:eastAsia="en-GB"/>
        </w:rPr>
      </w:pPr>
      <w:bookmarkStart w:id="524" w:name="_Toc521060146"/>
      <w:r w:rsidRPr="006D7F24">
        <w:rPr>
          <w:lang w:eastAsia="en-GB"/>
        </w:rPr>
        <w:lastRenderedPageBreak/>
        <w:t>5.4</w:t>
      </w:r>
      <w:r w:rsidRPr="006D7F24">
        <w:rPr>
          <w:lang w:eastAsia="en-GB"/>
        </w:rPr>
        <w:tab/>
        <w:t>Session Management Procedures</w:t>
      </w:r>
      <w:bookmarkEnd w:id="524"/>
    </w:p>
    <w:p w14:paraId="21AE48E0" w14:textId="77777777" w:rsidR="00C5604C" w:rsidRPr="006D7F24" w:rsidRDefault="00C5604C" w:rsidP="00C5604C">
      <w:pPr>
        <w:pStyle w:val="Heading3"/>
        <w:rPr>
          <w:lang w:eastAsia="en-GB"/>
        </w:rPr>
      </w:pPr>
      <w:bookmarkStart w:id="525" w:name="_Toc521060147"/>
      <w:r w:rsidRPr="006D7F24">
        <w:rPr>
          <w:lang w:eastAsia="en-GB"/>
        </w:rPr>
        <w:t>5.4.1</w:t>
      </w:r>
      <w:r w:rsidRPr="006D7F24">
        <w:rPr>
          <w:lang w:eastAsia="en-GB"/>
        </w:rPr>
        <w:tab/>
        <w:t>Introduction</w:t>
      </w:r>
      <w:bookmarkEnd w:id="525"/>
    </w:p>
    <w:p w14:paraId="362E72FF" w14:textId="77777777" w:rsidR="00C5604C" w:rsidRPr="006D7F24" w:rsidRDefault="00C5604C" w:rsidP="00C5604C">
      <w:pPr>
        <w:rPr>
          <w:lang w:eastAsia="en-GB"/>
        </w:rPr>
      </w:pPr>
      <w:r w:rsidRPr="006D7F24">
        <w:rPr>
          <w:lang w:eastAsia="en-GB"/>
        </w:rPr>
        <w:t>Session management procedures allow the content provider to create, modify and terminate sessions. Each session is time bound (i.e. has a start and stop time) and is associated with a target broadcast area (which can be used to derive the MBMS Service Area). The stop time may be absent in case of 24/7 sessions.</w:t>
      </w:r>
    </w:p>
    <w:p w14:paraId="2EFE6E44" w14:textId="77777777" w:rsidR="00C5604C" w:rsidRPr="006D7F24" w:rsidRDefault="00C5604C" w:rsidP="00C5604C">
      <w:pPr>
        <w:rPr>
          <w:lang w:eastAsia="en-GB"/>
        </w:rPr>
      </w:pPr>
      <w:r w:rsidRPr="006D7F24">
        <w:rPr>
          <w:lang w:eastAsia="en-GB"/>
        </w:rPr>
        <w:t>The MBMS Bearer is active between start and stop time of the session independently whether the content provider is sending data. The BM-SC automatically terminates the MBMS bearer at stop time. The content provider may proactively terminate the session before the stop time.</w:t>
      </w:r>
    </w:p>
    <w:p w14:paraId="71D8E112" w14:textId="77777777" w:rsidR="00C5604C" w:rsidRPr="006D7F24" w:rsidRDefault="00C5604C" w:rsidP="00C5604C">
      <w:pPr>
        <w:rPr>
          <w:lang w:eastAsia="en-GB"/>
        </w:rPr>
      </w:pPr>
      <w:r w:rsidRPr="006D7F24">
        <w:rPr>
          <w:lang w:eastAsia="en-GB"/>
        </w:rPr>
        <w:t xml:space="preserve">A session has one of the following states. The BM-SC may only allow state transition, when the mandatory session properties according to the service type is configure. The BM-SC may reject modification of properties </w:t>
      </w:r>
      <w:r w:rsidR="00AF7339" w:rsidRPr="006D7F24">
        <w:rPr>
          <w:lang w:eastAsia="en-GB"/>
        </w:rPr>
        <w:t>depending</w:t>
      </w:r>
      <w:r w:rsidRPr="006D7F24">
        <w:rPr>
          <w:lang w:eastAsia="en-GB"/>
        </w:rPr>
        <w:t xml:space="preserve"> on the session state,</w:t>
      </w:r>
    </w:p>
    <w:p w14:paraId="283F5C7D" w14:textId="61E3AAFD" w:rsidR="00C5604C" w:rsidRPr="006D7F24" w:rsidRDefault="002F41EE" w:rsidP="00C5604C">
      <w:pPr>
        <w:pStyle w:val="TH"/>
      </w:pPr>
      <w:r w:rsidRPr="006D7F24">
        <w:rPr>
          <w:noProof/>
        </w:rPr>
        <w:drawing>
          <wp:inline distT="0" distB="0" distL="0" distR="0" wp14:editId="3ADA405B">
            <wp:extent cx="6121400" cy="253365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1400" cy="2533650"/>
                    </a:xfrm>
                    <a:prstGeom prst="rect">
                      <a:avLst/>
                    </a:prstGeom>
                    <a:noFill/>
                    <a:ln>
                      <a:noFill/>
                    </a:ln>
                  </pic:spPr>
                </pic:pic>
              </a:graphicData>
            </a:graphic>
          </wp:inline>
        </w:drawing>
      </w:r>
    </w:p>
    <w:p w14:paraId="21CBDF16" w14:textId="7F4DE087" w:rsidR="00C5604C" w:rsidRPr="006D7F24" w:rsidRDefault="00C5604C" w:rsidP="00C5604C">
      <w:pPr>
        <w:pStyle w:val="TF"/>
      </w:pPr>
      <w:r w:rsidRPr="006D7F24">
        <w:t>Figure 5</w:t>
      </w:r>
      <w:del w:id="526" w:author="Thorsten Lohmar" w:date="2018-11-23T01:19:00Z">
        <w:r w:rsidRPr="006D7F24">
          <w:delText>-9</w:delText>
        </w:r>
      </w:del>
      <w:ins w:id="527" w:author="Thorsten Lohmar" w:date="2018-11-23T01:19:00Z">
        <w:r w:rsidR="009D6051">
          <w:rPr>
            <w:lang w:val="en-150"/>
          </w:rPr>
          <w:t>.4</w:t>
        </w:r>
        <w:r w:rsidRPr="006D7F24">
          <w:t>-</w:t>
        </w:r>
        <w:r w:rsidR="009D6051">
          <w:rPr>
            <w:lang w:val="en-150"/>
          </w:rPr>
          <w:t>1</w:t>
        </w:r>
      </w:ins>
      <w:r w:rsidRPr="006D7F24">
        <w:t>: Session State Diagram</w:t>
      </w:r>
    </w:p>
    <w:p w14:paraId="253A00E5" w14:textId="77777777" w:rsidR="00C5604C" w:rsidRPr="006D7F24" w:rsidRDefault="00C5604C" w:rsidP="00C5604C">
      <w:pPr>
        <w:rPr>
          <w:lang w:eastAsia="en-GB"/>
        </w:rPr>
      </w:pPr>
      <w:r w:rsidRPr="006D7F24">
        <w:rPr>
          <w:lang w:eastAsia="en-GB"/>
        </w:rPr>
        <w:t>State description of the BM-SC for a session. The BM-SC may reject state transitions when mandatory properties are missing. The BM-SC may send error notifications to the content provider.</w:t>
      </w:r>
    </w:p>
    <w:p w14:paraId="3D4129FB" w14:textId="77777777" w:rsidR="00C5604C" w:rsidRPr="006D7F24" w:rsidRDefault="00C5604C" w:rsidP="00C5604C">
      <w:pPr>
        <w:pStyle w:val="B10"/>
        <w:rPr>
          <w:lang w:eastAsia="en-GB"/>
        </w:rPr>
      </w:pPr>
      <w:r w:rsidRPr="006D7F24">
        <w:rPr>
          <w:lang w:eastAsia="en-GB"/>
        </w:rPr>
        <w:t>-</w:t>
      </w:r>
      <w:r w:rsidRPr="006D7F24">
        <w:rPr>
          <w:lang w:eastAsia="en-GB"/>
        </w:rPr>
        <w:tab/>
        <w:t>Session Idle: The Session is under preparation. Typically, the content provider needs multiple session updates in order to configure all session properties and retrieve the needed information for content provider user-plane entities.</w:t>
      </w:r>
    </w:p>
    <w:p w14:paraId="07F46564" w14:textId="77777777" w:rsidR="00C5604C" w:rsidRPr="006D7F24" w:rsidRDefault="00C5604C" w:rsidP="00C5604C">
      <w:pPr>
        <w:pStyle w:val="B10"/>
        <w:rPr>
          <w:lang w:eastAsia="en-GB"/>
        </w:rPr>
      </w:pPr>
      <w:r w:rsidRPr="006D7F24">
        <w:rPr>
          <w:lang w:eastAsia="en-GB"/>
        </w:rPr>
        <w:t>-</w:t>
      </w:r>
      <w:r w:rsidRPr="006D7F24">
        <w:rPr>
          <w:lang w:eastAsia="en-GB"/>
        </w:rPr>
        <w:tab/>
        <w:t>Session Announced: The session properties have been announced and MBMS Clients may become aware that the session is about to start.</w:t>
      </w:r>
    </w:p>
    <w:p w14:paraId="45E273B0" w14:textId="77777777" w:rsidR="00C5604C" w:rsidRPr="006D7F24" w:rsidRDefault="00C5604C" w:rsidP="00B24BB0">
      <w:pPr>
        <w:pStyle w:val="B10"/>
        <w:rPr>
          <w:lang w:eastAsia="en-GB"/>
        </w:rPr>
      </w:pPr>
      <w:r w:rsidRPr="006D7F24">
        <w:rPr>
          <w:lang w:eastAsia="en-GB"/>
        </w:rPr>
        <w:t>-</w:t>
      </w:r>
      <w:r w:rsidRPr="006D7F24">
        <w:rPr>
          <w:lang w:eastAsia="en-GB"/>
        </w:rPr>
        <w:tab/>
        <w:t>Session Active: The session is active according to the Session Schedule</w:t>
      </w:r>
      <w:r w:rsidR="00B24BB0" w:rsidRPr="006D7F24">
        <w:rPr>
          <w:lang w:eastAsia="en-GB"/>
        </w:rPr>
        <w:t>.</w:t>
      </w:r>
    </w:p>
    <w:p w14:paraId="1B7CEFEC" w14:textId="77777777" w:rsidR="00C5604C" w:rsidRPr="006D7F24" w:rsidRDefault="00C5604C" w:rsidP="00C5604C">
      <w:pPr>
        <w:pStyle w:val="Heading3"/>
        <w:rPr>
          <w:lang w:eastAsia="en-GB"/>
        </w:rPr>
      </w:pPr>
      <w:bookmarkStart w:id="528" w:name="_Toc521060148"/>
      <w:r w:rsidRPr="006D7F24">
        <w:rPr>
          <w:lang w:eastAsia="en-GB"/>
        </w:rPr>
        <w:t>5.4.2</w:t>
      </w:r>
      <w:r w:rsidRPr="006D7F24">
        <w:rPr>
          <w:lang w:eastAsia="en-GB"/>
        </w:rPr>
        <w:tab/>
        <w:t>Create Session</w:t>
      </w:r>
      <w:bookmarkEnd w:id="528"/>
    </w:p>
    <w:p w14:paraId="230CE111" w14:textId="77777777" w:rsidR="00C5604C" w:rsidRPr="006D7F24" w:rsidRDefault="00C5604C" w:rsidP="00C5604C">
      <w:pPr>
        <w:pStyle w:val="B10"/>
        <w:rPr>
          <w:lang w:eastAsia="en-GB"/>
        </w:rPr>
      </w:pPr>
      <w:r w:rsidRPr="006D7F24">
        <w:rPr>
          <w:lang w:eastAsia="en-GB"/>
        </w:rPr>
        <w:t>This procedure allows the content provider to create a session for an available service.</w:t>
      </w:r>
    </w:p>
    <w:p w14:paraId="402302B9" w14:textId="77777777" w:rsidR="00C5604C" w:rsidRPr="006D7F24" w:rsidRDefault="00C5604C" w:rsidP="00C5604C">
      <w:pPr>
        <w:pStyle w:val="TH"/>
        <w:rPr>
          <w:lang w:eastAsia="en-GB"/>
        </w:rPr>
      </w:pPr>
      <w:r w:rsidRPr="006D7F24">
        <w:rPr>
          <w:lang w:eastAsia="en-GB"/>
        </w:rPr>
        <w:object w:dxaOrig="3765" w:dyaOrig="1845">
          <v:shape id="_x0000_i1038" type="#_x0000_t75" style="width:171pt;height:84pt" o:ole="">
            <v:imagedata r:id="rId32" o:title=""/>
          </v:shape>
          <o:OLEObject Type="Embed" ProgID="Mscgen.Chart" ShapeID="_x0000_i1038" DrawAspect="Content" ObjectID="_1604441321" r:id="rId33"/>
        </w:object>
      </w:r>
    </w:p>
    <w:p w14:paraId="1A2C39DE" w14:textId="69ABAA01" w:rsidR="00C5604C" w:rsidRPr="006D7F24" w:rsidRDefault="00C5604C" w:rsidP="00B24BB0">
      <w:pPr>
        <w:pStyle w:val="TF"/>
        <w:rPr>
          <w:lang w:eastAsia="en-GB"/>
        </w:rPr>
      </w:pPr>
      <w:r w:rsidRPr="006D7F24">
        <w:rPr>
          <w:lang w:eastAsia="en-GB"/>
        </w:rPr>
        <w:t>Figure 5</w:t>
      </w:r>
      <w:del w:id="529" w:author="Thorsten Lohmar" w:date="2018-11-23T01:19:00Z">
        <w:r w:rsidRPr="006D7F24">
          <w:rPr>
            <w:lang w:eastAsia="en-GB"/>
          </w:rPr>
          <w:delText>-10</w:delText>
        </w:r>
      </w:del>
      <w:ins w:id="530" w:author="Thorsten Lohmar" w:date="2018-11-23T01:19:00Z">
        <w:r w:rsidR="009D6051">
          <w:rPr>
            <w:lang w:val="en-150" w:eastAsia="en-GB"/>
          </w:rPr>
          <w:t>.4</w:t>
        </w:r>
        <w:r w:rsidRPr="006D7F24">
          <w:rPr>
            <w:lang w:eastAsia="en-GB"/>
          </w:rPr>
          <w:t>-</w:t>
        </w:r>
        <w:r w:rsidR="009D6051">
          <w:rPr>
            <w:lang w:val="en-150" w:eastAsia="en-GB"/>
          </w:rPr>
          <w:t>2</w:t>
        </w:r>
      </w:ins>
      <w:r w:rsidRPr="006D7F24">
        <w:rPr>
          <w:lang w:eastAsia="en-GB"/>
        </w:rPr>
        <w:t>: Session Creation</w:t>
      </w:r>
    </w:p>
    <w:p w14:paraId="2DB4B824" w14:textId="77777777" w:rsidR="00C5604C" w:rsidRPr="006D7F24" w:rsidRDefault="00C5604C" w:rsidP="00C5604C">
      <w:pPr>
        <w:pStyle w:val="B10"/>
        <w:rPr>
          <w:lang w:eastAsia="en-GB"/>
        </w:rPr>
      </w:pPr>
      <w:r w:rsidRPr="006D7F24">
        <w:rPr>
          <w:lang w:eastAsia="en-GB"/>
        </w:rPr>
        <w:lastRenderedPageBreak/>
        <w:t>1)</w:t>
      </w:r>
      <w:r w:rsidRPr="006D7F24">
        <w:rPr>
          <w:lang w:eastAsia="en-GB"/>
        </w:rPr>
        <w:tab/>
        <w:t>The Content Provider wishes to create a new session and sends the Create Session command. The content provider provides the access token and the resource id of the service with the input.</w:t>
      </w:r>
    </w:p>
    <w:p w14:paraId="0909034A" w14:textId="77777777" w:rsidR="00C5604C" w:rsidRPr="006D7F24" w:rsidRDefault="00C5604C" w:rsidP="00B24BB0">
      <w:pPr>
        <w:pStyle w:val="B10"/>
        <w:rPr>
          <w:lang w:eastAsia="en-GB"/>
        </w:rPr>
      </w:pPr>
      <w:r w:rsidRPr="006D7F24">
        <w:rPr>
          <w:lang w:eastAsia="en-GB"/>
        </w:rPr>
        <w:t>2)</w:t>
      </w:r>
      <w:r w:rsidRPr="006D7F24">
        <w:rPr>
          <w:lang w:eastAsia="en-GB"/>
        </w:rPr>
        <w:tab/>
        <w:t xml:space="preserve">The BM-SC creates the session resources and provides the session resource id in </w:t>
      </w:r>
      <w:r w:rsidR="001B4B93" w:rsidRPr="006D7F24">
        <w:rPr>
          <w:lang w:eastAsia="en-GB"/>
        </w:rPr>
        <w:t>response</w:t>
      </w:r>
      <w:r w:rsidRPr="006D7F24">
        <w:rPr>
          <w:lang w:eastAsia="en-GB"/>
        </w:rPr>
        <w:t>. The session properties are defined in subsequent transactions.</w:t>
      </w:r>
    </w:p>
    <w:p w14:paraId="39CFE8ED" w14:textId="77777777" w:rsidR="00C5604C" w:rsidRPr="006D7F24" w:rsidRDefault="00C5604C" w:rsidP="00C5604C">
      <w:pPr>
        <w:pStyle w:val="Heading3"/>
        <w:rPr>
          <w:lang w:eastAsia="en-GB"/>
        </w:rPr>
      </w:pPr>
      <w:bookmarkStart w:id="531" w:name="_Toc521060149"/>
      <w:r w:rsidRPr="006D7F24">
        <w:rPr>
          <w:lang w:eastAsia="en-GB"/>
        </w:rPr>
        <w:t>5.4.3</w:t>
      </w:r>
      <w:r w:rsidRPr="006D7F24">
        <w:rPr>
          <w:lang w:eastAsia="en-GB"/>
        </w:rPr>
        <w:tab/>
        <w:t>Get Session Properties</w:t>
      </w:r>
      <w:bookmarkEnd w:id="531"/>
    </w:p>
    <w:p w14:paraId="7827AB07" w14:textId="77777777" w:rsidR="00C5604C" w:rsidRPr="006D7F24" w:rsidRDefault="00C5604C" w:rsidP="00C5604C">
      <w:pPr>
        <w:rPr>
          <w:lang w:eastAsia="en-GB"/>
        </w:rPr>
      </w:pPr>
      <w:r w:rsidRPr="006D7F24">
        <w:rPr>
          <w:lang w:eastAsia="en-GB"/>
        </w:rPr>
        <w:t>This procedure allows the content provider to get the current session configuration.</w:t>
      </w:r>
    </w:p>
    <w:p w14:paraId="24D93111" w14:textId="77777777" w:rsidR="00C5604C" w:rsidRPr="006D7F24" w:rsidRDefault="00C5604C" w:rsidP="00C5604C">
      <w:pPr>
        <w:pStyle w:val="TH"/>
        <w:rPr>
          <w:lang w:eastAsia="en-GB"/>
        </w:rPr>
      </w:pPr>
      <w:r w:rsidRPr="006D7F24">
        <w:rPr>
          <w:lang w:eastAsia="en-GB"/>
        </w:rPr>
        <w:object w:dxaOrig="3765" w:dyaOrig="1845">
          <v:shape id="_x0000_i1039" type="#_x0000_t75" style="width:171pt;height:84pt" o:ole="">
            <v:imagedata r:id="rId34" o:title=""/>
          </v:shape>
          <o:OLEObject Type="Embed" ProgID="Mscgen.Chart" ShapeID="_x0000_i1039" DrawAspect="Content" ObjectID="_1604441322" r:id="rId35"/>
        </w:object>
      </w:r>
    </w:p>
    <w:p w14:paraId="3B3C2707" w14:textId="79A5D814" w:rsidR="00C5604C" w:rsidRPr="006D7F24" w:rsidRDefault="00C5604C" w:rsidP="00B24BB0">
      <w:pPr>
        <w:pStyle w:val="TF"/>
        <w:rPr>
          <w:lang w:eastAsia="en-GB"/>
        </w:rPr>
      </w:pPr>
      <w:r w:rsidRPr="006D7F24">
        <w:rPr>
          <w:lang w:eastAsia="en-GB"/>
        </w:rPr>
        <w:t>Figure 5</w:t>
      </w:r>
      <w:del w:id="532" w:author="Thorsten Lohmar" w:date="2018-11-23T01:19:00Z">
        <w:r w:rsidRPr="006D7F24">
          <w:rPr>
            <w:lang w:eastAsia="en-GB"/>
          </w:rPr>
          <w:delText>-11</w:delText>
        </w:r>
      </w:del>
      <w:ins w:id="533" w:author="Thorsten Lohmar" w:date="2018-11-23T01:19:00Z">
        <w:r w:rsidR="009D6051">
          <w:rPr>
            <w:lang w:val="en-150" w:eastAsia="en-GB"/>
          </w:rPr>
          <w:t>.4</w:t>
        </w:r>
        <w:r w:rsidRPr="006D7F24">
          <w:rPr>
            <w:lang w:eastAsia="en-GB"/>
          </w:rPr>
          <w:t>-</w:t>
        </w:r>
        <w:r w:rsidR="009D6051">
          <w:rPr>
            <w:lang w:val="en-150" w:eastAsia="en-GB"/>
          </w:rPr>
          <w:t>3</w:t>
        </w:r>
      </w:ins>
      <w:r w:rsidRPr="006D7F24">
        <w:rPr>
          <w:lang w:eastAsia="en-GB"/>
        </w:rPr>
        <w:t>: Get Current Session Properties</w:t>
      </w:r>
    </w:p>
    <w:p w14:paraId="0DB206D2" w14:textId="77777777" w:rsidR="00C5604C" w:rsidRPr="006D7F24" w:rsidRDefault="00C5604C" w:rsidP="00C5604C">
      <w:pPr>
        <w:pStyle w:val="B10"/>
        <w:rPr>
          <w:lang w:eastAsia="en-GB"/>
        </w:rPr>
      </w:pPr>
      <w:r w:rsidRPr="006D7F24">
        <w:rPr>
          <w:lang w:eastAsia="en-GB"/>
        </w:rPr>
        <w:t>1. The content provider requests the session configuration information. The content provider provides the access token, the resource ids the service and the session with the request.</w:t>
      </w:r>
    </w:p>
    <w:p w14:paraId="01BC6083" w14:textId="77777777" w:rsidR="00C5604C" w:rsidRPr="006D7F24" w:rsidRDefault="00C5604C" w:rsidP="00B24BB0">
      <w:pPr>
        <w:pStyle w:val="B10"/>
        <w:rPr>
          <w:lang w:eastAsia="en-GB"/>
        </w:rPr>
      </w:pPr>
      <w:r w:rsidRPr="006D7F24">
        <w:rPr>
          <w:lang w:eastAsia="en-GB"/>
        </w:rPr>
        <w:t>2. The BM-SC provides the session configuration in response.</w:t>
      </w:r>
    </w:p>
    <w:p w14:paraId="32CF3A3D" w14:textId="77777777" w:rsidR="00C5604C" w:rsidRPr="006D7F24" w:rsidRDefault="00C5604C" w:rsidP="00C5604C">
      <w:pPr>
        <w:pStyle w:val="Heading3"/>
        <w:rPr>
          <w:lang w:eastAsia="en-GB"/>
        </w:rPr>
      </w:pPr>
      <w:bookmarkStart w:id="534" w:name="_Toc521060150"/>
      <w:r w:rsidRPr="006D7F24">
        <w:rPr>
          <w:lang w:eastAsia="en-GB"/>
        </w:rPr>
        <w:t>5.4.4</w:t>
      </w:r>
      <w:r w:rsidRPr="006D7F24">
        <w:rPr>
          <w:lang w:eastAsia="en-GB"/>
        </w:rPr>
        <w:tab/>
        <w:t>Update Session Properties</w:t>
      </w:r>
      <w:bookmarkEnd w:id="534"/>
    </w:p>
    <w:p w14:paraId="52F9F5ED" w14:textId="77777777" w:rsidR="00C5604C" w:rsidRPr="006D7F24" w:rsidRDefault="00C5604C" w:rsidP="00C5604C">
      <w:pPr>
        <w:rPr>
          <w:lang w:eastAsia="en-GB"/>
        </w:rPr>
      </w:pPr>
      <w:r w:rsidRPr="006D7F24">
        <w:rPr>
          <w:lang w:eastAsia="en-GB"/>
        </w:rPr>
        <w:t>This procedure allows the content provider to update session properties.</w:t>
      </w:r>
    </w:p>
    <w:p w14:paraId="5A5C65AE" w14:textId="77777777" w:rsidR="00C5604C" w:rsidRPr="006D7F24" w:rsidRDefault="00C5604C" w:rsidP="00C5604C">
      <w:pPr>
        <w:pStyle w:val="TH"/>
        <w:rPr>
          <w:lang w:eastAsia="en-GB"/>
        </w:rPr>
      </w:pPr>
      <w:r w:rsidRPr="006D7F24">
        <w:rPr>
          <w:lang w:eastAsia="en-GB"/>
        </w:rPr>
        <w:object w:dxaOrig="3765" w:dyaOrig="1920">
          <v:shape id="_x0000_i1040" type="#_x0000_t75" style="width:190pt;height:96.5pt" o:ole="">
            <v:imagedata r:id="rId36" o:title=""/>
          </v:shape>
          <o:OLEObject Type="Embed" ProgID="Mscgen.Chart" ShapeID="_x0000_i1040" DrawAspect="Content" ObjectID="_1604441323" r:id="rId37"/>
        </w:object>
      </w:r>
    </w:p>
    <w:p w14:paraId="25B5A339" w14:textId="6A5F70CC" w:rsidR="00C5604C" w:rsidRPr="006D7F24" w:rsidRDefault="00C5604C" w:rsidP="00C5604C">
      <w:pPr>
        <w:pStyle w:val="TF"/>
        <w:rPr>
          <w:lang w:eastAsia="en-GB"/>
        </w:rPr>
      </w:pPr>
      <w:r w:rsidRPr="006D7F24">
        <w:rPr>
          <w:lang w:eastAsia="en-GB"/>
        </w:rPr>
        <w:t>Figure 5</w:t>
      </w:r>
      <w:del w:id="535" w:author="Thorsten Lohmar" w:date="2018-11-23T01:19:00Z">
        <w:r w:rsidRPr="006D7F24">
          <w:rPr>
            <w:lang w:eastAsia="en-GB"/>
          </w:rPr>
          <w:delText>-12</w:delText>
        </w:r>
      </w:del>
      <w:ins w:id="536" w:author="Thorsten Lohmar" w:date="2018-11-23T01:19:00Z">
        <w:r w:rsidR="009D6051">
          <w:rPr>
            <w:lang w:val="en-150" w:eastAsia="en-GB"/>
          </w:rPr>
          <w:t>.4</w:t>
        </w:r>
        <w:r w:rsidRPr="006D7F24">
          <w:rPr>
            <w:lang w:eastAsia="en-GB"/>
          </w:rPr>
          <w:t>-</w:t>
        </w:r>
        <w:r w:rsidR="009D6051">
          <w:rPr>
            <w:lang w:val="en-150" w:eastAsia="en-GB"/>
          </w:rPr>
          <w:t>4</w:t>
        </w:r>
      </w:ins>
      <w:r w:rsidRPr="006D7F24">
        <w:rPr>
          <w:lang w:eastAsia="en-GB"/>
        </w:rPr>
        <w:t>: Session Properties Update</w:t>
      </w:r>
    </w:p>
    <w:p w14:paraId="44438179" w14:textId="77777777" w:rsidR="00C5604C" w:rsidRPr="006D7F24" w:rsidRDefault="00C5604C" w:rsidP="00C5604C">
      <w:pPr>
        <w:rPr>
          <w:lang w:eastAsia="en-GB"/>
        </w:rPr>
      </w:pPr>
      <w:r w:rsidRPr="006D7F24">
        <w:rPr>
          <w:lang w:eastAsia="en-GB"/>
        </w:rPr>
        <w:t xml:space="preserve">The content provider may first fetch the current session properties configuration using the Get Session Properties procedure. </w:t>
      </w:r>
    </w:p>
    <w:p w14:paraId="6CCAC889" w14:textId="77777777" w:rsidR="00C5604C" w:rsidRPr="006D7F24" w:rsidRDefault="00C5604C" w:rsidP="00C5604C">
      <w:pPr>
        <w:pStyle w:val="B10"/>
        <w:rPr>
          <w:lang w:eastAsia="en-GB"/>
        </w:rPr>
      </w:pPr>
      <w:r w:rsidRPr="006D7F24">
        <w:rPr>
          <w:lang w:eastAsia="en-GB"/>
        </w:rPr>
        <w:t>1. The content provider requests updating of the properties of the session resource associated with a service. The access token and the resource ids of the service and the session are provided as input. The procedure may allow modification of individual properties or all properties for the named session.</w:t>
      </w:r>
    </w:p>
    <w:p w14:paraId="3A7C17D8" w14:textId="77777777" w:rsidR="00C5604C" w:rsidRPr="006D7F24" w:rsidRDefault="00C5604C" w:rsidP="00B24BB0">
      <w:pPr>
        <w:pStyle w:val="B10"/>
        <w:rPr>
          <w:lang w:eastAsia="en-GB"/>
        </w:rPr>
      </w:pPr>
      <w:r w:rsidRPr="006D7F24">
        <w:rPr>
          <w:lang w:eastAsia="en-GB"/>
        </w:rPr>
        <w:t>2. The BM-SC updates the session properties for the indicated service and returns an acknowledgment to the content provider.</w:t>
      </w:r>
    </w:p>
    <w:p w14:paraId="45AB9ED9" w14:textId="77777777" w:rsidR="00C5604C" w:rsidRPr="006D7F24" w:rsidRDefault="00C5604C" w:rsidP="00C5604C">
      <w:pPr>
        <w:pStyle w:val="Heading3"/>
        <w:rPr>
          <w:lang w:eastAsia="en-GB"/>
        </w:rPr>
      </w:pPr>
      <w:bookmarkStart w:id="537" w:name="_Toc521060151"/>
      <w:r w:rsidRPr="006D7F24">
        <w:rPr>
          <w:lang w:eastAsia="en-GB"/>
        </w:rPr>
        <w:t>5.4.5</w:t>
      </w:r>
      <w:r w:rsidRPr="006D7F24">
        <w:rPr>
          <w:lang w:eastAsia="en-GB"/>
        </w:rPr>
        <w:tab/>
        <w:t>Terminate a Session</w:t>
      </w:r>
      <w:bookmarkEnd w:id="537"/>
    </w:p>
    <w:p w14:paraId="63F9BB74" w14:textId="77777777" w:rsidR="00C5604C" w:rsidRPr="006D7F24" w:rsidRDefault="00C5604C" w:rsidP="00C5604C">
      <w:pPr>
        <w:rPr>
          <w:lang w:eastAsia="en-GB"/>
        </w:rPr>
      </w:pPr>
      <w:r w:rsidRPr="006D7F24">
        <w:rPr>
          <w:lang w:eastAsia="en-GB"/>
        </w:rPr>
        <w:t xml:space="preserve">The content provider terminates a session during any session state. </w:t>
      </w:r>
    </w:p>
    <w:p w14:paraId="7E993C0F" w14:textId="77777777" w:rsidR="00C5604C" w:rsidRPr="006D7F24" w:rsidRDefault="00C5604C" w:rsidP="00C5604C">
      <w:pPr>
        <w:pStyle w:val="TH"/>
        <w:rPr>
          <w:lang w:eastAsia="en-GB"/>
        </w:rPr>
      </w:pPr>
      <w:r w:rsidRPr="006D7F24">
        <w:rPr>
          <w:lang w:eastAsia="en-GB"/>
        </w:rPr>
        <w:object w:dxaOrig="3765" w:dyaOrig="1845">
          <v:shape id="_x0000_i1041" type="#_x0000_t75" style="width:190pt;height:92.5pt" o:ole="">
            <v:imagedata r:id="rId38" o:title=""/>
          </v:shape>
          <o:OLEObject Type="Embed" ProgID="Mscgen.Chart" ShapeID="_x0000_i1041" DrawAspect="Content" ObjectID="_1604441324" r:id="rId39"/>
        </w:object>
      </w:r>
    </w:p>
    <w:p w14:paraId="57A2135E" w14:textId="6A7733EC" w:rsidR="00C5604C" w:rsidRPr="006D7F24" w:rsidRDefault="00C5604C" w:rsidP="00B24BB0">
      <w:pPr>
        <w:pStyle w:val="TF"/>
        <w:rPr>
          <w:lang w:eastAsia="en-GB"/>
        </w:rPr>
      </w:pPr>
      <w:r w:rsidRPr="006D7F24">
        <w:rPr>
          <w:lang w:eastAsia="en-GB"/>
        </w:rPr>
        <w:t>Figure 5</w:t>
      </w:r>
      <w:del w:id="538" w:author="Thorsten Lohmar" w:date="2018-11-23T01:19:00Z">
        <w:r w:rsidRPr="006D7F24">
          <w:rPr>
            <w:lang w:eastAsia="en-GB"/>
          </w:rPr>
          <w:delText>-13</w:delText>
        </w:r>
      </w:del>
      <w:ins w:id="539" w:author="Thorsten Lohmar" w:date="2018-11-23T01:19:00Z">
        <w:r w:rsidR="009D6051">
          <w:rPr>
            <w:lang w:val="en-150" w:eastAsia="en-GB"/>
          </w:rPr>
          <w:t>.4</w:t>
        </w:r>
        <w:r w:rsidRPr="006D7F24">
          <w:rPr>
            <w:lang w:eastAsia="en-GB"/>
          </w:rPr>
          <w:t>-</w:t>
        </w:r>
        <w:r w:rsidR="009D6051">
          <w:rPr>
            <w:lang w:val="en-150" w:eastAsia="en-GB"/>
          </w:rPr>
          <w:t>5</w:t>
        </w:r>
      </w:ins>
      <w:r w:rsidRPr="006D7F24">
        <w:rPr>
          <w:lang w:eastAsia="en-GB"/>
        </w:rPr>
        <w:t>: Session Termination</w:t>
      </w:r>
    </w:p>
    <w:p w14:paraId="7FCDEA2A" w14:textId="77777777" w:rsidR="00C5604C" w:rsidRPr="006D7F24" w:rsidRDefault="00C5604C" w:rsidP="00C5604C">
      <w:pPr>
        <w:pStyle w:val="B10"/>
        <w:rPr>
          <w:lang w:eastAsia="en-GB"/>
        </w:rPr>
      </w:pPr>
      <w:r w:rsidRPr="006D7F24">
        <w:rPr>
          <w:lang w:eastAsia="en-GB"/>
        </w:rPr>
        <w:t>1. The content provider sends the service termination command. The access token and the id of the service and the session id are provided as input.</w:t>
      </w:r>
    </w:p>
    <w:p w14:paraId="199D587A" w14:textId="77777777" w:rsidR="00C5604C" w:rsidRPr="006D7F24" w:rsidRDefault="00C5604C" w:rsidP="00B24BB0">
      <w:pPr>
        <w:pStyle w:val="B10"/>
        <w:rPr>
          <w:lang w:eastAsia="en-GB"/>
        </w:rPr>
      </w:pPr>
      <w:r w:rsidRPr="006D7F24">
        <w:rPr>
          <w:lang w:eastAsia="en-GB"/>
        </w:rPr>
        <w:t xml:space="preserve">2. The BM-SC terminates the session and deletes all associated resources and acknowledges the reception of this command. </w:t>
      </w:r>
    </w:p>
    <w:p w14:paraId="445806AE" w14:textId="77777777" w:rsidR="00C5604C" w:rsidRPr="006D7F24" w:rsidRDefault="00C5604C" w:rsidP="00C5604C">
      <w:pPr>
        <w:pStyle w:val="Heading3"/>
        <w:rPr>
          <w:lang w:eastAsia="en-GB"/>
        </w:rPr>
      </w:pPr>
      <w:bookmarkStart w:id="540" w:name="_Toc521060152"/>
      <w:r w:rsidRPr="006D7F24">
        <w:rPr>
          <w:lang w:eastAsia="en-GB"/>
        </w:rPr>
        <w:t>5.4.6</w:t>
      </w:r>
      <w:r w:rsidRPr="006D7F24">
        <w:rPr>
          <w:lang w:eastAsia="en-GB"/>
        </w:rPr>
        <w:tab/>
        <w:t>Session Properties</w:t>
      </w:r>
      <w:bookmarkEnd w:id="540"/>
    </w:p>
    <w:p w14:paraId="00050A32" w14:textId="77777777" w:rsidR="00C5604C" w:rsidRPr="006D7F24" w:rsidRDefault="00C5604C" w:rsidP="00C5604C">
      <w:pPr>
        <w:rPr>
          <w:lang w:eastAsia="en-GB"/>
        </w:rPr>
      </w:pPr>
      <w:r w:rsidRPr="006D7F24">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5C64D07E" w14:textId="77777777" w:rsidR="00C5604C" w:rsidRPr="006D7F24" w:rsidRDefault="00C5604C" w:rsidP="00C5604C">
      <w:pPr>
        <w:rPr>
          <w:lang w:eastAsia="en-GB"/>
        </w:rPr>
      </w:pPr>
      <w:r w:rsidRPr="006D7F24">
        <w:rPr>
          <w:lang w:eastAsia="en-GB"/>
        </w:rPr>
        <w:t>In the table below, the following assertions are made:</w:t>
      </w:r>
    </w:p>
    <w:p w14:paraId="229F51AF" w14:textId="77777777" w:rsidR="00C5604C" w:rsidRPr="006D7F24" w:rsidRDefault="00C5604C" w:rsidP="00C5604C">
      <w:pPr>
        <w:pStyle w:val="B10"/>
        <w:rPr>
          <w:lang w:eastAsia="en-GB"/>
        </w:rPr>
      </w:pPr>
      <w:r w:rsidRPr="006D7F24">
        <w:rPr>
          <w:lang w:eastAsia="en-GB"/>
        </w:rPr>
        <w:t>-</w:t>
      </w:r>
      <w:r w:rsidR="00FD710C" w:rsidRPr="006D7F24">
        <w:rPr>
          <w:lang w:eastAsia="en-GB"/>
        </w:rPr>
        <w:tab/>
      </w:r>
      <w:r w:rsidRPr="006D7F24">
        <w:rPr>
          <w:lang w:eastAsia="en-GB"/>
        </w:rPr>
        <w:t xml:space="preserve">Table header: C stands for Create Session, G is for Get Session, U is for Update Session and T is for Terminate Session. </w:t>
      </w:r>
      <w:r w:rsidR="00FD710C" w:rsidRPr="006D7F24">
        <w:rPr>
          <w:lang w:eastAsia="en-GB"/>
        </w:rPr>
        <w:t>"</w:t>
      </w:r>
      <w:r w:rsidRPr="006D7F24">
        <w:rPr>
          <w:lang w:eastAsia="en-GB"/>
        </w:rPr>
        <w:t>I</w:t>
      </w:r>
      <w:r w:rsidR="00FD710C" w:rsidRPr="006D7F24">
        <w:rPr>
          <w:lang w:eastAsia="en-GB"/>
        </w:rPr>
        <w:t>"</w:t>
      </w:r>
      <w:r w:rsidRPr="006D7F24">
        <w:rPr>
          <w:lang w:eastAsia="en-GB"/>
        </w:rPr>
        <w:t xml:space="preserve">, and </w:t>
      </w:r>
      <w:r w:rsidR="00FD710C" w:rsidRPr="006D7F24">
        <w:rPr>
          <w:lang w:eastAsia="en-GB"/>
        </w:rPr>
        <w:t>"</w:t>
      </w:r>
      <w:r w:rsidRPr="006D7F24">
        <w:rPr>
          <w:lang w:eastAsia="en-GB"/>
        </w:rPr>
        <w:t>O</w:t>
      </w:r>
      <w:r w:rsidR="00FD710C" w:rsidRPr="006D7F24">
        <w:rPr>
          <w:lang w:eastAsia="en-GB"/>
        </w:rPr>
        <w:t>"</w:t>
      </w:r>
      <w:r w:rsidRPr="006D7F24">
        <w:rPr>
          <w:lang w:eastAsia="en-GB"/>
        </w:rPr>
        <w:t xml:space="preserve"> respectively denote </w:t>
      </w:r>
      <w:r w:rsidR="00FD710C" w:rsidRPr="006D7F24">
        <w:rPr>
          <w:lang w:eastAsia="en-GB"/>
        </w:rPr>
        <w:t>"</w:t>
      </w:r>
      <w:r w:rsidRPr="006D7F24">
        <w:rPr>
          <w:lang w:eastAsia="en-GB"/>
        </w:rPr>
        <w:t>request</w:t>
      </w:r>
      <w:r w:rsidR="00FD710C" w:rsidRPr="006D7F24">
        <w:rPr>
          <w:lang w:eastAsia="en-GB"/>
        </w:rPr>
        <w:t>"</w:t>
      </w:r>
      <w:r w:rsidRPr="006D7F24">
        <w:rPr>
          <w:lang w:eastAsia="en-GB"/>
        </w:rPr>
        <w:t xml:space="preserve"> (going </w:t>
      </w:r>
      <w:r w:rsidRPr="006D7F24">
        <w:rPr>
          <w:b/>
          <w:lang w:eastAsia="en-GB"/>
        </w:rPr>
        <w:t>I</w:t>
      </w:r>
      <w:r w:rsidRPr="006D7F24">
        <w:rPr>
          <w:lang w:eastAsia="en-GB"/>
        </w:rPr>
        <w:t xml:space="preserve">nto the BM-SC), and response (going </w:t>
      </w:r>
      <w:r w:rsidRPr="006D7F24">
        <w:rPr>
          <w:b/>
          <w:lang w:eastAsia="en-GB"/>
        </w:rPr>
        <w:t>O</w:t>
      </w:r>
      <w:r w:rsidRPr="006D7F24">
        <w:rPr>
          <w:lang w:eastAsia="en-GB"/>
        </w:rPr>
        <w:t>ut of the BM-SC).</w:t>
      </w:r>
    </w:p>
    <w:p w14:paraId="550D7B18" w14:textId="77777777" w:rsidR="00C5604C" w:rsidRPr="006D7F24" w:rsidRDefault="00C5604C" w:rsidP="00C5604C">
      <w:pPr>
        <w:pStyle w:val="B10"/>
        <w:rPr>
          <w:lang w:eastAsia="en-GB"/>
        </w:rPr>
      </w:pPr>
      <w:r w:rsidRPr="006D7F24">
        <w:rPr>
          <w:lang w:eastAsia="en-GB"/>
        </w:rPr>
        <w:t>-</w:t>
      </w:r>
      <w:r w:rsidRPr="006D7F24">
        <w:rPr>
          <w:lang w:eastAsia="en-GB"/>
        </w:rPr>
        <w:tab/>
        <w:t>Optional (</w:t>
      </w:r>
      <w:r w:rsidR="00FD710C" w:rsidRPr="006D7F24">
        <w:rPr>
          <w:lang w:eastAsia="en-GB"/>
        </w:rPr>
        <w:t>"</w:t>
      </w:r>
      <w:r w:rsidRPr="006D7F24">
        <w:rPr>
          <w:lang w:eastAsia="en-GB"/>
        </w:rPr>
        <w:t>O</w:t>
      </w:r>
      <w:r w:rsidR="00FD710C" w:rsidRPr="006D7F24">
        <w:rPr>
          <w:lang w:eastAsia="en-GB"/>
        </w:rPr>
        <w:t>"</w:t>
      </w:r>
      <w:r w:rsidRPr="006D7F24">
        <w:rPr>
          <w:lang w:eastAsia="en-GB"/>
        </w:rPr>
        <w:t>)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01381D5E" w14:textId="77777777" w:rsidR="00C5604C" w:rsidRPr="006D7F24" w:rsidRDefault="00C5604C" w:rsidP="00C5604C">
      <w:pPr>
        <w:pStyle w:val="B10"/>
        <w:rPr>
          <w:lang w:eastAsia="en-GB"/>
        </w:rPr>
      </w:pPr>
      <w:r w:rsidRPr="006D7F24">
        <w:rPr>
          <w:lang w:eastAsia="en-GB"/>
        </w:rPr>
        <w:t>-</w:t>
      </w:r>
      <w:r w:rsidRPr="006D7F24">
        <w:rPr>
          <w:lang w:eastAsia="en-GB"/>
        </w:rPr>
        <w:tab/>
        <w:t xml:space="preserve">A property marked as optional (O) in a request message may be present in the request. When not present in the request body, the property, if present in the BM-SC, will not be updated. </w:t>
      </w:r>
    </w:p>
    <w:p w14:paraId="60CB43DD" w14:textId="77777777" w:rsidR="00C5604C" w:rsidRPr="006D7F24" w:rsidRDefault="00C5604C" w:rsidP="00C5604C">
      <w:pPr>
        <w:pStyle w:val="B10"/>
        <w:rPr>
          <w:lang w:eastAsia="en-GB"/>
        </w:rPr>
      </w:pPr>
      <w:r w:rsidRPr="006D7F24">
        <w:rPr>
          <w:lang w:eastAsia="en-GB"/>
        </w:rPr>
        <w:t>-</w:t>
      </w:r>
      <w:r w:rsidR="00FD710C" w:rsidRPr="006D7F24">
        <w:rPr>
          <w:lang w:eastAsia="en-GB"/>
        </w:rPr>
        <w:tab/>
      </w:r>
      <w:r w:rsidRPr="006D7F24">
        <w:rPr>
          <w:lang w:eastAsia="en-GB"/>
        </w:rPr>
        <w:t>A property marked as optional (O) in a response message is only present in the response when a value is assigned in the BM-SC.</w:t>
      </w:r>
    </w:p>
    <w:p w14:paraId="70F74F46" w14:textId="77777777" w:rsidR="00C5604C" w:rsidRPr="006D7F24" w:rsidRDefault="00C5604C" w:rsidP="00C5604C">
      <w:pPr>
        <w:pStyle w:val="B10"/>
        <w:rPr>
          <w:lang w:eastAsia="en-GB"/>
        </w:rPr>
      </w:pPr>
      <w:r w:rsidRPr="006D7F24">
        <w:rPr>
          <w:lang w:eastAsia="en-GB"/>
        </w:rPr>
        <w:t>-</w:t>
      </w:r>
      <w:r w:rsidRPr="006D7F24">
        <w:rPr>
          <w:lang w:eastAsia="en-GB"/>
        </w:rPr>
        <w:tab/>
        <w:t>A property marked as mandatory (M) in a response message is always present in the response. The BM-SC provides default values for the session, which may be modified subsequently by the content provider.</w:t>
      </w:r>
    </w:p>
    <w:p w14:paraId="5AA91B80" w14:textId="77777777" w:rsidR="00C5604C" w:rsidRPr="006D7F24" w:rsidRDefault="00C5604C" w:rsidP="00C5604C">
      <w:pPr>
        <w:pStyle w:val="B10"/>
        <w:rPr>
          <w:lang w:eastAsia="en-GB"/>
        </w:rPr>
      </w:pPr>
      <w:r w:rsidRPr="006D7F24">
        <w:rPr>
          <w:lang w:eastAsia="en-GB"/>
        </w:rPr>
        <w:t>-</w:t>
      </w:r>
      <w:r w:rsidR="00FD710C" w:rsidRPr="006D7F24">
        <w:rPr>
          <w:lang w:eastAsia="en-GB"/>
        </w:rPr>
        <w:tab/>
      </w:r>
      <w:r w:rsidRPr="006D7F24">
        <w:rPr>
          <w:lang w:eastAsia="en-GB"/>
        </w:rPr>
        <w:t xml:space="preserve">A blank cell in the cell shall means </w:t>
      </w:r>
      <w:r w:rsidR="00FD710C" w:rsidRPr="006D7F24">
        <w:rPr>
          <w:lang w:eastAsia="en-GB"/>
        </w:rPr>
        <w:t>"</w:t>
      </w:r>
      <w:r w:rsidRPr="006D7F24">
        <w:rPr>
          <w:lang w:eastAsia="en-GB"/>
        </w:rPr>
        <w:t>forbidden</w:t>
      </w:r>
      <w:r w:rsidR="00FD710C" w:rsidRPr="006D7F24">
        <w:rPr>
          <w:lang w:eastAsia="en-GB"/>
        </w:rPr>
        <w:t>"</w:t>
      </w:r>
      <w:r w:rsidRPr="006D7F24">
        <w:rPr>
          <w:lang w:eastAsia="en-GB"/>
        </w:rPr>
        <w:t xml:space="preserve"> (the property cannot be added to the request or returned by the BM-SC, depending on the transaction direction).</w:t>
      </w:r>
    </w:p>
    <w:p w14:paraId="2490ED12" w14:textId="7A0FE190" w:rsidR="00C5604C" w:rsidRPr="006D7F24" w:rsidRDefault="00C5604C" w:rsidP="00C5604C">
      <w:pPr>
        <w:pStyle w:val="TH"/>
        <w:rPr>
          <w:rFonts w:ascii="Times New Roman" w:hAnsi="Times New Roman"/>
        </w:rPr>
      </w:pPr>
      <w:r w:rsidRPr="006D7F24">
        <w:rPr>
          <w:rFonts w:eastAsia="SimSun"/>
        </w:rPr>
        <w:t>Table 5</w:t>
      </w:r>
      <w:del w:id="541" w:author="Thorsten Lohmar" w:date="2018-11-23T01:19:00Z">
        <w:r w:rsidRPr="006D7F24">
          <w:rPr>
            <w:rFonts w:eastAsia="SimSun"/>
          </w:rPr>
          <w:delText>-2</w:delText>
        </w:r>
      </w:del>
      <w:ins w:id="542" w:author="Thorsten Lohmar" w:date="2018-11-23T01:19:00Z">
        <w:r w:rsidR="009D6051">
          <w:rPr>
            <w:rFonts w:eastAsia="SimSun"/>
            <w:lang w:val="en-150"/>
          </w:rPr>
          <w:t>.4</w:t>
        </w:r>
        <w:r w:rsidRPr="006D7F24">
          <w:rPr>
            <w:rFonts w:eastAsia="SimSun"/>
          </w:rPr>
          <w:t>-</w:t>
        </w:r>
        <w:r w:rsidR="009D6051">
          <w:rPr>
            <w:rFonts w:eastAsia="SimSun"/>
            <w:lang w:val="en-150"/>
          </w:rPr>
          <w:t>1</w:t>
        </w:r>
      </w:ins>
      <w:r w:rsidRPr="006D7F24">
        <w:rPr>
          <w:rFonts w:eastAsia="SimSun"/>
        </w:rPr>
        <w:t>: List of Session Properties</w:t>
      </w:r>
    </w:p>
    <w:tbl>
      <w:tblPr>
        <w:tblW w:w="79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3615"/>
        <w:gridCol w:w="362"/>
        <w:gridCol w:w="430"/>
        <w:gridCol w:w="372"/>
        <w:gridCol w:w="394"/>
        <w:gridCol w:w="448"/>
        <w:gridCol w:w="448"/>
        <w:gridCol w:w="447"/>
      </w:tblGrid>
      <w:tr w:rsidR="00E2141C" w:rsidRPr="006D7F24" w14:paraId="77F24C2A" w14:textId="77777777" w:rsidTr="003A5AF5">
        <w:tc>
          <w:tcPr>
            <w:tcW w:w="1482" w:type="dxa"/>
            <w:shd w:val="clear" w:color="auto" w:fill="auto"/>
          </w:tcPr>
          <w:p w14:paraId="66E390C5" w14:textId="77777777" w:rsidR="00E2141C" w:rsidRPr="00E208DA" w:rsidRDefault="00E2141C" w:rsidP="00E208DA">
            <w:pPr>
              <w:jc w:val="center"/>
              <w:rPr>
                <w:b/>
                <w:rPrChange w:id="543" w:author="Thorsten Lohmar" w:date="2018-11-23T01:19:00Z">
                  <w:rPr>
                    <w:lang w:val="en-GB"/>
                  </w:rPr>
                </w:rPrChange>
              </w:rPr>
              <w:pPrChange w:id="544" w:author="Thorsten Lohmar" w:date="2018-11-23T01:19:00Z">
                <w:pPr>
                  <w:pStyle w:val="TAH"/>
                  <w:keepNext w:val="0"/>
                </w:pPr>
              </w:pPrChange>
            </w:pPr>
            <w:r w:rsidRPr="00E208DA">
              <w:rPr>
                <w:b/>
                <w:rPrChange w:id="545" w:author="Thorsten Lohmar" w:date="2018-11-23T01:19:00Z">
                  <w:rPr>
                    <w:lang w:val="en-GB"/>
                  </w:rPr>
                </w:rPrChange>
              </w:rPr>
              <w:t>Property Name</w:t>
            </w:r>
          </w:p>
        </w:tc>
        <w:tc>
          <w:tcPr>
            <w:tcW w:w="3615" w:type="dxa"/>
            <w:shd w:val="clear" w:color="auto" w:fill="auto"/>
          </w:tcPr>
          <w:p w14:paraId="4335CF7A" w14:textId="77777777" w:rsidR="00E2141C" w:rsidRPr="00E208DA" w:rsidRDefault="00E2141C" w:rsidP="00E208DA">
            <w:pPr>
              <w:jc w:val="center"/>
              <w:rPr>
                <w:b/>
                <w:rPrChange w:id="546" w:author="Thorsten Lohmar" w:date="2018-11-23T01:19:00Z">
                  <w:rPr>
                    <w:lang w:val="en-GB"/>
                  </w:rPr>
                </w:rPrChange>
              </w:rPr>
              <w:pPrChange w:id="547" w:author="Thorsten Lohmar" w:date="2018-11-23T01:19:00Z">
                <w:pPr>
                  <w:pStyle w:val="TAH"/>
                  <w:keepNext w:val="0"/>
                </w:pPr>
              </w:pPrChange>
            </w:pPr>
            <w:r w:rsidRPr="00E208DA">
              <w:rPr>
                <w:b/>
                <w:rPrChange w:id="548" w:author="Thorsten Lohmar" w:date="2018-11-23T01:19:00Z">
                  <w:rPr>
                    <w:lang w:val="en-GB"/>
                  </w:rPr>
                </w:rPrChange>
              </w:rPr>
              <w:t>Property Description</w:t>
            </w:r>
          </w:p>
        </w:tc>
        <w:tc>
          <w:tcPr>
            <w:tcW w:w="362" w:type="dxa"/>
          </w:tcPr>
          <w:p w14:paraId="0265431B" w14:textId="77777777" w:rsidR="00E2141C" w:rsidRPr="00E208DA" w:rsidDel="007C7652" w:rsidRDefault="00E2141C" w:rsidP="00E208DA">
            <w:pPr>
              <w:jc w:val="center"/>
              <w:rPr>
                <w:b/>
                <w:rPrChange w:id="549" w:author="Thorsten Lohmar" w:date="2018-11-23T01:19:00Z">
                  <w:rPr>
                    <w:lang w:val="en-GB"/>
                  </w:rPr>
                </w:rPrChange>
              </w:rPr>
              <w:pPrChange w:id="550" w:author="Thorsten Lohmar" w:date="2018-11-23T01:19:00Z">
                <w:pPr>
                  <w:pStyle w:val="TAH"/>
                  <w:keepNext w:val="0"/>
                </w:pPr>
              </w:pPrChange>
            </w:pPr>
            <w:r w:rsidRPr="00E208DA">
              <w:rPr>
                <w:b/>
                <w:rPrChange w:id="551" w:author="Thorsten Lohmar" w:date="2018-11-23T01:19:00Z">
                  <w:rPr>
                    <w:lang w:val="en-GB"/>
                  </w:rPr>
                </w:rPrChange>
              </w:rPr>
              <w:t>C</w:t>
            </w:r>
            <w:r w:rsidRPr="00E208DA">
              <w:rPr>
                <w:b/>
                <w:rPrChange w:id="552" w:author="Thorsten Lohmar" w:date="2018-11-23T01:19:00Z">
                  <w:rPr>
                    <w:lang w:val="en-GB"/>
                  </w:rPr>
                </w:rPrChange>
              </w:rPr>
              <w:br/>
              <w:t>I</w:t>
            </w:r>
          </w:p>
        </w:tc>
        <w:tc>
          <w:tcPr>
            <w:tcW w:w="430" w:type="dxa"/>
          </w:tcPr>
          <w:p w14:paraId="01CC16BD" w14:textId="77777777" w:rsidR="00E2141C" w:rsidRPr="00E208DA" w:rsidDel="007C7652" w:rsidRDefault="00E2141C" w:rsidP="00E208DA">
            <w:pPr>
              <w:jc w:val="center"/>
              <w:rPr>
                <w:b/>
                <w:rPrChange w:id="553" w:author="Thorsten Lohmar" w:date="2018-11-23T01:19:00Z">
                  <w:rPr>
                    <w:lang w:val="en-GB"/>
                  </w:rPr>
                </w:rPrChange>
              </w:rPr>
              <w:pPrChange w:id="554" w:author="Thorsten Lohmar" w:date="2018-11-23T01:19:00Z">
                <w:pPr>
                  <w:pStyle w:val="TAH"/>
                  <w:keepNext w:val="0"/>
                </w:pPr>
              </w:pPrChange>
            </w:pPr>
            <w:r w:rsidRPr="00E208DA">
              <w:rPr>
                <w:b/>
                <w:rPrChange w:id="555" w:author="Thorsten Lohmar" w:date="2018-11-23T01:19:00Z">
                  <w:rPr>
                    <w:lang w:val="en-GB"/>
                  </w:rPr>
                </w:rPrChange>
              </w:rPr>
              <w:t>C</w:t>
            </w:r>
            <w:r w:rsidRPr="00E208DA">
              <w:rPr>
                <w:b/>
                <w:rPrChange w:id="556" w:author="Thorsten Lohmar" w:date="2018-11-23T01:19:00Z">
                  <w:rPr>
                    <w:lang w:val="en-GB"/>
                  </w:rPr>
                </w:rPrChange>
              </w:rPr>
              <w:br/>
              <w:t>O</w:t>
            </w:r>
          </w:p>
        </w:tc>
        <w:tc>
          <w:tcPr>
            <w:tcW w:w="372" w:type="dxa"/>
          </w:tcPr>
          <w:p w14:paraId="0D90FF6C" w14:textId="77777777" w:rsidR="00E2141C" w:rsidRPr="00E208DA" w:rsidDel="007C7652" w:rsidRDefault="00E2141C" w:rsidP="00E208DA">
            <w:pPr>
              <w:jc w:val="center"/>
              <w:rPr>
                <w:b/>
                <w:rPrChange w:id="557" w:author="Thorsten Lohmar" w:date="2018-11-23T01:19:00Z">
                  <w:rPr>
                    <w:lang w:val="en-GB"/>
                  </w:rPr>
                </w:rPrChange>
              </w:rPr>
              <w:pPrChange w:id="558" w:author="Thorsten Lohmar" w:date="2018-11-23T01:19:00Z">
                <w:pPr>
                  <w:pStyle w:val="TAH"/>
                  <w:keepNext w:val="0"/>
                </w:pPr>
              </w:pPrChange>
            </w:pPr>
            <w:r w:rsidRPr="00E208DA">
              <w:rPr>
                <w:b/>
                <w:rPrChange w:id="559" w:author="Thorsten Lohmar" w:date="2018-11-23T01:19:00Z">
                  <w:rPr>
                    <w:lang w:val="en-GB"/>
                  </w:rPr>
                </w:rPrChange>
              </w:rPr>
              <w:t>G</w:t>
            </w:r>
            <w:r w:rsidRPr="00E208DA">
              <w:rPr>
                <w:b/>
                <w:rPrChange w:id="560" w:author="Thorsten Lohmar" w:date="2018-11-23T01:19:00Z">
                  <w:rPr>
                    <w:lang w:val="en-GB"/>
                  </w:rPr>
                </w:rPrChange>
              </w:rPr>
              <w:br/>
              <w:t>I</w:t>
            </w:r>
          </w:p>
        </w:tc>
        <w:tc>
          <w:tcPr>
            <w:tcW w:w="394" w:type="dxa"/>
          </w:tcPr>
          <w:p w14:paraId="0EA38389" w14:textId="77777777" w:rsidR="00E2141C" w:rsidRPr="00E208DA" w:rsidDel="007C7652" w:rsidRDefault="00E2141C" w:rsidP="00E208DA">
            <w:pPr>
              <w:jc w:val="center"/>
              <w:rPr>
                <w:b/>
                <w:rPrChange w:id="561" w:author="Thorsten Lohmar" w:date="2018-11-23T01:19:00Z">
                  <w:rPr>
                    <w:lang w:val="en-GB"/>
                  </w:rPr>
                </w:rPrChange>
              </w:rPr>
              <w:pPrChange w:id="562" w:author="Thorsten Lohmar" w:date="2018-11-23T01:19:00Z">
                <w:pPr>
                  <w:pStyle w:val="TAH"/>
                  <w:keepNext w:val="0"/>
                </w:pPr>
              </w:pPrChange>
            </w:pPr>
            <w:r w:rsidRPr="00E208DA">
              <w:rPr>
                <w:b/>
                <w:rPrChange w:id="563" w:author="Thorsten Lohmar" w:date="2018-11-23T01:19:00Z">
                  <w:rPr>
                    <w:lang w:val="en-GB"/>
                  </w:rPr>
                </w:rPrChange>
              </w:rPr>
              <w:t>G</w:t>
            </w:r>
            <w:r w:rsidRPr="00E208DA">
              <w:rPr>
                <w:b/>
                <w:rPrChange w:id="564" w:author="Thorsten Lohmar" w:date="2018-11-23T01:19:00Z">
                  <w:rPr>
                    <w:lang w:val="en-GB"/>
                  </w:rPr>
                </w:rPrChange>
              </w:rPr>
              <w:br/>
              <w:t>O</w:t>
            </w:r>
          </w:p>
        </w:tc>
        <w:tc>
          <w:tcPr>
            <w:tcW w:w="448" w:type="dxa"/>
          </w:tcPr>
          <w:p w14:paraId="31F9DE8E" w14:textId="77777777" w:rsidR="00E2141C" w:rsidRPr="00E208DA" w:rsidDel="007C7652" w:rsidRDefault="00E2141C" w:rsidP="00E208DA">
            <w:pPr>
              <w:jc w:val="center"/>
              <w:rPr>
                <w:b/>
                <w:rPrChange w:id="565" w:author="Thorsten Lohmar" w:date="2018-11-23T01:19:00Z">
                  <w:rPr>
                    <w:lang w:val="en-GB"/>
                  </w:rPr>
                </w:rPrChange>
              </w:rPr>
              <w:pPrChange w:id="566" w:author="Thorsten Lohmar" w:date="2018-11-23T01:19:00Z">
                <w:pPr>
                  <w:pStyle w:val="TAH"/>
                  <w:keepNext w:val="0"/>
                </w:pPr>
              </w:pPrChange>
            </w:pPr>
            <w:r w:rsidRPr="00E208DA">
              <w:rPr>
                <w:b/>
                <w:rPrChange w:id="567" w:author="Thorsten Lohmar" w:date="2018-11-23T01:19:00Z">
                  <w:rPr>
                    <w:lang w:val="en-GB"/>
                  </w:rPr>
                </w:rPrChange>
              </w:rPr>
              <w:t>U</w:t>
            </w:r>
            <w:r w:rsidRPr="00E208DA">
              <w:rPr>
                <w:b/>
                <w:rPrChange w:id="568" w:author="Thorsten Lohmar" w:date="2018-11-23T01:19:00Z">
                  <w:rPr>
                    <w:lang w:val="en-GB"/>
                  </w:rPr>
                </w:rPrChange>
              </w:rPr>
              <w:br/>
              <w:t>I</w:t>
            </w:r>
          </w:p>
        </w:tc>
        <w:tc>
          <w:tcPr>
            <w:tcW w:w="448" w:type="dxa"/>
          </w:tcPr>
          <w:p w14:paraId="59DBAF51" w14:textId="77777777" w:rsidR="00E2141C" w:rsidRPr="00E208DA" w:rsidDel="007C7652" w:rsidRDefault="00E2141C" w:rsidP="00E208DA">
            <w:pPr>
              <w:jc w:val="center"/>
              <w:rPr>
                <w:b/>
                <w:rPrChange w:id="569" w:author="Thorsten Lohmar" w:date="2018-11-23T01:19:00Z">
                  <w:rPr>
                    <w:lang w:val="en-GB"/>
                  </w:rPr>
                </w:rPrChange>
              </w:rPr>
              <w:pPrChange w:id="570" w:author="Thorsten Lohmar" w:date="2018-11-23T01:19:00Z">
                <w:pPr>
                  <w:pStyle w:val="TAH"/>
                  <w:keepNext w:val="0"/>
                </w:pPr>
              </w:pPrChange>
            </w:pPr>
            <w:r w:rsidRPr="00E208DA">
              <w:rPr>
                <w:b/>
                <w:rPrChange w:id="571" w:author="Thorsten Lohmar" w:date="2018-11-23T01:19:00Z">
                  <w:rPr>
                    <w:lang w:val="en-GB"/>
                  </w:rPr>
                </w:rPrChange>
              </w:rPr>
              <w:t>U</w:t>
            </w:r>
            <w:r w:rsidRPr="00E208DA">
              <w:rPr>
                <w:b/>
                <w:rPrChange w:id="572" w:author="Thorsten Lohmar" w:date="2018-11-23T01:19:00Z">
                  <w:rPr>
                    <w:lang w:val="en-GB"/>
                  </w:rPr>
                </w:rPrChange>
              </w:rPr>
              <w:br/>
              <w:t>O</w:t>
            </w:r>
          </w:p>
        </w:tc>
        <w:tc>
          <w:tcPr>
            <w:tcW w:w="447" w:type="dxa"/>
          </w:tcPr>
          <w:p w14:paraId="5BE193DC" w14:textId="77777777" w:rsidR="00E2141C" w:rsidRPr="00E208DA" w:rsidDel="007C7652" w:rsidRDefault="00E2141C" w:rsidP="00E208DA">
            <w:pPr>
              <w:jc w:val="center"/>
              <w:rPr>
                <w:b/>
                <w:rPrChange w:id="573" w:author="Thorsten Lohmar" w:date="2018-11-23T01:19:00Z">
                  <w:rPr>
                    <w:lang w:val="en-GB"/>
                  </w:rPr>
                </w:rPrChange>
              </w:rPr>
              <w:pPrChange w:id="574" w:author="Thorsten Lohmar" w:date="2018-11-23T01:19:00Z">
                <w:pPr>
                  <w:pStyle w:val="TAH"/>
                  <w:keepNext w:val="0"/>
                </w:pPr>
              </w:pPrChange>
            </w:pPr>
            <w:r w:rsidRPr="00E208DA">
              <w:rPr>
                <w:b/>
                <w:rPrChange w:id="575" w:author="Thorsten Lohmar" w:date="2018-11-23T01:19:00Z">
                  <w:rPr>
                    <w:lang w:val="en-GB"/>
                  </w:rPr>
                </w:rPrChange>
              </w:rPr>
              <w:t>T</w:t>
            </w:r>
            <w:r w:rsidRPr="00E208DA">
              <w:rPr>
                <w:b/>
                <w:rPrChange w:id="576" w:author="Thorsten Lohmar" w:date="2018-11-23T01:19:00Z">
                  <w:rPr>
                    <w:lang w:val="en-GB"/>
                  </w:rPr>
                </w:rPrChange>
              </w:rPr>
              <w:br/>
              <w:t>I</w:t>
            </w:r>
          </w:p>
        </w:tc>
      </w:tr>
      <w:tr w:rsidR="00E2141C" w:rsidRPr="006D7F24" w14:paraId="6C0BB724" w14:textId="77777777" w:rsidTr="003A5AF5">
        <w:tc>
          <w:tcPr>
            <w:tcW w:w="1482" w:type="dxa"/>
            <w:shd w:val="clear" w:color="auto" w:fill="auto"/>
          </w:tcPr>
          <w:p w14:paraId="2560E105" w14:textId="77777777" w:rsidR="00E2141C" w:rsidRPr="00E208DA" w:rsidRDefault="00E2141C" w:rsidP="00C97CAB">
            <w:pPr>
              <w:rPr>
                <w:rPrChange w:id="577" w:author="Thorsten Lohmar" w:date="2018-11-23T01:19:00Z">
                  <w:rPr>
                    <w:rFonts w:ascii="Arial" w:hAnsi="Arial"/>
                    <w:sz w:val="18"/>
                  </w:rPr>
                </w:rPrChange>
              </w:rPr>
            </w:pPr>
            <w:r w:rsidRPr="00E208DA">
              <w:rPr>
                <w:rPrChange w:id="578" w:author="Thorsten Lohmar" w:date="2018-11-23T01:19:00Z">
                  <w:rPr>
                    <w:rFonts w:ascii="Arial" w:hAnsi="Arial"/>
                    <w:sz w:val="18"/>
                  </w:rPr>
                </w:rPrChange>
              </w:rPr>
              <w:t>id</w:t>
            </w:r>
          </w:p>
        </w:tc>
        <w:tc>
          <w:tcPr>
            <w:tcW w:w="3615" w:type="dxa"/>
            <w:shd w:val="clear" w:color="auto" w:fill="auto"/>
          </w:tcPr>
          <w:p w14:paraId="10A536BD" w14:textId="77777777" w:rsidR="00E2141C" w:rsidRPr="00E208DA" w:rsidRDefault="00E2141C" w:rsidP="00C97CAB">
            <w:pPr>
              <w:rPr>
                <w:rPrChange w:id="579" w:author="Thorsten Lohmar" w:date="2018-11-23T01:19:00Z">
                  <w:rPr>
                    <w:rFonts w:ascii="Arial" w:hAnsi="Arial"/>
                    <w:sz w:val="18"/>
                  </w:rPr>
                </w:rPrChange>
              </w:rPr>
            </w:pPr>
            <w:r w:rsidRPr="00E208DA">
              <w:rPr>
                <w:rPrChange w:id="580" w:author="Thorsten Lohmar" w:date="2018-11-23T01:19:00Z">
                  <w:rPr>
                    <w:rFonts w:ascii="Arial" w:hAnsi="Arial"/>
                    <w:sz w:val="18"/>
                  </w:rPr>
                </w:rPrChange>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1E8742AA" w14:textId="77777777" w:rsidTr="00C97CAB">
              <w:trPr>
                <w:trHeight w:val="313"/>
              </w:trPr>
              <w:tc>
                <w:tcPr>
                  <w:tcW w:w="1110" w:type="dxa"/>
                  <w:shd w:val="clear" w:color="auto" w:fill="auto"/>
                </w:tcPr>
                <w:p w14:paraId="2D31B3CC" w14:textId="77777777" w:rsidR="00E2141C" w:rsidRPr="00E208DA" w:rsidRDefault="00E2141C" w:rsidP="00C97CAB">
                  <w:pPr>
                    <w:rPr>
                      <w:rPrChange w:id="581" w:author="Thorsten Lohmar" w:date="2018-11-23T01:19:00Z">
                        <w:rPr>
                          <w:rFonts w:ascii="Arial" w:hAnsi="Arial"/>
                          <w:sz w:val="18"/>
                        </w:rPr>
                      </w:rPrChange>
                    </w:rPr>
                  </w:pPr>
                  <w:r w:rsidRPr="00E208DA">
                    <w:rPr>
                      <w:rPrChange w:id="582" w:author="Thorsten Lohmar" w:date="2018-11-23T01:19:00Z">
                        <w:rPr>
                          <w:rFonts w:ascii="Arial" w:hAnsi="Arial"/>
                          <w:sz w:val="18"/>
                        </w:rPr>
                      </w:rPrChange>
                    </w:rPr>
                    <w:t>Type</w:t>
                  </w:r>
                </w:p>
              </w:tc>
              <w:tc>
                <w:tcPr>
                  <w:tcW w:w="1111" w:type="dxa"/>
                  <w:shd w:val="clear" w:color="auto" w:fill="auto"/>
                </w:tcPr>
                <w:p w14:paraId="66CB695B" w14:textId="77777777" w:rsidR="00E2141C" w:rsidRPr="00E208DA" w:rsidRDefault="00E2141C" w:rsidP="00C97CAB">
                  <w:pPr>
                    <w:rPr>
                      <w:rPrChange w:id="583" w:author="Thorsten Lohmar" w:date="2018-11-23T01:19:00Z">
                        <w:rPr>
                          <w:rFonts w:ascii="Arial" w:hAnsi="Arial"/>
                          <w:sz w:val="18"/>
                        </w:rPr>
                      </w:rPrChange>
                    </w:rPr>
                  </w:pPr>
                  <w:r w:rsidRPr="00E208DA">
                    <w:rPr>
                      <w:rPrChange w:id="584" w:author="Thorsten Lohmar" w:date="2018-11-23T01:19:00Z">
                        <w:rPr>
                          <w:rFonts w:ascii="Arial" w:hAnsi="Arial"/>
                          <w:sz w:val="18"/>
                        </w:rPr>
                      </w:rPrChange>
                    </w:rPr>
                    <w:t>Unit</w:t>
                  </w:r>
                </w:p>
              </w:tc>
              <w:tc>
                <w:tcPr>
                  <w:tcW w:w="1111" w:type="dxa"/>
                  <w:shd w:val="clear" w:color="auto" w:fill="auto"/>
                </w:tcPr>
                <w:p w14:paraId="2495B681" w14:textId="77777777" w:rsidR="00E2141C" w:rsidRPr="00E208DA" w:rsidRDefault="00E2141C" w:rsidP="00C97CAB">
                  <w:pPr>
                    <w:rPr>
                      <w:rPrChange w:id="585" w:author="Thorsten Lohmar" w:date="2018-11-23T01:19:00Z">
                        <w:rPr>
                          <w:rFonts w:ascii="Arial" w:hAnsi="Arial"/>
                          <w:sz w:val="18"/>
                        </w:rPr>
                      </w:rPrChange>
                    </w:rPr>
                  </w:pPr>
                  <w:r w:rsidRPr="00E208DA">
                    <w:rPr>
                      <w:rPrChange w:id="586" w:author="Thorsten Lohmar" w:date="2018-11-23T01:19:00Z">
                        <w:rPr>
                          <w:rFonts w:ascii="Arial" w:hAnsi="Arial"/>
                          <w:sz w:val="18"/>
                        </w:rPr>
                      </w:rPrChange>
                    </w:rPr>
                    <w:t>Default</w:t>
                  </w:r>
                </w:p>
              </w:tc>
            </w:tr>
            <w:tr w:rsidR="00E2141C" w:rsidRPr="00E208DA" w14:paraId="54F59E34" w14:textId="77777777" w:rsidTr="00C97CAB">
              <w:tc>
                <w:tcPr>
                  <w:tcW w:w="1110" w:type="dxa"/>
                  <w:shd w:val="clear" w:color="auto" w:fill="auto"/>
                </w:tcPr>
                <w:p w14:paraId="46153864" w14:textId="77777777" w:rsidR="00E2141C" w:rsidRPr="00E208DA" w:rsidRDefault="00E2141C" w:rsidP="00C97CAB">
                  <w:pPr>
                    <w:rPr>
                      <w:rPrChange w:id="587" w:author="Thorsten Lohmar" w:date="2018-11-23T01:19:00Z">
                        <w:rPr>
                          <w:rFonts w:ascii="Arial" w:hAnsi="Arial"/>
                          <w:sz w:val="18"/>
                        </w:rPr>
                      </w:rPrChange>
                    </w:rPr>
                  </w:pPr>
                  <w:r w:rsidRPr="00E208DA">
                    <w:rPr>
                      <w:rPrChange w:id="588" w:author="Thorsten Lohmar" w:date="2018-11-23T01:19:00Z">
                        <w:rPr>
                          <w:rFonts w:ascii="Arial" w:hAnsi="Arial"/>
                          <w:sz w:val="18"/>
                        </w:rPr>
                      </w:rPrChange>
                    </w:rPr>
                    <w:t xml:space="preserve">Integer </w:t>
                  </w:r>
                </w:p>
              </w:tc>
              <w:tc>
                <w:tcPr>
                  <w:tcW w:w="1111" w:type="dxa"/>
                  <w:shd w:val="clear" w:color="auto" w:fill="auto"/>
                </w:tcPr>
                <w:p w14:paraId="37213CDB" w14:textId="77777777" w:rsidR="00E2141C" w:rsidRPr="00E208DA" w:rsidRDefault="00E2141C" w:rsidP="00C97CAB">
                  <w:pPr>
                    <w:rPr>
                      <w:rPrChange w:id="589" w:author="Thorsten Lohmar" w:date="2018-11-23T01:19:00Z">
                        <w:rPr>
                          <w:rFonts w:ascii="Arial" w:hAnsi="Arial"/>
                          <w:sz w:val="18"/>
                        </w:rPr>
                      </w:rPrChange>
                    </w:rPr>
                  </w:pPr>
                  <w:r w:rsidRPr="00E208DA">
                    <w:rPr>
                      <w:rPrChange w:id="590" w:author="Thorsten Lohmar" w:date="2018-11-23T01:19:00Z">
                        <w:rPr>
                          <w:rFonts w:ascii="Arial" w:hAnsi="Arial"/>
                          <w:sz w:val="18"/>
                        </w:rPr>
                      </w:rPrChange>
                    </w:rPr>
                    <w:t>None</w:t>
                  </w:r>
                  <w:r w:rsidR="004A4014" w:rsidRPr="00E208DA">
                    <w:rPr>
                      <w:rPrChange w:id="591" w:author="Thorsten Lohmar" w:date="2018-11-23T01:19:00Z">
                        <w:rPr>
                          <w:rFonts w:ascii="Arial" w:hAnsi="Arial"/>
                          <w:sz w:val="18"/>
                        </w:rPr>
                      </w:rPrChange>
                    </w:rPr>
                    <w:t xml:space="preserve"> </w:t>
                  </w:r>
                </w:p>
              </w:tc>
              <w:tc>
                <w:tcPr>
                  <w:tcW w:w="1111" w:type="dxa"/>
                  <w:shd w:val="clear" w:color="auto" w:fill="auto"/>
                </w:tcPr>
                <w:p w14:paraId="11285FF3" w14:textId="77777777" w:rsidR="00E2141C" w:rsidRPr="00E208DA" w:rsidRDefault="00E2141C" w:rsidP="00C97CAB">
                  <w:pPr>
                    <w:jc w:val="center"/>
                    <w:rPr>
                      <w:rPrChange w:id="592" w:author="Thorsten Lohmar" w:date="2018-11-23T01:19:00Z">
                        <w:rPr>
                          <w:rFonts w:ascii="Arial" w:hAnsi="Arial"/>
                          <w:sz w:val="18"/>
                        </w:rPr>
                      </w:rPrChange>
                    </w:rPr>
                  </w:pPr>
                  <w:r w:rsidRPr="00E208DA">
                    <w:rPr>
                      <w:rPrChange w:id="593" w:author="Thorsten Lohmar" w:date="2018-11-23T01:19:00Z">
                        <w:rPr>
                          <w:rFonts w:ascii="Arial" w:hAnsi="Arial"/>
                          <w:sz w:val="18"/>
                        </w:rPr>
                      </w:rPrChange>
                    </w:rPr>
                    <w:t>N/A</w:t>
                  </w:r>
                </w:p>
              </w:tc>
            </w:tr>
          </w:tbl>
          <w:p w14:paraId="6DC3222E" w14:textId="77777777" w:rsidR="00E2141C" w:rsidRPr="00E208DA" w:rsidRDefault="00E2141C" w:rsidP="00C97CAB">
            <w:pPr>
              <w:rPr>
                <w:rPrChange w:id="594" w:author="Thorsten Lohmar" w:date="2018-11-23T01:19:00Z">
                  <w:rPr>
                    <w:rFonts w:ascii="Arial" w:hAnsi="Arial"/>
                    <w:sz w:val="18"/>
                  </w:rPr>
                </w:rPrChange>
              </w:rPr>
            </w:pPr>
          </w:p>
        </w:tc>
        <w:tc>
          <w:tcPr>
            <w:tcW w:w="362" w:type="dxa"/>
          </w:tcPr>
          <w:p w14:paraId="72033120" w14:textId="77777777" w:rsidR="00E2141C" w:rsidRPr="00E208DA" w:rsidRDefault="00E2141C" w:rsidP="00C97CAB">
            <w:pPr>
              <w:rPr>
                <w:rPrChange w:id="595" w:author="Thorsten Lohmar" w:date="2018-11-23T01:19:00Z">
                  <w:rPr>
                    <w:rFonts w:ascii="Arial" w:hAnsi="Arial"/>
                    <w:sz w:val="18"/>
                  </w:rPr>
                </w:rPrChange>
              </w:rPr>
            </w:pPr>
          </w:p>
        </w:tc>
        <w:tc>
          <w:tcPr>
            <w:tcW w:w="430" w:type="dxa"/>
          </w:tcPr>
          <w:p w14:paraId="7F80808C" w14:textId="77777777" w:rsidR="00E2141C" w:rsidRPr="00E208DA" w:rsidRDefault="00E2141C" w:rsidP="00C97CAB">
            <w:pPr>
              <w:rPr>
                <w:rPrChange w:id="596" w:author="Thorsten Lohmar" w:date="2018-11-23T01:19:00Z">
                  <w:rPr>
                    <w:rFonts w:ascii="Arial" w:hAnsi="Arial"/>
                    <w:sz w:val="18"/>
                  </w:rPr>
                </w:rPrChange>
              </w:rPr>
            </w:pPr>
            <w:r w:rsidRPr="00E208DA">
              <w:rPr>
                <w:rPrChange w:id="597" w:author="Thorsten Lohmar" w:date="2018-11-23T01:19:00Z">
                  <w:rPr>
                    <w:rFonts w:ascii="Arial" w:hAnsi="Arial"/>
                    <w:sz w:val="18"/>
                  </w:rPr>
                </w:rPrChange>
              </w:rPr>
              <w:t>M</w:t>
            </w:r>
          </w:p>
        </w:tc>
        <w:tc>
          <w:tcPr>
            <w:tcW w:w="372" w:type="dxa"/>
          </w:tcPr>
          <w:p w14:paraId="7FD078A9" w14:textId="77777777" w:rsidR="00E2141C" w:rsidRPr="00E208DA" w:rsidRDefault="00E2141C" w:rsidP="00C97CAB">
            <w:pPr>
              <w:rPr>
                <w:rPrChange w:id="598" w:author="Thorsten Lohmar" w:date="2018-11-23T01:19:00Z">
                  <w:rPr>
                    <w:rFonts w:ascii="Arial" w:hAnsi="Arial"/>
                    <w:sz w:val="18"/>
                  </w:rPr>
                </w:rPrChange>
              </w:rPr>
            </w:pPr>
          </w:p>
        </w:tc>
        <w:tc>
          <w:tcPr>
            <w:tcW w:w="394" w:type="dxa"/>
          </w:tcPr>
          <w:p w14:paraId="7BB1EAB2" w14:textId="77777777" w:rsidR="00E2141C" w:rsidRPr="00E208DA" w:rsidRDefault="00E2141C" w:rsidP="00C97CAB">
            <w:pPr>
              <w:rPr>
                <w:rPrChange w:id="599" w:author="Thorsten Lohmar" w:date="2018-11-23T01:19:00Z">
                  <w:rPr>
                    <w:rFonts w:ascii="Arial" w:hAnsi="Arial"/>
                    <w:sz w:val="18"/>
                  </w:rPr>
                </w:rPrChange>
              </w:rPr>
            </w:pPr>
          </w:p>
        </w:tc>
        <w:tc>
          <w:tcPr>
            <w:tcW w:w="448" w:type="dxa"/>
          </w:tcPr>
          <w:p w14:paraId="73859FE1" w14:textId="77777777" w:rsidR="00E2141C" w:rsidRPr="00E208DA" w:rsidRDefault="00E2141C" w:rsidP="00C97CAB">
            <w:pPr>
              <w:rPr>
                <w:rPrChange w:id="600" w:author="Thorsten Lohmar" w:date="2018-11-23T01:19:00Z">
                  <w:rPr>
                    <w:rFonts w:ascii="Arial" w:hAnsi="Arial"/>
                    <w:sz w:val="18"/>
                  </w:rPr>
                </w:rPrChange>
              </w:rPr>
            </w:pPr>
          </w:p>
        </w:tc>
        <w:tc>
          <w:tcPr>
            <w:tcW w:w="448" w:type="dxa"/>
          </w:tcPr>
          <w:p w14:paraId="68536642" w14:textId="77777777" w:rsidR="00E2141C" w:rsidRPr="00E208DA" w:rsidRDefault="00E2141C" w:rsidP="00C97CAB">
            <w:pPr>
              <w:rPr>
                <w:rPrChange w:id="601" w:author="Thorsten Lohmar" w:date="2018-11-23T01:19:00Z">
                  <w:rPr>
                    <w:rFonts w:ascii="Arial" w:hAnsi="Arial"/>
                    <w:sz w:val="18"/>
                  </w:rPr>
                </w:rPrChange>
              </w:rPr>
            </w:pPr>
          </w:p>
        </w:tc>
        <w:tc>
          <w:tcPr>
            <w:tcW w:w="447" w:type="dxa"/>
          </w:tcPr>
          <w:p w14:paraId="6286E4FD" w14:textId="77777777" w:rsidR="00E2141C" w:rsidRPr="00E208DA" w:rsidRDefault="00E2141C" w:rsidP="00C97CAB">
            <w:pPr>
              <w:rPr>
                <w:rPrChange w:id="602" w:author="Thorsten Lohmar" w:date="2018-11-23T01:19:00Z">
                  <w:rPr>
                    <w:rFonts w:ascii="Arial" w:hAnsi="Arial"/>
                    <w:sz w:val="18"/>
                  </w:rPr>
                </w:rPrChange>
              </w:rPr>
            </w:pPr>
          </w:p>
        </w:tc>
      </w:tr>
      <w:tr w:rsidR="00E2141C" w:rsidRPr="006D7F24" w14:paraId="0C9D532D" w14:textId="77777777" w:rsidTr="003A5AF5">
        <w:tc>
          <w:tcPr>
            <w:tcW w:w="1482" w:type="dxa"/>
            <w:shd w:val="clear" w:color="auto" w:fill="auto"/>
            <w:vAlign w:val="center"/>
          </w:tcPr>
          <w:p w14:paraId="187DDC3D" w14:textId="77777777" w:rsidR="00E2141C" w:rsidRPr="00E208DA" w:rsidRDefault="00E2141C" w:rsidP="00C97CAB">
            <w:pPr>
              <w:rPr>
                <w:rPrChange w:id="603" w:author="Thorsten Lohmar" w:date="2018-11-23T01:19:00Z">
                  <w:rPr>
                    <w:rFonts w:ascii="Arial" w:hAnsi="Arial"/>
                    <w:sz w:val="18"/>
                  </w:rPr>
                </w:rPrChange>
              </w:rPr>
            </w:pPr>
            <w:r w:rsidRPr="00E208DA">
              <w:rPr>
                <w:rPrChange w:id="604" w:author="Thorsten Lohmar" w:date="2018-11-23T01:19:00Z">
                  <w:rPr>
                    <w:rFonts w:ascii="Arial" w:hAnsi="Arial"/>
                    <w:sz w:val="18"/>
                  </w:rPr>
                </w:rPrChange>
              </w:rPr>
              <w:t>Session start</w:t>
            </w:r>
          </w:p>
        </w:tc>
        <w:tc>
          <w:tcPr>
            <w:tcW w:w="3615" w:type="dxa"/>
            <w:shd w:val="clear" w:color="auto" w:fill="auto"/>
          </w:tcPr>
          <w:p w14:paraId="2F76C2E3" w14:textId="77777777" w:rsidR="00E2141C" w:rsidRPr="00E208DA" w:rsidRDefault="00E2141C" w:rsidP="00C97CAB">
            <w:pPr>
              <w:rPr>
                <w:rPrChange w:id="605" w:author="Thorsten Lohmar" w:date="2018-11-23T01:19:00Z">
                  <w:rPr>
                    <w:rFonts w:ascii="Arial" w:hAnsi="Arial"/>
                    <w:sz w:val="18"/>
                  </w:rPr>
                </w:rPrChange>
              </w:rPr>
            </w:pPr>
            <w:r w:rsidRPr="00E208DA">
              <w:rPr>
                <w:rPrChange w:id="606" w:author="Thorsten Lohmar" w:date="2018-11-23T01:19:00Z">
                  <w:rPr>
                    <w:rFonts w:ascii="Arial" w:hAnsi="Arial"/>
                    <w:sz w:val="18"/>
                  </w:rPr>
                </w:rPrChange>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749B11F3" w14:textId="77777777" w:rsidTr="00C97CAB">
              <w:trPr>
                <w:trHeight w:val="313"/>
              </w:trPr>
              <w:tc>
                <w:tcPr>
                  <w:tcW w:w="1110" w:type="dxa"/>
                  <w:shd w:val="clear" w:color="auto" w:fill="auto"/>
                </w:tcPr>
                <w:p w14:paraId="7A1F572D" w14:textId="77777777" w:rsidR="00E2141C" w:rsidRPr="00E208DA" w:rsidRDefault="00E2141C" w:rsidP="00C97CAB">
                  <w:pPr>
                    <w:rPr>
                      <w:rPrChange w:id="607" w:author="Thorsten Lohmar" w:date="2018-11-23T01:19:00Z">
                        <w:rPr>
                          <w:rFonts w:ascii="Arial" w:hAnsi="Arial"/>
                          <w:sz w:val="18"/>
                        </w:rPr>
                      </w:rPrChange>
                    </w:rPr>
                  </w:pPr>
                  <w:r w:rsidRPr="00E208DA">
                    <w:rPr>
                      <w:rPrChange w:id="608" w:author="Thorsten Lohmar" w:date="2018-11-23T01:19:00Z">
                        <w:rPr>
                          <w:rFonts w:ascii="Arial" w:hAnsi="Arial"/>
                          <w:sz w:val="18"/>
                        </w:rPr>
                      </w:rPrChange>
                    </w:rPr>
                    <w:t>Type</w:t>
                  </w:r>
                </w:p>
              </w:tc>
              <w:tc>
                <w:tcPr>
                  <w:tcW w:w="1111" w:type="dxa"/>
                  <w:shd w:val="clear" w:color="auto" w:fill="auto"/>
                </w:tcPr>
                <w:p w14:paraId="1F605BF3" w14:textId="77777777" w:rsidR="00E2141C" w:rsidRPr="00E208DA" w:rsidRDefault="00E2141C" w:rsidP="00C97CAB">
                  <w:pPr>
                    <w:rPr>
                      <w:rPrChange w:id="609" w:author="Thorsten Lohmar" w:date="2018-11-23T01:19:00Z">
                        <w:rPr>
                          <w:rFonts w:ascii="Arial" w:hAnsi="Arial"/>
                          <w:sz w:val="18"/>
                        </w:rPr>
                      </w:rPrChange>
                    </w:rPr>
                  </w:pPr>
                  <w:r w:rsidRPr="00E208DA">
                    <w:rPr>
                      <w:rPrChange w:id="610" w:author="Thorsten Lohmar" w:date="2018-11-23T01:19:00Z">
                        <w:rPr>
                          <w:rFonts w:ascii="Arial" w:hAnsi="Arial"/>
                          <w:sz w:val="18"/>
                        </w:rPr>
                      </w:rPrChange>
                    </w:rPr>
                    <w:t>Unit</w:t>
                  </w:r>
                </w:p>
              </w:tc>
              <w:tc>
                <w:tcPr>
                  <w:tcW w:w="1111" w:type="dxa"/>
                  <w:shd w:val="clear" w:color="auto" w:fill="auto"/>
                </w:tcPr>
                <w:p w14:paraId="4EB443D5" w14:textId="77777777" w:rsidR="00E2141C" w:rsidRPr="00E208DA" w:rsidRDefault="00E2141C" w:rsidP="00C97CAB">
                  <w:pPr>
                    <w:rPr>
                      <w:rPrChange w:id="611" w:author="Thorsten Lohmar" w:date="2018-11-23T01:19:00Z">
                        <w:rPr>
                          <w:rFonts w:ascii="Arial" w:hAnsi="Arial"/>
                          <w:sz w:val="18"/>
                        </w:rPr>
                      </w:rPrChange>
                    </w:rPr>
                  </w:pPr>
                  <w:r w:rsidRPr="00E208DA">
                    <w:rPr>
                      <w:rPrChange w:id="612" w:author="Thorsten Lohmar" w:date="2018-11-23T01:19:00Z">
                        <w:rPr>
                          <w:rFonts w:ascii="Arial" w:hAnsi="Arial"/>
                          <w:sz w:val="18"/>
                        </w:rPr>
                      </w:rPrChange>
                    </w:rPr>
                    <w:t>Default</w:t>
                  </w:r>
                </w:p>
              </w:tc>
            </w:tr>
            <w:tr w:rsidR="00E2141C" w:rsidRPr="00E208DA" w14:paraId="0086E8A1" w14:textId="77777777" w:rsidTr="00C97CAB">
              <w:tc>
                <w:tcPr>
                  <w:tcW w:w="1110" w:type="dxa"/>
                  <w:shd w:val="clear" w:color="auto" w:fill="auto"/>
                </w:tcPr>
                <w:p w14:paraId="7C0C93BB" w14:textId="77777777" w:rsidR="00E2141C" w:rsidRPr="00E208DA" w:rsidRDefault="00E2141C" w:rsidP="00C97CAB">
                  <w:pPr>
                    <w:rPr>
                      <w:rPrChange w:id="613" w:author="Thorsten Lohmar" w:date="2018-11-23T01:19:00Z">
                        <w:rPr>
                          <w:rFonts w:ascii="Arial" w:hAnsi="Arial"/>
                          <w:sz w:val="18"/>
                        </w:rPr>
                      </w:rPrChange>
                    </w:rPr>
                  </w:pPr>
                  <w:r w:rsidRPr="00E208DA">
                    <w:rPr>
                      <w:rPrChange w:id="614" w:author="Thorsten Lohmar" w:date="2018-11-23T01:19:00Z">
                        <w:rPr>
                          <w:rFonts w:ascii="Arial" w:hAnsi="Arial"/>
                          <w:sz w:val="18"/>
                        </w:rPr>
                      </w:rPrChange>
                    </w:rPr>
                    <w:t xml:space="preserve">Integer </w:t>
                  </w:r>
                </w:p>
              </w:tc>
              <w:tc>
                <w:tcPr>
                  <w:tcW w:w="1111" w:type="dxa"/>
                  <w:shd w:val="clear" w:color="auto" w:fill="auto"/>
                </w:tcPr>
                <w:p w14:paraId="098C61E6" w14:textId="77777777" w:rsidR="00E2141C" w:rsidRPr="00E208DA" w:rsidRDefault="00E2141C" w:rsidP="00C97CAB">
                  <w:pPr>
                    <w:rPr>
                      <w:rPrChange w:id="615" w:author="Thorsten Lohmar" w:date="2018-11-23T01:19:00Z">
                        <w:rPr>
                          <w:rFonts w:ascii="Arial" w:hAnsi="Arial"/>
                          <w:sz w:val="18"/>
                        </w:rPr>
                      </w:rPrChange>
                    </w:rPr>
                  </w:pPr>
                  <w:r w:rsidRPr="00E208DA">
                    <w:rPr>
                      <w:rPrChange w:id="616" w:author="Thorsten Lohmar" w:date="2018-11-23T01:19:00Z">
                        <w:rPr>
                          <w:rFonts w:ascii="Arial" w:hAnsi="Arial"/>
                          <w:sz w:val="18"/>
                        </w:rPr>
                      </w:rPrChange>
                    </w:rPr>
                    <w:t xml:space="preserve">UTC Date timestamp </w:t>
                  </w:r>
                  <w:r w:rsidRPr="00E208DA">
                    <w:rPr>
                      <w:rPrChange w:id="617" w:author="Thorsten Lohmar" w:date="2018-11-23T01:19:00Z">
                        <w:rPr>
                          <w:rFonts w:ascii="Arial" w:hAnsi="Arial"/>
                          <w:sz w:val="18"/>
                        </w:rPr>
                      </w:rPrChange>
                    </w:rPr>
                    <w:lastRenderedPageBreak/>
                    <w:t>(with second precision)</w:t>
                  </w:r>
                </w:p>
              </w:tc>
              <w:tc>
                <w:tcPr>
                  <w:tcW w:w="1111" w:type="dxa"/>
                  <w:shd w:val="clear" w:color="auto" w:fill="auto"/>
                </w:tcPr>
                <w:p w14:paraId="69947CDC" w14:textId="77777777" w:rsidR="00E2141C" w:rsidRPr="00E208DA" w:rsidRDefault="00E2141C" w:rsidP="00C97CAB">
                  <w:pPr>
                    <w:rPr>
                      <w:rPrChange w:id="618" w:author="Thorsten Lohmar" w:date="2018-11-23T01:19:00Z">
                        <w:rPr>
                          <w:rFonts w:ascii="Arial" w:hAnsi="Arial"/>
                          <w:sz w:val="18"/>
                        </w:rPr>
                      </w:rPrChange>
                    </w:rPr>
                  </w:pPr>
                  <w:r w:rsidRPr="00E208DA">
                    <w:rPr>
                      <w:rPrChange w:id="619" w:author="Thorsten Lohmar" w:date="2018-11-23T01:19:00Z">
                        <w:rPr>
                          <w:rFonts w:ascii="Arial" w:hAnsi="Arial"/>
                          <w:sz w:val="18"/>
                        </w:rPr>
                      </w:rPrChange>
                    </w:rPr>
                    <w:lastRenderedPageBreak/>
                    <w:t xml:space="preserve">Session creation </w:t>
                  </w:r>
                  <w:r w:rsidRPr="00E208DA">
                    <w:rPr>
                      <w:rPrChange w:id="620" w:author="Thorsten Lohmar" w:date="2018-11-23T01:19:00Z">
                        <w:rPr>
                          <w:rFonts w:ascii="Arial" w:hAnsi="Arial"/>
                          <w:sz w:val="18"/>
                        </w:rPr>
                      </w:rPrChange>
                    </w:rPr>
                    <w:lastRenderedPageBreak/>
                    <w:t>date + 1h</w:t>
                  </w:r>
                </w:p>
              </w:tc>
            </w:tr>
          </w:tbl>
          <w:p w14:paraId="529720C2" w14:textId="77777777" w:rsidR="00E2141C" w:rsidRPr="00E208DA" w:rsidRDefault="00E2141C" w:rsidP="00C97CAB">
            <w:pPr>
              <w:rPr>
                <w:rPrChange w:id="621" w:author="Thorsten Lohmar" w:date="2018-11-23T01:19:00Z">
                  <w:rPr>
                    <w:rFonts w:ascii="Arial" w:hAnsi="Arial"/>
                    <w:sz w:val="18"/>
                  </w:rPr>
                </w:rPrChange>
              </w:rPr>
            </w:pPr>
          </w:p>
        </w:tc>
        <w:tc>
          <w:tcPr>
            <w:tcW w:w="362" w:type="dxa"/>
          </w:tcPr>
          <w:p w14:paraId="0AD09C21" w14:textId="77777777" w:rsidR="00E2141C" w:rsidRPr="00E208DA" w:rsidRDefault="00E2141C" w:rsidP="00C97CAB">
            <w:pPr>
              <w:rPr>
                <w:rPrChange w:id="622" w:author="Thorsten Lohmar" w:date="2018-11-23T01:19:00Z">
                  <w:rPr>
                    <w:rFonts w:ascii="Arial" w:hAnsi="Arial"/>
                    <w:sz w:val="18"/>
                  </w:rPr>
                </w:rPrChange>
              </w:rPr>
            </w:pPr>
          </w:p>
        </w:tc>
        <w:tc>
          <w:tcPr>
            <w:tcW w:w="430" w:type="dxa"/>
          </w:tcPr>
          <w:p w14:paraId="00026147" w14:textId="77777777" w:rsidR="00E2141C" w:rsidRPr="00E208DA" w:rsidRDefault="00E2141C" w:rsidP="00C97CAB">
            <w:pPr>
              <w:rPr>
                <w:rPrChange w:id="623" w:author="Thorsten Lohmar" w:date="2018-11-23T01:19:00Z">
                  <w:rPr>
                    <w:rFonts w:ascii="Arial" w:hAnsi="Arial"/>
                    <w:sz w:val="18"/>
                  </w:rPr>
                </w:rPrChange>
              </w:rPr>
            </w:pPr>
          </w:p>
        </w:tc>
        <w:tc>
          <w:tcPr>
            <w:tcW w:w="372" w:type="dxa"/>
          </w:tcPr>
          <w:p w14:paraId="765A989D" w14:textId="77777777" w:rsidR="00E2141C" w:rsidRPr="00E208DA" w:rsidRDefault="00E2141C" w:rsidP="00C97CAB">
            <w:pPr>
              <w:rPr>
                <w:rPrChange w:id="624" w:author="Thorsten Lohmar" w:date="2018-11-23T01:19:00Z">
                  <w:rPr>
                    <w:rFonts w:ascii="Arial" w:hAnsi="Arial"/>
                    <w:sz w:val="18"/>
                  </w:rPr>
                </w:rPrChange>
              </w:rPr>
            </w:pPr>
          </w:p>
        </w:tc>
        <w:tc>
          <w:tcPr>
            <w:tcW w:w="394" w:type="dxa"/>
          </w:tcPr>
          <w:p w14:paraId="0C9DA53E" w14:textId="77777777" w:rsidR="00E2141C" w:rsidRPr="00E208DA" w:rsidRDefault="00E2141C" w:rsidP="00C97CAB">
            <w:pPr>
              <w:rPr>
                <w:rPrChange w:id="625" w:author="Thorsten Lohmar" w:date="2018-11-23T01:19:00Z">
                  <w:rPr>
                    <w:rFonts w:ascii="Arial" w:hAnsi="Arial"/>
                    <w:sz w:val="18"/>
                  </w:rPr>
                </w:rPrChange>
              </w:rPr>
            </w:pPr>
            <w:r w:rsidRPr="00E208DA">
              <w:rPr>
                <w:rPrChange w:id="626" w:author="Thorsten Lohmar" w:date="2018-11-23T01:19:00Z">
                  <w:rPr>
                    <w:rFonts w:ascii="Arial" w:hAnsi="Arial"/>
                    <w:sz w:val="18"/>
                  </w:rPr>
                </w:rPrChange>
              </w:rPr>
              <w:t>M</w:t>
            </w:r>
          </w:p>
        </w:tc>
        <w:tc>
          <w:tcPr>
            <w:tcW w:w="448" w:type="dxa"/>
          </w:tcPr>
          <w:p w14:paraId="16D8F3A6" w14:textId="77777777" w:rsidR="00E2141C" w:rsidRPr="00E208DA" w:rsidRDefault="00E2141C" w:rsidP="00C97CAB">
            <w:pPr>
              <w:rPr>
                <w:rPrChange w:id="627" w:author="Thorsten Lohmar" w:date="2018-11-23T01:19:00Z">
                  <w:rPr>
                    <w:rFonts w:ascii="Arial" w:hAnsi="Arial"/>
                    <w:sz w:val="18"/>
                  </w:rPr>
                </w:rPrChange>
              </w:rPr>
            </w:pPr>
            <w:r w:rsidRPr="00E208DA">
              <w:rPr>
                <w:rPrChange w:id="628" w:author="Thorsten Lohmar" w:date="2018-11-23T01:19:00Z">
                  <w:rPr>
                    <w:rFonts w:ascii="Arial" w:hAnsi="Arial"/>
                    <w:sz w:val="18"/>
                  </w:rPr>
                </w:rPrChange>
              </w:rPr>
              <w:t>O</w:t>
            </w:r>
          </w:p>
        </w:tc>
        <w:tc>
          <w:tcPr>
            <w:tcW w:w="448" w:type="dxa"/>
          </w:tcPr>
          <w:p w14:paraId="1C07DCA8" w14:textId="77777777" w:rsidR="00E2141C" w:rsidRPr="00E208DA" w:rsidRDefault="00E2141C" w:rsidP="00C97CAB">
            <w:pPr>
              <w:rPr>
                <w:rPrChange w:id="629" w:author="Thorsten Lohmar" w:date="2018-11-23T01:19:00Z">
                  <w:rPr>
                    <w:rFonts w:ascii="Arial" w:hAnsi="Arial"/>
                    <w:sz w:val="18"/>
                  </w:rPr>
                </w:rPrChange>
              </w:rPr>
            </w:pPr>
          </w:p>
        </w:tc>
        <w:tc>
          <w:tcPr>
            <w:tcW w:w="447" w:type="dxa"/>
          </w:tcPr>
          <w:p w14:paraId="74A8D918" w14:textId="77777777" w:rsidR="00E2141C" w:rsidRPr="00E208DA" w:rsidRDefault="00E2141C" w:rsidP="00C97CAB">
            <w:pPr>
              <w:rPr>
                <w:rPrChange w:id="630" w:author="Thorsten Lohmar" w:date="2018-11-23T01:19:00Z">
                  <w:rPr>
                    <w:rFonts w:ascii="Arial" w:hAnsi="Arial"/>
                    <w:sz w:val="18"/>
                  </w:rPr>
                </w:rPrChange>
              </w:rPr>
            </w:pPr>
          </w:p>
        </w:tc>
      </w:tr>
      <w:tr w:rsidR="00E2141C" w:rsidRPr="006D7F24" w14:paraId="6663627B" w14:textId="77777777" w:rsidTr="003A5AF5">
        <w:tc>
          <w:tcPr>
            <w:tcW w:w="1482" w:type="dxa"/>
            <w:shd w:val="clear" w:color="auto" w:fill="auto"/>
            <w:vAlign w:val="center"/>
          </w:tcPr>
          <w:p w14:paraId="0A8C96BB" w14:textId="77777777" w:rsidR="00E2141C" w:rsidRPr="00E208DA" w:rsidRDefault="00E2141C" w:rsidP="00C97CAB">
            <w:pPr>
              <w:rPr>
                <w:rPrChange w:id="631" w:author="Thorsten Lohmar" w:date="2018-11-23T01:19:00Z">
                  <w:rPr>
                    <w:rFonts w:ascii="Arial" w:hAnsi="Arial"/>
                    <w:sz w:val="18"/>
                  </w:rPr>
                </w:rPrChange>
              </w:rPr>
            </w:pPr>
            <w:r w:rsidRPr="00E208DA">
              <w:rPr>
                <w:rPrChange w:id="632" w:author="Thorsten Lohmar" w:date="2018-11-23T01:19:00Z">
                  <w:rPr>
                    <w:rFonts w:ascii="Arial" w:hAnsi="Arial"/>
                    <w:sz w:val="18"/>
                  </w:rPr>
                </w:rPrChange>
              </w:rPr>
              <w:t>Session stop</w:t>
            </w:r>
          </w:p>
        </w:tc>
        <w:tc>
          <w:tcPr>
            <w:tcW w:w="3615" w:type="dxa"/>
            <w:shd w:val="clear" w:color="auto" w:fill="auto"/>
          </w:tcPr>
          <w:p w14:paraId="4E7F2BF2" w14:textId="77777777" w:rsidR="00E2141C" w:rsidRPr="00E208DA" w:rsidRDefault="00E2141C" w:rsidP="00C97CAB">
            <w:pPr>
              <w:rPr>
                <w:rPrChange w:id="633" w:author="Thorsten Lohmar" w:date="2018-11-23T01:19:00Z">
                  <w:rPr>
                    <w:rFonts w:ascii="Arial" w:hAnsi="Arial"/>
                    <w:sz w:val="18"/>
                  </w:rPr>
                </w:rPrChange>
              </w:rPr>
            </w:pPr>
            <w:r w:rsidRPr="00E208DA">
              <w:rPr>
                <w:rPrChange w:id="634" w:author="Thorsten Lohmar" w:date="2018-11-23T01:19:00Z">
                  <w:rPr>
                    <w:rFonts w:ascii="Arial" w:hAnsi="Arial"/>
                    <w:sz w:val="18"/>
                  </w:rPr>
                </w:rPrChange>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68FB12F6" w14:textId="77777777" w:rsidTr="00C97CAB">
              <w:trPr>
                <w:trHeight w:val="313"/>
              </w:trPr>
              <w:tc>
                <w:tcPr>
                  <w:tcW w:w="1110" w:type="dxa"/>
                  <w:shd w:val="clear" w:color="auto" w:fill="auto"/>
                </w:tcPr>
                <w:p w14:paraId="7FC5BC9A" w14:textId="77777777" w:rsidR="00E2141C" w:rsidRPr="00E208DA" w:rsidRDefault="00E2141C" w:rsidP="00C97CAB">
                  <w:pPr>
                    <w:rPr>
                      <w:rPrChange w:id="635" w:author="Thorsten Lohmar" w:date="2018-11-23T01:19:00Z">
                        <w:rPr>
                          <w:rFonts w:ascii="Arial" w:hAnsi="Arial"/>
                          <w:sz w:val="18"/>
                        </w:rPr>
                      </w:rPrChange>
                    </w:rPr>
                  </w:pPr>
                  <w:r w:rsidRPr="00E208DA">
                    <w:rPr>
                      <w:rPrChange w:id="636" w:author="Thorsten Lohmar" w:date="2018-11-23T01:19:00Z">
                        <w:rPr>
                          <w:rFonts w:ascii="Arial" w:hAnsi="Arial"/>
                          <w:sz w:val="18"/>
                        </w:rPr>
                      </w:rPrChange>
                    </w:rPr>
                    <w:t>Type</w:t>
                  </w:r>
                </w:p>
              </w:tc>
              <w:tc>
                <w:tcPr>
                  <w:tcW w:w="1111" w:type="dxa"/>
                  <w:shd w:val="clear" w:color="auto" w:fill="auto"/>
                </w:tcPr>
                <w:p w14:paraId="5FE14A0B" w14:textId="77777777" w:rsidR="00E2141C" w:rsidRPr="00E208DA" w:rsidRDefault="00E2141C" w:rsidP="00C97CAB">
                  <w:pPr>
                    <w:rPr>
                      <w:rPrChange w:id="637" w:author="Thorsten Lohmar" w:date="2018-11-23T01:19:00Z">
                        <w:rPr>
                          <w:rFonts w:ascii="Arial" w:hAnsi="Arial"/>
                          <w:sz w:val="18"/>
                        </w:rPr>
                      </w:rPrChange>
                    </w:rPr>
                  </w:pPr>
                  <w:r w:rsidRPr="00E208DA">
                    <w:rPr>
                      <w:rPrChange w:id="638" w:author="Thorsten Lohmar" w:date="2018-11-23T01:19:00Z">
                        <w:rPr>
                          <w:rFonts w:ascii="Arial" w:hAnsi="Arial"/>
                          <w:sz w:val="18"/>
                        </w:rPr>
                      </w:rPrChange>
                    </w:rPr>
                    <w:t>Unit</w:t>
                  </w:r>
                </w:p>
              </w:tc>
              <w:tc>
                <w:tcPr>
                  <w:tcW w:w="1111" w:type="dxa"/>
                  <w:shd w:val="clear" w:color="auto" w:fill="auto"/>
                </w:tcPr>
                <w:p w14:paraId="60E269A0" w14:textId="77777777" w:rsidR="00E2141C" w:rsidRPr="00E208DA" w:rsidRDefault="00E2141C" w:rsidP="00C97CAB">
                  <w:pPr>
                    <w:rPr>
                      <w:rPrChange w:id="639" w:author="Thorsten Lohmar" w:date="2018-11-23T01:19:00Z">
                        <w:rPr>
                          <w:rFonts w:ascii="Arial" w:hAnsi="Arial"/>
                          <w:sz w:val="18"/>
                        </w:rPr>
                      </w:rPrChange>
                    </w:rPr>
                  </w:pPr>
                  <w:r w:rsidRPr="00E208DA">
                    <w:rPr>
                      <w:rPrChange w:id="640" w:author="Thorsten Lohmar" w:date="2018-11-23T01:19:00Z">
                        <w:rPr>
                          <w:rFonts w:ascii="Arial" w:hAnsi="Arial"/>
                          <w:sz w:val="18"/>
                        </w:rPr>
                      </w:rPrChange>
                    </w:rPr>
                    <w:t>Default</w:t>
                  </w:r>
                </w:p>
              </w:tc>
            </w:tr>
            <w:tr w:rsidR="00E2141C" w:rsidRPr="00E208DA" w14:paraId="0DC8F566" w14:textId="77777777" w:rsidTr="00C97CAB">
              <w:tc>
                <w:tcPr>
                  <w:tcW w:w="1110" w:type="dxa"/>
                  <w:shd w:val="clear" w:color="auto" w:fill="auto"/>
                </w:tcPr>
                <w:p w14:paraId="03136088" w14:textId="77777777" w:rsidR="00E2141C" w:rsidRPr="00E208DA" w:rsidRDefault="00E2141C" w:rsidP="00C97CAB">
                  <w:pPr>
                    <w:rPr>
                      <w:rPrChange w:id="641" w:author="Thorsten Lohmar" w:date="2018-11-23T01:19:00Z">
                        <w:rPr>
                          <w:rFonts w:ascii="Arial" w:hAnsi="Arial"/>
                          <w:sz w:val="18"/>
                        </w:rPr>
                      </w:rPrChange>
                    </w:rPr>
                  </w:pPr>
                  <w:r w:rsidRPr="00E208DA">
                    <w:rPr>
                      <w:rPrChange w:id="642" w:author="Thorsten Lohmar" w:date="2018-11-23T01:19:00Z">
                        <w:rPr>
                          <w:rFonts w:ascii="Arial" w:hAnsi="Arial"/>
                          <w:sz w:val="18"/>
                        </w:rPr>
                      </w:rPrChange>
                    </w:rPr>
                    <w:t xml:space="preserve">Integer </w:t>
                  </w:r>
                </w:p>
              </w:tc>
              <w:tc>
                <w:tcPr>
                  <w:tcW w:w="1111" w:type="dxa"/>
                  <w:shd w:val="clear" w:color="auto" w:fill="auto"/>
                </w:tcPr>
                <w:p w14:paraId="196AE9DF" w14:textId="77777777" w:rsidR="00E2141C" w:rsidRPr="00E208DA" w:rsidRDefault="00E2141C" w:rsidP="00C97CAB">
                  <w:pPr>
                    <w:rPr>
                      <w:rPrChange w:id="643" w:author="Thorsten Lohmar" w:date="2018-11-23T01:19:00Z">
                        <w:rPr>
                          <w:rFonts w:ascii="Arial" w:hAnsi="Arial"/>
                          <w:sz w:val="18"/>
                        </w:rPr>
                      </w:rPrChange>
                    </w:rPr>
                  </w:pPr>
                  <w:r w:rsidRPr="00E208DA">
                    <w:rPr>
                      <w:rPrChange w:id="644" w:author="Thorsten Lohmar" w:date="2018-11-23T01:19:00Z">
                        <w:rPr>
                          <w:rFonts w:ascii="Arial" w:hAnsi="Arial"/>
                          <w:sz w:val="18"/>
                        </w:rPr>
                      </w:rPrChange>
                    </w:rPr>
                    <w:t>UTC Date timestamp (with second precision)</w:t>
                  </w:r>
                </w:p>
              </w:tc>
              <w:tc>
                <w:tcPr>
                  <w:tcW w:w="1111" w:type="dxa"/>
                  <w:shd w:val="clear" w:color="auto" w:fill="auto"/>
                </w:tcPr>
                <w:p w14:paraId="359AC6CA" w14:textId="77777777" w:rsidR="00E2141C" w:rsidRPr="00E208DA" w:rsidRDefault="00E2141C" w:rsidP="00C97CAB">
                  <w:pPr>
                    <w:rPr>
                      <w:rPrChange w:id="645" w:author="Thorsten Lohmar" w:date="2018-11-23T01:19:00Z">
                        <w:rPr>
                          <w:rFonts w:ascii="Arial" w:hAnsi="Arial"/>
                          <w:sz w:val="18"/>
                        </w:rPr>
                      </w:rPrChange>
                    </w:rPr>
                  </w:pPr>
                  <w:r w:rsidRPr="00E208DA">
                    <w:rPr>
                      <w:rPrChange w:id="646" w:author="Thorsten Lohmar" w:date="2018-11-23T01:19:00Z">
                        <w:rPr>
                          <w:rFonts w:ascii="Arial" w:hAnsi="Arial"/>
                          <w:sz w:val="18"/>
                        </w:rPr>
                      </w:rPrChange>
                    </w:rPr>
                    <w:t>Session start + 1h</w:t>
                  </w:r>
                </w:p>
              </w:tc>
            </w:tr>
          </w:tbl>
          <w:p w14:paraId="717AFE80" w14:textId="77777777" w:rsidR="00E2141C" w:rsidRPr="00E208DA" w:rsidRDefault="00E2141C" w:rsidP="00C97CAB">
            <w:pPr>
              <w:rPr>
                <w:rPrChange w:id="647" w:author="Thorsten Lohmar" w:date="2018-11-23T01:19:00Z">
                  <w:rPr>
                    <w:rFonts w:ascii="Arial" w:hAnsi="Arial"/>
                    <w:sz w:val="18"/>
                  </w:rPr>
                </w:rPrChange>
              </w:rPr>
            </w:pPr>
          </w:p>
        </w:tc>
        <w:tc>
          <w:tcPr>
            <w:tcW w:w="362" w:type="dxa"/>
          </w:tcPr>
          <w:p w14:paraId="16827A66" w14:textId="77777777" w:rsidR="00E2141C" w:rsidRPr="00E208DA" w:rsidRDefault="00E2141C" w:rsidP="00C97CAB">
            <w:pPr>
              <w:rPr>
                <w:rPrChange w:id="648" w:author="Thorsten Lohmar" w:date="2018-11-23T01:19:00Z">
                  <w:rPr>
                    <w:rFonts w:ascii="Arial" w:hAnsi="Arial"/>
                    <w:sz w:val="18"/>
                  </w:rPr>
                </w:rPrChange>
              </w:rPr>
            </w:pPr>
          </w:p>
        </w:tc>
        <w:tc>
          <w:tcPr>
            <w:tcW w:w="430" w:type="dxa"/>
          </w:tcPr>
          <w:p w14:paraId="269E654F" w14:textId="77777777" w:rsidR="00E2141C" w:rsidRPr="00E208DA" w:rsidRDefault="00E2141C" w:rsidP="00C97CAB">
            <w:pPr>
              <w:rPr>
                <w:rPrChange w:id="649" w:author="Thorsten Lohmar" w:date="2018-11-23T01:19:00Z">
                  <w:rPr>
                    <w:rFonts w:ascii="Arial" w:hAnsi="Arial"/>
                    <w:sz w:val="18"/>
                  </w:rPr>
                </w:rPrChange>
              </w:rPr>
            </w:pPr>
          </w:p>
        </w:tc>
        <w:tc>
          <w:tcPr>
            <w:tcW w:w="372" w:type="dxa"/>
          </w:tcPr>
          <w:p w14:paraId="25A161C4" w14:textId="77777777" w:rsidR="00E2141C" w:rsidRPr="00E208DA" w:rsidRDefault="00E2141C" w:rsidP="00C97CAB">
            <w:pPr>
              <w:rPr>
                <w:rPrChange w:id="650" w:author="Thorsten Lohmar" w:date="2018-11-23T01:19:00Z">
                  <w:rPr>
                    <w:rFonts w:ascii="Arial" w:hAnsi="Arial"/>
                    <w:sz w:val="18"/>
                  </w:rPr>
                </w:rPrChange>
              </w:rPr>
            </w:pPr>
          </w:p>
        </w:tc>
        <w:tc>
          <w:tcPr>
            <w:tcW w:w="394" w:type="dxa"/>
          </w:tcPr>
          <w:p w14:paraId="3B305C6B" w14:textId="77777777" w:rsidR="00E2141C" w:rsidRPr="00E208DA" w:rsidRDefault="00E2141C" w:rsidP="00C97CAB">
            <w:pPr>
              <w:rPr>
                <w:rPrChange w:id="651" w:author="Thorsten Lohmar" w:date="2018-11-23T01:19:00Z">
                  <w:rPr>
                    <w:rFonts w:ascii="Arial" w:hAnsi="Arial"/>
                    <w:sz w:val="18"/>
                  </w:rPr>
                </w:rPrChange>
              </w:rPr>
            </w:pPr>
            <w:r w:rsidRPr="00E208DA">
              <w:rPr>
                <w:rPrChange w:id="652" w:author="Thorsten Lohmar" w:date="2018-11-23T01:19:00Z">
                  <w:rPr>
                    <w:rFonts w:ascii="Arial" w:hAnsi="Arial"/>
                    <w:sz w:val="18"/>
                  </w:rPr>
                </w:rPrChange>
              </w:rPr>
              <w:t>M</w:t>
            </w:r>
          </w:p>
        </w:tc>
        <w:tc>
          <w:tcPr>
            <w:tcW w:w="448" w:type="dxa"/>
          </w:tcPr>
          <w:p w14:paraId="495641E6" w14:textId="77777777" w:rsidR="00E2141C" w:rsidRPr="00E208DA" w:rsidRDefault="00E2141C" w:rsidP="00C97CAB">
            <w:pPr>
              <w:rPr>
                <w:rPrChange w:id="653" w:author="Thorsten Lohmar" w:date="2018-11-23T01:19:00Z">
                  <w:rPr>
                    <w:rFonts w:ascii="Arial" w:hAnsi="Arial"/>
                    <w:sz w:val="18"/>
                  </w:rPr>
                </w:rPrChange>
              </w:rPr>
            </w:pPr>
            <w:r w:rsidRPr="00E208DA">
              <w:rPr>
                <w:rPrChange w:id="654" w:author="Thorsten Lohmar" w:date="2018-11-23T01:19:00Z">
                  <w:rPr>
                    <w:rFonts w:ascii="Arial" w:hAnsi="Arial"/>
                    <w:sz w:val="18"/>
                  </w:rPr>
                </w:rPrChange>
              </w:rPr>
              <w:t>O</w:t>
            </w:r>
          </w:p>
        </w:tc>
        <w:tc>
          <w:tcPr>
            <w:tcW w:w="448" w:type="dxa"/>
          </w:tcPr>
          <w:p w14:paraId="0D2AE3E8" w14:textId="77777777" w:rsidR="00E2141C" w:rsidRPr="00E208DA" w:rsidRDefault="00E2141C" w:rsidP="00C97CAB">
            <w:pPr>
              <w:rPr>
                <w:rPrChange w:id="655" w:author="Thorsten Lohmar" w:date="2018-11-23T01:19:00Z">
                  <w:rPr>
                    <w:rFonts w:ascii="Arial" w:hAnsi="Arial"/>
                    <w:sz w:val="18"/>
                  </w:rPr>
                </w:rPrChange>
              </w:rPr>
            </w:pPr>
          </w:p>
        </w:tc>
        <w:tc>
          <w:tcPr>
            <w:tcW w:w="447" w:type="dxa"/>
          </w:tcPr>
          <w:p w14:paraId="4175FC78" w14:textId="77777777" w:rsidR="00E2141C" w:rsidRPr="00E208DA" w:rsidRDefault="00E2141C" w:rsidP="00C97CAB">
            <w:pPr>
              <w:rPr>
                <w:rPrChange w:id="656" w:author="Thorsten Lohmar" w:date="2018-11-23T01:19:00Z">
                  <w:rPr>
                    <w:rFonts w:ascii="Arial" w:hAnsi="Arial"/>
                    <w:sz w:val="18"/>
                  </w:rPr>
                </w:rPrChange>
              </w:rPr>
            </w:pPr>
          </w:p>
        </w:tc>
      </w:tr>
      <w:tr w:rsidR="00E2141C" w:rsidRPr="006D7F24" w14:paraId="2379FAF7" w14:textId="77777777" w:rsidTr="003A5AF5">
        <w:tc>
          <w:tcPr>
            <w:tcW w:w="1482" w:type="dxa"/>
            <w:shd w:val="clear" w:color="auto" w:fill="auto"/>
            <w:vAlign w:val="center"/>
          </w:tcPr>
          <w:p w14:paraId="0DC5EF30" w14:textId="77777777" w:rsidR="00E2141C" w:rsidRPr="00E208DA" w:rsidRDefault="00E2141C" w:rsidP="00C97CAB">
            <w:pPr>
              <w:rPr>
                <w:rPrChange w:id="657" w:author="Thorsten Lohmar" w:date="2018-11-23T01:19:00Z">
                  <w:rPr>
                    <w:rFonts w:ascii="Arial" w:hAnsi="Arial"/>
                    <w:sz w:val="18"/>
                  </w:rPr>
                </w:rPrChange>
              </w:rPr>
            </w:pPr>
            <w:r w:rsidRPr="00E208DA">
              <w:rPr>
                <w:rPrChange w:id="658" w:author="Thorsten Lohmar" w:date="2018-11-23T01:19:00Z">
                  <w:rPr>
                    <w:rFonts w:ascii="Arial" w:hAnsi="Arial"/>
                    <w:sz w:val="18"/>
                  </w:rPr>
                </w:rPrChange>
              </w:rPr>
              <w:t>Max Bitrate</w:t>
            </w:r>
          </w:p>
        </w:tc>
        <w:tc>
          <w:tcPr>
            <w:tcW w:w="3615" w:type="dxa"/>
            <w:shd w:val="clear" w:color="auto" w:fill="auto"/>
          </w:tcPr>
          <w:p w14:paraId="7D75CA7E" w14:textId="77777777" w:rsidR="00E2141C" w:rsidRPr="00E208DA" w:rsidRDefault="00E2141C" w:rsidP="00C97CAB">
            <w:pPr>
              <w:rPr>
                <w:rPrChange w:id="659" w:author="Thorsten Lohmar" w:date="2018-11-23T01:19:00Z">
                  <w:rPr>
                    <w:rFonts w:ascii="Arial" w:hAnsi="Arial"/>
                    <w:sz w:val="18"/>
                  </w:rPr>
                </w:rPrChange>
              </w:rPr>
            </w:pPr>
            <w:r w:rsidRPr="00E208DA">
              <w:rPr>
                <w:rPrChange w:id="660" w:author="Thorsten Lohmar" w:date="2018-11-23T01:19:00Z">
                  <w:rPr>
                    <w:rFonts w:ascii="Arial" w:hAnsi="Arial"/>
                    <w:sz w:val="18"/>
                  </w:rPr>
                </w:rPrChange>
              </w:rPr>
              <w:t>The requested bitrate excludes FEC overhead and transport overhead. The BM-SC calculates the MBMS Bearer bitrate from it, considering overhead like FEC and 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Change w:id="661">
                <w:tblGrid>
                  <w:gridCol w:w="1110"/>
                  <w:gridCol w:w="1111"/>
                  <w:gridCol w:w="1111"/>
                </w:tblGrid>
              </w:tblGridChange>
            </w:tblGrid>
            <w:tr w:rsidR="00E2141C" w:rsidRPr="00E208DA" w14:paraId="150C1208" w14:textId="77777777" w:rsidTr="00C97CAB">
              <w:trPr>
                <w:trHeight w:val="313"/>
              </w:trPr>
              <w:tc>
                <w:tcPr>
                  <w:tcW w:w="1110" w:type="dxa"/>
                  <w:shd w:val="clear" w:color="auto" w:fill="auto"/>
                </w:tcPr>
                <w:p w14:paraId="2AE63D9C" w14:textId="77777777" w:rsidR="00E2141C" w:rsidRPr="00E208DA" w:rsidRDefault="00E2141C" w:rsidP="00C97CAB">
                  <w:pPr>
                    <w:rPr>
                      <w:rPrChange w:id="662" w:author="Thorsten Lohmar" w:date="2018-11-23T01:19:00Z">
                        <w:rPr>
                          <w:rFonts w:ascii="Arial" w:hAnsi="Arial"/>
                          <w:sz w:val="18"/>
                        </w:rPr>
                      </w:rPrChange>
                    </w:rPr>
                  </w:pPr>
                  <w:r w:rsidRPr="00E208DA">
                    <w:rPr>
                      <w:rPrChange w:id="663" w:author="Thorsten Lohmar" w:date="2018-11-23T01:19:00Z">
                        <w:rPr>
                          <w:rFonts w:ascii="Arial" w:hAnsi="Arial"/>
                          <w:sz w:val="18"/>
                        </w:rPr>
                      </w:rPrChange>
                    </w:rPr>
                    <w:t>Type</w:t>
                  </w:r>
                </w:p>
              </w:tc>
              <w:tc>
                <w:tcPr>
                  <w:tcW w:w="1111" w:type="dxa"/>
                  <w:shd w:val="clear" w:color="auto" w:fill="auto"/>
                </w:tcPr>
                <w:p w14:paraId="5DD64AA2" w14:textId="77777777" w:rsidR="00E2141C" w:rsidRPr="00E208DA" w:rsidRDefault="00E2141C" w:rsidP="00C97CAB">
                  <w:pPr>
                    <w:rPr>
                      <w:rPrChange w:id="664" w:author="Thorsten Lohmar" w:date="2018-11-23T01:19:00Z">
                        <w:rPr>
                          <w:rFonts w:ascii="Arial" w:hAnsi="Arial"/>
                          <w:sz w:val="18"/>
                        </w:rPr>
                      </w:rPrChange>
                    </w:rPr>
                  </w:pPr>
                  <w:r w:rsidRPr="00E208DA">
                    <w:rPr>
                      <w:rPrChange w:id="665" w:author="Thorsten Lohmar" w:date="2018-11-23T01:19:00Z">
                        <w:rPr>
                          <w:rFonts w:ascii="Arial" w:hAnsi="Arial"/>
                          <w:sz w:val="18"/>
                        </w:rPr>
                      </w:rPrChange>
                    </w:rPr>
                    <w:t>Unit</w:t>
                  </w:r>
                </w:p>
              </w:tc>
              <w:tc>
                <w:tcPr>
                  <w:tcW w:w="1111" w:type="dxa"/>
                  <w:shd w:val="clear" w:color="auto" w:fill="auto"/>
                </w:tcPr>
                <w:p w14:paraId="00FA1534" w14:textId="77777777" w:rsidR="00E2141C" w:rsidRPr="00E208DA" w:rsidRDefault="00E2141C" w:rsidP="00C97CAB">
                  <w:pPr>
                    <w:rPr>
                      <w:rPrChange w:id="666" w:author="Thorsten Lohmar" w:date="2018-11-23T01:19:00Z">
                        <w:rPr>
                          <w:rFonts w:ascii="Arial" w:hAnsi="Arial"/>
                          <w:sz w:val="18"/>
                        </w:rPr>
                      </w:rPrChange>
                    </w:rPr>
                  </w:pPr>
                  <w:r w:rsidRPr="00E208DA">
                    <w:rPr>
                      <w:rPrChange w:id="667" w:author="Thorsten Lohmar" w:date="2018-11-23T01:19:00Z">
                        <w:rPr>
                          <w:rFonts w:ascii="Arial" w:hAnsi="Arial"/>
                          <w:sz w:val="18"/>
                        </w:rPr>
                      </w:rPrChange>
                    </w:rPr>
                    <w:t>Default</w:t>
                  </w:r>
                </w:p>
              </w:tc>
            </w:tr>
            <w:tr w:rsidR="00E2141C" w:rsidRPr="00E208DA" w14:paraId="1DFB7AF1" w14:textId="77777777" w:rsidTr="00C97CAB">
              <w:tc>
                <w:tcPr>
                  <w:tcW w:w="1110" w:type="dxa"/>
                  <w:shd w:val="clear" w:color="auto" w:fill="auto"/>
                </w:tcPr>
                <w:p w14:paraId="0B1C81D8" w14:textId="77777777" w:rsidR="00E2141C" w:rsidRPr="00E208DA" w:rsidRDefault="00E2141C" w:rsidP="00C97CAB">
                  <w:pPr>
                    <w:rPr>
                      <w:rPrChange w:id="668" w:author="Thorsten Lohmar" w:date="2018-11-23T01:19:00Z">
                        <w:rPr>
                          <w:rFonts w:ascii="Arial" w:hAnsi="Arial"/>
                          <w:sz w:val="18"/>
                        </w:rPr>
                      </w:rPrChange>
                    </w:rPr>
                  </w:pPr>
                  <w:r w:rsidRPr="00E208DA">
                    <w:rPr>
                      <w:rPrChange w:id="669" w:author="Thorsten Lohmar" w:date="2018-11-23T01:19:00Z">
                        <w:rPr>
                          <w:rFonts w:ascii="Arial" w:hAnsi="Arial"/>
                          <w:sz w:val="18"/>
                        </w:rPr>
                      </w:rPrChange>
                    </w:rPr>
                    <w:t>Integer</w:t>
                  </w:r>
                </w:p>
              </w:tc>
              <w:tc>
                <w:tcPr>
                  <w:tcW w:w="1111" w:type="dxa"/>
                  <w:shd w:val="clear" w:color="auto" w:fill="auto"/>
                </w:tcPr>
                <w:p w14:paraId="5FADFEA4" w14:textId="77777777" w:rsidR="00E2141C" w:rsidRPr="00E208DA" w:rsidRDefault="00E2141C" w:rsidP="00C97CAB">
                  <w:pPr>
                    <w:rPr>
                      <w:rPrChange w:id="670" w:author="Thorsten Lohmar" w:date="2018-11-23T01:19:00Z">
                        <w:rPr>
                          <w:rFonts w:ascii="Arial" w:hAnsi="Arial"/>
                          <w:sz w:val="18"/>
                        </w:rPr>
                      </w:rPrChange>
                    </w:rPr>
                  </w:pPr>
                  <w:r w:rsidRPr="00E208DA">
                    <w:rPr>
                      <w:rPrChange w:id="671" w:author="Thorsten Lohmar" w:date="2018-11-23T01:19:00Z">
                        <w:rPr>
                          <w:rFonts w:ascii="Arial" w:hAnsi="Arial"/>
                          <w:sz w:val="18"/>
                        </w:rPr>
                      </w:rPrChange>
                    </w:rPr>
                    <w:t>kbps</w:t>
                  </w:r>
                </w:p>
              </w:tc>
              <w:tc>
                <w:tcPr>
                  <w:tcW w:w="1111" w:type="dxa"/>
                  <w:shd w:val="clear" w:color="auto" w:fill="auto"/>
                </w:tcPr>
                <w:p w14:paraId="310EC07E" w14:textId="77777777" w:rsidR="00E2141C" w:rsidRPr="00E208DA" w:rsidRDefault="00E2141C" w:rsidP="00C97CAB">
                  <w:pPr>
                    <w:rPr>
                      <w:rPrChange w:id="672" w:author="Thorsten Lohmar" w:date="2018-11-23T01:19:00Z">
                        <w:rPr>
                          <w:rFonts w:ascii="Arial" w:hAnsi="Arial"/>
                          <w:sz w:val="18"/>
                        </w:rPr>
                      </w:rPrChange>
                    </w:rPr>
                  </w:pPr>
                  <w:r w:rsidRPr="00E208DA">
                    <w:rPr>
                      <w:rPrChange w:id="673" w:author="Thorsten Lohmar" w:date="2018-11-23T01:19:00Z">
                        <w:rPr>
                          <w:rFonts w:ascii="Arial" w:hAnsi="Arial"/>
                          <w:sz w:val="18"/>
                        </w:rPr>
                      </w:rPrChange>
                    </w:rPr>
                    <w:t>0</w:t>
                  </w:r>
                </w:p>
              </w:tc>
            </w:tr>
          </w:tbl>
          <w:p w14:paraId="53A828DF" w14:textId="77777777" w:rsidR="00E2141C" w:rsidRPr="00E208DA" w:rsidRDefault="00E2141C" w:rsidP="00C97CAB">
            <w:pPr>
              <w:rPr>
                <w:rPrChange w:id="674" w:author="Thorsten Lohmar" w:date="2018-11-23T01:19:00Z">
                  <w:rPr>
                    <w:rFonts w:ascii="Arial" w:hAnsi="Arial"/>
                    <w:sz w:val="18"/>
                  </w:rPr>
                </w:rPrChange>
              </w:rPr>
            </w:pPr>
          </w:p>
        </w:tc>
        <w:tc>
          <w:tcPr>
            <w:tcW w:w="362" w:type="dxa"/>
          </w:tcPr>
          <w:p w14:paraId="7534CB20" w14:textId="77777777" w:rsidR="00E2141C" w:rsidRPr="00E208DA" w:rsidRDefault="00E2141C" w:rsidP="00C97CAB">
            <w:pPr>
              <w:rPr>
                <w:rPrChange w:id="675" w:author="Thorsten Lohmar" w:date="2018-11-23T01:19:00Z">
                  <w:rPr>
                    <w:rFonts w:ascii="Arial" w:hAnsi="Arial"/>
                    <w:sz w:val="18"/>
                  </w:rPr>
                </w:rPrChange>
              </w:rPr>
            </w:pPr>
          </w:p>
        </w:tc>
        <w:tc>
          <w:tcPr>
            <w:tcW w:w="430" w:type="dxa"/>
          </w:tcPr>
          <w:p w14:paraId="05617BD8" w14:textId="77777777" w:rsidR="00E2141C" w:rsidRPr="00E208DA" w:rsidRDefault="00E2141C" w:rsidP="00C97CAB">
            <w:pPr>
              <w:rPr>
                <w:rPrChange w:id="676" w:author="Thorsten Lohmar" w:date="2018-11-23T01:19:00Z">
                  <w:rPr>
                    <w:rFonts w:ascii="Arial" w:hAnsi="Arial"/>
                    <w:sz w:val="18"/>
                  </w:rPr>
                </w:rPrChange>
              </w:rPr>
            </w:pPr>
          </w:p>
        </w:tc>
        <w:tc>
          <w:tcPr>
            <w:tcW w:w="372" w:type="dxa"/>
          </w:tcPr>
          <w:p w14:paraId="07D8D2A2" w14:textId="77777777" w:rsidR="00E2141C" w:rsidRPr="00E208DA" w:rsidRDefault="00E2141C" w:rsidP="00C97CAB">
            <w:pPr>
              <w:rPr>
                <w:rPrChange w:id="677" w:author="Thorsten Lohmar" w:date="2018-11-23T01:19:00Z">
                  <w:rPr>
                    <w:rFonts w:ascii="Arial" w:hAnsi="Arial"/>
                    <w:sz w:val="18"/>
                  </w:rPr>
                </w:rPrChange>
              </w:rPr>
            </w:pPr>
          </w:p>
        </w:tc>
        <w:tc>
          <w:tcPr>
            <w:tcW w:w="394" w:type="dxa"/>
          </w:tcPr>
          <w:p w14:paraId="24153711" w14:textId="77777777" w:rsidR="00E2141C" w:rsidRPr="00E208DA" w:rsidRDefault="00E2141C" w:rsidP="00C97CAB">
            <w:pPr>
              <w:rPr>
                <w:rPrChange w:id="678" w:author="Thorsten Lohmar" w:date="2018-11-23T01:19:00Z">
                  <w:rPr>
                    <w:rFonts w:ascii="Arial" w:hAnsi="Arial"/>
                    <w:sz w:val="18"/>
                  </w:rPr>
                </w:rPrChange>
              </w:rPr>
            </w:pPr>
            <w:r w:rsidRPr="00E208DA">
              <w:rPr>
                <w:rPrChange w:id="679" w:author="Thorsten Lohmar" w:date="2018-11-23T01:19:00Z">
                  <w:rPr>
                    <w:rFonts w:ascii="Arial" w:hAnsi="Arial"/>
                    <w:sz w:val="18"/>
                  </w:rPr>
                </w:rPrChange>
              </w:rPr>
              <w:t>M</w:t>
            </w:r>
          </w:p>
        </w:tc>
        <w:tc>
          <w:tcPr>
            <w:tcW w:w="448" w:type="dxa"/>
          </w:tcPr>
          <w:p w14:paraId="5CEE5314" w14:textId="77777777" w:rsidR="00E2141C" w:rsidRPr="00E208DA" w:rsidRDefault="00E2141C" w:rsidP="00C97CAB">
            <w:pPr>
              <w:rPr>
                <w:rPrChange w:id="680" w:author="Thorsten Lohmar" w:date="2018-11-23T01:19:00Z">
                  <w:rPr>
                    <w:rFonts w:ascii="Arial" w:hAnsi="Arial"/>
                    <w:sz w:val="18"/>
                  </w:rPr>
                </w:rPrChange>
              </w:rPr>
            </w:pPr>
            <w:r w:rsidRPr="00E208DA">
              <w:rPr>
                <w:rPrChange w:id="681" w:author="Thorsten Lohmar" w:date="2018-11-23T01:19:00Z">
                  <w:rPr>
                    <w:rFonts w:ascii="Arial" w:hAnsi="Arial"/>
                    <w:sz w:val="18"/>
                  </w:rPr>
                </w:rPrChange>
              </w:rPr>
              <w:t>O</w:t>
            </w:r>
          </w:p>
        </w:tc>
        <w:tc>
          <w:tcPr>
            <w:tcW w:w="448" w:type="dxa"/>
          </w:tcPr>
          <w:p w14:paraId="3DF6002E" w14:textId="77777777" w:rsidR="00E2141C" w:rsidRPr="00E208DA" w:rsidRDefault="00E2141C" w:rsidP="00C97CAB">
            <w:pPr>
              <w:rPr>
                <w:rPrChange w:id="682" w:author="Thorsten Lohmar" w:date="2018-11-23T01:19:00Z">
                  <w:rPr>
                    <w:rFonts w:ascii="Arial" w:hAnsi="Arial"/>
                    <w:sz w:val="18"/>
                  </w:rPr>
                </w:rPrChange>
              </w:rPr>
            </w:pPr>
          </w:p>
        </w:tc>
        <w:tc>
          <w:tcPr>
            <w:tcW w:w="447" w:type="dxa"/>
          </w:tcPr>
          <w:p w14:paraId="2171BD5A" w14:textId="77777777" w:rsidR="00E2141C" w:rsidRPr="00E208DA" w:rsidRDefault="00E2141C" w:rsidP="00C97CAB">
            <w:pPr>
              <w:rPr>
                <w:rPrChange w:id="683" w:author="Thorsten Lohmar" w:date="2018-11-23T01:19:00Z">
                  <w:rPr>
                    <w:rFonts w:ascii="Arial" w:hAnsi="Arial"/>
                    <w:sz w:val="18"/>
                  </w:rPr>
                </w:rPrChange>
              </w:rPr>
            </w:pPr>
          </w:p>
        </w:tc>
      </w:tr>
      <w:tr w:rsidR="00E2141C" w:rsidRPr="006D7F24" w14:paraId="38E07BE5" w14:textId="77777777" w:rsidTr="003A5AF5">
        <w:tc>
          <w:tcPr>
            <w:tcW w:w="1482" w:type="dxa"/>
            <w:shd w:val="clear" w:color="auto" w:fill="auto"/>
            <w:vAlign w:val="center"/>
          </w:tcPr>
          <w:p w14:paraId="199DA455" w14:textId="77777777" w:rsidR="00E2141C" w:rsidRPr="00E208DA" w:rsidRDefault="00E2141C" w:rsidP="00C97CAB">
            <w:pPr>
              <w:rPr>
                <w:rPrChange w:id="684" w:author="Thorsten Lohmar" w:date="2018-11-23T01:19:00Z">
                  <w:rPr>
                    <w:rFonts w:ascii="Arial" w:hAnsi="Arial"/>
                    <w:sz w:val="18"/>
                  </w:rPr>
                </w:rPrChange>
              </w:rPr>
            </w:pPr>
            <w:r w:rsidRPr="00E208DA">
              <w:rPr>
                <w:rPrChange w:id="685" w:author="Thorsten Lohmar" w:date="2018-11-23T01:19:00Z">
                  <w:rPr>
                    <w:rFonts w:ascii="Arial" w:hAnsi="Arial"/>
                    <w:sz w:val="18"/>
                  </w:rPr>
                </w:rPrChange>
              </w:rPr>
              <w:t>Max Delay</w:t>
            </w:r>
          </w:p>
        </w:tc>
        <w:tc>
          <w:tcPr>
            <w:tcW w:w="3615" w:type="dxa"/>
            <w:shd w:val="clear" w:color="auto" w:fill="auto"/>
          </w:tcPr>
          <w:p w14:paraId="4FB6191C" w14:textId="77777777" w:rsidR="00E2141C" w:rsidRPr="00E208DA" w:rsidRDefault="00E2141C" w:rsidP="00C97CAB">
            <w:pPr>
              <w:rPr>
                <w:rPrChange w:id="686" w:author="Thorsten Lohmar" w:date="2018-11-23T01:19:00Z">
                  <w:rPr>
                    <w:rFonts w:ascii="Arial" w:hAnsi="Arial"/>
                    <w:sz w:val="18"/>
                  </w:rPr>
                </w:rPrChange>
              </w:rPr>
            </w:pPr>
            <w:r w:rsidRPr="00E208DA">
              <w:rPr>
                <w:rPrChange w:id="687" w:author="Thorsten Lohmar" w:date="2018-11-23T01:19:00Z">
                  <w:rPr>
                    <w:rFonts w:ascii="Arial" w:hAnsi="Arial"/>
                    <w:sz w:val="18"/>
                  </w:rPr>
                </w:rPrChange>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5C978333" w14:textId="77777777" w:rsidTr="00C97CAB">
              <w:trPr>
                <w:trHeight w:val="313"/>
              </w:trPr>
              <w:tc>
                <w:tcPr>
                  <w:tcW w:w="1110" w:type="dxa"/>
                  <w:shd w:val="clear" w:color="auto" w:fill="auto"/>
                </w:tcPr>
                <w:p w14:paraId="17EE24E9" w14:textId="77777777" w:rsidR="00E2141C" w:rsidRPr="00E208DA" w:rsidRDefault="00E2141C" w:rsidP="00C97CAB">
                  <w:pPr>
                    <w:rPr>
                      <w:rPrChange w:id="688" w:author="Thorsten Lohmar" w:date="2018-11-23T01:19:00Z">
                        <w:rPr>
                          <w:rFonts w:ascii="Arial" w:hAnsi="Arial"/>
                          <w:sz w:val="18"/>
                        </w:rPr>
                      </w:rPrChange>
                    </w:rPr>
                  </w:pPr>
                  <w:r w:rsidRPr="00E208DA">
                    <w:rPr>
                      <w:rPrChange w:id="689" w:author="Thorsten Lohmar" w:date="2018-11-23T01:19:00Z">
                        <w:rPr>
                          <w:rFonts w:ascii="Arial" w:hAnsi="Arial"/>
                          <w:sz w:val="18"/>
                        </w:rPr>
                      </w:rPrChange>
                    </w:rPr>
                    <w:t>Type</w:t>
                  </w:r>
                </w:p>
              </w:tc>
              <w:tc>
                <w:tcPr>
                  <w:tcW w:w="1111" w:type="dxa"/>
                  <w:shd w:val="clear" w:color="auto" w:fill="auto"/>
                </w:tcPr>
                <w:p w14:paraId="260ABB0A" w14:textId="77777777" w:rsidR="00E2141C" w:rsidRPr="00E208DA" w:rsidRDefault="00E2141C" w:rsidP="00C97CAB">
                  <w:pPr>
                    <w:rPr>
                      <w:rPrChange w:id="690" w:author="Thorsten Lohmar" w:date="2018-11-23T01:19:00Z">
                        <w:rPr>
                          <w:rFonts w:ascii="Arial" w:hAnsi="Arial"/>
                          <w:sz w:val="18"/>
                        </w:rPr>
                      </w:rPrChange>
                    </w:rPr>
                  </w:pPr>
                  <w:r w:rsidRPr="00E208DA">
                    <w:rPr>
                      <w:rPrChange w:id="691" w:author="Thorsten Lohmar" w:date="2018-11-23T01:19:00Z">
                        <w:rPr>
                          <w:rFonts w:ascii="Arial" w:hAnsi="Arial"/>
                          <w:sz w:val="18"/>
                        </w:rPr>
                      </w:rPrChange>
                    </w:rPr>
                    <w:t>Unit</w:t>
                  </w:r>
                </w:p>
              </w:tc>
              <w:tc>
                <w:tcPr>
                  <w:tcW w:w="1111" w:type="dxa"/>
                  <w:shd w:val="clear" w:color="auto" w:fill="auto"/>
                </w:tcPr>
                <w:p w14:paraId="04B6318C" w14:textId="77777777" w:rsidR="00E2141C" w:rsidRPr="00E208DA" w:rsidRDefault="00E2141C" w:rsidP="00C97CAB">
                  <w:pPr>
                    <w:rPr>
                      <w:rPrChange w:id="692" w:author="Thorsten Lohmar" w:date="2018-11-23T01:19:00Z">
                        <w:rPr>
                          <w:rFonts w:ascii="Arial" w:hAnsi="Arial"/>
                          <w:sz w:val="18"/>
                        </w:rPr>
                      </w:rPrChange>
                    </w:rPr>
                  </w:pPr>
                  <w:r w:rsidRPr="00E208DA">
                    <w:rPr>
                      <w:rPrChange w:id="693" w:author="Thorsten Lohmar" w:date="2018-11-23T01:19:00Z">
                        <w:rPr>
                          <w:rFonts w:ascii="Arial" w:hAnsi="Arial"/>
                          <w:sz w:val="18"/>
                        </w:rPr>
                      </w:rPrChange>
                    </w:rPr>
                    <w:t>Default</w:t>
                  </w:r>
                </w:p>
              </w:tc>
            </w:tr>
            <w:tr w:rsidR="00E2141C" w:rsidRPr="00E208DA" w14:paraId="0857EFA8" w14:textId="77777777" w:rsidTr="00C97CAB">
              <w:tc>
                <w:tcPr>
                  <w:tcW w:w="1110" w:type="dxa"/>
                  <w:shd w:val="clear" w:color="auto" w:fill="auto"/>
                </w:tcPr>
                <w:p w14:paraId="3B913656" w14:textId="77777777" w:rsidR="00E2141C" w:rsidRPr="00E208DA" w:rsidRDefault="00E2141C" w:rsidP="00C97CAB">
                  <w:pPr>
                    <w:rPr>
                      <w:rPrChange w:id="694" w:author="Thorsten Lohmar" w:date="2018-11-23T01:19:00Z">
                        <w:rPr>
                          <w:rFonts w:ascii="Arial" w:hAnsi="Arial"/>
                          <w:sz w:val="18"/>
                        </w:rPr>
                      </w:rPrChange>
                    </w:rPr>
                  </w:pPr>
                  <w:r w:rsidRPr="00E208DA">
                    <w:rPr>
                      <w:rPrChange w:id="695" w:author="Thorsten Lohmar" w:date="2018-11-23T01:19:00Z">
                        <w:rPr>
                          <w:rFonts w:ascii="Arial" w:hAnsi="Arial"/>
                          <w:sz w:val="18"/>
                        </w:rPr>
                      </w:rPrChange>
                    </w:rPr>
                    <w:t>Integer</w:t>
                  </w:r>
                </w:p>
              </w:tc>
              <w:tc>
                <w:tcPr>
                  <w:tcW w:w="1111" w:type="dxa"/>
                  <w:shd w:val="clear" w:color="auto" w:fill="auto"/>
                </w:tcPr>
                <w:p w14:paraId="4CDE4FEB" w14:textId="77777777" w:rsidR="00E2141C" w:rsidRPr="00E208DA" w:rsidRDefault="00E2141C" w:rsidP="00C97CAB">
                  <w:pPr>
                    <w:rPr>
                      <w:rPrChange w:id="696" w:author="Thorsten Lohmar" w:date="2018-11-23T01:19:00Z">
                        <w:rPr>
                          <w:rFonts w:ascii="Arial" w:hAnsi="Arial"/>
                          <w:sz w:val="18"/>
                        </w:rPr>
                      </w:rPrChange>
                    </w:rPr>
                  </w:pPr>
                  <w:r w:rsidRPr="00E208DA">
                    <w:rPr>
                      <w:rPrChange w:id="697" w:author="Thorsten Lohmar" w:date="2018-11-23T01:19:00Z">
                        <w:rPr>
                          <w:rFonts w:ascii="Arial" w:hAnsi="Arial"/>
                          <w:sz w:val="18"/>
                        </w:rPr>
                      </w:rPrChange>
                    </w:rPr>
                    <w:t>ms</w:t>
                  </w:r>
                </w:p>
              </w:tc>
              <w:tc>
                <w:tcPr>
                  <w:tcW w:w="1111" w:type="dxa"/>
                  <w:shd w:val="clear" w:color="auto" w:fill="auto"/>
                </w:tcPr>
                <w:p w14:paraId="07ACB993" w14:textId="77777777" w:rsidR="00E2141C" w:rsidRPr="00E208DA" w:rsidRDefault="00E2141C" w:rsidP="00C97CAB">
                  <w:pPr>
                    <w:jc w:val="center"/>
                    <w:rPr>
                      <w:rPrChange w:id="698" w:author="Thorsten Lohmar" w:date="2018-11-23T01:19:00Z">
                        <w:rPr>
                          <w:rFonts w:ascii="Arial" w:hAnsi="Arial"/>
                          <w:sz w:val="18"/>
                        </w:rPr>
                      </w:rPrChange>
                    </w:rPr>
                  </w:pPr>
                  <w:r w:rsidRPr="00E208DA">
                    <w:rPr>
                      <w:rPrChange w:id="699" w:author="Thorsten Lohmar" w:date="2018-11-23T01:19:00Z">
                        <w:rPr>
                          <w:rFonts w:ascii="Arial" w:hAnsi="Arial"/>
                          <w:sz w:val="18"/>
                        </w:rPr>
                      </w:rPrChange>
                    </w:rPr>
                    <w:t>-1</w:t>
                  </w:r>
                </w:p>
              </w:tc>
            </w:tr>
          </w:tbl>
          <w:p w14:paraId="3091BCCD" w14:textId="77777777" w:rsidR="00E2141C" w:rsidRPr="00E208DA" w:rsidRDefault="00E2141C" w:rsidP="00C97CAB">
            <w:pPr>
              <w:rPr>
                <w:rPrChange w:id="700" w:author="Thorsten Lohmar" w:date="2018-11-23T01:19:00Z">
                  <w:rPr>
                    <w:rFonts w:ascii="Arial" w:hAnsi="Arial"/>
                    <w:sz w:val="18"/>
                  </w:rPr>
                </w:rPrChange>
              </w:rPr>
            </w:pPr>
            <w:r w:rsidRPr="00E208DA">
              <w:rPr>
                <w:rPrChange w:id="701" w:author="Thorsten Lohmar" w:date="2018-11-23T01:19:00Z">
                  <w:rPr>
                    <w:rFonts w:ascii="Arial" w:hAnsi="Arial"/>
                    <w:sz w:val="18"/>
                  </w:rPr>
                </w:rPrChange>
              </w:rPr>
              <w:t xml:space="preserve"> Note, that the value -1 indicates that the content provider has no specific delay requirement.</w:t>
            </w:r>
          </w:p>
        </w:tc>
        <w:tc>
          <w:tcPr>
            <w:tcW w:w="362" w:type="dxa"/>
          </w:tcPr>
          <w:p w14:paraId="6204C3DC" w14:textId="77777777" w:rsidR="00E2141C" w:rsidRPr="00E208DA" w:rsidRDefault="00E2141C" w:rsidP="00C97CAB">
            <w:pPr>
              <w:rPr>
                <w:rPrChange w:id="702" w:author="Thorsten Lohmar" w:date="2018-11-23T01:19:00Z">
                  <w:rPr>
                    <w:rFonts w:ascii="Arial" w:hAnsi="Arial"/>
                    <w:sz w:val="18"/>
                  </w:rPr>
                </w:rPrChange>
              </w:rPr>
            </w:pPr>
          </w:p>
        </w:tc>
        <w:tc>
          <w:tcPr>
            <w:tcW w:w="430" w:type="dxa"/>
          </w:tcPr>
          <w:p w14:paraId="6BDAC262" w14:textId="77777777" w:rsidR="00E2141C" w:rsidRPr="00E208DA" w:rsidRDefault="00E2141C" w:rsidP="00C97CAB">
            <w:pPr>
              <w:rPr>
                <w:rPrChange w:id="703" w:author="Thorsten Lohmar" w:date="2018-11-23T01:19:00Z">
                  <w:rPr>
                    <w:rFonts w:ascii="Arial" w:hAnsi="Arial"/>
                    <w:sz w:val="18"/>
                  </w:rPr>
                </w:rPrChange>
              </w:rPr>
            </w:pPr>
          </w:p>
        </w:tc>
        <w:tc>
          <w:tcPr>
            <w:tcW w:w="372" w:type="dxa"/>
          </w:tcPr>
          <w:p w14:paraId="42602648" w14:textId="77777777" w:rsidR="00E2141C" w:rsidRPr="00E208DA" w:rsidRDefault="00E2141C" w:rsidP="00C97CAB">
            <w:pPr>
              <w:rPr>
                <w:rPrChange w:id="704" w:author="Thorsten Lohmar" w:date="2018-11-23T01:19:00Z">
                  <w:rPr>
                    <w:rFonts w:ascii="Arial" w:hAnsi="Arial"/>
                    <w:sz w:val="18"/>
                  </w:rPr>
                </w:rPrChange>
              </w:rPr>
            </w:pPr>
          </w:p>
        </w:tc>
        <w:tc>
          <w:tcPr>
            <w:tcW w:w="394" w:type="dxa"/>
          </w:tcPr>
          <w:p w14:paraId="7DA97B95" w14:textId="77777777" w:rsidR="00E2141C" w:rsidRPr="00E208DA" w:rsidRDefault="00E2141C" w:rsidP="00C97CAB">
            <w:pPr>
              <w:rPr>
                <w:rPrChange w:id="705" w:author="Thorsten Lohmar" w:date="2018-11-23T01:19:00Z">
                  <w:rPr>
                    <w:rFonts w:ascii="Arial" w:hAnsi="Arial"/>
                    <w:sz w:val="18"/>
                  </w:rPr>
                </w:rPrChange>
              </w:rPr>
            </w:pPr>
            <w:r w:rsidRPr="00E208DA">
              <w:rPr>
                <w:rPrChange w:id="706" w:author="Thorsten Lohmar" w:date="2018-11-23T01:19:00Z">
                  <w:rPr>
                    <w:rFonts w:ascii="Arial" w:hAnsi="Arial"/>
                    <w:sz w:val="18"/>
                  </w:rPr>
                </w:rPrChange>
              </w:rPr>
              <w:t>O</w:t>
            </w:r>
          </w:p>
        </w:tc>
        <w:tc>
          <w:tcPr>
            <w:tcW w:w="448" w:type="dxa"/>
          </w:tcPr>
          <w:p w14:paraId="69F704C1" w14:textId="77777777" w:rsidR="00E2141C" w:rsidRPr="00E208DA" w:rsidRDefault="00E2141C" w:rsidP="00C97CAB">
            <w:pPr>
              <w:rPr>
                <w:rPrChange w:id="707" w:author="Thorsten Lohmar" w:date="2018-11-23T01:19:00Z">
                  <w:rPr>
                    <w:rFonts w:ascii="Arial" w:hAnsi="Arial"/>
                    <w:sz w:val="18"/>
                  </w:rPr>
                </w:rPrChange>
              </w:rPr>
            </w:pPr>
            <w:r w:rsidRPr="00E208DA">
              <w:rPr>
                <w:rPrChange w:id="708" w:author="Thorsten Lohmar" w:date="2018-11-23T01:19:00Z">
                  <w:rPr>
                    <w:rFonts w:ascii="Arial" w:hAnsi="Arial"/>
                    <w:sz w:val="18"/>
                  </w:rPr>
                </w:rPrChange>
              </w:rPr>
              <w:t>O</w:t>
            </w:r>
          </w:p>
        </w:tc>
        <w:tc>
          <w:tcPr>
            <w:tcW w:w="448" w:type="dxa"/>
          </w:tcPr>
          <w:p w14:paraId="447E433E" w14:textId="77777777" w:rsidR="00E2141C" w:rsidRPr="00E208DA" w:rsidRDefault="00E2141C" w:rsidP="00C97CAB">
            <w:pPr>
              <w:rPr>
                <w:rPrChange w:id="709" w:author="Thorsten Lohmar" w:date="2018-11-23T01:19:00Z">
                  <w:rPr>
                    <w:rFonts w:ascii="Arial" w:hAnsi="Arial"/>
                    <w:sz w:val="18"/>
                  </w:rPr>
                </w:rPrChange>
              </w:rPr>
            </w:pPr>
          </w:p>
        </w:tc>
        <w:tc>
          <w:tcPr>
            <w:tcW w:w="447" w:type="dxa"/>
          </w:tcPr>
          <w:p w14:paraId="3AE68747" w14:textId="77777777" w:rsidR="00E2141C" w:rsidRPr="00E208DA" w:rsidRDefault="00E2141C" w:rsidP="00C97CAB">
            <w:pPr>
              <w:rPr>
                <w:rPrChange w:id="710" w:author="Thorsten Lohmar" w:date="2018-11-23T01:19:00Z">
                  <w:rPr>
                    <w:rFonts w:ascii="Arial" w:hAnsi="Arial"/>
                    <w:sz w:val="18"/>
                  </w:rPr>
                </w:rPrChange>
              </w:rPr>
            </w:pPr>
          </w:p>
        </w:tc>
      </w:tr>
      <w:tr w:rsidR="00E2141C" w:rsidRPr="006D7F24" w14:paraId="761B1419" w14:textId="77777777" w:rsidTr="003A5AF5">
        <w:tc>
          <w:tcPr>
            <w:tcW w:w="1482" w:type="dxa"/>
            <w:shd w:val="clear" w:color="auto" w:fill="auto"/>
            <w:vAlign w:val="center"/>
          </w:tcPr>
          <w:p w14:paraId="16FDD683" w14:textId="77777777" w:rsidR="00E2141C" w:rsidRPr="00E208DA" w:rsidRDefault="00E2141C" w:rsidP="00C97CAB">
            <w:pPr>
              <w:rPr>
                <w:rPrChange w:id="711" w:author="Thorsten Lohmar" w:date="2018-11-23T01:19:00Z">
                  <w:rPr>
                    <w:rFonts w:ascii="Arial" w:hAnsi="Arial"/>
                    <w:sz w:val="18"/>
                  </w:rPr>
                </w:rPrChange>
              </w:rPr>
            </w:pPr>
            <w:r w:rsidRPr="00E208DA">
              <w:rPr>
                <w:rPrChange w:id="712" w:author="Thorsten Lohmar" w:date="2018-11-23T01:19:00Z">
                  <w:rPr>
                    <w:rFonts w:ascii="Arial" w:hAnsi="Arial"/>
                    <w:sz w:val="18"/>
                  </w:rPr>
                </w:rPrChange>
              </w:rPr>
              <w:t>Session State</w:t>
            </w:r>
          </w:p>
        </w:tc>
        <w:tc>
          <w:tcPr>
            <w:tcW w:w="3615" w:type="dxa"/>
            <w:shd w:val="clear" w:color="auto" w:fill="auto"/>
          </w:tcPr>
          <w:p w14:paraId="231B1CA9" w14:textId="77777777" w:rsidR="00E2141C" w:rsidRPr="00E208DA" w:rsidRDefault="00E2141C" w:rsidP="00C97CAB">
            <w:pPr>
              <w:rPr>
                <w:rPrChange w:id="713" w:author="Thorsten Lohmar" w:date="2018-11-23T01:19:00Z">
                  <w:rPr>
                    <w:rFonts w:ascii="Arial" w:hAnsi="Arial"/>
                    <w:sz w:val="18"/>
                  </w:rPr>
                </w:rPrChange>
              </w:rPr>
            </w:pPr>
            <w:r w:rsidRPr="00E208DA">
              <w:rPr>
                <w:rPrChange w:id="714" w:author="Thorsten Lohmar" w:date="2018-11-23T01:19:00Z">
                  <w:rPr>
                    <w:rFonts w:ascii="Arial" w:hAnsi="Arial"/>
                    <w:sz w:val="18"/>
                  </w:rPr>
                </w:rPrChange>
              </w:rPr>
              <w:t>The BM-SC may automatically change the state of the session.</w:t>
            </w:r>
          </w:p>
          <w:p w14:paraId="6227344B" w14:textId="77777777" w:rsidR="00E2141C" w:rsidRPr="00E208DA" w:rsidRDefault="00E2141C" w:rsidP="00C97CAB">
            <w:pPr>
              <w:rPr>
                <w:rPrChange w:id="715" w:author="Thorsten Lohmar" w:date="2018-11-23T01:19:00Z">
                  <w:rPr>
                    <w:rFonts w:ascii="Arial" w:hAnsi="Arial"/>
                    <w:sz w:val="18"/>
                  </w:rPr>
                </w:rPrChange>
              </w:rPr>
            </w:pPr>
            <w:r w:rsidRPr="00E208DA">
              <w:rPr>
                <w:rPrChange w:id="716" w:author="Thorsten Lohmar" w:date="2018-11-23T01:19:00Z">
                  <w:rPr>
                    <w:rFonts w:ascii="Arial" w:hAnsi="Arial"/>
                    <w:sz w:val="18"/>
                  </w:rPr>
                </w:rPrChange>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391C8BC5" w14:textId="77777777" w:rsidTr="00C97CAB">
              <w:trPr>
                <w:trHeight w:val="313"/>
              </w:trPr>
              <w:tc>
                <w:tcPr>
                  <w:tcW w:w="1110" w:type="dxa"/>
                  <w:shd w:val="clear" w:color="auto" w:fill="auto"/>
                </w:tcPr>
                <w:p w14:paraId="150E043B" w14:textId="77777777" w:rsidR="00E2141C" w:rsidRPr="00E208DA" w:rsidRDefault="00E2141C" w:rsidP="00C97CAB">
                  <w:pPr>
                    <w:rPr>
                      <w:rPrChange w:id="717" w:author="Thorsten Lohmar" w:date="2018-11-23T01:19:00Z">
                        <w:rPr>
                          <w:rFonts w:ascii="Arial" w:hAnsi="Arial"/>
                          <w:sz w:val="18"/>
                        </w:rPr>
                      </w:rPrChange>
                    </w:rPr>
                  </w:pPr>
                  <w:r w:rsidRPr="00E208DA">
                    <w:rPr>
                      <w:rPrChange w:id="718" w:author="Thorsten Lohmar" w:date="2018-11-23T01:19:00Z">
                        <w:rPr>
                          <w:rFonts w:ascii="Arial" w:hAnsi="Arial"/>
                          <w:sz w:val="18"/>
                        </w:rPr>
                      </w:rPrChange>
                    </w:rPr>
                    <w:t>Type</w:t>
                  </w:r>
                </w:p>
              </w:tc>
              <w:tc>
                <w:tcPr>
                  <w:tcW w:w="1111" w:type="dxa"/>
                  <w:shd w:val="clear" w:color="auto" w:fill="auto"/>
                </w:tcPr>
                <w:p w14:paraId="55C4FCE3" w14:textId="77777777" w:rsidR="00E2141C" w:rsidRPr="00E208DA" w:rsidRDefault="00E2141C" w:rsidP="00C97CAB">
                  <w:pPr>
                    <w:rPr>
                      <w:rPrChange w:id="719" w:author="Thorsten Lohmar" w:date="2018-11-23T01:19:00Z">
                        <w:rPr>
                          <w:rFonts w:ascii="Arial" w:hAnsi="Arial"/>
                          <w:sz w:val="18"/>
                        </w:rPr>
                      </w:rPrChange>
                    </w:rPr>
                  </w:pPr>
                  <w:r w:rsidRPr="00E208DA">
                    <w:rPr>
                      <w:rPrChange w:id="720" w:author="Thorsten Lohmar" w:date="2018-11-23T01:19:00Z">
                        <w:rPr>
                          <w:rFonts w:ascii="Arial" w:hAnsi="Arial"/>
                          <w:sz w:val="18"/>
                        </w:rPr>
                      </w:rPrChange>
                    </w:rPr>
                    <w:t>Unit</w:t>
                  </w:r>
                </w:p>
              </w:tc>
              <w:tc>
                <w:tcPr>
                  <w:tcW w:w="1111" w:type="dxa"/>
                  <w:shd w:val="clear" w:color="auto" w:fill="auto"/>
                </w:tcPr>
                <w:p w14:paraId="012665D0" w14:textId="77777777" w:rsidR="00E2141C" w:rsidRPr="00E208DA" w:rsidRDefault="00E2141C" w:rsidP="00C97CAB">
                  <w:pPr>
                    <w:rPr>
                      <w:rPrChange w:id="721" w:author="Thorsten Lohmar" w:date="2018-11-23T01:19:00Z">
                        <w:rPr>
                          <w:rFonts w:ascii="Arial" w:hAnsi="Arial"/>
                          <w:sz w:val="18"/>
                        </w:rPr>
                      </w:rPrChange>
                    </w:rPr>
                  </w:pPr>
                  <w:r w:rsidRPr="00E208DA">
                    <w:rPr>
                      <w:rPrChange w:id="722" w:author="Thorsten Lohmar" w:date="2018-11-23T01:19:00Z">
                        <w:rPr>
                          <w:rFonts w:ascii="Arial" w:hAnsi="Arial"/>
                          <w:sz w:val="18"/>
                        </w:rPr>
                      </w:rPrChange>
                    </w:rPr>
                    <w:t>Default</w:t>
                  </w:r>
                </w:p>
              </w:tc>
            </w:tr>
            <w:tr w:rsidR="00E2141C" w:rsidRPr="00E208DA" w14:paraId="231F421A" w14:textId="77777777" w:rsidTr="00C97CAB">
              <w:tc>
                <w:tcPr>
                  <w:tcW w:w="1110" w:type="dxa"/>
                  <w:shd w:val="clear" w:color="auto" w:fill="auto"/>
                </w:tcPr>
                <w:p w14:paraId="172AC8AE" w14:textId="77777777" w:rsidR="00E2141C" w:rsidRPr="00E208DA" w:rsidRDefault="00E2141C" w:rsidP="00C97CAB">
                  <w:pPr>
                    <w:rPr>
                      <w:rPrChange w:id="723" w:author="Thorsten Lohmar" w:date="2018-11-23T01:19:00Z">
                        <w:rPr>
                          <w:rFonts w:ascii="Arial" w:hAnsi="Arial"/>
                          <w:sz w:val="18"/>
                        </w:rPr>
                      </w:rPrChange>
                    </w:rPr>
                  </w:pPr>
                  <w:r w:rsidRPr="00E208DA">
                    <w:rPr>
                      <w:rPrChange w:id="724" w:author="Thorsten Lohmar" w:date="2018-11-23T01:19:00Z">
                        <w:rPr>
                          <w:rFonts w:ascii="Arial" w:hAnsi="Arial"/>
                          <w:sz w:val="18"/>
                        </w:rPr>
                      </w:rPrChange>
                    </w:rPr>
                    <w:t>String</w:t>
                  </w:r>
                </w:p>
              </w:tc>
              <w:tc>
                <w:tcPr>
                  <w:tcW w:w="1111" w:type="dxa"/>
                  <w:shd w:val="clear" w:color="auto" w:fill="auto"/>
                </w:tcPr>
                <w:p w14:paraId="5F617E6C" w14:textId="77777777" w:rsidR="00E2141C" w:rsidRPr="00E208DA" w:rsidRDefault="00E2141C" w:rsidP="00C97CAB">
                  <w:pPr>
                    <w:rPr>
                      <w:rPrChange w:id="725" w:author="Thorsten Lohmar" w:date="2018-11-23T01:19:00Z">
                        <w:rPr>
                          <w:rFonts w:ascii="Arial" w:hAnsi="Arial"/>
                          <w:sz w:val="18"/>
                        </w:rPr>
                      </w:rPrChange>
                    </w:rPr>
                  </w:pPr>
                  <w:r w:rsidRPr="00E208DA">
                    <w:rPr>
                      <w:rPrChange w:id="726" w:author="Thorsten Lohmar" w:date="2018-11-23T01:19:00Z">
                        <w:rPr>
                          <w:rFonts w:ascii="Arial" w:hAnsi="Arial"/>
                          <w:sz w:val="18"/>
                        </w:rPr>
                      </w:rPrChange>
                    </w:rPr>
                    <w:t>None</w:t>
                  </w:r>
                </w:p>
              </w:tc>
              <w:tc>
                <w:tcPr>
                  <w:tcW w:w="1111" w:type="dxa"/>
                  <w:shd w:val="clear" w:color="auto" w:fill="auto"/>
                </w:tcPr>
                <w:p w14:paraId="3A3BCC74" w14:textId="77777777" w:rsidR="00E2141C" w:rsidRPr="00E208DA" w:rsidRDefault="00E2141C" w:rsidP="00C97CAB">
                  <w:pPr>
                    <w:jc w:val="center"/>
                    <w:rPr>
                      <w:rPrChange w:id="727" w:author="Thorsten Lohmar" w:date="2018-11-23T01:19:00Z">
                        <w:rPr>
                          <w:rFonts w:ascii="Arial" w:hAnsi="Arial"/>
                          <w:sz w:val="18"/>
                        </w:rPr>
                      </w:rPrChange>
                    </w:rPr>
                  </w:pPr>
                  <w:r w:rsidRPr="00E208DA">
                    <w:rPr>
                      <w:rPrChange w:id="728" w:author="Thorsten Lohmar" w:date="2018-11-23T01:19:00Z">
                        <w:rPr>
                          <w:rFonts w:ascii="Arial" w:hAnsi="Arial"/>
                          <w:sz w:val="18"/>
                        </w:rPr>
                      </w:rPrChange>
                    </w:rPr>
                    <w:t>Idle</w:t>
                  </w:r>
                </w:p>
              </w:tc>
            </w:tr>
          </w:tbl>
          <w:p w14:paraId="0137AF9F" w14:textId="77777777" w:rsidR="00E2141C" w:rsidRPr="00E208DA" w:rsidRDefault="00E2141C" w:rsidP="00C97CAB">
            <w:pPr>
              <w:rPr>
                <w:rPrChange w:id="729" w:author="Thorsten Lohmar" w:date="2018-11-23T01:19:00Z">
                  <w:rPr>
                    <w:rFonts w:ascii="Arial" w:hAnsi="Arial"/>
                    <w:sz w:val="18"/>
                  </w:rPr>
                </w:rPrChange>
              </w:rPr>
            </w:pPr>
          </w:p>
        </w:tc>
        <w:tc>
          <w:tcPr>
            <w:tcW w:w="362" w:type="dxa"/>
          </w:tcPr>
          <w:p w14:paraId="505927E0" w14:textId="77777777" w:rsidR="00E2141C" w:rsidRPr="00E208DA" w:rsidRDefault="00E2141C" w:rsidP="00C97CAB">
            <w:pPr>
              <w:rPr>
                <w:rPrChange w:id="730" w:author="Thorsten Lohmar" w:date="2018-11-23T01:19:00Z">
                  <w:rPr>
                    <w:rFonts w:ascii="Arial" w:hAnsi="Arial"/>
                    <w:sz w:val="18"/>
                  </w:rPr>
                </w:rPrChange>
              </w:rPr>
            </w:pPr>
          </w:p>
        </w:tc>
        <w:tc>
          <w:tcPr>
            <w:tcW w:w="430" w:type="dxa"/>
          </w:tcPr>
          <w:p w14:paraId="075B904D" w14:textId="77777777" w:rsidR="00E2141C" w:rsidRPr="00E208DA" w:rsidRDefault="00E2141C" w:rsidP="00C97CAB">
            <w:pPr>
              <w:rPr>
                <w:rPrChange w:id="731" w:author="Thorsten Lohmar" w:date="2018-11-23T01:19:00Z">
                  <w:rPr>
                    <w:rFonts w:ascii="Arial" w:hAnsi="Arial"/>
                    <w:sz w:val="18"/>
                  </w:rPr>
                </w:rPrChange>
              </w:rPr>
            </w:pPr>
          </w:p>
        </w:tc>
        <w:tc>
          <w:tcPr>
            <w:tcW w:w="372" w:type="dxa"/>
          </w:tcPr>
          <w:p w14:paraId="5EBB8355" w14:textId="77777777" w:rsidR="00E2141C" w:rsidRPr="00E208DA" w:rsidRDefault="00E2141C" w:rsidP="00C97CAB">
            <w:pPr>
              <w:rPr>
                <w:rPrChange w:id="732" w:author="Thorsten Lohmar" w:date="2018-11-23T01:19:00Z">
                  <w:rPr>
                    <w:rFonts w:ascii="Arial" w:hAnsi="Arial"/>
                    <w:sz w:val="18"/>
                  </w:rPr>
                </w:rPrChange>
              </w:rPr>
            </w:pPr>
          </w:p>
        </w:tc>
        <w:tc>
          <w:tcPr>
            <w:tcW w:w="394" w:type="dxa"/>
          </w:tcPr>
          <w:p w14:paraId="5AAA37E8" w14:textId="77777777" w:rsidR="00E2141C" w:rsidRPr="00E208DA" w:rsidRDefault="00E2141C" w:rsidP="00C97CAB">
            <w:pPr>
              <w:rPr>
                <w:rPrChange w:id="733" w:author="Thorsten Lohmar" w:date="2018-11-23T01:19:00Z">
                  <w:rPr>
                    <w:rFonts w:ascii="Arial" w:hAnsi="Arial"/>
                    <w:sz w:val="18"/>
                  </w:rPr>
                </w:rPrChange>
              </w:rPr>
            </w:pPr>
            <w:r w:rsidRPr="00E208DA">
              <w:rPr>
                <w:rPrChange w:id="734" w:author="Thorsten Lohmar" w:date="2018-11-23T01:19:00Z">
                  <w:rPr>
                    <w:rFonts w:ascii="Arial" w:hAnsi="Arial"/>
                    <w:sz w:val="18"/>
                  </w:rPr>
                </w:rPrChange>
              </w:rPr>
              <w:t>M</w:t>
            </w:r>
          </w:p>
        </w:tc>
        <w:tc>
          <w:tcPr>
            <w:tcW w:w="448" w:type="dxa"/>
          </w:tcPr>
          <w:p w14:paraId="4F2FABED" w14:textId="77777777" w:rsidR="00E2141C" w:rsidRPr="00E208DA" w:rsidRDefault="00E2141C" w:rsidP="00C97CAB">
            <w:pPr>
              <w:rPr>
                <w:rPrChange w:id="735" w:author="Thorsten Lohmar" w:date="2018-11-23T01:19:00Z">
                  <w:rPr>
                    <w:rFonts w:ascii="Arial" w:hAnsi="Arial"/>
                    <w:sz w:val="18"/>
                  </w:rPr>
                </w:rPrChange>
              </w:rPr>
            </w:pPr>
          </w:p>
        </w:tc>
        <w:tc>
          <w:tcPr>
            <w:tcW w:w="448" w:type="dxa"/>
          </w:tcPr>
          <w:p w14:paraId="72E38B78" w14:textId="77777777" w:rsidR="00E2141C" w:rsidRPr="00E208DA" w:rsidRDefault="00E2141C" w:rsidP="00C97CAB">
            <w:pPr>
              <w:rPr>
                <w:rPrChange w:id="736" w:author="Thorsten Lohmar" w:date="2018-11-23T01:19:00Z">
                  <w:rPr>
                    <w:rFonts w:ascii="Arial" w:hAnsi="Arial"/>
                    <w:sz w:val="18"/>
                  </w:rPr>
                </w:rPrChange>
              </w:rPr>
            </w:pPr>
          </w:p>
        </w:tc>
        <w:tc>
          <w:tcPr>
            <w:tcW w:w="447" w:type="dxa"/>
          </w:tcPr>
          <w:p w14:paraId="1E6A7BC6" w14:textId="77777777" w:rsidR="00E2141C" w:rsidRPr="00E208DA" w:rsidRDefault="00E2141C" w:rsidP="00C97CAB">
            <w:pPr>
              <w:rPr>
                <w:rPrChange w:id="737" w:author="Thorsten Lohmar" w:date="2018-11-23T01:19:00Z">
                  <w:rPr>
                    <w:rFonts w:ascii="Arial" w:hAnsi="Arial"/>
                    <w:sz w:val="18"/>
                  </w:rPr>
                </w:rPrChange>
              </w:rPr>
            </w:pPr>
          </w:p>
        </w:tc>
      </w:tr>
      <w:tr w:rsidR="00E2141C" w:rsidRPr="006D7F24" w14:paraId="4687483D" w14:textId="77777777" w:rsidTr="003A5AF5">
        <w:tc>
          <w:tcPr>
            <w:tcW w:w="1482" w:type="dxa"/>
            <w:shd w:val="clear" w:color="auto" w:fill="auto"/>
            <w:vAlign w:val="center"/>
          </w:tcPr>
          <w:p w14:paraId="07DEF3A1" w14:textId="77777777" w:rsidR="00E2141C" w:rsidRPr="00E208DA" w:rsidRDefault="00E2141C" w:rsidP="00C97CAB">
            <w:pPr>
              <w:rPr>
                <w:rPrChange w:id="738" w:author="Thorsten Lohmar" w:date="2018-11-23T01:19:00Z">
                  <w:rPr>
                    <w:rFonts w:ascii="Arial" w:hAnsi="Arial"/>
                    <w:sz w:val="18"/>
                  </w:rPr>
                </w:rPrChange>
              </w:rPr>
            </w:pPr>
            <w:r w:rsidRPr="00E208DA">
              <w:rPr>
                <w:rPrChange w:id="739" w:author="Thorsten Lohmar" w:date="2018-11-23T01:19:00Z">
                  <w:rPr>
                    <w:rFonts w:ascii="Arial" w:hAnsi="Arial"/>
                    <w:sz w:val="18"/>
                  </w:rPr>
                </w:rPrChange>
              </w:rPr>
              <w:t>Service Announcement start time</w:t>
            </w:r>
          </w:p>
        </w:tc>
        <w:tc>
          <w:tcPr>
            <w:tcW w:w="3615" w:type="dxa"/>
            <w:shd w:val="clear" w:color="auto" w:fill="auto"/>
          </w:tcPr>
          <w:p w14:paraId="0F351460" w14:textId="77777777" w:rsidR="00E2141C" w:rsidRPr="00E208DA" w:rsidRDefault="00E2141C" w:rsidP="00C97CAB">
            <w:pPr>
              <w:rPr>
                <w:rPrChange w:id="740" w:author="Thorsten Lohmar" w:date="2018-11-23T01:19:00Z">
                  <w:rPr>
                    <w:rFonts w:ascii="Arial" w:hAnsi="Arial"/>
                    <w:sz w:val="18"/>
                  </w:rPr>
                </w:rPrChange>
              </w:rPr>
            </w:pPr>
            <w:r w:rsidRPr="00E208DA">
              <w:rPr>
                <w:rPrChange w:id="741" w:author="Thorsten Lohmar" w:date="2018-11-23T01:19:00Z">
                  <w:rPr>
                    <w:rFonts w:ascii="Arial" w:hAnsi="Arial"/>
                    <w:sz w:val="18"/>
                  </w:rPr>
                </w:rPrChange>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239EC1E0" w14:textId="77777777" w:rsidTr="00C97CAB">
              <w:trPr>
                <w:trHeight w:val="313"/>
              </w:trPr>
              <w:tc>
                <w:tcPr>
                  <w:tcW w:w="1110" w:type="dxa"/>
                  <w:shd w:val="clear" w:color="auto" w:fill="auto"/>
                </w:tcPr>
                <w:p w14:paraId="025B52C9" w14:textId="77777777" w:rsidR="00E2141C" w:rsidRPr="00E208DA" w:rsidRDefault="00E2141C" w:rsidP="00C97CAB">
                  <w:pPr>
                    <w:rPr>
                      <w:rPrChange w:id="742" w:author="Thorsten Lohmar" w:date="2018-11-23T01:19:00Z">
                        <w:rPr>
                          <w:rFonts w:ascii="Arial" w:hAnsi="Arial"/>
                          <w:sz w:val="18"/>
                        </w:rPr>
                      </w:rPrChange>
                    </w:rPr>
                  </w:pPr>
                  <w:r w:rsidRPr="00E208DA">
                    <w:rPr>
                      <w:rPrChange w:id="743" w:author="Thorsten Lohmar" w:date="2018-11-23T01:19:00Z">
                        <w:rPr>
                          <w:rFonts w:ascii="Arial" w:hAnsi="Arial"/>
                          <w:sz w:val="18"/>
                        </w:rPr>
                      </w:rPrChange>
                    </w:rPr>
                    <w:t>Type</w:t>
                  </w:r>
                </w:p>
              </w:tc>
              <w:tc>
                <w:tcPr>
                  <w:tcW w:w="1111" w:type="dxa"/>
                  <w:shd w:val="clear" w:color="auto" w:fill="auto"/>
                </w:tcPr>
                <w:p w14:paraId="0483AD6F" w14:textId="77777777" w:rsidR="00E2141C" w:rsidRPr="00E208DA" w:rsidRDefault="00E2141C" w:rsidP="00C97CAB">
                  <w:pPr>
                    <w:rPr>
                      <w:rPrChange w:id="744" w:author="Thorsten Lohmar" w:date="2018-11-23T01:19:00Z">
                        <w:rPr>
                          <w:rFonts w:ascii="Arial" w:hAnsi="Arial"/>
                          <w:sz w:val="18"/>
                        </w:rPr>
                      </w:rPrChange>
                    </w:rPr>
                  </w:pPr>
                  <w:r w:rsidRPr="00E208DA">
                    <w:rPr>
                      <w:rPrChange w:id="745" w:author="Thorsten Lohmar" w:date="2018-11-23T01:19:00Z">
                        <w:rPr>
                          <w:rFonts w:ascii="Arial" w:hAnsi="Arial"/>
                          <w:sz w:val="18"/>
                        </w:rPr>
                      </w:rPrChange>
                    </w:rPr>
                    <w:t>Unit</w:t>
                  </w:r>
                </w:p>
              </w:tc>
              <w:tc>
                <w:tcPr>
                  <w:tcW w:w="1111" w:type="dxa"/>
                  <w:shd w:val="clear" w:color="auto" w:fill="auto"/>
                </w:tcPr>
                <w:p w14:paraId="4AA12895" w14:textId="77777777" w:rsidR="00E2141C" w:rsidRPr="00E208DA" w:rsidRDefault="00E2141C" w:rsidP="00C97CAB">
                  <w:pPr>
                    <w:rPr>
                      <w:rPrChange w:id="746" w:author="Thorsten Lohmar" w:date="2018-11-23T01:19:00Z">
                        <w:rPr>
                          <w:rFonts w:ascii="Arial" w:hAnsi="Arial"/>
                          <w:sz w:val="18"/>
                        </w:rPr>
                      </w:rPrChange>
                    </w:rPr>
                  </w:pPr>
                  <w:r w:rsidRPr="00E208DA">
                    <w:rPr>
                      <w:rPrChange w:id="747" w:author="Thorsten Lohmar" w:date="2018-11-23T01:19:00Z">
                        <w:rPr>
                          <w:rFonts w:ascii="Arial" w:hAnsi="Arial"/>
                          <w:sz w:val="18"/>
                        </w:rPr>
                      </w:rPrChange>
                    </w:rPr>
                    <w:t>Default</w:t>
                  </w:r>
                </w:p>
              </w:tc>
            </w:tr>
            <w:tr w:rsidR="00E2141C" w:rsidRPr="00E208DA" w14:paraId="56F2B0D7" w14:textId="77777777" w:rsidTr="00C97CAB">
              <w:tc>
                <w:tcPr>
                  <w:tcW w:w="1110" w:type="dxa"/>
                  <w:shd w:val="clear" w:color="auto" w:fill="auto"/>
                </w:tcPr>
                <w:p w14:paraId="1C806C31" w14:textId="77777777" w:rsidR="00E2141C" w:rsidRPr="00E208DA" w:rsidRDefault="00E2141C" w:rsidP="00C97CAB">
                  <w:pPr>
                    <w:rPr>
                      <w:rPrChange w:id="748" w:author="Thorsten Lohmar" w:date="2018-11-23T01:19:00Z">
                        <w:rPr>
                          <w:rFonts w:ascii="Arial" w:hAnsi="Arial"/>
                          <w:sz w:val="18"/>
                        </w:rPr>
                      </w:rPrChange>
                    </w:rPr>
                  </w:pPr>
                  <w:r w:rsidRPr="00E208DA">
                    <w:rPr>
                      <w:rPrChange w:id="749" w:author="Thorsten Lohmar" w:date="2018-11-23T01:19:00Z">
                        <w:rPr>
                          <w:rFonts w:ascii="Arial" w:hAnsi="Arial"/>
                          <w:sz w:val="18"/>
                        </w:rPr>
                      </w:rPrChange>
                    </w:rPr>
                    <w:t xml:space="preserve">Integer </w:t>
                  </w:r>
                </w:p>
              </w:tc>
              <w:tc>
                <w:tcPr>
                  <w:tcW w:w="1111" w:type="dxa"/>
                  <w:shd w:val="clear" w:color="auto" w:fill="auto"/>
                </w:tcPr>
                <w:p w14:paraId="05C36806" w14:textId="77777777" w:rsidR="00E2141C" w:rsidRPr="00E208DA" w:rsidRDefault="00E2141C" w:rsidP="00C97CAB">
                  <w:pPr>
                    <w:jc w:val="center"/>
                    <w:rPr>
                      <w:rPrChange w:id="750" w:author="Thorsten Lohmar" w:date="2018-11-23T01:19:00Z">
                        <w:rPr>
                          <w:rFonts w:ascii="Arial" w:hAnsi="Arial"/>
                          <w:sz w:val="18"/>
                        </w:rPr>
                      </w:rPrChange>
                    </w:rPr>
                  </w:pPr>
                  <w:r w:rsidRPr="00E208DA">
                    <w:rPr>
                      <w:rPrChange w:id="751" w:author="Thorsten Lohmar" w:date="2018-11-23T01:19:00Z">
                        <w:rPr>
                          <w:rFonts w:ascii="Arial" w:hAnsi="Arial"/>
                          <w:sz w:val="18"/>
                        </w:rPr>
                      </w:rPrChange>
                    </w:rPr>
                    <w:t xml:space="preserve">UTC Date timestamp (with second </w:t>
                  </w:r>
                  <w:r w:rsidRPr="00E208DA">
                    <w:rPr>
                      <w:rPrChange w:id="752" w:author="Thorsten Lohmar" w:date="2018-11-23T01:19:00Z">
                        <w:rPr>
                          <w:rFonts w:ascii="Arial" w:hAnsi="Arial"/>
                          <w:sz w:val="18"/>
                        </w:rPr>
                      </w:rPrChange>
                    </w:rPr>
                    <w:lastRenderedPageBreak/>
                    <w:t>precision)</w:t>
                  </w:r>
                </w:p>
              </w:tc>
              <w:tc>
                <w:tcPr>
                  <w:tcW w:w="1111" w:type="dxa"/>
                  <w:shd w:val="clear" w:color="auto" w:fill="auto"/>
                </w:tcPr>
                <w:p w14:paraId="347A67F3" w14:textId="77777777" w:rsidR="00E2141C" w:rsidRPr="00E208DA" w:rsidRDefault="00E2141C" w:rsidP="00C97CAB">
                  <w:pPr>
                    <w:jc w:val="center"/>
                    <w:rPr>
                      <w:rPrChange w:id="753" w:author="Thorsten Lohmar" w:date="2018-11-23T01:19:00Z">
                        <w:rPr>
                          <w:rFonts w:ascii="Arial" w:hAnsi="Arial"/>
                          <w:sz w:val="18"/>
                        </w:rPr>
                      </w:rPrChange>
                    </w:rPr>
                  </w:pPr>
                  <w:r w:rsidRPr="00E208DA">
                    <w:rPr>
                      <w:rPrChange w:id="754" w:author="Thorsten Lohmar" w:date="2018-11-23T01:19:00Z">
                        <w:rPr>
                          <w:rFonts w:ascii="Arial" w:hAnsi="Arial"/>
                          <w:sz w:val="18"/>
                        </w:rPr>
                      </w:rPrChange>
                    </w:rPr>
                    <w:lastRenderedPageBreak/>
                    <w:t>None</w:t>
                  </w:r>
                </w:p>
              </w:tc>
            </w:tr>
          </w:tbl>
          <w:p w14:paraId="37770099" w14:textId="77777777" w:rsidR="00E2141C" w:rsidRPr="00E208DA" w:rsidRDefault="00E2141C" w:rsidP="00C97CAB">
            <w:pPr>
              <w:rPr>
                <w:rPrChange w:id="755" w:author="Thorsten Lohmar" w:date="2018-11-23T01:19:00Z">
                  <w:rPr>
                    <w:rFonts w:ascii="Arial" w:hAnsi="Arial"/>
                    <w:sz w:val="18"/>
                  </w:rPr>
                </w:rPrChange>
              </w:rPr>
            </w:pPr>
          </w:p>
        </w:tc>
        <w:tc>
          <w:tcPr>
            <w:tcW w:w="362" w:type="dxa"/>
          </w:tcPr>
          <w:p w14:paraId="6B5EB4E9" w14:textId="77777777" w:rsidR="00E2141C" w:rsidRPr="00E208DA" w:rsidRDefault="00E2141C" w:rsidP="00C97CAB">
            <w:pPr>
              <w:rPr>
                <w:rPrChange w:id="756" w:author="Thorsten Lohmar" w:date="2018-11-23T01:19:00Z">
                  <w:rPr>
                    <w:rFonts w:ascii="Arial" w:hAnsi="Arial"/>
                    <w:sz w:val="18"/>
                  </w:rPr>
                </w:rPrChange>
              </w:rPr>
            </w:pPr>
          </w:p>
        </w:tc>
        <w:tc>
          <w:tcPr>
            <w:tcW w:w="430" w:type="dxa"/>
          </w:tcPr>
          <w:p w14:paraId="2B4F4BDA" w14:textId="77777777" w:rsidR="00E2141C" w:rsidRPr="00E208DA" w:rsidRDefault="00E2141C" w:rsidP="00C97CAB">
            <w:pPr>
              <w:rPr>
                <w:rPrChange w:id="757" w:author="Thorsten Lohmar" w:date="2018-11-23T01:19:00Z">
                  <w:rPr>
                    <w:rFonts w:ascii="Arial" w:hAnsi="Arial"/>
                    <w:sz w:val="18"/>
                  </w:rPr>
                </w:rPrChange>
              </w:rPr>
            </w:pPr>
          </w:p>
        </w:tc>
        <w:tc>
          <w:tcPr>
            <w:tcW w:w="372" w:type="dxa"/>
          </w:tcPr>
          <w:p w14:paraId="1C1DB1C1" w14:textId="77777777" w:rsidR="00E2141C" w:rsidRPr="00E208DA" w:rsidRDefault="00E2141C" w:rsidP="00C97CAB">
            <w:pPr>
              <w:rPr>
                <w:rPrChange w:id="758" w:author="Thorsten Lohmar" w:date="2018-11-23T01:19:00Z">
                  <w:rPr>
                    <w:rFonts w:ascii="Arial" w:hAnsi="Arial"/>
                    <w:sz w:val="18"/>
                  </w:rPr>
                </w:rPrChange>
              </w:rPr>
            </w:pPr>
          </w:p>
        </w:tc>
        <w:tc>
          <w:tcPr>
            <w:tcW w:w="394" w:type="dxa"/>
          </w:tcPr>
          <w:p w14:paraId="3A38FE7F" w14:textId="77777777" w:rsidR="00E2141C" w:rsidRPr="00E208DA" w:rsidRDefault="00E2141C" w:rsidP="00C97CAB">
            <w:pPr>
              <w:rPr>
                <w:rPrChange w:id="759" w:author="Thorsten Lohmar" w:date="2018-11-23T01:19:00Z">
                  <w:rPr>
                    <w:rFonts w:ascii="Arial" w:hAnsi="Arial"/>
                    <w:sz w:val="18"/>
                  </w:rPr>
                </w:rPrChange>
              </w:rPr>
            </w:pPr>
            <w:r w:rsidRPr="00E208DA">
              <w:rPr>
                <w:rPrChange w:id="760" w:author="Thorsten Lohmar" w:date="2018-11-23T01:19:00Z">
                  <w:rPr>
                    <w:rFonts w:ascii="Arial" w:hAnsi="Arial"/>
                    <w:sz w:val="18"/>
                  </w:rPr>
                </w:rPrChange>
              </w:rPr>
              <w:t>O</w:t>
            </w:r>
          </w:p>
        </w:tc>
        <w:tc>
          <w:tcPr>
            <w:tcW w:w="448" w:type="dxa"/>
          </w:tcPr>
          <w:p w14:paraId="37882F9F" w14:textId="77777777" w:rsidR="00E2141C" w:rsidRPr="00E208DA" w:rsidRDefault="00E2141C" w:rsidP="00C97CAB">
            <w:pPr>
              <w:rPr>
                <w:rPrChange w:id="761" w:author="Thorsten Lohmar" w:date="2018-11-23T01:19:00Z">
                  <w:rPr>
                    <w:rFonts w:ascii="Arial" w:hAnsi="Arial"/>
                    <w:sz w:val="18"/>
                  </w:rPr>
                </w:rPrChange>
              </w:rPr>
            </w:pPr>
            <w:r w:rsidRPr="00E208DA">
              <w:rPr>
                <w:rPrChange w:id="762" w:author="Thorsten Lohmar" w:date="2018-11-23T01:19:00Z">
                  <w:rPr>
                    <w:rFonts w:ascii="Arial" w:hAnsi="Arial"/>
                    <w:sz w:val="18"/>
                  </w:rPr>
                </w:rPrChange>
              </w:rPr>
              <w:t>O</w:t>
            </w:r>
          </w:p>
        </w:tc>
        <w:tc>
          <w:tcPr>
            <w:tcW w:w="448" w:type="dxa"/>
          </w:tcPr>
          <w:p w14:paraId="7E97A64C" w14:textId="77777777" w:rsidR="00E2141C" w:rsidRPr="00E208DA" w:rsidRDefault="00E2141C" w:rsidP="00C97CAB">
            <w:pPr>
              <w:rPr>
                <w:rPrChange w:id="763" w:author="Thorsten Lohmar" w:date="2018-11-23T01:19:00Z">
                  <w:rPr>
                    <w:rFonts w:ascii="Arial" w:hAnsi="Arial"/>
                    <w:sz w:val="18"/>
                  </w:rPr>
                </w:rPrChange>
              </w:rPr>
            </w:pPr>
          </w:p>
        </w:tc>
        <w:tc>
          <w:tcPr>
            <w:tcW w:w="447" w:type="dxa"/>
          </w:tcPr>
          <w:p w14:paraId="1AD3B303" w14:textId="77777777" w:rsidR="00E2141C" w:rsidRPr="00E208DA" w:rsidRDefault="00E2141C" w:rsidP="00C97CAB">
            <w:pPr>
              <w:rPr>
                <w:rPrChange w:id="764" w:author="Thorsten Lohmar" w:date="2018-11-23T01:19:00Z">
                  <w:rPr>
                    <w:rFonts w:ascii="Arial" w:hAnsi="Arial"/>
                    <w:sz w:val="18"/>
                  </w:rPr>
                </w:rPrChange>
              </w:rPr>
            </w:pPr>
          </w:p>
        </w:tc>
      </w:tr>
      <w:tr w:rsidR="00E2141C" w:rsidRPr="006D7F24" w14:paraId="4FD0B9B1" w14:textId="77777777" w:rsidTr="003A5AF5">
        <w:tc>
          <w:tcPr>
            <w:tcW w:w="1482" w:type="dxa"/>
            <w:shd w:val="clear" w:color="auto" w:fill="auto"/>
            <w:vAlign w:val="center"/>
          </w:tcPr>
          <w:p w14:paraId="4EEB374F" w14:textId="77777777" w:rsidR="00E2141C" w:rsidRPr="00E208DA" w:rsidRDefault="00E2141C" w:rsidP="00C97CAB">
            <w:pPr>
              <w:rPr>
                <w:rPrChange w:id="765" w:author="Thorsten Lohmar" w:date="2018-11-23T01:19:00Z">
                  <w:rPr>
                    <w:rFonts w:ascii="Arial" w:hAnsi="Arial"/>
                    <w:sz w:val="18"/>
                  </w:rPr>
                </w:rPrChange>
              </w:rPr>
            </w:pPr>
            <w:r w:rsidRPr="00E208DA">
              <w:rPr>
                <w:rPrChange w:id="766" w:author="Thorsten Lohmar" w:date="2018-11-23T01:19:00Z">
                  <w:rPr>
                    <w:rFonts w:ascii="Arial" w:hAnsi="Arial"/>
                    <w:sz w:val="18"/>
                  </w:rPr>
                </w:rPrChange>
              </w:rPr>
              <w:t>Geographical Area</w:t>
            </w:r>
          </w:p>
        </w:tc>
        <w:tc>
          <w:tcPr>
            <w:tcW w:w="3615" w:type="dxa"/>
            <w:shd w:val="clear" w:color="auto" w:fill="auto"/>
          </w:tcPr>
          <w:p w14:paraId="30B5A1CC" w14:textId="77777777" w:rsidR="00E2141C" w:rsidRPr="00E208DA" w:rsidRDefault="00E2141C" w:rsidP="00C97CAB">
            <w:pPr>
              <w:rPr>
                <w:rPrChange w:id="767" w:author="Thorsten Lohmar" w:date="2018-11-23T01:19:00Z">
                  <w:rPr>
                    <w:rFonts w:ascii="Arial" w:hAnsi="Arial"/>
                    <w:sz w:val="18"/>
                  </w:rPr>
                </w:rPrChange>
              </w:rPr>
            </w:pPr>
            <w:r w:rsidRPr="00E208DA">
              <w:rPr>
                <w:rPrChange w:id="768" w:author="Thorsten Lohmar" w:date="2018-11-23T01:19:00Z">
                  <w:rPr>
                    <w:rFonts w:ascii="Arial" w:hAnsi="Arial"/>
                    <w:sz w:val="18"/>
                  </w:rPr>
                </w:rPrChange>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430CEF9E" w14:textId="77777777" w:rsidR="00E2141C" w:rsidRPr="00E208DA" w:rsidRDefault="00E2141C" w:rsidP="00C97CAB">
            <w:pPr>
              <w:rPr>
                <w:rPrChange w:id="769" w:author="Thorsten Lohmar" w:date="2018-11-23T01:19:00Z">
                  <w:rPr>
                    <w:rFonts w:ascii="Arial" w:hAnsi="Arial"/>
                    <w:sz w:val="18"/>
                  </w:rPr>
                </w:rPrChange>
              </w:rPr>
            </w:pPr>
            <w:r w:rsidRPr="00E208DA">
              <w:rPr>
                <w:rPrChange w:id="770" w:author="Thorsten Lohmar" w:date="2018-11-23T01:19:00Z">
                  <w:rPr>
                    <w:rFonts w:ascii="Arial" w:hAnsi="Arial"/>
                    <w:sz w:val="18"/>
                  </w:rPr>
                </w:rPrChange>
              </w:rPr>
              <w:t>The Geographical Area contains the following information:</w:t>
            </w:r>
          </w:p>
          <w:p w14:paraId="62515870" w14:textId="77777777" w:rsidR="00E2141C" w:rsidRPr="00E208DA" w:rsidRDefault="00E2141C" w:rsidP="00C97CAB">
            <w:pPr>
              <w:pStyle w:val="B10"/>
              <w:ind w:left="0" w:firstLine="0"/>
              <w:rPr>
                <w:lang w:val="en-GB"/>
                <w:rPrChange w:id="771" w:author="Thorsten Lohmar" w:date="2018-11-23T01:19:00Z">
                  <w:rPr>
                    <w:rFonts w:ascii="Arial" w:hAnsi="Arial"/>
                    <w:sz w:val="18"/>
                    <w:lang w:val="en-GB"/>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Change w:id="772">
                <w:tblGrid>
                  <w:gridCol w:w="1110"/>
                  <w:gridCol w:w="1111"/>
                  <w:gridCol w:w="1111"/>
                </w:tblGrid>
              </w:tblGridChange>
            </w:tblGrid>
            <w:tr w:rsidR="00E2141C" w:rsidRPr="00E208DA" w14:paraId="1F1954A5" w14:textId="77777777" w:rsidTr="00C97CAB">
              <w:trPr>
                <w:trHeight w:val="313"/>
              </w:trPr>
              <w:tc>
                <w:tcPr>
                  <w:tcW w:w="1110" w:type="dxa"/>
                  <w:shd w:val="clear" w:color="auto" w:fill="auto"/>
                </w:tcPr>
                <w:p w14:paraId="65BAAAEF" w14:textId="77777777" w:rsidR="00E2141C" w:rsidRPr="00E208DA" w:rsidRDefault="00E2141C" w:rsidP="00C97CAB">
                  <w:pPr>
                    <w:rPr>
                      <w:rPrChange w:id="773" w:author="Thorsten Lohmar" w:date="2018-11-23T01:19:00Z">
                        <w:rPr>
                          <w:rFonts w:ascii="Arial" w:hAnsi="Arial"/>
                          <w:sz w:val="18"/>
                        </w:rPr>
                      </w:rPrChange>
                    </w:rPr>
                  </w:pPr>
                  <w:r w:rsidRPr="00E208DA">
                    <w:rPr>
                      <w:rPrChange w:id="774" w:author="Thorsten Lohmar" w:date="2018-11-23T01:19:00Z">
                        <w:rPr>
                          <w:rFonts w:ascii="Arial" w:hAnsi="Arial"/>
                          <w:sz w:val="18"/>
                        </w:rPr>
                      </w:rPrChange>
                    </w:rPr>
                    <w:t>Type</w:t>
                  </w:r>
                </w:p>
              </w:tc>
              <w:tc>
                <w:tcPr>
                  <w:tcW w:w="1111" w:type="dxa"/>
                  <w:shd w:val="clear" w:color="auto" w:fill="auto"/>
                </w:tcPr>
                <w:p w14:paraId="453C8264" w14:textId="77777777" w:rsidR="00E2141C" w:rsidRPr="00E208DA" w:rsidRDefault="00E2141C" w:rsidP="00C97CAB">
                  <w:pPr>
                    <w:rPr>
                      <w:rPrChange w:id="775" w:author="Thorsten Lohmar" w:date="2018-11-23T01:19:00Z">
                        <w:rPr>
                          <w:rFonts w:ascii="Arial" w:hAnsi="Arial"/>
                          <w:sz w:val="18"/>
                        </w:rPr>
                      </w:rPrChange>
                    </w:rPr>
                  </w:pPr>
                  <w:r w:rsidRPr="00E208DA">
                    <w:rPr>
                      <w:rPrChange w:id="776" w:author="Thorsten Lohmar" w:date="2018-11-23T01:19:00Z">
                        <w:rPr>
                          <w:rFonts w:ascii="Arial" w:hAnsi="Arial"/>
                          <w:sz w:val="18"/>
                        </w:rPr>
                      </w:rPrChange>
                    </w:rPr>
                    <w:t>Unit</w:t>
                  </w:r>
                </w:p>
              </w:tc>
              <w:tc>
                <w:tcPr>
                  <w:tcW w:w="1111" w:type="dxa"/>
                  <w:shd w:val="clear" w:color="auto" w:fill="auto"/>
                </w:tcPr>
                <w:p w14:paraId="3D6321ED" w14:textId="77777777" w:rsidR="00E2141C" w:rsidRPr="00E208DA" w:rsidRDefault="00E2141C" w:rsidP="00C97CAB">
                  <w:pPr>
                    <w:rPr>
                      <w:rPrChange w:id="777" w:author="Thorsten Lohmar" w:date="2018-11-23T01:19:00Z">
                        <w:rPr>
                          <w:rFonts w:ascii="Arial" w:hAnsi="Arial"/>
                          <w:sz w:val="18"/>
                        </w:rPr>
                      </w:rPrChange>
                    </w:rPr>
                  </w:pPr>
                  <w:r w:rsidRPr="00E208DA">
                    <w:rPr>
                      <w:rPrChange w:id="778" w:author="Thorsten Lohmar" w:date="2018-11-23T01:19:00Z">
                        <w:rPr>
                          <w:rFonts w:ascii="Arial" w:hAnsi="Arial"/>
                          <w:sz w:val="18"/>
                        </w:rPr>
                      </w:rPrChange>
                    </w:rPr>
                    <w:t>Default</w:t>
                  </w:r>
                </w:p>
              </w:tc>
            </w:tr>
            <w:tr w:rsidR="00E2141C" w:rsidRPr="00E208DA" w14:paraId="60D771A3" w14:textId="77777777" w:rsidTr="00C97CAB">
              <w:tc>
                <w:tcPr>
                  <w:tcW w:w="1110" w:type="dxa"/>
                  <w:shd w:val="clear" w:color="auto" w:fill="auto"/>
                </w:tcPr>
                <w:p w14:paraId="29D105B9" w14:textId="77777777" w:rsidR="00E2141C" w:rsidRPr="00E208DA" w:rsidRDefault="00E2141C" w:rsidP="00C97CAB">
                  <w:pPr>
                    <w:rPr>
                      <w:rPrChange w:id="779" w:author="Thorsten Lohmar" w:date="2018-11-23T01:19:00Z">
                        <w:rPr>
                          <w:rFonts w:ascii="Arial" w:hAnsi="Arial"/>
                          <w:sz w:val="18"/>
                        </w:rPr>
                      </w:rPrChange>
                    </w:rPr>
                  </w:pPr>
                  <w:r w:rsidRPr="00E208DA">
                    <w:rPr>
                      <w:rPrChange w:id="780" w:author="Thorsten Lohmar" w:date="2018-11-23T01:19:00Z">
                        <w:rPr>
                          <w:rFonts w:ascii="Arial" w:hAnsi="Arial"/>
                          <w:sz w:val="18"/>
                        </w:rPr>
                      </w:rPrChange>
                    </w:rPr>
                    <w:t xml:space="preserve">List of String </w:t>
                  </w:r>
                </w:p>
              </w:tc>
              <w:tc>
                <w:tcPr>
                  <w:tcW w:w="1111" w:type="dxa"/>
                  <w:shd w:val="clear" w:color="auto" w:fill="auto"/>
                </w:tcPr>
                <w:p w14:paraId="52D5647F" w14:textId="77777777" w:rsidR="00E2141C" w:rsidRPr="00E208DA" w:rsidRDefault="00E2141C" w:rsidP="00C97CAB">
                  <w:pPr>
                    <w:jc w:val="center"/>
                    <w:rPr>
                      <w:rPrChange w:id="781" w:author="Thorsten Lohmar" w:date="2018-11-23T01:19:00Z">
                        <w:rPr>
                          <w:rFonts w:ascii="Arial" w:hAnsi="Arial"/>
                          <w:sz w:val="18"/>
                        </w:rPr>
                      </w:rPrChange>
                    </w:rPr>
                  </w:pPr>
                  <w:r w:rsidRPr="00E208DA">
                    <w:rPr>
                      <w:rPrChange w:id="782" w:author="Thorsten Lohmar" w:date="2018-11-23T01:19:00Z">
                        <w:rPr>
                          <w:rFonts w:ascii="Arial" w:hAnsi="Arial"/>
                          <w:sz w:val="18"/>
                        </w:rPr>
                      </w:rPrChange>
                    </w:rPr>
                    <w:t>None</w:t>
                  </w:r>
                  <w:r w:rsidR="004A4014" w:rsidRPr="00E208DA">
                    <w:rPr>
                      <w:rPrChange w:id="783" w:author="Thorsten Lohmar" w:date="2018-11-23T01:19:00Z">
                        <w:rPr>
                          <w:rFonts w:ascii="Arial" w:hAnsi="Arial"/>
                          <w:sz w:val="18"/>
                        </w:rPr>
                      </w:rPrChange>
                    </w:rPr>
                    <w:t xml:space="preserve"> </w:t>
                  </w:r>
                </w:p>
              </w:tc>
              <w:tc>
                <w:tcPr>
                  <w:tcW w:w="1111" w:type="dxa"/>
                  <w:shd w:val="clear" w:color="auto" w:fill="auto"/>
                </w:tcPr>
                <w:p w14:paraId="5F7D3141" w14:textId="77777777" w:rsidR="00E2141C" w:rsidRPr="00E208DA" w:rsidRDefault="00E2141C" w:rsidP="00C97CAB">
                  <w:pPr>
                    <w:jc w:val="center"/>
                    <w:rPr>
                      <w:rPrChange w:id="784" w:author="Thorsten Lohmar" w:date="2018-11-23T01:19:00Z">
                        <w:rPr>
                          <w:rFonts w:ascii="Arial" w:hAnsi="Arial"/>
                          <w:sz w:val="18"/>
                        </w:rPr>
                      </w:rPrChange>
                    </w:rPr>
                  </w:pPr>
                  <w:r w:rsidRPr="00E208DA">
                    <w:rPr>
                      <w:rPrChange w:id="785" w:author="Thorsten Lohmar" w:date="2018-11-23T01:19:00Z">
                        <w:rPr>
                          <w:rFonts w:ascii="Arial" w:hAnsi="Arial"/>
                          <w:sz w:val="18"/>
                        </w:rPr>
                      </w:rPrChange>
                    </w:rPr>
                    <w:t>Empty list</w:t>
                  </w:r>
                </w:p>
              </w:tc>
            </w:tr>
          </w:tbl>
          <w:p w14:paraId="442F710D" w14:textId="77777777" w:rsidR="00E2141C" w:rsidRPr="00E208DA" w:rsidRDefault="00E2141C" w:rsidP="00C97CAB">
            <w:pPr>
              <w:rPr>
                <w:rPrChange w:id="786" w:author="Thorsten Lohmar" w:date="2018-11-23T01:19:00Z">
                  <w:rPr>
                    <w:rFonts w:ascii="Arial" w:hAnsi="Arial"/>
                    <w:sz w:val="18"/>
                  </w:rPr>
                </w:rPrChange>
              </w:rPr>
            </w:pPr>
          </w:p>
          <w:p w14:paraId="6B10DCB5" w14:textId="77777777" w:rsidR="00B24BB0" w:rsidRPr="00E208DA" w:rsidRDefault="00E2141C" w:rsidP="00C97CAB">
            <w:pPr>
              <w:rPr>
                <w:rPrChange w:id="787" w:author="Thorsten Lohmar" w:date="2018-11-23T01:19:00Z">
                  <w:rPr>
                    <w:rFonts w:ascii="Arial" w:hAnsi="Arial"/>
                    <w:sz w:val="18"/>
                  </w:rPr>
                </w:rPrChange>
              </w:rPr>
            </w:pPr>
            <w:r w:rsidRPr="00E208DA">
              <w:rPr>
                <w:rPrChange w:id="788" w:author="Thorsten Lohmar" w:date="2018-11-23T01:19:00Z">
                  <w:rPr>
                    <w:rFonts w:ascii="Arial" w:hAnsi="Arial"/>
                    <w:sz w:val="18"/>
                  </w:rPr>
                </w:rPrChange>
              </w:rPr>
              <w:t>The content of each string item is left to the business agreement between the Content Provider and the Operator.</w:t>
            </w:r>
          </w:p>
        </w:tc>
        <w:tc>
          <w:tcPr>
            <w:tcW w:w="362" w:type="dxa"/>
          </w:tcPr>
          <w:p w14:paraId="00EFF58F" w14:textId="77777777" w:rsidR="00E2141C" w:rsidRPr="00E208DA" w:rsidRDefault="00E2141C" w:rsidP="00C97CAB">
            <w:pPr>
              <w:rPr>
                <w:rPrChange w:id="789" w:author="Thorsten Lohmar" w:date="2018-11-23T01:19:00Z">
                  <w:rPr>
                    <w:rFonts w:ascii="Arial" w:hAnsi="Arial"/>
                    <w:sz w:val="18"/>
                  </w:rPr>
                </w:rPrChange>
              </w:rPr>
            </w:pPr>
          </w:p>
        </w:tc>
        <w:tc>
          <w:tcPr>
            <w:tcW w:w="430" w:type="dxa"/>
          </w:tcPr>
          <w:p w14:paraId="10AC0E59" w14:textId="77777777" w:rsidR="00E2141C" w:rsidRPr="00E208DA" w:rsidRDefault="00E2141C" w:rsidP="00C97CAB">
            <w:pPr>
              <w:rPr>
                <w:rPrChange w:id="790" w:author="Thorsten Lohmar" w:date="2018-11-23T01:19:00Z">
                  <w:rPr>
                    <w:rFonts w:ascii="Arial" w:hAnsi="Arial"/>
                    <w:sz w:val="18"/>
                  </w:rPr>
                </w:rPrChange>
              </w:rPr>
            </w:pPr>
          </w:p>
        </w:tc>
        <w:tc>
          <w:tcPr>
            <w:tcW w:w="372" w:type="dxa"/>
          </w:tcPr>
          <w:p w14:paraId="33AF23EE" w14:textId="77777777" w:rsidR="00E2141C" w:rsidRPr="00E208DA" w:rsidRDefault="00E2141C" w:rsidP="00C97CAB">
            <w:pPr>
              <w:rPr>
                <w:rPrChange w:id="791" w:author="Thorsten Lohmar" w:date="2018-11-23T01:19:00Z">
                  <w:rPr>
                    <w:rFonts w:ascii="Arial" w:hAnsi="Arial"/>
                    <w:sz w:val="18"/>
                  </w:rPr>
                </w:rPrChange>
              </w:rPr>
            </w:pPr>
          </w:p>
        </w:tc>
        <w:tc>
          <w:tcPr>
            <w:tcW w:w="394" w:type="dxa"/>
          </w:tcPr>
          <w:p w14:paraId="61023E42" w14:textId="77777777" w:rsidR="00E2141C" w:rsidRPr="00E208DA" w:rsidRDefault="00E2141C" w:rsidP="00C97CAB">
            <w:pPr>
              <w:rPr>
                <w:rPrChange w:id="792" w:author="Thorsten Lohmar" w:date="2018-11-23T01:19:00Z">
                  <w:rPr>
                    <w:rFonts w:ascii="Arial" w:hAnsi="Arial"/>
                    <w:sz w:val="18"/>
                  </w:rPr>
                </w:rPrChange>
              </w:rPr>
            </w:pPr>
            <w:r w:rsidRPr="00E208DA">
              <w:rPr>
                <w:rPrChange w:id="793" w:author="Thorsten Lohmar" w:date="2018-11-23T01:19:00Z">
                  <w:rPr>
                    <w:rFonts w:ascii="Arial" w:hAnsi="Arial"/>
                    <w:sz w:val="18"/>
                  </w:rPr>
                </w:rPrChange>
              </w:rPr>
              <w:t>M</w:t>
            </w:r>
          </w:p>
        </w:tc>
        <w:tc>
          <w:tcPr>
            <w:tcW w:w="448" w:type="dxa"/>
          </w:tcPr>
          <w:p w14:paraId="2E1B558A" w14:textId="77777777" w:rsidR="00E2141C" w:rsidRPr="00E208DA" w:rsidRDefault="00E2141C" w:rsidP="00C97CAB">
            <w:pPr>
              <w:rPr>
                <w:rPrChange w:id="794" w:author="Thorsten Lohmar" w:date="2018-11-23T01:19:00Z">
                  <w:rPr>
                    <w:rFonts w:ascii="Arial" w:hAnsi="Arial"/>
                    <w:sz w:val="18"/>
                  </w:rPr>
                </w:rPrChange>
              </w:rPr>
            </w:pPr>
            <w:r w:rsidRPr="00E208DA">
              <w:rPr>
                <w:rPrChange w:id="795" w:author="Thorsten Lohmar" w:date="2018-11-23T01:19:00Z">
                  <w:rPr>
                    <w:rFonts w:ascii="Arial" w:hAnsi="Arial"/>
                    <w:sz w:val="18"/>
                  </w:rPr>
                </w:rPrChange>
              </w:rPr>
              <w:t>O</w:t>
            </w:r>
          </w:p>
        </w:tc>
        <w:tc>
          <w:tcPr>
            <w:tcW w:w="448" w:type="dxa"/>
          </w:tcPr>
          <w:p w14:paraId="69AD4BF9" w14:textId="77777777" w:rsidR="00E2141C" w:rsidRPr="00E208DA" w:rsidRDefault="00E2141C" w:rsidP="00C97CAB">
            <w:pPr>
              <w:rPr>
                <w:rPrChange w:id="796" w:author="Thorsten Lohmar" w:date="2018-11-23T01:19:00Z">
                  <w:rPr>
                    <w:rFonts w:ascii="Arial" w:hAnsi="Arial"/>
                    <w:sz w:val="18"/>
                  </w:rPr>
                </w:rPrChange>
              </w:rPr>
            </w:pPr>
          </w:p>
        </w:tc>
        <w:tc>
          <w:tcPr>
            <w:tcW w:w="447" w:type="dxa"/>
          </w:tcPr>
          <w:p w14:paraId="38487C2E" w14:textId="77777777" w:rsidR="00E2141C" w:rsidRPr="00E208DA" w:rsidRDefault="00E2141C" w:rsidP="00C97CAB">
            <w:pPr>
              <w:rPr>
                <w:rPrChange w:id="797" w:author="Thorsten Lohmar" w:date="2018-11-23T01:19:00Z">
                  <w:rPr>
                    <w:rFonts w:ascii="Arial" w:hAnsi="Arial"/>
                    <w:sz w:val="18"/>
                  </w:rPr>
                </w:rPrChange>
              </w:rPr>
            </w:pPr>
          </w:p>
        </w:tc>
      </w:tr>
      <w:tr w:rsidR="00E2141C" w:rsidRPr="006D7F24" w14:paraId="6420FB49" w14:textId="77777777" w:rsidTr="003A5AF5">
        <w:tc>
          <w:tcPr>
            <w:tcW w:w="1482" w:type="dxa"/>
            <w:shd w:val="clear" w:color="auto" w:fill="auto"/>
            <w:vAlign w:val="center"/>
          </w:tcPr>
          <w:p w14:paraId="157091FF" w14:textId="77777777" w:rsidR="00E2141C" w:rsidRPr="00E208DA" w:rsidRDefault="00E2141C" w:rsidP="00C97CAB">
            <w:pPr>
              <w:rPr>
                <w:rPrChange w:id="798" w:author="Thorsten Lohmar" w:date="2018-11-23T01:19:00Z">
                  <w:rPr>
                    <w:rFonts w:ascii="Arial" w:hAnsi="Arial"/>
                    <w:sz w:val="18"/>
                  </w:rPr>
                </w:rPrChange>
              </w:rPr>
            </w:pPr>
            <w:r w:rsidRPr="00E208DA">
              <w:rPr>
                <w:rPrChange w:id="799" w:author="Thorsten Lohmar" w:date="2018-11-23T01:19:00Z">
                  <w:rPr>
                    <w:rFonts w:ascii="Arial" w:hAnsi="Arial"/>
                    <w:sz w:val="18"/>
                  </w:rPr>
                </w:rPrChange>
              </w:rPr>
              <w:t>QoE Reporting</w:t>
            </w:r>
          </w:p>
        </w:tc>
        <w:tc>
          <w:tcPr>
            <w:tcW w:w="3615" w:type="dxa"/>
            <w:shd w:val="clear" w:color="auto" w:fill="auto"/>
          </w:tcPr>
          <w:p w14:paraId="1A9D9D2F" w14:textId="77777777" w:rsidR="00E2141C" w:rsidRPr="00E208DA" w:rsidRDefault="00E2141C" w:rsidP="00C97CAB">
            <w:pPr>
              <w:rPr>
                <w:rPrChange w:id="800" w:author="Thorsten Lohmar" w:date="2018-11-23T01:19:00Z">
                  <w:rPr>
                    <w:rFonts w:ascii="Arial" w:hAnsi="Arial"/>
                    <w:sz w:val="18"/>
                  </w:rPr>
                </w:rPrChange>
              </w:rPr>
            </w:pPr>
            <w:r w:rsidRPr="00E208DA">
              <w:rPr>
                <w:rPrChange w:id="801" w:author="Thorsten Lohmar" w:date="2018-11-23T01:19:00Z">
                  <w:rPr>
                    <w:rFonts w:ascii="Arial" w:hAnsi="Arial"/>
                    <w:sz w:val="18"/>
                  </w:rPr>
                </w:rPrChange>
              </w:rPr>
              <w:t>List of QoE metrics that the content provider recommends the BM-SC to collect. The QoE metrics shall be derived from the QoE metrics in Clause 8.4 of TS 26.346 [2] and in Clause 10.2 of 26.247 [</w:t>
            </w:r>
            <w:r w:rsidR="00C00EF0" w:rsidRPr="00E208DA">
              <w:rPr>
                <w:rPrChange w:id="802" w:author="Thorsten Lohmar" w:date="2018-11-23T01:19:00Z">
                  <w:rPr>
                    <w:rFonts w:ascii="Arial" w:hAnsi="Arial"/>
                    <w:sz w:val="18"/>
                  </w:rPr>
                </w:rPrChange>
              </w:rPr>
              <w:t>4</w:t>
            </w:r>
            <w:r w:rsidRPr="00E208DA">
              <w:rPr>
                <w:rPrChange w:id="803" w:author="Thorsten Lohmar" w:date="2018-11-23T01:19:00Z">
                  <w:rPr>
                    <w:rFonts w:ascii="Arial" w:hAnsi="Arial"/>
                    <w:sz w:val="18"/>
                  </w:rPr>
                </w:rPrChange>
              </w:rPr>
              <w:t>] and depend on the delivery method that is used for the session.</w:t>
            </w:r>
          </w:p>
        </w:tc>
        <w:tc>
          <w:tcPr>
            <w:tcW w:w="362" w:type="dxa"/>
          </w:tcPr>
          <w:p w14:paraId="2BA3DABC" w14:textId="77777777" w:rsidR="00E2141C" w:rsidRPr="00E208DA" w:rsidRDefault="00E2141C" w:rsidP="00C97CAB">
            <w:pPr>
              <w:rPr>
                <w:rPrChange w:id="804" w:author="Thorsten Lohmar" w:date="2018-11-23T01:19:00Z">
                  <w:rPr>
                    <w:rFonts w:ascii="Arial" w:hAnsi="Arial"/>
                    <w:sz w:val="18"/>
                  </w:rPr>
                </w:rPrChange>
              </w:rPr>
            </w:pPr>
          </w:p>
        </w:tc>
        <w:tc>
          <w:tcPr>
            <w:tcW w:w="430" w:type="dxa"/>
          </w:tcPr>
          <w:p w14:paraId="480B1CC9" w14:textId="77777777" w:rsidR="00E2141C" w:rsidRPr="00E208DA" w:rsidRDefault="00E2141C" w:rsidP="00C97CAB">
            <w:pPr>
              <w:rPr>
                <w:rPrChange w:id="805" w:author="Thorsten Lohmar" w:date="2018-11-23T01:19:00Z">
                  <w:rPr>
                    <w:rFonts w:ascii="Arial" w:hAnsi="Arial"/>
                    <w:sz w:val="18"/>
                  </w:rPr>
                </w:rPrChange>
              </w:rPr>
            </w:pPr>
          </w:p>
        </w:tc>
        <w:tc>
          <w:tcPr>
            <w:tcW w:w="372" w:type="dxa"/>
          </w:tcPr>
          <w:p w14:paraId="6D5C3797" w14:textId="77777777" w:rsidR="00E2141C" w:rsidRPr="00E208DA" w:rsidRDefault="00E2141C" w:rsidP="00C97CAB">
            <w:pPr>
              <w:rPr>
                <w:rPrChange w:id="806" w:author="Thorsten Lohmar" w:date="2018-11-23T01:19:00Z">
                  <w:rPr>
                    <w:rFonts w:ascii="Arial" w:hAnsi="Arial"/>
                    <w:sz w:val="18"/>
                  </w:rPr>
                </w:rPrChange>
              </w:rPr>
            </w:pPr>
          </w:p>
        </w:tc>
        <w:tc>
          <w:tcPr>
            <w:tcW w:w="394" w:type="dxa"/>
          </w:tcPr>
          <w:p w14:paraId="05CD7D44" w14:textId="77777777" w:rsidR="00E2141C" w:rsidRPr="00E208DA" w:rsidRDefault="00E2141C" w:rsidP="00C97CAB">
            <w:pPr>
              <w:rPr>
                <w:rPrChange w:id="807" w:author="Thorsten Lohmar" w:date="2018-11-23T01:19:00Z">
                  <w:rPr>
                    <w:rFonts w:ascii="Arial" w:hAnsi="Arial"/>
                    <w:sz w:val="18"/>
                  </w:rPr>
                </w:rPrChange>
              </w:rPr>
            </w:pPr>
            <w:r w:rsidRPr="00E208DA">
              <w:rPr>
                <w:rPrChange w:id="808" w:author="Thorsten Lohmar" w:date="2018-11-23T01:19:00Z">
                  <w:rPr>
                    <w:rFonts w:ascii="Arial" w:hAnsi="Arial"/>
                    <w:sz w:val="18"/>
                  </w:rPr>
                </w:rPrChange>
              </w:rPr>
              <w:t>O</w:t>
            </w:r>
          </w:p>
        </w:tc>
        <w:tc>
          <w:tcPr>
            <w:tcW w:w="448" w:type="dxa"/>
          </w:tcPr>
          <w:p w14:paraId="374B5246" w14:textId="77777777" w:rsidR="00E2141C" w:rsidRPr="00E208DA" w:rsidRDefault="00E2141C" w:rsidP="00C97CAB">
            <w:pPr>
              <w:rPr>
                <w:rPrChange w:id="809" w:author="Thorsten Lohmar" w:date="2018-11-23T01:19:00Z">
                  <w:rPr>
                    <w:rFonts w:ascii="Arial" w:hAnsi="Arial"/>
                    <w:sz w:val="18"/>
                  </w:rPr>
                </w:rPrChange>
              </w:rPr>
            </w:pPr>
            <w:r w:rsidRPr="00E208DA">
              <w:rPr>
                <w:rPrChange w:id="810" w:author="Thorsten Lohmar" w:date="2018-11-23T01:19:00Z">
                  <w:rPr>
                    <w:rFonts w:ascii="Arial" w:hAnsi="Arial"/>
                    <w:sz w:val="18"/>
                  </w:rPr>
                </w:rPrChange>
              </w:rPr>
              <w:t>O</w:t>
            </w:r>
          </w:p>
        </w:tc>
        <w:tc>
          <w:tcPr>
            <w:tcW w:w="448" w:type="dxa"/>
          </w:tcPr>
          <w:p w14:paraId="5FA02696" w14:textId="77777777" w:rsidR="00E2141C" w:rsidRPr="00E208DA" w:rsidRDefault="00E2141C" w:rsidP="00C97CAB">
            <w:pPr>
              <w:rPr>
                <w:rPrChange w:id="811" w:author="Thorsten Lohmar" w:date="2018-11-23T01:19:00Z">
                  <w:rPr>
                    <w:rFonts w:ascii="Arial" w:hAnsi="Arial"/>
                    <w:sz w:val="18"/>
                  </w:rPr>
                </w:rPrChange>
              </w:rPr>
            </w:pPr>
          </w:p>
        </w:tc>
        <w:tc>
          <w:tcPr>
            <w:tcW w:w="447" w:type="dxa"/>
          </w:tcPr>
          <w:p w14:paraId="1DF53C8F" w14:textId="77777777" w:rsidR="00E2141C" w:rsidRPr="00E208DA" w:rsidRDefault="00E2141C" w:rsidP="00C97CAB">
            <w:pPr>
              <w:rPr>
                <w:rPrChange w:id="812" w:author="Thorsten Lohmar" w:date="2018-11-23T01:19:00Z">
                  <w:rPr>
                    <w:rFonts w:ascii="Arial" w:hAnsi="Arial"/>
                    <w:sz w:val="18"/>
                  </w:rPr>
                </w:rPrChange>
              </w:rPr>
            </w:pPr>
          </w:p>
        </w:tc>
      </w:tr>
      <w:tr w:rsidR="00E2141C" w:rsidRPr="006D7F24" w14:paraId="4E45F29A" w14:textId="77777777" w:rsidTr="003A5AF5">
        <w:tc>
          <w:tcPr>
            <w:tcW w:w="1482" w:type="dxa"/>
            <w:shd w:val="clear" w:color="auto" w:fill="auto"/>
            <w:vAlign w:val="center"/>
          </w:tcPr>
          <w:p w14:paraId="60550858" w14:textId="77777777" w:rsidR="00E2141C" w:rsidRPr="00E208DA" w:rsidRDefault="00E2141C" w:rsidP="00C97CAB">
            <w:pPr>
              <w:rPr>
                <w:rPrChange w:id="813" w:author="Thorsten Lohmar" w:date="2018-11-23T01:19:00Z">
                  <w:rPr>
                    <w:rFonts w:ascii="Arial" w:hAnsi="Arial"/>
                    <w:sz w:val="18"/>
                  </w:rPr>
                </w:rPrChange>
              </w:rPr>
            </w:pPr>
            <w:r w:rsidRPr="00E208DA">
              <w:rPr>
                <w:rPrChange w:id="814" w:author="Thorsten Lohmar" w:date="2018-11-23T01:19:00Z">
                  <w:rPr>
                    <w:rFonts w:ascii="Arial" w:hAnsi="Arial"/>
                    <w:sz w:val="18"/>
                  </w:rPr>
                </w:rPrChange>
              </w:rPr>
              <w:t>QoE Report URL</w:t>
            </w:r>
          </w:p>
        </w:tc>
        <w:tc>
          <w:tcPr>
            <w:tcW w:w="3615" w:type="dxa"/>
            <w:shd w:val="clear" w:color="auto" w:fill="auto"/>
          </w:tcPr>
          <w:p w14:paraId="392DF63B" w14:textId="77777777" w:rsidR="00E2141C" w:rsidRPr="00E208DA" w:rsidRDefault="00E2141C" w:rsidP="00C97CAB">
            <w:pPr>
              <w:rPr>
                <w:rPrChange w:id="815" w:author="Thorsten Lohmar" w:date="2018-11-23T01:19:00Z">
                  <w:rPr>
                    <w:rFonts w:ascii="Arial" w:hAnsi="Arial"/>
                    <w:sz w:val="18"/>
                  </w:rPr>
                </w:rPrChange>
              </w:rPr>
            </w:pPr>
            <w:r w:rsidRPr="00E208DA">
              <w:rPr>
                <w:rPrChange w:id="816" w:author="Thorsten Lohmar" w:date="2018-11-23T01:19:00Z">
                  <w:rPr>
                    <w:rFonts w:ascii="Arial" w:hAnsi="Arial"/>
                    <w:sz w:val="18"/>
                  </w:rPr>
                </w:rPrChange>
              </w:rPr>
              <w:t>Resource location at which the BM-SC will provide the QoE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5B92A477" w14:textId="77777777" w:rsidTr="00C97CAB">
              <w:trPr>
                <w:trHeight w:val="313"/>
              </w:trPr>
              <w:tc>
                <w:tcPr>
                  <w:tcW w:w="1110" w:type="dxa"/>
                  <w:shd w:val="clear" w:color="auto" w:fill="auto"/>
                </w:tcPr>
                <w:p w14:paraId="334BFC3E" w14:textId="77777777" w:rsidR="00E2141C" w:rsidRPr="00E208DA" w:rsidRDefault="00E2141C" w:rsidP="00C97CAB">
                  <w:pPr>
                    <w:rPr>
                      <w:rPrChange w:id="817" w:author="Thorsten Lohmar" w:date="2018-11-23T01:19:00Z">
                        <w:rPr>
                          <w:rFonts w:ascii="Arial" w:hAnsi="Arial"/>
                          <w:sz w:val="18"/>
                        </w:rPr>
                      </w:rPrChange>
                    </w:rPr>
                  </w:pPr>
                  <w:r w:rsidRPr="00E208DA">
                    <w:rPr>
                      <w:rPrChange w:id="818" w:author="Thorsten Lohmar" w:date="2018-11-23T01:19:00Z">
                        <w:rPr>
                          <w:rFonts w:ascii="Arial" w:hAnsi="Arial"/>
                          <w:sz w:val="18"/>
                        </w:rPr>
                      </w:rPrChange>
                    </w:rPr>
                    <w:t>Type</w:t>
                  </w:r>
                </w:p>
              </w:tc>
              <w:tc>
                <w:tcPr>
                  <w:tcW w:w="1111" w:type="dxa"/>
                  <w:shd w:val="clear" w:color="auto" w:fill="auto"/>
                </w:tcPr>
                <w:p w14:paraId="0518A2F4" w14:textId="77777777" w:rsidR="00E2141C" w:rsidRPr="00E208DA" w:rsidRDefault="00E2141C" w:rsidP="00C97CAB">
                  <w:pPr>
                    <w:rPr>
                      <w:rPrChange w:id="819" w:author="Thorsten Lohmar" w:date="2018-11-23T01:19:00Z">
                        <w:rPr>
                          <w:rFonts w:ascii="Arial" w:hAnsi="Arial"/>
                          <w:sz w:val="18"/>
                        </w:rPr>
                      </w:rPrChange>
                    </w:rPr>
                  </w:pPr>
                  <w:r w:rsidRPr="00E208DA">
                    <w:rPr>
                      <w:rPrChange w:id="820" w:author="Thorsten Lohmar" w:date="2018-11-23T01:19:00Z">
                        <w:rPr>
                          <w:rFonts w:ascii="Arial" w:hAnsi="Arial"/>
                          <w:sz w:val="18"/>
                        </w:rPr>
                      </w:rPrChange>
                    </w:rPr>
                    <w:t>Unit</w:t>
                  </w:r>
                </w:p>
              </w:tc>
              <w:tc>
                <w:tcPr>
                  <w:tcW w:w="1111" w:type="dxa"/>
                  <w:shd w:val="clear" w:color="auto" w:fill="auto"/>
                </w:tcPr>
                <w:p w14:paraId="1D30289C" w14:textId="77777777" w:rsidR="00E2141C" w:rsidRPr="00E208DA" w:rsidRDefault="00E2141C" w:rsidP="00C97CAB">
                  <w:pPr>
                    <w:rPr>
                      <w:rPrChange w:id="821" w:author="Thorsten Lohmar" w:date="2018-11-23T01:19:00Z">
                        <w:rPr>
                          <w:rFonts w:ascii="Arial" w:hAnsi="Arial"/>
                          <w:sz w:val="18"/>
                        </w:rPr>
                      </w:rPrChange>
                    </w:rPr>
                  </w:pPr>
                  <w:r w:rsidRPr="00E208DA">
                    <w:rPr>
                      <w:rPrChange w:id="822" w:author="Thorsten Lohmar" w:date="2018-11-23T01:19:00Z">
                        <w:rPr>
                          <w:rFonts w:ascii="Arial" w:hAnsi="Arial"/>
                          <w:sz w:val="18"/>
                        </w:rPr>
                      </w:rPrChange>
                    </w:rPr>
                    <w:t>Default</w:t>
                  </w:r>
                </w:p>
              </w:tc>
            </w:tr>
            <w:tr w:rsidR="00E2141C" w:rsidRPr="00E208DA" w14:paraId="675675AD" w14:textId="77777777" w:rsidTr="00C97CAB">
              <w:tc>
                <w:tcPr>
                  <w:tcW w:w="1110" w:type="dxa"/>
                  <w:shd w:val="clear" w:color="auto" w:fill="auto"/>
                </w:tcPr>
                <w:p w14:paraId="23BC4120" w14:textId="77777777" w:rsidR="00E2141C" w:rsidRPr="00E208DA" w:rsidRDefault="00E2141C" w:rsidP="00C97CAB">
                  <w:pPr>
                    <w:rPr>
                      <w:rPrChange w:id="823" w:author="Thorsten Lohmar" w:date="2018-11-23T01:19:00Z">
                        <w:rPr>
                          <w:rFonts w:ascii="Arial" w:hAnsi="Arial"/>
                          <w:sz w:val="18"/>
                        </w:rPr>
                      </w:rPrChange>
                    </w:rPr>
                  </w:pPr>
                  <w:r w:rsidRPr="00E208DA">
                    <w:rPr>
                      <w:rPrChange w:id="824" w:author="Thorsten Lohmar" w:date="2018-11-23T01:19:00Z">
                        <w:rPr>
                          <w:rFonts w:ascii="Arial" w:hAnsi="Arial"/>
                          <w:sz w:val="18"/>
                        </w:rPr>
                      </w:rPrChange>
                    </w:rPr>
                    <w:t xml:space="preserve">String </w:t>
                  </w:r>
                </w:p>
              </w:tc>
              <w:tc>
                <w:tcPr>
                  <w:tcW w:w="1111" w:type="dxa"/>
                  <w:shd w:val="clear" w:color="auto" w:fill="auto"/>
                </w:tcPr>
                <w:p w14:paraId="081B1E94" w14:textId="77777777" w:rsidR="00E2141C" w:rsidRPr="00E208DA" w:rsidRDefault="00E2141C" w:rsidP="00C97CAB">
                  <w:pPr>
                    <w:jc w:val="center"/>
                    <w:rPr>
                      <w:rPrChange w:id="825" w:author="Thorsten Lohmar" w:date="2018-11-23T01:19:00Z">
                        <w:rPr>
                          <w:rFonts w:ascii="Arial" w:hAnsi="Arial"/>
                          <w:sz w:val="18"/>
                        </w:rPr>
                      </w:rPrChange>
                    </w:rPr>
                  </w:pPr>
                  <w:r w:rsidRPr="00E208DA">
                    <w:rPr>
                      <w:rPrChange w:id="826" w:author="Thorsten Lohmar" w:date="2018-11-23T01:19:00Z">
                        <w:rPr>
                          <w:rFonts w:ascii="Arial" w:hAnsi="Arial"/>
                          <w:sz w:val="18"/>
                        </w:rPr>
                      </w:rPrChange>
                    </w:rPr>
                    <w:t>None</w:t>
                  </w:r>
                </w:p>
              </w:tc>
              <w:tc>
                <w:tcPr>
                  <w:tcW w:w="1111" w:type="dxa"/>
                  <w:shd w:val="clear" w:color="auto" w:fill="auto"/>
                </w:tcPr>
                <w:p w14:paraId="1370BEDA" w14:textId="77777777" w:rsidR="00E2141C" w:rsidRPr="00E208DA" w:rsidRDefault="00E2141C" w:rsidP="00C97CAB">
                  <w:pPr>
                    <w:jc w:val="center"/>
                    <w:rPr>
                      <w:rPrChange w:id="827" w:author="Thorsten Lohmar" w:date="2018-11-23T01:19:00Z">
                        <w:rPr>
                          <w:rFonts w:ascii="Arial" w:hAnsi="Arial"/>
                          <w:sz w:val="18"/>
                        </w:rPr>
                      </w:rPrChange>
                    </w:rPr>
                  </w:pPr>
                  <w:r w:rsidRPr="00E208DA">
                    <w:rPr>
                      <w:rPrChange w:id="828" w:author="Thorsten Lohmar" w:date="2018-11-23T01:19:00Z">
                        <w:rPr>
                          <w:rFonts w:ascii="Arial" w:hAnsi="Arial"/>
                          <w:sz w:val="18"/>
                        </w:rPr>
                      </w:rPrChange>
                    </w:rPr>
                    <w:t>Operator selected default</w:t>
                  </w:r>
                </w:p>
              </w:tc>
            </w:tr>
          </w:tbl>
          <w:p w14:paraId="7AED6ECC" w14:textId="77777777" w:rsidR="00E2141C" w:rsidRPr="00E208DA" w:rsidRDefault="00E2141C" w:rsidP="00C97CAB">
            <w:pPr>
              <w:rPr>
                <w:rPrChange w:id="829" w:author="Thorsten Lohmar" w:date="2018-11-23T01:19:00Z">
                  <w:rPr>
                    <w:rFonts w:ascii="Arial" w:hAnsi="Arial"/>
                    <w:sz w:val="18"/>
                  </w:rPr>
                </w:rPrChange>
              </w:rPr>
            </w:pPr>
          </w:p>
        </w:tc>
        <w:tc>
          <w:tcPr>
            <w:tcW w:w="362" w:type="dxa"/>
          </w:tcPr>
          <w:p w14:paraId="01C0791B" w14:textId="77777777" w:rsidR="00E2141C" w:rsidRPr="00E208DA" w:rsidRDefault="00E2141C" w:rsidP="00C97CAB">
            <w:pPr>
              <w:rPr>
                <w:rPrChange w:id="830" w:author="Thorsten Lohmar" w:date="2018-11-23T01:19:00Z">
                  <w:rPr>
                    <w:rFonts w:ascii="Arial" w:hAnsi="Arial"/>
                    <w:sz w:val="18"/>
                  </w:rPr>
                </w:rPrChange>
              </w:rPr>
            </w:pPr>
          </w:p>
        </w:tc>
        <w:tc>
          <w:tcPr>
            <w:tcW w:w="430" w:type="dxa"/>
          </w:tcPr>
          <w:p w14:paraId="4FF2B0FD" w14:textId="77777777" w:rsidR="00E2141C" w:rsidRPr="00E208DA" w:rsidRDefault="00E2141C" w:rsidP="00C97CAB">
            <w:pPr>
              <w:rPr>
                <w:rPrChange w:id="831" w:author="Thorsten Lohmar" w:date="2018-11-23T01:19:00Z">
                  <w:rPr>
                    <w:rFonts w:ascii="Arial" w:hAnsi="Arial"/>
                    <w:sz w:val="18"/>
                  </w:rPr>
                </w:rPrChange>
              </w:rPr>
            </w:pPr>
          </w:p>
        </w:tc>
        <w:tc>
          <w:tcPr>
            <w:tcW w:w="372" w:type="dxa"/>
          </w:tcPr>
          <w:p w14:paraId="2C7CABE3" w14:textId="77777777" w:rsidR="00E2141C" w:rsidRPr="00E208DA" w:rsidRDefault="00E2141C" w:rsidP="00C97CAB">
            <w:pPr>
              <w:rPr>
                <w:rPrChange w:id="832" w:author="Thorsten Lohmar" w:date="2018-11-23T01:19:00Z">
                  <w:rPr>
                    <w:rFonts w:ascii="Arial" w:hAnsi="Arial"/>
                    <w:sz w:val="18"/>
                  </w:rPr>
                </w:rPrChange>
              </w:rPr>
            </w:pPr>
          </w:p>
        </w:tc>
        <w:tc>
          <w:tcPr>
            <w:tcW w:w="394" w:type="dxa"/>
          </w:tcPr>
          <w:p w14:paraId="45DAE301" w14:textId="77777777" w:rsidR="00E2141C" w:rsidRPr="00E208DA" w:rsidRDefault="00E2141C" w:rsidP="00C97CAB">
            <w:pPr>
              <w:rPr>
                <w:rPrChange w:id="833" w:author="Thorsten Lohmar" w:date="2018-11-23T01:19:00Z">
                  <w:rPr>
                    <w:rFonts w:ascii="Arial" w:hAnsi="Arial"/>
                    <w:sz w:val="18"/>
                  </w:rPr>
                </w:rPrChange>
              </w:rPr>
            </w:pPr>
            <w:r w:rsidRPr="00E208DA">
              <w:rPr>
                <w:rPrChange w:id="834" w:author="Thorsten Lohmar" w:date="2018-11-23T01:19:00Z">
                  <w:rPr>
                    <w:rFonts w:ascii="Arial" w:hAnsi="Arial"/>
                    <w:sz w:val="18"/>
                  </w:rPr>
                </w:rPrChange>
              </w:rPr>
              <w:t>O</w:t>
            </w:r>
          </w:p>
        </w:tc>
        <w:tc>
          <w:tcPr>
            <w:tcW w:w="448" w:type="dxa"/>
          </w:tcPr>
          <w:p w14:paraId="79437866" w14:textId="77777777" w:rsidR="00E2141C" w:rsidRPr="00E208DA" w:rsidRDefault="00E2141C" w:rsidP="00C97CAB">
            <w:pPr>
              <w:rPr>
                <w:rPrChange w:id="835" w:author="Thorsten Lohmar" w:date="2018-11-23T01:19:00Z">
                  <w:rPr>
                    <w:rFonts w:ascii="Arial" w:hAnsi="Arial"/>
                    <w:sz w:val="18"/>
                  </w:rPr>
                </w:rPrChange>
              </w:rPr>
            </w:pPr>
          </w:p>
        </w:tc>
        <w:tc>
          <w:tcPr>
            <w:tcW w:w="448" w:type="dxa"/>
          </w:tcPr>
          <w:p w14:paraId="2C6ED57F" w14:textId="77777777" w:rsidR="00E2141C" w:rsidRPr="00E208DA" w:rsidRDefault="00E2141C" w:rsidP="00C97CAB">
            <w:pPr>
              <w:rPr>
                <w:rPrChange w:id="836" w:author="Thorsten Lohmar" w:date="2018-11-23T01:19:00Z">
                  <w:rPr>
                    <w:rFonts w:ascii="Arial" w:hAnsi="Arial"/>
                    <w:sz w:val="18"/>
                  </w:rPr>
                </w:rPrChange>
              </w:rPr>
            </w:pPr>
          </w:p>
        </w:tc>
        <w:tc>
          <w:tcPr>
            <w:tcW w:w="447" w:type="dxa"/>
          </w:tcPr>
          <w:p w14:paraId="3301271B" w14:textId="77777777" w:rsidR="00E2141C" w:rsidRPr="00E208DA" w:rsidRDefault="00E2141C" w:rsidP="00C97CAB">
            <w:pPr>
              <w:rPr>
                <w:rPrChange w:id="837" w:author="Thorsten Lohmar" w:date="2018-11-23T01:19:00Z">
                  <w:rPr>
                    <w:rFonts w:ascii="Arial" w:hAnsi="Arial"/>
                    <w:sz w:val="18"/>
                  </w:rPr>
                </w:rPrChange>
              </w:rPr>
            </w:pPr>
          </w:p>
        </w:tc>
      </w:tr>
      <w:tr w:rsidR="00E2141C" w:rsidRPr="006D7F24" w14:paraId="52B8EBE7" w14:textId="77777777" w:rsidTr="003A5AF5">
        <w:tc>
          <w:tcPr>
            <w:tcW w:w="1482" w:type="dxa"/>
            <w:shd w:val="clear" w:color="auto" w:fill="auto"/>
            <w:vAlign w:val="center"/>
          </w:tcPr>
          <w:p w14:paraId="6C78D5D5" w14:textId="77777777" w:rsidR="00E2141C" w:rsidRPr="00E208DA" w:rsidRDefault="00E2141C" w:rsidP="00C97CAB">
            <w:pPr>
              <w:rPr>
                <w:rPrChange w:id="838" w:author="Thorsten Lohmar" w:date="2018-11-23T01:19:00Z">
                  <w:rPr>
                    <w:rFonts w:ascii="Arial" w:hAnsi="Arial"/>
                    <w:sz w:val="18"/>
                  </w:rPr>
                </w:rPrChange>
              </w:rPr>
            </w:pPr>
            <w:r w:rsidRPr="00E208DA">
              <w:rPr>
                <w:rPrChange w:id="839" w:author="Thorsten Lohmar" w:date="2018-11-23T01:19:00Z">
                  <w:rPr>
                    <w:rFonts w:ascii="Arial" w:hAnsi="Arial"/>
                    <w:sz w:val="18"/>
                  </w:rPr>
                </w:rPrChange>
              </w:rPr>
              <w:t>Session Type</w:t>
            </w:r>
          </w:p>
        </w:tc>
        <w:tc>
          <w:tcPr>
            <w:tcW w:w="3615" w:type="dxa"/>
            <w:shd w:val="clear" w:color="auto" w:fill="auto"/>
          </w:tcPr>
          <w:p w14:paraId="72B04F0D" w14:textId="77777777" w:rsidR="00E2141C" w:rsidRPr="00E208DA" w:rsidRDefault="00E2141C" w:rsidP="00C97CAB">
            <w:pPr>
              <w:rPr>
                <w:rPrChange w:id="840" w:author="Thorsten Lohmar" w:date="2018-11-23T01:19:00Z">
                  <w:rPr>
                    <w:rFonts w:ascii="Arial" w:hAnsi="Arial"/>
                    <w:sz w:val="18"/>
                  </w:rPr>
                </w:rPrChange>
              </w:rPr>
            </w:pPr>
            <w:r w:rsidRPr="00E208DA">
              <w:rPr>
                <w:rPrChange w:id="841" w:author="Thorsten Lohmar" w:date="2018-11-23T01:19:00Z">
                  <w:rPr>
                    <w:rFonts w:ascii="Arial" w:hAnsi="Arial"/>
                    <w:sz w:val="18"/>
                  </w:rPr>
                </w:rPrChange>
              </w:rPr>
              <w:t xml:space="preserve">The Session Type represents the method used by the content provider in providing content to the BM-SC (via xMB-U). The BM-SC </w:t>
            </w:r>
            <w:r w:rsidR="00BB2B2F" w:rsidRPr="00E208DA">
              <w:rPr>
                <w:rPrChange w:id="842" w:author="Thorsten Lohmar" w:date="2018-11-23T01:19:00Z">
                  <w:rPr>
                    <w:rFonts w:ascii="Arial" w:hAnsi="Arial"/>
                    <w:sz w:val="18"/>
                  </w:rPr>
                </w:rPrChange>
              </w:rPr>
              <w:t xml:space="preserve">shall select </w:t>
            </w:r>
            <w:r w:rsidRPr="00E208DA">
              <w:rPr>
                <w:rPrChange w:id="843" w:author="Thorsten Lohmar" w:date="2018-11-23T01:19:00Z">
                  <w:rPr>
                    <w:rFonts w:ascii="Arial" w:hAnsi="Arial"/>
                    <w:sz w:val="18"/>
                  </w:rPr>
                </w:rPrChange>
              </w:rPr>
              <w:t xml:space="preserve">the appropriate delivery method </w:t>
            </w:r>
            <w:r w:rsidR="00BB2B2F" w:rsidRPr="00E208DA">
              <w:rPr>
                <w:rPrChange w:id="844" w:author="Thorsten Lohmar" w:date="2018-11-23T01:19:00Z">
                  <w:rPr>
                    <w:rFonts w:ascii="Arial" w:hAnsi="Arial"/>
                    <w:sz w:val="18"/>
                  </w:rPr>
                </w:rPrChange>
              </w:rPr>
              <w:t xml:space="preserve">based on </w:t>
            </w:r>
            <w:r w:rsidRPr="00E208DA">
              <w:rPr>
                <w:rPrChange w:id="845" w:author="Thorsten Lohmar" w:date="2018-11-23T01:19:00Z">
                  <w:rPr>
                    <w:rFonts w:ascii="Arial" w:hAnsi="Arial"/>
                    <w:sz w:val="18"/>
                  </w:rPr>
                </w:rPrChange>
              </w:rPr>
              <w:t xml:space="preserve">the </w:t>
            </w:r>
            <w:r w:rsidR="00BB2B2F" w:rsidRPr="00E208DA">
              <w:rPr>
                <w:rPrChange w:id="846" w:author="Thorsten Lohmar" w:date="2018-11-23T01:19:00Z">
                  <w:rPr>
                    <w:rFonts w:ascii="Arial" w:hAnsi="Arial"/>
                    <w:i/>
                    <w:sz w:val="18"/>
                  </w:rPr>
                </w:rPrChange>
              </w:rPr>
              <w:t>Session Type</w:t>
            </w:r>
            <w:r w:rsidR="00BB2B2F" w:rsidRPr="00E208DA">
              <w:rPr>
                <w:rPrChange w:id="847" w:author="Thorsten Lohmar" w:date="2018-11-23T01:19:00Z">
                  <w:rPr>
                    <w:rFonts w:ascii="Arial" w:hAnsi="Arial"/>
                    <w:sz w:val="18"/>
                  </w:rPr>
                </w:rPrChange>
              </w:rPr>
              <w:t xml:space="preserve"> value</w:t>
            </w:r>
            <w:r w:rsidRPr="00E208DA">
              <w:rPr>
                <w:rPrChange w:id="848" w:author="Thorsten Lohmar" w:date="2018-11-23T01:19:00Z">
                  <w:rPr>
                    <w:rFonts w:ascii="Arial" w:hAnsi="Arial"/>
                    <w:sz w:val="18"/>
                  </w:rPr>
                </w:rPrChange>
              </w:rPr>
              <w:t>.</w:t>
            </w:r>
          </w:p>
          <w:p w14:paraId="70D59D88" w14:textId="77777777" w:rsidR="00E2141C" w:rsidRPr="00E208DA" w:rsidRDefault="00E2141C" w:rsidP="00C97CAB">
            <w:pPr>
              <w:rPr>
                <w:rPrChange w:id="849" w:author="Thorsten Lohmar" w:date="2018-11-23T01:19:00Z">
                  <w:rPr>
                    <w:rFonts w:ascii="Arial" w:hAnsi="Arial"/>
                    <w:sz w:val="18"/>
                  </w:rPr>
                </w:rPrChange>
              </w:rPr>
            </w:pPr>
            <w:r w:rsidRPr="00E208DA">
              <w:rPr>
                <w:rPrChange w:id="850" w:author="Thorsten Lohmar" w:date="2018-11-23T01:19:00Z">
                  <w:rPr>
                    <w:rFonts w:ascii="Arial" w:hAnsi="Arial"/>
                    <w:sz w:val="18"/>
                  </w:rPr>
                </w:rPrChange>
              </w:rPr>
              <w:t xml:space="preserve">Valid </w:t>
            </w:r>
            <w:r w:rsidR="00BB2B2F" w:rsidRPr="00E208DA">
              <w:rPr>
                <w:rPrChange w:id="851" w:author="Thorsten Lohmar" w:date="2018-11-23T01:19:00Z">
                  <w:rPr>
                    <w:rFonts w:ascii="Arial" w:hAnsi="Arial"/>
                    <w:sz w:val="18"/>
                  </w:rPr>
                </w:rPrChange>
              </w:rPr>
              <w:t>v</w:t>
            </w:r>
            <w:r w:rsidRPr="00E208DA">
              <w:rPr>
                <w:rPrChange w:id="852" w:author="Thorsten Lohmar" w:date="2018-11-23T01:19:00Z">
                  <w:rPr>
                    <w:rFonts w:ascii="Arial" w:hAnsi="Arial"/>
                    <w:sz w:val="18"/>
                  </w:rPr>
                </w:rPrChange>
              </w:rPr>
              <w:t xml:space="preserve">alues: </w:t>
            </w:r>
            <w:r w:rsidRPr="00E208DA">
              <w:rPr>
                <w:rPrChange w:id="853" w:author="Thorsten Lohmar" w:date="2018-11-23T01:19:00Z">
                  <w:rPr>
                    <w:rFonts w:ascii="Arial" w:hAnsi="Arial"/>
                    <w:b/>
                    <w:sz w:val="18"/>
                  </w:rPr>
                </w:rPrChange>
              </w:rPr>
              <w:t>Streaming, Files, Application, Transport-Mode</w:t>
            </w:r>
          </w:p>
          <w:p w14:paraId="4E095554" w14:textId="77777777" w:rsidR="00E2141C" w:rsidRPr="00E208DA" w:rsidRDefault="00E2141C" w:rsidP="00C97CAB">
            <w:pPr>
              <w:rPr>
                <w:rPrChange w:id="854" w:author="Thorsten Lohmar" w:date="2018-11-23T01:19:00Z">
                  <w:rPr>
                    <w:rFonts w:ascii="Arial" w:hAnsi="Arial"/>
                    <w:sz w:val="18"/>
                  </w:rPr>
                </w:rPrChange>
              </w:rPr>
            </w:pPr>
            <w:r w:rsidRPr="00E208DA">
              <w:rPr>
                <w:rPrChange w:id="855" w:author="Thorsten Lohmar" w:date="2018-11-23T01:19:00Z">
                  <w:rPr>
                    <w:rFonts w:ascii="Arial" w:hAnsi="Arial"/>
                    <w:sz w:val="18"/>
                  </w:rPr>
                </w:rPrChange>
              </w:rPr>
              <w:t xml:space="preserve">When </w:t>
            </w:r>
            <w:r w:rsidRPr="00E208DA">
              <w:rPr>
                <w:rPrChange w:id="856" w:author="Thorsten Lohmar" w:date="2018-11-23T01:19:00Z">
                  <w:rPr>
                    <w:rFonts w:ascii="Arial" w:hAnsi="Arial"/>
                    <w:i/>
                    <w:sz w:val="18"/>
                  </w:rPr>
                </w:rPrChange>
              </w:rPr>
              <w:t>Session Type</w:t>
            </w:r>
            <w:r w:rsidRPr="00E208DA">
              <w:rPr>
                <w:rPrChange w:id="857" w:author="Thorsten Lohmar" w:date="2018-11-23T01:19:00Z">
                  <w:rPr>
                    <w:rFonts w:ascii="Arial" w:hAnsi="Arial"/>
                    <w:sz w:val="18"/>
                  </w:rPr>
                </w:rPrChange>
              </w:rPr>
              <w:t xml:space="preserve"> is set to </w:t>
            </w:r>
            <w:r w:rsidRPr="00E208DA">
              <w:rPr>
                <w:rPrChange w:id="858" w:author="Thorsten Lohmar" w:date="2018-11-23T01:19:00Z">
                  <w:rPr>
                    <w:rFonts w:ascii="Arial" w:hAnsi="Arial"/>
                    <w:b/>
                    <w:sz w:val="18"/>
                  </w:rPr>
                </w:rPrChange>
              </w:rPr>
              <w:t>Streaming</w:t>
            </w:r>
            <w:r w:rsidRPr="00E208DA">
              <w:rPr>
                <w:rPrChange w:id="859" w:author="Thorsten Lohmar" w:date="2018-11-23T01:19:00Z">
                  <w:rPr>
                    <w:rFonts w:ascii="Arial" w:hAnsi="Arial"/>
                    <w:sz w:val="18"/>
                  </w:rPr>
                </w:rPrChange>
              </w:rPr>
              <w:t xml:space="preserve">, the BM-SC expects a Streaming type input (RTP) </w:t>
            </w:r>
            <w:r w:rsidR="00BB2B2F" w:rsidRPr="00E208DA">
              <w:rPr>
                <w:rPrChange w:id="860" w:author="Thorsten Lohmar" w:date="2018-11-23T01:19:00Z">
                  <w:rPr>
                    <w:rFonts w:ascii="Arial" w:hAnsi="Arial"/>
                    <w:sz w:val="18"/>
                  </w:rPr>
                </w:rPrChange>
              </w:rPr>
              <w:t>whose</w:t>
            </w:r>
            <w:r w:rsidRPr="00E208DA">
              <w:rPr>
                <w:rPrChange w:id="861" w:author="Thorsten Lohmar" w:date="2018-11-23T01:19:00Z">
                  <w:rPr>
                    <w:rFonts w:ascii="Arial" w:hAnsi="Arial"/>
                    <w:sz w:val="18"/>
                  </w:rPr>
                </w:rPrChange>
              </w:rPr>
              <w:t xml:space="preserve"> format is compliant to MBMS streaming (as defined in TS 26.346).</w:t>
            </w:r>
          </w:p>
          <w:p w14:paraId="571B5925" w14:textId="77777777" w:rsidR="00E2141C" w:rsidRPr="00E208DA" w:rsidRDefault="00E2141C" w:rsidP="00C97CAB">
            <w:pPr>
              <w:rPr>
                <w:rPrChange w:id="862" w:author="Thorsten Lohmar" w:date="2018-11-23T01:19:00Z">
                  <w:rPr>
                    <w:rFonts w:ascii="Arial" w:hAnsi="Arial"/>
                    <w:sz w:val="18"/>
                  </w:rPr>
                </w:rPrChange>
              </w:rPr>
            </w:pPr>
            <w:r w:rsidRPr="00E208DA">
              <w:rPr>
                <w:rPrChange w:id="863" w:author="Thorsten Lohmar" w:date="2018-11-23T01:19:00Z">
                  <w:rPr>
                    <w:rFonts w:ascii="Arial" w:hAnsi="Arial"/>
                    <w:sz w:val="18"/>
                  </w:rPr>
                </w:rPrChange>
              </w:rPr>
              <w:t xml:space="preserve">When </w:t>
            </w:r>
            <w:r w:rsidRPr="00E208DA">
              <w:rPr>
                <w:rPrChange w:id="864" w:author="Thorsten Lohmar" w:date="2018-11-23T01:19:00Z">
                  <w:rPr>
                    <w:rFonts w:ascii="Arial" w:hAnsi="Arial"/>
                    <w:i/>
                    <w:sz w:val="18"/>
                  </w:rPr>
                </w:rPrChange>
              </w:rPr>
              <w:t>Session Type</w:t>
            </w:r>
            <w:r w:rsidRPr="00E208DA">
              <w:rPr>
                <w:rPrChange w:id="865" w:author="Thorsten Lohmar" w:date="2018-11-23T01:19:00Z">
                  <w:rPr>
                    <w:rFonts w:ascii="Arial" w:hAnsi="Arial"/>
                    <w:sz w:val="18"/>
                  </w:rPr>
                </w:rPrChange>
              </w:rPr>
              <w:t xml:space="preserve"> is set to </w:t>
            </w:r>
            <w:r w:rsidRPr="00E208DA">
              <w:rPr>
                <w:rPrChange w:id="866" w:author="Thorsten Lohmar" w:date="2018-11-23T01:19:00Z">
                  <w:rPr>
                    <w:rFonts w:ascii="Arial" w:hAnsi="Arial"/>
                    <w:b/>
                    <w:sz w:val="18"/>
                  </w:rPr>
                </w:rPrChange>
              </w:rPr>
              <w:t>Files</w:t>
            </w:r>
            <w:r w:rsidRPr="00E208DA">
              <w:rPr>
                <w:rPrChange w:id="867" w:author="Thorsten Lohmar" w:date="2018-11-23T01:19:00Z">
                  <w:rPr>
                    <w:rFonts w:ascii="Arial" w:hAnsi="Arial"/>
                    <w:sz w:val="18"/>
                  </w:rPr>
                </w:rPrChange>
              </w:rPr>
              <w:t xml:space="preserve">, the BM-SC expects generic files as input. The files can be provided either by on-request pull interactions or continuous push ingest. </w:t>
            </w:r>
          </w:p>
          <w:p w14:paraId="4F37D448" w14:textId="77777777" w:rsidR="00E2141C" w:rsidRPr="00E208DA" w:rsidRDefault="00E2141C" w:rsidP="00C97CAB">
            <w:pPr>
              <w:rPr>
                <w:rPrChange w:id="868" w:author="Thorsten Lohmar" w:date="2018-11-23T01:19:00Z">
                  <w:rPr>
                    <w:rFonts w:ascii="Arial" w:hAnsi="Arial"/>
                    <w:sz w:val="18"/>
                  </w:rPr>
                </w:rPrChange>
              </w:rPr>
            </w:pPr>
            <w:r w:rsidRPr="00E208DA">
              <w:rPr>
                <w:rPrChange w:id="869" w:author="Thorsten Lohmar" w:date="2018-11-23T01:19:00Z">
                  <w:rPr>
                    <w:rFonts w:ascii="Arial" w:hAnsi="Arial"/>
                    <w:sz w:val="18"/>
                  </w:rPr>
                </w:rPrChange>
              </w:rPr>
              <w:lastRenderedPageBreak/>
              <w:t xml:space="preserve">When </w:t>
            </w:r>
            <w:r w:rsidRPr="00E208DA">
              <w:rPr>
                <w:rPrChange w:id="870" w:author="Thorsten Lohmar" w:date="2018-11-23T01:19:00Z">
                  <w:rPr>
                    <w:rFonts w:ascii="Arial" w:hAnsi="Arial"/>
                    <w:i/>
                    <w:sz w:val="18"/>
                  </w:rPr>
                </w:rPrChange>
              </w:rPr>
              <w:t>Session Type</w:t>
            </w:r>
            <w:r w:rsidRPr="00E208DA">
              <w:rPr>
                <w:rPrChange w:id="871" w:author="Thorsten Lohmar" w:date="2018-11-23T01:19:00Z">
                  <w:rPr>
                    <w:rFonts w:ascii="Arial" w:hAnsi="Arial"/>
                    <w:sz w:val="18"/>
                  </w:rPr>
                </w:rPrChange>
              </w:rPr>
              <w:t xml:space="preserve"> is set to </w:t>
            </w:r>
            <w:r w:rsidRPr="00E208DA">
              <w:rPr>
                <w:rPrChange w:id="872" w:author="Thorsten Lohmar" w:date="2018-11-23T01:19:00Z">
                  <w:rPr>
                    <w:rFonts w:ascii="Arial" w:hAnsi="Arial"/>
                    <w:b/>
                    <w:sz w:val="18"/>
                  </w:rPr>
                </w:rPrChange>
              </w:rPr>
              <w:t>Application</w:t>
            </w:r>
            <w:r w:rsidRPr="00E208DA">
              <w:rPr>
                <w:rPrChange w:id="873" w:author="Thorsten Lohmar" w:date="2018-11-23T01:19:00Z">
                  <w:rPr>
                    <w:rFonts w:ascii="Arial" w:hAnsi="Arial"/>
                    <w:sz w:val="18"/>
                  </w:rPr>
                </w:rPrChange>
              </w:rPr>
              <w:t xml:space="preserve">, then the ingest method depends on the application service description. </w:t>
            </w:r>
          </w:p>
          <w:p w14:paraId="2BD7A0F4" w14:textId="77777777" w:rsidR="00E2141C" w:rsidRPr="00E208DA" w:rsidRDefault="00E2141C" w:rsidP="00C97CAB">
            <w:pPr>
              <w:rPr>
                <w:rPrChange w:id="874" w:author="Thorsten Lohmar" w:date="2018-11-23T01:19:00Z">
                  <w:rPr>
                    <w:rFonts w:ascii="Arial" w:hAnsi="Arial"/>
                    <w:sz w:val="18"/>
                  </w:rPr>
                </w:rPrChange>
              </w:rPr>
            </w:pPr>
            <w:r w:rsidRPr="00E208DA">
              <w:rPr>
                <w:rPrChange w:id="875" w:author="Thorsten Lohmar" w:date="2018-11-23T01:19:00Z">
                  <w:rPr>
                    <w:rFonts w:ascii="Arial" w:hAnsi="Arial"/>
                    <w:sz w:val="18"/>
                  </w:rPr>
                </w:rPrChange>
              </w:rPr>
              <w:t>When the Application Service Description pertains</w:t>
            </w:r>
            <w:r w:rsidR="004C1A9A" w:rsidRPr="00E208DA">
              <w:rPr>
                <w:rPrChange w:id="876" w:author="Thorsten Lohmar" w:date="2018-11-23T01:19:00Z">
                  <w:rPr>
                    <w:rFonts w:ascii="Arial" w:hAnsi="Arial"/>
                    <w:sz w:val="18"/>
                  </w:rPr>
                </w:rPrChange>
              </w:rPr>
              <w:t xml:space="preserve"> </w:t>
            </w:r>
            <w:r w:rsidRPr="00E208DA">
              <w:rPr>
                <w:rPrChange w:id="877" w:author="Thorsten Lohmar" w:date="2018-11-23T01:19:00Z">
                  <w:rPr>
                    <w:rFonts w:ascii="Arial" w:hAnsi="Arial"/>
                    <w:sz w:val="18"/>
                  </w:rPr>
                </w:rPrChange>
              </w:rPr>
              <w:t>to DASH, the BM-SC expects an MPD and optionally one or more Initialization Segments. The content is assumed to be 3GP-DASH compliant (as defined by 26.247 [</w:t>
            </w:r>
            <w:r w:rsidR="00C00EF0" w:rsidRPr="00E208DA">
              <w:rPr>
                <w:rPrChange w:id="878" w:author="Thorsten Lohmar" w:date="2018-11-23T01:19:00Z">
                  <w:rPr>
                    <w:rFonts w:ascii="Arial" w:hAnsi="Arial"/>
                    <w:sz w:val="18"/>
                  </w:rPr>
                </w:rPrChange>
              </w:rPr>
              <w:t>4</w:t>
            </w:r>
            <w:r w:rsidRPr="00E208DA">
              <w:rPr>
                <w:rPrChange w:id="879" w:author="Thorsten Lohmar" w:date="2018-11-23T01:19:00Z">
                  <w:rPr>
                    <w:rFonts w:ascii="Arial" w:hAnsi="Arial"/>
                    <w:sz w:val="18"/>
                  </w:rPr>
                </w:rPrChange>
              </w:rPr>
              <w:t>]). The BM-SC may either pull the media segments from the content provider or the content provider continuously pushes segments into the BM-SC.</w:t>
            </w:r>
          </w:p>
          <w:p w14:paraId="0A467F78" w14:textId="77777777" w:rsidR="00E2141C" w:rsidRPr="00E208DA" w:rsidRDefault="00E2141C" w:rsidP="00C97CAB">
            <w:pPr>
              <w:rPr>
                <w:rPrChange w:id="880" w:author="Thorsten Lohmar" w:date="2018-11-23T01:19:00Z">
                  <w:rPr>
                    <w:rFonts w:ascii="Arial" w:hAnsi="Arial"/>
                    <w:sz w:val="18"/>
                  </w:rPr>
                </w:rPrChange>
              </w:rPr>
            </w:pPr>
            <w:r w:rsidRPr="00E208DA">
              <w:rPr>
                <w:rPrChange w:id="881" w:author="Thorsten Lohmar" w:date="2018-11-23T01:19:00Z">
                  <w:rPr>
                    <w:rFonts w:ascii="Arial" w:hAnsi="Arial"/>
                    <w:sz w:val="18"/>
                  </w:rPr>
                </w:rPrChange>
              </w:rPr>
              <w:t xml:space="preserve">When </w:t>
            </w:r>
            <w:r w:rsidRPr="00E208DA">
              <w:rPr>
                <w:rPrChange w:id="882" w:author="Thorsten Lohmar" w:date="2018-11-23T01:19:00Z">
                  <w:rPr>
                    <w:rFonts w:ascii="Arial" w:hAnsi="Arial"/>
                    <w:i/>
                    <w:sz w:val="18"/>
                  </w:rPr>
                </w:rPrChange>
              </w:rPr>
              <w:t>Session Type</w:t>
            </w:r>
            <w:r w:rsidRPr="00E208DA">
              <w:rPr>
                <w:rPrChange w:id="883" w:author="Thorsten Lohmar" w:date="2018-11-23T01:19:00Z">
                  <w:rPr>
                    <w:rFonts w:ascii="Arial" w:hAnsi="Arial"/>
                    <w:sz w:val="18"/>
                  </w:rPr>
                </w:rPrChange>
              </w:rPr>
              <w:t xml:space="preserve"> is set to </w:t>
            </w:r>
            <w:r w:rsidRPr="00E208DA">
              <w:rPr>
                <w:rPrChange w:id="884" w:author="Thorsten Lohmar" w:date="2018-11-23T01:19:00Z">
                  <w:rPr>
                    <w:rFonts w:ascii="Arial" w:hAnsi="Arial"/>
                    <w:b/>
                    <w:sz w:val="18"/>
                  </w:rPr>
                </w:rPrChange>
              </w:rPr>
              <w:t>Transport-Mode</w:t>
            </w:r>
            <w:r w:rsidRPr="00E208DA">
              <w:rPr>
                <w:rPrChange w:id="885" w:author="Thorsten Lohmar" w:date="2018-11-23T01:19:00Z">
                  <w:rPr>
                    <w:rFonts w:ascii="Arial" w:hAnsi="Arial"/>
                    <w:sz w:val="18"/>
                  </w:rPr>
                </w:rPrChange>
              </w:rPr>
              <w:t xml:space="preserve">, the BM-SC </w:t>
            </w:r>
            <w:r w:rsidR="00031882" w:rsidRPr="00E208DA">
              <w:rPr>
                <w:rPrChange w:id="886" w:author="Thorsten Lohmar" w:date="2018-11-23T01:19:00Z">
                  <w:rPr>
                    <w:rFonts w:ascii="Arial" w:hAnsi="Arial"/>
                    <w:sz w:val="18"/>
                  </w:rPr>
                </w:rPrChange>
              </w:rPr>
              <w:t xml:space="preserve">shall </w:t>
            </w:r>
            <w:r w:rsidRPr="00E208DA">
              <w:rPr>
                <w:rPrChange w:id="887" w:author="Thorsten Lohmar" w:date="2018-11-23T01:19:00Z">
                  <w:rPr>
                    <w:rFonts w:ascii="Arial" w:hAnsi="Arial"/>
                    <w:sz w:val="18"/>
                  </w:rPr>
                </w:rPrChange>
              </w:rPr>
              <w:t xml:space="preserve">provide transport of data/TV content </w:t>
            </w:r>
            <w:r w:rsidR="00031882" w:rsidRPr="00E208DA">
              <w:rPr>
                <w:rPrChange w:id="888" w:author="Thorsten Lohmar" w:date="2018-11-23T01:19:00Z">
                  <w:rPr>
                    <w:rFonts w:ascii="Arial" w:hAnsi="Arial"/>
                    <w:sz w:val="18"/>
                  </w:rPr>
                </w:rPrChange>
              </w:rPr>
              <w:t>according to the Transparent delivery method as described in clause 8B</w:t>
            </w:r>
            <w:r w:rsidR="00F04044" w:rsidRPr="00E208DA">
              <w:rPr>
                <w:rPrChange w:id="889" w:author="Thorsten Lohmar" w:date="2018-11-23T01:19:00Z">
                  <w:rPr>
                    <w:rFonts w:ascii="Arial" w:hAnsi="Arial"/>
                    <w:sz w:val="18"/>
                  </w:rPr>
                </w:rPrChange>
              </w:rPr>
              <w:t xml:space="preserve"> of TS 26.346[2]</w:t>
            </w:r>
            <w:r w:rsidRPr="00E208DA">
              <w:rPr>
                <w:rPrChange w:id="890" w:author="Thorsten Lohmar" w:date="2018-11-23T01:19:00Z">
                  <w:rPr>
                    <w:rFonts w:ascii="Arial" w:hAnsi="Arial"/>
                    <w:sz w:val="18"/>
                  </w:rPr>
                </w:rPrChange>
              </w:rPr>
              <w:t xml:space="preserve">. The content provider may provide some </w:t>
            </w:r>
            <w:r w:rsidR="00031882" w:rsidRPr="00E208DA">
              <w:rPr>
                <w:rPrChange w:id="891" w:author="Thorsten Lohmar" w:date="2018-11-23T01:19:00Z">
                  <w:rPr>
                    <w:rFonts w:ascii="Arial" w:hAnsi="Arial"/>
                    <w:sz w:val="18"/>
                  </w:rPr>
                </w:rPrChange>
              </w:rPr>
              <w:t xml:space="preserve">of the session </w:t>
            </w:r>
            <w:r w:rsidRPr="00E208DA">
              <w:rPr>
                <w:rPrChange w:id="892" w:author="Thorsten Lohmar" w:date="2018-11-23T01:19:00Z">
                  <w:rPr>
                    <w:rFonts w:ascii="Arial" w:hAnsi="Arial"/>
                    <w:sz w:val="18"/>
                  </w:rPr>
                </w:rPrChange>
              </w:rPr>
              <w:t xml:space="preserve">properties for the </w:t>
            </w:r>
            <w:r w:rsidR="00031882" w:rsidRPr="00E208DA">
              <w:rPr>
                <w:rPrChange w:id="893" w:author="Thorsten Lohmar" w:date="2018-11-23T01:19:00Z">
                  <w:rPr>
                    <w:rFonts w:ascii="Arial" w:hAnsi="Arial"/>
                    <w:sz w:val="18"/>
                  </w:rPr>
                </w:rPrChange>
              </w:rPr>
              <w:t xml:space="preserve">broadcast </w:t>
            </w:r>
            <w:r w:rsidRPr="00E208DA">
              <w:rPr>
                <w:rPrChange w:id="894" w:author="Thorsten Lohmar" w:date="2018-11-23T01:19:00Z">
                  <w:rPr>
                    <w:rFonts w:ascii="Arial" w:hAnsi="Arial"/>
                    <w:sz w:val="18"/>
                  </w:rPr>
                </w:rPrChange>
              </w:rPr>
              <w:t xml:space="preserve">distribution. </w:t>
            </w:r>
          </w:p>
          <w:p w14:paraId="4D94D55E" w14:textId="77777777" w:rsidR="00E2141C" w:rsidRPr="00E208DA" w:rsidRDefault="00E2141C" w:rsidP="00C97CAB">
            <w:pPr>
              <w:rPr>
                <w:rPrChange w:id="895" w:author="Thorsten Lohmar" w:date="2018-11-23T01:19:00Z">
                  <w:rPr>
                    <w:rFonts w:ascii="Arial" w:hAnsi="Arial"/>
                    <w:sz w:val="18"/>
                  </w:rPr>
                </w:rPrChange>
              </w:rPr>
            </w:pPr>
            <w:r w:rsidRPr="00E208DA">
              <w:rPr>
                <w:rPrChange w:id="896" w:author="Thorsten Lohmar" w:date="2018-11-23T01:19:00Z">
                  <w:rPr>
                    <w:rFonts w:ascii="Arial" w:hAnsi="Arial"/>
                    <w:sz w:val="18"/>
                  </w:rPr>
                </w:rPrChange>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763E11A0" w14:textId="77777777" w:rsidTr="00C97CAB">
              <w:trPr>
                <w:trHeight w:val="313"/>
              </w:trPr>
              <w:tc>
                <w:tcPr>
                  <w:tcW w:w="1110" w:type="dxa"/>
                  <w:shd w:val="clear" w:color="auto" w:fill="auto"/>
                </w:tcPr>
                <w:p w14:paraId="61CA4885" w14:textId="77777777" w:rsidR="00E2141C" w:rsidRPr="00E208DA" w:rsidRDefault="00E2141C" w:rsidP="00C97CAB">
                  <w:pPr>
                    <w:rPr>
                      <w:rPrChange w:id="897" w:author="Thorsten Lohmar" w:date="2018-11-23T01:19:00Z">
                        <w:rPr>
                          <w:rFonts w:ascii="Arial" w:hAnsi="Arial"/>
                          <w:sz w:val="18"/>
                        </w:rPr>
                      </w:rPrChange>
                    </w:rPr>
                  </w:pPr>
                  <w:r w:rsidRPr="00E208DA">
                    <w:rPr>
                      <w:rPrChange w:id="898" w:author="Thorsten Lohmar" w:date="2018-11-23T01:19:00Z">
                        <w:rPr>
                          <w:rFonts w:ascii="Arial" w:hAnsi="Arial"/>
                          <w:sz w:val="18"/>
                        </w:rPr>
                      </w:rPrChange>
                    </w:rPr>
                    <w:t>Type</w:t>
                  </w:r>
                </w:p>
              </w:tc>
              <w:tc>
                <w:tcPr>
                  <w:tcW w:w="1111" w:type="dxa"/>
                  <w:shd w:val="clear" w:color="auto" w:fill="auto"/>
                </w:tcPr>
                <w:p w14:paraId="284CFA33" w14:textId="77777777" w:rsidR="00E2141C" w:rsidRPr="00E208DA" w:rsidRDefault="00E2141C" w:rsidP="00C97CAB">
                  <w:pPr>
                    <w:rPr>
                      <w:rPrChange w:id="899" w:author="Thorsten Lohmar" w:date="2018-11-23T01:19:00Z">
                        <w:rPr>
                          <w:rFonts w:ascii="Arial" w:hAnsi="Arial"/>
                          <w:sz w:val="18"/>
                        </w:rPr>
                      </w:rPrChange>
                    </w:rPr>
                  </w:pPr>
                  <w:r w:rsidRPr="00E208DA">
                    <w:rPr>
                      <w:rPrChange w:id="900" w:author="Thorsten Lohmar" w:date="2018-11-23T01:19:00Z">
                        <w:rPr>
                          <w:rFonts w:ascii="Arial" w:hAnsi="Arial"/>
                          <w:sz w:val="18"/>
                        </w:rPr>
                      </w:rPrChange>
                    </w:rPr>
                    <w:t>Unit</w:t>
                  </w:r>
                </w:p>
              </w:tc>
              <w:tc>
                <w:tcPr>
                  <w:tcW w:w="1111" w:type="dxa"/>
                  <w:shd w:val="clear" w:color="auto" w:fill="auto"/>
                </w:tcPr>
                <w:p w14:paraId="2C272EE0" w14:textId="77777777" w:rsidR="00E2141C" w:rsidRPr="00E208DA" w:rsidRDefault="00E2141C" w:rsidP="00C97CAB">
                  <w:pPr>
                    <w:rPr>
                      <w:rPrChange w:id="901" w:author="Thorsten Lohmar" w:date="2018-11-23T01:19:00Z">
                        <w:rPr>
                          <w:rFonts w:ascii="Arial" w:hAnsi="Arial"/>
                          <w:sz w:val="18"/>
                        </w:rPr>
                      </w:rPrChange>
                    </w:rPr>
                  </w:pPr>
                  <w:r w:rsidRPr="00E208DA">
                    <w:rPr>
                      <w:rPrChange w:id="902" w:author="Thorsten Lohmar" w:date="2018-11-23T01:19:00Z">
                        <w:rPr>
                          <w:rFonts w:ascii="Arial" w:hAnsi="Arial"/>
                          <w:sz w:val="18"/>
                        </w:rPr>
                      </w:rPrChange>
                    </w:rPr>
                    <w:t>Default</w:t>
                  </w:r>
                </w:p>
              </w:tc>
            </w:tr>
            <w:tr w:rsidR="00E2141C" w:rsidRPr="00E208DA" w14:paraId="0CA864A2" w14:textId="77777777" w:rsidTr="00C97CAB">
              <w:tc>
                <w:tcPr>
                  <w:tcW w:w="1110" w:type="dxa"/>
                  <w:shd w:val="clear" w:color="auto" w:fill="auto"/>
                </w:tcPr>
                <w:p w14:paraId="4637278D" w14:textId="77777777" w:rsidR="00E2141C" w:rsidRPr="00E208DA" w:rsidRDefault="00E2141C" w:rsidP="00C97CAB">
                  <w:pPr>
                    <w:rPr>
                      <w:rPrChange w:id="903" w:author="Thorsten Lohmar" w:date="2018-11-23T01:19:00Z">
                        <w:rPr>
                          <w:rFonts w:ascii="Arial" w:hAnsi="Arial"/>
                          <w:sz w:val="18"/>
                        </w:rPr>
                      </w:rPrChange>
                    </w:rPr>
                  </w:pPr>
                  <w:r w:rsidRPr="00E208DA">
                    <w:rPr>
                      <w:rPrChange w:id="904" w:author="Thorsten Lohmar" w:date="2018-11-23T01:19:00Z">
                        <w:rPr>
                          <w:rFonts w:ascii="Arial" w:hAnsi="Arial"/>
                          <w:sz w:val="18"/>
                        </w:rPr>
                      </w:rPrChange>
                    </w:rPr>
                    <w:t>String</w:t>
                  </w:r>
                </w:p>
              </w:tc>
              <w:tc>
                <w:tcPr>
                  <w:tcW w:w="1111" w:type="dxa"/>
                  <w:shd w:val="clear" w:color="auto" w:fill="auto"/>
                </w:tcPr>
                <w:p w14:paraId="4CF532F3" w14:textId="77777777" w:rsidR="00E2141C" w:rsidRPr="00E208DA" w:rsidRDefault="00E2141C" w:rsidP="00C97CAB">
                  <w:pPr>
                    <w:rPr>
                      <w:rPrChange w:id="905" w:author="Thorsten Lohmar" w:date="2018-11-23T01:19:00Z">
                        <w:rPr>
                          <w:rFonts w:ascii="Arial" w:hAnsi="Arial"/>
                          <w:sz w:val="18"/>
                        </w:rPr>
                      </w:rPrChange>
                    </w:rPr>
                  </w:pPr>
                  <w:r w:rsidRPr="00E208DA">
                    <w:rPr>
                      <w:rPrChange w:id="906" w:author="Thorsten Lohmar" w:date="2018-11-23T01:19:00Z">
                        <w:rPr>
                          <w:rFonts w:ascii="Arial" w:hAnsi="Arial"/>
                          <w:sz w:val="18"/>
                        </w:rPr>
                      </w:rPrChange>
                    </w:rPr>
                    <w:t>None</w:t>
                  </w:r>
                </w:p>
              </w:tc>
              <w:tc>
                <w:tcPr>
                  <w:tcW w:w="1111" w:type="dxa"/>
                  <w:shd w:val="clear" w:color="auto" w:fill="auto"/>
                </w:tcPr>
                <w:p w14:paraId="75B06F3D" w14:textId="77777777" w:rsidR="00E2141C" w:rsidRPr="00E208DA" w:rsidRDefault="00E2141C" w:rsidP="00C97CAB">
                  <w:pPr>
                    <w:jc w:val="center"/>
                    <w:rPr>
                      <w:rPrChange w:id="907" w:author="Thorsten Lohmar" w:date="2018-11-23T01:19:00Z">
                        <w:rPr>
                          <w:rFonts w:ascii="Arial" w:hAnsi="Arial"/>
                          <w:sz w:val="18"/>
                        </w:rPr>
                      </w:rPrChange>
                    </w:rPr>
                  </w:pPr>
                  <w:r w:rsidRPr="00E208DA">
                    <w:rPr>
                      <w:rPrChange w:id="908" w:author="Thorsten Lohmar" w:date="2018-11-23T01:19:00Z">
                        <w:rPr>
                          <w:rFonts w:ascii="Arial" w:hAnsi="Arial"/>
                          <w:sz w:val="18"/>
                        </w:rPr>
                      </w:rPrChange>
                    </w:rPr>
                    <w:t>Files</w:t>
                  </w:r>
                </w:p>
              </w:tc>
            </w:tr>
          </w:tbl>
          <w:p w14:paraId="33295CDD" w14:textId="77777777" w:rsidR="00E2141C" w:rsidRPr="00E208DA" w:rsidRDefault="00E2141C" w:rsidP="00C97CAB">
            <w:pPr>
              <w:rPr>
                <w:rPrChange w:id="909" w:author="Thorsten Lohmar" w:date="2018-11-23T01:19:00Z">
                  <w:rPr>
                    <w:rFonts w:ascii="Arial" w:hAnsi="Arial"/>
                    <w:sz w:val="18"/>
                  </w:rPr>
                </w:rPrChange>
              </w:rPr>
            </w:pPr>
          </w:p>
        </w:tc>
        <w:tc>
          <w:tcPr>
            <w:tcW w:w="362" w:type="dxa"/>
          </w:tcPr>
          <w:p w14:paraId="54DC6519" w14:textId="77777777" w:rsidR="00E2141C" w:rsidRPr="00E208DA" w:rsidRDefault="00E2141C" w:rsidP="00C97CAB">
            <w:pPr>
              <w:rPr>
                <w:rPrChange w:id="910" w:author="Thorsten Lohmar" w:date="2018-11-23T01:19:00Z">
                  <w:rPr>
                    <w:rFonts w:ascii="Arial" w:hAnsi="Arial"/>
                    <w:sz w:val="18"/>
                  </w:rPr>
                </w:rPrChange>
              </w:rPr>
            </w:pPr>
          </w:p>
        </w:tc>
        <w:tc>
          <w:tcPr>
            <w:tcW w:w="430" w:type="dxa"/>
          </w:tcPr>
          <w:p w14:paraId="261F4F9E" w14:textId="77777777" w:rsidR="00E2141C" w:rsidRPr="00E208DA" w:rsidRDefault="00E2141C" w:rsidP="00C97CAB">
            <w:pPr>
              <w:rPr>
                <w:rPrChange w:id="911" w:author="Thorsten Lohmar" w:date="2018-11-23T01:19:00Z">
                  <w:rPr>
                    <w:rFonts w:ascii="Arial" w:hAnsi="Arial"/>
                    <w:sz w:val="18"/>
                  </w:rPr>
                </w:rPrChange>
              </w:rPr>
            </w:pPr>
          </w:p>
        </w:tc>
        <w:tc>
          <w:tcPr>
            <w:tcW w:w="372" w:type="dxa"/>
          </w:tcPr>
          <w:p w14:paraId="1A3E2A95" w14:textId="77777777" w:rsidR="00E2141C" w:rsidRPr="00E208DA" w:rsidRDefault="00E2141C" w:rsidP="00C97CAB">
            <w:pPr>
              <w:rPr>
                <w:rPrChange w:id="912" w:author="Thorsten Lohmar" w:date="2018-11-23T01:19:00Z">
                  <w:rPr>
                    <w:rFonts w:ascii="Arial" w:hAnsi="Arial"/>
                    <w:sz w:val="18"/>
                  </w:rPr>
                </w:rPrChange>
              </w:rPr>
            </w:pPr>
          </w:p>
        </w:tc>
        <w:tc>
          <w:tcPr>
            <w:tcW w:w="394" w:type="dxa"/>
          </w:tcPr>
          <w:p w14:paraId="5DF442DC" w14:textId="77777777" w:rsidR="00E2141C" w:rsidRPr="00E208DA" w:rsidRDefault="00E2141C" w:rsidP="00C97CAB">
            <w:pPr>
              <w:rPr>
                <w:rPrChange w:id="913" w:author="Thorsten Lohmar" w:date="2018-11-23T01:19:00Z">
                  <w:rPr>
                    <w:rFonts w:ascii="Arial" w:hAnsi="Arial"/>
                    <w:sz w:val="18"/>
                  </w:rPr>
                </w:rPrChange>
              </w:rPr>
            </w:pPr>
            <w:r w:rsidRPr="00E208DA">
              <w:rPr>
                <w:rPrChange w:id="914" w:author="Thorsten Lohmar" w:date="2018-11-23T01:19:00Z">
                  <w:rPr>
                    <w:rFonts w:ascii="Arial" w:hAnsi="Arial"/>
                    <w:sz w:val="18"/>
                  </w:rPr>
                </w:rPrChange>
              </w:rPr>
              <w:t>M</w:t>
            </w:r>
          </w:p>
        </w:tc>
        <w:tc>
          <w:tcPr>
            <w:tcW w:w="448" w:type="dxa"/>
          </w:tcPr>
          <w:p w14:paraId="7EB5DC9E" w14:textId="77777777" w:rsidR="00E2141C" w:rsidRPr="00E208DA" w:rsidRDefault="00E2141C" w:rsidP="00C97CAB">
            <w:pPr>
              <w:rPr>
                <w:rPrChange w:id="915" w:author="Thorsten Lohmar" w:date="2018-11-23T01:19:00Z">
                  <w:rPr>
                    <w:rFonts w:ascii="Arial" w:hAnsi="Arial"/>
                    <w:sz w:val="18"/>
                  </w:rPr>
                </w:rPrChange>
              </w:rPr>
            </w:pPr>
            <w:r w:rsidRPr="00E208DA">
              <w:rPr>
                <w:rPrChange w:id="916" w:author="Thorsten Lohmar" w:date="2018-11-23T01:19:00Z">
                  <w:rPr>
                    <w:rFonts w:ascii="Arial" w:hAnsi="Arial"/>
                    <w:sz w:val="18"/>
                  </w:rPr>
                </w:rPrChange>
              </w:rPr>
              <w:t>O</w:t>
            </w:r>
          </w:p>
        </w:tc>
        <w:tc>
          <w:tcPr>
            <w:tcW w:w="448" w:type="dxa"/>
          </w:tcPr>
          <w:p w14:paraId="21DD8C6A" w14:textId="77777777" w:rsidR="00E2141C" w:rsidRPr="00E208DA" w:rsidRDefault="00E2141C" w:rsidP="00C97CAB">
            <w:pPr>
              <w:rPr>
                <w:rPrChange w:id="917" w:author="Thorsten Lohmar" w:date="2018-11-23T01:19:00Z">
                  <w:rPr>
                    <w:rFonts w:ascii="Arial" w:hAnsi="Arial"/>
                    <w:sz w:val="18"/>
                  </w:rPr>
                </w:rPrChange>
              </w:rPr>
            </w:pPr>
          </w:p>
        </w:tc>
        <w:tc>
          <w:tcPr>
            <w:tcW w:w="447" w:type="dxa"/>
          </w:tcPr>
          <w:p w14:paraId="4B609174" w14:textId="77777777" w:rsidR="00E2141C" w:rsidRPr="00E208DA" w:rsidRDefault="00E2141C" w:rsidP="00C97CAB">
            <w:pPr>
              <w:rPr>
                <w:rPrChange w:id="918" w:author="Thorsten Lohmar" w:date="2018-11-23T01:19:00Z">
                  <w:rPr>
                    <w:rFonts w:ascii="Arial" w:hAnsi="Arial"/>
                    <w:sz w:val="18"/>
                  </w:rPr>
                </w:rPrChange>
              </w:rPr>
            </w:pPr>
          </w:p>
        </w:tc>
      </w:tr>
      <w:tr w:rsidR="0071210F" w:rsidRPr="006D7F24" w14:paraId="437BDE5D" w14:textId="77777777" w:rsidTr="003A5AF5">
        <w:tc>
          <w:tcPr>
            <w:tcW w:w="1482" w:type="dxa"/>
            <w:shd w:val="clear" w:color="auto" w:fill="auto"/>
            <w:vAlign w:val="center"/>
          </w:tcPr>
          <w:p w14:paraId="1B3ED1D0" w14:textId="77777777" w:rsidR="0071210F" w:rsidRPr="00E208DA" w:rsidRDefault="0071210F" w:rsidP="00C97CAB">
            <w:pPr>
              <w:rPr>
                <w:rPrChange w:id="919" w:author="Thorsten Lohmar" w:date="2018-11-23T01:19:00Z">
                  <w:rPr>
                    <w:rFonts w:ascii="Arial" w:hAnsi="Arial"/>
                    <w:sz w:val="18"/>
                  </w:rPr>
                </w:rPrChange>
              </w:rPr>
            </w:pPr>
            <w:r w:rsidRPr="00E208DA">
              <w:rPr>
                <w:rPrChange w:id="920" w:author="Thorsten Lohmar" w:date="2018-11-23T01:19:00Z">
                  <w:rPr>
                    <w:rFonts w:ascii="Arial" w:hAnsi="Arial"/>
                    <w:sz w:val="18"/>
                  </w:rPr>
                </w:rPrChange>
              </w:rPr>
              <w:t>Header Compression</w:t>
            </w:r>
          </w:p>
        </w:tc>
        <w:tc>
          <w:tcPr>
            <w:tcW w:w="3615" w:type="dxa"/>
            <w:shd w:val="clear" w:color="auto" w:fill="auto"/>
          </w:tcPr>
          <w:p w14:paraId="5403EAAF" w14:textId="77777777" w:rsidR="0071210F" w:rsidRPr="00E208DA" w:rsidRDefault="0071210F" w:rsidP="00C97CAB">
            <w:pPr>
              <w:rPr>
                <w:ins w:id="921" w:author="Thorsten Lohmar" w:date="2018-11-23T01:19:00Z"/>
              </w:rPr>
            </w:pPr>
            <w:r w:rsidRPr="00E208DA">
              <w:rPr>
                <w:rPrChange w:id="922" w:author="Thorsten Lohmar" w:date="2018-11-23T01:19:00Z">
                  <w:rPr>
                    <w:rFonts w:ascii="Arial" w:hAnsi="Arial"/>
                    <w:sz w:val="18"/>
                  </w:rPr>
                </w:rPrChange>
              </w:rPr>
              <w:t>Requests the BM-SC to enable ROHC [8]</w:t>
            </w:r>
            <w:r w:rsidR="00F208F9" w:rsidRPr="00E208DA">
              <w:rPr>
                <w:rPrChange w:id="923" w:author="Thorsten Lohmar" w:date="2018-11-23T01:19:00Z">
                  <w:rPr>
                    <w:rFonts w:ascii="Arial" w:hAnsi="Arial"/>
                    <w:sz w:val="18"/>
                  </w:rPr>
                </w:rPrChange>
              </w:rPr>
              <w:t xml:space="preserve"> and </w:t>
            </w:r>
            <w:r w:rsidRPr="00E208DA">
              <w:rPr>
                <w:rPrChange w:id="924" w:author="Thorsten Lohmar" w:date="2018-11-23T01:19:00Z">
                  <w:rPr>
                    <w:rFonts w:ascii="Arial" w:hAnsi="Arial"/>
                    <w:sz w:val="18"/>
                  </w:rPr>
                </w:rPrChange>
              </w:rPr>
              <w:t>[9] on the input flow to save overhead space.</w:t>
            </w:r>
          </w:p>
          <w:p w14:paraId="354F1869" w14:textId="77777777" w:rsidR="00CC4CB5" w:rsidRPr="00E208DA" w:rsidRDefault="00CC4CB5" w:rsidP="00CC4CB5">
            <w:pPr>
              <w:rPr>
                <w:ins w:id="925" w:author="Thorsten Lohmar" w:date="2018-11-23T01:19:00Z"/>
              </w:rPr>
            </w:pPr>
            <w:ins w:id="926" w:author="Thorsten Lohmar" w:date="2018-11-23T01:19:00Z">
              <w:r w:rsidRPr="00E208DA">
                <w:t>When this property is present, then header compression shall be processed on each described input flow. Each flow to be processed shall contain following parameters:</w:t>
              </w:r>
            </w:ins>
          </w:p>
          <w:p w14:paraId="36685002" w14:textId="77777777" w:rsidR="00CC4CB5" w:rsidRPr="00E208DA" w:rsidRDefault="00CC4CB5" w:rsidP="00E208DA">
            <w:pPr>
              <w:pStyle w:val="B10"/>
              <w:overflowPunct/>
              <w:autoSpaceDE/>
              <w:autoSpaceDN/>
              <w:adjustRightInd/>
              <w:textAlignment w:val="auto"/>
              <w:rPr>
                <w:ins w:id="927" w:author="Thorsten Lohmar" w:date="2018-11-23T01:19:00Z"/>
                <w:lang w:val="en-GB"/>
              </w:rPr>
            </w:pPr>
            <w:ins w:id="928" w:author="Thorsten Lohmar" w:date="2018-11-23T01:19:00Z">
              <w:r w:rsidRPr="00E208DA">
                <w:rPr>
                  <w:lang w:val="en-GB"/>
                </w:rPr>
                <w:t>-</w:t>
              </w:r>
              <w:r w:rsidRPr="00E208DA">
                <w:rPr>
                  <w:lang w:val="en-GB"/>
                </w:rPr>
                <w:tab/>
                <w:t>Flow Description: Typically the IP/port of the input flow.</w:t>
              </w:r>
            </w:ins>
          </w:p>
          <w:p w14:paraId="5AD22ABA" w14:textId="77777777" w:rsidR="00CC4CB5" w:rsidRPr="00E208DA" w:rsidRDefault="00CC4CB5" w:rsidP="00E208DA">
            <w:pPr>
              <w:pStyle w:val="B10"/>
              <w:overflowPunct/>
              <w:autoSpaceDE/>
              <w:autoSpaceDN/>
              <w:adjustRightInd/>
              <w:textAlignment w:val="auto"/>
              <w:rPr>
                <w:ins w:id="929" w:author="Thorsten Lohmar" w:date="2018-11-23T01:19:00Z"/>
                <w:lang w:val="en-GB"/>
              </w:rPr>
            </w:pPr>
            <w:ins w:id="930" w:author="Thorsten Lohmar" w:date="2018-11-23T01:19:00Z">
              <w:r w:rsidRPr="00E208DA">
                <w:rPr>
                  <w:lang w:val="en-GB"/>
                </w:rPr>
                <w:t>-</w:t>
              </w:r>
              <w:r w:rsidRPr="00E208DA">
                <w:rPr>
                  <w:lang w:val="en-GB"/>
                </w:rPr>
                <w:tab/>
                <w:t>Periodicity: number denoting the target periodicity for ROHC full header packets in units of seconds.</w:t>
              </w:r>
            </w:ins>
          </w:p>
          <w:p w14:paraId="4BBDFEC8" w14:textId="77777777" w:rsidR="00CC4CB5" w:rsidRPr="00E208DA" w:rsidRDefault="00CC4CB5" w:rsidP="00E208DA">
            <w:pPr>
              <w:pStyle w:val="B10"/>
              <w:overflowPunct/>
              <w:autoSpaceDE/>
              <w:autoSpaceDN/>
              <w:adjustRightInd/>
              <w:textAlignment w:val="auto"/>
              <w:rPr>
                <w:lang w:val="en-GB"/>
                <w:rPrChange w:id="931" w:author="Thorsten Lohmar" w:date="2018-11-23T01:19:00Z">
                  <w:rPr>
                    <w:rFonts w:ascii="Arial" w:hAnsi="Arial"/>
                    <w:sz w:val="18"/>
                  </w:rPr>
                </w:rPrChange>
              </w:rPr>
              <w:pPrChange w:id="932" w:author="Thorsten Lohmar" w:date="2018-11-23T01:19:00Z">
                <w:pPr/>
              </w:pPrChange>
            </w:pPr>
            <w:ins w:id="933" w:author="Thorsten Lohmar" w:date="2018-11-23T01:19:00Z">
              <w:r w:rsidRPr="00E208DA">
                <w:rPr>
                  <w:lang w:val="en-GB"/>
                </w:rPr>
                <w:t>-</w:t>
              </w:r>
              <w:r w:rsidRPr="00E208DA">
                <w:rPr>
                  <w:lang w:val="en-GB"/>
                </w:rPr>
                <w:tab/>
                <w:t>Profile: Applicable ROHC profile (see IETF RFC 5795 [</w:t>
              </w:r>
              <w:r w:rsidR="0023353E" w:rsidRPr="00E208DA">
                <w:rPr>
                  <w:lang w:val="en-GB"/>
                </w:rPr>
                <w:t>8</w:t>
              </w:r>
              <w:r w:rsidRPr="00E208DA">
                <w:rPr>
                  <w:lang w:val="en-GB"/>
                </w:rPr>
                <w:t>].When the Content Provider does not explicitly set this property, the BM-SC decides on the usage.</w:t>
              </w:r>
            </w:ins>
          </w:p>
        </w:tc>
        <w:tc>
          <w:tcPr>
            <w:tcW w:w="362" w:type="dxa"/>
          </w:tcPr>
          <w:p w14:paraId="52E416FF" w14:textId="77777777" w:rsidR="0071210F" w:rsidRPr="00E208DA" w:rsidRDefault="0071210F" w:rsidP="00C97CAB">
            <w:pPr>
              <w:rPr>
                <w:rPrChange w:id="934" w:author="Thorsten Lohmar" w:date="2018-11-23T01:19:00Z">
                  <w:rPr>
                    <w:rFonts w:ascii="Arial" w:hAnsi="Arial"/>
                    <w:sz w:val="18"/>
                  </w:rPr>
                </w:rPrChange>
              </w:rPr>
            </w:pPr>
          </w:p>
        </w:tc>
        <w:tc>
          <w:tcPr>
            <w:tcW w:w="430" w:type="dxa"/>
          </w:tcPr>
          <w:p w14:paraId="13531466" w14:textId="77777777" w:rsidR="0071210F" w:rsidRPr="00E208DA" w:rsidRDefault="0071210F" w:rsidP="00C97CAB">
            <w:pPr>
              <w:rPr>
                <w:rPrChange w:id="935" w:author="Thorsten Lohmar" w:date="2018-11-23T01:19:00Z">
                  <w:rPr>
                    <w:rFonts w:ascii="Arial" w:hAnsi="Arial"/>
                    <w:sz w:val="18"/>
                  </w:rPr>
                </w:rPrChange>
              </w:rPr>
            </w:pPr>
          </w:p>
        </w:tc>
        <w:tc>
          <w:tcPr>
            <w:tcW w:w="372" w:type="dxa"/>
          </w:tcPr>
          <w:p w14:paraId="754245C6" w14:textId="77777777" w:rsidR="0071210F" w:rsidRPr="00E208DA" w:rsidRDefault="0071210F" w:rsidP="00C97CAB">
            <w:pPr>
              <w:rPr>
                <w:rPrChange w:id="936" w:author="Thorsten Lohmar" w:date="2018-11-23T01:19:00Z">
                  <w:rPr>
                    <w:rFonts w:ascii="Arial" w:hAnsi="Arial"/>
                    <w:sz w:val="18"/>
                  </w:rPr>
                </w:rPrChange>
              </w:rPr>
            </w:pPr>
          </w:p>
        </w:tc>
        <w:tc>
          <w:tcPr>
            <w:tcW w:w="394" w:type="dxa"/>
          </w:tcPr>
          <w:p w14:paraId="0A7BAA07" w14:textId="77777777" w:rsidR="0071210F" w:rsidRPr="00E208DA" w:rsidRDefault="0071210F" w:rsidP="00C97CAB">
            <w:pPr>
              <w:rPr>
                <w:rPrChange w:id="937" w:author="Thorsten Lohmar" w:date="2018-11-23T01:19:00Z">
                  <w:rPr>
                    <w:rFonts w:ascii="Arial" w:hAnsi="Arial"/>
                    <w:sz w:val="18"/>
                  </w:rPr>
                </w:rPrChange>
              </w:rPr>
            </w:pPr>
            <w:r w:rsidRPr="00E208DA">
              <w:rPr>
                <w:rPrChange w:id="938" w:author="Thorsten Lohmar" w:date="2018-11-23T01:19:00Z">
                  <w:rPr>
                    <w:rFonts w:ascii="Arial" w:hAnsi="Arial"/>
                    <w:sz w:val="18"/>
                  </w:rPr>
                </w:rPrChange>
              </w:rPr>
              <w:t>O</w:t>
            </w:r>
          </w:p>
        </w:tc>
        <w:tc>
          <w:tcPr>
            <w:tcW w:w="448" w:type="dxa"/>
          </w:tcPr>
          <w:p w14:paraId="45369400" w14:textId="77777777" w:rsidR="0071210F" w:rsidRPr="00E208DA" w:rsidRDefault="0071210F" w:rsidP="00C97CAB">
            <w:pPr>
              <w:rPr>
                <w:rPrChange w:id="939" w:author="Thorsten Lohmar" w:date="2018-11-23T01:19:00Z">
                  <w:rPr>
                    <w:rFonts w:ascii="Arial" w:hAnsi="Arial"/>
                    <w:sz w:val="18"/>
                  </w:rPr>
                </w:rPrChange>
              </w:rPr>
            </w:pPr>
            <w:r w:rsidRPr="00E208DA">
              <w:rPr>
                <w:rPrChange w:id="940" w:author="Thorsten Lohmar" w:date="2018-11-23T01:19:00Z">
                  <w:rPr>
                    <w:rFonts w:ascii="Arial" w:hAnsi="Arial"/>
                    <w:sz w:val="18"/>
                  </w:rPr>
                </w:rPrChange>
              </w:rPr>
              <w:t>O</w:t>
            </w:r>
          </w:p>
        </w:tc>
        <w:tc>
          <w:tcPr>
            <w:tcW w:w="448" w:type="dxa"/>
          </w:tcPr>
          <w:p w14:paraId="59D8AC73" w14:textId="77777777" w:rsidR="0071210F" w:rsidRPr="00E208DA" w:rsidRDefault="0071210F" w:rsidP="00C97CAB">
            <w:pPr>
              <w:rPr>
                <w:rPrChange w:id="941" w:author="Thorsten Lohmar" w:date="2018-11-23T01:19:00Z">
                  <w:rPr>
                    <w:rFonts w:ascii="Arial" w:hAnsi="Arial"/>
                    <w:sz w:val="18"/>
                  </w:rPr>
                </w:rPrChange>
              </w:rPr>
            </w:pPr>
          </w:p>
        </w:tc>
        <w:tc>
          <w:tcPr>
            <w:tcW w:w="447" w:type="dxa"/>
          </w:tcPr>
          <w:p w14:paraId="685C998E" w14:textId="77777777" w:rsidR="0071210F" w:rsidRPr="00E208DA" w:rsidRDefault="0071210F" w:rsidP="00C97CAB">
            <w:pPr>
              <w:rPr>
                <w:rPrChange w:id="942" w:author="Thorsten Lohmar" w:date="2018-11-23T01:19:00Z">
                  <w:rPr>
                    <w:rFonts w:ascii="Arial" w:hAnsi="Arial"/>
                    <w:sz w:val="18"/>
                  </w:rPr>
                </w:rPrChange>
              </w:rPr>
            </w:pPr>
          </w:p>
        </w:tc>
      </w:tr>
      <w:tr w:rsidR="0071210F" w:rsidRPr="006D7F24" w14:paraId="69E65675" w14:textId="77777777" w:rsidTr="003A5AF5">
        <w:tc>
          <w:tcPr>
            <w:tcW w:w="1482" w:type="dxa"/>
            <w:shd w:val="clear" w:color="auto" w:fill="auto"/>
            <w:vAlign w:val="center"/>
          </w:tcPr>
          <w:p w14:paraId="020E6058" w14:textId="77777777" w:rsidR="0071210F" w:rsidRPr="00E208DA" w:rsidRDefault="0071210F" w:rsidP="00C97CAB">
            <w:pPr>
              <w:rPr>
                <w:rPrChange w:id="943" w:author="Thorsten Lohmar" w:date="2018-11-23T01:19:00Z">
                  <w:rPr>
                    <w:rFonts w:ascii="Arial" w:hAnsi="Arial"/>
                    <w:sz w:val="18"/>
                  </w:rPr>
                </w:rPrChange>
              </w:rPr>
            </w:pPr>
            <w:r w:rsidRPr="00E208DA">
              <w:rPr>
                <w:rPrChange w:id="944" w:author="Thorsten Lohmar" w:date="2018-11-23T01:19:00Z">
                  <w:rPr>
                    <w:rFonts w:ascii="Arial" w:hAnsi="Arial"/>
                    <w:sz w:val="18"/>
                  </w:rPr>
                </w:rPrChange>
              </w:rPr>
              <w:t>FEC</w:t>
            </w:r>
          </w:p>
        </w:tc>
        <w:tc>
          <w:tcPr>
            <w:tcW w:w="3615" w:type="dxa"/>
            <w:shd w:val="clear" w:color="auto" w:fill="auto"/>
          </w:tcPr>
          <w:p w14:paraId="7C92B92D" w14:textId="4E4D42AE" w:rsidR="0071210F" w:rsidRPr="00E208DA" w:rsidRDefault="0071210F" w:rsidP="00C97CAB">
            <w:pPr>
              <w:rPr>
                <w:ins w:id="945" w:author="Thorsten Lohmar" w:date="2018-11-23T01:19:00Z"/>
              </w:rPr>
            </w:pPr>
            <w:del w:id="946" w:author="Thorsten Lohmar" w:date="2018-11-23T01:19:00Z">
              <w:r w:rsidRPr="006D7F24">
                <w:rPr>
                  <w:rFonts w:ascii="Arial" w:hAnsi="Arial" w:cs="Arial"/>
                  <w:sz w:val="18"/>
                  <w:szCs w:val="18"/>
                  <w:lang w:eastAsia="en-GB"/>
                </w:rPr>
                <w:delText>Requests</w:delText>
              </w:r>
            </w:del>
            <w:ins w:id="947" w:author="Thorsten Lohmar" w:date="2018-11-23T01:19:00Z">
              <w:r w:rsidR="00CC4CB5">
                <w:t xml:space="preserve">When present, </w:t>
              </w:r>
              <w:r w:rsidR="00CC4CB5" w:rsidRPr="00E208DA">
                <w:t>requests</w:t>
              </w:r>
            </w:ins>
            <w:r w:rsidR="00CC4CB5" w:rsidRPr="00E208DA">
              <w:rPr>
                <w:rPrChange w:id="948" w:author="Thorsten Lohmar" w:date="2018-11-23T01:19:00Z">
                  <w:rPr>
                    <w:rFonts w:ascii="Arial" w:hAnsi="Arial"/>
                    <w:sz w:val="18"/>
                  </w:rPr>
                </w:rPrChange>
              </w:rPr>
              <w:t xml:space="preserve"> </w:t>
            </w:r>
            <w:r w:rsidRPr="00E208DA">
              <w:rPr>
                <w:rPrChange w:id="949" w:author="Thorsten Lohmar" w:date="2018-11-23T01:19:00Z">
                  <w:rPr>
                    <w:rFonts w:ascii="Arial" w:hAnsi="Arial"/>
                    <w:sz w:val="18"/>
                  </w:rPr>
                </w:rPrChange>
              </w:rPr>
              <w:t>the BM-SC to perform FEC protection of the input flow</w:t>
            </w:r>
            <w:ins w:id="950" w:author="Thorsten Lohmar" w:date="2018-11-23T01:19:00Z">
              <w:r w:rsidR="00CC4CB5" w:rsidRPr="00E208DA">
                <w:t>(s)</w:t>
              </w:r>
            </w:ins>
            <w:r w:rsidRPr="00E208DA">
              <w:rPr>
                <w:rPrChange w:id="951" w:author="Thorsten Lohmar" w:date="2018-11-23T01:19:00Z">
                  <w:rPr>
                    <w:rFonts w:ascii="Arial" w:hAnsi="Arial"/>
                    <w:sz w:val="18"/>
                  </w:rPr>
                </w:rPrChange>
              </w:rPr>
              <w:t xml:space="preserve"> when transmitting over the MBMS channel</w:t>
            </w:r>
            <w:ins w:id="952" w:author="Thorsten Lohmar" w:date="2018-11-23T01:19:00Z">
              <w:r w:rsidR="00CC4CB5" w:rsidRPr="00E208DA">
                <w:t xml:space="preserve"> </w:t>
              </w:r>
              <w:r w:rsidR="00CC4CB5">
                <w:t>using the provided SDP</w:t>
              </w:r>
              <w:r w:rsidRPr="00E208DA">
                <w:t>.</w:t>
              </w:r>
            </w:ins>
          </w:p>
          <w:p w14:paraId="23D6EFCF" w14:textId="77777777" w:rsidR="00CC4CB5" w:rsidRDefault="00CC4CB5" w:rsidP="00CC4CB5">
            <w:pPr>
              <w:rPr>
                <w:ins w:id="953" w:author="Thorsten Lohmar" w:date="2018-11-23T01:19:00Z"/>
              </w:rPr>
            </w:pPr>
            <w:ins w:id="954" w:author="Thorsten Lohmar" w:date="2018-11-23T01:19:00Z">
              <w:r>
                <w:t>The SDP should include FEC scheme according to the used delivery method as defined in TS 26.346.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784"/>
              <w:gridCol w:w="1554"/>
            </w:tblGrid>
            <w:tr w:rsidR="00CC4CB5" w14:paraId="7808FD9C" w14:textId="77777777" w:rsidTr="00D84AD8">
              <w:trPr>
                <w:trHeight w:val="313"/>
                <w:ins w:id="955" w:author="Thorsten Lohmar" w:date="2018-11-23T01:19:00Z"/>
              </w:trPr>
              <w:tc>
                <w:tcPr>
                  <w:tcW w:w="1051" w:type="dxa"/>
                  <w:shd w:val="clear" w:color="auto" w:fill="auto"/>
                </w:tcPr>
                <w:p w14:paraId="07BA975E" w14:textId="77777777" w:rsidR="00CC4CB5" w:rsidRDefault="00CC4CB5" w:rsidP="00CC4CB5">
                  <w:pPr>
                    <w:rPr>
                      <w:ins w:id="956" w:author="Thorsten Lohmar" w:date="2018-11-23T01:19:00Z"/>
                    </w:rPr>
                  </w:pPr>
                  <w:ins w:id="957" w:author="Thorsten Lohmar" w:date="2018-11-23T01:19:00Z">
                    <w:r>
                      <w:t>Type</w:t>
                    </w:r>
                  </w:ins>
                </w:p>
              </w:tc>
              <w:tc>
                <w:tcPr>
                  <w:tcW w:w="784" w:type="dxa"/>
                  <w:shd w:val="clear" w:color="auto" w:fill="auto"/>
                </w:tcPr>
                <w:p w14:paraId="1C4DA959" w14:textId="77777777" w:rsidR="00CC4CB5" w:rsidRDefault="00CC4CB5" w:rsidP="00CC4CB5">
                  <w:pPr>
                    <w:rPr>
                      <w:ins w:id="958" w:author="Thorsten Lohmar" w:date="2018-11-23T01:19:00Z"/>
                    </w:rPr>
                  </w:pPr>
                  <w:ins w:id="959" w:author="Thorsten Lohmar" w:date="2018-11-23T01:19:00Z">
                    <w:r>
                      <w:t>Unit</w:t>
                    </w:r>
                  </w:ins>
                </w:p>
              </w:tc>
              <w:tc>
                <w:tcPr>
                  <w:tcW w:w="1554" w:type="dxa"/>
                  <w:shd w:val="clear" w:color="auto" w:fill="auto"/>
                </w:tcPr>
                <w:p w14:paraId="6A6677A6" w14:textId="77777777" w:rsidR="00CC4CB5" w:rsidRDefault="00CC4CB5" w:rsidP="00CC4CB5">
                  <w:pPr>
                    <w:rPr>
                      <w:ins w:id="960" w:author="Thorsten Lohmar" w:date="2018-11-23T01:19:00Z"/>
                    </w:rPr>
                  </w:pPr>
                  <w:ins w:id="961" w:author="Thorsten Lohmar" w:date="2018-11-23T01:19:00Z">
                    <w:r>
                      <w:t>Default</w:t>
                    </w:r>
                  </w:ins>
                </w:p>
              </w:tc>
            </w:tr>
            <w:tr w:rsidR="00CC4CB5" w:rsidRPr="00462595" w14:paraId="44ABCFA4" w14:textId="77777777" w:rsidTr="00D84AD8">
              <w:trPr>
                <w:ins w:id="962" w:author="Thorsten Lohmar" w:date="2018-11-23T01:19:00Z"/>
              </w:trPr>
              <w:tc>
                <w:tcPr>
                  <w:tcW w:w="1051" w:type="dxa"/>
                  <w:shd w:val="clear" w:color="auto" w:fill="auto"/>
                </w:tcPr>
                <w:p w14:paraId="0BF62F81" w14:textId="77777777" w:rsidR="00CC4CB5" w:rsidRDefault="00CC4CB5" w:rsidP="00CC4CB5">
                  <w:pPr>
                    <w:rPr>
                      <w:ins w:id="963" w:author="Thorsten Lohmar" w:date="2018-11-23T01:19:00Z"/>
                    </w:rPr>
                  </w:pPr>
                  <w:ins w:id="964" w:author="Thorsten Lohmar" w:date="2018-11-23T01:19:00Z">
                    <w:r w:rsidRPr="000129BA">
                      <w:lastRenderedPageBreak/>
                      <w:t>String</w:t>
                    </w:r>
                  </w:ins>
                </w:p>
              </w:tc>
              <w:tc>
                <w:tcPr>
                  <w:tcW w:w="784" w:type="dxa"/>
                  <w:shd w:val="clear" w:color="auto" w:fill="auto"/>
                </w:tcPr>
                <w:p w14:paraId="7E8915A4" w14:textId="77777777" w:rsidR="00CC4CB5" w:rsidRDefault="00CC4CB5" w:rsidP="00CC4CB5">
                  <w:pPr>
                    <w:rPr>
                      <w:ins w:id="965" w:author="Thorsten Lohmar" w:date="2018-11-23T01:19:00Z"/>
                    </w:rPr>
                  </w:pPr>
                  <w:ins w:id="966" w:author="Thorsten Lohmar" w:date="2018-11-23T01:19:00Z">
                    <w:r>
                      <w:t>None</w:t>
                    </w:r>
                  </w:ins>
                </w:p>
              </w:tc>
              <w:tc>
                <w:tcPr>
                  <w:tcW w:w="1554" w:type="dxa"/>
                  <w:shd w:val="clear" w:color="auto" w:fill="auto"/>
                </w:tcPr>
                <w:p w14:paraId="6C10341B" w14:textId="77777777" w:rsidR="00CC4CB5" w:rsidRPr="00462595" w:rsidRDefault="00CC4CB5" w:rsidP="00CC4CB5">
                  <w:pPr>
                    <w:rPr>
                      <w:ins w:id="967" w:author="Thorsten Lohmar" w:date="2018-11-23T01:19:00Z"/>
                    </w:rPr>
                  </w:pPr>
                  <w:ins w:id="968" w:author="Thorsten Lohmar" w:date="2018-11-23T01:19:00Z">
                    <w:r>
                      <w:t>SDP description of FEC framework configuration information</w:t>
                    </w:r>
                  </w:ins>
                </w:p>
              </w:tc>
            </w:tr>
          </w:tbl>
          <w:p w14:paraId="0E49ACB5" w14:textId="77777777" w:rsidR="00CC4CB5" w:rsidRDefault="00CC4CB5" w:rsidP="00CC4CB5">
            <w:pPr>
              <w:rPr>
                <w:ins w:id="969" w:author="Thorsten Lohmar" w:date="2018-11-23T01:19:00Z"/>
              </w:rPr>
            </w:pPr>
          </w:p>
          <w:p w14:paraId="3B736556" w14:textId="77777777" w:rsidR="00CC4CB5" w:rsidRPr="00E208DA" w:rsidRDefault="00CC4CB5" w:rsidP="00CC4CB5">
            <w:pPr>
              <w:rPr>
                <w:rPrChange w:id="970" w:author="Thorsten Lohmar" w:date="2018-11-23T01:19:00Z">
                  <w:rPr>
                    <w:rFonts w:ascii="Arial" w:hAnsi="Arial"/>
                    <w:sz w:val="18"/>
                  </w:rPr>
                </w:rPrChange>
              </w:rPr>
            </w:pPr>
            <w:ins w:id="971" w:author="Thorsten Lohmar" w:date="2018-11-23T01:19:00Z">
              <w:r>
                <w:t>When the Content Provider does not explicitly set the property, the BM-SC decides on the usage and amount of FEC redundancy</w:t>
              </w:r>
            </w:ins>
            <w:r>
              <w:rPr>
                <w:rPrChange w:id="972" w:author="Thorsten Lohmar" w:date="2018-11-23T01:19:00Z">
                  <w:rPr>
                    <w:rFonts w:ascii="Arial" w:hAnsi="Arial"/>
                    <w:sz w:val="18"/>
                  </w:rPr>
                </w:rPrChange>
              </w:rPr>
              <w:t>.</w:t>
            </w:r>
          </w:p>
        </w:tc>
        <w:tc>
          <w:tcPr>
            <w:tcW w:w="362" w:type="dxa"/>
          </w:tcPr>
          <w:p w14:paraId="550355F4" w14:textId="77777777" w:rsidR="0071210F" w:rsidRPr="00E208DA" w:rsidRDefault="0071210F" w:rsidP="00C97CAB">
            <w:pPr>
              <w:rPr>
                <w:rPrChange w:id="973" w:author="Thorsten Lohmar" w:date="2018-11-23T01:19:00Z">
                  <w:rPr>
                    <w:rFonts w:ascii="Arial" w:hAnsi="Arial"/>
                    <w:sz w:val="18"/>
                  </w:rPr>
                </w:rPrChange>
              </w:rPr>
            </w:pPr>
          </w:p>
        </w:tc>
        <w:tc>
          <w:tcPr>
            <w:tcW w:w="430" w:type="dxa"/>
          </w:tcPr>
          <w:p w14:paraId="7C0556F1" w14:textId="77777777" w:rsidR="0071210F" w:rsidRPr="00E208DA" w:rsidRDefault="0071210F" w:rsidP="00C97CAB">
            <w:pPr>
              <w:rPr>
                <w:rPrChange w:id="974" w:author="Thorsten Lohmar" w:date="2018-11-23T01:19:00Z">
                  <w:rPr>
                    <w:rFonts w:ascii="Arial" w:hAnsi="Arial"/>
                    <w:sz w:val="18"/>
                  </w:rPr>
                </w:rPrChange>
              </w:rPr>
            </w:pPr>
          </w:p>
        </w:tc>
        <w:tc>
          <w:tcPr>
            <w:tcW w:w="372" w:type="dxa"/>
          </w:tcPr>
          <w:p w14:paraId="73E54B91" w14:textId="77777777" w:rsidR="0071210F" w:rsidRPr="00E208DA" w:rsidRDefault="0071210F" w:rsidP="00C97CAB">
            <w:pPr>
              <w:rPr>
                <w:rPrChange w:id="975" w:author="Thorsten Lohmar" w:date="2018-11-23T01:19:00Z">
                  <w:rPr>
                    <w:rFonts w:ascii="Arial" w:hAnsi="Arial"/>
                    <w:sz w:val="18"/>
                  </w:rPr>
                </w:rPrChange>
              </w:rPr>
            </w:pPr>
          </w:p>
        </w:tc>
        <w:tc>
          <w:tcPr>
            <w:tcW w:w="394" w:type="dxa"/>
          </w:tcPr>
          <w:p w14:paraId="3E90E8CB" w14:textId="77777777" w:rsidR="0071210F" w:rsidRPr="00E208DA" w:rsidRDefault="0071210F" w:rsidP="00C97CAB">
            <w:pPr>
              <w:rPr>
                <w:rPrChange w:id="976" w:author="Thorsten Lohmar" w:date="2018-11-23T01:19:00Z">
                  <w:rPr>
                    <w:rFonts w:ascii="Arial" w:hAnsi="Arial"/>
                    <w:sz w:val="18"/>
                  </w:rPr>
                </w:rPrChange>
              </w:rPr>
            </w:pPr>
            <w:r w:rsidRPr="00E208DA">
              <w:rPr>
                <w:rPrChange w:id="977" w:author="Thorsten Lohmar" w:date="2018-11-23T01:19:00Z">
                  <w:rPr>
                    <w:rFonts w:ascii="Arial" w:hAnsi="Arial"/>
                    <w:sz w:val="18"/>
                  </w:rPr>
                </w:rPrChange>
              </w:rPr>
              <w:t>O</w:t>
            </w:r>
          </w:p>
        </w:tc>
        <w:tc>
          <w:tcPr>
            <w:tcW w:w="448" w:type="dxa"/>
          </w:tcPr>
          <w:p w14:paraId="583F9BF8" w14:textId="77777777" w:rsidR="0071210F" w:rsidRPr="00E208DA" w:rsidRDefault="0071210F" w:rsidP="00C97CAB">
            <w:pPr>
              <w:rPr>
                <w:rPrChange w:id="978" w:author="Thorsten Lohmar" w:date="2018-11-23T01:19:00Z">
                  <w:rPr>
                    <w:rFonts w:ascii="Arial" w:hAnsi="Arial"/>
                    <w:sz w:val="18"/>
                  </w:rPr>
                </w:rPrChange>
              </w:rPr>
            </w:pPr>
            <w:r w:rsidRPr="00E208DA">
              <w:rPr>
                <w:rPrChange w:id="979" w:author="Thorsten Lohmar" w:date="2018-11-23T01:19:00Z">
                  <w:rPr>
                    <w:rFonts w:ascii="Arial" w:hAnsi="Arial"/>
                    <w:sz w:val="18"/>
                  </w:rPr>
                </w:rPrChange>
              </w:rPr>
              <w:t>O</w:t>
            </w:r>
          </w:p>
        </w:tc>
        <w:tc>
          <w:tcPr>
            <w:tcW w:w="448" w:type="dxa"/>
          </w:tcPr>
          <w:p w14:paraId="1B4F6C56" w14:textId="77777777" w:rsidR="0071210F" w:rsidRPr="00E208DA" w:rsidRDefault="0071210F" w:rsidP="00C97CAB">
            <w:pPr>
              <w:rPr>
                <w:rPrChange w:id="980" w:author="Thorsten Lohmar" w:date="2018-11-23T01:19:00Z">
                  <w:rPr>
                    <w:rFonts w:ascii="Arial" w:hAnsi="Arial"/>
                    <w:sz w:val="18"/>
                  </w:rPr>
                </w:rPrChange>
              </w:rPr>
            </w:pPr>
          </w:p>
        </w:tc>
        <w:tc>
          <w:tcPr>
            <w:tcW w:w="447" w:type="dxa"/>
          </w:tcPr>
          <w:p w14:paraId="50FBE0A7" w14:textId="77777777" w:rsidR="0071210F" w:rsidRPr="00E208DA" w:rsidRDefault="0071210F" w:rsidP="00C97CAB">
            <w:pPr>
              <w:rPr>
                <w:rPrChange w:id="981" w:author="Thorsten Lohmar" w:date="2018-11-23T01:19:00Z">
                  <w:rPr>
                    <w:rFonts w:ascii="Arial" w:hAnsi="Arial"/>
                    <w:sz w:val="18"/>
                  </w:rPr>
                </w:rPrChange>
              </w:rPr>
            </w:pPr>
          </w:p>
        </w:tc>
      </w:tr>
    </w:tbl>
    <w:p w14:paraId="448FC702" w14:textId="77777777" w:rsidR="00C5604C" w:rsidRPr="006D7F24" w:rsidRDefault="00C5604C" w:rsidP="00B24BB0">
      <w:pPr>
        <w:rPr>
          <w:lang w:eastAsia="en-GB"/>
        </w:rPr>
      </w:pPr>
    </w:p>
    <w:p w14:paraId="5AD25EE8" w14:textId="00C0FB0A" w:rsidR="00C5604C" w:rsidRPr="006D7F24" w:rsidRDefault="00C5604C" w:rsidP="00C5604C">
      <w:pPr>
        <w:rPr>
          <w:lang w:eastAsia="en-GB"/>
        </w:rPr>
      </w:pPr>
      <w:r w:rsidRPr="006D7F24">
        <w:rPr>
          <w:lang w:eastAsia="en-GB"/>
        </w:rPr>
        <w:t xml:space="preserve">When the Session Type is set to </w:t>
      </w:r>
      <w:r w:rsidR="00FD710C" w:rsidRPr="006D7F24">
        <w:rPr>
          <w:lang w:eastAsia="en-GB"/>
        </w:rPr>
        <w:t>"</w:t>
      </w:r>
      <w:r w:rsidRPr="006D7F24">
        <w:rPr>
          <w:lang w:eastAsia="en-GB"/>
        </w:rPr>
        <w:t>Transport-Mode</w:t>
      </w:r>
      <w:r w:rsidR="00FD710C" w:rsidRPr="006D7F24">
        <w:rPr>
          <w:lang w:eastAsia="en-GB"/>
        </w:rPr>
        <w:t>"</w:t>
      </w:r>
      <w:r w:rsidRPr="006D7F24">
        <w:rPr>
          <w:lang w:eastAsia="en-GB"/>
        </w:rPr>
        <w:t>, then the additional properties as defined in Table 5</w:t>
      </w:r>
      <w:del w:id="982" w:author="Thorsten Lohmar" w:date="2018-11-23T01:19:00Z">
        <w:r w:rsidRPr="006D7F24">
          <w:rPr>
            <w:lang w:eastAsia="en-GB"/>
          </w:rPr>
          <w:delText>-3</w:delText>
        </w:r>
      </w:del>
      <w:ins w:id="983" w:author="Thorsten Lohmar" w:date="2018-11-23T01:19:00Z">
        <w:r w:rsidR="009D6051">
          <w:rPr>
            <w:lang w:val="en-150" w:eastAsia="en-GB"/>
          </w:rPr>
          <w:t>.4</w:t>
        </w:r>
        <w:r w:rsidRPr="006D7F24">
          <w:rPr>
            <w:lang w:eastAsia="en-GB"/>
          </w:rPr>
          <w:t>-</w:t>
        </w:r>
        <w:r w:rsidR="009D6051">
          <w:rPr>
            <w:lang w:val="en-150" w:eastAsia="en-GB"/>
          </w:rPr>
          <w:t>2</w:t>
        </w:r>
      </w:ins>
      <w:r w:rsidR="009D6051" w:rsidRPr="006D7F24">
        <w:rPr>
          <w:lang w:eastAsia="en-GB"/>
        </w:rPr>
        <w:t xml:space="preserve"> </w:t>
      </w:r>
      <w:r w:rsidRPr="006D7F24">
        <w:rPr>
          <w:lang w:eastAsia="en-GB"/>
        </w:rPr>
        <w:t>apply. The properties in Table 5</w:t>
      </w:r>
      <w:del w:id="984" w:author="Thorsten Lohmar" w:date="2018-11-23T01:19:00Z">
        <w:r w:rsidRPr="006D7F24">
          <w:rPr>
            <w:lang w:eastAsia="en-GB"/>
          </w:rPr>
          <w:delText>-3</w:delText>
        </w:r>
      </w:del>
      <w:ins w:id="985" w:author="Thorsten Lohmar" w:date="2018-11-23T01:19:00Z">
        <w:r w:rsidR="009D6051">
          <w:rPr>
            <w:lang w:val="en-150" w:eastAsia="en-GB"/>
          </w:rPr>
          <w:t>.4</w:t>
        </w:r>
        <w:r w:rsidRPr="006D7F24">
          <w:rPr>
            <w:lang w:eastAsia="en-GB"/>
          </w:rPr>
          <w:t>-</w:t>
        </w:r>
        <w:r w:rsidR="009D6051">
          <w:rPr>
            <w:lang w:val="en-150" w:eastAsia="en-GB"/>
          </w:rPr>
          <w:t>2</w:t>
        </w:r>
      </w:ins>
      <w:r w:rsidR="009D6051" w:rsidRPr="006D7F24">
        <w:rPr>
          <w:lang w:eastAsia="en-GB"/>
        </w:rPr>
        <w:t xml:space="preserve"> </w:t>
      </w:r>
      <w:r w:rsidRPr="006D7F24">
        <w:rPr>
          <w:lang w:eastAsia="en-GB"/>
        </w:rPr>
        <w:t xml:space="preserve">are only present when the Session Type is set to </w:t>
      </w:r>
      <w:r w:rsidR="00FD710C" w:rsidRPr="006D7F24">
        <w:rPr>
          <w:lang w:eastAsia="en-GB"/>
        </w:rPr>
        <w:t>"</w:t>
      </w:r>
      <w:r w:rsidRPr="006D7F24">
        <w:rPr>
          <w:lang w:eastAsia="en-GB"/>
        </w:rPr>
        <w:t>Transport-Mode</w:t>
      </w:r>
      <w:r w:rsidR="00FD710C" w:rsidRPr="006D7F24">
        <w:rPr>
          <w:lang w:eastAsia="en-GB"/>
        </w:rPr>
        <w:t>"</w:t>
      </w:r>
      <w:r w:rsidRPr="006D7F24">
        <w:rPr>
          <w:lang w:eastAsia="en-GB"/>
        </w:rPr>
        <w:t>.</w:t>
      </w:r>
    </w:p>
    <w:p w14:paraId="538FD98D" w14:textId="066B54ED" w:rsidR="00C5604C" w:rsidRPr="006D7F24" w:rsidRDefault="00C5604C" w:rsidP="00C5604C">
      <w:pPr>
        <w:pStyle w:val="TH"/>
        <w:rPr>
          <w:rFonts w:ascii="Times New Roman" w:hAnsi="Times New Roman"/>
        </w:rPr>
      </w:pPr>
      <w:r w:rsidRPr="006D7F24">
        <w:rPr>
          <w:rFonts w:eastAsia="SimSun"/>
        </w:rPr>
        <w:t>Table 5</w:t>
      </w:r>
      <w:del w:id="986" w:author="Thorsten Lohmar" w:date="2018-11-23T01:19:00Z">
        <w:r w:rsidRPr="006D7F24">
          <w:rPr>
            <w:rFonts w:eastAsia="SimSun"/>
          </w:rPr>
          <w:delText>-3</w:delText>
        </w:r>
      </w:del>
      <w:ins w:id="987" w:author="Thorsten Lohmar" w:date="2018-11-23T01:19:00Z">
        <w:r w:rsidR="009D6051">
          <w:rPr>
            <w:rFonts w:eastAsia="SimSun"/>
            <w:lang w:val="en-150"/>
          </w:rPr>
          <w:t>.4</w:t>
        </w:r>
        <w:r w:rsidRPr="006D7F24">
          <w:rPr>
            <w:rFonts w:eastAsia="SimSun"/>
          </w:rPr>
          <w:t>-</w:t>
        </w:r>
        <w:r w:rsidR="009D6051">
          <w:rPr>
            <w:rFonts w:eastAsia="SimSun"/>
            <w:lang w:val="en-150"/>
          </w:rPr>
          <w:t>2</w:t>
        </w:r>
      </w:ins>
      <w:r w:rsidRPr="006D7F24">
        <w:rPr>
          <w:rFonts w:eastAsia="SimSun"/>
        </w:rPr>
        <w:t>: Additional properties for Transport-Mode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3805"/>
        <w:gridCol w:w="361"/>
        <w:gridCol w:w="386"/>
        <w:gridCol w:w="386"/>
        <w:gridCol w:w="394"/>
        <w:gridCol w:w="385"/>
        <w:gridCol w:w="386"/>
        <w:gridCol w:w="385"/>
      </w:tblGrid>
      <w:tr w:rsidR="00E2141C" w:rsidRPr="006D7F24" w14:paraId="008C7842" w14:textId="77777777" w:rsidTr="003A5AF5">
        <w:tc>
          <w:tcPr>
            <w:tcW w:w="1490" w:type="dxa"/>
            <w:shd w:val="clear" w:color="auto" w:fill="auto"/>
          </w:tcPr>
          <w:p w14:paraId="5099C5F2" w14:textId="77777777" w:rsidR="00E2141C" w:rsidRPr="00E208DA" w:rsidRDefault="00E2141C" w:rsidP="00E208DA">
            <w:pPr>
              <w:jc w:val="center"/>
              <w:rPr>
                <w:b/>
                <w:rPrChange w:id="988" w:author="Thorsten Lohmar" w:date="2018-11-23T01:19:00Z">
                  <w:rPr>
                    <w:lang w:val="en-GB"/>
                  </w:rPr>
                </w:rPrChange>
              </w:rPr>
              <w:pPrChange w:id="989" w:author="Thorsten Lohmar" w:date="2018-11-23T01:19:00Z">
                <w:pPr>
                  <w:pStyle w:val="TAH"/>
                </w:pPr>
              </w:pPrChange>
            </w:pPr>
            <w:r w:rsidRPr="00E208DA">
              <w:rPr>
                <w:b/>
                <w:rPrChange w:id="990" w:author="Thorsten Lohmar" w:date="2018-11-23T01:19:00Z">
                  <w:rPr>
                    <w:lang w:val="en-GB"/>
                  </w:rPr>
                </w:rPrChange>
              </w:rPr>
              <w:t>Property Name</w:t>
            </w:r>
          </w:p>
        </w:tc>
        <w:tc>
          <w:tcPr>
            <w:tcW w:w="3805" w:type="dxa"/>
            <w:shd w:val="clear" w:color="auto" w:fill="auto"/>
          </w:tcPr>
          <w:p w14:paraId="364BB8F2" w14:textId="77777777" w:rsidR="00E2141C" w:rsidRPr="00E208DA" w:rsidRDefault="00E2141C" w:rsidP="00E208DA">
            <w:pPr>
              <w:jc w:val="center"/>
              <w:rPr>
                <w:b/>
                <w:rPrChange w:id="991" w:author="Thorsten Lohmar" w:date="2018-11-23T01:19:00Z">
                  <w:rPr>
                    <w:lang w:val="en-GB"/>
                  </w:rPr>
                </w:rPrChange>
              </w:rPr>
              <w:pPrChange w:id="992" w:author="Thorsten Lohmar" w:date="2018-11-23T01:19:00Z">
                <w:pPr>
                  <w:pStyle w:val="TAH"/>
                </w:pPr>
              </w:pPrChange>
            </w:pPr>
            <w:r w:rsidRPr="00E208DA">
              <w:rPr>
                <w:b/>
                <w:rPrChange w:id="993" w:author="Thorsten Lohmar" w:date="2018-11-23T01:19:00Z">
                  <w:rPr>
                    <w:lang w:val="en-GB"/>
                  </w:rPr>
                </w:rPrChange>
              </w:rPr>
              <w:t>Property Description</w:t>
            </w:r>
          </w:p>
        </w:tc>
        <w:tc>
          <w:tcPr>
            <w:tcW w:w="361" w:type="dxa"/>
          </w:tcPr>
          <w:p w14:paraId="1202E233" w14:textId="77777777" w:rsidR="00E2141C" w:rsidRPr="00E208DA" w:rsidDel="007C7652" w:rsidRDefault="00E2141C" w:rsidP="00E208DA">
            <w:pPr>
              <w:jc w:val="center"/>
              <w:rPr>
                <w:b/>
                <w:rPrChange w:id="994" w:author="Thorsten Lohmar" w:date="2018-11-23T01:19:00Z">
                  <w:rPr>
                    <w:lang w:val="en-GB"/>
                  </w:rPr>
                </w:rPrChange>
              </w:rPr>
              <w:pPrChange w:id="995" w:author="Thorsten Lohmar" w:date="2018-11-23T01:19:00Z">
                <w:pPr>
                  <w:pStyle w:val="TAH"/>
                </w:pPr>
              </w:pPrChange>
            </w:pPr>
            <w:r w:rsidRPr="00E208DA">
              <w:rPr>
                <w:b/>
                <w:rPrChange w:id="996" w:author="Thorsten Lohmar" w:date="2018-11-23T01:19:00Z">
                  <w:rPr>
                    <w:lang w:val="en-GB"/>
                  </w:rPr>
                </w:rPrChange>
              </w:rPr>
              <w:t>C</w:t>
            </w:r>
            <w:r w:rsidRPr="00E208DA">
              <w:rPr>
                <w:b/>
                <w:rPrChange w:id="997" w:author="Thorsten Lohmar" w:date="2018-11-23T01:19:00Z">
                  <w:rPr>
                    <w:lang w:val="en-GB"/>
                  </w:rPr>
                </w:rPrChange>
              </w:rPr>
              <w:br/>
              <w:t>I</w:t>
            </w:r>
          </w:p>
        </w:tc>
        <w:tc>
          <w:tcPr>
            <w:tcW w:w="386" w:type="dxa"/>
          </w:tcPr>
          <w:p w14:paraId="13AC808B" w14:textId="77777777" w:rsidR="00E2141C" w:rsidRPr="00E208DA" w:rsidDel="007C7652" w:rsidRDefault="00E2141C" w:rsidP="00E208DA">
            <w:pPr>
              <w:jc w:val="center"/>
              <w:rPr>
                <w:b/>
                <w:rPrChange w:id="998" w:author="Thorsten Lohmar" w:date="2018-11-23T01:19:00Z">
                  <w:rPr>
                    <w:lang w:val="en-GB"/>
                  </w:rPr>
                </w:rPrChange>
              </w:rPr>
              <w:pPrChange w:id="999" w:author="Thorsten Lohmar" w:date="2018-11-23T01:19:00Z">
                <w:pPr>
                  <w:pStyle w:val="TAH"/>
                </w:pPr>
              </w:pPrChange>
            </w:pPr>
            <w:r w:rsidRPr="00E208DA">
              <w:rPr>
                <w:b/>
                <w:rPrChange w:id="1000" w:author="Thorsten Lohmar" w:date="2018-11-23T01:19:00Z">
                  <w:rPr>
                    <w:lang w:val="en-GB"/>
                  </w:rPr>
                </w:rPrChange>
              </w:rPr>
              <w:t>C</w:t>
            </w:r>
            <w:r w:rsidRPr="00E208DA">
              <w:rPr>
                <w:b/>
                <w:rPrChange w:id="1001" w:author="Thorsten Lohmar" w:date="2018-11-23T01:19:00Z">
                  <w:rPr>
                    <w:lang w:val="en-GB"/>
                  </w:rPr>
                </w:rPrChange>
              </w:rPr>
              <w:br/>
              <w:t>O</w:t>
            </w:r>
          </w:p>
        </w:tc>
        <w:tc>
          <w:tcPr>
            <w:tcW w:w="386" w:type="dxa"/>
          </w:tcPr>
          <w:p w14:paraId="5BCC08F2" w14:textId="77777777" w:rsidR="00E2141C" w:rsidRPr="00E208DA" w:rsidDel="007C7652" w:rsidRDefault="00E2141C" w:rsidP="00E208DA">
            <w:pPr>
              <w:jc w:val="center"/>
              <w:rPr>
                <w:b/>
                <w:rPrChange w:id="1002" w:author="Thorsten Lohmar" w:date="2018-11-23T01:19:00Z">
                  <w:rPr>
                    <w:lang w:val="en-GB"/>
                  </w:rPr>
                </w:rPrChange>
              </w:rPr>
              <w:pPrChange w:id="1003" w:author="Thorsten Lohmar" w:date="2018-11-23T01:19:00Z">
                <w:pPr>
                  <w:pStyle w:val="TAH"/>
                </w:pPr>
              </w:pPrChange>
            </w:pPr>
            <w:r w:rsidRPr="00E208DA">
              <w:rPr>
                <w:b/>
                <w:rPrChange w:id="1004" w:author="Thorsten Lohmar" w:date="2018-11-23T01:19:00Z">
                  <w:rPr>
                    <w:lang w:val="en-GB"/>
                  </w:rPr>
                </w:rPrChange>
              </w:rPr>
              <w:t>G</w:t>
            </w:r>
            <w:r w:rsidRPr="00E208DA">
              <w:rPr>
                <w:b/>
                <w:rPrChange w:id="1005" w:author="Thorsten Lohmar" w:date="2018-11-23T01:19:00Z">
                  <w:rPr>
                    <w:lang w:val="en-GB"/>
                  </w:rPr>
                </w:rPrChange>
              </w:rPr>
              <w:br/>
              <w:t>I</w:t>
            </w:r>
          </w:p>
        </w:tc>
        <w:tc>
          <w:tcPr>
            <w:tcW w:w="394" w:type="dxa"/>
          </w:tcPr>
          <w:p w14:paraId="3D800B73" w14:textId="77777777" w:rsidR="00E2141C" w:rsidRPr="00E208DA" w:rsidDel="007C7652" w:rsidRDefault="00E2141C" w:rsidP="00E208DA">
            <w:pPr>
              <w:jc w:val="center"/>
              <w:rPr>
                <w:b/>
                <w:rPrChange w:id="1006" w:author="Thorsten Lohmar" w:date="2018-11-23T01:19:00Z">
                  <w:rPr>
                    <w:lang w:val="en-GB"/>
                  </w:rPr>
                </w:rPrChange>
              </w:rPr>
              <w:pPrChange w:id="1007" w:author="Thorsten Lohmar" w:date="2018-11-23T01:19:00Z">
                <w:pPr>
                  <w:pStyle w:val="TAH"/>
                </w:pPr>
              </w:pPrChange>
            </w:pPr>
            <w:r w:rsidRPr="00E208DA">
              <w:rPr>
                <w:b/>
                <w:rPrChange w:id="1008" w:author="Thorsten Lohmar" w:date="2018-11-23T01:19:00Z">
                  <w:rPr>
                    <w:lang w:val="en-GB"/>
                  </w:rPr>
                </w:rPrChange>
              </w:rPr>
              <w:t>G</w:t>
            </w:r>
            <w:r w:rsidRPr="00E208DA">
              <w:rPr>
                <w:b/>
                <w:rPrChange w:id="1009" w:author="Thorsten Lohmar" w:date="2018-11-23T01:19:00Z">
                  <w:rPr>
                    <w:lang w:val="en-GB"/>
                  </w:rPr>
                </w:rPrChange>
              </w:rPr>
              <w:br/>
              <w:t>O</w:t>
            </w:r>
          </w:p>
        </w:tc>
        <w:tc>
          <w:tcPr>
            <w:tcW w:w="385" w:type="dxa"/>
          </w:tcPr>
          <w:p w14:paraId="744404F4" w14:textId="77777777" w:rsidR="00E2141C" w:rsidRPr="00E208DA" w:rsidDel="007C7652" w:rsidRDefault="00E2141C" w:rsidP="00E208DA">
            <w:pPr>
              <w:jc w:val="center"/>
              <w:rPr>
                <w:b/>
                <w:rPrChange w:id="1010" w:author="Thorsten Lohmar" w:date="2018-11-23T01:19:00Z">
                  <w:rPr>
                    <w:lang w:val="en-GB"/>
                  </w:rPr>
                </w:rPrChange>
              </w:rPr>
              <w:pPrChange w:id="1011" w:author="Thorsten Lohmar" w:date="2018-11-23T01:19:00Z">
                <w:pPr>
                  <w:pStyle w:val="TAH"/>
                </w:pPr>
              </w:pPrChange>
            </w:pPr>
            <w:r w:rsidRPr="00E208DA">
              <w:rPr>
                <w:b/>
                <w:rPrChange w:id="1012" w:author="Thorsten Lohmar" w:date="2018-11-23T01:19:00Z">
                  <w:rPr>
                    <w:lang w:val="en-GB"/>
                  </w:rPr>
                </w:rPrChange>
              </w:rPr>
              <w:t>U</w:t>
            </w:r>
            <w:r w:rsidRPr="00E208DA">
              <w:rPr>
                <w:b/>
                <w:rPrChange w:id="1013" w:author="Thorsten Lohmar" w:date="2018-11-23T01:19:00Z">
                  <w:rPr>
                    <w:lang w:val="en-GB"/>
                  </w:rPr>
                </w:rPrChange>
              </w:rPr>
              <w:br/>
              <w:t>I</w:t>
            </w:r>
          </w:p>
        </w:tc>
        <w:tc>
          <w:tcPr>
            <w:tcW w:w="386" w:type="dxa"/>
          </w:tcPr>
          <w:p w14:paraId="707EFE19" w14:textId="77777777" w:rsidR="00E2141C" w:rsidRPr="00E208DA" w:rsidDel="007C7652" w:rsidRDefault="00E2141C" w:rsidP="00E208DA">
            <w:pPr>
              <w:jc w:val="center"/>
              <w:rPr>
                <w:b/>
                <w:rPrChange w:id="1014" w:author="Thorsten Lohmar" w:date="2018-11-23T01:19:00Z">
                  <w:rPr>
                    <w:lang w:val="en-GB"/>
                  </w:rPr>
                </w:rPrChange>
              </w:rPr>
              <w:pPrChange w:id="1015" w:author="Thorsten Lohmar" w:date="2018-11-23T01:19:00Z">
                <w:pPr>
                  <w:pStyle w:val="TAH"/>
                </w:pPr>
              </w:pPrChange>
            </w:pPr>
            <w:r w:rsidRPr="00E208DA">
              <w:rPr>
                <w:b/>
                <w:rPrChange w:id="1016" w:author="Thorsten Lohmar" w:date="2018-11-23T01:19:00Z">
                  <w:rPr>
                    <w:lang w:val="en-GB"/>
                  </w:rPr>
                </w:rPrChange>
              </w:rPr>
              <w:t>U</w:t>
            </w:r>
            <w:r w:rsidRPr="00E208DA">
              <w:rPr>
                <w:b/>
                <w:rPrChange w:id="1017" w:author="Thorsten Lohmar" w:date="2018-11-23T01:19:00Z">
                  <w:rPr>
                    <w:lang w:val="en-GB"/>
                  </w:rPr>
                </w:rPrChange>
              </w:rPr>
              <w:br/>
              <w:t>O</w:t>
            </w:r>
          </w:p>
        </w:tc>
        <w:tc>
          <w:tcPr>
            <w:tcW w:w="385" w:type="dxa"/>
          </w:tcPr>
          <w:p w14:paraId="52E6EFDB" w14:textId="77777777" w:rsidR="00E2141C" w:rsidRPr="00E208DA" w:rsidDel="007C7652" w:rsidRDefault="00E2141C" w:rsidP="00E208DA">
            <w:pPr>
              <w:jc w:val="center"/>
              <w:rPr>
                <w:b/>
                <w:rPrChange w:id="1018" w:author="Thorsten Lohmar" w:date="2018-11-23T01:19:00Z">
                  <w:rPr>
                    <w:lang w:val="en-GB"/>
                  </w:rPr>
                </w:rPrChange>
              </w:rPr>
              <w:pPrChange w:id="1019" w:author="Thorsten Lohmar" w:date="2018-11-23T01:19:00Z">
                <w:pPr>
                  <w:pStyle w:val="TAH"/>
                </w:pPr>
              </w:pPrChange>
            </w:pPr>
            <w:r w:rsidRPr="00E208DA">
              <w:rPr>
                <w:b/>
                <w:rPrChange w:id="1020" w:author="Thorsten Lohmar" w:date="2018-11-23T01:19:00Z">
                  <w:rPr>
                    <w:lang w:val="en-GB"/>
                  </w:rPr>
                </w:rPrChange>
              </w:rPr>
              <w:t>T</w:t>
            </w:r>
            <w:r w:rsidRPr="00E208DA">
              <w:rPr>
                <w:b/>
                <w:rPrChange w:id="1021" w:author="Thorsten Lohmar" w:date="2018-11-23T01:19:00Z">
                  <w:rPr>
                    <w:lang w:val="en-GB"/>
                  </w:rPr>
                </w:rPrChange>
              </w:rPr>
              <w:br/>
              <w:t>I</w:t>
            </w:r>
          </w:p>
        </w:tc>
      </w:tr>
      <w:tr w:rsidR="00E2141C" w:rsidRPr="006D7F24" w14:paraId="3CCF5E75" w14:textId="77777777" w:rsidTr="003A5AF5">
        <w:tc>
          <w:tcPr>
            <w:tcW w:w="1490" w:type="dxa"/>
            <w:shd w:val="clear" w:color="auto" w:fill="auto"/>
            <w:vAlign w:val="center"/>
          </w:tcPr>
          <w:p w14:paraId="27EE2B55" w14:textId="77777777" w:rsidR="00E2141C" w:rsidRPr="00E208DA" w:rsidRDefault="00E2141C" w:rsidP="00C97CAB">
            <w:pPr>
              <w:rPr>
                <w:rPrChange w:id="1022" w:author="Thorsten Lohmar" w:date="2018-11-23T01:19:00Z">
                  <w:rPr>
                    <w:rFonts w:ascii="Arial" w:hAnsi="Arial"/>
                    <w:sz w:val="18"/>
                  </w:rPr>
                </w:rPrChange>
              </w:rPr>
            </w:pPr>
            <w:r w:rsidRPr="00E208DA">
              <w:rPr>
                <w:rPrChange w:id="1023" w:author="Thorsten Lohmar" w:date="2018-11-23T01:19:00Z">
                  <w:rPr>
                    <w:rFonts w:ascii="Arial" w:hAnsi="Arial"/>
                    <w:sz w:val="18"/>
                  </w:rPr>
                </w:rPrChange>
              </w:rPr>
              <w:t>Session Description Parameters for User Plane</w:t>
            </w:r>
          </w:p>
        </w:tc>
        <w:tc>
          <w:tcPr>
            <w:tcW w:w="3805" w:type="dxa"/>
            <w:shd w:val="clear" w:color="auto" w:fill="auto"/>
          </w:tcPr>
          <w:p w14:paraId="77012DEC" w14:textId="77777777" w:rsidR="00E2141C" w:rsidRPr="00E208DA" w:rsidRDefault="00E2141C" w:rsidP="00C97CAB">
            <w:pPr>
              <w:rPr>
                <w:rPrChange w:id="1024" w:author="Thorsten Lohmar" w:date="2018-11-23T01:19:00Z">
                  <w:rPr>
                    <w:rFonts w:ascii="Arial" w:hAnsi="Arial"/>
                    <w:sz w:val="18"/>
                  </w:rPr>
                </w:rPrChange>
              </w:rPr>
            </w:pPr>
            <w:r w:rsidRPr="00E208DA">
              <w:rPr>
                <w:rPrChange w:id="1025" w:author="Thorsten Lohmar" w:date="2018-11-23T01:19:00Z">
                  <w:rPr>
                    <w:rFonts w:ascii="Arial" w:hAnsi="Arial"/>
                    <w:sz w:val="18"/>
                  </w:rPr>
                </w:rPrChange>
              </w:rPr>
              <w:t>This property provides information to the BM-SC on where and how to access the user plane content from the content provider, and comprises one or more of the following components:</w:t>
            </w:r>
          </w:p>
          <w:p w14:paraId="034BBE79" w14:textId="77777777" w:rsidR="00E2141C" w:rsidRPr="00E208DA" w:rsidRDefault="00E2141C" w:rsidP="00D31996">
            <w:pPr>
              <w:pStyle w:val="B10"/>
              <w:rPr>
                <w:lang w:val="en-GB"/>
                <w:rPrChange w:id="1026" w:author="Thorsten Lohmar" w:date="2018-11-23T01:19:00Z">
                  <w:rPr>
                    <w:rFonts w:ascii="Arial" w:hAnsi="Arial"/>
                    <w:sz w:val="18"/>
                    <w:lang w:val="en-GB"/>
                  </w:rPr>
                </w:rPrChange>
              </w:rPr>
            </w:pPr>
            <w:r w:rsidRPr="00E208DA">
              <w:rPr>
                <w:lang w:val="en-GB"/>
                <w:rPrChange w:id="1027" w:author="Thorsten Lohmar" w:date="2018-11-23T01:19:00Z">
                  <w:rPr>
                    <w:rFonts w:ascii="Arial" w:hAnsi="Arial"/>
                    <w:b/>
                    <w:sz w:val="18"/>
                    <w:lang w:val="en-GB"/>
                  </w:rPr>
                </w:rPrChange>
              </w:rPr>
              <w:t>-</w:t>
            </w:r>
            <w:r w:rsidRPr="00E208DA">
              <w:rPr>
                <w:lang w:val="en-GB"/>
                <w:rPrChange w:id="1028" w:author="Thorsten Lohmar" w:date="2018-11-23T01:19:00Z">
                  <w:rPr>
                    <w:rFonts w:ascii="Arial" w:hAnsi="Arial"/>
                    <w:b/>
                    <w:sz w:val="18"/>
                    <w:lang w:val="en-GB"/>
                  </w:rPr>
                </w:rPrChange>
              </w:rPr>
              <w:tab/>
            </w:r>
            <w:r w:rsidRPr="00E208DA">
              <w:rPr>
                <w:b/>
                <w:lang w:val="en-GB"/>
                <w:rPrChange w:id="1029" w:author="Thorsten Lohmar" w:date="2018-11-23T01:19:00Z">
                  <w:rPr>
                    <w:rFonts w:ascii="Arial" w:hAnsi="Arial"/>
                    <w:b/>
                    <w:sz w:val="18"/>
                    <w:lang w:val="en-GB"/>
                  </w:rPr>
                </w:rPrChange>
              </w:rPr>
              <w:t>Type</w:t>
            </w:r>
            <w:r w:rsidRPr="00E208DA">
              <w:rPr>
                <w:lang w:val="en-GB"/>
                <w:rPrChange w:id="1030" w:author="Thorsten Lohmar" w:date="2018-11-23T01:19:00Z">
                  <w:rPr>
                    <w:rFonts w:ascii="Arial" w:hAnsi="Arial"/>
                    <w:sz w:val="18"/>
                    <w:lang w:val="en-GB"/>
                  </w:rPr>
                </w:rPrChange>
              </w:rPr>
              <w:t xml:space="preserve">: the type of the content associated with the target resource, for example the Internet Media Type of the resource as identified by an HTTP/S URL. </w:t>
            </w:r>
            <w:r w:rsidR="00031882" w:rsidRPr="00E208DA">
              <w:rPr>
                <w:b/>
                <w:lang w:val="en-GB"/>
                <w:rPrChange w:id="1031" w:author="Thorsten Lohmar" w:date="2018-11-23T01:19:00Z">
                  <w:rPr>
                    <w:rFonts w:ascii="Arial" w:hAnsi="Arial"/>
                    <w:b/>
                    <w:sz w:val="18"/>
                    <w:lang w:val="en-GB"/>
                  </w:rPr>
                </w:rPrChange>
              </w:rPr>
              <w:t>Type</w:t>
            </w:r>
            <w:r w:rsidR="00031882" w:rsidRPr="00E208DA">
              <w:rPr>
                <w:lang w:val="en-GB"/>
                <w:rPrChange w:id="1032" w:author="Thorsten Lohmar" w:date="2018-11-23T01:19:00Z">
                  <w:rPr>
                    <w:rFonts w:ascii="Arial" w:hAnsi="Arial"/>
                    <w:sz w:val="18"/>
                    <w:lang w:val="en-GB"/>
                  </w:rPr>
                </w:rPrChange>
              </w:rPr>
              <w:t xml:space="preserve"> with the value</w:t>
            </w:r>
            <w:r w:rsidR="004A4014" w:rsidRPr="00E208DA">
              <w:rPr>
                <w:lang w:val="en-GB"/>
                <w:rPrChange w:id="1033" w:author="Thorsten Lohmar" w:date="2018-11-23T01:19:00Z">
                  <w:rPr>
                    <w:rFonts w:ascii="Arial" w:hAnsi="Arial"/>
                    <w:sz w:val="18"/>
                    <w:lang w:val="en-GB"/>
                  </w:rPr>
                </w:rPrChange>
              </w:rPr>
              <w:t xml:space="preserve"> </w:t>
            </w:r>
            <w:r w:rsidRPr="00E208DA">
              <w:rPr>
                <w:lang w:val="en-GB"/>
                <w:rPrChange w:id="1034" w:author="Thorsten Lohmar" w:date="2018-11-23T01:19:00Z">
                  <w:rPr>
                    <w:rFonts w:ascii="Arial" w:hAnsi="Arial"/>
                    <w:sz w:val="18"/>
                    <w:lang w:val="en-GB"/>
                  </w:rPr>
                </w:rPrChange>
              </w:rPr>
              <w:t>"embedded" is defined</w:t>
            </w:r>
            <w:r w:rsidR="00031882" w:rsidRPr="00E208DA">
              <w:rPr>
                <w:lang w:val="en-GB"/>
                <w:rPrChange w:id="1035" w:author="Thorsten Lohmar" w:date="2018-11-23T01:19:00Z">
                  <w:rPr>
                    <w:rFonts w:ascii="Arial" w:hAnsi="Arial"/>
                    <w:sz w:val="18"/>
                    <w:lang w:val="en-GB"/>
                  </w:rPr>
                </w:rPrChange>
              </w:rPr>
              <w:t xml:space="preserve"> in this version of the specification</w:t>
            </w:r>
            <w:r w:rsidRPr="00E208DA">
              <w:rPr>
                <w:lang w:val="en-GB"/>
                <w:rPrChange w:id="1036" w:author="Thorsten Lohmar" w:date="2018-11-23T01:19:00Z">
                  <w:rPr>
                    <w:rFonts w:ascii="Arial" w:hAnsi="Arial"/>
                    <w:sz w:val="18"/>
                    <w:lang w:val="en-GB"/>
                  </w:rPr>
                </w:rPrChange>
              </w:rPr>
              <w:t xml:space="preserve">, </w:t>
            </w:r>
            <w:r w:rsidR="00031882" w:rsidRPr="00E208DA">
              <w:rPr>
                <w:lang w:val="en-GB"/>
                <w:rPrChange w:id="1037" w:author="Thorsten Lohmar" w:date="2018-11-23T01:19:00Z">
                  <w:rPr>
                    <w:rFonts w:ascii="Arial" w:hAnsi="Arial"/>
                    <w:sz w:val="18"/>
                    <w:lang w:val="en-GB"/>
                  </w:rPr>
                </w:rPrChange>
              </w:rPr>
              <w:t xml:space="preserve">as an indication </w:t>
            </w:r>
            <w:r w:rsidRPr="00E208DA">
              <w:rPr>
                <w:lang w:val="en-GB"/>
                <w:rPrChange w:id="1038" w:author="Thorsten Lohmar" w:date="2018-11-23T01:19:00Z">
                  <w:rPr>
                    <w:rFonts w:ascii="Arial" w:hAnsi="Arial"/>
                    <w:sz w:val="18"/>
                    <w:lang w:val="en-GB"/>
                  </w:rPr>
                </w:rPrChange>
              </w:rPr>
              <w:t xml:space="preserve">that the xMB-U user plane parameters are embedded in the </w:t>
            </w:r>
            <w:r w:rsidRPr="00E208DA">
              <w:rPr>
                <w:lang w:val="en-GB"/>
                <w:rPrChange w:id="1039" w:author="Thorsten Lohmar" w:date="2018-11-23T01:19:00Z">
                  <w:rPr>
                    <w:rFonts w:ascii="Arial" w:hAnsi="Arial"/>
                    <w:i/>
                    <w:sz w:val="18"/>
                    <w:lang w:val="en-GB"/>
                  </w:rPr>
                </w:rPrChange>
              </w:rPr>
              <w:t>User Plane Parameters</w:t>
            </w:r>
            <w:r w:rsidRPr="00E208DA">
              <w:rPr>
                <w:lang w:val="en-GB"/>
                <w:rPrChange w:id="1040" w:author="Thorsten Lohmar" w:date="2018-11-23T01:19:00Z">
                  <w:rPr>
                    <w:rFonts w:ascii="Arial" w:hAnsi="Arial"/>
                    <w:sz w:val="18"/>
                    <w:lang w:val="en-GB"/>
                  </w:rPr>
                </w:rPrChange>
              </w:rPr>
              <w:t xml:space="preserve"> object described below.</w:t>
            </w:r>
          </w:p>
          <w:p w14:paraId="0BD6C9E7" w14:textId="77777777" w:rsidR="00E2141C" w:rsidRPr="00E208DA" w:rsidRDefault="00E2141C" w:rsidP="00D31996">
            <w:pPr>
              <w:pStyle w:val="B10"/>
              <w:rPr>
                <w:lang w:val="en-GB"/>
                <w:rPrChange w:id="1041" w:author="Thorsten Lohmar" w:date="2018-11-23T01:19:00Z">
                  <w:rPr>
                    <w:rFonts w:ascii="Arial" w:hAnsi="Arial"/>
                    <w:sz w:val="18"/>
                    <w:lang w:val="en-GB"/>
                  </w:rPr>
                </w:rPrChange>
              </w:rPr>
            </w:pPr>
            <w:r w:rsidRPr="00E208DA">
              <w:rPr>
                <w:lang w:val="en-GB"/>
                <w:rPrChange w:id="1042" w:author="Thorsten Lohmar" w:date="2018-11-23T01:19:00Z">
                  <w:rPr>
                    <w:rFonts w:ascii="Arial" w:hAnsi="Arial"/>
                    <w:b/>
                    <w:sz w:val="18"/>
                    <w:lang w:val="en-GB"/>
                  </w:rPr>
                </w:rPrChange>
              </w:rPr>
              <w:t>-</w:t>
            </w:r>
            <w:r w:rsidRPr="00E208DA">
              <w:rPr>
                <w:lang w:val="en-GB"/>
                <w:rPrChange w:id="1043" w:author="Thorsten Lohmar" w:date="2018-11-23T01:19:00Z">
                  <w:rPr>
                    <w:rFonts w:ascii="Arial" w:hAnsi="Arial"/>
                    <w:b/>
                    <w:sz w:val="18"/>
                    <w:lang w:val="en-GB"/>
                  </w:rPr>
                </w:rPrChange>
              </w:rPr>
              <w:tab/>
            </w:r>
            <w:r w:rsidRPr="00E208DA">
              <w:rPr>
                <w:b/>
                <w:lang w:val="en-GB"/>
                <w:rPrChange w:id="1044" w:author="Thorsten Lohmar" w:date="2018-11-23T01:19:00Z">
                  <w:rPr>
                    <w:rFonts w:ascii="Arial" w:hAnsi="Arial"/>
                    <w:b/>
                    <w:sz w:val="18"/>
                    <w:lang w:val="en-GB"/>
                  </w:rPr>
                </w:rPrChange>
              </w:rPr>
              <w:t>Access URL</w:t>
            </w:r>
            <w:r w:rsidRPr="00E208DA">
              <w:rPr>
                <w:lang w:val="en-GB"/>
                <w:rPrChange w:id="1045" w:author="Thorsten Lohmar" w:date="2018-11-23T01:19:00Z">
                  <w:rPr>
                    <w:rFonts w:ascii="Arial" w:hAnsi="Arial"/>
                    <w:sz w:val="18"/>
                    <w:lang w:val="en-GB"/>
                  </w:rPr>
                </w:rPrChange>
              </w:rPr>
              <w:t xml:space="preserve">: A URL that enables </w:t>
            </w:r>
            <w:r w:rsidR="00031882" w:rsidRPr="00E208DA">
              <w:rPr>
                <w:lang w:val="en-GB"/>
                <w:rPrChange w:id="1046" w:author="Thorsten Lohmar" w:date="2018-11-23T01:19:00Z">
                  <w:rPr>
                    <w:rFonts w:ascii="Arial" w:hAnsi="Arial"/>
                    <w:sz w:val="18"/>
                    <w:lang w:val="en-GB"/>
                  </w:rPr>
                </w:rPrChange>
              </w:rPr>
              <w:t xml:space="preserve">BM-SC </w:t>
            </w:r>
            <w:r w:rsidRPr="00E208DA">
              <w:rPr>
                <w:lang w:val="en-GB"/>
                <w:rPrChange w:id="1047" w:author="Thorsten Lohmar" w:date="2018-11-23T01:19:00Z">
                  <w:rPr>
                    <w:rFonts w:ascii="Arial" w:hAnsi="Arial"/>
                    <w:sz w:val="18"/>
                    <w:lang w:val="en-GB"/>
                  </w:rPr>
                </w:rPrChange>
              </w:rPr>
              <w:t xml:space="preserve">access to and possibly control of the ingest session. The URL </w:t>
            </w:r>
            <w:r w:rsidR="00031882" w:rsidRPr="00E208DA">
              <w:rPr>
                <w:lang w:val="en-GB"/>
                <w:rPrChange w:id="1048" w:author="Thorsten Lohmar" w:date="2018-11-23T01:19:00Z">
                  <w:rPr>
                    <w:rFonts w:ascii="Arial" w:hAnsi="Arial"/>
                    <w:sz w:val="18"/>
                    <w:lang w:val="en-GB"/>
                  </w:rPr>
                </w:rPrChange>
              </w:rPr>
              <w:t>could be</w:t>
            </w:r>
            <w:r w:rsidRPr="00E208DA">
              <w:rPr>
                <w:lang w:val="en-GB"/>
                <w:rPrChange w:id="1049" w:author="Thorsten Lohmar" w:date="2018-11-23T01:19:00Z">
                  <w:rPr>
                    <w:rFonts w:ascii="Arial" w:hAnsi="Arial"/>
                    <w:sz w:val="18"/>
                    <w:lang w:val="en-GB"/>
                  </w:rPr>
                </w:rPrChange>
              </w:rPr>
              <w:t xml:space="preserve">, for example, </w:t>
            </w:r>
            <w:r w:rsidR="00031882" w:rsidRPr="00E208DA">
              <w:rPr>
                <w:lang w:val="en-GB"/>
                <w:rPrChange w:id="1050" w:author="Thorsten Lohmar" w:date="2018-11-23T01:19:00Z">
                  <w:rPr>
                    <w:rFonts w:ascii="Arial" w:hAnsi="Arial"/>
                    <w:sz w:val="18"/>
                    <w:lang w:val="en-GB"/>
                  </w:rPr>
                </w:rPrChange>
              </w:rPr>
              <w:t xml:space="preserve">a) </w:t>
            </w:r>
            <w:r w:rsidRPr="00E208DA">
              <w:rPr>
                <w:lang w:val="en-GB"/>
                <w:rPrChange w:id="1051" w:author="Thorsten Lohmar" w:date="2018-11-23T01:19:00Z">
                  <w:rPr>
                    <w:rFonts w:ascii="Arial" w:hAnsi="Arial"/>
                    <w:sz w:val="18"/>
                    <w:lang w:val="en-GB"/>
                  </w:rPr>
                </w:rPrChange>
              </w:rPr>
              <w:t xml:space="preserve">an RTSP URL, </w:t>
            </w:r>
            <w:r w:rsidR="00031882" w:rsidRPr="00E208DA">
              <w:rPr>
                <w:lang w:val="en-GB"/>
                <w:rPrChange w:id="1052" w:author="Thorsten Lohmar" w:date="2018-11-23T01:19:00Z">
                  <w:rPr>
                    <w:rFonts w:ascii="Arial" w:hAnsi="Arial"/>
                    <w:sz w:val="18"/>
                    <w:lang w:val="en-GB"/>
                  </w:rPr>
                </w:rPrChange>
              </w:rPr>
              <w:t xml:space="preserve">b) </w:t>
            </w:r>
            <w:r w:rsidRPr="00E208DA">
              <w:rPr>
                <w:lang w:val="en-GB"/>
                <w:rPrChange w:id="1053" w:author="Thorsten Lohmar" w:date="2018-11-23T01:19:00Z">
                  <w:rPr>
                    <w:rFonts w:ascii="Arial" w:hAnsi="Arial"/>
                    <w:sz w:val="18"/>
                    <w:lang w:val="en-GB"/>
                  </w:rPr>
                </w:rPrChange>
              </w:rPr>
              <w:t>a reference to an SDP that describes a multicast stream</w:t>
            </w:r>
            <w:r w:rsidR="00031882" w:rsidRPr="00E208DA">
              <w:rPr>
                <w:lang w:val="en-GB"/>
                <w:rPrChange w:id="1054" w:author="Thorsten Lohmar" w:date="2018-11-23T01:19:00Z">
                  <w:rPr>
                    <w:rFonts w:ascii="Arial" w:hAnsi="Arial"/>
                    <w:sz w:val="18"/>
                    <w:lang w:val="en-GB"/>
                  </w:rPr>
                </w:rPrChange>
              </w:rPr>
              <w:t xml:space="preserve"> associated </w:t>
            </w:r>
            <w:r w:rsidR="00C503B1" w:rsidRPr="00E208DA">
              <w:rPr>
                <w:lang w:val="en-GB"/>
                <w:rPrChange w:id="1055" w:author="Thorsten Lohmar" w:date="2018-11-23T01:19:00Z">
                  <w:rPr>
                    <w:rFonts w:ascii="Arial" w:hAnsi="Arial"/>
                    <w:sz w:val="18"/>
                    <w:lang w:val="en-GB"/>
                  </w:rPr>
                </w:rPrChange>
              </w:rPr>
              <w:t>w</w:t>
            </w:r>
            <w:r w:rsidR="00031882" w:rsidRPr="00E208DA">
              <w:rPr>
                <w:lang w:val="en-GB"/>
                <w:rPrChange w:id="1056" w:author="Thorsten Lohmar" w:date="2018-11-23T01:19:00Z">
                  <w:rPr>
                    <w:rFonts w:ascii="Arial" w:hAnsi="Arial"/>
                    <w:sz w:val="18"/>
                    <w:lang w:val="en-GB"/>
                  </w:rPr>
                </w:rPrChange>
              </w:rPr>
              <w:t>ith the ingest session</w:t>
            </w:r>
            <w:r w:rsidRPr="00E208DA">
              <w:rPr>
                <w:lang w:val="en-GB"/>
                <w:rPrChange w:id="1057" w:author="Thorsten Lohmar" w:date="2018-11-23T01:19:00Z">
                  <w:rPr>
                    <w:rFonts w:ascii="Arial" w:hAnsi="Arial"/>
                    <w:sz w:val="18"/>
                    <w:lang w:val="en-GB"/>
                  </w:rPr>
                </w:rPrChange>
              </w:rPr>
              <w:t xml:space="preserve">, or </w:t>
            </w:r>
            <w:r w:rsidR="007971E0" w:rsidRPr="00E208DA">
              <w:rPr>
                <w:lang w:val="en-GB"/>
                <w:rPrChange w:id="1058" w:author="Thorsten Lohmar" w:date="2018-11-23T01:19:00Z">
                  <w:rPr>
                    <w:rFonts w:ascii="Arial" w:hAnsi="Arial"/>
                    <w:sz w:val="18"/>
                    <w:lang w:val="en-GB"/>
                  </w:rPr>
                </w:rPrChange>
              </w:rPr>
              <w:t xml:space="preserve">c) </w:t>
            </w:r>
            <w:r w:rsidRPr="00E208DA">
              <w:rPr>
                <w:lang w:val="en-GB"/>
                <w:rPrChange w:id="1059" w:author="Thorsten Lohmar" w:date="2018-11-23T01:19:00Z">
                  <w:rPr>
                    <w:rFonts w:ascii="Arial" w:hAnsi="Arial"/>
                    <w:sz w:val="18"/>
                    <w:lang w:val="en-GB"/>
                  </w:rPr>
                </w:rPrChange>
              </w:rPr>
              <w:t xml:space="preserve">an HTTP/S URL to retrieve an already-packaged MPEG2-TS stream. </w:t>
            </w:r>
          </w:p>
          <w:p w14:paraId="4A0C6143" w14:textId="77777777" w:rsidR="00E2141C" w:rsidRPr="00E208DA" w:rsidRDefault="00E2141C" w:rsidP="00D31996">
            <w:pPr>
              <w:pStyle w:val="B10"/>
              <w:rPr>
                <w:lang w:val="en-GB"/>
                <w:rPrChange w:id="1060" w:author="Thorsten Lohmar" w:date="2018-11-23T01:19:00Z">
                  <w:rPr>
                    <w:rFonts w:ascii="Arial" w:hAnsi="Arial"/>
                    <w:sz w:val="18"/>
                    <w:lang w:val="en-GB"/>
                  </w:rPr>
                </w:rPrChange>
              </w:rPr>
            </w:pPr>
            <w:r w:rsidRPr="00E208DA">
              <w:rPr>
                <w:lang w:val="en-GB"/>
                <w:rPrChange w:id="1061" w:author="Thorsten Lohmar" w:date="2018-11-23T01:19:00Z">
                  <w:rPr>
                    <w:rFonts w:ascii="Arial" w:hAnsi="Arial"/>
                    <w:b/>
                    <w:sz w:val="18"/>
                    <w:lang w:val="en-GB"/>
                  </w:rPr>
                </w:rPrChange>
              </w:rPr>
              <w:t>-</w:t>
            </w:r>
            <w:r w:rsidRPr="00E208DA">
              <w:rPr>
                <w:lang w:val="en-GB"/>
                <w:rPrChange w:id="1062" w:author="Thorsten Lohmar" w:date="2018-11-23T01:19:00Z">
                  <w:rPr>
                    <w:rFonts w:ascii="Arial" w:hAnsi="Arial"/>
                    <w:b/>
                    <w:sz w:val="18"/>
                    <w:lang w:val="en-GB"/>
                  </w:rPr>
                </w:rPrChange>
              </w:rPr>
              <w:tab/>
            </w:r>
            <w:r w:rsidRPr="00E208DA">
              <w:rPr>
                <w:b/>
                <w:lang w:val="en-GB"/>
                <w:rPrChange w:id="1063" w:author="Thorsten Lohmar" w:date="2018-11-23T01:19:00Z">
                  <w:rPr>
                    <w:rFonts w:ascii="Arial" w:hAnsi="Arial"/>
                    <w:b/>
                    <w:sz w:val="18"/>
                    <w:lang w:val="en-GB"/>
                  </w:rPr>
                </w:rPrChange>
              </w:rPr>
              <w:t>User Plane Parameters</w:t>
            </w:r>
            <w:r w:rsidRPr="00E208DA">
              <w:rPr>
                <w:lang w:val="en-GB"/>
                <w:rPrChange w:id="1064" w:author="Thorsten Lohmar" w:date="2018-11-23T01:19:00Z">
                  <w:rPr>
                    <w:rFonts w:ascii="Arial" w:hAnsi="Arial"/>
                    <w:sz w:val="18"/>
                    <w:lang w:val="en-GB"/>
                  </w:rPr>
                </w:rPrChange>
              </w:rPr>
              <w:t xml:space="preserve">: </w:t>
            </w:r>
            <w:r w:rsidR="007971E0" w:rsidRPr="00E208DA">
              <w:rPr>
                <w:lang w:val="en-GB"/>
                <w:rPrChange w:id="1065" w:author="Thorsten Lohmar" w:date="2018-11-23T01:19:00Z">
                  <w:rPr>
                    <w:rFonts w:ascii="Arial" w:hAnsi="Arial"/>
                    <w:sz w:val="18"/>
                    <w:lang w:val="en-GB"/>
                  </w:rPr>
                </w:rPrChange>
              </w:rPr>
              <w:t>Object provided by</w:t>
            </w:r>
            <w:r w:rsidR="004A4014" w:rsidRPr="00E208DA">
              <w:rPr>
                <w:lang w:val="en-GB"/>
                <w:rPrChange w:id="1066" w:author="Thorsten Lohmar" w:date="2018-11-23T01:19:00Z">
                  <w:rPr>
                    <w:rFonts w:ascii="Arial" w:hAnsi="Arial"/>
                    <w:sz w:val="18"/>
                    <w:lang w:val="en-GB"/>
                  </w:rPr>
                </w:rPrChange>
              </w:rPr>
              <w:t xml:space="preserve"> </w:t>
            </w:r>
            <w:r w:rsidRPr="00E208DA">
              <w:rPr>
                <w:lang w:val="en-GB"/>
                <w:rPrChange w:id="1067" w:author="Thorsten Lohmar" w:date="2018-11-23T01:19:00Z">
                  <w:rPr>
                    <w:rFonts w:ascii="Arial" w:hAnsi="Arial"/>
                    <w:sz w:val="18"/>
                    <w:lang w:val="en-GB"/>
                  </w:rPr>
                </w:rPrChange>
              </w:rPr>
              <w:t>the Content Provider to the BM-SC</w:t>
            </w:r>
            <w:r w:rsidR="007971E0" w:rsidRPr="00E208DA">
              <w:rPr>
                <w:lang w:val="en-GB"/>
                <w:rPrChange w:id="1068" w:author="Thorsten Lohmar" w:date="2018-11-23T01:19:00Z">
                  <w:rPr>
                    <w:rFonts w:ascii="Arial" w:hAnsi="Arial"/>
                    <w:sz w:val="18"/>
                    <w:lang w:val="en-GB"/>
                  </w:rPr>
                </w:rPrChange>
              </w:rPr>
              <w:t xml:space="preserve">, which when set to "embedded", </w:t>
            </w:r>
            <w:r w:rsidRPr="00E208DA">
              <w:rPr>
                <w:lang w:val="en-GB"/>
                <w:rPrChange w:id="1069" w:author="Thorsten Lohmar" w:date="2018-11-23T01:19:00Z">
                  <w:rPr>
                    <w:rFonts w:ascii="Arial" w:hAnsi="Arial"/>
                    <w:sz w:val="18"/>
                    <w:lang w:val="en-GB"/>
                  </w:rPr>
                </w:rPrChange>
              </w:rPr>
              <w:t>contains the session description</w:t>
            </w:r>
            <w:r w:rsidR="007971E0" w:rsidRPr="00E208DA">
              <w:rPr>
                <w:lang w:val="en-GB"/>
                <w:rPrChange w:id="1070" w:author="Thorsten Lohmar" w:date="2018-11-23T01:19:00Z">
                  <w:rPr>
                    <w:rFonts w:ascii="Arial" w:hAnsi="Arial"/>
                    <w:sz w:val="18"/>
                    <w:lang w:val="en-GB"/>
                  </w:rPr>
                </w:rPrChange>
              </w:rPr>
              <w:t xml:space="preserve"> information for the following purposes:</w:t>
            </w:r>
          </w:p>
          <w:p w14:paraId="57FC169A" w14:textId="77777777" w:rsidR="00E2141C" w:rsidRPr="00E208DA" w:rsidRDefault="00E2141C" w:rsidP="00D31996">
            <w:pPr>
              <w:pStyle w:val="B2"/>
              <w:rPr>
                <w:rPrChange w:id="1071" w:author="Thorsten Lohmar" w:date="2018-11-23T01:19:00Z">
                  <w:rPr>
                    <w:rFonts w:ascii="Arial" w:hAnsi="Arial"/>
                    <w:sz w:val="18"/>
                  </w:rPr>
                </w:rPrChange>
              </w:rPr>
            </w:pPr>
            <w:r w:rsidRPr="00E208DA">
              <w:rPr>
                <w:rPrChange w:id="1072" w:author="Thorsten Lohmar" w:date="2018-11-23T01:19:00Z">
                  <w:rPr>
                    <w:rFonts w:ascii="Arial" w:hAnsi="Arial"/>
                    <w:sz w:val="18"/>
                  </w:rPr>
                </w:rPrChange>
              </w:rPr>
              <w:t>-</w:t>
            </w:r>
            <w:r w:rsidRPr="00E208DA">
              <w:rPr>
                <w:rPrChange w:id="1073" w:author="Thorsten Lohmar" w:date="2018-11-23T01:19:00Z">
                  <w:rPr>
                    <w:rFonts w:ascii="Arial" w:hAnsi="Arial"/>
                    <w:sz w:val="18"/>
                  </w:rPr>
                </w:rPrChange>
              </w:rPr>
              <w:tab/>
              <w:t xml:space="preserve">If </w:t>
            </w:r>
            <w:r w:rsidR="007971E0" w:rsidRPr="00E208DA">
              <w:rPr>
                <w:rPrChange w:id="1074" w:author="Thorsten Lohmar" w:date="2018-11-23T01:19:00Z">
                  <w:rPr>
                    <w:rFonts w:ascii="Arial" w:hAnsi="Arial"/>
                    <w:sz w:val="18"/>
                  </w:rPr>
                </w:rPrChange>
              </w:rPr>
              <w:t xml:space="preserve">the </w:t>
            </w:r>
            <w:r w:rsidRPr="00E208DA">
              <w:rPr>
                <w:i/>
                <w:rPrChange w:id="1075" w:author="Thorsten Lohmar" w:date="2018-11-23T01:19:00Z">
                  <w:rPr>
                    <w:rFonts w:ascii="Arial" w:hAnsi="Arial"/>
                    <w:sz w:val="18"/>
                  </w:rPr>
                </w:rPrChange>
              </w:rPr>
              <w:t>property</w:t>
            </w:r>
            <w:r w:rsidRPr="00E208DA">
              <w:rPr>
                <w:rPrChange w:id="1076" w:author="Thorsten Lohmar" w:date="2018-11-23T01:19:00Z">
                  <w:rPr>
                    <w:rFonts w:ascii="Arial" w:hAnsi="Arial"/>
                    <w:sz w:val="18"/>
                  </w:rPr>
                </w:rPrChange>
              </w:rPr>
              <w:t xml:space="preserve"> </w:t>
            </w:r>
            <w:r w:rsidR="007971E0" w:rsidRPr="00E208DA">
              <w:rPr>
                <w:rPrChange w:id="1077" w:author="Thorsten Lohmar" w:date="2018-11-23T01:19:00Z">
                  <w:rPr>
                    <w:rFonts w:ascii="Arial" w:hAnsi="Arial"/>
                    <w:i/>
                    <w:sz w:val="18"/>
                  </w:rPr>
                </w:rPrChange>
              </w:rPr>
              <w:t>Delivery Mode Configuration for user plane</w:t>
            </w:r>
            <w:r w:rsidR="007971E0" w:rsidRPr="00E208DA">
              <w:rPr>
                <w:rPrChange w:id="1078" w:author="Thorsten Lohmar" w:date="2018-11-23T01:19:00Z">
                  <w:rPr>
                    <w:rFonts w:ascii="Arial" w:hAnsi="Arial"/>
                    <w:sz w:val="18"/>
                  </w:rPr>
                </w:rPrChange>
              </w:rPr>
              <w:t xml:space="preserve"> </w:t>
            </w:r>
            <w:r w:rsidRPr="00E208DA">
              <w:rPr>
                <w:rPrChange w:id="1079" w:author="Thorsten Lohmar" w:date="2018-11-23T01:19:00Z">
                  <w:rPr>
                    <w:rFonts w:ascii="Arial" w:hAnsi="Arial"/>
                    <w:sz w:val="18"/>
                  </w:rPr>
                </w:rPrChange>
              </w:rPr>
              <w:t xml:space="preserve">is set to </w:t>
            </w:r>
            <w:r w:rsidRPr="00E208DA">
              <w:rPr>
                <w:b/>
                <w:rPrChange w:id="1080" w:author="Thorsten Lohmar" w:date="2018-11-23T01:19:00Z">
                  <w:rPr>
                    <w:rFonts w:ascii="Arial" w:hAnsi="Arial"/>
                    <w:b/>
                    <w:sz w:val="18"/>
                  </w:rPr>
                </w:rPrChange>
              </w:rPr>
              <w:t>Forward Only</w:t>
            </w:r>
            <w:r w:rsidRPr="00E208DA">
              <w:rPr>
                <w:rPrChange w:id="1081" w:author="Thorsten Lohmar" w:date="2018-11-23T01:19:00Z">
                  <w:rPr>
                    <w:rFonts w:ascii="Arial" w:hAnsi="Arial"/>
                    <w:sz w:val="18"/>
                  </w:rPr>
                </w:rPrChange>
              </w:rPr>
              <w:t xml:space="preserve">, the </w:t>
            </w:r>
            <w:r w:rsidR="007971E0" w:rsidRPr="00E208DA">
              <w:rPr>
                <w:b/>
                <w:rPrChange w:id="1082" w:author="Thorsten Lohmar" w:date="2018-11-23T01:19:00Z">
                  <w:rPr>
                    <w:rFonts w:ascii="Arial" w:hAnsi="Arial"/>
                    <w:b/>
                    <w:sz w:val="18"/>
                  </w:rPr>
                </w:rPrChange>
              </w:rPr>
              <w:t>User Plane Parameters</w:t>
            </w:r>
            <w:r w:rsidR="007971E0" w:rsidRPr="00E208DA">
              <w:rPr>
                <w:rPrChange w:id="1083" w:author="Thorsten Lohmar" w:date="2018-11-23T01:19:00Z">
                  <w:rPr>
                    <w:rFonts w:ascii="Arial" w:hAnsi="Arial"/>
                    <w:sz w:val="18"/>
                  </w:rPr>
                </w:rPrChange>
              </w:rPr>
              <w:t xml:space="preserve"> </w:t>
            </w:r>
            <w:r w:rsidRPr="00E208DA">
              <w:rPr>
                <w:rPrChange w:id="1084" w:author="Thorsten Lohmar" w:date="2018-11-23T01:19:00Z">
                  <w:rPr>
                    <w:rFonts w:ascii="Arial" w:hAnsi="Arial"/>
                    <w:sz w:val="18"/>
                  </w:rPr>
                </w:rPrChange>
              </w:rPr>
              <w:t xml:space="preserve">object may </w:t>
            </w:r>
            <w:r w:rsidRPr="00E208DA">
              <w:rPr>
                <w:rPrChange w:id="1085" w:author="Thorsten Lohmar" w:date="2018-11-23T01:19:00Z">
                  <w:rPr>
                    <w:rFonts w:ascii="Arial" w:hAnsi="Arial"/>
                    <w:sz w:val="18"/>
                  </w:rPr>
                </w:rPrChange>
              </w:rPr>
              <w:lastRenderedPageBreak/>
              <w:t xml:space="preserve">contain a ready-made Session Description and the indication of a single xMB-U reception UDP port, </w:t>
            </w:r>
            <w:r w:rsidR="007971E0" w:rsidRPr="00E208DA">
              <w:rPr>
                <w:rPrChange w:id="1086" w:author="Thorsten Lohmar" w:date="2018-11-23T01:19:00Z">
                  <w:rPr>
                    <w:rFonts w:ascii="Arial" w:hAnsi="Arial"/>
                    <w:sz w:val="18"/>
                  </w:rPr>
                </w:rPrChange>
              </w:rPr>
              <w:t xml:space="preserve">in which case </w:t>
            </w:r>
            <w:r w:rsidRPr="00E208DA">
              <w:rPr>
                <w:rPrChange w:id="1087" w:author="Thorsten Lohmar" w:date="2018-11-23T01:19:00Z">
                  <w:rPr>
                    <w:rFonts w:ascii="Arial" w:hAnsi="Arial"/>
                    <w:sz w:val="18"/>
                  </w:rPr>
                </w:rPrChange>
              </w:rPr>
              <w:t>the BM-SC shall use it for Service Announcement</w:t>
            </w:r>
            <w:r w:rsidR="007971E0" w:rsidRPr="00E208DA">
              <w:rPr>
                <w:rPrChange w:id="1088" w:author="Thorsten Lohmar" w:date="2018-11-23T01:19:00Z">
                  <w:rPr>
                    <w:rFonts w:ascii="Arial" w:hAnsi="Arial"/>
                    <w:sz w:val="18"/>
                  </w:rPr>
                </w:rPrChange>
              </w:rPr>
              <w:t xml:space="preserve"> over SACH</w:t>
            </w:r>
            <w:r w:rsidRPr="00E208DA">
              <w:rPr>
                <w:rPrChange w:id="1089" w:author="Thorsten Lohmar" w:date="2018-11-23T01:19:00Z">
                  <w:rPr>
                    <w:rFonts w:ascii="Arial" w:hAnsi="Arial"/>
                    <w:sz w:val="18"/>
                  </w:rPr>
                </w:rPrChange>
              </w:rPr>
              <w:t xml:space="preserve">. </w:t>
            </w:r>
          </w:p>
          <w:p w14:paraId="7CFC099A" w14:textId="160E7F9A" w:rsidR="007971E0" w:rsidRPr="00E208DA" w:rsidRDefault="007971E0" w:rsidP="00D31996">
            <w:pPr>
              <w:pStyle w:val="B2"/>
              <w:rPr>
                <w:rPrChange w:id="1090" w:author="Thorsten Lohmar" w:date="2018-11-23T01:19:00Z">
                  <w:rPr>
                    <w:rFonts w:ascii="Arial" w:hAnsi="Arial"/>
                    <w:sz w:val="18"/>
                  </w:rPr>
                </w:rPrChange>
              </w:rPr>
            </w:pPr>
            <w:r w:rsidRPr="00E208DA">
              <w:rPr>
                <w:rPrChange w:id="1091" w:author="Thorsten Lohmar" w:date="2018-11-23T01:19:00Z">
                  <w:rPr>
                    <w:rFonts w:ascii="Arial" w:hAnsi="Arial"/>
                    <w:sz w:val="18"/>
                  </w:rPr>
                </w:rPrChange>
              </w:rPr>
              <w:t>-</w:t>
            </w:r>
            <w:r w:rsidR="00851D6B" w:rsidRPr="00E208DA">
              <w:rPr>
                <w:rPrChange w:id="1092" w:author="Thorsten Lohmar" w:date="2018-11-23T01:19:00Z">
                  <w:rPr>
                    <w:rFonts w:ascii="Arial" w:hAnsi="Arial"/>
                    <w:sz w:val="18"/>
                  </w:rPr>
                </w:rPrChange>
              </w:rPr>
              <w:tab/>
            </w:r>
            <w:r w:rsidRPr="00E208DA">
              <w:rPr>
                <w:rPrChange w:id="1093" w:author="Thorsten Lohmar" w:date="2018-11-23T01:19:00Z">
                  <w:rPr>
                    <w:rFonts w:ascii="Arial" w:hAnsi="Arial"/>
                    <w:sz w:val="18"/>
                  </w:rPr>
                </w:rPrChange>
              </w:rPr>
              <w:t xml:space="preserve">If such Session Description is not present in this object, the Content Provider is directly performing the Service Announcement, i.e., it corresponds to the case where </w:t>
            </w:r>
            <w:r w:rsidRPr="00E208DA">
              <w:rPr>
                <w:i/>
                <w:rPrChange w:id="1094" w:author="Thorsten Lohmar" w:date="2018-11-23T01:19:00Z">
                  <w:rPr>
                    <w:rFonts w:ascii="Arial" w:hAnsi="Arial"/>
                    <w:i/>
                    <w:sz w:val="18"/>
                  </w:rPr>
                </w:rPrChange>
              </w:rPr>
              <w:t>Service Announcement Mode</w:t>
            </w:r>
            <w:r w:rsidRPr="00E208DA">
              <w:rPr>
                <w:rPrChange w:id="1095" w:author="Thorsten Lohmar" w:date="2018-11-23T01:19:00Z">
                  <w:rPr>
                    <w:rFonts w:ascii="Arial" w:hAnsi="Arial"/>
                    <w:sz w:val="18"/>
                  </w:rPr>
                </w:rPrChange>
              </w:rPr>
              <w:t xml:space="preserve"> property, as defined in </w:t>
            </w:r>
            <w:del w:id="1096" w:author="Thorsten Lohmar" w:date="2018-11-23T01:19:00Z">
              <w:r w:rsidRPr="006D7F24">
                <w:rPr>
                  <w:rFonts w:ascii="Arial" w:hAnsi="Arial" w:cs="Arial"/>
                  <w:sz w:val="18"/>
                  <w:szCs w:val="18"/>
                </w:rPr>
                <w:delText>table</w:delText>
              </w:r>
            </w:del>
            <w:ins w:id="1097" w:author="Thorsten Lohmar" w:date="2018-11-23T01:19:00Z">
              <w:r w:rsidR="009D6051" w:rsidRPr="00E208DA">
                <w:t>Table</w:t>
              </w:r>
            </w:ins>
            <w:r w:rsidR="009D6051" w:rsidRPr="00E208DA">
              <w:rPr>
                <w:rPrChange w:id="1098" w:author="Thorsten Lohmar" w:date="2018-11-23T01:19:00Z">
                  <w:rPr>
                    <w:rFonts w:ascii="Arial" w:hAnsi="Arial"/>
                    <w:sz w:val="18"/>
                  </w:rPr>
                </w:rPrChange>
              </w:rPr>
              <w:t xml:space="preserve"> </w:t>
            </w:r>
            <w:r w:rsidRPr="00E208DA">
              <w:rPr>
                <w:rPrChange w:id="1099" w:author="Thorsten Lohmar" w:date="2018-11-23T01:19:00Z">
                  <w:rPr>
                    <w:rFonts w:ascii="Arial" w:hAnsi="Arial"/>
                    <w:sz w:val="18"/>
                  </w:rPr>
                </w:rPrChange>
              </w:rPr>
              <w:t>5</w:t>
            </w:r>
            <w:del w:id="1100" w:author="Thorsten Lohmar" w:date="2018-11-23T01:19:00Z">
              <w:r w:rsidRPr="006D7F24">
                <w:rPr>
                  <w:rFonts w:ascii="Arial" w:hAnsi="Arial" w:cs="Arial"/>
                  <w:sz w:val="18"/>
                  <w:szCs w:val="18"/>
                </w:rPr>
                <w:delText>-</w:delText>
              </w:r>
              <w:r w:rsidR="00851D6B" w:rsidRPr="006D7F24">
                <w:rPr>
                  <w:rFonts w:ascii="Arial" w:hAnsi="Arial" w:cs="Arial"/>
                  <w:sz w:val="18"/>
                  <w:szCs w:val="18"/>
                </w:rPr>
                <w:delText>2</w:delText>
              </w:r>
            </w:del>
            <w:ins w:id="1101" w:author="Thorsten Lohmar" w:date="2018-11-23T01:19:00Z">
              <w:r w:rsidR="009D6051" w:rsidRPr="00E208DA">
                <w:t>.3</w:t>
              </w:r>
              <w:r w:rsidRPr="00E208DA">
                <w:t>-</w:t>
              </w:r>
              <w:r w:rsidR="009D6051" w:rsidRPr="00E208DA">
                <w:t>1</w:t>
              </w:r>
            </w:ins>
            <w:r w:rsidRPr="00E208DA">
              <w:rPr>
                <w:rPrChange w:id="1102" w:author="Thorsten Lohmar" w:date="2018-11-23T01:19:00Z">
                  <w:rPr>
                    <w:rFonts w:ascii="Arial" w:hAnsi="Arial"/>
                    <w:sz w:val="18"/>
                  </w:rPr>
                </w:rPrChange>
              </w:rPr>
              <w:t xml:space="preserve">, is set to </w:t>
            </w:r>
            <w:r w:rsidRPr="00E208DA">
              <w:rPr>
                <w:b/>
                <w:rPrChange w:id="1103" w:author="Thorsten Lohmar" w:date="2018-11-23T01:19:00Z">
                  <w:rPr>
                    <w:rFonts w:ascii="Arial" w:hAnsi="Arial"/>
                    <w:b/>
                    <w:sz w:val="18"/>
                  </w:rPr>
                </w:rPrChange>
              </w:rPr>
              <w:t>Content Provider</w:t>
            </w:r>
            <w:r w:rsidRPr="00E208DA">
              <w:rPr>
                <w:rPrChange w:id="1104" w:author="Thorsten Lohmar" w:date="2018-11-23T01:19:00Z">
                  <w:rPr>
                    <w:rFonts w:ascii="Arial" w:hAnsi="Arial"/>
                    <w:sz w:val="18"/>
                  </w:rPr>
                </w:rPrChange>
              </w:rPr>
              <w:t>.</w:t>
            </w:r>
          </w:p>
          <w:p w14:paraId="6C095C38" w14:textId="77777777" w:rsidR="00E2141C" w:rsidRPr="00E208DA" w:rsidRDefault="00E2141C" w:rsidP="00D31996">
            <w:pPr>
              <w:pStyle w:val="B2"/>
              <w:rPr>
                <w:rPrChange w:id="1105" w:author="Thorsten Lohmar" w:date="2018-11-23T01:19:00Z">
                  <w:rPr>
                    <w:rFonts w:ascii="Arial" w:hAnsi="Arial"/>
                    <w:sz w:val="18"/>
                  </w:rPr>
                </w:rPrChange>
              </w:rPr>
            </w:pPr>
            <w:r w:rsidRPr="00E208DA">
              <w:rPr>
                <w:rPrChange w:id="1106" w:author="Thorsten Lohmar" w:date="2018-11-23T01:19:00Z">
                  <w:rPr>
                    <w:rFonts w:ascii="Arial" w:hAnsi="Arial"/>
                    <w:sz w:val="18"/>
                  </w:rPr>
                </w:rPrChange>
              </w:rPr>
              <w:t>-</w:t>
            </w:r>
            <w:r w:rsidRPr="00E208DA">
              <w:rPr>
                <w:rPrChange w:id="1107" w:author="Thorsten Lohmar" w:date="2018-11-23T01:19:00Z">
                  <w:rPr>
                    <w:rFonts w:ascii="Arial" w:hAnsi="Arial"/>
                    <w:sz w:val="18"/>
                  </w:rPr>
                </w:rPrChange>
              </w:rPr>
              <w:tab/>
              <w:t xml:space="preserve">If this property </w:t>
            </w:r>
            <w:r w:rsidR="007971E0" w:rsidRPr="00E208DA">
              <w:rPr>
                <w:i/>
                <w:rPrChange w:id="1108" w:author="Thorsten Lohmar" w:date="2018-11-23T01:19:00Z">
                  <w:rPr>
                    <w:rFonts w:ascii="Arial" w:hAnsi="Arial"/>
                    <w:i/>
                    <w:sz w:val="18"/>
                  </w:rPr>
                </w:rPrChange>
              </w:rPr>
              <w:t>Delivery Mode Configuration for user plane</w:t>
            </w:r>
            <w:r w:rsidR="007971E0" w:rsidRPr="00E208DA">
              <w:rPr>
                <w:rPrChange w:id="1109" w:author="Thorsten Lohmar" w:date="2018-11-23T01:19:00Z">
                  <w:rPr>
                    <w:rFonts w:ascii="Arial" w:hAnsi="Arial"/>
                    <w:sz w:val="18"/>
                  </w:rPr>
                </w:rPrChange>
              </w:rPr>
              <w:t xml:space="preserve"> </w:t>
            </w:r>
            <w:r w:rsidRPr="00E208DA">
              <w:rPr>
                <w:rPrChange w:id="1110" w:author="Thorsten Lohmar" w:date="2018-11-23T01:19:00Z">
                  <w:rPr>
                    <w:rFonts w:ascii="Arial" w:hAnsi="Arial"/>
                    <w:sz w:val="18"/>
                  </w:rPr>
                </w:rPrChange>
              </w:rPr>
              <w:t xml:space="preserve">is set to </w:t>
            </w:r>
            <w:r w:rsidRPr="00E208DA">
              <w:rPr>
                <w:b/>
                <w:rPrChange w:id="1111" w:author="Thorsten Lohmar" w:date="2018-11-23T01:19:00Z">
                  <w:rPr>
                    <w:rFonts w:ascii="Arial" w:hAnsi="Arial"/>
                    <w:b/>
                    <w:sz w:val="18"/>
                  </w:rPr>
                </w:rPrChange>
              </w:rPr>
              <w:t>Proxy</w:t>
            </w:r>
            <w:r w:rsidRPr="00E208DA">
              <w:rPr>
                <w:rPrChange w:id="1112" w:author="Thorsten Lohmar" w:date="2018-11-23T01:19:00Z">
                  <w:rPr>
                    <w:rFonts w:ascii="Arial" w:hAnsi="Arial"/>
                    <w:sz w:val="18"/>
                  </w:rPr>
                </w:rPrChange>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3E23B32D" w14:textId="77777777" w:rsidR="00E2141C" w:rsidRPr="00E208DA" w:rsidRDefault="00E2141C" w:rsidP="00C97CAB">
            <w:pPr>
              <w:rPr>
                <w:rPrChange w:id="1113" w:author="Thorsten Lohmar" w:date="2018-11-23T01:19:00Z">
                  <w:rPr>
                    <w:rFonts w:ascii="Arial" w:hAnsi="Arial"/>
                    <w:sz w:val="18"/>
                  </w:rPr>
                </w:rPrChange>
              </w:rPr>
            </w:pPr>
            <w:r w:rsidRPr="00E208DA">
              <w:rPr>
                <w:rPrChange w:id="1114" w:author="Thorsten Lohmar" w:date="2018-11-23T01:19:00Z">
                  <w:rPr>
                    <w:rFonts w:ascii="Arial" w:hAnsi="Arial"/>
                    <w:sz w:val="18"/>
                  </w:rPr>
                </w:rPrChange>
              </w:rPr>
              <w:t xml:space="preserve">Note the BM-SC may get input on session properties from the content provider, e.g. bitrate, depending on the ingest session. </w:t>
            </w:r>
          </w:p>
        </w:tc>
        <w:tc>
          <w:tcPr>
            <w:tcW w:w="361" w:type="dxa"/>
          </w:tcPr>
          <w:p w14:paraId="7A9D8F4C" w14:textId="77777777" w:rsidR="00E2141C" w:rsidRPr="00E208DA" w:rsidRDefault="00E2141C" w:rsidP="00C97CAB">
            <w:pPr>
              <w:rPr>
                <w:rPrChange w:id="1115" w:author="Thorsten Lohmar" w:date="2018-11-23T01:19:00Z">
                  <w:rPr>
                    <w:rFonts w:ascii="Arial" w:hAnsi="Arial"/>
                    <w:sz w:val="18"/>
                  </w:rPr>
                </w:rPrChange>
              </w:rPr>
            </w:pPr>
          </w:p>
        </w:tc>
        <w:tc>
          <w:tcPr>
            <w:tcW w:w="386" w:type="dxa"/>
          </w:tcPr>
          <w:p w14:paraId="098F6188" w14:textId="77777777" w:rsidR="00E2141C" w:rsidRPr="00E208DA" w:rsidRDefault="00E2141C" w:rsidP="00C97CAB">
            <w:pPr>
              <w:rPr>
                <w:rPrChange w:id="1116" w:author="Thorsten Lohmar" w:date="2018-11-23T01:19:00Z">
                  <w:rPr>
                    <w:rFonts w:ascii="Arial" w:hAnsi="Arial"/>
                    <w:sz w:val="18"/>
                  </w:rPr>
                </w:rPrChange>
              </w:rPr>
            </w:pPr>
          </w:p>
        </w:tc>
        <w:tc>
          <w:tcPr>
            <w:tcW w:w="386" w:type="dxa"/>
          </w:tcPr>
          <w:p w14:paraId="5C9D48E4" w14:textId="77777777" w:rsidR="00E2141C" w:rsidRPr="00E208DA" w:rsidRDefault="00E2141C" w:rsidP="00C97CAB">
            <w:pPr>
              <w:rPr>
                <w:rPrChange w:id="1117" w:author="Thorsten Lohmar" w:date="2018-11-23T01:19:00Z">
                  <w:rPr>
                    <w:rFonts w:ascii="Arial" w:hAnsi="Arial"/>
                    <w:sz w:val="18"/>
                  </w:rPr>
                </w:rPrChange>
              </w:rPr>
            </w:pPr>
          </w:p>
        </w:tc>
        <w:tc>
          <w:tcPr>
            <w:tcW w:w="394" w:type="dxa"/>
          </w:tcPr>
          <w:p w14:paraId="19022C4C" w14:textId="77777777" w:rsidR="00E2141C" w:rsidRPr="00E208DA" w:rsidRDefault="00E2141C" w:rsidP="00C97CAB">
            <w:pPr>
              <w:rPr>
                <w:rPrChange w:id="1118" w:author="Thorsten Lohmar" w:date="2018-11-23T01:19:00Z">
                  <w:rPr>
                    <w:rFonts w:ascii="Arial" w:hAnsi="Arial"/>
                    <w:sz w:val="18"/>
                  </w:rPr>
                </w:rPrChange>
              </w:rPr>
            </w:pPr>
            <w:r w:rsidRPr="00E208DA">
              <w:rPr>
                <w:rPrChange w:id="1119" w:author="Thorsten Lohmar" w:date="2018-11-23T01:19:00Z">
                  <w:rPr>
                    <w:rFonts w:ascii="Arial" w:hAnsi="Arial"/>
                    <w:sz w:val="18"/>
                  </w:rPr>
                </w:rPrChange>
              </w:rPr>
              <w:t>O</w:t>
            </w:r>
          </w:p>
        </w:tc>
        <w:tc>
          <w:tcPr>
            <w:tcW w:w="385" w:type="dxa"/>
          </w:tcPr>
          <w:p w14:paraId="036A0E72" w14:textId="77777777" w:rsidR="00E2141C" w:rsidRPr="00E208DA" w:rsidRDefault="00E2141C" w:rsidP="00C97CAB">
            <w:pPr>
              <w:rPr>
                <w:rPrChange w:id="1120" w:author="Thorsten Lohmar" w:date="2018-11-23T01:19:00Z">
                  <w:rPr>
                    <w:rFonts w:ascii="Arial" w:hAnsi="Arial"/>
                    <w:sz w:val="18"/>
                  </w:rPr>
                </w:rPrChange>
              </w:rPr>
            </w:pPr>
            <w:r w:rsidRPr="00E208DA">
              <w:rPr>
                <w:rPrChange w:id="1121" w:author="Thorsten Lohmar" w:date="2018-11-23T01:19:00Z">
                  <w:rPr>
                    <w:rFonts w:ascii="Arial" w:hAnsi="Arial"/>
                    <w:sz w:val="18"/>
                  </w:rPr>
                </w:rPrChange>
              </w:rPr>
              <w:t>O</w:t>
            </w:r>
          </w:p>
        </w:tc>
        <w:tc>
          <w:tcPr>
            <w:tcW w:w="386" w:type="dxa"/>
          </w:tcPr>
          <w:p w14:paraId="16B8CCAF" w14:textId="77777777" w:rsidR="00E2141C" w:rsidRPr="00E208DA" w:rsidRDefault="00E2141C" w:rsidP="00C97CAB">
            <w:pPr>
              <w:rPr>
                <w:rPrChange w:id="1122" w:author="Thorsten Lohmar" w:date="2018-11-23T01:19:00Z">
                  <w:rPr>
                    <w:rFonts w:ascii="Arial" w:hAnsi="Arial"/>
                    <w:sz w:val="18"/>
                  </w:rPr>
                </w:rPrChange>
              </w:rPr>
            </w:pPr>
          </w:p>
        </w:tc>
        <w:tc>
          <w:tcPr>
            <w:tcW w:w="385" w:type="dxa"/>
          </w:tcPr>
          <w:p w14:paraId="4A9121ED" w14:textId="77777777" w:rsidR="00E2141C" w:rsidRPr="00E208DA" w:rsidRDefault="00E2141C" w:rsidP="00C97CAB">
            <w:pPr>
              <w:rPr>
                <w:rPrChange w:id="1123" w:author="Thorsten Lohmar" w:date="2018-11-23T01:19:00Z">
                  <w:rPr>
                    <w:rFonts w:ascii="Arial" w:hAnsi="Arial"/>
                    <w:sz w:val="18"/>
                  </w:rPr>
                </w:rPrChange>
              </w:rPr>
            </w:pPr>
          </w:p>
        </w:tc>
      </w:tr>
      <w:tr w:rsidR="00E2141C" w:rsidRPr="006D7F24" w14:paraId="12B86897" w14:textId="77777777" w:rsidTr="003A5AF5">
        <w:tc>
          <w:tcPr>
            <w:tcW w:w="1490" w:type="dxa"/>
            <w:shd w:val="clear" w:color="auto" w:fill="auto"/>
            <w:vAlign w:val="center"/>
          </w:tcPr>
          <w:p w14:paraId="7A6794C7" w14:textId="77777777" w:rsidR="00E2141C" w:rsidRPr="00E208DA" w:rsidRDefault="00E2141C" w:rsidP="00C97CAB">
            <w:pPr>
              <w:rPr>
                <w:rPrChange w:id="1124" w:author="Thorsten Lohmar" w:date="2018-11-23T01:19:00Z">
                  <w:rPr>
                    <w:rFonts w:ascii="Arial" w:hAnsi="Arial"/>
                    <w:sz w:val="18"/>
                  </w:rPr>
                </w:rPrChange>
              </w:rPr>
            </w:pPr>
            <w:r w:rsidRPr="00E208DA">
              <w:rPr>
                <w:rPrChange w:id="1125" w:author="Thorsten Lohmar" w:date="2018-11-23T01:19:00Z">
                  <w:rPr>
                    <w:rFonts w:ascii="Arial" w:hAnsi="Arial"/>
                    <w:sz w:val="18"/>
                  </w:rPr>
                </w:rPrChange>
              </w:rPr>
              <w:t>Delivery Mode Configuration for user plane</w:t>
            </w:r>
          </w:p>
        </w:tc>
        <w:tc>
          <w:tcPr>
            <w:tcW w:w="3805" w:type="dxa"/>
            <w:shd w:val="clear" w:color="auto" w:fill="auto"/>
          </w:tcPr>
          <w:p w14:paraId="72C3942B" w14:textId="77777777" w:rsidR="00E2141C" w:rsidRPr="00E208DA" w:rsidRDefault="00E2141C" w:rsidP="00C97CAB">
            <w:pPr>
              <w:rPr>
                <w:rPrChange w:id="1126" w:author="Thorsten Lohmar" w:date="2018-11-23T01:19:00Z">
                  <w:rPr>
                    <w:rFonts w:ascii="Arial" w:hAnsi="Arial"/>
                    <w:sz w:val="18"/>
                  </w:rPr>
                </w:rPrChange>
              </w:rPr>
            </w:pPr>
            <w:r w:rsidRPr="00E208DA">
              <w:rPr>
                <w:rPrChange w:id="1127" w:author="Thorsten Lohmar" w:date="2018-11-23T01:19:00Z">
                  <w:rPr>
                    <w:rFonts w:ascii="Arial" w:hAnsi="Arial"/>
                    <w:sz w:val="18"/>
                  </w:rPr>
                </w:rPrChange>
              </w:rPr>
              <w:t>This property defines how the session needs to be delivered to the application, i.e. it basically establishes the delivery mode.</w:t>
            </w:r>
          </w:p>
          <w:p w14:paraId="54183BD1" w14:textId="77777777" w:rsidR="00E2141C" w:rsidRPr="00E208DA" w:rsidRDefault="00E2141C" w:rsidP="00D31996">
            <w:pPr>
              <w:pStyle w:val="B10"/>
              <w:rPr>
                <w:lang w:val="en-GB"/>
                <w:rPrChange w:id="1128" w:author="Thorsten Lohmar" w:date="2018-11-23T01:19:00Z">
                  <w:rPr>
                    <w:rFonts w:ascii="Arial" w:hAnsi="Arial"/>
                    <w:sz w:val="18"/>
                    <w:lang w:val="en-GB"/>
                  </w:rPr>
                </w:rPrChange>
              </w:rPr>
            </w:pPr>
            <w:r w:rsidRPr="00E208DA">
              <w:rPr>
                <w:lang w:val="en-GB"/>
                <w:rPrChange w:id="1129" w:author="Thorsten Lohmar" w:date="2018-11-23T01:19:00Z">
                  <w:rPr>
                    <w:rFonts w:ascii="Arial" w:hAnsi="Arial"/>
                    <w:sz w:val="18"/>
                    <w:lang w:val="en-GB"/>
                  </w:rPr>
                </w:rPrChange>
              </w:rPr>
              <w:t>-</w:t>
            </w:r>
            <w:r w:rsidRPr="00E208DA">
              <w:rPr>
                <w:lang w:val="en-GB"/>
                <w:rPrChange w:id="1130" w:author="Thorsten Lohmar" w:date="2018-11-23T01:19:00Z">
                  <w:rPr>
                    <w:rFonts w:ascii="Arial" w:hAnsi="Arial"/>
                    <w:sz w:val="18"/>
                    <w:lang w:val="en-GB"/>
                  </w:rPr>
                </w:rPrChange>
              </w:rPr>
              <w:tab/>
            </w:r>
            <w:r w:rsidRPr="00E208DA">
              <w:rPr>
                <w:rFonts w:eastAsia="MS Mincho"/>
                <w:lang w:val="en-GB"/>
                <w:rPrChange w:id="1131" w:author="Thorsten Lohmar" w:date="2018-11-23T01:19:00Z">
                  <w:rPr>
                    <w:rFonts w:ascii="Arial" w:eastAsia="MS Mincho" w:hAnsi="Arial"/>
                    <w:sz w:val="18"/>
                    <w:lang w:val="en-GB"/>
                  </w:rPr>
                </w:rPrChange>
              </w:rPr>
              <w:t>Mode</w:t>
            </w:r>
            <w:r w:rsidRPr="00E208DA">
              <w:rPr>
                <w:lang w:val="en-GB"/>
                <w:rPrChange w:id="1132" w:author="Thorsten Lohmar" w:date="2018-11-23T01:19:00Z">
                  <w:rPr>
                    <w:rFonts w:ascii="Arial" w:hAnsi="Arial"/>
                    <w:sz w:val="18"/>
                    <w:lang w:val="en-GB"/>
                  </w:rPr>
                </w:rPrChange>
              </w:rPr>
              <w:t xml:space="preserve"> Enumeration: Specifies the delivery mode.</w:t>
            </w:r>
          </w:p>
          <w:p w14:paraId="40BBA70E" w14:textId="77777777" w:rsidR="00E2141C" w:rsidRPr="00E208DA" w:rsidRDefault="00E2141C" w:rsidP="00D31996">
            <w:pPr>
              <w:pStyle w:val="B2"/>
              <w:rPr>
                <w:rPrChange w:id="1133" w:author="Thorsten Lohmar" w:date="2018-11-23T01:19:00Z">
                  <w:rPr>
                    <w:rFonts w:ascii="Arial" w:hAnsi="Arial"/>
                    <w:sz w:val="18"/>
                  </w:rPr>
                </w:rPrChange>
              </w:rPr>
            </w:pPr>
            <w:r w:rsidRPr="00E208DA">
              <w:rPr>
                <w:rPrChange w:id="1134" w:author="Thorsten Lohmar" w:date="2018-11-23T01:19:00Z">
                  <w:rPr>
                    <w:rFonts w:ascii="Arial" w:hAnsi="Arial"/>
                    <w:b/>
                    <w:sz w:val="18"/>
                  </w:rPr>
                </w:rPrChange>
              </w:rPr>
              <w:t>-</w:t>
            </w:r>
            <w:r w:rsidRPr="00E208DA">
              <w:rPr>
                <w:rPrChange w:id="1135" w:author="Thorsten Lohmar" w:date="2018-11-23T01:19:00Z">
                  <w:rPr>
                    <w:rFonts w:ascii="Arial" w:hAnsi="Arial"/>
                    <w:b/>
                    <w:sz w:val="18"/>
                  </w:rPr>
                </w:rPrChange>
              </w:rPr>
              <w:tab/>
            </w:r>
            <w:r w:rsidRPr="00E208DA">
              <w:rPr>
                <w:b/>
                <w:rPrChange w:id="1136" w:author="Thorsten Lohmar" w:date="2018-11-23T01:19:00Z">
                  <w:rPr>
                    <w:rFonts w:ascii="Arial" w:hAnsi="Arial"/>
                    <w:b/>
                    <w:sz w:val="18"/>
                  </w:rPr>
                </w:rPrChange>
              </w:rPr>
              <w:t>Forward-only</w:t>
            </w:r>
            <w:r w:rsidRPr="00E208DA">
              <w:rPr>
                <w:rPrChange w:id="1137" w:author="Thorsten Lohmar" w:date="2018-11-23T01:19:00Z">
                  <w:rPr>
                    <w:rFonts w:ascii="Arial" w:hAnsi="Arial"/>
                    <w:sz w:val="18"/>
                  </w:rPr>
                </w:rPrChange>
              </w:rPr>
              <w:t xml:space="preserve">: The BM-SC </w:t>
            </w:r>
            <w:r w:rsidRPr="00E208DA">
              <w:rPr>
                <w:rPrChange w:id="1138" w:author="Thorsten Lohmar" w:date="2018-11-23T01:19:00Z">
                  <w:rPr>
                    <w:rFonts w:ascii="Arial" w:hAnsi="Arial"/>
                    <w:sz w:val="18"/>
                  </w:rPr>
                </w:rPrChange>
              </w:rPr>
              <w:lastRenderedPageBreak/>
              <w:t>receives complete IP Multicast packets for to be forwarded. The content provider will create the IP multicast packets.</w:t>
            </w:r>
          </w:p>
          <w:p w14:paraId="7A048DAA" w14:textId="77777777" w:rsidR="00E2141C" w:rsidRPr="00E208DA" w:rsidRDefault="00E2141C" w:rsidP="00D31996">
            <w:pPr>
              <w:pStyle w:val="B2"/>
              <w:rPr>
                <w:rPrChange w:id="1139" w:author="Thorsten Lohmar" w:date="2018-11-23T01:19:00Z">
                  <w:rPr>
                    <w:rFonts w:ascii="Arial" w:hAnsi="Arial"/>
                    <w:sz w:val="18"/>
                  </w:rPr>
                </w:rPrChange>
              </w:rPr>
            </w:pPr>
            <w:r w:rsidRPr="00E208DA">
              <w:rPr>
                <w:rPrChange w:id="1140" w:author="Thorsten Lohmar" w:date="2018-11-23T01:19:00Z">
                  <w:rPr>
                    <w:rFonts w:ascii="Arial" w:hAnsi="Arial"/>
                    <w:b/>
                    <w:sz w:val="18"/>
                  </w:rPr>
                </w:rPrChange>
              </w:rPr>
              <w:t>-</w:t>
            </w:r>
            <w:r w:rsidRPr="00E208DA">
              <w:rPr>
                <w:rPrChange w:id="1141" w:author="Thorsten Lohmar" w:date="2018-11-23T01:19:00Z">
                  <w:rPr>
                    <w:rFonts w:ascii="Arial" w:hAnsi="Arial"/>
                    <w:b/>
                    <w:sz w:val="18"/>
                  </w:rPr>
                </w:rPrChange>
              </w:rPr>
              <w:tab/>
            </w:r>
            <w:r w:rsidRPr="00E208DA">
              <w:rPr>
                <w:b/>
                <w:rPrChange w:id="1142" w:author="Thorsten Lohmar" w:date="2018-11-23T01:19:00Z">
                  <w:rPr>
                    <w:rFonts w:ascii="Arial" w:hAnsi="Arial"/>
                    <w:b/>
                    <w:sz w:val="18"/>
                  </w:rPr>
                </w:rPrChange>
              </w:rPr>
              <w:t>Proxy</w:t>
            </w:r>
            <w:r w:rsidRPr="00E208DA">
              <w:rPr>
                <w:rPrChange w:id="1143" w:author="Thorsten Lohmar" w:date="2018-11-23T01:19:00Z">
                  <w:rPr>
                    <w:rFonts w:ascii="Arial" w:hAnsi="Arial"/>
                    <w:sz w:val="18"/>
                  </w:rPr>
                </w:rPrChange>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55B37301" w14:textId="77777777" w:rsidTr="00C97CAB">
              <w:trPr>
                <w:trHeight w:val="313"/>
              </w:trPr>
              <w:tc>
                <w:tcPr>
                  <w:tcW w:w="1110" w:type="dxa"/>
                  <w:shd w:val="clear" w:color="auto" w:fill="auto"/>
                </w:tcPr>
                <w:p w14:paraId="1BBB9AD6" w14:textId="77777777" w:rsidR="00E2141C" w:rsidRPr="00E208DA" w:rsidRDefault="00E2141C" w:rsidP="00C97CAB">
                  <w:pPr>
                    <w:rPr>
                      <w:rPrChange w:id="1144" w:author="Thorsten Lohmar" w:date="2018-11-23T01:19:00Z">
                        <w:rPr>
                          <w:rFonts w:ascii="Arial" w:hAnsi="Arial"/>
                          <w:sz w:val="18"/>
                        </w:rPr>
                      </w:rPrChange>
                    </w:rPr>
                  </w:pPr>
                  <w:r w:rsidRPr="00E208DA">
                    <w:rPr>
                      <w:rPrChange w:id="1145" w:author="Thorsten Lohmar" w:date="2018-11-23T01:19:00Z">
                        <w:rPr>
                          <w:rFonts w:ascii="Arial" w:hAnsi="Arial"/>
                          <w:sz w:val="18"/>
                        </w:rPr>
                      </w:rPrChange>
                    </w:rPr>
                    <w:t>Type</w:t>
                  </w:r>
                </w:p>
              </w:tc>
              <w:tc>
                <w:tcPr>
                  <w:tcW w:w="1111" w:type="dxa"/>
                  <w:shd w:val="clear" w:color="auto" w:fill="auto"/>
                </w:tcPr>
                <w:p w14:paraId="072FC2C3" w14:textId="77777777" w:rsidR="00E2141C" w:rsidRPr="00E208DA" w:rsidRDefault="00E2141C" w:rsidP="00C97CAB">
                  <w:pPr>
                    <w:rPr>
                      <w:rPrChange w:id="1146" w:author="Thorsten Lohmar" w:date="2018-11-23T01:19:00Z">
                        <w:rPr>
                          <w:rFonts w:ascii="Arial" w:hAnsi="Arial"/>
                          <w:sz w:val="18"/>
                        </w:rPr>
                      </w:rPrChange>
                    </w:rPr>
                  </w:pPr>
                  <w:r w:rsidRPr="00E208DA">
                    <w:rPr>
                      <w:rPrChange w:id="1147" w:author="Thorsten Lohmar" w:date="2018-11-23T01:19:00Z">
                        <w:rPr>
                          <w:rFonts w:ascii="Arial" w:hAnsi="Arial"/>
                          <w:sz w:val="18"/>
                        </w:rPr>
                      </w:rPrChange>
                    </w:rPr>
                    <w:t>Unit</w:t>
                  </w:r>
                </w:p>
              </w:tc>
              <w:tc>
                <w:tcPr>
                  <w:tcW w:w="1111" w:type="dxa"/>
                  <w:shd w:val="clear" w:color="auto" w:fill="auto"/>
                </w:tcPr>
                <w:p w14:paraId="4E4F5D19" w14:textId="77777777" w:rsidR="00E2141C" w:rsidRPr="00E208DA" w:rsidRDefault="00E2141C" w:rsidP="00C97CAB">
                  <w:pPr>
                    <w:rPr>
                      <w:rPrChange w:id="1148" w:author="Thorsten Lohmar" w:date="2018-11-23T01:19:00Z">
                        <w:rPr>
                          <w:rFonts w:ascii="Arial" w:hAnsi="Arial"/>
                          <w:sz w:val="18"/>
                        </w:rPr>
                      </w:rPrChange>
                    </w:rPr>
                  </w:pPr>
                  <w:r w:rsidRPr="00E208DA">
                    <w:rPr>
                      <w:rPrChange w:id="1149" w:author="Thorsten Lohmar" w:date="2018-11-23T01:19:00Z">
                        <w:rPr>
                          <w:rFonts w:ascii="Arial" w:hAnsi="Arial"/>
                          <w:sz w:val="18"/>
                        </w:rPr>
                      </w:rPrChange>
                    </w:rPr>
                    <w:t>Default</w:t>
                  </w:r>
                </w:p>
              </w:tc>
            </w:tr>
            <w:tr w:rsidR="00E2141C" w:rsidRPr="00E208DA" w14:paraId="7EED047F" w14:textId="77777777" w:rsidTr="00C97CAB">
              <w:tc>
                <w:tcPr>
                  <w:tcW w:w="1110" w:type="dxa"/>
                  <w:shd w:val="clear" w:color="auto" w:fill="auto"/>
                </w:tcPr>
                <w:p w14:paraId="604FCEEB" w14:textId="77777777" w:rsidR="00E2141C" w:rsidRPr="00E208DA" w:rsidRDefault="00E2141C" w:rsidP="00C97CAB">
                  <w:pPr>
                    <w:rPr>
                      <w:rPrChange w:id="1150" w:author="Thorsten Lohmar" w:date="2018-11-23T01:19:00Z">
                        <w:rPr>
                          <w:rFonts w:ascii="Arial" w:hAnsi="Arial"/>
                          <w:sz w:val="18"/>
                        </w:rPr>
                      </w:rPrChange>
                    </w:rPr>
                  </w:pPr>
                  <w:r w:rsidRPr="00E208DA">
                    <w:rPr>
                      <w:rPrChange w:id="1151" w:author="Thorsten Lohmar" w:date="2018-11-23T01:19:00Z">
                        <w:rPr>
                          <w:rFonts w:ascii="Arial" w:hAnsi="Arial"/>
                          <w:sz w:val="18"/>
                        </w:rPr>
                      </w:rPrChange>
                    </w:rPr>
                    <w:t>String</w:t>
                  </w:r>
                </w:p>
              </w:tc>
              <w:tc>
                <w:tcPr>
                  <w:tcW w:w="1111" w:type="dxa"/>
                  <w:shd w:val="clear" w:color="auto" w:fill="auto"/>
                </w:tcPr>
                <w:p w14:paraId="70C1FA3D" w14:textId="77777777" w:rsidR="00E2141C" w:rsidRPr="00E208DA" w:rsidRDefault="00E2141C" w:rsidP="00C97CAB">
                  <w:pPr>
                    <w:rPr>
                      <w:rPrChange w:id="1152" w:author="Thorsten Lohmar" w:date="2018-11-23T01:19:00Z">
                        <w:rPr>
                          <w:rFonts w:ascii="Arial" w:hAnsi="Arial"/>
                          <w:sz w:val="18"/>
                        </w:rPr>
                      </w:rPrChange>
                    </w:rPr>
                  </w:pPr>
                  <w:r w:rsidRPr="00E208DA">
                    <w:rPr>
                      <w:rPrChange w:id="1153" w:author="Thorsten Lohmar" w:date="2018-11-23T01:19:00Z">
                        <w:rPr>
                          <w:rFonts w:ascii="Arial" w:hAnsi="Arial"/>
                          <w:sz w:val="18"/>
                        </w:rPr>
                      </w:rPrChange>
                    </w:rPr>
                    <w:t>– None –</w:t>
                  </w:r>
                </w:p>
              </w:tc>
              <w:tc>
                <w:tcPr>
                  <w:tcW w:w="1111" w:type="dxa"/>
                  <w:shd w:val="clear" w:color="auto" w:fill="auto"/>
                </w:tcPr>
                <w:p w14:paraId="5CA9F370" w14:textId="77777777" w:rsidR="00E2141C" w:rsidRPr="00E208DA" w:rsidRDefault="00E2141C" w:rsidP="00E208DA">
                  <w:pPr>
                    <w:rPr>
                      <w:rPrChange w:id="1154" w:author="Thorsten Lohmar" w:date="2018-11-23T01:19:00Z">
                        <w:rPr>
                          <w:rFonts w:ascii="Arial" w:hAnsi="Arial"/>
                          <w:sz w:val="18"/>
                        </w:rPr>
                      </w:rPrChange>
                    </w:rPr>
                    <w:pPrChange w:id="1155" w:author="Thorsten Lohmar" w:date="2018-11-23T01:19:00Z">
                      <w:pPr>
                        <w:jc w:val="center"/>
                      </w:pPr>
                    </w:pPrChange>
                  </w:pPr>
                  <w:r w:rsidRPr="00E208DA">
                    <w:rPr>
                      <w:rPrChange w:id="1156" w:author="Thorsten Lohmar" w:date="2018-11-23T01:19:00Z">
                        <w:rPr>
                          <w:rFonts w:ascii="Arial" w:hAnsi="Arial"/>
                          <w:sz w:val="18"/>
                        </w:rPr>
                      </w:rPrChange>
                    </w:rPr>
                    <w:t>Forward-only</w:t>
                  </w:r>
                </w:p>
              </w:tc>
            </w:tr>
          </w:tbl>
          <w:p w14:paraId="65D28328" w14:textId="77777777" w:rsidR="00E2141C" w:rsidRPr="00E208DA" w:rsidRDefault="00E2141C" w:rsidP="00C97CAB">
            <w:pPr>
              <w:rPr>
                <w:rPrChange w:id="1157" w:author="Thorsten Lohmar" w:date="2018-11-23T01:19:00Z">
                  <w:rPr>
                    <w:rFonts w:ascii="Arial" w:hAnsi="Arial"/>
                    <w:sz w:val="18"/>
                  </w:rPr>
                </w:rPrChange>
              </w:rPr>
            </w:pPr>
          </w:p>
        </w:tc>
        <w:tc>
          <w:tcPr>
            <w:tcW w:w="361" w:type="dxa"/>
          </w:tcPr>
          <w:p w14:paraId="57FE7BA8" w14:textId="77777777" w:rsidR="00E2141C" w:rsidRPr="00E208DA" w:rsidRDefault="00E2141C" w:rsidP="00C97CAB">
            <w:pPr>
              <w:rPr>
                <w:rPrChange w:id="1158" w:author="Thorsten Lohmar" w:date="2018-11-23T01:19:00Z">
                  <w:rPr>
                    <w:rFonts w:ascii="Arial" w:hAnsi="Arial"/>
                    <w:sz w:val="18"/>
                  </w:rPr>
                </w:rPrChange>
              </w:rPr>
            </w:pPr>
          </w:p>
        </w:tc>
        <w:tc>
          <w:tcPr>
            <w:tcW w:w="386" w:type="dxa"/>
          </w:tcPr>
          <w:p w14:paraId="58DACBF9" w14:textId="77777777" w:rsidR="00E2141C" w:rsidRPr="00E208DA" w:rsidRDefault="00E2141C" w:rsidP="00C97CAB">
            <w:pPr>
              <w:rPr>
                <w:rPrChange w:id="1159" w:author="Thorsten Lohmar" w:date="2018-11-23T01:19:00Z">
                  <w:rPr>
                    <w:rFonts w:ascii="Arial" w:hAnsi="Arial"/>
                    <w:sz w:val="18"/>
                  </w:rPr>
                </w:rPrChange>
              </w:rPr>
            </w:pPr>
          </w:p>
        </w:tc>
        <w:tc>
          <w:tcPr>
            <w:tcW w:w="386" w:type="dxa"/>
          </w:tcPr>
          <w:p w14:paraId="5CCFF788" w14:textId="77777777" w:rsidR="00E2141C" w:rsidRPr="00E208DA" w:rsidRDefault="00E2141C" w:rsidP="00C97CAB">
            <w:pPr>
              <w:rPr>
                <w:rPrChange w:id="1160" w:author="Thorsten Lohmar" w:date="2018-11-23T01:19:00Z">
                  <w:rPr>
                    <w:rFonts w:ascii="Arial" w:hAnsi="Arial"/>
                    <w:sz w:val="18"/>
                  </w:rPr>
                </w:rPrChange>
              </w:rPr>
            </w:pPr>
          </w:p>
        </w:tc>
        <w:tc>
          <w:tcPr>
            <w:tcW w:w="394" w:type="dxa"/>
          </w:tcPr>
          <w:p w14:paraId="315801B6" w14:textId="77777777" w:rsidR="00E2141C" w:rsidRPr="00E208DA" w:rsidRDefault="00E2141C" w:rsidP="00C97CAB">
            <w:pPr>
              <w:rPr>
                <w:rPrChange w:id="1161" w:author="Thorsten Lohmar" w:date="2018-11-23T01:19:00Z">
                  <w:rPr>
                    <w:rFonts w:ascii="Arial" w:hAnsi="Arial"/>
                    <w:sz w:val="18"/>
                  </w:rPr>
                </w:rPrChange>
              </w:rPr>
            </w:pPr>
            <w:r w:rsidRPr="00E208DA">
              <w:rPr>
                <w:rPrChange w:id="1162" w:author="Thorsten Lohmar" w:date="2018-11-23T01:19:00Z">
                  <w:rPr>
                    <w:rFonts w:ascii="Arial" w:hAnsi="Arial"/>
                    <w:sz w:val="18"/>
                  </w:rPr>
                </w:rPrChange>
              </w:rPr>
              <w:t>M</w:t>
            </w:r>
          </w:p>
        </w:tc>
        <w:tc>
          <w:tcPr>
            <w:tcW w:w="385" w:type="dxa"/>
          </w:tcPr>
          <w:p w14:paraId="18466CC6" w14:textId="77777777" w:rsidR="00E2141C" w:rsidRPr="00E208DA" w:rsidRDefault="00E2141C" w:rsidP="00C97CAB">
            <w:pPr>
              <w:rPr>
                <w:rPrChange w:id="1163" w:author="Thorsten Lohmar" w:date="2018-11-23T01:19:00Z">
                  <w:rPr>
                    <w:rFonts w:ascii="Arial" w:hAnsi="Arial"/>
                    <w:sz w:val="18"/>
                  </w:rPr>
                </w:rPrChange>
              </w:rPr>
            </w:pPr>
            <w:r w:rsidRPr="00E208DA">
              <w:rPr>
                <w:rPrChange w:id="1164" w:author="Thorsten Lohmar" w:date="2018-11-23T01:19:00Z">
                  <w:rPr>
                    <w:rFonts w:ascii="Arial" w:hAnsi="Arial"/>
                    <w:sz w:val="18"/>
                  </w:rPr>
                </w:rPrChange>
              </w:rPr>
              <w:t>O</w:t>
            </w:r>
          </w:p>
        </w:tc>
        <w:tc>
          <w:tcPr>
            <w:tcW w:w="386" w:type="dxa"/>
          </w:tcPr>
          <w:p w14:paraId="60C7B09C" w14:textId="77777777" w:rsidR="00E2141C" w:rsidRPr="00E208DA" w:rsidRDefault="00E2141C" w:rsidP="00C97CAB">
            <w:pPr>
              <w:rPr>
                <w:rPrChange w:id="1165" w:author="Thorsten Lohmar" w:date="2018-11-23T01:19:00Z">
                  <w:rPr>
                    <w:rFonts w:ascii="Arial" w:hAnsi="Arial"/>
                    <w:sz w:val="18"/>
                  </w:rPr>
                </w:rPrChange>
              </w:rPr>
            </w:pPr>
          </w:p>
        </w:tc>
        <w:tc>
          <w:tcPr>
            <w:tcW w:w="385" w:type="dxa"/>
          </w:tcPr>
          <w:p w14:paraId="67CF31DA" w14:textId="77777777" w:rsidR="00E2141C" w:rsidRPr="00E208DA" w:rsidRDefault="00E2141C" w:rsidP="00C97CAB">
            <w:pPr>
              <w:rPr>
                <w:rPrChange w:id="1166" w:author="Thorsten Lohmar" w:date="2018-11-23T01:19:00Z">
                  <w:rPr>
                    <w:rFonts w:ascii="Arial" w:hAnsi="Arial"/>
                    <w:sz w:val="18"/>
                  </w:rPr>
                </w:rPrChange>
              </w:rPr>
            </w:pPr>
          </w:p>
        </w:tc>
      </w:tr>
      <w:tr w:rsidR="00E2141C" w:rsidRPr="006D7F24" w14:paraId="3685F1DF" w14:textId="77777777" w:rsidTr="003A5AF5">
        <w:tc>
          <w:tcPr>
            <w:tcW w:w="1490" w:type="dxa"/>
            <w:shd w:val="clear" w:color="auto" w:fill="auto"/>
            <w:vAlign w:val="center"/>
          </w:tcPr>
          <w:p w14:paraId="47912E04" w14:textId="77777777" w:rsidR="00E2141C" w:rsidRPr="00E208DA" w:rsidRDefault="00E2141C" w:rsidP="00C97CAB">
            <w:pPr>
              <w:rPr>
                <w:rPrChange w:id="1167" w:author="Thorsten Lohmar" w:date="2018-11-23T01:19:00Z">
                  <w:rPr>
                    <w:rFonts w:ascii="Arial" w:hAnsi="Arial"/>
                    <w:sz w:val="18"/>
                  </w:rPr>
                </w:rPrChange>
              </w:rPr>
            </w:pPr>
            <w:r w:rsidRPr="00E208DA">
              <w:rPr>
                <w:rPrChange w:id="1168" w:author="Thorsten Lohmar" w:date="2018-11-23T01:19:00Z">
                  <w:rPr>
                    <w:rFonts w:ascii="Arial" w:hAnsi="Arial"/>
                    <w:sz w:val="18"/>
                  </w:rPr>
                </w:rPrChange>
              </w:rPr>
              <w:t>Delivery Session Description Parameters</w:t>
            </w:r>
          </w:p>
        </w:tc>
        <w:tc>
          <w:tcPr>
            <w:tcW w:w="3805" w:type="dxa"/>
            <w:shd w:val="clear" w:color="auto" w:fill="auto"/>
          </w:tcPr>
          <w:p w14:paraId="279F1C08" w14:textId="7A1BF87E" w:rsidR="00E2141C" w:rsidRPr="00E208DA" w:rsidRDefault="00E2141C" w:rsidP="00C97CAB">
            <w:pPr>
              <w:rPr>
                <w:rPrChange w:id="1169" w:author="Thorsten Lohmar" w:date="2018-11-23T01:19:00Z">
                  <w:rPr>
                    <w:rFonts w:ascii="Arial" w:hAnsi="Arial"/>
                    <w:sz w:val="18"/>
                  </w:rPr>
                </w:rPrChange>
              </w:rPr>
            </w:pPr>
            <w:r w:rsidRPr="00E208DA">
              <w:rPr>
                <w:rPrChange w:id="1170" w:author="Thorsten Lohmar" w:date="2018-11-23T01:19:00Z">
                  <w:rPr>
                    <w:rFonts w:ascii="Arial" w:hAnsi="Arial"/>
                    <w:sz w:val="18"/>
                  </w:rPr>
                </w:rPrChange>
              </w:rPr>
              <w:t xml:space="preserve">The contents of this property depend </w:t>
            </w:r>
            <w:r w:rsidR="00AF7339" w:rsidRPr="00E208DA">
              <w:rPr>
                <w:rPrChange w:id="1171" w:author="Thorsten Lohmar" w:date="2018-11-23T01:19:00Z">
                  <w:rPr>
                    <w:rFonts w:ascii="Arial" w:hAnsi="Arial"/>
                    <w:sz w:val="18"/>
                  </w:rPr>
                </w:rPrChange>
              </w:rPr>
              <w:t>on the</w:t>
            </w:r>
            <w:r w:rsidRPr="00E208DA">
              <w:rPr>
                <w:rPrChange w:id="1172" w:author="Thorsten Lohmar" w:date="2018-11-23T01:19:00Z">
                  <w:rPr>
                    <w:rFonts w:ascii="Arial" w:hAnsi="Arial"/>
                    <w:sz w:val="18"/>
                  </w:rPr>
                </w:rPrChange>
              </w:rPr>
              <w:t xml:space="preserve"> setting of the </w:t>
            </w:r>
            <w:del w:id="1173" w:author="Thorsten Lohmar" w:date="2018-11-23T01:19:00Z">
              <w:r w:rsidRPr="006D7F24">
                <w:rPr>
                  <w:rFonts w:ascii="Arial" w:hAnsi="Arial" w:cs="Arial"/>
                  <w:sz w:val="18"/>
                  <w:szCs w:val="18"/>
                </w:rPr>
                <w:delText>"</w:delText>
              </w:r>
            </w:del>
            <w:r w:rsidRPr="00E208DA">
              <w:rPr>
                <w:i/>
                <w:rPrChange w:id="1174" w:author="Thorsten Lohmar" w:date="2018-11-23T01:19:00Z">
                  <w:rPr>
                    <w:rFonts w:ascii="Arial" w:hAnsi="Arial"/>
                    <w:sz w:val="18"/>
                  </w:rPr>
                </w:rPrChange>
              </w:rPr>
              <w:t>Service Announcement Mode</w:t>
            </w:r>
            <w:del w:id="1175" w:author="Thorsten Lohmar" w:date="2018-11-23T01:19:00Z">
              <w:r w:rsidRPr="006D7F24">
                <w:rPr>
                  <w:rFonts w:ascii="Arial" w:hAnsi="Arial" w:cs="Arial"/>
                  <w:sz w:val="18"/>
                  <w:szCs w:val="18"/>
                </w:rPr>
                <w:delText>"</w:delText>
              </w:r>
            </w:del>
            <w:r w:rsidRPr="00E208DA">
              <w:rPr>
                <w:rPrChange w:id="1176" w:author="Thorsten Lohmar" w:date="2018-11-23T01:19:00Z">
                  <w:rPr>
                    <w:rFonts w:ascii="Arial" w:hAnsi="Arial"/>
                    <w:sz w:val="18"/>
                  </w:rPr>
                </w:rPrChange>
              </w:rPr>
              <w:t xml:space="preserve"> property</w:t>
            </w:r>
            <w:r w:rsidR="007971E0" w:rsidRPr="00E208DA">
              <w:rPr>
                <w:rPrChange w:id="1177" w:author="Thorsten Lohmar" w:date="2018-11-23T01:19:00Z">
                  <w:rPr>
                    <w:rFonts w:ascii="Arial" w:hAnsi="Arial"/>
                    <w:sz w:val="18"/>
                  </w:rPr>
                </w:rPrChange>
              </w:rPr>
              <w:t xml:space="preserve"> as defined in Table 5</w:t>
            </w:r>
            <w:del w:id="1178" w:author="Thorsten Lohmar" w:date="2018-11-23T01:19:00Z">
              <w:r w:rsidR="007971E0" w:rsidRPr="006D7F24">
                <w:rPr>
                  <w:rFonts w:ascii="Arial" w:hAnsi="Arial" w:cs="Arial"/>
                  <w:sz w:val="18"/>
                  <w:szCs w:val="18"/>
                  <w:lang w:eastAsia="en-GB"/>
                </w:rPr>
                <w:delText>-</w:delText>
              </w:r>
              <w:r w:rsidR="00851D6B" w:rsidRPr="006D7F24">
                <w:rPr>
                  <w:rFonts w:ascii="Arial" w:hAnsi="Arial" w:cs="Arial"/>
                  <w:sz w:val="18"/>
                  <w:szCs w:val="18"/>
                  <w:lang w:eastAsia="en-GB"/>
                </w:rPr>
                <w:delText>2</w:delText>
              </w:r>
            </w:del>
            <w:ins w:id="1179" w:author="Thorsten Lohmar" w:date="2018-11-23T01:19:00Z">
              <w:r w:rsidR="009D6051" w:rsidRPr="00E208DA">
                <w:t>.3</w:t>
              </w:r>
              <w:r w:rsidR="007971E0" w:rsidRPr="00E208DA">
                <w:t>-</w:t>
              </w:r>
              <w:r w:rsidR="009D6051" w:rsidRPr="00E208DA">
                <w:t>1</w:t>
              </w:r>
            </w:ins>
            <w:r w:rsidRPr="00E208DA">
              <w:rPr>
                <w:rPrChange w:id="1180" w:author="Thorsten Lohmar" w:date="2018-11-23T01:19:00Z">
                  <w:rPr>
                    <w:rFonts w:ascii="Arial" w:hAnsi="Arial"/>
                    <w:sz w:val="18"/>
                  </w:rPr>
                </w:rPrChange>
              </w:rPr>
              <w:t xml:space="preserve">. If </w:t>
            </w:r>
            <w:del w:id="1181" w:author="Thorsten Lohmar" w:date="2018-11-23T01:19:00Z">
              <w:r w:rsidRPr="006D7F24">
                <w:rPr>
                  <w:rFonts w:ascii="Arial" w:hAnsi="Arial" w:cs="Arial"/>
                  <w:sz w:val="18"/>
                  <w:szCs w:val="18"/>
                </w:rPr>
                <w:delText>"</w:delText>
              </w:r>
            </w:del>
            <w:r w:rsidRPr="00E208DA">
              <w:rPr>
                <w:i/>
                <w:rPrChange w:id="1182" w:author="Thorsten Lohmar" w:date="2018-11-23T01:19:00Z">
                  <w:rPr>
                    <w:rFonts w:ascii="Arial" w:hAnsi="Arial"/>
                    <w:sz w:val="18"/>
                  </w:rPr>
                </w:rPrChange>
              </w:rPr>
              <w:t>Service Announcement Mode</w:t>
            </w:r>
            <w:del w:id="1183" w:author="Thorsten Lohmar" w:date="2018-11-23T01:19:00Z">
              <w:r w:rsidRPr="006D7F24">
                <w:rPr>
                  <w:rFonts w:ascii="Arial" w:hAnsi="Arial" w:cs="Arial"/>
                  <w:sz w:val="18"/>
                  <w:szCs w:val="18"/>
                </w:rPr>
                <w:delText>"</w:delText>
              </w:r>
            </w:del>
            <w:r w:rsidRPr="00E208DA">
              <w:rPr>
                <w:rPrChange w:id="1184" w:author="Thorsten Lohmar" w:date="2018-11-23T01:19:00Z">
                  <w:rPr>
                    <w:rFonts w:ascii="Arial" w:hAnsi="Arial"/>
                    <w:sz w:val="18"/>
                  </w:rPr>
                </w:rPrChange>
              </w:rPr>
              <w:t xml:space="preserve"> is set to </w:t>
            </w:r>
            <w:r w:rsidRPr="00E208DA">
              <w:rPr>
                <w:b/>
                <w:rPrChange w:id="1185" w:author="Thorsten Lohmar" w:date="2018-11-23T01:19:00Z">
                  <w:rPr>
                    <w:rFonts w:ascii="Arial" w:hAnsi="Arial"/>
                    <w:b/>
                    <w:sz w:val="18"/>
                  </w:rPr>
                </w:rPrChange>
              </w:rPr>
              <w:t>Content Provider</w:t>
            </w:r>
            <w:r w:rsidRPr="00E208DA">
              <w:rPr>
                <w:rPrChange w:id="1186" w:author="Thorsten Lohmar" w:date="2018-11-23T01:19:00Z">
                  <w:rPr>
                    <w:rFonts w:ascii="Arial" w:hAnsi="Arial"/>
                    <w:sz w:val="18"/>
                  </w:rPr>
                </w:rPrChange>
              </w:rPr>
              <w:t>, then at minimum the following session parameters shall be provided by the BM-SC:</w:t>
            </w:r>
          </w:p>
          <w:p w14:paraId="1E032AD0" w14:textId="77777777" w:rsidR="00E2141C" w:rsidRPr="00E208DA" w:rsidRDefault="00E2141C" w:rsidP="00D31996">
            <w:pPr>
              <w:pStyle w:val="B10"/>
              <w:rPr>
                <w:lang w:val="en-GB"/>
                <w:rPrChange w:id="1187" w:author="Thorsten Lohmar" w:date="2018-11-23T01:19:00Z">
                  <w:rPr>
                    <w:rFonts w:ascii="Arial" w:hAnsi="Arial"/>
                    <w:sz w:val="18"/>
                    <w:lang w:val="en-GB"/>
                  </w:rPr>
                </w:rPrChange>
              </w:rPr>
            </w:pPr>
            <w:r w:rsidRPr="00E208DA">
              <w:rPr>
                <w:lang w:val="en-GB"/>
                <w:rPrChange w:id="1188" w:author="Thorsten Lohmar" w:date="2018-11-23T01:19:00Z">
                  <w:rPr>
                    <w:rFonts w:ascii="Arial" w:hAnsi="Arial"/>
                    <w:sz w:val="18"/>
                    <w:lang w:val="en-GB"/>
                  </w:rPr>
                </w:rPrChange>
              </w:rPr>
              <w:t>-</w:t>
            </w:r>
            <w:r w:rsidRPr="00E208DA">
              <w:rPr>
                <w:lang w:val="en-GB"/>
                <w:rPrChange w:id="1189" w:author="Thorsten Lohmar" w:date="2018-11-23T01:19:00Z">
                  <w:rPr>
                    <w:rFonts w:ascii="Arial" w:hAnsi="Arial"/>
                    <w:sz w:val="18"/>
                    <w:lang w:val="en-GB"/>
                  </w:rPr>
                </w:rPrChange>
              </w:rPr>
              <w:tab/>
              <w:t xml:space="preserve">TMGI of </w:t>
            </w:r>
            <w:r w:rsidRPr="00E208DA">
              <w:rPr>
                <w:rFonts w:eastAsia="MS Mincho"/>
                <w:lang w:val="en-GB"/>
                <w:rPrChange w:id="1190" w:author="Thorsten Lohmar" w:date="2018-11-23T01:19:00Z">
                  <w:rPr>
                    <w:rFonts w:ascii="Arial" w:eastAsia="MS Mincho" w:hAnsi="Arial"/>
                    <w:sz w:val="18"/>
                    <w:lang w:val="en-GB"/>
                  </w:rPr>
                </w:rPrChange>
              </w:rPr>
              <w:t>the</w:t>
            </w:r>
            <w:r w:rsidRPr="00E208DA">
              <w:rPr>
                <w:lang w:val="en-GB"/>
                <w:rPrChange w:id="1191" w:author="Thorsten Lohmar" w:date="2018-11-23T01:19:00Z">
                  <w:rPr>
                    <w:rFonts w:ascii="Arial" w:hAnsi="Arial"/>
                    <w:sz w:val="18"/>
                    <w:lang w:val="en-GB"/>
                  </w:rPr>
                </w:rPrChange>
              </w:rPr>
              <w:t xml:space="preserve"> MBMS Bearer</w:t>
            </w:r>
          </w:p>
          <w:p w14:paraId="7A8E211C" w14:textId="77777777" w:rsidR="00E2141C" w:rsidRPr="00E208DA" w:rsidRDefault="00E2141C" w:rsidP="00C97CAB">
            <w:pPr>
              <w:rPr>
                <w:rPrChange w:id="1192" w:author="Thorsten Lohmar" w:date="2018-11-23T01:19:00Z">
                  <w:rPr>
                    <w:rFonts w:ascii="Arial" w:hAnsi="Arial"/>
                    <w:sz w:val="18"/>
                  </w:rPr>
                </w:rPrChange>
              </w:rPr>
            </w:pPr>
            <w:r w:rsidRPr="00E208DA">
              <w:rPr>
                <w:rPrChange w:id="1193" w:author="Thorsten Lohmar" w:date="2018-11-23T01:19:00Z">
                  <w:rPr>
                    <w:rFonts w:ascii="Arial" w:hAnsi="Arial"/>
                    <w:sz w:val="18"/>
                  </w:rPr>
                </w:rPrChange>
              </w:rPr>
              <w:t xml:space="preserve">Note that additional parameters may be provided, based on the configuration options of the delivery method </w:t>
            </w:r>
            <w:r w:rsidR="008B62A5" w:rsidRPr="00E208DA">
              <w:rPr>
                <w:rPrChange w:id="1194" w:author="Thorsten Lohmar" w:date="2018-11-23T01:19:00Z">
                  <w:rPr>
                    <w:rFonts w:ascii="Arial" w:hAnsi="Arial"/>
                    <w:sz w:val="18"/>
                  </w:rPr>
                </w:rPrChange>
              </w:rPr>
              <w:t xml:space="preserve">when </w:t>
            </w:r>
            <w:r w:rsidR="008B62A5" w:rsidRPr="00E208DA">
              <w:rPr>
                <w:i/>
                <w:rPrChange w:id="1195" w:author="Thorsten Lohmar" w:date="2018-11-23T01:19:00Z">
                  <w:rPr>
                    <w:rFonts w:ascii="Arial" w:hAnsi="Arial"/>
                    <w:i/>
                    <w:sz w:val="18"/>
                  </w:rPr>
                </w:rPrChange>
              </w:rPr>
              <w:t>Session Type</w:t>
            </w:r>
            <w:r w:rsidR="008B62A5" w:rsidRPr="00E208DA">
              <w:rPr>
                <w:rPrChange w:id="1196" w:author="Thorsten Lohmar" w:date="2018-11-23T01:19:00Z">
                  <w:rPr>
                    <w:rFonts w:ascii="Arial" w:hAnsi="Arial"/>
                    <w:sz w:val="18"/>
                  </w:rPr>
                </w:rPrChange>
              </w:rPr>
              <w:t xml:space="preserve"> is set to </w:t>
            </w:r>
            <w:r w:rsidR="008B62A5" w:rsidRPr="00E208DA">
              <w:rPr>
                <w:b/>
                <w:rPrChange w:id="1197" w:author="Thorsten Lohmar" w:date="2018-11-23T01:19:00Z">
                  <w:rPr>
                    <w:rFonts w:ascii="Arial" w:hAnsi="Arial"/>
                    <w:b/>
                    <w:sz w:val="18"/>
                  </w:rPr>
                </w:rPrChange>
              </w:rPr>
              <w:t>Transport-Mode</w:t>
            </w:r>
            <w:r w:rsidRPr="00E208DA">
              <w:rPr>
                <w:rPrChange w:id="1198" w:author="Thorsten Lohmar" w:date="2018-11-23T01:19:00Z">
                  <w:rPr>
                    <w:rFonts w:ascii="Arial" w:hAnsi="Arial"/>
                    <w:sz w:val="18"/>
                  </w:rPr>
                </w:rPrChange>
              </w:rPr>
              <w:t>.</w:t>
            </w:r>
          </w:p>
        </w:tc>
        <w:tc>
          <w:tcPr>
            <w:tcW w:w="361" w:type="dxa"/>
          </w:tcPr>
          <w:p w14:paraId="39992E2D" w14:textId="77777777" w:rsidR="00E2141C" w:rsidRPr="00E208DA" w:rsidRDefault="00E2141C" w:rsidP="00C97CAB">
            <w:pPr>
              <w:rPr>
                <w:rPrChange w:id="1199" w:author="Thorsten Lohmar" w:date="2018-11-23T01:19:00Z">
                  <w:rPr>
                    <w:rFonts w:ascii="Arial" w:hAnsi="Arial"/>
                    <w:sz w:val="18"/>
                  </w:rPr>
                </w:rPrChange>
              </w:rPr>
            </w:pPr>
          </w:p>
        </w:tc>
        <w:tc>
          <w:tcPr>
            <w:tcW w:w="386" w:type="dxa"/>
          </w:tcPr>
          <w:p w14:paraId="448D49B1" w14:textId="77777777" w:rsidR="00E2141C" w:rsidRPr="00E208DA" w:rsidRDefault="00E2141C" w:rsidP="00C97CAB">
            <w:pPr>
              <w:rPr>
                <w:rPrChange w:id="1200" w:author="Thorsten Lohmar" w:date="2018-11-23T01:19:00Z">
                  <w:rPr>
                    <w:rFonts w:ascii="Arial" w:hAnsi="Arial"/>
                    <w:sz w:val="18"/>
                  </w:rPr>
                </w:rPrChange>
              </w:rPr>
            </w:pPr>
          </w:p>
        </w:tc>
        <w:tc>
          <w:tcPr>
            <w:tcW w:w="386" w:type="dxa"/>
          </w:tcPr>
          <w:p w14:paraId="7B50E0DE" w14:textId="77777777" w:rsidR="00E2141C" w:rsidRPr="00E208DA" w:rsidRDefault="00E2141C" w:rsidP="00C97CAB">
            <w:pPr>
              <w:rPr>
                <w:rPrChange w:id="1201" w:author="Thorsten Lohmar" w:date="2018-11-23T01:19:00Z">
                  <w:rPr>
                    <w:rFonts w:ascii="Arial" w:hAnsi="Arial"/>
                    <w:sz w:val="18"/>
                  </w:rPr>
                </w:rPrChange>
              </w:rPr>
            </w:pPr>
          </w:p>
        </w:tc>
        <w:tc>
          <w:tcPr>
            <w:tcW w:w="394" w:type="dxa"/>
          </w:tcPr>
          <w:p w14:paraId="68CF8F1F" w14:textId="77777777" w:rsidR="00E2141C" w:rsidRPr="00E208DA" w:rsidRDefault="00E2141C" w:rsidP="00C97CAB">
            <w:pPr>
              <w:rPr>
                <w:rPrChange w:id="1202" w:author="Thorsten Lohmar" w:date="2018-11-23T01:19:00Z">
                  <w:rPr>
                    <w:rFonts w:ascii="Arial" w:hAnsi="Arial"/>
                    <w:sz w:val="18"/>
                  </w:rPr>
                </w:rPrChange>
              </w:rPr>
            </w:pPr>
            <w:r w:rsidRPr="00E208DA">
              <w:rPr>
                <w:rPrChange w:id="1203" w:author="Thorsten Lohmar" w:date="2018-11-23T01:19:00Z">
                  <w:rPr>
                    <w:rFonts w:ascii="Arial" w:hAnsi="Arial"/>
                    <w:sz w:val="18"/>
                  </w:rPr>
                </w:rPrChange>
              </w:rPr>
              <w:t>O</w:t>
            </w:r>
          </w:p>
        </w:tc>
        <w:tc>
          <w:tcPr>
            <w:tcW w:w="385" w:type="dxa"/>
          </w:tcPr>
          <w:p w14:paraId="7DB27671" w14:textId="77777777" w:rsidR="00E2141C" w:rsidRPr="00E208DA" w:rsidRDefault="00E2141C" w:rsidP="00C97CAB">
            <w:pPr>
              <w:rPr>
                <w:rPrChange w:id="1204" w:author="Thorsten Lohmar" w:date="2018-11-23T01:19:00Z">
                  <w:rPr>
                    <w:rFonts w:ascii="Arial" w:hAnsi="Arial"/>
                    <w:sz w:val="18"/>
                  </w:rPr>
                </w:rPrChange>
              </w:rPr>
            </w:pPr>
          </w:p>
        </w:tc>
        <w:tc>
          <w:tcPr>
            <w:tcW w:w="386" w:type="dxa"/>
          </w:tcPr>
          <w:p w14:paraId="4276D99E" w14:textId="77777777" w:rsidR="00E2141C" w:rsidRPr="00E208DA" w:rsidRDefault="00E2141C" w:rsidP="00C97CAB">
            <w:pPr>
              <w:rPr>
                <w:rPrChange w:id="1205" w:author="Thorsten Lohmar" w:date="2018-11-23T01:19:00Z">
                  <w:rPr>
                    <w:rFonts w:ascii="Arial" w:hAnsi="Arial"/>
                    <w:sz w:val="18"/>
                  </w:rPr>
                </w:rPrChange>
              </w:rPr>
            </w:pPr>
          </w:p>
        </w:tc>
        <w:tc>
          <w:tcPr>
            <w:tcW w:w="385" w:type="dxa"/>
          </w:tcPr>
          <w:p w14:paraId="648752F2" w14:textId="77777777" w:rsidR="00E2141C" w:rsidRPr="00E208DA" w:rsidRDefault="00E2141C" w:rsidP="00C97CAB">
            <w:pPr>
              <w:rPr>
                <w:rPrChange w:id="1206" w:author="Thorsten Lohmar" w:date="2018-11-23T01:19:00Z">
                  <w:rPr>
                    <w:rFonts w:ascii="Arial" w:hAnsi="Arial"/>
                    <w:sz w:val="18"/>
                  </w:rPr>
                </w:rPrChange>
              </w:rPr>
            </w:pPr>
          </w:p>
        </w:tc>
      </w:tr>
    </w:tbl>
    <w:p w14:paraId="4B9CB753" w14:textId="77777777" w:rsidR="00C5604C" w:rsidRPr="006D7F24" w:rsidRDefault="00C5604C" w:rsidP="00B24BB0"/>
    <w:p w14:paraId="5631D7A6" w14:textId="3F90F9B0" w:rsidR="00C5604C" w:rsidRPr="006D7F24" w:rsidRDefault="00C5604C" w:rsidP="00C5604C">
      <w:r w:rsidRPr="006D7F24">
        <w:t xml:space="preserve">When the Session Type is set to </w:t>
      </w:r>
      <w:r w:rsidR="00FD710C" w:rsidRPr="006D7F24">
        <w:t>"</w:t>
      </w:r>
      <w:r w:rsidRPr="006D7F24">
        <w:t>Streaming</w:t>
      </w:r>
      <w:r w:rsidR="00FD710C" w:rsidRPr="006D7F24">
        <w:t>"</w:t>
      </w:r>
      <w:r w:rsidRPr="006D7F24">
        <w:t>, then the additional properties as defined in Table 5</w:t>
      </w:r>
      <w:del w:id="1207" w:author="Thorsten Lohmar" w:date="2018-11-23T01:19:00Z">
        <w:r w:rsidRPr="006D7F24">
          <w:rPr>
            <w:lang w:eastAsia="en-GB"/>
          </w:rPr>
          <w:delText>-</w:delText>
        </w:r>
      </w:del>
      <w:ins w:id="1208" w:author="Thorsten Lohmar" w:date="2018-11-23T01:19:00Z">
        <w:r w:rsidR="009D6051" w:rsidRPr="00E208DA">
          <w:t>.</w:t>
        </w:r>
      </w:ins>
      <w:r w:rsidR="009D6051" w:rsidRPr="00E208DA">
        <w:t>4</w:t>
      </w:r>
      <w:ins w:id="1209" w:author="Thorsten Lohmar" w:date="2018-11-23T01:19:00Z">
        <w:r w:rsidRPr="006D7F24">
          <w:t>-</w:t>
        </w:r>
        <w:r w:rsidR="009D6051" w:rsidRPr="00E208DA">
          <w:t>3</w:t>
        </w:r>
      </w:ins>
      <w:r w:rsidR="009D6051" w:rsidRPr="006D7F24">
        <w:t xml:space="preserve"> </w:t>
      </w:r>
      <w:r w:rsidRPr="006D7F24">
        <w:t>apply. The properties in Table 5</w:t>
      </w:r>
      <w:del w:id="1210" w:author="Thorsten Lohmar" w:date="2018-11-23T01:19:00Z">
        <w:r w:rsidRPr="006D7F24">
          <w:rPr>
            <w:lang w:eastAsia="en-GB"/>
          </w:rPr>
          <w:delText>-</w:delText>
        </w:r>
      </w:del>
      <w:ins w:id="1211" w:author="Thorsten Lohmar" w:date="2018-11-23T01:19:00Z">
        <w:r w:rsidR="009D6051" w:rsidRPr="00E208DA">
          <w:t>.</w:t>
        </w:r>
      </w:ins>
      <w:r w:rsidR="009D6051" w:rsidRPr="00E208DA">
        <w:t>4</w:t>
      </w:r>
      <w:ins w:id="1212" w:author="Thorsten Lohmar" w:date="2018-11-23T01:19:00Z">
        <w:r w:rsidRPr="006D7F24">
          <w:t>-</w:t>
        </w:r>
        <w:r w:rsidR="009D6051" w:rsidRPr="00E208DA">
          <w:t>3</w:t>
        </w:r>
      </w:ins>
      <w:r w:rsidR="009D6051" w:rsidRPr="006D7F24">
        <w:t xml:space="preserve"> </w:t>
      </w:r>
      <w:r w:rsidRPr="006D7F24">
        <w:t xml:space="preserve">are only present when the Session Type is set to </w:t>
      </w:r>
      <w:r w:rsidR="00FD710C" w:rsidRPr="006D7F24">
        <w:t>"</w:t>
      </w:r>
      <w:r w:rsidRPr="006D7F24">
        <w:t>Streaming</w:t>
      </w:r>
      <w:r w:rsidR="00FD710C" w:rsidRPr="006D7F24">
        <w:t>"</w:t>
      </w:r>
      <w:r w:rsidRPr="006D7F24">
        <w:t>.</w:t>
      </w:r>
    </w:p>
    <w:p w14:paraId="512AD5BE" w14:textId="37C7ACC1" w:rsidR="00C5604C" w:rsidRPr="002F41EE" w:rsidRDefault="00C5604C" w:rsidP="00E208DA">
      <w:pPr>
        <w:pPrChange w:id="1213" w:author="Thorsten Lohmar" w:date="2018-11-23T01:19:00Z">
          <w:pPr>
            <w:pStyle w:val="TH"/>
          </w:pPr>
        </w:pPrChange>
      </w:pPr>
      <w:r w:rsidRPr="00E208DA">
        <w:t xml:space="preserve">Table </w:t>
      </w:r>
      <w:r w:rsidRPr="006D7F24">
        <w:t>5</w:t>
      </w:r>
      <w:del w:id="1214" w:author="Thorsten Lohmar" w:date="2018-11-23T01:19:00Z">
        <w:r w:rsidRPr="006D7F24">
          <w:rPr>
            <w:rFonts w:eastAsia="SimSun"/>
          </w:rPr>
          <w:delText>-</w:delText>
        </w:r>
      </w:del>
      <w:ins w:id="1215" w:author="Thorsten Lohmar" w:date="2018-11-23T01:19:00Z">
        <w:r w:rsidR="009D6051" w:rsidRPr="00E208DA">
          <w:t>.</w:t>
        </w:r>
      </w:ins>
      <w:r w:rsidR="009D6051" w:rsidRPr="00E208DA">
        <w:t>4</w:t>
      </w:r>
      <w:ins w:id="1216" w:author="Thorsten Lohmar" w:date="2018-11-23T01:19:00Z">
        <w:r w:rsidRPr="00E208DA">
          <w:t>-</w:t>
        </w:r>
        <w:r w:rsidR="009D6051" w:rsidRPr="00E208DA">
          <w:t>3</w:t>
        </w:r>
      </w:ins>
      <w:r w:rsidRPr="00E208DA">
        <w:t>: Additional properties for Streaming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3962"/>
        <w:gridCol w:w="361"/>
        <w:gridCol w:w="372"/>
        <w:gridCol w:w="372"/>
        <w:gridCol w:w="394"/>
        <w:gridCol w:w="361"/>
        <w:gridCol w:w="372"/>
        <w:gridCol w:w="350"/>
      </w:tblGrid>
      <w:tr w:rsidR="00E2141C" w:rsidRPr="006D7F24" w14:paraId="4A085548" w14:textId="77777777" w:rsidTr="003A5AF5">
        <w:tc>
          <w:tcPr>
            <w:tcW w:w="1463" w:type="dxa"/>
            <w:shd w:val="clear" w:color="auto" w:fill="auto"/>
          </w:tcPr>
          <w:p w14:paraId="7356BD13" w14:textId="77777777" w:rsidR="00E2141C" w:rsidRPr="00E208DA" w:rsidRDefault="00E2141C" w:rsidP="00E208DA">
            <w:pPr>
              <w:jc w:val="center"/>
              <w:rPr>
                <w:b/>
                <w:rPrChange w:id="1217" w:author="Thorsten Lohmar" w:date="2018-11-23T01:19:00Z">
                  <w:rPr>
                    <w:lang w:val="en-GB"/>
                  </w:rPr>
                </w:rPrChange>
              </w:rPr>
              <w:pPrChange w:id="1218" w:author="Thorsten Lohmar" w:date="2018-11-23T01:19:00Z">
                <w:pPr>
                  <w:pStyle w:val="TAH"/>
                </w:pPr>
              </w:pPrChange>
            </w:pPr>
            <w:r w:rsidRPr="00E208DA">
              <w:rPr>
                <w:b/>
                <w:rPrChange w:id="1219" w:author="Thorsten Lohmar" w:date="2018-11-23T01:19:00Z">
                  <w:rPr>
                    <w:lang w:val="en-GB"/>
                  </w:rPr>
                </w:rPrChange>
              </w:rPr>
              <w:t>Property Name</w:t>
            </w:r>
          </w:p>
        </w:tc>
        <w:tc>
          <w:tcPr>
            <w:tcW w:w="3962" w:type="dxa"/>
            <w:shd w:val="clear" w:color="auto" w:fill="auto"/>
          </w:tcPr>
          <w:p w14:paraId="61A0870C" w14:textId="77777777" w:rsidR="00E2141C" w:rsidRPr="00E208DA" w:rsidRDefault="00E2141C" w:rsidP="00E208DA">
            <w:pPr>
              <w:jc w:val="center"/>
              <w:rPr>
                <w:b/>
                <w:rPrChange w:id="1220" w:author="Thorsten Lohmar" w:date="2018-11-23T01:19:00Z">
                  <w:rPr>
                    <w:lang w:val="en-GB"/>
                  </w:rPr>
                </w:rPrChange>
              </w:rPr>
              <w:pPrChange w:id="1221" w:author="Thorsten Lohmar" w:date="2018-11-23T01:19:00Z">
                <w:pPr>
                  <w:pStyle w:val="TAH"/>
                </w:pPr>
              </w:pPrChange>
            </w:pPr>
            <w:r w:rsidRPr="00E208DA">
              <w:rPr>
                <w:b/>
                <w:rPrChange w:id="1222" w:author="Thorsten Lohmar" w:date="2018-11-23T01:19:00Z">
                  <w:rPr>
                    <w:lang w:val="en-GB"/>
                  </w:rPr>
                </w:rPrChange>
              </w:rPr>
              <w:t>Property Description</w:t>
            </w:r>
          </w:p>
        </w:tc>
        <w:tc>
          <w:tcPr>
            <w:tcW w:w="361" w:type="dxa"/>
          </w:tcPr>
          <w:p w14:paraId="6669CF05" w14:textId="77777777" w:rsidR="00E2141C" w:rsidRPr="00E208DA" w:rsidDel="007C7652" w:rsidRDefault="00E2141C" w:rsidP="00E208DA">
            <w:pPr>
              <w:jc w:val="center"/>
              <w:rPr>
                <w:b/>
                <w:rPrChange w:id="1223" w:author="Thorsten Lohmar" w:date="2018-11-23T01:19:00Z">
                  <w:rPr>
                    <w:lang w:val="en-GB"/>
                  </w:rPr>
                </w:rPrChange>
              </w:rPr>
              <w:pPrChange w:id="1224" w:author="Thorsten Lohmar" w:date="2018-11-23T01:19:00Z">
                <w:pPr>
                  <w:pStyle w:val="TAH"/>
                </w:pPr>
              </w:pPrChange>
            </w:pPr>
            <w:r w:rsidRPr="00E208DA">
              <w:rPr>
                <w:b/>
                <w:rPrChange w:id="1225" w:author="Thorsten Lohmar" w:date="2018-11-23T01:19:00Z">
                  <w:rPr>
                    <w:lang w:val="en-GB"/>
                  </w:rPr>
                </w:rPrChange>
              </w:rPr>
              <w:t>C</w:t>
            </w:r>
            <w:r w:rsidRPr="00E208DA">
              <w:rPr>
                <w:b/>
                <w:rPrChange w:id="1226" w:author="Thorsten Lohmar" w:date="2018-11-23T01:19:00Z">
                  <w:rPr>
                    <w:lang w:val="en-GB"/>
                  </w:rPr>
                </w:rPrChange>
              </w:rPr>
              <w:br/>
              <w:t>I</w:t>
            </w:r>
          </w:p>
        </w:tc>
        <w:tc>
          <w:tcPr>
            <w:tcW w:w="372" w:type="dxa"/>
          </w:tcPr>
          <w:p w14:paraId="0437CFBB" w14:textId="77777777" w:rsidR="00E2141C" w:rsidRPr="00E208DA" w:rsidDel="007C7652" w:rsidRDefault="00E2141C" w:rsidP="00E208DA">
            <w:pPr>
              <w:jc w:val="center"/>
              <w:rPr>
                <w:b/>
                <w:rPrChange w:id="1227" w:author="Thorsten Lohmar" w:date="2018-11-23T01:19:00Z">
                  <w:rPr>
                    <w:lang w:val="en-GB"/>
                  </w:rPr>
                </w:rPrChange>
              </w:rPr>
              <w:pPrChange w:id="1228" w:author="Thorsten Lohmar" w:date="2018-11-23T01:19:00Z">
                <w:pPr>
                  <w:pStyle w:val="TAH"/>
                </w:pPr>
              </w:pPrChange>
            </w:pPr>
            <w:r w:rsidRPr="00E208DA">
              <w:rPr>
                <w:b/>
                <w:rPrChange w:id="1229" w:author="Thorsten Lohmar" w:date="2018-11-23T01:19:00Z">
                  <w:rPr>
                    <w:lang w:val="en-GB"/>
                  </w:rPr>
                </w:rPrChange>
              </w:rPr>
              <w:t>C</w:t>
            </w:r>
            <w:r w:rsidRPr="00E208DA">
              <w:rPr>
                <w:b/>
                <w:rPrChange w:id="1230" w:author="Thorsten Lohmar" w:date="2018-11-23T01:19:00Z">
                  <w:rPr>
                    <w:lang w:val="en-GB"/>
                  </w:rPr>
                </w:rPrChange>
              </w:rPr>
              <w:br/>
              <w:t>O</w:t>
            </w:r>
          </w:p>
        </w:tc>
        <w:tc>
          <w:tcPr>
            <w:tcW w:w="372" w:type="dxa"/>
          </w:tcPr>
          <w:p w14:paraId="6C28F566" w14:textId="77777777" w:rsidR="00E2141C" w:rsidRPr="00E208DA" w:rsidDel="007C7652" w:rsidRDefault="00E2141C" w:rsidP="00E208DA">
            <w:pPr>
              <w:jc w:val="center"/>
              <w:rPr>
                <w:b/>
                <w:rPrChange w:id="1231" w:author="Thorsten Lohmar" w:date="2018-11-23T01:19:00Z">
                  <w:rPr>
                    <w:lang w:val="en-GB"/>
                  </w:rPr>
                </w:rPrChange>
              </w:rPr>
              <w:pPrChange w:id="1232" w:author="Thorsten Lohmar" w:date="2018-11-23T01:19:00Z">
                <w:pPr>
                  <w:pStyle w:val="TAH"/>
                </w:pPr>
              </w:pPrChange>
            </w:pPr>
            <w:r w:rsidRPr="00E208DA">
              <w:rPr>
                <w:b/>
                <w:rPrChange w:id="1233" w:author="Thorsten Lohmar" w:date="2018-11-23T01:19:00Z">
                  <w:rPr>
                    <w:lang w:val="en-GB"/>
                  </w:rPr>
                </w:rPrChange>
              </w:rPr>
              <w:t>G</w:t>
            </w:r>
            <w:r w:rsidRPr="00E208DA">
              <w:rPr>
                <w:b/>
                <w:rPrChange w:id="1234" w:author="Thorsten Lohmar" w:date="2018-11-23T01:19:00Z">
                  <w:rPr>
                    <w:lang w:val="en-GB"/>
                  </w:rPr>
                </w:rPrChange>
              </w:rPr>
              <w:br/>
              <w:t>I</w:t>
            </w:r>
          </w:p>
        </w:tc>
        <w:tc>
          <w:tcPr>
            <w:tcW w:w="394" w:type="dxa"/>
          </w:tcPr>
          <w:p w14:paraId="7A5B3A4B" w14:textId="77777777" w:rsidR="00E2141C" w:rsidRPr="00E208DA" w:rsidDel="007C7652" w:rsidRDefault="00E2141C" w:rsidP="00E208DA">
            <w:pPr>
              <w:jc w:val="center"/>
              <w:rPr>
                <w:b/>
                <w:rPrChange w:id="1235" w:author="Thorsten Lohmar" w:date="2018-11-23T01:19:00Z">
                  <w:rPr>
                    <w:lang w:val="en-GB"/>
                  </w:rPr>
                </w:rPrChange>
              </w:rPr>
              <w:pPrChange w:id="1236" w:author="Thorsten Lohmar" w:date="2018-11-23T01:19:00Z">
                <w:pPr>
                  <w:pStyle w:val="TAH"/>
                </w:pPr>
              </w:pPrChange>
            </w:pPr>
            <w:r w:rsidRPr="00E208DA">
              <w:rPr>
                <w:b/>
                <w:rPrChange w:id="1237" w:author="Thorsten Lohmar" w:date="2018-11-23T01:19:00Z">
                  <w:rPr>
                    <w:lang w:val="en-GB"/>
                  </w:rPr>
                </w:rPrChange>
              </w:rPr>
              <w:t>G</w:t>
            </w:r>
            <w:r w:rsidRPr="00E208DA">
              <w:rPr>
                <w:b/>
                <w:rPrChange w:id="1238" w:author="Thorsten Lohmar" w:date="2018-11-23T01:19:00Z">
                  <w:rPr>
                    <w:lang w:val="en-GB"/>
                  </w:rPr>
                </w:rPrChange>
              </w:rPr>
              <w:br/>
              <w:t>O</w:t>
            </w:r>
          </w:p>
        </w:tc>
        <w:tc>
          <w:tcPr>
            <w:tcW w:w="361" w:type="dxa"/>
          </w:tcPr>
          <w:p w14:paraId="18D85359" w14:textId="77777777" w:rsidR="00E2141C" w:rsidRPr="00E208DA" w:rsidDel="007C7652" w:rsidRDefault="00E2141C" w:rsidP="00E208DA">
            <w:pPr>
              <w:jc w:val="center"/>
              <w:rPr>
                <w:b/>
                <w:rPrChange w:id="1239" w:author="Thorsten Lohmar" w:date="2018-11-23T01:19:00Z">
                  <w:rPr>
                    <w:lang w:val="en-GB"/>
                  </w:rPr>
                </w:rPrChange>
              </w:rPr>
              <w:pPrChange w:id="1240" w:author="Thorsten Lohmar" w:date="2018-11-23T01:19:00Z">
                <w:pPr>
                  <w:pStyle w:val="TAH"/>
                </w:pPr>
              </w:pPrChange>
            </w:pPr>
            <w:r w:rsidRPr="00E208DA">
              <w:rPr>
                <w:b/>
                <w:rPrChange w:id="1241" w:author="Thorsten Lohmar" w:date="2018-11-23T01:19:00Z">
                  <w:rPr>
                    <w:lang w:val="en-GB"/>
                  </w:rPr>
                </w:rPrChange>
              </w:rPr>
              <w:t>U</w:t>
            </w:r>
            <w:r w:rsidRPr="00E208DA">
              <w:rPr>
                <w:b/>
                <w:rPrChange w:id="1242" w:author="Thorsten Lohmar" w:date="2018-11-23T01:19:00Z">
                  <w:rPr>
                    <w:lang w:val="en-GB"/>
                  </w:rPr>
                </w:rPrChange>
              </w:rPr>
              <w:br/>
              <w:t>I</w:t>
            </w:r>
          </w:p>
        </w:tc>
        <w:tc>
          <w:tcPr>
            <w:tcW w:w="372" w:type="dxa"/>
          </w:tcPr>
          <w:p w14:paraId="3E0239CD" w14:textId="77777777" w:rsidR="00E2141C" w:rsidRPr="00E208DA" w:rsidDel="007C7652" w:rsidRDefault="00E2141C" w:rsidP="00E208DA">
            <w:pPr>
              <w:jc w:val="center"/>
              <w:rPr>
                <w:b/>
                <w:rPrChange w:id="1243" w:author="Thorsten Lohmar" w:date="2018-11-23T01:19:00Z">
                  <w:rPr>
                    <w:lang w:val="en-GB"/>
                  </w:rPr>
                </w:rPrChange>
              </w:rPr>
              <w:pPrChange w:id="1244" w:author="Thorsten Lohmar" w:date="2018-11-23T01:19:00Z">
                <w:pPr>
                  <w:pStyle w:val="TAH"/>
                </w:pPr>
              </w:pPrChange>
            </w:pPr>
            <w:r w:rsidRPr="00E208DA">
              <w:rPr>
                <w:b/>
                <w:rPrChange w:id="1245" w:author="Thorsten Lohmar" w:date="2018-11-23T01:19:00Z">
                  <w:rPr>
                    <w:lang w:val="en-GB"/>
                  </w:rPr>
                </w:rPrChange>
              </w:rPr>
              <w:t>U</w:t>
            </w:r>
            <w:r w:rsidRPr="00E208DA">
              <w:rPr>
                <w:b/>
                <w:rPrChange w:id="1246" w:author="Thorsten Lohmar" w:date="2018-11-23T01:19:00Z">
                  <w:rPr>
                    <w:lang w:val="en-GB"/>
                  </w:rPr>
                </w:rPrChange>
              </w:rPr>
              <w:br/>
              <w:t>O</w:t>
            </w:r>
          </w:p>
        </w:tc>
        <w:tc>
          <w:tcPr>
            <w:tcW w:w="350" w:type="dxa"/>
          </w:tcPr>
          <w:p w14:paraId="76703759" w14:textId="77777777" w:rsidR="00E2141C" w:rsidRPr="00E208DA" w:rsidDel="007C7652" w:rsidRDefault="00E2141C" w:rsidP="00E208DA">
            <w:pPr>
              <w:jc w:val="center"/>
              <w:rPr>
                <w:b/>
                <w:rPrChange w:id="1247" w:author="Thorsten Lohmar" w:date="2018-11-23T01:19:00Z">
                  <w:rPr>
                    <w:lang w:val="en-GB"/>
                  </w:rPr>
                </w:rPrChange>
              </w:rPr>
              <w:pPrChange w:id="1248" w:author="Thorsten Lohmar" w:date="2018-11-23T01:19:00Z">
                <w:pPr>
                  <w:pStyle w:val="TAH"/>
                </w:pPr>
              </w:pPrChange>
            </w:pPr>
            <w:r w:rsidRPr="00E208DA">
              <w:rPr>
                <w:b/>
                <w:rPrChange w:id="1249" w:author="Thorsten Lohmar" w:date="2018-11-23T01:19:00Z">
                  <w:rPr>
                    <w:lang w:val="en-GB"/>
                  </w:rPr>
                </w:rPrChange>
              </w:rPr>
              <w:t>T</w:t>
            </w:r>
            <w:r w:rsidRPr="00E208DA">
              <w:rPr>
                <w:b/>
                <w:rPrChange w:id="1250" w:author="Thorsten Lohmar" w:date="2018-11-23T01:19:00Z">
                  <w:rPr>
                    <w:lang w:val="en-GB"/>
                  </w:rPr>
                </w:rPrChange>
              </w:rPr>
              <w:br/>
              <w:t>I</w:t>
            </w:r>
          </w:p>
        </w:tc>
      </w:tr>
      <w:tr w:rsidR="00E2141C" w:rsidRPr="006D7F24" w14:paraId="7D96761A" w14:textId="77777777" w:rsidTr="003A5AF5">
        <w:tc>
          <w:tcPr>
            <w:tcW w:w="1463" w:type="dxa"/>
            <w:shd w:val="clear" w:color="auto" w:fill="auto"/>
            <w:vAlign w:val="center"/>
          </w:tcPr>
          <w:p w14:paraId="3CBC800D" w14:textId="77777777" w:rsidR="00E2141C" w:rsidRPr="002F41EE" w:rsidRDefault="00E2141C" w:rsidP="00E208DA">
            <w:pPr>
              <w:pPrChange w:id="1251" w:author="Thorsten Lohmar" w:date="2018-11-23T01:19:00Z">
                <w:pPr>
                  <w:pStyle w:val="TAC"/>
                </w:pPr>
              </w:pPrChange>
            </w:pPr>
            <w:r w:rsidRPr="002F41EE">
              <w:t>SDP URL</w:t>
            </w:r>
          </w:p>
        </w:tc>
        <w:tc>
          <w:tcPr>
            <w:tcW w:w="3962" w:type="dxa"/>
            <w:shd w:val="clear" w:color="auto" w:fill="auto"/>
          </w:tcPr>
          <w:p w14:paraId="268944D9" w14:textId="77777777" w:rsidR="00E2141C" w:rsidRPr="00871FC9" w:rsidRDefault="00E2141C" w:rsidP="00E208DA">
            <w:pPr>
              <w:rPr>
                <w:rPrChange w:id="1252" w:author="Thorsten Lohmar" w:date="2018-11-23T01:19:00Z">
                  <w:rPr>
                    <w:lang w:val="en-GB"/>
                  </w:rPr>
                </w:rPrChange>
              </w:rPr>
              <w:pPrChange w:id="1253" w:author="Thorsten Lohmar" w:date="2018-11-23T01:19:00Z">
                <w:pPr>
                  <w:pStyle w:val="TAL"/>
                </w:pPr>
              </w:pPrChange>
            </w:pPr>
            <w:r w:rsidRPr="00871FC9">
              <w:rPr>
                <w:rPrChange w:id="1254" w:author="Thorsten Lohmar" w:date="2018-11-23T01:19:00Z">
                  <w:rPr>
                    <w:lang w:val="en-GB"/>
                  </w:rPr>
                </w:rPrChange>
              </w:rPr>
              <w:t xml:space="preserve">A URL to the SDP that describes the streaming session between the content provider and the BM-SC which will be used for ingesting the streaming session via xMB-U. The SDP shall include the RTSP links for every media session as part of the </w:t>
            </w:r>
            <w:r w:rsidR="00FD710C" w:rsidRPr="00871FC9">
              <w:rPr>
                <w:rPrChange w:id="1255" w:author="Thorsten Lohmar" w:date="2018-11-23T01:19:00Z">
                  <w:rPr>
                    <w:lang w:val="en-GB"/>
                  </w:rPr>
                </w:rPrChange>
              </w:rPr>
              <w:t>"</w:t>
            </w:r>
            <w:r w:rsidRPr="00871FC9">
              <w:rPr>
                <w:rPrChange w:id="1256" w:author="Thorsten Lohmar" w:date="2018-11-23T01:19:00Z">
                  <w:rPr>
                    <w:lang w:val="en-GB"/>
                  </w:rPr>
                </w:rPrChange>
              </w:rPr>
              <w:t>a=control</w:t>
            </w:r>
            <w:r w:rsidR="00FD710C" w:rsidRPr="00871FC9">
              <w:rPr>
                <w:rPrChange w:id="1257" w:author="Thorsten Lohmar" w:date="2018-11-23T01:19:00Z">
                  <w:rPr>
                    <w:lang w:val="en-GB"/>
                  </w:rPr>
                </w:rPrChange>
              </w:rPr>
              <w:t>"</w:t>
            </w:r>
            <w:r w:rsidRPr="00871FC9">
              <w:rPr>
                <w:rPrChange w:id="1258" w:author="Thorsten Lohmar" w:date="2018-11-23T01:19:00Z">
                  <w:rPr>
                    <w:lang w:val="en-GB"/>
                  </w:rPr>
                </w:rPrChange>
              </w:rPr>
              <w:t xml:space="preserve"> attribute to enable RTSP control of the session. The SDP shall also contain the required bitrate for each of the media sessions.</w:t>
            </w:r>
          </w:p>
          <w:p w14:paraId="7B22EF4D" w14:textId="77777777" w:rsidR="00E2141C" w:rsidRPr="00871FC9" w:rsidRDefault="00E2141C" w:rsidP="00E208DA">
            <w:pPr>
              <w:rPr>
                <w:rPrChange w:id="1259" w:author="Thorsten Lohmar" w:date="2018-11-23T01:19:00Z">
                  <w:rPr>
                    <w:lang w:val="en-GB"/>
                  </w:rPr>
                </w:rPrChange>
              </w:rPr>
              <w:pPrChange w:id="1260" w:author="Thorsten Lohmar" w:date="2018-11-23T01:19:00Z">
                <w:pPr>
                  <w:pStyle w:val="TAL"/>
                </w:pPr>
              </w:pPrChange>
            </w:pPr>
            <w:r w:rsidRPr="00871FC9">
              <w:rPr>
                <w:rPrChange w:id="1261" w:author="Thorsten Lohmar" w:date="2018-11-23T01:19:00Z">
                  <w:rPr>
                    <w:lang w:val="en-GB"/>
                  </w:rPr>
                </w:rPrChange>
              </w:rPr>
              <w:t xml:space="preserve">The content shall conform to the constraints of </w:t>
            </w:r>
            <w:r w:rsidR="004A4014" w:rsidRPr="00871FC9">
              <w:rPr>
                <w:rPrChange w:id="1262" w:author="Thorsten Lohmar" w:date="2018-11-23T01:19:00Z">
                  <w:rPr>
                    <w:lang w:val="en-GB"/>
                  </w:rPr>
                </w:rPrChange>
              </w:rPr>
              <w:t>the present document</w:t>
            </w:r>
            <w:r w:rsidRPr="00871FC9">
              <w:rPr>
                <w:rPrChange w:id="1263" w:author="Thorsten Lohmar" w:date="2018-11-23T01:19:00Z">
                  <w:rPr>
                    <w:lang w:val="en-GB"/>
                  </w:rPr>
                </w:rPrChang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6D7F24" w14:paraId="33F97EBC" w14:textId="77777777" w:rsidTr="00C97CAB">
              <w:trPr>
                <w:trHeight w:val="313"/>
              </w:trPr>
              <w:tc>
                <w:tcPr>
                  <w:tcW w:w="1110" w:type="dxa"/>
                  <w:shd w:val="clear" w:color="auto" w:fill="auto"/>
                </w:tcPr>
                <w:p w14:paraId="06435F34" w14:textId="77777777" w:rsidR="00E2141C" w:rsidRPr="00871FC9" w:rsidRDefault="00E2141C" w:rsidP="00E208DA">
                  <w:pPr>
                    <w:rPr>
                      <w:rPrChange w:id="1264" w:author="Thorsten Lohmar" w:date="2018-11-23T01:19:00Z">
                        <w:rPr>
                          <w:lang w:val="en-GB"/>
                        </w:rPr>
                      </w:rPrChange>
                    </w:rPr>
                    <w:pPrChange w:id="1265" w:author="Thorsten Lohmar" w:date="2018-11-23T01:19:00Z">
                      <w:pPr>
                        <w:pStyle w:val="TAL"/>
                      </w:pPr>
                    </w:pPrChange>
                  </w:pPr>
                  <w:r w:rsidRPr="00871FC9">
                    <w:rPr>
                      <w:rPrChange w:id="1266" w:author="Thorsten Lohmar" w:date="2018-11-23T01:19:00Z">
                        <w:rPr>
                          <w:lang w:val="en-GB"/>
                        </w:rPr>
                      </w:rPrChange>
                    </w:rPr>
                    <w:t>Type</w:t>
                  </w:r>
                </w:p>
              </w:tc>
              <w:tc>
                <w:tcPr>
                  <w:tcW w:w="1111" w:type="dxa"/>
                  <w:shd w:val="clear" w:color="auto" w:fill="auto"/>
                </w:tcPr>
                <w:p w14:paraId="61A7F5AD" w14:textId="77777777" w:rsidR="00E2141C" w:rsidRPr="00871FC9" w:rsidRDefault="00E2141C" w:rsidP="00E208DA">
                  <w:pPr>
                    <w:rPr>
                      <w:rPrChange w:id="1267" w:author="Thorsten Lohmar" w:date="2018-11-23T01:19:00Z">
                        <w:rPr>
                          <w:lang w:val="en-GB"/>
                        </w:rPr>
                      </w:rPrChange>
                    </w:rPr>
                    <w:pPrChange w:id="1268" w:author="Thorsten Lohmar" w:date="2018-11-23T01:19:00Z">
                      <w:pPr>
                        <w:pStyle w:val="TAL"/>
                      </w:pPr>
                    </w:pPrChange>
                  </w:pPr>
                  <w:r w:rsidRPr="00871FC9">
                    <w:rPr>
                      <w:rPrChange w:id="1269" w:author="Thorsten Lohmar" w:date="2018-11-23T01:19:00Z">
                        <w:rPr>
                          <w:lang w:val="en-GB"/>
                        </w:rPr>
                      </w:rPrChange>
                    </w:rPr>
                    <w:t>Unit</w:t>
                  </w:r>
                </w:p>
              </w:tc>
              <w:tc>
                <w:tcPr>
                  <w:tcW w:w="1111" w:type="dxa"/>
                  <w:shd w:val="clear" w:color="auto" w:fill="auto"/>
                </w:tcPr>
                <w:p w14:paraId="0388D900" w14:textId="77777777" w:rsidR="00E2141C" w:rsidRPr="00871FC9" w:rsidRDefault="00E2141C" w:rsidP="00E208DA">
                  <w:pPr>
                    <w:rPr>
                      <w:rPrChange w:id="1270" w:author="Thorsten Lohmar" w:date="2018-11-23T01:19:00Z">
                        <w:rPr>
                          <w:lang w:val="en-GB"/>
                        </w:rPr>
                      </w:rPrChange>
                    </w:rPr>
                    <w:pPrChange w:id="1271" w:author="Thorsten Lohmar" w:date="2018-11-23T01:19:00Z">
                      <w:pPr>
                        <w:pStyle w:val="TAL"/>
                      </w:pPr>
                    </w:pPrChange>
                  </w:pPr>
                  <w:r w:rsidRPr="00871FC9">
                    <w:rPr>
                      <w:rPrChange w:id="1272" w:author="Thorsten Lohmar" w:date="2018-11-23T01:19:00Z">
                        <w:rPr>
                          <w:lang w:val="en-GB"/>
                        </w:rPr>
                      </w:rPrChange>
                    </w:rPr>
                    <w:t>Default</w:t>
                  </w:r>
                </w:p>
              </w:tc>
            </w:tr>
            <w:tr w:rsidR="00E2141C" w:rsidRPr="006D7F24" w14:paraId="53887254" w14:textId="77777777" w:rsidTr="00C97CAB">
              <w:tc>
                <w:tcPr>
                  <w:tcW w:w="1110" w:type="dxa"/>
                  <w:shd w:val="clear" w:color="auto" w:fill="auto"/>
                </w:tcPr>
                <w:p w14:paraId="057FD2CF" w14:textId="77777777" w:rsidR="00E2141C" w:rsidRPr="00871FC9" w:rsidRDefault="00E2141C" w:rsidP="00E208DA">
                  <w:pPr>
                    <w:rPr>
                      <w:rPrChange w:id="1273" w:author="Thorsten Lohmar" w:date="2018-11-23T01:19:00Z">
                        <w:rPr>
                          <w:lang w:val="en-GB"/>
                        </w:rPr>
                      </w:rPrChange>
                    </w:rPr>
                    <w:pPrChange w:id="1274" w:author="Thorsten Lohmar" w:date="2018-11-23T01:19:00Z">
                      <w:pPr>
                        <w:pStyle w:val="TAL"/>
                      </w:pPr>
                    </w:pPrChange>
                  </w:pPr>
                  <w:r w:rsidRPr="002F41EE">
                    <w:t>Str</w:t>
                  </w:r>
                  <w:r w:rsidRPr="00871FC9">
                    <w:rPr>
                      <w:rPrChange w:id="1275" w:author="Thorsten Lohmar" w:date="2018-11-23T01:19:00Z">
                        <w:rPr>
                          <w:lang w:val="en-GB"/>
                        </w:rPr>
                      </w:rPrChange>
                    </w:rPr>
                    <w:t xml:space="preserve">ing </w:t>
                  </w:r>
                </w:p>
              </w:tc>
              <w:tc>
                <w:tcPr>
                  <w:tcW w:w="1111" w:type="dxa"/>
                  <w:shd w:val="clear" w:color="auto" w:fill="auto"/>
                </w:tcPr>
                <w:p w14:paraId="13C700E1" w14:textId="77777777" w:rsidR="00E2141C" w:rsidRPr="00871FC9" w:rsidRDefault="00E2141C" w:rsidP="00E208DA">
                  <w:pPr>
                    <w:rPr>
                      <w:rPrChange w:id="1276" w:author="Thorsten Lohmar" w:date="2018-11-23T01:19:00Z">
                        <w:rPr>
                          <w:lang w:val="en-GB"/>
                        </w:rPr>
                      </w:rPrChange>
                    </w:rPr>
                    <w:pPrChange w:id="1277" w:author="Thorsten Lohmar" w:date="2018-11-23T01:19:00Z">
                      <w:pPr>
                        <w:pStyle w:val="TAL"/>
                      </w:pPr>
                    </w:pPrChange>
                  </w:pPr>
                  <w:r w:rsidRPr="00871FC9">
                    <w:rPr>
                      <w:rPrChange w:id="1278" w:author="Thorsten Lohmar" w:date="2018-11-23T01:19:00Z">
                        <w:rPr>
                          <w:lang w:val="en-GB"/>
                        </w:rPr>
                      </w:rPrChange>
                    </w:rPr>
                    <w:t xml:space="preserve">– None – </w:t>
                  </w:r>
                </w:p>
              </w:tc>
              <w:tc>
                <w:tcPr>
                  <w:tcW w:w="1111" w:type="dxa"/>
                  <w:shd w:val="clear" w:color="auto" w:fill="auto"/>
                </w:tcPr>
                <w:p w14:paraId="54797B9F" w14:textId="77777777" w:rsidR="00E2141C" w:rsidRPr="00871FC9" w:rsidRDefault="00FD710C" w:rsidP="00E208DA">
                  <w:pPr>
                    <w:rPr>
                      <w:rPrChange w:id="1279" w:author="Thorsten Lohmar" w:date="2018-11-23T01:19:00Z">
                        <w:rPr>
                          <w:lang w:val="en-GB"/>
                        </w:rPr>
                      </w:rPrChange>
                    </w:rPr>
                    <w:pPrChange w:id="1280" w:author="Thorsten Lohmar" w:date="2018-11-23T01:19:00Z">
                      <w:pPr>
                        <w:pStyle w:val="TAL"/>
                      </w:pPr>
                    </w:pPrChange>
                  </w:pPr>
                  <w:r w:rsidRPr="00871FC9">
                    <w:rPr>
                      <w:rPrChange w:id="1281" w:author="Thorsten Lohmar" w:date="2018-11-23T01:19:00Z">
                        <w:rPr>
                          <w:lang w:val="en-GB"/>
                        </w:rPr>
                      </w:rPrChange>
                    </w:rPr>
                    <w:t>""</w:t>
                  </w:r>
                </w:p>
              </w:tc>
            </w:tr>
          </w:tbl>
          <w:p w14:paraId="3496EC1D" w14:textId="77777777" w:rsidR="00E2141C" w:rsidRPr="002F41EE" w:rsidRDefault="00E2141C" w:rsidP="00E208DA">
            <w:pPr>
              <w:pPrChange w:id="1282" w:author="Thorsten Lohmar" w:date="2018-11-23T01:19:00Z">
                <w:pPr>
                  <w:pStyle w:val="TAL"/>
                </w:pPr>
              </w:pPrChange>
            </w:pPr>
          </w:p>
          <w:p w14:paraId="1CECE815" w14:textId="77777777" w:rsidR="00E2141C" w:rsidRPr="00871FC9" w:rsidRDefault="00E2141C" w:rsidP="00E208DA">
            <w:pPr>
              <w:rPr>
                <w:rPrChange w:id="1283" w:author="Thorsten Lohmar" w:date="2018-11-23T01:19:00Z">
                  <w:rPr>
                    <w:lang w:val="en-GB"/>
                  </w:rPr>
                </w:rPrChange>
              </w:rPr>
              <w:pPrChange w:id="1284" w:author="Thorsten Lohmar" w:date="2018-11-23T01:19:00Z">
                <w:pPr>
                  <w:pStyle w:val="TAL"/>
                </w:pPr>
              </w:pPrChange>
            </w:pPr>
            <w:r w:rsidRPr="00871FC9">
              <w:rPr>
                <w:rPrChange w:id="1285" w:author="Thorsten Lohmar" w:date="2018-11-23T01:19:00Z">
                  <w:rPr>
                    <w:lang w:val="en-GB"/>
                  </w:rPr>
                </w:rPrChange>
              </w:rPr>
              <w:t>Note that the session will not be activated without a valid SDP URL.</w:t>
            </w:r>
          </w:p>
        </w:tc>
        <w:tc>
          <w:tcPr>
            <w:tcW w:w="361" w:type="dxa"/>
          </w:tcPr>
          <w:p w14:paraId="47903569" w14:textId="77777777" w:rsidR="00E2141C" w:rsidRPr="00871FC9" w:rsidRDefault="00E2141C" w:rsidP="00E208DA">
            <w:pPr>
              <w:rPr>
                <w:rPrChange w:id="1286" w:author="Thorsten Lohmar" w:date="2018-11-23T01:19:00Z">
                  <w:rPr>
                    <w:lang w:val="en-GB"/>
                  </w:rPr>
                </w:rPrChange>
              </w:rPr>
              <w:pPrChange w:id="1287" w:author="Thorsten Lohmar" w:date="2018-11-23T01:19:00Z">
                <w:pPr>
                  <w:pStyle w:val="TAC"/>
                </w:pPr>
              </w:pPrChange>
            </w:pPr>
          </w:p>
        </w:tc>
        <w:tc>
          <w:tcPr>
            <w:tcW w:w="372" w:type="dxa"/>
          </w:tcPr>
          <w:p w14:paraId="025DD770" w14:textId="77777777" w:rsidR="00E2141C" w:rsidRPr="00871FC9" w:rsidRDefault="00E2141C" w:rsidP="00E208DA">
            <w:pPr>
              <w:rPr>
                <w:rPrChange w:id="1288" w:author="Thorsten Lohmar" w:date="2018-11-23T01:19:00Z">
                  <w:rPr>
                    <w:lang w:val="en-GB"/>
                  </w:rPr>
                </w:rPrChange>
              </w:rPr>
              <w:pPrChange w:id="1289" w:author="Thorsten Lohmar" w:date="2018-11-23T01:19:00Z">
                <w:pPr>
                  <w:pStyle w:val="TAC"/>
                </w:pPr>
              </w:pPrChange>
            </w:pPr>
          </w:p>
        </w:tc>
        <w:tc>
          <w:tcPr>
            <w:tcW w:w="372" w:type="dxa"/>
          </w:tcPr>
          <w:p w14:paraId="651E9271" w14:textId="77777777" w:rsidR="00E2141C" w:rsidRPr="00871FC9" w:rsidRDefault="00E2141C" w:rsidP="00E208DA">
            <w:pPr>
              <w:rPr>
                <w:rPrChange w:id="1290" w:author="Thorsten Lohmar" w:date="2018-11-23T01:19:00Z">
                  <w:rPr>
                    <w:lang w:val="en-GB"/>
                  </w:rPr>
                </w:rPrChange>
              </w:rPr>
              <w:pPrChange w:id="1291" w:author="Thorsten Lohmar" w:date="2018-11-23T01:19:00Z">
                <w:pPr>
                  <w:pStyle w:val="TAC"/>
                </w:pPr>
              </w:pPrChange>
            </w:pPr>
          </w:p>
        </w:tc>
        <w:tc>
          <w:tcPr>
            <w:tcW w:w="394" w:type="dxa"/>
          </w:tcPr>
          <w:p w14:paraId="60E4E014" w14:textId="77777777" w:rsidR="00E2141C" w:rsidRPr="00871FC9" w:rsidRDefault="00E2141C" w:rsidP="00E208DA">
            <w:pPr>
              <w:rPr>
                <w:rPrChange w:id="1292" w:author="Thorsten Lohmar" w:date="2018-11-23T01:19:00Z">
                  <w:rPr>
                    <w:lang w:val="en-GB"/>
                  </w:rPr>
                </w:rPrChange>
              </w:rPr>
              <w:pPrChange w:id="1293" w:author="Thorsten Lohmar" w:date="2018-11-23T01:19:00Z">
                <w:pPr>
                  <w:pStyle w:val="TAC"/>
                </w:pPr>
              </w:pPrChange>
            </w:pPr>
            <w:r w:rsidRPr="00871FC9">
              <w:rPr>
                <w:rPrChange w:id="1294" w:author="Thorsten Lohmar" w:date="2018-11-23T01:19:00Z">
                  <w:rPr>
                    <w:lang w:val="en-GB"/>
                  </w:rPr>
                </w:rPrChange>
              </w:rPr>
              <w:t>M</w:t>
            </w:r>
          </w:p>
        </w:tc>
        <w:tc>
          <w:tcPr>
            <w:tcW w:w="361" w:type="dxa"/>
          </w:tcPr>
          <w:p w14:paraId="477546BE" w14:textId="77777777" w:rsidR="00E2141C" w:rsidRPr="00871FC9" w:rsidRDefault="00E2141C" w:rsidP="00E208DA">
            <w:pPr>
              <w:rPr>
                <w:rPrChange w:id="1295" w:author="Thorsten Lohmar" w:date="2018-11-23T01:19:00Z">
                  <w:rPr>
                    <w:lang w:val="en-GB"/>
                  </w:rPr>
                </w:rPrChange>
              </w:rPr>
              <w:pPrChange w:id="1296" w:author="Thorsten Lohmar" w:date="2018-11-23T01:19:00Z">
                <w:pPr>
                  <w:pStyle w:val="TAC"/>
                </w:pPr>
              </w:pPrChange>
            </w:pPr>
            <w:r w:rsidRPr="00871FC9">
              <w:rPr>
                <w:rPrChange w:id="1297" w:author="Thorsten Lohmar" w:date="2018-11-23T01:19:00Z">
                  <w:rPr>
                    <w:lang w:val="en-GB"/>
                  </w:rPr>
                </w:rPrChange>
              </w:rPr>
              <w:t>O</w:t>
            </w:r>
          </w:p>
        </w:tc>
        <w:tc>
          <w:tcPr>
            <w:tcW w:w="372" w:type="dxa"/>
          </w:tcPr>
          <w:p w14:paraId="7927BAF1" w14:textId="77777777" w:rsidR="00E2141C" w:rsidRPr="00871FC9" w:rsidRDefault="00E2141C" w:rsidP="00E208DA">
            <w:pPr>
              <w:rPr>
                <w:rPrChange w:id="1298" w:author="Thorsten Lohmar" w:date="2018-11-23T01:19:00Z">
                  <w:rPr>
                    <w:lang w:val="en-GB"/>
                  </w:rPr>
                </w:rPrChange>
              </w:rPr>
              <w:pPrChange w:id="1299" w:author="Thorsten Lohmar" w:date="2018-11-23T01:19:00Z">
                <w:pPr>
                  <w:pStyle w:val="TAC"/>
                </w:pPr>
              </w:pPrChange>
            </w:pPr>
          </w:p>
        </w:tc>
        <w:tc>
          <w:tcPr>
            <w:tcW w:w="350" w:type="dxa"/>
          </w:tcPr>
          <w:p w14:paraId="043B9A2D" w14:textId="77777777" w:rsidR="00E2141C" w:rsidRPr="00871FC9" w:rsidRDefault="00E2141C" w:rsidP="00E208DA">
            <w:pPr>
              <w:rPr>
                <w:rPrChange w:id="1300" w:author="Thorsten Lohmar" w:date="2018-11-23T01:19:00Z">
                  <w:rPr>
                    <w:lang w:val="en-GB"/>
                  </w:rPr>
                </w:rPrChange>
              </w:rPr>
              <w:pPrChange w:id="1301" w:author="Thorsten Lohmar" w:date="2018-11-23T01:19:00Z">
                <w:pPr>
                  <w:pStyle w:val="TAC"/>
                </w:pPr>
              </w:pPrChange>
            </w:pPr>
          </w:p>
        </w:tc>
      </w:tr>
      <w:tr w:rsidR="00E2141C" w:rsidRPr="006D7F24" w14:paraId="03266F66" w14:textId="77777777" w:rsidTr="003A5AF5">
        <w:tc>
          <w:tcPr>
            <w:tcW w:w="1463" w:type="dxa"/>
            <w:shd w:val="clear" w:color="auto" w:fill="auto"/>
            <w:vAlign w:val="center"/>
          </w:tcPr>
          <w:p w14:paraId="103DC7C6" w14:textId="77777777" w:rsidR="00E2141C" w:rsidRPr="002F41EE" w:rsidRDefault="00E2141C" w:rsidP="00E208DA">
            <w:pPr>
              <w:pPrChange w:id="1302" w:author="Thorsten Lohmar" w:date="2018-11-23T01:19:00Z">
                <w:pPr>
                  <w:pStyle w:val="TAC"/>
                </w:pPr>
              </w:pPrChange>
            </w:pPr>
            <w:r w:rsidRPr="002F41EE">
              <w:t>TimeShifting</w:t>
            </w:r>
          </w:p>
        </w:tc>
        <w:tc>
          <w:tcPr>
            <w:tcW w:w="3962" w:type="dxa"/>
            <w:shd w:val="clear" w:color="auto" w:fill="auto"/>
          </w:tcPr>
          <w:p w14:paraId="2D25A204" w14:textId="77777777" w:rsidR="00E2141C" w:rsidRPr="00871FC9" w:rsidRDefault="00E2141C" w:rsidP="00E208DA">
            <w:pPr>
              <w:rPr>
                <w:rPrChange w:id="1303" w:author="Thorsten Lohmar" w:date="2018-11-23T01:19:00Z">
                  <w:rPr>
                    <w:lang w:val="en-GB"/>
                  </w:rPr>
                </w:rPrChange>
              </w:rPr>
              <w:pPrChange w:id="1304" w:author="Thorsten Lohmar" w:date="2018-11-23T01:19:00Z">
                <w:pPr>
                  <w:pStyle w:val="TAL"/>
                </w:pPr>
              </w:pPrChange>
            </w:pPr>
            <w:r w:rsidRPr="00871FC9">
              <w:rPr>
                <w:rPrChange w:id="1305" w:author="Thorsten Lohmar" w:date="2018-11-23T01:19:00Z">
                  <w:rPr>
                    <w:lang w:val="en-GB"/>
                  </w:rPr>
                </w:rPrChange>
              </w:rPr>
              <w:t xml:space="preserve">Indicates if and for how long time shifting access to the content (using unicast) may be </w:t>
            </w:r>
            <w:r w:rsidRPr="00871FC9">
              <w:rPr>
                <w:rPrChange w:id="1306" w:author="Thorsten Lohmar" w:date="2018-11-23T01:19:00Z">
                  <w:rPr>
                    <w:lang w:val="en-GB"/>
                  </w:rPr>
                </w:rPrChange>
              </w:rPr>
              <w:lastRenderedPageBreak/>
              <w:t>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6D7F24" w14:paraId="7E460C46" w14:textId="77777777" w:rsidTr="00C97CAB">
              <w:trPr>
                <w:trHeight w:val="313"/>
              </w:trPr>
              <w:tc>
                <w:tcPr>
                  <w:tcW w:w="1110" w:type="dxa"/>
                  <w:shd w:val="clear" w:color="auto" w:fill="auto"/>
                </w:tcPr>
                <w:p w14:paraId="17C537F1" w14:textId="77777777" w:rsidR="00E2141C" w:rsidRPr="00871FC9" w:rsidRDefault="00E2141C" w:rsidP="00E208DA">
                  <w:pPr>
                    <w:rPr>
                      <w:rPrChange w:id="1307" w:author="Thorsten Lohmar" w:date="2018-11-23T01:19:00Z">
                        <w:rPr>
                          <w:lang w:val="en-GB"/>
                        </w:rPr>
                      </w:rPrChange>
                    </w:rPr>
                    <w:pPrChange w:id="1308" w:author="Thorsten Lohmar" w:date="2018-11-23T01:19:00Z">
                      <w:pPr>
                        <w:pStyle w:val="TAL"/>
                      </w:pPr>
                    </w:pPrChange>
                  </w:pPr>
                  <w:r w:rsidRPr="00871FC9">
                    <w:rPr>
                      <w:rPrChange w:id="1309" w:author="Thorsten Lohmar" w:date="2018-11-23T01:19:00Z">
                        <w:rPr>
                          <w:lang w:val="en-GB"/>
                        </w:rPr>
                      </w:rPrChange>
                    </w:rPr>
                    <w:t>Type</w:t>
                  </w:r>
                </w:p>
              </w:tc>
              <w:tc>
                <w:tcPr>
                  <w:tcW w:w="1111" w:type="dxa"/>
                  <w:shd w:val="clear" w:color="auto" w:fill="auto"/>
                </w:tcPr>
                <w:p w14:paraId="03FFCCC8" w14:textId="77777777" w:rsidR="00E2141C" w:rsidRPr="00871FC9" w:rsidRDefault="00E2141C" w:rsidP="00E208DA">
                  <w:pPr>
                    <w:rPr>
                      <w:rPrChange w:id="1310" w:author="Thorsten Lohmar" w:date="2018-11-23T01:19:00Z">
                        <w:rPr>
                          <w:lang w:val="en-GB"/>
                        </w:rPr>
                      </w:rPrChange>
                    </w:rPr>
                    <w:pPrChange w:id="1311" w:author="Thorsten Lohmar" w:date="2018-11-23T01:19:00Z">
                      <w:pPr>
                        <w:pStyle w:val="TAL"/>
                      </w:pPr>
                    </w:pPrChange>
                  </w:pPr>
                  <w:r w:rsidRPr="00871FC9">
                    <w:rPr>
                      <w:rPrChange w:id="1312" w:author="Thorsten Lohmar" w:date="2018-11-23T01:19:00Z">
                        <w:rPr>
                          <w:lang w:val="en-GB"/>
                        </w:rPr>
                      </w:rPrChange>
                    </w:rPr>
                    <w:t>Unit</w:t>
                  </w:r>
                </w:p>
              </w:tc>
              <w:tc>
                <w:tcPr>
                  <w:tcW w:w="1111" w:type="dxa"/>
                  <w:shd w:val="clear" w:color="auto" w:fill="auto"/>
                </w:tcPr>
                <w:p w14:paraId="075FB8ED" w14:textId="77777777" w:rsidR="00E2141C" w:rsidRPr="00871FC9" w:rsidRDefault="00E2141C" w:rsidP="00E208DA">
                  <w:pPr>
                    <w:rPr>
                      <w:rPrChange w:id="1313" w:author="Thorsten Lohmar" w:date="2018-11-23T01:19:00Z">
                        <w:rPr>
                          <w:lang w:val="en-GB"/>
                        </w:rPr>
                      </w:rPrChange>
                    </w:rPr>
                    <w:pPrChange w:id="1314" w:author="Thorsten Lohmar" w:date="2018-11-23T01:19:00Z">
                      <w:pPr>
                        <w:pStyle w:val="TAL"/>
                      </w:pPr>
                    </w:pPrChange>
                  </w:pPr>
                  <w:r w:rsidRPr="00871FC9">
                    <w:rPr>
                      <w:rPrChange w:id="1315" w:author="Thorsten Lohmar" w:date="2018-11-23T01:19:00Z">
                        <w:rPr>
                          <w:lang w:val="en-GB"/>
                        </w:rPr>
                      </w:rPrChange>
                    </w:rPr>
                    <w:t>Default</w:t>
                  </w:r>
                </w:p>
              </w:tc>
            </w:tr>
            <w:tr w:rsidR="00E2141C" w:rsidRPr="006D7F24" w14:paraId="2492FA42" w14:textId="77777777" w:rsidTr="00C97CAB">
              <w:tc>
                <w:tcPr>
                  <w:tcW w:w="1110" w:type="dxa"/>
                  <w:shd w:val="clear" w:color="auto" w:fill="auto"/>
                </w:tcPr>
                <w:p w14:paraId="6051D1C3" w14:textId="77777777" w:rsidR="00E2141C" w:rsidRPr="002F41EE" w:rsidRDefault="00E2141C" w:rsidP="00E208DA">
                  <w:pPr>
                    <w:pPrChange w:id="1316" w:author="Thorsten Lohmar" w:date="2018-11-23T01:19:00Z">
                      <w:pPr>
                        <w:pStyle w:val="TAL"/>
                      </w:pPr>
                    </w:pPrChange>
                  </w:pPr>
                  <w:r w:rsidRPr="002F41EE">
                    <w:t>Integer</w:t>
                  </w:r>
                </w:p>
              </w:tc>
              <w:tc>
                <w:tcPr>
                  <w:tcW w:w="1111" w:type="dxa"/>
                  <w:shd w:val="clear" w:color="auto" w:fill="auto"/>
                </w:tcPr>
                <w:p w14:paraId="3DE91B41" w14:textId="77777777" w:rsidR="00E2141C" w:rsidRPr="00871FC9" w:rsidRDefault="00E2141C" w:rsidP="00E208DA">
                  <w:pPr>
                    <w:rPr>
                      <w:rPrChange w:id="1317" w:author="Thorsten Lohmar" w:date="2018-11-23T01:19:00Z">
                        <w:rPr>
                          <w:lang w:val="en-GB"/>
                        </w:rPr>
                      </w:rPrChange>
                    </w:rPr>
                    <w:pPrChange w:id="1318" w:author="Thorsten Lohmar" w:date="2018-11-23T01:19:00Z">
                      <w:pPr>
                        <w:pStyle w:val="TAL"/>
                      </w:pPr>
                    </w:pPrChange>
                  </w:pPr>
                  <w:r w:rsidRPr="00871FC9">
                    <w:rPr>
                      <w:rPrChange w:id="1319" w:author="Thorsten Lohmar" w:date="2018-11-23T01:19:00Z">
                        <w:rPr>
                          <w:lang w:val="en-GB"/>
                        </w:rPr>
                      </w:rPrChange>
                    </w:rPr>
                    <w:t>second</w:t>
                  </w:r>
                </w:p>
              </w:tc>
              <w:tc>
                <w:tcPr>
                  <w:tcW w:w="1111" w:type="dxa"/>
                  <w:shd w:val="clear" w:color="auto" w:fill="auto"/>
                </w:tcPr>
                <w:p w14:paraId="32C7584B" w14:textId="77777777" w:rsidR="00E2141C" w:rsidRPr="00871FC9" w:rsidRDefault="00E2141C" w:rsidP="00E208DA">
                  <w:pPr>
                    <w:rPr>
                      <w:rPrChange w:id="1320" w:author="Thorsten Lohmar" w:date="2018-11-23T01:19:00Z">
                        <w:rPr>
                          <w:lang w:val="en-GB"/>
                        </w:rPr>
                      </w:rPrChange>
                    </w:rPr>
                    <w:pPrChange w:id="1321" w:author="Thorsten Lohmar" w:date="2018-11-23T01:19:00Z">
                      <w:pPr>
                        <w:pStyle w:val="TAL"/>
                      </w:pPr>
                    </w:pPrChange>
                  </w:pPr>
                  <w:r w:rsidRPr="00871FC9">
                    <w:rPr>
                      <w:rPrChange w:id="1322" w:author="Thorsten Lohmar" w:date="2018-11-23T01:19:00Z">
                        <w:rPr>
                          <w:lang w:val="en-GB"/>
                        </w:rPr>
                      </w:rPrChange>
                    </w:rPr>
                    <w:t>0</w:t>
                  </w:r>
                </w:p>
              </w:tc>
            </w:tr>
          </w:tbl>
          <w:p w14:paraId="3597749E" w14:textId="77777777" w:rsidR="00E2141C" w:rsidRPr="002F41EE" w:rsidRDefault="00E2141C" w:rsidP="00E208DA">
            <w:pPr>
              <w:pPrChange w:id="1323" w:author="Thorsten Lohmar" w:date="2018-11-23T01:19:00Z">
                <w:pPr>
                  <w:pStyle w:val="TAL"/>
                </w:pPr>
              </w:pPrChange>
            </w:pPr>
          </w:p>
          <w:p w14:paraId="0E61A58C" w14:textId="77777777" w:rsidR="00E2141C" w:rsidRPr="00871FC9" w:rsidRDefault="00E2141C" w:rsidP="00E208DA">
            <w:pPr>
              <w:rPr>
                <w:rPrChange w:id="1324" w:author="Thorsten Lohmar" w:date="2018-11-23T01:19:00Z">
                  <w:rPr>
                    <w:lang w:val="en-GB"/>
                  </w:rPr>
                </w:rPrChange>
              </w:rPr>
              <w:pPrChange w:id="1325" w:author="Thorsten Lohmar" w:date="2018-11-23T01:19:00Z">
                <w:pPr>
                  <w:pStyle w:val="TAL"/>
                </w:pPr>
              </w:pPrChange>
            </w:pPr>
            <w:r w:rsidRPr="00871FC9">
              <w:rPr>
                <w:rPrChange w:id="1326" w:author="Thorsten Lohmar" w:date="2018-11-23T01:19:00Z">
                  <w:rPr>
                    <w:lang w:val="en-GB"/>
                  </w:rPr>
                </w:rPrChange>
              </w:rPr>
              <w:t>If not set (so defaulted to 0), there shall be no time shifting access.</w:t>
            </w:r>
          </w:p>
        </w:tc>
        <w:tc>
          <w:tcPr>
            <w:tcW w:w="361" w:type="dxa"/>
          </w:tcPr>
          <w:p w14:paraId="53189EA9" w14:textId="77777777" w:rsidR="00E2141C" w:rsidRPr="00871FC9" w:rsidRDefault="00E2141C" w:rsidP="00E208DA">
            <w:pPr>
              <w:rPr>
                <w:rPrChange w:id="1327" w:author="Thorsten Lohmar" w:date="2018-11-23T01:19:00Z">
                  <w:rPr>
                    <w:lang w:val="en-GB"/>
                  </w:rPr>
                </w:rPrChange>
              </w:rPr>
              <w:pPrChange w:id="1328" w:author="Thorsten Lohmar" w:date="2018-11-23T01:19:00Z">
                <w:pPr>
                  <w:pStyle w:val="TAC"/>
                </w:pPr>
              </w:pPrChange>
            </w:pPr>
          </w:p>
        </w:tc>
        <w:tc>
          <w:tcPr>
            <w:tcW w:w="372" w:type="dxa"/>
          </w:tcPr>
          <w:p w14:paraId="728B9913" w14:textId="77777777" w:rsidR="00E2141C" w:rsidRPr="00871FC9" w:rsidRDefault="00E2141C" w:rsidP="00E208DA">
            <w:pPr>
              <w:rPr>
                <w:rPrChange w:id="1329" w:author="Thorsten Lohmar" w:date="2018-11-23T01:19:00Z">
                  <w:rPr>
                    <w:lang w:val="en-GB"/>
                  </w:rPr>
                </w:rPrChange>
              </w:rPr>
              <w:pPrChange w:id="1330" w:author="Thorsten Lohmar" w:date="2018-11-23T01:19:00Z">
                <w:pPr>
                  <w:pStyle w:val="TAC"/>
                </w:pPr>
              </w:pPrChange>
            </w:pPr>
          </w:p>
        </w:tc>
        <w:tc>
          <w:tcPr>
            <w:tcW w:w="372" w:type="dxa"/>
          </w:tcPr>
          <w:p w14:paraId="707C6C61" w14:textId="77777777" w:rsidR="00E2141C" w:rsidRPr="00871FC9" w:rsidRDefault="00E2141C" w:rsidP="00E208DA">
            <w:pPr>
              <w:rPr>
                <w:rPrChange w:id="1331" w:author="Thorsten Lohmar" w:date="2018-11-23T01:19:00Z">
                  <w:rPr>
                    <w:lang w:val="en-GB"/>
                  </w:rPr>
                </w:rPrChange>
              </w:rPr>
              <w:pPrChange w:id="1332" w:author="Thorsten Lohmar" w:date="2018-11-23T01:19:00Z">
                <w:pPr>
                  <w:pStyle w:val="TAC"/>
                </w:pPr>
              </w:pPrChange>
            </w:pPr>
          </w:p>
        </w:tc>
        <w:tc>
          <w:tcPr>
            <w:tcW w:w="394" w:type="dxa"/>
          </w:tcPr>
          <w:p w14:paraId="7056B674" w14:textId="77777777" w:rsidR="00E2141C" w:rsidRPr="00871FC9" w:rsidRDefault="00E2141C" w:rsidP="00E208DA">
            <w:pPr>
              <w:rPr>
                <w:rPrChange w:id="1333" w:author="Thorsten Lohmar" w:date="2018-11-23T01:19:00Z">
                  <w:rPr>
                    <w:lang w:val="en-GB"/>
                  </w:rPr>
                </w:rPrChange>
              </w:rPr>
              <w:pPrChange w:id="1334" w:author="Thorsten Lohmar" w:date="2018-11-23T01:19:00Z">
                <w:pPr>
                  <w:pStyle w:val="TAC"/>
                </w:pPr>
              </w:pPrChange>
            </w:pPr>
            <w:r w:rsidRPr="00871FC9">
              <w:rPr>
                <w:rPrChange w:id="1335" w:author="Thorsten Lohmar" w:date="2018-11-23T01:19:00Z">
                  <w:rPr>
                    <w:lang w:val="en-GB"/>
                  </w:rPr>
                </w:rPrChange>
              </w:rPr>
              <w:t>O</w:t>
            </w:r>
          </w:p>
        </w:tc>
        <w:tc>
          <w:tcPr>
            <w:tcW w:w="361" w:type="dxa"/>
          </w:tcPr>
          <w:p w14:paraId="49A26BAA" w14:textId="77777777" w:rsidR="00E2141C" w:rsidRPr="00871FC9" w:rsidRDefault="00E2141C" w:rsidP="00E208DA">
            <w:pPr>
              <w:rPr>
                <w:rPrChange w:id="1336" w:author="Thorsten Lohmar" w:date="2018-11-23T01:19:00Z">
                  <w:rPr>
                    <w:lang w:val="en-GB"/>
                  </w:rPr>
                </w:rPrChange>
              </w:rPr>
              <w:pPrChange w:id="1337" w:author="Thorsten Lohmar" w:date="2018-11-23T01:19:00Z">
                <w:pPr>
                  <w:pStyle w:val="TAC"/>
                </w:pPr>
              </w:pPrChange>
            </w:pPr>
            <w:r w:rsidRPr="00871FC9">
              <w:rPr>
                <w:rPrChange w:id="1338" w:author="Thorsten Lohmar" w:date="2018-11-23T01:19:00Z">
                  <w:rPr>
                    <w:lang w:val="en-GB"/>
                  </w:rPr>
                </w:rPrChange>
              </w:rPr>
              <w:t>O</w:t>
            </w:r>
          </w:p>
        </w:tc>
        <w:tc>
          <w:tcPr>
            <w:tcW w:w="372" w:type="dxa"/>
          </w:tcPr>
          <w:p w14:paraId="77092568" w14:textId="77777777" w:rsidR="00E2141C" w:rsidRPr="00871FC9" w:rsidRDefault="00E2141C" w:rsidP="00E208DA">
            <w:pPr>
              <w:rPr>
                <w:rPrChange w:id="1339" w:author="Thorsten Lohmar" w:date="2018-11-23T01:19:00Z">
                  <w:rPr>
                    <w:lang w:val="en-GB"/>
                  </w:rPr>
                </w:rPrChange>
              </w:rPr>
              <w:pPrChange w:id="1340" w:author="Thorsten Lohmar" w:date="2018-11-23T01:19:00Z">
                <w:pPr>
                  <w:pStyle w:val="TAC"/>
                </w:pPr>
              </w:pPrChange>
            </w:pPr>
          </w:p>
        </w:tc>
        <w:tc>
          <w:tcPr>
            <w:tcW w:w="350" w:type="dxa"/>
          </w:tcPr>
          <w:p w14:paraId="34ED0004" w14:textId="77777777" w:rsidR="00E2141C" w:rsidRPr="00871FC9" w:rsidRDefault="00E2141C" w:rsidP="00E208DA">
            <w:pPr>
              <w:rPr>
                <w:rPrChange w:id="1341" w:author="Thorsten Lohmar" w:date="2018-11-23T01:19:00Z">
                  <w:rPr>
                    <w:lang w:val="en-GB"/>
                  </w:rPr>
                </w:rPrChange>
              </w:rPr>
              <w:pPrChange w:id="1342" w:author="Thorsten Lohmar" w:date="2018-11-23T01:19:00Z">
                <w:pPr>
                  <w:pStyle w:val="TAC"/>
                </w:pPr>
              </w:pPrChange>
            </w:pPr>
          </w:p>
        </w:tc>
      </w:tr>
    </w:tbl>
    <w:p w14:paraId="748C5CA4" w14:textId="77777777" w:rsidR="00C5604C" w:rsidRPr="006D7F24" w:rsidRDefault="00C5604C" w:rsidP="00B24BB0">
      <w:pPr>
        <w:rPr>
          <w:lang w:eastAsia="en-GB"/>
        </w:rPr>
      </w:pPr>
    </w:p>
    <w:p w14:paraId="47CAEF73" w14:textId="77777777" w:rsidR="00C5604C" w:rsidRPr="006D7F24" w:rsidRDefault="00C5604C" w:rsidP="00C5604C">
      <w:pPr>
        <w:rPr>
          <w:lang w:eastAsia="en-GB"/>
        </w:rPr>
      </w:pPr>
      <w:r w:rsidRPr="006D7F24">
        <w:rPr>
          <w:lang w:eastAsia="en-GB"/>
        </w:rPr>
        <w:t>The BM-SC starts the streaming session when the session state becomes active. When the BM-SC adds FEC redundancy, then the BM-SC may start the ingest session sufficiently earlier.</w:t>
      </w:r>
    </w:p>
    <w:p w14:paraId="4F50E086" w14:textId="35B18713" w:rsidR="00C5604C" w:rsidRPr="006D7F24" w:rsidRDefault="00C5604C" w:rsidP="00C5604C">
      <w:pPr>
        <w:rPr>
          <w:lang w:eastAsia="en-GB"/>
        </w:rPr>
      </w:pPr>
      <w:r w:rsidRPr="006D7F24">
        <w:rPr>
          <w:lang w:eastAsia="en-GB"/>
        </w:rPr>
        <w:t xml:space="preserve">When the Session Type is set to </w:t>
      </w:r>
      <w:r w:rsidR="00FD710C" w:rsidRPr="006D7F24">
        <w:rPr>
          <w:lang w:eastAsia="en-GB"/>
        </w:rPr>
        <w:t>"</w:t>
      </w:r>
      <w:r w:rsidRPr="006D7F24">
        <w:rPr>
          <w:lang w:eastAsia="en-GB"/>
        </w:rPr>
        <w:t>Application</w:t>
      </w:r>
      <w:r w:rsidR="00FD710C" w:rsidRPr="006D7F24">
        <w:rPr>
          <w:lang w:eastAsia="en-GB"/>
        </w:rPr>
        <w:t>"</w:t>
      </w:r>
      <w:r w:rsidRPr="006D7F24">
        <w:rPr>
          <w:lang w:eastAsia="en-GB"/>
        </w:rPr>
        <w:t>, then the additional properties as defined in Table 5</w:t>
      </w:r>
      <w:del w:id="1343" w:author="Thorsten Lohmar" w:date="2018-11-23T01:19:00Z">
        <w:r w:rsidRPr="006D7F24">
          <w:rPr>
            <w:lang w:eastAsia="en-GB"/>
          </w:rPr>
          <w:delText>-5</w:delText>
        </w:r>
      </w:del>
      <w:ins w:id="1344" w:author="Thorsten Lohmar" w:date="2018-11-23T01:19:00Z">
        <w:r w:rsidR="009D6051">
          <w:rPr>
            <w:lang w:val="en-150" w:eastAsia="en-GB"/>
          </w:rPr>
          <w:t>.4</w:t>
        </w:r>
        <w:r w:rsidRPr="006D7F24">
          <w:rPr>
            <w:lang w:eastAsia="en-GB"/>
          </w:rPr>
          <w:t>-</w:t>
        </w:r>
        <w:r w:rsidR="009D6051">
          <w:rPr>
            <w:lang w:val="en-150" w:eastAsia="en-GB"/>
          </w:rPr>
          <w:t>4</w:t>
        </w:r>
      </w:ins>
      <w:r w:rsidR="009D6051" w:rsidRPr="006D7F24">
        <w:rPr>
          <w:lang w:eastAsia="en-GB"/>
        </w:rPr>
        <w:t xml:space="preserve"> </w:t>
      </w:r>
      <w:r w:rsidRPr="006D7F24">
        <w:rPr>
          <w:lang w:eastAsia="en-GB"/>
        </w:rPr>
        <w:t>apply. The properties in Table 5</w:t>
      </w:r>
      <w:del w:id="1345" w:author="Thorsten Lohmar" w:date="2018-11-23T01:19:00Z">
        <w:r w:rsidRPr="006D7F24">
          <w:rPr>
            <w:lang w:eastAsia="en-GB"/>
          </w:rPr>
          <w:delText>-5</w:delText>
        </w:r>
      </w:del>
      <w:ins w:id="1346" w:author="Thorsten Lohmar" w:date="2018-11-23T01:19:00Z">
        <w:r w:rsidR="009D6051">
          <w:rPr>
            <w:lang w:val="en-150" w:eastAsia="en-GB"/>
          </w:rPr>
          <w:t>.4</w:t>
        </w:r>
        <w:r w:rsidRPr="006D7F24">
          <w:rPr>
            <w:lang w:eastAsia="en-GB"/>
          </w:rPr>
          <w:t>-</w:t>
        </w:r>
        <w:r w:rsidR="009D6051">
          <w:rPr>
            <w:lang w:val="en-150" w:eastAsia="en-GB"/>
          </w:rPr>
          <w:t>4</w:t>
        </w:r>
      </w:ins>
      <w:r w:rsidR="009D6051" w:rsidRPr="006D7F24">
        <w:rPr>
          <w:lang w:eastAsia="en-GB"/>
        </w:rPr>
        <w:t xml:space="preserve"> </w:t>
      </w:r>
      <w:r w:rsidRPr="006D7F24">
        <w:rPr>
          <w:lang w:eastAsia="en-GB"/>
        </w:rPr>
        <w:t xml:space="preserve">are only present when the Session Type is set to </w:t>
      </w:r>
      <w:r w:rsidR="00FD710C" w:rsidRPr="006D7F24">
        <w:rPr>
          <w:lang w:eastAsia="en-GB"/>
        </w:rPr>
        <w:t>"</w:t>
      </w:r>
      <w:r w:rsidRPr="006D7F24">
        <w:rPr>
          <w:lang w:eastAsia="en-GB"/>
        </w:rPr>
        <w:t>Application</w:t>
      </w:r>
      <w:r w:rsidR="00FD710C" w:rsidRPr="006D7F24">
        <w:rPr>
          <w:lang w:eastAsia="en-GB"/>
        </w:rPr>
        <w:t>"</w:t>
      </w:r>
      <w:r w:rsidRPr="006D7F24">
        <w:rPr>
          <w:lang w:eastAsia="en-GB"/>
        </w:rPr>
        <w:t>.</w:t>
      </w:r>
    </w:p>
    <w:p w14:paraId="6CC25509" w14:textId="7697A803" w:rsidR="00C5604C" w:rsidRPr="006D7F24" w:rsidRDefault="00C5604C" w:rsidP="00C5604C">
      <w:pPr>
        <w:pStyle w:val="TH"/>
        <w:rPr>
          <w:rFonts w:ascii="Times New Roman" w:hAnsi="Times New Roman"/>
        </w:rPr>
      </w:pPr>
      <w:r w:rsidRPr="006D7F24">
        <w:rPr>
          <w:rFonts w:eastAsia="SimSun"/>
        </w:rPr>
        <w:t xml:space="preserve">Table </w:t>
      </w:r>
      <w:r w:rsidRPr="006D7F24">
        <w:t>5</w:t>
      </w:r>
      <w:del w:id="1347" w:author="Thorsten Lohmar" w:date="2018-11-23T01:19:00Z">
        <w:r w:rsidRPr="006D7F24">
          <w:rPr>
            <w:rFonts w:eastAsia="SimSun"/>
          </w:rPr>
          <w:delText>-5</w:delText>
        </w:r>
      </w:del>
      <w:ins w:id="1348" w:author="Thorsten Lohmar" w:date="2018-11-23T01:19:00Z">
        <w:r w:rsidR="009D6051">
          <w:rPr>
            <w:lang w:val="en-150"/>
          </w:rPr>
          <w:t>.4</w:t>
        </w:r>
        <w:r w:rsidRPr="006D7F24">
          <w:rPr>
            <w:rFonts w:eastAsia="SimSun"/>
          </w:rPr>
          <w:t>-</w:t>
        </w:r>
        <w:r w:rsidR="009D6051">
          <w:rPr>
            <w:rFonts w:eastAsia="SimSun"/>
            <w:lang w:val="en-150"/>
          </w:rPr>
          <w:t>4</w:t>
        </w:r>
      </w:ins>
      <w:r w:rsidRPr="006D7F24">
        <w:rPr>
          <w:rFonts w:eastAsia="SimSun"/>
        </w:rPr>
        <w:t>: Additional properties for Application, incl. DASH Service Descriptions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9" w:author="Thorsten Lohmar" w:date="2018-11-23T01:19:00Z">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3"/>
        <w:gridCol w:w="4200"/>
        <w:gridCol w:w="360"/>
        <w:gridCol w:w="450"/>
        <w:gridCol w:w="360"/>
        <w:gridCol w:w="372"/>
        <w:gridCol w:w="364"/>
        <w:gridCol w:w="372"/>
        <w:gridCol w:w="468"/>
        <w:tblGridChange w:id="1350">
          <w:tblGrid>
            <w:gridCol w:w="1383"/>
            <w:gridCol w:w="4200"/>
            <w:gridCol w:w="360"/>
            <w:gridCol w:w="450"/>
            <w:gridCol w:w="360"/>
            <w:gridCol w:w="372"/>
            <w:gridCol w:w="364"/>
            <w:gridCol w:w="372"/>
            <w:gridCol w:w="359"/>
          </w:tblGrid>
        </w:tblGridChange>
      </w:tblGrid>
      <w:tr w:rsidR="00E2141C" w:rsidRPr="006D7F24" w14:paraId="574E310C" w14:textId="77777777" w:rsidTr="00E208DA">
        <w:tc>
          <w:tcPr>
            <w:tcW w:w="1383" w:type="dxa"/>
            <w:shd w:val="clear" w:color="auto" w:fill="auto"/>
            <w:tcPrChange w:id="1351" w:author="Thorsten Lohmar" w:date="2018-11-23T01:19:00Z">
              <w:tcPr>
                <w:tcW w:w="1383" w:type="dxa"/>
                <w:shd w:val="clear" w:color="auto" w:fill="auto"/>
              </w:tcPr>
            </w:tcPrChange>
          </w:tcPr>
          <w:p w14:paraId="76452ABC" w14:textId="77777777" w:rsidR="00E2141C" w:rsidRPr="00E208DA" w:rsidRDefault="00E2141C" w:rsidP="00E208DA">
            <w:pPr>
              <w:pStyle w:val="NO"/>
              <w:ind w:left="0" w:firstLine="0"/>
              <w:rPr>
                <w:rFonts w:eastAsia="MS Mincho"/>
                <w:b/>
                <w:lang w:val="en-GB"/>
                <w:rPrChange w:id="1352" w:author="Thorsten Lohmar" w:date="2018-11-23T01:19:00Z">
                  <w:rPr>
                    <w:rFonts w:eastAsia="MS Mincho"/>
                    <w:lang w:val="en-GB"/>
                  </w:rPr>
                </w:rPrChange>
              </w:rPr>
              <w:pPrChange w:id="1353" w:author="Thorsten Lohmar" w:date="2018-11-23T01:19:00Z">
                <w:pPr>
                  <w:pStyle w:val="TAH"/>
                </w:pPr>
              </w:pPrChange>
            </w:pPr>
            <w:r w:rsidRPr="00E208DA">
              <w:rPr>
                <w:rFonts w:eastAsia="MS Mincho"/>
                <w:b/>
                <w:lang w:val="en-GB"/>
                <w:rPrChange w:id="1354" w:author="Thorsten Lohmar" w:date="2018-11-23T01:19:00Z">
                  <w:rPr>
                    <w:rFonts w:eastAsia="MS Mincho"/>
                    <w:lang w:val="en-GB"/>
                  </w:rPr>
                </w:rPrChange>
              </w:rPr>
              <w:t>Property Name</w:t>
            </w:r>
          </w:p>
        </w:tc>
        <w:tc>
          <w:tcPr>
            <w:tcW w:w="4200" w:type="dxa"/>
            <w:shd w:val="clear" w:color="auto" w:fill="auto"/>
            <w:tcPrChange w:id="1355" w:author="Thorsten Lohmar" w:date="2018-11-23T01:19:00Z">
              <w:tcPr>
                <w:tcW w:w="4200" w:type="dxa"/>
                <w:shd w:val="clear" w:color="auto" w:fill="auto"/>
              </w:tcPr>
            </w:tcPrChange>
          </w:tcPr>
          <w:p w14:paraId="568560DC" w14:textId="77777777" w:rsidR="00E2141C" w:rsidRPr="00E208DA" w:rsidRDefault="00E2141C" w:rsidP="00E208DA">
            <w:pPr>
              <w:pStyle w:val="NO"/>
              <w:ind w:left="0" w:firstLine="0"/>
              <w:rPr>
                <w:rFonts w:eastAsia="MS Mincho"/>
                <w:b/>
                <w:lang w:val="en-GB"/>
                <w:rPrChange w:id="1356" w:author="Thorsten Lohmar" w:date="2018-11-23T01:19:00Z">
                  <w:rPr>
                    <w:rFonts w:eastAsia="MS Mincho"/>
                    <w:lang w:val="en-GB"/>
                  </w:rPr>
                </w:rPrChange>
              </w:rPr>
              <w:pPrChange w:id="1357" w:author="Thorsten Lohmar" w:date="2018-11-23T01:19:00Z">
                <w:pPr>
                  <w:pStyle w:val="TAH"/>
                </w:pPr>
              </w:pPrChange>
            </w:pPr>
            <w:r w:rsidRPr="00E208DA">
              <w:rPr>
                <w:rFonts w:eastAsia="MS Mincho"/>
                <w:b/>
                <w:lang w:val="en-GB"/>
                <w:rPrChange w:id="1358" w:author="Thorsten Lohmar" w:date="2018-11-23T01:19:00Z">
                  <w:rPr>
                    <w:rFonts w:eastAsia="MS Mincho"/>
                    <w:lang w:val="en-GB"/>
                  </w:rPr>
                </w:rPrChange>
              </w:rPr>
              <w:t>Property Description</w:t>
            </w:r>
          </w:p>
        </w:tc>
        <w:tc>
          <w:tcPr>
            <w:tcW w:w="360" w:type="dxa"/>
            <w:tcPrChange w:id="1359" w:author="Thorsten Lohmar" w:date="2018-11-23T01:19:00Z">
              <w:tcPr>
                <w:tcW w:w="360" w:type="dxa"/>
              </w:tcPr>
            </w:tcPrChange>
          </w:tcPr>
          <w:p w14:paraId="55E1CDC8" w14:textId="77777777" w:rsidR="00E2141C" w:rsidRPr="00E208DA" w:rsidDel="007C7652" w:rsidRDefault="00E2141C" w:rsidP="00E208DA">
            <w:pPr>
              <w:pStyle w:val="NO"/>
              <w:ind w:left="0" w:firstLine="0"/>
              <w:rPr>
                <w:rFonts w:eastAsia="MS Mincho"/>
                <w:b/>
                <w:lang w:val="en-GB"/>
                <w:rPrChange w:id="1360" w:author="Thorsten Lohmar" w:date="2018-11-23T01:19:00Z">
                  <w:rPr>
                    <w:rFonts w:eastAsia="MS Mincho"/>
                    <w:lang w:val="en-GB"/>
                  </w:rPr>
                </w:rPrChange>
              </w:rPr>
              <w:pPrChange w:id="1361" w:author="Thorsten Lohmar" w:date="2018-11-23T01:19:00Z">
                <w:pPr>
                  <w:pStyle w:val="TAH"/>
                </w:pPr>
              </w:pPrChange>
            </w:pPr>
            <w:r w:rsidRPr="00E208DA">
              <w:rPr>
                <w:rFonts w:eastAsia="MS Mincho"/>
                <w:b/>
                <w:lang w:val="en-GB"/>
                <w:rPrChange w:id="1362" w:author="Thorsten Lohmar" w:date="2018-11-23T01:19:00Z">
                  <w:rPr>
                    <w:rFonts w:eastAsia="MS Mincho"/>
                    <w:lang w:val="en-GB"/>
                  </w:rPr>
                </w:rPrChange>
              </w:rPr>
              <w:t>CI</w:t>
            </w:r>
          </w:p>
        </w:tc>
        <w:tc>
          <w:tcPr>
            <w:tcW w:w="450" w:type="dxa"/>
            <w:tcPrChange w:id="1363" w:author="Thorsten Lohmar" w:date="2018-11-23T01:19:00Z">
              <w:tcPr>
                <w:tcW w:w="450" w:type="dxa"/>
              </w:tcPr>
            </w:tcPrChange>
          </w:tcPr>
          <w:p w14:paraId="52A06725" w14:textId="77777777" w:rsidR="00E2141C" w:rsidRPr="00E208DA" w:rsidDel="007C7652" w:rsidRDefault="00E2141C" w:rsidP="00E208DA">
            <w:pPr>
              <w:pStyle w:val="NO"/>
              <w:ind w:left="0" w:firstLine="0"/>
              <w:rPr>
                <w:rFonts w:eastAsia="MS Mincho"/>
                <w:b/>
                <w:lang w:val="en-GB"/>
                <w:rPrChange w:id="1364" w:author="Thorsten Lohmar" w:date="2018-11-23T01:19:00Z">
                  <w:rPr>
                    <w:rFonts w:eastAsia="MS Mincho"/>
                    <w:lang w:val="en-GB"/>
                  </w:rPr>
                </w:rPrChange>
              </w:rPr>
              <w:pPrChange w:id="1365" w:author="Thorsten Lohmar" w:date="2018-11-23T01:19:00Z">
                <w:pPr>
                  <w:pStyle w:val="TAH"/>
                </w:pPr>
              </w:pPrChange>
            </w:pPr>
            <w:r w:rsidRPr="00E208DA">
              <w:rPr>
                <w:rFonts w:eastAsia="MS Mincho"/>
                <w:b/>
                <w:lang w:val="en-GB"/>
                <w:rPrChange w:id="1366" w:author="Thorsten Lohmar" w:date="2018-11-23T01:19:00Z">
                  <w:rPr>
                    <w:rFonts w:eastAsia="MS Mincho"/>
                    <w:lang w:val="en-GB"/>
                  </w:rPr>
                </w:rPrChange>
              </w:rPr>
              <w:t>CO</w:t>
            </w:r>
          </w:p>
        </w:tc>
        <w:tc>
          <w:tcPr>
            <w:tcW w:w="360" w:type="dxa"/>
            <w:tcPrChange w:id="1367" w:author="Thorsten Lohmar" w:date="2018-11-23T01:19:00Z">
              <w:tcPr>
                <w:tcW w:w="360" w:type="dxa"/>
              </w:tcPr>
            </w:tcPrChange>
          </w:tcPr>
          <w:p w14:paraId="6EA1C916" w14:textId="77777777" w:rsidR="00E2141C" w:rsidRPr="00E208DA" w:rsidDel="007C7652" w:rsidRDefault="00E2141C" w:rsidP="00E208DA">
            <w:pPr>
              <w:pStyle w:val="NO"/>
              <w:ind w:left="0" w:firstLine="0"/>
              <w:rPr>
                <w:rFonts w:eastAsia="MS Mincho"/>
                <w:b/>
                <w:lang w:val="en-GB"/>
                <w:rPrChange w:id="1368" w:author="Thorsten Lohmar" w:date="2018-11-23T01:19:00Z">
                  <w:rPr>
                    <w:rFonts w:eastAsia="MS Mincho"/>
                    <w:lang w:val="en-GB"/>
                  </w:rPr>
                </w:rPrChange>
              </w:rPr>
              <w:pPrChange w:id="1369" w:author="Thorsten Lohmar" w:date="2018-11-23T01:19:00Z">
                <w:pPr>
                  <w:pStyle w:val="TAH"/>
                </w:pPr>
              </w:pPrChange>
            </w:pPr>
            <w:r w:rsidRPr="00E208DA">
              <w:rPr>
                <w:rFonts w:eastAsia="MS Mincho"/>
                <w:b/>
                <w:lang w:val="en-GB"/>
                <w:rPrChange w:id="1370" w:author="Thorsten Lohmar" w:date="2018-11-23T01:19:00Z">
                  <w:rPr>
                    <w:rFonts w:eastAsia="MS Mincho"/>
                    <w:lang w:val="en-GB"/>
                  </w:rPr>
                </w:rPrChange>
              </w:rPr>
              <w:t>GI</w:t>
            </w:r>
          </w:p>
        </w:tc>
        <w:tc>
          <w:tcPr>
            <w:tcW w:w="372" w:type="dxa"/>
            <w:tcPrChange w:id="1371" w:author="Thorsten Lohmar" w:date="2018-11-23T01:19:00Z">
              <w:tcPr>
                <w:tcW w:w="372" w:type="dxa"/>
              </w:tcPr>
            </w:tcPrChange>
          </w:tcPr>
          <w:p w14:paraId="4FAC383E" w14:textId="77777777" w:rsidR="00E2141C" w:rsidRPr="00E208DA" w:rsidDel="007C7652" w:rsidRDefault="00E2141C" w:rsidP="00E208DA">
            <w:pPr>
              <w:pStyle w:val="NO"/>
              <w:ind w:left="0" w:firstLine="0"/>
              <w:rPr>
                <w:rFonts w:eastAsia="MS Mincho"/>
                <w:b/>
                <w:lang w:val="en-GB"/>
                <w:rPrChange w:id="1372" w:author="Thorsten Lohmar" w:date="2018-11-23T01:19:00Z">
                  <w:rPr>
                    <w:rFonts w:eastAsia="MS Mincho"/>
                    <w:lang w:val="en-GB"/>
                  </w:rPr>
                </w:rPrChange>
              </w:rPr>
              <w:pPrChange w:id="1373" w:author="Thorsten Lohmar" w:date="2018-11-23T01:19:00Z">
                <w:pPr>
                  <w:pStyle w:val="TAH"/>
                </w:pPr>
              </w:pPrChange>
            </w:pPr>
            <w:r w:rsidRPr="00E208DA">
              <w:rPr>
                <w:rFonts w:eastAsia="MS Mincho"/>
                <w:b/>
                <w:lang w:val="en-GB"/>
                <w:rPrChange w:id="1374" w:author="Thorsten Lohmar" w:date="2018-11-23T01:19:00Z">
                  <w:rPr>
                    <w:rFonts w:eastAsia="MS Mincho"/>
                    <w:lang w:val="en-GB"/>
                  </w:rPr>
                </w:rPrChange>
              </w:rPr>
              <w:t>G</w:t>
            </w:r>
            <w:r w:rsidRPr="00E208DA">
              <w:rPr>
                <w:rFonts w:eastAsia="MS Mincho"/>
                <w:b/>
                <w:lang w:val="en-GB"/>
                <w:rPrChange w:id="1375" w:author="Thorsten Lohmar" w:date="2018-11-23T01:19:00Z">
                  <w:rPr>
                    <w:rFonts w:eastAsia="MS Mincho"/>
                    <w:lang w:val="en-GB"/>
                  </w:rPr>
                </w:rPrChange>
              </w:rPr>
              <w:br/>
              <w:t>O</w:t>
            </w:r>
          </w:p>
        </w:tc>
        <w:tc>
          <w:tcPr>
            <w:tcW w:w="364" w:type="dxa"/>
            <w:tcPrChange w:id="1376" w:author="Thorsten Lohmar" w:date="2018-11-23T01:19:00Z">
              <w:tcPr>
                <w:tcW w:w="364" w:type="dxa"/>
              </w:tcPr>
            </w:tcPrChange>
          </w:tcPr>
          <w:p w14:paraId="1CF6880E" w14:textId="77777777" w:rsidR="00E2141C" w:rsidRPr="00E208DA" w:rsidDel="007C7652" w:rsidRDefault="00E2141C" w:rsidP="00E208DA">
            <w:pPr>
              <w:pStyle w:val="NO"/>
              <w:ind w:left="0" w:firstLine="0"/>
              <w:rPr>
                <w:rFonts w:eastAsia="MS Mincho"/>
                <w:b/>
                <w:lang w:val="en-GB"/>
                <w:rPrChange w:id="1377" w:author="Thorsten Lohmar" w:date="2018-11-23T01:19:00Z">
                  <w:rPr>
                    <w:rFonts w:eastAsia="MS Mincho"/>
                    <w:lang w:val="en-GB"/>
                  </w:rPr>
                </w:rPrChange>
              </w:rPr>
              <w:pPrChange w:id="1378" w:author="Thorsten Lohmar" w:date="2018-11-23T01:19:00Z">
                <w:pPr>
                  <w:pStyle w:val="TAH"/>
                </w:pPr>
              </w:pPrChange>
            </w:pPr>
            <w:r w:rsidRPr="00E208DA">
              <w:rPr>
                <w:rFonts w:eastAsia="MS Mincho"/>
                <w:b/>
                <w:lang w:val="en-GB"/>
                <w:rPrChange w:id="1379" w:author="Thorsten Lohmar" w:date="2018-11-23T01:19:00Z">
                  <w:rPr>
                    <w:rFonts w:eastAsia="MS Mincho"/>
                    <w:lang w:val="en-GB"/>
                  </w:rPr>
                </w:rPrChange>
              </w:rPr>
              <w:t>U</w:t>
            </w:r>
            <w:r w:rsidRPr="00E208DA">
              <w:rPr>
                <w:rFonts w:eastAsia="MS Mincho"/>
                <w:b/>
                <w:lang w:val="en-GB"/>
                <w:rPrChange w:id="1380" w:author="Thorsten Lohmar" w:date="2018-11-23T01:19:00Z">
                  <w:rPr>
                    <w:rFonts w:eastAsia="MS Mincho"/>
                    <w:lang w:val="en-GB"/>
                  </w:rPr>
                </w:rPrChange>
              </w:rPr>
              <w:br/>
              <w:t>I</w:t>
            </w:r>
          </w:p>
        </w:tc>
        <w:tc>
          <w:tcPr>
            <w:tcW w:w="372" w:type="dxa"/>
            <w:tcPrChange w:id="1381" w:author="Thorsten Lohmar" w:date="2018-11-23T01:19:00Z">
              <w:tcPr>
                <w:tcW w:w="372" w:type="dxa"/>
              </w:tcPr>
            </w:tcPrChange>
          </w:tcPr>
          <w:p w14:paraId="38CE3948" w14:textId="77777777" w:rsidR="00E2141C" w:rsidRPr="00E208DA" w:rsidDel="007C7652" w:rsidRDefault="00E2141C" w:rsidP="00E208DA">
            <w:pPr>
              <w:pStyle w:val="NO"/>
              <w:ind w:left="0" w:firstLine="0"/>
              <w:rPr>
                <w:rFonts w:eastAsia="MS Mincho"/>
                <w:b/>
                <w:lang w:val="en-GB"/>
                <w:rPrChange w:id="1382" w:author="Thorsten Lohmar" w:date="2018-11-23T01:19:00Z">
                  <w:rPr>
                    <w:rFonts w:eastAsia="MS Mincho"/>
                    <w:lang w:val="en-GB"/>
                  </w:rPr>
                </w:rPrChange>
              </w:rPr>
              <w:pPrChange w:id="1383" w:author="Thorsten Lohmar" w:date="2018-11-23T01:19:00Z">
                <w:pPr>
                  <w:pStyle w:val="TAH"/>
                </w:pPr>
              </w:pPrChange>
            </w:pPr>
            <w:r w:rsidRPr="00E208DA">
              <w:rPr>
                <w:rFonts w:eastAsia="MS Mincho"/>
                <w:b/>
                <w:lang w:val="en-GB"/>
                <w:rPrChange w:id="1384" w:author="Thorsten Lohmar" w:date="2018-11-23T01:19:00Z">
                  <w:rPr>
                    <w:rFonts w:eastAsia="MS Mincho"/>
                    <w:lang w:val="en-GB"/>
                  </w:rPr>
                </w:rPrChange>
              </w:rPr>
              <w:t>U</w:t>
            </w:r>
            <w:r w:rsidRPr="00E208DA">
              <w:rPr>
                <w:rFonts w:eastAsia="MS Mincho"/>
                <w:b/>
                <w:lang w:val="en-GB"/>
                <w:rPrChange w:id="1385" w:author="Thorsten Lohmar" w:date="2018-11-23T01:19:00Z">
                  <w:rPr>
                    <w:rFonts w:eastAsia="MS Mincho"/>
                    <w:lang w:val="en-GB"/>
                  </w:rPr>
                </w:rPrChange>
              </w:rPr>
              <w:br/>
              <w:t>O</w:t>
            </w:r>
          </w:p>
        </w:tc>
        <w:tc>
          <w:tcPr>
            <w:tcW w:w="468" w:type="dxa"/>
            <w:tcPrChange w:id="1386" w:author="Thorsten Lohmar" w:date="2018-11-23T01:19:00Z">
              <w:tcPr>
                <w:tcW w:w="359" w:type="dxa"/>
              </w:tcPr>
            </w:tcPrChange>
          </w:tcPr>
          <w:p w14:paraId="5A7861D6" w14:textId="77777777" w:rsidR="00E2141C" w:rsidRPr="00E208DA" w:rsidDel="007C7652" w:rsidRDefault="00E2141C" w:rsidP="00E208DA">
            <w:pPr>
              <w:pStyle w:val="NO"/>
              <w:ind w:left="0" w:firstLine="0"/>
              <w:rPr>
                <w:rFonts w:eastAsia="MS Mincho"/>
                <w:b/>
                <w:lang w:val="en-GB"/>
                <w:rPrChange w:id="1387" w:author="Thorsten Lohmar" w:date="2018-11-23T01:19:00Z">
                  <w:rPr>
                    <w:rFonts w:eastAsia="MS Mincho"/>
                    <w:lang w:val="en-GB"/>
                  </w:rPr>
                </w:rPrChange>
              </w:rPr>
              <w:pPrChange w:id="1388" w:author="Thorsten Lohmar" w:date="2018-11-23T01:19:00Z">
                <w:pPr>
                  <w:pStyle w:val="TAH"/>
                </w:pPr>
              </w:pPrChange>
            </w:pPr>
            <w:r w:rsidRPr="00E208DA">
              <w:rPr>
                <w:rFonts w:eastAsia="MS Mincho"/>
                <w:b/>
                <w:lang w:val="en-GB"/>
                <w:rPrChange w:id="1389" w:author="Thorsten Lohmar" w:date="2018-11-23T01:19:00Z">
                  <w:rPr>
                    <w:rFonts w:eastAsia="MS Mincho"/>
                    <w:lang w:val="en-GB"/>
                  </w:rPr>
                </w:rPrChange>
              </w:rPr>
              <w:t>T</w:t>
            </w:r>
            <w:r w:rsidRPr="00E208DA">
              <w:rPr>
                <w:rFonts w:eastAsia="MS Mincho"/>
                <w:b/>
                <w:lang w:val="en-GB"/>
                <w:rPrChange w:id="1390" w:author="Thorsten Lohmar" w:date="2018-11-23T01:19:00Z">
                  <w:rPr>
                    <w:rFonts w:eastAsia="MS Mincho"/>
                    <w:lang w:val="en-GB"/>
                  </w:rPr>
                </w:rPrChange>
              </w:rPr>
              <w:br/>
              <w:t>I</w:t>
            </w:r>
          </w:p>
        </w:tc>
      </w:tr>
      <w:tr w:rsidR="00E2141C" w:rsidRPr="006D7F24" w14:paraId="1DB77197" w14:textId="77777777" w:rsidTr="00E208DA">
        <w:tc>
          <w:tcPr>
            <w:tcW w:w="1383" w:type="dxa"/>
            <w:shd w:val="clear" w:color="auto" w:fill="auto"/>
            <w:tcPrChange w:id="1391" w:author="Thorsten Lohmar" w:date="2018-11-23T01:19:00Z">
              <w:tcPr>
                <w:tcW w:w="1383" w:type="dxa"/>
                <w:shd w:val="clear" w:color="auto" w:fill="auto"/>
              </w:tcPr>
            </w:tcPrChange>
          </w:tcPr>
          <w:p w14:paraId="6DBC7F2F" w14:textId="77777777" w:rsidR="00E2141C" w:rsidRPr="00871FC9" w:rsidRDefault="00E2141C" w:rsidP="00E208DA">
            <w:pPr>
              <w:pStyle w:val="NO"/>
              <w:ind w:left="0" w:firstLine="0"/>
              <w:rPr>
                <w:lang w:val="en-GB"/>
              </w:rPr>
              <w:pPrChange w:id="1392" w:author="Thorsten Lohmar" w:date="2018-11-23T01:19:00Z">
                <w:pPr>
                  <w:pStyle w:val="TAL"/>
                </w:pPr>
              </w:pPrChange>
            </w:pPr>
            <w:r w:rsidRPr="00E208DA">
              <w:rPr>
                <w:rFonts w:eastAsia="MS Mincho"/>
                <w:lang w:val="en-GB"/>
              </w:rPr>
              <w:t>Application Service Description</w:t>
            </w:r>
          </w:p>
        </w:tc>
        <w:tc>
          <w:tcPr>
            <w:tcW w:w="4200" w:type="dxa"/>
            <w:shd w:val="clear" w:color="auto" w:fill="auto"/>
            <w:tcPrChange w:id="1393" w:author="Thorsten Lohmar" w:date="2018-11-23T01:19:00Z">
              <w:tcPr>
                <w:tcW w:w="4200" w:type="dxa"/>
                <w:shd w:val="clear" w:color="auto" w:fill="auto"/>
              </w:tcPr>
            </w:tcPrChange>
          </w:tcPr>
          <w:p w14:paraId="73682881" w14:textId="77777777" w:rsidR="00E2141C" w:rsidRPr="00E208DA" w:rsidRDefault="00E2141C" w:rsidP="00E208DA">
            <w:pPr>
              <w:pStyle w:val="NO"/>
              <w:ind w:left="0" w:firstLine="0"/>
              <w:rPr>
                <w:rFonts w:eastAsia="MS Mincho"/>
                <w:lang w:val="en-GB"/>
              </w:rPr>
              <w:pPrChange w:id="1394" w:author="Thorsten Lohmar" w:date="2018-11-23T01:19:00Z">
                <w:pPr>
                  <w:pStyle w:val="TAL"/>
                </w:pPr>
              </w:pPrChange>
            </w:pPr>
            <w:r w:rsidRPr="00E208DA">
              <w:rPr>
                <w:rFonts w:eastAsia="MS Mincho"/>
                <w:lang w:val="en-GB"/>
              </w:rPr>
              <w:t>MIME type of the Application Service, for example application/dash+xml for DASH.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E208DA" w14:paraId="4DE1CA6B" w14:textId="77777777" w:rsidTr="00C97CAB">
              <w:trPr>
                <w:trHeight w:val="313"/>
              </w:trPr>
              <w:tc>
                <w:tcPr>
                  <w:tcW w:w="1110" w:type="dxa"/>
                  <w:shd w:val="clear" w:color="auto" w:fill="auto"/>
                </w:tcPr>
                <w:p w14:paraId="7DE6D592" w14:textId="77777777" w:rsidR="00E2141C" w:rsidRPr="00E208DA" w:rsidRDefault="00E2141C" w:rsidP="00E208DA">
                  <w:pPr>
                    <w:pStyle w:val="NO"/>
                    <w:ind w:left="0" w:firstLine="0"/>
                    <w:rPr>
                      <w:rFonts w:eastAsia="MS Mincho"/>
                      <w:lang w:val="en-GB"/>
                    </w:rPr>
                    <w:pPrChange w:id="1395" w:author="Thorsten Lohmar" w:date="2018-11-23T01:19:00Z">
                      <w:pPr>
                        <w:pStyle w:val="TAL"/>
                      </w:pPr>
                    </w:pPrChange>
                  </w:pPr>
                  <w:r w:rsidRPr="00E208DA">
                    <w:rPr>
                      <w:rFonts w:eastAsia="MS Mincho"/>
                      <w:lang w:val="en-GB"/>
                    </w:rPr>
                    <w:t>Type</w:t>
                  </w:r>
                </w:p>
              </w:tc>
              <w:tc>
                <w:tcPr>
                  <w:tcW w:w="1111" w:type="dxa"/>
                  <w:shd w:val="clear" w:color="auto" w:fill="auto"/>
                </w:tcPr>
                <w:p w14:paraId="1B9C33DC" w14:textId="77777777" w:rsidR="00E2141C" w:rsidRPr="00E208DA" w:rsidRDefault="00E2141C" w:rsidP="00E208DA">
                  <w:pPr>
                    <w:pStyle w:val="NO"/>
                    <w:ind w:left="0" w:firstLine="0"/>
                    <w:rPr>
                      <w:rFonts w:eastAsia="MS Mincho"/>
                      <w:lang w:val="en-GB"/>
                    </w:rPr>
                    <w:pPrChange w:id="1396" w:author="Thorsten Lohmar" w:date="2018-11-23T01:19:00Z">
                      <w:pPr>
                        <w:pStyle w:val="TAL"/>
                      </w:pPr>
                    </w:pPrChange>
                  </w:pPr>
                  <w:r w:rsidRPr="00E208DA">
                    <w:rPr>
                      <w:rFonts w:eastAsia="MS Mincho"/>
                      <w:lang w:val="en-GB"/>
                    </w:rPr>
                    <w:t>Unit</w:t>
                  </w:r>
                </w:p>
              </w:tc>
              <w:tc>
                <w:tcPr>
                  <w:tcW w:w="1111" w:type="dxa"/>
                  <w:shd w:val="clear" w:color="auto" w:fill="auto"/>
                </w:tcPr>
                <w:p w14:paraId="527E2F1A" w14:textId="77777777" w:rsidR="00E2141C" w:rsidRPr="00E208DA" w:rsidRDefault="00E2141C" w:rsidP="00E208DA">
                  <w:pPr>
                    <w:pStyle w:val="NO"/>
                    <w:ind w:left="0" w:firstLine="0"/>
                    <w:rPr>
                      <w:rFonts w:eastAsia="MS Mincho"/>
                      <w:lang w:val="en-GB"/>
                    </w:rPr>
                    <w:pPrChange w:id="1397" w:author="Thorsten Lohmar" w:date="2018-11-23T01:19:00Z">
                      <w:pPr>
                        <w:pStyle w:val="TAL"/>
                      </w:pPr>
                    </w:pPrChange>
                  </w:pPr>
                  <w:r w:rsidRPr="00E208DA">
                    <w:rPr>
                      <w:rFonts w:eastAsia="MS Mincho"/>
                      <w:lang w:val="en-GB"/>
                    </w:rPr>
                    <w:t>Default</w:t>
                  </w:r>
                </w:p>
              </w:tc>
            </w:tr>
            <w:tr w:rsidR="00E2141C" w:rsidRPr="00E208DA" w14:paraId="1EF4058E" w14:textId="77777777" w:rsidTr="00C97CAB">
              <w:tc>
                <w:tcPr>
                  <w:tcW w:w="1110" w:type="dxa"/>
                  <w:shd w:val="clear" w:color="auto" w:fill="auto"/>
                </w:tcPr>
                <w:p w14:paraId="6A1F39C5" w14:textId="77777777" w:rsidR="00E2141C" w:rsidRPr="00E208DA" w:rsidRDefault="00E2141C" w:rsidP="00E208DA">
                  <w:pPr>
                    <w:pStyle w:val="NO"/>
                    <w:ind w:left="0" w:firstLine="0"/>
                    <w:rPr>
                      <w:rFonts w:eastAsia="MS Mincho"/>
                      <w:lang w:val="en-GB"/>
                    </w:rPr>
                    <w:pPrChange w:id="1398" w:author="Thorsten Lohmar" w:date="2018-11-23T01:19:00Z">
                      <w:pPr>
                        <w:pStyle w:val="TAL"/>
                      </w:pPr>
                    </w:pPrChange>
                  </w:pPr>
                  <w:r w:rsidRPr="00E208DA">
                    <w:rPr>
                      <w:rFonts w:eastAsia="MS Mincho"/>
                      <w:lang w:val="en-GB"/>
                    </w:rPr>
                    <w:t>String</w:t>
                  </w:r>
                </w:p>
              </w:tc>
              <w:tc>
                <w:tcPr>
                  <w:tcW w:w="1111" w:type="dxa"/>
                  <w:shd w:val="clear" w:color="auto" w:fill="auto"/>
                </w:tcPr>
                <w:p w14:paraId="4AF81EAC" w14:textId="77777777" w:rsidR="00E2141C" w:rsidRPr="00E208DA" w:rsidRDefault="00E2141C" w:rsidP="00E208DA">
                  <w:pPr>
                    <w:pStyle w:val="NO"/>
                    <w:ind w:left="0" w:firstLine="0"/>
                    <w:rPr>
                      <w:rFonts w:eastAsia="MS Mincho"/>
                      <w:lang w:val="en-GB"/>
                    </w:rPr>
                    <w:pPrChange w:id="1399" w:author="Thorsten Lohmar" w:date="2018-11-23T01:19:00Z">
                      <w:pPr>
                        <w:pStyle w:val="TAL"/>
                      </w:pPr>
                    </w:pPrChange>
                  </w:pPr>
                  <w:r w:rsidRPr="00E208DA">
                    <w:rPr>
                      <w:rFonts w:eastAsia="MS Mincho"/>
                      <w:lang w:val="en-GB"/>
                    </w:rPr>
                    <w:t>MIME type</w:t>
                  </w:r>
                </w:p>
              </w:tc>
              <w:tc>
                <w:tcPr>
                  <w:tcW w:w="1111" w:type="dxa"/>
                  <w:shd w:val="clear" w:color="auto" w:fill="auto"/>
                </w:tcPr>
                <w:p w14:paraId="2BBD79BD" w14:textId="77777777" w:rsidR="00E2141C" w:rsidRPr="00E208DA" w:rsidRDefault="00E2141C" w:rsidP="00E208DA">
                  <w:pPr>
                    <w:pStyle w:val="NO"/>
                    <w:ind w:left="0" w:firstLine="0"/>
                    <w:rPr>
                      <w:rFonts w:eastAsia="MS Mincho"/>
                      <w:lang w:val="en-GB"/>
                    </w:rPr>
                    <w:pPrChange w:id="1400" w:author="Thorsten Lohmar" w:date="2018-11-23T01:19:00Z">
                      <w:pPr>
                        <w:pStyle w:val="TAL"/>
                      </w:pPr>
                    </w:pPrChange>
                  </w:pPr>
                  <w:r w:rsidRPr="00E208DA">
                    <w:rPr>
                      <w:rFonts w:eastAsia="MS Mincho"/>
                      <w:lang w:val="en-GB"/>
                    </w:rPr>
                    <w:t>application/dash+xml</w:t>
                  </w:r>
                </w:p>
              </w:tc>
            </w:tr>
          </w:tbl>
          <w:p w14:paraId="1285CD6A" w14:textId="77777777" w:rsidR="00E2141C" w:rsidRPr="00871FC9" w:rsidRDefault="00E2141C" w:rsidP="00B24BB0">
            <w:pPr>
              <w:pStyle w:val="TAL"/>
              <w:rPr>
                <w:lang w:val="en-GB"/>
              </w:rPr>
            </w:pPr>
          </w:p>
        </w:tc>
        <w:tc>
          <w:tcPr>
            <w:tcW w:w="360" w:type="dxa"/>
            <w:tcPrChange w:id="1401" w:author="Thorsten Lohmar" w:date="2018-11-23T01:19:00Z">
              <w:tcPr>
                <w:tcW w:w="360" w:type="dxa"/>
              </w:tcPr>
            </w:tcPrChange>
          </w:tcPr>
          <w:p w14:paraId="32261128" w14:textId="77777777" w:rsidR="00E2141C" w:rsidRPr="00871FC9" w:rsidRDefault="00E2141C" w:rsidP="00B24BB0">
            <w:pPr>
              <w:pStyle w:val="TAL"/>
              <w:rPr>
                <w:lang w:val="en-GB"/>
              </w:rPr>
            </w:pPr>
          </w:p>
        </w:tc>
        <w:tc>
          <w:tcPr>
            <w:tcW w:w="450" w:type="dxa"/>
            <w:tcPrChange w:id="1402" w:author="Thorsten Lohmar" w:date="2018-11-23T01:19:00Z">
              <w:tcPr>
                <w:tcW w:w="450" w:type="dxa"/>
              </w:tcPr>
            </w:tcPrChange>
          </w:tcPr>
          <w:p w14:paraId="796D0777" w14:textId="77777777" w:rsidR="00E2141C" w:rsidRPr="00871FC9" w:rsidRDefault="00E2141C" w:rsidP="00B24BB0">
            <w:pPr>
              <w:pStyle w:val="TAL"/>
              <w:rPr>
                <w:lang w:val="en-GB"/>
              </w:rPr>
            </w:pPr>
          </w:p>
        </w:tc>
        <w:tc>
          <w:tcPr>
            <w:tcW w:w="360" w:type="dxa"/>
            <w:tcPrChange w:id="1403" w:author="Thorsten Lohmar" w:date="2018-11-23T01:19:00Z">
              <w:tcPr>
                <w:tcW w:w="360" w:type="dxa"/>
              </w:tcPr>
            </w:tcPrChange>
          </w:tcPr>
          <w:p w14:paraId="66C45B8F" w14:textId="77777777" w:rsidR="00E2141C" w:rsidRPr="00E208DA" w:rsidRDefault="00E2141C" w:rsidP="00E208DA">
            <w:pPr>
              <w:pStyle w:val="NO"/>
              <w:ind w:left="0" w:firstLine="0"/>
              <w:rPr>
                <w:rFonts w:eastAsia="MS Mincho"/>
                <w:lang w:val="en-GB"/>
              </w:rPr>
              <w:pPrChange w:id="1404" w:author="Thorsten Lohmar" w:date="2018-11-23T01:19:00Z">
                <w:pPr>
                  <w:pStyle w:val="TAL"/>
                </w:pPr>
              </w:pPrChange>
            </w:pPr>
          </w:p>
        </w:tc>
        <w:tc>
          <w:tcPr>
            <w:tcW w:w="372" w:type="dxa"/>
            <w:tcPrChange w:id="1405" w:author="Thorsten Lohmar" w:date="2018-11-23T01:19:00Z">
              <w:tcPr>
                <w:tcW w:w="372" w:type="dxa"/>
              </w:tcPr>
            </w:tcPrChange>
          </w:tcPr>
          <w:p w14:paraId="15F97C8E" w14:textId="77777777" w:rsidR="00E2141C" w:rsidRPr="00E208DA" w:rsidRDefault="00E2141C" w:rsidP="00E208DA">
            <w:pPr>
              <w:pStyle w:val="NO"/>
              <w:ind w:left="0" w:firstLine="0"/>
              <w:rPr>
                <w:rFonts w:eastAsia="MS Mincho"/>
                <w:lang w:val="en-GB"/>
              </w:rPr>
              <w:pPrChange w:id="1406" w:author="Thorsten Lohmar" w:date="2018-11-23T01:19:00Z">
                <w:pPr>
                  <w:pStyle w:val="TAL"/>
                </w:pPr>
              </w:pPrChange>
            </w:pPr>
            <w:r w:rsidRPr="00E208DA">
              <w:rPr>
                <w:rFonts w:eastAsia="MS Mincho"/>
                <w:lang w:val="en-GB"/>
              </w:rPr>
              <w:t>M</w:t>
            </w:r>
          </w:p>
        </w:tc>
        <w:tc>
          <w:tcPr>
            <w:tcW w:w="364" w:type="dxa"/>
            <w:tcPrChange w:id="1407" w:author="Thorsten Lohmar" w:date="2018-11-23T01:19:00Z">
              <w:tcPr>
                <w:tcW w:w="364" w:type="dxa"/>
              </w:tcPr>
            </w:tcPrChange>
          </w:tcPr>
          <w:p w14:paraId="1F2C13E0" w14:textId="77777777" w:rsidR="00E2141C" w:rsidRPr="00E208DA" w:rsidRDefault="00E2141C" w:rsidP="00E208DA">
            <w:pPr>
              <w:pStyle w:val="NO"/>
              <w:ind w:left="0" w:firstLine="0"/>
              <w:rPr>
                <w:rFonts w:eastAsia="MS Mincho"/>
                <w:lang w:val="en-GB"/>
              </w:rPr>
              <w:pPrChange w:id="1408" w:author="Thorsten Lohmar" w:date="2018-11-23T01:19:00Z">
                <w:pPr>
                  <w:pStyle w:val="TAL"/>
                </w:pPr>
              </w:pPrChange>
            </w:pPr>
            <w:r w:rsidRPr="00E208DA">
              <w:rPr>
                <w:rFonts w:eastAsia="MS Mincho"/>
                <w:lang w:val="en-GB"/>
              </w:rPr>
              <w:t>O</w:t>
            </w:r>
          </w:p>
        </w:tc>
        <w:tc>
          <w:tcPr>
            <w:tcW w:w="372" w:type="dxa"/>
            <w:tcPrChange w:id="1409" w:author="Thorsten Lohmar" w:date="2018-11-23T01:19:00Z">
              <w:tcPr>
                <w:tcW w:w="372" w:type="dxa"/>
              </w:tcPr>
            </w:tcPrChange>
          </w:tcPr>
          <w:p w14:paraId="79034C5E" w14:textId="77777777" w:rsidR="00E2141C" w:rsidRPr="00871FC9" w:rsidRDefault="00E2141C" w:rsidP="00B24BB0">
            <w:pPr>
              <w:pStyle w:val="TAL"/>
              <w:rPr>
                <w:lang w:val="en-GB"/>
              </w:rPr>
            </w:pPr>
          </w:p>
        </w:tc>
        <w:tc>
          <w:tcPr>
            <w:tcW w:w="468" w:type="dxa"/>
            <w:tcPrChange w:id="1410" w:author="Thorsten Lohmar" w:date="2018-11-23T01:19:00Z">
              <w:tcPr>
                <w:tcW w:w="359" w:type="dxa"/>
              </w:tcPr>
            </w:tcPrChange>
          </w:tcPr>
          <w:p w14:paraId="0E95A3BE" w14:textId="77777777" w:rsidR="00E2141C" w:rsidRPr="00871FC9" w:rsidRDefault="00E2141C" w:rsidP="00C97CAB">
            <w:pPr>
              <w:pStyle w:val="NO"/>
              <w:ind w:left="0" w:firstLine="0"/>
              <w:rPr>
                <w:lang w:val="en-GB"/>
              </w:rPr>
            </w:pPr>
          </w:p>
        </w:tc>
      </w:tr>
      <w:tr w:rsidR="00E2141C" w:rsidRPr="006D7F24" w14:paraId="30C79D99" w14:textId="77777777" w:rsidTr="00E208DA">
        <w:tc>
          <w:tcPr>
            <w:tcW w:w="1383" w:type="dxa"/>
            <w:shd w:val="clear" w:color="auto" w:fill="auto"/>
            <w:tcPrChange w:id="1411" w:author="Thorsten Lohmar" w:date="2018-11-23T01:19:00Z">
              <w:tcPr>
                <w:tcW w:w="1383" w:type="dxa"/>
                <w:shd w:val="clear" w:color="auto" w:fill="auto"/>
              </w:tcPr>
            </w:tcPrChange>
          </w:tcPr>
          <w:p w14:paraId="218D5EDC" w14:textId="77777777" w:rsidR="00E2141C" w:rsidRPr="00871FC9" w:rsidRDefault="00E2141C" w:rsidP="00E208DA">
            <w:pPr>
              <w:rPr>
                <w:rPrChange w:id="1412" w:author="Thorsten Lohmar" w:date="2018-11-23T01:19:00Z">
                  <w:rPr>
                    <w:lang w:val="en-GB"/>
                  </w:rPr>
                </w:rPrChange>
              </w:rPr>
              <w:pPrChange w:id="1413" w:author="Thorsten Lohmar" w:date="2018-11-23T01:19:00Z">
                <w:pPr>
                  <w:pStyle w:val="TAL"/>
                </w:pPr>
              </w:pPrChange>
            </w:pPr>
            <w:r w:rsidRPr="002F41EE">
              <w:t>Ingest Mode</w:t>
            </w:r>
          </w:p>
        </w:tc>
        <w:tc>
          <w:tcPr>
            <w:tcW w:w="4200" w:type="dxa"/>
            <w:shd w:val="clear" w:color="auto" w:fill="auto"/>
            <w:tcPrChange w:id="1414" w:author="Thorsten Lohmar" w:date="2018-11-23T01:19:00Z">
              <w:tcPr>
                <w:tcW w:w="4200" w:type="dxa"/>
                <w:shd w:val="clear" w:color="auto" w:fill="auto"/>
              </w:tcPr>
            </w:tcPrChange>
          </w:tcPr>
          <w:p w14:paraId="477CEFD2" w14:textId="77777777" w:rsidR="00E2141C" w:rsidRPr="00871FC9" w:rsidRDefault="00E2141C" w:rsidP="00E208DA">
            <w:pPr>
              <w:pStyle w:val="NO"/>
              <w:ind w:left="0" w:firstLine="0"/>
              <w:rPr>
                <w:lang w:val="en-GB" w:eastAsia="en-GB"/>
              </w:rPr>
              <w:pPrChange w:id="1415" w:author="Thorsten Lohmar" w:date="2018-11-23T01:19:00Z">
                <w:pPr>
                  <w:pStyle w:val="TAL"/>
                </w:pPr>
              </w:pPrChange>
            </w:pPr>
            <w:r w:rsidRPr="00871FC9">
              <w:rPr>
                <w:lang w:val="en-GB" w:eastAsia="en-GB"/>
              </w:rPr>
              <w:t>The ingest mode enumerates how resources are ingested into the BM-SC via xMB-U.</w:t>
            </w:r>
          </w:p>
          <w:p w14:paraId="1F091339" w14:textId="77777777" w:rsidR="00E2141C" w:rsidRPr="00871FC9" w:rsidRDefault="00E2141C" w:rsidP="00E208DA">
            <w:pPr>
              <w:pStyle w:val="NO"/>
              <w:ind w:left="0" w:firstLine="0"/>
              <w:rPr>
                <w:lang w:val="en-GB" w:eastAsia="en-GB"/>
              </w:rPr>
              <w:pPrChange w:id="1416" w:author="Thorsten Lohmar" w:date="2018-11-23T01:19:00Z">
                <w:pPr>
                  <w:pStyle w:val="TAL"/>
                </w:pPr>
              </w:pPrChange>
            </w:pPr>
            <w:r w:rsidRPr="00871FC9">
              <w:rPr>
                <w:b/>
                <w:lang w:val="en-GB" w:eastAsia="en-GB"/>
              </w:rPr>
              <w:t>Pull</w:t>
            </w:r>
            <w:r w:rsidRPr="00871FC9">
              <w:rPr>
                <w:lang w:val="en-GB" w:eastAsia="en-GB"/>
              </w:rPr>
              <w:t xml:space="preserve">: The BM-SC pulls the resources as described by the application entry point document. </w:t>
            </w:r>
          </w:p>
          <w:p w14:paraId="3A333392" w14:textId="77777777" w:rsidR="00E2141C" w:rsidRPr="00871FC9" w:rsidRDefault="00E2141C" w:rsidP="00E208DA">
            <w:pPr>
              <w:pStyle w:val="NO"/>
              <w:ind w:left="0" w:firstLine="0"/>
              <w:rPr>
                <w:lang w:val="en-GB" w:eastAsia="en-GB"/>
              </w:rPr>
              <w:pPrChange w:id="1417" w:author="Thorsten Lohmar" w:date="2018-11-23T01:19:00Z">
                <w:pPr>
                  <w:pStyle w:val="TAL"/>
                </w:pPr>
              </w:pPrChange>
            </w:pPr>
            <w:r w:rsidRPr="00871FC9">
              <w:rPr>
                <w:b/>
                <w:lang w:val="en-GB" w:eastAsia="en-GB"/>
              </w:rPr>
              <w:t>Push</w:t>
            </w:r>
            <w:r w:rsidRPr="00871FC9">
              <w:rPr>
                <w:lang w:val="en-GB" w:eastAsia="en-GB"/>
              </w:rPr>
              <w:t>: The content provider pushes resources. The BM-SC needs to provide a push URL.</w:t>
            </w:r>
          </w:p>
          <w:p w14:paraId="594E34EA" w14:textId="77777777" w:rsidR="00E2141C" w:rsidRPr="00871FC9" w:rsidRDefault="00E2141C" w:rsidP="00B24BB0">
            <w:pPr>
              <w:pStyle w:val="TAL"/>
              <w:rPr>
                <w:lang w:val="en-GB" w:eastAsia="en-GB"/>
              </w:rPr>
            </w:pPr>
            <w:r w:rsidRPr="00871FC9">
              <w:rPr>
                <w:lang w:val="en-GB" w:eastAsia="en-GB"/>
              </w:rPr>
              <w:t xml:space="preserve">In case of DASH, resources are media segments: </w:t>
            </w:r>
          </w:p>
          <w:p w14:paraId="2850DCC9" w14:textId="77777777" w:rsidR="00E2141C" w:rsidRPr="00871FC9" w:rsidRDefault="00E2141C" w:rsidP="00E208DA">
            <w:pPr>
              <w:pStyle w:val="NO"/>
              <w:ind w:left="0" w:firstLine="0"/>
              <w:rPr>
                <w:lang w:val="en-GB" w:eastAsia="en-GB"/>
              </w:rPr>
              <w:pPrChange w:id="1418" w:author="Thorsten Lohmar" w:date="2018-11-23T01:19:00Z">
                <w:pPr>
                  <w:pStyle w:val="TAL"/>
                </w:pPr>
              </w:pPrChange>
            </w:pPr>
            <w:r w:rsidRPr="00871FC9">
              <w:rPr>
                <w:b/>
                <w:lang w:val="en-GB" w:eastAsia="en-GB"/>
              </w:rPr>
              <w:t>Pull</w:t>
            </w:r>
            <w:r w:rsidRPr="00871FC9">
              <w:rPr>
                <w:lang w:val="en-GB" w:eastAsia="en-GB"/>
              </w:rPr>
              <w:t xml:space="preserve">: The BM-SC pulls the media segments as described by the segment availability start time from a DASH MPD. </w:t>
            </w:r>
          </w:p>
          <w:p w14:paraId="4132D473" w14:textId="77777777" w:rsidR="00E2141C" w:rsidRPr="00871FC9" w:rsidRDefault="00E2141C" w:rsidP="00E208DA">
            <w:pPr>
              <w:pStyle w:val="NO"/>
              <w:ind w:left="0" w:firstLine="0"/>
              <w:rPr>
                <w:lang w:val="en-GB" w:eastAsia="en-GB"/>
              </w:rPr>
              <w:pPrChange w:id="1419" w:author="Thorsten Lohmar" w:date="2018-11-23T01:19:00Z">
                <w:pPr>
                  <w:pStyle w:val="TAL"/>
                </w:pPr>
              </w:pPrChange>
            </w:pPr>
            <w:r w:rsidRPr="00871FC9">
              <w:rPr>
                <w:b/>
                <w:lang w:val="en-GB" w:eastAsia="en-GB"/>
              </w:rPr>
              <w:t>Push</w:t>
            </w:r>
            <w:r w:rsidRPr="00871FC9">
              <w:rPr>
                <w:lang w:val="en-GB" w:eastAsia="en-GB"/>
              </w:rPr>
              <w:t>: The content provider pushes media segments, so that the media segment is available on the BM-SC according to segment availability start time. The BM-SC needs to provide a push URL.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6D7F24" w14:paraId="52DD6C7F" w14:textId="77777777" w:rsidTr="00C97CAB">
              <w:trPr>
                <w:trHeight w:val="313"/>
              </w:trPr>
              <w:tc>
                <w:tcPr>
                  <w:tcW w:w="1110" w:type="dxa"/>
                  <w:shd w:val="clear" w:color="auto" w:fill="auto"/>
                </w:tcPr>
                <w:p w14:paraId="560D19EA" w14:textId="77777777" w:rsidR="00E2141C" w:rsidRPr="002F41EE" w:rsidRDefault="00E2141C" w:rsidP="00E208DA">
                  <w:pPr>
                    <w:pPrChange w:id="1420" w:author="Thorsten Lohmar" w:date="2018-11-23T01:19:00Z">
                      <w:pPr>
                        <w:pStyle w:val="TAL"/>
                      </w:pPr>
                    </w:pPrChange>
                  </w:pPr>
                  <w:r w:rsidRPr="002F41EE">
                    <w:t>Type</w:t>
                  </w:r>
                </w:p>
              </w:tc>
              <w:tc>
                <w:tcPr>
                  <w:tcW w:w="1111" w:type="dxa"/>
                  <w:shd w:val="clear" w:color="auto" w:fill="auto"/>
                </w:tcPr>
                <w:p w14:paraId="4FA8138D" w14:textId="77777777" w:rsidR="00E2141C" w:rsidRPr="00871FC9" w:rsidRDefault="00E2141C" w:rsidP="00E208DA">
                  <w:pPr>
                    <w:rPr>
                      <w:rPrChange w:id="1421" w:author="Thorsten Lohmar" w:date="2018-11-23T01:19:00Z">
                        <w:rPr>
                          <w:lang w:val="en-GB"/>
                        </w:rPr>
                      </w:rPrChange>
                    </w:rPr>
                    <w:pPrChange w:id="1422" w:author="Thorsten Lohmar" w:date="2018-11-23T01:19:00Z">
                      <w:pPr>
                        <w:pStyle w:val="TAL"/>
                      </w:pPr>
                    </w:pPrChange>
                  </w:pPr>
                  <w:r w:rsidRPr="00871FC9">
                    <w:rPr>
                      <w:rPrChange w:id="1423" w:author="Thorsten Lohmar" w:date="2018-11-23T01:19:00Z">
                        <w:rPr>
                          <w:lang w:val="en-GB"/>
                        </w:rPr>
                      </w:rPrChange>
                    </w:rPr>
                    <w:t>Unit</w:t>
                  </w:r>
                </w:p>
              </w:tc>
              <w:tc>
                <w:tcPr>
                  <w:tcW w:w="1111" w:type="dxa"/>
                  <w:shd w:val="clear" w:color="auto" w:fill="auto"/>
                </w:tcPr>
                <w:p w14:paraId="7E02F77D" w14:textId="77777777" w:rsidR="00E2141C" w:rsidRPr="00871FC9" w:rsidRDefault="00E2141C" w:rsidP="00E208DA">
                  <w:pPr>
                    <w:rPr>
                      <w:rPrChange w:id="1424" w:author="Thorsten Lohmar" w:date="2018-11-23T01:19:00Z">
                        <w:rPr>
                          <w:lang w:val="en-GB"/>
                        </w:rPr>
                      </w:rPrChange>
                    </w:rPr>
                    <w:pPrChange w:id="1425" w:author="Thorsten Lohmar" w:date="2018-11-23T01:19:00Z">
                      <w:pPr>
                        <w:pStyle w:val="TAL"/>
                      </w:pPr>
                    </w:pPrChange>
                  </w:pPr>
                  <w:r w:rsidRPr="00871FC9">
                    <w:rPr>
                      <w:rPrChange w:id="1426" w:author="Thorsten Lohmar" w:date="2018-11-23T01:19:00Z">
                        <w:rPr>
                          <w:lang w:val="en-GB"/>
                        </w:rPr>
                      </w:rPrChange>
                    </w:rPr>
                    <w:t>Default</w:t>
                  </w:r>
                </w:p>
              </w:tc>
            </w:tr>
            <w:tr w:rsidR="00E2141C" w:rsidRPr="006D7F24" w14:paraId="3D29BD0F" w14:textId="77777777" w:rsidTr="00C97CAB">
              <w:tc>
                <w:tcPr>
                  <w:tcW w:w="1110" w:type="dxa"/>
                  <w:shd w:val="clear" w:color="auto" w:fill="auto"/>
                </w:tcPr>
                <w:p w14:paraId="1398282B" w14:textId="77777777" w:rsidR="00E2141C" w:rsidRPr="002F41EE" w:rsidRDefault="00E2141C" w:rsidP="00E208DA">
                  <w:pPr>
                    <w:pPrChange w:id="1427" w:author="Thorsten Lohmar" w:date="2018-11-23T01:19:00Z">
                      <w:pPr>
                        <w:pStyle w:val="TAL"/>
                      </w:pPr>
                    </w:pPrChange>
                  </w:pPr>
                  <w:r w:rsidRPr="002F41EE">
                    <w:t>String</w:t>
                  </w:r>
                </w:p>
              </w:tc>
              <w:tc>
                <w:tcPr>
                  <w:tcW w:w="1111" w:type="dxa"/>
                  <w:shd w:val="clear" w:color="auto" w:fill="auto"/>
                </w:tcPr>
                <w:p w14:paraId="4F49BFE7" w14:textId="77777777" w:rsidR="00E2141C" w:rsidRPr="00871FC9" w:rsidRDefault="00E2141C" w:rsidP="00E208DA">
                  <w:pPr>
                    <w:rPr>
                      <w:rPrChange w:id="1428" w:author="Thorsten Lohmar" w:date="2018-11-23T01:19:00Z">
                        <w:rPr>
                          <w:lang w:val="en-GB"/>
                        </w:rPr>
                      </w:rPrChange>
                    </w:rPr>
                    <w:pPrChange w:id="1429" w:author="Thorsten Lohmar" w:date="2018-11-23T01:19:00Z">
                      <w:pPr>
                        <w:pStyle w:val="TAL"/>
                      </w:pPr>
                    </w:pPrChange>
                  </w:pPr>
                  <w:r w:rsidRPr="00871FC9">
                    <w:rPr>
                      <w:rPrChange w:id="1430" w:author="Thorsten Lohmar" w:date="2018-11-23T01:19:00Z">
                        <w:rPr>
                          <w:lang w:val="en-GB"/>
                        </w:rPr>
                      </w:rPrChange>
                    </w:rPr>
                    <w:t xml:space="preserve">None </w:t>
                  </w:r>
                </w:p>
              </w:tc>
              <w:tc>
                <w:tcPr>
                  <w:tcW w:w="1111" w:type="dxa"/>
                  <w:shd w:val="clear" w:color="auto" w:fill="auto"/>
                </w:tcPr>
                <w:p w14:paraId="5B53E94B" w14:textId="77777777" w:rsidR="00E2141C" w:rsidRPr="00871FC9" w:rsidRDefault="00E2141C" w:rsidP="00E208DA">
                  <w:pPr>
                    <w:rPr>
                      <w:rPrChange w:id="1431" w:author="Thorsten Lohmar" w:date="2018-11-23T01:19:00Z">
                        <w:rPr>
                          <w:lang w:val="en-GB"/>
                        </w:rPr>
                      </w:rPrChange>
                    </w:rPr>
                    <w:pPrChange w:id="1432" w:author="Thorsten Lohmar" w:date="2018-11-23T01:19:00Z">
                      <w:pPr>
                        <w:pStyle w:val="TAL"/>
                      </w:pPr>
                    </w:pPrChange>
                  </w:pPr>
                  <w:r w:rsidRPr="00871FC9">
                    <w:rPr>
                      <w:rPrChange w:id="1433" w:author="Thorsten Lohmar" w:date="2018-11-23T01:19:00Z">
                        <w:rPr>
                          <w:lang w:val="en-GB"/>
                        </w:rPr>
                      </w:rPrChange>
                    </w:rPr>
                    <w:t>Push</w:t>
                  </w:r>
                </w:p>
              </w:tc>
            </w:tr>
          </w:tbl>
          <w:p w14:paraId="0546C7FD" w14:textId="77777777" w:rsidR="00E2141C" w:rsidRPr="00871FC9" w:rsidRDefault="00E2141C" w:rsidP="00B24BB0">
            <w:pPr>
              <w:pStyle w:val="TAL"/>
              <w:rPr>
                <w:lang w:val="en-GB" w:eastAsia="en-GB"/>
              </w:rPr>
            </w:pPr>
          </w:p>
        </w:tc>
        <w:tc>
          <w:tcPr>
            <w:tcW w:w="360" w:type="dxa"/>
            <w:tcPrChange w:id="1434" w:author="Thorsten Lohmar" w:date="2018-11-23T01:19:00Z">
              <w:tcPr>
                <w:tcW w:w="360" w:type="dxa"/>
              </w:tcPr>
            </w:tcPrChange>
          </w:tcPr>
          <w:p w14:paraId="0772D8BB" w14:textId="77777777" w:rsidR="00E2141C" w:rsidRPr="00871FC9" w:rsidRDefault="00E2141C" w:rsidP="00B24BB0">
            <w:pPr>
              <w:pStyle w:val="TAL"/>
              <w:rPr>
                <w:lang w:val="en-GB" w:eastAsia="en-GB"/>
              </w:rPr>
            </w:pPr>
          </w:p>
        </w:tc>
        <w:tc>
          <w:tcPr>
            <w:tcW w:w="450" w:type="dxa"/>
            <w:tcPrChange w:id="1435" w:author="Thorsten Lohmar" w:date="2018-11-23T01:19:00Z">
              <w:tcPr>
                <w:tcW w:w="450" w:type="dxa"/>
              </w:tcPr>
            </w:tcPrChange>
          </w:tcPr>
          <w:p w14:paraId="5BF12AAA" w14:textId="77777777" w:rsidR="00E2141C" w:rsidRPr="00871FC9" w:rsidRDefault="00E2141C" w:rsidP="00B24BB0">
            <w:pPr>
              <w:pStyle w:val="TAL"/>
              <w:rPr>
                <w:lang w:val="en-GB" w:eastAsia="en-GB"/>
              </w:rPr>
            </w:pPr>
          </w:p>
        </w:tc>
        <w:tc>
          <w:tcPr>
            <w:tcW w:w="360" w:type="dxa"/>
            <w:tcPrChange w:id="1436" w:author="Thorsten Lohmar" w:date="2018-11-23T01:19:00Z">
              <w:tcPr>
                <w:tcW w:w="360" w:type="dxa"/>
              </w:tcPr>
            </w:tcPrChange>
          </w:tcPr>
          <w:p w14:paraId="4DFEA675" w14:textId="77777777" w:rsidR="00E2141C" w:rsidRPr="00E208DA" w:rsidRDefault="00E2141C" w:rsidP="00E208DA">
            <w:pPr>
              <w:pStyle w:val="NO"/>
              <w:ind w:left="0" w:firstLine="0"/>
              <w:rPr>
                <w:rFonts w:eastAsia="MS Mincho"/>
                <w:lang w:val="en-GB"/>
              </w:rPr>
              <w:pPrChange w:id="1437" w:author="Thorsten Lohmar" w:date="2018-11-23T01:19:00Z">
                <w:pPr>
                  <w:pStyle w:val="TAL"/>
                </w:pPr>
              </w:pPrChange>
            </w:pPr>
          </w:p>
        </w:tc>
        <w:tc>
          <w:tcPr>
            <w:tcW w:w="372" w:type="dxa"/>
            <w:tcPrChange w:id="1438" w:author="Thorsten Lohmar" w:date="2018-11-23T01:19:00Z">
              <w:tcPr>
                <w:tcW w:w="372" w:type="dxa"/>
              </w:tcPr>
            </w:tcPrChange>
          </w:tcPr>
          <w:p w14:paraId="3D44A328" w14:textId="77777777" w:rsidR="00E2141C" w:rsidRPr="00E208DA" w:rsidRDefault="00E2141C" w:rsidP="00E208DA">
            <w:pPr>
              <w:pStyle w:val="NO"/>
              <w:ind w:left="0" w:firstLine="0"/>
              <w:rPr>
                <w:rFonts w:eastAsia="MS Mincho"/>
                <w:lang w:val="en-GB"/>
              </w:rPr>
              <w:pPrChange w:id="1439" w:author="Thorsten Lohmar" w:date="2018-11-23T01:19:00Z">
                <w:pPr>
                  <w:pStyle w:val="TAL"/>
                </w:pPr>
              </w:pPrChange>
            </w:pPr>
            <w:r w:rsidRPr="00E208DA">
              <w:rPr>
                <w:rFonts w:eastAsia="MS Mincho"/>
                <w:lang w:val="en-GB"/>
              </w:rPr>
              <w:t>M</w:t>
            </w:r>
          </w:p>
        </w:tc>
        <w:tc>
          <w:tcPr>
            <w:tcW w:w="364" w:type="dxa"/>
            <w:tcPrChange w:id="1440" w:author="Thorsten Lohmar" w:date="2018-11-23T01:19:00Z">
              <w:tcPr>
                <w:tcW w:w="364" w:type="dxa"/>
              </w:tcPr>
            </w:tcPrChange>
          </w:tcPr>
          <w:p w14:paraId="0D340868" w14:textId="77777777" w:rsidR="00E2141C" w:rsidRPr="00E208DA" w:rsidRDefault="00E2141C" w:rsidP="00E208DA">
            <w:pPr>
              <w:pStyle w:val="NO"/>
              <w:ind w:left="0" w:firstLine="0"/>
              <w:rPr>
                <w:rFonts w:eastAsia="MS Mincho"/>
                <w:lang w:val="en-GB"/>
              </w:rPr>
              <w:pPrChange w:id="1441" w:author="Thorsten Lohmar" w:date="2018-11-23T01:19:00Z">
                <w:pPr>
                  <w:pStyle w:val="TAL"/>
                </w:pPr>
              </w:pPrChange>
            </w:pPr>
            <w:r w:rsidRPr="00E208DA">
              <w:rPr>
                <w:rFonts w:eastAsia="MS Mincho"/>
                <w:lang w:val="en-GB"/>
              </w:rPr>
              <w:t>O</w:t>
            </w:r>
          </w:p>
        </w:tc>
        <w:tc>
          <w:tcPr>
            <w:tcW w:w="372" w:type="dxa"/>
            <w:tcPrChange w:id="1442" w:author="Thorsten Lohmar" w:date="2018-11-23T01:19:00Z">
              <w:tcPr>
                <w:tcW w:w="372" w:type="dxa"/>
              </w:tcPr>
            </w:tcPrChange>
          </w:tcPr>
          <w:p w14:paraId="20332D37" w14:textId="77777777" w:rsidR="00E2141C" w:rsidRPr="00E208DA" w:rsidRDefault="00E2141C" w:rsidP="00E208DA">
            <w:pPr>
              <w:pStyle w:val="NO"/>
              <w:ind w:left="0" w:firstLine="0"/>
              <w:rPr>
                <w:rFonts w:eastAsia="MS Mincho"/>
                <w:lang w:val="en-GB"/>
              </w:rPr>
              <w:pPrChange w:id="1443" w:author="Thorsten Lohmar" w:date="2018-11-23T01:19:00Z">
                <w:pPr>
                  <w:pStyle w:val="TAL"/>
                </w:pPr>
              </w:pPrChange>
            </w:pPr>
          </w:p>
        </w:tc>
        <w:tc>
          <w:tcPr>
            <w:tcW w:w="468" w:type="dxa"/>
            <w:tcPrChange w:id="1444" w:author="Thorsten Lohmar" w:date="2018-11-23T01:19:00Z">
              <w:tcPr>
                <w:tcW w:w="359" w:type="dxa"/>
              </w:tcPr>
            </w:tcPrChange>
          </w:tcPr>
          <w:p w14:paraId="665A49A1" w14:textId="77777777" w:rsidR="00E2141C" w:rsidRPr="00871FC9" w:rsidRDefault="00E2141C" w:rsidP="00C97CAB">
            <w:pPr>
              <w:pStyle w:val="NO"/>
              <w:ind w:left="0" w:firstLine="0"/>
              <w:rPr>
                <w:lang w:val="en-GB" w:eastAsia="en-GB"/>
              </w:rPr>
            </w:pPr>
          </w:p>
        </w:tc>
      </w:tr>
      <w:tr w:rsidR="00E2141C" w:rsidRPr="006D7F24" w14:paraId="37A843F2" w14:textId="77777777" w:rsidTr="00E208DA">
        <w:tc>
          <w:tcPr>
            <w:tcW w:w="1383" w:type="dxa"/>
            <w:shd w:val="clear" w:color="auto" w:fill="auto"/>
            <w:tcPrChange w:id="1445" w:author="Thorsten Lohmar" w:date="2018-11-23T01:19:00Z">
              <w:tcPr>
                <w:tcW w:w="1383" w:type="dxa"/>
                <w:shd w:val="clear" w:color="auto" w:fill="auto"/>
              </w:tcPr>
            </w:tcPrChange>
          </w:tcPr>
          <w:p w14:paraId="74F5D6F0" w14:textId="77777777" w:rsidR="00E2141C" w:rsidRPr="00871FC9" w:rsidRDefault="00E2141C" w:rsidP="00E208DA">
            <w:pPr>
              <w:rPr>
                <w:rPrChange w:id="1446" w:author="Thorsten Lohmar" w:date="2018-11-23T01:19:00Z">
                  <w:rPr>
                    <w:lang w:val="en-GB"/>
                  </w:rPr>
                </w:rPrChange>
              </w:rPr>
              <w:pPrChange w:id="1447" w:author="Thorsten Lohmar" w:date="2018-11-23T01:19:00Z">
                <w:pPr>
                  <w:pStyle w:val="TAL"/>
                </w:pPr>
              </w:pPrChange>
            </w:pPr>
            <w:r w:rsidRPr="002F41EE">
              <w:t>Application Entry Point URL</w:t>
            </w:r>
          </w:p>
        </w:tc>
        <w:tc>
          <w:tcPr>
            <w:tcW w:w="4200" w:type="dxa"/>
            <w:shd w:val="clear" w:color="auto" w:fill="auto"/>
            <w:tcPrChange w:id="1448" w:author="Thorsten Lohmar" w:date="2018-11-23T01:19:00Z">
              <w:tcPr>
                <w:tcW w:w="4200" w:type="dxa"/>
                <w:shd w:val="clear" w:color="auto" w:fill="auto"/>
              </w:tcPr>
            </w:tcPrChange>
          </w:tcPr>
          <w:p w14:paraId="1643A5A8" w14:textId="77777777" w:rsidR="00E2141C" w:rsidRPr="00871FC9" w:rsidRDefault="00E2141C" w:rsidP="00E208DA">
            <w:pPr>
              <w:pStyle w:val="NO"/>
              <w:ind w:left="0" w:firstLine="0"/>
              <w:rPr>
                <w:lang w:val="en-GB"/>
              </w:rPr>
              <w:pPrChange w:id="1449" w:author="Thorsten Lohmar" w:date="2018-11-23T01:19:00Z">
                <w:pPr>
                  <w:pStyle w:val="TAL"/>
                </w:pPr>
              </w:pPrChange>
            </w:pPr>
            <w:r w:rsidRPr="00871FC9">
              <w:rPr>
                <w:lang w:val="en-GB"/>
              </w:rPr>
              <w:t>The application entry point refers to an MPD when Application Service Description pertains to DASH.</w:t>
            </w:r>
          </w:p>
          <w:p w14:paraId="3C36EA3C" w14:textId="77777777" w:rsidR="00E2141C" w:rsidRPr="00871FC9" w:rsidRDefault="00E2141C" w:rsidP="00E208DA">
            <w:pPr>
              <w:pStyle w:val="NO"/>
              <w:ind w:left="0" w:firstLine="0"/>
              <w:rPr>
                <w:lang w:val="en-GB"/>
              </w:rPr>
              <w:pPrChange w:id="1450" w:author="Thorsten Lohmar" w:date="2018-11-23T01:19:00Z">
                <w:pPr>
                  <w:pStyle w:val="TAL"/>
                </w:pPr>
              </w:pPrChange>
            </w:pPr>
            <w:r w:rsidRPr="00871FC9">
              <w:rPr>
                <w:lang w:val="en-GB"/>
              </w:rPr>
              <w:t xml:space="preserve">When the Ingest Mode is set to </w:t>
            </w:r>
            <w:r w:rsidRPr="00871FC9">
              <w:rPr>
                <w:b/>
                <w:lang w:val="en-GB"/>
              </w:rPr>
              <w:t>Push</w:t>
            </w:r>
            <w:r w:rsidRPr="00871FC9">
              <w:rPr>
                <w:lang w:val="en-GB"/>
              </w:rPr>
              <w:t xml:space="preserve">, then the MPD Url refers to a DASH MPD which should be fetched, optionally conditioned and inserted into Service Announcement. </w:t>
            </w:r>
          </w:p>
          <w:p w14:paraId="21C4CF39" w14:textId="77777777" w:rsidR="00E2141C" w:rsidRPr="00871FC9" w:rsidRDefault="00E2141C" w:rsidP="00E208DA">
            <w:pPr>
              <w:pStyle w:val="NO"/>
              <w:ind w:left="0" w:firstLine="0"/>
              <w:rPr>
                <w:lang w:val="en-GB"/>
              </w:rPr>
              <w:pPrChange w:id="1451" w:author="Thorsten Lohmar" w:date="2018-11-23T01:19:00Z">
                <w:pPr>
                  <w:pStyle w:val="TAL"/>
                </w:pPr>
              </w:pPrChange>
            </w:pPr>
            <w:r w:rsidRPr="00871FC9">
              <w:rPr>
                <w:lang w:val="en-GB"/>
              </w:rPr>
              <w:lastRenderedPageBreak/>
              <w:t xml:space="preserve">When the Ingest Mode is set to </w:t>
            </w:r>
            <w:r w:rsidRPr="00871FC9">
              <w:rPr>
                <w:b/>
                <w:lang w:val="en-GB"/>
              </w:rPr>
              <w:t>Pull</w:t>
            </w:r>
            <w:r w:rsidRPr="00871FC9">
              <w:rPr>
                <w:lang w:val="en-GB"/>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6D7F24" w14:paraId="1A25A17C" w14:textId="77777777" w:rsidTr="00C97CAB">
              <w:trPr>
                <w:trHeight w:val="313"/>
              </w:trPr>
              <w:tc>
                <w:tcPr>
                  <w:tcW w:w="1110" w:type="dxa"/>
                  <w:shd w:val="clear" w:color="auto" w:fill="auto"/>
                </w:tcPr>
                <w:p w14:paraId="164E85DE" w14:textId="77777777" w:rsidR="00E2141C" w:rsidRPr="002F41EE" w:rsidRDefault="00E2141C" w:rsidP="00E208DA">
                  <w:pPr>
                    <w:pPrChange w:id="1452" w:author="Thorsten Lohmar" w:date="2018-11-23T01:19:00Z">
                      <w:pPr>
                        <w:pStyle w:val="TAL"/>
                      </w:pPr>
                    </w:pPrChange>
                  </w:pPr>
                  <w:r w:rsidRPr="002F41EE">
                    <w:t>Type</w:t>
                  </w:r>
                </w:p>
              </w:tc>
              <w:tc>
                <w:tcPr>
                  <w:tcW w:w="1111" w:type="dxa"/>
                  <w:shd w:val="clear" w:color="auto" w:fill="auto"/>
                </w:tcPr>
                <w:p w14:paraId="5D72460D" w14:textId="77777777" w:rsidR="00E2141C" w:rsidRPr="00871FC9" w:rsidRDefault="00E2141C" w:rsidP="00E208DA">
                  <w:pPr>
                    <w:rPr>
                      <w:rPrChange w:id="1453" w:author="Thorsten Lohmar" w:date="2018-11-23T01:19:00Z">
                        <w:rPr>
                          <w:lang w:val="en-GB"/>
                        </w:rPr>
                      </w:rPrChange>
                    </w:rPr>
                    <w:pPrChange w:id="1454" w:author="Thorsten Lohmar" w:date="2018-11-23T01:19:00Z">
                      <w:pPr>
                        <w:pStyle w:val="TAL"/>
                      </w:pPr>
                    </w:pPrChange>
                  </w:pPr>
                  <w:r w:rsidRPr="00871FC9">
                    <w:rPr>
                      <w:rPrChange w:id="1455" w:author="Thorsten Lohmar" w:date="2018-11-23T01:19:00Z">
                        <w:rPr>
                          <w:lang w:val="en-GB"/>
                        </w:rPr>
                      </w:rPrChange>
                    </w:rPr>
                    <w:t>Unit</w:t>
                  </w:r>
                </w:p>
              </w:tc>
              <w:tc>
                <w:tcPr>
                  <w:tcW w:w="1111" w:type="dxa"/>
                  <w:shd w:val="clear" w:color="auto" w:fill="auto"/>
                </w:tcPr>
                <w:p w14:paraId="03F6479A" w14:textId="77777777" w:rsidR="00E2141C" w:rsidRPr="00871FC9" w:rsidRDefault="00E2141C" w:rsidP="00E208DA">
                  <w:pPr>
                    <w:rPr>
                      <w:rPrChange w:id="1456" w:author="Thorsten Lohmar" w:date="2018-11-23T01:19:00Z">
                        <w:rPr>
                          <w:lang w:val="en-GB"/>
                        </w:rPr>
                      </w:rPrChange>
                    </w:rPr>
                    <w:pPrChange w:id="1457" w:author="Thorsten Lohmar" w:date="2018-11-23T01:19:00Z">
                      <w:pPr>
                        <w:pStyle w:val="TAL"/>
                      </w:pPr>
                    </w:pPrChange>
                  </w:pPr>
                  <w:r w:rsidRPr="00871FC9">
                    <w:rPr>
                      <w:rPrChange w:id="1458" w:author="Thorsten Lohmar" w:date="2018-11-23T01:19:00Z">
                        <w:rPr>
                          <w:lang w:val="en-GB"/>
                        </w:rPr>
                      </w:rPrChange>
                    </w:rPr>
                    <w:t>Default</w:t>
                  </w:r>
                </w:p>
              </w:tc>
            </w:tr>
            <w:tr w:rsidR="00E2141C" w:rsidRPr="006D7F24" w14:paraId="6EB36609" w14:textId="77777777" w:rsidTr="00C97CAB">
              <w:tc>
                <w:tcPr>
                  <w:tcW w:w="1110" w:type="dxa"/>
                  <w:shd w:val="clear" w:color="auto" w:fill="auto"/>
                </w:tcPr>
                <w:p w14:paraId="30B0D0EA" w14:textId="77777777" w:rsidR="00E2141C" w:rsidRPr="002F41EE" w:rsidRDefault="00E2141C" w:rsidP="00E208DA">
                  <w:pPr>
                    <w:pPrChange w:id="1459" w:author="Thorsten Lohmar" w:date="2018-11-23T01:19:00Z">
                      <w:pPr>
                        <w:pStyle w:val="TAL"/>
                      </w:pPr>
                    </w:pPrChange>
                  </w:pPr>
                  <w:r w:rsidRPr="002F41EE">
                    <w:t>String</w:t>
                  </w:r>
                </w:p>
              </w:tc>
              <w:tc>
                <w:tcPr>
                  <w:tcW w:w="1111" w:type="dxa"/>
                  <w:shd w:val="clear" w:color="auto" w:fill="auto"/>
                </w:tcPr>
                <w:p w14:paraId="0A4B63B3" w14:textId="77777777" w:rsidR="00E2141C" w:rsidRPr="00871FC9" w:rsidRDefault="00E2141C" w:rsidP="00E208DA">
                  <w:pPr>
                    <w:rPr>
                      <w:rPrChange w:id="1460" w:author="Thorsten Lohmar" w:date="2018-11-23T01:19:00Z">
                        <w:rPr>
                          <w:lang w:val="en-GB"/>
                        </w:rPr>
                      </w:rPrChange>
                    </w:rPr>
                    <w:pPrChange w:id="1461" w:author="Thorsten Lohmar" w:date="2018-11-23T01:19:00Z">
                      <w:pPr>
                        <w:pStyle w:val="TAL"/>
                      </w:pPr>
                    </w:pPrChange>
                  </w:pPr>
                  <w:r w:rsidRPr="00871FC9">
                    <w:rPr>
                      <w:rPrChange w:id="1462" w:author="Thorsten Lohmar" w:date="2018-11-23T01:19:00Z">
                        <w:rPr>
                          <w:lang w:val="en-GB"/>
                        </w:rPr>
                      </w:rPrChange>
                    </w:rPr>
                    <w:t xml:space="preserve">None </w:t>
                  </w:r>
                </w:p>
              </w:tc>
              <w:tc>
                <w:tcPr>
                  <w:tcW w:w="1111" w:type="dxa"/>
                  <w:shd w:val="clear" w:color="auto" w:fill="auto"/>
                </w:tcPr>
                <w:p w14:paraId="093C7078" w14:textId="77777777" w:rsidR="00E2141C" w:rsidRPr="00871FC9" w:rsidRDefault="00FD710C" w:rsidP="00E208DA">
                  <w:pPr>
                    <w:rPr>
                      <w:rPrChange w:id="1463" w:author="Thorsten Lohmar" w:date="2018-11-23T01:19:00Z">
                        <w:rPr>
                          <w:lang w:val="en-GB"/>
                        </w:rPr>
                      </w:rPrChange>
                    </w:rPr>
                    <w:pPrChange w:id="1464" w:author="Thorsten Lohmar" w:date="2018-11-23T01:19:00Z">
                      <w:pPr>
                        <w:pStyle w:val="TAL"/>
                      </w:pPr>
                    </w:pPrChange>
                  </w:pPr>
                  <w:r w:rsidRPr="00871FC9">
                    <w:rPr>
                      <w:rPrChange w:id="1465" w:author="Thorsten Lohmar" w:date="2018-11-23T01:19:00Z">
                        <w:rPr>
                          <w:lang w:val="en-GB"/>
                        </w:rPr>
                      </w:rPrChange>
                    </w:rPr>
                    <w:t>""</w:t>
                  </w:r>
                </w:p>
              </w:tc>
            </w:tr>
          </w:tbl>
          <w:p w14:paraId="735E5B2E" w14:textId="77777777" w:rsidR="00E2141C" w:rsidRPr="00871FC9" w:rsidRDefault="00E2141C" w:rsidP="00B24BB0">
            <w:pPr>
              <w:pStyle w:val="TAL"/>
              <w:rPr>
                <w:lang w:val="en-GB"/>
              </w:rPr>
            </w:pPr>
          </w:p>
          <w:p w14:paraId="05DCF3EB" w14:textId="77777777" w:rsidR="00E2141C" w:rsidRPr="00871FC9" w:rsidRDefault="00E2141C" w:rsidP="00E208DA">
            <w:pPr>
              <w:pStyle w:val="NO"/>
              <w:ind w:left="0" w:firstLine="0"/>
              <w:rPr>
                <w:lang w:val="en-GB"/>
              </w:rPr>
              <w:pPrChange w:id="1466" w:author="Thorsten Lohmar" w:date="2018-11-23T01:19:00Z">
                <w:pPr>
                  <w:pStyle w:val="TAL"/>
                </w:pPr>
              </w:pPrChange>
            </w:pPr>
            <w:r w:rsidRPr="00871FC9">
              <w:rPr>
                <w:lang w:val="en-GB"/>
              </w:rPr>
              <w:t>Note that if not set to a valid URL, the session will not be started.</w:t>
            </w:r>
          </w:p>
        </w:tc>
        <w:tc>
          <w:tcPr>
            <w:tcW w:w="360" w:type="dxa"/>
            <w:tcPrChange w:id="1467" w:author="Thorsten Lohmar" w:date="2018-11-23T01:19:00Z">
              <w:tcPr>
                <w:tcW w:w="360" w:type="dxa"/>
              </w:tcPr>
            </w:tcPrChange>
          </w:tcPr>
          <w:p w14:paraId="088629C2" w14:textId="77777777" w:rsidR="00E2141C" w:rsidRPr="00871FC9" w:rsidRDefault="00E2141C" w:rsidP="00B24BB0">
            <w:pPr>
              <w:pStyle w:val="TAL"/>
              <w:rPr>
                <w:lang w:val="en-GB"/>
              </w:rPr>
            </w:pPr>
          </w:p>
        </w:tc>
        <w:tc>
          <w:tcPr>
            <w:tcW w:w="450" w:type="dxa"/>
            <w:tcPrChange w:id="1468" w:author="Thorsten Lohmar" w:date="2018-11-23T01:19:00Z">
              <w:tcPr>
                <w:tcW w:w="450" w:type="dxa"/>
              </w:tcPr>
            </w:tcPrChange>
          </w:tcPr>
          <w:p w14:paraId="1DFCB179" w14:textId="77777777" w:rsidR="00E2141C" w:rsidRPr="00871FC9" w:rsidRDefault="00E2141C" w:rsidP="00B24BB0">
            <w:pPr>
              <w:pStyle w:val="TAL"/>
              <w:rPr>
                <w:lang w:val="en-GB"/>
              </w:rPr>
            </w:pPr>
          </w:p>
        </w:tc>
        <w:tc>
          <w:tcPr>
            <w:tcW w:w="360" w:type="dxa"/>
            <w:tcPrChange w:id="1469" w:author="Thorsten Lohmar" w:date="2018-11-23T01:19:00Z">
              <w:tcPr>
                <w:tcW w:w="360" w:type="dxa"/>
              </w:tcPr>
            </w:tcPrChange>
          </w:tcPr>
          <w:p w14:paraId="02313911" w14:textId="77777777" w:rsidR="00E2141C" w:rsidRPr="00E208DA" w:rsidRDefault="00E2141C" w:rsidP="00E208DA">
            <w:pPr>
              <w:pStyle w:val="NO"/>
              <w:ind w:left="0" w:firstLine="0"/>
              <w:rPr>
                <w:rFonts w:eastAsia="MS Mincho"/>
                <w:lang w:val="en-GB"/>
              </w:rPr>
              <w:pPrChange w:id="1470" w:author="Thorsten Lohmar" w:date="2018-11-23T01:19:00Z">
                <w:pPr>
                  <w:pStyle w:val="TAL"/>
                </w:pPr>
              </w:pPrChange>
            </w:pPr>
          </w:p>
        </w:tc>
        <w:tc>
          <w:tcPr>
            <w:tcW w:w="372" w:type="dxa"/>
            <w:tcPrChange w:id="1471" w:author="Thorsten Lohmar" w:date="2018-11-23T01:19:00Z">
              <w:tcPr>
                <w:tcW w:w="372" w:type="dxa"/>
              </w:tcPr>
            </w:tcPrChange>
          </w:tcPr>
          <w:p w14:paraId="3566E6F1" w14:textId="77777777" w:rsidR="00E2141C" w:rsidRPr="00E208DA" w:rsidRDefault="00E2141C" w:rsidP="00E208DA">
            <w:pPr>
              <w:pStyle w:val="NO"/>
              <w:ind w:left="0" w:firstLine="0"/>
              <w:rPr>
                <w:rFonts w:eastAsia="MS Mincho"/>
                <w:lang w:val="en-GB"/>
              </w:rPr>
              <w:pPrChange w:id="1472" w:author="Thorsten Lohmar" w:date="2018-11-23T01:19:00Z">
                <w:pPr>
                  <w:pStyle w:val="TAL"/>
                </w:pPr>
              </w:pPrChange>
            </w:pPr>
            <w:r w:rsidRPr="00E208DA">
              <w:rPr>
                <w:rFonts w:eastAsia="MS Mincho"/>
                <w:lang w:val="en-GB"/>
              </w:rPr>
              <w:t>M</w:t>
            </w:r>
          </w:p>
        </w:tc>
        <w:tc>
          <w:tcPr>
            <w:tcW w:w="364" w:type="dxa"/>
            <w:tcPrChange w:id="1473" w:author="Thorsten Lohmar" w:date="2018-11-23T01:19:00Z">
              <w:tcPr>
                <w:tcW w:w="364" w:type="dxa"/>
              </w:tcPr>
            </w:tcPrChange>
          </w:tcPr>
          <w:p w14:paraId="47B67402" w14:textId="77777777" w:rsidR="00E2141C" w:rsidRPr="00E208DA" w:rsidRDefault="00E2141C" w:rsidP="00E208DA">
            <w:pPr>
              <w:pStyle w:val="NO"/>
              <w:ind w:left="0" w:firstLine="0"/>
              <w:rPr>
                <w:rFonts w:eastAsia="MS Mincho"/>
                <w:lang w:val="en-GB"/>
              </w:rPr>
              <w:pPrChange w:id="1474" w:author="Thorsten Lohmar" w:date="2018-11-23T01:19:00Z">
                <w:pPr>
                  <w:pStyle w:val="TAL"/>
                </w:pPr>
              </w:pPrChange>
            </w:pPr>
            <w:r w:rsidRPr="00E208DA">
              <w:rPr>
                <w:rFonts w:eastAsia="MS Mincho"/>
                <w:lang w:val="en-GB"/>
              </w:rPr>
              <w:t>O</w:t>
            </w:r>
          </w:p>
        </w:tc>
        <w:tc>
          <w:tcPr>
            <w:tcW w:w="372" w:type="dxa"/>
            <w:tcPrChange w:id="1475" w:author="Thorsten Lohmar" w:date="2018-11-23T01:19:00Z">
              <w:tcPr>
                <w:tcW w:w="372" w:type="dxa"/>
              </w:tcPr>
            </w:tcPrChange>
          </w:tcPr>
          <w:p w14:paraId="3D8D5402" w14:textId="77777777" w:rsidR="00E2141C" w:rsidRPr="00E208DA" w:rsidRDefault="00E2141C" w:rsidP="00E208DA">
            <w:pPr>
              <w:pStyle w:val="NO"/>
              <w:ind w:left="0" w:firstLine="0"/>
              <w:rPr>
                <w:rFonts w:eastAsia="MS Mincho"/>
                <w:lang w:val="en-GB"/>
              </w:rPr>
              <w:pPrChange w:id="1476" w:author="Thorsten Lohmar" w:date="2018-11-23T01:19:00Z">
                <w:pPr>
                  <w:pStyle w:val="TAL"/>
                </w:pPr>
              </w:pPrChange>
            </w:pPr>
          </w:p>
        </w:tc>
        <w:tc>
          <w:tcPr>
            <w:tcW w:w="468" w:type="dxa"/>
            <w:tcPrChange w:id="1477" w:author="Thorsten Lohmar" w:date="2018-11-23T01:19:00Z">
              <w:tcPr>
                <w:tcW w:w="359" w:type="dxa"/>
              </w:tcPr>
            </w:tcPrChange>
          </w:tcPr>
          <w:p w14:paraId="71DC9E0D" w14:textId="77777777" w:rsidR="00E2141C" w:rsidRPr="00871FC9" w:rsidRDefault="00E2141C" w:rsidP="00C97CAB">
            <w:pPr>
              <w:pStyle w:val="NO"/>
              <w:ind w:left="0" w:firstLine="0"/>
              <w:rPr>
                <w:lang w:val="en-GB"/>
              </w:rPr>
            </w:pPr>
          </w:p>
        </w:tc>
      </w:tr>
      <w:tr w:rsidR="00E2141C" w:rsidRPr="006D7F24" w14:paraId="75ABB7B2" w14:textId="77777777" w:rsidTr="00E208DA">
        <w:tc>
          <w:tcPr>
            <w:tcW w:w="1383" w:type="dxa"/>
            <w:shd w:val="clear" w:color="auto" w:fill="auto"/>
            <w:tcPrChange w:id="1478" w:author="Thorsten Lohmar" w:date="2018-11-23T01:19:00Z">
              <w:tcPr>
                <w:tcW w:w="1383" w:type="dxa"/>
                <w:shd w:val="clear" w:color="auto" w:fill="auto"/>
              </w:tcPr>
            </w:tcPrChange>
          </w:tcPr>
          <w:p w14:paraId="4D43720E" w14:textId="77777777" w:rsidR="00E2141C" w:rsidRPr="002F41EE" w:rsidRDefault="00E2141C" w:rsidP="00E208DA">
            <w:pPr>
              <w:pPrChange w:id="1479" w:author="Thorsten Lohmar" w:date="2018-11-23T01:19:00Z">
                <w:pPr>
                  <w:pStyle w:val="TAL"/>
                </w:pPr>
              </w:pPrChange>
            </w:pPr>
            <w:r w:rsidRPr="002F41EE">
              <w:t>Push URL</w:t>
            </w:r>
          </w:p>
        </w:tc>
        <w:tc>
          <w:tcPr>
            <w:tcW w:w="4200" w:type="dxa"/>
            <w:shd w:val="clear" w:color="auto" w:fill="auto"/>
            <w:tcPrChange w:id="1480" w:author="Thorsten Lohmar" w:date="2018-11-23T01:19:00Z">
              <w:tcPr>
                <w:tcW w:w="4200" w:type="dxa"/>
                <w:shd w:val="clear" w:color="auto" w:fill="auto"/>
              </w:tcPr>
            </w:tcPrChange>
          </w:tcPr>
          <w:p w14:paraId="2F7B6671" w14:textId="77777777" w:rsidR="00E2141C" w:rsidRPr="00871FC9" w:rsidRDefault="00E2141C" w:rsidP="00E208DA">
            <w:pPr>
              <w:pStyle w:val="NO"/>
              <w:ind w:left="0" w:firstLine="0"/>
              <w:rPr>
                <w:lang w:val="en-GB"/>
              </w:rPr>
              <w:pPrChange w:id="1481" w:author="Thorsten Lohmar" w:date="2018-11-23T01:19:00Z">
                <w:pPr>
                  <w:pStyle w:val="TAL"/>
                </w:pPr>
              </w:pPrChange>
            </w:pPr>
            <w:r w:rsidRPr="00871FC9">
              <w:rPr>
                <w:lang w:val="en-GB"/>
              </w:rPr>
              <w:t xml:space="preserve">A resource locator for ingesting media segments using HTTPS via xMB-U. The content provider may create additional sub-resources using WebDAV procedures. </w:t>
            </w:r>
          </w:p>
          <w:p w14:paraId="2C15D159" w14:textId="77777777" w:rsidR="00E2141C" w:rsidRPr="00871FC9" w:rsidRDefault="00E2141C" w:rsidP="00E208DA">
            <w:pPr>
              <w:pStyle w:val="NO"/>
              <w:ind w:left="0" w:firstLine="0"/>
              <w:rPr>
                <w:lang w:val="en-GB"/>
              </w:rPr>
              <w:pPrChange w:id="1482" w:author="Thorsten Lohmar" w:date="2018-11-23T01:19:00Z">
                <w:pPr>
                  <w:pStyle w:val="TAL"/>
                </w:pPr>
              </w:pPrChange>
            </w:pPr>
            <w:r w:rsidRPr="00871FC9">
              <w:rPr>
                <w:lang w:val="en-GB"/>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6D7F24" w14:paraId="2BA039AF" w14:textId="77777777" w:rsidTr="00C97CAB">
              <w:trPr>
                <w:trHeight w:val="313"/>
              </w:trPr>
              <w:tc>
                <w:tcPr>
                  <w:tcW w:w="1110" w:type="dxa"/>
                  <w:shd w:val="clear" w:color="auto" w:fill="auto"/>
                </w:tcPr>
                <w:p w14:paraId="5C0D0412" w14:textId="77777777" w:rsidR="00E2141C" w:rsidRPr="002F41EE" w:rsidRDefault="00E2141C" w:rsidP="00E208DA">
                  <w:pPr>
                    <w:pPrChange w:id="1483" w:author="Thorsten Lohmar" w:date="2018-11-23T01:19:00Z">
                      <w:pPr>
                        <w:pStyle w:val="TAL"/>
                      </w:pPr>
                    </w:pPrChange>
                  </w:pPr>
                  <w:r w:rsidRPr="002F41EE">
                    <w:t>Type</w:t>
                  </w:r>
                </w:p>
              </w:tc>
              <w:tc>
                <w:tcPr>
                  <w:tcW w:w="1111" w:type="dxa"/>
                  <w:shd w:val="clear" w:color="auto" w:fill="auto"/>
                </w:tcPr>
                <w:p w14:paraId="7A61FDFA" w14:textId="77777777" w:rsidR="00E2141C" w:rsidRPr="00871FC9" w:rsidRDefault="00E2141C" w:rsidP="00E208DA">
                  <w:pPr>
                    <w:rPr>
                      <w:rPrChange w:id="1484" w:author="Thorsten Lohmar" w:date="2018-11-23T01:19:00Z">
                        <w:rPr>
                          <w:lang w:val="en-GB"/>
                        </w:rPr>
                      </w:rPrChange>
                    </w:rPr>
                    <w:pPrChange w:id="1485" w:author="Thorsten Lohmar" w:date="2018-11-23T01:19:00Z">
                      <w:pPr>
                        <w:pStyle w:val="TAL"/>
                      </w:pPr>
                    </w:pPrChange>
                  </w:pPr>
                  <w:r w:rsidRPr="00871FC9">
                    <w:rPr>
                      <w:rPrChange w:id="1486" w:author="Thorsten Lohmar" w:date="2018-11-23T01:19:00Z">
                        <w:rPr>
                          <w:lang w:val="en-GB"/>
                        </w:rPr>
                      </w:rPrChange>
                    </w:rPr>
                    <w:t>Unit</w:t>
                  </w:r>
                </w:p>
              </w:tc>
              <w:tc>
                <w:tcPr>
                  <w:tcW w:w="1111" w:type="dxa"/>
                  <w:shd w:val="clear" w:color="auto" w:fill="auto"/>
                </w:tcPr>
                <w:p w14:paraId="1C595F0D" w14:textId="77777777" w:rsidR="00E2141C" w:rsidRPr="00871FC9" w:rsidRDefault="00E2141C" w:rsidP="00E208DA">
                  <w:pPr>
                    <w:rPr>
                      <w:rPrChange w:id="1487" w:author="Thorsten Lohmar" w:date="2018-11-23T01:19:00Z">
                        <w:rPr>
                          <w:lang w:val="en-GB"/>
                        </w:rPr>
                      </w:rPrChange>
                    </w:rPr>
                    <w:pPrChange w:id="1488" w:author="Thorsten Lohmar" w:date="2018-11-23T01:19:00Z">
                      <w:pPr>
                        <w:pStyle w:val="TAL"/>
                      </w:pPr>
                    </w:pPrChange>
                  </w:pPr>
                  <w:r w:rsidRPr="00871FC9">
                    <w:rPr>
                      <w:rPrChange w:id="1489" w:author="Thorsten Lohmar" w:date="2018-11-23T01:19:00Z">
                        <w:rPr>
                          <w:lang w:val="en-GB"/>
                        </w:rPr>
                      </w:rPrChange>
                    </w:rPr>
                    <w:t>Default</w:t>
                  </w:r>
                </w:p>
              </w:tc>
            </w:tr>
            <w:tr w:rsidR="00E2141C" w:rsidRPr="006D7F24" w14:paraId="68C28B83" w14:textId="77777777" w:rsidTr="00C97CAB">
              <w:tc>
                <w:tcPr>
                  <w:tcW w:w="1110" w:type="dxa"/>
                  <w:shd w:val="clear" w:color="auto" w:fill="auto"/>
                </w:tcPr>
                <w:p w14:paraId="3CD1BEBF" w14:textId="77777777" w:rsidR="00E2141C" w:rsidRPr="002F41EE" w:rsidRDefault="00E2141C" w:rsidP="00E208DA">
                  <w:pPr>
                    <w:pPrChange w:id="1490" w:author="Thorsten Lohmar" w:date="2018-11-23T01:19:00Z">
                      <w:pPr>
                        <w:pStyle w:val="TAL"/>
                      </w:pPr>
                    </w:pPrChange>
                  </w:pPr>
                  <w:r w:rsidRPr="002F41EE">
                    <w:t xml:space="preserve">String </w:t>
                  </w:r>
                </w:p>
              </w:tc>
              <w:tc>
                <w:tcPr>
                  <w:tcW w:w="1111" w:type="dxa"/>
                  <w:shd w:val="clear" w:color="auto" w:fill="auto"/>
                </w:tcPr>
                <w:p w14:paraId="558F8CDD" w14:textId="77777777" w:rsidR="00E2141C" w:rsidRPr="00871FC9" w:rsidRDefault="00E2141C" w:rsidP="00E208DA">
                  <w:pPr>
                    <w:rPr>
                      <w:rPrChange w:id="1491" w:author="Thorsten Lohmar" w:date="2018-11-23T01:19:00Z">
                        <w:rPr>
                          <w:lang w:val="en-GB"/>
                        </w:rPr>
                      </w:rPrChange>
                    </w:rPr>
                    <w:pPrChange w:id="1492" w:author="Thorsten Lohmar" w:date="2018-11-23T01:19:00Z">
                      <w:pPr>
                        <w:pStyle w:val="TAL"/>
                      </w:pPr>
                    </w:pPrChange>
                  </w:pPr>
                  <w:r w:rsidRPr="00871FC9">
                    <w:rPr>
                      <w:rPrChange w:id="1493" w:author="Thorsten Lohmar" w:date="2018-11-23T01:19:00Z">
                        <w:rPr>
                          <w:lang w:val="en-GB"/>
                        </w:rPr>
                      </w:rPrChange>
                    </w:rPr>
                    <w:t xml:space="preserve">None </w:t>
                  </w:r>
                </w:p>
              </w:tc>
              <w:tc>
                <w:tcPr>
                  <w:tcW w:w="1111" w:type="dxa"/>
                  <w:shd w:val="clear" w:color="auto" w:fill="auto"/>
                </w:tcPr>
                <w:p w14:paraId="7F1BCE34" w14:textId="77777777" w:rsidR="00E2141C" w:rsidRPr="00871FC9" w:rsidRDefault="00FD710C" w:rsidP="00E208DA">
                  <w:pPr>
                    <w:rPr>
                      <w:rPrChange w:id="1494" w:author="Thorsten Lohmar" w:date="2018-11-23T01:19:00Z">
                        <w:rPr>
                          <w:lang w:val="en-GB"/>
                        </w:rPr>
                      </w:rPrChange>
                    </w:rPr>
                    <w:pPrChange w:id="1495" w:author="Thorsten Lohmar" w:date="2018-11-23T01:19:00Z">
                      <w:pPr>
                        <w:pStyle w:val="TAL"/>
                      </w:pPr>
                    </w:pPrChange>
                  </w:pPr>
                  <w:r w:rsidRPr="00871FC9">
                    <w:rPr>
                      <w:rPrChange w:id="1496" w:author="Thorsten Lohmar" w:date="2018-11-23T01:19:00Z">
                        <w:rPr>
                          <w:lang w:val="en-GB"/>
                        </w:rPr>
                      </w:rPrChange>
                    </w:rPr>
                    <w:t>""</w:t>
                  </w:r>
                </w:p>
              </w:tc>
            </w:tr>
          </w:tbl>
          <w:p w14:paraId="0A6F0CB7" w14:textId="77777777" w:rsidR="00E2141C" w:rsidRPr="00871FC9" w:rsidRDefault="00E2141C" w:rsidP="00B24BB0">
            <w:pPr>
              <w:pStyle w:val="TAL"/>
              <w:rPr>
                <w:lang w:val="en-GB"/>
              </w:rPr>
            </w:pPr>
          </w:p>
          <w:p w14:paraId="61478013" w14:textId="77777777" w:rsidR="00E2141C" w:rsidRPr="00871FC9" w:rsidRDefault="00E2141C" w:rsidP="00E208DA">
            <w:pPr>
              <w:pStyle w:val="NO"/>
              <w:ind w:left="0" w:firstLine="0"/>
              <w:rPr>
                <w:lang w:val="en-GB"/>
              </w:rPr>
              <w:pPrChange w:id="1497" w:author="Thorsten Lohmar" w:date="2018-11-23T01:19:00Z">
                <w:pPr>
                  <w:pStyle w:val="TAL"/>
                </w:pPr>
              </w:pPrChange>
            </w:pPr>
            <w:r w:rsidRPr="00871FC9">
              <w:rPr>
                <w:lang w:val="en-GB"/>
              </w:rPr>
              <w:t xml:space="preserve">This property is mandatory if the Session type is set to </w:t>
            </w:r>
            <w:r w:rsidRPr="00871FC9">
              <w:rPr>
                <w:b/>
                <w:lang w:val="en-GB"/>
              </w:rPr>
              <w:t>Application</w:t>
            </w:r>
            <w:r w:rsidRPr="00871FC9">
              <w:rPr>
                <w:lang w:val="en-GB"/>
              </w:rPr>
              <w:t xml:space="preserve"> and Ingest Mode is set to </w:t>
            </w:r>
            <w:r w:rsidRPr="00871FC9">
              <w:rPr>
                <w:b/>
                <w:lang w:val="en-GB"/>
              </w:rPr>
              <w:t>Push</w:t>
            </w:r>
            <w:r w:rsidRPr="00871FC9">
              <w:rPr>
                <w:lang w:val="en-GB"/>
              </w:rPr>
              <w:t>.</w:t>
            </w:r>
          </w:p>
        </w:tc>
        <w:tc>
          <w:tcPr>
            <w:tcW w:w="360" w:type="dxa"/>
            <w:tcPrChange w:id="1498" w:author="Thorsten Lohmar" w:date="2018-11-23T01:19:00Z">
              <w:tcPr>
                <w:tcW w:w="360" w:type="dxa"/>
              </w:tcPr>
            </w:tcPrChange>
          </w:tcPr>
          <w:p w14:paraId="0F095091" w14:textId="77777777" w:rsidR="00E2141C" w:rsidRPr="00871FC9" w:rsidRDefault="00E2141C" w:rsidP="00B24BB0">
            <w:pPr>
              <w:pStyle w:val="TAL"/>
              <w:rPr>
                <w:lang w:val="en-GB"/>
              </w:rPr>
            </w:pPr>
          </w:p>
        </w:tc>
        <w:tc>
          <w:tcPr>
            <w:tcW w:w="450" w:type="dxa"/>
            <w:tcPrChange w:id="1499" w:author="Thorsten Lohmar" w:date="2018-11-23T01:19:00Z">
              <w:tcPr>
                <w:tcW w:w="450" w:type="dxa"/>
              </w:tcPr>
            </w:tcPrChange>
          </w:tcPr>
          <w:p w14:paraId="73648139" w14:textId="77777777" w:rsidR="00E2141C" w:rsidRPr="00871FC9" w:rsidRDefault="00E2141C" w:rsidP="00B24BB0">
            <w:pPr>
              <w:pStyle w:val="TAL"/>
              <w:rPr>
                <w:lang w:val="en-GB"/>
              </w:rPr>
            </w:pPr>
          </w:p>
        </w:tc>
        <w:tc>
          <w:tcPr>
            <w:tcW w:w="360" w:type="dxa"/>
            <w:tcPrChange w:id="1500" w:author="Thorsten Lohmar" w:date="2018-11-23T01:19:00Z">
              <w:tcPr>
                <w:tcW w:w="360" w:type="dxa"/>
              </w:tcPr>
            </w:tcPrChange>
          </w:tcPr>
          <w:p w14:paraId="71BE4A89" w14:textId="77777777" w:rsidR="00E2141C" w:rsidRPr="00871FC9" w:rsidRDefault="00E2141C" w:rsidP="00B24BB0">
            <w:pPr>
              <w:pStyle w:val="TAL"/>
              <w:rPr>
                <w:lang w:val="en-GB"/>
              </w:rPr>
            </w:pPr>
          </w:p>
        </w:tc>
        <w:tc>
          <w:tcPr>
            <w:tcW w:w="372" w:type="dxa"/>
            <w:tcPrChange w:id="1501" w:author="Thorsten Lohmar" w:date="2018-11-23T01:19:00Z">
              <w:tcPr>
                <w:tcW w:w="372" w:type="dxa"/>
              </w:tcPr>
            </w:tcPrChange>
          </w:tcPr>
          <w:p w14:paraId="2C3E5A17" w14:textId="77777777" w:rsidR="00E2141C" w:rsidRPr="00E208DA" w:rsidRDefault="00E2141C" w:rsidP="00E208DA">
            <w:pPr>
              <w:pStyle w:val="NO"/>
              <w:ind w:left="0" w:firstLine="0"/>
              <w:rPr>
                <w:rFonts w:eastAsia="MS Mincho"/>
                <w:lang w:val="en-GB"/>
              </w:rPr>
              <w:pPrChange w:id="1502" w:author="Thorsten Lohmar" w:date="2018-11-23T01:19:00Z">
                <w:pPr>
                  <w:pStyle w:val="TAL"/>
                </w:pPr>
              </w:pPrChange>
            </w:pPr>
            <w:r w:rsidRPr="00E208DA">
              <w:rPr>
                <w:rFonts w:eastAsia="MS Mincho"/>
                <w:lang w:val="en-GB"/>
              </w:rPr>
              <w:t>O</w:t>
            </w:r>
          </w:p>
        </w:tc>
        <w:tc>
          <w:tcPr>
            <w:tcW w:w="364" w:type="dxa"/>
            <w:tcPrChange w:id="1503" w:author="Thorsten Lohmar" w:date="2018-11-23T01:19:00Z">
              <w:tcPr>
                <w:tcW w:w="364" w:type="dxa"/>
              </w:tcPr>
            </w:tcPrChange>
          </w:tcPr>
          <w:p w14:paraId="6F12E29E" w14:textId="77777777" w:rsidR="00E2141C" w:rsidRPr="00871FC9" w:rsidRDefault="00E2141C" w:rsidP="00B24BB0">
            <w:pPr>
              <w:pStyle w:val="TAL"/>
              <w:rPr>
                <w:lang w:val="en-GB"/>
              </w:rPr>
            </w:pPr>
          </w:p>
        </w:tc>
        <w:tc>
          <w:tcPr>
            <w:tcW w:w="372" w:type="dxa"/>
            <w:tcPrChange w:id="1504" w:author="Thorsten Lohmar" w:date="2018-11-23T01:19:00Z">
              <w:tcPr>
                <w:tcW w:w="372" w:type="dxa"/>
              </w:tcPr>
            </w:tcPrChange>
          </w:tcPr>
          <w:p w14:paraId="428CC56E" w14:textId="77777777" w:rsidR="00E2141C" w:rsidRPr="00871FC9" w:rsidRDefault="00E2141C" w:rsidP="00B24BB0">
            <w:pPr>
              <w:pStyle w:val="TAL"/>
              <w:rPr>
                <w:lang w:val="en-GB"/>
              </w:rPr>
            </w:pPr>
          </w:p>
        </w:tc>
        <w:tc>
          <w:tcPr>
            <w:tcW w:w="468" w:type="dxa"/>
            <w:tcPrChange w:id="1505" w:author="Thorsten Lohmar" w:date="2018-11-23T01:19:00Z">
              <w:tcPr>
                <w:tcW w:w="359" w:type="dxa"/>
              </w:tcPr>
            </w:tcPrChange>
          </w:tcPr>
          <w:p w14:paraId="2D7ED485" w14:textId="77777777" w:rsidR="00E2141C" w:rsidRPr="00871FC9" w:rsidRDefault="00E2141C" w:rsidP="00C97CAB">
            <w:pPr>
              <w:pStyle w:val="NO"/>
              <w:ind w:left="0" w:firstLine="0"/>
              <w:rPr>
                <w:lang w:val="en-GB"/>
              </w:rPr>
            </w:pPr>
          </w:p>
        </w:tc>
      </w:tr>
      <w:tr w:rsidR="00E2141C" w:rsidRPr="006D7F24" w14:paraId="2C98DFDE" w14:textId="77777777" w:rsidTr="00E208DA">
        <w:tc>
          <w:tcPr>
            <w:tcW w:w="1383" w:type="dxa"/>
            <w:shd w:val="clear" w:color="auto" w:fill="auto"/>
            <w:tcPrChange w:id="1506" w:author="Thorsten Lohmar" w:date="2018-11-23T01:19:00Z">
              <w:tcPr>
                <w:tcW w:w="1383" w:type="dxa"/>
                <w:shd w:val="clear" w:color="auto" w:fill="auto"/>
              </w:tcPr>
            </w:tcPrChange>
          </w:tcPr>
          <w:p w14:paraId="57B32F82" w14:textId="77777777" w:rsidR="00E2141C" w:rsidRPr="002F41EE" w:rsidRDefault="00E2141C" w:rsidP="00E208DA">
            <w:pPr>
              <w:pPrChange w:id="1507" w:author="Thorsten Lohmar" w:date="2018-11-23T01:19:00Z">
                <w:pPr>
                  <w:pStyle w:val="TAL"/>
                </w:pPr>
              </w:pPrChange>
            </w:pPr>
            <w:r w:rsidRPr="002F41EE">
              <w:t>Unicast Delivery</w:t>
            </w:r>
          </w:p>
        </w:tc>
        <w:tc>
          <w:tcPr>
            <w:tcW w:w="4200" w:type="dxa"/>
            <w:shd w:val="clear" w:color="auto" w:fill="auto"/>
            <w:tcPrChange w:id="1508" w:author="Thorsten Lohmar" w:date="2018-11-23T01:19:00Z">
              <w:tcPr>
                <w:tcW w:w="4200" w:type="dxa"/>
                <w:shd w:val="clear" w:color="auto" w:fill="auto"/>
              </w:tcPr>
            </w:tcPrChange>
          </w:tcPr>
          <w:p w14:paraId="10327435" w14:textId="77777777" w:rsidR="00E2141C" w:rsidRPr="00871FC9" w:rsidRDefault="00E2141C" w:rsidP="00E208DA">
            <w:pPr>
              <w:pStyle w:val="NO"/>
              <w:ind w:left="0" w:firstLine="0"/>
              <w:rPr>
                <w:lang w:val="en-GB"/>
              </w:rPr>
              <w:pPrChange w:id="1509" w:author="Thorsten Lohmar" w:date="2018-11-23T01:19:00Z">
                <w:pPr>
                  <w:pStyle w:val="TAL"/>
                </w:pPr>
              </w:pPrChange>
            </w:pPr>
            <w:r w:rsidRPr="00871FC9">
              <w:rPr>
                <w:lang w:val="en-GB"/>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6D7F24" w14:paraId="75C54539" w14:textId="77777777" w:rsidTr="00C97CAB">
              <w:trPr>
                <w:trHeight w:val="313"/>
              </w:trPr>
              <w:tc>
                <w:tcPr>
                  <w:tcW w:w="1110" w:type="dxa"/>
                  <w:shd w:val="clear" w:color="auto" w:fill="auto"/>
                </w:tcPr>
                <w:p w14:paraId="7AA0D0E5" w14:textId="77777777" w:rsidR="00E2141C" w:rsidRPr="002F41EE" w:rsidRDefault="00E2141C" w:rsidP="00E208DA">
                  <w:pPr>
                    <w:pPrChange w:id="1510" w:author="Thorsten Lohmar" w:date="2018-11-23T01:19:00Z">
                      <w:pPr>
                        <w:pStyle w:val="TAL"/>
                      </w:pPr>
                    </w:pPrChange>
                  </w:pPr>
                  <w:r w:rsidRPr="002F41EE">
                    <w:t>Type</w:t>
                  </w:r>
                </w:p>
              </w:tc>
              <w:tc>
                <w:tcPr>
                  <w:tcW w:w="1111" w:type="dxa"/>
                  <w:shd w:val="clear" w:color="auto" w:fill="auto"/>
                </w:tcPr>
                <w:p w14:paraId="067AD183" w14:textId="77777777" w:rsidR="00E2141C" w:rsidRPr="00871FC9" w:rsidRDefault="00E2141C" w:rsidP="00E208DA">
                  <w:pPr>
                    <w:rPr>
                      <w:rPrChange w:id="1511" w:author="Thorsten Lohmar" w:date="2018-11-23T01:19:00Z">
                        <w:rPr>
                          <w:lang w:val="en-GB"/>
                        </w:rPr>
                      </w:rPrChange>
                    </w:rPr>
                    <w:pPrChange w:id="1512" w:author="Thorsten Lohmar" w:date="2018-11-23T01:19:00Z">
                      <w:pPr>
                        <w:pStyle w:val="TAL"/>
                      </w:pPr>
                    </w:pPrChange>
                  </w:pPr>
                  <w:r w:rsidRPr="00871FC9">
                    <w:rPr>
                      <w:rPrChange w:id="1513" w:author="Thorsten Lohmar" w:date="2018-11-23T01:19:00Z">
                        <w:rPr>
                          <w:lang w:val="en-GB"/>
                        </w:rPr>
                      </w:rPrChange>
                    </w:rPr>
                    <w:t>Unit</w:t>
                  </w:r>
                </w:p>
              </w:tc>
              <w:tc>
                <w:tcPr>
                  <w:tcW w:w="1111" w:type="dxa"/>
                  <w:shd w:val="clear" w:color="auto" w:fill="auto"/>
                </w:tcPr>
                <w:p w14:paraId="30C44CDB" w14:textId="77777777" w:rsidR="00E2141C" w:rsidRPr="00871FC9" w:rsidRDefault="00E2141C" w:rsidP="00E208DA">
                  <w:pPr>
                    <w:rPr>
                      <w:rPrChange w:id="1514" w:author="Thorsten Lohmar" w:date="2018-11-23T01:19:00Z">
                        <w:rPr>
                          <w:lang w:val="en-GB"/>
                        </w:rPr>
                      </w:rPrChange>
                    </w:rPr>
                    <w:pPrChange w:id="1515" w:author="Thorsten Lohmar" w:date="2018-11-23T01:19:00Z">
                      <w:pPr>
                        <w:pStyle w:val="TAL"/>
                      </w:pPr>
                    </w:pPrChange>
                  </w:pPr>
                  <w:r w:rsidRPr="00871FC9">
                    <w:rPr>
                      <w:rPrChange w:id="1516" w:author="Thorsten Lohmar" w:date="2018-11-23T01:19:00Z">
                        <w:rPr>
                          <w:lang w:val="en-GB"/>
                        </w:rPr>
                      </w:rPrChange>
                    </w:rPr>
                    <w:t>Default</w:t>
                  </w:r>
                </w:p>
              </w:tc>
            </w:tr>
            <w:tr w:rsidR="00E2141C" w:rsidRPr="006D7F24" w14:paraId="03EBA72A" w14:textId="77777777" w:rsidTr="00C97CAB">
              <w:tc>
                <w:tcPr>
                  <w:tcW w:w="1110" w:type="dxa"/>
                  <w:shd w:val="clear" w:color="auto" w:fill="auto"/>
                </w:tcPr>
                <w:p w14:paraId="2BFD897B" w14:textId="77777777" w:rsidR="00E2141C" w:rsidRPr="002F41EE" w:rsidRDefault="00E2141C" w:rsidP="00E208DA">
                  <w:pPr>
                    <w:pPrChange w:id="1517" w:author="Thorsten Lohmar" w:date="2018-11-23T01:19:00Z">
                      <w:pPr>
                        <w:pStyle w:val="TAL"/>
                      </w:pPr>
                    </w:pPrChange>
                  </w:pPr>
                  <w:r w:rsidRPr="002F41EE">
                    <w:t xml:space="preserve">Boolean </w:t>
                  </w:r>
                </w:p>
              </w:tc>
              <w:tc>
                <w:tcPr>
                  <w:tcW w:w="1111" w:type="dxa"/>
                  <w:shd w:val="clear" w:color="auto" w:fill="auto"/>
                </w:tcPr>
                <w:p w14:paraId="388FEB35" w14:textId="77777777" w:rsidR="00E2141C" w:rsidRPr="00871FC9" w:rsidRDefault="00E2141C" w:rsidP="00E208DA">
                  <w:pPr>
                    <w:rPr>
                      <w:rPrChange w:id="1518" w:author="Thorsten Lohmar" w:date="2018-11-23T01:19:00Z">
                        <w:rPr>
                          <w:lang w:val="en-GB"/>
                        </w:rPr>
                      </w:rPrChange>
                    </w:rPr>
                    <w:pPrChange w:id="1519" w:author="Thorsten Lohmar" w:date="2018-11-23T01:19:00Z">
                      <w:pPr>
                        <w:pStyle w:val="TAL"/>
                      </w:pPr>
                    </w:pPrChange>
                  </w:pPr>
                  <w:r w:rsidRPr="00871FC9">
                    <w:rPr>
                      <w:rPrChange w:id="1520" w:author="Thorsten Lohmar" w:date="2018-11-23T01:19:00Z">
                        <w:rPr>
                          <w:lang w:val="en-GB"/>
                        </w:rPr>
                      </w:rPrChange>
                    </w:rPr>
                    <w:t xml:space="preserve">None </w:t>
                  </w:r>
                </w:p>
              </w:tc>
              <w:tc>
                <w:tcPr>
                  <w:tcW w:w="1111" w:type="dxa"/>
                  <w:shd w:val="clear" w:color="auto" w:fill="auto"/>
                </w:tcPr>
                <w:p w14:paraId="043F1A96" w14:textId="77777777" w:rsidR="00E2141C" w:rsidRPr="00871FC9" w:rsidRDefault="00E2141C" w:rsidP="00E208DA">
                  <w:pPr>
                    <w:rPr>
                      <w:rPrChange w:id="1521" w:author="Thorsten Lohmar" w:date="2018-11-23T01:19:00Z">
                        <w:rPr>
                          <w:lang w:val="en-GB"/>
                        </w:rPr>
                      </w:rPrChange>
                    </w:rPr>
                    <w:pPrChange w:id="1522" w:author="Thorsten Lohmar" w:date="2018-11-23T01:19:00Z">
                      <w:pPr>
                        <w:pStyle w:val="TAL"/>
                      </w:pPr>
                    </w:pPrChange>
                  </w:pPr>
                  <w:r w:rsidRPr="00871FC9">
                    <w:rPr>
                      <w:rPrChange w:id="1523" w:author="Thorsten Lohmar" w:date="2018-11-23T01:19:00Z">
                        <w:rPr>
                          <w:lang w:val="en-GB"/>
                        </w:rPr>
                      </w:rPrChange>
                    </w:rPr>
                    <w:t>False</w:t>
                  </w:r>
                </w:p>
              </w:tc>
            </w:tr>
          </w:tbl>
          <w:p w14:paraId="0278B25B" w14:textId="77777777" w:rsidR="00E2141C" w:rsidRPr="00871FC9" w:rsidRDefault="00E2141C" w:rsidP="00B24BB0">
            <w:pPr>
              <w:pStyle w:val="TAL"/>
              <w:rPr>
                <w:lang w:val="en-GB"/>
              </w:rPr>
            </w:pPr>
          </w:p>
          <w:p w14:paraId="6B5EF418" w14:textId="77777777" w:rsidR="00E2141C" w:rsidRPr="00871FC9" w:rsidRDefault="00E2141C" w:rsidP="00B24BB0">
            <w:pPr>
              <w:pStyle w:val="TAL"/>
              <w:rPr>
                <w:lang w:val="en-GB"/>
              </w:rPr>
            </w:pPr>
          </w:p>
        </w:tc>
        <w:tc>
          <w:tcPr>
            <w:tcW w:w="360" w:type="dxa"/>
            <w:tcPrChange w:id="1524" w:author="Thorsten Lohmar" w:date="2018-11-23T01:19:00Z">
              <w:tcPr>
                <w:tcW w:w="360" w:type="dxa"/>
              </w:tcPr>
            </w:tcPrChange>
          </w:tcPr>
          <w:p w14:paraId="34C72EEA" w14:textId="77777777" w:rsidR="00E2141C" w:rsidRPr="00871FC9" w:rsidRDefault="00E2141C" w:rsidP="00B24BB0">
            <w:pPr>
              <w:pStyle w:val="TAL"/>
              <w:rPr>
                <w:lang w:val="en-GB"/>
              </w:rPr>
            </w:pPr>
          </w:p>
        </w:tc>
        <w:tc>
          <w:tcPr>
            <w:tcW w:w="450" w:type="dxa"/>
            <w:tcPrChange w:id="1525" w:author="Thorsten Lohmar" w:date="2018-11-23T01:19:00Z">
              <w:tcPr>
                <w:tcW w:w="450" w:type="dxa"/>
              </w:tcPr>
            </w:tcPrChange>
          </w:tcPr>
          <w:p w14:paraId="585F8AAB" w14:textId="77777777" w:rsidR="00E2141C" w:rsidRPr="00871FC9" w:rsidRDefault="00E2141C" w:rsidP="00B24BB0">
            <w:pPr>
              <w:pStyle w:val="TAL"/>
              <w:rPr>
                <w:lang w:val="en-GB"/>
              </w:rPr>
            </w:pPr>
          </w:p>
        </w:tc>
        <w:tc>
          <w:tcPr>
            <w:tcW w:w="360" w:type="dxa"/>
            <w:tcPrChange w:id="1526" w:author="Thorsten Lohmar" w:date="2018-11-23T01:19:00Z">
              <w:tcPr>
                <w:tcW w:w="360" w:type="dxa"/>
              </w:tcPr>
            </w:tcPrChange>
          </w:tcPr>
          <w:p w14:paraId="64579CC8" w14:textId="77777777" w:rsidR="00E2141C" w:rsidRPr="00E208DA" w:rsidRDefault="00E2141C" w:rsidP="00E208DA">
            <w:pPr>
              <w:pStyle w:val="NO"/>
              <w:ind w:left="0" w:firstLine="0"/>
              <w:rPr>
                <w:rFonts w:eastAsia="MS Mincho"/>
                <w:lang w:val="en-GB"/>
              </w:rPr>
              <w:pPrChange w:id="1527" w:author="Thorsten Lohmar" w:date="2018-11-23T01:19:00Z">
                <w:pPr>
                  <w:pStyle w:val="TAL"/>
                </w:pPr>
              </w:pPrChange>
            </w:pPr>
          </w:p>
        </w:tc>
        <w:tc>
          <w:tcPr>
            <w:tcW w:w="372" w:type="dxa"/>
            <w:tcPrChange w:id="1528" w:author="Thorsten Lohmar" w:date="2018-11-23T01:19:00Z">
              <w:tcPr>
                <w:tcW w:w="372" w:type="dxa"/>
              </w:tcPr>
            </w:tcPrChange>
          </w:tcPr>
          <w:p w14:paraId="10269C9F" w14:textId="77777777" w:rsidR="00E2141C" w:rsidRPr="00E208DA" w:rsidRDefault="00E2141C" w:rsidP="00E208DA">
            <w:pPr>
              <w:pStyle w:val="NO"/>
              <w:ind w:left="0" w:firstLine="0"/>
              <w:rPr>
                <w:rFonts w:eastAsia="MS Mincho"/>
                <w:lang w:val="en-GB"/>
              </w:rPr>
              <w:pPrChange w:id="1529" w:author="Thorsten Lohmar" w:date="2018-11-23T01:19:00Z">
                <w:pPr>
                  <w:pStyle w:val="TAL"/>
                </w:pPr>
              </w:pPrChange>
            </w:pPr>
            <w:r w:rsidRPr="00E208DA">
              <w:rPr>
                <w:rFonts w:eastAsia="MS Mincho"/>
                <w:lang w:val="en-GB"/>
              </w:rPr>
              <w:t>M</w:t>
            </w:r>
          </w:p>
        </w:tc>
        <w:tc>
          <w:tcPr>
            <w:tcW w:w="364" w:type="dxa"/>
            <w:tcPrChange w:id="1530" w:author="Thorsten Lohmar" w:date="2018-11-23T01:19:00Z">
              <w:tcPr>
                <w:tcW w:w="364" w:type="dxa"/>
              </w:tcPr>
            </w:tcPrChange>
          </w:tcPr>
          <w:p w14:paraId="34532BD2" w14:textId="77777777" w:rsidR="00E2141C" w:rsidRPr="00E208DA" w:rsidRDefault="00E2141C" w:rsidP="00E208DA">
            <w:pPr>
              <w:pStyle w:val="NO"/>
              <w:ind w:left="0" w:firstLine="0"/>
              <w:rPr>
                <w:rFonts w:eastAsia="MS Mincho"/>
                <w:lang w:val="en-GB"/>
              </w:rPr>
              <w:pPrChange w:id="1531" w:author="Thorsten Lohmar" w:date="2018-11-23T01:19:00Z">
                <w:pPr>
                  <w:pStyle w:val="TAL"/>
                </w:pPr>
              </w:pPrChange>
            </w:pPr>
            <w:r w:rsidRPr="00E208DA">
              <w:rPr>
                <w:rFonts w:eastAsia="MS Mincho"/>
                <w:lang w:val="en-GB"/>
              </w:rPr>
              <w:t>O</w:t>
            </w:r>
          </w:p>
        </w:tc>
        <w:tc>
          <w:tcPr>
            <w:tcW w:w="372" w:type="dxa"/>
            <w:tcPrChange w:id="1532" w:author="Thorsten Lohmar" w:date="2018-11-23T01:19:00Z">
              <w:tcPr>
                <w:tcW w:w="372" w:type="dxa"/>
              </w:tcPr>
            </w:tcPrChange>
          </w:tcPr>
          <w:p w14:paraId="75C4E9A2" w14:textId="77777777" w:rsidR="00E2141C" w:rsidRPr="00871FC9" w:rsidRDefault="00E2141C" w:rsidP="00B24BB0">
            <w:pPr>
              <w:pStyle w:val="TAL"/>
              <w:rPr>
                <w:lang w:val="en-GB"/>
              </w:rPr>
            </w:pPr>
          </w:p>
        </w:tc>
        <w:tc>
          <w:tcPr>
            <w:tcW w:w="468" w:type="dxa"/>
            <w:tcPrChange w:id="1533" w:author="Thorsten Lohmar" w:date="2018-11-23T01:19:00Z">
              <w:tcPr>
                <w:tcW w:w="359" w:type="dxa"/>
              </w:tcPr>
            </w:tcPrChange>
          </w:tcPr>
          <w:p w14:paraId="1E43DD98" w14:textId="77777777" w:rsidR="00E2141C" w:rsidRPr="00871FC9" w:rsidRDefault="00E2141C" w:rsidP="00C97CAB">
            <w:pPr>
              <w:pStyle w:val="NO"/>
              <w:ind w:left="0" w:firstLine="0"/>
              <w:rPr>
                <w:lang w:val="en-GB"/>
              </w:rPr>
            </w:pPr>
          </w:p>
        </w:tc>
      </w:tr>
      <w:tr w:rsidR="00E2141C" w:rsidRPr="006D7F24" w14:paraId="6EE3B63B" w14:textId="77777777" w:rsidTr="00E208DA">
        <w:tc>
          <w:tcPr>
            <w:tcW w:w="1383" w:type="dxa"/>
            <w:shd w:val="clear" w:color="auto" w:fill="auto"/>
            <w:tcPrChange w:id="1534" w:author="Thorsten Lohmar" w:date="2018-11-23T01:19:00Z">
              <w:tcPr>
                <w:tcW w:w="1383" w:type="dxa"/>
                <w:shd w:val="clear" w:color="auto" w:fill="auto"/>
              </w:tcPr>
            </w:tcPrChange>
          </w:tcPr>
          <w:p w14:paraId="7FD124B5" w14:textId="77777777" w:rsidR="00E2141C" w:rsidRPr="002F41EE" w:rsidRDefault="00E2141C" w:rsidP="00E208DA">
            <w:pPr>
              <w:pPrChange w:id="1535" w:author="Thorsten Lohmar" w:date="2018-11-23T01:19:00Z">
                <w:pPr>
                  <w:pStyle w:val="TAL"/>
                </w:pPr>
              </w:pPrChange>
            </w:pPr>
            <w:r w:rsidRPr="002F41EE">
              <w:t>Components</w:t>
            </w:r>
          </w:p>
        </w:tc>
        <w:tc>
          <w:tcPr>
            <w:tcW w:w="4200" w:type="dxa"/>
            <w:shd w:val="clear" w:color="auto" w:fill="auto"/>
            <w:tcPrChange w:id="1536" w:author="Thorsten Lohmar" w:date="2018-11-23T01:19:00Z">
              <w:tcPr>
                <w:tcW w:w="4200" w:type="dxa"/>
                <w:shd w:val="clear" w:color="auto" w:fill="auto"/>
              </w:tcPr>
            </w:tcPrChange>
          </w:tcPr>
          <w:p w14:paraId="157A2486" w14:textId="77777777" w:rsidR="00E2141C" w:rsidRPr="00871FC9" w:rsidRDefault="00E2141C" w:rsidP="00E208DA">
            <w:pPr>
              <w:pStyle w:val="NO"/>
              <w:ind w:left="0" w:firstLine="0"/>
              <w:rPr>
                <w:lang w:val="en-GB"/>
              </w:rPr>
              <w:pPrChange w:id="1537" w:author="Thorsten Lohmar" w:date="2018-11-23T01:19:00Z">
                <w:pPr>
                  <w:pStyle w:val="TAL"/>
                </w:pPr>
              </w:pPrChange>
            </w:pPr>
            <w:r w:rsidRPr="00871FC9">
              <w:rPr>
                <w:lang w:val="en-GB"/>
              </w:rPr>
              <w:t>List of Components of the application, which are recommended to be made available on MBMS Bearers.</w:t>
            </w:r>
          </w:p>
          <w:p w14:paraId="09D7EA65" w14:textId="77777777" w:rsidR="00E2141C" w:rsidRPr="00871FC9" w:rsidRDefault="00E2141C" w:rsidP="00E208DA">
            <w:pPr>
              <w:pStyle w:val="NO"/>
              <w:ind w:left="0" w:firstLine="0"/>
              <w:rPr>
                <w:lang w:val="en-GB"/>
              </w:rPr>
              <w:pPrChange w:id="1538" w:author="Thorsten Lohmar" w:date="2018-11-23T01:19:00Z">
                <w:pPr>
                  <w:pStyle w:val="TAL"/>
                </w:pPr>
              </w:pPrChange>
            </w:pPr>
            <w:r w:rsidRPr="00871FC9">
              <w:rPr>
                <w:lang w:val="en-GB"/>
              </w:rPr>
              <w:t>In case of DASH, each component is identified by a representation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E2141C" w:rsidRPr="006D7F24" w14:paraId="4782FB77" w14:textId="77777777" w:rsidTr="00C97CAB">
              <w:trPr>
                <w:trHeight w:val="313"/>
              </w:trPr>
              <w:tc>
                <w:tcPr>
                  <w:tcW w:w="1110" w:type="dxa"/>
                  <w:shd w:val="clear" w:color="auto" w:fill="auto"/>
                </w:tcPr>
                <w:p w14:paraId="3B47E3A2" w14:textId="77777777" w:rsidR="00E2141C" w:rsidRPr="002F41EE" w:rsidRDefault="00E2141C" w:rsidP="00E208DA">
                  <w:pPr>
                    <w:pPrChange w:id="1539" w:author="Thorsten Lohmar" w:date="2018-11-23T01:19:00Z">
                      <w:pPr>
                        <w:pStyle w:val="TAL"/>
                      </w:pPr>
                    </w:pPrChange>
                  </w:pPr>
                  <w:r w:rsidRPr="002F41EE">
                    <w:t>Type</w:t>
                  </w:r>
                </w:p>
              </w:tc>
              <w:tc>
                <w:tcPr>
                  <w:tcW w:w="1111" w:type="dxa"/>
                  <w:shd w:val="clear" w:color="auto" w:fill="auto"/>
                </w:tcPr>
                <w:p w14:paraId="4FF48781" w14:textId="77777777" w:rsidR="00E2141C" w:rsidRPr="00871FC9" w:rsidRDefault="00E2141C" w:rsidP="00E208DA">
                  <w:pPr>
                    <w:rPr>
                      <w:rPrChange w:id="1540" w:author="Thorsten Lohmar" w:date="2018-11-23T01:19:00Z">
                        <w:rPr>
                          <w:lang w:val="en-GB"/>
                        </w:rPr>
                      </w:rPrChange>
                    </w:rPr>
                    <w:pPrChange w:id="1541" w:author="Thorsten Lohmar" w:date="2018-11-23T01:19:00Z">
                      <w:pPr>
                        <w:pStyle w:val="TAL"/>
                      </w:pPr>
                    </w:pPrChange>
                  </w:pPr>
                  <w:r w:rsidRPr="00871FC9">
                    <w:rPr>
                      <w:rPrChange w:id="1542" w:author="Thorsten Lohmar" w:date="2018-11-23T01:19:00Z">
                        <w:rPr>
                          <w:lang w:val="en-GB"/>
                        </w:rPr>
                      </w:rPrChange>
                    </w:rPr>
                    <w:t>Unit</w:t>
                  </w:r>
                </w:p>
              </w:tc>
              <w:tc>
                <w:tcPr>
                  <w:tcW w:w="1111" w:type="dxa"/>
                  <w:shd w:val="clear" w:color="auto" w:fill="auto"/>
                </w:tcPr>
                <w:p w14:paraId="72FF4EE7" w14:textId="77777777" w:rsidR="00E2141C" w:rsidRPr="00871FC9" w:rsidRDefault="00E2141C" w:rsidP="00E208DA">
                  <w:pPr>
                    <w:rPr>
                      <w:rPrChange w:id="1543" w:author="Thorsten Lohmar" w:date="2018-11-23T01:19:00Z">
                        <w:rPr>
                          <w:lang w:val="en-GB"/>
                        </w:rPr>
                      </w:rPrChange>
                    </w:rPr>
                    <w:pPrChange w:id="1544" w:author="Thorsten Lohmar" w:date="2018-11-23T01:19:00Z">
                      <w:pPr>
                        <w:pStyle w:val="TAL"/>
                      </w:pPr>
                    </w:pPrChange>
                  </w:pPr>
                  <w:r w:rsidRPr="00871FC9">
                    <w:rPr>
                      <w:rPrChange w:id="1545" w:author="Thorsten Lohmar" w:date="2018-11-23T01:19:00Z">
                        <w:rPr>
                          <w:lang w:val="en-GB"/>
                        </w:rPr>
                      </w:rPrChange>
                    </w:rPr>
                    <w:t>Default</w:t>
                  </w:r>
                </w:p>
              </w:tc>
            </w:tr>
            <w:tr w:rsidR="00E2141C" w:rsidRPr="006D7F24" w14:paraId="3AB4D75F" w14:textId="77777777" w:rsidTr="00C97CAB">
              <w:tc>
                <w:tcPr>
                  <w:tcW w:w="1110" w:type="dxa"/>
                  <w:shd w:val="clear" w:color="auto" w:fill="auto"/>
                </w:tcPr>
                <w:p w14:paraId="06F5CE57" w14:textId="77777777" w:rsidR="00E2141C" w:rsidRPr="002F41EE" w:rsidRDefault="00E2141C" w:rsidP="00E208DA">
                  <w:pPr>
                    <w:pPrChange w:id="1546" w:author="Thorsten Lohmar" w:date="2018-11-23T01:19:00Z">
                      <w:pPr>
                        <w:pStyle w:val="TAL"/>
                      </w:pPr>
                    </w:pPrChange>
                  </w:pPr>
                  <w:r w:rsidRPr="002F41EE">
                    <w:t xml:space="preserve">List of String </w:t>
                  </w:r>
                </w:p>
              </w:tc>
              <w:tc>
                <w:tcPr>
                  <w:tcW w:w="1111" w:type="dxa"/>
                  <w:shd w:val="clear" w:color="auto" w:fill="auto"/>
                </w:tcPr>
                <w:p w14:paraId="1EF9855F" w14:textId="77777777" w:rsidR="00E2141C" w:rsidRPr="00871FC9" w:rsidRDefault="00E2141C" w:rsidP="00E208DA">
                  <w:pPr>
                    <w:rPr>
                      <w:rPrChange w:id="1547" w:author="Thorsten Lohmar" w:date="2018-11-23T01:19:00Z">
                        <w:rPr>
                          <w:lang w:val="en-GB"/>
                        </w:rPr>
                      </w:rPrChange>
                    </w:rPr>
                    <w:pPrChange w:id="1548" w:author="Thorsten Lohmar" w:date="2018-11-23T01:19:00Z">
                      <w:pPr>
                        <w:pStyle w:val="TAL"/>
                      </w:pPr>
                    </w:pPrChange>
                  </w:pPr>
                  <w:r w:rsidRPr="00871FC9">
                    <w:rPr>
                      <w:rPrChange w:id="1549" w:author="Thorsten Lohmar" w:date="2018-11-23T01:19:00Z">
                        <w:rPr>
                          <w:lang w:val="en-GB"/>
                        </w:rPr>
                      </w:rPrChange>
                    </w:rPr>
                    <w:t>None</w:t>
                  </w:r>
                  <w:r w:rsidR="004A4014" w:rsidRPr="00871FC9">
                    <w:rPr>
                      <w:rPrChange w:id="1550" w:author="Thorsten Lohmar" w:date="2018-11-23T01:19:00Z">
                        <w:rPr>
                          <w:lang w:val="en-GB"/>
                        </w:rPr>
                      </w:rPrChange>
                    </w:rPr>
                    <w:t xml:space="preserve"> </w:t>
                  </w:r>
                </w:p>
              </w:tc>
              <w:tc>
                <w:tcPr>
                  <w:tcW w:w="1111" w:type="dxa"/>
                  <w:shd w:val="clear" w:color="auto" w:fill="auto"/>
                </w:tcPr>
                <w:p w14:paraId="657E55F7" w14:textId="77777777" w:rsidR="00E2141C" w:rsidRPr="00871FC9" w:rsidRDefault="00E2141C" w:rsidP="00E208DA">
                  <w:pPr>
                    <w:rPr>
                      <w:rPrChange w:id="1551" w:author="Thorsten Lohmar" w:date="2018-11-23T01:19:00Z">
                        <w:rPr>
                          <w:lang w:val="en-GB"/>
                        </w:rPr>
                      </w:rPrChange>
                    </w:rPr>
                    <w:pPrChange w:id="1552" w:author="Thorsten Lohmar" w:date="2018-11-23T01:19:00Z">
                      <w:pPr>
                        <w:pStyle w:val="TAL"/>
                      </w:pPr>
                    </w:pPrChange>
                  </w:pPr>
                  <w:r w:rsidRPr="00871FC9">
                    <w:rPr>
                      <w:rPrChange w:id="1553" w:author="Thorsten Lohmar" w:date="2018-11-23T01:19:00Z">
                        <w:rPr>
                          <w:lang w:val="en-GB"/>
                        </w:rPr>
                      </w:rPrChange>
                    </w:rPr>
                    <w:t>Empty list</w:t>
                  </w:r>
                </w:p>
              </w:tc>
            </w:tr>
          </w:tbl>
          <w:p w14:paraId="46B72DE7" w14:textId="77777777" w:rsidR="00E2141C" w:rsidRPr="00871FC9" w:rsidRDefault="00E2141C" w:rsidP="00B24BB0">
            <w:pPr>
              <w:pStyle w:val="TAL"/>
              <w:rPr>
                <w:lang w:val="en-GB"/>
              </w:rPr>
            </w:pPr>
          </w:p>
        </w:tc>
        <w:tc>
          <w:tcPr>
            <w:tcW w:w="360" w:type="dxa"/>
            <w:tcPrChange w:id="1554" w:author="Thorsten Lohmar" w:date="2018-11-23T01:19:00Z">
              <w:tcPr>
                <w:tcW w:w="360" w:type="dxa"/>
              </w:tcPr>
            </w:tcPrChange>
          </w:tcPr>
          <w:p w14:paraId="7C68E150" w14:textId="77777777" w:rsidR="00E2141C" w:rsidRPr="00871FC9" w:rsidRDefault="00E2141C" w:rsidP="00B24BB0">
            <w:pPr>
              <w:pStyle w:val="TAL"/>
              <w:rPr>
                <w:lang w:val="en-GB"/>
              </w:rPr>
            </w:pPr>
          </w:p>
        </w:tc>
        <w:tc>
          <w:tcPr>
            <w:tcW w:w="450" w:type="dxa"/>
            <w:tcPrChange w:id="1555" w:author="Thorsten Lohmar" w:date="2018-11-23T01:19:00Z">
              <w:tcPr>
                <w:tcW w:w="450" w:type="dxa"/>
              </w:tcPr>
            </w:tcPrChange>
          </w:tcPr>
          <w:p w14:paraId="5E98B791" w14:textId="77777777" w:rsidR="00E2141C" w:rsidRPr="00871FC9" w:rsidRDefault="00E2141C" w:rsidP="00B24BB0">
            <w:pPr>
              <w:pStyle w:val="TAL"/>
              <w:rPr>
                <w:lang w:val="en-GB"/>
              </w:rPr>
            </w:pPr>
          </w:p>
        </w:tc>
        <w:tc>
          <w:tcPr>
            <w:tcW w:w="360" w:type="dxa"/>
            <w:tcPrChange w:id="1556" w:author="Thorsten Lohmar" w:date="2018-11-23T01:19:00Z">
              <w:tcPr>
                <w:tcW w:w="360" w:type="dxa"/>
              </w:tcPr>
            </w:tcPrChange>
          </w:tcPr>
          <w:p w14:paraId="23C7191C" w14:textId="77777777" w:rsidR="00E2141C" w:rsidRPr="00E208DA" w:rsidRDefault="00E2141C" w:rsidP="00E208DA">
            <w:pPr>
              <w:pStyle w:val="NO"/>
              <w:ind w:left="0" w:firstLine="0"/>
              <w:rPr>
                <w:rFonts w:eastAsia="MS Mincho"/>
                <w:lang w:val="en-GB"/>
              </w:rPr>
              <w:pPrChange w:id="1557" w:author="Thorsten Lohmar" w:date="2018-11-23T01:19:00Z">
                <w:pPr>
                  <w:pStyle w:val="TAL"/>
                </w:pPr>
              </w:pPrChange>
            </w:pPr>
          </w:p>
        </w:tc>
        <w:tc>
          <w:tcPr>
            <w:tcW w:w="372" w:type="dxa"/>
            <w:tcPrChange w:id="1558" w:author="Thorsten Lohmar" w:date="2018-11-23T01:19:00Z">
              <w:tcPr>
                <w:tcW w:w="372" w:type="dxa"/>
              </w:tcPr>
            </w:tcPrChange>
          </w:tcPr>
          <w:p w14:paraId="281AFC13" w14:textId="77777777" w:rsidR="00E2141C" w:rsidRPr="00E208DA" w:rsidRDefault="00E2141C" w:rsidP="00E208DA">
            <w:pPr>
              <w:pStyle w:val="NO"/>
              <w:ind w:left="0" w:firstLine="0"/>
              <w:rPr>
                <w:rFonts w:eastAsia="MS Mincho"/>
                <w:lang w:val="en-GB"/>
              </w:rPr>
              <w:pPrChange w:id="1559" w:author="Thorsten Lohmar" w:date="2018-11-23T01:19:00Z">
                <w:pPr>
                  <w:pStyle w:val="TAL"/>
                </w:pPr>
              </w:pPrChange>
            </w:pPr>
            <w:r w:rsidRPr="00E208DA">
              <w:rPr>
                <w:rFonts w:eastAsia="MS Mincho"/>
                <w:lang w:val="en-GB"/>
              </w:rPr>
              <w:t>O</w:t>
            </w:r>
          </w:p>
        </w:tc>
        <w:tc>
          <w:tcPr>
            <w:tcW w:w="364" w:type="dxa"/>
            <w:tcPrChange w:id="1560" w:author="Thorsten Lohmar" w:date="2018-11-23T01:19:00Z">
              <w:tcPr>
                <w:tcW w:w="364" w:type="dxa"/>
              </w:tcPr>
            </w:tcPrChange>
          </w:tcPr>
          <w:p w14:paraId="2E452185" w14:textId="77777777" w:rsidR="00E2141C" w:rsidRPr="00E208DA" w:rsidRDefault="00E2141C" w:rsidP="00E208DA">
            <w:pPr>
              <w:pStyle w:val="NO"/>
              <w:ind w:left="0" w:firstLine="0"/>
              <w:rPr>
                <w:rFonts w:eastAsia="MS Mincho"/>
                <w:lang w:val="en-GB"/>
              </w:rPr>
              <w:pPrChange w:id="1561" w:author="Thorsten Lohmar" w:date="2018-11-23T01:19:00Z">
                <w:pPr>
                  <w:pStyle w:val="TAL"/>
                </w:pPr>
              </w:pPrChange>
            </w:pPr>
            <w:r w:rsidRPr="00E208DA">
              <w:rPr>
                <w:rFonts w:eastAsia="MS Mincho"/>
                <w:lang w:val="en-GB"/>
              </w:rPr>
              <w:t>O</w:t>
            </w:r>
          </w:p>
        </w:tc>
        <w:tc>
          <w:tcPr>
            <w:tcW w:w="372" w:type="dxa"/>
            <w:tcPrChange w:id="1562" w:author="Thorsten Lohmar" w:date="2018-11-23T01:19:00Z">
              <w:tcPr>
                <w:tcW w:w="372" w:type="dxa"/>
              </w:tcPr>
            </w:tcPrChange>
          </w:tcPr>
          <w:p w14:paraId="2D23C322" w14:textId="77777777" w:rsidR="00E2141C" w:rsidRPr="00871FC9" w:rsidRDefault="00E2141C" w:rsidP="00B24BB0">
            <w:pPr>
              <w:pStyle w:val="TAL"/>
              <w:rPr>
                <w:lang w:val="en-GB"/>
              </w:rPr>
            </w:pPr>
          </w:p>
        </w:tc>
        <w:tc>
          <w:tcPr>
            <w:tcW w:w="468" w:type="dxa"/>
            <w:tcPrChange w:id="1563" w:author="Thorsten Lohmar" w:date="2018-11-23T01:19:00Z">
              <w:tcPr>
                <w:tcW w:w="359" w:type="dxa"/>
              </w:tcPr>
            </w:tcPrChange>
          </w:tcPr>
          <w:p w14:paraId="5001C4B2" w14:textId="77777777" w:rsidR="00E2141C" w:rsidRPr="00871FC9" w:rsidRDefault="00E2141C" w:rsidP="00C97CAB">
            <w:pPr>
              <w:pStyle w:val="NO"/>
              <w:ind w:left="0" w:firstLine="0"/>
              <w:rPr>
                <w:lang w:val="en-GB"/>
              </w:rPr>
            </w:pPr>
          </w:p>
        </w:tc>
      </w:tr>
    </w:tbl>
    <w:p w14:paraId="30D2DFE8" w14:textId="77777777" w:rsidR="00C5604C" w:rsidRPr="006D7F24" w:rsidRDefault="00C5604C" w:rsidP="00B24BB0">
      <w:pPr>
        <w:rPr>
          <w:lang w:eastAsia="en-GB"/>
        </w:rPr>
      </w:pPr>
    </w:p>
    <w:p w14:paraId="24E4A578" w14:textId="587E5122" w:rsidR="00C5604C" w:rsidRPr="006D7F24" w:rsidRDefault="00C5604C" w:rsidP="00C5604C">
      <w:pPr>
        <w:rPr>
          <w:lang w:eastAsia="en-GB"/>
        </w:rPr>
      </w:pPr>
      <w:r w:rsidRPr="006D7F24">
        <w:rPr>
          <w:lang w:eastAsia="en-GB"/>
        </w:rPr>
        <w:t xml:space="preserve">When the Session Type is set to </w:t>
      </w:r>
      <w:r w:rsidR="00FD710C" w:rsidRPr="006D7F24">
        <w:rPr>
          <w:lang w:eastAsia="en-GB"/>
        </w:rPr>
        <w:t>"</w:t>
      </w:r>
      <w:r w:rsidRPr="006D7F24">
        <w:rPr>
          <w:lang w:eastAsia="en-GB"/>
        </w:rPr>
        <w:t>Files</w:t>
      </w:r>
      <w:r w:rsidR="00FD710C" w:rsidRPr="006D7F24">
        <w:rPr>
          <w:lang w:eastAsia="en-GB"/>
        </w:rPr>
        <w:t>"</w:t>
      </w:r>
      <w:r w:rsidRPr="006D7F24">
        <w:rPr>
          <w:lang w:eastAsia="en-GB"/>
        </w:rPr>
        <w:t>, then the additional properties as defined in Table 5</w:t>
      </w:r>
      <w:del w:id="1564" w:author="Thorsten Lohmar" w:date="2018-11-23T01:19:00Z">
        <w:r w:rsidRPr="006D7F24">
          <w:rPr>
            <w:lang w:eastAsia="en-GB"/>
          </w:rPr>
          <w:delText>-6</w:delText>
        </w:r>
      </w:del>
      <w:ins w:id="1565" w:author="Thorsten Lohmar" w:date="2018-11-23T01:19:00Z">
        <w:r w:rsidR="009D6051">
          <w:rPr>
            <w:lang w:val="en-150" w:eastAsia="en-GB"/>
          </w:rPr>
          <w:t>.4</w:t>
        </w:r>
        <w:r w:rsidRPr="006D7F24">
          <w:rPr>
            <w:lang w:eastAsia="en-GB"/>
          </w:rPr>
          <w:t>-</w:t>
        </w:r>
        <w:r w:rsidR="009D6051">
          <w:rPr>
            <w:lang w:val="en-150" w:eastAsia="en-GB"/>
          </w:rPr>
          <w:t>5</w:t>
        </w:r>
      </w:ins>
      <w:r w:rsidR="009D6051" w:rsidRPr="006D7F24">
        <w:rPr>
          <w:lang w:eastAsia="en-GB"/>
        </w:rPr>
        <w:t xml:space="preserve"> </w:t>
      </w:r>
      <w:r w:rsidRPr="006D7F24">
        <w:rPr>
          <w:lang w:eastAsia="en-GB"/>
        </w:rPr>
        <w:t>apply. The properties in Table 5</w:t>
      </w:r>
      <w:del w:id="1566" w:author="Thorsten Lohmar" w:date="2018-11-23T01:19:00Z">
        <w:r w:rsidRPr="006D7F24">
          <w:rPr>
            <w:lang w:eastAsia="en-GB"/>
          </w:rPr>
          <w:delText>-6</w:delText>
        </w:r>
      </w:del>
      <w:ins w:id="1567" w:author="Thorsten Lohmar" w:date="2018-11-23T01:19:00Z">
        <w:r w:rsidR="009D6051">
          <w:rPr>
            <w:lang w:val="en-150" w:eastAsia="en-GB"/>
          </w:rPr>
          <w:t>.4</w:t>
        </w:r>
        <w:r w:rsidRPr="006D7F24">
          <w:rPr>
            <w:lang w:eastAsia="en-GB"/>
          </w:rPr>
          <w:t>-</w:t>
        </w:r>
        <w:r w:rsidR="009D6051">
          <w:rPr>
            <w:lang w:val="en-150" w:eastAsia="en-GB"/>
          </w:rPr>
          <w:t>5</w:t>
        </w:r>
      </w:ins>
      <w:r w:rsidR="009D6051" w:rsidRPr="006D7F24">
        <w:rPr>
          <w:lang w:eastAsia="en-GB"/>
        </w:rPr>
        <w:t xml:space="preserve"> </w:t>
      </w:r>
      <w:r w:rsidRPr="006D7F24">
        <w:rPr>
          <w:lang w:eastAsia="en-GB"/>
        </w:rPr>
        <w:t xml:space="preserve">are only present when the Session Type is set to </w:t>
      </w:r>
      <w:r w:rsidR="00FD710C" w:rsidRPr="006D7F24">
        <w:rPr>
          <w:lang w:eastAsia="en-GB"/>
        </w:rPr>
        <w:t>"</w:t>
      </w:r>
      <w:r w:rsidRPr="006D7F24">
        <w:rPr>
          <w:lang w:eastAsia="en-GB"/>
        </w:rPr>
        <w:t>Files</w:t>
      </w:r>
      <w:r w:rsidR="00FD710C" w:rsidRPr="006D7F24">
        <w:rPr>
          <w:lang w:eastAsia="en-GB"/>
        </w:rPr>
        <w:t>"</w:t>
      </w:r>
      <w:r w:rsidRPr="006D7F24">
        <w:rPr>
          <w:lang w:eastAsia="en-GB"/>
        </w:rPr>
        <w:t>.</w:t>
      </w:r>
    </w:p>
    <w:p w14:paraId="72ACAC6E" w14:textId="00FB61D1" w:rsidR="00C5604C" w:rsidRPr="006D7F24" w:rsidRDefault="00C5604C" w:rsidP="00C5604C">
      <w:pPr>
        <w:pStyle w:val="TH"/>
        <w:rPr>
          <w:rFonts w:ascii="Times New Roman" w:hAnsi="Times New Roman"/>
        </w:rPr>
      </w:pPr>
      <w:r w:rsidRPr="006D7F24">
        <w:rPr>
          <w:rFonts w:eastAsia="SimSun"/>
        </w:rPr>
        <w:t xml:space="preserve">Table </w:t>
      </w:r>
      <w:r w:rsidRPr="006D7F24">
        <w:t>5</w:t>
      </w:r>
      <w:del w:id="1568" w:author="Thorsten Lohmar" w:date="2018-11-23T01:19:00Z">
        <w:r w:rsidRPr="006D7F24">
          <w:rPr>
            <w:rFonts w:eastAsia="SimSun"/>
          </w:rPr>
          <w:delText>-6</w:delText>
        </w:r>
      </w:del>
      <w:ins w:id="1569" w:author="Thorsten Lohmar" w:date="2018-11-23T01:19:00Z">
        <w:r w:rsidR="009D6051">
          <w:rPr>
            <w:lang w:val="en-150"/>
          </w:rPr>
          <w:t>.4</w:t>
        </w:r>
        <w:r w:rsidRPr="006D7F24">
          <w:rPr>
            <w:rFonts w:eastAsia="SimSun"/>
          </w:rPr>
          <w:t>-</w:t>
        </w:r>
        <w:r w:rsidR="009D6051">
          <w:rPr>
            <w:rFonts w:eastAsia="SimSun"/>
            <w:lang w:val="en-150"/>
          </w:rPr>
          <w:t>5</w:t>
        </w:r>
      </w:ins>
      <w:r w:rsidRPr="006D7F24">
        <w:rPr>
          <w:rFonts w:eastAsia="SimSun"/>
        </w:rPr>
        <w:t>: Additional properties for Files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4108"/>
        <w:gridCol w:w="361"/>
        <w:gridCol w:w="372"/>
        <w:gridCol w:w="372"/>
        <w:gridCol w:w="394"/>
        <w:gridCol w:w="361"/>
        <w:gridCol w:w="372"/>
        <w:gridCol w:w="360"/>
      </w:tblGrid>
      <w:tr w:rsidR="00E2141C" w:rsidRPr="006D7F24" w14:paraId="63141FCF" w14:textId="77777777" w:rsidTr="003A5AF5">
        <w:tc>
          <w:tcPr>
            <w:tcW w:w="1290" w:type="dxa"/>
            <w:shd w:val="clear" w:color="auto" w:fill="auto"/>
          </w:tcPr>
          <w:p w14:paraId="655FEEDF" w14:textId="77777777" w:rsidR="00E2141C" w:rsidRPr="002F41EE" w:rsidRDefault="00E2141C" w:rsidP="00E208DA">
            <w:pPr>
              <w:jc w:val="center"/>
              <w:pPrChange w:id="1570" w:author="Thorsten Lohmar" w:date="2018-11-23T01:19:00Z">
                <w:pPr>
                  <w:pStyle w:val="TAH"/>
                </w:pPr>
              </w:pPrChange>
            </w:pPr>
            <w:r w:rsidRPr="00E208DA">
              <w:rPr>
                <w:b/>
                <w:rPrChange w:id="1571" w:author="Thorsten Lohmar" w:date="2018-11-23T01:19:00Z">
                  <w:rPr>
                    <w:lang w:val="en-GB"/>
                  </w:rPr>
                </w:rPrChange>
              </w:rPr>
              <w:t>Property Name</w:t>
            </w:r>
          </w:p>
        </w:tc>
        <w:tc>
          <w:tcPr>
            <w:tcW w:w="4108" w:type="dxa"/>
            <w:shd w:val="clear" w:color="auto" w:fill="auto"/>
          </w:tcPr>
          <w:p w14:paraId="2C5BC50B" w14:textId="77777777" w:rsidR="00E2141C" w:rsidRPr="00E208DA" w:rsidRDefault="00E2141C" w:rsidP="00E208DA">
            <w:pPr>
              <w:jc w:val="center"/>
              <w:rPr>
                <w:b/>
                <w:rPrChange w:id="1572" w:author="Thorsten Lohmar" w:date="2018-11-23T01:19:00Z">
                  <w:rPr>
                    <w:lang w:val="en-GB"/>
                  </w:rPr>
                </w:rPrChange>
              </w:rPr>
              <w:pPrChange w:id="1573" w:author="Thorsten Lohmar" w:date="2018-11-23T01:19:00Z">
                <w:pPr>
                  <w:pStyle w:val="TAH"/>
                </w:pPr>
              </w:pPrChange>
            </w:pPr>
            <w:r w:rsidRPr="00E208DA">
              <w:rPr>
                <w:b/>
                <w:rPrChange w:id="1574" w:author="Thorsten Lohmar" w:date="2018-11-23T01:19:00Z">
                  <w:rPr>
                    <w:lang w:val="en-GB"/>
                  </w:rPr>
                </w:rPrChange>
              </w:rPr>
              <w:t>Property Description</w:t>
            </w:r>
          </w:p>
        </w:tc>
        <w:tc>
          <w:tcPr>
            <w:tcW w:w="361" w:type="dxa"/>
          </w:tcPr>
          <w:p w14:paraId="57A2FD47" w14:textId="77777777" w:rsidR="00E2141C" w:rsidRPr="00E208DA" w:rsidDel="007C7652" w:rsidRDefault="00E2141C" w:rsidP="00E208DA">
            <w:pPr>
              <w:jc w:val="center"/>
              <w:rPr>
                <w:b/>
                <w:rPrChange w:id="1575" w:author="Thorsten Lohmar" w:date="2018-11-23T01:19:00Z">
                  <w:rPr>
                    <w:lang w:val="en-GB"/>
                  </w:rPr>
                </w:rPrChange>
              </w:rPr>
              <w:pPrChange w:id="1576" w:author="Thorsten Lohmar" w:date="2018-11-23T01:19:00Z">
                <w:pPr>
                  <w:pStyle w:val="TAH"/>
                </w:pPr>
              </w:pPrChange>
            </w:pPr>
            <w:r w:rsidRPr="00E208DA">
              <w:rPr>
                <w:b/>
                <w:rPrChange w:id="1577" w:author="Thorsten Lohmar" w:date="2018-11-23T01:19:00Z">
                  <w:rPr>
                    <w:lang w:val="en-GB"/>
                  </w:rPr>
                </w:rPrChange>
              </w:rPr>
              <w:t>C</w:t>
            </w:r>
            <w:r w:rsidRPr="00E208DA">
              <w:rPr>
                <w:b/>
                <w:rPrChange w:id="1578" w:author="Thorsten Lohmar" w:date="2018-11-23T01:19:00Z">
                  <w:rPr>
                    <w:lang w:val="en-GB"/>
                  </w:rPr>
                </w:rPrChange>
              </w:rPr>
              <w:br/>
              <w:t>I</w:t>
            </w:r>
          </w:p>
        </w:tc>
        <w:tc>
          <w:tcPr>
            <w:tcW w:w="372" w:type="dxa"/>
          </w:tcPr>
          <w:p w14:paraId="22DB752C" w14:textId="77777777" w:rsidR="00E2141C" w:rsidRPr="00E208DA" w:rsidDel="007C7652" w:rsidRDefault="00E2141C" w:rsidP="00E208DA">
            <w:pPr>
              <w:jc w:val="center"/>
              <w:rPr>
                <w:b/>
                <w:rPrChange w:id="1579" w:author="Thorsten Lohmar" w:date="2018-11-23T01:19:00Z">
                  <w:rPr>
                    <w:lang w:val="en-GB"/>
                  </w:rPr>
                </w:rPrChange>
              </w:rPr>
              <w:pPrChange w:id="1580" w:author="Thorsten Lohmar" w:date="2018-11-23T01:19:00Z">
                <w:pPr>
                  <w:pStyle w:val="TAH"/>
                </w:pPr>
              </w:pPrChange>
            </w:pPr>
            <w:r w:rsidRPr="00E208DA">
              <w:rPr>
                <w:b/>
                <w:rPrChange w:id="1581" w:author="Thorsten Lohmar" w:date="2018-11-23T01:19:00Z">
                  <w:rPr>
                    <w:lang w:val="en-GB"/>
                  </w:rPr>
                </w:rPrChange>
              </w:rPr>
              <w:t>C</w:t>
            </w:r>
            <w:r w:rsidRPr="00E208DA">
              <w:rPr>
                <w:b/>
                <w:rPrChange w:id="1582" w:author="Thorsten Lohmar" w:date="2018-11-23T01:19:00Z">
                  <w:rPr>
                    <w:lang w:val="en-GB"/>
                  </w:rPr>
                </w:rPrChange>
              </w:rPr>
              <w:br/>
              <w:t>O</w:t>
            </w:r>
          </w:p>
        </w:tc>
        <w:tc>
          <w:tcPr>
            <w:tcW w:w="372" w:type="dxa"/>
          </w:tcPr>
          <w:p w14:paraId="582ACD6F" w14:textId="77777777" w:rsidR="00E2141C" w:rsidRPr="00E208DA" w:rsidDel="007C7652" w:rsidRDefault="00E2141C" w:rsidP="00E208DA">
            <w:pPr>
              <w:jc w:val="center"/>
              <w:rPr>
                <w:b/>
                <w:rPrChange w:id="1583" w:author="Thorsten Lohmar" w:date="2018-11-23T01:19:00Z">
                  <w:rPr>
                    <w:lang w:val="en-GB"/>
                  </w:rPr>
                </w:rPrChange>
              </w:rPr>
              <w:pPrChange w:id="1584" w:author="Thorsten Lohmar" w:date="2018-11-23T01:19:00Z">
                <w:pPr>
                  <w:pStyle w:val="TAH"/>
                </w:pPr>
              </w:pPrChange>
            </w:pPr>
            <w:r w:rsidRPr="00E208DA">
              <w:rPr>
                <w:b/>
                <w:rPrChange w:id="1585" w:author="Thorsten Lohmar" w:date="2018-11-23T01:19:00Z">
                  <w:rPr>
                    <w:lang w:val="en-GB"/>
                  </w:rPr>
                </w:rPrChange>
              </w:rPr>
              <w:t>G</w:t>
            </w:r>
            <w:r w:rsidRPr="00E208DA">
              <w:rPr>
                <w:b/>
                <w:rPrChange w:id="1586" w:author="Thorsten Lohmar" w:date="2018-11-23T01:19:00Z">
                  <w:rPr>
                    <w:lang w:val="en-GB"/>
                  </w:rPr>
                </w:rPrChange>
              </w:rPr>
              <w:br/>
              <w:t>I</w:t>
            </w:r>
          </w:p>
        </w:tc>
        <w:tc>
          <w:tcPr>
            <w:tcW w:w="394" w:type="dxa"/>
          </w:tcPr>
          <w:p w14:paraId="7D17FADB" w14:textId="77777777" w:rsidR="00E2141C" w:rsidRPr="00E208DA" w:rsidDel="007C7652" w:rsidRDefault="00E2141C" w:rsidP="00E208DA">
            <w:pPr>
              <w:jc w:val="center"/>
              <w:rPr>
                <w:b/>
                <w:rPrChange w:id="1587" w:author="Thorsten Lohmar" w:date="2018-11-23T01:19:00Z">
                  <w:rPr>
                    <w:lang w:val="en-GB"/>
                  </w:rPr>
                </w:rPrChange>
              </w:rPr>
              <w:pPrChange w:id="1588" w:author="Thorsten Lohmar" w:date="2018-11-23T01:19:00Z">
                <w:pPr>
                  <w:pStyle w:val="TAH"/>
                </w:pPr>
              </w:pPrChange>
            </w:pPr>
            <w:r w:rsidRPr="00E208DA">
              <w:rPr>
                <w:b/>
                <w:rPrChange w:id="1589" w:author="Thorsten Lohmar" w:date="2018-11-23T01:19:00Z">
                  <w:rPr>
                    <w:lang w:val="en-GB"/>
                  </w:rPr>
                </w:rPrChange>
              </w:rPr>
              <w:t>G</w:t>
            </w:r>
            <w:r w:rsidRPr="00E208DA">
              <w:rPr>
                <w:b/>
                <w:rPrChange w:id="1590" w:author="Thorsten Lohmar" w:date="2018-11-23T01:19:00Z">
                  <w:rPr>
                    <w:lang w:val="en-GB"/>
                  </w:rPr>
                </w:rPrChange>
              </w:rPr>
              <w:br/>
              <w:t>O</w:t>
            </w:r>
          </w:p>
        </w:tc>
        <w:tc>
          <w:tcPr>
            <w:tcW w:w="361" w:type="dxa"/>
          </w:tcPr>
          <w:p w14:paraId="1BFF941A" w14:textId="77777777" w:rsidR="00E2141C" w:rsidRPr="00E208DA" w:rsidDel="007C7652" w:rsidRDefault="00E2141C" w:rsidP="00E208DA">
            <w:pPr>
              <w:jc w:val="center"/>
              <w:rPr>
                <w:b/>
                <w:rPrChange w:id="1591" w:author="Thorsten Lohmar" w:date="2018-11-23T01:19:00Z">
                  <w:rPr>
                    <w:lang w:val="en-GB"/>
                  </w:rPr>
                </w:rPrChange>
              </w:rPr>
              <w:pPrChange w:id="1592" w:author="Thorsten Lohmar" w:date="2018-11-23T01:19:00Z">
                <w:pPr>
                  <w:pStyle w:val="TAH"/>
                </w:pPr>
              </w:pPrChange>
            </w:pPr>
            <w:r w:rsidRPr="00E208DA">
              <w:rPr>
                <w:b/>
                <w:rPrChange w:id="1593" w:author="Thorsten Lohmar" w:date="2018-11-23T01:19:00Z">
                  <w:rPr>
                    <w:lang w:val="en-GB"/>
                  </w:rPr>
                </w:rPrChange>
              </w:rPr>
              <w:t>U</w:t>
            </w:r>
            <w:r w:rsidRPr="00E208DA">
              <w:rPr>
                <w:b/>
                <w:rPrChange w:id="1594" w:author="Thorsten Lohmar" w:date="2018-11-23T01:19:00Z">
                  <w:rPr>
                    <w:lang w:val="en-GB"/>
                  </w:rPr>
                </w:rPrChange>
              </w:rPr>
              <w:br/>
              <w:t>I</w:t>
            </w:r>
          </w:p>
        </w:tc>
        <w:tc>
          <w:tcPr>
            <w:tcW w:w="372" w:type="dxa"/>
          </w:tcPr>
          <w:p w14:paraId="36E17CB1" w14:textId="77777777" w:rsidR="00E2141C" w:rsidRPr="00E208DA" w:rsidDel="007C7652" w:rsidRDefault="00E2141C" w:rsidP="00E208DA">
            <w:pPr>
              <w:jc w:val="center"/>
              <w:rPr>
                <w:b/>
                <w:rPrChange w:id="1595" w:author="Thorsten Lohmar" w:date="2018-11-23T01:19:00Z">
                  <w:rPr>
                    <w:lang w:val="en-GB"/>
                  </w:rPr>
                </w:rPrChange>
              </w:rPr>
              <w:pPrChange w:id="1596" w:author="Thorsten Lohmar" w:date="2018-11-23T01:19:00Z">
                <w:pPr>
                  <w:pStyle w:val="TAH"/>
                </w:pPr>
              </w:pPrChange>
            </w:pPr>
            <w:r w:rsidRPr="00E208DA">
              <w:rPr>
                <w:b/>
                <w:rPrChange w:id="1597" w:author="Thorsten Lohmar" w:date="2018-11-23T01:19:00Z">
                  <w:rPr>
                    <w:lang w:val="en-GB"/>
                  </w:rPr>
                </w:rPrChange>
              </w:rPr>
              <w:t>U</w:t>
            </w:r>
            <w:r w:rsidRPr="00E208DA">
              <w:rPr>
                <w:b/>
                <w:rPrChange w:id="1598" w:author="Thorsten Lohmar" w:date="2018-11-23T01:19:00Z">
                  <w:rPr>
                    <w:lang w:val="en-GB"/>
                  </w:rPr>
                </w:rPrChange>
              </w:rPr>
              <w:br/>
              <w:t>O</w:t>
            </w:r>
          </w:p>
        </w:tc>
        <w:tc>
          <w:tcPr>
            <w:tcW w:w="360" w:type="dxa"/>
          </w:tcPr>
          <w:p w14:paraId="03796493" w14:textId="77777777" w:rsidR="00E2141C" w:rsidRPr="00E208DA" w:rsidDel="007C7652" w:rsidRDefault="00E2141C" w:rsidP="00E208DA">
            <w:pPr>
              <w:jc w:val="center"/>
              <w:rPr>
                <w:b/>
                <w:rPrChange w:id="1599" w:author="Thorsten Lohmar" w:date="2018-11-23T01:19:00Z">
                  <w:rPr>
                    <w:lang w:val="en-GB"/>
                  </w:rPr>
                </w:rPrChange>
              </w:rPr>
              <w:pPrChange w:id="1600" w:author="Thorsten Lohmar" w:date="2018-11-23T01:19:00Z">
                <w:pPr>
                  <w:pStyle w:val="TAH"/>
                </w:pPr>
              </w:pPrChange>
            </w:pPr>
            <w:r w:rsidRPr="00E208DA">
              <w:rPr>
                <w:b/>
                <w:rPrChange w:id="1601" w:author="Thorsten Lohmar" w:date="2018-11-23T01:19:00Z">
                  <w:rPr>
                    <w:lang w:val="en-GB"/>
                  </w:rPr>
                </w:rPrChange>
              </w:rPr>
              <w:t>T</w:t>
            </w:r>
            <w:r w:rsidRPr="00E208DA">
              <w:rPr>
                <w:b/>
                <w:rPrChange w:id="1602" w:author="Thorsten Lohmar" w:date="2018-11-23T01:19:00Z">
                  <w:rPr>
                    <w:lang w:val="en-GB"/>
                  </w:rPr>
                </w:rPrChange>
              </w:rPr>
              <w:br/>
              <w:t>I</w:t>
            </w:r>
          </w:p>
        </w:tc>
      </w:tr>
      <w:tr w:rsidR="00E2141C" w:rsidRPr="006D7F24" w14:paraId="566CE97A" w14:textId="77777777" w:rsidTr="003A5AF5">
        <w:tc>
          <w:tcPr>
            <w:tcW w:w="1290" w:type="dxa"/>
            <w:shd w:val="clear" w:color="auto" w:fill="auto"/>
            <w:vAlign w:val="center"/>
          </w:tcPr>
          <w:p w14:paraId="1615422F" w14:textId="77777777" w:rsidR="00E2141C" w:rsidRPr="006D7F24" w:rsidRDefault="00E2141C" w:rsidP="00C97CAB">
            <w:pPr>
              <w:rPr>
                <w:rFonts w:ascii="Arial" w:hAnsi="Arial" w:cs="Arial"/>
                <w:sz w:val="18"/>
                <w:szCs w:val="18"/>
              </w:rPr>
            </w:pPr>
            <w:r w:rsidRPr="00E208DA">
              <w:rPr>
                <w:rPrChange w:id="1603" w:author="Thorsten Lohmar" w:date="2018-11-23T01:19:00Z">
                  <w:rPr>
                    <w:rFonts w:ascii="Arial" w:hAnsi="Arial"/>
                    <w:sz w:val="18"/>
                  </w:rPr>
                </w:rPrChange>
              </w:rPr>
              <w:t>Ingest Mode</w:t>
            </w:r>
            <w:r w:rsidRPr="006D7F24">
              <w:rPr>
                <w:rFonts w:ascii="Arial" w:hAnsi="Arial" w:cs="Arial"/>
                <w:sz w:val="18"/>
                <w:szCs w:val="18"/>
                <w:lang w:eastAsia="en-GB"/>
              </w:rPr>
              <w:t xml:space="preserve"> </w:t>
            </w:r>
          </w:p>
        </w:tc>
        <w:tc>
          <w:tcPr>
            <w:tcW w:w="4108" w:type="dxa"/>
            <w:shd w:val="clear" w:color="auto" w:fill="auto"/>
          </w:tcPr>
          <w:p w14:paraId="4898D3D3" w14:textId="77777777" w:rsidR="00E2141C" w:rsidRPr="00E208DA" w:rsidRDefault="00E2141C" w:rsidP="00C97CAB">
            <w:pPr>
              <w:pStyle w:val="NO"/>
              <w:ind w:left="0" w:firstLine="0"/>
              <w:rPr>
                <w:lang w:val="en-GB"/>
                <w:rPrChange w:id="1604" w:author="Thorsten Lohmar" w:date="2018-11-23T01:19:00Z">
                  <w:rPr>
                    <w:rFonts w:ascii="Arial" w:hAnsi="Arial"/>
                    <w:sz w:val="18"/>
                    <w:lang w:val="en-GB"/>
                  </w:rPr>
                </w:rPrChange>
              </w:rPr>
            </w:pPr>
            <w:r w:rsidRPr="00E208DA">
              <w:rPr>
                <w:lang w:val="en-GB"/>
                <w:rPrChange w:id="1605" w:author="Thorsten Lohmar" w:date="2018-11-23T01:19:00Z">
                  <w:rPr>
                    <w:rFonts w:ascii="Arial" w:hAnsi="Arial"/>
                    <w:sz w:val="18"/>
                    <w:lang w:val="en-GB"/>
                  </w:rPr>
                </w:rPrChange>
              </w:rPr>
              <w:t xml:space="preserve">The </w:t>
            </w:r>
            <w:r w:rsidRPr="00E208DA">
              <w:rPr>
                <w:rFonts w:eastAsia="MS Mincho"/>
                <w:lang w:val="en-GB"/>
                <w:rPrChange w:id="1606" w:author="Thorsten Lohmar" w:date="2018-11-23T01:19:00Z">
                  <w:rPr>
                    <w:rFonts w:ascii="Arial" w:eastAsia="MS Mincho" w:hAnsi="Arial"/>
                    <w:sz w:val="18"/>
                    <w:lang w:val="en-GB"/>
                  </w:rPr>
                </w:rPrChange>
              </w:rPr>
              <w:t>ingest</w:t>
            </w:r>
            <w:r w:rsidRPr="00E208DA">
              <w:rPr>
                <w:lang w:val="en-GB"/>
                <w:rPrChange w:id="1607" w:author="Thorsten Lohmar" w:date="2018-11-23T01:19:00Z">
                  <w:rPr>
                    <w:rFonts w:ascii="Arial" w:hAnsi="Arial"/>
                    <w:sz w:val="18"/>
                    <w:lang w:val="en-GB"/>
                  </w:rPr>
                </w:rPrChange>
              </w:rPr>
              <w:t xml:space="preserve"> mode enumerates how resources are ingested into the BM-SC via xMB-U.</w:t>
            </w:r>
          </w:p>
          <w:p w14:paraId="2A031BD2" w14:textId="77777777" w:rsidR="00E2141C" w:rsidRPr="00E208DA" w:rsidRDefault="00E2141C" w:rsidP="00C97CAB">
            <w:pPr>
              <w:pStyle w:val="B10"/>
              <w:rPr>
                <w:lang w:val="en-GB"/>
                <w:rPrChange w:id="1608" w:author="Thorsten Lohmar" w:date="2018-11-23T01:19:00Z">
                  <w:rPr>
                    <w:rFonts w:ascii="Arial" w:hAnsi="Arial"/>
                    <w:sz w:val="18"/>
                    <w:lang w:val="en-GB"/>
                  </w:rPr>
                </w:rPrChange>
              </w:rPr>
            </w:pPr>
            <w:r w:rsidRPr="00E208DA">
              <w:rPr>
                <w:b/>
                <w:lang w:val="en-GB"/>
                <w:rPrChange w:id="1609" w:author="Thorsten Lohmar" w:date="2018-11-23T01:19:00Z">
                  <w:rPr>
                    <w:rFonts w:ascii="Arial" w:hAnsi="Arial"/>
                    <w:b/>
                    <w:sz w:val="18"/>
                    <w:lang w:val="en-GB"/>
                  </w:rPr>
                </w:rPrChange>
              </w:rPr>
              <w:t>-</w:t>
            </w:r>
            <w:r w:rsidRPr="00E208DA">
              <w:rPr>
                <w:b/>
                <w:lang w:val="en-GB"/>
                <w:rPrChange w:id="1610" w:author="Thorsten Lohmar" w:date="2018-11-23T01:19:00Z">
                  <w:rPr>
                    <w:rFonts w:ascii="Arial" w:hAnsi="Arial"/>
                    <w:b/>
                    <w:sz w:val="18"/>
                    <w:lang w:val="en-GB"/>
                  </w:rPr>
                </w:rPrChange>
              </w:rPr>
              <w:tab/>
              <w:t>Push</w:t>
            </w:r>
            <w:r w:rsidRPr="00E208DA">
              <w:rPr>
                <w:lang w:val="en-GB"/>
                <w:rPrChange w:id="1611" w:author="Thorsten Lohmar" w:date="2018-11-23T01:19:00Z">
                  <w:rPr>
                    <w:rFonts w:ascii="Arial" w:hAnsi="Arial"/>
                    <w:sz w:val="18"/>
                    <w:lang w:val="en-GB"/>
                  </w:rPr>
                </w:rPrChange>
              </w:rPr>
              <w:t xml:space="preserve">: The Content Provider shall push </w:t>
            </w:r>
            <w:r w:rsidRPr="00E208DA">
              <w:rPr>
                <w:lang w:val="en-GB"/>
                <w:rPrChange w:id="1612" w:author="Thorsten Lohmar" w:date="2018-11-23T01:19:00Z">
                  <w:rPr>
                    <w:rFonts w:ascii="Arial" w:hAnsi="Arial"/>
                    <w:sz w:val="18"/>
                    <w:lang w:val="en-GB"/>
                  </w:rPr>
                </w:rPrChange>
              </w:rPr>
              <w:lastRenderedPageBreak/>
              <w:t>the file to the BM-SC that will immediately process and deliver as soon as it is ready. The BM-SC may be configured to ignore all files that are pushed before session active time, or stage them. In case of Push mode, the BM-SC shall provide back to the content provider the URL the Content Provider shall use to push the files.</w:t>
            </w:r>
          </w:p>
          <w:p w14:paraId="544F1CC8" w14:textId="77777777" w:rsidR="00E2141C" w:rsidRPr="00E208DA" w:rsidRDefault="00E2141C" w:rsidP="00C97CAB">
            <w:pPr>
              <w:pStyle w:val="B10"/>
              <w:rPr>
                <w:lang w:val="en-GB"/>
                <w:rPrChange w:id="1613" w:author="Thorsten Lohmar" w:date="2018-11-23T01:19:00Z">
                  <w:rPr>
                    <w:rFonts w:ascii="Arial" w:hAnsi="Arial"/>
                    <w:sz w:val="18"/>
                    <w:lang w:val="en-GB"/>
                  </w:rPr>
                </w:rPrChange>
              </w:rPr>
            </w:pPr>
            <w:r w:rsidRPr="00E208DA">
              <w:rPr>
                <w:b/>
                <w:lang w:val="en-GB"/>
                <w:rPrChange w:id="1614" w:author="Thorsten Lohmar" w:date="2018-11-23T01:19:00Z">
                  <w:rPr>
                    <w:rFonts w:ascii="Arial" w:hAnsi="Arial"/>
                    <w:b/>
                    <w:sz w:val="18"/>
                    <w:lang w:val="en-GB"/>
                  </w:rPr>
                </w:rPrChange>
              </w:rPr>
              <w:t>-</w:t>
            </w:r>
            <w:r w:rsidRPr="00E208DA">
              <w:rPr>
                <w:b/>
                <w:lang w:val="en-GB"/>
                <w:rPrChange w:id="1615" w:author="Thorsten Lohmar" w:date="2018-11-23T01:19:00Z">
                  <w:rPr>
                    <w:rFonts w:ascii="Arial" w:hAnsi="Arial"/>
                    <w:b/>
                    <w:sz w:val="18"/>
                    <w:lang w:val="en-GB"/>
                  </w:rPr>
                </w:rPrChange>
              </w:rPr>
              <w:tab/>
              <w:t>Pull</w:t>
            </w:r>
            <w:r w:rsidRPr="00E208DA">
              <w:rPr>
                <w:lang w:val="en-GB"/>
                <w:rPrChange w:id="1616" w:author="Thorsten Lohmar" w:date="2018-11-23T01:19:00Z">
                  <w:rPr>
                    <w:rFonts w:ascii="Arial" w:hAnsi="Arial"/>
                    <w:sz w:val="18"/>
                    <w:lang w:val="en-GB"/>
                  </w:rPr>
                </w:rPrChange>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Change w:id="1617">
                <w:tblGrid>
                  <w:gridCol w:w="1110"/>
                  <w:gridCol w:w="1111"/>
                  <w:gridCol w:w="1111"/>
                </w:tblGrid>
              </w:tblGridChange>
            </w:tblGrid>
            <w:tr w:rsidR="00E2141C" w:rsidRPr="00E208DA" w14:paraId="1774B61C" w14:textId="77777777" w:rsidTr="00C97CAB">
              <w:trPr>
                <w:trHeight w:val="313"/>
                <w:jc w:val="center"/>
              </w:trPr>
              <w:tc>
                <w:tcPr>
                  <w:tcW w:w="1110" w:type="dxa"/>
                  <w:shd w:val="clear" w:color="auto" w:fill="auto"/>
                </w:tcPr>
                <w:p w14:paraId="7A100828" w14:textId="77777777" w:rsidR="00E2141C" w:rsidRPr="00E208DA" w:rsidRDefault="00E2141C" w:rsidP="00C97CAB">
                  <w:pPr>
                    <w:rPr>
                      <w:rPrChange w:id="1618" w:author="Thorsten Lohmar" w:date="2018-11-23T01:19:00Z">
                        <w:rPr>
                          <w:rFonts w:ascii="Arial" w:hAnsi="Arial"/>
                          <w:sz w:val="18"/>
                        </w:rPr>
                      </w:rPrChange>
                    </w:rPr>
                  </w:pPr>
                  <w:r w:rsidRPr="00E208DA">
                    <w:rPr>
                      <w:rPrChange w:id="1619" w:author="Thorsten Lohmar" w:date="2018-11-23T01:19:00Z">
                        <w:rPr>
                          <w:rFonts w:ascii="Arial" w:hAnsi="Arial"/>
                          <w:sz w:val="18"/>
                        </w:rPr>
                      </w:rPrChange>
                    </w:rPr>
                    <w:t>Type</w:t>
                  </w:r>
                </w:p>
              </w:tc>
              <w:tc>
                <w:tcPr>
                  <w:tcW w:w="1111" w:type="dxa"/>
                  <w:shd w:val="clear" w:color="auto" w:fill="auto"/>
                </w:tcPr>
                <w:p w14:paraId="5415EF20" w14:textId="77777777" w:rsidR="00E2141C" w:rsidRPr="00E208DA" w:rsidRDefault="00E2141C" w:rsidP="00C97CAB">
                  <w:pPr>
                    <w:rPr>
                      <w:rPrChange w:id="1620" w:author="Thorsten Lohmar" w:date="2018-11-23T01:19:00Z">
                        <w:rPr>
                          <w:rFonts w:ascii="Arial" w:hAnsi="Arial"/>
                          <w:sz w:val="18"/>
                        </w:rPr>
                      </w:rPrChange>
                    </w:rPr>
                  </w:pPr>
                  <w:r w:rsidRPr="00E208DA">
                    <w:rPr>
                      <w:rPrChange w:id="1621" w:author="Thorsten Lohmar" w:date="2018-11-23T01:19:00Z">
                        <w:rPr>
                          <w:rFonts w:ascii="Arial" w:hAnsi="Arial"/>
                          <w:sz w:val="18"/>
                        </w:rPr>
                      </w:rPrChange>
                    </w:rPr>
                    <w:t>Unit</w:t>
                  </w:r>
                </w:p>
              </w:tc>
              <w:tc>
                <w:tcPr>
                  <w:tcW w:w="1111" w:type="dxa"/>
                  <w:shd w:val="clear" w:color="auto" w:fill="auto"/>
                </w:tcPr>
                <w:p w14:paraId="68837D8F" w14:textId="77777777" w:rsidR="00E2141C" w:rsidRPr="00E208DA" w:rsidRDefault="00E2141C" w:rsidP="00C97CAB">
                  <w:pPr>
                    <w:rPr>
                      <w:rPrChange w:id="1622" w:author="Thorsten Lohmar" w:date="2018-11-23T01:19:00Z">
                        <w:rPr>
                          <w:rFonts w:ascii="Arial" w:hAnsi="Arial"/>
                          <w:sz w:val="18"/>
                        </w:rPr>
                      </w:rPrChange>
                    </w:rPr>
                  </w:pPr>
                  <w:r w:rsidRPr="00E208DA">
                    <w:rPr>
                      <w:rPrChange w:id="1623" w:author="Thorsten Lohmar" w:date="2018-11-23T01:19:00Z">
                        <w:rPr>
                          <w:rFonts w:ascii="Arial" w:hAnsi="Arial"/>
                          <w:sz w:val="18"/>
                        </w:rPr>
                      </w:rPrChange>
                    </w:rPr>
                    <w:t>Default</w:t>
                  </w:r>
                </w:p>
              </w:tc>
            </w:tr>
            <w:tr w:rsidR="00E2141C" w:rsidRPr="00E208DA" w14:paraId="7E95A4CF" w14:textId="77777777" w:rsidTr="00C97CAB">
              <w:trPr>
                <w:jc w:val="center"/>
              </w:trPr>
              <w:tc>
                <w:tcPr>
                  <w:tcW w:w="1110" w:type="dxa"/>
                  <w:shd w:val="clear" w:color="auto" w:fill="auto"/>
                </w:tcPr>
                <w:p w14:paraId="737B1DDF" w14:textId="77777777" w:rsidR="00E2141C" w:rsidRPr="00E208DA" w:rsidRDefault="00E2141C" w:rsidP="00C97CAB">
                  <w:pPr>
                    <w:rPr>
                      <w:rPrChange w:id="1624" w:author="Thorsten Lohmar" w:date="2018-11-23T01:19:00Z">
                        <w:rPr>
                          <w:rFonts w:ascii="Arial" w:hAnsi="Arial"/>
                          <w:sz w:val="18"/>
                        </w:rPr>
                      </w:rPrChange>
                    </w:rPr>
                  </w:pPr>
                  <w:r w:rsidRPr="00E208DA">
                    <w:rPr>
                      <w:rPrChange w:id="1625" w:author="Thorsten Lohmar" w:date="2018-11-23T01:19:00Z">
                        <w:rPr>
                          <w:rFonts w:ascii="Arial" w:hAnsi="Arial"/>
                          <w:sz w:val="18"/>
                        </w:rPr>
                      </w:rPrChange>
                    </w:rPr>
                    <w:t xml:space="preserve">String </w:t>
                  </w:r>
                </w:p>
              </w:tc>
              <w:tc>
                <w:tcPr>
                  <w:tcW w:w="1111" w:type="dxa"/>
                  <w:shd w:val="clear" w:color="auto" w:fill="auto"/>
                </w:tcPr>
                <w:p w14:paraId="5535DBB6" w14:textId="77777777" w:rsidR="00E2141C" w:rsidRPr="00E208DA" w:rsidRDefault="00E2141C" w:rsidP="00C97CAB">
                  <w:pPr>
                    <w:jc w:val="center"/>
                    <w:rPr>
                      <w:rPrChange w:id="1626" w:author="Thorsten Lohmar" w:date="2018-11-23T01:19:00Z">
                        <w:rPr>
                          <w:rFonts w:ascii="Arial" w:hAnsi="Arial"/>
                          <w:sz w:val="18"/>
                        </w:rPr>
                      </w:rPrChange>
                    </w:rPr>
                  </w:pPr>
                  <w:r w:rsidRPr="00E208DA">
                    <w:rPr>
                      <w:rPrChange w:id="1627" w:author="Thorsten Lohmar" w:date="2018-11-23T01:19:00Z">
                        <w:rPr>
                          <w:rFonts w:ascii="Arial" w:hAnsi="Arial"/>
                          <w:sz w:val="18"/>
                        </w:rPr>
                      </w:rPrChange>
                    </w:rPr>
                    <w:t xml:space="preserve">None </w:t>
                  </w:r>
                </w:p>
              </w:tc>
              <w:tc>
                <w:tcPr>
                  <w:tcW w:w="1111" w:type="dxa"/>
                  <w:shd w:val="clear" w:color="auto" w:fill="auto"/>
                </w:tcPr>
                <w:p w14:paraId="0E3ABDF2" w14:textId="77777777" w:rsidR="00E2141C" w:rsidRPr="00E208DA" w:rsidRDefault="00E2141C" w:rsidP="00C97CAB">
                  <w:pPr>
                    <w:jc w:val="center"/>
                    <w:rPr>
                      <w:rPrChange w:id="1628" w:author="Thorsten Lohmar" w:date="2018-11-23T01:19:00Z">
                        <w:rPr>
                          <w:rFonts w:ascii="Arial" w:hAnsi="Arial"/>
                          <w:sz w:val="18"/>
                        </w:rPr>
                      </w:rPrChange>
                    </w:rPr>
                  </w:pPr>
                  <w:r w:rsidRPr="00E208DA">
                    <w:rPr>
                      <w:rPrChange w:id="1629" w:author="Thorsten Lohmar" w:date="2018-11-23T01:19:00Z">
                        <w:rPr>
                          <w:rFonts w:ascii="Arial" w:hAnsi="Arial"/>
                          <w:sz w:val="18"/>
                        </w:rPr>
                      </w:rPrChange>
                    </w:rPr>
                    <w:t>Pull</w:t>
                  </w:r>
                </w:p>
              </w:tc>
            </w:tr>
          </w:tbl>
          <w:p w14:paraId="4DE0865F" w14:textId="77777777" w:rsidR="00E2141C" w:rsidRPr="00E208DA" w:rsidRDefault="00E2141C" w:rsidP="00C97CAB">
            <w:pPr>
              <w:rPr>
                <w:rPrChange w:id="1630" w:author="Thorsten Lohmar" w:date="2018-11-23T01:19:00Z">
                  <w:rPr>
                    <w:rFonts w:ascii="Arial" w:hAnsi="Arial"/>
                    <w:sz w:val="18"/>
                  </w:rPr>
                </w:rPrChange>
              </w:rPr>
            </w:pPr>
          </w:p>
        </w:tc>
        <w:tc>
          <w:tcPr>
            <w:tcW w:w="361" w:type="dxa"/>
          </w:tcPr>
          <w:p w14:paraId="398FB704" w14:textId="77777777" w:rsidR="00E2141C" w:rsidRPr="00871FC9" w:rsidRDefault="00E2141C" w:rsidP="00C97CAB">
            <w:pPr>
              <w:pStyle w:val="NO"/>
              <w:ind w:left="0" w:firstLine="0"/>
              <w:rPr>
                <w:rFonts w:ascii="Arial" w:hAnsi="Arial" w:cs="Arial"/>
                <w:sz w:val="18"/>
                <w:szCs w:val="18"/>
                <w:lang w:val="en-GB" w:eastAsia="en-GB"/>
              </w:rPr>
            </w:pPr>
          </w:p>
        </w:tc>
        <w:tc>
          <w:tcPr>
            <w:tcW w:w="372" w:type="dxa"/>
          </w:tcPr>
          <w:p w14:paraId="596CD963" w14:textId="77777777" w:rsidR="00E2141C" w:rsidRPr="00871FC9" w:rsidRDefault="00E2141C" w:rsidP="00C97CAB">
            <w:pPr>
              <w:pStyle w:val="NO"/>
              <w:ind w:left="0" w:firstLine="0"/>
              <w:rPr>
                <w:rFonts w:ascii="Arial" w:hAnsi="Arial" w:cs="Arial"/>
                <w:sz w:val="18"/>
                <w:szCs w:val="18"/>
                <w:lang w:val="en-GB" w:eastAsia="en-GB"/>
              </w:rPr>
            </w:pPr>
          </w:p>
        </w:tc>
        <w:tc>
          <w:tcPr>
            <w:tcW w:w="372" w:type="dxa"/>
          </w:tcPr>
          <w:p w14:paraId="3FDC8900" w14:textId="77777777" w:rsidR="00E2141C" w:rsidRPr="00871FC9" w:rsidRDefault="00E2141C" w:rsidP="00C97CAB">
            <w:pPr>
              <w:pStyle w:val="NO"/>
              <w:ind w:left="0" w:firstLine="0"/>
              <w:rPr>
                <w:rFonts w:ascii="Arial" w:hAnsi="Arial" w:cs="Arial"/>
                <w:sz w:val="18"/>
                <w:szCs w:val="18"/>
                <w:lang w:val="en-GB" w:eastAsia="en-GB"/>
              </w:rPr>
            </w:pPr>
          </w:p>
        </w:tc>
        <w:tc>
          <w:tcPr>
            <w:tcW w:w="394" w:type="dxa"/>
          </w:tcPr>
          <w:p w14:paraId="0A809D45" w14:textId="77777777" w:rsidR="00E2141C" w:rsidRPr="00E208DA" w:rsidRDefault="00E2141C" w:rsidP="00C97CAB">
            <w:pPr>
              <w:pStyle w:val="NO"/>
              <w:ind w:left="0" w:firstLine="0"/>
              <w:rPr>
                <w:rFonts w:eastAsia="MS Mincho"/>
                <w:lang w:val="en-GB"/>
                <w:rPrChange w:id="1631" w:author="Thorsten Lohmar" w:date="2018-11-23T01:19:00Z">
                  <w:rPr>
                    <w:rFonts w:ascii="Arial" w:eastAsia="MS Mincho" w:hAnsi="Arial"/>
                    <w:sz w:val="18"/>
                    <w:lang w:val="en-GB"/>
                  </w:rPr>
                </w:rPrChange>
              </w:rPr>
            </w:pPr>
            <w:r w:rsidRPr="00E208DA">
              <w:rPr>
                <w:rFonts w:eastAsia="MS Mincho"/>
                <w:lang w:val="en-GB"/>
                <w:rPrChange w:id="1632" w:author="Thorsten Lohmar" w:date="2018-11-23T01:19:00Z">
                  <w:rPr>
                    <w:rFonts w:ascii="Arial" w:eastAsia="MS Mincho" w:hAnsi="Arial"/>
                    <w:sz w:val="18"/>
                    <w:lang w:val="en-GB"/>
                  </w:rPr>
                </w:rPrChange>
              </w:rPr>
              <w:t>M</w:t>
            </w:r>
          </w:p>
        </w:tc>
        <w:tc>
          <w:tcPr>
            <w:tcW w:w="361" w:type="dxa"/>
          </w:tcPr>
          <w:p w14:paraId="031E127F" w14:textId="77777777" w:rsidR="00E2141C" w:rsidRPr="00E208DA" w:rsidRDefault="00E2141C" w:rsidP="00C97CAB">
            <w:pPr>
              <w:pStyle w:val="NO"/>
              <w:ind w:left="0" w:firstLine="0"/>
              <w:rPr>
                <w:rFonts w:eastAsia="MS Mincho"/>
                <w:lang w:val="en-GB"/>
                <w:rPrChange w:id="1633" w:author="Thorsten Lohmar" w:date="2018-11-23T01:19:00Z">
                  <w:rPr>
                    <w:rFonts w:ascii="Arial" w:eastAsia="MS Mincho" w:hAnsi="Arial"/>
                    <w:sz w:val="18"/>
                    <w:lang w:val="en-GB"/>
                  </w:rPr>
                </w:rPrChange>
              </w:rPr>
            </w:pPr>
            <w:r w:rsidRPr="00E208DA">
              <w:rPr>
                <w:rFonts w:eastAsia="MS Mincho"/>
                <w:lang w:val="en-GB"/>
                <w:rPrChange w:id="1634" w:author="Thorsten Lohmar" w:date="2018-11-23T01:19:00Z">
                  <w:rPr>
                    <w:rFonts w:ascii="Arial" w:eastAsia="MS Mincho" w:hAnsi="Arial"/>
                    <w:sz w:val="18"/>
                    <w:lang w:val="en-GB"/>
                  </w:rPr>
                </w:rPrChange>
              </w:rPr>
              <w:t>O</w:t>
            </w:r>
          </w:p>
        </w:tc>
        <w:tc>
          <w:tcPr>
            <w:tcW w:w="372" w:type="dxa"/>
          </w:tcPr>
          <w:p w14:paraId="33B84EFB" w14:textId="77777777" w:rsidR="00E2141C" w:rsidRPr="00871FC9" w:rsidRDefault="00E2141C" w:rsidP="00C97CAB">
            <w:pPr>
              <w:pStyle w:val="NO"/>
              <w:ind w:left="0" w:firstLine="0"/>
              <w:rPr>
                <w:rFonts w:ascii="Arial" w:hAnsi="Arial" w:cs="Arial"/>
                <w:sz w:val="18"/>
                <w:szCs w:val="18"/>
                <w:lang w:val="en-GB" w:eastAsia="en-GB"/>
              </w:rPr>
            </w:pPr>
          </w:p>
        </w:tc>
        <w:tc>
          <w:tcPr>
            <w:tcW w:w="360" w:type="dxa"/>
          </w:tcPr>
          <w:p w14:paraId="40BAB98B" w14:textId="77777777" w:rsidR="00E2141C" w:rsidRPr="00871FC9" w:rsidRDefault="00E2141C" w:rsidP="00C97CAB">
            <w:pPr>
              <w:pStyle w:val="NO"/>
              <w:ind w:left="0" w:firstLine="0"/>
              <w:rPr>
                <w:rFonts w:ascii="Arial" w:hAnsi="Arial" w:cs="Arial"/>
                <w:sz w:val="18"/>
                <w:szCs w:val="18"/>
                <w:lang w:val="en-GB" w:eastAsia="en-GB"/>
              </w:rPr>
            </w:pPr>
          </w:p>
        </w:tc>
      </w:tr>
      <w:tr w:rsidR="00E2141C" w:rsidRPr="006D7F24" w14:paraId="238E551C" w14:textId="77777777" w:rsidTr="003A5AF5">
        <w:tc>
          <w:tcPr>
            <w:tcW w:w="1290" w:type="dxa"/>
            <w:shd w:val="clear" w:color="auto" w:fill="auto"/>
            <w:vAlign w:val="center"/>
          </w:tcPr>
          <w:p w14:paraId="2B45E150" w14:textId="77777777" w:rsidR="00E2141C" w:rsidRPr="006D7F24" w:rsidRDefault="00E2141C" w:rsidP="00C97CAB">
            <w:pPr>
              <w:rPr>
                <w:rFonts w:ascii="Arial" w:hAnsi="Arial" w:cs="Arial"/>
                <w:sz w:val="18"/>
                <w:szCs w:val="18"/>
              </w:rPr>
            </w:pPr>
            <w:r w:rsidRPr="00E208DA">
              <w:rPr>
                <w:rPrChange w:id="1635" w:author="Thorsten Lohmar" w:date="2018-11-23T01:19:00Z">
                  <w:rPr>
                    <w:rFonts w:ascii="Arial" w:hAnsi="Arial"/>
                    <w:sz w:val="18"/>
                  </w:rPr>
                </w:rPrChange>
              </w:rPr>
              <w:t>File List</w:t>
            </w:r>
            <w:r w:rsidRPr="006D7F24">
              <w:rPr>
                <w:rFonts w:ascii="Arial" w:hAnsi="Arial" w:cs="Arial"/>
                <w:sz w:val="18"/>
                <w:szCs w:val="18"/>
              </w:rPr>
              <w:t xml:space="preserve"> </w:t>
            </w:r>
          </w:p>
        </w:tc>
        <w:tc>
          <w:tcPr>
            <w:tcW w:w="4108" w:type="dxa"/>
            <w:shd w:val="clear" w:color="auto" w:fill="auto"/>
          </w:tcPr>
          <w:p w14:paraId="32E1746F" w14:textId="77777777" w:rsidR="00E2141C" w:rsidRPr="00E208DA" w:rsidRDefault="00E2141C" w:rsidP="00C97CAB">
            <w:pPr>
              <w:rPr>
                <w:rPrChange w:id="1636" w:author="Thorsten Lohmar" w:date="2018-11-23T01:19:00Z">
                  <w:rPr>
                    <w:rFonts w:ascii="Arial" w:hAnsi="Arial"/>
                    <w:sz w:val="18"/>
                  </w:rPr>
                </w:rPrChange>
              </w:rPr>
            </w:pPr>
            <w:r w:rsidRPr="00E208DA">
              <w:rPr>
                <w:rPrChange w:id="1637" w:author="Thorsten Lohmar" w:date="2018-11-23T01:19:00Z">
                  <w:rPr>
                    <w:rFonts w:ascii="Arial" w:hAnsi="Arial"/>
                    <w:sz w:val="18"/>
                  </w:rPr>
                </w:rPrChange>
              </w:rPr>
              <w:t xml:space="preserve">List of files to be sent. </w:t>
            </w:r>
          </w:p>
          <w:p w14:paraId="0E3C8CE9" w14:textId="77777777" w:rsidR="00E2141C" w:rsidRPr="00E208DA" w:rsidRDefault="00E2141C" w:rsidP="00C97CAB">
            <w:pPr>
              <w:rPr>
                <w:rPrChange w:id="1638" w:author="Thorsten Lohmar" w:date="2018-11-23T01:19:00Z">
                  <w:rPr>
                    <w:rFonts w:ascii="Arial" w:hAnsi="Arial"/>
                    <w:sz w:val="18"/>
                  </w:rPr>
                </w:rPrChange>
              </w:rPr>
            </w:pPr>
            <w:r w:rsidRPr="00E208DA">
              <w:rPr>
                <w:rPrChange w:id="1639" w:author="Thorsten Lohmar" w:date="2018-11-23T01:19:00Z">
                  <w:rPr>
                    <w:rFonts w:ascii="Arial" w:hAnsi="Arial"/>
                    <w:sz w:val="18"/>
                  </w:rPr>
                </w:rPrChange>
              </w:rPr>
              <w:t xml:space="preserve">In the </w:t>
            </w:r>
            <w:r w:rsidRPr="00E208DA">
              <w:rPr>
                <w:b/>
                <w:rPrChange w:id="1640" w:author="Thorsten Lohmar" w:date="2018-11-23T01:19:00Z">
                  <w:rPr>
                    <w:rFonts w:ascii="Arial" w:hAnsi="Arial"/>
                    <w:b/>
                    <w:sz w:val="18"/>
                  </w:rPr>
                </w:rPrChange>
              </w:rPr>
              <w:t>Push</w:t>
            </w:r>
            <w:r w:rsidRPr="00E208DA">
              <w:rPr>
                <w:rPrChange w:id="1641" w:author="Thorsten Lohmar" w:date="2018-11-23T01:19:00Z">
                  <w:rPr>
                    <w:rFonts w:ascii="Arial" w:hAnsi="Arial"/>
                    <w:sz w:val="18"/>
                  </w:rPr>
                </w:rPrChange>
              </w:rPr>
              <w:t xml:space="preserve"> mode, the file list is not used since the BM-SC will monitor its push folder and send the files it receives on a first-come first-served basis.</w:t>
            </w:r>
          </w:p>
          <w:p w14:paraId="43F67E2B" w14:textId="77777777" w:rsidR="00E2141C" w:rsidRPr="00E208DA" w:rsidRDefault="00E2141C" w:rsidP="00C97CAB">
            <w:pPr>
              <w:rPr>
                <w:rPrChange w:id="1642" w:author="Thorsten Lohmar" w:date="2018-11-23T01:19:00Z">
                  <w:rPr>
                    <w:rFonts w:ascii="Arial" w:hAnsi="Arial"/>
                    <w:sz w:val="18"/>
                  </w:rPr>
                </w:rPrChange>
              </w:rPr>
            </w:pPr>
            <w:r w:rsidRPr="00E208DA">
              <w:rPr>
                <w:rPrChange w:id="1643" w:author="Thorsten Lohmar" w:date="2018-11-23T01:19:00Z">
                  <w:rPr>
                    <w:rFonts w:ascii="Arial" w:hAnsi="Arial"/>
                    <w:sz w:val="18"/>
                  </w:rPr>
                </w:rPrChange>
              </w:rPr>
              <w:t xml:space="preserve">In </w:t>
            </w:r>
            <w:r w:rsidRPr="00E208DA">
              <w:rPr>
                <w:b/>
                <w:rPrChange w:id="1644" w:author="Thorsten Lohmar" w:date="2018-11-23T01:19:00Z">
                  <w:rPr>
                    <w:rFonts w:ascii="Arial" w:hAnsi="Arial"/>
                    <w:b/>
                    <w:sz w:val="18"/>
                  </w:rPr>
                </w:rPrChange>
              </w:rPr>
              <w:t>Pull</w:t>
            </w:r>
            <w:r w:rsidRPr="00E208DA">
              <w:rPr>
                <w:rPrChange w:id="1645" w:author="Thorsten Lohmar" w:date="2018-11-23T01:19:00Z">
                  <w:rPr>
                    <w:rFonts w:ascii="Arial" w:hAnsi="Arial"/>
                    <w:sz w:val="18"/>
                  </w:rPr>
                </w:rPrChange>
              </w:rPr>
              <w:t xml:space="preserve"> mode, the file list contains the following information per file entry:</w:t>
            </w:r>
          </w:p>
          <w:p w14:paraId="625301F3" w14:textId="77777777" w:rsidR="00E2141C" w:rsidRPr="00871FC9" w:rsidRDefault="00E2141C" w:rsidP="00E43726">
            <w:pPr>
              <w:pStyle w:val="B10"/>
              <w:rPr>
                <w:rFonts w:ascii="Arial" w:hAnsi="Arial" w:cs="Arial"/>
                <w:sz w:val="18"/>
                <w:szCs w:val="18"/>
                <w:lang w:val="en-GB"/>
              </w:rPr>
            </w:pPr>
            <w:r w:rsidRPr="00871FC9">
              <w:rPr>
                <w:rFonts w:ascii="Arial" w:hAnsi="Arial" w:cs="Arial"/>
                <w:b/>
                <w:sz w:val="18"/>
                <w:szCs w:val="18"/>
                <w:lang w:val="en-GB"/>
              </w:rPr>
              <w:t>-</w:t>
            </w:r>
            <w:r w:rsidRPr="00871FC9">
              <w:rPr>
                <w:rFonts w:ascii="Arial" w:hAnsi="Arial" w:cs="Arial"/>
                <w:b/>
                <w:sz w:val="18"/>
                <w:szCs w:val="18"/>
                <w:lang w:val="en-GB"/>
              </w:rPr>
              <w:tab/>
            </w:r>
            <w:r w:rsidRPr="00E208DA">
              <w:rPr>
                <w:b/>
                <w:lang w:val="en-GB"/>
                <w:rPrChange w:id="1646" w:author="Thorsten Lohmar" w:date="2018-11-23T01:19:00Z">
                  <w:rPr>
                    <w:rFonts w:ascii="Arial" w:hAnsi="Arial"/>
                    <w:b/>
                    <w:sz w:val="18"/>
                    <w:lang w:val="en-GB"/>
                  </w:rPr>
                </w:rPrChange>
              </w:rPr>
              <w:t>file URL</w:t>
            </w:r>
            <w:r w:rsidRPr="00E208DA">
              <w:rPr>
                <w:lang w:val="en-GB"/>
                <w:rPrChange w:id="1647" w:author="Thorsten Lohmar" w:date="2018-11-23T01:19:00Z">
                  <w:rPr>
                    <w:rFonts w:ascii="Arial" w:hAnsi="Arial"/>
                    <w:sz w:val="18"/>
                    <w:lang w:val="en-GB"/>
                  </w:rPr>
                </w:rPrChange>
              </w:rPr>
              <w:t xml:space="preserve">: </w:t>
            </w:r>
            <w:r w:rsidRPr="00E208DA">
              <w:rPr>
                <w:rFonts w:eastAsia="MS Mincho"/>
                <w:lang w:val="en-GB"/>
                <w:rPrChange w:id="1648" w:author="Thorsten Lohmar" w:date="2018-11-23T01:19:00Z">
                  <w:rPr>
                    <w:rFonts w:ascii="Arial" w:eastAsia="MS Mincho" w:hAnsi="Arial"/>
                    <w:sz w:val="18"/>
                    <w:lang w:val="en-GB"/>
                  </w:rPr>
                </w:rPrChange>
              </w:rPr>
              <w:t>the URL to the file the BM-SC will use to fetch the content</w:t>
            </w:r>
          </w:p>
          <w:p w14:paraId="257EA850" w14:textId="77777777" w:rsidR="00E2141C" w:rsidRPr="00E208DA" w:rsidRDefault="00E2141C" w:rsidP="00C97CAB">
            <w:pPr>
              <w:pStyle w:val="B10"/>
              <w:rPr>
                <w:lang w:val="en-GB"/>
                <w:rPrChange w:id="1649" w:author="Thorsten Lohmar" w:date="2018-11-23T01:19:00Z">
                  <w:rPr>
                    <w:rFonts w:ascii="Arial" w:hAnsi="Arial"/>
                    <w:sz w:val="18"/>
                    <w:lang w:val="en-GB"/>
                  </w:rPr>
                </w:rPrChange>
              </w:rPr>
            </w:pPr>
            <w:r w:rsidRPr="00871FC9">
              <w:rPr>
                <w:rFonts w:ascii="Arial" w:hAnsi="Arial" w:cs="Arial"/>
                <w:b/>
                <w:sz w:val="18"/>
                <w:szCs w:val="18"/>
                <w:lang w:val="en-GB"/>
              </w:rPr>
              <w:t>-</w:t>
            </w:r>
            <w:r w:rsidRPr="00871FC9">
              <w:rPr>
                <w:rFonts w:ascii="Arial" w:hAnsi="Arial" w:cs="Arial"/>
                <w:b/>
                <w:sz w:val="18"/>
                <w:szCs w:val="18"/>
                <w:lang w:val="en-GB"/>
              </w:rPr>
              <w:tab/>
            </w:r>
            <w:r w:rsidRPr="00E208DA">
              <w:rPr>
                <w:b/>
                <w:lang w:val="en-GB"/>
                <w:rPrChange w:id="1650" w:author="Thorsten Lohmar" w:date="2018-11-23T01:19:00Z">
                  <w:rPr>
                    <w:rFonts w:ascii="Arial" w:hAnsi="Arial"/>
                    <w:b/>
                    <w:sz w:val="18"/>
                    <w:lang w:val="en-GB"/>
                  </w:rPr>
                </w:rPrChange>
              </w:rPr>
              <w:t>file display UR</w:t>
            </w:r>
            <w:r w:rsidRPr="00E208DA">
              <w:rPr>
                <w:lang w:val="en-GB"/>
                <w:rPrChange w:id="1651" w:author="Thorsten Lohmar" w:date="2018-11-23T01:19:00Z">
                  <w:rPr>
                    <w:rFonts w:ascii="Arial" w:hAnsi="Arial"/>
                    <w:sz w:val="18"/>
                    <w:lang w:val="en-GB"/>
                  </w:rPr>
                </w:rPrChange>
              </w:rPr>
              <w:t>L: the URL to the file as seen by the UE</w:t>
            </w:r>
          </w:p>
          <w:p w14:paraId="070BC129" w14:textId="77777777" w:rsidR="00E2141C" w:rsidRPr="00E208DA" w:rsidRDefault="00E2141C" w:rsidP="00C97CAB">
            <w:pPr>
              <w:pStyle w:val="B10"/>
              <w:rPr>
                <w:lang w:val="en-GB"/>
                <w:rPrChange w:id="1652" w:author="Thorsten Lohmar" w:date="2018-11-23T01:19:00Z">
                  <w:rPr>
                    <w:rFonts w:ascii="Arial" w:hAnsi="Arial"/>
                    <w:sz w:val="18"/>
                    <w:lang w:val="en-GB"/>
                  </w:rPr>
                </w:rPrChange>
              </w:rPr>
            </w:pPr>
            <w:r w:rsidRPr="00E208DA">
              <w:rPr>
                <w:b/>
                <w:lang w:val="en-GB"/>
                <w:rPrChange w:id="1653" w:author="Thorsten Lohmar" w:date="2018-11-23T01:19:00Z">
                  <w:rPr>
                    <w:rFonts w:ascii="Arial" w:hAnsi="Arial"/>
                    <w:b/>
                    <w:sz w:val="18"/>
                    <w:lang w:val="en-GB"/>
                  </w:rPr>
                </w:rPrChange>
              </w:rPr>
              <w:t>-</w:t>
            </w:r>
            <w:r w:rsidRPr="00E208DA">
              <w:rPr>
                <w:b/>
                <w:lang w:val="en-GB"/>
                <w:rPrChange w:id="1654" w:author="Thorsten Lohmar" w:date="2018-11-23T01:19:00Z">
                  <w:rPr>
                    <w:rFonts w:ascii="Arial" w:hAnsi="Arial"/>
                    <w:b/>
                    <w:sz w:val="18"/>
                    <w:lang w:val="en-GB"/>
                  </w:rPr>
                </w:rPrChange>
              </w:rPr>
              <w:tab/>
              <w:t>file earliest fetch time</w:t>
            </w:r>
            <w:r w:rsidRPr="00E208DA">
              <w:rPr>
                <w:lang w:val="en-GB"/>
                <w:rPrChange w:id="1655" w:author="Thorsten Lohmar" w:date="2018-11-23T01:19:00Z">
                  <w:rPr>
                    <w:rFonts w:ascii="Arial" w:hAnsi="Arial"/>
                    <w:sz w:val="18"/>
                    <w:lang w:val="en-GB"/>
                  </w:rPr>
                </w:rPrChange>
              </w:rPr>
              <w:t xml:space="preserve">: The BM-SC shall fetch the file no sooner than this UTC timestamp. If absent, then the file shall be present on the Content Provider server and the BM-SC may fetch </w:t>
            </w:r>
            <w:r w:rsidR="00AF7339" w:rsidRPr="00E208DA">
              <w:rPr>
                <w:lang w:val="en-GB"/>
                <w:rPrChange w:id="1656" w:author="Thorsten Lohmar" w:date="2018-11-23T01:19:00Z">
                  <w:rPr>
                    <w:rFonts w:ascii="Arial" w:hAnsi="Arial"/>
                    <w:sz w:val="18"/>
                    <w:lang w:val="en-GB"/>
                  </w:rPr>
                </w:rPrChange>
              </w:rPr>
              <w:t>it at</w:t>
            </w:r>
            <w:r w:rsidRPr="00E208DA">
              <w:rPr>
                <w:lang w:val="en-GB"/>
                <w:rPrChange w:id="1657" w:author="Thorsten Lohmar" w:date="2018-11-23T01:19:00Z">
                  <w:rPr>
                    <w:rFonts w:ascii="Arial" w:hAnsi="Arial"/>
                    <w:sz w:val="18"/>
                    <w:lang w:val="en-GB"/>
                  </w:rPr>
                </w:rPrChange>
              </w:rPr>
              <w:t xml:space="preserve"> a time of its choosing.</w:t>
            </w:r>
          </w:p>
          <w:p w14:paraId="68FDE8EE" w14:textId="77777777" w:rsidR="00E2141C" w:rsidRPr="00E208DA" w:rsidRDefault="00E2141C" w:rsidP="00C97CAB">
            <w:pPr>
              <w:pStyle w:val="B10"/>
              <w:rPr>
                <w:lang w:val="en-GB"/>
                <w:rPrChange w:id="1658" w:author="Thorsten Lohmar" w:date="2018-11-23T01:19:00Z">
                  <w:rPr>
                    <w:rFonts w:ascii="Arial" w:hAnsi="Arial"/>
                    <w:sz w:val="18"/>
                    <w:lang w:val="en-GB"/>
                  </w:rPr>
                </w:rPrChange>
              </w:rPr>
            </w:pPr>
            <w:r w:rsidRPr="00E208DA">
              <w:rPr>
                <w:b/>
                <w:lang w:val="en-GB"/>
                <w:rPrChange w:id="1659" w:author="Thorsten Lohmar" w:date="2018-11-23T01:19:00Z">
                  <w:rPr>
                    <w:rFonts w:ascii="Arial" w:hAnsi="Arial"/>
                    <w:b/>
                    <w:sz w:val="18"/>
                    <w:lang w:val="en-GB"/>
                  </w:rPr>
                </w:rPrChange>
              </w:rPr>
              <w:t>-</w:t>
            </w:r>
            <w:r w:rsidRPr="00E208DA">
              <w:rPr>
                <w:b/>
                <w:lang w:val="en-GB"/>
                <w:rPrChange w:id="1660" w:author="Thorsten Lohmar" w:date="2018-11-23T01:19:00Z">
                  <w:rPr>
                    <w:rFonts w:ascii="Arial" w:hAnsi="Arial"/>
                    <w:b/>
                    <w:sz w:val="18"/>
                    <w:lang w:val="en-GB"/>
                  </w:rPr>
                </w:rPrChange>
              </w:rPr>
              <w:tab/>
              <w:t>file latest fetch time</w:t>
            </w:r>
            <w:r w:rsidRPr="00E208DA">
              <w:rPr>
                <w:lang w:val="en-GB"/>
                <w:rPrChange w:id="1661" w:author="Thorsten Lohmar" w:date="2018-11-23T01:19:00Z">
                  <w:rPr>
                    <w:rFonts w:ascii="Arial" w:hAnsi="Arial"/>
                    <w:sz w:val="18"/>
                    <w:lang w:val="en-GB"/>
                  </w:rPr>
                </w:rPrChange>
              </w:rPr>
              <w:t>: The BM-SC shall fetch the file no later than this UTC timestamp. If absent, then the file shall be present on the Content Provider server and the BM-SC may fetch it at a time of its choosing.</w:t>
            </w:r>
          </w:p>
          <w:p w14:paraId="6FDDE4A6" w14:textId="77777777" w:rsidR="00E2141C" w:rsidRPr="00E208DA" w:rsidRDefault="00E2141C" w:rsidP="00C97CAB">
            <w:pPr>
              <w:pStyle w:val="B10"/>
              <w:rPr>
                <w:b/>
                <w:lang w:val="en-GB"/>
                <w:rPrChange w:id="1662" w:author="Thorsten Lohmar" w:date="2018-11-23T01:19:00Z">
                  <w:rPr>
                    <w:rFonts w:ascii="Arial" w:hAnsi="Arial"/>
                    <w:b/>
                    <w:sz w:val="18"/>
                    <w:lang w:val="en-GB"/>
                  </w:rPr>
                </w:rPrChange>
              </w:rPr>
            </w:pPr>
            <w:r w:rsidRPr="00E208DA">
              <w:rPr>
                <w:b/>
                <w:lang w:val="en-GB"/>
                <w:rPrChange w:id="1663" w:author="Thorsten Lohmar" w:date="2018-11-23T01:19:00Z">
                  <w:rPr>
                    <w:rFonts w:ascii="Arial" w:hAnsi="Arial"/>
                    <w:b/>
                    <w:sz w:val="18"/>
                    <w:lang w:val="en-GB"/>
                  </w:rPr>
                </w:rPrChange>
              </w:rPr>
              <w:t>-</w:t>
            </w:r>
            <w:r w:rsidRPr="00E208DA">
              <w:rPr>
                <w:b/>
                <w:lang w:val="en-GB"/>
                <w:rPrChange w:id="1664" w:author="Thorsten Lohmar" w:date="2018-11-23T01:19:00Z">
                  <w:rPr>
                    <w:rFonts w:ascii="Arial" w:hAnsi="Arial"/>
                    <w:b/>
                    <w:sz w:val="18"/>
                    <w:lang w:val="en-GB"/>
                  </w:rPr>
                </w:rPrChange>
              </w:rPr>
              <w:tab/>
              <w:t xml:space="preserve">file size (optional): </w:t>
            </w:r>
            <w:r w:rsidRPr="00E208DA">
              <w:rPr>
                <w:lang w:val="en-GB"/>
                <w:rPrChange w:id="1665" w:author="Thorsten Lohmar" w:date="2018-11-23T01:19:00Z">
                  <w:rPr>
                    <w:rFonts w:ascii="Arial" w:hAnsi="Arial"/>
                    <w:sz w:val="18"/>
                    <w:lang w:val="en-GB"/>
                  </w:rPr>
                </w:rPrChange>
              </w:rPr>
              <w:t>The</w:t>
            </w:r>
            <w:r w:rsidRPr="00E208DA">
              <w:rPr>
                <w:b/>
                <w:lang w:val="en-GB"/>
                <w:rPrChange w:id="1666" w:author="Thorsten Lohmar" w:date="2018-11-23T01:19:00Z">
                  <w:rPr>
                    <w:rFonts w:ascii="Arial" w:hAnsi="Arial"/>
                    <w:b/>
                    <w:sz w:val="18"/>
                    <w:lang w:val="en-GB"/>
                  </w:rPr>
                </w:rPrChange>
              </w:rPr>
              <w:t xml:space="preserve"> </w:t>
            </w:r>
            <w:r w:rsidRPr="00E208DA">
              <w:rPr>
                <w:lang w:val="en-GB"/>
                <w:rPrChange w:id="1667" w:author="Thorsten Lohmar" w:date="2018-11-23T01:19:00Z">
                  <w:rPr>
                    <w:rFonts w:ascii="Arial" w:hAnsi="Arial"/>
                    <w:sz w:val="18"/>
                    <w:lang w:val="en-GB"/>
                  </w:rPr>
                </w:rPrChange>
              </w:rPr>
              <w:t xml:space="preserve">content provider may provide the precise or a file size estimate as input. The BM-SC may update the file size once it has started to fetch the file. </w:t>
            </w:r>
          </w:p>
          <w:p w14:paraId="2E99AD9D" w14:textId="77777777" w:rsidR="00E2141C" w:rsidRPr="00E208DA" w:rsidRDefault="00E2141C" w:rsidP="00C97CAB">
            <w:pPr>
              <w:pStyle w:val="B10"/>
              <w:rPr>
                <w:b/>
                <w:lang w:val="en-GB"/>
                <w:rPrChange w:id="1668" w:author="Thorsten Lohmar" w:date="2018-11-23T01:19:00Z">
                  <w:rPr>
                    <w:rFonts w:ascii="Arial" w:hAnsi="Arial"/>
                    <w:b/>
                    <w:sz w:val="18"/>
                    <w:lang w:val="en-GB"/>
                  </w:rPr>
                </w:rPrChange>
              </w:rPr>
            </w:pPr>
            <w:r w:rsidRPr="00E208DA">
              <w:rPr>
                <w:b/>
                <w:lang w:val="en-GB"/>
                <w:rPrChange w:id="1669" w:author="Thorsten Lohmar" w:date="2018-11-23T01:19:00Z">
                  <w:rPr>
                    <w:rFonts w:ascii="Arial" w:hAnsi="Arial"/>
                    <w:b/>
                    <w:sz w:val="18"/>
                    <w:lang w:val="en-GB"/>
                  </w:rPr>
                </w:rPrChange>
              </w:rPr>
              <w:t>-</w:t>
            </w:r>
            <w:r w:rsidRPr="00E208DA">
              <w:rPr>
                <w:b/>
                <w:lang w:val="en-GB"/>
                <w:rPrChange w:id="1670" w:author="Thorsten Lohmar" w:date="2018-11-23T01:19:00Z">
                  <w:rPr>
                    <w:rFonts w:ascii="Arial" w:hAnsi="Arial"/>
                    <w:b/>
                    <w:sz w:val="18"/>
                    <w:lang w:val="en-GB"/>
                  </w:rPr>
                </w:rPrChange>
              </w:rPr>
              <w:tab/>
              <w:t>file status:</w:t>
            </w:r>
            <w:r w:rsidRPr="00E208DA">
              <w:rPr>
                <w:lang w:val="en-GB"/>
                <w:rPrChange w:id="1671" w:author="Thorsten Lohmar" w:date="2018-11-23T01:19:00Z">
                  <w:rPr>
                    <w:rFonts w:ascii="Arial" w:hAnsi="Arial"/>
                    <w:sz w:val="18"/>
                    <w:lang w:val="en-GB"/>
                  </w:rPr>
                </w:rPrChange>
              </w:rPr>
              <w:t xml:space="preserve"> Enumeration stating the state of the file. Possible values are pending, </w:t>
            </w:r>
            <w:ins w:id="1672" w:author="Thorsten Lohmar" w:date="2018-11-23T01:19:00Z">
              <w:r w:rsidR="00137B5B" w:rsidRPr="00E43726">
                <w:t xml:space="preserve">fetching, </w:t>
              </w:r>
            </w:ins>
            <w:r w:rsidRPr="00E208DA">
              <w:rPr>
                <w:lang w:val="en-GB"/>
                <w:rPrChange w:id="1673" w:author="Thorsten Lohmar" w:date="2018-11-23T01:19:00Z">
                  <w:rPr>
                    <w:rFonts w:ascii="Arial" w:hAnsi="Arial"/>
                    <w:sz w:val="18"/>
                    <w:lang w:val="en-GB"/>
                  </w:rPr>
                </w:rPrChange>
              </w:rPr>
              <w:t xml:space="preserve">fetched, </w:t>
            </w:r>
            <w:ins w:id="1674" w:author="Thorsten Lohmar" w:date="2018-11-23T01:19:00Z">
              <w:r w:rsidR="00137B5B" w:rsidRPr="00E43726">
                <w:t xml:space="preserve">fetch failed, preparing, </w:t>
              </w:r>
            </w:ins>
            <w:r w:rsidRPr="00E208DA">
              <w:rPr>
                <w:lang w:val="en-GB"/>
                <w:rPrChange w:id="1675" w:author="Thorsten Lohmar" w:date="2018-11-23T01:19:00Z">
                  <w:rPr>
                    <w:rFonts w:ascii="Arial" w:hAnsi="Arial"/>
                    <w:sz w:val="18"/>
                    <w:lang w:val="en-GB"/>
                  </w:rPr>
                </w:rPrChange>
              </w:rPr>
              <w:t xml:space="preserve">prepared, </w:t>
            </w:r>
            <w:ins w:id="1676" w:author="Thorsten Lohmar" w:date="2018-11-23T01:19:00Z">
              <w:r w:rsidR="00137B5B" w:rsidRPr="00E43726">
                <w:t xml:space="preserve">prepare failed, in transmission queue, </w:t>
              </w:r>
            </w:ins>
            <w:r w:rsidRPr="00E208DA">
              <w:rPr>
                <w:lang w:val="en-GB"/>
                <w:rPrChange w:id="1677" w:author="Thorsten Lohmar" w:date="2018-11-23T01:19:00Z">
                  <w:rPr>
                    <w:rFonts w:ascii="Arial" w:hAnsi="Arial"/>
                    <w:sz w:val="18"/>
                    <w:lang w:val="en-GB"/>
                  </w:rPr>
                </w:rPrChange>
              </w:rPr>
              <w:t>transmitting</w:t>
            </w:r>
            <w:ins w:id="1678" w:author="Thorsten Lohmar" w:date="2018-11-23T01:19:00Z">
              <w:r w:rsidRPr="00E208DA">
                <w:rPr>
                  <w:lang w:val="en-GB"/>
                </w:rPr>
                <w:t xml:space="preserve">, </w:t>
              </w:r>
              <w:r w:rsidR="00137B5B" w:rsidRPr="00E208DA">
                <w:rPr>
                  <w:lang w:val="en-GB"/>
                </w:rPr>
                <w:t>transmission</w:t>
              </w:r>
              <w:r w:rsidR="00137B5B" w:rsidRPr="00E43726">
                <w:t xml:space="preserve"> failed</w:t>
              </w:r>
            </w:ins>
            <w:r w:rsidR="00137B5B" w:rsidRPr="00E43726">
              <w:rPr>
                <w:rPrChange w:id="1679" w:author="Thorsten Lohmar" w:date="2018-11-23T01:19:00Z">
                  <w:rPr>
                    <w:rFonts w:ascii="Arial" w:hAnsi="Arial"/>
                    <w:sz w:val="18"/>
                    <w:lang w:val="en-GB"/>
                  </w:rPr>
                </w:rPrChange>
              </w:rPr>
              <w:t xml:space="preserve">, </w:t>
            </w:r>
            <w:r w:rsidRPr="00E208DA">
              <w:rPr>
                <w:lang w:val="en-GB"/>
                <w:rPrChange w:id="1680" w:author="Thorsten Lohmar" w:date="2018-11-23T01:19:00Z">
                  <w:rPr>
                    <w:rFonts w:ascii="Arial" w:hAnsi="Arial"/>
                    <w:sz w:val="18"/>
                    <w:lang w:val="en-GB"/>
                  </w:rPr>
                </w:rPrChange>
              </w:rPr>
              <w:t>sent.</w:t>
            </w:r>
          </w:p>
          <w:p w14:paraId="58A63CDF" w14:textId="77777777" w:rsidR="00E2141C" w:rsidRPr="00E208DA" w:rsidRDefault="00E2141C" w:rsidP="00C97CAB">
            <w:pPr>
              <w:pStyle w:val="B10"/>
              <w:rPr>
                <w:b/>
                <w:lang w:val="en-GB"/>
                <w:rPrChange w:id="1681" w:author="Thorsten Lohmar" w:date="2018-11-23T01:19:00Z">
                  <w:rPr>
                    <w:rFonts w:ascii="Arial" w:hAnsi="Arial"/>
                    <w:b/>
                    <w:sz w:val="18"/>
                    <w:lang w:val="en-GB"/>
                  </w:rPr>
                </w:rPrChange>
              </w:rPr>
            </w:pPr>
            <w:r w:rsidRPr="00E208DA">
              <w:rPr>
                <w:b/>
                <w:lang w:val="en-GB"/>
                <w:rPrChange w:id="1682" w:author="Thorsten Lohmar" w:date="2018-11-23T01:19:00Z">
                  <w:rPr>
                    <w:rFonts w:ascii="Arial" w:hAnsi="Arial"/>
                    <w:b/>
                    <w:sz w:val="18"/>
                    <w:lang w:val="en-GB"/>
                  </w:rPr>
                </w:rPrChange>
              </w:rPr>
              <w:t>-</w:t>
            </w:r>
            <w:r w:rsidRPr="00E208DA">
              <w:rPr>
                <w:b/>
                <w:lang w:val="en-GB"/>
                <w:rPrChange w:id="1683" w:author="Thorsten Lohmar" w:date="2018-11-23T01:19:00Z">
                  <w:rPr>
                    <w:rFonts w:ascii="Arial" w:hAnsi="Arial"/>
                    <w:b/>
                    <w:sz w:val="18"/>
                    <w:lang w:val="en-GB"/>
                  </w:rPr>
                </w:rPrChange>
              </w:rPr>
              <w:tab/>
              <w:t xml:space="preserve">Target reception completion time (on </w:t>
            </w:r>
            <w:r w:rsidRPr="00E208DA">
              <w:rPr>
                <w:b/>
                <w:lang w:val="en-GB"/>
                <w:rPrChange w:id="1684" w:author="Thorsten Lohmar" w:date="2018-11-23T01:19:00Z">
                  <w:rPr>
                    <w:rFonts w:ascii="Arial" w:hAnsi="Arial"/>
                    <w:b/>
                    <w:sz w:val="18"/>
                    <w:lang w:val="en-GB"/>
                  </w:rPr>
                </w:rPrChange>
              </w:rPr>
              <w:lastRenderedPageBreak/>
              <w:t xml:space="preserve">the MBMS Client): </w:t>
            </w:r>
            <w:r w:rsidRPr="00E208DA">
              <w:rPr>
                <w:lang w:val="en-GB"/>
                <w:rPrChange w:id="1685" w:author="Thorsten Lohmar" w:date="2018-11-23T01:19:00Z">
                  <w:rPr>
                    <w:rFonts w:ascii="Arial" w:hAnsi="Arial"/>
                    <w:sz w:val="18"/>
                    <w:lang w:val="en-GB"/>
                  </w:rPr>
                </w:rPrChange>
              </w:rPr>
              <w:t>hint</w:t>
            </w:r>
            <w:r w:rsidRPr="00E208DA">
              <w:rPr>
                <w:b/>
                <w:lang w:val="en-GB"/>
                <w:rPrChange w:id="1686" w:author="Thorsten Lohmar" w:date="2018-11-23T01:19:00Z">
                  <w:rPr>
                    <w:rFonts w:ascii="Arial" w:hAnsi="Arial"/>
                    <w:b/>
                    <w:sz w:val="18"/>
                    <w:lang w:val="en-GB"/>
                  </w:rPr>
                </w:rPrChange>
              </w:rPr>
              <w:t xml:space="preserve"> </w:t>
            </w:r>
            <w:r w:rsidRPr="00E208DA">
              <w:rPr>
                <w:lang w:val="en-GB"/>
                <w:rPrChange w:id="1687" w:author="Thorsten Lohmar" w:date="2018-11-23T01:19:00Z">
                  <w:rPr>
                    <w:rFonts w:ascii="Arial" w:hAnsi="Arial"/>
                    <w:sz w:val="18"/>
                    <w:lang w:val="en-GB"/>
                  </w:rPr>
                </w:rPrChange>
              </w:rPr>
              <w:t xml:space="preserve">on </w:t>
            </w:r>
            <w:r w:rsidR="00AF7339" w:rsidRPr="00E208DA">
              <w:rPr>
                <w:lang w:val="en-GB"/>
                <w:rPrChange w:id="1688" w:author="Thorsten Lohmar" w:date="2018-11-23T01:19:00Z">
                  <w:rPr>
                    <w:rFonts w:ascii="Arial" w:hAnsi="Arial"/>
                    <w:sz w:val="18"/>
                    <w:lang w:val="en-GB"/>
                  </w:rPr>
                </w:rPrChange>
              </w:rPr>
              <w:t>the target</w:t>
            </w:r>
            <w:r w:rsidRPr="00E208DA">
              <w:rPr>
                <w:lang w:val="en-GB"/>
                <w:rPrChange w:id="1689" w:author="Thorsten Lohmar" w:date="2018-11-23T01:19:00Z">
                  <w:rPr>
                    <w:rFonts w:ascii="Arial" w:hAnsi="Arial"/>
                    <w:sz w:val="18"/>
                    <w:lang w:val="en-GB"/>
                  </w:rPr>
                </w:rPrChange>
              </w:rPr>
              <w:t xml:space="preserve"> time, when the file should be completely received by the UE. The BM-SC should schedule and order the transmission etc accordingly.</w:t>
            </w:r>
          </w:p>
          <w:p w14:paraId="7C7A12DF" w14:textId="77777777" w:rsidR="00E2141C" w:rsidRPr="00E208DA" w:rsidRDefault="00E2141C" w:rsidP="00C97CAB">
            <w:pPr>
              <w:pStyle w:val="B10"/>
              <w:rPr>
                <w:b/>
                <w:lang w:val="en-GB"/>
                <w:rPrChange w:id="1690" w:author="Thorsten Lohmar" w:date="2018-11-23T01:19:00Z">
                  <w:rPr>
                    <w:rFonts w:ascii="Arial" w:hAnsi="Arial"/>
                    <w:b/>
                    <w:sz w:val="18"/>
                    <w:lang w:val="en-GB"/>
                  </w:rPr>
                </w:rPrChange>
              </w:rPr>
            </w:pPr>
            <w:r w:rsidRPr="00871FC9">
              <w:rPr>
                <w:rFonts w:ascii="Arial" w:hAnsi="Arial" w:cs="Arial"/>
                <w:b/>
                <w:sz w:val="18"/>
                <w:szCs w:val="18"/>
                <w:lang w:val="en-GB"/>
              </w:rPr>
              <w:t>-</w:t>
            </w:r>
            <w:r w:rsidRPr="00871FC9">
              <w:rPr>
                <w:rFonts w:ascii="Arial" w:hAnsi="Arial" w:cs="Arial"/>
                <w:b/>
                <w:sz w:val="18"/>
                <w:szCs w:val="18"/>
                <w:lang w:val="en-GB"/>
              </w:rPr>
              <w:tab/>
            </w:r>
            <w:r w:rsidRPr="00E208DA">
              <w:rPr>
                <w:b/>
                <w:lang w:val="en-GB"/>
                <w:rPrChange w:id="1691" w:author="Thorsten Lohmar" w:date="2018-11-23T01:19:00Z">
                  <w:rPr>
                    <w:rFonts w:ascii="Arial" w:hAnsi="Arial"/>
                    <w:b/>
                    <w:sz w:val="18"/>
                    <w:lang w:val="en-GB"/>
                  </w:rPr>
                </w:rPrChange>
              </w:rPr>
              <w:t xml:space="preserve">Keep Update Interval: </w:t>
            </w:r>
            <w:r w:rsidRPr="00E208DA">
              <w:rPr>
                <w:lang w:val="en-GB"/>
                <w:rPrChange w:id="1692" w:author="Thorsten Lohmar" w:date="2018-11-23T01:19:00Z">
                  <w:rPr>
                    <w:rFonts w:ascii="Arial" w:hAnsi="Arial"/>
                    <w:sz w:val="18"/>
                    <w:lang w:val="en-GB"/>
                  </w:rPr>
                </w:rPrChange>
              </w:rPr>
              <w:t xml:space="preserve">The BM-SC checks the file resources with the given interval for changes. </w:t>
            </w:r>
          </w:p>
          <w:p w14:paraId="7232E95F" w14:textId="77777777" w:rsidR="00E2141C" w:rsidRPr="00E208DA" w:rsidRDefault="00E2141C" w:rsidP="00C97CAB">
            <w:pPr>
              <w:pStyle w:val="B10"/>
              <w:rPr>
                <w:lang w:val="en-GB"/>
                <w:rPrChange w:id="1693" w:author="Thorsten Lohmar" w:date="2018-11-23T01:19:00Z">
                  <w:rPr>
                    <w:rFonts w:ascii="Arial" w:hAnsi="Arial"/>
                    <w:b/>
                    <w:sz w:val="18"/>
                    <w:lang w:val="en-GB"/>
                  </w:rPr>
                </w:rPrChange>
              </w:rPr>
            </w:pPr>
            <w:r w:rsidRPr="00E208DA">
              <w:rPr>
                <w:b/>
                <w:lang w:val="en-GB"/>
                <w:rPrChange w:id="1694" w:author="Thorsten Lohmar" w:date="2018-11-23T01:19:00Z">
                  <w:rPr>
                    <w:rFonts w:ascii="Arial" w:hAnsi="Arial"/>
                    <w:b/>
                    <w:sz w:val="18"/>
                    <w:lang w:val="en-GB"/>
                  </w:rPr>
                </w:rPrChange>
              </w:rPr>
              <w:t>-</w:t>
            </w:r>
            <w:r w:rsidRPr="00E208DA">
              <w:rPr>
                <w:b/>
                <w:lang w:val="en-GB"/>
                <w:rPrChange w:id="1695" w:author="Thorsten Lohmar" w:date="2018-11-23T01:19:00Z">
                  <w:rPr>
                    <w:rFonts w:ascii="Arial" w:hAnsi="Arial"/>
                    <w:b/>
                    <w:sz w:val="18"/>
                    <w:lang w:val="en-GB"/>
                  </w:rPr>
                </w:rPrChange>
              </w:rPr>
              <w:tab/>
              <w:t>Unicast availability</w:t>
            </w:r>
            <w:r w:rsidRPr="00E208DA">
              <w:rPr>
                <w:lang w:val="en-GB"/>
                <w:rPrChange w:id="1696" w:author="Thorsten Lohmar" w:date="2018-11-23T01:19:00Z">
                  <w:rPr>
                    <w:rFonts w:ascii="Arial" w:hAnsi="Arial"/>
                    <w:sz w:val="18"/>
                    <w:lang w:val="en-GB"/>
                  </w:rPr>
                </w:rPrChange>
              </w:rPr>
              <w:t xml:space="preserve">: Indication that the file is also available for unicast retrieval by the application at a Content Provider server whose location is given by the HTTP(S) URL corresponding to the value of </w:t>
            </w:r>
            <w:r w:rsidR="00FD710C" w:rsidRPr="00E208DA">
              <w:rPr>
                <w:lang w:val="en-GB"/>
                <w:rPrChange w:id="1697" w:author="Thorsten Lohmar" w:date="2018-11-23T01:19:00Z">
                  <w:rPr>
                    <w:rFonts w:ascii="Arial" w:hAnsi="Arial"/>
                    <w:sz w:val="18"/>
                    <w:lang w:val="en-GB"/>
                  </w:rPr>
                </w:rPrChange>
              </w:rPr>
              <w:t>"</w:t>
            </w:r>
            <w:r w:rsidRPr="00E208DA">
              <w:rPr>
                <w:lang w:val="en-GB"/>
                <w:rPrChange w:id="1698" w:author="Thorsten Lohmar" w:date="2018-11-23T01:19:00Z">
                  <w:rPr>
                    <w:rFonts w:ascii="Arial" w:hAnsi="Arial"/>
                    <w:sz w:val="18"/>
                    <w:lang w:val="en-GB"/>
                  </w:rPr>
                </w:rPrChange>
              </w:rPr>
              <w:t>file display URL</w:t>
            </w:r>
            <w:r w:rsidR="00FD710C" w:rsidRPr="00E208DA">
              <w:rPr>
                <w:lang w:val="en-GB"/>
                <w:rPrChange w:id="1699" w:author="Thorsten Lohmar" w:date="2018-11-23T01:19:00Z">
                  <w:rPr>
                    <w:rFonts w:ascii="Arial" w:hAnsi="Arial"/>
                    <w:sz w:val="18"/>
                    <w:lang w:val="en-GB"/>
                  </w:rPr>
                </w:rPrChange>
              </w:rPr>
              <w:t>"</w:t>
            </w:r>
            <w:r w:rsidRPr="00E208DA">
              <w:rPr>
                <w:lang w:val="en-GB"/>
                <w:rPrChange w:id="1700" w:author="Thorsten Lohmar" w:date="2018-11-23T01:19:00Z">
                  <w:rPr>
                    <w:rFonts w:ascii="Arial" w:hAnsi="Arial"/>
                    <w:sz w:val="18"/>
                    <w:lang w:val="en-GB"/>
                  </w:rPr>
                </w:rPrChange>
              </w:rPr>
              <w:t>.</w:t>
            </w:r>
          </w:p>
          <w:p w14:paraId="262FE52A" w14:textId="77777777" w:rsidR="00FB22F8" w:rsidRPr="00E208DA" w:rsidRDefault="00B206E1" w:rsidP="00FB22F8">
            <w:pPr>
              <w:pStyle w:val="B10"/>
              <w:rPr>
                <w:ins w:id="1701" w:author="Thorsten Lohmar" w:date="2018-11-23T01:19:00Z"/>
              </w:rPr>
            </w:pPr>
            <w:ins w:id="1702" w:author="Thorsten Lohmar" w:date="2018-11-23T01:19:00Z">
              <w:r w:rsidRPr="00E208DA">
                <w:rPr>
                  <w:b/>
                  <w:lang w:val="en-GB"/>
                </w:rPr>
                <w:t>-</w:t>
              </w:r>
              <w:r w:rsidRPr="00E208DA">
                <w:rPr>
                  <w:b/>
                  <w:lang w:val="en-GB"/>
                </w:rPr>
                <w:tab/>
              </w:r>
              <w:r w:rsidR="00FB22F8" w:rsidRPr="00E208DA">
                <w:rPr>
                  <w:b/>
                </w:rPr>
                <w:t xml:space="preserve">byteRange </w:t>
              </w:r>
              <w:r w:rsidR="00FB22F8" w:rsidRPr="00E43726">
                <w:rPr>
                  <w:b/>
                  <w:lang w:val="en-US"/>
                </w:rPr>
                <w:t>(optional)</w:t>
              </w:r>
              <w:r w:rsidR="00FB22F8" w:rsidRPr="00E208DA">
                <w:rPr>
                  <w:b/>
                </w:rPr>
                <w:t>:</w:t>
              </w:r>
              <w:r w:rsidR="00FB22F8" w:rsidRPr="00E208DA">
                <w:t xml:space="preserve"> If present and set to “true”, indicates that the HTTP(S) URL given in the fileDisplayURL parameter can be used for Byte-Range-Based file repair (subclause  9.3) otherwise fileDisplayURL parameter should not be used for Byte-Range-Based file repair </w:t>
              </w:r>
            </w:ins>
          </w:p>
          <w:p w14:paraId="16773548" w14:textId="77777777" w:rsidR="00FB22F8" w:rsidRPr="00E208DA" w:rsidRDefault="00FB22F8" w:rsidP="00FB22F8">
            <w:pPr>
              <w:pStyle w:val="B10"/>
              <w:rPr>
                <w:ins w:id="1703" w:author="Thorsten Lohmar" w:date="2018-11-23T01:19:00Z"/>
                <w:b/>
                <w:lang w:val="en-GB"/>
              </w:rPr>
            </w:pPr>
            <w:ins w:id="1704" w:author="Thorsten Lohmar" w:date="2018-11-23T01:19:00Z">
              <w:r w:rsidRPr="00E208DA">
                <w:rPr>
                  <w:b/>
                </w:rPr>
                <w:t>-</w:t>
              </w:r>
              <w:r w:rsidRPr="00E208DA">
                <w:rPr>
                  <w:b/>
                </w:rPr>
                <w:tab/>
                <w:t xml:space="preserve">ETag </w:t>
              </w:r>
              <w:r w:rsidRPr="00E43726">
                <w:rPr>
                  <w:b/>
                  <w:lang w:val="en-US"/>
                </w:rPr>
                <w:t>(optional)</w:t>
              </w:r>
              <w:r w:rsidRPr="00E208DA">
                <w:rPr>
                  <w:b/>
                </w:rPr>
                <w:t>:</w:t>
              </w:r>
              <w:r w:rsidRPr="00E208DA">
                <w:t xml:space="preserve"> represents the value of the ETag as defined in RFC 2616 [18] which may also serve as the version identifier for the file in the Byte-Range-Based file repair requests. The ETag should only be supplied by the 3rd party content provider if it is expected that it is different from the one provided over xMB-U when fetching the file.</w:t>
              </w:r>
            </w:ins>
          </w:p>
          <w:p w14:paraId="7643C765" w14:textId="46E447F2" w:rsidR="00E2141C" w:rsidRPr="00E208DA" w:rsidRDefault="00E2141C" w:rsidP="00C97CAB">
            <w:pPr>
              <w:pStyle w:val="B10"/>
              <w:rPr>
                <w:lang w:val="en-GB"/>
                <w:rPrChange w:id="1705" w:author="Thorsten Lohmar" w:date="2018-11-23T01:19:00Z">
                  <w:rPr>
                    <w:rFonts w:ascii="Arial" w:hAnsi="Arial"/>
                    <w:sz w:val="18"/>
                    <w:lang w:val="en-GB"/>
                  </w:rPr>
                </w:rPrChange>
              </w:rPr>
            </w:pPr>
            <w:r w:rsidRPr="00E208DA">
              <w:rPr>
                <w:b/>
                <w:lang w:val="en-GB"/>
                <w:rPrChange w:id="1706" w:author="Thorsten Lohmar" w:date="2018-11-23T01:19:00Z">
                  <w:rPr>
                    <w:rFonts w:ascii="Arial" w:hAnsi="Arial"/>
                    <w:b/>
                    <w:sz w:val="18"/>
                    <w:lang w:val="en-GB"/>
                  </w:rPr>
                </w:rPrChange>
              </w:rPr>
              <w:t>-</w:t>
            </w:r>
            <w:r w:rsidRPr="00E208DA">
              <w:rPr>
                <w:b/>
                <w:lang w:val="en-GB"/>
                <w:rPrChange w:id="1707" w:author="Thorsten Lohmar" w:date="2018-11-23T01:19:00Z">
                  <w:rPr>
                    <w:rFonts w:ascii="Arial" w:hAnsi="Arial"/>
                    <w:b/>
                    <w:sz w:val="18"/>
                    <w:lang w:val="en-GB"/>
                  </w:rPr>
                </w:rPrChange>
              </w:rPr>
              <w:tab/>
              <w:t>File repetition</w:t>
            </w:r>
            <w:del w:id="1708" w:author="Thorsten Lohmar" w:date="2018-11-23T01:19:00Z">
              <w:r w:rsidRPr="00871FC9">
                <w:rPr>
                  <w:rFonts w:ascii="Arial" w:hAnsi="Arial" w:cs="Arial"/>
                  <w:b/>
                  <w:sz w:val="18"/>
                  <w:szCs w:val="18"/>
                  <w:lang w:val="en-GB"/>
                </w:rPr>
                <w:delText>:</w:delText>
              </w:r>
            </w:del>
            <w:ins w:id="1709" w:author="Thorsten Lohmar" w:date="2018-11-23T01:19:00Z">
              <w:r w:rsidR="00137B5B" w:rsidRPr="00E208DA">
                <w:rPr>
                  <w:b/>
                  <w:lang w:val="en-GB"/>
                </w:rPr>
                <w:t xml:space="preserve"> </w:t>
              </w:r>
              <w:r w:rsidR="00137B5B" w:rsidRPr="00E43726">
                <w:rPr>
                  <w:b/>
                  <w:lang w:val="en-US"/>
                </w:rPr>
                <w:t>(optional)</w:t>
              </w:r>
              <w:r w:rsidRPr="00E208DA">
                <w:rPr>
                  <w:b/>
                  <w:lang w:val="en-GB"/>
                </w:rPr>
                <w:t>:</w:t>
              </w:r>
            </w:ins>
            <w:r w:rsidRPr="00E208DA">
              <w:rPr>
                <w:lang w:val="en-GB"/>
                <w:rPrChange w:id="1710" w:author="Thorsten Lohmar" w:date="2018-11-23T01:19:00Z">
                  <w:rPr>
                    <w:rFonts w:ascii="Arial" w:hAnsi="Arial"/>
                    <w:sz w:val="18"/>
                    <w:lang w:val="en-GB"/>
                  </w:rPr>
                </w:rPrChange>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ins w:id="1711" w:author="Thorsten Lohmar" w:date="2018-11-23T01:19:00Z">
              <w:r w:rsidR="00137B5B" w:rsidRPr="00E43726">
                <w:t xml:space="preserve"> </w:t>
              </w:r>
              <w:r w:rsidR="00137B5B" w:rsidRPr="00E208DA">
                <w:rPr>
                  <w:lang w:val="en-GB"/>
                </w:rPr>
                <w:t>Default value is 1.</w:t>
              </w:r>
            </w:ins>
          </w:p>
          <w:p w14:paraId="21456F65" w14:textId="77777777" w:rsidR="00E2141C" w:rsidRPr="00E208DA" w:rsidRDefault="00E2141C" w:rsidP="00C97CAB">
            <w:pPr>
              <w:pStyle w:val="B10"/>
              <w:rPr>
                <w:lang w:val="en-GB"/>
                <w:rPrChange w:id="1712" w:author="Thorsten Lohmar" w:date="2018-11-23T01:19:00Z">
                  <w:rPr>
                    <w:rFonts w:ascii="Arial" w:hAnsi="Arial"/>
                    <w:sz w:val="18"/>
                    <w:lang w:val="en-GB"/>
                  </w:rPr>
                </w:rPrChange>
              </w:rPr>
            </w:pPr>
            <w:r w:rsidRPr="00E208DA">
              <w:rPr>
                <w:lang w:val="en-GB"/>
                <w:rPrChange w:id="1713" w:author="Thorsten Lohmar" w:date="2018-11-23T01:19:00Z">
                  <w:rPr>
                    <w:rFonts w:ascii="Arial" w:hAnsi="Arial"/>
                    <w:sz w:val="18"/>
                    <w:lang w:val="en-GB"/>
                  </w:rPr>
                </w:rPrChange>
              </w:rPr>
              <w:t>-</w:t>
            </w:r>
            <w:r w:rsidRPr="00E208DA">
              <w:rPr>
                <w:lang w:val="en-GB"/>
                <w:rPrChange w:id="1714" w:author="Thorsten Lohmar" w:date="2018-11-23T01:19:00Z">
                  <w:rPr>
                    <w:rFonts w:ascii="Arial" w:hAnsi="Arial"/>
                    <w:sz w:val="18"/>
                    <w:lang w:val="en-GB"/>
                  </w:rPr>
                </w:rPrChange>
              </w:rPr>
              <w:tab/>
              <w:t>Note that the expected behavior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p w14:paraId="7FCF3959" w14:textId="3EA8F185" w:rsidR="00E2141C" w:rsidRPr="00871FC9" w:rsidRDefault="00E2141C" w:rsidP="00C97CAB">
            <w:pPr>
              <w:pStyle w:val="B10"/>
              <w:rPr>
                <w:rFonts w:ascii="Arial" w:hAnsi="Arial" w:cs="Arial"/>
                <w:sz w:val="18"/>
                <w:szCs w:val="18"/>
                <w:lang w:val="en-GB"/>
              </w:rPr>
            </w:pPr>
            <w:del w:id="1715" w:author="Thorsten Lohmar" w:date="2018-11-23T01:19:00Z">
              <w:r w:rsidRPr="00871FC9">
                <w:rPr>
                  <w:rFonts w:ascii="Arial" w:hAnsi="Arial" w:cs="Arial"/>
                  <w:b/>
                  <w:sz w:val="18"/>
                  <w:szCs w:val="18"/>
                  <w:lang w:val="en-GB"/>
                </w:rPr>
                <w:delText>-</w:delText>
              </w:r>
              <w:r w:rsidRPr="00871FC9">
                <w:rPr>
                  <w:rFonts w:ascii="Arial" w:hAnsi="Arial" w:cs="Arial"/>
                  <w:b/>
                  <w:sz w:val="18"/>
                  <w:szCs w:val="18"/>
                  <w:lang w:val="en-GB"/>
                </w:rPr>
                <w:tab/>
                <w:delText>Periodic update interval</w:delText>
              </w:r>
              <w:r w:rsidRPr="00871FC9">
                <w:rPr>
                  <w:rFonts w:ascii="Arial" w:hAnsi="Arial" w:cs="Arial"/>
                  <w:sz w:val="18"/>
                  <w:szCs w:val="18"/>
                  <w:lang w:val="en-GB"/>
                </w:rPr>
                <w:delText xml:space="preserve">: When present, it is an indication that this file of the list of files is expected to be periodically updated, and the value of this parameter represents the nominally expected time interval between successive updates of this file. This parameter is a signal to the </w:delText>
              </w:r>
              <w:r w:rsidRPr="00871FC9">
                <w:rPr>
                  <w:rFonts w:ascii="Arial" w:hAnsi="Arial" w:cs="Arial"/>
                  <w:sz w:val="18"/>
                  <w:szCs w:val="18"/>
                  <w:lang w:val="en-GB"/>
                </w:rPr>
                <w:lastRenderedPageBreak/>
                <w:delText>BM-SC to deliver the file and its updates as a Datacasting service. From its value, the BM-SC will choose the delivery mode (</w:delText>
              </w:r>
              <w:r w:rsidR="00FD710C" w:rsidRPr="00871FC9">
                <w:rPr>
                  <w:rFonts w:ascii="Arial" w:hAnsi="Arial" w:cs="Arial"/>
                  <w:sz w:val="18"/>
                  <w:szCs w:val="18"/>
                  <w:lang w:val="en-GB"/>
                </w:rPr>
                <w:delText>'</w:delText>
              </w:r>
              <w:r w:rsidRPr="00871FC9">
                <w:rPr>
                  <w:rFonts w:ascii="Arial" w:hAnsi="Arial" w:cs="Arial"/>
                  <w:sz w:val="18"/>
                  <w:szCs w:val="18"/>
                  <w:lang w:val="en-GB"/>
                </w:rPr>
                <w:delText>scheduled-and-periodic</w:delText>
              </w:r>
              <w:r w:rsidR="00FD710C" w:rsidRPr="00871FC9">
                <w:rPr>
                  <w:rFonts w:ascii="Arial" w:hAnsi="Arial" w:cs="Arial"/>
                  <w:sz w:val="18"/>
                  <w:szCs w:val="18"/>
                  <w:lang w:val="en-GB"/>
                </w:rPr>
                <w:delText>'</w:delText>
              </w:r>
              <w:r w:rsidRPr="00871FC9">
                <w:rPr>
                  <w:rFonts w:ascii="Arial" w:hAnsi="Arial" w:cs="Arial"/>
                  <w:sz w:val="18"/>
                  <w:szCs w:val="18"/>
                  <w:lang w:val="en-GB"/>
                </w:rPr>
                <w:delText xml:space="preserve"> or </w:delText>
              </w:r>
              <w:r w:rsidR="00FD710C" w:rsidRPr="00871FC9">
                <w:rPr>
                  <w:rFonts w:ascii="Arial" w:hAnsi="Arial" w:cs="Arial"/>
                  <w:sz w:val="18"/>
                  <w:szCs w:val="18"/>
                  <w:lang w:val="en-GB"/>
                </w:rPr>
                <w:delText>'</w:delText>
              </w:r>
              <w:r w:rsidRPr="00871FC9">
                <w:rPr>
                  <w:rFonts w:ascii="Arial" w:hAnsi="Arial" w:cs="Arial"/>
                  <w:sz w:val="18"/>
                  <w:szCs w:val="18"/>
                  <w:lang w:val="en-GB"/>
                </w:rPr>
                <w:delText>back-to-back</w:delText>
              </w:r>
              <w:r w:rsidR="00FD710C" w:rsidRPr="00871FC9">
                <w:rPr>
                  <w:rFonts w:ascii="Arial" w:hAnsi="Arial" w:cs="Arial"/>
                  <w:sz w:val="18"/>
                  <w:szCs w:val="18"/>
                  <w:lang w:val="en-GB"/>
                </w:rPr>
                <w:delText>'</w:delText>
              </w:r>
              <w:r w:rsidRPr="00871FC9">
                <w:rPr>
                  <w:rFonts w:ascii="Arial" w:hAnsi="Arial" w:cs="Arial"/>
                  <w:sz w:val="18"/>
                  <w:szCs w:val="18"/>
                  <w:lang w:val="en-GB"/>
                </w:rPr>
                <w:delText xml:space="preserve">), and set the associated </w:delText>
              </w:r>
              <w:r w:rsidRPr="00871FC9">
                <w:rPr>
                  <w:rFonts w:ascii="Arial" w:hAnsi="Arial" w:cs="Arial"/>
                  <w:i/>
                  <w:sz w:val="18"/>
                  <w:szCs w:val="18"/>
                  <w:lang w:val="en-GB"/>
                </w:rPr>
                <w:delText>interval</w:delText>
              </w:r>
              <w:r w:rsidRPr="00871FC9">
                <w:rPr>
                  <w:rFonts w:ascii="Arial" w:hAnsi="Arial" w:cs="Arial"/>
                  <w:sz w:val="18"/>
                  <w:szCs w:val="18"/>
                  <w:lang w:val="en-GB"/>
                </w:rPr>
                <w:delText xml:space="preserve"> and </w:delText>
              </w:r>
              <w:r w:rsidRPr="00871FC9">
                <w:rPr>
                  <w:rFonts w:ascii="Arial" w:hAnsi="Arial" w:cs="Arial"/>
                  <w:i/>
                  <w:sz w:val="18"/>
                  <w:szCs w:val="18"/>
                  <w:lang w:val="en-GB"/>
                </w:rPr>
                <w:delText>@mode</w:delText>
              </w:r>
              <w:r w:rsidRPr="00871FC9">
                <w:rPr>
                  <w:rFonts w:ascii="Arial" w:hAnsi="Arial" w:cs="Arial"/>
                  <w:sz w:val="18"/>
                  <w:szCs w:val="18"/>
                  <w:lang w:val="en-GB"/>
                </w:rPr>
                <w:delText xml:space="preserve"> values in controlling the transmission of the Datacasting service.</w:delText>
              </w:r>
            </w:del>
          </w:p>
        </w:tc>
        <w:tc>
          <w:tcPr>
            <w:tcW w:w="361" w:type="dxa"/>
          </w:tcPr>
          <w:p w14:paraId="4BD80C5C" w14:textId="77777777" w:rsidR="00E2141C" w:rsidRPr="006D7F24" w:rsidRDefault="00E2141C" w:rsidP="00C97CAB">
            <w:pPr>
              <w:rPr>
                <w:rFonts w:ascii="Arial" w:hAnsi="Arial" w:cs="Arial"/>
                <w:sz w:val="18"/>
                <w:szCs w:val="18"/>
              </w:rPr>
            </w:pPr>
          </w:p>
        </w:tc>
        <w:tc>
          <w:tcPr>
            <w:tcW w:w="372" w:type="dxa"/>
          </w:tcPr>
          <w:p w14:paraId="3A5EF72B" w14:textId="77777777" w:rsidR="00E2141C" w:rsidRPr="006D7F24" w:rsidRDefault="00E2141C" w:rsidP="00C97CAB">
            <w:pPr>
              <w:rPr>
                <w:rFonts w:ascii="Arial" w:hAnsi="Arial" w:cs="Arial"/>
                <w:sz w:val="18"/>
                <w:szCs w:val="18"/>
              </w:rPr>
            </w:pPr>
          </w:p>
        </w:tc>
        <w:tc>
          <w:tcPr>
            <w:tcW w:w="372" w:type="dxa"/>
          </w:tcPr>
          <w:p w14:paraId="683D0CFA" w14:textId="77777777" w:rsidR="00E2141C" w:rsidRPr="00E208DA" w:rsidRDefault="00E2141C" w:rsidP="00E208DA">
            <w:pPr>
              <w:pStyle w:val="NO"/>
              <w:ind w:left="0" w:firstLine="0"/>
              <w:rPr>
                <w:rFonts w:eastAsia="MS Mincho"/>
                <w:lang w:val="en-GB"/>
                <w:rPrChange w:id="1716" w:author="Thorsten Lohmar" w:date="2018-11-23T01:19:00Z">
                  <w:rPr>
                    <w:rFonts w:ascii="Arial" w:eastAsia="MS Mincho" w:hAnsi="Arial"/>
                    <w:sz w:val="18"/>
                  </w:rPr>
                </w:rPrChange>
              </w:rPr>
              <w:pPrChange w:id="1717" w:author="Thorsten Lohmar" w:date="2018-11-23T01:19:00Z">
                <w:pPr/>
              </w:pPrChange>
            </w:pPr>
          </w:p>
        </w:tc>
        <w:tc>
          <w:tcPr>
            <w:tcW w:w="394" w:type="dxa"/>
          </w:tcPr>
          <w:p w14:paraId="0927C34B" w14:textId="77777777" w:rsidR="00E2141C" w:rsidRPr="00E208DA" w:rsidRDefault="00E2141C" w:rsidP="00E208DA">
            <w:pPr>
              <w:pStyle w:val="NO"/>
              <w:ind w:left="0" w:firstLine="0"/>
              <w:rPr>
                <w:rFonts w:eastAsia="MS Mincho"/>
                <w:lang w:val="en-GB"/>
                <w:rPrChange w:id="1718" w:author="Thorsten Lohmar" w:date="2018-11-23T01:19:00Z">
                  <w:rPr>
                    <w:rFonts w:ascii="Arial" w:eastAsia="MS Mincho" w:hAnsi="Arial"/>
                    <w:sz w:val="18"/>
                  </w:rPr>
                </w:rPrChange>
              </w:rPr>
              <w:pPrChange w:id="1719" w:author="Thorsten Lohmar" w:date="2018-11-23T01:19:00Z">
                <w:pPr/>
              </w:pPrChange>
            </w:pPr>
            <w:r w:rsidRPr="00E208DA">
              <w:rPr>
                <w:rFonts w:eastAsia="MS Mincho"/>
                <w:lang w:val="en-GB"/>
                <w:rPrChange w:id="1720" w:author="Thorsten Lohmar" w:date="2018-11-23T01:19:00Z">
                  <w:rPr>
                    <w:rFonts w:ascii="Arial" w:eastAsia="MS Mincho" w:hAnsi="Arial"/>
                    <w:sz w:val="18"/>
                  </w:rPr>
                </w:rPrChange>
              </w:rPr>
              <w:t>O</w:t>
            </w:r>
          </w:p>
        </w:tc>
        <w:tc>
          <w:tcPr>
            <w:tcW w:w="361" w:type="dxa"/>
          </w:tcPr>
          <w:p w14:paraId="557BBA02" w14:textId="77777777" w:rsidR="00E2141C" w:rsidRPr="00E208DA" w:rsidRDefault="00E2141C" w:rsidP="00E208DA">
            <w:pPr>
              <w:pStyle w:val="NO"/>
              <w:ind w:left="0" w:firstLine="0"/>
              <w:rPr>
                <w:rFonts w:eastAsia="MS Mincho"/>
                <w:lang w:val="en-GB"/>
                <w:rPrChange w:id="1721" w:author="Thorsten Lohmar" w:date="2018-11-23T01:19:00Z">
                  <w:rPr>
                    <w:rFonts w:ascii="Arial" w:eastAsia="MS Mincho" w:hAnsi="Arial"/>
                    <w:sz w:val="18"/>
                  </w:rPr>
                </w:rPrChange>
              </w:rPr>
              <w:pPrChange w:id="1722" w:author="Thorsten Lohmar" w:date="2018-11-23T01:19:00Z">
                <w:pPr/>
              </w:pPrChange>
            </w:pPr>
            <w:r w:rsidRPr="00E208DA">
              <w:rPr>
                <w:rFonts w:eastAsia="MS Mincho"/>
                <w:lang w:val="en-GB"/>
                <w:rPrChange w:id="1723" w:author="Thorsten Lohmar" w:date="2018-11-23T01:19:00Z">
                  <w:rPr>
                    <w:rFonts w:ascii="Arial" w:eastAsia="MS Mincho" w:hAnsi="Arial"/>
                    <w:sz w:val="18"/>
                  </w:rPr>
                </w:rPrChange>
              </w:rPr>
              <w:t>O</w:t>
            </w:r>
          </w:p>
        </w:tc>
        <w:tc>
          <w:tcPr>
            <w:tcW w:w="372" w:type="dxa"/>
          </w:tcPr>
          <w:p w14:paraId="069BCD8D" w14:textId="77777777" w:rsidR="00E2141C" w:rsidRPr="006D7F24" w:rsidRDefault="00E2141C" w:rsidP="00C97CAB">
            <w:pPr>
              <w:rPr>
                <w:rFonts w:ascii="Arial" w:hAnsi="Arial" w:cs="Arial"/>
                <w:sz w:val="18"/>
                <w:szCs w:val="18"/>
              </w:rPr>
            </w:pPr>
          </w:p>
        </w:tc>
        <w:tc>
          <w:tcPr>
            <w:tcW w:w="360" w:type="dxa"/>
          </w:tcPr>
          <w:p w14:paraId="22294023" w14:textId="77777777" w:rsidR="00E2141C" w:rsidRPr="006D7F24" w:rsidRDefault="00E2141C" w:rsidP="00C97CAB">
            <w:pPr>
              <w:rPr>
                <w:rFonts w:ascii="Arial" w:hAnsi="Arial" w:cs="Arial"/>
                <w:sz w:val="18"/>
                <w:szCs w:val="18"/>
              </w:rPr>
            </w:pPr>
          </w:p>
        </w:tc>
      </w:tr>
      <w:tr w:rsidR="00137B5B" w:rsidRPr="006D7F24" w14:paraId="40A9B07E" w14:textId="77777777" w:rsidTr="003A5AF5">
        <w:trPr>
          <w:ins w:id="1724" w:author="Thorsten Lohmar" w:date="2018-11-23T01:19:00Z"/>
        </w:trPr>
        <w:tc>
          <w:tcPr>
            <w:tcW w:w="1290" w:type="dxa"/>
            <w:shd w:val="clear" w:color="auto" w:fill="auto"/>
            <w:vAlign w:val="center"/>
          </w:tcPr>
          <w:p w14:paraId="2663D735" w14:textId="77777777" w:rsidR="00137B5B" w:rsidRPr="006D7F24" w:rsidRDefault="00137B5B" w:rsidP="00C97CAB">
            <w:pPr>
              <w:rPr>
                <w:ins w:id="1725" w:author="Thorsten Lohmar" w:date="2018-11-23T01:19:00Z"/>
                <w:rFonts w:ascii="Arial" w:hAnsi="Arial" w:cs="Arial"/>
                <w:sz w:val="18"/>
                <w:szCs w:val="18"/>
              </w:rPr>
            </w:pPr>
            <w:ins w:id="1726" w:author="Thorsten Lohmar" w:date="2018-11-23T01:19:00Z">
              <w:r>
                <w:lastRenderedPageBreak/>
                <w:t>Carousel Mode</w:t>
              </w:r>
            </w:ins>
          </w:p>
        </w:tc>
        <w:tc>
          <w:tcPr>
            <w:tcW w:w="4108" w:type="dxa"/>
            <w:shd w:val="clear" w:color="auto" w:fill="auto"/>
          </w:tcPr>
          <w:p w14:paraId="5F43E365" w14:textId="77777777" w:rsidR="00137B5B" w:rsidRDefault="00137B5B" w:rsidP="00137B5B">
            <w:pPr>
              <w:rPr>
                <w:ins w:id="1727" w:author="Thorsten Lohmar" w:date="2018-11-23T01:19:00Z"/>
              </w:rPr>
            </w:pPr>
            <w:ins w:id="1728" w:author="Thorsten Lohmar" w:date="2018-11-23T01:19:00Z">
              <w:r w:rsidRPr="00E208DA">
                <w:rPr>
                  <w:lang w:val="en-US"/>
                </w:rPr>
                <w:t xml:space="preserve">Provides information on carousel activation and mode. </w:t>
              </w:r>
              <w:r w:rsidRPr="00430960">
                <w:t xml:space="preserve">Possible values are </w:t>
              </w:r>
              <w:r>
                <w:t>none, back-to-back, scheduled.</w:t>
              </w:r>
            </w:ins>
          </w:p>
          <w:p w14:paraId="4A777D0C" w14:textId="77777777" w:rsidR="00137B5B" w:rsidRPr="00E208DA" w:rsidRDefault="00137B5B" w:rsidP="00137B5B">
            <w:pPr>
              <w:rPr>
                <w:ins w:id="1729" w:author="Thorsten Lohmar" w:date="2018-11-23T01:19:00Z"/>
                <w:lang w:val="en-US"/>
              </w:rPr>
            </w:pPr>
            <w:ins w:id="1730" w:author="Thorsten Lohmar" w:date="2018-11-23T01:19:00Z">
              <w:r>
                <w:rPr>
                  <w:lang w:val="en-US"/>
                </w:rPr>
                <w:t>When carousel is enabled, file repetition is ignored.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137B5B" w14:paraId="3A203098" w14:textId="77777777" w:rsidTr="00151A41">
              <w:trPr>
                <w:trHeight w:val="313"/>
                <w:jc w:val="center"/>
                <w:ins w:id="1731" w:author="Thorsten Lohmar" w:date="2018-11-23T01:19:00Z"/>
              </w:trPr>
              <w:tc>
                <w:tcPr>
                  <w:tcW w:w="1110" w:type="dxa"/>
                  <w:shd w:val="clear" w:color="auto" w:fill="auto"/>
                </w:tcPr>
                <w:p w14:paraId="650509A7" w14:textId="77777777" w:rsidR="00137B5B" w:rsidRDefault="00137B5B" w:rsidP="00137B5B">
                  <w:pPr>
                    <w:rPr>
                      <w:ins w:id="1732" w:author="Thorsten Lohmar" w:date="2018-11-23T01:19:00Z"/>
                    </w:rPr>
                  </w:pPr>
                  <w:ins w:id="1733" w:author="Thorsten Lohmar" w:date="2018-11-23T01:19:00Z">
                    <w:r>
                      <w:t>Type</w:t>
                    </w:r>
                  </w:ins>
                </w:p>
              </w:tc>
              <w:tc>
                <w:tcPr>
                  <w:tcW w:w="1111" w:type="dxa"/>
                  <w:shd w:val="clear" w:color="auto" w:fill="auto"/>
                </w:tcPr>
                <w:p w14:paraId="0D5032C6" w14:textId="77777777" w:rsidR="00137B5B" w:rsidRDefault="00137B5B" w:rsidP="00137B5B">
                  <w:pPr>
                    <w:rPr>
                      <w:ins w:id="1734" w:author="Thorsten Lohmar" w:date="2018-11-23T01:19:00Z"/>
                    </w:rPr>
                  </w:pPr>
                  <w:ins w:id="1735" w:author="Thorsten Lohmar" w:date="2018-11-23T01:19:00Z">
                    <w:r>
                      <w:t>Unit</w:t>
                    </w:r>
                  </w:ins>
                </w:p>
              </w:tc>
              <w:tc>
                <w:tcPr>
                  <w:tcW w:w="1111" w:type="dxa"/>
                  <w:shd w:val="clear" w:color="auto" w:fill="auto"/>
                </w:tcPr>
                <w:p w14:paraId="58B88702" w14:textId="77777777" w:rsidR="00137B5B" w:rsidRDefault="00137B5B" w:rsidP="00137B5B">
                  <w:pPr>
                    <w:rPr>
                      <w:ins w:id="1736" w:author="Thorsten Lohmar" w:date="2018-11-23T01:19:00Z"/>
                    </w:rPr>
                  </w:pPr>
                  <w:ins w:id="1737" w:author="Thorsten Lohmar" w:date="2018-11-23T01:19:00Z">
                    <w:r>
                      <w:t>Default</w:t>
                    </w:r>
                  </w:ins>
                </w:p>
              </w:tc>
            </w:tr>
            <w:tr w:rsidR="00137B5B" w14:paraId="45032D5B" w14:textId="77777777" w:rsidTr="00151A41">
              <w:trPr>
                <w:jc w:val="center"/>
                <w:ins w:id="1738" w:author="Thorsten Lohmar" w:date="2018-11-23T01:19:00Z"/>
              </w:trPr>
              <w:tc>
                <w:tcPr>
                  <w:tcW w:w="1110" w:type="dxa"/>
                  <w:shd w:val="clear" w:color="auto" w:fill="auto"/>
                </w:tcPr>
                <w:p w14:paraId="7FF4FB06" w14:textId="77777777" w:rsidR="00137B5B" w:rsidRDefault="00137B5B" w:rsidP="00137B5B">
                  <w:pPr>
                    <w:rPr>
                      <w:ins w:id="1739" w:author="Thorsten Lohmar" w:date="2018-11-23T01:19:00Z"/>
                    </w:rPr>
                  </w:pPr>
                  <w:ins w:id="1740" w:author="Thorsten Lohmar" w:date="2018-11-23T01:19:00Z">
                    <w:r>
                      <w:t>String</w:t>
                    </w:r>
                  </w:ins>
                </w:p>
              </w:tc>
              <w:tc>
                <w:tcPr>
                  <w:tcW w:w="1111" w:type="dxa"/>
                  <w:shd w:val="clear" w:color="auto" w:fill="auto"/>
                </w:tcPr>
                <w:p w14:paraId="744F2424" w14:textId="77777777" w:rsidR="00137B5B" w:rsidRDefault="00137B5B" w:rsidP="00137B5B">
                  <w:pPr>
                    <w:jc w:val="center"/>
                    <w:rPr>
                      <w:ins w:id="1741" w:author="Thorsten Lohmar" w:date="2018-11-23T01:19:00Z"/>
                    </w:rPr>
                  </w:pPr>
                  <w:ins w:id="1742" w:author="Thorsten Lohmar" w:date="2018-11-23T01:19:00Z">
                    <w:r>
                      <w:t xml:space="preserve">None </w:t>
                    </w:r>
                  </w:ins>
                </w:p>
              </w:tc>
              <w:tc>
                <w:tcPr>
                  <w:tcW w:w="1111" w:type="dxa"/>
                  <w:shd w:val="clear" w:color="auto" w:fill="auto"/>
                </w:tcPr>
                <w:p w14:paraId="1B2A68CC" w14:textId="77777777" w:rsidR="00137B5B" w:rsidRDefault="00137B5B" w:rsidP="00137B5B">
                  <w:pPr>
                    <w:jc w:val="center"/>
                    <w:rPr>
                      <w:ins w:id="1743" w:author="Thorsten Lohmar" w:date="2018-11-23T01:19:00Z"/>
                    </w:rPr>
                  </w:pPr>
                  <w:ins w:id="1744" w:author="Thorsten Lohmar" w:date="2018-11-23T01:19:00Z">
                    <w:r>
                      <w:t>none</w:t>
                    </w:r>
                  </w:ins>
                </w:p>
              </w:tc>
            </w:tr>
          </w:tbl>
          <w:p w14:paraId="25EFCE55" w14:textId="77777777" w:rsidR="00137B5B" w:rsidRPr="006D7F24" w:rsidRDefault="00137B5B" w:rsidP="00C97CAB">
            <w:pPr>
              <w:rPr>
                <w:ins w:id="1745" w:author="Thorsten Lohmar" w:date="2018-11-23T01:19:00Z"/>
                <w:rFonts w:ascii="Arial" w:hAnsi="Arial" w:cs="Arial"/>
                <w:sz w:val="18"/>
                <w:szCs w:val="18"/>
              </w:rPr>
            </w:pPr>
          </w:p>
        </w:tc>
        <w:tc>
          <w:tcPr>
            <w:tcW w:w="361" w:type="dxa"/>
          </w:tcPr>
          <w:p w14:paraId="7BCB5749" w14:textId="77777777" w:rsidR="00137B5B" w:rsidRPr="006D7F24" w:rsidRDefault="00137B5B" w:rsidP="00C97CAB">
            <w:pPr>
              <w:rPr>
                <w:ins w:id="1746" w:author="Thorsten Lohmar" w:date="2018-11-23T01:19:00Z"/>
                <w:rFonts w:ascii="Arial" w:hAnsi="Arial" w:cs="Arial"/>
                <w:sz w:val="18"/>
                <w:szCs w:val="18"/>
              </w:rPr>
            </w:pPr>
          </w:p>
        </w:tc>
        <w:tc>
          <w:tcPr>
            <w:tcW w:w="372" w:type="dxa"/>
          </w:tcPr>
          <w:p w14:paraId="42E08581" w14:textId="77777777" w:rsidR="00137B5B" w:rsidRPr="006D7F24" w:rsidRDefault="00137B5B" w:rsidP="00C97CAB">
            <w:pPr>
              <w:rPr>
                <w:ins w:id="1747" w:author="Thorsten Lohmar" w:date="2018-11-23T01:19:00Z"/>
                <w:rFonts w:ascii="Arial" w:hAnsi="Arial" w:cs="Arial"/>
                <w:sz w:val="18"/>
                <w:szCs w:val="18"/>
              </w:rPr>
            </w:pPr>
          </w:p>
        </w:tc>
        <w:tc>
          <w:tcPr>
            <w:tcW w:w="372" w:type="dxa"/>
          </w:tcPr>
          <w:p w14:paraId="3A6E749D" w14:textId="77777777" w:rsidR="00137B5B" w:rsidRPr="006D7F24" w:rsidRDefault="00137B5B" w:rsidP="00C97CAB">
            <w:pPr>
              <w:rPr>
                <w:ins w:id="1748" w:author="Thorsten Lohmar" w:date="2018-11-23T01:19:00Z"/>
                <w:rFonts w:ascii="Arial" w:hAnsi="Arial" w:cs="Arial"/>
                <w:sz w:val="18"/>
                <w:szCs w:val="18"/>
              </w:rPr>
            </w:pPr>
          </w:p>
        </w:tc>
        <w:tc>
          <w:tcPr>
            <w:tcW w:w="394" w:type="dxa"/>
          </w:tcPr>
          <w:p w14:paraId="3A7C8134" w14:textId="77777777" w:rsidR="00137B5B" w:rsidRPr="006D7F24" w:rsidRDefault="00137B5B" w:rsidP="00C97CAB">
            <w:pPr>
              <w:rPr>
                <w:ins w:id="1749" w:author="Thorsten Lohmar" w:date="2018-11-23T01:19:00Z"/>
                <w:rFonts w:ascii="Arial" w:hAnsi="Arial" w:cs="Arial"/>
                <w:sz w:val="18"/>
                <w:szCs w:val="18"/>
              </w:rPr>
            </w:pPr>
            <w:ins w:id="1750" w:author="Thorsten Lohmar" w:date="2018-11-23T01:19:00Z">
              <w:r>
                <w:rPr>
                  <w:rFonts w:ascii="Arial" w:hAnsi="Arial" w:cs="Arial"/>
                  <w:sz w:val="18"/>
                  <w:szCs w:val="18"/>
                </w:rPr>
                <w:t>O</w:t>
              </w:r>
            </w:ins>
          </w:p>
        </w:tc>
        <w:tc>
          <w:tcPr>
            <w:tcW w:w="361" w:type="dxa"/>
          </w:tcPr>
          <w:p w14:paraId="55757D62" w14:textId="77777777" w:rsidR="00137B5B" w:rsidRPr="006D7F24" w:rsidRDefault="00137B5B" w:rsidP="00C97CAB">
            <w:pPr>
              <w:rPr>
                <w:ins w:id="1751" w:author="Thorsten Lohmar" w:date="2018-11-23T01:19:00Z"/>
                <w:rFonts w:ascii="Arial" w:hAnsi="Arial" w:cs="Arial"/>
                <w:sz w:val="18"/>
                <w:szCs w:val="18"/>
              </w:rPr>
            </w:pPr>
            <w:ins w:id="1752" w:author="Thorsten Lohmar" w:date="2018-11-23T01:19:00Z">
              <w:r>
                <w:rPr>
                  <w:rFonts w:ascii="Arial" w:hAnsi="Arial" w:cs="Arial"/>
                  <w:sz w:val="18"/>
                  <w:szCs w:val="18"/>
                </w:rPr>
                <w:t>O</w:t>
              </w:r>
            </w:ins>
          </w:p>
        </w:tc>
        <w:tc>
          <w:tcPr>
            <w:tcW w:w="372" w:type="dxa"/>
          </w:tcPr>
          <w:p w14:paraId="1757FC1C" w14:textId="77777777" w:rsidR="00137B5B" w:rsidRPr="006D7F24" w:rsidRDefault="00137B5B" w:rsidP="00C97CAB">
            <w:pPr>
              <w:rPr>
                <w:ins w:id="1753" w:author="Thorsten Lohmar" w:date="2018-11-23T01:19:00Z"/>
                <w:rFonts w:ascii="Arial" w:hAnsi="Arial" w:cs="Arial"/>
                <w:sz w:val="18"/>
                <w:szCs w:val="18"/>
              </w:rPr>
            </w:pPr>
          </w:p>
        </w:tc>
        <w:tc>
          <w:tcPr>
            <w:tcW w:w="360" w:type="dxa"/>
          </w:tcPr>
          <w:p w14:paraId="256F7A0B" w14:textId="77777777" w:rsidR="00137B5B" w:rsidRPr="006D7F24" w:rsidRDefault="00137B5B" w:rsidP="00C97CAB">
            <w:pPr>
              <w:rPr>
                <w:ins w:id="1754" w:author="Thorsten Lohmar" w:date="2018-11-23T01:19:00Z"/>
                <w:rFonts w:ascii="Arial" w:hAnsi="Arial" w:cs="Arial"/>
                <w:sz w:val="18"/>
                <w:szCs w:val="18"/>
              </w:rPr>
            </w:pPr>
          </w:p>
        </w:tc>
      </w:tr>
      <w:tr w:rsidR="00137B5B" w:rsidRPr="006D7F24" w14:paraId="76BDB70C" w14:textId="77777777" w:rsidTr="003A5AF5">
        <w:trPr>
          <w:ins w:id="1755" w:author="Thorsten Lohmar" w:date="2018-11-23T01:19:00Z"/>
        </w:trPr>
        <w:tc>
          <w:tcPr>
            <w:tcW w:w="1290" w:type="dxa"/>
            <w:shd w:val="clear" w:color="auto" w:fill="auto"/>
            <w:vAlign w:val="center"/>
          </w:tcPr>
          <w:p w14:paraId="48E4A9F7" w14:textId="77777777" w:rsidR="00137B5B" w:rsidRDefault="00137B5B" w:rsidP="00C97CAB">
            <w:pPr>
              <w:rPr>
                <w:ins w:id="1756" w:author="Thorsten Lohmar" w:date="2018-11-23T01:19:00Z"/>
              </w:rPr>
            </w:pPr>
            <w:ins w:id="1757" w:author="Thorsten Lohmar" w:date="2018-11-23T01:19:00Z">
              <w:r w:rsidRPr="00137B5B">
                <w:t>Carousel Scheduled Interval</w:t>
              </w:r>
            </w:ins>
          </w:p>
        </w:tc>
        <w:tc>
          <w:tcPr>
            <w:tcW w:w="4108" w:type="dxa"/>
            <w:shd w:val="clear" w:color="auto" w:fill="auto"/>
          </w:tcPr>
          <w:p w14:paraId="07593A8E" w14:textId="77777777" w:rsidR="00137B5B" w:rsidRPr="00B3124B" w:rsidRDefault="00137B5B" w:rsidP="00137B5B">
            <w:pPr>
              <w:rPr>
                <w:ins w:id="1758" w:author="Thorsten Lohmar" w:date="2018-11-23T01:19:00Z"/>
                <w:lang w:val="en-US"/>
              </w:rPr>
            </w:pPr>
            <w:ins w:id="1759" w:author="Thorsten Lohmar" w:date="2018-11-23T01:19:00Z">
              <w:r>
                <w:rPr>
                  <w:lang w:val="en-US"/>
                </w:rPr>
                <w:t>When carousel mode is set to Scheduled, time interval between two consecutive sessions.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137B5B" w14:paraId="1002617D" w14:textId="77777777" w:rsidTr="00151A41">
              <w:trPr>
                <w:trHeight w:val="313"/>
                <w:jc w:val="center"/>
                <w:ins w:id="1760" w:author="Thorsten Lohmar" w:date="2018-11-23T01:19:00Z"/>
              </w:trPr>
              <w:tc>
                <w:tcPr>
                  <w:tcW w:w="1110" w:type="dxa"/>
                  <w:shd w:val="clear" w:color="auto" w:fill="auto"/>
                </w:tcPr>
                <w:p w14:paraId="05281A8D" w14:textId="77777777" w:rsidR="00137B5B" w:rsidRDefault="00137B5B" w:rsidP="00137B5B">
                  <w:pPr>
                    <w:rPr>
                      <w:ins w:id="1761" w:author="Thorsten Lohmar" w:date="2018-11-23T01:19:00Z"/>
                    </w:rPr>
                  </w:pPr>
                  <w:ins w:id="1762" w:author="Thorsten Lohmar" w:date="2018-11-23T01:19:00Z">
                    <w:r>
                      <w:t>Type</w:t>
                    </w:r>
                  </w:ins>
                </w:p>
              </w:tc>
              <w:tc>
                <w:tcPr>
                  <w:tcW w:w="1111" w:type="dxa"/>
                  <w:shd w:val="clear" w:color="auto" w:fill="auto"/>
                </w:tcPr>
                <w:p w14:paraId="6E8F5934" w14:textId="77777777" w:rsidR="00137B5B" w:rsidRDefault="00137B5B" w:rsidP="00137B5B">
                  <w:pPr>
                    <w:rPr>
                      <w:ins w:id="1763" w:author="Thorsten Lohmar" w:date="2018-11-23T01:19:00Z"/>
                    </w:rPr>
                  </w:pPr>
                  <w:ins w:id="1764" w:author="Thorsten Lohmar" w:date="2018-11-23T01:19:00Z">
                    <w:r>
                      <w:t>Unit</w:t>
                    </w:r>
                  </w:ins>
                </w:p>
              </w:tc>
              <w:tc>
                <w:tcPr>
                  <w:tcW w:w="1111" w:type="dxa"/>
                  <w:shd w:val="clear" w:color="auto" w:fill="auto"/>
                </w:tcPr>
                <w:p w14:paraId="0C5E12C2" w14:textId="77777777" w:rsidR="00137B5B" w:rsidRDefault="00137B5B" w:rsidP="00137B5B">
                  <w:pPr>
                    <w:rPr>
                      <w:ins w:id="1765" w:author="Thorsten Lohmar" w:date="2018-11-23T01:19:00Z"/>
                    </w:rPr>
                  </w:pPr>
                  <w:ins w:id="1766" w:author="Thorsten Lohmar" w:date="2018-11-23T01:19:00Z">
                    <w:r>
                      <w:t>Default</w:t>
                    </w:r>
                  </w:ins>
                </w:p>
              </w:tc>
            </w:tr>
            <w:tr w:rsidR="00137B5B" w14:paraId="07E79D40" w14:textId="77777777" w:rsidTr="00151A41">
              <w:trPr>
                <w:jc w:val="center"/>
                <w:ins w:id="1767" w:author="Thorsten Lohmar" w:date="2018-11-23T01:19:00Z"/>
              </w:trPr>
              <w:tc>
                <w:tcPr>
                  <w:tcW w:w="1110" w:type="dxa"/>
                  <w:shd w:val="clear" w:color="auto" w:fill="auto"/>
                </w:tcPr>
                <w:p w14:paraId="4662B70D" w14:textId="77777777" w:rsidR="00137B5B" w:rsidRDefault="00137B5B" w:rsidP="00137B5B">
                  <w:pPr>
                    <w:rPr>
                      <w:ins w:id="1768" w:author="Thorsten Lohmar" w:date="2018-11-23T01:19:00Z"/>
                    </w:rPr>
                  </w:pPr>
                  <w:ins w:id="1769" w:author="Thorsten Lohmar" w:date="2018-11-23T01:19:00Z">
                    <w:r>
                      <w:t>Integer</w:t>
                    </w:r>
                  </w:ins>
                </w:p>
              </w:tc>
              <w:tc>
                <w:tcPr>
                  <w:tcW w:w="1111" w:type="dxa"/>
                  <w:shd w:val="clear" w:color="auto" w:fill="auto"/>
                </w:tcPr>
                <w:p w14:paraId="541541DE" w14:textId="77777777" w:rsidR="00137B5B" w:rsidRDefault="00137B5B" w:rsidP="00137B5B">
                  <w:pPr>
                    <w:jc w:val="center"/>
                    <w:rPr>
                      <w:ins w:id="1770" w:author="Thorsten Lohmar" w:date="2018-11-23T01:19:00Z"/>
                    </w:rPr>
                  </w:pPr>
                  <w:ins w:id="1771" w:author="Thorsten Lohmar" w:date="2018-11-23T01:19:00Z">
                    <w:r>
                      <w:t xml:space="preserve">Seconds </w:t>
                    </w:r>
                  </w:ins>
                </w:p>
              </w:tc>
              <w:tc>
                <w:tcPr>
                  <w:tcW w:w="1111" w:type="dxa"/>
                  <w:shd w:val="clear" w:color="auto" w:fill="auto"/>
                </w:tcPr>
                <w:p w14:paraId="4E8CBAD0" w14:textId="77777777" w:rsidR="00137B5B" w:rsidRDefault="00137B5B" w:rsidP="00137B5B">
                  <w:pPr>
                    <w:jc w:val="center"/>
                    <w:rPr>
                      <w:ins w:id="1772" w:author="Thorsten Lohmar" w:date="2018-11-23T01:19:00Z"/>
                    </w:rPr>
                  </w:pPr>
                  <w:ins w:id="1773" w:author="Thorsten Lohmar" w:date="2018-11-23T01:19:00Z">
                    <w:r>
                      <w:t>3600</w:t>
                    </w:r>
                  </w:ins>
                </w:p>
              </w:tc>
            </w:tr>
          </w:tbl>
          <w:p w14:paraId="5B885200" w14:textId="77777777" w:rsidR="00137B5B" w:rsidRPr="006D7F24" w:rsidRDefault="00137B5B" w:rsidP="00C97CAB">
            <w:pPr>
              <w:rPr>
                <w:ins w:id="1774" w:author="Thorsten Lohmar" w:date="2018-11-23T01:19:00Z"/>
                <w:rFonts w:ascii="Arial" w:hAnsi="Arial" w:cs="Arial"/>
                <w:sz w:val="18"/>
                <w:szCs w:val="18"/>
              </w:rPr>
            </w:pPr>
          </w:p>
        </w:tc>
        <w:tc>
          <w:tcPr>
            <w:tcW w:w="361" w:type="dxa"/>
          </w:tcPr>
          <w:p w14:paraId="17BEBB38" w14:textId="77777777" w:rsidR="00137B5B" w:rsidRPr="006D7F24" w:rsidRDefault="00137B5B" w:rsidP="00C97CAB">
            <w:pPr>
              <w:rPr>
                <w:ins w:id="1775" w:author="Thorsten Lohmar" w:date="2018-11-23T01:19:00Z"/>
                <w:rFonts w:ascii="Arial" w:hAnsi="Arial" w:cs="Arial"/>
                <w:sz w:val="18"/>
                <w:szCs w:val="18"/>
              </w:rPr>
            </w:pPr>
          </w:p>
        </w:tc>
        <w:tc>
          <w:tcPr>
            <w:tcW w:w="372" w:type="dxa"/>
          </w:tcPr>
          <w:p w14:paraId="0B21186E" w14:textId="77777777" w:rsidR="00137B5B" w:rsidRPr="006D7F24" w:rsidRDefault="00137B5B" w:rsidP="00C97CAB">
            <w:pPr>
              <w:rPr>
                <w:ins w:id="1776" w:author="Thorsten Lohmar" w:date="2018-11-23T01:19:00Z"/>
                <w:rFonts w:ascii="Arial" w:hAnsi="Arial" w:cs="Arial"/>
                <w:sz w:val="18"/>
                <w:szCs w:val="18"/>
              </w:rPr>
            </w:pPr>
          </w:p>
        </w:tc>
        <w:tc>
          <w:tcPr>
            <w:tcW w:w="372" w:type="dxa"/>
          </w:tcPr>
          <w:p w14:paraId="0FB2F993" w14:textId="77777777" w:rsidR="00137B5B" w:rsidRPr="006D7F24" w:rsidRDefault="00137B5B" w:rsidP="00C97CAB">
            <w:pPr>
              <w:rPr>
                <w:ins w:id="1777" w:author="Thorsten Lohmar" w:date="2018-11-23T01:19:00Z"/>
                <w:rFonts w:ascii="Arial" w:hAnsi="Arial" w:cs="Arial"/>
                <w:sz w:val="18"/>
                <w:szCs w:val="18"/>
              </w:rPr>
            </w:pPr>
          </w:p>
        </w:tc>
        <w:tc>
          <w:tcPr>
            <w:tcW w:w="394" w:type="dxa"/>
          </w:tcPr>
          <w:p w14:paraId="601D2610" w14:textId="77777777" w:rsidR="00137B5B" w:rsidRPr="006D7F24" w:rsidRDefault="00137B5B" w:rsidP="00C97CAB">
            <w:pPr>
              <w:rPr>
                <w:ins w:id="1778" w:author="Thorsten Lohmar" w:date="2018-11-23T01:19:00Z"/>
                <w:rFonts w:ascii="Arial" w:hAnsi="Arial" w:cs="Arial"/>
                <w:sz w:val="18"/>
                <w:szCs w:val="18"/>
              </w:rPr>
            </w:pPr>
            <w:ins w:id="1779" w:author="Thorsten Lohmar" w:date="2018-11-23T01:19:00Z">
              <w:r>
                <w:rPr>
                  <w:rFonts w:ascii="Arial" w:hAnsi="Arial" w:cs="Arial"/>
                  <w:sz w:val="18"/>
                  <w:szCs w:val="18"/>
                </w:rPr>
                <w:t>O</w:t>
              </w:r>
            </w:ins>
          </w:p>
        </w:tc>
        <w:tc>
          <w:tcPr>
            <w:tcW w:w="361" w:type="dxa"/>
          </w:tcPr>
          <w:p w14:paraId="594A0D5A" w14:textId="77777777" w:rsidR="00137B5B" w:rsidRPr="006D7F24" w:rsidRDefault="00137B5B" w:rsidP="00C97CAB">
            <w:pPr>
              <w:rPr>
                <w:ins w:id="1780" w:author="Thorsten Lohmar" w:date="2018-11-23T01:19:00Z"/>
                <w:rFonts w:ascii="Arial" w:hAnsi="Arial" w:cs="Arial"/>
                <w:sz w:val="18"/>
                <w:szCs w:val="18"/>
              </w:rPr>
            </w:pPr>
            <w:ins w:id="1781" w:author="Thorsten Lohmar" w:date="2018-11-23T01:19:00Z">
              <w:r>
                <w:rPr>
                  <w:rFonts w:ascii="Arial" w:hAnsi="Arial" w:cs="Arial"/>
                  <w:sz w:val="18"/>
                  <w:szCs w:val="18"/>
                </w:rPr>
                <w:t>O</w:t>
              </w:r>
            </w:ins>
          </w:p>
        </w:tc>
        <w:tc>
          <w:tcPr>
            <w:tcW w:w="372" w:type="dxa"/>
          </w:tcPr>
          <w:p w14:paraId="08EF11DC" w14:textId="77777777" w:rsidR="00137B5B" w:rsidRPr="006D7F24" w:rsidRDefault="00137B5B" w:rsidP="00C97CAB">
            <w:pPr>
              <w:rPr>
                <w:ins w:id="1782" w:author="Thorsten Lohmar" w:date="2018-11-23T01:19:00Z"/>
                <w:rFonts w:ascii="Arial" w:hAnsi="Arial" w:cs="Arial"/>
                <w:sz w:val="18"/>
                <w:szCs w:val="18"/>
              </w:rPr>
            </w:pPr>
          </w:p>
        </w:tc>
        <w:tc>
          <w:tcPr>
            <w:tcW w:w="360" w:type="dxa"/>
          </w:tcPr>
          <w:p w14:paraId="568CE86E" w14:textId="77777777" w:rsidR="00137B5B" w:rsidRPr="006D7F24" w:rsidRDefault="00137B5B" w:rsidP="00C97CAB">
            <w:pPr>
              <w:rPr>
                <w:ins w:id="1783" w:author="Thorsten Lohmar" w:date="2018-11-23T01:19:00Z"/>
                <w:rFonts w:ascii="Arial" w:hAnsi="Arial" w:cs="Arial"/>
                <w:sz w:val="18"/>
                <w:szCs w:val="18"/>
              </w:rPr>
            </w:pPr>
          </w:p>
        </w:tc>
      </w:tr>
      <w:tr w:rsidR="00E2141C" w:rsidRPr="006D7F24" w14:paraId="0894857E" w14:textId="77777777" w:rsidTr="003A5AF5">
        <w:tc>
          <w:tcPr>
            <w:tcW w:w="1290" w:type="dxa"/>
            <w:shd w:val="clear" w:color="auto" w:fill="auto"/>
            <w:vAlign w:val="center"/>
          </w:tcPr>
          <w:p w14:paraId="6724478F" w14:textId="77777777" w:rsidR="00E2141C" w:rsidRPr="006D7F24" w:rsidRDefault="00E2141C" w:rsidP="00C97CAB">
            <w:pPr>
              <w:rPr>
                <w:rFonts w:ascii="Arial" w:hAnsi="Arial" w:cs="Arial"/>
                <w:sz w:val="18"/>
                <w:szCs w:val="18"/>
              </w:rPr>
            </w:pPr>
            <w:r w:rsidRPr="00E208DA">
              <w:rPr>
                <w:rPrChange w:id="1784" w:author="Thorsten Lohmar" w:date="2018-11-23T01:19:00Z">
                  <w:rPr>
                    <w:rFonts w:ascii="Arial" w:hAnsi="Arial"/>
                    <w:sz w:val="18"/>
                  </w:rPr>
                </w:rPrChange>
              </w:rPr>
              <w:t>File delivery manifest URL</w:t>
            </w:r>
          </w:p>
        </w:tc>
        <w:tc>
          <w:tcPr>
            <w:tcW w:w="4108" w:type="dxa"/>
            <w:shd w:val="clear" w:color="auto" w:fill="auto"/>
          </w:tcPr>
          <w:p w14:paraId="75DA310E" w14:textId="77777777" w:rsidR="00E2141C" w:rsidRPr="00E208DA" w:rsidRDefault="00E2141C" w:rsidP="00C97CAB">
            <w:pPr>
              <w:rPr>
                <w:rPrChange w:id="1785" w:author="Thorsten Lohmar" w:date="2018-11-23T01:19:00Z">
                  <w:rPr>
                    <w:rFonts w:ascii="Arial" w:hAnsi="Arial"/>
                    <w:sz w:val="18"/>
                  </w:rPr>
                </w:rPrChange>
              </w:rPr>
            </w:pPr>
            <w:r w:rsidRPr="00E208DA">
              <w:rPr>
                <w:rPrChange w:id="1786" w:author="Thorsten Lohmar" w:date="2018-11-23T01:19:00Z">
                  <w:rPr>
                    <w:rFonts w:ascii="Arial" w:hAnsi="Arial"/>
                    <w:sz w:val="18"/>
                  </w:rPr>
                </w:rPrChange>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158DA078" w14:textId="77777777" w:rsidTr="00C97CAB">
              <w:trPr>
                <w:trHeight w:val="313"/>
                <w:jc w:val="center"/>
              </w:trPr>
              <w:tc>
                <w:tcPr>
                  <w:tcW w:w="1110" w:type="dxa"/>
                  <w:shd w:val="clear" w:color="auto" w:fill="auto"/>
                </w:tcPr>
                <w:p w14:paraId="4E98ECCE" w14:textId="77777777" w:rsidR="00E2141C" w:rsidRPr="00E208DA" w:rsidRDefault="00E2141C" w:rsidP="00C97CAB">
                  <w:pPr>
                    <w:rPr>
                      <w:rPrChange w:id="1787" w:author="Thorsten Lohmar" w:date="2018-11-23T01:19:00Z">
                        <w:rPr>
                          <w:rFonts w:ascii="Arial" w:hAnsi="Arial"/>
                          <w:sz w:val="18"/>
                        </w:rPr>
                      </w:rPrChange>
                    </w:rPr>
                  </w:pPr>
                  <w:r w:rsidRPr="00E208DA">
                    <w:rPr>
                      <w:rPrChange w:id="1788" w:author="Thorsten Lohmar" w:date="2018-11-23T01:19:00Z">
                        <w:rPr>
                          <w:rFonts w:ascii="Arial" w:hAnsi="Arial"/>
                          <w:sz w:val="18"/>
                        </w:rPr>
                      </w:rPrChange>
                    </w:rPr>
                    <w:t>Type</w:t>
                  </w:r>
                </w:p>
              </w:tc>
              <w:tc>
                <w:tcPr>
                  <w:tcW w:w="1111" w:type="dxa"/>
                  <w:shd w:val="clear" w:color="auto" w:fill="auto"/>
                </w:tcPr>
                <w:p w14:paraId="5BC18B74" w14:textId="77777777" w:rsidR="00E2141C" w:rsidRPr="00E208DA" w:rsidRDefault="00E2141C" w:rsidP="00C97CAB">
                  <w:pPr>
                    <w:rPr>
                      <w:rPrChange w:id="1789" w:author="Thorsten Lohmar" w:date="2018-11-23T01:19:00Z">
                        <w:rPr>
                          <w:rFonts w:ascii="Arial" w:hAnsi="Arial"/>
                          <w:sz w:val="18"/>
                        </w:rPr>
                      </w:rPrChange>
                    </w:rPr>
                  </w:pPr>
                  <w:r w:rsidRPr="00E208DA">
                    <w:rPr>
                      <w:rPrChange w:id="1790" w:author="Thorsten Lohmar" w:date="2018-11-23T01:19:00Z">
                        <w:rPr>
                          <w:rFonts w:ascii="Arial" w:hAnsi="Arial"/>
                          <w:sz w:val="18"/>
                        </w:rPr>
                      </w:rPrChange>
                    </w:rPr>
                    <w:t>Unit</w:t>
                  </w:r>
                </w:p>
              </w:tc>
              <w:tc>
                <w:tcPr>
                  <w:tcW w:w="1111" w:type="dxa"/>
                  <w:shd w:val="clear" w:color="auto" w:fill="auto"/>
                </w:tcPr>
                <w:p w14:paraId="2B0FBB35" w14:textId="77777777" w:rsidR="00E2141C" w:rsidRPr="00E208DA" w:rsidRDefault="00E2141C" w:rsidP="00C97CAB">
                  <w:pPr>
                    <w:rPr>
                      <w:rPrChange w:id="1791" w:author="Thorsten Lohmar" w:date="2018-11-23T01:19:00Z">
                        <w:rPr>
                          <w:rFonts w:ascii="Arial" w:hAnsi="Arial"/>
                          <w:sz w:val="18"/>
                        </w:rPr>
                      </w:rPrChange>
                    </w:rPr>
                  </w:pPr>
                  <w:r w:rsidRPr="00E208DA">
                    <w:rPr>
                      <w:rPrChange w:id="1792" w:author="Thorsten Lohmar" w:date="2018-11-23T01:19:00Z">
                        <w:rPr>
                          <w:rFonts w:ascii="Arial" w:hAnsi="Arial"/>
                          <w:sz w:val="18"/>
                        </w:rPr>
                      </w:rPrChange>
                    </w:rPr>
                    <w:t>Default</w:t>
                  </w:r>
                </w:p>
              </w:tc>
            </w:tr>
            <w:tr w:rsidR="00E2141C" w:rsidRPr="00E208DA" w14:paraId="730C0BF7" w14:textId="77777777" w:rsidTr="00C97CAB">
              <w:trPr>
                <w:jc w:val="center"/>
              </w:trPr>
              <w:tc>
                <w:tcPr>
                  <w:tcW w:w="1110" w:type="dxa"/>
                  <w:shd w:val="clear" w:color="auto" w:fill="auto"/>
                </w:tcPr>
                <w:p w14:paraId="7551E89E" w14:textId="77777777" w:rsidR="00E2141C" w:rsidRPr="00E208DA" w:rsidRDefault="00E2141C" w:rsidP="00C97CAB">
                  <w:pPr>
                    <w:rPr>
                      <w:rPrChange w:id="1793" w:author="Thorsten Lohmar" w:date="2018-11-23T01:19:00Z">
                        <w:rPr>
                          <w:rFonts w:ascii="Arial" w:hAnsi="Arial"/>
                          <w:sz w:val="18"/>
                        </w:rPr>
                      </w:rPrChange>
                    </w:rPr>
                  </w:pPr>
                  <w:r w:rsidRPr="00E208DA">
                    <w:rPr>
                      <w:rPrChange w:id="1794" w:author="Thorsten Lohmar" w:date="2018-11-23T01:19:00Z">
                        <w:rPr>
                          <w:rFonts w:ascii="Arial" w:hAnsi="Arial"/>
                          <w:sz w:val="18"/>
                        </w:rPr>
                      </w:rPrChange>
                    </w:rPr>
                    <w:t>String</w:t>
                  </w:r>
                </w:p>
              </w:tc>
              <w:tc>
                <w:tcPr>
                  <w:tcW w:w="1111" w:type="dxa"/>
                  <w:shd w:val="clear" w:color="auto" w:fill="auto"/>
                </w:tcPr>
                <w:p w14:paraId="6255EB1C" w14:textId="77777777" w:rsidR="00E2141C" w:rsidRPr="00E208DA" w:rsidRDefault="00E2141C" w:rsidP="00C97CAB">
                  <w:pPr>
                    <w:jc w:val="center"/>
                    <w:rPr>
                      <w:rPrChange w:id="1795" w:author="Thorsten Lohmar" w:date="2018-11-23T01:19:00Z">
                        <w:rPr>
                          <w:rFonts w:ascii="Arial" w:hAnsi="Arial"/>
                          <w:sz w:val="18"/>
                        </w:rPr>
                      </w:rPrChange>
                    </w:rPr>
                  </w:pPr>
                  <w:r w:rsidRPr="00E208DA">
                    <w:rPr>
                      <w:rPrChange w:id="1796" w:author="Thorsten Lohmar" w:date="2018-11-23T01:19:00Z">
                        <w:rPr>
                          <w:rFonts w:ascii="Arial" w:hAnsi="Arial"/>
                          <w:sz w:val="18"/>
                        </w:rPr>
                      </w:rPrChange>
                    </w:rPr>
                    <w:t xml:space="preserve">None </w:t>
                  </w:r>
                </w:p>
              </w:tc>
              <w:tc>
                <w:tcPr>
                  <w:tcW w:w="1111" w:type="dxa"/>
                  <w:shd w:val="clear" w:color="auto" w:fill="auto"/>
                </w:tcPr>
                <w:p w14:paraId="152978CD" w14:textId="77777777" w:rsidR="00E2141C" w:rsidRPr="00E208DA" w:rsidRDefault="00FD710C" w:rsidP="00C97CAB">
                  <w:pPr>
                    <w:jc w:val="center"/>
                    <w:rPr>
                      <w:rPrChange w:id="1797" w:author="Thorsten Lohmar" w:date="2018-11-23T01:19:00Z">
                        <w:rPr>
                          <w:rFonts w:ascii="Arial" w:hAnsi="Arial"/>
                          <w:sz w:val="18"/>
                        </w:rPr>
                      </w:rPrChange>
                    </w:rPr>
                  </w:pPr>
                  <w:r w:rsidRPr="00E208DA">
                    <w:rPr>
                      <w:rPrChange w:id="1798" w:author="Thorsten Lohmar" w:date="2018-11-23T01:19:00Z">
                        <w:rPr>
                          <w:rFonts w:ascii="Arial" w:hAnsi="Arial"/>
                          <w:sz w:val="18"/>
                        </w:rPr>
                      </w:rPrChange>
                    </w:rPr>
                    <w:t>""</w:t>
                  </w:r>
                </w:p>
              </w:tc>
            </w:tr>
          </w:tbl>
          <w:p w14:paraId="3033E51D" w14:textId="77777777" w:rsidR="00E2141C" w:rsidRPr="00E208DA" w:rsidRDefault="00E2141C" w:rsidP="00C97CAB">
            <w:pPr>
              <w:rPr>
                <w:rPrChange w:id="1799" w:author="Thorsten Lohmar" w:date="2018-11-23T01:19:00Z">
                  <w:rPr>
                    <w:rFonts w:ascii="Arial" w:hAnsi="Arial"/>
                    <w:sz w:val="18"/>
                  </w:rPr>
                </w:rPrChange>
              </w:rPr>
            </w:pPr>
          </w:p>
        </w:tc>
        <w:tc>
          <w:tcPr>
            <w:tcW w:w="361" w:type="dxa"/>
          </w:tcPr>
          <w:p w14:paraId="51E9500B" w14:textId="77777777" w:rsidR="00E2141C" w:rsidRPr="00E208DA" w:rsidRDefault="00E2141C" w:rsidP="00C97CAB">
            <w:pPr>
              <w:rPr>
                <w:rPrChange w:id="1800" w:author="Thorsten Lohmar" w:date="2018-11-23T01:19:00Z">
                  <w:rPr>
                    <w:rFonts w:ascii="Arial" w:hAnsi="Arial"/>
                    <w:sz w:val="18"/>
                  </w:rPr>
                </w:rPrChange>
              </w:rPr>
            </w:pPr>
          </w:p>
        </w:tc>
        <w:tc>
          <w:tcPr>
            <w:tcW w:w="372" w:type="dxa"/>
          </w:tcPr>
          <w:p w14:paraId="7EB08CE9" w14:textId="77777777" w:rsidR="00E2141C" w:rsidRPr="00E208DA" w:rsidRDefault="00E2141C" w:rsidP="00C97CAB">
            <w:pPr>
              <w:rPr>
                <w:rPrChange w:id="1801" w:author="Thorsten Lohmar" w:date="2018-11-23T01:19:00Z">
                  <w:rPr>
                    <w:rFonts w:ascii="Arial" w:hAnsi="Arial"/>
                    <w:sz w:val="18"/>
                  </w:rPr>
                </w:rPrChange>
              </w:rPr>
            </w:pPr>
          </w:p>
        </w:tc>
        <w:tc>
          <w:tcPr>
            <w:tcW w:w="372" w:type="dxa"/>
          </w:tcPr>
          <w:p w14:paraId="561ABB75" w14:textId="77777777" w:rsidR="00E2141C" w:rsidRPr="00E208DA" w:rsidRDefault="00E2141C" w:rsidP="00C97CAB">
            <w:pPr>
              <w:rPr>
                <w:rPrChange w:id="1802" w:author="Thorsten Lohmar" w:date="2018-11-23T01:19:00Z">
                  <w:rPr>
                    <w:rFonts w:ascii="Arial" w:hAnsi="Arial"/>
                    <w:sz w:val="18"/>
                  </w:rPr>
                </w:rPrChange>
              </w:rPr>
            </w:pPr>
          </w:p>
        </w:tc>
        <w:tc>
          <w:tcPr>
            <w:tcW w:w="394" w:type="dxa"/>
          </w:tcPr>
          <w:p w14:paraId="5A96583C" w14:textId="77777777" w:rsidR="00E2141C" w:rsidRPr="00E208DA" w:rsidRDefault="00E2141C" w:rsidP="00C97CAB">
            <w:pPr>
              <w:rPr>
                <w:rPrChange w:id="1803" w:author="Thorsten Lohmar" w:date="2018-11-23T01:19:00Z">
                  <w:rPr>
                    <w:rFonts w:ascii="Arial" w:hAnsi="Arial"/>
                    <w:sz w:val="18"/>
                  </w:rPr>
                </w:rPrChange>
              </w:rPr>
            </w:pPr>
            <w:r w:rsidRPr="00E208DA">
              <w:rPr>
                <w:rPrChange w:id="1804" w:author="Thorsten Lohmar" w:date="2018-11-23T01:19:00Z">
                  <w:rPr>
                    <w:rFonts w:ascii="Arial" w:hAnsi="Arial"/>
                    <w:sz w:val="18"/>
                  </w:rPr>
                </w:rPrChange>
              </w:rPr>
              <w:t>O</w:t>
            </w:r>
          </w:p>
        </w:tc>
        <w:tc>
          <w:tcPr>
            <w:tcW w:w="361" w:type="dxa"/>
          </w:tcPr>
          <w:p w14:paraId="54C3E2BE" w14:textId="77777777" w:rsidR="00E2141C" w:rsidRPr="00E208DA" w:rsidRDefault="00E2141C" w:rsidP="00C97CAB">
            <w:pPr>
              <w:rPr>
                <w:rPrChange w:id="1805" w:author="Thorsten Lohmar" w:date="2018-11-23T01:19:00Z">
                  <w:rPr>
                    <w:rFonts w:ascii="Arial" w:hAnsi="Arial"/>
                    <w:sz w:val="18"/>
                  </w:rPr>
                </w:rPrChange>
              </w:rPr>
            </w:pPr>
            <w:r w:rsidRPr="00E208DA">
              <w:rPr>
                <w:rPrChange w:id="1806" w:author="Thorsten Lohmar" w:date="2018-11-23T01:19:00Z">
                  <w:rPr>
                    <w:rFonts w:ascii="Arial" w:hAnsi="Arial"/>
                    <w:sz w:val="18"/>
                  </w:rPr>
                </w:rPrChange>
              </w:rPr>
              <w:t>O</w:t>
            </w:r>
          </w:p>
        </w:tc>
        <w:tc>
          <w:tcPr>
            <w:tcW w:w="372" w:type="dxa"/>
          </w:tcPr>
          <w:p w14:paraId="79DE70E8" w14:textId="77777777" w:rsidR="00E2141C" w:rsidRPr="006D7F24" w:rsidRDefault="00E2141C" w:rsidP="00C97CAB">
            <w:pPr>
              <w:rPr>
                <w:rFonts w:ascii="Arial" w:hAnsi="Arial" w:cs="Arial"/>
                <w:sz w:val="18"/>
                <w:szCs w:val="18"/>
              </w:rPr>
            </w:pPr>
          </w:p>
        </w:tc>
        <w:tc>
          <w:tcPr>
            <w:tcW w:w="360" w:type="dxa"/>
          </w:tcPr>
          <w:p w14:paraId="659E64F9" w14:textId="77777777" w:rsidR="00E2141C" w:rsidRPr="006D7F24" w:rsidRDefault="00E2141C" w:rsidP="00C97CAB">
            <w:pPr>
              <w:rPr>
                <w:rFonts w:ascii="Arial" w:hAnsi="Arial" w:cs="Arial"/>
                <w:sz w:val="18"/>
                <w:szCs w:val="18"/>
              </w:rPr>
            </w:pPr>
          </w:p>
        </w:tc>
      </w:tr>
      <w:tr w:rsidR="00E2141C" w:rsidRPr="006D7F24" w14:paraId="204DB056" w14:textId="77777777" w:rsidTr="003A5AF5">
        <w:tc>
          <w:tcPr>
            <w:tcW w:w="1290" w:type="dxa"/>
            <w:shd w:val="clear" w:color="auto" w:fill="auto"/>
            <w:vAlign w:val="center"/>
          </w:tcPr>
          <w:p w14:paraId="44D1EEDE" w14:textId="77777777" w:rsidR="00E2141C" w:rsidRPr="006D7F24" w:rsidRDefault="00E2141C" w:rsidP="00C97CAB">
            <w:pPr>
              <w:rPr>
                <w:rFonts w:ascii="Arial" w:hAnsi="Arial" w:cs="Arial"/>
                <w:sz w:val="18"/>
                <w:szCs w:val="18"/>
              </w:rPr>
            </w:pPr>
            <w:r w:rsidRPr="00E208DA">
              <w:rPr>
                <w:rPrChange w:id="1807" w:author="Thorsten Lohmar" w:date="2018-11-23T01:19:00Z">
                  <w:rPr>
                    <w:rFonts w:ascii="Arial" w:hAnsi="Arial"/>
                    <w:sz w:val="18"/>
                  </w:rPr>
                </w:rPrChange>
              </w:rPr>
              <w:t>Push URL</w:t>
            </w:r>
          </w:p>
        </w:tc>
        <w:tc>
          <w:tcPr>
            <w:tcW w:w="4108" w:type="dxa"/>
            <w:shd w:val="clear" w:color="auto" w:fill="auto"/>
          </w:tcPr>
          <w:p w14:paraId="7246621E" w14:textId="77777777" w:rsidR="00E2141C" w:rsidRPr="006D7F24" w:rsidRDefault="00E2141C" w:rsidP="00C97CAB">
            <w:pPr>
              <w:rPr>
                <w:del w:id="1808" w:author="Thorsten Lohmar" w:date="2018-11-23T01:19:00Z"/>
                <w:rFonts w:ascii="Arial" w:hAnsi="Arial" w:cs="Arial"/>
                <w:sz w:val="18"/>
                <w:szCs w:val="18"/>
              </w:rPr>
            </w:pPr>
          </w:p>
          <w:p w14:paraId="44C5880D" w14:textId="77777777" w:rsidR="00E2141C" w:rsidRPr="00E208DA" w:rsidRDefault="00E2141C" w:rsidP="00C97CAB">
            <w:pPr>
              <w:pStyle w:val="NO"/>
              <w:ind w:left="0" w:firstLine="0"/>
              <w:rPr>
                <w:lang w:val="en-GB"/>
                <w:rPrChange w:id="1809" w:author="Thorsten Lohmar" w:date="2018-11-23T01:19:00Z">
                  <w:rPr>
                    <w:rFonts w:ascii="Arial" w:hAnsi="Arial"/>
                    <w:sz w:val="18"/>
                    <w:lang w:val="en-GB"/>
                  </w:rPr>
                </w:rPrChange>
              </w:rPr>
            </w:pPr>
            <w:r w:rsidRPr="00E208DA">
              <w:rPr>
                <w:lang w:val="en-GB"/>
                <w:rPrChange w:id="1810" w:author="Thorsten Lohmar" w:date="2018-11-23T01:19:00Z">
                  <w:rPr>
                    <w:rFonts w:ascii="Arial" w:hAnsi="Arial"/>
                    <w:sz w:val="18"/>
                    <w:lang w:val="en-GB"/>
                  </w:rPr>
                </w:rPrChange>
              </w:rPr>
              <w:t xml:space="preserve">A resource locator for ingesting content using HTTPS via xMB-U. </w:t>
            </w:r>
          </w:p>
          <w:p w14:paraId="6901268C" w14:textId="77777777" w:rsidR="00E2141C" w:rsidRPr="00E208DA" w:rsidRDefault="00E2141C" w:rsidP="00C97CAB">
            <w:pPr>
              <w:rPr>
                <w:rPrChange w:id="1811" w:author="Thorsten Lohmar" w:date="2018-11-23T01:19:00Z">
                  <w:rPr>
                    <w:rFonts w:ascii="Arial" w:hAnsi="Arial"/>
                    <w:sz w:val="18"/>
                  </w:rPr>
                </w:rPrChange>
              </w:rPr>
            </w:pPr>
            <w:r w:rsidRPr="00E208DA">
              <w:rPr>
                <w:rPrChange w:id="1812" w:author="Thorsten Lohmar" w:date="2018-11-23T01:19:00Z">
                  <w:rPr>
                    <w:rFonts w:ascii="Arial" w:hAnsi="Arial"/>
                    <w:sz w:val="18"/>
                  </w:rPr>
                </w:rPrChange>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58FE9600" w14:textId="77777777" w:rsidTr="00C97CAB">
              <w:trPr>
                <w:trHeight w:val="313"/>
                <w:jc w:val="center"/>
              </w:trPr>
              <w:tc>
                <w:tcPr>
                  <w:tcW w:w="1110" w:type="dxa"/>
                  <w:shd w:val="clear" w:color="auto" w:fill="auto"/>
                </w:tcPr>
                <w:p w14:paraId="6C30C22A" w14:textId="77777777" w:rsidR="00E2141C" w:rsidRPr="00E208DA" w:rsidRDefault="00E2141C" w:rsidP="00C97CAB">
                  <w:pPr>
                    <w:rPr>
                      <w:rPrChange w:id="1813" w:author="Thorsten Lohmar" w:date="2018-11-23T01:19:00Z">
                        <w:rPr>
                          <w:rFonts w:ascii="Arial" w:hAnsi="Arial"/>
                          <w:sz w:val="18"/>
                        </w:rPr>
                      </w:rPrChange>
                    </w:rPr>
                  </w:pPr>
                  <w:r w:rsidRPr="00E208DA">
                    <w:rPr>
                      <w:rPrChange w:id="1814" w:author="Thorsten Lohmar" w:date="2018-11-23T01:19:00Z">
                        <w:rPr>
                          <w:rFonts w:ascii="Arial" w:hAnsi="Arial"/>
                          <w:sz w:val="18"/>
                        </w:rPr>
                      </w:rPrChange>
                    </w:rPr>
                    <w:t>Type</w:t>
                  </w:r>
                </w:p>
              </w:tc>
              <w:tc>
                <w:tcPr>
                  <w:tcW w:w="1111" w:type="dxa"/>
                  <w:shd w:val="clear" w:color="auto" w:fill="auto"/>
                </w:tcPr>
                <w:p w14:paraId="2595C862" w14:textId="77777777" w:rsidR="00E2141C" w:rsidRPr="00E208DA" w:rsidRDefault="00E2141C" w:rsidP="00C97CAB">
                  <w:pPr>
                    <w:rPr>
                      <w:rPrChange w:id="1815" w:author="Thorsten Lohmar" w:date="2018-11-23T01:19:00Z">
                        <w:rPr>
                          <w:rFonts w:ascii="Arial" w:hAnsi="Arial"/>
                          <w:sz w:val="18"/>
                        </w:rPr>
                      </w:rPrChange>
                    </w:rPr>
                  </w:pPr>
                  <w:r w:rsidRPr="00E208DA">
                    <w:rPr>
                      <w:rPrChange w:id="1816" w:author="Thorsten Lohmar" w:date="2018-11-23T01:19:00Z">
                        <w:rPr>
                          <w:rFonts w:ascii="Arial" w:hAnsi="Arial"/>
                          <w:sz w:val="18"/>
                        </w:rPr>
                      </w:rPrChange>
                    </w:rPr>
                    <w:t>Unit</w:t>
                  </w:r>
                </w:p>
              </w:tc>
              <w:tc>
                <w:tcPr>
                  <w:tcW w:w="1111" w:type="dxa"/>
                  <w:shd w:val="clear" w:color="auto" w:fill="auto"/>
                </w:tcPr>
                <w:p w14:paraId="7E352CA4" w14:textId="77777777" w:rsidR="00E2141C" w:rsidRPr="00E208DA" w:rsidRDefault="00E2141C" w:rsidP="00C97CAB">
                  <w:pPr>
                    <w:rPr>
                      <w:rPrChange w:id="1817" w:author="Thorsten Lohmar" w:date="2018-11-23T01:19:00Z">
                        <w:rPr>
                          <w:rFonts w:ascii="Arial" w:hAnsi="Arial"/>
                          <w:sz w:val="18"/>
                        </w:rPr>
                      </w:rPrChange>
                    </w:rPr>
                  </w:pPr>
                  <w:r w:rsidRPr="00E208DA">
                    <w:rPr>
                      <w:rPrChange w:id="1818" w:author="Thorsten Lohmar" w:date="2018-11-23T01:19:00Z">
                        <w:rPr>
                          <w:rFonts w:ascii="Arial" w:hAnsi="Arial"/>
                          <w:sz w:val="18"/>
                        </w:rPr>
                      </w:rPrChange>
                    </w:rPr>
                    <w:t>Default</w:t>
                  </w:r>
                </w:p>
              </w:tc>
            </w:tr>
            <w:tr w:rsidR="00E2141C" w:rsidRPr="00E208DA" w14:paraId="7DBF9D02" w14:textId="77777777" w:rsidTr="00C97CAB">
              <w:trPr>
                <w:jc w:val="center"/>
              </w:trPr>
              <w:tc>
                <w:tcPr>
                  <w:tcW w:w="1110" w:type="dxa"/>
                  <w:shd w:val="clear" w:color="auto" w:fill="auto"/>
                </w:tcPr>
                <w:p w14:paraId="39CD52BF" w14:textId="77777777" w:rsidR="00E2141C" w:rsidRPr="00E208DA" w:rsidRDefault="00E2141C" w:rsidP="00C97CAB">
                  <w:pPr>
                    <w:rPr>
                      <w:rPrChange w:id="1819" w:author="Thorsten Lohmar" w:date="2018-11-23T01:19:00Z">
                        <w:rPr>
                          <w:rFonts w:ascii="Arial" w:hAnsi="Arial"/>
                          <w:sz w:val="18"/>
                        </w:rPr>
                      </w:rPrChange>
                    </w:rPr>
                  </w:pPr>
                  <w:r w:rsidRPr="00E208DA">
                    <w:rPr>
                      <w:rPrChange w:id="1820" w:author="Thorsten Lohmar" w:date="2018-11-23T01:19:00Z">
                        <w:rPr>
                          <w:rFonts w:ascii="Arial" w:hAnsi="Arial"/>
                          <w:sz w:val="18"/>
                        </w:rPr>
                      </w:rPrChange>
                    </w:rPr>
                    <w:t xml:space="preserve">String </w:t>
                  </w:r>
                </w:p>
              </w:tc>
              <w:tc>
                <w:tcPr>
                  <w:tcW w:w="1111" w:type="dxa"/>
                  <w:shd w:val="clear" w:color="auto" w:fill="auto"/>
                </w:tcPr>
                <w:p w14:paraId="14EC2D93" w14:textId="77777777" w:rsidR="00E2141C" w:rsidRPr="00E208DA" w:rsidRDefault="00E2141C" w:rsidP="00C97CAB">
                  <w:pPr>
                    <w:jc w:val="center"/>
                    <w:rPr>
                      <w:rPrChange w:id="1821" w:author="Thorsten Lohmar" w:date="2018-11-23T01:19:00Z">
                        <w:rPr>
                          <w:rFonts w:ascii="Arial" w:hAnsi="Arial"/>
                          <w:sz w:val="18"/>
                        </w:rPr>
                      </w:rPrChange>
                    </w:rPr>
                  </w:pPr>
                  <w:r w:rsidRPr="00E208DA">
                    <w:rPr>
                      <w:rPrChange w:id="1822" w:author="Thorsten Lohmar" w:date="2018-11-23T01:19:00Z">
                        <w:rPr>
                          <w:rFonts w:ascii="Arial" w:hAnsi="Arial"/>
                          <w:sz w:val="18"/>
                        </w:rPr>
                      </w:rPrChange>
                    </w:rPr>
                    <w:t xml:space="preserve">None </w:t>
                  </w:r>
                </w:p>
              </w:tc>
              <w:tc>
                <w:tcPr>
                  <w:tcW w:w="1111" w:type="dxa"/>
                  <w:shd w:val="clear" w:color="auto" w:fill="auto"/>
                </w:tcPr>
                <w:p w14:paraId="439D1F1E" w14:textId="77777777" w:rsidR="00E2141C" w:rsidRPr="00E208DA" w:rsidRDefault="00FD710C" w:rsidP="00C97CAB">
                  <w:pPr>
                    <w:jc w:val="center"/>
                    <w:rPr>
                      <w:rPrChange w:id="1823" w:author="Thorsten Lohmar" w:date="2018-11-23T01:19:00Z">
                        <w:rPr>
                          <w:rFonts w:ascii="Arial" w:hAnsi="Arial"/>
                          <w:sz w:val="18"/>
                        </w:rPr>
                      </w:rPrChange>
                    </w:rPr>
                  </w:pPr>
                  <w:r w:rsidRPr="00E208DA">
                    <w:rPr>
                      <w:rPrChange w:id="1824" w:author="Thorsten Lohmar" w:date="2018-11-23T01:19:00Z">
                        <w:rPr>
                          <w:rFonts w:ascii="Arial" w:hAnsi="Arial"/>
                          <w:sz w:val="18"/>
                        </w:rPr>
                      </w:rPrChange>
                    </w:rPr>
                    <w:t>""</w:t>
                  </w:r>
                </w:p>
              </w:tc>
            </w:tr>
          </w:tbl>
          <w:p w14:paraId="3AF75122" w14:textId="77777777" w:rsidR="00E2141C" w:rsidRPr="00E208DA" w:rsidRDefault="00E2141C" w:rsidP="00C97CAB">
            <w:pPr>
              <w:rPr>
                <w:rPrChange w:id="1825" w:author="Thorsten Lohmar" w:date="2018-11-23T01:19:00Z">
                  <w:rPr>
                    <w:rFonts w:ascii="Arial" w:hAnsi="Arial"/>
                    <w:sz w:val="18"/>
                  </w:rPr>
                </w:rPrChange>
              </w:rPr>
            </w:pPr>
          </w:p>
        </w:tc>
        <w:tc>
          <w:tcPr>
            <w:tcW w:w="361" w:type="dxa"/>
          </w:tcPr>
          <w:p w14:paraId="3CF0657C" w14:textId="77777777" w:rsidR="00E2141C" w:rsidRPr="00E208DA" w:rsidDel="00D862BF" w:rsidRDefault="00E2141C" w:rsidP="00C97CAB">
            <w:pPr>
              <w:rPr>
                <w:rPrChange w:id="1826" w:author="Thorsten Lohmar" w:date="2018-11-23T01:19:00Z">
                  <w:rPr>
                    <w:rFonts w:ascii="Arial" w:hAnsi="Arial"/>
                    <w:sz w:val="18"/>
                  </w:rPr>
                </w:rPrChange>
              </w:rPr>
            </w:pPr>
          </w:p>
        </w:tc>
        <w:tc>
          <w:tcPr>
            <w:tcW w:w="372" w:type="dxa"/>
          </w:tcPr>
          <w:p w14:paraId="6D72219B" w14:textId="77777777" w:rsidR="00E2141C" w:rsidRPr="00E208DA" w:rsidDel="00D862BF" w:rsidRDefault="00E2141C" w:rsidP="00C97CAB">
            <w:pPr>
              <w:rPr>
                <w:rPrChange w:id="1827" w:author="Thorsten Lohmar" w:date="2018-11-23T01:19:00Z">
                  <w:rPr>
                    <w:rFonts w:ascii="Arial" w:hAnsi="Arial"/>
                    <w:sz w:val="18"/>
                  </w:rPr>
                </w:rPrChange>
              </w:rPr>
            </w:pPr>
          </w:p>
        </w:tc>
        <w:tc>
          <w:tcPr>
            <w:tcW w:w="372" w:type="dxa"/>
          </w:tcPr>
          <w:p w14:paraId="4E803629" w14:textId="77777777" w:rsidR="00E2141C" w:rsidRPr="00E208DA" w:rsidDel="00D862BF" w:rsidRDefault="00E2141C" w:rsidP="00C97CAB">
            <w:pPr>
              <w:rPr>
                <w:rPrChange w:id="1828" w:author="Thorsten Lohmar" w:date="2018-11-23T01:19:00Z">
                  <w:rPr>
                    <w:rFonts w:ascii="Arial" w:hAnsi="Arial"/>
                    <w:sz w:val="18"/>
                  </w:rPr>
                </w:rPrChange>
              </w:rPr>
            </w:pPr>
          </w:p>
        </w:tc>
        <w:tc>
          <w:tcPr>
            <w:tcW w:w="394" w:type="dxa"/>
          </w:tcPr>
          <w:p w14:paraId="27AAB0AB" w14:textId="77777777" w:rsidR="00E2141C" w:rsidRPr="00E208DA" w:rsidDel="00D862BF" w:rsidRDefault="00E2141C" w:rsidP="00C97CAB">
            <w:pPr>
              <w:rPr>
                <w:rPrChange w:id="1829" w:author="Thorsten Lohmar" w:date="2018-11-23T01:19:00Z">
                  <w:rPr>
                    <w:rFonts w:ascii="Arial" w:hAnsi="Arial"/>
                    <w:sz w:val="18"/>
                  </w:rPr>
                </w:rPrChange>
              </w:rPr>
            </w:pPr>
            <w:r w:rsidRPr="00E208DA">
              <w:rPr>
                <w:rPrChange w:id="1830" w:author="Thorsten Lohmar" w:date="2018-11-23T01:19:00Z">
                  <w:rPr>
                    <w:rFonts w:ascii="Arial" w:hAnsi="Arial"/>
                    <w:sz w:val="18"/>
                  </w:rPr>
                </w:rPrChange>
              </w:rPr>
              <w:t>O</w:t>
            </w:r>
          </w:p>
        </w:tc>
        <w:tc>
          <w:tcPr>
            <w:tcW w:w="361" w:type="dxa"/>
          </w:tcPr>
          <w:p w14:paraId="5A484791" w14:textId="77777777" w:rsidR="00E2141C" w:rsidRPr="00E208DA" w:rsidDel="00D862BF" w:rsidRDefault="00E2141C" w:rsidP="00C97CAB">
            <w:pPr>
              <w:rPr>
                <w:rPrChange w:id="1831" w:author="Thorsten Lohmar" w:date="2018-11-23T01:19:00Z">
                  <w:rPr>
                    <w:rFonts w:ascii="Arial" w:hAnsi="Arial"/>
                    <w:sz w:val="18"/>
                  </w:rPr>
                </w:rPrChange>
              </w:rPr>
            </w:pPr>
          </w:p>
        </w:tc>
        <w:tc>
          <w:tcPr>
            <w:tcW w:w="372" w:type="dxa"/>
          </w:tcPr>
          <w:p w14:paraId="21EE6F67" w14:textId="77777777" w:rsidR="00E2141C" w:rsidRPr="006D7F24" w:rsidDel="00D862BF" w:rsidRDefault="00E2141C" w:rsidP="00C97CAB">
            <w:pPr>
              <w:rPr>
                <w:rFonts w:ascii="Arial" w:hAnsi="Arial" w:cs="Arial"/>
                <w:sz w:val="18"/>
                <w:szCs w:val="18"/>
              </w:rPr>
            </w:pPr>
          </w:p>
        </w:tc>
        <w:tc>
          <w:tcPr>
            <w:tcW w:w="360" w:type="dxa"/>
          </w:tcPr>
          <w:p w14:paraId="53348135" w14:textId="77777777" w:rsidR="00E2141C" w:rsidRPr="006D7F24" w:rsidDel="00D862BF" w:rsidRDefault="00E2141C" w:rsidP="00C97CAB">
            <w:pPr>
              <w:rPr>
                <w:rFonts w:ascii="Arial" w:hAnsi="Arial" w:cs="Arial"/>
                <w:sz w:val="18"/>
                <w:szCs w:val="18"/>
              </w:rPr>
            </w:pPr>
          </w:p>
        </w:tc>
      </w:tr>
      <w:tr w:rsidR="00E2141C" w:rsidRPr="006D7F24" w14:paraId="7E0373B2" w14:textId="77777777" w:rsidTr="003A5AF5">
        <w:tc>
          <w:tcPr>
            <w:tcW w:w="1290" w:type="dxa"/>
            <w:shd w:val="clear" w:color="auto" w:fill="auto"/>
            <w:vAlign w:val="center"/>
          </w:tcPr>
          <w:p w14:paraId="5F72A42A" w14:textId="77777777" w:rsidR="00E2141C" w:rsidRPr="006D7F24" w:rsidRDefault="00E2141C" w:rsidP="00C97CAB">
            <w:pPr>
              <w:rPr>
                <w:rFonts w:ascii="Arial" w:hAnsi="Arial" w:cs="Arial"/>
                <w:sz w:val="18"/>
                <w:szCs w:val="18"/>
              </w:rPr>
            </w:pPr>
            <w:r w:rsidRPr="00E208DA">
              <w:rPr>
                <w:rPrChange w:id="1832" w:author="Thorsten Lohmar" w:date="2018-11-23T01:19:00Z">
                  <w:rPr>
                    <w:rFonts w:ascii="Arial" w:hAnsi="Arial"/>
                    <w:sz w:val="18"/>
                  </w:rPr>
                </w:rPrChange>
              </w:rPr>
              <w:t>Display Base URL</w:t>
            </w:r>
          </w:p>
        </w:tc>
        <w:tc>
          <w:tcPr>
            <w:tcW w:w="4108" w:type="dxa"/>
            <w:shd w:val="clear" w:color="auto" w:fill="auto"/>
          </w:tcPr>
          <w:p w14:paraId="4C10BFB1" w14:textId="77777777" w:rsidR="00E2141C" w:rsidRPr="00E208DA" w:rsidRDefault="00E2141C" w:rsidP="00C97CAB">
            <w:pPr>
              <w:rPr>
                <w:rPrChange w:id="1833" w:author="Thorsten Lohmar" w:date="2018-11-23T01:19:00Z">
                  <w:rPr>
                    <w:rFonts w:ascii="Arial" w:hAnsi="Arial"/>
                    <w:sz w:val="18"/>
                  </w:rPr>
                </w:rPrChange>
              </w:rPr>
            </w:pPr>
            <w:r w:rsidRPr="00E208DA">
              <w:rPr>
                <w:rPrChange w:id="1834" w:author="Thorsten Lohmar" w:date="2018-11-23T01:19:00Z">
                  <w:rPr>
                    <w:rFonts w:ascii="Arial" w:hAnsi="Arial"/>
                    <w:sz w:val="18"/>
                  </w:rPr>
                </w:rPrChange>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E2141C" w:rsidRPr="00E208DA" w14:paraId="435E8394" w14:textId="77777777" w:rsidTr="00C97CAB">
              <w:trPr>
                <w:trHeight w:val="313"/>
                <w:jc w:val="center"/>
              </w:trPr>
              <w:tc>
                <w:tcPr>
                  <w:tcW w:w="1110" w:type="dxa"/>
                  <w:shd w:val="clear" w:color="auto" w:fill="auto"/>
                </w:tcPr>
                <w:p w14:paraId="3996BA60" w14:textId="77777777" w:rsidR="00E2141C" w:rsidRPr="00E208DA" w:rsidRDefault="00E2141C" w:rsidP="00C97CAB">
                  <w:pPr>
                    <w:rPr>
                      <w:rPrChange w:id="1835" w:author="Thorsten Lohmar" w:date="2018-11-23T01:19:00Z">
                        <w:rPr>
                          <w:rFonts w:ascii="Arial" w:hAnsi="Arial"/>
                          <w:sz w:val="18"/>
                        </w:rPr>
                      </w:rPrChange>
                    </w:rPr>
                  </w:pPr>
                  <w:r w:rsidRPr="00E208DA">
                    <w:rPr>
                      <w:rPrChange w:id="1836" w:author="Thorsten Lohmar" w:date="2018-11-23T01:19:00Z">
                        <w:rPr>
                          <w:rFonts w:ascii="Arial" w:hAnsi="Arial"/>
                          <w:sz w:val="18"/>
                        </w:rPr>
                      </w:rPrChange>
                    </w:rPr>
                    <w:t>Type</w:t>
                  </w:r>
                </w:p>
              </w:tc>
              <w:tc>
                <w:tcPr>
                  <w:tcW w:w="1111" w:type="dxa"/>
                  <w:shd w:val="clear" w:color="auto" w:fill="auto"/>
                </w:tcPr>
                <w:p w14:paraId="6678BCE1" w14:textId="77777777" w:rsidR="00E2141C" w:rsidRPr="00E208DA" w:rsidRDefault="00E2141C" w:rsidP="00C97CAB">
                  <w:pPr>
                    <w:rPr>
                      <w:rPrChange w:id="1837" w:author="Thorsten Lohmar" w:date="2018-11-23T01:19:00Z">
                        <w:rPr>
                          <w:rFonts w:ascii="Arial" w:hAnsi="Arial"/>
                          <w:sz w:val="18"/>
                        </w:rPr>
                      </w:rPrChange>
                    </w:rPr>
                  </w:pPr>
                  <w:r w:rsidRPr="00E208DA">
                    <w:rPr>
                      <w:rPrChange w:id="1838" w:author="Thorsten Lohmar" w:date="2018-11-23T01:19:00Z">
                        <w:rPr>
                          <w:rFonts w:ascii="Arial" w:hAnsi="Arial"/>
                          <w:sz w:val="18"/>
                        </w:rPr>
                      </w:rPrChange>
                    </w:rPr>
                    <w:t>Unit</w:t>
                  </w:r>
                </w:p>
              </w:tc>
              <w:tc>
                <w:tcPr>
                  <w:tcW w:w="1111" w:type="dxa"/>
                  <w:shd w:val="clear" w:color="auto" w:fill="auto"/>
                </w:tcPr>
                <w:p w14:paraId="40F2F2EF" w14:textId="77777777" w:rsidR="00E2141C" w:rsidRPr="00E208DA" w:rsidRDefault="00E2141C" w:rsidP="00C97CAB">
                  <w:pPr>
                    <w:rPr>
                      <w:rPrChange w:id="1839" w:author="Thorsten Lohmar" w:date="2018-11-23T01:19:00Z">
                        <w:rPr>
                          <w:rFonts w:ascii="Arial" w:hAnsi="Arial"/>
                          <w:sz w:val="18"/>
                        </w:rPr>
                      </w:rPrChange>
                    </w:rPr>
                  </w:pPr>
                  <w:r w:rsidRPr="00E208DA">
                    <w:rPr>
                      <w:rPrChange w:id="1840" w:author="Thorsten Lohmar" w:date="2018-11-23T01:19:00Z">
                        <w:rPr>
                          <w:rFonts w:ascii="Arial" w:hAnsi="Arial"/>
                          <w:sz w:val="18"/>
                        </w:rPr>
                      </w:rPrChange>
                    </w:rPr>
                    <w:t>Default</w:t>
                  </w:r>
                </w:p>
              </w:tc>
            </w:tr>
            <w:tr w:rsidR="00E2141C" w:rsidRPr="00E208DA" w14:paraId="215C435C" w14:textId="77777777" w:rsidTr="00C97CAB">
              <w:trPr>
                <w:jc w:val="center"/>
              </w:trPr>
              <w:tc>
                <w:tcPr>
                  <w:tcW w:w="1110" w:type="dxa"/>
                  <w:shd w:val="clear" w:color="auto" w:fill="auto"/>
                </w:tcPr>
                <w:p w14:paraId="1BEAACEB" w14:textId="77777777" w:rsidR="00E2141C" w:rsidRPr="00E208DA" w:rsidRDefault="00E2141C" w:rsidP="00C97CAB">
                  <w:pPr>
                    <w:rPr>
                      <w:rPrChange w:id="1841" w:author="Thorsten Lohmar" w:date="2018-11-23T01:19:00Z">
                        <w:rPr>
                          <w:rFonts w:ascii="Arial" w:hAnsi="Arial"/>
                          <w:sz w:val="18"/>
                        </w:rPr>
                      </w:rPrChange>
                    </w:rPr>
                  </w:pPr>
                  <w:r w:rsidRPr="00E208DA">
                    <w:rPr>
                      <w:rPrChange w:id="1842" w:author="Thorsten Lohmar" w:date="2018-11-23T01:19:00Z">
                        <w:rPr>
                          <w:rFonts w:ascii="Arial" w:hAnsi="Arial"/>
                          <w:sz w:val="18"/>
                        </w:rPr>
                      </w:rPrChange>
                    </w:rPr>
                    <w:t xml:space="preserve">String </w:t>
                  </w:r>
                </w:p>
              </w:tc>
              <w:tc>
                <w:tcPr>
                  <w:tcW w:w="1111" w:type="dxa"/>
                  <w:shd w:val="clear" w:color="auto" w:fill="auto"/>
                </w:tcPr>
                <w:p w14:paraId="14F87948" w14:textId="77777777" w:rsidR="00E2141C" w:rsidRPr="00E208DA" w:rsidRDefault="00E2141C" w:rsidP="00C97CAB">
                  <w:pPr>
                    <w:jc w:val="center"/>
                    <w:rPr>
                      <w:rPrChange w:id="1843" w:author="Thorsten Lohmar" w:date="2018-11-23T01:19:00Z">
                        <w:rPr>
                          <w:rFonts w:ascii="Arial" w:hAnsi="Arial"/>
                          <w:sz w:val="18"/>
                        </w:rPr>
                      </w:rPrChange>
                    </w:rPr>
                  </w:pPr>
                  <w:r w:rsidRPr="00E208DA">
                    <w:rPr>
                      <w:rPrChange w:id="1844" w:author="Thorsten Lohmar" w:date="2018-11-23T01:19:00Z">
                        <w:rPr>
                          <w:rFonts w:ascii="Arial" w:hAnsi="Arial"/>
                          <w:sz w:val="18"/>
                        </w:rPr>
                      </w:rPrChange>
                    </w:rPr>
                    <w:t xml:space="preserve">None </w:t>
                  </w:r>
                </w:p>
              </w:tc>
              <w:tc>
                <w:tcPr>
                  <w:tcW w:w="1111" w:type="dxa"/>
                  <w:shd w:val="clear" w:color="auto" w:fill="auto"/>
                </w:tcPr>
                <w:p w14:paraId="1B5184B1" w14:textId="77777777" w:rsidR="00E2141C" w:rsidRPr="00E208DA" w:rsidRDefault="00FD710C" w:rsidP="00C97CAB">
                  <w:pPr>
                    <w:jc w:val="center"/>
                    <w:rPr>
                      <w:rPrChange w:id="1845" w:author="Thorsten Lohmar" w:date="2018-11-23T01:19:00Z">
                        <w:rPr>
                          <w:rFonts w:ascii="Arial" w:hAnsi="Arial"/>
                          <w:sz w:val="18"/>
                        </w:rPr>
                      </w:rPrChange>
                    </w:rPr>
                  </w:pPr>
                  <w:r w:rsidRPr="00E208DA">
                    <w:rPr>
                      <w:rPrChange w:id="1846" w:author="Thorsten Lohmar" w:date="2018-11-23T01:19:00Z">
                        <w:rPr>
                          <w:rFonts w:ascii="Arial" w:hAnsi="Arial"/>
                          <w:sz w:val="18"/>
                        </w:rPr>
                      </w:rPrChange>
                    </w:rPr>
                    <w:t>""</w:t>
                  </w:r>
                </w:p>
              </w:tc>
            </w:tr>
          </w:tbl>
          <w:p w14:paraId="6B90D7B7" w14:textId="77777777" w:rsidR="00E2141C" w:rsidRPr="00E208DA" w:rsidDel="00D862BF" w:rsidRDefault="00E2141C" w:rsidP="00C97CAB">
            <w:pPr>
              <w:rPr>
                <w:rPrChange w:id="1847" w:author="Thorsten Lohmar" w:date="2018-11-23T01:19:00Z">
                  <w:rPr>
                    <w:rFonts w:ascii="Arial" w:hAnsi="Arial"/>
                    <w:sz w:val="18"/>
                  </w:rPr>
                </w:rPrChange>
              </w:rPr>
            </w:pPr>
          </w:p>
        </w:tc>
        <w:tc>
          <w:tcPr>
            <w:tcW w:w="361" w:type="dxa"/>
          </w:tcPr>
          <w:p w14:paraId="2EB089A2" w14:textId="77777777" w:rsidR="00E2141C" w:rsidRPr="00E208DA" w:rsidDel="00D862BF" w:rsidRDefault="00E2141C" w:rsidP="00C97CAB">
            <w:pPr>
              <w:rPr>
                <w:rPrChange w:id="1848" w:author="Thorsten Lohmar" w:date="2018-11-23T01:19:00Z">
                  <w:rPr>
                    <w:rFonts w:ascii="Arial" w:hAnsi="Arial"/>
                    <w:sz w:val="18"/>
                  </w:rPr>
                </w:rPrChange>
              </w:rPr>
            </w:pPr>
          </w:p>
        </w:tc>
        <w:tc>
          <w:tcPr>
            <w:tcW w:w="372" w:type="dxa"/>
          </w:tcPr>
          <w:p w14:paraId="459CD2F5" w14:textId="77777777" w:rsidR="00E2141C" w:rsidRPr="00E208DA" w:rsidDel="00D862BF" w:rsidRDefault="00E2141C" w:rsidP="00C97CAB">
            <w:pPr>
              <w:rPr>
                <w:rPrChange w:id="1849" w:author="Thorsten Lohmar" w:date="2018-11-23T01:19:00Z">
                  <w:rPr>
                    <w:rFonts w:ascii="Arial" w:hAnsi="Arial"/>
                    <w:sz w:val="18"/>
                  </w:rPr>
                </w:rPrChange>
              </w:rPr>
            </w:pPr>
          </w:p>
        </w:tc>
        <w:tc>
          <w:tcPr>
            <w:tcW w:w="372" w:type="dxa"/>
          </w:tcPr>
          <w:p w14:paraId="2C55E94E" w14:textId="77777777" w:rsidR="00E2141C" w:rsidRPr="00E208DA" w:rsidDel="00D862BF" w:rsidRDefault="00E2141C" w:rsidP="00C97CAB">
            <w:pPr>
              <w:rPr>
                <w:rPrChange w:id="1850" w:author="Thorsten Lohmar" w:date="2018-11-23T01:19:00Z">
                  <w:rPr>
                    <w:rFonts w:ascii="Arial" w:hAnsi="Arial"/>
                    <w:sz w:val="18"/>
                  </w:rPr>
                </w:rPrChange>
              </w:rPr>
            </w:pPr>
          </w:p>
        </w:tc>
        <w:tc>
          <w:tcPr>
            <w:tcW w:w="394" w:type="dxa"/>
          </w:tcPr>
          <w:p w14:paraId="76E4292D" w14:textId="77777777" w:rsidR="00E2141C" w:rsidRPr="00E208DA" w:rsidRDefault="00E2141C" w:rsidP="00C97CAB">
            <w:pPr>
              <w:rPr>
                <w:rPrChange w:id="1851" w:author="Thorsten Lohmar" w:date="2018-11-23T01:19:00Z">
                  <w:rPr>
                    <w:rFonts w:ascii="Arial" w:hAnsi="Arial"/>
                    <w:sz w:val="18"/>
                  </w:rPr>
                </w:rPrChange>
              </w:rPr>
            </w:pPr>
            <w:r w:rsidRPr="00E208DA">
              <w:rPr>
                <w:rPrChange w:id="1852" w:author="Thorsten Lohmar" w:date="2018-11-23T01:19:00Z">
                  <w:rPr>
                    <w:rFonts w:ascii="Arial" w:hAnsi="Arial"/>
                    <w:sz w:val="18"/>
                  </w:rPr>
                </w:rPrChange>
              </w:rPr>
              <w:t>O</w:t>
            </w:r>
          </w:p>
        </w:tc>
        <w:tc>
          <w:tcPr>
            <w:tcW w:w="361" w:type="dxa"/>
          </w:tcPr>
          <w:p w14:paraId="2A0CAD5E" w14:textId="77777777" w:rsidR="00E2141C" w:rsidRPr="00E208DA" w:rsidDel="00D862BF" w:rsidRDefault="00E2141C" w:rsidP="00C97CAB">
            <w:pPr>
              <w:rPr>
                <w:rPrChange w:id="1853" w:author="Thorsten Lohmar" w:date="2018-11-23T01:19:00Z">
                  <w:rPr>
                    <w:rFonts w:ascii="Arial" w:hAnsi="Arial"/>
                    <w:sz w:val="18"/>
                  </w:rPr>
                </w:rPrChange>
              </w:rPr>
            </w:pPr>
            <w:r w:rsidRPr="00E208DA">
              <w:rPr>
                <w:rPrChange w:id="1854" w:author="Thorsten Lohmar" w:date="2018-11-23T01:19:00Z">
                  <w:rPr>
                    <w:rFonts w:ascii="Arial" w:hAnsi="Arial"/>
                    <w:sz w:val="18"/>
                  </w:rPr>
                </w:rPrChange>
              </w:rPr>
              <w:t>O</w:t>
            </w:r>
          </w:p>
        </w:tc>
        <w:tc>
          <w:tcPr>
            <w:tcW w:w="372" w:type="dxa"/>
          </w:tcPr>
          <w:p w14:paraId="4363B91A" w14:textId="77777777" w:rsidR="00E2141C" w:rsidRPr="006D7F24" w:rsidDel="00D862BF" w:rsidRDefault="00E2141C" w:rsidP="00C97CAB">
            <w:pPr>
              <w:rPr>
                <w:rFonts w:ascii="Arial" w:hAnsi="Arial" w:cs="Arial"/>
                <w:sz w:val="18"/>
                <w:szCs w:val="18"/>
              </w:rPr>
            </w:pPr>
          </w:p>
        </w:tc>
        <w:tc>
          <w:tcPr>
            <w:tcW w:w="360" w:type="dxa"/>
          </w:tcPr>
          <w:p w14:paraId="63C0FEFF" w14:textId="77777777" w:rsidR="00E2141C" w:rsidRPr="006D7F24" w:rsidDel="00D862BF" w:rsidRDefault="00E2141C" w:rsidP="00C97CAB">
            <w:pPr>
              <w:rPr>
                <w:rFonts w:ascii="Arial" w:hAnsi="Arial" w:cs="Arial"/>
                <w:sz w:val="18"/>
                <w:szCs w:val="18"/>
              </w:rPr>
            </w:pPr>
          </w:p>
        </w:tc>
      </w:tr>
    </w:tbl>
    <w:p w14:paraId="657A658E" w14:textId="77777777" w:rsidR="00C5604C" w:rsidRDefault="00C5604C" w:rsidP="00C5604C">
      <w:pPr>
        <w:pStyle w:val="FP"/>
        <w:rPr>
          <w:ins w:id="1855" w:author="Thorsten Lohmar" w:date="2018-11-23T01:19:00Z"/>
        </w:rPr>
      </w:pPr>
    </w:p>
    <w:p w14:paraId="2396D606" w14:textId="77777777" w:rsidR="00DB2826" w:rsidRDefault="00DB2826" w:rsidP="00DB2826">
      <w:pPr>
        <w:rPr>
          <w:ins w:id="1856" w:author="Thorsten Lohmar" w:date="2018-11-23T01:19:00Z"/>
        </w:rPr>
      </w:pPr>
      <w:ins w:id="1857" w:author="Thorsten Lohmar" w:date="2018-11-23T01:19:00Z">
        <w:r>
          <w:rPr>
            <w:lang w:eastAsia="en-GB"/>
          </w:rPr>
          <w:t xml:space="preserve">For the xMB mission critical </w:t>
        </w:r>
        <w:r w:rsidRPr="0060747C">
          <w:rPr>
            <w:lang w:eastAsia="en-GB"/>
          </w:rPr>
          <w:t>extension, the additional</w:t>
        </w:r>
        <w:r w:rsidRPr="00EC689F">
          <w:rPr>
            <w:lang w:eastAsia="en-GB"/>
          </w:rPr>
          <w:t xml:space="preserve"> properties as defined in Table 5.4-</w:t>
        </w:r>
        <w:r w:rsidR="002527F5">
          <w:rPr>
            <w:lang w:val="en-150" w:eastAsia="en-GB"/>
          </w:rPr>
          <w:t>6</w:t>
        </w:r>
        <w:r w:rsidRPr="00EC689F">
          <w:rPr>
            <w:lang w:eastAsia="en-GB"/>
          </w:rPr>
          <w:t xml:space="preserve"> apply.</w:t>
        </w:r>
        <w:r>
          <w:rPr>
            <w:lang w:eastAsia="en-GB"/>
          </w:rPr>
          <w:t xml:space="preserve"> The properties </w:t>
        </w:r>
        <w:r w:rsidRPr="004A028E">
          <w:rPr>
            <w:i/>
            <w:lang w:eastAsia="en-GB"/>
          </w:rPr>
          <w:t>TMGI</w:t>
        </w:r>
        <w:r>
          <w:rPr>
            <w:lang w:eastAsia="en-GB"/>
          </w:rPr>
          <w:t xml:space="preserve"> and </w:t>
        </w:r>
        <w:r w:rsidRPr="004A028E">
          <w:rPr>
            <w:i/>
          </w:rPr>
          <w:t>QoS</w:t>
        </w:r>
        <w:r w:rsidRPr="004A028E">
          <w:rPr>
            <w:i/>
          </w:rPr>
          <w:noBreakHyphen/>
          <w:t>Information</w:t>
        </w:r>
        <w:r>
          <w:rPr>
            <w:lang w:eastAsia="en-GB"/>
          </w:rPr>
          <w:t xml:space="preserve"> in Table 5</w:t>
        </w:r>
        <w:r>
          <w:rPr>
            <w:lang w:val="en-150" w:eastAsia="en-GB"/>
          </w:rPr>
          <w:t>.4</w:t>
        </w:r>
        <w:r>
          <w:rPr>
            <w:lang w:eastAsia="en-GB"/>
          </w:rPr>
          <w:t>-</w:t>
        </w:r>
        <w:r w:rsidR="002527F5">
          <w:rPr>
            <w:lang w:val="en-150" w:eastAsia="en-GB"/>
          </w:rPr>
          <w:t>6</w:t>
        </w:r>
        <w:r>
          <w:rPr>
            <w:lang w:eastAsia="en-GB"/>
          </w:rPr>
          <w:t xml:space="preserve"> are only present when the </w:t>
        </w:r>
        <w:r w:rsidRPr="00C97712">
          <w:rPr>
            <w:i/>
            <w:lang w:eastAsia="en-GB"/>
          </w:rPr>
          <w:t>MC-Extension</w:t>
        </w:r>
        <w:r w:rsidRPr="00C97712" w:rsidDel="00C97712">
          <w:rPr>
            <w:i/>
            <w:lang w:eastAsia="en-GB"/>
          </w:rPr>
          <w:t xml:space="preserve"> </w:t>
        </w:r>
        <w:r>
          <w:rPr>
            <w:lang w:eastAsia="en-GB"/>
          </w:rPr>
          <w:t xml:space="preserve">property </w:t>
        </w:r>
        <w:r>
          <w:t>is set to true</w:t>
        </w:r>
      </w:ins>
    </w:p>
    <w:p w14:paraId="6C9D6B0F" w14:textId="77777777" w:rsidR="00574B97" w:rsidRPr="00EC689F" w:rsidRDefault="00574B97" w:rsidP="00DB2826">
      <w:pPr>
        <w:rPr>
          <w:ins w:id="1858" w:author="Thorsten Lohmar" w:date="2018-11-23T01:19:00Z"/>
          <w:lang w:eastAsia="en-GB"/>
        </w:rPr>
      </w:pPr>
    </w:p>
    <w:p w14:paraId="6E211835" w14:textId="77777777" w:rsidR="00DB2826" w:rsidRPr="00B10285" w:rsidRDefault="00DB2826" w:rsidP="00DB2826">
      <w:pPr>
        <w:pStyle w:val="TH"/>
        <w:rPr>
          <w:ins w:id="1859" w:author="Thorsten Lohmar" w:date="2018-11-23T01:19:00Z"/>
          <w:rFonts w:ascii="Times New Roman" w:hAnsi="Times New Roman"/>
          <w:highlight w:val="yellow"/>
        </w:rPr>
      </w:pPr>
      <w:ins w:id="1860" w:author="Thorsten Lohmar" w:date="2018-11-23T01:19:00Z">
        <w:r>
          <w:t>Table 5</w:t>
        </w:r>
        <w:r>
          <w:rPr>
            <w:lang w:val="en-150"/>
          </w:rPr>
          <w:t>.4</w:t>
        </w:r>
        <w:r w:rsidRPr="00EC689F">
          <w:t>-</w:t>
        </w:r>
        <w:r w:rsidR="002527F5">
          <w:rPr>
            <w:lang w:val="en-150"/>
          </w:rPr>
          <w:t>6</w:t>
        </w:r>
        <w:r>
          <w:t>: Additional properties in the xMB mission critical extension</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3228"/>
        <w:gridCol w:w="361"/>
        <w:gridCol w:w="372"/>
        <w:gridCol w:w="372"/>
        <w:gridCol w:w="394"/>
        <w:gridCol w:w="394"/>
        <w:gridCol w:w="372"/>
        <w:gridCol w:w="350"/>
      </w:tblGrid>
      <w:tr w:rsidR="00574B97" w:rsidRPr="00A8765C" w14:paraId="1D722E15" w14:textId="77777777" w:rsidTr="00E208DA">
        <w:trPr>
          <w:ins w:id="1861" w:author="Thorsten Lohmar" w:date="2018-11-23T01:19:00Z"/>
        </w:trPr>
        <w:tc>
          <w:tcPr>
            <w:tcW w:w="1798" w:type="dxa"/>
            <w:shd w:val="clear" w:color="auto" w:fill="auto"/>
          </w:tcPr>
          <w:p w14:paraId="06AA898A" w14:textId="77777777" w:rsidR="00574B97" w:rsidRPr="00BB7556" w:rsidRDefault="00574B97" w:rsidP="00D84AD8">
            <w:pPr>
              <w:jc w:val="center"/>
              <w:rPr>
                <w:ins w:id="1862" w:author="Thorsten Lohmar" w:date="2018-11-23T01:19:00Z"/>
                <w:b/>
              </w:rPr>
            </w:pPr>
            <w:ins w:id="1863" w:author="Thorsten Lohmar" w:date="2018-11-23T01:19:00Z">
              <w:r>
                <w:rPr>
                  <w:b/>
                </w:rPr>
                <w:t>Property</w:t>
              </w:r>
              <w:r w:rsidRPr="00BB7556">
                <w:rPr>
                  <w:b/>
                </w:rPr>
                <w:t xml:space="preserve"> Name</w:t>
              </w:r>
            </w:ins>
          </w:p>
        </w:tc>
        <w:tc>
          <w:tcPr>
            <w:tcW w:w="3228" w:type="dxa"/>
            <w:shd w:val="clear" w:color="auto" w:fill="auto"/>
          </w:tcPr>
          <w:p w14:paraId="576B3658" w14:textId="77777777" w:rsidR="00574B97" w:rsidRPr="00BB7556" w:rsidRDefault="00574B97" w:rsidP="00D84AD8">
            <w:pPr>
              <w:jc w:val="center"/>
              <w:rPr>
                <w:ins w:id="1864" w:author="Thorsten Lohmar" w:date="2018-11-23T01:19:00Z"/>
                <w:b/>
              </w:rPr>
            </w:pPr>
            <w:ins w:id="1865" w:author="Thorsten Lohmar" w:date="2018-11-23T01:19:00Z">
              <w:r>
                <w:rPr>
                  <w:b/>
                </w:rPr>
                <w:t xml:space="preserve">Property </w:t>
              </w:r>
              <w:r w:rsidRPr="00BB7556">
                <w:rPr>
                  <w:b/>
                </w:rPr>
                <w:t>Description</w:t>
              </w:r>
            </w:ins>
          </w:p>
        </w:tc>
        <w:tc>
          <w:tcPr>
            <w:tcW w:w="361" w:type="dxa"/>
          </w:tcPr>
          <w:p w14:paraId="4710A52F" w14:textId="77777777" w:rsidR="00574B97" w:rsidRPr="00BB7556" w:rsidDel="007C7652" w:rsidRDefault="00574B97" w:rsidP="00D84AD8">
            <w:pPr>
              <w:jc w:val="center"/>
              <w:rPr>
                <w:ins w:id="1866" w:author="Thorsten Lohmar" w:date="2018-11-23T01:19:00Z"/>
                <w:b/>
              </w:rPr>
            </w:pPr>
            <w:ins w:id="1867" w:author="Thorsten Lohmar" w:date="2018-11-23T01:19:00Z">
              <w:r>
                <w:rPr>
                  <w:b/>
                </w:rPr>
                <w:t>C</w:t>
              </w:r>
              <w:r>
                <w:rPr>
                  <w:b/>
                </w:rPr>
                <w:br/>
                <w:t>I</w:t>
              </w:r>
            </w:ins>
          </w:p>
        </w:tc>
        <w:tc>
          <w:tcPr>
            <w:tcW w:w="372" w:type="dxa"/>
          </w:tcPr>
          <w:p w14:paraId="649DE665" w14:textId="77777777" w:rsidR="00574B97" w:rsidRPr="00BB7556" w:rsidDel="007C7652" w:rsidRDefault="00574B97" w:rsidP="00D84AD8">
            <w:pPr>
              <w:jc w:val="center"/>
              <w:rPr>
                <w:ins w:id="1868" w:author="Thorsten Lohmar" w:date="2018-11-23T01:19:00Z"/>
                <w:b/>
              </w:rPr>
            </w:pPr>
            <w:ins w:id="1869" w:author="Thorsten Lohmar" w:date="2018-11-23T01:19:00Z">
              <w:r>
                <w:rPr>
                  <w:b/>
                </w:rPr>
                <w:t>C</w:t>
              </w:r>
              <w:r>
                <w:rPr>
                  <w:b/>
                </w:rPr>
                <w:br/>
                <w:t>O</w:t>
              </w:r>
            </w:ins>
          </w:p>
        </w:tc>
        <w:tc>
          <w:tcPr>
            <w:tcW w:w="372" w:type="dxa"/>
          </w:tcPr>
          <w:p w14:paraId="189CA73B" w14:textId="77777777" w:rsidR="00574B97" w:rsidRPr="00BB7556" w:rsidDel="007C7652" w:rsidRDefault="00574B97" w:rsidP="00D84AD8">
            <w:pPr>
              <w:jc w:val="center"/>
              <w:rPr>
                <w:ins w:id="1870" w:author="Thorsten Lohmar" w:date="2018-11-23T01:19:00Z"/>
                <w:b/>
              </w:rPr>
            </w:pPr>
            <w:ins w:id="1871" w:author="Thorsten Lohmar" w:date="2018-11-23T01:19:00Z">
              <w:r>
                <w:rPr>
                  <w:b/>
                </w:rPr>
                <w:t>G</w:t>
              </w:r>
              <w:r>
                <w:rPr>
                  <w:b/>
                </w:rPr>
                <w:br/>
                <w:t>I</w:t>
              </w:r>
            </w:ins>
          </w:p>
        </w:tc>
        <w:tc>
          <w:tcPr>
            <w:tcW w:w="394" w:type="dxa"/>
          </w:tcPr>
          <w:p w14:paraId="4CC8438C" w14:textId="77777777" w:rsidR="00574B97" w:rsidRPr="00BB7556" w:rsidDel="007C7652" w:rsidRDefault="00574B97" w:rsidP="00D84AD8">
            <w:pPr>
              <w:jc w:val="center"/>
              <w:rPr>
                <w:ins w:id="1872" w:author="Thorsten Lohmar" w:date="2018-11-23T01:19:00Z"/>
                <w:b/>
              </w:rPr>
            </w:pPr>
            <w:ins w:id="1873" w:author="Thorsten Lohmar" w:date="2018-11-23T01:19:00Z">
              <w:r>
                <w:rPr>
                  <w:b/>
                </w:rPr>
                <w:t>G</w:t>
              </w:r>
              <w:r>
                <w:rPr>
                  <w:b/>
                </w:rPr>
                <w:br/>
                <w:t>O</w:t>
              </w:r>
            </w:ins>
          </w:p>
        </w:tc>
        <w:tc>
          <w:tcPr>
            <w:tcW w:w="394" w:type="dxa"/>
          </w:tcPr>
          <w:p w14:paraId="39D425C8" w14:textId="77777777" w:rsidR="00574B97" w:rsidRPr="00BB7556" w:rsidDel="007C7652" w:rsidRDefault="00574B97" w:rsidP="00D84AD8">
            <w:pPr>
              <w:jc w:val="center"/>
              <w:rPr>
                <w:ins w:id="1874" w:author="Thorsten Lohmar" w:date="2018-11-23T01:19:00Z"/>
                <w:b/>
              </w:rPr>
            </w:pPr>
            <w:ins w:id="1875" w:author="Thorsten Lohmar" w:date="2018-11-23T01:19:00Z">
              <w:r>
                <w:rPr>
                  <w:b/>
                </w:rPr>
                <w:t>U</w:t>
              </w:r>
              <w:r>
                <w:rPr>
                  <w:b/>
                </w:rPr>
                <w:br/>
                <w:t>I</w:t>
              </w:r>
            </w:ins>
          </w:p>
        </w:tc>
        <w:tc>
          <w:tcPr>
            <w:tcW w:w="372" w:type="dxa"/>
          </w:tcPr>
          <w:p w14:paraId="1ABA2DEB" w14:textId="77777777" w:rsidR="00574B97" w:rsidRPr="00BB7556" w:rsidDel="007C7652" w:rsidRDefault="00574B97" w:rsidP="00D84AD8">
            <w:pPr>
              <w:jc w:val="center"/>
              <w:rPr>
                <w:ins w:id="1876" w:author="Thorsten Lohmar" w:date="2018-11-23T01:19:00Z"/>
                <w:b/>
              </w:rPr>
            </w:pPr>
            <w:ins w:id="1877" w:author="Thorsten Lohmar" w:date="2018-11-23T01:19:00Z">
              <w:r>
                <w:rPr>
                  <w:b/>
                </w:rPr>
                <w:t>U</w:t>
              </w:r>
              <w:r>
                <w:rPr>
                  <w:b/>
                </w:rPr>
                <w:br/>
                <w:t>O</w:t>
              </w:r>
            </w:ins>
          </w:p>
        </w:tc>
        <w:tc>
          <w:tcPr>
            <w:tcW w:w="350" w:type="dxa"/>
          </w:tcPr>
          <w:p w14:paraId="7380560D" w14:textId="77777777" w:rsidR="00574B97" w:rsidRPr="00BB7556" w:rsidDel="007C7652" w:rsidRDefault="00574B97" w:rsidP="00D84AD8">
            <w:pPr>
              <w:jc w:val="center"/>
              <w:rPr>
                <w:ins w:id="1878" w:author="Thorsten Lohmar" w:date="2018-11-23T01:19:00Z"/>
                <w:b/>
              </w:rPr>
            </w:pPr>
            <w:ins w:id="1879" w:author="Thorsten Lohmar" w:date="2018-11-23T01:19:00Z">
              <w:r>
                <w:rPr>
                  <w:b/>
                </w:rPr>
                <w:t>T</w:t>
              </w:r>
              <w:r>
                <w:rPr>
                  <w:b/>
                </w:rPr>
                <w:br/>
                <w:t>I</w:t>
              </w:r>
            </w:ins>
          </w:p>
        </w:tc>
      </w:tr>
      <w:tr w:rsidR="00574B97" w:rsidRPr="00A8765C" w14:paraId="4CDC8B4A" w14:textId="77777777" w:rsidTr="00E208DA">
        <w:trPr>
          <w:ins w:id="1880" w:author="Thorsten Lohmar" w:date="2018-11-23T01:19:00Z"/>
        </w:trPr>
        <w:tc>
          <w:tcPr>
            <w:tcW w:w="1798" w:type="dxa"/>
            <w:shd w:val="clear" w:color="auto" w:fill="auto"/>
          </w:tcPr>
          <w:p w14:paraId="405E8AC2" w14:textId="77777777" w:rsidR="00574B97" w:rsidRDefault="00574B97" w:rsidP="00D84AD8">
            <w:pPr>
              <w:rPr>
                <w:ins w:id="1881" w:author="Thorsten Lohmar" w:date="2018-11-23T01:19:00Z"/>
              </w:rPr>
            </w:pPr>
            <w:ins w:id="1882" w:author="Thorsten Lohmar" w:date="2018-11-23T01:19:00Z">
              <w:r>
                <w:lastRenderedPageBreak/>
                <w:t>MC-Extension</w:t>
              </w:r>
            </w:ins>
          </w:p>
        </w:tc>
        <w:tc>
          <w:tcPr>
            <w:tcW w:w="3228" w:type="dxa"/>
            <w:shd w:val="clear" w:color="auto" w:fill="auto"/>
          </w:tcPr>
          <w:p w14:paraId="05FE17FC" w14:textId="77777777" w:rsidR="00574B97" w:rsidRDefault="00574B97" w:rsidP="00D84AD8">
            <w:pPr>
              <w:rPr>
                <w:ins w:id="1883" w:author="Thorsten Lohmar" w:date="2018-11-23T01:19:00Z"/>
              </w:rPr>
            </w:pPr>
            <w:ins w:id="1884" w:author="Thorsten Lohmar" w:date="2018-11-23T01:19:00Z">
              <w:r>
                <w:t>(Optional) Set to true to use the mission critical extension.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12"/>
              <w:gridCol w:w="902"/>
            </w:tblGrid>
            <w:tr w:rsidR="00574B97" w:rsidRPr="006D7F24" w14:paraId="1E32DC3F" w14:textId="77777777" w:rsidTr="00E208DA">
              <w:trPr>
                <w:trHeight w:val="313"/>
                <w:ins w:id="1885" w:author="Thorsten Lohmar" w:date="2018-11-23T01:19:00Z"/>
              </w:trPr>
              <w:tc>
                <w:tcPr>
                  <w:tcW w:w="959" w:type="dxa"/>
                  <w:shd w:val="clear" w:color="auto" w:fill="auto"/>
                </w:tcPr>
                <w:p w14:paraId="7FEADA69" w14:textId="77777777" w:rsidR="00574B97" w:rsidRPr="00871FC9" w:rsidRDefault="00574B97" w:rsidP="00E208DA">
                  <w:pPr>
                    <w:rPr>
                      <w:ins w:id="1886" w:author="Thorsten Lohmar" w:date="2018-11-23T01:19:00Z"/>
                    </w:rPr>
                  </w:pPr>
                  <w:ins w:id="1887" w:author="Thorsten Lohmar" w:date="2018-11-23T01:19:00Z">
                    <w:r w:rsidRPr="00871FC9">
                      <w:t>Type</w:t>
                    </w:r>
                  </w:ins>
                </w:p>
              </w:tc>
              <w:tc>
                <w:tcPr>
                  <w:tcW w:w="812" w:type="dxa"/>
                  <w:shd w:val="clear" w:color="auto" w:fill="auto"/>
                </w:tcPr>
                <w:p w14:paraId="6FC9F35D" w14:textId="77777777" w:rsidR="00574B97" w:rsidRPr="00871FC9" w:rsidRDefault="00574B97" w:rsidP="00E208DA">
                  <w:pPr>
                    <w:rPr>
                      <w:ins w:id="1888" w:author="Thorsten Lohmar" w:date="2018-11-23T01:19:00Z"/>
                    </w:rPr>
                  </w:pPr>
                  <w:ins w:id="1889" w:author="Thorsten Lohmar" w:date="2018-11-23T01:19:00Z">
                    <w:r w:rsidRPr="00871FC9">
                      <w:t>Unit</w:t>
                    </w:r>
                  </w:ins>
                </w:p>
              </w:tc>
              <w:tc>
                <w:tcPr>
                  <w:tcW w:w="902" w:type="dxa"/>
                  <w:shd w:val="clear" w:color="auto" w:fill="auto"/>
                </w:tcPr>
                <w:p w14:paraId="318A357D" w14:textId="77777777" w:rsidR="00574B97" w:rsidRPr="00871FC9" w:rsidRDefault="00574B97" w:rsidP="00E208DA">
                  <w:pPr>
                    <w:rPr>
                      <w:ins w:id="1890" w:author="Thorsten Lohmar" w:date="2018-11-23T01:19:00Z"/>
                    </w:rPr>
                  </w:pPr>
                  <w:ins w:id="1891" w:author="Thorsten Lohmar" w:date="2018-11-23T01:19:00Z">
                    <w:r w:rsidRPr="00871FC9">
                      <w:t>Default</w:t>
                    </w:r>
                  </w:ins>
                </w:p>
              </w:tc>
            </w:tr>
            <w:tr w:rsidR="00574B97" w:rsidRPr="006D7F24" w14:paraId="364C4678" w14:textId="77777777" w:rsidTr="00E208DA">
              <w:trPr>
                <w:ins w:id="1892" w:author="Thorsten Lohmar" w:date="2018-11-23T01:19:00Z"/>
              </w:trPr>
              <w:tc>
                <w:tcPr>
                  <w:tcW w:w="959" w:type="dxa"/>
                  <w:shd w:val="clear" w:color="auto" w:fill="auto"/>
                </w:tcPr>
                <w:p w14:paraId="20381C94" w14:textId="77777777" w:rsidR="00574B97" w:rsidRPr="00871FC9" w:rsidRDefault="00574B97" w:rsidP="00E208DA">
                  <w:pPr>
                    <w:rPr>
                      <w:ins w:id="1893" w:author="Thorsten Lohmar" w:date="2018-11-23T01:19:00Z"/>
                    </w:rPr>
                  </w:pPr>
                  <w:ins w:id="1894" w:author="Thorsten Lohmar" w:date="2018-11-23T01:19:00Z">
                    <w:r w:rsidRPr="00871FC9">
                      <w:t xml:space="preserve">Boolean </w:t>
                    </w:r>
                  </w:ins>
                </w:p>
              </w:tc>
              <w:tc>
                <w:tcPr>
                  <w:tcW w:w="812" w:type="dxa"/>
                  <w:shd w:val="clear" w:color="auto" w:fill="auto"/>
                </w:tcPr>
                <w:p w14:paraId="23AD1C61" w14:textId="77777777" w:rsidR="00574B97" w:rsidRPr="00871FC9" w:rsidRDefault="00574B97" w:rsidP="00E208DA">
                  <w:pPr>
                    <w:rPr>
                      <w:ins w:id="1895" w:author="Thorsten Lohmar" w:date="2018-11-23T01:19:00Z"/>
                    </w:rPr>
                  </w:pPr>
                  <w:ins w:id="1896" w:author="Thorsten Lohmar" w:date="2018-11-23T01:19:00Z">
                    <w:r w:rsidRPr="00871FC9">
                      <w:t xml:space="preserve">None </w:t>
                    </w:r>
                  </w:ins>
                </w:p>
              </w:tc>
              <w:tc>
                <w:tcPr>
                  <w:tcW w:w="902" w:type="dxa"/>
                  <w:shd w:val="clear" w:color="auto" w:fill="auto"/>
                </w:tcPr>
                <w:p w14:paraId="43267B12" w14:textId="77777777" w:rsidR="00574B97" w:rsidRPr="00871FC9" w:rsidRDefault="00574B97" w:rsidP="00E208DA">
                  <w:pPr>
                    <w:rPr>
                      <w:ins w:id="1897" w:author="Thorsten Lohmar" w:date="2018-11-23T01:19:00Z"/>
                    </w:rPr>
                  </w:pPr>
                  <w:ins w:id="1898" w:author="Thorsten Lohmar" w:date="2018-11-23T01:19:00Z">
                    <w:r w:rsidRPr="00871FC9">
                      <w:t>False</w:t>
                    </w:r>
                  </w:ins>
                </w:p>
              </w:tc>
            </w:tr>
          </w:tbl>
          <w:p w14:paraId="273836C6" w14:textId="77777777" w:rsidR="00574B97" w:rsidRDefault="00574B97" w:rsidP="00D84AD8">
            <w:pPr>
              <w:rPr>
                <w:ins w:id="1899" w:author="Thorsten Lohmar" w:date="2018-11-23T01:19:00Z"/>
              </w:rPr>
            </w:pPr>
          </w:p>
        </w:tc>
        <w:tc>
          <w:tcPr>
            <w:tcW w:w="361" w:type="dxa"/>
          </w:tcPr>
          <w:p w14:paraId="329A00DA" w14:textId="77777777" w:rsidR="00574B97" w:rsidRDefault="00574B97" w:rsidP="00D84AD8">
            <w:pPr>
              <w:rPr>
                <w:ins w:id="1900" w:author="Thorsten Lohmar" w:date="2018-11-23T01:19:00Z"/>
              </w:rPr>
            </w:pPr>
            <w:ins w:id="1901" w:author="Thorsten Lohmar" w:date="2018-11-23T01:19:00Z">
              <w:r>
                <w:t>O</w:t>
              </w:r>
            </w:ins>
          </w:p>
        </w:tc>
        <w:tc>
          <w:tcPr>
            <w:tcW w:w="372" w:type="dxa"/>
          </w:tcPr>
          <w:p w14:paraId="591F8A81" w14:textId="77777777" w:rsidR="00574B97" w:rsidRPr="00BB7556" w:rsidRDefault="00574B97" w:rsidP="00D84AD8">
            <w:pPr>
              <w:rPr>
                <w:ins w:id="1902" w:author="Thorsten Lohmar" w:date="2018-11-23T01:19:00Z"/>
              </w:rPr>
            </w:pPr>
          </w:p>
        </w:tc>
        <w:tc>
          <w:tcPr>
            <w:tcW w:w="372" w:type="dxa"/>
          </w:tcPr>
          <w:p w14:paraId="2A115281" w14:textId="77777777" w:rsidR="00574B97" w:rsidRPr="00BB7556" w:rsidRDefault="00574B97" w:rsidP="00D84AD8">
            <w:pPr>
              <w:rPr>
                <w:ins w:id="1903" w:author="Thorsten Lohmar" w:date="2018-11-23T01:19:00Z"/>
              </w:rPr>
            </w:pPr>
          </w:p>
        </w:tc>
        <w:tc>
          <w:tcPr>
            <w:tcW w:w="394" w:type="dxa"/>
          </w:tcPr>
          <w:p w14:paraId="7596D7F5" w14:textId="77777777" w:rsidR="00574B97" w:rsidRDefault="00574B97" w:rsidP="00D84AD8">
            <w:pPr>
              <w:rPr>
                <w:ins w:id="1904" w:author="Thorsten Lohmar" w:date="2018-11-23T01:19:00Z"/>
              </w:rPr>
            </w:pPr>
            <w:ins w:id="1905" w:author="Thorsten Lohmar" w:date="2018-11-23T01:19:00Z">
              <w:r>
                <w:t>O</w:t>
              </w:r>
            </w:ins>
          </w:p>
        </w:tc>
        <w:tc>
          <w:tcPr>
            <w:tcW w:w="394" w:type="dxa"/>
          </w:tcPr>
          <w:p w14:paraId="36E7BB94" w14:textId="77777777" w:rsidR="00574B97" w:rsidRDefault="00574B97" w:rsidP="00D84AD8">
            <w:pPr>
              <w:rPr>
                <w:ins w:id="1906" w:author="Thorsten Lohmar" w:date="2018-11-23T01:19:00Z"/>
              </w:rPr>
            </w:pPr>
          </w:p>
        </w:tc>
        <w:tc>
          <w:tcPr>
            <w:tcW w:w="372" w:type="dxa"/>
          </w:tcPr>
          <w:p w14:paraId="7313F40E" w14:textId="77777777" w:rsidR="00574B97" w:rsidRPr="00BB7556" w:rsidRDefault="00574B97" w:rsidP="00D84AD8">
            <w:pPr>
              <w:rPr>
                <w:ins w:id="1907" w:author="Thorsten Lohmar" w:date="2018-11-23T01:19:00Z"/>
              </w:rPr>
            </w:pPr>
          </w:p>
        </w:tc>
        <w:tc>
          <w:tcPr>
            <w:tcW w:w="350" w:type="dxa"/>
          </w:tcPr>
          <w:p w14:paraId="5F86AE60" w14:textId="77777777" w:rsidR="00574B97" w:rsidRPr="00BB7556" w:rsidRDefault="00574B97" w:rsidP="00D84AD8">
            <w:pPr>
              <w:rPr>
                <w:ins w:id="1908" w:author="Thorsten Lohmar" w:date="2018-11-23T01:19:00Z"/>
              </w:rPr>
            </w:pPr>
          </w:p>
        </w:tc>
      </w:tr>
      <w:tr w:rsidR="00574B97" w:rsidRPr="00A8765C" w14:paraId="58A5C5A5" w14:textId="77777777" w:rsidTr="00E208DA">
        <w:trPr>
          <w:ins w:id="1909" w:author="Thorsten Lohmar" w:date="2018-11-23T01:19:00Z"/>
        </w:trPr>
        <w:tc>
          <w:tcPr>
            <w:tcW w:w="1798" w:type="dxa"/>
            <w:shd w:val="clear" w:color="auto" w:fill="auto"/>
          </w:tcPr>
          <w:p w14:paraId="43D87DBC" w14:textId="77777777" w:rsidR="00574B97" w:rsidRDefault="00574B97" w:rsidP="00D84AD8">
            <w:pPr>
              <w:rPr>
                <w:ins w:id="1910" w:author="Thorsten Lohmar" w:date="2018-11-23T01:19:00Z"/>
              </w:rPr>
            </w:pPr>
            <w:ins w:id="1911" w:author="Thorsten Lohmar" w:date="2018-11-23T01:19:00Z">
              <w:r>
                <w:t>TMGI</w:t>
              </w:r>
            </w:ins>
          </w:p>
        </w:tc>
        <w:tc>
          <w:tcPr>
            <w:tcW w:w="3228" w:type="dxa"/>
            <w:shd w:val="clear" w:color="auto" w:fill="auto"/>
          </w:tcPr>
          <w:p w14:paraId="635C65B1" w14:textId="77777777" w:rsidR="00574B97" w:rsidRDefault="00574B97" w:rsidP="00D84AD8">
            <w:pPr>
              <w:rPr>
                <w:ins w:id="1912" w:author="Thorsten Lohmar" w:date="2018-11-23T01:19:00Z"/>
              </w:rPr>
            </w:pPr>
            <w:ins w:id="1913" w:author="Thorsten Lohmar" w:date="2018-11-23T01:19:00Z">
              <w:r>
                <w:t xml:space="preserve">TMGI of the MBMS session, as returned by the </w:t>
              </w:r>
              <w:r>
                <w:rPr>
                  <w:lang w:eastAsia="zh-CN"/>
                </w:rPr>
                <w:t>MBMS Session start procedure (3GPP TS 29.061[</w:t>
              </w:r>
              <w:r>
                <w:rPr>
                  <w:lang w:val="en-150" w:eastAsia="zh-CN"/>
                </w:rPr>
                <w:t>13</w:t>
              </w:r>
              <w:r>
                <w:rPr>
                  <w:lang w:eastAsia="zh-CN"/>
                </w:rPr>
                <w:t>])</w:t>
              </w:r>
              <w:r>
                <w:t>.</w:t>
              </w:r>
            </w:ins>
          </w:p>
        </w:tc>
        <w:tc>
          <w:tcPr>
            <w:tcW w:w="361" w:type="dxa"/>
          </w:tcPr>
          <w:p w14:paraId="6AB633AE" w14:textId="77777777" w:rsidR="00574B97" w:rsidRDefault="00574B97" w:rsidP="00D84AD8">
            <w:pPr>
              <w:rPr>
                <w:ins w:id="1914" w:author="Thorsten Lohmar" w:date="2018-11-23T01:19:00Z"/>
              </w:rPr>
            </w:pPr>
          </w:p>
        </w:tc>
        <w:tc>
          <w:tcPr>
            <w:tcW w:w="372" w:type="dxa"/>
          </w:tcPr>
          <w:p w14:paraId="6AE98821" w14:textId="77777777" w:rsidR="00574B97" w:rsidRPr="00BB7556" w:rsidRDefault="00574B97" w:rsidP="00D84AD8">
            <w:pPr>
              <w:rPr>
                <w:ins w:id="1915" w:author="Thorsten Lohmar" w:date="2018-11-23T01:19:00Z"/>
              </w:rPr>
            </w:pPr>
          </w:p>
        </w:tc>
        <w:tc>
          <w:tcPr>
            <w:tcW w:w="372" w:type="dxa"/>
          </w:tcPr>
          <w:p w14:paraId="1C1845BD" w14:textId="77777777" w:rsidR="00574B97" w:rsidRPr="00BB7556" w:rsidRDefault="00574B97" w:rsidP="00D84AD8">
            <w:pPr>
              <w:rPr>
                <w:ins w:id="1916" w:author="Thorsten Lohmar" w:date="2018-11-23T01:19:00Z"/>
              </w:rPr>
            </w:pPr>
          </w:p>
        </w:tc>
        <w:tc>
          <w:tcPr>
            <w:tcW w:w="394" w:type="dxa"/>
          </w:tcPr>
          <w:p w14:paraId="6A381EED" w14:textId="77777777" w:rsidR="00574B97" w:rsidRDefault="00574B97" w:rsidP="00D84AD8">
            <w:pPr>
              <w:rPr>
                <w:ins w:id="1917" w:author="Thorsten Lohmar" w:date="2018-11-23T01:19:00Z"/>
              </w:rPr>
            </w:pPr>
            <w:ins w:id="1918" w:author="Thorsten Lohmar" w:date="2018-11-23T01:19:00Z">
              <w:r>
                <w:t>M</w:t>
              </w:r>
            </w:ins>
          </w:p>
        </w:tc>
        <w:tc>
          <w:tcPr>
            <w:tcW w:w="394" w:type="dxa"/>
          </w:tcPr>
          <w:p w14:paraId="06075DF1" w14:textId="77777777" w:rsidR="00574B97" w:rsidRDefault="00574B97" w:rsidP="00D84AD8">
            <w:pPr>
              <w:rPr>
                <w:ins w:id="1919" w:author="Thorsten Lohmar" w:date="2018-11-23T01:19:00Z"/>
              </w:rPr>
            </w:pPr>
          </w:p>
        </w:tc>
        <w:tc>
          <w:tcPr>
            <w:tcW w:w="372" w:type="dxa"/>
          </w:tcPr>
          <w:p w14:paraId="63AB92FB" w14:textId="77777777" w:rsidR="00574B97" w:rsidRPr="00BB7556" w:rsidRDefault="00574B97" w:rsidP="00D84AD8">
            <w:pPr>
              <w:rPr>
                <w:ins w:id="1920" w:author="Thorsten Lohmar" w:date="2018-11-23T01:19:00Z"/>
              </w:rPr>
            </w:pPr>
          </w:p>
        </w:tc>
        <w:tc>
          <w:tcPr>
            <w:tcW w:w="350" w:type="dxa"/>
          </w:tcPr>
          <w:p w14:paraId="48329C5F" w14:textId="77777777" w:rsidR="00574B97" w:rsidRPr="00BB7556" w:rsidRDefault="00574B97" w:rsidP="00D84AD8">
            <w:pPr>
              <w:rPr>
                <w:ins w:id="1921" w:author="Thorsten Lohmar" w:date="2018-11-23T01:19:00Z"/>
              </w:rPr>
            </w:pPr>
          </w:p>
        </w:tc>
      </w:tr>
      <w:tr w:rsidR="00574B97" w:rsidRPr="00A8765C" w14:paraId="355FF252" w14:textId="77777777" w:rsidTr="00E208DA">
        <w:trPr>
          <w:ins w:id="1922" w:author="Thorsten Lohmar" w:date="2018-11-23T01:19:00Z"/>
        </w:trPr>
        <w:tc>
          <w:tcPr>
            <w:tcW w:w="1798" w:type="dxa"/>
            <w:shd w:val="clear" w:color="auto" w:fill="auto"/>
          </w:tcPr>
          <w:p w14:paraId="6A9C42AD" w14:textId="77777777" w:rsidR="00574B97" w:rsidRPr="00BB7556" w:rsidRDefault="00574B97" w:rsidP="00D84AD8">
            <w:pPr>
              <w:rPr>
                <w:ins w:id="1923" w:author="Thorsten Lohmar" w:date="2018-11-23T01:19:00Z"/>
              </w:rPr>
            </w:pPr>
            <w:ins w:id="1924" w:author="Thorsten Lohmar" w:date="2018-11-23T01:19:00Z">
              <w:r>
                <w:t>QoS</w:t>
              </w:r>
              <w:r>
                <w:noBreakHyphen/>
                <w:t>Information</w:t>
              </w:r>
            </w:ins>
          </w:p>
        </w:tc>
        <w:tc>
          <w:tcPr>
            <w:tcW w:w="3228" w:type="dxa"/>
            <w:shd w:val="clear" w:color="auto" w:fill="auto"/>
          </w:tcPr>
          <w:p w14:paraId="07B6CABB" w14:textId="77777777" w:rsidR="00574B97" w:rsidRDefault="00574B97" w:rsidP="00D84AD8">
            <w:pPr>
              <w:pStyle w:val="B10"/>
              <w:ind w:left="0" w:firstLine="0"/>
              <w:rPr>
                <w:ins w:id="1925" w:author="Thorsten Lohmar" w:date="2018-11-23T01:19:00Z"/>
              </w:rPr>
            </w:pPr>
            <w:ins w:id="1926" w:author="Thorsten Lohmar" w:date="2018-11-23T01:19:00Z">
              <w:r>
                <w:t>Provides</w:t>
              </w:r>
              <w:r w:rsidRPr="0018189C">
                <w:t xml:space="preserve"> the QoS </w:t>
              </w:r>
              <w:r>
                <w:t xml:space="preserve">parameters </w:t>
              </w:r>
              <w:r w:rsidRPr="0018189C">
                <w:t>for the MBMS bearer</w:t>
              </w:r>
              <w:r>
                <w:t>. The list of QoS parameters matches the composition  of the QoS Information AVP specified in 3GPP TS 29.468 [</w:t>
              </w:r>
              <w:r>
                <w:rPr>
                  <w:lang w:val="en-150"/>
                </w:rPr>
                <w:t>14</w:t>
              </w:r>
              <w:r>
                <w:t xml:space="preserve">]: </w:t>
              </w:r>
              <w:r>
                <w:rPr>
                  <w:lang w:eastAsia="zh-CN"/>
                </w:rPr>
                <w:t>GBR, ARP, QCI.</w:t>
              </w:r>
            </w:ins>
          </w:p>
          <w:p w14:paraId="0A8C2049" w14:textId="77777777" w:rsidR="00574B97" w:rsidRPr="00BB7556" w:rsidRDefault="00574B97" w:rsidP="00D84AD8">
            <w:pPr>
              <w:pStyle w:val="B10"/>
              <w:ind w:left="0" w:firstLine="0"/>
              <w:rPr>
                <w:ins w:id="1927" w:author="Thorsten Lohmar" w:date="2018-11-23T01:19:00Z"/>
              </w:rPr>
            </w:pPr>
            <w:ins w:id="1928" w:author="Thorsten Lohmar" w:date="2018-11-23T01:19:00Z">
              <w:r>
                <w:t xml:space="preserve">The difference between the </w:t>
              </w:r>
              <w:r w:rsidRPr="00B10285">
                <w:rPr>
                  <w:b/>
                </w:rPr>
                <w:t>Max Bitrate</w:t>
              </w:r>
              <w:r>
                <w:rPr>
                  <w:b/>
                </w:rPr>
                <w:t xml:space="preserve"> </w:t>
              </w:r>
              <w:r w:rsidRPr="00B10285">
                <w:t>(</w:t>
              </w:r>
              <w:r>
                <w:t>Table 5.4</w:t>
              </w:r>
              <w:r w:rsidRPr="00AB4709">
                <w:t>-</w:t>
              </w:r>
              <w:r>
                <w:rPr>
                  <w:lang w:val="en-150"/>
                </w:rPr>
                <w:t>1</w:t>
              </w:r>
              <w:r>
                <w:t>)</w:t>
              </w:r>
              <w:r>
                <w:rPr>
                  <w:b/>
                </w:rPr>
                <w:t xml:space="preserve"> </w:t>
              </w:r>
              <w:r>
                <w:t>and GBR can be used by the BM-SC as a budget for FEC.</w:t>
              </w:r>
            </w:ins>
          </w:p>
        </w:tc>
        <w:tc>
          <w:tcPr>
            <w:tcW w:w="361" w:type="dxa"/>
          </w:tcPr>
          <w:p w14:paraId="3CBF3469" w14:textId="77777777" w:rsidR="00574B97" w:rsidRPr="00BB7556" w:rsidRDefault="00574B97" w:rsidP="00D84AD8">
            <w:pPr>
              <w:rPr>
                <w:ins w:id="1929" w:author="Thorsten Lohmar" w:date="2018-11-23T01:19:00Z"/>
              </w:rPr>
            </w:pPr>
          </w:p>
        </w:tc>
        <w:tc>
          <w:tcPr>
            <w:tcW w:w="372" w:type="dxa"/>
          </w:tcPr>
          <w:p w14:paraId="0E4A7A36" w14:textId="77777777" w:rsidR="00574B97" w:rsidRPr="00BB7556" w:rsidRDefault="00574B97" w:rsidP="00D84AD8">
            <w:pPr>
              <w:rPr>
                <w:ins w:id="1930" w:author="Thorsten Lohmar" w:date="2018-11-23T01:19:00Z"/>
              </w:rPr>
            </w:pPr>
          </w:p>
        </w:tc>
        <w:tc>
          <w:tcPr>
            <w:tcW w:w="372" w:type="dxa"/>
          </w:tcPr>
          <w:p w14:paraId="5A3F29D4" w14:textId="77777777" w:rsidR="00574B97" w:rsidRPr="00BB7556" w:rsidRDefault="00574B97" w:rsidP="00D84AD8">
            <w:pPr>
              <w:rPr>
                <w:ins w:id="1931" w:author="Thorsten Lohmar" w:date="2018-11-23T01:19:00Z"/>
              </w:rPr>
            </w:pPr>
          </w:p>
        </w:tc>
        <w:tc>
          <w:tcPr>
            <w:tcW w:w="394" w:type="dxa"/>
          </w:tcPr>
          <w:p w14:paraId="44349D68" w14:textId="77777777" w:rsidR="00574B97" w:rsidRPr="00BB7556" w:rsidRDefault="00574B97" w:rsidP="00D84AD8">
            <w:pPr>
              <w:rPr>
                <w:ins w:id="1932" w:author="Thorsten Lohmar" w:date="2018-11-23T01:19:00Z"/>
              </w:rPr>
            </w:pPr>
            <w:ins w:id="1933" w:author="Thorsten Lohmar" w:date="2018-11-23T01:19:00Z">
              <w:r>
                <w:t>M</w:t>
              </w:r>
            </w:ins>
          </w:p>
        </w:tc>
        <w:tc>
          <w:tcPr>
            <w:tcW w:w="394" w:type="dxa"/>
          </w:tcPr>
          <w:p w14:paraId="31876E22" w14:textId="77777777" w:rsidR="00574B97" w:rsidRPr="00BB7556" w:rsidRDefault="00574B97" w:rsidP="00D84AD8">
            <w:pPr>
              <w:rPr>
                <w:ins w:id="1934" w:author="Thorsten Lohmar" w:date="2018-11-23T01:19:00Z"/>
              </w:rPr>
            </w:pPr>
            <w:ins w:id="1935" w:author="Thorsten Lohmar" w:date="2018-11-23T01:19:00Z">
              <w:r>
                <w:t>O</w:t>
              </w:r>
            </w:ins>
          </w:p>
        </w:tc>
        <w:tc>
          <w:tcPr>
            <w:tcW w:w="372" w:type="dxa"/>
          </w:tcPr>
          <w:p w14:paraId="3398CF8A" w14:textId="77777777" w:rsidR="00574B97" w:rsidRPr="00BB7556" w:rsidRDefault="00574B97" w:rsidP="00D84AD8">
            <w:pPr>
              <w:rPr>
                <w:ins w:id="1936" w:author="Thorsten Lohmar" w:date="2018-11-23T01:19:00Z"/>
              </w:rPr>
            </w:pPr>
          </w:p>
        </w:tc>
        <w:tc>
          <w:tcPr>
            <w:tcW w:w="350" w:type="dxa"/>
          </w:tcPr>
          <w:p w14:paraId="085EBC06" w14:textId="77777777" w:rsidR="00574B97" w:rsidRPr="00BB7556" w:rsidRDefault="00574B97" w:rsidP="00D84AD8">
            <w:pPr>
              <w:rPr>
                <w:ins w:id="1937" w:author="Thorsten Lohmar" w:date="2018-11-23T01:19:00Z"/>
              </w:rPr>
            </w:pPr>
          </w:p>
        </w:tc>
      </w:tr>
    </w:tbl>
    <w:p w14:paraId="3CDFF9D9" w14:textId="77777777" w:rsidR="00DB2826" w:rsidRDefault="00DB2826" w:rsidP="00C5604C">
      <w:pPr>
        <w:pStyle w:val="FP"/>
        <w:rPr>
          <w:ins w:id="1938" w:author="Thorsten Lohmar" w:date="2018-11-23T01:19:00Z"/>
        </w:rPr>
      </w:pPr>
    </w:p>
    <w:p w14:paraId="7780CD4D" w14:textId="77777777" w:rsidR="00B41A8B" w:rsidRDefault="00B41A8B" w:rsidP="00C5604C">
      <w:pPr>
        <w:pStyle w:val="FP"/>
        <w:rPr>
          <w:ins w:id="1939" w:author="Thorsten Lohmar" w:date="2018-11-23T01:19:00Z"/>
        </w:rPr>
      </w:pPr>
    </w:p>
    <w:p w14:paraId="2350EA27" w14:textId="77777777" w:rsidR="00B41A8B" w:rsidRDefault="00B41A8B" w:rsidP="00B41A8B">
      <w:pPr>
        <w:pStyle w:val="Heading3"/>
        <w:rPr>
          <w:ins w:id="1940" w:author="Thorsten Lohmar" w:date="2018-11-23T01:19:00Z"/>
          <w:noProof/>
        </w:rPr>
      </w:pPr>
      <w:ins w:id="1941" w:author="Thorsten Lohmar" w:date="2018-11-23T01:19:00Z">
        <w:r w:rsidRPr="006D7F24">
          <w:rPr>
            <w:lang w:eastAsia="en-GB"/>
          </w:rPr>
          <w:t>5.4.</w:t>
        </w:r>
        <w:r>
          <w:rPr>
            <w:lang w:eastAsia="en-GB"/>
          </w:rPr>
          <w:t>7</w:t>
        </w:r>
        <w:r w:rsidRPr="006D7F24">
          <w:rPr>
            <w:lang w:eastAsia="en-GB"/>
          </w:rPr>
          <w:tab/>
        </w:r>
        <w:r w:rsidRPr="00353944">
          <w:rPr>
            <w:lang w:eastAsia="en-GB"/>
          </w:rPr>
          <w:t>Geographical area for mission critical services</w:t>
        </w:r>
      </w:ins>
    </w:p>
    <w:p w14:paraId="72339249" w14:textId="77777777" w:rsidR="00B41A8B" w:rsidRDefault="00B41A8B" w:rsidP="00B41A8B">
      <w:pPr>
        <w:rPr>
          <w:ins w:id="1942" w:author="Thorsten Lohmar" w:date="2018-11-23T01:19:00Z"/>
        </w:rPr>
      </w:pPr>
      <w:ins w:id="1943" w:author="Thorsten Lohmar" w:date="2018-11-23T01:19:00Z">
        <w:r>
          <w:t xml:space="preserve">The BM-SC derives the MBMS Service Area and the SAI list for the availability information from the Geographical Area property, provided as a list of strings by the content provider. How the derivation is done is left to a business agreement between the content provider and the operator, as specified in </w:t>
        </w:r>
        <w:r>
          <w:rPr>
            <w:lang w:val="en-150"/>
          </w:rPr>
          <w:t>T</w:t>
        </w:r>
        <w:r>
          <w:t xml:space="preserve">able </w:t>
        </w:r>
        <w:r w:rsidR="00330E9C">
          <w:t>5.4</w:t>
        </w:r>
        <w:r w:rsidRPr="00AB28D7">
          <w:t>-</w:t>
        </w:r>
        <w:r w:rsidR="00330E9C">
          <w:rPr>
            <w:lang w:val="en-150"/>
          </w:rPr>
          <w:t>1</w:t>
        </w:r>
        <w:r>
          <w:t xml:space="preserve">. </w:t>
        </w:r>
      </w:ins>
    </w:p>
    <w:p w14:paraId="3F7FFC98" w14:textId="77777777" w:rsidR="00B41A8B" w:rsidRDefault="00B41A8B" w:rsidP="00B41A8B">
      <w:pPr>
        <w:rPr>
          <w:ins w:id="1944" w:author="Thorsten Lohmar" w:date="2018-11-23T01:19:00Z"/>
        </w:rPr>
      </w:pPr>
      <w:ins w:id="1945" w:author="Thorsten Lohmar" w:date="2018-11-23T01:19:00Z">
        <w:r>
          <w:t xml:space="preserve">This subclause specifies syntax and semantic for the geographical area, when the </w:t>
        </w:r>
        <w:r w:rsidRPr="00C97712">
          <w:rPr>
            <w:i/>
            <w:lang w:eastAsia="en-GB"/>
          </w:rPr>
          <w:t>MC-Extension</w:t>
        </w:r>
        <w:r w:rsidRPr="00C97712" w:rsidDel="00C97712">
          <w:rPr>
            <w:i/>
            <w:lang w:eastAsia="en-GB"/>
          </w:rPr>
          <w:t xml:space="preserve"> </w:t>
        </w:r>
        <w:r>
          <w:rPr>
            <w:lang w:eastAsia="en-GB"/>
          </w:rPr>
          <w:t xml:space="preserve">property </w:t>
        </w:r>
        <w:r>
          <w:t>is set to true.</w:t>
        </w:r>
      </w:ins>
    </w:p>
    <w:p w14:paraId="2C0A39A6" w14:textId="77777777" w:rsidR="00B41A8B" w:rsidRDefault="00B41A8B" w:rsidP="00B41A8B">
      <w:pPr>
        <w:rPr>
          <w:ins w:id="1946" w:author="Thorsten Lohmar" w:date="2018-11-23T01:19:00Z"/>
        </w:rPr>
      </w:pPr>
      <w:ins w:id="1947" w:author="Thorsten Lohmar" w:date="2018-11-23T01:19:00Z">
        <w:r>
          <w:t>A string included in the Geographical Area property represent either a MBMS service area or a cell id, according the following syntax, in ABNF [</w:t>
        </w:r>
        <w:r w:rsidR="007527BA">
          <w:rPr>
            <w:lang w:val="en-150"/>
          </w:rPr>
          <w:t>15</w:t>
        </w:r>
        <w:r>
          <w:t>]:</w:t>
        </w:r>
      </w:ins>
    </w:p>
    <w:p w14:paraId="1F525466" w14:textId="77777777" w:rsidR="00B41A8B" w:rsidRDefault="00B41A8B" w:rsidP="00B41A8B">
      <w:pPr>
        <w:rPr>
          <w:ins w:id="1948" w:author="Thorsten Lohmar" w:date="2018-11-23T01:19:00Z"/>
          <w:lang w:val="it-IT"/>
        </w:rPr>
      </w:pPr>
      <w:ins w:id="1949" w:author="Thorsten Lohmar" w:date="2018-11-23T01:19:00Z">
        <w:r>
          <w:rPr>
            <w:lang w:val="it-IT"/>
          </w:rPr>
          <w:t>geographical_area_string</w:t>
        </w:r>
        <w:r w:rsidRPr="0060466A">
          <w:rPr>
            <w:lang w:val="it-IT"/>
          </w:rPr>
          <w:t xml:space="preserve"> =  </w:t>
        </w:r>
        <w:r>
          <w:rPr>
            <w:lang w:val="it-IT"/>
          </w:rPr>
          <w:t>cell</w:t>
        </w:r>
        <w:r w:rsidRPr="0060466A">
          <w:rPr>
            <w:lang w:val="it-IT"/>
          </w:rPr>
          <w:t>_</w:t>
        </w:r>
        <w:r>
          <w:rPr>
            <w:lang w:val="it-IT"/>
          </w:rPr>
          <w:t>string</w:t>
        </w:r>
        <w:r w:rsidRPr="0060466A">
          <w:rPr>
            <w:lang w:val="it-IT"/>
          </w:rPr>
          <w:t xml:space="preserve"> </w:t>
        </w:r>
        <w:r>
          <w:rPr>
            <w:lang w:val="it-IT"/>
          </w:rPr>
          <w:t>/</w:t>
        </w:r>
        <w:r w:rsidRPr="0060466A">
          <w:rPr>
            <w:lang w:val="it-IT"/>
          </w:rPr>
          <w:t xml:space="preserve"> </w:t>
        </w:r>
        <w:r>
          <w:rPr>
            <w:lang w:val="it-IT"/>
          </w:rPr>
          <w:t>sai</w:t>
        </w:r>
        <w:r w:rsidRPr="0060466A">
          <w:rPr>
            <w:lang w:val="it-IT"/>
          </w:rPr>
          <w:t>_</w:t>
        </w:r>
        <w:r>
          <w:rPr>
            <w:lang w:val="it-IT"/>
          </w:rPr>
          <w:t>string</w:t>
        </w:r>
      </w:ins>
    </w:p>
    <w:p w14:paraId="347C7E49" w14:textId="77777777" w:rsidR="00B41A8B" w:rsidRDefault="00B41A8B" w:rsidP="00B41A8B">
      <w:pPr>
        <w:rPr>
          <w:ins w:id="1950" w:author="Thorsten Lohmar" w:date="2018-11-23T01:19:00Z"/>
          <w:lang w:val="it-IT"/>
        </w:rPr>
      </w:pPr>
      <w:ins w:id="1951" w:author="Thorsten Lohmar" w:date="2018-11-23T01:19:00Z">
        <w:r>
          <w:rPr>
            <w:lang w:val="it-IT"/>
          </w:rPr>
          <w:t>cell</w:t>
        </w:r>
        <w:r w:rsidRPr="0060466A">
          <w:rPr>
            <w:lang w:val="it-IT"/>
          </w:rPr>
          <w:t>_</w:t>
        </w:r>
        <w:r>
          <w:rPr>
            <w:lang w:val="it-IT"/>
          </w:rPr>
          <w:t>string</w:t>
        </w:r>
        <w:r w:rsidRPr="0060466A">
          <w:rPr>
            <w:lang w:val="it-IT"/>
          </w:rPr>
          <w:t xml:space="preserve"> =  </w:t>
        </w:r>
        <w:r w:rsidRPr="00EC6275">
          <w:rPr>
            <w:lang w:val="it-IT"/>
          </w:rPr>
          <w:t>"</w:t>
        </w:r>
        <w:r>
          <w:rPr>
            <w:lang w:val="it-IT"/>
          </w:rPr>
          <w:t>ECGI-</w:t>
        </w:r>
        <w:r w:rsidRPr="00EC6275">
          <w:rPr>
            <w:lang w:val="it-IT"/>
          </w:rPr>
          <w:t>"</w:t>
        </w:r>
        <w:r>
          <w:rPr>
            <w:lang w:val="it-IT"/>
          </w:rPr>
          <w:t xml:space="preserve"> 1*</w:t>
        </w:r>
        <w:r w:rsidRPr="00EC662D">
          <w:rPr>
            <w:lang w:val="it-IT"/>
          </w:rPr>
          <w:t>HEXDIG</w:t>
        </w:r>
        <w:r>
          <w:rPr>
            <w:lang w:val="it-IT"/>
          </w:rPr>
          <w:t>; Hexadecimal representation of an ECGI</w:t>
        </w:r>
      </w:ins>
    </w:p>
    <w:p w14:paraId="270576F6" w14:textId="77777777" w:rsidR="00B41A8B" w:rsidRDefault="00B41A8B" w:rsidP="00B41A8B">
      <w:pPr>
        <w:rPr>
          <w:ins w:id="1952" w:author="Thorsten Lohmar" w:date="2018-11-23T01:19:00Z"/>
          <w:lang w:val="it-IT"/>
        </w:rPr>
      </w:pPr>
      <w:ins w:id="1953" w:author="Thorsten Lohmar" w:date="2018-11-23T01:19:00Z">
        <w:r>
          <w:rPr>
            <w:lang w:val="it-IT"/>
          </w:rPr>
          <w:t>sai</w:t>
        </w:r>
        <w:r w:rsidRPr="0060466A">
          <w:rPr>
            <w:lang w:val="it-IT"/>
          </w:rPr>
          <w:t>_</w:t>
        </w:r>
        <w:r>
          <w:rPr>
            <w:lang w:val="it-IT"/>
          </w:rPr>
          <w:t>string</w:t>
        </w:r>
        <w:r w:rsidRPr="0060466A">
          <w:rPr>
            <w:lang w:val="it-IT"/>
          </w:rPr>
          <w:t xml:space="preserve"> =  </w:t>
        </w:r>
        <w:r w:rsidRPr="00EC6275">
          <w:rPr>
            <w:lang w:val="it-IT"/>
          </w:rPr>
          <w:t>"</w:t>
        </w:r>
        <w:r>
          <w:rPr>
            <w:lang w:val="it-IT"/>
          </w:rPr>
          <w:t>SAI-</w:t>
        </w:r>
        <w:r w:rsidRPr="00EC6275">
          <w:rPr>
            <w:lang w:val="it-IT"/>
          </w:rPr>
          <w:t>"</w:t>
        </w:r>
        <w:r>
          <w:rPr>
            <w:lang w:val="it-IT"/>
          </w:rPr>
          <w:t xml:space="preserve"> </w:t>
        </w:r>
        <w:r w:rsidRPr="006010E5">
          <w:t>1*DIGIT;</w:t>
        </w:r>
        <w:r>
          <w:t xml:space="preserve"> MBMS SAI</w:t>
        </w:r>
      </w:ins>
    </w:p>
    <w:p w14:paraId="17B176F0" w14:textId="77777777" w:rsidR="00B41A8B" w:rsidRDefault="00B41A8B" w:rsidP="00B41A8B">
      <w:pPr>
        <w:rPr>
          <w:ins w:id="1954" w:author="Thorsten Lohmar" w:date="2018-11-23T01:19:00Z"/>
          <w:color w:val="1F497D"/>
        </w:rPr>
      </w:pPr>
      <w:ins w:id="1955" w:author="Thorsten Lohmar" w:date="2018-11-23T01:19:00Z">
        <w:r>
          <w:t xml:space="preserve">If the Geographical Area property contains both a list of cells and a list of MBMS service areas, then </w:t>
        </w:r>
        <w:r>
          <w:rPr>
            <w:color w:val="1F497D"/>
          </w:rPr>
          <w:t>the provided MBMS service areas shall be a complete set of the MBMS service areas that contains all the provided cells.</w:t>
        </w:r>
      </w:ins>
    </w:p>
    <w:p w14:paraId="0E2C982D" w14:textId="77777777" w:rsidR="00B41A8B" w:rsidRDefault="00B41A8B" w:rsidP="00B41A8B">
      <w:pPr>
        <w:rPr>
          <w:ins w:id="1956" w:author="Thorsten Lohmar" w:date="2018-11-23T01:19:00Z"/>
        </w:rPr>
      </w:pPr>
      <w:ins w:id="1957" w:author="Thorsten Lohmar" w:date="2018-11-23T01:19:00Z">
        <w:r>
          <w:t>If the Geographical Area property contains only a list of cells</w:t>
        </w:r>
        <w:r w:rsidRPr="00DB4FBF">
          <w:t>, the BM</w:t>
        </w:r>
        <w:r>
          <w:t>-</w:t>
        </w:r>
        <w:r w:rsidRPr="00DB4FBF">
          <w:t>SC shall</w:t>
        </w:r>
        <w:r>
          <w:t xml:space="preserve"> derive the list of MBMS service areas from the list of cells based on operator policy.</w:t>
        </w:r>
      </w:ins>
    </w:p>
    <w:p w14:paraId="5FD6B8A8" w14:textId="77777777" w:rsidR="00B41A8B" w:rsidRDefault="00B41A8B" w:rsidP="00B41A8B">
      <w:pPr>
        <w:pStyle w:val="FP"/>
        <w:rPr>
          <w:ins w:id="1958" w:author="Thorsten Lohmar" w:date="2018-11-23T01:19:00Z"/>
        </w:rPr>
      </w:pPr>
      <w:ins w:id="1959" w:author="Thorsten Lohmar" w:date="2018-11-23T01:19:00Z">
        <w:r>
          <w:t xml:space="preserve">The BM-SC shall provide the list of MBMS service areas and the list of cells in the </w:t>
        </w:r>
        <w:r w:rsidRPr="00DB4FBF">
          <w:t xml:space="preserve">Session Start procedure defined in </w:t>
        </w:r>
        <w:r>
          <w:t>3GPP </w:t>
        </w:r>
        <w:r w:rsidRPr="00DB4FBF">
          <w:t>TS 23.246</w:t>
        </w:r>
        <w:r w:rsidR="007527BA">
          <w:t> [</w:t>
        </w:r>
        <w:r w:rsidR="007527BA">
          <w:rPr>
            <w:lang w:val="en-150"/>
          </w:rPr>
          <w:t>16</w:t>
        </w:r>
        <w:r w:rsidRPr="00DB4FBF">
          <w:t>]</w:t>
        </w:r>
        <w:r>
          <w:t>.</w:t>
        </w:r>
      </w:ins>
    </w:p>
    <w:p w14:paraId="4B76FBB8" w14:textId="77777777" w:rsidR="00B41A8B" w:rsidRPr="006D7F24" w:rsidRDefault="00B41A8B" w:rsidP="00B41A8B">
      <w:pPr>
        <w:pStyle w:val="FP"/>
      </w:pPr>
    </w:p>
    <w:p w14:paraId="2EA390E5" w14:textId="77777777" w:rsidR="00C5604C" w:rsidRPr="006D7F24" w:rsidRDefault="00C5604C" w:rsidP="00C5604C">
      <w:pPr>
        <w:pStyle w:val="Heading2"/>
        <w:rPr>
          <w:lang w:eastAsia="en-GB"/>
        </w:rPr>
      </w:pPr>
      <w:bookmarkStart w:id="1960" w:name="_Toc521060153"/>
      <w:r w:rsidRPr="006D7F24">
        <w:rPr>
          <w:lang w:eastAsia="en-GB"/>
        </w:rPr>
        <w:t>5.5</w:t>
      </w:r>
      <w:r w:rsidRPr="006D7F24">
        <w:rPr>
          <w:lang w:eastAsia="en-GB"/>
        </w:rPr>
        <w:tab/>
        <w:t>User Plane Procedures</w:t>
      </w:r>
      <w:bookmarkEnd w:id="1960"/>
    </w:p>
    <w:p w14:paraId="53FA6CDE" w14:textId="77777777" w:rsidR="00C5604C" w:rsidRPr="006D7F24" w:rsidRDefault="00C5604C" w:rsidP="00C5604C">
      <w:pPr>
        <w:pStyle w:val="Heading3"/>
        <w:rPr>
          <w:lang w:eastAsia="en-GB"/>
        </w:rPr>
      </w:pPr>
      <w:bookmarkStart w:id="1961" w:name="_Toc521060154"/>
      <w:r w:rsidRPr="006D7F24">
        <w:rPr>
          <w:lang w:eastAsia="en-GB"/>
        </w:rPr>
        <w:t>5.5.1</w:t>
      </w:r>
      <w:r w:rsidRPr="006D7F24">
        <w:rPr>
          <w:lang w:eastAsia="en-GB"/>
        </w:rPr>
        <w:tab/>
        <w:t>Introduction</w:t>
      </w:r>
      <w:bookmarkEnd w:id="1961"/>
    </w:p>
    <w:p w14:paraId="492F6C05" w14:textId="77777777" w:rsidR="00C5604C" w:rsidRPr="006D7F24" w:rsidRDefault="00C5604C" w:rsidP="00C5604C">
      <w:r w:rsidRPr="006D7F24">
        <w:t>The xMB-U user plane procedures cover the transmission of service data from the content provider to the BM-SC. Only authorized and authenticated content provider sources shall be able to ingest user plane data over xMB-U to the BM-SC. The following data transfer modes are supported:</w:t>
      </w:r>
    </w:p>
    <w:p w14:paraId="3B4FE0D2" w14:textId="77777777" w:rsidR="00C5604C" w:rsidRPr="006D7F24" w:rsidRDefault="00C5604C" w:rsidP="00C5604C">
      <w:pPr>
        <w:pStyle w:val="B10"/>
      </w:pPr>
      <w:r w:rsidRPr="006D7F24">
        <w:t>-</w:t>
      </w:r>
      <w:r w:rsidRPr="006D7F24">
        <w:tab/>
        <w:t>File Push: the content provider uploads or transmits files to the BM-SC either as soon as they become available, or in advance.</w:t>
      </w:r>
    </w:p>
    <w:p w14:paraId="0270AC70" w14:textId="77777777" w:rsidR="00C5604C" w:rsidRPr="006D7F24" w:rsidRDefault="00C5604C" w:rsidP="00C5604C">
      <w:pPr>
        <w:pStyle w:val="B10"/>
      </w:pPr>
      <w:r w:rsidRPr="006D7F24">
        <w:lastRenderedPageBreak/>
        <w:t>-</w:t>
      </w:r>
      <w:r w:rsidRPr="006D7F24">
        <w:tab/>
        <w:t>File Pull: the content provider makes files available prior to the session start and at least during the lifetime of a session. The BM-SC will retrieve the files when it needs to deliver them.</w:t>
      </w:r>
    </w:p>
    <w:p w14:paraId="3793F77D" w14:textId="77777777" w:rsidR="00C5604C" w:rsidRPr="006D7F24" w:rsidRDefault="00C5604C" w:rsidP="00C5604C">
      <w:pPr>
        <w:pStyle w:val="B10"/>
      </w:pPr>
      <w:r w:rsidRPr="006D7F24">
        <w:t>-</w:t>
      </w:r>
      <w:r w:rsidRPr="006D7F24">
        <w:tab/>
        <w:t>RTP Streaming: the BM-SC establishes an RTSP session to the content provider and starts the streaming session to relay media streams.</w:t>
      </w:r>
    </w:p>
    <w:p w14:paraId="428A5619" w14:textId="77777777" w:rsidR="00C5604C" w:rsidRPr="006D7F24" w:rsidRDefault="00C5604C" w:rsidP="00C5604C">
      <w:pPr>
        <w:pStyle w:val="B10"/>
      </w:pPr>
      <w:r w:rsidRPr="006D7F24">
        <w:t>-</w:t>
      </w:r>
      <w:r w:rsidRPr="006D7F24">
        <w:tab/>
        <w:t xml:space="preserve">Transport: the BM-SC listens on one IP address and one port number to receive UDP packets. </w:t>
      </w:r>
    </w:p>
    <w:p w14:paraId="5015C5D6" w14:textId="77777777" w:rsidR="00C5604C" w:rsidRPr="006D7F24" w:rsidRDefault="00C5604C" w:rsidP="00C5604C">
      <w:r w:rsidRPr="006D7F24">
        <w:t xml:space="preserve">The details of these procedures are provided in the following </w:t>
      </w:r>
      <w:r w:rsidR="004A4014">
        <w:t>clause</w:t>
      </w:r>
      <w:r w:rsidRPr="006D7F24">
        <w:t>s.</w:t>
      </w:r>
    </w:p>
    <w:p w14:paraId="6E538AE4" w14:textId="77777777" w:rsidR="00C5604C" w:rsidRPr="006D7F24" w:rsidRDefault="00C5604C" w:rsidP="00C5604C">
      <w:pPr>
        <w:pStyle w:val="Heading3"/>
        <w:rPr>
          <w:lang w:eastAsia="en-GB"/>
        </w:rPr>
      </w:pPr>
      <w:bookmarkStart w:id="1962" w:name="_Toc521060155"/>
      <w:r w:rsidRPr="006D7F24">
        <w:rPr>
          <w:lang w:eastAsia="en-GB"/>
        </w:rPr>
        <w:t>5.5.2</w:t>
      </w:r>
      <w:r w:rsidRPr="006D7F24">
        <w:rPr>
          <w:lang w:eastAsia="en-GB"/>
        </w:rPr>
        <w:tab/>
        <w:t>File Distribution</w:t>
      </w:r>
      <w:bookmarkEnd w:id="1962"/>
    </w:p>
    <w:p w14:paraId="1604391A" w14:textId="77777777" w:rsidR="00C5604C" w:rsidRPr="006D7F24" w:rsidRDefault="00C5604C" w:rsidP="00C5604C">
      <w:r w:rsidRPr="006D7F24">
        <w:t>Provisioning files for file distribution shall use one of the following options:</w:t>
      </w:r>
    </w:p>
    <w:p w14:paraId="3B0F600E" w14:textId="77777777" w:rsidR="00C5604C" w:rsidRPr="006D7F24" w:rsidRDefault="00C5604C" w:rsidP="00C5604C">
      <w:pPr>
        <w:pStyle w:val="B10"/>
      </w:pPr>
      <w:r w:rsidRPr="006D7F24">
        <w:t>-</w:t>
      </w:r>
      <w:r w:rsidRPr="006D7F24">
        <w:tab/>
        <w:t>WebDAV as described in RFC 4918</w:t>
      </w:r>
      <w:r w:rsidR="00B24BB0" w:rsidRPr="006D7F24">
        <w:t xml:space="preserve"> </w:t>
      </w:r>
      <w:r w:rsidRPr="006D7F24">
        <w:t>[</w:t>
      </w:r>
      <w:r w:rsidR="00C00EF0" w:rsidRPr="006D7F24">
        <w:t>7</w:t>
      </w:r>
      <w:r w:rsidRPr="006D7F24">
        <w:t xml:space="preserve">] over HTTP over TLS. The Content Provider shall provide an authorization access token with every HTTPS transaction. </w:t>
      </w:r>
    </w:p>
    <w:p w14:paraId="57E4C91C" w14:textId="77777777" w:rsidR="00C5604C" w:rsidRPr="006D7F24" w:rsidRDefault="00C5604C" w:rsidP="00C5604C">
      <w:pPr>
        <w:pStyle w:val="B10"/>
      </w:pPr>
      <w:r w:rsidRPr="006D7F24">
        <w:t>-</w:t>
      </w:r>
      <w:r w:rsidRPr="006D7F24">
        <w:tab/>
        <w:t>HTTP over TLS for file retrieval. The BM-SC shall use at least HTTP Version 1.1.</w:t>
      </w:r>
    </w:p>
    <w:p w14:paraId="7F0410B5" w14:textId="77777777" w:rsidR="00C5604C" w:rsidRPr="006D7F24" w:rsidRDefault="00C5604C" w:rsidP="00C5604C">
      <w:r w:rsidRPr="006D7F24">
        <w:t xml:space="preserve">The content provider shall ensure that content is available at the BM-SC prior to its scheduled transmission time. For instance, for DASH segments, the segment shall be pushed to the BM-SC considering the timing requirements indicated in the MPD. </w:t>
      </w:r>
    </w:p>
    <w:p w14:paraId="5A01F247" w14:textId="77777777" w:rsidR="00C5604C" w:rsidRPr="006D7F24" w:rsidRDefault="00C5604C" w:rsidP="00C5604C">
      <w:r w:rsidRPr="006D7F24">
        <w:t xml:space="preserve">Also for all files that are declared as part of the file list of a session, all declared files shall be available before their indicated availability time, or if not provided, prior to the session start. </w:t>
      </w:r>
    </w:p>
    <w:p w14:paraId="17B877D2" w14:textId="52598070" w:rsidR="00C5604C" w:rsidRPr="006D7F24" w:rsidRDefault="00C5604C" w:rsidP="00C5604C">
      <w:r w:rsidRPr="006D7F24">
        <w:t xml:space="preserve">As an alternative to providing the properties and transport-related requirements of a file-based service, for delivery over the MBMS bearer service, via the </w:t>
      </w:r>
      <w:r w:rsidR="00FD710C" w:rsidRPr="006D7F24">
        <w:t>'</w:t>
      </w:r>
      <w:r w:rsidRPr="006D7F24">
        <w:t>File List</w:t>
      </w:r>
      <w:r w:rsidR="00FD710C" w:rsidRPr="006D7F24">
        <w:t>'</w:t>
      </w:r>
      <w:r w:rsidRPr="006D7F24">
        <w:t xml:space="preserve"> property of the </w:t>
      </w:r>
      <w:r w:rsidR="00FD710C" w:rsidRPr="006D7F24">
        <w:t>'</w:t>
      </w:r>
      <w:r w:rsidRPr="006D7F24">
        <w:t>Session</w:t>
      </w:r>
      <w:r w:rsidR="00FD710C" w:rsidRPr="006D7F24">
        <w:t>'</w:t>
      </w:r>
      <w:r w:rsidRPr="006D7F24">
        <w:t xml:space="preserve"> resource in subclause 5.4.6, the Content Provider may elect to convey the same information via the File Delivery Manifest, as described in </w:t>
      </w:r>
      <w:del w:id="1963" w:author="Thorsten Lohmar" w:date="2018-11-23T01:19:00Z">
        <w:r w:rsidR="00CB078B">
          <w:delText>Table</w:delText>
        </w:r>
      </w:del>
      <w:ins w:id="1964" w:author="Thorsten Lohmar" w:date="2018-11-23T01:19:00Z">
        <w:r w:rsidR="00F50525">
          <w:rPr>
            <w:lang w:val="en-150"/>
          </w:rPr>
          <w:t>C</w:t>
        </w:r>
        <w:r w:rsidR="00D871F5">
          <w:rPr>
            <w:lang w:val="en-150"/>
          </w:rPr>
          <w:t>lause</w:t>
        </w:r>
      </w:ins>
      <w:r w:rsidR="00D871F5">
        <w:rPr>
          <w:lang w:val="en-150"/>
          <w:rPrChange w:id="1965" w:author="Thorsten Lohmar" w:date="2018-11-23T01:19:00Z">
            <w:rPr/>
          </w:rPrChange>
        </w:rPr>
        <w:t xml:space="preserve"> </w:t>
      </w:r>
      <w:r w:rsidR="00CB078B">
        <w:t>5</w:t>
      </w:r>
      <w:del w:id="1966" w:author="Thorsten Lohmar" w:date="2018-11-23T01:19:00Z">
        <w:r w:rsidR="00CB078B">
          <w:delText>-</w:delText>
        </w:r>
      </w:del>
      <w:ins w:id="1967" w:author="Thorsten Lohmar" w:date="2018-11-23T01:19:00Z">
        <w:r w:rsidR="00D871F5">
          <w:rPr>
            <w:lang w:val="en-150"/>
          </w:rPr>
          <w:t>.</w:t>
        </w:r>
      </w:ins>
      <w:r w:rsidR="00D871F5">
        <w:rPr>
          <w:lang w:val="en-150"/>
          <w:rPrChange w:id="1968" w:author="Thorsten Lohmar" w:date="2018-11-23T01:19:00Z">
            <w:rPr/>
          </w:rPrChange>
        </w:rPr>
        <w:t>6</w:t>
      </w:r>
      <w:r w:rsidRPr="006D7F24">
        <w:t>.</w:t>
      </w:r>
    </w:p>
    <w:p w14:paraId="1AD96797" w14:textId="77777777" w:rsidR="00C5604C" w:rsidRPr="006D7F24" w:rsidRDefault="00C5604C" w:rsidP="00C5604C">
      <w:pPr>
        <w:pStyle w:val="Heading3"/>
        <w:rPr>
          <w:lang w:eastAsia="en-GB"/>
        </w:rPr>
      </w:pPr>
      <w:bookmarkStart w:id="1969" w:name="_Toc521060156"/>
      <w:r w:rsidRPr="006D7F24">
        <w:rPr>
          <w:lang w:eastAsia="en-GB"/>
        </w:rPr>
        <w:t>5.5.3</w:t>
      </w:r>
      <w:r w:rsidRPr="006D7F24">
        <w:rPr>
          <w:lang w:eastAsia="en-GB"/>
        </w:rPr>
        <w:tab/>
        <w:t>RTP Streaming</w:t>
      </w:r>
      <w:bookmarkEnd w:id="1969"/>
    </w:p>
    <w:p w14:paraId="2167DD74" w14:textId="77777777" w:rsidR="00C5604C" w:rsidRPr="006D7F24" w:rsidRDefault="00C5604C" w:rsidP="00C5604C">
      <w:r w:rsidRPr="006D7F24">
        <w:t>The content provider shall support PSS server functionality according to PSS as des</w:t>
      </w:r>
      <w:r w:rsidR="00C32ACA">
        <w:t>cribed in Clause 5.3 of 3GPP TS </w:t>
      </w:r>
      <w:r w:rsidRPr="006D7F24">
        <w:t>26.234</w:t>
      </w:r>
      <w:r w:rsidR="00B24BB0" w:rsidRPr="006D7F24">
        <w:t xml:space="preserve"> </w:t>
      </w:r>
      <w:r w:rsidRPr="006D7F24">
        <w:t>[</w:t>
      </w:r>
      <w:r w:rsidR="00C00EF0" w:rsidRPr="006D7F24">
        <w:t>3</w:t>
      </w:r>
      <w:r w:rsidRPr="006D7F24">
        <w:t>]. The streaming session shall be accessible prior to the start of the session. When the user plane data is provided via UDP, then SRTP over DTLS [</w:t>
      </w:r>
      <w:r w:rsidR="00CB078B">
        <w:t>6</w:t>
      </w:r>
      <w:r w:rsidRPr="006D7F24">
        <w:t>] shall be used for user plane protection.</w:t>
      </w:r>
      <w:r w:rsidR="004A4014">
        <w:t xml:space="preserve"> </w:t>
      </w:r>
      <w:r w:rsidRPr="006D7F24">
        <w:t>Establishment of TCP based user plane sessions with PSS is not supported.</w:t>
      </w:r>
    </w:p>
    <w:p w14:paraId="28A77D90" w14:textId="77777777" w:rsidR="00C5604C" w:rsidRPr="006D7F24" w:rsidRDefault="00C5604C" w:rsidP="00C5604C">
      <w:pPr>
        <w:pStyle w:val="Heading3"/>
        <w:rPr>
          <w:lang w:eastAsia="en-GB"/>
        </w:rPr>
      </w:pPr>
      <w:bookmarkStart w:id="1970" w:name="_Toc521060157"/>
      <w:r w:rsidRPr="006D7F24">
        <w:rPr>
          <w:lang w:eastAsia="en-GB"/>
        </w:rPr>
        <w:t>5.5.4</w:t>
      </w:r>
      <w:r w:rsidRPr="006D7F24">
        <w:rPr>
          <w:lang w:eastAsia="en-GB"/>
        </w:rPr>
        <w:tab/>
        <w:t>Transport</w:t>
      </w:r>
      <w:bookmarkEnd w:id="1970"/>
    </w:p>
    <w:p w14:paraId="3C88CFA9" w14:textId="77777777" w:rsidR="00C5604C" w:rsidRPr="006D7F24" w:rsidRDefault="00C5604C" w:rsidP="00C5604C">
      <w:r w:rsidRPr="006D7F24">
        <w:t>For Transport sessions, the BM-SC shall activate the receivers on the indicated IP address and port number. All traffic shall use DTLS as specified in RFC 4347</w:t>
      </w:r>
      <w:r w:rsidR="00B24BB0" w:rsidRPr="006D7F24">
        <w:t xml:space="preserve"> </w:t>
      </w:r>
      <w:r w:rsidRPr="006D7F24">
        <w:t>[</w:t>
      </w:r>
      <w:r w:rsidR="00C00EF0" w:rsidRPr="006D7F24">
        <w:t>6</w:t>
      </w:r>
      <w:r w:rsidRPr="006D7F24">
        <w:t xml:space="preserve">] where both client and server certificates are verified. </w:t>
      </w:r>
    </w:p>
    <w:p w14:paraId="679351C5" w14:textId="77777777" w:rsidR="00C5604C" w:rsidRPr="006D7F24" w:rsidRDefault="00C5604C" w:rsidP="00C5604C">
      <w:pPr>
        <w:pStyle w:val="Heading3"/>
        <w:rPr>
          <w:lang w:eastAsia="en-GB"/>
        </w:rPr>
      </w:pPr>
      <w:bookmarkStart w:id="1971" w:name="_Toc521060158"/>
      <w:r w:rsidRPr="006D7F24">
        <w:rPr>
          <w:lang w:eastAsia="en-GB"/>
        </w:rPr>
        <w:t>5.5.5</w:t>
      </w:r>
      <w:r w:rsidRPr="006D7F24">
        <w:rPr>
          <w:lang w:eastAsia="en-GB"/>
        </w:rPr>
        <w:tab/>
        <w:t>Notification Messages</w:t>
      </w:r>
      <w:bookmarkEnd w:id="1971"/>
    </w:p>
    <w:p w14:paraId="19B4E86E" w14:textId="77777777" w:rsidR="00C5604C" w:rsidRPr="006D7F24" w:rsidRDefault="00C5604C" w:rsidP="00C5604C">
      <w:r w:rsidRPr="006D7F24">
        <w:t xml:space="preserve">When the content provider wants to receive notifications, then the content provider shall provide a HTTPS URL using which the BM-SC will send, via push delivery, service and session related notification to the </w:t>
      </w:r>
      <w:r w:rsidR="00AF7339" w:rsidRPr="006D7F24">
        <w:t>content</w:t>
      </w:r>
      <w:r w:rsidRPr="006D7F24">
        <w:t xml:space="preserve"> provider. The BM-SC shall use HTTPS to send notifications to the content provider. The content of the notification message shall be provided as part of the body part of the HTTP message. Upon successful reception, the content provider shall reply with a 200 OK response.</w:t>
      </w:r>
    </w:p>
    <w:p w14:paraId="4C459316" w14:textId="4EA13855" w:rsidR="00C5604C" w:rsidRPr="006D7F24" w:rsidRDefault="00C5604C" w:rsidP="00C5604C">
      <w:r w:rsidRPr="006D7F24">
        <w:t>The format of the notification message shall contain the following parameters, the corresponding details of which are specified in Table 5</w:t>
      </w:r>
      <w:del w:id="1972" w:author="Thorsten Lohmar" w:date="2018-11-23T01:19:00Z">
        <w:r w:rsidRPr="006D7F24">
          <w:delText>-7</w:delText>
        </w:r>
      </w:del>
      <w:ins w:id="1973" w:author="Thorsten Lohmar" w:date="2018-11-23T01:19:00Z">
        <w:r w:rsidR="009D6051">
          <w:rPr>
            <w:lang w:val="en-150"/>
          </w:rPr>
          <w:t>.5</w:t>
        </w:r>
        <w:r w:rsidRPr="006D7F24">
          <w:t>-</w:t>
        </w:r>
        <w:r w:rsidR="009D6051">
          <w:rPr>
            <w:lang w:val="en-150"/>
          </w:rPr>
          <w:t>1</w:t>
        </w:r>
      </w:ins>
      <w:r w:rsidRPr="006D7F24">
        <w:t>:</w:t>
      </w:r>
    </w:p>
    <w:p w14:paraId="242885A4" w14:textId="77777777" w:rsidR="00C5604C" w:rsidRPr="006D7F24" w:rsidRDefault="00C5604C" w:rsidP="00C5604C">
      <w:pPr>
        <w:pStyle w:val="B10"/>
      </w:pPr>
      <w:r w:rsidRPr="006D7F24">
        <w:t>-</w:t>
      </w:r>
      <w:r w:rsidRPr="006D7F24">
        <w:tab/>
        <w:t>Message Name (String): The unique identifier of the message</w:t>
      </w:r>
    </w:p>
    <w:p w14:paraId="419BA577" w14:textId="77777777" w:rsidR="00C5604C" w:rsidRPr="006D7F24" w:rsidRDefault="00C5604C" w:rsidP="00C5604C">
      <w:pPr>
        <w:pStyle w:val="B10"/>
      </w:pPr>
      <w:r w:rsidRPr="006D7F24">
        <w:t>-</w:t>
      </w:r>
      <w:r w:rsidRPr="006D7F24">
        <w:tab/>
        <w:t xml:space="preserve">Message Class (enumeration): Enumeration with the following values (may be expanded in the future): </w:t>
      </w:r>
    </w:p>
    <w:p w14:paraId="0B27AB9D" w14:textId="77777777" w:rsidR="00C5604C" w:rsidRPr="006D7F24" w:rsidRDefault="00C5604C" w:rsidP="00CB078B">
      <w:pPr>
        <w:pStyle w:val="B2"/>
      </w:pPr>
      <w:r w:rsidRPr="006D7F24">
        <w:t>-</w:t>
      </w:r>
      <w:r w:rsidRPr="006D7F24">
        <w:tab/>
      </w:r>
      <w:r w:rsidRPr="006D7F24">
        <w:rPr>
          <w:b/>
        </w:rPr>
        <w:t>Critical</w:t>
      </w:r>
      <w:r w:rsidRPr="006D7F24">
        <w:t>: When some event drastically prevent the proper delivery of content, such as when the network is down, the data ingestion is interrupted, BM-SC data delivery function stopped, ....</w:t>
      </w:r>
    </w:p>
    <w:p w14:paraId="0BEF504C" w14:textId="77777777" w:rsidR="00C5604C" w:rsidRPr="006D7F24" w:rsidRDefault="00C5604C" w:rsidP="00CB078B">
      <w:pPr>
        <w:pStyle w:val="B2"/>
      </w:pPr>
      <w:r w:rsidRPr="006D7F24">
        <w:t>-</w:t>
      </w:r>
      <w:r w:rsidRPr="006D7F24">
        <w:tab/>
      </w:r>
      <w:r w:rsidRPr="006D7F24">
        <w:rPr>
          <w:b/>
        </w:rPr>
        <w:t>Warning</w:t>
      </w:r>
      <w:r w:rsidRPr="006D7F24">
        <w:t>: When the service can be partially delivered but quality is reduced. The reason can be that the service is partly down because the data bitrate is too high, the packet loss rate is too high, …</w:t>
      </w:r>
    </w:p>
    <w:p w14:paraId="76E8382A" w14:textId="77777777" w:rsidR="00C5604C" w:rsidRPr="006D7F24" w:rsidRDefault="00C5604C" w:rsidP="00CB078B">
      <w:pPr>
        <w:pStyle w:val="B2"/>
      </w:pPr>
      <w:r w:rsidRPr="006D7F24">
        <w:lastRenderedPageBreak/>
        <w:t>-</w:t>
      </w:r>
      <w:r w:rsidRPr="006D7F24">
        <w:tab/>
      </w:r>
      <w:r w:rsidRPr="006D7F24">
        <w:rPr>
          <w:b/>
        </w:rPr>
        <w:t>Information</w:t>
      </w:r>
      <w:r w:rsidRPr="006D7F24">
        <w:t>: When the service is properly delivered but some interesting event occurred. The reason can be the presence of reporting information for the service, the correct transmission of the service announcement, …</w:t>
      </w:r>
    </w:p>
    <w:p w14:paraId="45BFAB2D" w14:textId="77777777" w:rsidR="00C5604C" w:rsidRPr="006D7F24" w:rsidRDefault="00C5604C" w:rsidP="00CB078B">
      <w:pPr>
        <w:pStyle w:val="B2"/>
      </w:pPr>
      <w:r w:rsidRPr="006D7F24">
        <w:t>-</w:t>
      </w:r>
      <w:r w:rsidRPr="006D7F24">
        <w:tab/>
      </w:r>
      <w:r w:rsidRPr="006D7F24">
        <w:rPr>
          <w:b/>
        </w:rPr>
        <w:t>Session/Service</w:t>
      </w:r>
      <w:r w:rsidRPr="006D7F24">
        <w:t>: Service/Session related parameters, such as service/session started, service/session terminated, Content file send, file fetching error, etc</w:t>
      </w:r>
    </w:p>
    <w:p w14:paraId="6516CA5E" w14:textId="77777777" w:rsidR="00C5604C" w:rsidRPr="006D7F24" w:rsidRDefault="00C5604C" w:rsidP="00C5604C">
      <w:pPr>
        <w:pStyle w:val="B10"/>
      </w:pPr>
      <w:r w:rsidRPr="006D7F24">
        <w:t>-</w:t>
      </w:r>
      <w:r w:rsidRPr="006D7F24">
        <w:tab/>
        <w:t xml:space="preserve">Message Information (Dictionary): A dictionary of key values containing </w:t>
      </w:r>
      <w:r w:rsidR="00AF7339" w:rsidRPr="006D7F24">
        <w:t>information</w:t>
      </w:r>
      <w:r w:rsidRPr="006D7F24">
        <w:t xml:space="preserve"> linked to the notification.</w:t>
      </w:r>
    </w:p>
    <w:p w14:paraId="365E5D01" w14:textId="77777777" w:rsidR="00C5604C" w:rsidRPr="006D7F24" w:rsidRDefault="00C5604C" w:rsidP="00C5604C">
      <w:pPr>
        <w:pStyle w:val="B10"/>
      </w:pPr>
      <w:r w:rsidRPr="006D7F24">
        <w:t>-</w:t>
      </w:r>
      <w:r w:rsidRPr="006D7F24">
        <w:tab/>
        <w:t xml:space="preserve">Message </w:t>
      </w:r>
      <w:r w:rsidRPr="006D7F24">
        <w:rPr>
          <w:bCs/>
        </w:rPr>
        <w:t>Source</w:t>
      </w:r>
      <w:r w:rsidRPr="006D7F24">
        <w:t xml:space="preserve">: The ids are stored in the key </w:t>
      </w:r>
      <w:r w:rsidR="00FD710C" w:rsidRPr="006D7F24">
        <w:t>"</w:t>
      </w:r>
      <w:r w:rsidRPr="006D7F24">
        <w:rPr>
          <w:b/>
        </w:rPr>
        <w:t>source</w:t>
      </w:r>
      <w:r w:rsidR="00FD710C" w:rsidRPr="006D7F24">
        <w:t>"</w:t>
      </w:r>
      <w:r w:rsidRPr="006D7F24">
        <w:t xml:space="preserve"> in a hierarchical dot separated format (</w:t>
      </w:r>
      <w:r w:rsidR="00AF7339" w:rsidRPr="006D7F24">
        <w:t>e.g.</w:t>
      </w:r>
      <w:r w:rsidRPr="006D7F24">
        <w:t xml:space="preserve"> Service 1 =&gt; </w:t>
      </w:r>
      <w:r w:rsidR="00FD710C" w:rsidRPr="006D7F24">
        <w:t>"</w:t>
      </w:r>
      <w:r w:rsidRPr="006D7F24">
        <w:t>1</w:t>
      </w:r>
      <w:r w:rsidR="00FD710C" w:rsidRPr="006D7F24">
        <w:t>"</w:t>
      </w:r>
      <w:r w:rsidRPr="006D7F24">
        <w:t xml:space="preserve">, Session 2 of service 3 =&gt; </w:t>
      </w:r>
      <w:r w:rsidR="00FD710C" w:rsidRPr="006D7F24">
        <w:t>"</w:t>
      </w:r>
      <w:r w:rsidRPr="006D7F24">
        <w:t>3.2</w:t>
      </w:r>
      <w:r w:rsidR="00FD710C" w:rsidRPr="006D7F24">
        <w:t>"</w:t>
      </w:r>
      <w:r w:rsidRPr="006D7F24">
        <w:t>). When Source is empty, then the notification is system wide.</w:t>
      </w:r>
    </w:p>
    <w:p w14:paraId="5D22B592" w14:textId="77777777" w:rsidR="00C5604C" w:rsidRPr="006D7F24" w:rsidRDefault="00C5604C" w:rsidP="00C5604C">
      <w:pPr>
        <w:pStyle w:val="B10"/>
      </w:pPr>
      <w:r w:rsidRPr="006D7F24">
        <w:t>-</w:t>
      </w:r>
      <w:r w:rsidRPr="006D7F24">
        <w:tab/>
        <w:t xml:space="preserve">Message Information (Dictionary): A dictionary of key values containing </w:t>
      </w:r>
      <w:r w:rsidR="00AF7339" w:rsidRPr="006D7F24">
        <w:t>information</w:t>
      </w:r>
      <w:r w:rsidRPr="006D7F24">
        <w:t xml:space="preserve"> linked to the notification. Common keys in the dictionary, which shall be always present:</w:t>
      </w:r>
    </w:p>
    <w:p w14:paraId="179C8373" w14:textId="77777777" w:rsidR="00C5604C" w:rsidRPr="006D7F24" w:rsidRDefault="00C5604C" w:rsidP="00CB078B">
      <w:pPr>
        <w:pStyle w:val="B2"/>
      </w:pPr>
      <w:r w:rsidRPr="006D7F24">
        <w:t>-</w:t>
      </w:r>
      <w:r w:rsidRPr="006D7F24">
        <w:tab/>
      </w:r>
      <w:r w:rsidRPr="006D7F24">
        <w:rPr>
          <w:b/>
        </w:rPr>
        <w:t>Date</w:t>
      </w:r>
      <w:r w:rsidRPr="006D7F24">
        <w:t xml:space="preserve">: Every message information dictionary contains the UTC timestamp (in ms) of the date of the event, accessible using the key </w:t>
      </w:r>
      <w:r w:rsidR="00FD710C" w:rsidRPr="006D7F24">
        <w:t>"</w:t>
      </w:r>
      <w:r w:rsidRPr="006D7F24">
        <w:rPr>
          <w:b/>
        </w:rPr>
        <w:t>date</w:t>
      </w:r>
      <w:r w:rsidR="00FD710C" w:rsidRPr="006D7F24">
        <w:t>"</w:t>
      </w:r>
      <w:r w:rsidRPr="006D7F24">
        <w:t>. It also contains the ids of the service/session that triggered the message (necessary since in PUSH mode, the URL will not contain such identifiers).</w:t>
      </w:r>
    </w:p>
    <w:p w14:paraId="6A6B8B59" w14:textId="77777777" w:rsidR="00C5604C" w:rsidRPr="006D7F24" w:rsidRDefault="00C5604C" w:rsidP="00C5604C">
      <w:pPr>
        <w:pStyle w:val="FP"/>
      </w:pPr>
    </w:p>
    <w:p w14:paraId="3ACDB47E" w14:textId="19FAE115" w:rsidR="00C5604C" w:rsidRPr="006D7F24" w:rsidRDefault="00C5604C" w:rsidP="00C5604C">
      <w:pPr>
        <w:pStyle w:val="TH"/>
      </w:pPr>
      <w:r w:rsidRPr="006D7F24">
        <w:rPr>
          <w:rFonts w:eastAsia="SimSun"/>
        </w:rPr>
        <w:t xml:space="preserve">Table </w:t>
      </w:r>
      <w:r w:rsidRPr="006D7F24">
        <w:t>5</w:t>
      </w:r>
      <w:del w:id="1974" w:author="Thorsten Lohmar" w:date="2018-11-23T01:19:00Z">
        <w:r w:rsidRPr="006D7F24">
          <w:rPr>
            <w:rFonts w:eastAsia="SimSun"/>
          </w:rPr>
          <w:delText>-7</w:delText>
        </w:r>
      </w:del>
      <w:ins w:id="1975" w:author="Thorsten Lohmar" w:date="2018-11-23T01:19:00Z">
        <w:r w:rsidR="009D6051">
          <w:rPr>
            <w:lang w:val="en-150"/>
          </w:rPr>
          <w:t>.5</w:t>
        </w:r>
        <w:r w:rsidRPr="006D7F24">
          <w:rPr>
            <w:rFonts w:eastAsia="SimSun"/>
          </w:rPr>
          <w:t>-</w:t>
        </w:r>
        <w:r w:rsidR="009D6051">
          <w:rPr>
            <w:rFonts w:eastAsia="SimSun"/>
            <w:lang w:val="en-150"/>
          </w:rPr>
          <w:t>1</w:t>
        </w:r>
      </w:ins>
      <w:r w:rsidRPr="006D7F24">
        <w:rPr>
          <w:rFonts w:eastAsia="SimSun"/>
        </w:rPr>
        <w:t>: List of Additional Notification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3821"/>
        <w:gridCol w:w="4356"/>
        <w:tblGridChange w:id="1976">
          <w:tblGrid>
            <w:gridCol w:w="1678"/>
            <w:gridCol w:w="3821"/>
            <w:gridCol w:w="4356"/>
          </w:tblGrid>
        </w:tblGridChange>
      </w:tblGrid>
      <w:tr w:rsidR="00C5604C" w:rsidRPr="006D7F24" w14:paraId="55D6CC6E" w14:textId="77777777" w:rsidTr="00C97CAB">
        <w:tc>
          <w:tcPr>
            <w:tcW w:w="1678" w:type="dxa"/>
            <w:shd w:val="clear" w:color="auto" w:fill="auto"/>
          </w:tcPr>
          <w:p w14:paraId="0092137A" w14:textId="77777777" w:rsidR="00C5604C" w:rsidRPr="002F41EE" w:rsidRDefault="00C5604C" w:rsidP="00E208DA">
            <w:pPr>
              <w:pPrChange w:id="1977" w:author="Thorsten Lohmar" w:date="2018-11-23T01:19:00Z">
                <w:pPr>
                  <w:pStyle w:val="TAH"/>
                </w:pPr>
              </w:pPrChange>
            </w:pPr>
            <w:r w:rsidRPr="00E208DA">
              <w:rPr>
                <w:b/>
                <w:lang w:val="en-US"/>
                <w:rPrChange w:id="1978" w:author="Thorsten Lohmar" w:date="2018-11-23T01:19:00Z">
                  <w:rPr>
                    <w:lang w:val="en-GB"/>
                  </w:rPr>
                </w:rPrChange>
              </w:rPr>
              <w:t>Message Class</w:t>
            </w:r>
          </w:p>
        </w:tc>
        <w:tc>
          <w:tcPr>
            <w:tcW w:w="3821" w:type="dxa"/>
            <w:shd w:val="clear" w:color="auto" w:fill="auto"/>
          </w:tcPr>
          <w:p w14:paraId="7F01F0A7" w14:textId="77777777" w:rsidR="00C5604C" w:rsidRPr="002F41EE" w:rsidRDefault="00C5604C" w:rsidP="00E208DA">
            <w:pPr>
              <w:pPrChange w:id="1979" w:author="Thorsten Lohmar" w:date="2018-11-23T01:19:00Z">
                <w:pPr>
                  <w:pStyle w:val="TAH"/>
                </w:pPr>
              </w:pPrChange>
            </w:pPr>
            <w:r w:rsidRPr="00E208DA">
              <w:rPr>
                <w:b/>
                <w:lang w:val="en-US"/>
                <w:rPrChange w:id="1980" w:author="Thorsten Lohmar" w:date="2018-11-23T01:19:00Z">
                  <w:rPr>
                    <w:lang w:val="en-GB"/>
                  </w:rPr>
                </w:rPrChange>
              </w:rPr>
              <w:t>Message Name</w:t>
            </w:r>
          </w:p>
        </w:tc>
        <w:tc>
          <w:tcPr>
            <w:tcW w:w="4356" w:type="dxa"/>
            <w:shd w:val="clear" w:color="auto" w:fill="auto"/>
          </w:tcPr>
          <w:p w14:paraId="087A45DC" w14:textId="77777777" w:rsidR="00C5604C" w:rsidRPr="002F41EE" w:rsidRDefault="00C5604C" w:rsidP="00E208DA">
            <w:pPr>
              <w:pPrChange w:id="1981" w:author="Thorsten Lohmar" w:date="2018-11-23T01:19:00Z">
                <w:pPr>
                  <w:pStyle w:val="TAH"/>
                </w:pPr>
              </w:pPrChange>
            </w:pPr>
            <w:r w:rsidRPr="00E208DA">
              <w:rPr>
                <w:b/>
                <w:lang w:val="en-US"/>
                <w:rPrChange w:id="1982" w:author="Thorsten Lohmar" w:date="2018-11-23T01:19:00Z">
                  <w:rPr>
                    <w:lang w:val="en-GB"/>
                  </w:rPr>
                </w:rPrChange>
              </w:rPr>
              <w:t>Additional Key Value Pairs</w:t>
            </w:r>
          </w:p>
        </w:tc>
      </w:tr>
      <w:tr w:rsidR="00C5604C" w:rsidRPr="006D7F24" w14:paraId="74A530EF" w14:textId="77777777" w:rsidTr="00C97CAB">
        <w:tc>
          <w:tcPr>
            <w:tcW w:w="1678" w:type="dxa"/>
            <w:vMerge w:val="restart"/>
            <w:shd w:val="clear" w:color="auto" w:fill="auto"/>
          </w:tcPr>
          <w:p w14:paraId="2C6D8B0D" w14:textId="77777777" w:rsidR="00C5604C" w:rsidRPr="00E208DA" w:rsidRDefault="00C5604C" w:rsidP="00E208DA">
            <w:pPr>
              <w:rPr>
                <w:lang w:val="en-US"/>
                <w:rPrChange w:id="1983" w:author="Thorsten Lohmar" w:date="2018-11-23T01:19:00Z">
                  <w:rPr>
                    <w:lang w:val="en-GB"/>
                  </w:rPr>
                </w:rPrChange>
              </w:rPr>
              <w:pPrChange w:id="1984" w:author="Thorsten Lohmar" w:date="2018-11-23T01:19:00Z">
                <w:pPr>
                  <w:pStyle w:val="TAL"/>
                </w:pPr>
              </w:pPrChange>
            </w:pPr>
            <w:r w:rsidRPr="00E208DA">
              <w:rPr>
                <w:lang w:val="en-US"/>
                <w:rPrChange w:id="1985" w:author="Thorsten Lohmar" w:date="2018-11-23T01:19:00Z">
                  <w:rPr>
                    <w:lang w:val="en-GB"/>
                  </w:rPr>
                </w:rPrChange>
              </w:rPr>
              <w:t>Critical</w:t>
            </w:r>
          </w:p>
        </w:tc>
        <w:tc>
          <w:tcPr>
            <w:tcW w:w="3821" w:type="dxa"/>
            <w:shd w:val="clear" w:color="auto" w:fill="auto"/>
          </w:tcPr>
          <w:p w14:paraId="017C4B91" w14:textId="77777777" w:rsidR="00C5604C" w:rsidRPr="00E208DA" w:rsidRDefault="00C5604C" w:rsidP="00B24BB0">
            <w:pPr>
              <w:pStyle w:val="TAL"/>
              <w:rPr>
                <w:rFonts w:ascii="Times New Roman" w:hAnsi="Times New Roman"/>
                <w:sz w:val="20"/>
                <w:lang w:val="en-US"/>
                <w:rPrChange w:id="1986" w:author="Thorsten Lohmar" w:date="2018-11-23T01:19:00Z">
                  <w:rPr>
                    <w:lang w:val="en-GB"/>
                  </w:rPr>
                </w:rPrChange>
              </w:rPr>
            </w:pPr>
            <w:r w:rsidRPr="00E208DA">
              <w:rPr>
                <w:rFonts w:ascii="Times New Roman" w:hAnsi="Times New Roman"/>
                <w:sz w:val="20"/>
                <w:lang w:val="en-US"/>
                <w:rPrChange w:id="1987" w:author="Thorsten Lohmar" w:date="2018-11-23T01:19:00Z">
                  <w:rPr>
                    <w:lang w:val="en-GB"/>
                  </w:rPr>
                </w:rPrChange>
              </w:rPr>
              <w:t>NetworkIsDown</w:t>
            </w:r>
          </w:p>
        </w:tc>
        <w:tc>
          <w:tcPr>
            <w:tcW w:w="4356" w:type="dxa"/>
            <w:shd w:val="clear" w:color="auto" w:fill="auto"/>
          </w:tcPr>
          <w:p w14:paraId="186BA4FD" w14:textId="77777777" w:rsidR="00C5604C" w:rsidRPr="00E208DA" w:rsidRDefault="00C5604C" w:rsidP="00B24BB0">
            <w:pPr>
              <w:pStyle w:val="TAL"/>
              <w:rPr>
                <w:rFonts w:ascii="Times New Roman" w:hAnsi="Times New Roman"/>
                <w:sz w:val="20"/>
                <w:lang w:val="en-US"/>
                <w:rPrChange w:id="1988" w:author="Thorsten Lohmar" w:date="2018-11-23T01:19:00Z">
                  <w:rPr>
                    <w:lang w:val="en-GB"/>
                  </w:rPr>
                </w:rPrChange>
              </w:rPr>
            </w:pPr>
            <w:r w:rsidRPr="00E208DA">
              <w:rPr>
                <w:rFonts w:ascii="Times New Roman" w:hAnsi="Times New Roman"/>
                <w:sz w:val="20"/>
                <w:lang w:val="en-US"/>
                <w:rPrChange w:id="1989" w:author="Thorsten Lohmar" w:date="2018-11-23T01:19:00Z">
                  <w:rPr>
                    <w:lang w:val="en-GB"/>
                  </w:rPr>
                </w:rPrChange>
              </w:rPr>
              <w:t xml:space="preserve"> – None – </w:t>
            </w:r>
          </w:p>
        </w:tc>
      </w:tr>
      <w:tr w:rsidR="00C5604C" w:rsidRPr="006D7F24" w14:paraId="4190C3BF" w14:textId="77777777" w:rsidTr="00C97CAB">
        <w:tc>
          <w:tcPr>
            <w:tcW w:w="1678" w:type="dxa"/>
            <w:vMerge/>
            <w:shd w:val="clear" w:color="auto" w:fill="auto"/>
          </w:tcPr>
          <w:p w14:paraId="005340EB" w14:textId="77777777" w:rsidR="00C5604C" w:rsidRPr="00E208DA" w:rsidRDefault="00C5604C" w:rsidP="00E208DA">
            <w:pPr>
              <w:rPr>
                <w:lang w:val="en-US"/>
                <w:rPrChange w:id="1990" w:author="Thorsten Lohmar" w:date="2018-11-23T01:19:00Z">
                  <w:rPr>
                    <w:lang w:val="en-GB"/>
                  </w:rPr>
                </w:rPrChange>
              </w:rPr>
              <w:pPrChange w:id="1991" w:author="Thorsten Lohmar" w:date="2018-11-23T01:19:00Z">
                <w:pPr>
                  <w:pStyle w:val="TAL"/>
                </w:pPr>
              </w:pPrChange>
            </w:pPr>
          </w:p>
        </w:tc>
        <w:tc>
          <w:tcPr>
            <w:tcW w:w="3821" w:type="dxa"/>
            <w:shd w:val="clear" w:color="auto" w:fill="auto"/>
          </w:tcPr>
          <w:p w14:paraId="14EE2B73" w14:textId="77777777" w:rsidR="00C5604C" w:rsidRPr="00E208DA" w:rsidRDefault="00C5604C" w:rsidP="00E208DA">
            <w:pPr>
              <w:rPr>
                <w:lang w:val="en-US"/>
                <w:rPrChange w:id="1992" w:author="Thorsten Lohmar" w:date="2018-11-23T01:19:00Z">
                  <w:rPr>
                    <w:lang w:val="en-GB"/>
                  </w:rPr>
                </w:rPrChange>
              </w:rPr>
              <w:pPrChange w:id="1993" w:author="Thorsten Lohmar" w:date="2018-11-23T01:19:00Z">
                <w:pPr>
                  <w:pStyle w:val="TAL"/>
                </w:pPr>
              </w:pPrChange>
            </w:pPr>
            <w:r w:rsidRPr="00E208DA">
              <w:rPr>
                <w:lang w:val="en-US"/>
                <w:rPrChange w:id="1994" w:author="Thorsten Lohmar" w:date="2018-11-23T01:19:00Z">
                  <w:rPr>
                    <w:lang w:val="en-GB"/>
                  </w:rPr>
                </w:rPrChange>
              </w:rPr>
              <w:t>ServiceBadlyConfigured</w:t>
            </w:r>
          </w:p>
        </w:tc>
        <w:tc>
          <w:tcPr>
            <w:tcW w:w="4356" w:type="dxa"/>
            <w:shd w:val="clear" w:color="auto" w:fill="auto"/>
          </w:tcPr>
          <w:p w14:paraId="10059779" w14:textId="77777777" w:rsidR="00C5604C" w:rsidRPr="00E208DA" w:rsidRDefault="00C5604C" w:rsidP="00E208DA">
            <w:pPr>
              <w:rPr>
                <w:lang w:val="en-US"/>
                <w:rPrChange w:id="1995" w:author="Thorsten Lohmar" w:date="2018-11-23T01:19:00Z">
                  <w:rPr>
                    <w:lang w:val="en-GB"/>
                  </w:rPr>
                </w:rPrChange>
              </w:rPr>
              <w:pPrChange w:id="1996" w:author="Thorsten Lohmar" w:date="2018-11-23T01:19:00Z">
                <w:pPr>
                  <w:pStyle w:val="TAL"/>
                </w:pPr>
              </w:pPrChange>
            </w:pPr>
            <w:r w:rsidRPr="00E208DA">
              <w:rPr>
                <w:lang w:val="en-US"/>
                <w:rPrChange w:id="1997" w:author="Thorsten Lohmar" w:date="2018-11-23T01:19:00Z">
                  <w:rPr>
                    <w:lang w:val="en-GB"/>
                  </w:rPr>
                </w:rPrChange>
              </w:rPr>
              <w:t>badOrMissingParameters: [ &lt;property name&gt;, ..]</w:t>
            </w:r>
          </w:p>
        </w:tc>
      </w:tr>
      <w:tr w:rsidR="00C5604C" w:rsidRPr="006D7F24" w14:paraId="13D37427" w14:textId="77777777" w:rsidTr="00C97CAB">
        <w:tc>
          <w:tcPr>
            <w:tcW w:w="1678" w:type="dxa"/>
            <w:vMerge/>
            <w:shd w:val="clear" w:color="auto" w:fill="auto"/>
          </w:tcPr>
          <w:p w14:paraId="69B24AA9" w14:textId="77777777" w:rsidR="00C5604C" w:rsidRPr="00E208DA" w:rsidRDefault="00C5604C" w:rsidP="00E208DA">
            <w:pPr>
              <w:rPr>
                <w:lang w:val="en-US"/>
                <w:rPrChange w:id="1998" w:author="Thorsten Lohmar" w:date="2018-11-23T01:19:00Z">
                  <w:rPr>
                    <w:lang w:val="en-GB"/>
                  </w:rPr>
                </w:rPrChange>
              </w:rPr>
              <w:pPrChange w:id="1999" w:author="Thorsten Lohmar" w:date="2018-11-23T01:19:00Z">
                <w:pPr>
                  <w:pStyle w:val="TAL"/>
                </w:pPr>
              </w:pPrChange>
            </w:pPr>
          </w:p>
        </w:tc>
        <w:tc>
          <w:tcPr>
            <w:tcW w:w="3821" w:type="dxa"/>
            <w:shd w:val="clear" w:color="auto" w:fill="auto"/>
          </w:tcPr>
          <w:p w14:paraId="77E7245C" w14:textId="77777777" w:rsidR="00C5604C" w:rsidRPr="00E208DA" w:rsidRDefault="00C5604C" w:rsidP="00E208DA">
            <w:pPr>
              <w:rPr>
                <w:lang w:val="en-US"/>
                <w:rPrChange w:id="2000" w:author="Thorsten Lohmar" w:date="2018-11-23T01:19:00Z">
                  <w:rPr>
                    <w:lang w:val="en-GB"/>
                  </w:rPr>
                </w:rPrChange>
              </w:rPr>
              <w:pPrChange w:id="2001" w:author="Thorsten Lohmar" w:date="2018-11-23T01:19:00Z">
                <w:pPr>
                  <w:pStyle w:val="TAL"/>
                </w:pPr>
              </w:pPrChange>
            </w:pPr>
            <w:r w:rsidRPr="00E208DA">
              <w:rPr>
                <w:lang w:val="en-US"/>
                <w:rPrChange w:id="2002" w:author="Thorsten Lohmar" w:date="2018-11-23T01:19:00Z">
                  <w:rPr>
                    <w:lang w:val="en-GB"/>
                  </w:rPr>
                </w:rPrChange>
              </w:rPr>
              <w:t>SessionBadlyConfigured</w:t>
            </w:r>
          </w:p>
        </w:tc>
        <w:tc>
          <w:tcPr>
            <w:tcW w:w="4356" w:type="dxa"/>
            <w:shd w:val="clear" w:color="auto" w:fill="auto"/>
          </w:tcPr>
          <w:p w14:paraId="796ADDFF" w14:textId="77777777" w:rsidR="00C5604C" w:rsidRPr="00E208DA" w:rsidRDefault="00C5604C" w:rsidP="00E208DA">
            <w:pPr>
              <w:rPr>
                <w:lang w:val="en-US"/>
                <w:rPrChange w:id="2003" w:author="Thorsten Lohmar" w:date="2018-11-23T01:19:00Z">
                  <w:rPr>
                    <w:lang w:val="en-GB"/>
                  </w:rPr>
                </w:rPrChange>
              </w:rPr>
              <w:pPrChange w:id="2004" w:author="Thorsten Lohmar" w:date="2018-11-23T01:19:00Z">
                <w:pPr>
                  <w:pStyle w:val="TAL"/>
                </w:pPr>
              </w:pPrChange>
            </w:pPr>
            <w:r w:rsidRPr="00E208DA">
              <w:rPr>
                <w:lang w:val="en-US"/>
                <w:rPrChange w:id="2005" w:author="Thorsten Lohmar" w:date="2018-11-23T01:19:00Z">
                  <w:rPr>
                    <w:lang w:val="en-GB"/>
                  </w:rPr>
                </w:rPrChange>
              </w:rPr>
              <w:t>badOrMissingParameters: [ &lt;property name&gt;, ..]</w:t>
            </w:r>
          </w:p>
        </w:tc>
      </w:tr>
      <w:tr w:rsidR="00C5604C" w:rsidRPr="006D7F24" w14:paraId="701840F0" w14:textId="77777777" w:rsidTr="00C97CAB">
        <w:tc>
          <w:tcPr>
            <w:tcW w:w="1678" w:type="dxa"/>
            <w:vMerge/>
            <w:shd w:val="clear" w:color="auto" w:fill="auto"/>
          </w:tcPr>
          <w:p w14:paraId="321BC107" w14:textId="77777777" w:rsidR="00C5604C" w:rsidRPr="00E208DA" w:rsidRDefault="00C5604C" w:rsidP="00E208DA">
            <w:pPr>
              <w:rPr>
                <w:lang w:val="en-US"/>
                <w:rPrChange w:id="2006" w:author="Thorsten Lohmar" w:date="2018-11-23T01:19:00Z">
                  <w:rPr>
                    <w:lang w:val="en-GB"/>
                  </w:rPr>
                </w:rPrChange>
              </w:rPr>
              <w:pPrChange w:id="2007" w:author="Thorsten Lohmar" w:date="2018-11-23T01:19:00Z">
                <w:pPr>
                  <w:pStyle w:val="TAL"/>
                </w:pPr>
              </w:pPrChange>
            </w:pPr>
          </w:p>
        </w:tc>
        <w:tc>
          <w:tcPr>
            <w:tcW w:w="3821" w:type="dxa"/>
            <w:shd w:val="clear" w:color="auto" w:fill="auto"/>
          </w:tcPr>
          <w:p w14:paraId="6DC9009B" w14:textId="77777777" w:rsidR="00C5604C" w:rsidRPr="00E208DA" w:rsidRDefault="00C5604C" w:rsidP="00E208DA">
            <w:pPr>
              <w:rPr>
                <w:lang w:val="en-US"/>
                <w:rPrChange w:id="2008" w:author="Thorsten Lohmar" w:date="2018-11-23T01:19:00Z">
                  <w:rPr>
                    <w:lang w:val="en-GB"/>
                  </w:rPr>
                </w:rPrChange>
              </w:rPr>
              <w:pPrChange w:id="2009" w:author="Thorsten Lohmar" w:date="2018-11-23T01:19:00Z">
                <w:pPr>
                  <w:pStyle w:val="TAL"/>
                </w:pPr>
              </w:pPrChange>
            </w:pPr>
          </w:p>
        </w:tc>
        <w:tc>
          <w:tcPr>
            <w:tcW w:w="4356" w:type="dxa"/>
            <w:shd w:val="clear" w:color="auto" w:fill="auto"/>
          </w:tcPr>
          <w:p w14:paraId="53293D0F" w14:textId="77777777" w:rsidR="00C5604C" w:rsidRPr="00E208DA" w:rsidRDefault="00C5604C" w:rsidP="00E208DA">
            <w:pPr>
              <w:rPr>
                <w:lang w:val="en-US"/>
                <w:rPrChange w:id="2010" w:author="Thorsten Lohmar" w:date="2018-11-23T01:19:00Z">
                  <w:rPr>
                    <w:lang w:val="en-GB"/>
                  </w:rPr>
                </w:rPrChange>
              </w:rPr>
              <w:pPrChange w:id="2011" w:author="Thorsten Lohmar" w:date="2018-11-23T01:19:00Z">
                <w:pPr>
                  <w:pStyle w:val="TAL"/>
                </w:pPr>
              </w:pPrChange>
            </w:pPr>
          </w:p>
        </w:tc>
      </w:tr>
      <w:tr w:rsidR="00C5604C" w:rsidRPr="006D7F24" w14:paraId="4DC1EE57" w14:textId="77777777" w:rsidTr="00C97CAB">
        <w:tc>
          <w:tcPr>
            <w:tcW w:w="1678" w:type="dxa"/>
            <w:vMerge w:val="restart"/>
            <w:shd w:val="clear" w:color="auto" w:fill="auto"/>
          </w:tcPr>
          <w:p w14:paraId="6D8024E1" w14:textId="77777777" w:rsidR="00C5604C" w:rsidRPr="00E208DA" w:rsidRDefault="00C5604C" w:rsidP="00E208DA">
            <w:pPr>
              <w:rPr>
                <w:lang w:val="en-US"/>
                <w:rPrChange w:id="2012" w:author="Thorsten Lohmar" w:date="2018-11-23T01:19:00Z">
                  <w:rPr>
                    <w:lang w:val="en-GB"/>
                  </w:rPr>
                </w:rPrChange>
              </w:rPr>
              <w:pPrChange w:id="2013" w:author="Thorsten Lohmar" w:date="2018-11-23T01:19:00Z">
                <w:pPr>
                  <w:pStyle w:val="TAL"/>
                </w:pPr>
              </w:pPrChange>
            </w:pPr>
            <w:r w:rsidRPr="00E208DA">
              <w:rPr>
                <w:lang w:val="en-US"/>
                <w:rPrChange w:id="2014" w:author="Thorsten Lohmar" w:date="2018-11-23T01:19:00Z">
                  <w:rPr>
                    <w:lang w:val="en-GB"/>
                  </w:rPr>
                </w:rPrChange>
              </w:rPr>
              <w:t>Warning</w:t>
            </w:r>
          </w:p>
        </w:tc>
        <w:tc>
          <w:tcPr>
            <w:tcW w:w="3821" w:type="dxa"/>
            <w:shd w:val="clear" w:color="auto" w:fill="auto"/>
          </w:tcPr>
          <w:p w14:paraId="6813C8F1" w14:textId="77777777" w:rsidR="00C5604C" w:rsidRPr="00E208DA" w:rsidRDefault="00C5604C" w:rsidP="00E208DA">
            <w:pPr>
              <w:rPr>
                <w:lang w:val="en-US"/>
                <w:rPrChange w:id="2015" w:author="Thorsten Lohmar" w:date="2018-11-23T01:19:00Z">
                  <w:rPr>
                    <w:lang w:val="en-GB"/>
                  </w:rPr>
                </w:rPrChange>
              </w:rPr>
              <w:pPrChange w:id="2016" w:author="Thorsten Lohmar" w:date="2018-11-23T01:19:00Z">
                <w:pPr>
                  <w:pStyle w:val="TAL"/>
                </w:pPr>
              </w:pPrChange>
            </w:pPr>
            <w:r w:rsidRPr="00E208DA">
              <w:rPr>
                <w:lang w:val="en-US"/>
                <w:rPrChange w:id="2017" w:author="Thorsten Lohmar" w:date="2018-11-23T01:19:00Z">
                  <w:rPr>
                    <w:lang w:val="en-GB"/>
                  </w:rPr>
                </w:rPrChange>
              </w:rPr>
              <w:t>IncomingBitrateExceedSessionCapacity</w:t>
            </w:r>
          </w:p>
        </w:tc>
        <w:tc>
          <w:tcPr>
            <w:tcW w:w="4356" w:type="dxa"/>
            <w:shd w:val="clear" w:color="auto" w:fill="auto"/>
          </w:tcPr>
          <w:p w14:paraId="5A10B378" w14:textId="77777777" w:rsidR="00C5604C" w:rsidRPr="00E208DA" w:rsidRDefault="00C5604C" w:rsidP="00E208DA">
            <w:pPr>
              <w:rPr>
                <w:lang w:val="en-US"/>
                <w:rPrChange w:id="2018" w:author="Thorsten Lohmar" w:date="2018-11-23T01:19:00Z">
                  <w:rPr>
                    <w:lang w:val="en-GB"/>
                  </w:rPr>
                </w:rPrChange>
              </w:rPr>
              <w:pPrChange w:id="2019" w:author="Thorsten Lohmar" w:date="2018-11-23T01:19:00Z">
                <w:pPr>
                  <w:pStyle w:val="TAL"/>
                </w:pPr>
              </w:pPrChange>
            </w:pPr>
            <w:r w:rsidRPr="00E208DA">
              <w:rPr>
                <w:lang w:val="en-US"/>
                <w:rPrChange w:id="2020" w:author="Thorsten Lohmar" w:date="2018-11-23T01:19:00Z">
                  <w:rPr>
                    <w:lang w:val="en-GB"/>
                  </w:rPr>
                </w:rPrChange>
              </w:rPr>
              <w:t>incomingBitRate:&lt;value in kbps&gt;</w:t>
            </w:r>
          </w:p>
        </w:tc>
      </w:tr>
      <w:tr w:rsidR="00C5604C" w:rsidRPr="006D7F24" w14:paraId="78D2FF81" w14:textId="77777777" w:rsidTr="00C97CAB">
        <w:tc>
          <w:tcPr>
            <w:tcW w:w="1678" w:type="dxa"/>
            <w:vMerge/>
            <w:shd w:val="clear" w:color="auto" w:fill="auto"/>
          </w:tcPr>
          <w:p w14:paraId="23E16117" w14:textId="77777777" w:rsidR="00C5604C" w:rsidRPr="00E208DA" w:rsidRDefault="00C5604C" w:rsidP="00E208DA">
            <w:pPr>
              <w:rPr>
                <w:lang w:val="en-US"/>
                <w:rPrChange w:id="2021" w:author="Thorsten Lohmar" w:date="2018-11-23T01:19:00Z">
                  <w:rPr>
                    <w:lang w:val="en-GB"/>
                  </w:rPr>
                </w:rPrChange>
              </w:rPr>
              <w:pPrChange w:id="2022" w:author="Thorsten Lohmar" w:date="2018-11-23T01:19:00Z">
                <w:pPr>
                  <w:pStyle w:val="TAL"/>
                </w:pPr>
              </w:pPrChange>
            </w:pPr>
          </w:p>
        </w:tc>
        <w:tc>
          <w:tcPr>
            <w:tcW w:w="3821" w:type="dxa"/>
            <w:shd w:val="clear" w:color="auto" w:fill="auto"/>
          </w:tcPr>
          <w:p w14:paraId="18566EE6" w14:textId="77777777" w:rsidR="00C5604C" w:rsidRPr="00E208DA" w:rsidRDefault="00C5604C" w:rsidP="00E208DA">
            <w:pPr>
              <w:rPr>
                <w:lang w:val="en-US"/>
                <w:rPrChange w:id="2023" w:author="Thorsten Lohmar" w:date="2018-11-23T01:19:00Z">
                  <w:rPr>
                    <w:lang w:val="en-GB"/>
                  </w:rPr>
                </w:rPrChange>
              </w:rPr>
              <w:pPrChange w:id="2024" w:author="Thorsten Lohmar" w:date="2018-11-23T01:19:00Z">
                <w:pPr>
                  <w:pStyle w:val="TAL"/>
                </w:pPr>
              </w:pPrChange>
            </w:pPr>
            <w:r w:rsidRPr="00E208DA">
              <w:rPr>
                <w:lang w:val="en-US"/>
                <w:rPrChange w:id="2025" w:author="Thorsten Lohmar" w:date="2018-11-23T01:19:00Z">
                  <w:rPr>
                    <w:lang w:val="en-GB"/>
                  </w:rPr>
                </w:rPrChange>
              </w:rPr>
              <w:t>NoIncomingData</w:t>
            </w:r>
          </w:p>
        </w:tc>
        <w:tc>
          <w:tcPr>
            <w:tcW w:w="4356" w:type="dxa"/>
            <w:shd w:val="clear" w:color="auto" w:fill="auto"/>
          </w:tcPr>
          <w:p w14:paraId="46E9223B" w14:textId="77777777" w:rsidR="00C5604C" w:rsidRPr="00E208DA" w:rsidRDefault="00C5604C" w:rsidP="00E208DA">
            <w:pPr>
              <w:rPr>
                <w:lang w:val="en-US"/>
                <w:rPrChange w:id="2026" w:author="Thorsten Lohmar" w:date="2018-11-23T01:19:00Z">
                  <w:rPr>
                    <w:lang w:val="en-GB"/>
                  </w:rPr>
                </w:rPrChange>
              </w:rPr>
              <w:pPrChange w:id="2027" w:author="Thorsten Lohmar" w:date="2018-11-23T01:19:00Z">
                <w:pPr>
                  <w:pStyle w:val="TAL"/>
                </w:pPr>
              </w:pPrChange>
            </w:pPr>
            <w:r w:rsidRPr="00E208DA">
              <w:rPr>
                <w:lang w:val="en-US"/>
                <w:rPrChange w:id="2028" w:author="Thorsten Lohmar" w:date="2018-11-23T01:19:00Z">
                  <w:rPr>
                    <w:lang w:val="en-GB"/>
                  </w:rPr>
                </w:rPrChange>
              </w:rPr>
              <w:t>None</w:t>
            </w:r>
          </w:p>
        </w:tc>
      </w:tr>
      <w:tr w:rsidR="00C5604C" w:rsidRPr="006D7F24" w14:paraId="278C01CE" w14:textId="77777777" w:rsidTr="00C97CAB">
        <w:tc>
          <w:tcPr>
            <w:tcW w:w="1678" w:type="dxa"/>
            <w:vMerge/>
            <w:shd w:val="clear" w:color="auto" w:fill="auto"/>
          </w:tcPr>
          <w:p w14:paraId="51A10268" w14:textId="77777777" w:rsidR="00C5604C" w:rsidRPr="00E208DA" w:rsidRDefault="00C5604C" w:rsidP="00E208DA">
            <w:pPr>
              <w:rPr>
                <w:lang w:val="en-US"/>
                <w:rPrChange w:id="2029" w:author="Thorsten Lohmar" w:date="2018-11-23T01:19:00Z">
                  <w:rPr>
                    <w:lang w:val="en-GB"/>
                  </w:rPr>
                </w:rPrChange>
              </w:rPr>
              <w:pPrChange w:id="2030" w:author="Thorsten Lohmar" w:date="2018-11-23T01:19:00Z">
                <w:pPr>
                  <w:pStyle w:val="TAL"/>
                </w:pPr>
              </w:pPrChange>
            </w:pPr>
          </w:p>
        </w:tc>
        <w:tc>
          <w:tcPr>
            <w:tcW w:w="3821" w:type="dxa"/>
            <w:shd w:val="clear" w:color="auto" w:fill="auto"/>
          </w:tcPr>
          <w:p w14:paraId="28E62414" w14:textId="77777777" w:rsidR="00C5604C" w:rsidRPr="00E208DA" w:rsidRDefault="00C5604C" w:rsidP="00E208DA">
            <w:pPr>
              <w:rPr>
                <w:lang w:val="en-US"/>
                <w:rPrChange w:id="2031" w:author="Thorsten Lohmar" w:date="2018-11-23T01:19:00Z">
                  <w:rPr>
                    <w:lang w:val="en-GB"/>
                  </w:rPr>
                </w:rPrChange>
              </w:rPr>
              <w:pPrChange w:id="2032" w:author="Thorsten Lohmar" w:date="2018-11-23T01:19:00Z">
                <w:pPr>
                  <w:pStyle w:val="TAL"/>
                </w:pPr>
              </w:pPrChange>
            </w:pPr>
          </w:p>
        </w:tc>
        <w:tc>
          <w:tcPr>
            <w:tcW w:w="4356" w:type="dxa"/>
            <w:shd w:val="clear" w:color="auto" w:fill="auto"/>
          </w:tcPr>
          <w:p w14:paraId="2002D402" w14:textId="77777777" w:rsidR="00C5604C" w:rsidRPr="00E208DA" w:rsidRDefault="00C5604C" w:rsidP="00E208DA">
            <w:pPr>
              <w:rPr>
                <w:lang w:val="en-US"/>
                <w:rPrChange w:id="2033" w:author="Thorsten Lohmar" w:date="2018-11-23T01:19:00Z">
                  <w:rPr>
                    <w:lang w:val="en-GB"/>
                  </w:rPr>
                </w:rPrChange>
              </w:rPr>
              <w:pPrChange w:id="2034" w:author="Thorsten Lohmar" w:date="2018-11-23T01:19:00Z">
                <w:pPr>
                  <w:pStyle w:val="TAL"/>
                </w:pPr>
              </w:pPrChange>
            </w:pPr>
          </w:p>
        </w:tc>
      </w:tr>
      <w:tr w:rsidR="00C5604C" w:rsidRPr="006D7F24" w14:paraId="6BB9BD57" w14:textId="77777777" w:rsidTr="00C97CAB">
        <w:tc>
          <w:tcPr>
            <w:tcW w:w="1678" w:type="dxa"/>
            <w:vMerge w:val="restart"/>
            <w:shd w:val="clear" w:color="auto" w:fill="auto"/>
          </w:tcPr>
          <w:p w14:paraId="412E14B3" w14:textId="77777777" w:rsidR="00C5604C" w:rsidRPr="00E208DA" w:rsidRDefault="00C5604C" w:rsidP="00E208DA">
            <w:pPr>
              <w:rPr>
                <w:lang w:val="en-US"/>
                <w:rPrChange w:id="2035" w:author="Thorsten Lohmar" w:date="2018-11-23T01:19:00Z">
                  <w:rPr>
                    <w:lang w:val="en-GB"/>
                  </w:rPr>
                </w:rPrChange>
              </w:rPr>
              <w:pPrChange w:id="2036" w:author="Thorsten Lohmar" w:date="2018-11-23T01:19:00Z">
                <w:pPr>
                  <w:pStyle w:val="TAL"/>
                </w:pPr>
              </w:pPrChange>
            </w:pPr>
            <w:r w:rsidRPr="00E208DA">
              <w:rPr>
                <w:lang w:val="en-US"/>
                <w:rPrChange w:id="2037" w:author="Thorsten Lohmar" w:date="2018-11-23T01:19:00Z">
                  <w:rPr>
                    <w:lang w:val="en-GB"/>
                  </w:rPr>
                </w:rPrChange>
              </w:rPr>
              <w:t>Information</w:t>
            </w:r>
          </w:p>
        </w:tc>
        <w:tc>
          <w:tcPr>
            <w:tcW w:w="3821" w:type="dxa"/>
            <w:shd w:val="clear" w:color="auto" w:fill="auto"/>
          </w:tcPr>
          <w:p w14:paraId="1FDD0134" w14:textId="77777777" w:rsidR="00C5604C" w:rsidRPr="00E208DA" w:rsidRDefault="00C5604C" w:rsidP="00E208DA">
            <w:pPr>
              <w:rPr>
                <w:lang w:val="en-US"/>
                <w:rPrChange w:id="2038" w:author="Thorsten Lohmar" w:date="2018-11-23T01:19:00Z">
                  <w:rPr>
                    <w:lang w:val="en-GB"/>
                  </w:rPr>
                </w:rPrChange>
              </w:rPr>
              <w:pPrChange w:id="2039" w:author="Thorsten Lohmar" w:date="2018-11-23T01:19:00Z">
                <w:pPr>
                  <w:pStyle w:val="TAL"/>
                </w:pPr>
              </w:pPrChange>
            </w:pPr>
            <w:r w:rsidRPr="00E208DA">
              <w:rPr>
                <w:lang w:val="en-US"/>
                <w:rPrChange w:id="2040" w:author="Thorsten Lohmar" w:date="2018-11-23T01:19:00Z">
                  <w:rPr>
                    <w:lang w:val="en-GB"/>
                  </w:rPr>
                </w:rPrChange>
              </w:rPr>
              <w:t>QoEReportAvailable</w:t>
            </w:r>
          </w:p>
        </w:tc>
        <w:tc>
          <w:tcPr>
            <w:tcW w:w="4356" w:type="dxa"/>
            <w:shd w:val="clear" w:color="auto" w:fill="auto"/>
          </w:tcPr>
          <w:p w14:paraId="7C83EA20" w14:textId="77777777" w:rsidR="00C5604C" w:rsidRPr="00E208DA" w:rsidRDefault="00C5604C" w:rsidP="00E208DA">
            <w:pPr>
              <w:rPr>
                <w:lang w:val="en-US"/>
                <w:rPrChange w:id="2041" w:author="Thorsten Lohmar" w:date="2018-11-23T01:19:00Z">
                  <w:rPr>
                    <w:lang w:val="en-GB"/>
                  </w:rPr>
                </w:rPrChange>
              </w:rPr>
              <w:pPrChange w:id="2042" w:author="Thorsten Lohmar" w:date="2018-11-23T01:19:00Z">
                <w:pPr>
                  <w:pStyle w:val="TAL"/>
                </w:pPr>
              </w:pPrChange>
            </w:pPr>
            <w:r w:rsidRPr="00E208DA">
              <w:rPr>
                <w:lang w:val="en-US"/>
                <w:rPrChange w:id="2043" w:author="Thorsten Lohmar" w:date="2018-11-23T01:19:00Z">
                  <w:rPr>
                    <w:lang w:val="en-GB"/>
                  </w:rPr>
                </w:rPrChange>
              </w:rPr>
              <w:t>None</w:t>
            </w:r>
          </w:p>
        </w:tc>
      </w:tr>
      <w:tr w:rsidR="00C5604C" w:rsidRPr="006D7F24" w14:paraId="18AF49B1" w14:textId="77777777" w:rsidTr="00C97CAB">
        <w:tc>
          <w:tcPr>
            <w:tcW w:w="1678" w:type="dxa"/>
            <w:vMerge/>
            <w:shd w:val="clear" w:color="auto" w:fill="auto"/>
          </w:tcPr>
          <w:p w14:paraId="4FA1AC37" w14:textId="77777777" w:rsidR="00C5604C" w:rsidRPr="00E208DA" w:rsidRDefault="00C5604C" w:rsidP="00E208DA">
            <w:pPr>
              <w:rPr>
                <w:lang w:val="en-US"/>
                <w:rPrChange w:id="2044" w:author="Thorsten Lohmar" w:date="2018-11-23T01:19:00Z">
                  <w:rPr>
                    <w:lang w:val="en-GB"/>
                  </w:rPr>
                </w:rPrChange>
              </w:rPr>
              <w:pPrChange w:id="2045" w:author="Thorsten Lohmar" w:date="2018-11-23T01:19:00Z">
                <w:pPr>
                  <w:pStyle w:val="TAL"/>
                </w:pPr>
              </w:pPrChange>
            </w:pPr>
          </w:p>
        </w:tc>
        <w:tc>
          <w:tcPr>
            <w:tcW w:w="3821" w:type="dxa"/>
            <w:shd w:val="clear" w:color="auto" w:fill="auto"/>
          </w:tcPr>
          <w:p w14:paraId="08588C55" w14:textId="77777777" w:rsidR="00C5604C" w:rsidRPr="00E208DA" w:rsidRDefault="00C5604C" w:rsidP="00E208DA">
            <w:pPr>
              <w:rPr>
                <w:lang w:val="en-US"/>
                <w:rPrChange w:id="2046" w:author="Thorsten Lohmar" w:date="2018-11-23T01:19:00Z">
                  <w:rPr>
                    <w:lang w:val="en-GB"/>
                  </w:rPr>
                </w:rPrChange>
              </w:rPr>
              <w:pPrChange w:id="2047" w:author="Thorsten Lohmar" w:date="2018-11-23T01:19:00Z">
                <w:pPr>
                  <w:pStyle w:val="TAL"/>
                </w:pPr>
              </w:pPrChange>
            </w:pPr>
            <w:r w:rsidRPr="00E208DA">
              <w:rPr>
                <w:lang w:val="en-US"/>
                <w:rPrChange w:id="2048" w:author="Thorsten Lohmar" w:date="2018-11-23T01:19:00Z">
                  <w:rPr>
                    <w:lang w:val="en-GB"/>
                  </w:rPr>
                </w:rPrChange>
              </w:rPr>
              <w:t>ConsumptionReportsAvailable</w:t>
            </w:r>
          </w:p>
        </w:tc>
        <w:tc>
          <w:tcPr>
            <w:tcW w:w="4356" w:type="dxa"/>
            <w:shd w:val="clear" w:color="auto" w:fill="auto"/>
          </w:tcPr>
          <w:p w14:paraId="480C3DE5" w14:textId="77777777" w:rsidR="00C5604C" w:rsidRPr="00E208DA" w:rsidRDefault="00C5604C" w:rsidP="00E208DA">
            <w:pPr>
              <w:rPr>
                <w:lang w:val="en-US"/>
                <w:rPrChange w:id="2049" w:author="Thorsten Lohmar" w:date="2018-11-23T01:19:00Z">
                  <w:rPr>
                    <w:lang w:val="en-GB"/>
                  </w:rPr>
                </w:rPrChange>
              </w:rPr>
              <w:pPrChange w:id="2050" w:author="Thorsten Lohmar" w:date="2018-11-23T01:19:00Z">
                <w:pPr>
                  <w:pStyle w:val="TAL"/>
                </w:pPr>
              </w:pPrChange>
            </w:pPr>
            <w:r w:rsidRPr="00E208DA">
              <w:rPr>
                <w:lang w:val="en-US"/>
                <w:rPrChange w:id="2051" w:author="Thorsten Lohmar" w:date="2018-11-23T01:19:00Z">
                  <w:rPr>
                    <w:lang w:val="en-GB"/>
                  </w:rPr>
                </w:rPrChange>
              </w:rPr>
              <w:t>None</w:t>
            </w:r>
          </w:p>
        </w:tc>
      </w:tr>
      <w:tr w:rsidR="00C5604C" w:rsidRPr="006D7F24" w14:paraId="04930850" w14:textId="77777777" w:rsidTr="00C97CAB">
        <w:tc>
          <w:tcPr>
            <w:tcW w:w="1678" w:type="dxa"/>
            <w:vMerge/>
            <w:shd w:val="clear" w:color="auto" w:fill="auto"/>
          </w:tcPr>
          <w:p w14:paraId="17AADA6E" w14:textId="77777777" w:rsidR="00C5604C" w:rsidRPr="00E208DA" w:rsidRDefault="00C5604C" w:rsidP="00E208DA">
            <w:pPr>
              <w:rPr>
                <w:lang w:val="en-US"/>
                <w:rPrChange w:id="2052" w:author="Thorsten Lohmar" w:date="2018-11-23T01:19:00Z">
                  <w:rPr>
                    <w:lang w:val="en-GB"/>
                  </w:rPr>
                </w:rPrChange>
              </w:rPr>
              <w:pPrChange w:id="2053" w:author="Thorsten Lohmar" w:date="2018-11-23T01:19:00Z">
                <w:pPr>
                  <w:pStyle w:val="TAL"/>
                </w:pPr>
              </w:pPrChange>
            </w:pPr>
          </w:p>
        </w:tc>
        <w:tc>
          <w:tcPr>
            <w:tcW w:w="3821" w:type="dxa"/>
            <w:shd w:val="clear" w:color="auto" w:fill="auto"/>
          </w:tcPr>
          <w:p w14:paraId="108A5A3F" w14:textId="77777777" w:rsidR="00C5604C" w:rsidRPr="00E208DA" w:rsidRDefault="00C5604C" w:rsidP="00E208DA">
            <w:pPr>
              <w:rPr>
                <w:lang w:val="en-US"/>
                <w:rPrChange w:id="2054" w:author="Thorsten Lohmar" w:date="2018-11-23T01:19:00Z">
                  <w:rPr>
                    <w:lang w:val="en-GB"/>
                  </w:rPr>
                </w:rPrChange>
              </w:rPr>
              <w:pPrChange w:id="2055" w:author="Thorsten Lohmar" w:date="2018-11-23T01:19:00Z">
                <w:pPr>
                  <w:pStyle w:val="TAL"/>
                </w:pPr>
              </w:pPrChange>
            </w:pPr>
            <w:r w:rsidRPr="00E208DA">
              <w:rPr>
                <w:lang w:val="en-US"/>
                <w:rPrChange w:id="2056" w:author="Thorsten Lohmar" w:date="2018-11-23T01:19:00Z">
                  <w:rPr>
                    <w:lang w:val="en-GB"/>
                  </w:rPr>
                </w:rPrChange>
              </w:rPr>
              <w:t>ReceptionReportsAvailable</w:t>
            </w:r>
          </w:p>
        </w:tc>
        <w:tc>
          <w:tcPr>
            <w:tcW w:w="4356" w:type="dxa"/>
            <w:shd w:val="clear" w:color="auto" w:fill="auto"/>
          </w:tcPr>
          <w:p w14:paraId="26B4E3C7" w14:textId="77777777" w:rsidR="00C5604C" w:rsidRPr="00E208DA" w:rsidRDefault="00C5604C" w:rsidP="00E208DA">
            <w:pPr>
              <w:rPr>
                <w:lang w:val="en-US"/>
                <w:rPrChange w:id="2057" w:author="Thorsten Lohmar" w:date="2018-11-23T01:19:00Z">
                  <w:rPr>
                    <w:lang w:val="en-GB"/>
                  </w:rPr>
                </w:rPrChange>
              </w:rPr>
              <w:pPrChange w:id="2058" w:author="Thorsten Lohmar" w:date="2018-11-23T01:19:00Z">
                <w:pPr>
                  <w:pStyle w:val="TAL"/>
                </w:pPr>
              </w:pPrChange>
            </w:pPr>
            <w:r w:rsidRPr="00E208DA">
              <w:rPr>
                <w:lang w:val="en-US"/>
                <w:rPrChange w:id="2059" w:author="Thorsten Lohmar" w:date="2018-11-23T01:19:00Z">
                  <w:rPr>
                    <w:lang w:val="en-GB"/>
                  </w:rPr>
                </w:rPrChange>
              </w:rPr>
              <w:t>None</w:t>
            </w:r>
          </w:p>
        </w:tc>
      </w:tr>
      <w:tr w:rsidR="00C5604C" w:rsidRPr="006D7F24" w14:paraId="6FE97D5A" w14:textId="77777777" w:rsidTr="00C97CAB">
        <w:tc>
          <w:tcPr>
            <w:tcW w:w="1678" w:type="dxa"/>
            <w:vMerge/>
            <w:shd w:val="clear" w:color="auto" w:fill="auto"/>
          </w:tcPr>
          <w:p w14:paraId="17B28F53" w14:textId="77777777" w:rsidR="00C5604C" w:rsidRPr="00E208DA" w:rsidRDefault="00C5604C" w:rsidP="00E208DA">
            <w:pPr>
              <w:rPr>
                <w:lang w:val="en-US"/>
                <w:rPrChange w:id="2060" w:author="Thorsten Lohmar" w:date="2018-11-23T01:19:00Z">
                  <w:rPr>
                    <w:lang w:val="en-GB"/>
                  </w:rPr>
                </w:rPrChange>
              </w:rPr>
              <w:pPrChange w:id="2061" w:author="Thorsten Lohmar" w:date="2018-11-23T01:19:00Z">
                <w:pPr>
                  <w:pStyle w:val="TAL"/>
                </w:pPr>
              </w:pPrChange>
            </w:pPr>
          </w:p>
        </w:tc>
        <w:tc>
          <w:tcPr>
            <w:tcW w:w="3821" w:type="dxa"/>
            <w:shd w:val="clear" w:color="auto" w:fill="auto"/>
          </w:tcPr>
          <w:p w14:paraId="383127B6" w14:textId="77777777" w:rsidR="00C5604C" w:rsidRPr="00E208DA" w:rsidRDefault="00C5604C" w:rsidP="00E208DA">
            <w:pPr>
              <w:rPr>
                <w:lang w:val="en-US"/>
                <w:rPrChange w:id="2062" w:author="Thorsten Lohmar" w:date="2018-11-23T01:19:00Z">
                  <w:rPr>
                    <w:lang w:val="en-GB"/>
                  </w:rPr>
                </w:rPrChange>
              </w:rPr>
              <w:pPrChange w:id="2063" w:author="Thorsten Lohmar" w:date="2018-11-23T01:19:00Z">
                <w:pPr>
                  <w:pStyle w:val="TAL"/>
                </w:pPr>
              </w:pPrChange>
            </w:pPr>
          </w:p>
        </w:tc>
        <w:tc>
          <w:tcPr>
            <w:tcW w:w="4356" w:type="dxa"/>
            <w:shd w:val="clear" w:color="auto" w:fill="auto"/>
          </w:tcPr>
          <w:p w14:paraId="50CD52AC" w14:textId="77777777" w:rsidR="00C5604C" w:rsidRPr="00E208DA" w:rsidRDefault="00C5604C" w:rsidP="00E208DA">
            <w:pPr>
              <w:rPr>
                <w:lang w:val="en-US"/>
                <w:rPrChange w:id="2064" w:author="Thorsten Lohmar" w:date="2018-11-23T01:19:00Z">
                  <w:rPr>
                    <w:lang w:val="en-GB"/>
                  </w:rPr>
                </w:rPrChange>
              </w:rPr>
              <w:pPrChange w:id="2065" w:author="Thorsten Lohmar" w:date="2018-11-23T01:19:00Z">
                <w:pPr>
                  <w:pStyle w:val="TAL"/>
                </w:pPr>
              </w:pPrChange>
            </w:pPr>
          </w:p>
        </w:tc>
      </w:tr>
      <w:tr w:rsidR="00C5604C" w:rsidRPr="006D7F24" w14:paraId="3724110E" w14:textId="77777777" w:rsidTr="00C97CAB">
        <w:tc>
          <w:tcPr>
            <w:tcW w:w="1678" w:type="dxa"/>
            <w:shd w:val="clear" w:color="auto" w:fill="auto"/>
          </w:tcPr>
          <w:p w14:paraId="6B7AE2F9" w14:textId="77777777" w:rsidR="00C5604C" w:rsidRPr="00E208DA" w:rsidRDefault="00C5604C" w:rsidP="00E208DA">
            <w:pPr>
              <w:rPr>
                <w:lang w:val="en-US"/>
                <w:rPrChange w:id="2066" w:author="Thorsten Lohmar" w:date="2018-11-23T01:19:00Z">
                  <w:rPr>
                    <w:lang w:val="en-GB"/>
                  </w:rPr>
                </w:rPrChange>
              </w:rPr>
              <w:pPrChange w:id="2067" w:author="Thorsten Lohmar" w:date="2018-11-23T01:19:00Z">
                <w:pPr>
                  <w:pStyle w:val="TAL"/>
                </w:pPr>
              </w:pPrChange>
            </w:pPr>
            <w:r w:rsidRPr="00E208DA">
              <w:rPr>
                <w:lang w:val="en-US"/>
                <w:rPrChange w:id="2068" w:author="Thorsten Lohmar" w:date="2018-11-23T01:19:00Z">
                  <w:rPr>
                    <w:lang w:val="en-GB"/>
                  </w:rPr>
                </w:rPrChange>
              </w:rPr>
              <w:t>Service</w:t>
            </w:r>
          </w:p>
        </w:tc>
        <w:tc>
          <w:tcPr>
            <w:tcW w:w="3821" w:type="dxa"/>
            <w:shd w:val="clear" w:color="auto" w:fill="auto"/>
          </w:tcPr>
          <w:p w14:paraId="64625F45" w14:textId="77777777" w:rsidR="00C5604C" w:rsidRPr="00E208DA" w:rsidRDefault="00C5604C" w:rsidP="00E208DA">
            <w:pPr>
              <w:rPr>
                <w:lang w:val="en-US"/>
                <w:rPrChange w:id="2069" w:author="Thorsten Lohmar" w:date="2018-11-23T01:19:00Z">
                  <w:rPr>
                    <w:lang w:val="en-GB"/>
                  </w:rPr>
                </w:rPrChange>
              </w:rPr>
              <w:pPrChange w:id="2070" w:author="Thorsten Lohmar" w:date="2018-11-23T01:19:00Z">
                <w:pPr>
                  <w:pStyle w:val="TAL"/>
                </w:pPr>
              </w:pPrChange>
            </w:pPr>
            <w:r w:rsidRPr="00E208DA">
              <w:rPr>
                <w:lang w:val="en-US"/>
                <w:rPrChange w:id="2071" w:author="Thorsten Lohmar" w:date="2018-11-23T01:19:00Z">
                  <w:rPr>
                    <w:lang w:val="en-GB"/>
                  </w:rPr>
                </w:rPrChange>
              </w:rPr>
              <w:t>ServiceAnnouncementChange (only when in session state Session Announced or Session Active)</w:t>
            </w:r>
          </w:p>
        </w:tc>
        <w:tc>
          <w:tcPr>
            <w:tcW w:w="4356" w:type="dxa"/>
            <w:shd w:val="clear" w:color="auto" w:fill="auto"/>
          </w:tcPr>
          <w:p w14:paraId="2CEDBACD" w14:textId="77777777" w:rsidR="00C5604C" w:rsidRPr="00E208DA" w:rsidRDefault="00C5604C" w:rsidP="00E208DA">
            <w:pPr>
              <w:rPr>
                <w:lang w:val="en-US"/>
                <w:rPrChange w:id="2072" w:author="Thorsten Lohmar" w:date="2018-11-23T01:19:00Z">
                  <w:rPr>
                    <w:lang w:val="en-GB"/>
                  </w:rPr>
                </w:rPrChange>
              </w:rPr>
              <w:pPrChange w:id="2073" w:author="Thorsten Lohmar" w:date="2018-11-23T01:19:00Z">
                <w:pPr>
                  <w:pStyle w:val="TAL"/>
                </w:pPr>
              </w:pPrChange>
            </w:pPr>
            <w:r w:rsidRPr="00E208DA">
              <w:rPr>
                <w:lang w:val="en-US"/>
                <w:rPrChange w:id="2074" w:author="Thorsten Lohmar" w:date="2018-11-23T01:19:00Z">
                  <w:rPr>
                    <w:lang w:val="en-GB"/>
                  </w:rPr>
                </w:rPrChange>
              </w:rPr>
              <w:t xml:space="preserve">None </w:t>
            </w:r>
          </w:p>
        </w:tc>
      </w:tr>
      <w:tr w:rsidR="00C5604C" w:rsidRPr="006D7F24" w14:paraId="39F9EE2E" w14:textId="77777777" w:rsidTr="00C97CAB">
        <w:tc>
          <w:tcPr>
            <w:tcW w:w="1678" w:type="dxa"/>
            <w:shd w:val="clear" w:color="auto" w:fill="auto"/>
          </w:tcPr>
          <w:p w14:paraId="7DAF23F8" w14:textId="77777777" w:rsidR="00C5604C" w:rsidRPr="00E208DA" w:rsidRDefault="00C5604C" w:rsidP="00E208DA">
            <w:pPr>
              <w:rPr>
                <w:lang w:val="en-US"/>
                <w:rPrChange w:id="2075" w:author="Thorsten Lohmar" w:date="2018-11-23T01:19:00Z">
                  <w:rPr>
                    <w:lang w:val="en-GB"/>
                  </w:rPr>
                </w:rPrChange>
              </w:rPr>
              <w:pPrChange w:id="2076" w:author="Thorsten Lohmar" w:date="2018-11-23T01:19:00Z">
                <w:pPr>
                  <w:pStyle w:val="TAL"/>
                </w:pPr>
              </w:pPrChange>
            </w:pPr>
            <w:r w:rsidRPr="00E208DA">
              <w:rPr>
                <w:lang w:val="en-US"/>
                <w:rPrChange w:id="2077" w:author="Thorsten Lohmar" w:date="2018-11-23T01:19:00Z">
                  <w:rPr>
                    <w:lang w:val="en-GB"/>
                  </w:rPr>
                </w:rPrChange>
              </w:rPr>
              <w:t>Session</w:t>
            </w:r>
          </w:p>
        </w:tc>
        <w:tc>
          <w:tcPr>
            <w:tcW w:w="3821" w:type="dxa"/>
            <w:shd w:val="clear" w:color="auto" w:fill="auto"/>
          </w:tcPr>
          <w:p w14:paraId="4303D1C9" w14:textId="77777777" w:rsidR="00C5604C" w:rsidRPr="00E208DA" w:rsidRDefault="00C5604C" w:rsidP="00E208DA">
            <w:pPr>
              <w:rPr>
                <w:lang w:val="en-US"/>
                <w:rPrChange w:id="2078" w:author="Thorsten Lohmar" w:date="2018-11-23T01:19:00Z">
                  <w:rPr>
                    <w:lang w:val="en-GB"/>
                  </w:rPr>
                </w:rPrChange>
              </w:rPr>
              <w:pPrChange w:id="2079" w:author="Thorsten Lohmar" w:date="2018-11-23T01:19:00Z">
                <w:pPr>
                  <w:pStyle w:val="TAL"/>
                </w:pPr>
              </w:pPrChange>
            </w:pPr>
            <w:r w:rsidRPr="00E208DA">
              <w:rPr>
                <w:lang w:val="en-US"/>
                <w:rPrChange w:id="2080" w:author="Thorsten Lohmar" w:date="2018-11-23T01:19:00Z">
                  <w:rPr>
                    <w:lang w:val="en-GB"/>
                  </w:rPr>
                </w:rPrChange>
              </w:rPr>
              <w:t>SessionStateChange</w:t>
            </w:r>
          </w:p>
        </w:tc>
        <w:tc>
          <w:tcPr>
            <w:tcW w:w="4356" w:type="dxa"/>
            <w:shd w:val="clear" w:color="auto" w:fill="auto"/>
          </w:tcPr>
          <w:p w14:paraId="0493ED0E" w14:textId="77777777" w:rsidR="00C5604C" w:rsidRPr="00E208DA" w:rsidRDefault="00C5604C" w:rsidP="00E208DA">
            <w:pPr>
              <w:rPr>
                <w:lang w:val="en-US"/>
                <w:rPrChange w:id="2081" w:author="Thorsten Lohmar" w:date="2018-11-23T01:19:00Z">
                  <w:rPr>
                    <w:lang w:val="en-GB"/>
                  </w:rPr>
                </w:rPrChange>
              </w:rPr>
              <w:pPrChange w:id="2082" w:author="Thorsten Lohmar" w:date="2018-11-23T01:19:00Z">
                <w:pPr>
                  <w:pStyle w:val="TAL"/>
                </w:pPr>
              </w:pPrChange>
            </w:pPr>
            <w:r w:rsidRPr="00E208DA">
              <w:rPr>
                <w:lang w:val="en-US"/>
                <w:rPrChange w:id="2083" w:author="Thorsten Lohmar" w:date="2018-11-23T01:19:00Z">
                  <w:rPr>
                    <w:lang w:val="en-GB"/>
                  </w:rPr>
                </w:rPrChange>
              </w:rPr>
              <w:t>Session State Enumerates: Session Idle, Session Announced, Session Active, Session Terminated</w:t>
            </w:r>
          </w:p>
        </w:tc>
      </w:tr>
      <w:tr w:rsidR="00C5604C" w:rsidRPr="006D7F24" w14:paraId="74F668C4" w14:textId="77777777" w:rsidTr="00C97CAB">
        <w:tc>
          <w:tcPr>
            <w:tcW w:w="1678" w:type="dxa"/>
            <w:shd w:val="clear" w:color="auto" w:fill="auto"/>
          </w:tcPr>
          <w:p w14:paraId="4433281D" w14:textId="77777777" w:rsidR="00C5604C" w:rsidRPr="00E208DA" w:rsidRDefault="00C5604C" w:rsidP="00E208DA">
            <w:pPr>
              <w:rPr>
                <w:lang w:val="en-US"/>
                <w:rPrChange w:id="2084" w:author="Thorsten Lohmar" w:date="2018-11-23T01:19:00Z">
                  <w:rPr>
                    <w:lang w:val="en-GB"/>
                  </w:rPr>
                </w:rPrChange>
              </w:rPr>
              <w:pPrChange w:id="2085" w:author="Thorsten Lohmar" w:date="2018-11-23T01:19:00Z">
                <w:pPr>
                  <w:pStyle w:val="TAL"/>
                </w:pPr>
              </w:pPrChange>
            </w:pPr>
          </w:p>
        </w:tc>
        <w:tc>
          <w:tcPr>
            <w:tcW w:w="3821" w:type="dxa"/>
            <w:shd w:val="clear" w:color="auto" w:fill="auto"/>
          </w:tcPr>
          <w:p w14:paraId="7996AC5C" w14:textId="77777777" w:rsidR="00C5604C" w:rsidRPr="00E208DA" w:rsidRDefault="00C5604C" w:rsidP="00E208DA">
            <w:pPr>
              <w:rPr>
                <w:lang w:val="en-US"/>
                <w:rPrChange w:id="2086" w:author="Thorsten Lohmar" w:date="2018-11-23T01:19:00Z">
                  <w:rPr>
                    <w:lang w:val="en-GB"/>
                  </w:rPr>
                </w:rPrChange>
              </w:rPr>
              <w:pPrChange w:id="2087" w:author="Thorsten Lohmar" w:date="2018-11-23T01:19:00Z">
                <w:pPr>
                  <w:pStyle w:val="TAL"/>
                </w:pPr>
              </w:pPrChange>
            </w:pPr>
            <w:r w:rsidRPr="00E208DA">
              <w:rPr>
                <w:lang w:val="en-US"/>
                <w:rPrChange w:id="2088" w:author="Thorsten Lohmar" w:date="2018-11-23T01:19:00Z">
                  <w:rPr>
                    <w:lang w:val="en-GB"/>
                  </w:rPr>
                </w:rPrChange>
              </w:rPr>
              <w:t xml:space="preserve">FileReadyForTransmission (only when Session Type is </w:t>
            </w:r>
            <w:r w:rsidR="00FD710C" w:rsidRPr="00E208DA">
              <w:rPr>
                <w:lang w:val="en-US"/>
                <w:rPrChange w:id="2089" w:author="Thorsten Lohmar" w:date="2018-11-23T01:19:00Z">
                  <w:rPr>
                    <w:lang w:val="en-GB"/>
                  </w:rPr>
                </w:rPrChange>
              </w:rPr>
              <w:t>"</w:t>
            </w:r>
            <w:r w:rsidRPr="00E208DA">
              <w:rPr>
                <w:lang w:val="en-US"/>
                <w:rPrChange w:id="2090" w:author="Thorsten Lohmar" w:date="2018-11-23T01:19:00Z">
                  <w:rPr>
                    <w:lang w:val="en-GB"/>
                  </w:rPr>
                </w:rPrChange>
              </w:rPr>
              <w:t>Files</w:t>
            </w:r>
            <w:r w:rsidR="00FD710C" w:rsidRPr="00E208DA">
              <w:rPr>
                <w:lang w:val="en-US"/>
                <w:rPrChange w:id="2091" w:author="Thorsten Lohmar" w:date="2018-11-23T01:19:00Z">
                  <w:rPr>
                    <w:lang w:val="en-GB"/>
                  </w:rPr>
                </w:rPrChange>
              </w:rPr>
              <w:t>"</w:t>
            </w:r>
            <w:r w:rsidRPr="00E208DA">
              <w:rPr>
                <w:lang w:val="en-US"/>
                <w:rPrChange w:id="2092" w:author="Thorsten Lohmar" w:date="2018-11-23T01:19:00Z">
                  <w:rPr>
                    <w:lang w:val="en-GB"/>
                  </w:rPr>
                </w:rPrChange>
              </w:rPr>
              <w:t>)</w:t>
            </w:r>
          </w:p>
        </w:tc>
        <w:tc>
          <w:tcPr>
            <w:tcW w:w="4356" w:type="dxa"/>
            <w:shd w:val="clear" w:color="auto" w:fill="auto"/>
          </w:tcPr>
          <w:p w14:paraId="245F3EBC" w14:textId="77777777" w:rsidR="00C5604C" w:rsidRPr="00E208DA" w:rsidRDefault="00C5604C" w:rsidP="00E208DA">
            <w:pPr>
              <w:rPr>
                <w:lang w:val="en-US"/>
                <w:rPrChange w:id="2093" w:author="Thorsten Lohmar" w:date="2018-11-23T01:19:00Z">
                  <w:rPr>
                    <w:lang w:val="en-GB"/>
                  </w:rPr>
                </w:rPrChange>
              </w:rPr>
              <w:pPrChange w:id="2094" w:author="Thorsten Lohmar" w:date="2018-11-23T01:19:00Z">
                <w:pPr>
                  <w:pStyle w:val="TAL"/>
                </w:pPr>
              </w:pPrChange>
            </w:pPr>
            <w:r w:rsidRPr="00E208DA">
              <w:rPr>
                <w:lang w:val="en-US"/>
                <w:rPrChange w:id="2095" w:author="Thorsten Lohmar" w:date="2018-11-23T01:19:00Z">
                  <w:rPr>
                    <w:lang w:val="en-GB"/>
                  </w:rPr>
                </w:rPrChange>
              </w:rPr>
              <w:t>fileUrl:&lt;file URL&gt;, fileSize: &lt;integer&gt;, transmission size: &lt;integer&gt;</w:t>
            </w:r>
          </w:p>
        </w:tc>
      </w:tr>
      <w:tr w:rsidR="00C5604C" w:rsidRPr="006D7F24" w14:paraId="51DE89E3" w14:textId="77777777" w:rsidTr="00C97CAB">
        <w:tc>
          <w:tcPr>
            <w:tcW w:w="1678" w:type="dxa"/>
            <w:shd w:val="clear" w:color="auto" w:fill="auto"/>
          </w:tcPr>
          <w:p w14:paraId="2C1E296E" w14:textId="77777777" w:rsidR="00C5604C" w:rsidRPr="00E208DA" w:rsidRDefault="00C5604C" w:rsidP="00E208DA">
            <w:pPr>
              <w:rPr>
                <w:lang w:val="en-US"/>
                <w:rPrChange w:id="2096" w:author="Thorsten Lohmar" w:date="2018-11-23T01:19:00Z">
                  <w:rPr>
                    <w:lang w:val="en-GB"/>
                  </w:rPr>
                </w:rPrChange>
              </w:rPr>
              <w:pPrChange w:id="2097" w:author="Thorsten Lohmar" w:date="2018-11-23T01:19:00Z">
                <w:pPr>
                  <w:pStyle w:val="TAL"/>
                </w:pPr>
              </w:pPrChange>
            </w:pPr>
          </w:p>
        </w:tc>
        <w:tc>
          <w:tcPr>
            <w:tcW w:w="3821" w:type="dxa"/>
            <w:shd w:val="clear" w:color="auto" w:fill="auto"/>
          </w:tcPr>
          <w:p w14:paraId="1C282F1D" w14:textId="77777777" w:rsidR="00C5604C" w:rsidRPr="00E208DA" w:rsidRDefault="00C5604C" w:rsidP="00E208DA">
            <w:pPr>
              <w:rPr>
                <w:lang w:val="en-US"/>
                <w:rPrChange w:id="2098" w:author="Thorsten Lohmar" w:date="2018-11-23T01:19:00Z">
                  <w:rPr>
                    <w:lang w:val="en-GB"/>
                  </w:rPr>
                </w:rPrChange>
              </w:rPr>
              <w:pPrChange w:id="2099" w:author="Thorsten Lohmar" w:date="2018-11-23T01:19:00Z">
                <w:pPr>
                  <w:pStyle w:val="TAL"/>
                </w:pPr>
              </w:pPrChange>
            </w:pPr>
            <w:r w:rsidRPr="00E208DA">
              <w:rPr>
                <w:lang w:val="en-US"/>
                <w:rPrChange w:id="2100" w:author="Thorsten Lohmar" w:date="2018-11-23T01:19:00Z">
                  <w:rPr>
                    <w:lang w:val="en-GB"/>
                  </w:rPr>
                </w:rPrChange>
              </w:rPr>
              <w:t xml:space="preserve">FileDownloadStarted (only when Session Type is </w:t>
            </w:r>
            <w:r w:rsidR="00FD710C" w:rsidRPr="00E208DA">
              <w:rPr>
                <w:lang w:val="en-US"/>
                <w:rPrChange w:id="2101" w:author="Thorsten Lohmar" w:date="2018-11-23T01:19:00Z">
                  <w:rPr>
                    <w:lang w:val="en-GB"/>
                  </w:rPr>
                </w:rPrChange>
              </w:rPr>
              <w:t>"</w:t>
            </w:r>
            <w:r w:rsidRPr="00E208DA">
              <w:rPr>
                <w:lang w:val="en-US"/>
                <w:rPrChange w:id="2102" w:author="Thorsten Lohmar" w:date="2018-11-23T01:19:00Z">
                  <w:rPr>
                    <w:lang w:val="en-GB"/>
                  </w:rPr>
                </w:rPrChange>
              </w:rPr>
              <w:t>Files</w:t>
            </w:r>
            <w:r w:rsidR="00FD710C" w:rsidRPr="00E208DA">
              <w:rPr>
                <w:lang w:val="en-US"/>
                <w:rPrChange w:id="2103" w:author="Thorsten Lohmar" w:date="2018-11-23T01:19:00Z">
                  <w:rPr>
                    <w:lang w:val="en-GB"/>
                  </w:rPr>
                </w:rPrChange>
              </w:rPr>
              <w:t>"</w:t>
            </w:r>
            <w:r w:rsidRPr="00E208DA">
              <w:rPr>
                <w:lang w:val="en-US"/>
                <w:rPrChange w:id="2104" w:author="Thorsten Lohmar" w:date="2018-11-23T01:19:00Z">
                  <w:rPr>
                    <w:lang w:val="en-GB"/>
                  </w:rPr>
                </w:rPrChange>
              </w:rPr>
              <w:t xml:space="preserve">) </w:t>
            </w:r>
          </w:p>
        </w:tc>
        <w:tc>
          <w:tcPr>
            <w:tcW w:w="4356" w:type="dxa"/>
            <w:shd w:val="clear" w:color="auto" w:fill="auto"/>
          </w:tcPr>
          <w:p w14:paraId="4CA43052" w14:textId="77777777" w:rsidR="00C5604C" w:rsidRPr="00E208DA" w:rsidRDefault="00C5604C" w:rsidP="00E208DA">
            <w:pPr>
              <w:rPr>
                <w:lang w:val="en-US"/>
                <w:rPrChange w:id="2105" w:author="Thorsten Lohmar" w:date="2018-11-23T01:19:00Z">
                  <w:rPr>
                    <w:lang w:val="en-GB"/>
                  </w:rPr>
                </w:rPrChange>
              </w:rPr>
              <w:pPrChange w:id="2106" w:author="Thorsten Lohmar" w:date="2018-11-23T01:19:00Z">
                <w:pPr>
                  <w:pStyle w:val="TAL"/>
                </w:pPr>
              </w:pPrChange>
            </w:pPr>
            <w:r w:rsidRPr="00E208DA">
              <w:rPr>
                <w:lang w:val="en-US"/>
                <w:rPrChange w:id="2107" w:author="Thorsten Lohmar" w:date="2018-11-23T01:19:00Z">
                  <w:rPr>
                    <w:lang w:val="en-GB"/>
                  </w:rPr>
                </w:rPrChange>
              </w:rPr>
              <w:t>fileUrl: &lt;file URL&gt;</w:t>
            </w:r>
          </w:p>
        </w:tc>
      </w:tr>
      <w:tr w:rsidR="00C5604C" w:rsidRPr="006D7F24" w14:paraId="03633E2C" w14:textId="77777777" w:rsidTr="00C97CAB">
        <w:trPr>
          <w:trHeight w:val="231"/>
        </w:trPr>
        <w:tc>
          <w:tcPr>
            <w:tcW w:w="1678" w:type="dxa"/>
            <w:shd w:val="clear" w:color="auto" w:fill="auto"/>
          </w:tcPr>
          <w:p w14:paraId="615CA9F9" w14:textId="77777777" w:rsidR="00C5604C" w:rsidRPr="00E208DA" w:rsidRDefault="00C5604C" w:rsidP="00E208DA">
            <w:pPr>
              <w:rPr>
                <w:lang w:val="en-US"/>
                <w:rPrChange w:id="2108" w:author="Thorsten Lohmar" w:date="2018-11-23T01:19:00Z">
                  <w:rPr>
                    <w:lang w:val="en-GB"/>
                  </w:rPr>
                </w:rPrChange>
              </w:rPr>
              <w:pPrChange w:id="2109" w:author="Thorsten Lohmar" w:date="2018-11-23T01:19:00Z">
                <w:pPr>
                  <w:pStyle w:val="TAL"/>
                </w:pPr>
              </w:pPrChange>
            </w:pPr>
          </w:p>
        </w:tc>
        <w:tc>
          <w:tcPr>
            <w:tcW w:w="3821" w:type="dxa"/>
            <w:shd w:val="clear" w:color="auto" w:fill="auto"/>
          </w:tcPr>
          <w:p w14:paraId="3AF18D80" w14:textId="77777777" w:rsidR="00C5604C" w:rsidRPr="00E208DA" w:rsidRDefault="00C5604C" w:rsidP="00E208DA">
            <w:pPr>
              <w:rPr>
                <w:lang w:val="en-US"/>
                <w:rPrChange w:id="2110" w:author="Thorsten Lohmar" w:date="2018-11-23T01:19:00Z">
                  <w:rPr>
                    <w:lang w:val="en-GB"/>
                  </w:rPr>
                </w:rPrChange>
              </w:rPr>
              <w:pPrChange w:id="2111" w:author="Thorsten Lohmar" w:date="2018-11-23T01:19:00Z">
                <w:pPr>
                  <w:pStyle w:val="TAL"/>
                </w:pPr>
              </w:pPrChange>
            </w:pPr>
            <w:r w:rsidRPr="00E208DA">
              <w:rPr>
                <w:lang w:val="en-US"/>
                <w:rPrChange w:id="2112" w:author="Thorsten Lohmar" w:date="2018-11-23T01:19:00Z">
                  <w:rPr>
                    <w:lang w:val="en-GB"/>
                  </w:rPr>
                </w:rPrChange>
              </w:rPr>
              <w:t xml:space="preserve">FileSuccessfullySent (only when Session Type is </w:t>
            </w:r>
            <w:r w:rsidR="00FD710C" w:rsidRPr="00E208DA">
              <w:rPr>
                <w:lang w:val="en-US"/>
                <w:rPrChange w:id="2113" w:author="Thorsten Lohmar" w:date="2018-11-23T01:19:00Z">
                  <w:rPr>
                    <w:lang w:val="en-GB"/>
                  </w:rPr>
                </w:rPrChange>
              </w:rPr>
              <w:t>"</w:t>
            </w:r>
            <w:r w:rsidRPr="00E208DA">
              <w:rPr>
                <w:lang w:val="en-US"/>
                <w:rPrChange w:id="2114" w:author="Thorsten Lohmar" w:date="2018-11-23T01:19:00Z">
                  <w:rPr>
                    <w:lang w:val="en-GB"/>
                  </w:rPr>
                </w:rPrChange>
              </w:rPr>
              <w:t>Files</w:t>
            </w:r>
            <w:r w:rsidR="00FD710C" w:rsidRPr="00E208DA">
              <w:rPr>
                <w:lang w:val="en-US"/>
                <w:rPrChange w:id="2115" w:author="Thorsten Lohmar" w:date="2018-11-23T01:19:00Z">
                  <w:rPr>
                    <w:lang w:val="en-GB"/>
                  </w:rPr>
                </w:rPrChange>
              </w:rPr>
              <w:t>"</w:t>
            </w:r>
            <w:r w:rsidRPr="00E208DA">
              <w:rPr>
                <w:lang w:val="en-US"/>
                <w:rPrChange w:id="2116" w:author="Thorsten Lohmar" w:date="2018-11-23T01:19:00Z">
                  <w:rPr>
                    <w:lang w:val="en-GB"/>
                  </w:rPr>
                </w:rPrChange>
              </w:rPr>
              <w:t>)</w:t>
            </w:r>
          </w:p>
        </w:tc>
        <w:tc>
          <w:tcPr>
            <w:tcW w:w="4356" w:type="dxa"/>
            <w:shd w:val="clear" w:color="auto" w:fill="auto"/>
          </w:tcPr>
          <w:p w14:paraId="5FCE2B62" w14:textId="77777777" w:rsidR="00C5604C" w:rsidRPr="00E208DA" w:rsidRDefault="00C5604C" w:rsidP="00E208DA">
            <w:pPr>
              <w:rPr>
                <w:lang w:val="en-US"/>
                <w:rPrChange w:id="2117" w:author="Thorsten Lohmar" w:date="2018-11-23T01:19:00Z">
                  <w:rPr>
                    <w:lang w:val="en-GB"/>
                  </w:rPr>
                </w:rPrChange>
              </w:rPr>
              <w:pPrChange w:id="2118" w:author="Thorsten Lohmar" w:date="2018-11-23T01:19:00Z">
                <w:pPr>
                  <w:pStyle w:val="TAL"/>
                </w:pPr>
              </w:pPrChange>
            </w:pPr>
            <w:r w:rsidRPr="00E208DA">
              <w:rPr>
                <w:lang w:val="en-US"/>
                <w:rPrChange w:id="2119" w:author="Thorsten Lohmar" w:date="2018-11-23T01:19:00Z">
                  <w:rPr>
                    <w:lang w:val="en-GB"/>
                  </w:rPr>
                </w:rPrChange>
              </w:rPr>
              <w:t>fileUrl:&lt;file URL&gt;</w:t>
            </w:r>
          </w:p>
        </w:tc>
      </w:tr>
      <w:tr w:rsidR="00C5604C" w:rsidRPr="006D7F24" w14:paraId="2A61C2F7" w14:textId="77777777" w:rsidTr="00C97CAB">
        <w:tc>
          <w:tcPr>
            <w:tcW w:w="1678" w:type="dxa"/>
            <w:shd w:val="clear" w:color="auto" w:fill="auto"/>
          </w:tcPr>
          <w:p w14:paraId="1154E339" w14:textId="77777777" w:rsidR="00C5604C" w:rsidRPr="00E208DA" w:rsidRDefault="00C5604C" w:rsidP="00E208DA">
            <w:pPr>
              <w:rPr>
                <w:lang w:val="en-US"/>
                <w:rPrChange w:id="2120" w:author="Thorsten Lohmar" w:date="2018-11-23T01:19:00Z">
                  <w:rPr>
                    <w:lang w:val="en-GB"/>
                  </w:rPr>
                </w:rPrChange>
              </w:rPr>
              <w:pPrChange w:id="2121" w:author="Thorsten Lohmar" w:date="2018-11-23T01:19:00Z">
                <w:pPr>
                  <w:pStyle w:val="TAL"/>
                </w:pPr>
              </w:pPrChange>
            </w:pPr>
          </w:p>
        </w:tc>
        <w:tc>
          <w:tcPr>
            <w:tcW w:w="3821" w:type="dxa"/>
            <w:shd w:val="clear" w:color="auto" w:fill="auto"/>
          </w:tcPr>
          <w:p w14:paraId="009DAEE5" w14:textId="77777777" w:rsidR="00C5604C" w:rsidRPr="00E208DA" w:rsidRDefault="00C5604C" w:rsidP="00E208DA">
            <w:pPr>
              <w:rPr>
                <w:lang w:val="en-US"/>
                <w:rPrChange w:id="2122" w:author="Thorsten Lohmar" w:date="2018-11-23T01:19:00Z">
                  <w:rPr>
                    <w:lang w:val="en-GB"/>
                  </w:rPr>
                </w:rPrChange>
              </w:rPr>
              <w:pPrChange w:id="2123" w:author="Thorsten Lohmar" w:date="2018-11-23T01:19:00Z">
                <w:pPr>
                  <w:pStyle w:val="TAL"/>
                </w:pPr>
              </w:pPrChange>
            </w:pPr>
            <w:r w:rsidRPr="00E208DA">
              <w:rPr>
                <w:lang w:val="en-US"/>
                <w:rPrChange w:id="2124" w:author="Thorsten Lohmar" w:date="2018-11-23T01:19:00Z">
                  <w:rPr>
                    <w:lang w:val="en-GB"/>
                  </w:rPr>
                </w:rPrChange>
              </w:rPr>
              <w:t xml:space="preserve">FileFetchError </w:t>
            </w:r>
          </w:p>
        </w:tc>
        <w:tc>
          <w:tcPr>
            <w:tcW w:w="4356" w:type="dxa"/>
            <w:shd w:val="clear" w:color="auto" w:fill="auto"/>
          </w:tcPr>
          <w:p w14:paraId="3C4B289C" w14:textId="77777777" w:rsidR="00C5604C" w:rsidRPr="00E208DA" w:rsidRDefault="00C5604C" w:rsidP="00E208DA">
            <w:pPr>
              <w:rPr>
                <w:lang w:val="en-US"/>
                <w:rPrChange w:id="2125" w:author="Thorsten Lohmar" w:date="2018-11-23T01:19:00Z">
                  <w:rPr>
                    <w:lang w:val="en-GB"/>
                  </w:rPr>
                </w:rPrChange>
              </w:rPr>
              <w:pPrChange w:id="2126" w:author="Thorsten Lohmar" w:date="2018-11-23T01:19:00Z">
                <w:pPr>
                  <w:pStyle w:val="TAL"/>
                </w:pPr>
              </w:pPrChange>
            </w:pPr>
            <w:r w:rsidRPr="00E208DA">
              <w:rPr>
                <w:lang w:val="en-US"/>
                <w:rPrChange w:id="2127" w:author="Thorsten Lohmar" w:date="2018-11-23T01:19:00Z">
                  <w:rPr>
                    <w:lang w:val="en-GB"/>
                  </w:rPr>
                </w:rPrChange>
              </w:rPr>
              <w:t>fileUrl:&lt;file URL&gt;, httpErrorCode: &lt;integer&gt;</w:t>
            </w:r>
          </w:p>
        </w:tc>
      </w:tr>
    </w:tbl>
    <w:p w14:paraId="038137F4" w14:textId="77777777" w:rsidR="00C5604C" w:rsidRPr="006D7F24" w:rsidRDefault="00C5604C" w:rsidP="00692046">
      <w:pPr>
        <w:rPr>
          <w:ins w:id="2128" w:author="Thorsten Lohmar" w:date="2018-11-23T01:19:00Z"/>
        </w:rPr>
      </w:pPr>
    </w:p>
    <w:p w14:paraId="0F4C444A" w14:textId="77777777" w:rsidR="00D871F5" w:rsidRDefault="00D871F5" w:rsidP="00D871F5">
      <w:pPr>
        <w:pStyle w:val="Heading2"/>
        <w:rPr>
          <w:ins w:id="2129" w:author="Thorsten Lohmar" w:date="2018-11-23T01:19:00Z"/>
        </w:rPr>
      </w:pPr>
      <w:bookmarkStart w:id="2130" w:name="_Toc516442844"/>
      <w:ins w:id="2131" w:author="Thorsten Lohmar" w:date="2018-11-23T01:19:00Z">
        <w:r>
          <w:rPr>
            <w:lang w:val="en-150"/>
          </w:rPr>
          <w:lastRenderedPageBreak/>
          <w:t>5</w:t>
        </w:r>
        <w:r>
          <w:t>.6</w:t>
        </w:r>
        <w:r w:rsidRPr="00670A50">
          <w:tab/>
        </w:r>
        <w:r>
          <w:t>File Delivery Manifest</w:t>
        </w:r>
        <w:bookmarkEnd w:id="2130"/>
      </w:ins>
    </w:p>
    <w:p w14:paraId="7BE48AA5" w14:textId="77777777" w:rsidR="00D871F5" w:rsidRPr="006A7957" w:rsidRDefault="00D871F5" w:rsidP="00D871F5">
      <w:pPr>
        <w:pStyle w:val="Heading3"/>
        <w:rPr>
          <w:ins w:id="2132" w:author="Thorsten Lohmar" w:date="2018-11-23T01:19:00Z"/>
        </w:rPr>
      </w:pPr>
      <w:bookmarkStart w:id="2133" w:name="_Toc516442845"/>
      <w:ins w:id="2134" w:author="Thorsten Lohmar" w:date="2018-11-23T01:19:00Z">
        <w:r>
          <w:rPr>
            <w:lang w:val="en-150"/>
          </w:rPr>
          <w:t>5</w:t>
        </w:r>
        <w:r>
          <w:t>.</w:t>
        </w:r>
        <w:r>
          <w:rPr>
            <w:lang w:val="en-150"/>
          </w:rPr>
          <w:t>6</w:t>
        </w:r>
        <w:r>
          <w:t>.1</w:t>
        </w:r>
        <w:r>
          <w:tab/>
          <w:t>General</w:t>
        </w:r>
        <w:bookmarkEnd w:id="2133"/>
      </w:ins>
    </w:p>
    <w:p w14:paraId="09A7CBE3" w14:textId="77777777" w:rsidR="00D871F5" w:rsidRDefault="00D871F5" w:rsidP="00D871F5">
      <w:pPr>
        <w:rPr>
          <w:ins w:id="2135" w:author="Thorsten Lohmar" w:date="2018-11-23T01:19:00Z"/>
        </w:rPr>
      </w:pPr>
      <w:ins w:id="2136" w:author="Thorsten Lohmar" w:date="2018-11-23T01:19:00Z">
        <w:r>
          <w:t>File-based services originating from 3</w:t>
        </w:r>
        <w:r w:rsidRPr="002C5464">
          <w:rPr>
            <w:vertAlign w:val="superscript"/>
          </w:rPr>
          <w:t>rd</w:t>
        </w:r>
        <w:r>
          <w:t xml:space="preserve"> party Content Providers may be ingested over the xMB interface and delivered to UEs using the download delivery method. This clause specifies the File Delivery Manifest, which represents an alternative to the </w:t>
        </w:r>
        <w:r w:rsidRPr="002C5464">
          <w:rPr>
            <w:i/>
          </w:rPr>
          <w:t>FileList</w:t>
        </w:r>
        <w:r>
          <w:t xml:space="preserve"> property and its subordinate parameters of the “session” resource whose stage 2 text is described in subclause </w:t>
        </w:r>
        <w:r w:rsidRPr="006D7F24">
          <w:t>5.4.6</w:t>
        </w:r>
        <w:r>
          <w:t>.</w:t>
        </w:r>
      </w:ins>
    </w:p>
    <w:p w14:paraId="05458555" w14:textId="77777777" w:rsidR="00D871F5" w:rsidRPr="00E208DA" w:rsidRDefault="00D871F5" w:rsidP="00E208DA">
      <w:pPr>
        <w:pStyle w:val="Heading3"/>
        <w:rPr>
          <w:ins w:id="2137" w:author="Thorsten Lohmar" w:date="2018-11-23T01:19:00Z"/>
        </w:rPr>
      </w:pPr>
      <w:ins w:id="2138" w:author="Thorsten Lohmar" w:date="2018-11-23T01:19:00Z">
        <w:r w:rsidRPr="00E208DA">
          <w:t>5.6.2</w:t>
        </w:r>
        <w:r w:rsidRPr="00E208DA">
          <w:tab/>
          <w:t>File Delivery Manifest</w:t>
        </w:r>
      </w:ins>
    </w:p>
    <w:p w14:paraId="5718B464" w14:textId="77777777" w:rsidR="00D871F5" w:rsidRDefault="00D871F5" w:rsidP="00D871F5">
      <w:pPr>
        <w:tabs>
          <w:tab w:val="left" w:pos="0"/>
        </w:tabs>
        <w:rPr>
          <w:ins w:id="2139" w:author="Thorsten Lohmar" w:date="2018-11-23T01:19:00Z"/>
          <w:noProof/>
        </w:rPr>
      </w:pPr>
      <w:ins w:id="2140" w:author="Thorsten Lohmar" w:date="2018-11-23T01:19:00Z">
        <w:r>
          <w:rPr>
            <w:noProof/>
          </w:rPr>
          <w:t xml:space="preserve">The fields and description of the File Delivery Manifest, assuming such document is delivered as a JSON-encoded document, are shown in Table </w:t>
        </w:r>
        <w:r>
          <w:rPr>
            <w:noProof/>
            <w:lang w:val="en-150"/>
          </w:rPr>
          <w:t>5.6</w:t>
        </w:r>
        <w:r>
          <w:rPr>
            <w:noProof/>
          </w:rPr>
          <w:t>-1.</w:t>
        </w:r>
      </w:ins>
    </w:p>
    <w:p w14:paraId="69CD481A" w14:textId="77777777" w:rsidR="00D871F5" w:rsidRPr="0009656A" w:rsidRDefault="00D871F5" w:rsidP="00D871F5">
      <w:pPr>
        <w:pStyle w:val="TH"/>
        <w:rPr>
          <w:ins w:id="2141" w:author="Thorsten Lohmar" w:date="2018-11-23T01:19:00Z"/>
          <w:noProof/>
          <w:lang w:val="en-US" w:eastAsia="zh-CN"/>
        </w:rPr>
      </w:pPr>
      <w:ins w:id="2142" w:author="Thorsten Lohmar" w:date="2018-11-23T01:19:00Z">
        <w:r>
          <w:rPr>
            <w:rFonts w:hint="eastAsia"/>
            <w:noProof/>
            <w:lang w:eastAsia="zh-CN"/>
          </w:rPr>
          <w:t>Table</w:t>
        </w:r>
        <w:r w:rsidRPr="00EA5CCE">
          <w:rPr>
            <w:noProof/>
          </w:rPr>
          <w:t xml:space="preserve"> </w:t>
        </w:r>
        <w:r>
          <w:rPr>
            <w:noProof/>
            <w:lang w:val="en-150"/>
          </w:rPr>
          <w:t>5.6</w:t>
        </w:r>
        <w:r>
          <w:rPr>
            <w:noProof/>
            <w:lang w:eastAsia="zh-CN"/>
          </w:rPr>
          <w:t>-1</w:t>
        </w:r>
        <w:r w:rsidRPr="00EA5CCE">
          <w:rPr>
            <w:noProof/>
          </w:rPr>
          <w:t xml:space="preserve">: </w:t>
        </w:r>
        <w:r>
          <w:rPr>
            <w:noProof/>
            <w:lang w:val="en-US" w:eastAsia="zh-CN"/>
          </w:rPr>
          <w:t>Description of File Delivery Manifest</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70"/>
        <w:gridCol w:w="1170"/>
        <w:gridCol w:w="900"/>
        <w:gridCol w:w="1080"/>
        <w:gridCol w:w="900"/>
        <w:gridCol w:w="3945"/>
      </w:tblGrid>
      <w:tr w:rsidR="00D871F5" w:rsidRPr="000B0440" w14:paraId="190B77B6" w14:textId="77777777" w:rsidTr="002F2E4E">
        <w:trPr>
          <w:trHeight w:val="291"/>
          <w:ins w:id="2143" w:author="Thorsten Lohmar" w:date="2018-11-23T01:19:00Z"/>
        </w:trPr>
        <w:tc>
          <w:tcPr>
            <w:tcW w:w="900" w:type="dxa"/>
            <w:vMerge w:val="restart"/>
          </w:tcPr>
          <w:p w14:paraId="0353FD3E" w14:textId="77777777" w:rsidR="00D871F5" w:rsidRDefault="00D871F5" w:rsidP="002F2E4E">
            <w:pPr>
              <w:pStyle w:val="TAH"/>
              <w:rPr>
                <w:ins w:id="2144" w:author="Thorsten Lohmar" w:date="2018-11-23T01:19:00Z"/>
                <w:rFonts w:cs="Arial"/>
                <w:noProof/>
                <w:szCs w:val="18"/>
                <w:lang w:val="en-US" w:eastAsia="zh-CN"/>
              </w:rPr>
            </w:pPr>
            <w:ins w:id="2145" w:author="Thorsten Lohmar" w:date="2018-11-23T01:19:00Z">
              <w:r>
                <w:rPr>
                  <w:rFonts w:cs="Arial"/>
                  <w:noProof/>
                  <w:szCs w:val="18"/>
                  <w:lang w:val="en-US" w:eastAsia="zh-CN"/>
                </w:rPr>
                <w:t xml:space="preserve">Field Name </w:t>
              </w:r>
            </w:ins>
          </w:p>
        </w:tc>
        <w:tc>
          <w:tcPr>
            <w:tcW w:w="1170" w:type="dxa"/>
            <w:vMerge w:val="restart"/>
          </w:tcPr>
          <w:p w14:paraId="4826E74C" w14:textId="77777777" w:rsidR="00D871F5" w:rsidRPr="00815167" w:rsidRDefault="00D871F5" w:rsidP="002F2E4E">
            <w:pPr>
              <w:pStyle w:val="TAH"/>
              <w:rPr>
                <w:ins w:id="2146" w:author="Thorsten Lohmar" w:date="2018-11-23T01:19:00Z"/>
                <w:rFonts w:cs="Arial"/>
                <w:noProof/>
                <w:szCs w:val="18"/>
                <w:lang w:val="en-US" w:eastAsia="zh-CN"/>
              </w:rPr>
            </w:pPr>
            <w:ins w:id="2147" w:author="Thorsten Lohmar" w:date="2018-11-23T01:19:00Z">
              <w:r>
                <w:rPr>
                  <w:rFonts w:cs="Arial"/>
                  <w:noProof/>
                  <w:szCs w:val="18"/>
                  <w:lang w:val="en-US" w:eastAsia="zh-CN"/>
                </w:rPr>
                <w:t>JSON Value Type</w:t>
              </w:r>
            </w:ins>
          </w:p>
        </w:tc>
        <w:tc>
          <w:tcPr>
            <w:tcW w:w="4050" w:type="dxa"/>
            <w:gridSpan w:val="4"/>
          </w:tcPr>
          <w:p w14:paraId="17843C29" w14:textId="77777777" w:rsidR="00D871F5" w:rsidRPr="002D2A07" w:rsidRDefault="00D871F5" w:rsidP="002F2E4E">
            <w:pPr>
              <w:jc w:val="center"/>
              <w:rPr>
                <w:ins w:id="2148" w:author="Thorsten Lohmar" w:date="2018-11-23T01:19:00Z"/>
                <w:rFonts w:ascii="Arial" w:hAnsi="Arial" w:cs="Arial"/>
                <w:b/>
                <w:sz w:val="18"/>
                <w:szCs w:val="18"/>
              </w:rPr>
            </w:pPr>
            <w:ins w:id="2149" w:author="Thorsten Lohmar" w:date="2018-11-23T01:19:00Z">
              <w:r w:rsidRPr="002D2A07">
                <w:rPr>
                  <w:rFonts w:ascii="Arial" w:hAnsi="Arial" w:cs="Arial"/>
                  <w:b/>
                  <w:noProof/>
                  <w:sz w:val="18"/>
                  <w:szCs w:val="18"/>
                  <w:lang w:val="en-US" w:eastAsia="zh-CN"/>
                </w:rPr>
                <w:t>Default</w:t>
              </w:r>
            </w:ins>
          </w:p>
        </w:tc>
        <w:tc>
          <w:tcPr>
            <w:tcW w:w="3945" w:type="dxa"/>
            <w:vMerge w:val="restart"/>
            <w:shd w:val="clear" w:color="auto" w:fill="auto"/>
          </w:tcPr>
          <w:p w14:paraId="4704AA70" w14:textId="77777777" w:rsidR="00D871F5" w:rsidRPr="002D2A07" w:rsidRDefault="00D871F5" w:rsidP="002F2E4E">
            <w:pPr>
              <w:jc w:val="center"/>
              <w:rPr>
                <w:ins w:id="2150" w:author="Thorsten Lohmar" w:date="2018-11-23T01:19:00Z"/>
                <w:rFonts w:ascii="Arial" w:hAnsi="Arial" w:cs="Arial"/>
                <w:b/>
                <w:sz w:val="18"/>
                <w:szCs w:val="18"/>
              </w:rPr>
            </w:pPr>
            <w:ins w:id="2151" w:author="Thorsten Lohmar" w:date="2018-11-23T01:19:00Z">
              <w:r w:rsidRPr="002D2A07">
                <w:rPr>
                  <w:rFonts w:ascii="Arial" w:hAnsi="Arial" w:cs="Arial"/>
                  <w:b/>
                  <w:sz w:val="18"/>
                  <w:szCs w:val="18"/>
                </w:rPr>
                <w:t>Description</w:t>
              </w:r>
            </w:ins>
          </w:p>
        </w:tc>
      </w:tr>
      <w:tr w:rsidR="00D871F5" w:rsidRPr="000B0440" w14:paraId="5E1201DE" w14:textId="77777777" w:rsidTr="002F2E4E">
        <w:trPr>
          <w:trHeight w:val="345"/>
          <w:ins w:id="2152" w:author="Thorsten Lohmar" w:date="2018-11-23T01:19:00Z"/>
        </w:trPr>
        <w:tc>
          <w:tcPr>
            <w:tcW w:w="900" w:type="dxa"/>
            <w:vMerge/>
          </w:tcPr>
          <w:p w14:paraId="67FC3F9B" w14:textId="77777777" w:rsidR="00D871F5" w:rsidRDefault="00D871F5" w:rsidP="002F2E4E">
            <w:pPr>
              <w:pStyle w:val="TAH"/>
              <w:rPr>
                <w:ins w:id="2153" w:author="Thorsten Lohmar" w:date="2018-11-23T01:19:00Z"/>
                <w:rFonts w:cs="Arial"/>
                <w:noProof/>
                <w:szCs w:val="18"/>
                <w:lang w:val="en-US" w:eastAsia="zh-CN"/>
              </w:rPr>
            </w:pPr>
          </w:p>
        </w:tc>
        <w:tc>
          <w:tcPr>
            <w:tcW w:w="1170" w:type="dxa"/>
            <w:vMerge/>
          </w:tcPr>
          <w:p w14:paraId="532109E1" w14:textId="77777777" w:rsidR="00D871F5" w:rsidRDefault="00D871F5" w:rsidP="002F2E4E">
            <w:pPr>
              <w:pStyle w:val="TAH"/>
              <w:rPr>
                <w:ins w:id="2154" w:author="Thorsten Lohmar" w:date="2018-11-23T01:19:00Z"/>
                <w:rFonts w:cs="Arial"/>
                <w:noProof/>
                <w:szCs w:val="18"/>
                <w:lang w:val="en-US" w:eastAsia="zh-CN"/>
              </w:rPr>
            </w:pPr>
          </w:p>
        </w:tc>
        <w:tc>
          <w:tcPr>
            <w:tcW w:w="2070" w:type="dxa"/>
            <w:gridSpan w:val="2"/>
          </w:tcPr>
          <w:p w14:paraId="3584DE25" w14:textId="77777777" w:rsidR="00D871F5" w:rsidRPr="0064689C" w:rsidRDefault="00D871F5" w:rsidP="002F2E4E">
            <w:pPr>
              <w:jc w:val="center"/>
              <w:rPr>
                <w:ins w:id="2155" w:author="Thorsten Lohmar" w:date="2018-11-23T01:19:00Z"/>
                <w:rFonts w:ascii="Arial" w:hAnsi="Arial" w:cs="Arial"/>
                <w:b/>
                <w:noProof/>
                <w:sz w:val="18"/>
                <w:szCs w:val="18"/>
                <w:lang w:val="en-US" w:eastAsia="zh-CN"/>
              </w:rPr>
            </w:pPr>
            <w:ins w:id="2156" w:author="Thorsten Lohmar" w:date="2018-11-23T01:19:00Z">
              <w:r>
                <w:rPr>
                  <w:rFonts w:ascii="Arial" w:hAnsi="Arial" w:cs="Arial"/>
                  <w:b/>
                  <w:noProof/>
                  <w:sz w:val="18"/>
                  <w:szCs w:val="18"/>
                  <w:lang w:val="en-US" w:eastAsia="zh-CN"/>
                </w:rPr>
                <w:t>Child Parameter</w:t>
              </w:r>
            </w:ins>
          </w:p>
        </w:tc>
        <w:tc>
          <w:tcPr>
            <w:tcW w:w="1080" w:type="dxa"/>
            <w:vMerge w:val="restart"/>
          </w:tcPr>
          <w:p w14:paraId="454B1060" w14:textId="77777777" w:rsidR="00D871F5" w:rsidRPr="009B4C4F" w:rsidRDefault="00D871F5" w:rsidP="002F2E4E">
            <w:pPr>
              <w:jc w:val="center"/>
              <w:rPr>
                <w:ins w:id="2157" w:author="Thorsten Lohmar" w:date="2018-11-23T01:19:00Z"/>
                <w:rFonts w:ascii="Arial" w:hAnsi="Arial" w:cs="Arial"/>
                <w:b/>
                <w:noProof/>
                <w:sz w:val="18"/>
                <w:szCs w:val="18"/>
                <w:lang w:val="en-US" w:eastAsia="zh-CN"/>
              </w:rPr>
            </w:pPr>
            <w:ins w:id="2158" w:author="Thorsten Lohmar" w:date="2018-11-23T01:19:00Z">
              <w:r w:rsidRPr="0064689C">
                <w:rPr>
                  <w:rFonts w:ascii="Arial" w:hAnsi="Arial" w:cs="Arial"/>
                  <w:b/>
                  <w:sz w:val="18"/>
                  <w:szCs w:val="18"/>
                </w:rPr>
                <w:t>Units</w:t>
              </w:r>
            </w:ins>
          </w:p>
        </w:tc>
        <w:tc>
          <w:tcPr>
            <w:tcW w:w="900" w:type="dxa"/>
            <w:vMerge w:val="restart"/>
          </w:tcPr>
          <w:p w14:paraId="6BC01208" w14:textId="77777777" w:rsidR="00D871F5" w:rsidRPr="002D2A07" w:rsidRDefault="00D871F5" w:rsidP="002F2E4E">
            <w:pPr>
              <w:jc w:val="center"/>
              <w:rPr>
                <w:ins w:id="2159" w:author="Thorsten Lohmar" w:date="2018-11-23T01:19:00Z"/>
                <w:rFonts w:ascii="Arial" w:hAnsi="Arial" w:cs="Arial"/>
                <w:b/>
                <w:noProof/>
                <w:sz w:val="18"/>
                <w:szCs w:val="18"/>
                <w:lang w:val="en-US" w:eastAsia="zh-CN"/>
              </w:rPr>
            </w:pPr>
            <w:ins w:id="2160" w:author="Thorsten Lohmar" w:date="2018-11-23T01:19:00Z">
              <w:r>
                <w:rPr>
                  <w:rFonts w:ascii="Arial" w:hAnsi="Arial" w:cs="Arial"/>
                  <w:b/>
                  <w:noProof/>
                  <w:sz w:val="18"/>
                  <w:szCs w:val="18"/>
                  <w:lang w:val="en-US" w:eastAsia="zh-CN"/>
                </w:rPr>
                <w:t>Value</w:t>
              </w:r>
            </w:ins>
          </w:p>
        </w:tc>
        <w:tc>
          <w:tcPr>
            <w:tcW w:w="3945" w:type="dxa"/>
            <w:vMerge/>
            <w:shd w:val="clear" w:color="auto" w:fill="auto"/>
          </w:tcPr>
          <w:p w14:paraId="4280B0F8" w14:textId="77777777" w:rsidR="00D871F5" w:rsidRPr="002D2A07" w:rsidRDefault="00D871F5" w:rsidP="002F2E4E">
            <w:pPr>
              <w:jc w:val="center"/>
              <w:rPr>
                <w:ins w:id="2161" w:author="Thorsten Lohmar" w:date="2018-11-23T01:19:00Z"/>
                <w:rFonts w:ascii="Arial" w:hAnsi="Arial" w:cs="Arial"/>
                <w:b/>
                <w:sz w:val="18"/>
                <w:szCs w:val="18"/>
              </w:rPr>
            </w:pPr>
          </w:p>
        </w:tc>
      </w:tr>
      <w:tr w:rsidR="00D871F5" w:rsidRPr="000B0440" w14:paraId="78230F08" w14:textId="77777777" w:rsidTr="002F2E4E">
        <w:trPr>
          <w:trHeight w:val="345"/>
          <w:ins w:id="2162" w:author="Thorsten Lohmar" w:date="2018-11-23T01:19:00Z"/>
        </w:trPr>
        <w:tc>
          <w:tcPr>
            <w:tcW w:w="900" w:type="dxa"/>
            <w:vMerge/>
          </w:tcPr>
          <w:p w14:paraId="73DE9170" w14:textId="77777777" w:rsidR="00D871F5" w:rsidRDefault="00D871F5" w:rsidP="002F2E4E">
            <w:pPr>
              <w:pStyle w:val="TAH"/>
              <w:rPr>
                <w:ins w:id="2163" w:author="Thorsten Lohmar" w:date="2018-11-23T01:19:00Z"/>
                <w:rFonts w:cs="Arial"/>
                <w:noProof/>
                <w:szCs w:val="18"/>
                <w:lang w:val="en-US" w:eastAsia="zh-CN"/>
              </w:rPr>
            </w:pPr>
          </w:p>
        </w:tc>
        <w:tc>
          <w:tcPr>
            <w:tcW w:w="1170" w:type="dxa"/>
            <w:vMerge/>
          </w:tcPr>
          <w:p w14:paraId="3C7E7631" w14:textId="77777777" w:rsidR="00D871F5" w:rsidRDefault="00D871F5" w:rsidP="002F2E4E">
            <w:pPr>
              <w:pStyle w:val="TAH"/>
              <w:rPr>
                <w:ins w:id="2164" w:author="Thorsten Lohmar" w:date="2018-11-23T01:19:00Z"/>
                <w:rFonts w:cs="Arial"/>
                <w:noProof/>
                <w:szCs w:val="18"/>
                <w:lang w:val="en-US" w:eastAsia="zh-CN"/>
              </w:rPr>
            </w:pPr>
          </w:p>
        </w:tc>
        <w:tc>
          <w:tcPr>
            <w:tcW w:w="1170" w:type="dxa"/>
          </w:tcPr>
          <w:p w14:paraId="5A88FD0E" w14:textId="77777777" w:rsidR="00D871F5" w:rsidRDefault="00D871F5" w:rsidP="002F2E4E">
            <w:pPr>
              <w:jc w:val="center"/>
              <w:rPr>
                <w:ins w:id="2165" w:author="Thorsten Lohmar" w:date="2018-11-23T01:19:00Z"/>
                <w:rFonts w:ascii="Arial" w:hAnsi="Arial" w:cs="Arial"/>
                <w:b/>
                <w:noProof/>
                <w:sz w:val="18"/>
                <w:szCs w:val="18"/>
                <w:lang w:val="en-US" w:eastAsia="zh-CN"/>
              </w:rPr>
            </w:pPr>
          </w:p>
        </w:tc>
        <w:tc>
          <w:tcPr>
            <w:tcW w:w="900" w:type="dxa"/>
          </w:tcPr>
          <w:p w14:paraId="5460F852" w14:textId="77777777" w:rsidR="00D871F5" w:rsidRDefault="00D871F5" w:rsidP="002F2E4E">
            <w:pPr>
              <w:jc w:val="center"/>
              <w:rPr>
                <w:ins w:id="2166" w:author="Thorsten Lohmar" w:date="2018-11-23T01:19:00Z"/>
                <w:rFonts w:ascii="Arial" w:hAnsi="Arial" w:cs="Arial"/>
                <w:b/>
                <w:noProof/>
                <w:sz w:val="18"/>
                <w:szCs w:val="18"/>
                <w:lang w:val="en-US" w:eastAsia="zh-CN"/>
              </w:rPr>
            </w:pPr>
            <w:ins w:id="2167" w:author="Thorsten Lohmar" w:date="2018-11-23T01:19:00Z">
              <w:r>
                <w:rPr>
                  <w:rFonts w:ascii="Arial" w:hAnsi="Arial" w:cs="Arial"/>
                  <w:b/>
                  <w:noProof/>
                  <w:sz w:val="18"/>
                  <w:szCs w:val="18"/>
                  <w:lang w:val="en-US" w:eastAsia="zh-CN"/>
                </w:rPr>
                <w:t>Child Parameter</w:t>
              </w:r>
            </w:ins>
          </w:p>
        </w:tc>
        <w:tc>
          <w:tcPr>
            <w:tcW w:w="1080" w:type="dxa"/>
            <w:vMerge/>
          </w:tcPr>
          <w:p w14:paraId="272353C2" w14:textId="77777777" w:rsidR="00D871F5" w:rsidRPr="00B843EA" w:rsidRDefault="00D871F5" w:rsidP="002F2E4E">
            <w:pPr>
              <w:jc w:val="center"/>
              <w:rPr>
                <w:ins w:id="2168" w:author="Thorsten Lohmar" w:date="2018-11-23T01:19:00Z"/>
                <w:rFonts w:ascii="Arial" w:hAnsi="Arial" w:cs="Arial"/>
                <w:b/>
                <w:sz w:val="18"/>
                <w:szCs w:val="18"/>
              </w:rPr>
            </w:pPr>
          </w:p>
        </w:tc>
        <w:tc>
          <w:tcPr>
            <w:tcW w:w="900" w:type="dxa"/>
            <w:vMerge/>
          </w:tcPr>
          <w:p w14:paraId="1150F785" w14:textId="77777777" w:rsidR="00D871F5" w:rsidRDefault="00D871F5" w:rsidP="002F2E4E">
            <w:pPr>
              <w:jc w:val="center"/>
              <w:rPr>
                <w:ins w:id="2169" w:author="Thorsten Lohmar" w:date="2018-11-23T01:19:00Z"/>
                <w:rFonts w:ascii="Arial" w:hAnsi="Arial" w:cs="Arial"/>
                <w:b/>
                <w:noProof/>
                <w:sz w:val="18"/>
                <w:szCs w:val="18"/>
                <w:lang w:val="en-US" w:eastAsia="zh-CN"/>
              </w:rPr>
            </w:pPr>
          </w:p>
        </w:tc>
        <w:tc>
          <w:tcPr>
            <w:tcW w:w="3945" w:type="dxa"/>
            <w:vMerge/>
            <w:shd w:val="clear" w:color="auto" w:fill="auto"/>
          </w:tcPr>
          <w:p w14:paraId="6A346C13" w14:textId="77777777" w:rsidR="00D871F5" w:rsidRPr="002D2A07" w:rsidRDefault="00D871F5" w:rsidP="002F2E4E">
            <w:pPr>
              <w:jc w:val="center"/>
              <w:rPr>
                <w:ins w:id="2170" w:author="Thorsten Lohmar" w:date="2018-11-23T01:19:00Z"/>
                <w:rFonts w:ascii="Arial" w:hAnsi="Arial" w:cs="Arial"/>
                <w:b/>
                <w:sz w:val="18"/>
                <w:szCs w:val="18"/>
              </w:rPr>
            </w:pPr>
          </w:p>
        </w:tc>
      </w:tr>
      <w:tr w:rsidR="00D871F5" w:rsidRPr="000B0440" w14:paraId="7D8A2F5D" w14:textId="77777777" w:rsidTr="002F2E4E">
        <w:trPr>
          <w:ins w:id="2171" w:author="Thorsten Lohmar" w:date="2018-11-23T01:19:00Z"/>
        </w:trPr>
        <w:tc>
          <w:tcPr>
            <w:tcW w:w="900" w:type="dxa"/>
            <w:vAlign w:val="center"/>
          </w:tcPr>
          <w:p w14:paraId="7404A8F4" w14:textId="77777777" w:rsidR="00D871F5" w:rsidRPr="000B0440" w:rsidRDefault="00D871F5" w:rsidP="002F2E4E">
            <w:pPr>
              <w:rPr>
                <w:ins w:id="2172" w:author="Thorsten Lohmar" w:date="2018-11-23T01:19:00Z"/>
              </w:rPr>
            </w:pPr>
            <w:ins w:id="2173" w:author="Thorsten Lohmar" w:date="2018-11-23T01:19:00Z">
              <w:r>
                <w:t>FileList</w:t>
              </w:r>
            </w:ins>
          </w:p>
        </w:tc>
        <w:tc>
          <w:tcPr>
            <w:tcW w:w="1170" w:type="dxa"/>
            <w:vAlign w:val="center"/>
          </w:tcPr>
          <w:p w14:paraId="71D28D00" w14:textId="77777777" w:rsidR="00D871F5" w:rsidRPr="00794D6A" w:rsidRDefault="00D871F5" w:rsidP="002F2E4E">
            <w:pPr>
              <w:rPr>
                <w:ins w:id="2174" w:author="Thorsten Lohmar" w:date="2018-11-23T01:19:00Z"/>
              </w:rPr>
            </w:pPr>
            <w:ins w:id="2175" w:author="Thorsten Lohmar" w:date="2018-11-23T01:19:00Z">
              <w:r>
                <w:t>array</w:t>
              </w:r>
            </w:ins>
          </w:p>
        </w:tc>
        <w:tc>
          <w:tcPr>
            <w:tcW w:w="1170" w:type="dxa"/>
            <w:vAlign w:val="center"/>
          </w:tcPr>
          <w:p w14:paraId="35783CA6" w14:textId="77777777" w:rsidR="00D871F5" w:rsidRDefault="00D871F5" w:rsidP="002F2E4E">
            <w:pPr>
              <w:rPr>
                <w:ins w:id="2176" w:author="Thorsten Lohmar" w:date="2018-11-23T01:19:00Z"/>
              </w:rPr>
            </w:pPr>
          </w:p>
        </w:tc>
        <w:tc>
          <w:tcPr>
            <w:tcW w:w="900" w:type="dxa"/>
            <w:vAlign w:val="center"/>
          </w:tcPr>
          <w:p w14:paraId="60BB8BB0" w14:textId="77777777" w:rsidR="00D871F5" w:rsidRDefault="00D871F5" w:rsidP="002F2E4E">
            <w:pPr>
              <w:rPr>
                <w:ins w:id="2177" w:author="Thorsten Lohmar" w:date="2018-11-23T01:19:00Z"/>
              </w:rPr>
            </w:pPr>
          </w:p>
        </w:tc>
        <w:tc>
          <w:tcPr>
            <w:tcW w:w="1080" w:type="dxa"/>
            <w:vAlign w:val="center"/>
          </w:tcPr>
          <w:p w14:paraId="15EAC18C" w14:textId="77777777" w:rsidR="00D871F5" w:rsidRDefault="00D871F5" w:rsidP="002F2E4E">
            <w:pPr>
              <w:rPr>
                <w:ins w:id="2178" w:author="Thorsten Lohmar" w:date="2018-11-23T01:19:00Z"/>
              </w:rPr>
            </w:pPr>
          </w:p>
        </w:tc>
        <w:tc>
          <w:tcPr>
            <w:tcW w:w="900" w:type="dxa"/>
            <w:vAlign w:val="center"/>
          </w:tcPr>
          <w:p w14:paraId="6A0FCCD5" w14:textId="77777777" w:rsidR="00D871F5" w:rsidRDefault="00D871F5" w:rsidP="002F2E4E">
            <w:pPr>
              <w:jc w:val="center"/>
              <w:rPr>
                <w:ins w:id="2179" w:author="Thorsten Lohmar" w:date="2018-11-23T01:19:00Z"/>
              </w:rPr>
            </w:pPr>
          </w:p>
        </w:tc>
        <w:tc>
          <w:tcPr>
            <w:tcW w:w="3945" w:type="dxa"/>
            <w:shd w:val="clear" w:color="auto" w:fill="auto"/>
          </w:tcPr>
          <w:p w14:paraId="7B31F153" w14:textId="77777777" w:rsidR="00D871F5" w:rsidRDefault="00D871F5" w:rsidP="002F2E4E">
            <w:pPr>
              <w:tabs>
                <w:tab w:val="left" w:pos="529"/>
              </w:tabs>
              <w:spacing w:after="120"/>
              <w:rPr>
                <w:ins w:id="2180" w:author="Thorsten Lohmar" w:date="2018-11-23T01:19:00Z"/>
              </w:rPr>
            </w:pPr>
            <w:ins w:id="2181" w:author="Thorsten Lohmar" w:date="2018-11-23T01:19:00Z">
              <w:r w:rsidRPr="0064689C">
                <w:rPr>
                  <w:kern w:val="24"/>
                </w:rPr>
                <w:t>Container for the set of files, for delivery over MBMS, whose properties or transport parameters are given in the File Delivery Manifest</w:t>
              </w:r>
              <w:r w:rsidRPr="003C5F86">
                <w:t>.</w:t>
              </w:r>
              <w:r>
                <w:t xml:space="preserve"> This field may contain the following child parameters:</w:t>
              </w:r>
            </w:ins>
          </w:p>
          <w:p w14:paraId="4603F736" w14:textId="77777777" w:rsidR="00D871F5" w:rsidRPr="0064689C" w:rsidRDefault="00D871F5" w:rsidP="002F2E4E">
            <w:pPr>
              <w:pStyle w:val="B10"/>
              <w:rPr>
                <w:ins w:id="2182" w:author="Thorsten Lohmar" w:date="2018-11-23T01:19:00Z"/>
                <w:kern w:val="24"/>
              </w:rPr>
            </w:pPr>
            <w:ins w:id="2183" w:author="Thorsten Lohmar" w:date="2018-11-23T01:19:00Z">
              <w:r>
                <w:t>-</w:t>
              </w:r>
              <w:r>
                <w:tab/>
              </w:r>
              <w:r w:rsidRPr="0064689C">
                <w:t>fileURL</w:t>
              </w:r>
            </w:ins>
          </w:p>
          <w:p w14:paraId="212FA86A" w14:textId="77777777" w:rsidR="00D871F5" w:rsidRPr="0064689C" w:rsidRDefault="00D871F5" w:rsidP="002F2E4E">
            <w:pPr>
              <w:pStyle w:val="B10"/>
              <w:rPr>
                <w:ins w:id="2184" w:author="Thorsten Lohmar" w:date="2018-11-23T01:19:00Z"/>
                <w:kern w:val="24"/>
              </w:rPr>
            </w:pPr>
            <w:ins w:id="2185" w:author="Thorsten Lohmar" w:date="2018-11-23T01:19:00Z">
              <w:r>
                <w:t>-</w:t>
              </w:r>
              <w:r>
                <w:tab/>
              </w:r>
              <w:r w:rsidRPr="0064689C">
                <w:t>fileDisplayURL</w:t>
              </w:r>
            </w:ins>
          </w:p>
          <w:p w14:paraId="3C5C9D29" w14:textId="77777777" w:rsidR="00D871F5" w:rsidRPr="0064689C" w:rsidRDefault="00D871F5" w:rsidP="002F2E4E">
            <w:pPr>
              <w:pStyle w:val="B10"/>
              <w:rPr>
                <w:ins w:id="2186" w:author="Thorsten Lohmar" w:date="2018-11-23T01:19:00Z"/>
                <w:kern w:val="24"/>
              </w:rPr>
            </w:pPr>
            <w:ins w:id="2187" w:author="Thorsten Lohmar" w:date="2018-11-23T01:19:00Z">
              <w:r>
                <w:t>-</w:t>
              </w:r>
              <w:r>
                <w:tab/>
              </w:r>
              <w:r w:rsidRPr="0064689C">
                <w:t>fileEarliestFetchTime</w:t>
              </w:r>
            </w:ins>
          </w:p>
          <w:p w14:paraId="4805FFA4" w14:textId="77777777" w:rsidR="00D871F5" w:rsidRPr="0064689C" w:rsidRDefault="00D871F5" w:rsidP="002F2E4E">
            <w:pPr>
              <w:pStyle w:val="B10"/>
              <w:rPr>
                <w:ins w:id="2188" w:author="Thorsten Lohmar" w:date="2018-11-23T01:19:00Z"/>
                <w:kern w:val="24"/>
              </w:rPr>
            </w:pPr>
            <w:ins w:id="2189" w:author="Thorsten Lohmar" w:date="2018-11-23T01:19:00Z">
              <w:r>
                <w:t>-</w:t>
              </w:r>
              <w:r>
                <w:tab/>
              </w:r>
              <w:r w:rsidRPr="0064689C">
                <w:t>fileLatestFetchTime</w:t>
              </w:r>
            </w:ins>
          </w:p>
          <w:p w14:paraId="292D16F0" w14:textId="77777777" w:rsidR="00D871F5" w:rsidRPr="0064689C" w:rsidRDefault="00D871F5" w:rsidP="002F2E4E">
            <w:pPr>
              <w:pStyle w:val="B10"/>
              <w:rPr>
                <w:ins w:id="2190" w:author="Thorsten Lohmar" w:date="2018-11-23T01:19:00Z"/>
                <w:kern w:val="24"/>
              </w:rPr>
            </w:pPr>
            <w:ins w:id="2191" w:author="Thorsten Lohmar" w:date="2018-11-23T01:19:00Z">
              <w:r>
                <w:t>-</w:t>
              </w:r>
              <w:r>
                <w:tab/>
              </w:r>
              <w:r w:rsidRPr="0064689C">
                <w:t>fileSize</w:t>
              </w:r>
            </w:ins>
          </w:p>
          <w:p w14:paraId="41D5BF4B" w14:textId="77777777" w:rsidR="00D871F5" w:rsidRPr="0064689C" w:rsidRDefault="00D871F5" w:rsidP="002F2E4E">
            <w:pPr>
              <w:pStyle w:val="B10"/>
              <w:rPr>
                <w:ins w:id="2192" w:author="Thorsten Lohmar" w:date="2018-11-23T01:19:00Z"/>
                <w:kern w:val="24"/>
              </w:rPr>
            </w:pPr>
            <w:ins w:id="2193" w:author="Thorsten Lohmar" w:date="2018-11-23T01:19:00Z">
              <w:r>
                <w:t>-</w:t>
              </w:r>
              <w:r>
                <w:tab/>
              </w:r>
              <w:r w:rsidRPr="0064689C">
                <w:t>targetReceptionCompletionTime</w:t>
              </w:r>
            </w:ins>
          </w:p>
          <w:p w14:paraId="40186C60" w14:textId="77777777" w:rsidR="00D871F5" w:rsidRPr="0064689C" w:rsidRDefault="00D871F5" w:rsidP="002F2E4E">
            <w:pPr>
              <w:pStyle w:val="B10"/>
              <w:rPr>
                <w:ins w:id="2194" w:author="Thorsten Lohmar" w:date="2018-11-23T01:19:00Z"/>
                <w:kern w:val="24"/>
              </w:rPr>
            </w:pPr>
            <w:ins w:id="2195" w:author="Thorsten Lohmar" w:date="2018-11-23T01:19:00Z">
              <w:r>
                <w:rPr>
                  <w:kern w:val="24"/>
                </w:rPr>
                <w:t>-</w:t>
              </w:r>
              <w:r>
                <w:rPr>
                  <w:kern w:val="24"/>
                </w:rPr>
                <w:tab/>
                <w:t>keepUpdatedInterval</w:t>
              </w:r>
            </w:ins>
          </w:p>
          <w:p w14:paraId="04026756" w14:textId="77777777" w:rsidR="00D871F5" w:rsidRDefault="00D871F5" w:rsidP="002F2E4E">
            <w:pPr>
              <w:pStyle w:val="B10"/>
              <w:rPr>
                <w:ins w:id="2196" w:author="Thorsten Lohmar" w:date="2018-11-23T01:19:00Z"/>
                <w:kern w:val="24"/>
              </w:rPr>
            </w:pPr>
            <w:ins w:id="2197" w:author="Thorsten Lohmar" w:date="2018-11-23T01:19:00Z">
              <w:r>
                <w:rPr>
                  <w:kern w:val="24"/>
                </w:rPr>
                <w:t>-</w:t>
              </w:r>
              <w:r>
                <w:rPr>
                  <w:kern w:val="24"/>
                </w:rPr>
                <w:tab/>
                <w:t>unicastAvailability</w:t>
              </w:r>
            </w:ins>
          </w:p>
          <w:p w14:paraId="6B42F427" w14:textId="77777777" w:rsidR="00C579D2" w:rsidRDefault="00C579D2" w:rsidP="002F2E4E">
            <w:pPr>
              <w:pStyle w:val="B10"/>
              <w:rPr>
                <w:ins w:id="2198" w:author="Thorsten Lohmar" w:date="2018-11-23T01:19:00Z"/>
                <w:kern w:val="24"/>
                <w:lang w:val="en-150"/>
              </w:rPr>
            </w:pPr>
            <w:ins w:id="2199" w:author="Thorsten Lohmar" w:date="2018-11-23T01:19:00Z">
              <w:r>
                <w:rPr>
                  <w:kern w:val="24"/>
                </w:rPr>
                <w:t>-</w:t>
              </w:r>
              <w:r>
                <w:rPr>
                  <w:kern w:val="24"/>
                </w:rPr>
                <w:tab/>
              </w:r>
              <w:r>
                <w:rPr>
                  <w:kern w:val="24"/>
                  <w:lang w:val="en-150"/>
                </w:rPr>
                <w:t>byteRange</w:t>
              </w:r>
            </w:ins>
          </w:p>
          <w:p w14:paraId="029D78ED" w14:textId="77777777" w:rsidR="00C579D2" w:rsidRPr="00E208DA" w:rsidRDefault="00C579D2" w:rsidP="002F2E4E">
            <w:pPr>
              <w:pStyle w:val="B10"/>
              <w:rPr>
                <w:ins w:id="2200" w:author="Thorsten Lohmar" w:date="2018-11-23T01:19:00Z"/>
                <w:kern w:val="24"/>
                <w:lang w:val="en-150"/>
              </w:rPr>
            </w:pPr>
            <w:ins w:id="2201" w:author="Thorsten Lohmar" w:date="2018-11-23T01:19:00Z">
              <w:r>
                <w:rPr>
                  <w:kern w:val="24"/>
                </w:rPr>
                <w:t>-</w:t>
              </w:r>
              <w:r>
                <w:rPr>
                  <w:kern w:val="24"/>
                </w:rPr>
                <w:tab/>
              </w:r>
              <w:r>
                <w:rPr>
                  <w:kern w:val="24"/>
                  <w:lang w:val="en-150"/>
                </w:rPr>
                <w:t>ETag</w:t>
              </w:r>
            </w:ins>
          </w:p>
          <w:p w14:paraId="6E34E034" w14:textId="77777777" w:rsidR="00D871F5" w:rsidRPr="00BC09B2" w:rsidRDefault="00D871F5" w:rsidP="002B7E44">
            <w:pPr>
              <w:pStyle w:val="B10"/>
              <w:rPr>
                <w:ins w:id="2202" w:author="Thorsten Lohmar" w:date="2018-11-23T01:19:00Z"/>
                <w:kern w:val="24"/>
              </w:rPr>
            </w:pPr>
            <w:ins w:id="2203" w:author="Thorsten Lohmar" w:date="2018-11-23T01:19:00Z">
              <w:r>
                <w:rPr>
                  <w:kern w:val="24"/>
                </w:rPr>
                <w:t>-</w:t>
              </w:r>
              <w:r>
                <w:rPr>
                  <w:kern w:val="24"/>
                </w:rPr>
                <w:tab/>
                <w:t>fileRepetition</w:t>
              </w:r>
            </w:ins>
          </w:p>
        </w:tc>
      </w:tr>
      <w:tr w:rsidR="00D871F5" w:rsidRPr="000B0440" w14:paraId="10441578" w14:textId="77777777" w:rsidTr="002F2E4E">
        <w:trPr>
          <w:ins w:id="2204" w:author="Thorsten Lohmar" w:date="2018-11-23T01:19:00Z"/>
        </w:trPr>
        <w:tc>
          <w:tcPr>
            <w:tcW w:w="900" w:type="dxa"/>
            <w:vAlign w:val="center"/>
          </w:tcPr>
          <w:p w14:paraId="3947F919" w14:textId="77777777" w:rsidR="00D871F5" w:rsidRDefault="00D871F5" w:rsidP="002F2E4E">
            <w:pPr>
              <w:rPr>
                <w:ins w:id="2205" w:author="Thorsten Lohmar" w:date="2018-11-23T01:19:00Z"/>
              </w:rPr>
            </w:pPr>
          </w:p>
        </w:tc>
        <w:tc>
          <w:tcPr>
            <w:tcW w:w="1170" w:type="dxa"/>
            <w:vAlign w:val="center"/>
          </w:tcPr>
          <w:p w14:paraId="192C06BB" w14:textId="77777777" w:rsidR="00D871F5" w:rsidRDefault="00D871F5" w:rsidP="002F2E4E">
            <w:pPr>
              <w:rPr>
                <w:ins w:id="2206" w:author="Thorsten Lohmar" w:date="2018-11-23T01:19:00Z"/>
              </w:rPr>
            </w:pPr>
            <w:ins w:id="2207" w:author="Thorsten Lohmar" w:date="2018-11-23T01:19:00Z">
              <w:r>
                <w:t>string</w:t>
              </w:r>
            </w:ins>
          </w:p>
        </w:tc>
        <w:tc>
          <w:tcPr>
            <w:tcW w:w="1170" w:type="dxa"/>
            <w:vAlign w:val="center"/>
          </w:tcPr>
          <w:p w14:paraId="490AF4D2" w14:textId="77777777" w:rsidR="00D871F5" w:rsidRDefault="00D871F5" w:rsidP="002F2E4E">
            <w:pPr>
              <w:rPr>
                <w:ins w:id="2208" w:author="Thorsten Lohmar" w:date="2018-11-23T01:19:00Z"/>
              </w:rPr>
            </w:pPr>
            <w:ins w:id="2209" w:author="Thorsten Lohmar" w:date="2018-11-23T01:19:00Z">
              <w:r>
                <w:t>fileURL</w:t>
              </w:r>
            </w:ins>
          </w:p>
        </w:tc>
        <w:tc>
          <w:tcPr>
            <w:tcW w:w="900" w:type="dxa"/>
            <w:vAlign w:val="center"/>
          </w:tcPr>
          <w:p w14:paraId="445F01AB" w14:textId="77777777" w:rsidR="00D871F5" w:rsidRDefault="00D871F5" w:rsidP="002F2E4E">
            <w:pPr>
              <w:jc w:val="center"/>
              <w:rPr>
                <w:ins w:id="2210" w:author="Thorsten Lohmar" w:date="2018-11-23T01:19:00Z"/>
              </w:rPr>
            </w:pPr>
            <w:ins w:id="2211" w:author="Thorsten Lohmar" w:date="2018-11-23T01:19:00Z">
              <w:r>
                <w:t>-</w:t>
              </w:r>
            </w:ins>
          </w:p>
        </w:tc>
        <w:tc>
          <w:tcPr>
            <w:tcW w:w="1080" w:type="dxa"/>
            <w:vAlign w:val="center"/>
          </w:tcPr>
          <w:p w14:paraId="0BCFCDBF" w14:textId="77777777" w:rsidR="00D871F5" w:rsidRDefault="00D871F5" w:rsidP="002F2E4E">
            <w:pPr>
              <w:jc w:val="center"/>
              <w:rPr>
                <w:ins w:id="2212" w:author="Thorsten Lohmar" w:date="2018-11-23T01:19:00Z"/>
              </w:rPr>
            </w:pPr>
            <w:ins w:id="2213" w:author="Thorsten Lohmar" w:date="2018-11-23T01:19:00Z">
              <w:r>
                <w:t>-</w:t>
              </w:r>
            </w:ins>
          </w:p>
        </w:tc>
        <w:tc>
          <w:tcPr>
            <w:tcW w:w="900" w:type="dxa"/>
            <w:vAlign w:val="center"/>
          </w:tcPr>
          <w:p w14:paraId="3E14DCF2" w14:textId="77777777" w:rsidR="00D871F5" w:rsidRDefault="00D871F5" w:rsidP="002F2E4E">
            <w:pPr>
              <w:jc w:val="center"/>
              <w:rPr>
                <w:ins w:id="2214" w:author="Thorsten Lohmar" w:date="2018-11-23T01:19:00Z"/>
              </w:rPr>
            </w:pPr>
            <w:ins w:id="2215" w:author="Thorsten Lohmar" w:date="2018-11-23T01:19:00Z">
              <w:r>
                <w:t>-</w:t>
              </w:r>
            </w:ins>
          </w:p>
        </w:tc>
        <w:tc>
          <w:tcPr>
            <w:tcW w:w="3945" w:type="dxa"/>
            <w:shd w:val="clear" w:color="auto" w:fill="auto"/>
          </w:tcPr>
          <w:p w14:paraId="416D1179" w14:textId="77777777" w:rsidR="00D871F5" w:rsidRPr="009B4C4F" w:rsidRDefault="00D871F5" w:rsidP="002F2E4E">
            <w:pPr>
              <w:tabs>
                <w:tab w:val="left" w:pos="529"/>
              </w:tabs>
              <w:spacing w:after="120"/>
              <w:rPr>
                <w:ins w:id="2216" w:author="Thorsten Lohmar" w:date="2018-11-23T01:19:00Z"/>
                <w:kern w:val="24"/>
              </w:rPr>
            </w:pPr>
            <w:ins w:id="2217" w:author="Thorsten Lohmar" w:date="2018-11-23T01:19:00Z">
              <w:r>
                <w:t>In the case of pull-based content ingestion, the resource location of the file, as an HTTP(S) URL, at the Content Provider server from which the BM-SC can request the file.</w:t>
              </w:r>
            </w:ins>
          </w:p>
        </w:tc>
      </w:tr>
      <w:tr w:rsidR="00D871F5" w:rsidRPr="000B0440" w14:paraId="00A0F4E3" w14:textId="77777777" w:rsidTr="002F2E4E">
        <w:trPr>
          <w:ins w:id="2218" w:author="Thorsten Lohmar" w:date="2018-11-23T01:19:00Z"/>
        </w:trPr>
        <w:tc>
          <w:tcPr>
            <w:tcW w:w="900" w:type="dxa"/>
            <w:vAlign w:val="center"/>
          </w:tcPr>
          <w:p w14:paraId="1EF84D26" w14:textId="77777777" w:rsidR="00D871F5" w:rsidRDefault="00D871F5" w:rsidP="002F2E4E">
            <w:pPr>
              <w:rPr>
                <w:ins w:id="2219" w:author="Thorsten Lohmar" w:date="2018-11-23T01:19:00Z"/>
              </w:rPr>
            </w:pPr>
          </w:p>
        </w:tc>
        <w:tc>
          <w:tcPr>
            <w:tcW w:w="1170" w:type="dxa"/>
            <w:vAlign w:val="center"/>
          </w:tcPr>
          <w:p w14:paraId="36B47941" w14:textId="77777777" w:rsidR="00D871F5" w:rsidRDefault="00D871F5" w:rsidP="002F2E4E">
            <w:pPr>
              <w:rPr>
                <w:ins w:id="2220" w:author="Thorsten Lohmar" w:date="2018-11-23T01:19:00Z"/>
              </w:rPr>
            </w:pPr>
            <w:ins w:id="2221" w:author="Thorsten Lohmar" w:date="2018-11-23T01:19:00Z">
              <w:r>
                <w:t>string</w:t>
              </w:r>
            </w:ins>
          </w:p>
        </w:tc>
        <w:tc>
          <w:tcPr>
            <w:tcW w:w="1170" w:type="dxa"/>
            <w:vAlign w:val="center"/>
          </w:tcPr>
          <w:p w14:paraId="449C9345" w14:textId="77777777" w:rsidR="00D871F5" w:rsidRDefault="00D871F5" w:rsidP="002F2E4E">
            <w:pPr>
              <w:rPr>
                <w:ins w:id="2222" w:author="Thorsten Lohmar" w:date="2018-11-23T01:19:00Z"/>
              </w:rPr>
            </w:pPr>
            <w:ins w:id="2223" w:author="Thorsten Lohmar" w:date="2018-11-23T01:19:00Z">
              <w:r>
                <w:t>fileDisplayURL</w:t>
              </w:r>
            </w:ins>
          </w:p>
        </w:tc>
        <w:tc>
          <w:tcPr>
            <w:tcW w:w="900" w:type="dxa"/>
            <w:vAlign w:val="center"/>
          </w:tcPr>
          <w:p w14:paraId="45CAA40B" w14:textId="77777777" w:rsidR="00D871F5" w:rsidRDefault="00D871F5" w:rsidP="002F2E4E">
            <w:pPr>
              <w:jc w:val="center"/>
              <w:rPr>
                <w:ins w:id="2224" w:author="Thorsten Lohmar" w:date="2018-11-23T01:19:00Z"/>
              </w:rPr>
            </w:pPr>
            <w:ins w:id="2225" w:author="Thorsten Lohmar" w:date="2018-11-23T01:19:00Z">
              <w:r>
                <w:t>-</w:t>
              </w:r>
            </w:ins>
          </w:p>
        </w:tc>
        <w:tc>
          <w:tcPr>
            <w:tcW w:w="1080" w:type="dxa"/>
            <w:vAlign w:val="center"/>
          </w:tcPr>
          <w:p w14:paraId="0A041C02" w14:textId="77777777" w:rsidR="00D871F5" w:rsidRDefault="00D871F5" w:rsidP="002F2E4E">
            <w:pPr>
              <w:jc w:val="center"/>
              <w:rPr>
                <w:ins w:id="2226" w:author="Thorsten Lohmar" w:date="2018-11-23T01:19:00Z"/>
              </w:rPr>
            </w:pPr>
            <w:ins w:id="2227" w:author="Thorsten Lohmar" w:date="2018-11-23T01:19:00Z">
              <w:r>
                <w:t>-</w:t>
              </w:r>
            </w:ins>
          </w:p>
        </w:tc>
        <w:tc>
          <w:tcPr>
            <w:tcW w:w="900" w:type="dxa"/>
            <w:vAlign w:val="center"/>
          </w:tcPr>
          <w:p w14:paraId="5AB31C51" w14:textId="77777777" w:rsidR="00D871F5" w:rsidRDefault="00D871F5" w:rsidP="002F2E4E">
            <w:pPr>
              <w:jc w:val="center"/>
              <w:rPr>
                <w:ins w:id="2228" w:author="Thorsten Lohmar" w:date="2018-11-23T01:19:00Z"/>
              </w:rPr>
            </w:pPr>
            <w:ins w:id="2229" w:author="Thorsten Lohmar" w:date="2018-11-23T01:19:00Z">
              <w:r>
                <w:t>-</w:t>
              </w:r>
            </w:ins>
          </w:p>
        </w:tc>
        <w:tc>
          <w:tcPr>
            <w:tcW w:w="3945" w:type="dxa"/>
            <w:shd w:val="clear" w:color="auto" w:fill="auto"/>
          </w:tcPr>
          <w:p w14:paraId="245233FB" w14:textId="77777777" w:rsidR="00D871F5" w:rsidRPr="00950BFB" w:rsidRDefault="00D871F5" w:rsidP="002F2E4E">
            <w:pPr>
              <w:tabs>
                <w:tab w:val="left" w:pos="529"/>
              </w:tabs>
              <w:spacing w:after="120"/>
              <w:rPr>
                <w:ins w:id="2230" w:author="Thorsten Lohmar" w:date="2018-11-23T01:19:00Z"/>
                <w:kern w:val="24"/>
              </w:rPr>
            </w:pPr>
            <w:ins w:id="2231" w:author="Thorsten Lohmar" w:date="2018-11-23T01:19:00Z">
              <w:r>
                <w:rPr>
                  <w:rFonts w:eastAsia="Malgun Gothic"/>
                  <w:kern w:val="24"/>
                </w:rPr>
                <w:t xml:space="preserve">HTTP(S) </w:t>
              </w:r>
              <w:r w:rsidRPr="0064689C">
                <w:rPr>
                  <w:rFonts w:eastAsia="Malgun Gothic"/>
                  <w:kern w:val="24"/>
                </w:rPr>
                <w:t xml:space="preserve">URL of the file as provided to the MBMS-aware application. </w:t>
              </w:r>
            </w:ins>
          </w:p>
        </w:tc>
      </w:tr>
      <w:tr w:rsidR="00D871F5" w:rsidRPr="000B0440" w14:paraId="5C8E0F8C" w14:textId="77777777" w:rsidTr="002F2E4E">
        <w:trPr>
          <w:ins w:id="2232" w:author="Thorsten Lohmar" w:date="2018-11-23T01:19:00Z"/>
        </w:trPr>
        <w:tc>
          <w:tcPr>
            <w:tcW w:w="900" w:type="dxa"/>
            <w:vAlign w:val="center"/>
          </w:tcPr>
          <w:p w14:paraId="39DF4DA1" w14:textId="77777777" w:rsidR="00D871F5" w:rsidRDefault="00D871F5" w:rsidP="002F2E4E">
            <w:pPr>
              <w:rPr>
                <w:ins w:id="2233" w:author="Thorsten Lohmar" w:date="2018-11-23T01:19:00Z"/>
              </w:rPr>
            </w:pPr>
          </w:p>
        </w:tc>
        <w:tc>
          <w:tcPr>
            <w:tcW w:w="1170" w:type="dxa"/>
            <w:vAlign w:val="center"/>
          </w:tcPr>
          <w:p w14:paraId="46B1F6ED" w14:textId="77777777" w:rsidR="00D871F5" w:rsidRDefault="00D871F5" w:rsidP="002F2E4E">
            <w:pPr>
              <w:rPr>
                <w:ins w:id="2234" w:author="Thorsten Lohmar" w:date="2018-11-23T01:19:00Z"/>
              </w:rPr>
            </w:pPr>
            <w:ins w:id="2235" w:author="Thorsten Lohmar" w:date="2018-11-23T01:19:00Z">
              <w:r>
                <w:t>integer</w:t>
              </w:r>
            </w:ins>
          </w:p>
        </w:tc>
        <w:tc>
          <w:tcPr>
            <w:tcW w:w="1170" w:type="dxa"/>
            <w:vAlign w:val="center"/>
          </w:tcPr>
          <w:p w14:paraId="345AB472" w14:textId="77777777" w:rsidR="00D871F5" w:rsidRDefault="00D871F5" w:rsidP="002F2E4E">
            <w:pPr>
              <w:rPr>
                <w:ins w:id="2236" w:author="Thorsten Lohmar" w:date="2018-11-23T01:19:00Z"/>
              </w:rPr>
            </w:pPr>
            <w:ins w:id="2237" w:author="Thorsten Lohmar" w:date="2018-11-23T01:19:00Z">
              <w:r>
                <w:t>fileEarliestFetchTime</w:t>
              </w:r>
            </w:ins>
          </w:p>
        </w:tc>
        <w:tc>
          <w:tcPr>
            <w:tcW w:w="900" w:type="dxa"/>
            <w:vAlign w:val="center"/>
          </w:tcPr>
          <w:p w14:paraId="16C944CB" w14:textId="77777777" w:rsidR="00D871F5" w:rsidRDefault="00D871F5" w:rsidP="002F2E4E">
            <w:pPr>
              <w:jc w:val="center"/>
              <w:rPr>
                <w:ins w:id="2238" w:author="Thorsten Lohmar" w:date="2018-11-23T01:19:00Z"/>
              </w:rPr>
            </w:pPr>
            <w:ins w:id="2239" w:author="Thorsten Lohmar" w:date="2018-11-23T01:19:00Z">
              <w:r>
                <w:t>-</w:t>
              </w:r>
            </w:ins>
          </w:p>
        </w:tc>
        <w:tc>
          <w:tcPr>
            <w:tcW w:w="1080" w:type="dxa"/>
            <w:vAlign w:val="center"/>
          </w:tcPr>
          <w:p w14:paraId="4260EF3F" w14:textId="77777777" w:rsidR="00D871F5" w:rsidRDefault="00D871F5" w:rsidP="002F2E4E">
            <w:pPr>
              <w:jc w:val="center"/>
              <w:rPr>
                <w:ins w:id="2240" w:author="Thorsten Lohmar" w:date="2018-11-23T01:19:00Z"/>
              </w:rPr>
            </w:pPr>
            <w:ins w:id="2241" w:author="Thorsten Lohmar" w:date="2018-11-23T01:19:00Z">
              <w:r>
                <w:t xml:space="preserve">UTC time with second-level </w:t>
              </w:r>
              <w:r>
                <w:lastRenderedPageBreak/>
                <w:t>precision</w:t>
              </w:r>
            </w:ins>
          </w:p>
        </w:tc>
        <w:tc>
          <w:tcPr>
            <w:tcW w:w="900" w:type="dxa"/>
            <w:vAlign w:val="center"/>
          </w:tcPr>
          <w:p w14:paraId="1BC71303" w14:textId="77777777" w:rsidR="00D871F5" w:rsidRDefault="00D871F5" w:rsidP="002F2E4E">
            <w:pPr>
              <w:jc w:val="center"/>
              <w:rPr>
                <w:ins w:id="2242" w:author="Thorsten Lohmar" w:date="2018-11-23T01:19:00Z"/>
              </w:rPr>
            </w:pPr>
            <w:ins w:id="2243" w:author="Thorsten Lohmar" w:date="2018-11-23T01:19:00Z">
              <w:r>
                <w:lastRenderedPageBreak/>
                <w:t>-</w:t>
              </w:r>
            </w:ins>
          </w:p>
        </w:tc>
        <w:tc>
          <w:tcPr>
            <w:tcW w:w="3945" w:type="dxa"/>
            <w:shd w:val="clear" w:color="auto" w:fill="auto"/>
          </w:tcPr>
          <w:p w14:paraId="3F312CBC" w14:textId="77777777" w:rsidR="00D871F5" w:rsidRPr="00950BFB" w:rsidRDefault="00D871F5" w:rsidP="002F2E4E">
            <w:pPr>
              <w:tabs>
                <w:tab w:val="left" w:pos="529"/>
              </w:tabs>
              <w:spacing w:after="120"/>
              <w:rPr>
                <w:ins w:id="2244" w:author="Thorsten Lohmar" w:date="2018-11-23T01:19:00Z"/>
                <w:rFonts w:eastAsia="Malgun Gothic"/>
                <w:kern w:val="24"/>
              </w:rPr>
            </w:pPr>
            <w:ins w:id="2245" w:author="Thorsten Lohmar" w:date="2018-11-23T01:19:00Z">
              <w:r w:rsidRPr="0064689C">
                <w:rPr>
                  <w:rFonts w:eastAsia="Malgun Gothic"/>
                  <w:kern w:val="24"/>
                </w:rPr>
                <w:t xml:space="preserve">In the case of pull-based content ingestion, the absolute time, expressed as the </w:t>
              </w:r>
              <w:r w:rsidRPr="0064689C">
                <w:t xml:space="preserve">32-bit integer portion of an NTP time stamp, representing the earliest time that the BM-SC </w:t>
              </w:r>
              <w:r>
                <w:t>can</w:t>
              </w:r>
              <w:r w:rsidRPr="0064689C">
                <w:t xml:space="preserve"> request the file from the Content Provider server. </w:t>
              </w:r>
              <w:r w:rsidRPr="0064689C">
                <w:lastRenderedPageBreak/>
                <w:t xml:space="preserve">Absence of this </w:t>
              </w:r>
              <w:r>
                <w:t>parameter</w:t>
              </w:r>
              <w:r w:rsidRPr="0064689C">
                <w:t xml:space="preserve"> is an indication that the BM-</w:t>
              </w:r>
              <w:r w:rsidRPr="0046417E">
                <w:t>SC may submit a request for the</w:t>
              </w:r>
              <w:r w:rsidRPr="0064689C">
                <w:t xml:space="preserve"> file at a time of its choosing.</w:t>
              </w:r>
            </w:ins>
          </w:p>
        </w:tc>
      </w:tr>
      <w:tr w:rsidR="00D871F5" w:rsidRPr="000B0440" w14:paraId="7947523F" w14:textId="77777777" w:rsidTr="002F2E4E">
        <w:trPr>
          <w:ins w:id="2246" w:author="Thorsten Lohmar" w:date="2018-11-23T01:19:00Z"/>
        </w:trPr>
        <w:tc>
          <w:tcPr>
            <w:tcW w:w="900" w:type="dxa"/>
            <w:vAlign w:val="center"/>
          </w:tcPr>
          <w:p w14:paraId="50F7533D" w14:textId="77777777" w:rsidR="00D871F5" w:rsidRDefault="00D871F5" w:rsidP="002F2E4E">
            <w:pPr>
              <w:rPr>
                <w:ins w:id="2247" w:author="Thorsten Lohmar" w:date="2018-11-23T01:19:00Z"/>
              </w:rPr>
            </w:pPr>
          </w:p>
        </w:tc>
        <w:tc>
          <w:tcPr>
            <w:tcW w:w="1170" w:type="dxa"/>
            <w:vAlign w:val="center"/>
          </w:tcPr>
          <w:p w14:paraId="3B411BC9" w14:textId="77777777" w:rsidR="00D871F5" w:rsidRDefault="00D871F5" w:rsidP="002F2E4E">
            <w:pPr>
              <w:rPr>
                <w:ins w:id="2248" w:author="Thorsten Lohmar" w:date="2018-11-23T01:19:00Z"/>
              </w:rPr>
            </w:pPr>
            <w:ins w:id="2249" w:author="Thorsten Lohmar" w:date="2018-11-23T01:19:00Z">
              <w:r>
                <w:t>integer</w:t>
              </w:r>
            </w:ins>
          </w:p>
        </w:tc>
        <w:tc>
          <w:tcPr>
            <w:tcW w:w="1170" w:type="dxa"/>
            <w:vAlign w:val="center"/>
          </w:tcPr>
          <w:p w14:paraId="4BD3B294" w14:textId="77777777" w:rsidR="00D871F5" w:rsidRDefault="00D871F5" w:rsidP="002F2E4E">
            <w:pPr>
              <w:rPr>
                <w:ins w:id="2250" w:author="Thorsten Lohmar" w:date="2018-11-23T01:19:00Z"/>
              </w:rPr>
            </w:pPr>
            <w:ins w:id="2251" w:author="Thorsten Lohmar" w:date="2018-11-23T01:19:00Z">
              <w:r>
                <w:t>fileLatestFetchTime</w:t>
              </w:r>
            </w:ins>
          </w:p>
        </w:tc>
        <w:tc>
          <w:tcPr>
            <w:tcW w:w="900" w:type="dxa"/>
            <w:vAlign w:val="center"/>
          </w:tcPr>
          <w:p w14:paraId="1376B953" w14:textId="77777777" w:rsidR="00D871F5" w:rsidRDefault="00D871F5" w:rsidP="002F2E4E">
            <w:pPr>
              <w:jc w:val="center"/>
              <w:rPr>
                <w:ins w:id="2252" w:author="Thorsten Lohmar" w:date="2018-11-23T01:19:00Z"/>
              </w:rPr>
            </w:pPr>
            <w:ins w:id="2253" w:author="Thorsten Lohmar" w:date="2018-11-23T01:19:00Z">
              <w:r>
                <w:t>-</w:t>
              </w:r>
            </w:ins>
          </w:p>
        </w:tc>
        <w:tc>
          <w:tcPr>
            <w:tcW w:w="1080" w:type="dxa"/>
            <w:vAlign w:val="center"/>
          </w:tcPr>
          <w:p w14:paraId="4CB06BA9" w14:textId="77777777" w:rsidR="00D871F5" w:rsidRDefault="00D871F5" w:rsidP="002F2E4E">
            <w:pPr>
              <w:jc w:val="center"/>
              <w:rPr>
                <w:ins w:id="2254" w:author="Thorsten Lohmar" w:date="2018-11-23T01:19:00Z"/>
              </w:rPr>
            </w:pPr>
            <w:ins w:id="2255" w:author="Thorsten Lohmar" w:date="2018-11-23T01:19:00Z">
              <w:r>
                <w:t>UTC time with second-level precision</w:t>
              </w:r>
            </w:ins>
          </w:p>
        </w:tc>
        <w:tc>
          <w:tcPr>
            <w:tcW w:w="900" w:type="dxa"/>
            <w:vAlign w:val="center"/>
          </w:tcPr>
          <w:p w14:paraId="271F0950" w14:textId="77777777" w:rsidR="00D871F5" w:rsidRDefault="00D871F5" w:rsidP="002F2E4E">
            <w:pPr>
              <w:jc w:val="center"/>
              <w:rPr>
                <w:ins w:id="2256" w:author="Thorsten Lohmar" w:date="2018-11-23T01:19:00Z"/>
              </w:rPr>
            </w:pPr>
            <w:ins w:id="2257" w:author="Thorsten Lohmar" w:date="2018-11-23T01:19:00Z">
              <w:r>
                <w:t>-</w:t>
              </w:r>
            </w:ins>
          </w:p>
        </w:tc>
        <w:tc>
          <w:tcPr>
            <w:tcW w:w="3945" w:type="dxa"/>
            <w:shd w:val="clear" w:color="auto" w:fill="auto"/>
          </w:tcPr>
          <w:p w14:paraId="6CB51083" w14:textId="77777777" w:rsidR="00D871F5" w:rsidRPr="0064689C" w:rsidRDefault="00D871F5" w:rsidP="002F2E4E">
            <w:pPr>
              <w:tabs>
                <w:tab w:val="left" w:pos="529"/>
              </w:tabs>
              <w:spacing w:after="120"/>
              <w:rPr>
                <w:ins w:id="2258" w:author="Thorsten Lohmar" w:date="2018-11-23T01:19:00Z"/>
                <w:rFonts w:eastAsia="Malgun Gothic"/>
                <w:kern w:val="24"/>
              </w:rPr>
            </w:pPr>
            <w:ins w:id="2259" w:author="Thorsten Lohmar" w:date="2018-11-23T01:19:00Z">
              <w:r w:rsidRPr="0064689C">
                <w:rPr>
                  <w:rFonts w:eastAsia="Malgun Gothic"/>
                  <w:kern w:val="24"/>
                </w:rPr>
                <w:t xml:space="preserve">In the case of pull-based content ingestion, the absolute time, expressed as the </w:t>
              </w:r>
              <w:r w:rsidRPr="0064689C">
                <w:t>32-bit integer portion of an NTP ti</w:t>
              </w:r>
              <w:r>
                <w:t>me stamp, representing the lat</w:t>
              </w:r>
              <w:r w:rsidRPr="0064689C">
                <w:t xml:space="preserve">est time that the BM-SC </w:t>
              </w:r>
              <w:r>
                <w:t>can</w:t>
              </w:r>
              <w:r w:rsidRPr="0064689C">
                <w:t xml:space="preserve"> request the file from the Content Provider server. Absence of this </w:t>
              </w:r>
              <w:r>
                <w:t>parameter</w:t>
              </w:r>
              <w:r w:rsidRPr="0064689C">
                <w:t xml:space="preserve"> is an indication that the BM-</w:t>
              </w:r>
              <w:r w:rsidRPr="0046417E">
                <w:t>SC may submit a request for the</w:t>
              </w:r>
              <w:r w:rsidRPr="0064689C">
                <w:t xml:space="preserve"> file at a time of its choosing.</w:t>
              </w:r>
            </w:ins>
          </w:p>
        </w:tc>
      </w:tr>
      <w:tr w:rsidR="00D871F5" w:rsidRPr="000B0440" w14:paraId="2100AE14" w14:textId="77777777" w:rsidTr="002F2E4E">
        <w:trPr>
          <w:ins w:id="2260" w:author="Thorsten Lohmar" w:date="2018-11-23T01:19:00Z"/>
        </w:trPr>
        <w:tc>
          <w:tcPr>
            <w:tcW w:w="900" w:type="dxa"/>
            <w:vAlign w:val="center"/>
          </w:tcPr>
          <w:p w14:paraId="402B2104" w14:textId="77777777" w:rsidR="00D871F5" w:rsidRDefault="00D871F5" w:rsidP="002F2E4E">
            <w:pPr>
              <w:rPr>
                <w:ins w:id="2261" w:author="Thorsten Lohmar" w:date="2018-11-23T01:19:00Z"/>
              </w:rPr>
            </w:pPr>
          </w:p>
        </w:tc>
        <w:tc>
          <w:tcPr>
            <w:tcW w:w="1170" w:type="dxa"/>
            <w:vAlign w:val="center"/>
          </w:tcPr>
          <w:p w14:paraId="519E601B" w14:textId="77777777" w:rsidR="00D871F5" w:rsidRDefault="00D871F5" w:rsidP="002F2E4E">
            <w:pPr>
              <w:rPr>
                <w:ins w:id="2262" w:author="Thorsten Lohmar" w:date="2018-11-23T01:19:00Z"/>
              </w:rPr>
            </w:pPr>
            <w:ins w:id="2263" w:author="Thorsten Lohmar" w:date="2018-11-23T01:19:00Z">
              <w:r>
                <w:t>integer</w:t>
              </w:r>
            </w:ins>
          </w:p>
        </w:tc>
        <w:tc>
          <w:tcPr>
            <w:tcW w:w="1170" w:type="dxa"/>
            <w:vAlign w:val="center"/>
          </w:tcPr>
          <w:p w14:paraId="43D9DADA" w14:textId="77777777" w:rsidR="00D871F5" w:rsidRDefault="00D871F5" w:rsidP="002F2E4E">
            <w:pPr>
              <w:rPr>
                <w:ins w:id="2264" w:author="Thorsten Lohmar" w:date="2018-11-23T01:19:00Z"/>
              </w:rPr>
            </w:pPr>
            <w:ins w:id="2265" w:author="Thorsten Lohmar" w:date="2018-11-23T01:19:00Z">
              <w:r>
                <w:t>fileSize</w:t>
              </w:r>
            </w:ins>
          </w:p>
        </w:tc>
        <w:tc>
          <w:tcPr>
            <w:tcW w:w="900" w:type="dxa"/>
            <w:vAlign w:val="center"/>
          </w:tcPr>
          <w:p w14:paraId="17ADBE61" w14:textId="77777777" w:rsidR="00D871F5" w:rsidRDefault="00D871F5" w:rsidP="002F2E4E">
            <w:pPr>
              <w:jc w:val="center"/>
              <w:rPr>
                <w:ins w:id="2266" w:author="Thorsten Lohmar" w:date="2018-11-23T01:19:00Z"/>
              </w:rPr>
            </w:pPr>
            <w:ins w:id="2267" w:author="Thorsten Lohmar" w:date="2018-11-23T01:19:00Z">
              <w:r>
                <w:t>-</w:t>
              </w:r>
            </w:ins>
          </w:p>
        </w:tc>
        <w:tc>
          <w:tcPr>
            <w:tcW w:w="1080" w:type="dxa"/>
            <w:vAlign w:val="center"/>
          </w:tcPr>
          <w:p w14:paraId="7F6D5944" w14:textId="77777777" w:rsidR="00D871F5" w:rsidRDefault="00D871F5" w:rsidP="002F2E4E">
            <w:pPr>
              <w:jc w:val="center"/>
              <w:rPr>
                <w:ins w:id="2268" w:author="Thorsten Lohmar" w:date="2018-11-23T01:19:00Z"/>
              </w:rPr>
            </w:pPr>
            <w:ins w:id="2269" w:author="Thorsten Lohmar" w:date="2018-11-23T01:19:00Z">
              <w:r>
                <w:t>bytes</w:t>
              </w:r>
            </w:ins>
          </w:p>
        </w:tc>
        <w:tc>
          <w:tcPr>
            <w:tcW w:w="900" w:type="dxa"/>
            <w:vAlign w:val="center"/>
          </w:tcPr>
          <w:p w14:paraId="2106713A" w14:textId="77777777" w:rsidR="00D871F5" w:rsidRDefault="00D871F5" w:rsidP="002F2E4E">
            <w:pPr>
              <w:jc w:val="center"/>
              <w:rPr>
                <w:ins w:id="2270" w:author="Thorsten Lohmar" w:date="2018-11-23T01:19:00Z"/>
              </w:rPr>
            </w:pPr>
            <w:ins w:id="2271" w:author="Thorsten Lohmar" w:date="2018-11-23T01:19:00Z">
              <w:r>
                <w:t>-</w:t>
              </w:r>
            </w:ins>
          </w:p>
        </w:tc>
        <w:tc>
          <w:tcPr>
            <w:tcW w:w="3945" w:type="dxa"/>
            <w:shd w:val="clear" w:color="auto" w:fill="auto"/>
          </w:tcPr>
          <w:p w14:paraId="0F328ABA" w14:textId="77777777" w:rsidR="00D871F5" w:rsidRPr="0046417E" w:rsidRDefault="00D871F5" w:rsidP="002F2E4E">
            <w:pPr>
              <w:tabs>
                <w:tab w:val="left" w:pos="529"/>
              </w:tabs>
              <w:spacing w:after="120"/>
              <w:rPr>
                <w:ins w:id="2272" w:author="Thorsten Lohmar" w:date="2018-11-23T01:19:00Z"/>
                <w:rFonts w:eastAsia="Malgun Gothic"/>
                <w:kern w:val="24"/>
              </w:rPr>
            </w:pPr>
            <w:ins w:id="2273" w:author="Thorsten Lohmar" w:date="2018-11-23T01:19:00Z">
              <w:r w:rsidRPr="0046417E">
                <w:rPr>
                  <w:rFonts w:eastAsia="Malgun Gothic"/>
                  <w:kern w:val="24"/>
                </w:rPr>
                <w:t xml:space="preserve">Precise or estimated </w:t>
              </w:r>
              <w:r w:rsidRPr="0064689C">
                <w:rPr>
                  <w:rFonts w:eastAsia="Malgun Gothic"/>
                  <w:kern w:val="24"/>
                </w:rPr>
                <w:t xml:space="preserve">size of the file in units of bytes. If this </w:t>
              </w:r>
              <w:r>
                <w:rPr>
                  <w:rFonts w:eastAsia="Malgun Gothic"/>
                  <w:kern w:val="24"/>
                </w:rPr>
                <w:t>parameter is</w:t>
              </w:r>
              <w:r w:rsidRPr="0064689C">
                <w:rPr>
                  <w:rFonts w:eastAsia="Malgun Gothic"/>
                  <w:kern w:val="24"/>
                </w:rPr>
                <w:t xml:space="preserve"> absent, it means that the file size is not known to the Content Provider.</w:t>
              </w:r>
            </w:ins>
          </w:p>
        </w:tc>
      </w:tr>
      <w:tr w:rsidR="00D871F5" w:rsidRPr="000B0440" w14:paraId="53AB45C6" w14:textId="77777777" w:rsidTr="002F2E4E">
        <w:trPr>
          <w:ins w:id="2274" w:author="Thorsten Lohmar" w:date="2018-11-23T01:19:00Z"/>
        </w:trPr>
        <w:tc>
          <w:tcPr>
            <w:tcW w:w="900" w:type="dxa"/>
            <w:vAlign w:val="center"/>
          </w:tcPr>
          <w:p w14:paraId="32230B0F" w14:textId="77777777" w:rsidR="00D871F5" w:rsidRDefault="00D871F5" w:rsidP="002F2E4E">
            <w:pPr>
              <w:rPr>
                <w:ins w:id="2275" w:author="Thorsten Lohmar" w:date="2018-11-23T01:19:00Z"/>
              </w:rPr>
            </w:pPr>
          </w:p>
        </w:tc>
        <w:tc>
          <w:tcPr>
            <w:tcW w:w="1170" w:type="dxa"/>
            <w:vAlign w:val="center"/>
          </w:tcPr>
          <w:p w14:paraId="056C1778" w14:textId="77777777" w:rsidR="00D871F5" w:rsidRDefault="00D871F5" w:rsidP="002F2E4E">
            <w:pPr>
              <w:rPr>
                <w:ins w:id="2276" w:author="Thorsten Lohmar" w:date="2018-11-23T01:19:00Z"/>
              </w:rPr>
            </w:pPr>
            <w:ins w:id="2277" w:author="Thorsten Lohmar" w:date="2018-11-23T01:19:00Z">
              <w:r>
                <w:t>integer</w:t>
              </w:r>
            </w:ins>
          </w:p>
        </w:tc>
        <w:tc>
          <w:tcPr>
            <w:tcW w:w="1170" w:type="dxa"/>
            <w:vAlign w:val="center"/>
          </w:tcPr>
          <w:p w14:paraId="1ECD01FB" w14:textId="77777777" w:rsidR="00D871F5" w:rsidRDefault="00D871F5" w:rsidP="002F2E4E">
            <w:pPr>
              <w:rPr>
                <w:ins w:id="2278" w:author="Thorsten Lohmar" w:date="2018-11-23T01:19:00Z"/>
              </w:rPr>
            </w:pPr>
            <w:ins w:id="2279" w:author="Thorsten Lohmar" w:date="2018-11-23T01:19:00Z">
              <w:r>
                <w:t>targetReceptionCompletionTime</w:t>
              </w:r>
            </w:ins>
          </w:p>
        </w:tc>
        <w:tc>
          <w:tcPr>
            <w:tcW w:w="900" w:type="dxa"/>
            <w:vAlign w:val="center"/>
          </w:tcPr>
          <w:p w14:paraId="39D1B42E" w14:textId="77777777" w:rsidR="00D871F5" w:rsidRDefault="00D871F5" w:rsidP="002F2E4E">
            <w:pPr>
              <w:jc w:val="center"/>
              <w:rPr>
                <w:ins w:id="2280" w:author="Thorsten Lohmar" w:date="2018-11-23T01:19:00Z"/>
              </w:rPr>
            </w:pPr>
            <w:ins w:id="2281" w:author="Thorsten Lohmar" w:date="2018-11-23T01:19:00Z">
              <w:r>
                <w:t>-</w:t>
              </w:r>
            </w:ins>
          </w:p>
        </w:tc>
        <w:tc>
          <w:tcPr>
            <w:tcW w:w="1080" w:type="dxa"/>
            <w:vAlign w:val="center"/>
          </w:tcPr>
          <w:p w14:paraId="3CFA12D1" w14:textId="77777777" w:rsidR="00D871F5" w:rsidRDefault="00D871F5" w:rsidP="002F2E4E">
            <w:pPr>
              <w:jc w:val="center"/>
              <w:rPr>
                <w:ins w:id="2282" w:author="Thorsten Lohmar" w:date="2018-11-23T01:19:00Z"/>
              </w:rPr>
            </w:pPr>
            <w:ins w:id="2283" w:author="Thorsten Lohmar" w:date="2018-11-23T01:19:00Z">
              <w:r>
                <w:t>UTC time with second-level precision</w:t>
              </w:r>
            </w:ins>
          </w:p>
        </w:tc>
        <w:tc>
          <w:tcPr>
            <w:tcW w:w="900" w:type="dxa"/>
            <w:vAlign w:val="center"/>
          </w:tcPr>
          <w:p w14:paraId="60B0A80D" w14:textId="77777777" w:rsidR="00D871F5" w:rsidRDefault="00D871F5" w:rsidP="002F2E4E">
            <w:pPr>
              <w:jc w:val="center"/>
              <w:rPr>
                <w:ins w:id="2284" w:author="Thorsten Lohmar" w:date="2018-11-23T01:19:00Z"/>
              </w:rPr>
            </w:pPr>
            <w:ins w:id="2285" w:author="Thorsten Lohmar" w:date="2018-11-23T01:19:00Z">
              <w:r>
                <w:t>-</w:t>
              </w:r>
            </w:ins>
          </w:p>
        </w:tc>
        <w:tc>
          <w:tcPr>
            <w:tcW w:w="3945" w:type="dxa"/>
            <w:shd w:val="clear" w:color="auto" w:fill="auto"/>
          </w:tcPr>
          <w:p w14:paraId="742BE98A" w14:textId="77777777" w:rsidR="00D871F5" w:rsidRPr="003A406E" w:rsidRDefault="00D871F5" w:rsidP="002F2E4E">
            <w:pPr>
              <w:tabs>
                <w:tab w:val="left" w:pos="529"/>
              </w:tabs>
              <w:spacing w:after="120"/>
              <w:rPr>
                <w:ins w:id="2286" w:author="Thorsten Lohmar" w:date="2018-11-23T01:19:00Z"/>
                <w:rFonts w:eastAsia="Malgun Gothic"/>
                <w:color w:val="000099"/>
                <w:kern w:val="24"/>
                <w:u w:val="single"/>
              </w:rPr>
            </w:pPr>
            <w:ins w:id="2287" w:author="Thorsten Lohmar" w:date="2018-11-23T01:19:00Z">
              <w:r w:rsidRPr="003A406E">
                <w:rPr>
                  <w:lang w:val="en-US"/>
                </w:rPr>
                <w:t>A</w:t>
              </w:r>
              <w:r w:rsidRPr="0064689C">
                <w:rPr>
                  <w:lang w:val="en-US"/>
                </w:rPr>
                <w:t xml:space="preserve"> hint from the CP to the BM-SC on the </w:t>
              </w:r>
              <w:r>
                <w:rPr>
                  <w:lang w:val="en-US"/>
                </w:rPr>
                <w:t xml:space="preserve">nominally </w:t>
              </w:r>
              <w:r w:rsidRPr="0064689C">
                <w:rPr>
                  <w:lang w:val="en-US"/>
                </w:rPr>
                <w:t xml:space="preserve">expected time, </w:t>
              </w:r>
              <w:r w:rsidRPr="0064689C">
                <w:rPr>
                  <w:rFonts w:eastAsia="Malgun Gothic"/>
                  <w:kern w:val="24"/>
                </w:rPr>
                <w:t xml:space="preserve">expressed as the </w:t>
              </w:r>
              <w:r w:rsidRPr="0064689C">
                <w:t xml:space="preserve">32-bit integer portion of an NTP time stamp, </w:t>
              </w:r>
              <w:r w:rsidRPr="0064689C">
                <w:rPr>
                  <w:lang w:val="en-US"/>
                </w:rPr>
                <w:t>at which the file should be completely received by the MBMS client and made available to the MBMS-aware application. The BM-SC is expected to schedule</w:t>
              </w:r>
              <w:r>
                <w:rPr>
                  <w:lang w:val="en-US"/>
                </w:rPr>
                <w:t xml:space="preserve"> and order</w:t>
              </w:r>
              <w:r w:rsidRPr="0064689C">
                <w:rPr>
                  <w:lang w:val="en-US"/>
                </w:rPr>
                <w:t xml:space="preserve"> </w:t>
              </w:r>
              <w:r w:rsidRPr="0064689C">
                <w:t>transmission of the file in accordance to this attribute</w:t>
              </w:r>
              <w:r w:rsidRPr="0064689C">
                <w:rPr>
                  <w:lang w:val="en-US"/>
                </w:rPr>
                <w:t xml:space="preserve">. </w:t>
              </w:r>
              <w:r w:rsidRPr="003A406E">
                <w:rPr>
                  <w:rFonts w:eastAsia="Malgun Gothic"/>
                  <w:kern w:val="24"/>
                </w:rPr>
                <w:t>Absence of this parameter</w:t>
              </w:r>
              <w:r w:rsidRPr="0064689C">
                <w:rPr>
                  <w:rFonts w:eastAsia="Malgun Gothic"/>
                  <w:kern w:val="24"/>
                </w:rPr>
                <w:t xml:space="preserve"> is an indication that there is no explicit requirement by the CP on when the reception of the file at the MBMS client should occur, o</w:t>
              </w:r>
              <w:r>
                <w:rPr>
                  <w:rFonts w:eastAsia="Malgun Gothic"/>
                  <w:kern w:val="24"/>
                </w:rPr>
                <w:t>ther than it should not be earlier</w:t>
              </w:r>
              <w:r w:rsidRPr="0064689C">
                <w:rPr>
                  <w:rFonts w:eastAsia="Malgun Gothic"/>
                  <w:kern w:val="24"/>
                </w:rPr>
                <w:t xml:space="preserve"> tha</w:t>
              </w:r>
              <w:r w:rsidRPr="003A406E">
                <w:rPr>
                  <w:rFonts w:eastAsia="Malgun Gothic"/>
                  <w:kern w:val="24"/>
                </w:rPr>
                <w:t xml:space="preserve">n </w:t>
              </w:r>
              <w:r>
                <w:rPr>
                  <w:rStyle w:val="Code-XMLCharacter"/>
                  <w:i/>
                </w:rPr>
                <w:t>earli</w:t>
              </w:r>
              <w:r w:rsidRPr="0064689C">
                <w:rPr>
                  <w:rStyle w:val="Code-XMLCharacter"/>
                  <w:i/>
                </w:rPr>
                <w:t>estReceptionCompletionTime</w:t>
              </w:r>
              <w:r w:rsidRPr="001738CE">
                <w:rPr>
                  <w:rStyle w:val="Code-XMLCharacter"/>
                </w:rPr>
                <w:t>, if present, in the File Delivery M</w:t>
              </w:r>
              <w:r w:rsidRPr="0064689C">
                <w:rPr>
                  <w:rStyle w:val="Code-XMLCharacter"/>
                </w:rPr>
                <w:t>anifest</w:t>
              </w:r>
              <w:r w:rsidRPr="0064689C">
                <w:rPr>
                  <w:rFonts w:eastAsia="Malgun Gothic"/>
                  <w:kern w:val="24"/>
                </w:rPr>
                <w:t>.</w:t>
              </w:r>
            </w:ins>
          </w:p>
        </w:tc>
      </w:tr>
      <w:tr w:rsidR="00D871F5" w:rsidRPr="000B0440" w14:paraId="6B3E23D6" w14:textId="77777777" w:rsidTr="002F2E4E">
        <w:trPr>
          <w:ins w:id="2288" w:author="Thorsten Lohmar" w:date="2018-11-23T01:19:00Z"/>
        </w:trPr>
        <w:tc>
          <w:tcPr>
            <w:tcW w:w="900" w:type="dxa"/>
            <w:vAlign w:val="center"/>
          </w:tcPr>
          <w:p w14:paraId="6CA09378" w14:textId="77777777" w:rsidR="00D871F5" w:rsidRDefault="00D871F5" w:rsidP="002F2E4E">
            <w:pPr>
              <w:rPr>
                <w:ins w:id="2289" w:author="Thorsten Lohmar" w:date="2018-11-23T01:19:00Z"/>
              </w:rPr>
            </w:pPr>
          </w:p>
        </w:tc>
        <w:tc>
          <w:tcPr>
            <w:tcW w:w="1170" w:type="dxa"/>
            <w:vAlign w:val="center"/>
          </w:tcPr>
          <w:p w14:paraId="67465AED" w14:textId="77777777" w:rsidR="00D871F5" w:rsidRDefault="00D871F5" w:rsidP="002F2E4E">
            <w:pPr>
              <w:rPr>
                <w:ins w:id="2290" w:author="Thorsten Lohmar" w:date="2018-11-23T01:19:00Z"/>
              </w:rPr>
            </w:pPr>
            <w:ins w:id="2291" w:author="Thorsten Lohmar" w:date="2018-11-23T01:19:00Z">
              <w:r>
                <w:t>integer</w:t>
              </w:r>
            </w:ins>
          </w:p>
        </w:tc>
        <w:tc>
          <w:tcPr>
            <w:tcW w:w="1170" w:type="dxa"/>
            <w:vAlign w:val="center"/>
          </w:tcPr>
          <w:p w14:paraId="111B2B83" w14:textId="77777777" w:rsidR="00D871F5" w:rsidRDefault="00D871F5" w:rsidP="002F2E4E">
            <w:pPr>
              <w:rPr>
                <w:ins w:id="2292" w:author="Thorsten Lohmar" w:date="2018-11-23T01:19:00Z"/>
              </w:rPr>
            </w:pPr>
            <w:ins w:id="2293" w:author="Thorsten Lohmar" w:date="2018-11-23T01:19:00Z">
              <w:r>
                <w:t>keepUpdatedInterval</w:t>
              </w:r>
            </w:ins>
          </w:p>
        </w:tc>
        <w:tc>
          <w:tcPr>
            <w:tcW w:w="900" w:type="dxa"/>
            <w:vAlign w:val="center"/>
          </w:tcPr>
          <w:p w14:paraId="5A610C44" w14:textId="77777777" w:rsidR="00D871F5" w:rsidRDefault="00D871F5" w:rsidP="002F2E4E">
            <w:pPr>
              <w:rPr>
                <w:ins w:id="2294" w:author="Thorsten Lohmar" w:date="2018-11-23T01:19:00Z"/>
              </w:rPr>
            </w:pPr>
          </w:p>
        </w:tc>
        <w:tc>
          <w:tcPr>
            <w:tcW w:w="1080" w:type="dxa"/>
            <w:vAlign w:val="center"/>
          </w:tcPr>
          <w:p w14:paraId="58207813" w14:textId="77777777" w:rsidR="00D871F5" w:rsidRDefault="00D871F5" w:rsidP="002F2E4E">
            <w:pPr>
              <w:jc w:val="center"/>
              <w:rPr>
                <w:ins w:id="2295" w:author="Thorsten Lohmar" w:date="2018-11-23T01:19:00Z"/>
              </w:rPr>
            </w:pPr>
            <w:ins w:id="2296" w:author="Thorsten Lohmar" w:date="2018-11-23T01:19:00Z">
              <w:r>
                <w:t>milliseconds</w:t>
              </w:r>
            </w:ins>
          </w:p>
        </w:tc>
        <w:tc>
          <w:tcPr>
            <w:tcW w:w="900" w:type="dxa"/>
            <w:vAlign w:val="center"/>
          </w:tcPr>
          <w:p w14:paraId="70AB55E7" w14:textId="77777777" w:rsidR="00D871F5" w:rsidRDefault="00D871F5" w:rsidP="002F2E4E">
            <w:pPr>
              <w:jc w:val="center"/>
              <w:rPr>
                <w:ins w:id="2297" w:author="Thorsten Lohmar" w:date="2018-11-23T01:19:00Z"/>
              </w:rPr>
            </w:pPr>
            <w:ins w:id="2298" w:author="Thorsten Lohmar" w:date="2018-11-23T01:19:00Z">
              <w:r>
                <w:t>-</w:t>
              </w:r>
            </w:ins>
          </w:p>
        </w:tc>
        <w:tc>
          <w:tcPr>
            <w:tcW w:w="3945" w:type="dxa"/>
            <w:shd w:val="clear" w:color="auto" w:fill="auto"/>
          </w:tcPr>
          <w:p w14:paraId="780B796C" w14:textId="77777777" w:rsidR="00D871F5" w:rsidRPr="003E3809" w:rsidRDefault="00D871F5" w:rsidP="002F2E4E">
            <w:pPr>
              <w:tabs>
                <w:tab w:val="left" w:pos="529"/>
              </w:tabs>
              <w:spacing w:after="120"/>
              <w:rPr>
                <w:ins w:id="2299" w:author="Thorsten Lohmar" w:date="2018-11-23T01:19:00Z"/>
                <w:lang w:val="en-US"/>
              </w:rPr>
            </w:pPr>
            <w:ins w:id="2300" w:author="Thorsten Lohmar" w:date="2018-11-23T01:19:00Z">
              <w:r w:rsidRPr="0064689C">
                <w:rPr>
                  <w:kern w:val="24"/>
                </w:rPr>
                <w:t xml:space="preserve">Interval that the BM-SC is expected to check for update of the </w:t>
              </w:r>
              <w:r w:rsidRPr="003E3809">
                <w:rPr>
                  <w:kern w:val="24"/>
                </w:rPr>
                <w:t xml:space="preserve">file </w:t>
              </w:r>
              <w:r>
                <w:rPr>
                  <w:kern w:val="24"/>
                </w:rPr>
                <w:t xml:space="preserve">if </w:t>
              </w:r>
              <w:r w:rsidRPr="003E3809">
                <w:rPr>
                  <w:kern w:val="24"/>
                </w:rPr>
                <w:t xml:space="preserve">it </w:t>
              </w:r>
              <w:r>
                <w:rPr>
                  <w:kern w:val="24"/>
                </w:rPr>
                <w:t xml:space="preserve">belongs to </w:t>
              </w:r>
              <w:r w:rsidRPr="0064689C">
                <w:rPr>
                  <w:kern w:val="24"/>
                </w:rPr>
                <w:t>a Keep-Updated Service</w:t>
              </w:r>
              <w:r w:rsidRPr="003E3809">
                <w:rPr>
                  <w:kern w:val="24"/>
                </w:rPr>
                <w:t>.</w:t>
              </w:r>
            </w:ins>
          </w:p>
        </w:tc>
      </w:tr>
      <w:tr w:rsidR="00D871F5" w:rsidRPr="000B0440" w14:paraId="0D0B6D8F" w14:textId="77777777" w:rsidTr="002F2E4E">
        <w:trPr>
          <w:ins w:id="2301" w:author="Thorsten Lohmar" w:date="2018-11-23T01:19:00Z"/>
        </w:trPr>
        <w:tc>
          <w:tcPr>
            <w:tcW w:w="900" w:type="dxa"/>
            <w:vAlign w:val="center"/>
          </w:tcPr>
          <w:p w14:paraId="49F1AF78" w14:textId="77777777" w:rsidR="00D871F5" w:rsidRDefault="00D871F5" w:rsidP="002F2E4E">
            <w:pPr>
              <w:rPr>
                <w:ins w:id="2302" w:author="Thorsten Lohmar" w:date="2018-11-23T01:19:00Z"/>
              </w:rPr>
            </w:pPr>
          </w:p>
        </w:tc>
        <w:tc>
          <w:tcPr>
            <w:tcW w:w="1170" w:type="dxa"/>
            <w:vAlign w:val="center"/>
          </w:tcPr>
          <w:p w14:paraId="57E569A1" w14:textId="77777777" w:rsidR="00D871F5" w:rsidRDefault="00D871F5" w:rsidP="002F2E4E">
            <w:pPr>
              <w:rPr>
                <w:ins w:id="2303" w:author="Thorsten Lohmar" w:date="2018-11-23T01:19:00Z"/>
              </w:rPr>
            </w:pPr>
            <w:ins w:id="2304" w:author="Thorsten Lohmar" w:date="2018-11-23T01:19:00Z">
              <w:r>
                <w:t>boolean</w:t>
              </w:r>
            </w:ins>
          </w:p>
        </w:tc>
        <w:tc>
          <w:tcPr>
            <w:tcW w:w="1170" w:type="dxa"/>
            <w:vAlign w:val="center"/>
          </w:tcPr>
          <w:p w14:paraId="171239EE" w14:textId="77777777" w:rsidR="00D871F5" w:rsidRDefault="00D871F5" w:rsidP="002F2E4E">
            <w:pPr>
              <w:rPr>
                <w:ins w:id="2305" w:author="Thorsten Lohmar" w:date="2018-11-23T01:19:00Z"/>
              </w:rPr>
            </w:pPr>
            <w:ins w:id="2306" w:author="Thorsten Lohmar" w:date="2018-11-23T01:19:00Z">
              <w:r>
                <w:t>unicastAvailability</w:t>
              </w:r>
            </w:ins>
          </w:p>
        </w:tc>
        <w:tc>
          <w:tcPr>
            <w:tcW w:w="900" w:type="dxa"/>
            <w:vAlign w:val="center"/>
          </w:tcPr>
          <w:p w14:paraId="31451D47" w14:textId="77777777" w:rsidR="00D871F5" w:rsidRDefault="00D871F5" w:rsidP="002F2E4E">
            <w:pPr>
              <w:jc w:val="center"/>
              <w:rPr>
                <w:ins w:id="2307" w:author="Thorsten Lohmar" w:date="2018-11-23T01:19:00Z"/>
              </w:rPr>
            </w:pPr>
            <w:ins w:id="2308" w:author="Thorsten Lohmar" w:date="2018-11-23T01:19:00Z">
              <w:r>
                <w:t>-</w:t>
              </w:r>
            </w:ins>
          </w:p>
        </w:tc>
        <w:tc>
          <w:tcPr>
            <w:tcW w:w="1080" w:type="dxa"/>
            <w:vAlign w:val="center"/>
          </w:tcPr>
          <w:p w14:paraId="43810103" w14:textId="77777777" w:rsidR="00D871F5" w:rsidRDefault="00D871F5" w:rsidP="002F2E4E">
            <w:pPr>
              <w:jc w:val="center"/>
              <w:rPr>
                <w:ins w:id="2309" w:author="Thorsten Lohmar" w:date="2018-11-23T01:19:00Z"/>
              </w:rPr>
            </w:pPr>
            <w:ins w:id="2310" w:author="Thorsten Lohmar" w:date="2018-11-23T01:19:00Z">
              <w:r>
                <w:t>-</w:t>
              </w:r>
            </w:ins>
          </w:p>
        </w:tc>
        <w:tc>
          <w:tcPr>
            <w:tcW w:w="900" w:type="dxa"/>
            <w:vAlign w:val="center"/>
          </w:tcPr>
          <w:p w14:paraId="4710B039" w14:textId="77777777" w:rsidR="00D871F5" w:rsidRDefault="00D871F5" w:rsidP="002F2E4E">
            <w:pPr>
              <w:jc w:val="center"/>
              <w:rPr>
                <w:ins w:id="2311" w:author="Thorsten Lohmar" w:date="2018-11-23T01:19:00Z"/>
              </w:rPr>
            </w:pPr>
            <w:ins w:id="2312" w:author="Thorsten Lohmar" w:date="2018-11-23T01:19:00Z">
              <w:r>
                <w:t>false</w:t>
              </w:r>
            </w:ins>
          </w:p>
        </w:tc>
        <w:tc>
          <w:tcPr>
            <w:tcW w:w="3945" w:type="dxa"/>
            <w:shd w:val="clear" w:color="auto" w:fill="auto"/>
          </w:tcPr>
          <w:p w14:paraId="66455644" w14:textId="77777777" w:rsidR="00D871F5" w:rsidRPr="00A131C5" w:rsidRDefault="00D871F5" w:rsidP="002F2E4E">
            <w:pPr>
              <w:tabs>
                <w:tab w:val="left" w:pos="529"/>
              </w:tabs>
              <w:spacing w:after="120"/>
              <w:rPr>
                <w:ins w:id="2313" w:author="Thorsten Lohmar" w:date="2018-11-23T01:19:00Z"/>
                <w:kern w:val="24"/>
              </w:rPr>
            </w:pPr>
            <w:ins w:id="2314" w:author="Thorsten Lohmar" w:date="2018-11-23T01:19:00Z">
              <w:r w:rsidRPr="0064689C">
                <w:t>Indication that the file is also available for unicast acquisition by the application at a Content Provider server whose location is given by the HTTP(S) URL corresponding to the value of the parameter</w:t>
              </w:r>
              <w:r w:rsidRPr="0064689C">
                <w:rPr>
                  <w:u w:val="single"/>
                </w:rPr>
                <w:t xml:space="preserve"> </w:t>
              </w:r>
              <w:r w:rsidRPr="0064689C">
                <w:rPr>
                  <w:i/>
                </w:rPr>
                <w:t>fileDisplayURL</w:t>
              </w:r>
              <w:r w:rsidRPr="0064689C">
                <w:rPr>
                  <w:u w:val="single"/>
                </w:rPr>
                <w:t>.</w:t>
              </w:r>
            </w:ins>
          </w:p>
        </w:tc>
      </w:tr>
      <w:tr w:rsidR="003D3BA6" w:rsidRPr="000B0440" w14:paraId="37EF1BF8" w14:textId="77777777" w:rsidTr="002F2E4E">
        <w:trPr>
          <w:ins w:id="2315" w:author="Thorsten Lohmar" w:date="2018-11-23T01:19:00Z"/>
        </w:trPr>
        <w:tc>
          <w:tcPr>
            <w:tcW w:w="900" w:type="dxa"/>
            <w:vAlign w:val="center"/>
          </w:tcPr>
          <w:p w14:paraId="0A76CE49" w14:textId="77777777" w:rsidR="003D3BA6" w:rsidRDefault="003D3BA6" w:rsidP="003D3BA6">
            <w:pPr>
              <w:rPr>
                <w:ins w:id="2316" w:author="Thorsten Lohmar" w:date="2018-11-23T01:19:00Z"/>
              </w:rPr>
            </w:pPr>
          </w:p>
        </w:tc>
        <w:tc>
          <w:tcPr>
            <w:tcW w:w="1170" w:type="dxa"/>
            <w:vAlign w:val="center"/>
          </w:tcPr>
          <w:p w14:paraId="0AD47700" w14:textId="77777777" w:rsidR="003D3BA6" w:rsidRDefault="003D3BA6" w:rsidP="003D3BA6">
            <w:pPr>
              <w:rPr>
                <w:ins w:id="2317" w:author="Thorsten Lohmar" w:date="2018-11-23T01:19:00Z"/>
              </w:rPr>
            </w:pPr>
            <w:ins w:id="2318" w:author="Thorsten Lohmar" w:date="2018-11-23T01:19:00Z">
              <w:r>
                <w:t>boolean</w:t>
              </w:r>
            </w:ins>
          </w:p>
        </w:tc>
        <w:tc>
          <w:tcPr>
            <w:tcW w:w="1170" w:type="dxa"/>
            <w:vAlign w:val="center"/>
          </w:tcPr>
          <w:p w14:paraId="13E6027C" w14:textId="77777777" w:rsidR="003D3BA6" w:rsidRDefault="003D3BA6" w:rsidP="003D3BA6">
            <w:pPr>
              <w:rPr>
                <w:ins w:id="2319" w:author="Thorsten Lohmar" w:date="2018-11-23T01:19:00Z"/>
              </w:rPr>
            </w:pPr>
            <w:ins w:id="2320" w:author="Thorsten Lohmar" w:date="2018-11-23T01:19:00Z">
              <w:r>
                <w:t>byteRange</w:t>
              </w:r>
            </w:ins>
          </w:p>
        </w:tc>
        <w:tc>
          <w:tcPr>
            <w:tcW w:w="900" w:type="dxa"/>
            <w:vAlign w:val="center"/>
          </w:tcPr>
          <w:p w14:paraId="79FA0D75" w14:textId="77777777" w:rsidR="003D3BA6" w:rsidRDefault="003D3BA6" w:rsidP="003D3BA6">
            <w:pPr>
              <w:jc w:val="center"/>
              <w:rPr>
                <w:ins w:id="2321" w:author="Thorsten Lohmar" w:date="2018-11-23T01:19:00Z"/>
              </w:rPr>
            </w:pPr>
            <w:ins w:id="2322" w:author="Thorsten Lohmar" w:date="2018-11-23T01:19:00Z">
              <w:r>
                <w:t>-</w:t>
              </w:r>
              <w:r w:rsidDel="00F41B98">
                <w:t>-</w:t>
              </w:r>
            </w:ins>
          </w:p>
        </w:tc>
        <w:tc>
          <w:tcPr>
            <w:tcW w:w="1080" w:type="dxa"/>
            <w:vAlign w:val="center"/>
          </w:tcPr>
          <w:p w14:paraId="08E34D79" w14:textId="77777777" w:rsidR="003D3BA6" w:rsidRDefault="003D3BA6" w:rsidP="003D3BA6">
            <w:pPr>
              <w:jc w:val="center"/>
              <w:rPr>
                <w:ins w:id="2323" w:author="Thorsten Lohmar" w:date="2018-11-23T01:19:00Z"/>
              </w:rPr>
            </w:pPr>
            <w:ins w:id="2324" w:author="Thorsten Lohmar" w:date="2018-11-23T01:19:00Z">
              <w:r>
                <w:t>-</w:t>
              </w:r>
              <w:r w:rsidDel="00F41B98">
                <w:t>-</w:t>
              </w:r>
            </w:ins>
          </w:p>
        </w:tc>
        <w:tc>
          <w:tcPr>
            <w:tcW w:w="900" w:type="dxa"/>
            <w:vAlign w:val="center"/>
          </w:tcPr>
          <w:p w14:paraId="131FDA20" w14:textId="77777777" w:rsidR="003D3BA6" w:rsidRDefault="003D3BA6" w:rsidP="003D3BA6">
            <w:pPr>
              <w:jc w:val="center"/>
              <w:rPr>
                <w:ins w:id="2325" w:author="Thorsten Lohmar" w:date="2018-11-23T01:19:00Z"/>
              </w:rPr>
            </w:pPr>
            <w:ins w:id="2326" w:author="Thorsten Lohmar" w:date="2018-11-23T01:19:00Z">
              <w:r>
                <w:t>false</w:t>
              </w:r>
            </w:ins>
          </w:p>
        </w:tc>
        <w:tc>
          <w:tcPr>
            <w:tcW w:w="3945" w:type="dxa"/>
            <w:shd w:val="clear" w:color="auto" w:fill="auto"/>
          </w:tcPr>
          <w:p w14:paraId="47FFB5D2" w14:textId="77777777" w:rsidR="003D3BA6" w:rsidRPr="00E208DA" w:rsidRDefault="003D3BA6" w:rsidP="003D3BA6">
            <w:pPr>
              <w:tabs>
                <w:tab w:val="left" w:pos="529"/>
              </w:tabs>
              <w:spacing w:after="120"/>
              <w:rPr>
                <w:ins w:id="2327" w:author="Thorsten Lohmar" w:date="2018-11-23T01:19:00Z"/>
                <w:rFonts w:eastAsia="Malgun Gothic"/>
                <w:kern w:val="24"/>
              </w:rPr>
            </w:pPr>
            <w:ins w:id="2328" w:author="Thorsten Lohmar" w:date="2018-11-23T01:19:00Z">
              <w:r>
                <w:rPr>
                  <w:rFonts w:eastAsia="Malgun Gothic"/>
                  <w:kern w:val="24"/>
                </w:rPr>
                <w:t xml:space="preserve">If present and set to “true”, indicates that the HTTP(S) </w:t>
              </w:r>
              <w:r w:rsidRPr="0064689C">
                <w:rPr>
                  <w:rFonts w:eastAsia="Malgun Gothic"/>
                  <w:kern w:val="24"/>
                </w:rPr>
                <w:t>URL</w:t>
              </w:r>
              <w:r>
                <w:rPr>
                  <w:rFonts w:eastAsia="Malgun Gothic"/>
                  <w:kern w:val="24"/>
                </w:rPr>
                <w:t xml:space="preserve"> given in the </w:t>
              </w:r>
              <w:r w:rsidRPr="0064689C">
                <w:rPr>
                  <w:i/>
                </w:rPr>
                <w:t>fileDisplayURL</w:t>
              </w:r>
              <w:r>
                <w:rPr>
                  <w:rFonts w:eastAsia="Malgun Gothic"/>
                  <w:kern w:val="24"/>
                </w:rPr>
                <w:t xml:space="preserve"> parameter can be used for Byte-Range-Based file repair (subclause  9.3) otherwise </w:t>
              </w:r>
              <w:r w:rsidRPr="0064689C">
                <w:rPr>
                  <w:i/>
                </w:rPr>
                <w:t>fileDisplayURL</w:t>
              </w:r>
              <w:r>
                <w:rPr>
                  <w:rFonts w:eastAsia="Malgun Gothic"/>
                  <w:kern w:val="24"/>
                </w:rPr>
                <w:t xml:space="preserve"> parameter should not be used for Byte-Range-Based file repair.</w:t>
              </w:r>
            </w:ins>
          </w:p>
        </w:tc>
      </w:tr>
      <w:tr w:rsidR="003D3BA6" w:rsidRPr="000B0440" w14:paraId="3A14323D" w14:textId="77777777" w:rsidTr="002F2E4E">
        <w:trPr>
          <w:ins w:id="2329" w:author="Thorsten Lohmar" w:date="2018-11-23T01:19:00Z"/>
        </w:trPr>
        <w:tc>
          <w:tcPr>
            <w:tcW w:w="900" w:type="dxa"/>
            <w:vAlign w:val="center"/>
          </w:tcPr>
          <w:p w14:paraId="6B10DB66" w14:textId="77777777" w:rsidR="003D3BA6" w:rsidRDefault="003D3BA6" w:rsidP="003D3BA6">
            <w:pPr>
              <w:rPr>
                <w:ins w:id="2330" w:author="Thorsten Lohmar" w:date="2018-11-23T01:19:00Z"/>
              </w:rPr>
            </w:pPr>
          </w:p>
        </w:tc>
        <w:tc>
          <w:tcPr>
            <w:tcW w:w="1170" w:type="dxa"/>
            <w:vAlign w:val="center"/>
          </w:tcPr>
          <w:p w14:paraId="00BDBDE3" w14:textId="77777777" w:rsidR="003D3BA6" w:rsidRDefault="003D3BA6" w:rsidP="003D3BA6">
            <w:pPr>
              <w:rPr>
                <w:ins w:id="2331" w:author="Thorsten Lohmar" w:date="2018-11-23T01:19:00Z"/>
              </w:rPr>
            </w:pPr>
            <w:ins w:id="2332" w:author="Thorsten Lohmar" w:date="2018-11-23T01:19:00Z">
              <w:r>
                <w:t>string</w:t>
              </w:r>
            </w:ins>
          </w:p>
        </w:tc>
        <w:tc>
          <w:tcPr>
            <w:tcW w:w="1170" w:type="dxa"/>
            <w:vAlign w:val="center"/>
          </w:tcPr>
          <w:p w14:paraId="0A2A5B40" w14:textId="77777777" w:rsidR="003D3BA6" w:rsidRDefault="003D3BA6" w:rsidP="003D3BA6">
            <w:pPr>
              <w:rPr>
                <w:ins w:id="2333" w:author="Thorsten Lohmar" w:date="2018-11-23T01:19:00Z"/>
              </w:rPr>
            </w:pPr>
            <w:ins w:id="2334" w:author="Thorsten Lohmar" w:date="2018-11-23T01:19:00Z">
              <w:r>
                <w:t>ETag</w:t>
              </w:r>
            </w:ins>
          </w:p>
        </w:tc>
        <w:tc>
          <w:tcPr>
            <w:tcW w:w="900" w:type="dxa"/>
            <w:vAlign w:val="center"/>
          </w:tcPr>
          <w:p w14:paraId="15FB590E" w14:textId="77777777" w:rsidR="003D3BA6" w:rsidRDefault="003D3BA6" w:rsidP="003D3BA6">
            <w:pPr>
              <w:jc w:val="center"/>
              <w:rPr>
                <w:ins w:id="2335" w:author="Thorsten Lohmar" w:date="2018-11-23T01:19:00Z"/>
              </w:rPr>
            </w:pPr>
            <w:ins w:id="2336" w:author="Thorsten Lohmar" w:date="2018-11-23T01:19:00Z">
              <w:r>
                <w:t>-</w:t>
              </w:r>
              <w:r w:rsidDel="00F41B98">
                <w:t>-</w:t>
              </w:r>
            </w:ins>
          </w:p>
        </w:tc>
        <w:tc>
          <w:tcPr>
            <w:tcW w:w="1080" w:type="dxa"/>
            <w:vAlign w:val="center"/>
          </w:tcPr>
          <w:p w14:paraId="669432E8" w14:textId="77777777" w:rsidR="003D3BA6" w:rsidRDefault="003D3BA6" w:rsidP="003D3BA6">
            <w:pPr>
              <w:jc w:val="center"/>
              <w:rPr>
                <w:ins w:id="2337" w:author="Thorsten Lohmar" w:date="2018-11-23T01:19:00Z"/>
              </w:rPr>
            </w:pPr>
            <w:ins w:id="2338" w:author="Thorsten Lohmar" w:date="2018-11-23T01:19:00Z">
              <w:r>
                <w:t>-</w:t>
              </w:r>
              <w:r w:rsidDel="00F41B98">
                <w:t>-</w:t>
              </w:r>
            </w:ins>
          </w:p>
        </w:tc>
        <w:tc>
          <w:tcPr>
            <w:tcW w:w="900" w:type="dxa"/>
            <w:vAlign w:val="center"/>
          </w:tcPr>
          <w:p w14:paraId="5E71D50B" w14:textId="77777777" w:rsidR="003D3BA6" w:rsidRDefault="003D3BA6" w:rsidP="003D3BA6">
            <w:pPr>
              <w:jc w:val="center"/>
              <w:rPr>
                <w:ins w:id="2339" w:author="Thorsten Lohmar" w:date="2018-11-23T01:19:00Z"/>
              </w:rPr>
            </w:pPr>
            <w:ins w:id="2340" w:author="Thorsten Lohmar" w:date="2018-11-23T01:19:00Z">
              <w:r>
                <w:t>-</w:t>
              </w:r>
              <w:r w:rsidDel="00F41B98">
                <w:t>-</w:t>
              </w:r>
            </w:ins>
          </w:p>
        </w:tc>
        <w:tc>
          <w:tcPr>
            <w:tcW w:w="3945" w:type="dxa"/>
            <w:shd w:val="clear" w:color="auto" w:fill="auto"/>
          </w:tcPr>
          <w:p w14:paraId="5006F896" w14:textId="77777777" w:rsidR="003D3BA6" w:rsidRDefault="003D3BA6" w:rsidP="003D3BA6">
            <w:pPr>
              <w:tabs>
                <w:tab w:val="left" w:pos="529"/>
              </w:tabs>
              <w:spacing w:after="120"/>
              <w:rPr>
                <w:ins w:id="2341" w:author="Thorsten Lohmar" w:date="2018-11-23T01:19:00Z"/>
                <w:rFonts w:eastAsia="Malgun Gothic"/>
                <w:kern w:val="24"/>
              </w:rPr>
            </w:pPr>
            <w:ins w:id="2342" w:author="Thorsten Lohmar" w:date="2018-11-23T01:19:00Z">
              <w:r>
                <w:rPr>
                  <w:lang w:eastAsia="ja-JP"/>
                </w:rPr>
                <w:t xml:space="preserve">represents the value of the ETag as defined in RFC 2616 [18] which may also serve as the version identifier for the file in the </w:t>
              </w:r>
              <w:r>
                <w:rPr>
                  <w:rFonts w:eastAsia="Malgun Gothic"/>
                  <w:kern w:val="24"/>
                </w:rPr>
                <w:t xml:space="preserve">Byte-Range-Based file repair requests. </w:t>
              </w:r>
              <w:r>
                <w:rPr>
                  <w:rFonts w:eastAsia="Malgun Gothic"/>
                  <w:kern w:val="24"/>
                </w:rPr>
                <w:br/>
              </w:r>
            </w:ins>
          </w:p>
          <w:p w14:paraId="367B7A6B" w14:textId="77777777" w:rsidR="003D3BA6" w:rsidRDefault="003D3BA6" w:rsidP="003D3BA6">
            <w:pPr>
              <w:tabs>
                <w:tab w:val="left" w:pos="529"/>
              </w:tabs>
              <w:spacing w:after="120"/>
              <w:rPr>
                <w:ins w:id="2343" w:author="Thorsten Lohmar" w:date="2018-11-23T01:19:00Z"/>
                <w:rFonts w:eastAsia="Malgun Gothic"/>
                <w:kern w:val="24"/>
              </w:rPr>
            </w:pPr>
            <w:ins w:id="2344" w:author="Thorsten Lohmar" w:date="2018-11-23T01:19:00Z">
              <w:r w:rsidRPr="00B257E3">
                <w:rPr>
                  <w:rFonts w:eastAsia="Malgun Gothic"/>
                  <w:kern w:val="24"/>
                </w:rPr>
                <w:t>The ETag should only be supplied by the 3rd party content provider if it is expected that it is different from the one provided over xMB-U when fetching the file.</w:t>
              </w:r>
            </w:ins>
          </w:p>
        </w:tc>
      </w:tr>
      <w:tr w:rsidR="003D3BA6" w:rsidRPr="000B0440" w14:paraId="3C44C5DB" w14:textId="77777777" w:rsidTr="002F2E4E">
        <w:trPr>
          <w:ins w:id="2345" w:author="Thorsten Lohmar" w:date="2018-11-23T01:19:00Z"/>
        </w:trPr>
        <w:tc>
          <w:tcPr>
            <w:tcW w:w="900" w:type="dxa"/>
            <w:vAlign w:val="center"/>
          </w:tcPr>
          <w:p w14:paraId="33D8200F" w14:textId="77777777" w:rsidR="003D3BA6" w:rsidRDefault="003D3BA6" w:rsidP="003D3BA6">
            <w:pPr>
              <w:rPr>
                <w:ins w:id="2346" w:author="Thorsten Lohmar" w:date="2018-11-23T01:19:00Z"/>
              </w:rPr>
            </w:pPr>
          </w:p>
        </w:tc>
        <w:tc>
          <w:tcPr>
            <w:tcW w:w="1170" w:type="dxa"/>
            <w:vAlign w:val="center"/>
          </w:tcPr>
          <w:p w14:paraId="0552A762" w14:textId="77777777" w:rsidR="003D3BA6" w:rsidRDefault="003D3BA6" w:rsidP="003D3BA6">
            <w:pPr>
              <w:rPr>
                <w:ins w:id="2347" w:author="Thorsten Lohmar" w:date="2018-11-23T01:19:00Z"/>
              </w:rPr>
            </w:pPr>
            <w:ins w:id="2348" w:author="Thorsten Lohmar" w:date="2018-11-23T01:19:00Z">
              <w:r>
                <w:t>number</w:t>
              </w:r>
            </w:ins>
          </w:p>
        </w:tc>
        <w:tc>
          <w:tcPr>
            <w:tcW w:w="1170" w:type="dxa"/>
            <w:vAlign w:val="center"/>
          </w:tcPr>
          <w:p w14:paraId="4EEC1C77" w14:textId="77777777" w:rsidR="003D3BA6" w:rsidRDefault="003D3BA6" w:rsidP="003D3BA6">
            <w:pPr>
              <w:rPr>
                <w:ins w:id="2349" w:author="Thorsten Lohmar" w:date="2018-11-23T01:19:00Z"/>
              </w:rPr>
            </w:pPr>
            <w:ins w:id="2350" w:author="Thorsten Lohmar" w:date="2018-11-23T01:19:00Z">
              <w:r>
                <w:t>fileRepetition</w:t>
              </w:r>
            </w:ins>
          </w:p>
        </w:tc>
        <w:tc>
          <w:tcPr>
            <w:tcW w:w="900" w:type="dxa"/>
            <w:vAlign w:val="center"/>
          </w:tcPr>
          <w:p w14:paraId="530CCE1B" w14:textId="77777777" w:rsidR="003D3BA6" w:rsidRDefault="003D3BA6" w:rsidP="003D3BA6">
            <w:pPr>
              <w:jc w:val="center"/>
              <w:rPr>
                <w:ins w:id="2351" w:author="Thorsten Lohmar" w:date="2018-11-23T01:19:00Z"/>
              </w:rPr>
            </w:pPr>
            <w:ins w:id="2352" w:author="Thorsten Lohmar" w:date="2018-11-23T01:19:00Z">
              <w:r>
                <w:t>-</w:t>
              </w:r>
            </w:ins>
          </w:p>
        </w:tc>
        <w:tc>
          <w:tcPr>
            <w:tcW w:w="1080" w:type="dxa"/>
            <w:vAlign w:val="center"/>
          </w:tcPr>
          <w:p w14:paraId="2D4BC996" w14:textId="77777777" w:rsidR="003D3BA6" w:rsidRDefault="003D3BA6" w:rsidP="003D3BA6">
            <w:pPr>
              <w:jc w:val="center"/>
              <w:rPr>
                <w:ins w:id="2353" w:author="Thorsten Lohmar" w:date="2018-11-23T01:19:00Z"/>
              </w:rPr>
            </w:pPr>
            <w:ins w:id="2354" w:author="Thorsten Lohmar" w:date="2018-11-23T01:19:00Z">
              <w:r>
                <w:t>-</w:t>
              </w:r>
            </w:ins>
          </w:p>
        </w:tc>
        <w:tc>
          <w:tcPr>
            <w:tcW w:w="900" w:type="dxa"/>
            <w:vAlign w:val="center"/>
          </w:tcPr>
          <w:p w14:paraId="4F8148EC" w14:textId="77777777" w:rsidR="003D3BA6" w:rsidRDefault="003D3BA6" w:rsidP="003D3BA6">
            <w:pPr>
              <w:jc w:val="center"/>
              <w:rPr>
                <w:ins w:id="2355" w:author="Thorsten Lohmar" w:date="2018-11-23T01:19:00Z"/>
              </w:rPr>
            </w:pPr>
            <w:ins w:id="2356" w:author="Thorsten Lohmar" w:date="2018-11-23T01:19:00Z">
              <w:r>
                <w:t>-</w:t>
              </w:r>
            </w:ins>
          </w:p>
        </w:tc>
        <w:tc>
          <w:tcPr>
            <w:tcW w:w="3945" w:type="dxa"/>
            <w:shd w:val="clear" w:color="auto" w:fill="auto"/>
          </w:tcPr>
          <w:p w14:paraId="2DD75FE0" w14:textId="77777777" w:rsidR="009728B2" w:rsidRDefault="003D3BA6" w:rsidP="003D3BA6">
            <w:pPr>
              <w:rPr>
                <w:ins w:id="2357" w:author="Thorsten Lohmar" w:date="2018-11-23T01:19:00Z"/>
              </w:rPr>
            </w:pPr>
            <w:ins w:id="2358" w:author="Thorsten Lohmar" w:date="2018-11-23T01:19:00Z">
              <w:r w:rsidRPr="00BE5945">
                <w:t xml:space="preserve">The number of times the file shall be sent on the session (a value of 1 means the file shall be sent only once). This counter shall be </w:t>
              </w:r>
              <w:r w:rsidRPr="00BE5945">
                <w:lastRenderedPageBreak/>
                <w:t xml:space="preserve">decremented each time the file has been transmitted. When the counter reaches zero, the file shall cease to be delivered. The BM-SC may send FEC repair symbols instead of source symbols. </w:t>
              </w:r>
              <w:r w:rsidR="009728B2">
                <w:t>Default value is 1.</w:t>
              </w:r>
            </w:ins>
          </w:p>
          <w:p w14:paraId="3A85DB8F" w14:textId="77777777" w:rsidR="003D3BA6" w:rsidRPr="00BE5945" w:rsidRDefault="003D3BA6" w:rsidP="003D3BA6">
            <w:pPr>
              <w:rPr>
                <w:ins w:id="2359" w:author="Thorsten Lohmar" w:date="2018-11-23T01:19:00Z"/>
              </w:rPr>
            </w:pPr>
            <w:ins w:id="2360" w:author="Thorsten Lohmar" w:date="2018-11-23T01:19:00Z">
              <w:r w:rsidRPr="00BE5945">
                <w:t>Note that the expected behaviour is that the BM-SC first sends all the files as ordered in “FileList”, then decrements the counter for each file, and subsequently retransmits the list of files again (only those files whose counter &gt; 0 are transmitted). This process is repeated until either the counter reaches ‘0’, or the session stop time has elapsed, whichever event occurs first.</w:t>
              </w:r>
            </w:ins>
          </w:p>
        </w:tc>
      </w:tr>
    </w:tbl>
    <w:p w14:paraId="35673249" w14:textId="77777777" w:rsidR="00D871F5" w:rsidRDefault="00D871F5" w:rsidP="00D871F5">
      <w:pPr>
        <w:pStyle w:val="FP"/>
        <w:rPr>
          <w:ins w:id="2361" w:author="Thorsten Lohmar" w:date="2018-11-23T01:19:00Z"/>
          <w:noProof/>
        </w:rPr>
      </w:pPr>
    </w:p>
    <w:p w14:paraId="5300D82F" w14:textId="77777777" w:rsidR="00D871F5" w:rsidRPr="00E208DA" w:rsidRDefault="00D871F5" w:rsidP="00E208DA">
      <w:pPr>
        <w:pStyle w:val="Heading3"/>
        <w:rPr>
          <w:ins w:id="2362" w:author="Thorsten Lohmar" w:date="2018-11-23T01:19:00Z"/>
        </w:rPr>
      </w:pPr>
      <w:ins w:id="2363" w:author="Thorsten Lohmar" w:date="2018-11-23T01:19:00Z">
        <w:r w:rsidRPr="00E208DA">
          <w:t>5.6.3</w:t>
        </w:r>
        <w:r w:rsidRPr="00E208DA">
          <w:tab/>
        </w:r>
        <w:r w:rsidRPr="00E208DA">
          <w:tab/>
          <w:t>JSON Schema for File Delivery Manifest</w:t>
        </w:r>
      </w:ins>
    </w:p>
    <w:p w14:paraId="62726FB8" w14:textId="77777777" w:rsidR="00D871F5" w:rsidRDefault="00D871F5" w:rsidP="00D871F5">
      <w:pPr>
        <w:tabs>
          <w:tab w:val="left" w:pos="0"/>
        </w:tabs>
        <w:rPr>
          <w:ins w:id="2364" w:author="Thorsten Lohmar" w:date="2018-11-23T01:19:00Z"/>
          <w:noProof/>
        </w:rPr>
      </w:pPr>
      <w:ins w:id="2365" w:author="Thorsten Lohmar" w:date="2018-11-23T01:19:00Z">
        <w:r>
          <w:rPr>
            <w:noProof/>
          </w:rPr>
          <w:t>When encoded as a JSON document, the schema of the File Delivery Manifest, whos</w:t>
        </w:r>
        <w:r w:rsidR="00F50525">
          <w:rPr>
            <w:noProof/>
          </w:rPr>
          <w:t xml:space="preserve">e description is provided in </w:t>
        </w:r>
        <w:r w:rsidR="00F50525">
          <w:rPr>
            <w:noProof/>
            <w:lang w:val="en-150"/>
          </w:rPr>
          <w:t>C</w:t>
        </w:r>
        <w:r>
          <w:rPr>
            <w:noProof/>
          </w:rPr>
          <w:t xml:space="preserve">lause </w:t>
        </w:r>
        <w:r>
          <w:t>5</w:t>
        </w:r>
        <w:r w:rsidRPr="006D7F24">
          <w:t>.6</w:t>
        </w:r>
        <w:r>
          <w:rPr>
            <w:noProof/>
          </w:rPr>
          <w:t>.</w:t>
        </w:r>
        <w:r>
          <w:rPr>
            <w:noProof/>
            <w:lang w:val="en-150"/>
          </w:rPr>
          <w:t>2</w:t>
        </w:r>
        <w:r>
          <w:rPr>
            <w:noProof/>
          </w:rPr>
          <w:t>, and specified according to JSON Schema [1</w:t>
        </w:r>
        <w:r w:rsidR="00AA3138">
          <w:rPr>
            <w:noProof/>
            <w:lang w:val="en-150"/>
          </w:rPr>
          <w:t>1</w:t>
        </w:r>
        <w:r>
          <w:rPr>
            <w:noProof/>
          </w:rPr>
          <w:t>], is shown below.</w:t>
        </w:r>
      </w:ins>
    </w:p>
    <w:p w14:paraId="5B34CE38" w14:textId="77777777" w:rsidR="00D871F5" w:rsidRDefault="00D871F5" w:rsidP="00D871F5">
      <w:pPr>
        <w:tabs>
          <w:tab w:val="left" w:pos="360"/>
        </w:tabs>
        <w:spacing w:before="120" w:after="0"/>
        <w:ind w:left="360" w:hanging="360"/>
        <w:rPr>
          <w:ins w:id="2366" w:author="Thorsten Lohmar" w:date="2018-11-23T01:19:00Z"/>
          <w:rFonts w:ascii="Courier New" w:hAnsi="Courier New" w:cs="Courier New"/>
          <w:color w:val="000000"/>
          <w:sz w:val="18"/>
          <w:szCs w:val="18"/>
        </w:rPr>
      </w:pPr>
      <w:ins w:id="2367" w:author="Thorsten Lohmar" w:date="2018-11-23T01:19:00Z">
        <w:r>
          <w:rPr>
            <w:rFonts w:ascii="Courier New" w:hAnsi="Courier New" w:cs="Courier New"/>
            <w:color w:val="000000"/>
            <w:sz w:val="18"/>
            <w:szCs w:val="18"/>
          </w:rPr>
          <w:t>{</w:t>
        </w:r>
        <w:r>
          <w:rPr>
            <w:rFonts w:ascii="Courier New" w:hAnsi="Courier New" w:cs="Courier New"/>
            <w:color w:val="000000"/>
            <w:sz w:val="18"/>
            <w:szCs w:val="18"/>
          </w:rPr>
          <w:tab/>
        </w:r>
      </w:ins>
    </w:p>
    <w:p w14:paraId="13D81529" w14:textId="77777777" w:rsidR="00D871F5" w:rsidRPr="00214BD5" w:rsidRDefault="00D871F5" w:rsidP="00D871F5">
      <w:pPr>
        <w:tabs>
          <w:tab w:val="left" w:pos="360"/>
        </w:tabs>
        <w:spacing w:after="0"/>
        <w:ind w:left="360" w:hanging="360"/>
        <w:rPr>
          <w:ins w:id="2368" w:author="Thorsten Lohmar" w:date="2018-11-23T01:19:00Z"/>
          <w:rFonts w:ascii="Courier New" w:hAnsi="Courier New" w:cs="Courier New"/>
          <w:color w:val="000000"/>
          <w:sz w:val="18"/>
          <w:szCs w:val="18"/>
        </w:rPr>
      </w:pPr>
      <w:ins w:id="2369" w:author="Thorsten Lohmar" w:date="2018-11-23T01:19:00Z">
        <w:r>
          <w:rPr>
            <w:rFonts w:ascii="Courier New" w:hAnsi="Courier New" w:cs="Courier New"/>
            <w:color w:val="000000"/>
            <w:sz w:val="18"/>
            <w:szCs w:val="18"/>
          </w:rPr>
          <w:t xml:space="preserve">    "FileManifest": {</w:t>
        </w:r>
      </w:ins>
    </w:p>
    <w:p w14:paraId="63B07F10" w14:textId="77777777" w:rsidR="00D871F5" w:rsidRDefault="00D871F5" w:rsidP="00D871F5">
      <w:pPr>
        <w:tabs>
          <w:tab w:val="left" w:pos="900"/>
        </w:tabs>
        <w:spacing w:after="0"/>
        <w:rPr>
          <w:ins w:id="2370" w:author="Thorsten Lohmar" w:date="2018-11-23T01:19:00Z"/>
          <w:rFonts w:ascii="Courier New" w:hAnsi="Courier New" w:cs="Courier New"/>
          <w:color w:val="000000"/>
          <w:sz w:val="18"/>
          <w:szCs w:val="18"/>
        </w:rPr>
      </w:pPr>
      <w:ins w:id="2371" w:author="Thorsten Lohmar" w:date="2018-11-23T01:19:00Z">
        <w:r>
          <w:rPr>
            <w:rFonts w:ascii="Courier New" w:hAnsi="Courier New" w:cs="Courier New"/>
            <w:color w:val="000000"/>
            <w:sz w:val="18"/>
            <w:szCs w:val="18"/>
          </w:rPr>
          <w:tab/>
          <w:t>"type": "object",</w:t>
        </w:r>
      </w:ins>
    </w:p>
    <w:p w14:paraId="0507795C" w14:textId="77777777" w:rsidR="00D871F5" w:rsidRDefault="00D871F5" w:rsidP="00D871F5">
      <w:pPr>
        <w:tabs>
          <w:tab w:val="left" w:pos="900"/>
        </w:tabs>
        <w:spacing w:after="0"/>
        <w:rPr>
          <w:ins w:id="2372" w:author="Thorsten Lohmar" w:date="2018-11-23T01:19:00Z"/>
          <w:rFonts w:ascii="Courier New" w:hAnsi="Courier New" w:cs="Courier New"/>
          <w:color w:val="000000"/>
          <w:sz w:val="18"/>
          <w:szCs w:val="18"/>
        </w:rPr>
      </w:pPr>
      <w:ins w:id="2373" w:author="Thorsten Lohmar" w:date="2018-11-23T01:19:00Z">
        <w:r>
          <w:rPr>
            <w:rFonts w:ascii="Courier New" w:hAnsi="Courier New" w:cs="Courier New"/>
            <w:color w:val="000000"/>
            <w:sz w:val="18"/>
            <w:szCs w:val="18"/>
          </w:rPr>
          <w:tab/>
          <w:t xml:space="preserve">"description": "Refer to Table </w:t>
        </w:r>
        <w:r w:rsidR="003B47C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0AC76B28" w14:textId="77777777" w:rsidR="00D871F5" w:rsidRDefault="00D871F5" w:rsidP="00D871F5">
      <w:pPr>
        <w:tabs>
          <w:tab w:val="left" w:pos="900"/>
        </w:tabs>
        <w:spacing w:after="0"/>
        <w:rPr>
          <w:ins w:id="2374" w:author="Thorsten Lohmar" w:date="2018-11-23T01:19:00Z"/>
          <w:rFonts w:ascii="Courier New" w:hAnsi="Courier New" w:cs="Courier New"/>
          <w:color w:val="000000"/>
          <w:sz w:val="18"/>
          <w:szCs w:val="18"/>
        </w:rPr>
      </w:pPr>
      <w:ins w:id="2375" w:author="Thorsten Lohmar" w:date="2018-11-23T01:19:00Z">
        <w:r>
          <w:rPr>
            <w:rFonts w:ascii="Courier New" w:hAnsi="Courier New" w:cs="Courier New"/>
            <w:color w:val="000000"/>
            <w:sz w:val="18"/>
            <w:szCs w:val="18"/>
          </w:rPr>
          <w:tab/>
          <w:t>"properties": {</w:t>
        </w:r>
      </w:ins>
    </w:p>
    <w:p w14:paraId="1F66A1DE" w14:textId="77777777" w:rsidR="00D871F5" w:rsidRDefault="00D871F5" w:rsidP="00D871F5">
      <w:pPr>
        <w:tabs>
          <w:tab w:val="left" w:pos="1440"/>
        </w:tabs>
        <w:spacing w:after="0"/>
        <w:rPr>
          <w:ins w:id="2376" w:author="Thorsten Lohmar" w:date="2018-11-23T01:19:00Z"/>
          <w:rFonts w:ascii="Courier New" w:hAnsi="Courier New" w:cs="Courier New"/>
          <w:color w:val="000000"/>
          <w:sz w:val="18"/>
          <w:szCs w:val="18"/>
        </w:rPr>
      </w:pPr>
      <w:ins w:id="2377" w:author="Thorsten Lohmar" w:date="2018-11-23T01:19:00Z">
        <w:r>
          <w:rPr>
            <w:rFonts w:ascii="Courier New" w:hAnsi="Courier New" w:cs="Courier New"/>
            <w:color w:val="000000"/>
            <w:sz w:val="18"/>
            <w:szCs w:val="18"/>
          </w:rPr>
          <w:tab/>
          <w:t>"FileList": {</w:t>
        </w:r>
      </w:ins>
    </w:p>
    <w:p w14:paraId="3F5C8E4D" w14:textId="77777777" w:rsidR="00D871F5" w:rsidRDefault="00D871F5" w:rsidP="00D871F5">
      <w:pPr>
        <w:tabs>
          <w:tab w:val="left" w:pos="1980"/>
        </w:tabs>
        <w:spacing w:after="0"/>
        <w:rPr>
          <w:ins w:id="2378" w:author="Thorsten Lohmar" w:date="2018-11-23T01:19:00Z"/>
          <w:rFonts w:ascii="Courier New" w:hAnsi="Courier New" w:cs="Courier New"/>
          <w:color w:val="000000"/>
          <w:sz w:val="18"/>
          <w:szCs w:val="18"/>
        </w:rPr>
      </w:pPr>
      <w:ins w:id="2379" w:author="Thorsten Lohmar" w:date="2018-11-23T01:19:00Z">
        <w:r>
          <w:rPr>
            <w:rFonts w:ascii="Courier New" w:hAnsi="Courier New" w:cs="Courier New"/>
            <w:color w:val="000000"/>
            <w:sz w:val="18"/>
            <w:szCs w:val="18"/>
          </w:rPr>
          <w:tab/>
          <w:t>"type": "array",</w:t>
        </w:r>
      </w:ins>
    </w:p>
    <w:p w14:paraId="5CCBF2D8" w14:textId="77777777" w:rsidR="00D871F5" w:rsidRDefault="00D871F5" w:rsidP="00D871F5">
      <w:pPr>
        <w:tabs>
          <w:tab w:val="left" w:pos="1980"/>
        </w:tabs>
        <w:spacing w:after="0"/>
        <w:rPr>
          <w:ins w:id="2380" w:author="Thorsten Lohmar" w:date="2018-11-23T01:19:00Z"/>
          <w:rFonts w:ascii="Courier New" w:hAnsi="Courier New" w:cs="Courier New"/>
          <w:color w:val="000000"/>
          <w:sz w:val="18"/>
          <w:szCs w:val="18"/>
        </w:rPr>
      </w:pPr>
      <w:ins w:id="2381" w:author="Thorsten Lohmar" w:date="2018-11-23T01:19:00Z">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17301E44" w14:textId="77777777" w:rsidR="00D871F5" w:rsidRDefault="00D871F5" w:rsidP="00D871F5">
      <w:pPr>
        <w:tabs>
          <w:tab w:val="left" w:pos="1980"/>
        </w:tabs>
        <w:spacing w:after="0"/>
        <w:rPr>
          <w:ins w:id="2382" w:author="Thorsten Lohmar" w:date="2018-11-23T01:19:00Z"/>
          <w:rFonts w:ascii="Courier New" w:hAnsi="Courier New" w:cs="Courier New"/>
          <w:color w:val="000000"/>
          <w:sz w:val="18"/>
          <w:szCs w:val="18"/>
        </w:rPr>
      </w:pPr>
      <w:ins w:id="2383" w:author="Thorsten Lohmar" w:date="2018-11-23T01:19:00Z">
        <w:r>
          <w:rPr>
            <w:rFonts w:ascii="Courier New" w:hAnsi="Courier New" w:cs="Courier New"/>
            <w:color w:val="000000"/>
            <w:sz w:val="18"/>
            <w:szCs w:val="18"/>
          </w:rPr>
          <w:tab/>
          <w:t>"items": {</w:t>
        </w:r>
      </w:ins>
    </w:p>
    <w:p w14:paraId="2C05C95B" w14:textId="77777777" w:rsidR="00D871F5" w:rsidRDefault="00D871F5" w:rsidP="00D871F5">
      <w:pPr>
        <w:tabs>
          <w:tab w:val="left" w:pos="2520"/>
        </w:tabs>
        <w:spacing w:after="0"/>
        <w:rPr>
          <w:ins w:id="2384" w:author="Thorsten Lohmar" w:date="2018-11-23T01:19:00Z"/>
          <w:rFonts w:ascii="Courier New" w:hAnsi="Courier New" w:cs="Courier New"/>
          <w:color w:val="000000"/>
          <w:sz w:val="18"/>
          <w:szCs w:val="18"/>
        </w:rPr>
      </w:pPr>
      <w:ins w:id="2385" w:author="Thorsten Lohmar" w:date="2018-11-23T01:19:00Z">
        <w:r>
          <w:rPr>
            <w:rFonts w:ascii="Courier New" w:hAnsi="Courier New" w:cs="Courier New"/>
            <w:color w:val="000000"/>
            <w:sz w:val="18"/>
            <w:szCs w:val="18"/>
          </w:rPr>
          <w:tab/>
          <w:t>"type": "object",</w:t>
        </w:r>
      </w:ins>
    </w:p>
    <w:p w14:paraId="750A79CD" w14:textId="77777777" w:rsidR="00D871F5" w:rsidRDefault="00D871F5" w:rsidP="00D871F5">
      <w:pPr>
        <w:tabs>
          <w:tab w:val="left" w:pos="2520"/>
        </w:tabs>
        <w:spacing w:after="0"/>
        <w:rPr>
          <w:ins w:id="2386" w:author="Thorsten Lohmar" w:date="2018-11-23T01:19:00Z"/>
          <w:rFonts w:ascii="Courier New" w:hAnsi="Courier New" w:cs="Courier New"/>
          <w:color w:val="000000"/>
          <w:sz w:val="18"/>
          <w:szCs w:val="18"/>
        </w:rPr>
      </w:pPr>
      <w:ins w:id="2387" w:author="Thorsten Lohmar" w:date="2018-11-23T01:19:00Z">
        <w:r>
          <w:rPr>
            <w:rFonts w:ascii="Courier New" w:hAnsi="Courier New" w:cs="Courier New"/>
            <w:color w:val="000000"/>
            <w:sz w:val="18"/>
            <w:szCs w:val="18"/>
          </w:rPr>
          <w:tab/>
          <w:t>"properties": {</w:t>
        </w:r>
      </w:ins>
    </w:p>
    <w:p w14:paraId="2DEFB432" w14:textId="77777777" w:rsidR="00D871F5" w:rsidRDefault="00D871F5" w:rsidP="00D871F5">
      <w:pPr>
        <w:tabs>
          <w:tab w:val="left" w:pos="3060"/>
        </w:tabs>
        <w:spacing w:after="0"/>
        <w:rPr>
          <w:ins w:id="2388" w:author="Thorsten Lohmar" w:date="2018-11-23T01:19:00Z"/>
          <w:rFonts w:ascii="Courier New" w:hAnsi="Courier New" w:cs="Courier New"/>
          <w:color w:val="000000"/>
          <w:sz w:val="18"/>
          <w:szCs w:val="18"/>
        </w:rPr>
      </w:pPr>
      <w:ins w:id="2389" w:author="Thorsten Lohmar" w:date="2018-11-23T01:19:00Z">
        <w:r>
          <w:rPr>
            <w:rFonts w:ascii="Courier New" w:hAnsi="Courier New" w:cs="Courier New"/>
            <w:color w:val="000000"/>
            <w:sz w:val="18"/>
            <w:szCs w:val="18"/>
          </w:rPr>
          <w:tab/>
          <w:t>"fileURL": {</w:t>
        </w:r>
      </w:ins>
    </w:p>
    <w:p w14:paraId="5FE0AC6B" w14:textId="77777777" w:rsidR="00D871F5" w:rsidRDefault="00D871F5" w:rsidP="00D871F5">
      <w:pPr>
        <w:tabs>
          <w:tab w:val="left" w:pos="3600"/>
        </w:tabs>
        <w:spacing w:after="0"/>
        <w:rPr>
          <w:ins w:id="2390" w:author="Thorsten Lohmar" w:date="2018-11-23T01:19:00Z"/>
          <w:rFonts w:ascii="Courier New" w:hAnsi="Courier New" w:cs="Courier New"/>
          <w:color w:val="000000"/>
          <w:sz w:val="18"/>
          <w:szCs w:val="18"/>
        </w:rPr>
      </w:pPr>
      <w:ins w:id="2391" w:author="Thorsten Lohmar" w:date="2018-11-23T01:19:00Z">
        <w:r>
          <w:rPr>
            <w:rFonts w:ascii="Courier New" w:hAnsi="Courier New" w:cs="Courier New"/>
            <w:color w:val="000000"/>
            <w:sz w:val="18"/>
            <w:szCs w:val="18"/>
          </w:rPr>
          <w:tab/>
          <w:t>"type": "string",</w:t>
        </w:r>
      </w:ins>
    </w:p>
    <w:p w14:paraId="49435EEF" w14:textId="77777777" w:rsidR="00D871F5" w:rsidRDefault="00D871F5" w:rsidP="00D871F5">
      <w:pPr>
        <w:tabs>
          <w:tab w:val="left" w:pos="3600"/>
        </w:tabs>
        <w:spacing w:after="0"/>
        <w:rPr>
          <w:ins w:id="2392" w:author="Thorsten Lohmar" w:date="2018-11-23T01:19:00Z"/>
          <w:rFonts w:ascii="Courier New" w:hAnsi="Courier New" w:cs="Courier New"/>
          <w:color w:val="000000"/>
          <w:sz w:val="18"/>
          <w:szCs w:val="18"/>
        </w:rPr>
      </w:pPr>
      <w:ins w:id="2393" w:author="Thorsten Lohmar" w:date="2018-11-23T01:19:00Z">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389DDD67" w14:textId="77777777" w:rsidR="00D871F5" w:rsidRDefault="00D871F5" w:rsidP="00D871F5">
      <w:pPr>
        <w:tabs>
          <w:tab w:val="left" w:pos="3060"/>
        </w:tabs>
        <w:spacing w:after="0"/>
        <w:rPr>
          <w:ins w:id="2394" w:author="Thorsten Lohmar" w:date="2018-11-23T01:19:00Z"/>
          <w:rFonts w:ascii="Courier New" w:hAnsi="Courier New" w:cs="Courier New"/>
          <w:color w:val="000000"/>
          <w:sz w:val="18"/>
          <w:szCs w:val="18"/>
        </w:rPr>
      </w:pPr>
      <w:ins w:id="2395" w:author="Thorsten Lohmar" w:date="2018-11-23T01:19:00Z">
        <w:r>
          <w:rPr>
            <w:rFonts w:ascii="Courier New" w:hAnsi="Courier New" w:cs="Courier New"/>
            <w:color w:val="000000"/>
            <w:sz w:val="18"/>
            <w:szCs w:val="18"/>
          </w:rPr>
          <w:tab/>
          <w:t>},</w:t>
        </w:r>
      </w:ins>
    </w:p>
    <w:p w14:paraId="1B438572" w14:textId="77777777" w:rsidR="00D871F5" w:rsidRDefault="00D871F5" w:rsidP="00D871F5">
      <w:pPr>
        <w:tabs>
          <w:tab w:val="left" w:pos="3060"/>
        </w:tabs>
        <w:spacing w:after="0"/>
        <w:rPr>
          <w:ins w:id="2396" w:author="Thorsten Lohmar" w:date="2018-11-23T01:19:00Z"/>
          <w:rFonts w:ascii="Courier New" w:hAnsi="Courier New" w:cs="Courier New"/>
          <w:color w:val="000000"/>
          <w:sz w:val="18"/>
          <w:szCs w:val="18"/>
        </w:rPr>
      </w:pPr>
      <w:ins w:id="2397" w:author="Thorsten Lohmar" w:date="2018-11-23T01:19:00Z">
        <w:r>
          <w:rPr>
            <w:rFonts w:ascii="Courier New" w:hAnsi="Courier New" w:cs="Courier New"/>
            <w:color w:val="000000"/>
            <w:sz w:val="18"/>
            <w:szCs w:val="18"/>
          </w:rPr>
          <w:tab/>
          <w:t>"fileDisplayURL": {</w:t>
        </w:r>
      </w:ins>
    </w:p>
    <w:p w14:paraId="086335C4" w14:textId="77777777" w:rsidR="00D871F5" w:rsidRDefault="00D871F5" w:rsidP="00D871F5">
      <w:pPr>
        <w:tabs>
          <w:tab w:val="left" w:pos="3600"/>
        </w:tabs>
        <w:spacing w:after="0"/>
        <w:rPr>
          <w:ins w:id="2398" w:author="Thorsten Lohmar" w:date="2018-11-23T01:19:00Z"/>
          <w:rFonts w:ascii="Courier New" w:hAnsi="Courier New" w:cs="Courier New"/>
          <w:color w:val="000000"/>
          <w:sz w:val="18"/>
          <w:szCs w:val="18"/>
        </w:rPr>
      </w:pPr>
      <w:ins w:id="2399" w:author="Thorsten Lohmar" w:date="2018-11-23T01:19:00Z">
        <w:r>
          <w:rPr>
            <w:rFonts w:ascii="Courier New" w:hAnsi="Courier New" w:cs="Courier New"/>
            <w:color w:val="000000"/>
            <w:sz w:val="18"/>
            <w:szCs w:val="18"/>
          </w:rPr>
          <w:tab/>
          <w:t>"type": "string",</w:t>
        </w:r>
      </w:ins>
    </w:p>
    <w:p w14:paraId="61126164" w14:textId="77777777" w:rsidR="00D871F5" w:rsidRDefault="00D871F5" w:rsidP="00D871F5">
      <w:pPr>
        <w:tabs>
          <w:tab w:val="left" w:pos="3600"/>
        </w:tabs>
        <w:spacing w:after="0"/>
        <w:rPr>
          <w:ins w:id="2400" w:author="Thorsten Lohmar" w:date="2018-11-23T01:19:00Z"/>
          <w:rFonts w:ascii="Courier New" w:hAnsi="Courier New" w:cs="Courier New"/>
          <w:color w:val="000000"/>
          <w:sz w:val="18"/>
          <w:szCs w:val="18"/>
        </w:rPr>
      </w:pPr>
      <w:ins w:id="2401" w:author="Thorsten Lohmar" w:date="2018-11-23T01:19:00Z">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192F1438" w14:textId="77777777" w:rsidR="00D871F5" w:rsidRDefault="00D871F5" w:rsidP="00D871F5">
      <w:pPr>
        <w:tabs>
          <w:tab w:val="left" w:pos="3060"/>
        </w:tabs>
        <w:spacing w:after="0"/>
        <w:rPr>
          <w:ins w:id="2402" w:author="Thorsten Lohmar" w:date="2018-11-23T01:19:00Z"/>
          <w:rFonts w:ascii="Courier New" w:hAnsi="Courier New" w:cs="Courier New"/>
          <w:color w:val="000000"/>
          <w:sz w:val="18"/>
          <w:szCs w:val="18"/>
        </w:rPr>
      </w:pPr>
      <w:ins w:id="2403" w:author="Thorsten Lohmar" w:date="2018-11-23T01:19:00Z">
        <w:r>
          <w:rPr>
            <w:rFonts w:ascii="Courier New" w:hAnsi="Courier New" w:cs="Courier New"/>
            <w:color w:val="000000"/>
            <w:sz w:val="18"/>
            <w:szCs w:val="18"/>
          </w:rPr>
          <w:tab/>
          <w:t>},</w:t>
        </w:r>
      </w:ins>
    </w:p>
    <w:p w14:paraId="3E27687C" w14:textId="77777777" w:rsidR="00D871F5" w:rsidRDefault="00D871F5" w:rsidP="00D871F5">
      <w:pPr>
        <w:tabs>
          <w:tab w:val="left" w:pos="3060"/>
        </w:tabs>
        <w:spacing w:after="0"/>
        <w:rPr>
          <w:ins w:id="2404" w:author="Thorsten Lohmar" w:date="2018-11-23T01:19:00Z"/>
          <w:rFonts w:ascii="Courier New" w:hAnsi="Courier New" w:cs="Courier New"/>
          <w:color w:val="000000"/>
          <w:sz w:val="18"/>
          <w:szCs w:val="18"/>
        </w:rPr>
      </w:pPr>
      <w:ins w:id="2405" w:author="Thorsten Lohmar" w:date="2018-11-23T01:19:00Z">
        <w:r>
          <w:rPr>
            <w:rFonts w:ascii="Courier New" w:hAnsi="Courier New" w:cs="Courier New"/>
            <w:color w:val="000000"/>
            <w:sz w:val="18"/>
            <w:szCs w:val="18"/>
          </w:rPr>
          <w:tab/>
          <w:t>"fileEarliestFetchTime": {</w:t>
        </w:r>
      </w:ins>
    </w:p>
    <w:p w14:paraId="08E0231C" w14:textId="77777777" w:rsidR="00D871F5" w:rsidRDefault="00D871F5" w:rsidP="00D871F5">
      <w:pPr>
        <w:tabs>
          <w:tab w:val="left" w:pos="3600"/>
        </w:tabs>
        <w:spacing w:after="0"/>
        <w:rPr>
          <w:ins w:id="2406" w:author="Thorsten Lohmar" w:date="2018-11-23T01:19:00Z"/>
          <w:rFonts w:ascii="Courier New" w:hAnsi="Courier New" w:cs="Courier New"/>
          <w:color w:val="000000"/>
          <w:sz w:val="18"/>
          <w:szCs w:val="18"/>
        </w:rPr>
      </w:pPr>
      <w:ins w:id="2407" w:author="Thorsten Lohmar" w:date="2018-11-23T01:19:00Z">
        <w:r>
          <w:rPr>
            <w:rFonts w:ascii="Courier New" w:hAnsi="Courier New" w:cs="Courier New"/>
            <w:color w:val="000000"/>
            <w:sz w:val="18"/>
            <w:szCs w:val="18"/>
          </w:rPr>
          <w:tab/>
          <w:t>"type": "integer",</w:t>
        </w:r>
      </w:ins>
    </w:p>
    <w:p w14:paraId="19AF9648" w14:textId="77777777" w:rsidR="00D871F5" w:rsidRDefault="00D871F5" w:rsidP="00D871F5">
      <w:pPr>
        <w:tabs>
          <w:tab w:val="left" w:pos="3600"/>
        </w:tabs>
        <w:spacing w:after="0"/>
        <w:rPr>
          <w:ins w:id="2408" w:author="Thorsten Lohmar" w:date="2018-11-23T01:19:00Z"/>
          <w:rFonts w:ascii="Courier New" w:hAnsi="Courier New" w:cs="Courier New"/>
          <w:color w:val="000000"/>
          <w:sz w:val="18"/>
          <w:szCs w:val="18"/>
        </w:rPr>
      </w:pPr>
      <w:ins w:id="2409" w:author="Thorsten Lohmar" w:date="2018-11-23T01:19:00Z">
        <w:r>
          <w:rPr>
            <w:rFonts w:ascii="Courier New" w:hAnsi="Courier New" w:cs="Courier New"/>
            <w:color w:val="000000"/>
            <w:sz w:val="18"/>
            <w:szCs w:val="18"/>
          </w:rPr>
          <w:tab/>
          <w:t>"format": "int32",</w:t>
        </w:r>
      </w:ins>
    </w:p>
    <w:p w14:paraId="002508F9" w14:textId="77777777" w:rsidR="00D871F5" w:rsidRDefault="00D871F5" w:rsidP="00D871F5">
      <w:pPr>
        <w:tabs>
          <w:tab w:val="left" w:pos="3600"/>
        </w:tabs>
        <w:spacing w:after="0"/>
        <w:rPr>
          <w:ins w:id="2410" w:author="Thorsten Lohmar" w:date="2018-11-23T01:19:00Z"/>
          <w:rFonts w:ascii="Courier New" w:hAnsi="Courier New" w:cs="Courier New"/>
          <w:color w:val="000000"/>
          <w:sz w:val="18"/>
          <w:szCs w:val="18"/>
        </w:rPr>
      </w:pPr>
      <w:ins w:id="2411" w:author="Thorsten Lohmar" w:date="2018-11-23T01:19:00Z">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27D5F081" w14:textId="77777777" w:rsidR="00D871F5" w:rsidRDefault="00D871F5" w:rsidP="00D871F5">
      <w:pPr>
        <w:tabs>
          <w:tab w:val="left" w:pos="3060"/>
        </w:tabs>
        <w:spacing w:after="0"/>
        <w:rPr>
          <w:ins w:id="2412" w:author="Thorsten Lohmar" w:date="2018-11-23T01:19:00Z"/>
          <w:rFonts w:ascii="Courier New" w:hAnsi="Courier New" w:cs="Courier New"/>
          <w:color w:val="000000"/>
          <w:sz w:val="18"/>
          <w:szCs w:val="18"/>
        </w:rPr>
      </w:pPr>
      <w:ins w:id="2413" w:author="Thorsten Lohmar" w:date="2018-11-23T01:19:00Z">
        <w:r>
          <w:rPr>
            <w:rFonts w:ascii="Courier New" w:hAnsi="Courier New" w:cs="Courier New"/>
            <w:color w:val="000000"/>
            <w:sz w:val="18"/>
            <w:szCs w:val="18"/>
          </w:rPr>
          <w:tab/>
          <w:t>},</w:t>
        </w:r>
      </w:ins>
    </w:p>
    <w:p w14:paraId="5578599C" w14:textId="77777777" w:rsidR="00D871F5" w:rsidRDefault="00D871F5" w:rsidP="00D871F5">
      <w:pPr>
        <w:tabs>
          <w:tab w:val="left" w:pos="3060"/>
        </w:tabs>
        <w:spacing w:after="0"/>
        <w:rPr>
          <w:ins w:id="2414" w:author="Thorsten Lohmar" w:date="2018-11-23T01:19:00Z"/>
          <w:rFonts w:ascii="Courier New" w:hAnsi="Courier New" w:cs="Courier New"/>
          <w:color w:val="000000"/>
          <w:sz w:val="18"/>
          <w:szCs w:val="18"/>
        </w:rPr>
      </w:pPr>
      <w:ins w:id="2415" w:author="Thorsten Lohmar" w:date="2018-11-23T01:19:00Z">
        <w:r>
          <w:rPr>
            <w:rFonts w:ascii="Courier New" w:hAnsi="Courier New" w:cs="Courier New"/>
            <w:color w:val="000000"/>
            <w:sz w:val="18"/>
            <w:szCs w:val="18"/>
          </w:rPr>
          <w:tab/>
          <w:t>"fileLatestFetchTime": {</w:t>
        </w:r>
      </w:ins>
    </w:p>
    <w:p w14:paraId="0512883F" w14:textId="77777777" w:rsidR="00D871F5" w:rsidRDefault="00D871F5" w:rsidP="00D871F5">
      <w:pPr>
        <w:tabs>
          <w:tab w:val="left" w:pos="3600"/>
        </w:tabs>
        <w:spacing w:after="0"/>
        <w:rPr>
          <w:ins w:id="2416" w:author="Thorsten Lohmar" w:date="2018-11-23T01:19:00Z"/>
          <w:rFonts w:ascii="Courier New" w:hAnsi="Courier New" w:cs="Courier New"/>
          <w:color w:val="000000"/>
          <w:sz w:val="18"/>
          <w:szCs w:val="18"/>
        </w:rPr>
      </w:pPr>
      <w:ins w:id="2417" w:author="Thorsten Lohmar" w:date="2018-11-23T01:19:00Z">
        <w:r>
          <w:rPr>
            <w:rFonts w:ascii="Courier New" w:hAnsi="Courier New" w:cs="Courier New"/>
            <w:color w:val="000000"/>
            <w:sz w:val="18"/>
            <w:szCs w:val="18"/>
          </w:rPr>
          <w:tab/>
          <w:t>"type": "integer",</w:t>
        </w:r>
      </w:ins>
    </w:p>
    <w:p w14:paraId="330192CF" w14:textId="77777777" w:rsidR="00D871F5" w:rsidRDefault="00D871F5" w:rsidP="00D871F5">
      <w:pPr>
        <w:tabs>
          <w:tab w:val="left" w:pos="3600"/>
        </w:tabs>
        <w:spacing w:after="0"/>
        <w:rPr>
          <w:ins w:id="2418" w:author="Thorsten Lohmar" w:date="2018-11-23T01:19:00Z"/>
          <w:rFonts w:ascii="Courier New" w:hAnsi="Courier New" w:cs="Courier New"/>
          <w:color w:val="000000"/>
          <w:sz w:val="18"/>
          <w:szCs w:val="18"/>
        </w:rPr>
      </w:pPr>
      <w:ins w:id="2419" w:author="Thorsten Lohmar" w:date="2018-11-23T01:19:00Z">
        <w:r>
          <w:rPr>
            <w:rFonts w:ascii="Courier New" w:hAnsi="Courier New" w:cs="Courier New"/>
            <w:color w:val="000000"/>
            <w:sz w:val="18"/>
            <w:szCs w:val="18"/>
          </w:rPr>
          <w:tab/>
          <w:t>"format": "int32",</w:t>
        </w:r>
      </w:ins>
    </w:p>
    <w:p w14:paraId="5E69D255" w14:textId="77777777" w:rsidR="00D871F5" w:rsidRDefault="00D871F5" w:rsidP="00D871F5">
      <w:pPr>
        <w:tabs>
          <w:tab w:val="left" w:pos="3600"/>
        </w:tabs>
        <w:spacing w:after="0"/>
        <w:rPr>
          <w:ins w:id="2420" w:author="Thorsten Lohmar" w:date="2018-11-23T01:19:00Z"/>
          <w:rFonts w:ascii="Courier New" w:hAnsi="Courier New" w:cs="Courier New"/>
          <w:color w:val="000000"/>
          <w:sz w:val="18"/>
          <w:szCs w:val="18"/>
        </w:rPr>
      </w:pPr>
      <w:ins w:id="2421" w:author="Thorsten Lohmar" w:date="2018-11-23T01:19:00Z">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1CB6FD7E" w14:textId="77777777" w:rsidR="00D871F5" w:rsidRDefault="00D871F5" w:rsidP="00D871F5">
      <w:pPr>
        <w:tabs>
          <w:tab w:val="left" w:pos="3060"/>
        </w:tabs>
        <w:spacing w:after="0"/>
        <w:rPr>
          <w:ins w:id="2422" w:author="Thorsten Lohmar" w:date="2018-11-23T01:19:00Z"/>
          <w:rFonts w:ascii="Courier New" w:hAnsi="Courier New" w:cs="Courier New"/>
          <w:color w:val="000000"/>
          <w:sz w:val="18"/>
          <w:szCs w:val="18"/>
        </w:rPr>
      </w:pPr>
      <w:ins w:id="2423" w:author="Thorsten Lohmar" w:date="2018-11-23T01:19:00Z">
        <w:r>
          <w:rPr>
            <w:rFonts w:ascii="Courier New" w:hAnsi="Courier New" w:cs="Courier New"/>
            <w:color w:val="000000"/>
            <w:sz w:val="18"/>
            <w:szCs w:val="18"/>
          </w:rPr>
          <w:tab/>
          <w:t>},</w:t>
        </w:r>
      </w:ins>
    </w:p>
    <w:p w14:paraId="332792DB" w14:textId="77777777" w:rsidR="00D871F5" w:rsidRDefault="00D871F5" w:rsidP="00D871F5">
      <w:pPr>
        <w:tabs>
          <w:tab w:val="left" w:pos="3060"/>
        </w:tabs>
        <w:spacing w:after="0"/>
        <w:rPr>
          <w:ins w:id="2424" w:author="Thorsten Lohmar" w:date="2018-11-23T01:19:00Z"/>
          <w:rFonts w:ascii="Courier New" w:hAnsi="Courier New" w:cs="Courier New"/>
          <w:color w:val="000000"/>
          <w:sz w:val="18"/>
          <w:szCs w:val="18"/>
        </w:rPr>
      </w:pPr>
      <w:ins w:id="2425" w:author="Thorsten Lohmar" w:date="2018-11-23T01:19:00Z">
        <w:r>
          <w:rPr>
            <w:rFonts w:ascii="Courier New" w:hAnsi="Courier New" w:cs="Courier New"/>
            <w:color w:val="000000"/>
            <w:sz w:val="18"/>
            <w:szCs w:val="18"/>
          </w:rPr>
          <w:tab/>
          <w:t>"fileSize": {</w:t>
        </w:r>
      </w:ins>
    </w:p>
    <w:p w14:paraId="1039AB5C" w14:textId="77777777" w:rsidR="00D871F5" w:rsidRDefault="00D871F5" w:rsidP="00D871F5">
      <w:pPr>
        <w:tabs>
          <w:tab w:val="left" w:pos="3600"/>
        </w:tabs>
        <w:spacing w:after="0"/>
        <w:rPr>
          <w:ins w:id="2426" w:author="Thorsten Lohmar" w:date="2018-11-23T01:19:00Z"/>
          <w:rFonts w:ascii="Courier New" w:hAnsi="Courier New" w:cs="Courier New"/>
          <w:color w:val="000000"/>
          <w:sz w:val="18"/>
          <w:szCs w:val="18"/>
        </w:rPr>
      </w:pPr>
      <w:ins w:id="2427" w:author="Thorsten Lohmar" w:date="2018-11-23T01:19:00Z">
        <w:r>
          <w:rPr>
            <w:rFonts w:ascii="Courier New" w:hAnsi="Courier New" w:cs="Courier New"/>
            <w:color w:val="000000"/>
            <w:sz w:val="18"/>
            <w:szCs w:val="18"/>
          </w:rPr>
          <w:tab/>
          <w:t>"type": "integer",</w:t>
        </w:r>
      </w:ins>
    </w:p>
    <w:p w14:paraId="0F6FAD0F" w14:textId="77777777" w:rsidR="00D871F5" w:rsidRDefault="00D871F5" w:rsidP="00D871F5">
      <w:pPr>
        <w:tabs>
          <w:tab w:val="left" w:pos="3600"/>
        </w:tabs>
        <w:spacing w:after="0"/>
        <w:rPr>
          <w:ins w:id="2428" w:author="Thorsten Lohmar" w:date="2018-11-23T01:19:00Z"/>
          <w:rFonts w:ascii="Courier New" w:hAnsi="Courier New" w:cs="Courier New"/>
          <w:color w:val="000000"/>
          <w:sz w:val="18"/>
          <w:szCs w:val="18"/>
        </w:rPr>
      </w:pPr>
      <w:ins w:id="2429" w:author="Thorsten Lohmar" w:date="2018-11-23T01:19:00Z">
        <w:r>
          <w:rPr>
            <w:rFonts w:ascii="Courier New" w:hAnsi="Courier New" w:cs="Courier New"/>
            <w:color w:val="000000"/>
            <w:sz w:val="18"/>
            <w:szCs w:val="18"/>
          </w:rPr>
          <w:tab/>
          <w:t>"format": "int32",</w:t>
        </w:r>
      </w:ins>
    </w:p>
    <w:p w14:paraId="4A4EDA9C" w14:textId="77777777" w:rsidR="00D871F5" w:rsidRDefault="00D871F5" w:rsidP="00D871F5">
      <w:pPr>
        <w:tabs>
          <w:tab w:val="left" w:pos="3600"/>
        </w:tabs>
        <w:spacing w:after="0"/>
        <w:rPr>
          <w:ins w:id="2430" w:author="Thorsten Lohmar" w:date="2018-11-23T01:19:00Z"/>
          <w:rFonts w:ascii="Courier New" w:hAnsi="Courier New" w:cs="Courier New"/>
          <w:color w:val="000000"/>
          <w:sz w:val="18"/>
          <w:szCs w:val="18"/>
        </w:rPr>
      </w:pPr>
      <w:ins w:id="2431" w:author="Thorsten Lohmar" w:date="2018-11-23T01:19:00Z">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4E257B6C" w14:textId="77777777" w:rsidR="00D871F5" w:rsidRDefault="00D871F5" w:rsidP="00D871F5">
      <w:pPr>
        <w:tabs>
          <w:tab w:val="left" w:pos="3060"/>
        </w:tabs>
        <w:spacing w:after="0"/>
        <w:rPr>
          <w:ins w:id="2432" w:author="Thorsten Lohmar" w:date="2018-11-23T01:19:00Z"/>
          <w:rFonts w:ascii="Courier New" w:hAnsi="Courier New" w:cs="Courier New"/>
          <w:color w:val="000000"/>
          <w:sz w:val="18"/>
          <w:szCs w:val="18"/>
        </w:rPr>
      </w:pPr>
      <w:ins w:id="2433" w:author="Thorsten Lohmar" w:date="2018-11-23T01:19:00Z">
        <w:r>
          <w:rPr>
            <w:rFonts w:ascii="Courier New" w:hAnsi="Courier New" w:cs="Courier New"/>
            <w:color w:val="000000"/>
            <w:sz w:val="18"/>
            <w:szCs w:val="18"/>
          </w:rPr>
          <w:tab/>
          <w:t>},</w:t>
        </w:r>
      </w:ins>
    </w:p>
    <w:p w14:paraId="0EFCB587" w14:textId="77777777" w:rsidR="00D871F5" w:rsidRDefault="00D871F5" w:rsidP="00D871F5">
      <w:pPr>
        <w:tabs>
          <w:tab w:val="left" w:pos="3060"/>
        </w:tabs>
        <w:spacing w:after="0"/>
        <w:rPr>
          <w:ins w:id="2434" w:author="Thorsten Lohmar" w:date="2018-11-23T01:19:00Z"/>
          <w:rFonts w:ascii="Courier New" w:hAnsi="Courier New" w:cs="Courier New"/>
          <w:color w:val="000000"/>
          <w:sz w:val="18"/>
          <w:szCs w:val="18"/>
        </w:rPr>
      </w:pPr>
      <w:ins w:id="2435" w:author="Thorsten Lohmar" w:date="2018-11-23T01:19:00Z">
        <w:r>
          <w:rPr>
            <w:rFonts w:ascii="Courier New" w:hAnsi="Courier New" w:cs="Courier New"/>
            <w:color w:val="000000"/>
            <w:sz w:val="18"/>
            <w:szCs w:val="18"/>
          </w:rPr>
          <w:tab/>
          <w:t>"targetReceptionCompletionTime": {</w:t>
        </w:r>
      </w:ins>
    </w:p>
    <w:p w14:paraId="0FCCC6F9" w14:textId="77777777" w:rsidR="00D871F5" w:rsidRDefault="00D871F5" w:rsidP="00D871F5">
      <w:pPr>
        <w:tabs>
          <w:tab w:val="left" w:pos="3600"/>
        </w:tabs>
        <w:spacing w:after="0"/>
        <w:rPr>
          <w:ins w:id="2436" w:author="Thorsten Lohmar" w:date="2018-11-23T01:19:00Z"/>
          <w:rFonts w:ascii="Courier New" w:hAnsi="Courier New" w:cs="Courier New"/>
          <w:color w:val="000000"/>
          <w:sz w:val="18"/>
          <w:szCs w:val="18"/>
        </w:rPr>
      </w:pPr>
      <w:ins w:id="2437" w:author="Thorsten Lohmar" w:date="2018-11-23T01:19:00Z">
        <w:r>
          <w:rPr>
            <w:rFonts w:ascii="Courier New" w:hAnsi="Courier New" w:cs="Courier New"/>
            <w:color w:val="000000"/>
            <w:sz w:val="18"/>
            <w:szCs w:val="18"/>
          </w:rPr>
          <w:tab/>
          <w:t>"type": "integer",</w:t>
        </w:r>
      </w:ins>
    </w:p>
    <w:p w14:paraId="3DFA0A82" w14:textId="77777777" w:rsidR="00D871F5" w:rsidRDefault="00D871F5" w:rsidP="00D871F5">
      <w:pPr>
        <w:tabs>
          <w:tab w:val="left" w:pos="3600"/>
        </w:tabs>
        <w:spacing w:after="0"/>
        <w:rPr>
          <w:ins w:id="2438" w:author="Thorsten Lohmar" w:date="2018-11-23T01:19:00Z"/>
          <w:rFonts w:ascii="Courier New" w:hAnsi="Courier New" w:cs="Courier New"/>
          <w:color w:val="000000"/>
          <w:sz w:val="18"/>
          <w:szCs w:val="18"/>
        </w:rPr>
      </w:pPr>
      <w:ins w:id="2439" w:author="Thorsten Lohmar" w:date="2018-11-23T01:19:00Z">
        <w:r>
          <w:rPr>
            <w:rFonts w:ascii="Courier New" w:hAnsi="Courier New" w:cs="Courier New"/>
            <w:color w:val="000000"/>
            <w:sz w:val="18"/>
            <w:szCs w:val="18"/>
          </w:rPr>
          <w:tab/>
          <w:t>"format": "int32",</w:t>
        </w:r>
      </w:ins>
    </w:p>
    <w:p w14:paraId="3C720514" w14:textId="77777777" w:rsidR="00D871F5" w:rsidRDefault="00D871F5" w:rsidP="00D871F5">
      <w:pPr>
        <w:tabs>
          <w:tab w:val="left" w:pos="3600"/>
        </w:tabs>
        <w:spacing w:after="0"/>
        <w:rPr>
          <w:ins w:id="2440" w:author="Thorsten Lohmar" w:date="2018-11-23T01:19:00Z"/>
          <w:rFonts w:ascii="Courier New" w:hAnsi="Courier New" w:cs="Courier New"/>
          <w:color w:val="000000"/>
          <w:sz w:val="18"/>
          <w:szCs w:val="18"/>
        </w:rPr>
      </w:pPr>
      <w:ins w:id="2441" w:author="Thorsten Lohmar" w:date="2018-11-23T01:19:00Z">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7D39A0A9" w14:textId="77777777" w:rsidR="00D871F5" w:rsidRDefault="00D871F5" w:rsidP="00D871F5">
      <w:pPr>
        <w:tabs>
          <w:tab w:val="left" w:pos="3060"/>
        </w:tabs>
        <w:spacing w:after="0"/>
        <w:rPr>
          <w:ins w:id="2442" w:author="Thorsten Lohmar" w:date="2018-11-23T01:19:00Z"/>
          <w:rFonts w:ascii="Courier New" w:hAnsi="Courier New" w:cs="Courier New"/>
          <w:color w:val="000000"/>
          <w:sz w:val="18"/>
          <w:szCs w:val="18"/>
        </w:rPr>
      </w:pPr>
      <w:ins w:id="2443" w:author="Thorsten Lohmar" w:date="2018-11-23T01:19:00Z">
        <w:r>
          <w:rPr>
            <w:rFonts w:ascii="Courier New" w:hAnsi="Courier New" w:cs="Courier New"/>
            <w:color w:val="000000"/>
            <w:sz w:val="18"/>
            <w:szCs w:val="18"/>
          </w:rPr>
          <w:lastRenderedPageBreak/>
          <w:tab/>
          <w:t>},</w:t>
        </w:r>
      </w:ins>
    </w:p>
    <w:p w14:paraId="26D56FC7" w14:textId="77777777" w:rsidR="00D871F5" w:rsidRDefault="00D871F5" w:rsidP="00D871F5">
      <w:pPr>
        <w:tabs>
          <w:tab w:val="left" w:pos="3060"/>
        </w:tabs>
        <w:spacing w:after="0"/>
        <w:rPr>
          <w:ins w:id="2444" w:author="Thorsten Lohmar" w:date="2018-11-23T01:19:00Z"/>
          <w:rFonts w:ascii="Courier New" w:hAnsi="Courier New" w:cs="Courier New"/>
          <w:color w:val="000000"/>
          <w:sz w:val="18"/>
          <w:szCs w:val="18"/>
        </w:rPr>
      </w:pPr>
      <w:ins w:id="2445"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"keepUpdatedInterval": {</w:t>
        </w:r>
      </w:ins>
    </w:p>
    <w:p w14:paraId="652DECD9" w14:textId="77777777" w:rsidR="00D871F5" w:rsidRDefault="00D871F5" w:rsidP="00D871F5">
      <w:pPr>
        <w:tabs>
          <w:tab w:val="left" w:pos="3600"/>
        </w:tabs>
        <w:spacing w:after="0"/>
        <w:rPr>
          <w:ins w:id="2446" w:author="Thorsten Lohmar" w:date="2018-11-23T01:19:00Z"/>
          <w:rFonts w:ascii="Courier New" w:hAnsi="Courier New" w:cs="Courier New"/>
          <w:color w:val="000000"/>
          <w:sz w:val="18"/>
          <w:szCs w:val="18"/>
        </w:rPr>
      </w:pPr>
      <w:ins w:id="2447"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"type": "integer",</w:t>
        </w:r>
      </w:ins>
    </w:p>
    <w:p w14:paraId="2DE42C95" w14:textId="77777777" w:rsidR="00D871F5" w:rsidRDefault="00D871F5" w:rsidP="00D871F5">
      <w:pPr>
        <w:tabs>
          <w:tab w:val="left" w:pos="3600"/>
        </w:tabs>
        <w:spacing w:after="0"/>
        <w:rPr>
          <w:ins w:id="2448" w:author="Thorsten Lohmar" w:date="2018-11-23T01:19:00Z"/>
          <w:rFonts w:ascii="Courier New" w:hAnsi="Courier New" w:cs="Courier New"/>
          <w:color w:val="000000"/>
          <w:sz w:val="18"/>
          <w:szCs w:val="18"/>
        </w:rPr>
      </w:pPr>
      <w:ins w:id="2449"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"format": "int32",</w:t>
        </w:r>
      </w:ins>
    </w:p>
    <w:p w14:paraId="258F0B40" w14:textId="77777777" w:rsidR="00D871F5" w:rsidRDefault="00D871F5" w:rsidP="00D871F5">
      <w:pPr>
        <w:tabs>
          <w:tab w:val="left" w:pos="3600"/>
        </w:tabs>
        <w:spacing w:after="0"/>
        <w:rPr>
          <w:ins w:id="2450" w:author="Thorsten Lohmar" w:date="2018-11-23T01:19:00Z"/>
          <w:rFonts w:ascii="Courier New" w:hAnsi="Courier New" w:cs="Courier New"/>
          <w:color w:val="000000"/>
          <w:sz w:val="18"/>
          <w:szCs w:val="18"/>
        </w:rPr>
      </w:pPr>
      <w:ins w:id="2451"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7BAF55C9" w14:textId="77777777" w:rsidR="00D871F5" w:rsidRDefault="00D871F5" w:rsidP="00D871F5">
      <w:pPr>
        <w:tabs>
          <w:tab w:val="left" w:pos="3060"/>
        </w:tabs>
        <w:spacing w:after="0"/>
        <w:rPr>
          <w:ins w:id="2452" w:author="Thorsten Lohmar" w:date="2018-11-23T01:19:00Z"/>
          <w:rFonts w:ascii="Courier New" w:hAnsi="Courier New" w:cs="Courier New"/>
          <w:color w:val="000000"/>
          <w:sz w:val="18"/>
          <w:szCs w:val="18"/>
        </w:rPr>
      </w:pPr>
      <w:ins w:id="2453"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107B016D" w14:textId="77777777" w:rsidR="00D871F5" w:rsidRDefault="00D871F5" w:rsidP="00D871F5">
      <w:pPr>
        <w:tabs>
          <w:tab w:val="left" w:pos="3060"/>
        </w:tabs>
        <w:spacing w:after="0"/>
        <w:rPr>
          <w:ins w:id="2454" w:author="Thorsten Lohmar" w:date="2018-11-23T01:19:00Z"/>
          <w:rFonts w:ascii="Courier New" w:hAnsi="Courier New" w:cs="Courier New"/>
          <w:color w:val="000000"/>
          <w:sz w:val="18"/>
          <w:szCs w:val="18"/>
        </w:rPr>
      </w:pPr>
      <w:ins w:id="2455"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"unicastAvailability": {</w:t>
        </w:r>
      </w:ins>
    </w:p>
    <w:p w14:paraId="59F25A62" w14:textId="77777777" w:rsidR="00D871F5" w:rsidRDefault="00D871F5" w:rsidP="00D871F5">
      <w:pPr>
        <w:tabs>
          <w:tab w:val="left" w:pos="3600"/>
        </w:tabs>
        <w:spacing w:after="0"/>
        <w:rPr>
          <w:ins w:id="2456" w:author="Thorsten Lohmar" w:date="2018-11-23T01:19:00Z"/>
          <w:rFonts w:ascii="Courier New" w:hAnsi="Courier New" w:cs="Courier New"/>
          <w:color w:val="000000"/>
          <w:sz w:val="18"/>
          <w:szCs w:val="18"/>
        </w:rPr>
      </w:pPr>
      <w:ins w:id="2457"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"type": "boolean",</w:t>
        </w:r>
      </w:ins>
    </w:p>
    <w:p w14:paraId="41824CC0" w14:textId="77777777" w:rsidR="00D871F5" w:rsidRDefault="00D871F5" w:rsidP="00D871F5">
      <w:pPr>
        <w:tabs>
          <w:tab w:val="left" w:pos="3600"/>
        </w:tabs>
        <w:spacing w:after="0"/>
        <w:rPr>
          <w:ins w:id="2458" w:author="Thorsten Lohmar" w:date="2018-11-23T01:19:00Z"/>
          <w:rFonts w:ascii="Courier New" w:hAnsi="Courier New" w:cs="Courier New"/>
          <w:color w:val="000000"/>
          <w:sz w:val="18"/>
          <w:szCs w:val="18"/>
        </w:rPr>
      </w:pPr>
      <w:ins w:id="2459"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3EC731D9" w14:textId="77777777" w:rsidR="00D871F5" w:rsidRDefault="00D871F5" w:rsidP="00D871F5">
      <w:pPr>
        <w:tabs>
          <w:tab w:val="left" w:pos="3060"/>
        </w:tabs>
        <w:spacing w:after="0"/>
        <w:rPr>
          <w:ins w:id="2460" w:author="Thorsten Lohmar" w:date="2018-11-23T01:19:00Z"/>
          <w:rFonts w:ascii="Courier New" w:hAnsi="Courier New" w:cs="Courier New"/>
          <w:color w:val="000000"/>
          <w:sz w:val="18"/>
          <w:szCs w:val="18"/>
        </w:rPr>
      </w:pPr>
      <w:ins w:id="2461"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7AD03256" w14:textId="77777777" w:rsidR="003D3BA6" w:rsidRDefault="003D3BA6" w:rsidP="003D3BA6">
      <w:pPr>
        <w:tabs>
          <w:tab w:val="left" w:pos="3060"/>
        </w:tabs>
        <w:spacing w:after="0"/>
        <w:rPr>
          <w:ins w:id="2462" w:author="Thorsten Lohmar" w:date="2018-11-23T01:19:00Z"/>
          <w:rFonts w:ascii="Courier New" w:hAnsi="Courier New" w:cs="Courier New"/>
          <w:color w:val="000000"/>
          <w:sz w:val="18"/>
          <w:szCs w:val="18"/>
        </w:rPr>
      </w:pPr>
      <w:ins w:id="2463" w:author="Thorsten Lohmar" w:date="2018-11-23T01:19:00Z">
        <w:r>
          <w:rPr>
            <w:rFonts w:ascii="Courier New" w:hAnsi="Courier New" w:cs="Courier New"/>
            <w:color w:val="000000"/>
            <w:sz w:val="18"/>
            <w:szCs w:val="18"/>
          </w:rPr>
          <w:tab/>
          <w:t>"</w:t>
        </w:r>
        <w:r w:rsidRPr="001C1F79">
          <w:rPr>
            <w:rFonts w:ascii="Courier New" w:hAnsi="Courier New" w:cs="Courier New"/>
            <w:color w:val="000000"/>
            <w:sz w:val="18"/>
            <w:szCs w:val="18"/>
          </w:rPr>
          <w:t>byteRange</w:t>
        </w:r>
        <w:r>
          <w:rPr>
            <w:rFonts w:ascii="Courier New" w:hAnsi="Courier New" w:cs="Courier New"/>
            <w:color w:val="000000"/>
            <w:sz w:val="18"/>
            <w:szCs w:val="18"/>
          </w:rPr>
          <w:t>": {</w:t>
        </w:r>
      </w:ins>
    </w:p>
    <w:p w14:paraId="20280BA6" w14:textId="77777777" w:rsidR="003D3BA6" w:rsidRDefault="003D3BA6" w:rsidP="003D3BA6">
      <w:pPr>
        <w:tabs>
          <w:tab w:val="left" w:pos="3600"/>
        </w:tabs>
        <w:spacing w:after="0"/>
        <w:rPr>
          <w:ins w:id="2464" w:author="Thorsten Lohmar" w:date="2018-11-23T01:19:00Z"/>
          <w:rFonts w:ascii="Courier New" w:hAnsi="Courier New" w:cs="Courier New"/>
          <w:color w:val="000000"/>
          <w:sz w:val="18"/>
          <w:szCs w:val="18"/>
        </w:rPr>
      </w:pPr>
      <w:ins w:id="2465"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"type": "boolean",</w:t>
        </w:r>
      </w:ins>
    </w:p>
    <w:p w14:paraId="3B53A344" w14:textId="77777777" w:rsidR="003D3BA6" w:rsidRDefault="003D3BA6" w:rsidP="003D3BA6">
      <w:pPr>
        <w:tabs>
          <w:tab w:val="left" w:pos="3600"/>
        </w:tabs>
        <w:spacing w:after="0"/>
        <w:rPr>
          <w:ins w:id="2466" w:author="Thorsten Lohmar" w:date="2018-11-23T01:19:00Z"/>
          <w:rFonts w:ascii="Courier New" w:hAnsi="Courier New" w:cs="Courier New"/>
          <w:color w:val="000000"/>
          <w:sz w:val="18"/>
          <w:szCs w:val="18"/>
        </w:rPr>
      </w:pPr>
      <w:ins w:id="2467"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 xml:space="preserve">"description": "Refer to Table </w:t>
        </w:r>
        <w:r w:rsidR="009D6051">
          <w:rPr>
            <w:rFonts w:ascii="Courier New" w:hAnsi="Courier New" w:cs="Courier New"/>
            <w:color w:val="000000"/>
            <w:sz w:val="18"/>
            <w:szCs w:val="18"/>
            <w:lang w:val="en-150"/>
          </w:rPr>
          <w:t>5.6</w:t>
        </w:r>
        <w:r w:rsidR="00CE4CEE">
          <w:rPr>
            <w:rFonts w:ascii="Courier New" w:hAnsi="Courier New" w:cs="Courier New"/>
            <w:color w:val="000000"/>
            <w:sz w:val="18"/>
            <w:szCs w:val="18"/>
          </w:rPr>
          <w:t>-1</w:t>
        </w:r>
        <w:r>
          <w:rPr>
            <w:rFonts w:ascii="Courier New" w:hAnsi="Courier New" w:cs="Courier New"/>
            <w:color w:val="000000"/>
            <w:sz w:val="18"/>
            <w:szCs w:val="18"/>
          </w:rPr>
          <w:t xml:space="preserve"> for detailed description."</w:t>
        </w:r>
      </w:ins>
    </w:p>
    <w:p w14:paraId="12AB37E1" w14:textId="77777777" w:rsidR="003D3BA6" w:rsidRDefault="003D3BA6" w:rsidP="003D3BA6">
      <w:pPr>
        <w:tabs>
          <w:tab w:val="left" w:pos="3060"/>
        </w:tabs>
        <w:spacing w:after="0"/>
        <w:rPr>
          <w:ins w:id="2468" w:author="Thorsten Lohmar" w:date="2018-11-23T01:19:00Z"/>
          <w:rFonts w:ascii="Courier New" w:hAnsi="Courier New" w:cs="Courier New"/>
          <w:color w:val="000000"/>
          <w:sz w:val="18"/>
          <w:szCs w:val="18"/>
        </w:rPr>
      </w:pPr>
      <w:ins w:id="2469"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4D8B73DA" w14:textId="77777777" w:rsidR="003D3BA6" w:rsidRDefault="003D3BA6" w:rsidP="003D3BA6">
      <w:pPr>
        <w:tabs>
          <w:tab w:val="left" w:pos="3060"/>
        </w:tabs>
        <w:spacing w:after="0"/>
        <w:rPr>
          <w:ins w:id="2470" w:author="Thorsten Lohmar" w:date="2018-11-23T01:19:00Z"/>
          <w:rFonts w:ascii="Courier New" w:hAnsi="Courier New" w:cs="Courier New"/>
          <w:color w:val="000000"/>
          <w:sz w:val="18"/>
          <w:szCs w:val="18"/>
        </w:rPr>
      </w:pPr>
      <w:ins w:id="2471" w:author="Thorsten Lohmar" w:date="2018-11-23T01:19:00Z">
        <w:r>
          <w:rPr>
            <w:rFonts w:ascii="Courier New" w:hAnsi="Courier New" w:cs="Courier New"/>
            <w:color w:val="000000"/>
            <w:sz w:val="18"/>
            <w:szCs w:val="18"/>
          </w:rPr>
          <w:tab/>
          <w:t>"ETag": {</w:t>
        </w:r>
      </w:ins>
    </w:p>
    <w:p w14:paraId="79E8461D" w14:textId="77777777" w:rsidR="003D3BA6" w:rsidRDefault="003D3BA6" w:rsidP="003D3BA6">
      <w:pPr>
        <w:tabs>
          <w:tab w:val="left" w:pos="3600"/>
        </w:tabs>
        <w:spacing w:after="0"/>
        <w:rPr>
          <w:ins w:id="2472" w:author="Thorsten Lohmar" w:date="2018-11-23T01:19:00Z"/>
          <w:rFonts w:ascii="Courier New" w:hAnsi="Courier New" w:cs="Courier New"/>
          <w:color w:val="000000"/>
          <w:sz w:val="18"/>
          <w:szCs w:val="18"/>
        </w:rPr>
      </w:pPr>
      <w:ins w:id="2473"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"type": "string",</w:t>
        </w:r>
      </w:ins>
    </w:p>
    <w:p w14:paraId="5ED6B128" w14:textId="77777777" w:rsidR="003D3BA6" w:rsidRDefault="003D3BA6" w:rsidP="003D3BA6">
      <w:pPr>
        <w:tabs>
          <w:tab w:val="left" w:pos="3600"/>
        </w:tabs>
        <w:spacing w:after="0"/>
        <w:rPr>
          <w:ins w:id="2474" w:author="Thorsten Lohmar" w:date="2018-11-23T01:19:00Z"/>
          <w:rFonts w:ascii="Courier New" w:hAnsi="Courier New" w:cs="Courier New"/>
          <w:color w:val="000000"/>
          <w:sz w:val="18"/>
          <w:szCs w:val="18"/>
        </w:rPr>
      </w:pPr>
      <w:ins w:id="2475"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 xml:space="preserve">"description": "Refer to Table </w:t>
        </w:r>
        <w:r w:rsidR="009D6051">
          <w:rPr>
            <w:rFonts w:ascii="Courier New" w:hAnsi="Courier New" w:cs="Courier New"/>
            <w:color w:val="000000"/>
            <w:sz w:val="18"/>
            <w:szCs w:val="18"/>
            <w:lang w:val="en-150"/>
          </w:rPr>
          <w:t>5.6</w:t>
        </w:r>
        <w:r w:rsidR="00CE4CEE">
          <w:rPr>
            <w:rFonts w:ascii="Courier New" w:hAnsi="Courier New" w:cs="Courier New"/>
            <w:color w:val="000000"/>
            <w:sz w:val="18"/>
            <w:szCs w:val="18"/>
          </w:rPr>
          <w:t>-1</w:t>
        </w:r>
        <w:r>
          <w:rPr>
            <w:rFonts w:ascii="Courier New" w:hAnsi="Courier New" w:cs="Courier New"/>
            <w:color w:val="000000"/>
            <w:sz w:val="18"/>
            <w:szCs w:val="18"/>
          </w:rPr>
          <w:t xml:space="preserve"> for detailed description."</w:t>
        </w:r>
      </w:ins>
    </w:p>
    <w:p w14:paraId="6D5737A6" w14:textId="77777777" w:rsidR="003D3BA6" w:rsidRDefault="003D3BA6" w:rsidP="003D3BA6">
      <w:pPr>
        <w:tabs>
          <w:tab w:val="left" w:pos="3060"/>
        </w:tabs>
        <w:spacing w:after="0"/>
        <w:rPr>
          <w:ins w:id="2476" w:author="Thorsten Lohmar" w:date="2018-11-23T01:19:00Z"/>
          <w:rFonts w:ascii="Courier New" w:hAnsi="Courier New" w:cs="Courier New"/>
          <w:color w:val="000000"/>
          <w:sz w:val="18"/>
          <w:szCs w:val="18"/>
        </w:rPr>
      </w:pPr>
      <w:ins w:id="2477"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45FEDFA1" w14:textId="77777777" w:rsidR="00D871F5" w:rsidRDefault="00D871F5" w:rsidP="00D871F5">
      <w:pPr>
        <w:tabs>
          <w:tab w:val="left" w:pos="3060"/>
        </w:tabs>
        <w:spacing w:after="0"/>
        <w:rPr>
          <w:ins w:id="2478" w:author="Thorsten Lohmar" w:date="2018-11-23T01:19:00Z"/>
          <w:rFonts w:ascii="Courier New" w:hAnsi="Courier New" w:cs="Courier New"/>
          <w:color w:val="000000"/>
          <w:sz w:val="18"/>
          <w:szCs w:val="18"/>
        </w:rPr>
      </w:pPr>
      <w:ins w:id="2479"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"fileRepetition": {</w:t>
        </w:r>
      </w:ins>
    </w:p>
    <w:p w14:paraId="5DD5F4EF" w14:textId="77777777" w:rsidR="00D871F5" w:rsidRDefault="00D871F5" w:rsidP="00D871F5">
      <w:pPr>
        <w:tabs>
          <w:tab w:val="left" w:pos="3600"/>
        </w:tabs>
        <w:spacing w:after="0"/>
        <w:rPr>
          <w:ins w:id="2480" w:author="Thorsten Lohmar" w:date="2018-11-23T01:19:00Z"/>
          <w:rFonts w:ascii="Courier New" w:hAnsi="Courier New" w:cs="Courier New"/>
          <w:color w:val="000000"/>
          <w:sz w:val="18"/>
          <w:szCs w:val="18"/>
        </w:rPr>
      </w:pPr>
      <w:ins w:id="2481"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"type": "number",</w:t>
        </w:r>
      </w:ins>
    </w:p>
    <w:p w14:paraId="74225FAB" w14:textId="77777777" w:rsidR="00D871F5" w:rsidRDefault="00D871F5" w:rsidP="00D871F5">
      <w:pPr>
        <w:tabs>
          <w:tab w:val="left" w:pos="3600"/>
        </w:tabs>
        <w:spacing w:after="0"/>
        <w:rPr>
          <w:ins w:id="2482" w:author="Thorsten Lohmar" w:date="2018-11-23T01:19:00Z"/>
          <w:rFonts w:ascii="Courier New" w:hAnsi="Courier New" w:cs="Courier New"/>
          <w:color w:val="000000"/>
          <w:sz w:val="18"/>
          <w:szCs w:val="18"/>
        </w:rPr>
      </w:pPr>
      <w:ins w:id="2483"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 xml:space="preserve">"description": "Refer to Table </w:t>
        </w:r>
        <w:r w:rsidR="008A3D8C" w:rsidRPr="003B47CC">
          <w:rPr>
            <w:rFonts w:ascii="Courier New" w:hAnsi="Courier New" w:cs="Courier New"/>
            <w:color w:val="000000"/>
            <w:sz w:val="18"/>
            <w:szCs w:val="18"/>
          </w:rPr>
          <w:t>5.6-1</w:t>
        </w:r>
        <w:r>
          <w:rPr>
            <w:rFonts w:ascii="Courier New" w:hAnsi="Courier New" w:cs="Courier New"/>
            <w:color w:val="000000"/>
            <w:sz w:val="18"/>
            <w:szCs w:val="18"/>
          </w:rPr>
          <w:t xml:space="preserve"> for detailed description."</w:t>
        </w:r>
      </w:ins>
    </w:p>
    <w:p w14:paraId="65BD2412" w14:textId="77777777" w:rsidR="00D871F5" w:rsidRDefault="00D871F5" w:rsidP="006C2D65">
      <w:pPr>
        <w:tabs>
          <w:tab w:val="left" w:pos="3060"/>
        </w:tabs>
        <w:spacing w:after="0"/>
        <w:rPr>
          <w:ins w:id="2484" w:author="Thorsten Lohmar" w:date="2018-11-23T01:19:00Z"/>
          <w:rFonts w:ascii="Courier New" w:hAnsi="Courier New" w:cs="Courier New"/>
          <w:color w:val="000000"/>
          <w:sz w:val="18"/>
          <w:szCs w:val="18"/>
        </w:rPr>
      </w:pPr>
      <w:ins w:id="2485"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241DB79C" w14:textId="77777777" w:rsidR="00D871F5" w:rsidRDefault="00D871F5" w:rsidP="00D871F5">
      <w:pPr>
        <w:tabs>
          <w:tab w:val="left" w:pos="2520"/>
        </w:tabs>
        <w:spacing w:after="0"/>
        <w:rPr>
          <w:ins w:id="2486" w:author="Thorsten Lohmar" w:date="2018-11-23T01:19:00Z"/>
          <w:rFonts w:ascii="Courier New" w:hAnsi="Courier New" w:cs="Courier New"/>
          <w:color w:val="000000"/>
          <w:sz w:val="18"/>
          <w:szCs w:val="18"/>
        </w:rPr>
      </w:pPr>
      <w:ins w:id="2487"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231992D2" w14:textId="77777777" w:rsidR="00D871F5" w:rsidRDefault="00D871F5" w:rsidP="00D871F5">
      <w:pPr>
        <w:tabs>
          <w:tab w:val="left" w:pos="1980"/>
        </w:tabs>
        <w:spacing w:after="0"/>
        <w:rPr>
          <w:ins w:id="2488" w:author="Thorsten Lohmar" w:date="2018-11-23T01:19:00Z"/>
          <w:rFonts w:ascii="Courier New" w:hAnsi="Courier New" w:cs="Courier New"/>
          <w:color w:val="000000"/>
          <w:sz w:val="18"/>
          <w:szCs w:val="18"/>
        </w:rPr>
      </w:pPr>
      <w:ins w:id="2489"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27225024" w14:textId="77777777" w:rsidR="00D871F5" w:rsidRDefault="00D871F5" w:rsidP="00D871F5">
      <w:pPr>
        <w:tabs>
          <w:tab w:val="left" w:pos="1440"/>
        </w:tabs>
        <w:spacing w:after="0"/>
        <w:rPr>
          <w:ins w:id="2490" w:author="Thorsten Lohmar" w:date="2018-11-23T01:19:00Z"/>
          <w:rFonts w:ascii="Courier New" w:hAnsi="Courier New" w:cs="Courier New"/>
          <w:color w:val="000000"/>
          <w:sz w:val="18"/>
          <w:szCs w:val="18"/>
        </w:rPr>
      </w:pPr>
      <w:ins w:id="2491"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6A69445A" w14:textId="77777777" w:rsidR="00D871F5" w:rsidRDefault="00D871F5" w:rsidP="00D871F5">
      <w:pPr>
        <w:tabs>
          <w:tab w:val="left" w:pos="900"/>
        </w:tabs>
        <w:spacing w:after="0"/>
        <w:rPr>
          <w:ins w:id="2492" w:author="Thorsten Lohmar" w:date="2018-11-23T01:19:00Z"/>
          <w:rFonts w:ascii="Courier New" w:hAnsi="Courier New" w:cs="Courier New"/>
          <w:color w:val="000000"/>
          <w:sz w:val="18"/>
          <w:szCs w:val="18"/>
        </w:rPr>
      </w:pPr>
      <w:ins w:id="2493"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63701147" w14:textId="77777777" w:rsidR="00D871F5" w:rsidRDefault="00D871F5" w:rsidP="00D871F5">
      <w:pPr>
        <w:tabs>
          <w:tab w:val="left" w:pos="360"/>
        </w:tabs>
        <w:rPr>
          <w:ins w:id="2494" w:author="Thorsten Lohmar" w:date="2018-11-23T01:19:00Z"/>
          <w:rFonts w:ascii="Courier New" w:hAnsi="Courier New" w:cs="Courier New"/>
          <w:color w:val="000000"/>
          <w:sz w:val="18"/>
          <w:szCs w:val="18"/>
        </w:rPr>
      </w:pPr>
      <w:ins w:id="2495" w:author="Thorsten Lohmar" w:date="2018-11-23T01:19:00Z">
        <w:r>
          <w:rPr>
            <w:rFonts w:ascii="Courier New" w:hAnsi="Courier New" w:cs="Courier New"/>
            <w:color w:val="000000"/>
            <w:sz w:val="18"/>
            <w:szCs w:val="18"/>
          </w:rPr>
          <w:t>  </w:t>
        </w:r>
        <w:r>
          <w:rPr>
            <w:rFonts w:ascii="Courier New" w:hAnsi="Courier New" w:cs="Courier New"/>
            <w:color w:val="000000"/>
            <w:sz w:val="18"/>
            <w:szCs w:val="18"/>
          </w:rPr>
          <w:tab/>
          <w:t>}</w:t>
        </w:r>
      </w:ins>
    </w:p>
    <w:p w14:paraId="5D53AFCD" w14:textId="77777777" w:rsidR="00D871F5" w:rsidRDefault="00D871F5" w:rsidP="00D871F5">
      <w:pPr>
        <w:tabs>
          <w:tab w:val="left" w:pos="360"/>
        </w:tabs>
        <w:rPr>
          <w:ins w:id="2496" w:author="Thorsten Lohmar" w:date="2018-11-23T01:19:00Z"/>
          <w:rFonts w:ascii="Courier New" w:hAnsi="Courier New" w:cs="Courier New"/>
          <w:color w:val="000000"/>
          <w:sz w:val="18"/>
          <w:szCs w:val="18"/>
        </w:rPr>
      </w:pPr>
      <w:ins w:id="2497" w:author="Thorsten Lohmar" w:date="2018-11-23T01:19:00Z">
        <w:r>
          <w:rPr>
            <w:rFonts w:ascii="Courier New" w:hAnsi="Courier New" w:cs="Courier New"/>
            <w:color w:val="000000"/>
            <w:sz w:val="18"/>
            <w:szCs w:val="18"/>
          </w:rPr>
          <w:t>}</w:t>
        </w:r>
      </w:ins>
    </w:p>
    <w:p w14:paraId="6E8C3199" w14:textId="77777777" w:rsidR="00D871F5" w:rsidRDefault="00D871F5" w:rsidP="00E208DA"/>
    <w:p w14:paraId="1357AA87" w14:textId="77777777" w:rsidR="00707A44" w:rsidRPr="000C46AE" w:rsidRDefault="00080512" w:rsidP="007E202B">
      <w:pPr>
        <w:pStyle w:val="Heading8"/>
      </w:pPr>
      <w:r w:rsidRPr="006E3159">
        <w:br w:type="page"/>
      </w:r>
      <w:bookmarkStart w:id="2498" w:name="_Toc521060159"/>
      <w:r w:rsidR="00707A44" w:rsidRPr="000C46AE">
        <w:lastRenderedPageBreak/>
        <w:t>Annex A (informative): xMB User Plane (xMB-U)</w:t>
      </w:r>
      <w:bookmarkEnd w:id="2498"/>
    </w:p>
    <w:p w14:paraId="2535BEE8" w14:textId="77777777" w:rsidR="000C46AE" w:rsidRDefault="000C46AE" w:rsidP="000C46AE">
      <w:pPr>
        <w:pStyle w:val="Heading1"/>
      </w:pPr>
      <w:bookmarkStart w:id="2499" w:name="_Toc521060160"/>
      <w:r w:rsidRPr="000C46AE">
        <w:t>A.</w:t>
      </w:r>
      <w:r>
        <w:t>0</w:t>
      </w:r>
      <w:r w:rsidRPr="000C46AE">
        <w:tab/>
        <w:t>Gener</w:t>
      </w:r>
      <w:r>
        <w:t>al</w:t>
      </w:r>
      <w:bookmarkEnd w:id="2499"/>
    </w:p>
    <w:p w14:paraId="19E99729" w14:textId="77777777" w:rsidR="00707A44" w:rsidRPr="000C46AE" w:rsidRDefault="00707A44" w:rsidP="00707A44">
      <w:r w:rsidRPr="000C46AE">
        <w:t>This annex provides an overview of the different xMB User Plane (xMB-U) protocol stacks for the various xMB delivery options. The xMB Control Plane is used to select the correct version.</w:t>
      </w:r>
    </w:p>
    <w:p w14:paraId="3158C14F" w14:textId="77777777" w:rsidR="00225B46" w:rsidRPr="000C46AE" w:rsidRDefault="00225B46" w:rsidP="000C46AE">
      <w:pPr>
        <w:pStyle w:val="Heading1"/>
        <w:keepNext w:val="0"/>
      </w:pPr>
      <w:bookmarkStart w:id="2500" w:name="_Toc521060161"/>
      <w:r w:rsidRPr="000C46AE">
        <w:t>A.1</w:t>
      </w:r>
      <w:r w:rsidRPr="000C46AE">
        <w:tab/>
        <w:t>Generic File Delivery</w:t>
      </w:r>
      <w:bookmarkEnd w:id="2500"/>
    </w:p>
    <w:p w14:paraId="34FCBD21" w14:textId="77777777" w:rsidR="00225B46" w:rsidRPr="006D7F24" w:rsidRDefault="00225B46" w:rsidP="00225B46">
      <w:pPr>
        <w:pStyle w:val="Heading2"/>
      </w:pPr>
      <w:bookmarkStart w:id="2501" w:name="_Toc521060162"/>
      <w:r w:rsidRPr="006D7F24">
        <w:t>A.1.1</w:t>
      </w:r>
      <w:r w:rsidR="007E202B" w:rsidRPr="006D7F24">
        <w:tab/>
      </w:r>
      <w:r w:rsidRPr="006D7F24">
        <w:t>Introduction</w:t>
      </w:r>
      <w:bookmarkEnd w:id="2501"/>
    </w:p>
    <w:p w14:paraId="5EF07520" w14:textId="77777777" w:rsidR="00225B46" w:rsidRPr="006D7F24" w:rsidRDefault="00225B46" w:rsidP="00225B46">
      <w:r w:rsidRPr="006D7F24">
        <w:t>This clause illustrates the various xMB-U options for generic file delivery. A file many be a large file like a video on demand file or a small file. Files can also be regarded as messages e.g. a plain text file or with header and body.</w:t>
      </w:r>
    </w:p>
    <w:p w14:paraId="49CA3A2B" w14:textId="77777777" w:rsidR="00225B46" w:rsidRPr="006D7F24" w:rsidRDefault="00225B46" w:rsidP="00225B46">
      <w:pPr>
        <w:pStyle w:val="Heading2"/>
      </w:pPr>
      <w:bookmarkStart w:id="2502" w:name="_Toc521060163"/>
      <w:r w:rsidRPr="006D7F24">
        <w:t>A.1.2</w:t>
      </w:r>
      <w:r w:rsidR="007E202B" w:rsidRPr="006D7F24">
        <w:tab/>
      </w:r>
      <w:r w:rsidRPr="006D7F24">
        <w:t>File ingestion with Pull</w:t>
      </w:r>
      <w:bookmarkEnd w:id="2502"/>
    </w:p>
    <w:p w14:paraId="6E2672E3" w14:textId="77777777" w:rsidR="00225B46" w:rsidRPr="006D7F24" w:rsidRDefault="00225B46" w:rsidP="00225B46">
      <w:r w:rsidRPr="006D7F24">
        <w:t xml:space="preserve">The Content Provider delegates all MBMS related complexity to the operator and provides files for delivery using HTTP to the BM-SC. The Content Provider provides the file URLs to the BM-SC and the BM-SC fetches the files using HTTP. The BM-SC is handling all MBMS related complexity, e.g. converting the HTTP payload into an IP Multicast </w:t>
      </w:r>
      <w:r w:rsidR="00AF7339" w:rsidRPr="006D7F24">
        <w:t>suitable</w:t>
      </w:r>
      <w:r w:rsidRPr="006D7F24">
        <w:t xml:space="preserve"> protocols, adding AL-FEC, etc. The Content Provider delegates the delivery of MBMS of Service Announcement Metadata (i.e. IP Multicast protocol details, etc) to the MBMS Client to the BM-SC.</w:t>
      </w:r>
    </w:p>
    <w:p w14:paraId="5412648D" w14:textId="77777777" w:rsidR="00225B46" w:rsidRPr="006D7F24" w:rsidRDefault="00225B46" w:rsidP="00225B46">
      <w:r w:rsidRPr="006D7F24">
        <w:t>Figure A.1.2-1 illustrates a setup, where the BM-SC pulls files from a File Server. The xMB-C is used to provide the file URLs to the BM-SC.</w:t>
      </w:r>
    </w:p>
    <w:p w14:paraId="60A85940" w14:textId="77777777" w:rsidR="00225B46" w:rsidRPr="006D7F24" w:rsidRDefault="00225B46" w:rsidP="007E202B">
      <w:pPr>
        <w:pStyle w:val="TH"/>
      </w:pPr>
      <w:r w:rsidRPr="006D7F24">
        <w:object w:dxaOrig="7230" w:dyaOrig="3405">
          <v:shape id="_x0000_i1042" type="#_x0000_t75" style="width:361.5pt;height:170.5pt" o:ole="">
            <v:imagedata r:id="rId40" o:title=""/>
          </v:shape>
          <o:OLEObject Type="Embed" ProgID="Visio.Drawing.15" ShapeID="_x0000_i1042" DrawAspect="Content" ObjectID="_1604441325" r:id="rId41"/>
        </w:object>
      </w:r>
    </w:p>
    <w:p w14:paraId="3574D8E6" w14:textId="77777777" w:rsidR="00225B46" w:rsidRPr="006D7F24" w:rsidRDefault="00225B46" w:rsidP="00225B46">
      <w:pPr>
        <w:pStyle w:val="TF"/>
      </w:pPr>
      <w:r w:rsidRPr="006D7F24">
        <w:t>Figure A.1.2-1: File Delivery using Pull Mode (HTTP GET)</w:t>
      </w:r>
    </w:p>
    <w:p w14:paraId="5EB1B191" w14:textId="77777777" w:rsidR="00225B46" w:rsidRPr="006D7F24" w:rsidRDefault="00225B46" w:rsidP="00225B46">
      <w:r w:rsidRPr="006D7F24">
        <w:t>The following Session Properties allow the configuration of this xMB-U mode:</w:t>
      </w:r>
    </w:p>
    <w:p w14:paraId="61F5E27D" w14:textId="77777777" w:rsidR="00225B46" w:rsidRPr="006D7F24" w:rsidRDefault="007E202B" w:rsidP="007E202B">
      <w:pPr>
        <w:pStyle w:val="B10"/>
      </w:pPr>
      <w:r w:rsidRPr="006D7F24">
        <w:rPr>
          <w:i/>
        </w:rPr>
        <w:t>-</w:t>
      </w:r>
      <w:r w:rsidRPr="006D7F24">
        <w:rPr>
          <w:i/>
        </w:rPr>
        <w:tab/>
      </w:r>
      <w:r w:rsidR="00225B46" w:rsidRPr="006D7F24">
        <w:rPr>
          <w:i/>
        </w:rPr>
        <w:t>Session Type</w:t>
      </w:r>
      <w:r w:rsidR="00225B46" w:rsidRPr="006D7F24">
        <w:t xml:space="preserve"> is set by the Content Provider to Files</w:t>
      </w:r>
      <w:r w:rsidR="00C32ACA">
        <w:t>.</w:t>
      </w:r>
    </w:p>
    <w:p w14:paraId="30FEB4F2" w14:textId="77777777" w:rsidR="00225B46" w:rsidRPr="006D7F24" w:rsidRDefault="007E202B" w:rsidP="007E202B">
      <w:pPr>
        <w:pStyle w:val="B10"/>
      </w:pPr>
      <w:r w:rsidRPr="006D7F24">
        <w:rPr>
          <w:i/>
        </w:rPr>
        <w:t>-</w:t>
      </w:r>
      <w:r w:rsidRPr="006D7F24">
        <w:rPr>
          <w:i/>
        </w:rPr>
        <w:tab/>
      </w:r>
      <w:r w:rsidR="00225B46" w:rsidRPr="006D7F24">
        <w:rPr>
          <w:i/>
        </w:rPr>
        <w:t>Ingest Mode</w:t>
      </w:r>
      <w:r w:rsidR="00225B46" w:rsidRPr="006D7F24">
        <w:t xml:space="preserve"> (Session Type specific </w:t>
      </w:r>
      <w:r w:rsidR="00AF7339" w:rsidRPr="006D7F24">
        <w:t>property</w:t>
      </w:r>
      <w:r w:rsidR="00225B46" w:rsidRPr="006D7F24">
        <w:t>) is set by the Content Provider to Pull</w:t>
      </w:r>
      <w:r w:rsidR="00C32ACA">
        <w:t>.</w:t>
      </w:r>
    </w:p>
    <w:p w14:paraId="36707218" w14:textId="77777777" w:rsidR="00225B46" w:rsidRPr="006D7F24" w:rsidRDefault="007E202B" w:rsidP="007E202B">
      <w:pPr>
        <w:pStyle w:val="B10"/>
      </w:pPr>
      <w:r w:rsidRPr="006D7F24">
        <w:t>-</w:t>
      </w:r>
      <w:r w:rsidRPr="006D7F24">
        <w:tab/>
      </w:r>
      <w:r w:rsidR="00225B46" w:rsidRPr="006D7F24">
        <w:t xml:space="preserve">The </w:t>
      </w:r>
      <w:r w:rsidR="00225B46" w:rsidRPr="006D7F24">
        <w:rPr>
          <w:i/>
        </w:rPr>
        <w:t>File List</w:t>
      </w:r>
      <w:r w:rsidR="00225B46" w:rsidRPr="006D7F24">
        <w:t xml:space="preserve"> (Session Type specific </w:t>
      </w:r>
      <w:r w:rsidR="00AF7339" w:rsidRPr="006D7F24">
        <w:t>property</w:t>
      </w:r>
      <w:r w:rsidR="00225B46" w:rsidRPr="006D7F24">
        <w:t xml:space="preserve">) is updated by the Content Provider with File URLs to be fetched by the BM-SC and then send. The BM-SC updates Service Announcement according to the File List </w:t>
      </w:r>
      <w:r w:rsidR="00AF7339" w:rsidRPr="006D7F24">
        <w:t>information</w:t>
      </w:r>
      <w:r w:rsidR="00C32ACA">
        <w:t>.</w:t>
      </w:r>
    </w:p>
    <w:p w14:paraId="12D5D5D1" w14:textId="77777777" w:rsidR="00225B46" w:rsidRPr="006D7F24" w:rsidRDefault="00225B46" w:rsidP="00225B46">
      <w:r w:rsidRPr="006D7F24">
        <w:t>Procedure</w:t>
      </w:r>
    </w:p>
    <w:p w14:paraId="30787743" w14:textId="77777777" w:rsidR="00225B46" w:rsidRPr="006D7F24" w:rsidRDefault="00225B46" w:rsidP="00225B46">
      <w:r w:rsidRPr="006D7F24">
        <w:lastRenderedPageBreak/>
        <w:t>The following flow diagram illustrates the message flow. During provisioning phase, the according xMB Service and Sessions are created. Some lead time is needed to secure that all intended receiving UEs are capable of receiving the content</w:t>
      </w:r>
      <w:r w:rsidR="00B24BB0" w:rsidRPr="006D7F24">
        <w:t>.</w:t>
      </w:r>
    </w:p>
    <w:p w14:paraId="188411FF" w14:textId="77777777" w:rsidR="00225B46" w:rsidRPr="006D7F24" w:rsidRDefault="00225B46" w:rsidP="007E202B">
      <w:pPr>
        <w:pStyle w:val="TH"/>
      </w:pPr>
      <w:r w:rsidRPr="006D7F24">
        <w:object w:dxaOrig="9480" w:dyaOrig="8100">
          <v:shape id="_x0000_i1043" type="#_x0000_t75" style="width:474pt;height:405pt" o:ole="">
            <v:imagedata r:id="rId42" o:title=""/>
          </v:shape>
          <o:OLEObject Type="Embed" ProgID="Mscgen.Chart" ShapeID="_x0000_i1043" DrawAspect="Content" ObjectID="_1604441326" r:id="rId43"/>
        </w:object>
      </w:r>
    </w:p>
    <w:p w14:paraId="1DB31026" w14:textId="77777777" w:rsidR="00225B46" w:rsidRPr="006D7F24" w:rsidRDefault="00225B46" w:rsidP="00225B46">
      <w:pPr>
        <w:pStyle w:val="TF"/>
      </w:pPr>
      <w:r w:rsidRPr="006D7F24">
        <w:t>Figure A.1.2-2: Call Flow</w:t>
      </w:r>
    </w:p>
    <w:p w14:paraId="797F313B" w14:textId="77777777" w:rsidR="00225B46" w:rsidRPr="006D7F24" w:rsidRDefault="00225B46" w:rsidP="00225B46">
      <w:r w:rsidRPr="006D7F24">
        <w:t>Provisioning</w:t>
      </w:r>
    </w:p>
    <w:p w14:paraId="1F90A3D0" w14:textId="77777777" w:rsidR="00225B46" w:rsidRPr="006D7F24" w:rsidRDefault="00225B46" w:rsidP="000C46AE">
      <w:pPr>
        <w:pStyle w:val="B10"/>
      </w:pPr>
      <w:r w:rsidRPr="006D7F24">
        <w:t>1: The Content Provider creates the File Delivery Service and Session using xMB procedures.</w:t>
      </w:r>
    </w:p>
    <w:p w14:paraId="0AE93450" w14:textId="77777777" w:rsidR="00225B46" w:rsidRPr="006D7F24" w:rsidRDefault="00225B46" w:rsidP="000C46AE">
      <w:pPr>
        <w:pStyle w:val="B10"/>
      </w:pPr>
      <w:r w:rsidRPr="006D7F24">
        <w:t>2: As result of the Service and Session provisioning procedure, the Content Provider gets the service identification information, which needs to be used by the App to request the reception activation from the MBMS Client</w:t>
      </w:r>
      <w:r w:rsidR="00C32ACA">
        <w:t>.</w:t>
      </w:r>
    </w:p>
    <w:p w14:paraId="2F889B0F" w14:textId="77777777" w:rsidR="00225B46" w:rsidRPr="006D7F24" w:rsidRDefault="00225B46" w:rsidP="000C46AE">
      <w:pPr>
        <w:pStyle w:val="B10"/>
      </w:pPr>
      <w:r w:rsidRPr="006D7F24">
        <w:t>3: When a File Schedule should be inserted into service announcement, the content provider provides the full file list well in advance. The BM-SC determines the file sizes and creates the resulting file schedule entry.</w:t>
      </w:r>
    </w:p>
    <w:p w14:paraId="26B1588E" w14:textId="77777777" w:rsidR="00225B46" w:rsidRPr="006D7F24" w:rsidRDefault="00225B46" w:rsidP="000C46AE">
      <w:pPr>
        <w:pStyle w:val="B10"/>
      </w:pPr>
      <w:r w:rsidRPr="006D7F24">
        <w:t xml:space="preserve">4: The MBMS client receives the service access </w:t>
      </w:r>
      <w:r w:rsidR="00AF7339" w:rsidRPr="006D7F24">
        <w:t>information</w:t>
      </w:r>
      <w:r w:rsidRPr="006D7F24">
        <w:t xml:space="preserve"> via SACH. </w:t>
      </w:r>
    </w:p>
    <w:p w14:paraId="7C9F0BB6" w14:textId="77777777" w:rsidR="00225B46" w:rsidRPr="006D7F24" w:rsidRDefault="00225B46" w:rsidP="000C46AE">
      <w:pPr>
        <w:pStyle w:val="B10"/>
      </w:pPr>
      <w:r w:rsidRPr="006D7F24">
        <w:t>At scheduled DASH Session start time</w:t>
      </w:r>
      <w:r w:rsidR="00C32ACA">
        <w:t>.</w:t>
      </w:r>
    </w:p>
    <w:p w14:paraId="7C9133EF" w14:textId="77777777" w:rsidR="00225B46" w:rsidRPr="006D7F24" w:rsidRDefault="00225B46" w:rsidP="000C46AE">
      <w:pPr>
        <w:pStyle w:val="B10"/>
      </w:pPr>
      <w:r w:rsidRPr="006D7F24">
        <w:t>5: When not all file URLs to be sent during the file delivery session are provided, the Content Provider updates the File List and adds additional file entries.</w:t>
      </w:r>
    </w:p>
    <w:p w14:paraId="69824A8A" w14:textId="77777777" w:rsidR="00225B46" w:rsidRPr="006D7F24" w:rsidRDefault="00225B46" w:rsidP="000C46AE">
      <w:pPr>
        <w:pStyle w:val="B10"/>
      </w:pPr>
      <w:r w:rsidRPr="006D7F24">
        <w:t>6: The BM-SC fetches the file according to the file list</w:t>
      </w:r>
      <w:r w:rsidR="00C32ACA">
        <w:t>.</w:t>
      </w:r>
    </w:p>
    <w:p w14:paraId="46726D91" w14:textId="77777777" w:rsidR="00225B46" w:rsidRPr="006D7F24" w:rsidRDefault="00225B46" w:rsidP="000C46AE">
      <w:pPr>
        <w:pStyle w:val="B10"/>
      </w:pPr>
      <w:r w:rsidRPr="006D7F24">
        <w:t>7: The BM-SC receives the requested file and wraps it into MBMS Download Delivery Objects</w:t>
      </w:r>
      <w:r w:rsidR="00C32ACA">
        <w:t>.</w:t>
      </w:r>
    </w:p>
    <w:p w14:paraId="2EE240EC" w14:textId="77777777" w:rsidR="00225B46" w:rsidRPr="006D7F24" w:rsidRDefault="00225B46" w:rsidP="000C46AE">
      <w:pPr>
        <w:pStyle w:val="B10"/>
      </w:pPr>
      <w:r w:rsidRPr="006D7F24">
        <w:t>8: The BM-SC sends the file as MBMS Download Delivery Object.</w:t>
      </w:r>
    </w:p>
    <w:p w14:paraId="38E17121" w14:textId="77777777" w:rsidR="00225B46" w:rsidRPr="006D7F24" w:rsidRDefault="00225B46" w:rsidP="000C46AE">
      <w:pPr>
        <w:pStyle w:val="B10"/>
      </w:pPr>
      <w:r w:rsidRPr="006D7F24">
        <w:lastRenderedPageBreak/>
        <w:t>9: Step 5 can be repeated multi times, independent from steps 6 to 8. Steps 6 to 8 are repeated (as sequence) for every file in the file list until the session schedule end time is reached.</w:t>
      </w:r>
    </w:p>
    <w:p w14:paraId="3BBDDF32" w14:textId="77777777" w:rsidR="00225B46" w:rsidRPr="006D7F24" w:rsidRDefault="00225B46" w:rsidP="00225B46">
      <w:pPr>
        <w:pStyle w:val="Heading2"/>
      </w:pPr>
      <w:bookmarkStart w:id="2503" w:name="_Toc521060164"/>
      <w:r w:rsidRPr="006D7F24">
        <w:t>A.1.3</w:t>
      </w:r>
      <w:r w:rsidR="007E202B" w:rsidRPr="006D7F24">
        <w:tab/>
      </w:r>
      <w:r w:rsidRPr="006D7F24">
        <w:t>File ingestion with Push</w:t>
      </w:r>
      <w:bookmarkEnd w:id="2503"/>
    </w:p>
    <w:p w14:paraId="7E2863B1" w14:textId="77777777" w:rsidR="00225B46" w:rsidRPr="006D7F24" w:rsidRDefault="00225B46" w:rsidP="00225B46">
      <w:r w:rsidRPr="006D7F24">
        <w:t xml:space="preserve">The Content Provider delegates all MBMS related complexity to the operator and provides files for delivery using HTTP to the BM-SC. The Content Provider pushes the files using HTTP. The BM-SC is handling all MBMS related complexity, e.g. converting the HTTP payload into an IP Multicast </w:t>
      </w:r>
      <w:r w:rsidR="00AF7339" w:rsidRPr="006D7F24">
        <w:t>suitable</w:t>
      </w:r>
      <w:r w:rsidRPr="006D7F24">
        <w:t xml:space="preserve"> protocols, adding AL-FEC, etc. The Content Provider delegates the delivery of MBMS of Service Announcement Metadata (i.e. DASH MPD, IP Multicast protocol details, etc) to the MBMS Client to the BM-SC.</w:t>
      </w:r>
    </w:p>
    <w:p w14:paraId="6E857808" w14:textId="77777777" w:rsidR="00225B46" w:rsidRPr="006D7F24" w:rsidRDefault="00225B46" w:rsidP="00225B46">
      <w:r w:rsidRPr="006D7F24">
        <w:t>Figure A.1.3-1 illustrates a setup, where a File Server pushes files using HTTP PUT into the BM-SC.</w:t>
      </w:r>
    </w:p>
    <w:p w14:paraId="115AB921" w14:textId="77777777" w:rsidR="00225B46" w:rsidRPr="006D7F24" w:rsidRDefault="00225B46" w:rsidP="007E202B">
      <w:pPr>
        <w:pStyle w:val="TH"/>
      </w:pPr>
      <w:r w:rsidRPr="006D7F24">
        <w:object w:dxaOrig="7231" w:dyaOrig="3525">
          <v:shape id="_x0000_i1044" type="#_x0000_t75" style="width:361.5pt;height:176.5pt" o:ole="">
            <v:imagedata r:id="rId44" o:title=""/>
          </v:shape>
          <o:OLEObject Type="Embed" ProgID="Visio.Drawing.15" ShapeID="_x0000_i1044" DrawAspect="Content" ObjectID="_1604441327" r:id="rId45"/>
        </w:object>
      </w:r>
    </w:p>
    <w:p w14:paraId="607CE1F5" w14:textId="77777777" w:rsidR="00225B46" w:rsidRPr="006D7F24" w:rsidRDefault="00225B46" w:rsidP="00225B46">
      <w:pPr>
        <w:pStyle w:val="TF"/>
      </w:pPr>
      <w:r w:rsidRPr="006D7F24">
        <w:t>Figure A.1.3-1: File Delivery using Push Mode (HTTP PUT)</w:t>
      </w:r>
    </w:p>
    <w:p w14:paraId="31F54BF9" w14:textId="77777777" w:rsidR="00225B46" w:rsidRPr="006D7F24" w:rsidRDefault="00225B46" w:rsidP="00225B46">
      <w:r w:rsidRPr="006D7F24">
        <w:t>The following Session Properties allow the configuration of this xMB-U mode:</w:t>
      </w:r>
    </w:p>
    <w:p w14:paraId="2A704C60" w14:textId="77777777" w:rsidR="00225B46" w:rsidRPr="006D7F24" w:rsidRDefault="007E202B" w:rsidP="007E202B">
      <w:pPr>
        <w:pStyle w:val="B10"/>
      </w:pPr>
      <w:r w:rsidRPr="006D7F24">
        <w:rPr>
          <w:i/>
        </w:rPr>
        <w:t>-</w:t>
      </w:r>
      <w:r w:rsidRPr="006D7F24">
        <w:rPr>
          <w:i/>
        </w:rPr>
        <w:tab/>
      </w:r>
      <w:r w:rsidR="00225B46" w:rsidRPr="006D7F24">
        <w:rPr>
          <w:i/>
        </w:rPr>
        <w:t>Session Type</w:t>
      </w:r>
      <w:r w:rsidR="00225B46" w:rsidRPr="006D7F24">
        <w:t xml:space="preserve"> is set by the Content Provider to Files</w:t>
      </w:r>
      <w:r w:rsidR="00C32ACA">
        <w:t>.</w:t>
      </w:r>
    </w:p>
    <w:p w14:paraId="312ECC34" w14:textId="77777777" w:rsidR="00225B46" w:rsidRPr="006D7F24" w:rsidRDefault="007E202B" w:rsidP="007E202B">
      <w:pPr>
        <w:pStyle w:val="B10"/>
      </w:pPr>
      <w:r w:rsidRPr="006D7F24">
        <w:rPr>
          <w:i/>
        </w:rPr>
        <w:t>-</w:t>
      </w:r>
      <w:r w:rsidRPr="006D7F24">
        <w:rPr>
          <w:i/>
        </w:rPr>
        <w:tab/>
      </w:r>
      <w:r w:rsidR="00225B46" w:rsidRPr="006D7F24">
        <w:rPr>
          <w:i/>
        </w:rPr>
        <w:t>Ingest Mode</w:t>
      </w:r>
      <w:r w:rsidR="00225B46" w:rsidRPr="006D7F24">
        <w:t xml:space="preserve"> (Session Type specific </w:t>
      </w:r>
      <w:r w:rsidR="00AF7339" w:rsidRPr="006D7F24">
        <w:t>property</w:t>
      </w:r>
      <w:r w:rsidR="00225B46" w:rsidRPr="006D7F24">
        <w:t>) is set by the Content Provider to Push</w:t>
      </w:r>
      <w:r w:rsidR="00C32ACA">
        <w:t>.</w:t>
      </w:r>
    </w:p>
    <w:p w14:paraId="6B5CABBF" w14:textId="77777777" w:rsidR="00225B46" w:rsidRPr="006D7F24" w:rsidRDefault="007E202B" w:rsidP="007E202B">
      <w:pPr>
        <w:pStyle w:val="B10"/>
      </w:pPr>
      <w:r w:rsidRPr="006D7F24">
        <w:t>-</w:t>
      </w:r>
      <w:r w:rsidRPr="006D7F24">
        <w:tab/>
      </w:r>
      <w:r w:rsidR="00225B46" w:rsidRPr="006D7F24">
        <w:t xml:space="preserve">The BM-SC provides the </w:t>
      </w:r>
      <w:r w:rsidR="00225B46" w:rsidRPr="006D7F24">
        <w:rPr>
          <w:i/>
        </w:rPr>
        <w:t>Push URL</w:t>
      </w:r>
      <w:r w:rsidR="00225B46" w:rsidRPr="006D7F24">
        <w:t xml:space="preserve"> (Session Type specific </w:t>
      </w:r>
      <w:r w:rsidR="00AF7339" w:rsidRPr="006D7F24">
        <w:t>property</w:t>
      </w:r>
      <w:r w:rsidR="00225B46" w:rsidRPr="006D7F24">
        <w:t>) to the Content Provider. The value of this property is configured to the File Server.</w:t>
      </w:r>
    </w:p>
    <w:p w14:paraId="5D35BBD1" w14:textId="77777777" w:rsidR="00225B46" w:rsidRPr="006D7F24" w:rsidRDefault="007E202B" w:rsidP="007E202B">
      <w:pPr>
        <w:pStyle w:val="B10"/>
      </w:pPr>
      <w:r w:rsidRPr="006D7F24">
        <w:rPr>
          <w:i/>
        </w:rPr>
        <w:t>-</w:t>
      </w:r>
      <w:r w:rsidRPr="006D7F24">
        <w:rPr>
          <w:i/>
        </w:rPr>
        <w:tab/>
      </w:r>
      <w:r w:rsidR="00225B46" w:rsidRPr="006D7F24">
        <w:rPr>
          <w:i/>
        </w:rPr>
        <w:t>Display Base URL</w:t>
      </w:r>
      <w:r w:rsidR="00225B46" w:rsidRPr="006D7F24">
        <w:t xml:space="preserve"> contains the base URL for the files. In the URLs, used in the FLUTE FDT instances and (in some cases) in Service Announcement, the BM-SC replaces the Push URL part of the file URL with the value of the </w:t>
      </w:r>
      <w:r w:rsidR="00225B46" w:rsidRPr="006D7F24">
        <w:rPr>
          <w:i/>
        </w:rPr>
        <w:t>Display Base URL</w:t>
      </w:r>
      <w:r w:rsidR="00225B46" w:rsidRPr="006D7F24">
        <w:t>.</w:t>
      </w:r>
    </w:p>
    <w:p w14:paraId="71731D76" w14:textId="77777777" w:rsidR="00225B46" w:rsidRPr="006D7F24" w:rsidRDefault="00225B46" w:rsidP="00225B46">
      <w:r w:rsidRPr="006D7F24">
        <w:t>Procedure</w:t>
      </w:r>
    </w:p>
    <w:p w14:paraId="683E1E38" w14:textId="77777777" w:rsidR="00225B46" w:rsidRPr="006D7F24" w:rsidRDefault="00225B46" w:rsidP="00225B46">
      <w:r w:rsidRPr="006D7F24">
        <w:t>The following flow diagram illustrates the message flow. During provisioning phase, the according xMB Service and Sessions are created. Some lead time is needed to secure that all intended receiving UEs are capable of receiving the content</w:t>
      </w:r>
    </w:p>
    <w:p w14:paraId="321A28FB" w14:textId="77777777" w:rsidR="00225B46" w:rsidRPr="006D7F24" w:rsidRDefault="00225B46" w:rsidP="007E202B">
      <w:pPr>
        <w:pStyle w:val="TH"/>
      </w:pPr>
      <w:r w:rsidRPr="006D7F24">
        <w:object w:dxaOrig="9480" w:dyaOrig="5685">
          <v:shape id="_x0000_i1045" type="#_x0000_t75" style="width:474pt;height:284.5pt" o:ole="">
            <v:imagedata r:id="rId46" o:title=""/>
          </v:shape>
          <o:OLEObject Type="Embed" ProgID="Mscgen.Chart" ShapeID="_x0000_i1045" DrawAspect="Content" ObjectID="_1604441328" r:id="rId47"/>
        </w:object>
      </w:r>
    </w:p>
    <w:p w14:paraId="30A2E878" w14:textId="77777777" w:rsidR="00225B46" w:rsidRPr="006D7F24" w:rsidRDefault="00225B46" w:rsidP="00225B46">
      <w:pPr>
        <w:pStyle w:val="TF"/>
      </w:pPr>
      <w:r w:rsidRPr="006D7F24">
        <w:t>Figure A.1.3-2: Call Flow</w:t>
      </w:r>
    </w:p>
    <w:p w14:paraId="74BD21C7" w14:textId="77777777" w:rsidR="00225B46" w:rsidRPr="006D7F24" w:rsidRDefault="00225B46" w:rsidP="00225B46">
      <w:r w:rsidRPr="006D7F24">
        <w:t>Provisioning</w:t>
      </w:r>
      <w:r w:rsidR="00B24BB0" w:rsidRPr="006D7F24">
        <w:t>:</w:t>
      </w:r>
    </w:p>
    <w:p w14:paraId="16C5B57F" w14:textId="77777777" w:rsidR="00225B46" w:rsidRPr="006D7F24" w:rsidRDefault="00225B46" w:rsidP="00225B46">
      <w:r w:rsidRPr="006D7F24">
        <w:t>1: The Content Provider creates the File Delivery Service and Session using xMB procedures.</w:t>
      </w:r>
    </w:p>
    <w:p w14:paraId="39D099AF" w14:textId="77777777" w:rsidR="00225B46" w:rsidRPr="006D7F24" w:rsidRDefault="00225B46" w:rsidP="00225B46">
      <w:r w:rsidRPr="006D7F24">
        <w:t>2: As result of the Service and Session provisioning procedure, the Content Provider gets the service identification information, which needs to be used by the App to request the reception activation from the MBMS Client</w:t>
      </w:r>
      <w:r w:rsidR="00C32ACA">
        <w:t>.</w:t>
      </w:r>
    </w:p>
    <w:p w14:paraId="12A4B288" w14:textId="77777777" w:rsidR="00225B46" w:rsidRPr="006D7F24" w:rsidRDefault="00225B46" w:rsidP="00225B46">
      <w:r w:rsidRPr="006D7F24">
        <w:t xml:space="preserve">3: The MBMS client receives the service access </w:t>
      </w:r>
      <w:r w:rsidR="00AF7339" w:rsidRPr="006D7F24">
        <w:t>information</w:t>
      </w:r>
      <w:r w:rsidRPr="006D7F24">
        <w:t xml:space="preserve"> via SACH. </w:t>
      </w:r>
    </w:p>
    <w:p w14:paraId="5361CAB8" w14:textId="77777777" w:rsidR="00225B46" w:rsidRPr="006D7F24" w:rsidRDefault="00225B46" w:rsidP="00225B46">
      <w:r w:rsidRPr="006D7F24">
        <w:t>At scheduled DASH Session start time</w:t>
      </w:r>
      <w:r w:rsidR="00C32ACA">
        <w:t>.</w:t>
      </w:r>
    </w:p>
    <w:p w14:paraId="69AAE156" w14:textId="77777777" w:rsidR="00225B46" w:rsidRPr="006D7F24" w:rsidRDefault="00225B46" w:rsidP="00225B46">
      <w:r w:rsidRPr="006D7F24">
        <w:t>5: The content provider starts pushing files to the BM-SC, which wraps the received file into MBMS Download Delivery Objects</w:t>
      </w:r>
      <w:r w:rsidR="00C32ACA">
        <w:t>.</w:t>
      </w:r>
    </w:p>
    <w:p w14:paraId="5B93A10B" w14:textId="77777777" w:rsidR="00225B46" w:rsidRPr="006D7F24" w:rsidRDefault="00225B46" w:rsidP="00225B46">
      <w:r w:rsidRPr="006D7F24">
        <w:t>6: The BM-SC sends the File as MBMS Download Delivery Object.</w:t>
      </w:r>
    </w:p>
    <w:p w14:paraId="4996060D" w14:textId="77777777" w:rsidR="00225B46" w:rsidRPr="006D7F24" w:rsidRDefault="00225B46" w:rsidP="00707A44">
      <w:r w:rsidRPr="006D7F24">
        <w:t>7: Step 5 and 6 are repeated for every file until the session schedule end time is reached.</w:t>
      </w:r>
    </w:p>
    <w:p w14:paraId="1B72FF82" w14:textId="77777777" w:rsidR="00707A44" w:rsidRPr="006D7F24" w:rsidRDefault="00707A44" w:rsidP="00707A44">
      <w:pPr>
        <w:pStyle w:val="Heading1"/>
      </w:pPr>
      <w:bookmarkStart w:id="2504" w:name="_Toc521060165"/>
      <w:r w:rsidRPr="006D7F24">
        <w:t>A.</w:t>
      </w:r>
      <w:r w:rsidR="006A1EEB" w:rsidRPr="006D7F24">
        <w:t>2</w:t>
      </w:r>
      <w:r w:rsidRPr="006D7F24">
        <w:tab/>
        <w:t>DASH Media Presentation Delivery</w:t>
      </w:r>
      <w:bookmarkEnd w:id="2504"/>
      <w:r w:rsidRPr="006D7F24">
        <w:t xml:space="preserve"> </w:t>
      </w:r>
    </w:p>
    <w:p w14:paraId="25C0EF73" w14:textId="77777777" w:rsidR="001D07B2" w:rsidRPr="006D7F24" w:rsidRDefault="001D07B2" w:rsidP="00225B46">
      <w:pPr>
        <w:pStyle w:val="Heading2"/>
      </w:pPr>
      <w:bookmarkStart w:id="2505" w:name="_Toc521060166"/>
      <w:r w:rsidRPr="006D7F24">
        <w:t>A.</w:t>
      </w:r>
      <w:r w:rsidR="006A1EEB" w:rsidRPr="006D7F24">
        <w:t>2</w:t>
      </w:r>
      <w:r w:rsidRPr="006D7F24">
        <w:t>.1</w:t>
      </w:r>
      <w:r w:rsidRPr="006D7F24">
        <w:tab/>
        <w:t>Introduction</w:t>
      </w:r>
      <w:bookmarkEnd w:id="2505"/>
    </w:p>
    <w:p w14:paraId="75AEE4B8" w14:textId="77777777" w:rsidR="00707A44" w:rsidRPr="006D7F24" w:rsidRDefault="00707A44" w:rsidP="00707A44">
      <w:r w:rsidRPr="006D7F24">
        <w:t>This clause illustrates the various xMB-U options for DASH Media Presentation delivery. A DASH Media Presentation consists of a Media Presentation Description (MPD), one or more initialization segments</w:t>
      </w:r>
      <w:r w:rsidR="004A4014">
        <w:t xml:space="preserve"> </w:t>
      </w:r>
      <w:r w:rsidRPr="006D7F24">
        <w:t>and sequences of media segments, containing the media data. A segment is a small file, containing a defined duration of media time, like 2sec of media time.</w:t>
      </w:r>
    </w:p>
    <w:p w14:paraId="51894DCB" w14:textId="77777777" w:rsidR="00707A44" w:rsidRPr="006D7F24" w:rsidRDefault="00707A44" w:rsidP="00707A44">
      <w:r w:rsidRPr="006D7F24">
        <w:t xml:space="preserve">The </w:t>
      </w:r>
      <w:r w:rsidR="001D07B2" w:rsidRPr="006D7F24">
        <w:t>Media Presentation Descript</w:t>
      </w:r>
      <w:r w:rsidR="00AF7339">
        <w:t>io</w:t>
      </w:r>
      <w:r w:rsidR="001D07B2" w:rsidRPr="006D7F24">
        <w:t>n (</w:t>
      </w:r>
      <w:r w:rsidRPr="006D7F24">
        <w:t>MPD</w:t>
      </w:r>
      <w:r w:rsidR="001D07B2" w:rsidRPr="006D7F24">
        <w:t>)</w:t>
      </w:r>
      <w:r w:rsidRPr="006D7F24">
        <w:t xml:space="preserve"> and </w:t>
      </w:r>
      <w:r w:rsidR="001D07B2" w:rsidRPr="006D7F24">
        <w:t xml:space="preserve">Initialization Segments (IS) </w:t>
      </w:r>
      <w:r w:rsidRPr="006D7F24">
        <w:t xml:space="preserve">are typically provided with the SACH </w:t>
      </w:r>
      <w:r w:rsidR="001D07B2" w:rsidRPr="006D7F24">
        <w:t>before the actual DASH media segment reception so that the UE has all access information available for tuning in to the DASH stream</w:t>
      </w:r>
      <w:r w:rsidRPr="006D7F24">
        <w:t>. The media segments and MPD updates are ingested using xMB-U.</w:t>
      </w:r>
    </w:p>
    <w:p w14:paraId="1B7A54C4" w14:textId="77777777" w:rsidR="004F0D8D" w:rsidRPr="006D7F24" w:rsidRDefault="004F0D8D" w:rsidP="00225B46">
      <w:pPr>
        <w:pStyle w:val="Heading2"/>
      </w:pPr>
      <w:bookmarkStart w:id="2506" w:name="_Toc521060167"/>
      <w:r w:rsidRPr="006D7F24">
        <w:lastRenderedPageBreak/>
        <w:t>A.</w:t>
      </w:r>
      <w:r w:rsidR="006A1EEB" w:rsidRPr="006D7F24">
        <w:t>2</w:t>
      </w:r>
      <w:r w:rsidRPr="006D7F24">
        <w:t>.2</w:t>
      </w:r>
      <w:r w:rsidR="007E202B" w:rsidRPr="006D7F24">
        <w:tab/>
      </w:r>
      <w:r w:rsidRPr="006D7F24">
        <w:t>DASH Content ingestion with Pull</w:t>
      </w:r>
      <w:bookmarkEnd w:id="2506"/>
    </w:p>
    <w:p w14:paraId="3F12ABE2" w14:textId="77777777" w:rsidR="00590445" w:rsidRPr="006D7F24" w:rsidRDefault="00590445" w:rsidP="00707A44">
      <w:r w:rsidRPr="006D7F24">
        <w:t xml:space="preserve">The Content Provider delegates all MBMS related complexity to the operator and provides DASH compliant content using HTTP to the BM-SC. The Content Provider provides a MPD to the BM-SC and the BM-SC fetches the DASH content according to the MPD description using HTTP. The BM-SC is handling all MBMS related complexity, e.g. converting the HTTP payload into an IP Multicast </w:t>
      </w:r>
      <w:r w:rsidR="00AF7339" w:rsidRPr="006D7F24">
        <w:t>suitable</w:t>
      </w:r>
      <w:r w:rsidRPr="006D7F24">
        <w:t xml:space="preserve"> protocols, adding AL-FEC, etc. The Content Provider only allows delivery over MBMS Bearers (i.e. unicast delivery is not allowed). The Content Provider delegates the delivery of MBMS of Service Announcement Metadata (i.e. DASH MPD, IP Multicast protocol details, etc) to the MBMS Client to the BM-SC.</w:t>
      </w:r>
    </w:p>
    <w:p w14:paraId="4A58DE49" w14:textId="77777777" w:rsidR="00707A44" w:rsidRPr="006D7F24" w:rsidRDefault="00707A44" w:rsidP="00707A44">
      <w:r w:rsidRPr="006D7F24">
        <w:t>Figure A.</w:t>
      </w:r>
      <w:r w:rsidR="006A1EEB" w:rsidRPr="006D7F24">
        <w:t>2.2-</w:t>
      </w:r>
      <w:r w:rsidRPr="006D7F24">
        <w:t>1 illustrates a setup, where the BM-SC fetches DASH Content using HTTP GET according to an DASH MPD from a Content Server.</w:t>
      </w:r>
    </w:p>
    <w:p w14:paraId="4E54608C" w14:textId="77777777" w:rsidR="00707A44" w:rsidRPr="006D7F24" w:rsidRDefault="00707A44" w:rsidP="007E202B">
      <w:pPr>
        <w:pStyle w:val="TH"/>
      </w:pPr>
      <w:r w:rsidRPr="006D7F24">
        <w:object w:dxaOrig="7230" w:dyaOrig="3405">
          <v:shape id="_x0000_i1046" type="#_x0000_t75" style="width:361.5pt;height:170.5pt" o:ole="">
            <v:imagedata r:id="rId48" o:title=""/>
          </v:shape>
          <o:OLEObject Type="Embed" ProgID="Visio.Drawing.15" ShapeID="_x0000_i1046" DrawAspect="Content" ObjectID="_1604441329" r:id="rId49"/>
        </w:object>
      </w:r>
    </w:p>
    <w:p w14:paraId="1608C662" w14:textId="77777777" w:rsidR="00707A44" w:rsidRPr="006D7F24" w:rsidRDefault="00707A44" w:rsidP="00707A44">
      <w:pPr>
        <w:pStyle w:val="TF"/>
      </w:pPr>
      <w:r w:rsidRPr="006D7F24">
        <w:t>Figure A.</w:t>
      </w:r>
      <w:r w:rsidR="006A1EEB" w:rsidRPr="006D7F24">
        <w:t>2.2-</w:t>
      </w:r>
      <w:r w:rsidRPr="006D7F24">
        <w:t>1: Segment Delivery using Pull Mode (HTTP GET)</w:t>
      </w:r>
    </w:p>
    <w:p w14:paraId="69AF6A2D" w14:textId="77777777" w:rsidR="00707A44" w:rsidRPr="006D7F24" w:rsidRDefault="00707A44" w:rsidP="00707A44">
      <w:r w:rsidRPr="006D7F24">
        <w:t>The following Session Properties allow the configuration of this xMB-U mode.</w:t>
      </w:r>
    </w:p>
    <w:p w14:paraId="0989329E" w14:textId="77777777" w:rsidR="00707A44" w:rsidRPr="006D7F24" w:rsidRDefault="007E202B" w:rsidP="007E202B">
      <w:pPr>
        <w:pStyle w:val="B10"/>
      </w:pPr>
      <w:r w:rsidRPr="006D7F24">
        <w:rPr>
          <w:i/>
        </w:rPr>
        <w:t>-</w:t>
      </w:r>
      <w:r w:rsidRPr="006D7F24">
        <w:rPr>
          <w:i/>
        </w:rPr>
        <w:tab/>
      </w:r>
      <w:r w:rsidR="00707A44" w:rsidRPr="006D7F24">
        <w:rPr>
          <w:i/>
        </w:rPr>
        <w:t>Session Type</w:t>
      </w:r>
      <w:r w:rsidR="00707A44" w:rsidRPr="006D7F24">
        <w:t xml:space="preserve"> is set by the Content Provider to Application</w:t>
      </w:r>
      <w:r w:rsidR="00C32ACA">
        <w:t>.</w:t>
      </w:r>
    </w:p>
    <w:p w14:paraId="6F678AF2" w14:textId="77777777" w:rsidR="00707A44" w:rsidRPr="006D7F24" w:rsidRDefault="007E202B" w:rsidP="007E202B">
      <w:pPr>
        <w:pStyle w:val="B10"/>
      </w:pPr>
      <w:r w:rsidRPr="006D7F24">
        <w:rPr>
          <w:i/>
        </w:rPr>
        <w:t>-</w:t>
      </w:r>
      <w:r w:rsidRPr="006D7F24">
        <w:rPr>
          <w:i/>
        </w:rPr>
        <w:tab/>
      </w:r>
      <w:r w:rsidR="00707A44" w:rsidRPr="006D7F24">
        <w:rPr>
          <w:i/>
        </w:rPr>
        <w:t>Ingest Mode</w:t>
      </w:r>
      <w:r w:rsidR="00707A44" w:rsidRPr="006D7F24">
        <w:t xml:space="preserve"> (Session Type specific </w:t>
      </w:r>
      <w:r w:rsidR="00AF7339" w:rsidRPr="006D7F24">
        <w:t>property</w:t>
      </w:r>
      <w:r w:rsidR="00707A44" w:rsidRPr="006D7F24">
        <w:t>) is set by the Content Provider to Pull</w:t>
      </w:r>
      <w:r w:rsidR="00C32ACA">
        <w:t>.</w:t>
      </w:r>
    </w:p>
    <w:p w14:paraId="724A64EA" w14:textId="77777777" w:rsidR="00707A44" w:rsidRPr="006D7F24" w:rsidRDefault="007E202B" w:rsidP="007E202B">
      <w:pPr>
        <w:pStyle w:val="B10"/>
      </w:pPr>
      <w:r w:rsidRPr="006D7F24">
        <w:rPr>
          <w:i/>
        </w:rPr>
        <w:t>-</w:t>
      </w:r>
      <w:r w:rsidRPr="006D7F24">
        <w:rPr>
          <w:i/>
        </w:rPr>
        <w:tab/>
      </w:r>
      <w:r w:rsidR="00707A44" w:rsidRPr="006D7F24">
        <w:rPr>
          <w:i/>
        </w:rPr>
        <w:t>Application Service Description</w:t>
      </w:r>
      <w:r w:rsidR="00707A44" w:rsidRPr="006D7F24">
        <w:t xml:space="preserve"> (Session Type specific </w:t>
      </w:r>
      <w:r w:rsidR="00AF7339" w:rsidRPr="006D7F24">
        <w:t>property</w:t>
      </w:r>
      <w:r w:rsidR="00707A44" w:rsidRPr="006D7F24">
        <w:t>) is set to application/dash+xml</w:t>
      </w:r>
      <w:r w:rsidR="00C32ACA">
        <w:t>.</w:t>
      </w:r>
    </w:p>
    <w:p w14:paraId="2B0E60B7" w14:textId="77777777" w:rsidR="00707A44" w:rsidRPr="006D7F24" w:rsidRDefault="007E202B" w:rsidP="007E202B">
      <w:pPr>
        <w:pStyle w:val="B10"/>
      </w:pPr>
      <w:r w:rsidRPr="006D7F24">
        <w:rPr>
          <w:i/>
        </w:rPr>
        <w:t>-</w:t>
      </w:r>
      <w:r w:rsidRPr="006D7F24">
        <w:rPr>
          <w:i/>
        </w:rPr>
        <w:tab/>
      </w:r>
      <w:r w:rsidR="00707A44" w:rsidRPr="006D7F24">
        <w:rPr>
          <w:i/>
        </w:rPr>
        <w:t>Application Entry Point URL</w:t>
      </w:r>
      <w:r w:rsidR="00707A44" w:rsidRPr="006D7F24">
        <w:t xml:space="preserve"> contains the URL to the DASH MPD. The BM-SC will fetch the DASH MPD using the value of the </w:t>
      </w:r>
      <w:r w:rsidR="00707A44" w:rsidRPr="006D7F24">
        <w:rPr>
          <w:i/>
        </w:rPr>
        <w:t>Application Entry Point URL</w:t>
      </w:r>
      <w:r w:rsidR="00707A44" w:rsidRPr="006D7F24">
        <w:t xml:space="preserve"> and start fetching segments. Further, the BM-SC will fetch the DASH MPD using the value of the </w:t>
      </w:r>
      <w:r w:rsidR="00707A44" w:rsidRPr="006D7F24">
        <w:rPr>
          <w:i/>
        </w:rPr>
        <w:t>Application Entry Point URL</w:t>
      </w:r>
      <w:r w:rsidR="00707A44" w:rsidRPr="006D7F24">
        <w:t xml:space="preserve"> and embed the MPD into the Service Announcement File (SACH)</w:t>
      </w:r>
      <w:r w:rsidR="00C32ACA">
        <w:t>.</w:t>
      </w:r>
    </w:p>
    <w:p w14:paraId="61A1221F" w14:textId="77777777" w:rsidR="00707A44" w:rsidRPr="006D7F24" w:rsidRDefault="007E202B" w:rsidP="00B24BB0">
      <w:pPr>
        <w:pStyle w:val="B10"/>
      </w:pPr>
      <w:r w:rsidRPr="006D7F24">
        <w:rPr>
          <w:i/>
        </w:rPr>
        <w:t>-</w:t>
      </w:r>
      <w:r w:rsidRPr="006D7F24">
        <w:rPr>
          <w:i/>
        </w:rPr>
        <w:tab/>
      </w:r>
      <w:r w:rsidR="00EB4114" w:rsidRPr="006D7F24">
        <w:rPr>
          <w:i/>
        </w:rPr>
        <w:t xml:space="preserve">Unicast Delivery </w:t>
      </w:r>
      <w:r w:rsidR="00EB4114" w:rsidRPr="006D7F24">
        <w:t xml:space="preserve">is set to </w:t>
      </w:r>
      <w:r w:rsidR="00EB4114" w:rsidRPr="006D7F24">
        <w:rPr>
          <w:i/>
        </w:rPr>
        <w:t>false</w:t>
      </w:r>
      <w:r w:rsidR="00EB4114" w:rsidRPr="006D7F24">
        <w:t xml:space="preserve">. Indicating that the operation is not allowed to use MooD, e.g. because of content distribution rights. </w:t>
      </w:r>
    </w:p>
    <w:p w14:paraId="7DA6F0B3" w14:textId="77777777" w:rsidR="004F0D8D" w:rsidRPr="006D7F24" w:rsidRDefault="004F0D8D" w:rsidP="004F0D8D">
      <w:r w:rsidRPr="006D7F24">
        <w:t>Procedure</w:t>
      </w:r>
    </w:p>
    <w:p w14:paraId="086D0362" w14:textId="77777777" w:rsidR="004F0D8D" w:rsidRPr="006D7F24" w:rsidRDefault="004F0D8D" w:rsidP="004F0D8D">
      <w:r w:rsidRPr="006D7F24">
        <w:t>The following flow diagram illustrates the message flow. During provisioning phase, the according xMB Service and Sessions are created. Some lead time is needed to secure that all intended receiving UEs are capable of receiving the content</w:t>
      </w:r>
      <w:r w:rsidR="00C32ACA">
        <w:t>.</w:t>
      </w:r>
    </w:p>
    <w:p w14:paraId="59277FEC" w14:textId="77777777" w:rsidR="004F0D8D" w:rsidRPr="006D7F24" w:rsidRDefault="004F0D8D" w:rsidP="007E202B">
      <w:pPr>
        <w:pStyle w:val="TH"/>
      </w:pPr>
      <w:r w:rsidRPr="006D7F24">
        <w:object w:dxaOrig="9480" w:dyaOrig="7350">
          <v:shape id="_x0000_i1047" type="#_x0000_t75" style="width:474pt;height:367.5pt" o:ole="">
            <v:imagedata r:id="rId50" o:title=""/>
          </v:shape>
          <o:OLEObject Type="Embed" ProgID="Mscgen.Chart" ShapeID="_x0000_i1047" DrawAspect="Content" ObjectID="_1604441330" r:id="rId51"/>
        </w:object>
      </w:r>
    </w:p>
    <w:p w14:paraId="5B6358D9" w14:textId="77777777" w:rsidR="004F0D8D" w:rsidRPr="006D7F24" w:rsidRDefault="004F0D8D" w:rsidP="004F0D8D">
      <w:pPr>
        <w:pStyle w:val="TF"/>
      </w:pPr>
      <w:r w:rsidRPr="006D7F24">
        <w:t>Figure A.</w:t>
      </w:r>
      <w:r w:rsidR="006A1EEB" w:rsidRPr="006D7F24">
        <w:t>2.2</w:t>
      </w:r>
      <w:r w:rsidRPr="006D7F24">
        <w:t>-2: Call Flow</w:t>
      </w:r>
    </w:p>
    <w:p w14:paraId="0D546E0D" w14:textId="77777777" w:rsidR="004F0D8D" w:rsidRPr="006D7F24" w:rsidRDefault="004F0D8D" w:rsidP="004F0D8D"/>
    <w:p w14:paraId="7B0EADCE" w14:textId="77777777" w:rsidR="004F0D8D" w:rsidRPr="006D7F24" w:rsidRDefault="004F0D8D" w:rsidP="004F0D8D">
      <w:r w:rsidRPr="006D7F24">
        <w:t>Provisioning</w:t>
      </w:r>
    </w:p>
    <w:p w14:paraId="7D2EA3CE" w14:textId="77777777" w:rsidR="006A1EEB" w:rsidRPr="006D7F24" w:rsidRDefault="006A1EEB" w:rsidP="006A1EEB">
      <w:r w:rsidRPr="006D7F24">
        <w:t>1: The Content Provider creates the DASH Delivery Service and Session using xMB procedures.</w:t>
      </w:r>
    </w:p>
    <w:p w14:paraId="014F0C4D" w14:textId="77777777" w:rsidR="006A1EEB" w:rsidRPr="006D7F24" w:rsidRDefault="006A1EEB" w:rsidP="006A1EEB">
      <w:r w:rsidRPr="006D7F24">
        <w:t>2: As result of the Service and Session provisioning procedure, the Content provider gets the service identification information, which needs to be used by the App to request the reception activation from the MBMS Client</w:t>
      </w:r>
      <w:r w:rsidR="00C32ACA">
        <w:t>.</w:t>
      </w:r>
    </w:p>
    <w:p w14:paraId="5097A031" w14:textId="77777777" w:rsidR="006A1EEB" w:rsidRPr="006D7F24" w:rsidRDefault="006A1EEB" w:rsidP="006A1EEB">
      <w:r w:rsidRPr="006D7F24">
        <w:t>3: The content provider provides the MPD and IS, which should be provided together with other access information using the SACH to the MBMS Client.</w:t>
      </w:r>
    </w:p>
    <w:p w14:paraId="63E956CF" w14:textId="77777777" w:rsidR="004F0D8D" w:rsidRPr="006D7F24" w:rsidRDefault="006A1EEB" w:rsidP="004F0D8D">
      <w:r w:rsidRPr="006D7F24">
        <w:t xml:space="preserve">4: The MBMS client receives the service access information. </w:t>
      </w:r>
      <w:r w:rsidR="004F0D8D" w:rsidRPr="006D7F24">
        <w:t>At scheduled DASH Session start time</w:t>
      </w:r>
      <w:r w:rsidR="00C32ACA">
        <w:t>.</w:t>
      </w:r>
    </w:p>
    <w:p w14:paraId="09B434CB" w14:textId="77777777" w:rsidR="004F0D8D" w:rsidRPr="006D7F24" w:rsidRDefault="004F0D8D" w:rsidP="004F0D8D">
      <w:r w:rsidRPr="006D7F24">
        <w:t>5: The BM-SC updates the MPD according to the MPD update instructions.</w:t>
      </w:r>
    </w:p>
    <w:p w14:paraId="615A114F" w14:textId="77777777" w:rsidR="004F0D8D" w:rsidRPr="006D7F24" w:rsidRDefault="004F0D8D" w:rsidP="004F0D8D">
      <w:r w:rsidRPr="006D7F24">
        <w:t>6: The BM-SC uses the provided MPD to determine the segment availability start times for the different segments. Here, Segment X is the next segment to send and the BM-SC segments a segment request to the Content Provider.</w:t>
      </w:r>
    </w:p>
    <w:p w14:paraId="5756DB11" w14:textId="77777777" w:rsidR="004F0D8D" w:rsidRPr="006D7F24" w:rsidRDefault="004F0D8D" w:rsidP="004F0D8D">
      <w:r w:rsidRPr="006D7F24">
        <w:t>7: The BM-SC receives the requested Segment X and wraps it into MBMS Download Delivery Objects</w:t>
      </w:r>
      <w:r w:rsidR="00C32ACA">
        <w:t>.</w:t>
      </w:r>
    </w:p>
    <w:p w14:paraId="3A1EED13" w14:textId="77777777" w:rsidR="004F0D8D" w:rsidRPr="006D7F24" w:rsidRDefault="004F0D8D" w:rsidP="004F0D8D">
      <w:r w:rsidRPr="006D7F24">
        <w:t>8: The BM-SC sends the DASH Segment as MBMS Download Delivery Object.</w:t>
      </w:r>
    </w:p>
    <w:p w14:paraId="4F79B9D5" w14:textId="77777777" w:rsidR="006A1EEB" w:rsidRPr="006D7F24" w:rsidRDefault="004F0D8D" w:rsidP="004F0D8D">
      <w:r w:rsidRPr="006D7F24">
        <w:t>9: Steps 5 to 8 are repeated for every DASH media segment until the session schedule end time is reached.</w:t>
      </w:r>
    </w:p>
    <w:p w14:paraId="0BDB089C" w14:textId="77777777" w:rsidR="006A1EEB" w:rsidRPr="006D7F24" w:rsidRDefault="006A1EEB" w:rsidP="006A1EEB">
      <w:pPr>
        <w:pStyle w:val="Heading2"/>
      </w:pPr>
      <w:bookmarkStart w:id="2507" w:name="_Toc521060168"/>
      <w:r w:rsidRPr="006D7F24">
        <w:lastRenderedPageBreak/>
        <w:t>A.2.3</w:t>
      </w:r>
      <w:r w:rsidRPr="006D7F24">
        <w:tab/>
        <w:t>DASH Content ingestion with Push</w:t>
      </w:r>
      <w:bookmarkEnd w:id="2507"/>
    </w:p>
    <w:p w14:paraId="6CE5EF2F" w14:textId="77777777" w:rsidR="006A1EEB" w:rsidRPr="006D7F24" w:rsidRDefault="006A1EEB" w:rsidP="006A1EEB">
      <w:r w:rsidRPr="006D7F24">
        <w:t xml:space="preserve">The Content Provider delegates all MBMS related complexity to the operator and provides DASH compliant content using HTTP to the BM-SC. The Content Provider pushes the DASH Content as soon as new DASH Content is available using HTTP. The BM-SC is handling all MBMS related complexity, e.g. converting the HTTP payload into an IP Multicast </w:t>
      </w:r>
      <w:r w:rsidR="00AF7339" w:rsidRPr="006D7F24">
        <w:t>suitable</w:t>
      </w:r>
      <w:r w:rsidRPr="006D7F24">
        <w:t xml:space="preserve"> protocols, adding AL-FEC, etc. The Content Provider only allows delivery over MBMS Bearers (i.e. unicast delivery is not allowed). The Content Provider delegates the delivery of MBMS of Service Announcement Metadata (i.e. DASH MPD, IP Multicast protocol details, etc) to the MBMS Client to the BM-SC.</w:t>
      </w:r>
      <w:r w:rsidR="004A4014">
        <w:t xml:space="preserve"> </w:t>
      </w:r>
    </w:p>
    <w:p w14:paraId="4C15C5D9" w14:textId="77777777" w:rsidR="006A1EEB" w:rsidRPr="006D7F24" w:rsidRDefault="006A1EEB" w:rsidP="006A1EEB">
      <w:r w:rsidRPr="006D7F24">
        <w:t>Figure A.2.3-1 illustrates a setup, where a DASH packager pushes DASH Content using HTTP PUT into the BM-SC, once the segment (or MPD update) becomes available.</w:t>
      </w:r>
    </w:p>
    <w:p w14:paraId="7A5405B2" w14:textId="77777777" w:rsidR="006A1EEB" w:rsidRPr="006D7F24" w:rsidRDefault="006A1EEB" w:rsidP="00BD3E05">
      <w:pPr>
        <w:pStyle w:val="TH"/>
      </w:pPr>
      <w:r w:rsidRPr="006D7F24">
        <w:object w:dxaOrig="7231" w:dyaOrig="3465">
          <v:shape id="_x0000_i1048" type="#_x0000_t75" style="width:361.5pt;height:173.5pt" o:ole="">
            <v:imagedata r:id="rId52" o:title=""/>
          </v:shape>
          <o:OLEObject Type="Embed" ProgID="Visio.Drawing.15" ShapeID="_x0000_i1048" DrawAspect="Content" ObjectID="_1604441331" r:id="rId53"/>
        </w:object>
      </w:r>
    </w:p>
    <w:p w14:paraId="046B8523" w14:textId="77777777" w:rsidR="006A1EEB" w:rsidRPr="006D7F24" w:rsidRDefault="006A1EEB" w:rsidP="006A1EEB">
      <w:pPr>
        <w:pStyle w:val="TF"/>
      </w:pPr>
      <w:r w:rsidRPr="006D7F24">
        <w:t>Figure A.2.3-1: DASH Content Delivery using Push (HTTP PUT)</w:t>
      </w:r>
    </w:p>
    <w:p w14:paraId="2BDF52C7" w14:textId="77777777" w:rsidR="006A1EEB" w:rsidRPr="006D7F24" w:rsidRDefault="006A1EEB" w:rsidP="006A1EEB">
      <w:r w:rsidRPr="006D7F24">
        <w:t>The following Session Properties allow the configuration of this xMB-U mode.</w:t>
      </w:r>
    </w:p>
    <w:p w14:paraId="31776593" w14:textId="77777777" w:rsidR="006A1EEB" w:rsidRPr="006D7F24" w:rsidRDefault="00BD3E05" w:rsidP="00BD3E05">
      <w:pPr>
        <w:pStyle w:val="B10"/>
      </w:pPr>
      <w:r w:rsidRPr="006D7F24">
        <w:rPr>
          <w:i/>
        </w:rPr>
        <w:t>-</w:t>
      </w:r>
      <w:r w:rsidRPr="006D7F24">
        <w:rPr>
          <w:i/>
        </w:rPr>
        <w:tab/>
      </w:r>
      <w:r w:rsidR="006A1EEB" w:rsidRPr="006D7F24">
        <w:rPr>
          <w:i/>
        </w:rPr>
        <w:t>Session Type</w:t>
      </w:r>
      <w:r w:rsidR="006A1EEB" w:rsidRPr="006D7F24">
        <w:t xml:space="preserve"> is set by the Content Provider to Application</w:t>
      </w:r>
      <w:r w:rsidR="00C32ACA">
        <w:t>.</w:t>
      </w:r>
    </w:p>
    <w:p w14:paraId="4C80849B" w14:textId="77777777" w:rsidR="006A1EEB" w:rsidRPr="006D7F24" w:rsidRDefault="00BD3E05" w:rsidP="00BD3E05">
      <w:pPr>
        <w:pStyle w:val="B10"/>
      </w:pPr>
      <w:r w:rsidRPr="006D7F24">
        <w:rPr>
          <w:i/>
        </w:rPr>
        <w:t>-</w:t>
      </w:r>
      <w:r w:rsidRPr="006D7F24">
        <w:rPr>
          <w:i/>
        </w:rPr>
        <w:tab/>
      </w:r>
      <w:r w:rsidR="006A1EEB" w:rsidRPr="006D7F24">
        <w:rPr>
          <w:i/>
        </w:rPr>
        <w:t>Ingest Mode</w:t>
      </w:r>
      <w:r w:rsidR="006A1EEB" w:rsidRPr="006D7F24">
        <w:t xml:space="preserve"> (Session Type specific </w:t>
      </w:r>
      <w:r w:rsidR="00AF7339" w:rsidRPr="006D7F24">
        <w:t>property</w:t>
      </w:r>
      <w:r w:rsidR="006A1EEB" w:rsidRPr="006D7F24">
        <w:t>) is set by the Content Provider to Push</w:t>
      </w:r>
      <w:r w:rsidR="00C32ACA">
        <w:t>.</w:t>
      </w:r>
    </w:p>
    <w:p w14:paraId="796BFDBB" w14:textId="77777777" w:rsidR="006A1EEB" w:rsidRPr="006D7F24" w:rsidRDefault="00BD3E05" w:rsidP="00BD3E05">
      <w:pPr>
        <w:pStyle w:val="B10"/>
      </w:pPr>
      <w:r w:rsidRPr="006D7F24">
        <w:t>-</w:t>
      </w:r>
      <w:r w:rsidRPr="006D7F24">
        <w:tab/>
      </w:r>
      <w:r w:rsidR="006A1EEB" w:rsidRPr="006D7F24">
        <w:t xml:space="preserve">The BM-SC provides the </w:t>
      </w:r>
      <w:r w:rsidR="006A1EEB" w:rsidRPr="006D7F24">
        <w:rPr>
          <w:i/>
        </w:rPr>
        <w:t>Push URL</w:t>
      </w:r>
      <w:r w:rsidR="006A1EEB" w:rsidRPr="006D7F24">
        <w:t xml:space="preserve"> (Session Type specific </w:t>
      </w:r>
      <w:r w:rsidR="00AF7339" w:rsidRPr="006D7F24">
        <w:t>property</w:t>
      </w:r>
      <w:r w:rsidR="006A1EEB" w:rsidRPr="006D7F24">
        <w:t>) to the Content Provider. The value of this property is configured to the DASH packager.</w:t>
      </w:r>
    </w:p>
    <w:p w14:paraId="3EF1DD74" w14:textId="77777777" w:rsidR="006A1EEB" w:rsidRPr="006D7F24" w:rsidRDefault="00BD3E05" w:rsidP="00BD3E05">
      <w:pPr>
        <w:pStyle w:val="B10"/>
      </w:pPr>
      <w:r w:rsidRPr="006D7F24">
        <w:rPr>
          <w:i/>
        </w:rPr>
        <w:t>-</w:t>
      </w:r>
      <w:r w:rsidRPr="006D7F24">
        <w:rPr>
          <w:i/>
        </w:rPr>
        <w:tab/>
      </w:r>
      <w:r w:rsidR="006A1EEB" w:rsidRPr="006D7F24">
        <w:rPr>
          <w:i/>
        </w:rPr>
        <w:t>Application Service Description</w:t>
      </w:r>
      <w:r w:rsidR="006A1EEB" w:rsidRPr="006D7F24">
        <w:t xml:space="preserve"> (Session Type specific </w:t>
      </w:r>
      <w:r w:rsidR="00AF7339" w:rsidRPr="006D7F24">
        <w:t>property</w:t>
      </w:r>
      <w:r w:rsidR="006A1EEB" w:rsidRPr="006D7F24">
        <w:t>) is set to application/dash+xml</w:t>
      </w:r>
      <w:r w:rsidR="00C32ACA">
        <w:t>.</w:t>
      </w:r>
    </w:p>
    <w:p w14:paraId="5FC981FB" w14:textId="77777777" w:rsidR="006A1EEB" w:rsidRPr="006D7F24" w:rsidRDefault="00BD3E05" w:rsidP="00BD3E05">
      <w:pPr>
        <w:pStyle w:val="B10"/>
      </w:pPr>
      <w:r w:rsidRPr="006D7F24">
        <w:rPr>
          <w:i/>
        </w:rPr>
        <w:t>-</w:t>
      </w:r>
      <w:r w:rsidRPr="006D7F24">
        <w:rPr>
          <w:i/>
        </w:rPr>
        <w:tab/>
      </w:r>
      <w:r w:rsidR="006A1EEB" w:rsidRPr="006D7F24">
        <w:rPr>
          <w:i/>
        </w:rPr>
        <w:t>Application Entry Point URL</w:t>
      </w:r>
      <w:r w:rsidR="006A1EEB" w:rsidRPr="006D7F24">
        <w:t xml:space="preserve"> contains the URL to the DASH MPD. The BM-SC will fetch the DASH MPD using the value of the </w:t>
      </w:r>
      <w:r w:rsidR="006A1EEB" w:rsidRPr="006D7F24">
        <w:rPr>
          <w:i/>
        </w:rPr>
        <w:t>Application Entry Point URL</w:t>
      </w:r>
      <w:r w:rsidR="006A1EEB" w:rsidRPr="006D7F24">
        <w:t xml:space="preserve"> and embed the MPD into the Service Announcement File (SACH)</w:t>
      </w:r>
      <w:r w:rsidR="00C32ACA">
        <w:t>.</w:t>
      </w:r>
    </w:p>
    <w:p w14:paraId="508C6807" w14:textId="77777777" w:rsidR="006A1EEB" w:rsidRPr="006D7F24" w:rsidRDefault="00BD3E05" w:rsidP="00B24BB0">
      <w:pPr>
        <w:pStyle w:val="B10"/>
      </w:pPr>
      <w:r w:rsidRPr="006D7F24">
        <w:rPr>
          <w:i/>
        </w:rPr>
        <w:t>-</w:t>
      </w:r>
      <w:r w:rsidRPr="006D7F24">
        <w:rPr>
          <w:i/>
        </w:rPr>
        <w:tab/>
      </w:r>
      <w:r w:rsidR="006A1EEB" w:rsidRPr="006D7F24">
        <w:rPr>
          <w:i/>
        </w:rPr>
        <w:t xml:space="preserve">Unicast Delivery </w:t>
      </w:r>
      <w:r w:rsidR="006A1EEB" w:rsidRPr="006D7F24">
        <w:t xml:space="preserve">is set to </w:t>
      </w:r>
      <w:r w:rsidR="006A1EEB" w:rsidRPr="006D7F24">
        <w:rPr>
          <w:i/>
        </w:rPr>
        <w:t>false</w:t>
      </w:r>
      <w:r w:rsidR="006A1EEB" w:rsidRPr="006D7F24">
        <w:t xml:space="preserve">. Indicating that the operation is not allowed to use MooD, e.g. because of content distribution rights. </w:t>
      </w:r>
    </w:p>
    <w:p w14:paraId="357FB953" w14:textId="77777777" w:rsidR="006A1EEB" w:rsidRPr="006D7F24" w:rsidRDefault="006A1EEB" w:rsidP="006A1EEB">
      <w:r w:rsidRPr="006D7F24">
        <w:t>Procedure</w:t>
      </w:r>
    </w:p>
    <w:p w14:paraId="7FF56463" w14:textId="77777777" w:rsidR="006A1EEB" w:rsidRPr="006D7F24" w:rsidRDefault="006A1EEB" w:rsidP="006A1EEB">
      <w:r w:rsidRPr="006D7F24">
        <w:t>The following flow diagram illustrates the message flow. During provisioning phase, the according xMB Service and Sessions are created. Some lead time is needed to secure that all intended receiving UEs are capable of receiving the content</w:t>
      </w:r>
    </w:p>
    <w:p w14:paraId="041935DC" w14:textId="77777777" w:rsidR="006A1EEB" w:rsidRPr="006D7F24" w:rsidRDefault="006A1EEB" w:rsidP="00BD3E05">
      <w:pPr>
        <w:pStyle w:val="TH"/>
      </w:pPr>
      <w:r w:rsidRPr="006D7F24">
        <w:object w:dxaOrig="9480" w:dyaOrig="6270">
          <v:shape id="_x0000_i1049" type="#_x0000_t75" style="width:474pt;height:313.5pt" o:ole="">
            <v:imagedata r:id="rId54" o:title=""/>
          </v:shape>
          <o:OLEObject Type="Embed" ProgID="Mscgen.Chart" ShapeID="_x0000_i1049" DrawAspect="Content" ObjectID="_1604441332" r:id="rId55"/>
        </w:object>
      </w:r>
    </w:p>
    <w:p w14:paraId="5633F131" w14:textId="77777777" w:rsidR="006A1EEB" w:rsidRPr="006D7F24" w:rsidRDefault="006A1EEB" w:rsidP="006A1EEB">
      <w:pPr>
        <w:pStyle w:val="TF"/>
      </w:pPr>
      <w:r w:rsidRPr="006D7F24">
        <w:t>Figure A.2.3-2: Call Flow</w:t>
      </w:r>
    </w:p>
    <w:p w14:paraId="21B8CE74" w14:textId="77777777" w:rsidR="006A1EEB" w:rsidRPr="006D7F24" w:rsidRDefault="006A1EEB" w:rsidP="006A1EEB">
      <w:r w:rsidRPr="006D7F24">
        <w:t>Provisioning</w:t>
      </w:r>
    </w:p>
    <w:p w14:paraId="49D4EFF6" w14:textId="77777777" w:rsidR="006A1EEB" w:rsidRPr="006D7F24" w:rsidRDefault="006A1EEB" w:rsidP="006A1EEB">
      <w:r w:rsidRPr="006D7F24">
        <w:t>Steps 1 to 4 are identical as in</w:t>
      </w:r>
      <w:r w:rsidR="004A4014">
        <w:t xml:space="preserve"> </w:t>
      </w:r>
      <w:r w:rsidRPr="006D7F24">
        <w:t>Figure A.2.2-2.</w:t>
      </w:r>
    </w:p>
    <w:p w14:paraId="09069693" w14:textId="77777777" w:rsidR="006A1EEB" w:rsidRPr="006D7F24" w:rsidRDefault="006A1EEB" w:rsidP="006A1EEB">
      <w:r w:rsidRPr="006D7F24">
        <w:t>At scheduled DASH Session start time</w:t>
      </w:r>
      <w:r w:rsidR="00C32ACA">
        <w:t>.</w:t>
      </w:r>
    </w:p>
    <w:p w14:paraId="5CCB2F96" w14:textId="77777777" w:rsidR="006A1EEB" w:rsidRPr="006D7F24" w:rsidRDefault="006A1EEB" w:rsidP="006A1EEB">
      <w:r w:rsidRPr="006D7F24">
        <w:t xml:space="preserve">5: The content provider starts pushing DASH media segments to the BM-SC, which wraps the DASH Media Segments into MBMS Download Delivery Objects. </w:t>
      </w:r>
    </w:p>
    <w:p w14:paraId="79ED7171" w14:textId="77777777" w:rsidR="006A1EEB" w:rsidRPr="006D7F24" w:rsidRDefault="006A1EEB" w:rsidP="006A1EEB">
      <w:r w:rsidRPr="006D7F24">
        <w:t>6: The BM-SC sends the File as MBMS Download Delivery Object.</w:t>
      </w:r>
    </w:p>
    <w:p w14:paraId="25260818" w14:textId="77777777" w:rsidR="009C0FD0" w:rsidRPr="006D7F24" w:rsidRDefault="006A1EEB" w:rsidP="00707A44">
      <w:r w:rsidRPr="006D7F24">
        <w:t>7: Steps 5 and 6 are repeated for every DASH media segment until the session schedule end time is reached.</w:t>
      </w:r>
    </w:p>
    <w:p w14:paraId="3F1146ED" w14:textId="77777777" w:rsidR="00707A44" w:rsidRPr="006D7F24" w:rsidRDefault="00707A44" w:rsidP="00707A44">
      <w:pPr>
        <w:pStyle w:val="Heading1"/>
      </w:pPr>
      <w:bookmarkStart w:id="2508" w:name="_Toc521060169"/>
      <w:r w:rsidRPr="006D7F24">
        <w:t>A.3</w:t>
      </w:r>
      <w:r w:rsidRPr="006D7F24">
        <w:tab/>
        <w:t>MBMS Streaming (with RTP)</w:t>
      </w:r>
      <w:bookmarkEnd w:id="2508"/>
    </w:p>
    <w:p w14:paraId="14DAD382" w14:textId="77777777" w:rsidR="00707A44" w:rsidRPr="006D7F24" w:rsidRDefault="00707A44" w:rsidP="00707A44">
      <w:r w:rsidRPr="006D7F24">
        <w:t>This clause illustrates the various xMB-U options for MBMS Streaming with RTP. The BM-SC receives here the RTP stream from the content provider.</w:t>
      </w:r>
    </w:p>
    <w:p w14:paraId="29F0DACD" w14:textId="77777777" w:rsidR="00707A44" w:rsidRPr="006D7F24" w:rsidRDefault="00707A44" w:rsidP="00BD3E05">
      <w:r w:rsidRPr="006D7F24">
        <w:t>Figure A.3-1 illustrates a setup, where the BM-SC receives an RTP stream from the content provider. The xMB-C is used to provide the RTPS URL to the BM-SC.</w:t>
      </w:r>
    </w:p>
    <w:p w14:paraId="1806A345" w14:textId="77777777" w:rsidR="00707A44" w:rsidRPr="006D7F24" w:rsidRDefault="00707A44" w:rsidP="00BD3E05">
      <w:pPr>
        <w:pStyle w:val="TH"/>
      </w:pPr>
      <w:r w:rsidRPr="006D7F24">
        <w:object w:dxaOrig="7230" w:dyaOrig="3795">
          <v:shape id="_x0000_i1050" type="#_x0000_t75" style="width:361.5pt;height:190pt" o:ole="">
            <v:imagedata r:id="rId56" o:title=""/>
          </v:shape>
          <o:OLEObject Type="Embed" ProgID="Visio.Drawing.15" ShapeID="_x0000_i1050" DrawAspect="Content" ObjectID="_1604441333" r:id="rId57"/>
        </w:object>
      </w:r>
    </w:p>
    <w:p w14:paraId="51B25BC4" w14:textId="77777777" w:rsidR="00707A44" w:rsidRPr="006D7F24" w:rsidRDefault="00707A44" w:rsidP="00707A44">
      <w:pPr>
        <w:pStyle w:val="TF"/>
      </w:pPr>
      <w:r w:rsidRPr="006D7F24">
        <w:t>Figure A.3-1: MBMS Streaming with RTP</w:t>
      </w:r>
    </w:p>
    <w:p w14:paraId="427755E7" w14:textId="77777777" w:rsidR="00707A44" w:rsidRPr="006D7F24" w:rsidRDefault="00707A44" w:rsidP="00707A44">
      <w:r w:rsidRPr="006D7F24">
        <w:t>The following Session Properties allow the configuration of this xMB-U mode:</w:t>
      </w:r>
    </w:p>
    <w:p w14:paraId="772767BD" w14:textId="77777777" w:rsidR="00707A44" w:rsidRPr="006D7F24" w:rsidRDefault="00BD3E05" w:rsidP="00BD3E05">
      <w:pPr>
        <w:pStyle w:val="B10"/>
      </w:pPr>
      <w:r w:rsidRPr="006D7F24">
        <w:rPr>
          <w:i/>
        </w:rPr>
        <w:t>-</w:t>
      </w:r>
      <w:r w:rsidRPr="006D7F24">
        <w:rPr>
          <w:i/>
        </w:rPr>
        <w:tab/>
      </w:r>
      <w:r w:rsidR="00707A44" w:rsidRPr="006D7F24">
        <w:rPr>
          <w:i/>
        </w:rPr>
        <w:t>Session Type</w:t>
      </w:r>
      <w:r w:rsidR="00707A44" w:rsidRPr="006D7F24">
        <w:t xml:space="preserve"> is set by the Content Provider to </w:t>
      </w:r>
      <w:r w:rsidR="00707A44" w:rsidRPr="006D7F24">
        <w:rPr>
          <w:i/>
        </w:rPr>
        <w:t>Streaming</w:t>
      </w:r>
      <w:r w:rsidR="00B24BB0" w:rsidRPr="006D7F24">
        <w:rPr>
          <w:i/>
        </w:rPr>
        <w:t>.</w:t>
      </w:r>
    </w:p>
    <w:p w14:paraId="3DC3C249" w14:textId="77777777" w:rsidR="00707A44" w:rsidRPr="006D7F24" w:rsidRDefault="00BD3E05" w:rsidP="00B24BB0">
      <w:pPr>
        <w:pStyle w:val="B10"/>
      </w:pPr>
      <w:r w:rsidRPr="006D7F24">
        <w:rPr>
          <w:i/>
        </w:rPr>
        <w:t>-</w:t>
      </w:r>
      <w:r w:rsidRPr="006D7F24">
        <w:rPr>
          <w:i/>
        </w:rPr>
        <w:tab/>
      </w:r>
      <w:r w:rsidR="00707A44" w:rsidRPr="006D7F24">
        <w:rPr>
          <w:i/>
        </w:rPr>
        <w:t>SDP URL</w:t>
      </w:r>
      <w:r w:rsidR="00707A44" w:rsidRPr="006D7F24">
        <w:t xml:space="preserve"> (Session Type specific </w:t>
      </w:r>
      <w:r w:rsidR="00AF7339" w:rsidRPr="006D7F24">
        <w:t>property</w:t>
      </w:r>
      <w:r w:rsidR="00707A44" w:rsidRPr="006D7F24">
        <w:t>) is set by the Content Provider and points to the RTSP server hosting the content. The BM-SC establishes the RTSP session to control the RTP flow.</w:t>
      </w:r>
    </w:p>
    <w:p w14:paraId="1A01317B" w14:textId="77777777" w:rsidR="00707A44" w:rsidRPr="006D7F24" w:rsidRDefault="00707A44" w:rsidP="00707A44">
      <w:pPr>
        <w:pStyle w:val="Heading1"/>
      </w:pPr>
      <w:bookmarkStart w:id="2509" w:name="_Toc521060170"/>
      <w:r w:rsidRPr="006D7F24">
        <w:t>A.4</w:t>
      </w:r>
      <w:r w:rsidRPr="006D7F24">
        <w:tab/>
        <w:t>Transparent Delivery</w:t>
      </w:r>
      <w:bookmarkEnd w:id="2509"/>
      <w:r w:rsidRPr="006D7F24">
        <w:t xml:space="preserve"> </w:t>
      </w:r>
    </w:p>
    <w:p w14:paraId="3AD3EFAF" w14:textId="77777777" w:rsidR="00707A44" w:rsidRPr="006D7F24" w:rsidRDefault="00707A44" w:rsidP="00707A44">
      <w:r w:rsidRPr="006D7F24">
        <w:t>This clause illustrates the various xMB-U options for Transparent Delivery Mode. The BM-SC handles the streams in a transparent manner.</w:t>
      </w:r>
    </w:p>
    <w:p w14:paraId="6F9EE8A9" w14:textId="77777777" w:rsidR="00707A44" w:rsidRPr="006D7F24" w:rsidRDefault="00707A44" w:rsidP="00707A44">
      <w:r w:rsidRPr="006D7F24">
        <w:t>Figure A.4-1 illustrates a setup of Transparent Delivery with Proxy. The xMB-C is used to provide the necessary information to the BM-SC.</w:t>
      </w:r>
    </w:p>
    <w:p w14:paraId="3E507E4D" w14:textId="77777777" w:rsidR="00707A44" w:rsidRPr="006D7F24" w:rsidRDefault="00707A44" w:rsidP="00BD3E05">
      <w:pPr>
        <w:pStyle w:val="TH"/>
      </w:pPr>
      <w:r w:rsidRPr="006D7F24">
        <w:object w:dxaOrig="7231" w:dyaOrig="3375">
          <v:shape id="_x0000_i1051" type="#_x0000_t75" style="width:361.5pt;height:169pt" o:ole="">
            <v:imagedata r:id="rId58" o:title=""/>
          </v:shape>
          <o:OLEObject Type="Embed" ProgID="Visio.Drawing.15" ShapeID="_x0000_i1051" DrawAspect="Content" ObjectID="_1604441334" r:id="rId59"/>
        </w:object>
      </w:r>
    </w:p>
    <w:p w14:paraId="310A20D2" w14:textId="77777777" w:rsidR="00707A44" w:rsidRPr="006D7F24" w:rsidRDefault="00707A44" w:rsidP="00707A44">
      <w:pPr>
        <w:pStyle w:val="TF"/>
      </w:pPr>
      <w:r w:rsidRPr="006D7F24">
        <w:t>Figure A.4-1: Transparent Delivery with Proxy mode</w:t>
      </w:r>
    </w:p>
    <w:p w14:paraId="6C99F1C0" w14:textId="77777777" w:rsidR="00707A44" w:rsidRPr="006D7F24" w:rsidRDefault="00707A44" w:rsidP="00707A44">
      <w:r w:rsidRPr="006D7F24">
        <w:t>The following Session Properties allow the configuration of this xMB-U mode:</w:t>
      </w:r>
    </w:p>
    <w:p w14:paraId="68DC4E4E" w14:textId="77777777" w:rsidR="00707A44" w:rsidRPr="006D7F24" w:rsidRDefault="00BD3E05" w:rsidP="00BD3E05">
      <w:pPr>
        <w:pStyle w:val="B10"/>
      </w:pPr>
      <w:r w:rsidRPr="006D7F24">
        <w:rPr>
          <w:i/>
        </w:rPr>
        <w:t>-</w:t>
      </w:r>
      <w:r w:rsidRPr="006D7F24">
        <w:rPr>
          <w:i/>
        </w:rPr>
        <w:tab/>
      </w:r>
      <w:r w:rsidR="00707A44" w:rsidRPr="006D7F24">
        <w:rPr>
          <w:i/>
        </w:rPr>
        <w:t>Session Type</w:t>
      </w:r>
      <w:r w:rsidR="00707A44" w:rsidRPr="006D7F24">
        <w:t xml:space="preserve"> is set by the Content Provider to </w:t>
      </w:r>
      <w:r w:rsidR="00707A44" w:rsidRPr="006D7F24">
        <w:rPr>
          <w:i/>
        </w:rPr>
        <w:t>Transport-Mode</w:t>
      </w:r>
      <w:r w:rsidR="00C32ACA">
        <w:rPr>
          <w:i/>
        </w:rPr>
        <w:t>.</w:t>
      </w:r>
    </w:p>
    <w:p w14:paraId="66B4F467" w14:textId="77777777" w:rsidR="00707A44" w:rsidRPr="006D7F24" w:rsidRDefault="00BD3E05" w:rsidP="00BD3E05">
      <w:pPr>
        <w:pStyle w:val="B10"/>
      </w:pPr>
      <w:r w:rsidRPr="006D7F24">
        <w:rPr>
          <w:i/>
        </w:rPr>
        <w:t>-</w:t>
      </w:r>
      <w:r w:rsidRPr="006D7F24">
        <w:rPr>
          <w:i/>
        </w:rPr>
        <w:tab/>
      </w:r>
      <w:r w:rsidR="00707A44" w:rsidRPr="006D7F24">
        <w:rPr>
          <w:i/>
        </w:rPr>
        <w:t>Delivery Mode Configuration for user plane</w:t>
      </w:r>
      <w:r w:rsidR="00707A44" w:rsidRPr="006D7F24">
        <w:t xml:space="preserve"> (Session Type specific </w:t>
      </w:r>
      <w:r w:rsidR="00AF7339" w:rsidRPr="006D7F24">
        <w:t>property</w:t>
      </w:r>
      <w:r w:rsidR="00707A44" w:rsidRPr="006D7F24">
        <w:t xml:space="preserve">) is set by the Content Provider to </w:t>
      </w:r>
      <w:r w:rsidR="00707A44" w:rsidRPr="006D7F24">
        <w:rPr>
          <w:i/>
        </w:rPr>
        <w:t>Proxy</w:t>
      </w:r>
      <w:r w:rsidR="00C32ACA">
        <w:rPr>
          <w:i/>
        </w:rPr>
        <w:t>.</w:t>
      </w:r>
    </w:p>
    <w:p w14:paraId="47110D1A" w14:textId="77777777" w:rsidR="00707A44" w:rsidRPr="006D7F24" w:rsidRDefault="00BD3E05" w:rsidP="00BD3E05">
      <w:pPr>
        <w:pStyle w:val="B10"/>
      </w:pPr>
      <w:r w:rsidRPr="006D7F24">
        <w:rPr>
          <w:i/>
        </w:rPr>
        <w:t>-</w:t>
      </w:r>
      <w:r w:rsidRPr="006D7F24">
        <w:rPr>
          <w:i/>
        </w:rPr>
        <w:tab/>
      </w:r>
      <w:r w:rsidR="00707A44" w:rsidRPr="006D7F24">
        <w:rPr>
          <w:i/>
        </w:rPr>
        <w:t xml:space="preserve">Session Description Parameters for User Plane </w:t>
      </w:r>
      <w:r w:rsidR="00707A44" w:rsidRPr="006D7F24">
        <w:t xml:space="preserve">(Session Type specific </w:t>
      </w:r>
      <w:r w:rsidR="00AF7339" w:rsidRPr="006D7F24">
        <w:t>property</w:t>
      </w:r>
      <w:r w:rsidR="00707A44" w:rsidRPr="006D7F24">
        <w:t>) is set by the Content Provider and contains the UDP flow mapping descriptions.</w:t>
      </w:r>
    </w:p>
    <w:p w14:paraId="743077AF" w14:textId="77777777" w:rsidR="00707A44" w:rsidRPr="006D7F24" w:rsidRDefault="00BD3E05" w:rsidP="00BD3E05">
      <w:pPr>
        <w:pStyle w:val="B10"/>
      </w:pPr>
      <w:r w:rsidRPr="006D7F24">
        <w:lastRenderedPageBreak/>
        <w:t>-</w:t>
      </w:r>
      <w:r w:rsidRPr="006D7F24">
        <w:tab/>
      </w:r>
      <w:r w:rsidR="00707A44" w:rsidRPr="006D7F24">
        <w:t xml:space="preserve">When </w:t>
      </w:r>
      <w:r w:rsidR="00707A44" w:rsidRPr="006D7F24">
        <w:rPr>
          <w:i/>
          <w:lang w:eastAsia="en-GB"/>
        </w:rPr>
        <w:t>Session Announcement Mode</w:t>
      </w:r>
      <w:r w:rsidR="00707A44" w:rsidRPr="006D7F24">
        <w:rPr>
          <w:lang w:eastAsia="en-GB"/>
        </w:rPr>
        <w:t xml:space="preserve"> </w:t>
      </w:r>
      <w:r w:rsidR="00707A44" w:rsidRPr="006D7F24">
        <w:t xml:space="preserve">(Session Type specific </w:t>
      </w:r>
      <w:r w:rsidR="00AF7339" w:rsidRPr="006D7F24">
        <w:t>property</w:t>
      </w:r>
      <w:r w:rsidR="00707A44" w:rsidRPr="006D7F24">
        <w:t xml:space="preserve">) is set by the Content Provider to </w:t>
      </w:r>
      <w:r w:rsidR="00707A44" w:rsidRPr="006D7F24">
        <w:rPr>
          <w:i/>
        </w:rPr>
        <w:t>SACH</w:t>
      </w:r>
      <w:r w:rsidR="00707A44" w:rsidRPr="006D7F24">
        <w:t>, the BM-SC will add according session description into the SACH. In this case the MBMS Client (cf. TS 26.347) will offer the service to an application</w:t>
      </w:r>
      <w:r w:rsidR="00C32ACA">
        <w:t>.</w:t>
      </w:r>
    </w:p>
    <w:p w14:paraId="026C5B3B" w14:textId="77777777" w:rsidR="00707A44" w:rsidRPr="006D7F24" w:rsidRDefault="00BD3E05" w:rsidP="00BD3E05">
      <w:pPr>
        <w:pStyle w:val="B10"/>
      </w:pPr>
      <w:r w:rsidRPr="006D7F24">
        <w:t>-</w:t>
      </w:r>
      <w:r w:rsidR="00FD710C" w:rsidRPr="006D7F24">
        <w:tab/>
      </w:r>
      <w:r w:rsidR="00707A44" w:rsidRPr="006D7F24">
        <w:t xml:space="preserve">When </w:t>
      </w:r>
      <w:r w:rsidR="00707A44" w:rsidRPr="006D7F24">
        <w:rPr>
          <w:i/>
          <w:lang w:eastAsia="en-GB"/>
        </w:rPr>
        <w:t>Session Announcement Mode</w:t>
      </w:r>
      <w:r w:rsidR="00707A44" w:rsidRPr="006D7F24">
        <w:rPr>
          <w:lang w:eastAsia="en-GB"/>
        </w:rPr>
        <w:t xml:space="preserve"> </w:t>
      </w:r>
      <w:r w:rsidR="00707A44" w:rsidRPr="006D7F24">
        <w:t xml:space="preserve">(Session Type specific </w:t>
      </w:r>
      <w:r w:rsidR="00AF7339" w:rsidRPr="006D7F24">
        <w:t>property</w:t>
      </w:r>
      <w:r w:rsidR="00707A44" w:rsidRPr="006D7F24">
        <w:t xml:space="preserve">) is set by the Content Provider to </w:t>
      </w:r>
      <w:r w:rsidR="00707A44" w:rsidRPr="006D7F24">
        <w:rPr>
          <w:i/>
        </w:rPr>
        <w:t>Content Provider</w:t>
      </w:r>
      <w:r w:rsidR="00707A44" w:rsidRPr="006D7F24">
        <w:t xml:space="preserve"> then the Content Provider is responsible to announce services t</w:t>
      </w:r>
      <w:r w:rsidR="003A5AF5" w:rsidRPr="006D7F24">
        <w:t>o</w:t>
      </w:r>
      <w:r w:rsidR="00707A44" w:rsidRPr="006D7F24">
        <w:t xml:space="preserve"> UEs (e.g. using GC1). The BM-SC provides at least the TMGIs as value of the </w:t>
      </w:r>
      <w:r w:rsidR="00707A44" w:rsidRPr="006D7F24">
        <w:rPr>
          <w:i/>
        </w:rPr>
        <w:t>Delivery Session Description Parameters</w:t>
      </w:r>
      <w:r w:rsidR="00707A44" w:rsidRPr="006D7F24">
        <w:t xml:space="preserve"> property. </w:t>
      </w:r>
    </w:p>
    <w:p w14:paraId="11F49438" w14:textId="77777777" w:rsidR="00707A44" w:rsidRPr="006D7F24" w:rsidRDefault="00707A44" w:rsidP="00707A44">
      <w:r w:rsidRPr="006D7F24">
        <w:t>Figure A.4-2 illustrates a setup of Transparent Delivery with Forward-Only. The xMB-C is used to provide the necessary information to the BM-SC.</w:t>
      </w:r>
    </w:p>
    <w:p w14:paraId="6EE6DB25" w14:textId="77777777" w:rsidR="00707A44" w:rsidRPr="006D7F24" w:rsidRDefault="00707A44" w:rsidP="00FC6145">
      <w:pPr>
        <w:pStyle w:val="TH"/>
      </w:pPr>
      <w:r w:rsidRPr="006D7F24">
        <w:object w:dxaOrig="7231" w:dyaOrig="3555">
          <v:shape id="_x0000_i1052" type="#_x0000_t75" style="width:361.5pt;height:178pt" o:ole="">
            <v:imagedata r:id="rId60" o:title=""/>
          </v:shape>
          <o:OLEObject Type="Embed" ProgID="Visio.Drawing.15" ShapeID="_x0000_i1052" DrawAspect="Content" ObjectID="_1604441335" r:id="rId61"/>
        </w:object>
      </w:r>
    </w:p>
    <w:p w14:paraId="29721121" w14:textId="77777777" w:rsidR="00707A44" w:rsidRPr="006D7F24" w:rsidRDefault="00707A44" w:rsidP="00707A44">
      <w:pPr>
        <w:pStyle w:val="TF"/>
      </w:pPr>
      <w:r w:rsidRPr="006D7F24">
        <w:t>Figure A.4-2: Transparent Delivery with Forward-Only</w:t>
      </w:r>
    </w:p>
    <w:p w14:paraId="1807EE0A" w14:textId="77777777" w:rsidR="00707A44" w:rsidRPr="006D7F24" w:rsidRDefault="00707A44" w:rsidP="00707A44">
      <w:r w:rsidRPr="006D7F24">
        <w:t>The following Session Properties allow the configuration of this xMB-U mode:</w:t>
      </w:r>
    </w:p>
    <w:p w14:paraId="0343C150" w14:textId="77777777" w:rsidR="00707A44" w:rsidRPr="006D7F24" w:rsidRDefault="00FC6145" w:rsidP="00FC6145">
      <w:pPr>
        <w:pStyle w:val="B10"/>
      </w:pPr>
      <w:r w:rsidRPr="006D7F24">
        <w:rPr>
          <w:i/>
        </w:rPr>
        <w:t>-</w:t>
      </w:r>
      <w:r w:rsidRPr="006D7F24">
        <w:rPr>
          <w:i/>
        </w:rPr>
        <w:tab/>
      </w:r>
      <w:r w:rsidR="00707A44" w:rsidRPr="006D7F24">
        <w:rPr>
          <w:i/>
        </w:rPr>
        <w:t>Session Type</w:t>
      </w:r>
      <w:r w:rsidR="00707A44" w:rsidRPr="006D7F24">
        <w:t xml:space="preserve"> is set by the Content Provider to </w:t>
      </w:r>
      <w:r w:rsidR="00707A44" w:rsidRPr="006D7F24">
        <w:rPr>
          <w:i/>
        </w:rPr>
        <w:t>Transport-Mode</w:t>
      </w:r>
      <w:r w:rsidR="00C32ACA">
        <w:rPr>
          <w:i/>
        </w:rPr>
        <w:t>.</w:t>
      </w:r>
    </w:p>
    <w:p w14:paraId="595BDF12" w14:textId="77777777" w:rsidR="00707A44" w:rsidRPr="006D7F24" w:rsidRDefault="00FC6145" w:rsidP="00FC6145">
      <w:pPr>
        <w:pStyle w:val="B10"/>
      </w:pPr>
      <w:r w:rsidRPr="006D7F24">
        <w:rPr>
          <w:i/>
        </w:rPr>
        <w:t>-</w:t>
      </w:r>
      <w:r w:rsidRPr="006D7F24">
        <w:rPr>
          <w:i/>
        </w:rPr>
        <w:tab/>
      </w:r>
      <w:r w:rsidR="00707A44" w:rsidRPr="006D7F24">
        <w:rPr>
          <w:i/>
        </w:rPr>
        <w:t>Delivery Mode Configuration for user plane</w:t>
      </w:r>
      <w:r w:rsidR="00707A44" w:rsidRPr="006D7F24">
        <w:t xml:space="preserve"> (Session Type specific </w:t>
      </w:r>
      <w:r w:rsidR="00AF7339" w:rsidRPr="006D7F24">
        <w:t>property</w:t>
      </w:r>
      <w:r w:rsidR="00707A44" w:rsidRPr="006D7F24">
        <w:t xml:space="preserve">) is set by the Content Provider to </w:t>
      </w:r>
      <w:r w:rsidR="00707A44" w:rsidRPr="006D7F24">
        <w:rPr>
          <w:i/>
        </w:rPr>
        <w:t>Forward-only</w:t>
      </w:r>
      <w:r w:rsidR="00C32ACA">
        <w:rPr>
          <w:i/>
        </w:rPr>
        <w:t>.</w:t>
      </w:r>
    </w:p>
    <w:p w14:paraId="34899A8C" w14:textId="77777777" w:rsidR="00707A44" w:rsidRPr="006D7F24" w:rsidRDefault="00FC6145" w:rsidP="00FC6145">
      <w:pPr>
        <w:pStyle w:val="B10"/>
      </w:pPr>
      <w:r w:rsidRPr="006D7F24">
        <w:rPr>
          <w:i/>
        </w:rPr>
        <w:t>-</w:t>
      </w:r>
      <w:r w:rsidRPr="006D7F24">
        <w:rPr>
          <w:i/>
        </w:rPr>
        <w:tab/>
      </w:r>
      <w:r w:rsidR="00707A44" w:rsidRPr="006D7F24">
        <w:rPr>
          <w:i/>
        </w:rPr>
        <w:t xml:space="preserve">Session Description Parameters for User Plane </w:t>
      </w:r>
      <w:r w:rsidR="00707A44" w:rsidRPr="006D7F24">
        <w:t xml:space="preserve">(Session Type specific </w:t>
      </w:r>
      <w:r w:rsidR="00AF7339" w:rsidRPr="006D7F24">
        <w:t>property</w:t>
      </w:r>
      <w:r w:rsidR="00707A44" w:rsidRPr="006D7F24">
        <w:t>) is set by the Content Provider and contains the UDP flow mapping descriptions.</w:t>
      </w:r>
    </w:p>
    <w:p w14:paraId="1DFAB1A5" w14:textId="77777777" w:rsidR="00707A44" w:rsidRPr="006D7F24" w:rsidRDefault="00FC6145" w:rsidP="00FC6145">
      <w:pPr>
        <w:pStyle w:val="B10"/>
      </w:pPr>
      <w:r w:rsidRPr="006D7F24">
        <w:t>-</w:t>
      </w:r>
      <w:r w:rsidRPr="006D7F24">
        <w:tab/>
      </w:r>
      <w:r w:rsidR="00707A44" w:rsidRPr="006D7F24">
        <w:t xml:space="preserve">When </w:t>
      </w:r>
      <w:r w:rsidR="00707A44" w:rsidRPr="006D7F24">
        <w:rPr>
          <w:i/>
          <w:lang w:eastAsia="en-GB"/>
        </w:rPr>
        <w:t>Session Announcement Mode</w:t>
      </w:r>
      <w:r w:rsidR="00707A44" w:rsidRPr="006D7F24">
        <w:rPr>
          <w:lang w:eastAsia="en-GB"/>
        </w:rPr>
        <w:t xml:space="preserve"> </w:t>
      </w:r>
      <w:r w:rsidR="00707A44" w:rsidRPr="006D7F24">
        <w:t xml:space="preserve">(Session Type specific </w:t>
      </w:r>
      <w:r w:rsidR="00AF7339" w:rsidRPr="006D7F24">
        <w:t>property</w:t>
      </w:r>
      <w:r w:rsidR="00707A44" w:rsidRPr="006D7F24">
        <w:t xml:space="preserve">) is set by the Content Provider to </w:t>
      </w:r>
      <w:r w:rsidR="00707A44" w:rsidRPr="006D7F24">
        <w:rPr>
          <w:i/>
        </w:rPr>
        <w:t>SACH</w:t>
      </w:r>
      <w:r w:rsidR="00707A44" w:rsidRPr="006D7F24">
        <w:t>, the BM-SC will add according session description into the SACH. In this case the MBMS Client (cf. TS 26.347) will offer the service to an application</w:t>
      </w:r>
      <w:r w:rsidR="00C32ACA">
        <w:t>.</w:t>
      </w:r>
    </w:p>
    <w:p w14:paraId="357DD70A" w14:textId="77777777" w:rsidR="00707A44" w:rsidRPr="006D7F24" w:rsidRDefault="00FC6145" w:rsidP="00FC6145">
      <w:pPr>
        <w:pStyle w:val="B10"/>
      </w:pPr>
      <w:r w:rsidRPr="006D7F24">
        <w:t>-</w:t>
      </w:r>
      <w:r w:rsidR="00FD710C" w:rsidRPr="006D7F24">
        <w:tab/>
      </w:r>
      <w:r w:rsidR="00707A44" w:rsidRPr="006D7F24">
        <w:t xml:space="preserve">When </w:t>
      </w:r>
      <w:r w:rsidR="00707A44" w:rsidRPr="006D7F24">
        <w:rPr>
          <w:i/>
          <w:lang w:eastAsia="en-GB"/>
        </w:rPr>
        <w:t>Session Announcement Mode</w:t>
      </w:r>
      <w:r w:rsidR="00707A44" w:rsidRPr="006D7F24">
        <w:rPr>
          <w:lang w:eastAsia="en-GB"/>
        </w:rPr>
        <w:t xml:space="preserve"> </w:t>
      </w:r>
      <w:r w:rsidR="00707A44" w:rsidRPr="006D7F24">
        <w:t xml:space="preserve">(Session Type specific </w:t>
      </w:r>
      <w:r w:rsidR="00AF7339" w:rsidRPr="006D7F24">
        <w:t>property</w:t>
      </w:r>
      <w:r w:rsidR="00707A44" w:rsidRPr="006D7F24">
        <w:t xml:space="preserve">) is set by the Content Provider to </w:t>
      </w:r>
      <w:r w:rsidR="00707A44" w:rsidRPr="006D7F24">
        <w:rPr>
          <w:i/>
        </w:rPr>
        <w:t>Content Provider</w:t>
      </w:r>
      <w:r w:rsidR="00707A44" w:rsidRPr="006D7F24">
        <w:t xml:space="preserve"> then the Content Provider is responsible to announce services t</w:t>
      </w:r>
      <w:r w:rsidR="003A5AF5" w:rsidRPr="006D7F24">
        <w:t>o</w:t>
      </w:r>
      <w:r w:rsidR="00707A44" w:rsidRPr="006D7F24">
        <w:t xml:space="preserve"> UEs (e.g. using GC1). The BM-SC provides at least the TMGIs as value of the </w:t>
      </w:r>
      <w:r w:rsidR="00707A44" w:rsidRPr="006D7F24">
        <w:rPr>
          <w:i/>
        </w:rPr>
        <w:t>Delivery Session Description Parameters</w:t>
      </w:r>
      <w:r w:rsidR="00707A44" w:rsidRPr="006D7F24">
        <w:t xml:space="preserve"> property. </w:t>
      </w:r>
    </w:p>
    <w:p w14:paraId="37AF7B24" w14:textId="77777777" w:rsidR="00054A22" w:rsidRPr="006D7F24" w:rsidRDefault="00D9134D" w:rsidP="00B24BB0">
      <w:pPr>
        <w:pStyle w:val="Heading8"/>
      </w:pPr>
      <w:r w:rsidRPr="006D7F24">
        <w:br w:type="page"/>
      </w:r>
      <w:bookmarkStart w:id="2510" w:name="historyclause"/>
      <w:bookmarkStart w:id="2511" w:name="_Toc521060171"/>
      <w:r w:rsidR="00080512" w:rsidRPr="006D7F24">
        <w:lastRenderedPageBreak/>
        <w:t xml:space="preserve">Annex </w:t>
      </w:r>
      <w:r w:rsidR="0028308E" w:rsidRPr="006D7F24">
        <w:t>B</w:t>
      </w:r>
      <w:r w:rsidR="00080512" w:rsidRPr="006D7F24">
        <w:t xml:space="preserve"> (informative):</w:t>
      </w:r>
      <w:r w:rsidR="00080512" w:rsidRPr="006D7F24">
        <w:br/>
        <w:t>Change history</w:t>
      </w:r>
      <w:bookmarkEnd w:id="2510"/>
      <w:bookmarkEnd w:id="25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D7F24" w14:paraId="31562526"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6213EC1E" w14:textId="77777777" w:rsidR="003C3971" w:rsidRPr="00871FC9" w:rsidRDefault="003C3971" w:rsidP="00C72833">
            <w:pPr>
              <w:pStyle w:val="TAL"/>
              <w:jc w:val="center"/>
              <w:rPr>
                <w:b/>
                <w:sz w:val="16"/>
                <w:lang w:val="en-GB"/>
              </w:rPr>
            </w:pPr>
            <w:r w:rsidRPr="00871FC9">
              <w:rPr>
                <w:b/>
                <w:lang w:val="en-GB"/>
              </w:rPr>
              <w:t>Change history</w:t>
            </w:r>
          </w:p>
        </w:tc>
      </w:tr>
      <w:tr w:rsidR="003C3971" w:rsidRPr="006D7F24" w14:paraId="155D9914" w14:textId="77777777" w:rsidTr="00C72833">
        <w:tblPrEx>
          <w:tblCellMar>
            <w:top w:w="0" w:type="dxa"/>
            <w:bottom w:w="0" w:type="dxa"/>
          </w:tblCellMar>
        </w:tblPrEx>
        <w:tc>
          <w:tcPr>
            <w:tcW w:w="800" w:type="dxa"/>
            <w:shd w:val="pct10" w:color="auto" w:fill="FFFFFF"/>
          </w:tcPr>
          <w:p w14:paraId="50DBEC02" w14:textId="77777777" w:rsidR="003C3971" w:rsidRPr="00871FC9" w:rsidRDefault="003C3971" w:rsidP="00C72833">
            <w:pPr>
              <w:pStyle w:val="TAL"/>
              <w:rPr>
                <w:b/>
                <w:sz w:val="16"/>
                <w:lang w:val="en-GB"/>
              </w:rPr>
            </w:pPr>
            <w:r w:rsidRPr="00871FC9">
              <w:rPr>
                <w:b/>
                <w:sz w:val="16"/>
                <w:lang w:val="en-GB"/>
              </w:rPr>
              <w:t>Date</w:t>
            </w:r>
          </w:p>
        </w:tc>
        <w:tc>
          <w:tcPr>
            <w:tcW w:w="800" w:type="dxa"/>
            <w:shd w:val="pct10" w:color="auto" w:fill="FFFFFF"/>
          </w:tcPr>
          <w:p w14:paraId="1FF9F453" w14:textId="77777777" w:rsidR="003C3971" w:rsidRPr="00871FC9" w:rsidRDefault="00DF2B1F" w:rsidP="00C72833">
            <w:pPr>
              <w:pStyle w:val="TAL"/>
              <w:rPr>
                <w:b/>
                <w:sz w:val="16"/>
                <w:lang w:val="en-GB"/>
              </w:rPr>
            </w:pPr>
            <w:r w:rsidRPr="00871FC9">
              <w:rPr>
                <w:b/>
                <w:sz w:val="16"/>
                <w:lang w:val="en-GB"/>
              </w:rPr>
              <w:t>Meetin</w:t>
            </w:r>
            <w:r w:rsidR="003A5AF5" w:rsidRPr="00871FC9">
              <w:rPr>
                <w:b/>
                <w:sz w:val="16"/>
                <w:lang w:val="en-GB"/>
              </w:rPr>
              <w:t>g</w:t>
            </w:r>
          </w:p>
        </w:tc>
        <w:tc>
          <w:tcPr>
            <w:tcW w:w="1094" w:type="dxa"/>
            <w:shd w:val="pct10" w:color="auto" w:fill="FFFFFF"/>
          </w:tcPr>
          <w:p w14:paraId="531EE7B2" w14:textId="77777777" w:rsidR="003C3971" w:rsidRPr="00871FC9" w:rsidRDefault="003C3971" w:rsidP="00DF2B1F">
            <w:pPr>
              <w:pStyle w:val="TAL"/>
              <w:rPr>
                <w:b/>
                <w:sz w:val="16"/>
                <w:lang w:val="en-GB"/>
              </w:rPr>
            </w:pPr>
            <w:r w:rsidRPr="00871FC9">
              <w:rPr>
                <w:b/>
                <w:sz w:val="16"/>
                <w:lang w:val="en-GB"/>
              </w:rPr>
              <w:t>TDoc</w:t>
            </w:r>
          </w:p>
        </w:tc>
        <w:tc>
          <w:tcPr>
            <w:tcW w:w="425" w:type="dxa"/>
            <w:shd w:val="pct10" w:color="auto" w:fill="FFFFFF"/>
          </w:tcPr>
          <w:p w14:paraId="63AB85CF" w14:textId="77777777" w:rsidR="003C3971" w:rsidRPr="00871FC9" w:rsidRDefault="003C3971" w:rsidP="00C72833">
            <w:pPr>
              <w:pStyle w:val="TAL"/>
              <w:rPr>
                <w:b/>
                <w:sz w:val="16"/>
                <w:lang w:val="en-GB"/>
              </w:rPr>
            </w:pPr>
            <w:r w:rsidRPr="00871FC9">
              <w:rPr>
                <w:b/>
                <w:sz w:val="16"/>
                <w:lang w:val="en-GB"/>
              </w:rPr>
              <w:t>CR</w:t>
            </w:r>
          </w:p>
        </w:tc>
        <w:tc>
          <w:tcPr>
            <w:tcW w:w="425" w:type="dxa"/>
            <w:shd w:val="pct10" w:color="auto" w:fill="FFFFFF"/>
          </w:tcPr>
          <w:p w14:paraId="4639307D" w14:textId="77777777" w:rsidR="003C3971" w:rsidRPr="00871FC9" w:rsidRDefault="003C3971" w:rsidP="00C72833">
            <w:pPr>
              <w:pStyle w:val="TAL"/>
              <w:rPr>
                <w:b/>
                <w:sz w:val="16"/>
                <w:lang w:val="en-GB"/>
              </w:rPr>
            </w:pPr>
            <w:r w:rsidRPr="00871FC9">
              <w:rPr>
                <w:b/>
                <w:sz w:val="16"/>
                <w:lang w:val="en-GB"/>
              </w:rPr>
              <w:t>Rev</w:t>
            </w:r>
          </w:p>
        </w:tc>
        <w:tc>
          <w:tcPr>
            <w:tcW w:w="425" w:type="dxa"/>
            <w:shd w:val="pct10" w:color="auto" w:fill="FFFFFF"/>
          </w:tcPr>
          <w:p w14:paraId="1B060088" w14:textId="77777777" w:rsidR="003C3971" w:rsidRPr="00871FC9" w:rsidRDefault="003C3971" w:rsidP="00C72833">
            <w:pPr>
              <w:pStyle w:val="TAL"/>
              <w:rPr>
                <w:b/>
                <w:sz w:val="16"/>
                <w:lang w:val="en-GB"/>
              </w:rPr>
            </w:pPr>
            <w:r w:rsidRPr="00871FC9">
              <w:rPr>
                <w:b/>
                <w:sz w:val="16"/>
                <w:lang w:val="en-GB"/>
              </w:rPr>
              <w:t>Cat</w:t>
            </w:r>
          </w:p>
        </w:tc>
        <w:tc>
          <w:tcPr>
            <w:tcW w:w="4962" w:type="dxa"/>
            <w:shd w:val="pct10" w:color="auto" w:fill="FFFFFF"/>
          </w:tcPr>
          <w:p w14:paraId="504F2212" w14:textId="77777777" w:rsidR="003C3971" w:rsidRPr="00871FC9" w:rsidRDefault="003C3971" w:rsidP="00C72833">
            <w:pPr>
              <w:pStyle w:val="TAL"/>
              <w:rPr>
                <w:b/>
                <w:sz w:val="16"/>
                <w:lang w:val="en-GB"/>
              </w:rPr>
            </w:pPr>
            <w:r w:rsidRPr="00871FC9">
              <w:rPr>
                <w:b/>
                <w:sz w:val="16"/>
                <w:lang w:val="en-GB"/>
              </w:rPr>
              <w:t>Subject/Comment</w:t>
            </w:r>
          </w:p>
        </w:tc>
        <w:tc>
          <w:tcPr>
            <w:tcW w:w="708" w:type="dxa"/>
            <w:shd w:val="pct10" w:color="auto" w:fill="FFFFFF"/>
          </w:tcPr>
          <w:p w14:paraId="06DADD04" w14:textId="77777777" w:rsidR="003C3971" w:rsidRPr="00871FC9" w:rsidRDefault="003C3971" w:rsidP="00C72833">
            <w:pPr>
              <w:pStyle w:val="TAL"/>
              <w:rPr>
                <w:b/>
                <w:sz w:val="16"/>
                <w:lang w:val="en-GB"/>
              </w:rPr>
            </w:pPr>
            <w:r w:rsidRPr="00871FC9">
              <w:rPr>
                <w:b/>
                <w:sz w:val="16"/>
                <w:lang w:val="en-GB"/>
              </w:rPr>
              <w:t>New vers</w:t>
            </w:r>
            <w:r w:rsidR="00DF2B1F" w:rsidRPr="00871FC9">
              <w:rPr>
                <w:b/>
                <w:sz w:val="16"/>
                <w:lang w:val="en-GB"/>
              </w:rPr>
              <w:t>ion</w:t>
            </w:r>
          </w:p>
        </w:tc>
      </w:tr>
      <w:tr w:rsidR="003C3971" w:rsidRPr="006D7F24" w14:paraId="719F65DA" w14:textId="77777777" w:rsidTr="00C72833">
        <w:tblPrEx>
          <w:tblCellMar>
            <w:top w:w="0" w:type="dxa"/>
            <w:bottom w:w="0" w:type="dxa"/>
          </w:tblCellMar>
        </w:tblPrEx>
        <w:tc>
          <w:tcPr>
            <w:tcW w:w="800" w:type="dxa"/>
            <w:shd w:val="solid" w:color="FFFFFF" w:fill="auto"/>
          </w:tcPr>
          <w:p w14:paraId="42C657B4" w14:textId="77777777" w:rsidR="003C3971" w:rsidRPr="00871FC9" w:rsidRDefault="00EA5E35" w:rsidP="0028308E">
            <w:pPr>
              <w:pStyle w:val="TAC"/>
              <w:rPr>
                <w:sz w:val="16"/>
                <w:szCs w:val="16"/>
                <w:lang w:val="en-GB"/>
              </w:rPr>
            </w:pPr>
            <w:r w:rsidRPr="00871FC9">
              <w:rPr>
                <w:sz w:val="16"/>
                <w:szCs w:val="16"/>
                <w:lang w:val="en-GB"/>
              </w:rPr>
              <w:t>0</w:t>
            </w:r>
            <w:r w:rsidR="0028308E" w:rsidRPr="00871FC9">
              <w:rPr>
                <w:sz w:val="16"/>
                <w:szCs w:val="16"/>
                <w:lang w:val="en-GB"/>
              </w:rPr>
              <w:t>9-</w:t>
            </w:r>
            <w:r w:rsidRPr="00871FC9">
              <w:rPr>
                <w:sz w:val="16"/>
                <w:szCs w:val="16"/>
                <w:lang w:val="en-GB"/>
              </w:rPr>
              <w:t>2018</w:t>
            </w:r>
          </w:p>
        </w:tc>
        <w:tc>
          <w:tcPr>
            <w:tcW w:w="800" w:type="dxa"/>
            <w:shd w:val="solid" w:color="FFFFFF" w:fill="auto"/>
          </w:tcPr>
          <w:p w14:paraId="4E1F5A26" w14:textId="77777777" w:rsidR="003C3971" w:rsidRPr="00871FC9" w:rsidRDefault="00707A44" w:rsidP="0028308E">
            <w:pPr>
              <w:pStyle w:val="TAC"/>
              <w:rPr>
                <w:sz w:val="16"/>
                <w:szCs w:val="16"/>
                <w:lang w:val="en-GB"/>
              </w:rPr>
            </w:pPr>
            <w:r w:rsidRPr="00871FC9">
              <w:rPr>
                <w:sz w:val="16"/>
                <w:szCs w:val="16"/>
                <w:lang w:val="en-GB"/>
              </w:rPr>
              <w:t>SA#</w:t>
            </w:r>
            <w:r w:rsidR="0028308E" w:rsidRPr="00871FC9">
              <w:rPr>
                <w:sz w:val="16"/>
                <w:szCs w:val="16"/>
                <w:lang w:val="en-GB"/>
              </w:rPr>
              <w:t>81</w:t>
            </w:r>
          </w:p>
        </w:tc>
        <w:tc>
          <w:tcPr>
            <w:tcW w:w="1094" w:type="dxa"/>
            <w:shd w:val="solid" w:color="FFFFFF" w:fill="auto"/>
          </w:tcPr>
          <w:p w14:paraId="23D241C4" w14:textId="77777777" w:rsidR="003C3971" w:rsidRPr="00671787" w:rsidRDefault="0028308E" w:rsidP="00671787">
            <w:pPr>
              <w:pStyle w:val="TAC"/>
              <w:rPr>
                <w:sz w:val="16"/>
                <w:szCs w:val="16"/>
                <w:lang w:val="en-GB"/>
              </w:rPr>
            </w:pPr>
            <w:r w:rsidRPr="00671787">
              <w:rPr>
                <w:sz w:val="16"/>
                <w:szCs w:val="16"/>
                <w:lang w:val="en-GB"/>
              </w:rPr>
              <w:t>SP-180</w:t>
            </w:r>
            <w:r w:rsidR="00671787" w:rsidRPr="00671787">
              <w:rPr>
                <w:sz w:val="16"/>
                <w:szCs w:val="16"/>
                <w:lang w:val="en-GB"/>
              </w:rPr>
              <w:t>654</w:t>
            </w:r>
          </w:p>
        </w:tc>
        <w:tc>
          <w:tcPr>
            <w:tcW w:w="425" w:type="dxa"/>
            <w:shd w:val="solid" w:color="FFFFFF" w:fill="auto"/>
          </w:tcPr>
          <w:p w14:paraId="5431CD80" w14:textId="77777777" w:rsidR="003C3971" w:rsidRPr="00871FC9" w:rsidRDefault="003C3971" w:rsidP="00C72833">
            <w:pPr>
              <w:pStyle w:val="TAL"/>
              <w:rPr>
                <w:sz w:val="16"/>
                <w:szCs w:val="16"/>
                <w:lang w:val="en-GB"/>
              </w:rPr>
            </w:pPr>
          </w:p>
        </w:tc>
        <w:tc>
          <w:tcPr>
            <w:tcW w:w="425" w:type="dxa"/>
            <w:shd w:val="solid" w:color="FFFFFF" w:fill="auto"/>
          </w:tcPr>
          <w:p w14:paraId="15A5846A" w14:textId="77777777" w:rsidR="003C3971" w:rsidRPr="00871FC9" w:rsidRDefault="003C3971" w:rsidP="00C72833">
            <w:pPr>
              <w:pStyle w:val="TAR"/>
              <w:rPr>
                <w:sz w:val="16"/>
                <w:szCs w:val="16"/>
                <w:lang w:val="en-GB"/>
              </w:rPr>
            </w:pPr>
          </w:p>
        </w:tc>
        <w:tc>
          <w:tcPr>
            <w:tcW w:w="425" w:type="dxa"/>
            <w:shd w:val="solid" w:color="FFFFFF" w:fill="auto"/>
          </w:tcPr>
          <w:p w14:paraId="09D592FB" w14:textId="77777777" w:rsidR="003C3971" w:rsidRPr="00871FC9" w:rsidRDefault="003C3971" w:rsidP="00C72833">
            <w:pPr>
              <w:pStyle w:val="TAC"/>
              <w:rPr>
                <w:sz w:val="16"/>
                <w:szCs w:val="16"/>
                <w:lang w:val="en-GB"/>
              </w:rPr>
            </w:pPr>
          </w:p>
        </w:tc>
        <w:tc>
          <w:tcPr>
            <w:tcW w:w="4962" w:type="dxa"/>
            <w:shd w:val="solid" w:color="FFFFFF" w:fill="auto"/>
          </w:tcPr>
          <w:p w14:paraId="61744AB3" w14:textId="77777777" w:rsidR="003C3971" w:rsidRPr="00871FC9" w:rsidRDefault="0028308E" w:rsidP="00C72833">
            <w:pPr>
              <w:pStyle w:val="TAL"/>
              <w:rPr>
                <w:sz w:val="16"/>
                <w:szCs w:val="16"/>
                <w:lang w:val="en-GB"/>
              </w:rPr>
            </w:pPr>
            <w:r w:rsidRPr="00871FC9">
              <w:rPr>
                <w:sz w:val="16"/>
                <w:szCs w:val="16"/>
                <w:lang w:val="en-GB"/>
              </w:rPr>
              <w:t>Presented to TSG SA#81 (for information)</w:t>
            </w:r>
          </w:p>
        </w:tc>
        <w:tc>
          <w:tcPr>
            <w:tcW w:w="708" w:type="dxa"/>
            <w:shd w:val="solid" w:color="FFFFFF" w:fill="auto"/>
          </w:tcPr>
          <w:p w14:paraId="4562929D" w14:textId="77777777" w:rsidR="003C3971" w:rsidRPr="00871FC9" w:rsidRDefault="00E34867" w:rsidP="00C72833">
            <w:pPr>
              <w:pStyle w:val="TAC"/>
              <w:rPr>
                <w:sz w:val="16"/>
                <w:szCs w:val="16"/>
                <w:lang w:val="en-GB"/>
              </w:rPr>
            </w:pPr>
            <w:r w:rsidRPr="00871FC9">
              <w:rPr>
                <w:sz w:val="16"/>
                <w:szCs w:val="16"/>
                <w:lang w:val="en-GB"/>
              </w:rPr>
              <w:t>1</w:t>
            </w:r>
            <w:r w:rsidR="0028308E" w:rsidRPr="00871FC9">
              <w:rPr>
                <w:sz w:val="16"/>
                <w:szCs w:val="16"/>
                <w:lang w:val="en-GB"/>
              </w:rPr>
              <w:t>.0.0</w:t>
            </w:r>
          </w:p>
        </w:tc>
      </w:tr>
      <w:tr w:rsidR="00F40347" w:rsidRPr="006D7F24" w14:paraId="696032EF" w14:textId="77777777" w:rsidTr="00C72833">
        <w:tblPrEx>
          <w:tblCellMar>
            <w:top w:w="0" w:type="dxa"/>
            <w:bottom w:w="0" w:type="dxa"/>
          </w:tblCellMar>
        </w:tblPrEx>
        <w:trPr>
          <w:ins w:id="2512" w:author="Thorsten Lohmar" w:date="2018-11-23T01:19:00Z"/>
        </w:trPr>
        <w:tc>
          <w:tcPr>
            <w:tcW w:w="800" w:type="dxa"/>
            <w:shd w:val="solid" w:color="FFFFFF" w:fill="auto"/>
          </w:tcPr>
          <w:p w14:paraId="0B134DB7" w14:textId="77777777" w:rsidR="00F40347" w:rsidRPr="00871FC9" w:rsidRDefault="00F40347" w:rsidP="0028308E">
            <w:pPr>
              <w:pStyle w:val="TAC"/>
              <w:rPr>
                <w:ins w:id="2513" w:author="Thorsten Lohmar" w:date="2018-11-23T01:19:00Z"/>
                <w:sz w:val="16"/>
                <w:szCs w:val="16"/>
                <w:lang w:val="en-GB"/>
              </w:rPr>
            </w:pPr>
            <w:ins w:id="2514" w:author="Thorsten Lohmar" w:date="2018-11-23T01:19:00Z">
              <w:r>
                <w:rPr>
                  <w:sz w:val="16"/>
                  <w:szCs w:val="16"/>
                  <w:lang w:val="en-GB"/>
                </w:rPr>
                <w:t>11-2018</w:t>
              </w:r>
            </w:ins>
          </w:p>
        </w:tc>
        <w:tc>
          <w:tcPr>
            <w:tcW w:w="800" w:type="dxa"/>
            <w:shd w:val="solid" w:color="FFFFFF" w:fill="auto"/>
          </w:tcPr>
          <w:p w14:paraId="7E992025" w14:textId="77777777" w:rsidR="00F40347" w:rsidRPr="00871FC9" w:rsidRDefault="00F40347" w:rsidP="0028308E">
            <w:pPr>
              <w:pStyle w:val="TAC"/>
              <w:rPr>
                <w:ins w:id="2515" w:author="Thorsten Lohmar" w:date="2018-11-23T01:19:00Z"/>
                <w:sz w:val="16"/>
                <w:szCs w:val="16"/>
                <w:lang w:val="en-GB"/>
              </w:rPr>
            </w:pPr>
            <w:ins w:id="2516" w:author="Thorsten Lohmar" w:date="2018-11-23T01:19:00Z">
              <w:r>
                <w:rPr>
                  <w:sz w:val="16"/>
                  <w:szCs w:val="16"/>
                  <w:lang w:val="en-GB"/>
                </w:rPr>
                <w:t>SA4#101</w:t>
              </w:r>
            </w:ins>
          </w:p>
        </w:tc>
        <w:tc>
          <w:tcPr>
            <w:tcW w:w="1094" w:type="dxa"/>
            <w:shd w:val="solid" w:color="FFFFFF" w:fill="auto"/>
          </w:tcPr>
          <w:p w14:paraId="53733442" w14:textId="77777777" w:rsidR="00F40347" w:rsidRPr="00671787" w:rsidRDefault="00F40347" w:rsidP="00671787">
            <w:pPr>
              <w:pStyle w:val="TAC"/>
              <w:rPr>
                <w:ins w:id="2517" w:author="Thorsten Lohmar" w:date="2018-11-23T01:19:00Z"/>
                <w:sz w:val="16"/>
                <w:szCs w:val="16"/>
                <w:lang w:val="en-GB"/>
              </w:rPr>
            </w:pPr>
            <w:ins w:id="2518" w:author="Thorsten Lohmar" w:date="2018-11-23T01:19:00Z">
              <w:r w:rsidRPr="00F40347">
                <w:rPr>
                  <w:sz w:val="16"/>
                  <w:szCs w:val="16"/>
                  <w:lang w:val="en-GB"/>
                </w:rPr>
                <w:t>SP-180639</w:t>
              </w:r>
            </w:ins>
          </w:p>
        </w:tc>
        <w:tc>
          <w:tcPr>
            <w:tcW w:w="425" w:type="dxa"/>
            <w:shd w:val="solid" w:color="FFFFFF" w:fill="auto"/>
          </w:tcPr>
          <w:p w14:paraId="05A8BBE5" w14:textId="77777777" w:rsidR="00F40347" w:rsidRPr="00871FC9" w:rsidRDefault="00F40347" w:rsidP="00C72833">
            <w:pPr>
              <w:pStyle w:val="TAL"/>
              <w:rPr>
                <w:ins w:id="2519" w:author="Thorsten Lohmar" w:date="2018-11-23T01:19:00Z"/>
                <w:sz w:val="16"/>
                <w:szCs w:val="16"/>
                <w:lang w:val="en-GB"/>
              </w:rPr>
            </w:pPr>
          </w:p>
        </w:tc>
        <w:tc>
          <w:tcPr>
            <w:tcW w:w="425" w:type="dxa"/>
            <w:shd w:val="solid" w:color="FFFFFF" w:fill="auto"/>
          </w:tcPr>
          <w:p w14:paraId="353CF398" w14:textId="77777777" w:rsidR="00F40347" w:rsidRPr="00871FC9" w:rsidRDefault="00F40347" w:rsidP="00C72833">
            <w:pPr>
              <w:pStyle w:val="TAR"/>
              <w:rPr>
                <w:ins w:id="2520" w:author="Thorsten Lohmar" w:date="2018-11-23T01:19:00Z"/>
                <w:sz w:val="16"/>
                <w:szCs w:val="16"/>
                <w:lang w:val="en-GB"/>
              </w:rPr>
            </w:pPr>
          </w:p>
        </w:tc>
        <w:tc>
          <w:tcPr>
            <w:tcW w:w="425" w:type="dxa"/>
            <w:shd w:val="solid" w:color="FFFFFF" w:fill="auto"/>
          </w:tcPr>
          <w:p w14:paraId="7E59D8EB" w14:textId="77777777" w:rsidR="00F40347" w:rsidRPr="00871FC9" w:rsidRDefault="00F40347" w:rsidP="00C72833">
            <w:pPr>
              <w:pStyle w:val="TAC"/>
              <w:rPr>
                <w:ins w:id="2521" w:author="Thorsten Lohmar" w:date="2018-11-23T01:19:00Z"/>
                <w:sz w:val="16"/>
                <w:szCs w:val="16"/>
                <w:lang w:val="en-GB"/>
              </w:rPr>
            </w:pPr>
          </w:p>
        </w:tc>
        <w:tc>
          <w:tcPr>
            <w:tcW w:w="4962" w:type="dxa"/>
            <w:shd w:val="solid" w:color="FFFFFF" w:fill="auto"/>
          </w:tcPr>
          <w:p w14:paraId="57E3B33E" w14:textId="77777777" w:rsidR="00F40347" w:rsidRPr="00871FC9" w:rsidRDefault="00F40347" w:rsidP="00C72833">
            <w:pPr>
              <w:pStyle w:val="TAL"/>
              <w:rPr>
                <w:ins w:id="2522" w:author="Thorsten Lohmar" w:date="2018-11-23T01:19:00Z"/>
                <w:sz w:val="16"/>
                <w:szCs w:val="16"/>
                <w:lang w:val="en-GB"/>
              </w:rPr>
            </w:pPr>
            <w:ins w:id="2523" w:author="Thorsten Lohmar" w:date="2018-11-23T01:19:00Z">
              <w:r>
                <w:rPr>
                  <w:sz w:val="16"/>
                  <w:szCs w:val="16"/>
                  <w:lang w:val="en-GB"/>
                </w:rPr>
                <w:t>Incorporating CR SA4#99 26.346 CR0601</w:t>
              </w:r>
            </w:ins>
          </w:p>
        </w:tc>
        <w:tc>
          <w:tcPr>
            <w:tcW w:w="708" w:type="dxa"/>
            <w:shd w:val="solid" w:color="FFFFFF" w:fill="auto"/>
          </w:tcPr>
          <w:p w14:paraId="556045BC" w14:textId="77777777" w:rsidR="00F40347" w:rsidRPr="00871FC9" w:rsidRDefault="00F40347" w:rsidP="00C72833">
            <w:pPr>
              <w:pStyle w:val="TAC"/>
              <w:rPr>
                <w:ins w:id="2524" w:author="Thorsten Lohmar" w:date="2018-11-23T01:19:00Z"/>
                <w:sz w:val="16"/>
                <w:szCs w:val="16"/>
                <w:lang w:val="en-GB"/>
              </w:rPr>
            </w:pPr>
            <w:ins w:id="2525" w:author="Thorsten Lohmar" w:date="2018-11-23T01:19:00Z">
              <w:r>
                <w:rPr>
                  <w:sz w:val="16"/>
                  <w:szCs w:val="16"/>
                  <w:lang w:val="en-GB"/>
                </w:rPr>
                <w:t>1.0.1</w:t>
              </w:r>
            </w:ins>
          </w:p>
        </w:tc>
      </w:tr>
      <w:tr w:rsidR="00F40347" w:rsidRPr="006D7F24" w14:paraId="58526BE1" w14:textId="77777777" w:rsidTr="00C72833">
        <w:tblPrEx>
          <w:tblCellMar>
            <w:top w:w="0" w:type="dxa"/>
            <w:bottom w:w="0" w:type="dxa"/>
          </w:tblCellMar>
        </w:tblPrEx>
        <w:trPr>
          <w:ins w:id="2526" w:author="Thorsten Lohmar" w:date="2018-11-23T01:19:00Z"/>
        </w:trPr>
        <w:tc>
          <w:tcPr>
            <w:tcW w:w="800" w:type="dxa"/>
            <w:shd w:val="solid" w:color="FFFFFF" w:fill="auto"/>
          </w:tcPr>
          <w:p w14:paraId="2A8EDB69" w14:textId="77777777" w:rsidR="00F40347" w:rsidRDefault="00EA475D" w:rsidP="0028308E">
            <w:pPr>
              <w:pStyle w:val="TAC"/>
              <w:rPr>
                <w:ins w:id="2527" w:author="Thorsten Lohmar" w:date="2018-11-23T01:19:00Z"/>
                <w:sz w:val="16"/>
                <w:szCs w:val="16"/>
                <w:lang w:val="en-GB"/>
              </w:rPr>
            </w:pPr>
            <w:ins w:id="2528" w:author="Thorsten Lohmar" w:date="2018-11-23T01:19:00Z">
              <w:r>
                <w:rPr>
                  <w:sz w:val="16"/>
                  <w:szCs w:val="16"/>
                  <w:lang w:val="en-GB"/>
                </w:rPr>
                <w:t>11-2018</w:t>
              </w:r>
            </w:ins>
          </w:p>
        </w:tc>
        <w:tc>
          <w:tcPr>
            <w:tcW w:w="800" w:type="dxa"/>
            <w:shd w:val="solid" w:color="FFFFFF" w:fill="auto"/>
          </w:tcPr>
          <w:p w14:paraId="458403CA" w14:textId="77777777" w:rsidR="00F40347" w:rsidRDefault="00EA475D" w:rsidP="0028308E">
            <w:pPr>
              <w:pStyle w:val="TAC"/>
              <w:rPr>
                <w:ins w:id="2529" w:author="Thorsten Lohmar" w:date="2018-11-23T01:19:00Z"/>
                <w:sz w:val="16"/>
                <w:szCs w:val="16"/>
                <w:lang w:val="en-GB"/>
              </w:rPr>
            </w:pPr>
            <w:ins w:id="2530" w:author="Thorsten Lohmar" w:date="2018-11-23T01:19:00Z">
              <w:r>
                <w:rPr>
                  <w:sz w:val="16"/>
                  <w:szCs w:val="16"/>
                  <w:lang w:val="en-GB"/>
                </w:rPr>
                <w:t>SA4#101</w:t>
              </w:r>
            </w:ins>
          </w:p>
        </w:tc>
        <w:tc>
          <w:tcPr>
            <w:tcW w:w="1094" w:type="dxa"/>
            <w:shd w:val="solid" w:color="FFFFFF" w:fill="auto"/>
          </w:tcPr>
          <w:p w14:paraId="74924282" w14:textId="77777777" w:rsidR="00F40347" w:rsidRPr="00F40347" w:rsidRDefault="00EA475D" w:rsidP="00671787">
            <w:pPr>
              <w:pStyle w:val="TAC"/>
              <w:rPr>
                <w:ins w:id="2531" w:author="Thorsten Lohmar" w:date="2018-11-23T01:19:00Z"/>
                <w:sz w:val="16"/>
                <w:szCs w:val="16"/>
                <w:lang w:val="en-GB"/>
              </w:rPr>
            </w:pPr>
            <w:ins w:id="2532" w:author="Thorsten Lohmar" w:date="2018-11-23T01:19:00Z">
              <w:r>
                <w:rPr>
                  <w:sz w:val="16"/>
                  <w:szCs w:val="16"/>
                  <w:lang w:val="en-GB"/>
                </w:rPr>
                <w:t>S4-181200</w:t>
              </w:r>
            </w:ins>
          </w:p>
        </w:tc>
        <w:tc>
          <w:tcPr>
            <w:tcW w:w="425" w:type="dxa"/>
            <w:shd w:val="solid" w:color="FFFFFF" w:fill="auto"/>
          </w:tcPr>
          <w:p w14:paraId="2A0E652C" w14:textId="77777777" w:rsidR="00F40347" w:rsidRPr="00871FC9" w:rsidRDefault="00F40347" w:rsidP="00C72833">
            <w:pPr>
              <w:pStyle w:val="TAL"/>
              <w:rPr>
                <w:ins w:id="2533" w:author="Thorsten Lohmar" w:date="2018-11-23T01:19:00Z"/>
                <w:sz w:val="16"/>
                <w:szCs w:val="16"/>
                <w:lang w:val="en-GB"/>
              </w:rPr>
            </w:pPr>
          </w:p>
        </w:tc>
        <w:tc>
          <w:tcPr>
            <w:tcW w:w="425" w:type="dxa"/>
            <w:shd w:val="solid" w:color="FFFFFF" w:fill="auto"/>
          </w:tcPr>
          <w:p w14:paraId="054C0ADA" w14:textId="77777777" w:rsidR="00F40347" w:rsidRPr="00871FC9" w:rsidRDefault="00F40347" w:rsidP="00C72833">
            <w:pPr>
              <w:pStyle w:val="TAR"/>
              <w:rPr>
                <w:ins w:id="2534" w:author="Thorsten Lohmar" w:date="2018-11-23T01:19:00Z"/>
                <w:sz w:val="16"/>
                <w:szCs w:val="16"/>
                <w:lang w:val="en-GB"/>
              </w:rPr>
            </w:pPr>
          </w:p>
        </w:tc>
        <w:tc>
          <w:tcPr>
            <w:tcW w:w="425" w:type="dxa"/>
            <w:shd w:val="solid" w:color="FFFFFF" w:fill="auto"/>
          </w:tcPr>
          <w:p w14:paraId="5148F3B5" w14:textId="77777777" w:rsidR="00F40347" w:rsidRPr="00871FC9" w:rsidRDefault="00F40347" w:rsidP="00C72833">
            <w:pPr>
              <w:pStyle w:val="TAC"/>
              <w:rPr>
                <w:ins w:id="2535" w:author="Thorsten Lohmar" w:date="2018-11-23T01:19:00Z"/>
                <w:sz w:val="16"/>
                <w:szCs w:val="16"/>
                <w:lang w:val="en-GB"/>
              </w:rPr>
            </w:pPr>
          </w:p>
        </w:tc>
        <w:tc>
          <w:tcPr>
            <w:tcW w:w="4962" w:type="dxa"/>
            <w:shd w:val="solid" w:color="FFFFFF" w:fill="auto"/>
          </w:tcPr>
          <w:p w14:paraId="76BA4E87" w14:textId="77777777" w:rsidR="00F40347" w:rsidRDefault="00EA475D" w:rsidP="00C72833">
            <w:pPr>
              <w:pStyle w:val="TAL"/>
              <w:rPr>
                <w:ins w:id="2536" w:author="Thorsten Lohmar" w:date="2018-11-23T01:19:00Z"/>
                <w:sz w:val="16"/>
                <w:szCs w:val="16"/>
                <w:lang w:val="en-GB"/>
              </w:rPr>
            </w:pPr>
            <w:ins w:id="2537" w:author="Thorsten Lohmar" w:date="2018-11-23T01:19:00Z">
              <w:r>
                <w:rPr>
                  <w:sz w:val="16"/>
                  <w:szCs w:val="16"/>
                  <w:lang w:val="en-GB"/>
                </w:rPr>
                <w:t>Incorporating CR 26.346 CR0605</w:t>
              </w:r>
            </w:ins>
          </w:p>
        </w:tc>
        <w:tc>
          <w:tcPr>
            <w:tcW w:w="708" w:type="dxa"/>
            <w:shd w:val="solid" w:color="FFFFFF" w:fill="auto"/>
          </w:tcPr>
          <w:p w14:paraId="646380D6" w14:textId="77777777" w:rsidR="00F40347" w:rsidRDefault="00EA475D" w:rsidP="00C72833">
            <w:pPr>
              <w:pStyle w:val="TAC"/>
              <w:rPr>
                <w:ins w:id="2538" w:author="Thorsten Lohmar" w:date="2018-11-23T01:19:00Z"/>
                <w:sz w:val="16"/>
                <w:szCs w:val="16"/>
                <w:lang w:val="en-GB"/>
              </w:rPr>
            </w:pPr>
            <w:ins w:id="2539" w:author="Thorsten Lohmar" w:date="2018-11-23T01:19:00Z">
              <w:r>
                <w:rPr>
                  <w:sz w:val="16"/>
                  <w:szCs w:val="16"/>
                  <w:lang w:val="en-GB"/>
                </w:rPr>
                <w:t>1.0.1</w:t>
              </w:r>
            </w:ins>
          </w:p>
        </w:tc>
      </w:tr>
      <w:tr w:rsidR="00DD0AA0" w:rsidRPr="006D7F24" w14:paraId="0D4E8965" w14:textId="77777777" w:rsidTr="00C72833">
        <w:tblPrEx>
          <w:tblCellMar>
            <w:top w:w="0" w:type="dxa"/>
            <w:bottom w:w="0" w:type="dxa"/>
          </w:tblCellMar>
        </w:tblPrEx>
        <w:trPr>
          <w:ins w:id="2540" w:author="Thorsten Lohmar" w:date="2018-11-23T01:19:00Z"/>
        </w:trPr>
        <w:tc>
          <w:tcPr>
            <w:tcW w:w="800" w:type="dxa"/>
            <w:shd w:val="solid" w:color="FFFFFF" w:fill="auto"/>
          </w:tcPr>
          <w:p w14:paraId="6D018448" w14:textId="77777777" w:rsidR="00DD0AA0" w:rsidRPr="00E208DA" w:rsidRDefault="00DD0AA0" w:rsidP="0028308E">
            <w:pPr>
              <w:pStyle w:val="TAC"/>
              <w:rPr>
                <w:ins w:id="2541" w:author="Thorsten Lohmar" w:date="2018-11-23T01:19:00Z"/>
                <w:sz w:val="16"/>
                <w:szCs w:val="16"/>
                <w:lang w:val="en-150"/>
              </w:rPr>
            </w:pPr>
            <w:ins w:id="2542" w:author="Thorsten Lohmar" w:date="2018-11-23T01:19:00Z">
              <w:r>
                <w:rPr>
                  <w:sz w:val="16"/>
                  <w:szCs w:val="16"/>
                  <w:lang w:val="en-150"/>
                </w:rPr>
                <w:t>11-2018</w:t>
              </w:r>
            </w:ins>
          </w:p>
        </w:tc>
        <w:tc>
          <w:tcPr>
            <w:tcW w:w="800" w:type="dxa"/>
            <w:shd w:val="solid" w:color="FFFFFF" w:fill="auto"/>
          </w:tcPr>
          <w:p w14:paraId="6E3CAD6C" w14:textId="77777777" w:rsidR="00DD0AA0" w:rsidRPr="00E208DA" w:rsidRDefault="00DD0AA0" w:rsidP="0028308E">
            <w:pPr>
              <w:pStyle w:val="TAC"/>
              <w:rPr>
                <w:ins w:id="2543" w:author="Thorsten Lohmar" w:date="2018-11-23T01:19:00Z"/>
                <w:sz w:val="16"/>
                <w:szCs w:val="16"/>
                <w:lang w:val="en-150"/>
              </w:rPr>
            </w:pPr>
            <w:ins w:id="2544" w:author="Thorsten Lohmar" w:date="2018-11-23T01:19:00Z">
              <w:r>
                <w:rPr>
                  <w:sz w:val="16"/>
                  <w:szCs w:val="16"/>
                  <w:lang w:val="en-150"/>
                </w:rPr>
                <w:t>SA4#101</w:t>
              </w:r>
            </w:ins>
          </w:p>
        </w:tc>
        <w:tc>
          <w:tcPr>
            <w:tcW w:w="1094" w:type="dxa"/>
            <w:shd w:val="solid" w:color="FFFFFF" w:fill="auto"/>
          </w:tcPr>
          <w:p w14:paraId="28D5FE66" w14:textId="77777777" w:rsidR="00DD0AA0" w:rsidRPr="00E208DA" w:rsidRDefault="00DD0AA0" w:rsidP="00671787">
            <w:pPr>
              <w:pStyle w:val="TAC"/>
              <w:rPr>
                <w:ins w:id="2545" w:author="Thorsten Lohmar" w:date="2018-11-23T01:19:00Z"/>
                <w:sz w:val="16"/>
                <w:szCs w:val="16"/>
                <w:lang w:val="en-150"/>
              </w:rPr>
            </w:pPr>
            <w:ins w:id="2546" w:author="Thorsten Lohmar" w:date="2018-11-23T01:19:00Z">
              <w:r>
                <w:rPr>
                  <w:sz w:val="16"/>
                  <w:szCs w:val="16"/>
                  <w:lang w:val="en-150"/>
                </w:rPr>
                <w:t>S4-181291</w:t>
              </w:r>
            </w:ins>
          </w:p>
        </w:tc>
        <w:tc>
          <w:tcPr>
            <w:tcW w:w="425" w:type="dxa"/>
            <w:shd w:val="solid" w:color="FFFFFF" w:fill="auto"/>
          </w:tcPr>
          <w:p w14:paraId="348D53C4" w14:textId="77777777" w:rsidR="00DD0AA0" w:rsidRPr="00871FC9" w:rsidRDefault="00DD0AA0" w:rsidP="00C72833">
            <w:pPr>
              <w:pStyle w:val="TAL"/>
              <w:rPr>
                <w:ins w:id="2547" w:author="Thorsten Lohmar" w:date="2018-11-23T01:19:00Z"/>
                <w:sz w:val="16"/>
                <w:szCs w:val="16"/>
                <w:lang w:val="en-GB"/>
              </w:rPr>
            </w:pPr>
          </w:p>
        </w:tc>
        <w:tc>
          <w:tcPr>
            <w:tcW w:w="425" w:type="dxa"/>
            <w:shd w:val="solid" w:color="FFFFFF" w:fill="auto"/>
          </w:tcPr>
          <w:p w14:paraId="2CD34F56" w14:textId="77777777" w:rsidR="00DD0AA0" w:rsidRPr="00871FC9" w:rsidRDefault="00DD0AA0" w:rsidP="00C72833">
            <w:pPr>
              <w:pStyle w:val="TAR"/>
              <w:rPr>
                <w:ins w:id="2548" w:author="Thorsten Lohmar" w:date="2018-11-23T01:19:00Z"/>
                <w:sz w:val="16"/>
                <w:szCs w:val="16"/>
                <w:lang w:val="en-GB"/>
              </w:rPr>
            </w:pPr>
          </w:p>
        </w:tc>
        <w:tc>
          <w:tcPr>
            <w:tcW w:w="425" w:type="dxa"/>
            <w:shd w:val="solid" w:color="FFFFFF" w:fill="auto"/>
          </w:tcPr>
          <w:p w14:paraId="41975482" w14:textId="77777777" w:rsidR="00DD0AA0" w:rsidRPr="00871FC9" w:rsidRDefault="00DD0AA0" w:rsidP="00C72833">
            <w:pPr>
              <w:pStyle w:val="TAC"/>
              <w:rPr>
                <w:ins w:id="2549" w:author="Thorsten Lohmar" w:date="2018-11-23T01:19:00Z"/>
                <w:sz w:val="16"/>
                <w:szCs w:val="16"/>
                <w:lang w:val="en-GB"/>
              </w:rPr>
            </w:pPr>
          </w:p>
        </w:tc>
        <w:tc>
          <w:tcPr>
            <w:tcW w:w="4962" w:type="dxa"/>
            <w:shd w:val="solid" w:color="FFFFFF" w:fill="auto"/>
          </w:tcPr>
          <w:p w14:paraId="6591D6E4" w14:textId="77777777" w:rsidR="00DD0AA0" w:rsidRPr="00E208DA" w:rsidRDefault="00DD0AA0" w:rsidP="00C72833">
            <w:pPr>
              <w:pStyle w:val="TAL"/>
              <w:rPr>
                <w:ins w:id="2550" w:author="Thorsten Lohmar" w:date="2018-11-23T01:19:00Z"/>
                <w:sz w:val="16"/>
                <w:szCs w:val="16"/>
                <w:lang w:val="en-150"/>
              </w:rPr>
            </w:pPr>
            <w:ins w:id="2551" w:author="Thorsten Lohmar" w:date="2018-11-23T01:19:00Z">
              <w:r>
                <w:rPr>
                  <w:sz w:val="16"/>
                  <w:szCs w:val="16"/>
                  <w:lang w:val="en-150"/>
                </w:rPr>
                <w:t>Updated security sections</w:t>
              </w:r>
            </w:ins>
          </w:p>
        </w:tc>
        <w:tc>
          <w:tcPr>
            <w:tcW w:w="708" w:type="dxa"/>
            <w:shd w:val="solid" w:color="FFFFFF" w:fill="auto"/>
          </w:tcPr>
          <w:p w14:paraId="26EDD69A" w14:textId="77777777" w:rsidR="00DD0AA0" w:rsidRPr="00E208DA" w:rsidRDefault="00927721" w:rsidP="00C72833">
            <w:pPr>
              <w:pStyle w:val="TAC"/>
              <w:rPr>
                <w:ins w:id="2552" w:author="Thorsten Lohmar" w:date="2018-11-23T01:19:00Z"/>
                <w:sz w:val="16"/>
                <w:szCs w:val="16"/>
                <w:lang w:val="en-150"/>
              </w:rPr>
            </w:pPr>
            <w:ins w:id="2553" w:author="Thorsten Lohmar" w:date="2018-11-23T01:19:00Z">
              <w:r>
                <w:rPr>
                  <w:sz w:val="16"/>
                  <w:szCs w:val="16"/>
                  <w:lang w:val="en-150"/>
                </w:rPr>
                <w:t>1.1.0</w:t>
              </w:r>
            </w:ins>
          </w:p>
        </w:tc>
      </w:tr>
      <w:tr w:rsidR="00861206" w:rsidRPr="006D7F24" w14:paraId="0365A9B4" w14:textId="77777777" w:rsidTr="00C72833">
        <w:tblPrEx>
          <w:tblCellMar>
            <w:top w:w="0" w:type="dxa"/>
            <w:bottom w:w="0" w:type="dxa"/>
          </w:tblCellMar>
        </w:tblPrEx>
        <w:trPr>
          <w:ins w:id="2554" w:author="Thorsten Lohmar" w:date="2018-11-23T01:19:00Z"/>
        </w:trPr>
        <w:tc>
          <w:tcPr>
            <w:tcW w:w="800" w:type="dxa"/>
            <w:shd w:val="solid" w:color="FFFFFF" w:fill="auto"/>
          </w:tcPr>
          <w:p w14:paraId="18F9AB0E" w14:textId="77777777" w:rsidR="00861206" w:rsidRDefault="00861206" w:rsidP="0028308E">
            <w:pPr>
              <w:pStyle w:val="TAC"/>
              <w:rPr>
                <w:ins w:id="2555" w:author="Thorsten Lohmar" w:date="2018-11-23T01:19:00Z"/>
                <w:sz w:val="16"/>
                <w:szCs w:val="16"/>
                <w:lang w:val="en-150"/>
              </w:rPr>
            </w:pPr>
            <w:ins w:id="2556" w:author="Thorsten Lohmar" w:date="2018-11-23T01:19:00Z">
              <w:r>
                <w:rPr>
                  <w:sz w:val="16"/>
                  <w:szCs w:val="16"/>
                  <w:lang w:val="en-150"/>
                </w:rPr>
                <w:t>11-2018</w:t>
              </w:r>
            </w:ins>
          </w:p>
        </w:tc>
        <w:tc>
          <w:tcPr>
            <w:tcW w:w="800" w:type="dxa"/>
            <w:shd w:val="solid" w:color="FFFFFF" w:fill="auto"/>
          </w:tcPr>
          <w:p w14:paraId="3D23F6E0" w14:textId="77777777" w:rsidR="00861206" w:rsidRDefault="00861206" w:rsidP="0028308E">
            <w:pPr>
              <w:pStyle w:val="TAC"/>
              <w:rPr>
                <w:ins w:id="2557" w:author="Thorsten Lohmar" w:date="2018-11-23T01:19:00Z"/>
                <w:sz w:val="16"/>
                <w:szCs w:val="16"/>
                <w:lang w:val="en-150"/>
              </w:rPr>
            </w:pPr>
            <w:ins w:id="2558" w:author="Thorsten Lohmar" w:date="2018-11-23T01:19:00Z">
              <w:r>
                <w:rPr>
                  <w:sz w:val="16"/>
                  <w:szCs w:val="16"/>
                  <w:lang w:val="en-150"/>
                </w:rPr>
                <w:t>SA4#101</w:t>
              </w:r>
            </w:ins>
          </w:p>
        </w:tc>
        <w:tc>
          <w:tcPr>
            <w:tcW w:w="1094" w:type="dxa"/>
            <w:shd w:val="solid" w:color="FFFFFF" w:fill="auto"/>
          </w:tcPr>
          <w:p w14:paraId="27C2D175" w14:textId="77777777" w:rsidR="00861206" w:rsidRDefault="00861206" w:rsidP="00671787">
            <w:pPr>
              <w:pStyle w:val="TAC"/>
              <w:rPr>
                <w:ins w:id="2559" w:author="Thorsten Lohmar" w:date="2018-11-23T01:19:00Z"/>
                <w:sz w:val="16"/>
                <w:szCs w:val="16"/>
                <w:lang w:val="en-150"/>
              </w:rPr>
            </w:pPr>
          </w:p>
        </w:tc>
        <w:tc>
          <w:tcPr>
            <w:tcW w:w="425" w:type="dxa"/>
            <w:shd w:val="solid" w:color="FFFFFF" w:fill="auto"/>
          </w:tcPr>
          <w:p w14:paraId="77EA466C" w14:textId="77777777" w:rsidR="00861206" w:rsidRPr="00871FC9" w:rsidRDefault="00861206" w:rsidP="00C72833">
            <w:pPr>
              <w:pStyle w:val="TAL"/>
              <w:rPr>
                <w:ins w:id="2560" w:author="Thorsten Lohmar" w:date="2018-11-23T01:19:00Z"/>
                <w:sz w:val="16"/>
                <w:szCs w:val="16"/>
                <w:lang w:val="en-GB"/>
              </w:rPr>
            </w:pPr>
          </w:p>
        </w:tc>
        <w:tc>
          <w:tcPr>
            <w:tcW w:w="425" w:type="dxa"/>
            <w:shd w:val="solid" w:color="FFFFFF" w:fill="auto"/>
          </w:tcPr>
          <w:p w14:paraId="719CA407" w14:textId="77777777" w:rsidR="00861206" w:rsidRPr="00871FC9" w:rsidRDefault="00861206" w:rsidP="00C72833">
            <w:pPr>
              <w:pStyle w:val="TAR"/>
              <w:rPr>
                <w:ins w:id="2561" w:author="Thorsten Lohmar" w:date="2018-11-23T01:19:00Z"/>
                <w:sz w:val="16"/>
                <w:szCs w:val="16"/>
                <w:lang w:val="en-GB"/>
              </w:rPr>
            </w:pPr>
          </w:p>
        </w:tc>
        <w:tc>
          <w:tcPr>
            <w:tcW w:w="425" w:type="dxa"/>
            <w:shd w:val="solid" w:color="FFFFFF" w:fill="auto"/>
          </w:tcPr>
          <w:p w14:paraId="214D980E" w14:textId="77777777" w:rsidR="00861206" w:rsidRPr="00871FC9" w:rsidRDefault="00861206" w:rsidP="00C72833">
            <w:pPr>
              <w:pStyle w:val="TAC"/>
              <w:rPr>
                <w:ins w:id="2562" w:author="Thorsten Lohmar" w:date="2018-11-23T01:19:00Z"/>
                <w:sz w:val="16"/>
                <w:szCs w:val="16"/>
                <w:lang w:val="en-GB"/>
              </w:rPr>
            </w:pPr>
          </w:p>
        </w:tc>
        <w:tc>
          <w:tcPr>
            <w:tcW w:w="4962" w:type="dxa"/>
            <w:shd w:val="solid" w:color="FFFFFF" w:fill="auto"/>
          </w:tcPr>
          <w:p w14:paraId="38CF2023" w14:textId="77777777" w:rsidR="00861206" w:rsidRDefault="00861206" w:rsidP="00C72833">
            <w:pPr>
              <w:pStyle w:val="TAL"/>
              <w:rPr>
                <w:ins w:id="2563" w:author="Thorsten Lohmar" w:date="2018-11-23T01:19:00Z"/>
                <w:sz w:val="16"/>
                <w:szCs w:val="16"/>
                <w:lang w:val="en-150"/>
              </w:rPr>
            </w:pPr>
            <w:ins w:id="2564" w:author="Thorsten Lohmar" w:date="2018-11-23T01:19:00Z">
              <w:r>
                <w:rPr>
                  <w:sz w:val="16"/>
                  <w:szCs w:val="16"/>
                  <w:lang w:val="en-150"/>
                </w:rPr>
                <w:t>Inclusion of TS 26.346 Clause 7.10 into TS 26.348.</w:t>
              </w:r>
            </w:ins>
          </w:p>
        </w:tc>
        <w:tc>
          <w:tcPr>
            <w:tcW w:w="708" w:type="dxa"/>
            <w:shd w:val="solid" w:color="FFFFFF" w:fill="auto"/>
          </w:tcPr>
          <w:p w14:paraId="7D10AA64" w14:textId="77777777" w:rsidR="00861206" w:rsidRDefault="00861206" w:rsidP="00C72833">
            <w:pPr>
              <w:pStyle w:val="TAC"/>
              <w:rPr>
                <w:ins w:id="2565" w:author="Thorsten Lohmar" w:date="2018-11-23T01:19:00Z"/>
                <w:sz w:val="16"/>
                <w:szCs w:val="16"/>
                <w:lang w:val="en-150"/>
              </w:rPr>
            </w:pPr>
            <w:ins w:id="2566" w:author="Thorsten Lohmar" w:date="2018-11-23T01:19:00Z">
              <w:r>
                <w:rPr>
                  <w:sz w:val="16"/>
                  <w:szCs w:val="16"/>
                  <w:lang w:val="en-150"/>
                </w:rPr>
                <w:t>1.1.0</w:t>
              </w:r>
            </w:ins>
          </w:p>
        </w:tc>
      </w:tr>
      <w:tr w:rsidR="009A5A05" w:rsidRPr="006D7F24" w14:paraId="48BE46EB" w14:textId="77777777" w:rsidTr="00C72833">
        <w:tblPrEx>
          <w:tblCellMar>
            <w:top w:w="0" w:type="dxa"/>
            <w:bottom w:w="0" w:type="dxa"/>
          </w:tblCellMar>
        </w:tblPrEx>
        <w:trPr>
          <w:ins w:id="2567" w:author="Thorsten Lohmar" w:date="2018-11-23T01:19:00Z"/>
        </w:trPr>
        <w:tc>
          <w:tcPr>
            <w:tcW w:w="800" w:type="dxa"/>
            <w:shd w:val="solid" w:color="FFFFFF" w:fill="auto"/>
          </w:tcPr>
          <w:p w14:paraId="6E2C1D1A" w14:textId="77777777" w:rsidR="009A5A05" w:rsidRDefault="009A5A05" w:rsidP="0028308E">
            <w:pPr>
              <w:pStyle w:val="TAC"/>
              <w:rPr>
                <w:ins w:id="2568" w:author="Thorsten Lohmar" w:date="2018-11-23T01:19:00Z"/>
                <w:sz w:val="16"/>
                <w:szCs w:val="16"/>
                <w:lang w:val="en-150"/>
              </w:rPr>
            </w:pPr>
            <w:ins w:id="2569" w:author="Thorsten Lohmar" w:date="2018-11-23T01:19:00Z">
              <w:r>
                <w:rPr>
                  <w:sz w:val="16"/>
                  <w:szCs w:val="16"/>
                  <w:lang w:val="en-150"/>
                </w:rPr>
                <w:t>11-2018</w:t>
              </w:r>
            </w:ins>
          </w:p>
        </w:tc>
        <w:tc>
          <w:tcPr>
            <w:tcW w:w="800" w:type="dxa"/>
            <w:shd w:val="solid" w:color="FFFFFF" w:fill="auto"/>
          </w:tcPr>
          <w:p w14:paraId="2D656FEC" w14:textId="77777777" w:rsidR="009A5A05" w:rsidRDefault="009A5A05" w:rsidP="0028308E">
            <w:pPr>
              <w:pStyle w:val="TAC"/>
              <w:rPr>
                <w:ins w:id="2570" w:author="Thorsten Lohmar" w:date="2018-11-23T01:19:00Z"/>
                <w:sz w:val="16"/>
                <w:szCs w:val="16"/>
                <w:lang w:val="en-150"/>
              </w:rPr>
            </w:pPr>
            <w:ins w:id="2571" w:author="Thorsten Lohmar" w:date="2018-11-23T01:19:00Z">
              <w:r>
                <w:rPr>
                  <w:sz w:val="16"/>
                  <w:szCs w:val="16"/>
                  <w:lang w:val="en-150"/>
                </w:rPr>
                <w:t>SA4#101</w:t>
              </w:r>
            </w:ins>
          </w:p>
        </w:tc>
        <w:tc>
          <w:tcPr>
            <w:tcW w:w="1094" w:type="dxa"/>
            <w:shd w:val="solid" w:color="FFFFFF" w:fill="auto"/>
          </w:tcPr>
          <w:p w14:paraId="278385C8" w14:textId="77777777" w:rsidR="009A5A05" w:rsidRDefault="009A5A05" w:rsidP="00671787">
            <w:pPr>
              <w:pStyle w:val="TAC"/>
              <w:rPr>
                <w:ins w:id="2572" w:author="Thorsten Lohmar" w:date="2018-11-23T01:19:00Z"/>
                <w:sz w:val="16"/>
                <w:szCs w:val="16"/>
                <w:lang w:val="en-150"/>
              </w:rPr>
            </w:pPr>
            <w:ins w:id="2573" w:author="Thorsten Lohmar" w:date="2018-11-23T01:19:00Z">
              <w:r>
                <w:rPr>
                  <w:sz w:val="16"/>
                  <w:szCs w:val="16"/>
                  <w:lang w:val="en-150"/>
                </w:rPr>
                <w:t>S4-181408</w:t>
              </w:r>
            </w:ins>
          </w:p>
        </w:tc>
        <w:tc>
          <w:tcPr>
            <w:tcW w:w="425" w:type="dxa"/>
            <w:shd w:val="solid" w:color="FFFFFF" w:fill="auto"/>
          </w:tcPr>
          <w:p w14:paraId="7BB00359" w14:textId="77777777" w:rsidR="009A5A05" w:rsidRPr="00871FC9" w:rsidRDefault="009A5A05" w:rsidP="00C72833">
            <w:pPr>
              <w:pStyle w:val="TAL"/>
              <w:rPr>
                <w:ins w:id="2574" w:author="Thorsten Lohmar" w:date="2018-11-23T01:19:00Z"/>
                <w:sz w:val="16"/>
                <w:szCs w:val="16"/>
                <w:lang w:val="en-GB"/>
              </w:rPr>
            </w:pPr>
          </w:p>
        </w:tc>
        <w:tc>
          <w:tcPr>
            <w:tcW w:w="425" w:type="dxa"/>
            <w:shd w:val="solid" w:color="FFFFFF" w:fill="auto"/>
          </w:tcPr>
          <w:p w14:paraId="2A7D684A" w14:textId="77777777" w:rsidR="009A5A05" w:rsidRPr="00871FC9" w:rsidRDefault="009A5A05" w:rsidP="00C72833">
            <w:pPr>
              <w:pStyle w:val="TAR"/>
              <w:rPr>
                <w:ins w:id="2575" w:author="Thorsten Lohmar" w:date="2018-11-23T01:19:00Z"/>
                <w:sz w:val="16"/>
                <w:szCs w:val="16"/>
                <w:lang w:val="en-GB"/>
              </w:rPr>
            </w:pPr>
          </w:p>
        </w:tc>
        <w:tc>
          <w:tcPr>
            <w:tcW w:w="425" w:type="dxa"/>
            <w:shd w:val="solid" w:color="FFFFFF" w:fill="auto"/>
          </w:tcPr>
          <w:p w14:paraId="2816BB92" w14:textId="77777777" w:rsidR="009A5A05" w:rsidRPr="00871FC9" w:rsidRDefault="009A5A05" w:rsidP="00C72833">
            <w:pPr>
              <w:pStyle w:val="TAC"/>
              <w:rPr>
                <w:ins w:id="2576" w:author="Thorsten Lohmar" w:date="2018-11-23T01:19:00Z"/>
                <w:sz w:val="16"/>
                <w:szCs w:val="16"/>
                <w:lang w:val="en-GB"/>
              </w:rPr>
            </w:pPr>
          </w:p>
        </w:tc>
        <w:tc>
          <w:tcPr>
            <w:tcW w:w="4962" w:type="dxa"/>
            <w:shd w:val="solid" w:color="FFFFFF" w:fill="auto"/>
          </w:tcPr>
          <w:p w14:paraId="0B269DF8" w14:textId="77777777" w:rsidR="009A5A05" w:rsidRDefault="009A5A05" w:rsidP="00C72833">
            <w:pPr>
              <w:pStyle w:val="TAL"/>
              <w:rPr>
                <w:ins w:id="2577" w:author="Thorsten Lohmar" w:date="2018-11-23T01:19:00Z"/>
                <w:sz w:val="16"/>
                <w:szCs w:val="16"/>
                <w:lang w:val="en-150"/>
              </w:rPr>
            </w:pPr>
            <w:ins w:id="2578" w:author="Thorsten Lohmar" w:date="2018-11-23T01:19:00Z">
              <w:r>
                <w:rPr>
                  <w:sz w:val="16"/>
                  <w:szCs w:val="16"/>
                  <w:lang w:val="en-150"/>
                </w:rPr>
                <w:t>Editorial Extensions</w:t>
              </w:r>
            </w:ins>
          </w:p>
        </w:tc>
        <w:tc>
          <w:tcPr>
            <w:tcW w:w="708" w:type="dxa"/>
            <w:shd w:val="solid" w:color="FFFFFF" w:fill="auto"/>
          </w:tcPr>
          <w:p w14:paraId="6386E2F9" w14:textId="77777777" w:rsidR="009A5A05" w:rsidRDefault="009A5A05" w:rsidP="00C72833">
            <w:pPr>
              <w:pStyle w:val="TAC"/>
              <w:rPr>
                <w:ins w:id="2579" w:author="Thorsten Lohmar" w:date="2018-11-23T01:19:00Z"/>
                <w:sz w:val="16"/>
                <w:szCs w:val="16"/>
                <w:lang w:val="en-150"/>
              </w:rPr>
            </w:pPr>
            <w:ins w:id="2580" w:author="Thorsten Lohmar" w:date="2018-11-23T01:19:00Z">
              <w:r>
                <w:rPr>
                  <w:sz w:val="16"/>
                  <w:szCs w:val="16"/>
                  <w:lang w:val="en-150"/>
                </w:rPr>
                <w:t>1.1.0</w:t>
              </w:r>
            </w:ins>
          </w:p>
        </w:tc>
      </w:tr>
      <w:tr w:rsidR="000F4E4A" w:rsidRPr="006D7F24" w14:paraId="6F4A0554" w14:textId="77777777" w:rsidTr="00C72833">
        <w:tblPrEx>
          <w:tblCellMar>
            <w:top w:w="0" w:type="dxa"/>
            <w:bottom w:w="0" w:type="dxa"/>
          </w:tblCellMar>
        </w:tblPrEx>
        <w:trPr>
          <w:ins w:id="2581" w:author="Thorsten Lohmar" w:date="2018-11-23T01:19:00Z"/>
        </w:trPr>
        <w:tc>
          <w:tcPr>
            <w:tcW w:w="800" w:type="dxa"/>
            <w:shd w:val="solid" w:color="FFFFFF" w:fill="auto"/>
          </w:tcPr>
          <w:p w14:paraId="46B384C1" w14:textId="77777777" w:rsidR="000F4E4A" w:rsidRDefault="000F4E4A" w:rsidP="0028308E">
            <w:pPr>
              <w:pStyle w:val="TAC"/>
              <w:rPr>
                <w:ins w:id="2582" w:author="Thorsten Lohmar" w:date="2018-11-23T01:19:00Z"/>
                <w:sz w:val="16"/>
                <w:szCs w:val="16"/>
                <w:lang w:val="en-150"/>
              </w:rPr>
            </w:pPr>
            <w:ins w:id="2583" w:author="Thorsten Lohmar" w:date="2018-11-23T01:19:00Z">
              <w:r>
                <w:rPr>
                  <w:sz w:val="16"/>
                  <w:szCs w:val="16"/>
                  <w:lang w:val="en-150"/>
                </w:rPr>
                <w:t>11-2018</w:t>
              </w:r>
            </w:ins>
          </w:p>
        </w:tc>
        <w:tc>
          <w:tcPr>
            <w:tcW w:w="800" w:type="dxa"/>
            <w:shd w:val="solid" w:color="FFFFFF" w:fill="auto"/>
          </w:tcPr>
          <w:p w14:paraId="6FF8C2B7" w14:textId="77777777" w:rsidR="000F4E4A" w:rsidRDefault="000F4E4A" w:rsidP="0028308E">
            <w:pPr>
              <w:pStyle w:val="TAC"/>
              <w:rPr>
                <w:ins w:id="2584" w:author="Thorsten Lohmar" w:date="2018-11-23T01:19:00Z"/>
                <w:sz w:val="16"/>
                <w:szCs w:val="16"/>
                <w:lang w:val="en-150"/>
              </w:rPr>
            </w:pPr>
            <w:ins w:id="2585" w:author="Thorsten Lohmar" w:date="2018-11-23T01:19:00Z">
              <w:r>
                <w:rPr>
                  <w:sz w:val="16"/>
                  <w:szCs w:val="16"/>
                  <w:lang w:val="en-150"/>
                </w:rPr>
                <w:t>SA4#101</w:t>
              </w:r>
            </w:ins>
          </w:p>
        </w:tc>
        <w:tc>
          <w:tcPr>
            <w:tcW w:w="1094" w:type="dxa"/>
            <w:shd w:val="solid" w:color="FFFFFF" w:fill="auto"/>
          </w:tcPr>
          <w:p w14:paraId="3552E82F" w14:textId="77777777" w:rsidR="000F4E4A" w:rsidRDefault="000F4E4A" w:rsidP="00671787">
            <w:pPr>
              <w:pStyle w:val="TAC"/>
              <w:rPr>
                <w:ins w:id="2586" w:author="Thorsten Lohmar" w:date="2018-11-23T01:19:00Z"/>
                <w:sz w:val="16"/>
                <w:szCs w:val="16"/>
                <w:lang w:val="en-150"/>
              </w:rPr>
            </w:pPr>
            <w:ins w:id="2587" w:author="Thorsten Lohmar" w:date="2018-11-23T01:19:00Z">
              <w:r>
                <w:rPr>
                  <w:sz w:val="16"/>
                  <w:szCs w:val="16"/>
                  <w:lang w:val="en-150"/>
                </w:rPr>
                <w:t>S4-181430</w:t>
              </w:r>
            </w:ins>
          </w:p>
        </w:tc>
        <w:tc>
          <w:tcPr>
            <w:tcW w:w="425" w:type="dxa"/>
            <w:shd w:val="solid" w:color="FFFFFF" w:fill="auto"/>
          </w:tcPr>
          <w:p w14:paraId="48A216BC" w14:textId="77777777" w:rsidR="000F4E4A" w:rsidRPr="00871FC9" w:rsidRDefault="000F4E4A" w:rsidP="00C72833">
            <w:pPr>
              <w:pStyle w:val="TAL"/>
              <w:rPr>
                <w:ins w:id="2588" w:author="Thorsten Lohmar" w:date="2018-11-23T01:19:00Z"/>
                <w:sz w:val="16"/>
                <w:szCs w:val="16"/>
                <w:lang w:val="en-GB"/>
              </w:rPr>
            </w:pPr>
          </w:p>
        </w:tc>
        <w:tc>
          <w:tcPr>
            <w:tcW w:w="425" w:type="dxa"/>
            <w:shd w:val="solid" w:color="FFFFFF" w:fill="auto"/>
          </w:tcPr>
          <w:p w14:paraId="0D4F04F7" w14:textId="77777777" w:rsidR="000F4E4A" w:rsidRPr="00871FC9" w:rsidRDefault="000F4E4A" w:rsidP="00C72833">
            <w:pPr>
              <w:pStyle w:val="TAR"/>
              <w:rPr>
                <w:ins w:id="2589" w:author="Thorsten Lohmar" w:date="2018-11-23T01:19:00Z"/>
                <w:sz w:val="16"/>
                <w:szCs w:val="16"/>
                <w:lang w:val="en-GB"/>
              </w:rPr>
            </w:pPr>
          </w:p>
        </w:tc>
        <w:tc>
          <w:tcPr>
            <w:tcW w:w="425" w:type="dxa"/>
            <w:shd w:val="solid" w:color="FFFFFF" w:fill="auto"/>
          </w:tcPr>
          <w:p w14:paraId="2B7E22F7" w14:textId="77777777" w:rsidR="000F4E4A" w:rsidRPr="00871FC9" w:rsidRDefault="000F4E4A" w:rsidP="00C72833">
            <w:pPr>
              <w:pStyle w:val="TAC"/>
              <w:rPr>
                <w:ins w:id="2590" w:author="Thorsten Lohmar" w:date="2018-11-23T01:19:00Z"/>
                <w:sz w:val="16"/>
                <w:szCs w:val="16"/>
                <w:lang w:val="en-GB"/>
              </w:rPr>
            </w:pPr>
          </w:p>
        </w:tc>
        <w:tc>
          <w:tcPr>
            <w:tcW w:w="4962" w:type="dxa"/>
            <w:shd w:val="solid" w:color="FFFFFF" w:fill="auto"/>
          </w:tcPr>
          <w:p w14:paraId="21103027" w14:textId="77777777" w:rsidR="000F4E4A" w:rsidRPr="00A0291D" w:rsidRDefault="000F4E4A" w:rsidP="00C72833">
            <w:pPr>
              <w:pStyle w:val="TAL"/>
              <w:rPr>
                <w:ins w:id="2591" w:author="Thorsten Lohmar" w:date="2018-11-23T01:19:00Z"/>
                <w:sz w:val="16"/>
                <w:szCs w:val="16"/>
                <w:lang w:val="en-150"/>
              </w:rPr>
            </w:pPr>
            <w:ins w:id="2592" w:author="Thorsten Lohmar" w:date="2018-11-23T01:19:00Z">
              <w:r>
                <w:rPr>
                  <w:noProof/>
                  <w:lang w:eastAsia="zh-CN"/>
                </w:rPr>
                <w:t>File repair for MC services</w:t>
              </w:r>
            </w:ins>
          </w:p>
        </w:tc>
        <w:tc>
          <w:tcPr>
            <w:tcW w:w="708" w:type="dxa"/>
            <w:shd w:val="solid" w:color="FFFFFF" w:fill="auto"/>
          </w:tcPr>
          <w:p w14:paraId="05141A85" w14:textId="77777777" w:rsidR="000F4E4A" w:rsidRDefault="000F4E4A" w:rsidP="00C72833">
            <w:pPr>
              <w:pStyle w:val="TAC"/>
              <w:rPr>
                <w:ins w:id="2593" w:author="Thorsten Lohmar" w:date="2018-11-23T01:19:00Z"/>
                <w:sz w:val="16"/>
                <w:szCs w:val="16"/>
                <w:lang w:val="en-150"/>
              </w:rPr>
            </w:pPr>
            <w:ins w:id="2594" w:author="Thorsten Lohmar" w:date="2018-11-23T01:19:00Z">
              <w:r>
                <w:rPr>
                  <w:sz w:val="16"/>
                  <w:szCs w:val="16"/>
                  <w:lang w:val="en-150"/>
                </w:rPr>
                <w:t>1.1.0</w:t>
              </w:r>
            </w:ins>
          </w:p>
        </w:tc>
      </w:tr>
      <w:tr w:rsidR="00B40BED" w:rsidRPr="006D7F24" w14:paraId="285E22F8" w14:textId="77777777" w:rsidTr="00C72833">
        <w:tblPrEx>
          <w:tblCellMar>
            <w:top w:w="0" w:type="dxa"/>
            <w:bottom w:w="0" w:type="dxa"/>
          </w:tblCellMar>
        </w:tblPrEx>
        <w:trPr>
          <w:ins w:id="2595" w:author="Thorsten Lohmar" w:date="2018-11-23T01:19:00Z"/>
        </w:trPr>
        <w:tc>
          <w:tcPr>
            <w:tcW w:w="800" w:type="dxa"/>
            <w:shd w:val="solid" w:color="FFFFFF" w:fill="auto"/>
          </w:tcPr>
          <w:p w14:paraId="05BB5D62" w14:textId="77777777" w:rsidR="00B40BED" w:rsidRDefault="00B40BED" w:rsidP="0028308E">
            <w:pPr>
              <w:pStyle w:val="TAC"/>
              <w:rPr>
                <w:ins w:id="2596" w:author="Thorsten Lohmar" w:date="2018-11-23T01:19:00Z"/>
                <w:sz w:val="16"/>
                <w:szCs w:val="16"/>
                <w:lang w:val="en-150"/>
              </w:rPr>
            </w:pPr>
            <w:ins w:id="2597" w:author="Thorsten Lohmar" w:date="2018-11-23T01:19:00Z">
              <w:r>
                <w:rPr>
                  <w:sz w:val="16"/>
                  <w:szCs w:val="16"/>
                  <w:lang w:val="en-150"/>
                </w:rPr>
                <w:t>11-2018</w:t>
              </w:r>
            </w:ins>
          </w:p>
        </w:tc>
        <w:tc>
          <w:tcPr>
            <w:tcW w:w="800" w:type="dxa"/>
            <w:shd w:val="solid" w:color="FFFFFF" w:fill="auto"/>
          </w:tcPr>
          <w:p w14:paraId="7FFA216F" w14:textId="77777777" w:rsidR="00B40BED" w:rsidRDefault="00B40BED" w:rsidP="0028308E">
            <w:pPr>
              <w:pStyle w:val="TAC"/>
              <w:rPr>
                <w:ins w:id="2598" w:author="Thorsten Lohmar" w:date="2018-11-23T01:19:00Z"/>
                <w:sz w:val="16"/>
                <w:szCs w:val="16"/>
                <w:lang w:val="en-150"/>
              </w:rPr>
            </w:pPr>
            <w:ins w:id="2599" w:author="Thorsten Lohmar" w:date="2018-11-23T01:19:00Z">
              <w:r>
                <w:rPr>
                  <w:sz w:val="16"/>
                  <w:szCs w:val="16"/>
                  <w:lang w:val="en-150"/>
                </w:rPr>
                <w:t>SA4#101</w:t>
              </w:r>
            </w:ins>
          </w:p>
        </w:tc>
        <w:tc>
          <w:tcPr>
            <w:tcW w:w="1094" w:type="dxa"/>
            <w:shd w:val="solid" w:color="FFFFFF" w:fill="auto"/>
          </w:tcPr>
          <w:p w14:paraId="39E19F4D" w14:textId="77777777" w:rsidR="00B40BED" w:rsidRDefault="00B40BED" w:rsidP="00671787">
            <w:pPr>
              <w:pStyle w:val="TAC"/>
              <w:rPr>
                <w:ins w:id="2600" w:author="Thorsten Lohmar" w:date="2018-11-23T01:19:00Z"/>
                <w:sz w:val="16"/>
                <w:szCs w:val="16"/>
                <w:lang w:val="en-150"/>
              </w:rPr>
            </w:pPr>
            <w:ins w:id="2601" w:author="Thorsten Lohmar" w:date="2018-11-23T01:19:00Z">
              <w:r>
                <w:rPr>
                  <w:sz w:val="16"/>
                  <w:szCs w:val="16"/>
                  <w:lang w:val="en-150"/>
                </w:rPr>
                <w:t>S4-181249</w:t>
              </w:r>
            </w:ins>
          </w:p>
        </w:tc>
        <w:tc>
          <w:tcPr>
            <w:tcW w:w="425" w:type="dxa"/>
            <w:shd w:val="solid" w:color="FFFFFF" w:fill="auto"/>
          </w:tcPr>
          <w:p w14:paraId="1FA9301B" w14:textId="77777777" w:rsidR="00B40BED" w:rsidRPr="00871FC9" w:rsidRDefault="00B40BED" w:rsidP="00C72833">
            <w:pPr>
              <w:pStyle w:val="TAL"/>
              <w:rPr>
                <w:ins w:id="2602" w:author="Thorsten Lohmar" w:date="2018-11-23T01:19:00Z"/>
                <w:sz w:val="16"/>
                <w:szCs w:val="16"/>
                <w:lang w:val="en-GB"/>
              </w:rPr>
            </w:pPr>
          </w:p>
        </w:tc>
        <w:tc>
          <w:tcPr>
            <w:tcW w:w="425" w:type="dxa"/>
            <w:shd w:val="solid" w:color="FFFFFF" w:fill="auto"/>
          </w:tcPr>
          <w:p w14:paraId="38A73B33" w14:textId="77777777" w:rsidR="00B40BED" w:rsidRPr="00871FC9" w:rsidRDefault="00B40BED" w:rsidP="00C72833">
            <w:pPr>
              <w:pStyle w:val="TAR"/>
              <w:rPr>
                <w:ins w:id="2603" w:author="Thorsten Lohmar" w:date="2018-11-23T01:19:00Z"/>
                <w:sz w:val="16"/>
                <w:szCs w:val="16"/>
                <w:lang w:val="en-GB"/>
              </w:rPr>
            </w:pPr>
          </w:p>
        </w:tc>
        <w:tc>
          <w:tcPr>
            <w:tcW w:w="425" w:type="dxa"/>
            <w:shd w:val="solid" w:color="FFFFFF" w:fill="auto"/>
          </w:tcPr>
          <w:p w14:paraId="0296E0A2" w14:textId="77777777" w:rsidR="00B40BED" w:rsidRPr="00871FC9" w:rsidRDefault="00B40BED" w:rsidP="00C72833">
            <w:pPr>
              <w:pStyle w:val="TAC"/>
              <w:rPr>
                <w:ins w:id="2604" w:author="Thorsten Lohmar" w:date="2018-11-23T01:19:00Z"/>
                <w:sz w:val="16"/>
                <w:szCs w:val="16"/>
                <w:lang w:val="en-GB"/>
              </w:rPr>
            </w:pPr>
          </w:p>
        </w:tc>
        <w:tc>
          <w:tcPr>
            <w:tcW w:w="4962" w:type="dxa"/>
            <w:shd w:val="solid" w:color="FFFFFF" w:fill="auto"/>
          </w:tcPr>
          <w:p w14:paraId="713456CE" w14:textId="77777777" w:rsidR="00B40BED" w:rsidRDefault="00B40BED" w:rsidP="00C72833">
            <w:pPr>
              <w:pStyle w:val="TAL"/>
              <w:rPr>
                <w:ins w:id="2605" w:author="Thorsten Lohmar" w:date="2018-11-23T01:19:00Z"/>
                <w:noProof/>
                <w:lang w:eastAsia="zh-CN"/>
              </w:rPr>
            </w:pPr>
            <w:ins w:id="2606" w:author="Thorsten Lohmar" w:date="2018-11-23T01:19:00Z">
              <w:r w:rsidRPr="00B40BED">
                <w:rPr>
                  <w:noProof/>
                  <w:lang w:eastAsia="zh-CN"/>
                </w:rPr>
                <w:t>ROHC and FEC xMB Alignement to Stage 3</w:t>
              </w:r>
            </w:ins>
          </w:p>
        </w:tc>
        <w:tc>
          <w:tcPr>
            <w:tcW w:w="708" w:type="dxa"/>
            <w:shd w:val="solid" w:color="FFFFFF" w:fill="auto"/>
          </w:tcPr>
          <w:p w14:paraId="7FF30044" w14:textId="77777777" w:rsidR="00B40BED" w:rsidRDefault="00B40BED" w:rsidP="00C72833">
            <w:pPr>
              <w:pStyle w:val="TAC"/>
              <w:rPr>
                <w:ins w:id="2607" w:author="Thorsten Lohmar" w:date="2018-11-23T01:19:00Z"/>
                <w:sz w:val="16"/>
                <w:szCs w:val="16"/>
                <w:lang w:val="en-150"/>
              </w:rPr>
            </w:pPr>
            <w:ins w:id="2608" w:author="Thorsten Lohmar" w:date="2018-11-23T01:19:00Z">
              <w:r>
                <w:rPr>
                  <w:sz w:val="16"/>
                  <w:szCs w:val="16"/>
                  <w:lang w:val="en-150"/>
                </w:rPr>
                <w:t>1.1.0</w:t>
              </w:r>
            </w:ins>
          </w:p>
        </w:tc>
      </w:tr>
      <w:tr w:rsidR="00F25A1A" w:rsidRPr="006D7F24" w14:paraId="0C621FB3" w14:textId="77777777" w:rsidTr="00C72833">
        <w:tblPrEx>
          <w:tblCellMar>
            <w:top w:w="0" w:type="dxa"/>
            <w:bottom w:w="0" w:type="dxa"/>
          </w:tblCellMar>
        </w:tblPrEx>
        <w:trPr>
          <w:ins w:id="2609" w:author="Thorsten Lohmar" w:date="2018-11-23T01:19:00Z"/>
        </w:trPr>
        <w:tc>
          <w:tcPr>
            <w:tcW w:w="800" w:type="dxa"/>
            <w:shd w:val="solid" w:color="FFFFFF" w:fill="auto"/>
          </w:tcPr>
          <w:p w14:paraId="3E705E15" w14:textId="77777777" w:rsidR="00F25A1A" w:rsidRDefault="00F25A1A" w:rsidP="0028308E">
            <w:pPr>
              <w:pStyle w:val="TAC"/>
              <w:rPr>
                <w:ins w:id="2610" w:author="Thorsten Lohmar" w:date="2018-11-23T01:19:00Z"/>
                <w:sz w:val="16"/>
                <w:szCs w:val="16"/>
                <w:lang w:val="en-150"/>
              </w:rPr>
            </w:pPr>
            <w:ins w:id="2611" w:author="Thorsten Lohmar" w:date="2018-11-23T01:19:00Z">
              <w:r>
                <w:rPr>
                  <w:sz w:val="16"/>
                  <w:szCs w:val="16"/>
                  <w:lang w:val="en-150"/>
                </w:rPr>
                <w:t>11-2018</w:t>
              </w:r>
            </w:ins>
          </w:p>
        </w:tc>
        <w:tc>
          <w:tcPr>
            <w:tcW w:w="800" w:type="dxa"/>
            <w:shd w:val="solid" w:color="FFFFFF" w:fill="auto"/>
          </w:tcPr>
          <w:p w14:paraId="77D62B3C" w14:textId="77777777" w:rsidR="00F25A1A" w:rsidRDefault="00F25A1A" w:rsidP="0028308E">
            <w:pPr>
              <w:pStyle w:val="TAC"/>
              <w:rPr>
                <w:ins w:id="2612" w:author="Thorsten Lohmar" w:date="2018-11-23T01:19:00Z"/>
                <w:sz w:val="16"/>
                <w:szCs w:val="16"/>
                <w:lang w:val="en-150"/>
              </w:rPr>
            </w:pPr>
            <w:ins w:id="2613" w:author="Thorsten Lohmar" w:date="2018-11-23T01:19:00Z">
              <w:r>
                <w:rPr>
                  <w:sz w:val="16"/>
                  <w:szCs w:val="16"/>
                  <w:lang w:val="en-150"/>
                </w:rPr>
                <w:t>SA4#101</w:t>
              </w:r>
            </w:ins>
          </w:p>
        </w:tc>
        <w:tc>
          <w:tcPr>
            <w:tcW w:w="1094" w:type="dxa"/>
            <w:shd w:val="solid" w:color="FFFFFF" w:fill="auto"/>
          </w:tcPr>
          <w:p w14:paraId="6E45944E" w14:textId="77777777" w:rsidR="00F25A1A" w:rsidRDefault="00F25A1A" w:rsidP="00671787">
            <w:pPr>
              <w:pStyle w:val="TAC"/>
              <w:rPr>
                <w:ins w:id="2614" w:author="Thorsten Lohmar" w:date="2018-11-23T01:19:00Z"/>
                <w:sz w:val="16"/>
                <w:szCs w:val="16"/>
                <w:lang w:val="en-150"/>
              </w:rPr>
            </w:pPr>
            <w:ins w:id="2615" w:author="Thorsten Lohmar" w:date="2018-11-23T01:19:00Z">
              <w:r>
                <w:rPr>
                  <w:sz w:val="16"/>
                  <w:szCs w:val="16"/>
                  <w:lang w:val="en-150"/>
                </w:rPr>
                <w:t>S4-181511</w:t>
              </w:r>
            </w:ins>
          </w:p>
        </w:tc>
        <w:tc>
          <w:tcPr>
            <w:tcW w:w="425" w:type="dxa"/>
            <w:shd w:val="solid" w:color="FFFFFF" w:fill="auto"/>
          </w:tcPr>
          <w:p w14:paraId="7E5769BF" w14:textId="77777777" w:rsidR="00F25A1A" w:rsidRPr="00871FC9" w:rsidRDefault="00F25A1A" w:rsidP="00C72833">
            <w:pPr>
              <w:pStyle w:val="TAL"/>
              <w:rPr>
                <w:ins w:id="2616" w:author="Thorsten Lohmar" w:date="2018-11-23T01:19:00Z"/>
                <w:sz w:val="16"/>
                <w:szCs w:val="16"/>
                <w:lang w:val="en-GB"/>
              </w:rPr>
            </w:pPr>
          </w:p>
        </w:tc>
        <w:tc>
          <w:tcPr>
            <w:tcW w:w="425" w:type="dxa"/>
            <w:shd w:val="solid" w:color="FFFFFF" w:fill="auto"/>
          </w:tcPr>
          <w:p w14:paraId="7A80B680" w14:textId="77777777" w:rsidR="00F25A1A" w:rsidRPr="00871FC9" w:rsidRDefault="00F25A1A" w:rsidP="00C72833">
            <w:pPr>
              <w:pStyle w:val="TAR"/>
              <w:rPr>
                <w:ins w:id="2617" w:author="Thorsten Lohmar" w:date="2018-11-23T01:19:00Z"/>
                <w:sz w:val="16"/>
                <w:szCs w:val="16"/>
                <w:lang w:val="en-GB"/>
              </w:rPr>
            </w:pPr>
          </w:p>
        </w:tc>
        <w:tc>
          <w:tcPr>
            <w:tcW w:w="425" w:type="dxa"/>
            <w:shd w:val="solid" w:color="FFFFFF" w:fill="auto"/>
          </w:tcPr>
          <w:p w14:paraId="36E63EEB" w14:textId="77777777" w:rsidR="00F25A1A" w:rsidRPr="00871FC9" w:rsidRDefault="00F25A1A" w:rsidP="00C72833">
            <w:pPr>
              <w:pStyle w:val="TAC"/>
              <w:rPr>
                <w:ins w:id="2618" w:author="Thorsten Lohmar" w:date="2018-11-23T01:19:00Z"/>
                <w:sz w:val="16"/>
                <w:szCs w:val="16"/>
                <w:lang w:val="en-GB"/>
              </w:rPr>
            </w:pPr>
          </w:p>
        </w:tc>
        <w:tc>
          <w:tcPr>
            <w:tcW w:w="4962" w:type="dxa"/>
            <w:shd w:val="solid" w:color="FFFFFF" w:fill="auto"/>
          </w:tcPr>
          <w:p w14:paraId="3A087EEF" w14:textId="77777777" w:rsidR="00F25A1A" w:rsidRPr="00B40BED" w:rsidRDefault="00F25A1A" w:rsidP="00C72833">
            <w:pPr>
              <w:pStyle w:val="TAL"/>
              <w:rPr>
                <w:ins w:id="2619" w:author="Thorsten Lohmar" w:date="2018-11-23T01:19:00Z"/>
                <w:noProof/>
                <w:lang w:eastAsia="zh-CN"/>
              </w:rPr>
            </w:pPr>
            <w:ins w:id="2620" w:author="Thorsten Lohmar" w:date="2018-11-23T01:19:00Z">
              <w:r w:rsidRPr="00F25A1A">
                <w:rPr>
                  <w:noProof/>
                  <w:lang w:eastAsia="zh-CN"/>
                </w:rPr>
                <w:t>Correction of the file delivery manifest to match xMB properties</w:t>
              </w:r>
            </w:ins>
          </w:p>
        </w:tc>
        <w:tc>
          <w:tcPr>
            <w:tcW w:w="708" w:type="dxa"/>
            <w:shd w:val="solid" w:color="FFFFFF" w:fill="auto"/>
          </w:tcPr>
          <w:p w14:paraId="72FA6E30" w14:textId="77777777" w:rsidR="00F25A1A" w:rsidRDefault="00F25A1A" w:rsidP="00C72833">
            <w:pPr>
              <w:pStyle w:val="TAC"/>
              <w:rPr>
                <w:ins w:id="2621" w:author="Thorsten Lohmar" w:date="2018-11-23T01:19:00Z"/>
                <w:sz w:val="16"/>
                <w:szCs w:val="16"/>
                <w:lang w:val="en-150"/>
              </w:rPr>
            </w:pPr>
            <w:ins w:id="2622" w:author="Thorsten Lohmar" w:date="2018-11-23T01:19:00Z">
              <w:r>
                <w:rPr>
                  <w:sz w:val="16"/>
                  <w:szCs w:val="16"/>
                  <w:lang w:val="en-150"/>
                </w:rPr>
                <w:t>1.1.0</w:t>
              </w:r>
            </w:ins>
          </w:p>
        </w:tc>
      </w:tr>
      <w:tr w:rsidR="003830A9" w:rsidRPr="006D7F24" w14:paraId="33FB4B29" w14:textId="77777777" w:rsidTr="00C72833">
        <w:tblPrEx>
          <w:tblCellMar>
            <w:top w:w="0" w:type="dxa"/>
            <w:bottom w:w="0" w:type="dxa"/>
          </w:tblCellMar>
        </w:tblPrEx>
        <w:trPr>
          <w:ins w:id="2623" w:author="Thorsten Lohmar" w:date="2018-11-23T01:19:00Z"/>
        </w:trPr>
        <w:tc>
          <w:tcPr>
            <w:tcW w:w="800" w:type="dxa"/>
            <w:shd w:val="solid" w:color="FFFFFF" w:fill="auto"/>
          </w:tcPr>
          <w:p w14:paraId="2B66DE09" w14:textId="77777777" w:rsidR="003830A9" w:rsidRDefault="003830A9" w:rsidP="0028308E">
            <w:pPr>
              <w:pStyle w:val="TAC"/>
              <w:rPr>
                <w:ins w:id="2624" w:author="Thorsten Lohmar" w:date="2018-11-23T01:19:00Z"/>
                <w:sz w:val="16"/>
                <w:szCs w:val="16"/>
                <w:lang w:val="en-150"/>
              </w:rPr>
            </w:pPr>
            <w:ins w:id="2625" w:author="Thorsten Lohmar" w:date="2018-11-23T01:19:00Z">
              <w:r>
                <w:rPr>
                  <w:sz w:val="16"/>
                  <w:szCs w:val="16"/>
                  <w:lang w:val="en-150"/>
                </w:rPr>
                <w:t>11-2018</w:t>
              </w:r>
            </w:ins>
          </w:p>
        </w:tc>
        <w:tc>
          <w:tcPr>
            <w:tcW w:w="800" w:type="dxa"/>
            <w:shd w:val="solid" w:color="FFFFFF" w:fill="auto"/>
          </w:tcPr>
          <w:p w14:paraId="2460C81A" w14:textId="77777777" w:rsidR="003830A9" w:rsidRDefault="003830A9" w:rsidP="0028308E">
            <w:pPr>
              <w:pStyle w:val="TAC"/>
              <w:rPr>
                <w:ins w:id="2626" w:author="Thorsten Lohmar" w:date="2018-11-23T01:19:00Z"/>
                <w:sz w:val="16"/>
                <w:szCs w:val="16"/>
                <w:lang w:val="en-150"/>
              </w:rPr>
            </w:pPr>
            <w:ins w:id="2627" w:author="Thorsten Lohmar" w:date="2018-11-23T01:19:00Z">
              <w:r>
                <w:rPr>
                  <w:sz w:val="16"/>
                  <w:szCs w:val="16"/>
                  <w:lang w:val="en-150"/>
                </w:rPr>
                <w:t>SA4#101</w:t>
              </w:r>
            </w:ins>
          </w:p>
        </w:tc>
        <w:tc>
          <w:tcPr>
            <w:tcW w:w="1094" w:type="dxa"/>
            <w:shd w:val="solid" w:color="FFFFFF" w:fill="auto"/>
          </w:tcPr>
          <w:p w14:paraId="2FE95634" w14:textId="77777777" w:rsidR="003830A9" w:rsidRDefault="003830A9" w:rsidP="00671787">
            <w:pPr>
              <w:pStyle w:val="TAC"/>
              <w:rPr>
                <w:ins w:id="2628" w:author="Thorsten Lohmar" w:date="2018-11-23T01:19:00Z"/>
                <w:sz w:val="16"/>
                <w:szCs w:val="16"/>
                <w:lang w:val="en-150"/>
              </w:rPr>
            </w:pPr>
            <w:ins w:id="2629" w:author="Thorsten Lohmar" w:date="2018-11-23T01:19:00Z">
              <w:r>
                <w:rPr>
                  <w:sz w:val="16"/>
                  <w:szCs w:val="16"/>
                  <w:lang w:val="en-150"/>
                </w:rPr>
                <w:t>S4-181496</w:t>
              </w:r>
            </w:ins>
          </w:p>
        </w:tc>
        <w:tc>
          <w:tcPr>
            <w:tcW w:w="425" w:type="dxa"/>
            <w:shd w:val="solid" w:color="FFFFFF" w:fill="auto"/>
          </w:tcPr>
          <w:p w14:paraId="259CCAAE" w14:textId="77777777" w:rsidR="003830A9" w:rsidRPr="00871FC9" w:rsidRDefault="003830A9" w:rsidP="00C72833">
            <w:pPr>
              <w:pStyle w:val="TAL"/>
              <w:rPr>
                <w:ins w:id="2630" w:author="Thorsten Lohmar" w:date="2018-11-23T01:19:00Z"/>
                <w:sz w:val="16"/>
                <w:szCs w:val="16"/>
                <w:lang w:val="en-GB"/>
              </w:rPr>
            </w:pPr>
          </w:p>
        </w:tc>
        <w:tc>
          <w:tcPr>
            <w:tcW w:w="425" w:type="dxa"/>
            <w:shd w:val="solid" w:color="FFFFFF" w:fill="auto"/>
          </w:tcPr>
          <w:p w14:paraId="0B183B1F" w14:textId="77777777" w:rsidR="003830A9" w:rsidRPr="00871FC9" w:rsidRDefault="003830A9" w:rsidP="00C72833">
            <w:pPr>
              <w:pStyle w:val="TAR"/>
              <w:rPr>
                <w:ins w:id="2631" w:author="Thorsten Lohmar" w:date="2018-11-23T01:19:00Z"/>
                <w:sz w:val="16"/>
                <w:szCs w:val="16"/>
                <w:lang w:val="en-GB"/>
              </w:rPr>
            </w:pPr>
          </w:p>
        </w:tc>
        <w:tc>
          <w:tcPr>
            <w:tcW w:w="425" w:type="dxa"/>
            <w:shd w:val="solid" w:color="FFFFFF" w:fill="auto"/>
          </w:tcPr>
          <w:p w14:paraId="3BA0D9CC" w14:textId="77777777" w:rsidR="003830A9" w:rsidRPr="00871FC9" w:rsidRDefault="003830A9" w:rsidP="00C72833">
            <w:pPr>
              <w:pStyle w:val="TAC"/>
              <w:rPr>
                <w:ins w:id="2632" w:author="Thorsten Lohmar" w:date="2018-11-23T01:19:00Z"/>
                <w:sz w:val="16"/>
                <w:szCs w:val="16"/>
                <w:lang w:val="en-GB"/>
              </w:rPr>
            </w:pPr>
          </w:p>
        </w:tc>
        <w:tc>
          <w:tcPr>
            <w:tcW w:w="4962" w:type="dxa"/>
            <w:shd w:val="solid" w:color="FFFFFF" w:fill="auto"/>
          </w:tcPr>
          <w:p w14:paraId="24D0302B" w14:textId="77777777" w:rsidR="003830A9" w:rsidRPr="00F25A1A" w:rsidRDefault="003830A9" w:rsidP="00C72833">
            <w:pPr>
              <w:pStyle w:val="TAL"/>
              <w:rPr>
                <w:ins w:id="2633" w:author="Thorsten Lohmar" w:date="2018-11-23T01:19:00Z"/>
                <w:noProof/>
                <w:lang w:eastAsia="zh-CN"/>
              </w:rPr>
            </w:pPr>
            <w:ins w:id="2634" w:author="Thorsten Lohmar" w:date="2018-11-23T01:19:00Z">
              <w:r>
                <w:rPr>
                  <w:noProof/>
                  <w:lang w:eastAsia="zh-CN"/>
                </w:rPr>
                <w:t>xMB extension for MC services</w:t>
              </w:r>
            </w:ins>
          </w:p>
        </w:tc>
        <w:tc>
          <w:tcPr>
            <w:tcW w:w="708" w:type="dxa"/>
            <w:shd w:val="solid" w:color="FFFFFF" w:fill="auto"/>
          </w:tcPr>
          <w:p w14:paraId="61D498EB" w14:textId="77777777" w:rsidR="003830A9" w:rsidRDefault="003830A9" w:rsidP="00C72833">
            <w:pPr>
              <w:pStyle w:val="TAC"/>
              <w:rPr>
                <w:ins w:id="2635" w:author="Thorsten Lohmar" w:date="2018-11-23T01:19:00Z"/>
                <w:sz w:val="16"/>
                <w:szCs w:val="16"/>
                <w:lang w:val="en-150"/>
              </w:rPr>
            </w:pPr>
            <w:ins w:id="2636" w:author="Thorsten Lohmar" w:date="2018-11-23T01:19:00Z">
              <w:r>
                <w:rPr>
                  <w:sz w:val="16"/>
                  <w:szCs w:val="16"/>
                  <w:lang w:val="en-150"/>
                </w:rPr>
                <w:t>1.1.0</w:t>
              </w:r>
            </w:ins>
          </w:p>
        </w:tc>
      </w:tr>
    </w:tbl>
    <w:p w14:paraId="4A7F2AED" w14:textId="77777777" w:rsidR="003C3971" w:rsidRPr="009F1F39" w:rsidRDefault="003C3971"/>
    <w:p w14:paraId="0B9EA76F" w14:textId="77777777" w:rsidR="0028308E" w:rsidRPr="006D7F24" w:rsidRDefault="0028308E"/>
    <w:sectPr w:rsidR="0028308E" w:rsidRPr="006D7F24">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B525D" w14:textId="77777777" w:rsidR="00CF3A43" w:rsidRDefault="00CF3A43">
      <w:r>
        <w:separator/>
      </w:r>
    </w:p>
  </w:endnote>
  <w:endnote w:type="continuationSeparator" w:id="0">
    <w:p w14:paraId="5114F3CF" w14:textId="77777777" w:rsidR="00CF3A43" w:rsidRDefault="00CF3A43">
      <w:r>
        <w:continuationSeparator/>
      </w:r>
    </w:p>
  </w:endnote>
  <w:endnote w:type="continuationNotice" w:id="1">
    <w:p w14:paraId="6D9E4086" w14:textId="77777777" w:rsidR="00CF3A43" w:rsidRDefault="00CF3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A868" w14:textId="77777777" w:rsidR="002F41EE" w:rsidRDefault="002F41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EB648" w14:textId="77777777" w:rsidR="00EB4114" w:rsidRDefault="00EB41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DD792" w14:textId="77777777" w:rsidR="00CF3A43" w:rsidRDefault="00CF3A43">
      <w:r>
        <w:separator/>
      </w:r>
    </w:p>
  </w:footnote>
  <w:footnote w:type="continuationSeparator" w:id="0">
    <w:p w14:paraId="25AC5957" w14:textId="77777777" w:rsidR="00CF3A43" w:rsidRDefault="00CF3A43">
      <w:r>
        <w:continuationSeparator/>
      </w:r>
    </w:p>
  </w:footnote>
  <w:footnote w:type="continuationNotice" w:id="1">
    <w:p w14:paraId="032A4B81" w14:textId="77777777" w:rsidR="00CF3A43" w:rsidRDefault="00CF3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CD82B" w14:textId="77777777" w:rsidR="002F41EE" w:rsidRDefault="002F41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9FEED" w14:textId="647A4E7E" w:rsidR="00EB4114" w:rsidRDefault="00EB41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1EE">
      <w:rPr>
        <w:rFonts w:ascii="Arial" w:hAnsi="Arial" w:cs="Arial"/>
        <w:b/>
        <w:noProof/>
        <w:sz w:val="18"/>
        <w:szCs w:val="18"/>
      </w:rPr>
      <w:t>3GPP TS 26.348 V1.01.0 (2018-0911)</w:t>
    </w:r>
    <w:r>
      <w:rPr>
        <w:rFonts w:ascii="Arial" w:hAnsi="Arial" w:cs="Arial"/>
        <w:b/>
        <w:sz w:val="18"/>
        <w:szCs w:val="18"/>
      </w:rPr>
      <w:fldChar w:fldCharType="end"/>
    </w:r>
  </w:p>
  <w:p w14:paraId="2905AD61" w14:textId="77777777" w:rsidR="00EB4114" w:rsidRDefault="00EB41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735A">
      <w:rPr>
        <w:rFonts w:ascii="Arial" w:hAnsi="Arial" w:cs="Arial"/>
        <w:b/>
        <w:noProof/>
        <w:sz w:val="18"/>
        <w:szCs w:val="18"/>
      </w:rPr>
      <w:t>40</w:t>
    </w:r>
    <w:r>
      <w:rPr>
        <w:rFonts w:ascii="Arial" w:hAnsi="Arial" w:cs="Arial"/>
        <w:b/>
        <w:sz w:val="18"/>
        <w:szCs w:val="18"/>
      </w:rPr>
      <w:fldChar w:fldCharType="end"/>
    </w:r>
  </w:p>
  <w:p w14:paraId="59D92F90" w14:textId="0EF60F98" w:rsidR="00EB4114" w:rsidRDefault="00EB41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1EE">
      <w:rPr>
        <w:rFonts w:ascii="Arial" w:hAnsi="Arial" w:cs="Arial"/>
        <w:b/>
        <w:noProof/>
        <w:sz w:val="18"/>
        <w:szCs w:val="18"/>
      </w:rPr>
      <w:t>Release 16</w:t>
    </w:r>
    <w:r>
      <w:rPr>
        <w:rFonts w:ascii="Arial" w:hAnsi="Arial" w:cs="Arial"/>
        <w:b/>
        <w:sz w:val="18"/>
        <w:szCs w:val="18"/>
      </w:rPr>
      <w:fldChar w:fldCharType="end"/>
    </w:r>
  </w:p>
  <w:p w14:paraId="7C029288" w14:textId="77777777" w:rsidR="00EB4114" w:rsidRDefault="00EB4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70"/>
    <w:rsid w:val="00027196"/>
    <w:rsid w:val="00031882"/>
    <w:rsid w:val="00033397"/>
    <w:rsid w:val="000366DC"/>
    <w:rsid w:val="00040095"/>
    <w:rsid w:val="00041255"/>
    <w:rsid w:val="00051834"/>
    <w:rsid w:val="00054A22"/>
    <w:rsid w:val="000655A6"/>
    <w:rsid w:val="00080512"/>
    <w:rsid w:val="000819F4"/>
    <w:rsid w:val="00091768"/>
    <w:rsid w:val="0009296B"/>
    <w:rsid w:val="0009715F"/>
    <w:rsid w:val="000A31DC"/>
    <w:rsid w:val="000A3EF2"/>
    <w:rsid w:val="000C46AE"/>
    <w:rsid w:val="000D001E"/>
    <w:rsid w:val="000D58AB"/>
    <w:rsid w:val="000F4E4A"/>
    <w:rsid w:val="00101EA0"/>
    <w:rsid w:val="001150EE"/>
    <w:rsid w:val="001266FB"/>
    <w:rsid w:val="00137B5B"/>
    <w:rsid w:val="00142AB1"/>
    <w:rsid w:val="00151A41"/>
    <w:rsid w:val="00163BDF"/>
    <w:rsid w:val="00164962"/>
    <w:rsid w:val="00182829"/>
    <w:rsid w:val="001A0D76"/>
    <w:rsid w:val="001B4B93"/>
    <w:rsid w:val="001C3664"/>
    <w:rsid w:val="001D02C2"/>
    <w:rsid w:val="001D07B2"/>
    <w:rsid w:val="001E2847"/>
    <w:rsid w:val="001F168B"/>
    <w:rsid w:val="001F2E88"/>
    <w:rsid w:val="00225B46"/>
    <w:rsid w:val="0023353E"/>
    <w:rsid w:val="002347A2"/>
    <w:rsid w:val="0023518E"/>
    <w:rsid w:val="002527F5"/>
    <w:rsid w:val="002606D4"/>
    <w:rsid w:val="00270DBF"/>
    <w:rsid w:val="002749AF"/>
    <w:rsid w:val="00280AC0"/>
    <w:rsid w:val="00282B7E"/>
    <w:rsid w:val="0028308E"/>
    <w:rsid w:val="002972F7"/>
    <w:rsid w:val="002B24D3"/>
    <w:rsid w:val="002B7E44"/>
    <w:rsid w:val="002D3771"/>
    <w:rsid w:val="002F2E4E"/>
    <w:rsid w:val="002F41EE"/>
    <w:rsid w:val="002F754D"/>
    <w:rsid w:val="00312BED"/>
    <w:rsid w:val="003172DC"/>
    <w:rsid w:val="00317B10"/>
    <w:rsid w:val="00330E9C"/>
    <w:rsid w:val="0035441A"/>
    <w:rsid w:val="0035462D"/>
    <w:rsid w:val="003567B7"/>
    <w:rsid w:val="0036428D"/>
    <w:rsid w:val="00376888"/>
    <w:rsid w:val="00380DA0"/>
    <w:rsid w:val="003830A9"/>
    <w:rsid w:val="0039481E"/>
    <w:rsid w:val="003A5AF5"/>
    <w:rsid w:val="003B47CC"/>
    <w:rsid w:val="003C3971"/>
    <w:rsid w:val="003D32CF"/>
    <w:rsid w:val="003D3BA6"/>
    <w:rsid w:val="003E66F1"/>
    <w:rsid w:val="003F1981"/>
    <w:rsid w:val="004001B9"/>
    <w:rsid w:val="00451658"/>
    <w:rsid w:val="00464B1B"/>
    <w:rsid w:val="00465E5A"/>
    <w:rsid w:val="0047248A"/>
    <w:rsid w:val="004A4014"/>
    <w:rsid w:val="004C1A9A"/>
    <w:rsid w:val="004D3578"/>
    <w:rsid w:val="004D4B9C"/>
    <w:rsid w:val="004E09C0"/>
    <w:rsid w:val="004E213A"/>
    <w:rsid w:val="004E61EC"/>
    <w:rsid w:val="004F0D8D"/>
    <w:rsid w:val="00517690"/>
    <w:rsid w:val="005272D5"/>
    <w:rsid w:val="00543E6C"/>
    <w:rsid w:val="005579B0"/>
    <w:rsid w:val="00563962"/>
    <w:rsid w:val="00565087"/>
    <w:rsid w:val="00574B97"/>
    <w:rsid w:val="005846FA"/>
    <w:rsid w:val="00590445"/>
    <w:rsid w:val="0059362A"/>
    <w:rsid w:val="005B10CA"/>
    <w:rsid w:val="005B13F2"/>
    <w:rsid w:val="005B4E28"/>
    <w:rsid w:val="005C202F"/>
    <w:rsid w:val="005C2C0C"/>
    <w:rsid w:val="005D096D"/>
    <w:rsid w:val="005D2E01"/>
    <w:rsid w:val="005E0446"/>
    <w:rsid w:val="006022C1"/>
    <w:rsid w:val="0060524C"/>
    <w:rsid w:val="00614FDF"/>
    <w:rsid w:val="00653CBD"/>
    <w:rsid w:val="00663A52"/>
    <w:rsid w:val="00670A81"/>
    <w:rsid w:val="00671787"/>
    <w:rsid w:val="00692046"/>
    <w:rsid w:val="00697302"/>
    <w:rsid w:val="006A1EEB"/>
    <w:rsid w:val="006C2D65"/>
    <w:rsid w:val="006D7F24"/>
    <w:rsid w:val="006E30D4"/>
    <w:rsid w:val="006E3159"/>
    <w:rsid w:val="006E5C86"/>
    <w:rsid w:val="00707A44"/>
    <w:rsid w:val="0071210F"/>
    <w:rsid w:val="00734A5B"/>
    <w:rsid w:val="00744E76"/>
    <w:rsid w:val="0074745D"/>
    <w:rsid w:val="007527BA"/>
    <w:rsid w:val="00764218"/>
    <w:rsid w:val="00781F0F"/>
    <w:rsid w:val="00794F9B"/>
    <w:rsid w:val="007971E0"/>
    <w:rsid w:val="007A560A"/>
    <w:rsid w:val="007D141D"/>
    <w:rsid w:val="007E202B"/>
    <w:rsid w:val="008028A4"/>
    <w:rsid w:val="0081053B"/>
    <w:rsid w:val="00837F45"/>
    <w:rsid w:val="00851D6B"/>
    <w:rsid w:val="00853224"/>
    <w:rsid w:val="00854A4C"/>
    <w:rsid w:val="00861206"/>
    <w:rsid w:val="00870705"/>
    <w:rsid w:val="00871FC9"/>
    <w:rsid w:val="0087393F"/>
    <w:rsid w:val="008768CA"/>
    <w:rsid w:val="00884580"/>
    <w:rsid w:val="008A3D8C"/>
    <w:rsid w:val="008A4FD8"/>
    <w:rsid w:val="008B0E63"/>
    <w:rsid w:val="008B18BA"/>
    <w:rsid w:val="008B62A5"/>
    <w:rsid w:val="008C5B19"/>
    <w:rsid w:val="008F21B0"/>
    <w:rsid w:val="0090271F"/>
    <w:rsid w:val="00902E23"/>
    <w:rsid w:val="00907E65"/>
    <w:rsid w:val="0091348E"/>
    <w:rsid w:val="00917CCB"/>
    <w:rsid w:val="00927721"/>
    <w:rsid w:val="00942EC2"/>
    <w:rsid w:val="0094593C"/>
    <w:rsid w:val="00946B09"/>
    <w:rsid w:val="00963CA2"/>
    <w:rsid w:val="009728B2"/>
    <w:rsid w:val="009745B7"/>
    <w:rsid w:val="009A5A05"/>
    <w:rsid w:val="009B1402"/>
    <w:rsid w:val="009C0FD0"/>
    <w:rsid w:val="009D6051"/>
    <w:rsid w:val="009F1F39"/>
    <w:rsid w:val="009F37B7"/>
    <w:rsid w:val="00A0291D"/>
    <w:rsid w:val="00A10F02"/>
    <w:rsid w:val="00A164B4"/>
    <w:rsid w:val="00A171EE"/>
    <w:rsid w:val="00A53724"/>
    <w:rsid w:val="00A733D0"/>
    <w:rsid w:val="00A82346"/>
    <w:rsid w:val="00AA3138"/>
    <w:rsid w:val="00AF6276"/>
    <w:rsid w:val="00AF7339"/>
    <w:rsid w:val="00B079A6"/>
    <w:rsid w:val="00B12F73"/>
    <w:rsid w:val="00B15449"/>
    <w:rsid w:val="00B206E1"/>
    <w:rsid w:val="00B2376D"/>
    <w:rsid w:val="00B24BB0"/>
    <w:rsid w:val="00B40BED"/>
    <w:rsid w:val="00B41A8B"/>
    <w:rsid w:val="00B439E2"/>
    <w:rsid w:val="00B45B46"/>
    <w:rsid w:val="00B57995"/>
    <w:rsid w:val="00B6583D"/>
    <w:rsid w:val="00B66997"/>
    <w:rsid w:val="00B763C9"/>
    <w:rsid w:val="00B843F0"/>
    <w:rsid w:val="00BA71DD"/>
    <w:rsid w:val="00BB2B2F"/>
    <w:rsid w:val="00BC0F7D"/>
    <w:rsid w:val="00BD3E05"/>
    <w:rsid w:val="00BE08DD"/>
    <w:rsid w:val="00BE235D"/>
    <w:rsid w:val="00C00EF0"/>
    <w:rsid w:val="00C222B4"/>
    <w:rsid w:val="00C32ACA"/>
    <w:rsid w:val="00C33079"/>
    <w:rsid w:val="00C37D99"/>
    <w:rsid w:val="00C45231"/>
    <w:rsid w:val="00C503B1"/>
    <w:rsid w:val="00C53158"/>
    <w:rsid w:val="00C5604C"/>
    <w:rsid w:val="00C579D2"/>
    <w:rsid w:val="00C61C78"/>
    <w:rsid w:val="00C72833"/>
    <w:rsid w:val="00C80434"/>
    <w:rsid w:val="00C82F2D"/>
    <w:rsid w:val="00C83B53"/>
    <w:rsid w:val="00C86443"/>
    <w:rsid w:val="00C93F40"/>
    <w:rsid w:val="00C97CAB"/>
    <w:rsid w:val="00CA18ED"/>
    <w:rsid w:val="00CA3D0C"/>
    <w:rsid w:val="00CA735A"/>
    <w:rsid w:val="00CB078B"/>
    <w:rsid w:val="00CB6CE4"/>
    <w:rsid w:val="00CC4CB5"/>
    <w:rsid w:val="00CD16E8"/>
    <w:rsid w:val="00CE161B"/>
    <w:rsid w:val="00CE4CEE"/>
    <w:rsid w:val="00CF3574"/>
    <w:rsid w:val="00CF3A43"/>
    <w:rsid w:val="00D17003"/>
    <w:rsid w:val="00D31996"/>
    <w:rsid w:val="00D34216"/>
    <w:rsid w:val="00D348B2"/>
    <w:rsid w:val="00D453DD"/>
    <w:rsid w:val="00D63745"/>
    <w:rsid w:val="00D738D6"/>
    <w:rsid w:val="00D755EB"/>
    <w:rsid w:val="00D84AD8"/>
    <w:rsid w:val="00D871F5"/>
    <w:rsid w:val="00D87E00"/>
    <w:rsid w:val="00D9134D"/>
    <w:rsid w:val="00DA5B71"/>
    <w:rsid w:val="00DA71F5"/>
    <w:rsid w:val="00DA7A03"/>
    <w:rsid w:val="00DB1818"/>
    <w:rsid w:val="00DB2826"/>
    <w:rsid w:val="00DB3050"/>
    <w:rsid w:val="00DC309B"/>
    <w:rsid w:val="00DC4DA2"/>
    <w:rsid w:val="00DD0AA0"/>
    <w:rsid w:val="00DE386B"/>
    <w:rsid w:val="00DF2B1F"/>
    <w:rsid w:val="00DF62CD"/>
    <w:rsid w:val="00E001E5"/>
    <w:rsid w:val="00E00BE5"/>
    <w:rsid w:val="00E07FA4"/>
    <w:rsid w:val="00E171B1"/>
    <w:rsid w:val="00E208DA"/>
    <w:rsid w:val="00E2141C"/>
    <w:rsid w:val="00E248C2"/>
    <w:rsid w:val="00E27358"/>
    <w:rsid w:val="00E30461"/>
    <w:rsid w:val="00E34867"/>
    <w:rsid w:val="00E35138"/>
    <w:rsid w:val="00E40499"/>
    <w:rsid w:val="00E43726"/>
    <w:rsid w:val="00E75FFD"/>
    <w:rsid w:val="00E77645"/>
    <w:rsid w:val="00EA475D"/>
    <w:rsid w:val="00EA4FC6"/>
    <w:rsid w:val="00EA5E35"/>
    <w:rsid w:val="00EA6FA3"/>
    <w:rsid w:val="00EB4114"/>
    <w:rsid w:val="00EC4A25"/>
    <w:rsid w:val="00ED36D8"/>
    <w:rsid w:val="00EF0F11"/>
    <w:rsid w:val="00EF3A67"/>
    <w:rsid w:val="00F025A2"/>
    <w:rsid w:val="00F04044"/>
    <w:rsid w:val="00F04712"/>
    <w:rsid w:val="00F1160A"/>
    <w:rsid w:val="00F13D79"/>
    <w:rsid w:val="00F2030B"/>
    <w:rsid w:val="00F208F9"/>
    <w:rsid w:val="00F22EC7"/>
    <w:rsid w:val="00F25A1A"/>
    <w:rsid w:val="00F35A53"/>
    <w:rsid w:val="00F40347"/>
    <w:rsid w:val="00F46601"/>
    <w:rsid w:val="00F50525"/>
    <w:rsid w:val="00F63880"/>
    <w:rsid w:val="00F653B8"/>
    <w:rsid w:val="00FA1266"/>
    <w:rsid w:val="00FB22F8"/>
    <w:rsid w:val="00FC1192"/>
    <w:rsid w:val="00FC6145"/>
    <w:rsid w:val="00FD710C"/>
    <w:rsid w:val="00FF3D32"/>
    <w:rsid w:val="00FF4EA0"/>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F78C856-EDDC-4E02-9688-E6BE4678B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71F5"/>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A71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US" w:eastAsia="en-US"/>
    </w:rPr>
  </w:style>
  <w:style w:type="paragraph" w:styleId="Heading2">
    <w:name w:val="heading 2"/>
    <w:basedOn w:val="Heading1"/>
    <w:next w:val="Normal"/>
    <w:link w:val="Heading2Char"/>
    <w:qFormat/>
    <w:rsid w:val="00DA71F5"/>
    <w:pPr>
      <w:pBdr>
        <w:top w:val="none" w:sz="0" w:space="0" w:color="auto"/>
      </w:pBdr>
      <w:spacing w:before="180"/>
      <w:outlineLvl w:val="1"/>
    </w:pPr>
    <w:rPr>
      <w:sz w:val="32"/>
      <w:lang w:val="x-none"/>
    </w:rPr>
  </w:style>
  <w:style w:type="paragraph" w:styleId="Heading3">
    <w:name w:val="heading 3"/>
    <w:basedOn w:val="Heading2"/>
    <w:next w:val="Normal"/>
    <w:qFormat/>
    <w:rsid w:val="00DA71F5"/>
    <w:pPr>
      <w:spacing w:before="120"/>
      <w:outlineLvl w:val="2"/>
    </w:pPr>
    <w:rPr>
      <w:sz w:val="28"/>
    </w:rPr>
  </w:style>
  <w:style w:type="paragraph" w:styleId="Heading4">
    <w:name w:val="heading 4"/>
    <w:basedOn w:val="Heading3"/>
    <w:next w:val="Normal"/>
    <w:qFormat/>
    <w:rsid w:val="00DA71F5"/>
    <w:pPr>
      <w:ind w:left="1418" w:hanging="1418"/>
      <w:outlineLvl w:val="3"/>
    </w:pPr>
    <w:rPr>
      <w:sz w:val="24"/>
    </w:rPr>
  </w:style>
  <w:style w:type="paragraph" w:styleId="Heading5">
    <w:name w:val="heading 5"/>
    <w:basedOn w:val="Heading4"/>
    <w:next w:val="Normal"/>
    <w:qFormat/>
    <w:rsid w:val="00DA71F5"/>
    <w:pPr>
      <w:ind w:left="1701" w:hanging="1701"/>
      <w:outlineLvl w:val="4"/>
    </w:pPr>
    <w:rPr>
      <w:sz w:val="22"/>
    </w:rPr>
  </w:style>
  <w:style w:type="paragraph" w:styleId="Heading6">
    <w:name w:val="heading 6"/>
    <w:basedOn w:val="H6"/>
    <w:next w:val="Normal"/>
    <w:qFormat/>
    <w:rsid w:val="00DA71F5"/>
    <w:pPr>
      <w:outlineLvl w:val="5"/>
    </w:pPr>
  </w:style>
  <w:style w:type="paragraph" w:styleId="Heading7">
    <w:name w:val="heading 7"/>
    <w:basedOn w:val="H6"/>
    <w:next w:val="Normal"/>
    <w:qFormat/>
    <w:rsid w:val="00DA71F5"/>
    <w:pPr>
      <w:outlineLvl w:val="6"/>
    </w:pPr>
  </w:style>
  <w:style w:type="paragraph" w:styleId="Heading8">
    <w:name w:val="heading 8"/>
    <w:basedOn w:val="Heading1"/>
    <w:next w:val="Normal"/>
    <w:link w:val="Heading8Char"/>
    <w:qFormat/>
    <w:rsid w:val="00DA71F5"/>
    <w:pPr>
      <w:ind w:left="0" w:firstLine="0"/>
      <w:outlineLvl w:val="7"/>
    </w:pPr>
    <w:rPr>
      <w:lang w:val="x-none"/>
    </w:rPr>
  </w:style>
  <w:style w:type="paragraph" w:styleId="Heading9">
    <w:name w:val="heading 9"/>
    <w:basedOn w:val="Heading8"/>
    <w:next w:val="Normal"/>
    <w:qFormat/>
    <w:rsid w:val="00DA71F5"/>
    <w:pPr>
      <w:outlineLvl w:val="8"/>
    </w:pPr>
  </w:style>
  <w:style w:type="character" w:default="1" w:styleId="DefaultParagraphFont">
    <w:name w:val="Default Paragraph Font"/>
    <w:semiHidden/>
    <w:rsid w:val="00DA71F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DA71F5"/>
  </w:style>
  <w:style w:type="paragraph" w:customStyle="1" w:styleId="H6">
    <w:name w:val="H6"/>
    <w:basedOn w:val="Heading5"/>
    <w:next w:val="Normal"/>
    <w:rsid w:val="00DA71F5"/>
    <w:pPr>
      <w:ind w:left="1985" w:hanging="1985"/>
      <w:outlineLvl w:val="9"/>
    </w:pPr>
    <w:rPr>
      <w:sz w:val="20"/>
    </w:rPr>
  </w:style>
  <w:style w:type="paragraph" w:styleId="TOC9">
    <w:name w:val="toc 9"/>
    <w:basedOn w:val="TOC8"/>
    <w:rsid w:val="00DA71F5"/>
    <w:pPr>
      <w:ind w:left="1418" w:hanging="1418"/>
    </w:pPr>
  </w:style>
  <w:style w:type="paragraph" w:styleId="TOC8">
    <w:name w:val="toc 8"/>
    <w:basedOn w:val="TOC1"/>
    <w:uiPriority w:val="39"/>
    <w:rsid w:val="00DA71F5"/>
    <w:pPr>
      <w:spacing w:before="180"/>
      <w:ind w:left="2693" w:hanging="2693"/>
    </w:pPr>
    <w:rPr>
      <w:b/>
    </w:rPr>
  </w:style>
  <w:style w:type="paragraph" w:styleId="TOC1">
    <w:name w:val="toc 1"/>
    <w:uiPriority w:val="39"/>
    <w:rsid w:val="00DA71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A71F5"/>
    <w:pPr>
      <w:keepLines/>
      <w:tabs>
        <w:tab w:val="center" w:pos="4536"/>
        <w:tab w:val="right" w:pos="9072"/>
      </w:tabs>
    </w:pPr>
    <w:rPr>
      <w:noProof/>
    </w:rPr>
  </w:style>
  <w:style w:type="character" w:customStyle="1" w:styleId="ZGSM">
    <w:name w:val="ZGSM"/>
    <w:rsid w:val="00DA71F5"/>
  </w:style>
  <w:style w:type="paragraph" w:styleId="Header">
    <w:name w:val="header"/>
    <w:rsid w:val="00DA71F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DA71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rsid w:val="00DA71F5"/>
    <w:pPr>
      <w:ind w:left="1701" w:hanging="1701"/>
    </w:pPr>
  </w:style>
  <w:style w:type="paragraph" w:styleId="TOC4">
    <w:name w:val="toc 4"/>
    <w:basedOn w:val="TOC3"/>
    <w:rsid w:val="00DA71F5"/>
    <w:pPr>
      <w:ind w:left="1418" w:hanging="1418"/>
    </w:pPr>
  </w:style>
  <w:style w:type="paragraph" w:styleId="TOC3">
    <w:name w:val="toc 3"/>
    <w:basedOn w:val="TOC2"/>
    <w:uiPriority w:val="39"/>
    <w:rsid w:val="00DA71F5"/>
    <w:pPr>
      <w:ind w:left="1134" w:hanging="1134"/>
    </w:pPr>
  </w:style>
  <w:style w:type="paragraph" w:styleId="TOC2">
    <w:name w:val="toc 2"/>
    <w:basedOn w:val="TOC1"/>
    <w:uiPriority w:val="39"/>
    <w:rsid w:val="00DA71F5"/>
    <w:pPr>
      <w:spacing w:before="0"/>
      <w:ind w:left="851" w:hanging="851"/>
    </w:pPr>
    <w:rPr>
      <w:sz w:val="20"/>
    </w:rPr>
  </w:style>
  <w:style w:type="paragraph" w:styleId="Footer">
    <w:name w:val="footer"/>
    <w:basedOn w:val="Header"/>
    <w:rsid w:val="00DA71F5"/>
    <w:pPr>
      <w:jc w:val="center"/>
    </w:pPr>
    <w:rPr>
      <w:i/>
    </w:rPr>
  </w:style>
  <w:style w:type="paragraph" w:customStyle="1" w:styleId="TT">
    <w:name w:val="TT"/>
    <w:basedOn w:val="Heading1"/>
    <w:next w:val="Normal"/>
    <w:rsid w:val="00DA71F5"/>
    <w:pPr>
      <w:outlineLvl w:val="9"/>
    </w:pPr>
  </w:style>
  <w:style w:type="paragraph" w:customStyle="1" w:styleId="NF">
    <w:name w:val="NF"/>
    <w:basedOn w:val="NO"/>
    <w:rsid w:val="00DA71F5"/>
    <w:pPr>
      <w:keepNext/>
      <w:spacing w:after="0"/>
    </w:pPr>
    <w:rPr>
      <w:rFonts w:ascii="Arial" w:hAnsi="Arial"/>
      <w:sz w:val="18"/>
    </w:rPr>
  </w:style>
  <w:style w:type="paragraph" w:customStyle="1" w:styleId="NO">
    <w:name w:val="NO"/>
    <w:basedOn w:val="Normal"/>
    <w:link w:val="NOChar"/>
    <w:rsid w:val="00DA71F5"/>
    <w:pPr>
      <w:keepLines/>
      <w:ind w:left="1135" w:hanging="851"/>
    </w:pPr>
    <w:rPr>
      <w:lang w:val="x-none"/>
    </w:rPr>
  </w:style>
  <w:style w:type="paragraph" w:customStyle="1" w:styleId="PL">
    <w:name w:val="PL"/>
    <w:rsid w:val="00DA7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A71F5"/>
    <w:pPr>
      <w:jc w:val="right"/>
    </w:pPr>
  </w:style>
  <w:style w:type="paragraph" w:customStyle="1" w:styleId="TAL">
    <w:name w:val="TAL"/>
    <w:basedOn w:val="Normal"/>
    <w:link w:val="TALCar"/>
    <w:rsid w:val="00DA71F5"/>
    <w:pPr>
      <w:keepNext/>
      <w:keepLines/>
      <w:spacing w:after="0"/>
    </w:pPr>
    <w:rPr>
      <w:rFonts w:ascii="Arial" w:hAnsi="Arial"/>
      <w:sz w:val="18"/>
      <w:lang w:val="x-none"/>
    </w:rPr>
  </w:style>
  <w:style w:type="paragraph" w:customStyle="1" w:styleId="TAH">
    <w:name w:val="TAH"/>
    <w:basedOn w:val="TAC"/>
    <w:link w:val="TAHChar"/>
    <w:rsid w:val="00DA71F5"/>
    <w:rPr>
      <w:b/>
    </w:rPr>
  </w:style>
  <w:style w:type="paragraph" w:customStyle="1" w:styleId="TAC">
    <w:name w:val="TAC"/>
    <w:basedOn w:val="TAL"/>
    <w:rsid w:val="00DA71F5"/>
    <w:pPr>
      <w:jc w:val="center"/>
    </w:pPr>
  </w:style>
  <w:style w:type="paragraph" w:customStyle="1" w:styleId="LD">
    <w:name w:val="LD"/>
    <w:rsid w:val="00DA71F5"/>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A71F5"/>
    <w:pPr>
      <w:keepLines/>
      <w:ind w:left="1702" w:hanging="1418"/>
    </w:pPr>
    <w:rPr>
      <w:lang w:val="x-none"/>
    </w:rPr>
  </w:style>
  <w:style w:type="paragraph" w:customStyle="1" w:styleId="FP">
    <w:name w:val="FP"/>
    <w:basedOn w:val="Normal"/>
    <w:rsid w:val="00DA71F5"/>
    <w:pPr>
      <w:spacing w:after="0"/>
    </w:pPr>
  </w:style>
  <w:style w:type="paragraph" w:customStyle="1" w:styleId="NW">
    <w:name w:val="NW"/>
    <w:basedOn w:val="NO"/>
    <w:rsid w:val="00DA71F5"/>
    <w:pPr>
      <w:spacing w:after="0"/>
    </w:pPr>
  </w:style>
  <w:style w:type="paragraph" w:customStyle="1" w:styleId="EW">
    <w:name w:val="EW"/>
    <w:basedOn w:val="EX"/>
    <w:link w:val="EWChar"/>
    <w:rsid w:val="00DA71F5"/>
    <w:pPr>
      <w:spacing w:after="0"/>
    </w:pPr>
  </w:style>
  <w:style w:type="paragraph" w:customStyle="1" w:styleId="B10">
    <w:name w:val="B1"/>
    <w:basedOn w:val="List"/>
    <w:link w:val="B1Char1"/>
    <w:qFormat/>
    <w:rsid w:val="002F41EE"/>
    <w:pPr>
      <w:pPrChange w:id="0" w:author="Thorsten Lohmar" w:date="2018-11-23T01:19:00Z">
        <w:pPr>
          <w:overflowPunct w:val="0"/>
          <w:autoSpaceDE w:val="0"/>
          <w:autoSpaceDN w:val="0"/>
          <w:adjustRightInd w:val="0"/>
          <w:spacing w:after="180"/>
          <w:ind w:left="568" w:hanging="284"/>
          <w:textAlignment w:val="baseline"/>
        </w:pPr>
      </w:pPrChange>
    </w:pPr>
    <w:rPr>
      <w:lang w:val="x-none"/>
      <w:rPrChange w:id="0" w:author="Thorsten Lohmar" w:date="2018-11-23T01:19:00Z">
        <w:rPr>
          <w:lang w:val="x-none" w:eastAsia="en-US" w:bidi="ar-SA"/>
        </w:rPr>
      </w:rPrChange>
    </w:rPr>
  </w:style>
  <w:style w:type="paragraph" w:styleId="TOC6">
    <w:name w:val="toc 6"/>
    <w:basedOn w:val="TOC5"/>
    <w:next w:val="Normal"/>
    <w:rsid w:val="00DA71F5"/>
    <w:pPr>
      <w:ind w:left="1985" w:hanging="1985"/>
    </w:pPr>
  </w:style>
  <w:style w:type="paragraph" w:styleId="TOC7">
    <w:name w:val="toc 7"/>
    <w:basedOn w:val="TOC6"/>
    <w:next w:val="Normal"/>
    <w:rsid w:val="00DA71F5"/>
    <w:pPr>
      <w:ind w:left="2268" w:hanging="2268"/>
    </w:pPr>
  </w:style>
  <w:style w:type="paragraph" w:customStyle="1" w:styleId="EditorsNote">
    <w:name w:val="Editor's Note"/>
    <w:basedOn w:val="NO"/>
    <w:rsid w:val="00DA71F5"/>
    <w:rPr>
      <w:color w:val="FF0000"/>
    </w:rPr>
  </w:style>
  <w:style w:type="paragraph" w:customStyle="1" w:styleId="TH">
    <w:name w:val="TH"/>
    <w:basedOn w:val="Normal"/>
    <w:link w:val="THChar"/>
    <w:rsid w:val="00DA71F5"/>
    <w:pPr>
      <w:keepNext/>
      <w:keepLines/>
      <w:spacing w:before="60"/>
      <w:jc w:val="center"/>
    </w:pPr>
    <w:rPr>
      <w:rFonts w:ascii="Arial" w:hAnsi="Arial"/>
      <w:b/>
      <w:lang w:val="x-none"/>
    </w:rPr>
  </w:style>
  <w:style w:type="paragraph" w:customStyle="1" w:styleId="ZA">
    <w:name w:val="ZA"/>
    <w:rsid w:val="00DA71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A71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A71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A71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A71F5"/>
    <w:pPr>
      <w:ind w:left="851" w:hanging="851"/>
    </w:pPr>
  </w:style>
  <w:style w:type="paragraph" w:customStyle="1" w:styleId="ZH">
    <w:name w:val="ZH"/>
    <w:rsid w:val="00DA71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DA71F5"/>
    <w:pPr>
      <w:keepNext w:val="0"/>
      <w:spacing w:before="0" w:after="240"/>
    </w:pPr>
  </w:style>
  <w:style w:type="paragraph" w:customStyle="1" w:styleId="ZG">
    <w:name w:val="ZG"/>
    <w:rsid w:val="00DA71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DA71F5"/>
  </w:style>
  <w:style w:type="paragraph" w:customStyle="1" w:styleId="B3">
    <w:name w:val="B3"/>
    <w:basedOn w:val="List3"/>
    <w:rsid w:val="00DA71F5"/>
  </w:style>
  <w:style w:type="paragraph" w:customStyle="1" w:styleId="B4">
    <w:name w:val="B4"/>
    <w:basedOn w:val="List4"/>
    <w:rsid w:val="00DA71F5"/>
  </w:style>
  <w:style w:type="paragraph" w:customStyle="1" w:styleId="B5">
    <w:name w:val="B5"/>
    <w:basedOn w:val="List5"/>
    <w:rsid w:val="00DA71F5"/>
  </w:style>
  <w:style w:type="paragraph" w:customStyle="1" w:styleId="ZTD">
    <w:name w:val="ZTD"/>
    <w:basedOn w:val="ZB"/>
    <w:rsid w:val="00DA71F5"/>
    <w:pPr>
      <w:framePr w:hRule="auto" w:wrap="notBeside" w:y="852"/>
    </w:pPr>
    <w:rPr>
      <w:i w:val="0"/>
      <w:sz w:val="40"/>
    </w:rPr>
  </w:style>
  <w:style w:type="paragraph" w:customStyle="1" w:styleId="ZV">
    <w:name w:val="ZV"/>
    <w:basedOn w:val="ZU"/>
    <w:rsid w:val="00DA71F5"/>
    <w:pPr>
      <w:framePr w:wrap="notBeside" w:y="16161"/>
    </w:pPr>
  </w:style>
  <w:style w:type="paragraph" w:styleId="Revision">
    <w:name w:val="Revision"/>
    <w:hidden/>
    <w:uiPriority w:val="99"/>
    <w:semiHidden/>
    <w:rsid w:val="002972F7"/>
    <w:rPr>
      <w:lang w:val="en-GB" w:eastAsia="en-US"/>
    </w:rPr>
  </w:style>
  <w:style w:type="paragraph" w:customStyle="1" w:styleId="B1">
    <w:name w:val="B1+"/>
    <w:basedOn w:val="B10"/>
    <w:link w:val="B1Car"/>
    <w:rsid w:val="002972F7"/>
    <w:pPr>
      <w:numPr>
        <w:numId w:val="14"/>
      </w:numPr>
    </w:pPr>
  </w:style>
  <w:style w:type="paragraph" w:styleId="BalloonText">
    <w:name w:val="Balloon Text"/>
    <w:basedOn w:val="Normal"/>
    <w:link w:val="BalloonTextChar"/>
    <w:rsid w:val="00853224"/>
    <w:pPr>
      <w:spacing w:after="0"/>
    </w:pPr>
    <w:rPr>
      <w:rFonts w:ascii="Segoe UI" w:hAnsi="Segoe UI"/>
      <w:sz w:val="18"/>
      <w:szCs w:val="18"/>
      <w:lang w:eastAsia="x-none"/>
    </w:rPr>
  </w:style>
  <w:style w:type="character" w:customStyle="1" w:styleId="BalloonTextChar">
    <w:name w:val="Balloon Text Char"/>
    <w:link w:val="BalloonText"/>
    <w:rsid w:val="00853224"/>
    <w:rPr>
      <w:rFonts w:ascii="Segoe UI" w:hAnsi="Segoe UI" w:cs="Segoe UI"/>
      <w:sz w:val="18"/>
      <w:szCs w:val="18"/>
      <w:lang w:val="en-GB"/>
    </w:rPr>
  </w:style>
  <w:style w:type="character" w:customStyle="1" w:styleId="B1Char1">
    <w:name w:val="B1 Char1"/>
    <w:link w:val="B10"/>
    <w:rsid w:val="00853224"/>
    <w:rPr>
      <w:lang w:val="x-none" w:eastAsia="en-US"/>
    </w:rPr>
  </w:style>
  <w:style w:type="character" w:customStyle="1" w:styleId="THChar">
    <w:name w:val="TH Char"/>
    <w:link w:val="TH"/>
    <w:locked/>
    <w:rsid w:val="00853224"/>
    <w:rPr>
      <w:rFonts w:ascii="Arial" w:hAnsi="Arial"/>
      <w:b/>
      <w:lang w:eastAsia="en-US"/>
    </w:rPr>
  </w:style>
  <w:style w:type="character" w:customStyle="1" w:styleId="TFChar">
    <w:name w:val="TF Char"/>
    <w:link w:val="TF"/>
    <w:rsid w:val="00853224"/>
    <w:rPr>
      <w:rFonts w:ascii="Arial" w:hAnsi="Arial"/>
      <w:b/>
      <w:lang w:eastAsia="en-US"/>
    </w:rPr>
  </w:style>
  <w:style w:type="paragraph" w:styleId="Index2">
    <w:name w:val="index 2"/>
    <w:basedOn w:val="Index1"/>
    <w:rsid w:val="00DA71F5"/>
    <w:pPr>
      <w:ind w:left="284"/>
    </w:pPr>
  </w:style>
  <w:style w:type="paragraph" w:styleId="Index1">
    <w:name w:val="index 1"/>
    <w:basedOn w:val="Normal"/>
    <w:rsid w:val="00DA71F5"/>
    <w:pPr>
      <w:keepLines/>
    </w:pPr>
  </w:style>
  <w:style w:type="paragraph" w:styleId="ListNumber2">
    <w:name w:val="List Number 2"/>
    <w:basedOn w:val="ListNumber"/>
    <w:rsid w:val="00DA71F5"/>
    <w:pPr>
      <w:ind w:left="851"/>
    </w:pPr>
  </w:style>
  <w:style w:type="character" w:styleId="FootnoteReference">
    <w:name w:val="footnote reference"/>
    <w:rsid w:val="00DA71F5"/>
    <w:rPr>
      <w:b/>
      <w:position w:val="6"/>
      <w:sz w:val="16"/>
    </w:rPr>
  </w:style>
  <w:style w:type="paragraph" w:styleId="FootnoteText">
    <w:name w:val="footnote text"/>
    <w:basedOn w:val="Normal"/>
    <w:link w:val="FootnoteTextChar"/>
    <w:rsid w:val="00DA71F5"/>
    <w:pPr>
      <w:keepLines/>
      <w:ind w:left="454" w:hanging="454"/>
    </w:pPr>
    <w:rPr>
      <w:sz w:val="16"/>
      <w:lang w:val="x-none"/>
    </w:rPr>
  </w:style>
  <w:style w:type="character" w:customStyle="1" w:styleId="FootnoteTextChar">
    <w:name w:val="Footnote Text Char"/>
    <w:link w:val="FootnoteText"/>
    <w:rsid w:val="00C5604C"/>
    <w:rPr>
      <w:sz w:val="16"/>
      <w:lang w:eastAsia="en-US"/>
    </w:rPr>
  </w:style>
  <w:style w:type="paragraph" w:styleId="ListBullet2">
    <w:name w:val="List Bullet 2"/>
    <w:basedOn w:val="ListBullet"/>
    <w:rsid w:val="00DA71F5"/>
    <w:pPr>
      <w:ind w:left="851"/>
    </w:pPr>
  </w:style>
  <w:style w:type="paragraph" w:styleId="ListBullet3">
    <w:name w:val="List Bullet 3"/>
    <w:basedOn w:val="ListBullet2"/>
    <w:rsid w:val="00DA71F5"/>
    <w:pPr>
      <w:ind w:left="1135"/>
    </w:pPr>
  </w:style>
  <w:style w:type="paragraph" w:styleId="ListNumber">
    <w:name w:val="List Number"/>
    <w:basedOn w:val="List"/>
    <w:rsid w:val="00DA71F5"/>
  </w:style>
  <w:style w:type="paragraph" w:styleId="List2">
    <w:name w:val="List 2"/>
    <w:basedOn w:val="List"/>
    <w:rsid w:val="00DA71F5"/>
    <w:pPr>
      <w:ind w:left="851"/>
    </w:pPr>
  </w:style>
  <w:style w:type="paragraph" w:styleId="List3">
    <w:name w:val="List 3"/>
    <w:basedOn w:val="List2"/>
    <w:rsid w:val="00DA71F5"/>
    <w:pPr>
      <w:ind w:left="1135"/>
    </w:pPr>
  </w:style>
  <w:style w:type="paragraph" w:styleId="List4">
    <w:name w:val="List 4"/>
    <w:basedOn w:val="List3"/>
    <w:rsid w:val="00DA71F5"/>
    <w:pPr>
      <w:ind w:left="1418"/>
    </w:pPr>
  </w:style>
  <w:style w:type="paragraph" w:styleId="List5">
    <w:name w:val="List 5"/>
    <w:basedOn w:val="List4"/>
    <w:rsid w:val="00DA71F5"/>
    <w:pPr>
      <w:ind w:left="1702"/>
    </w:pPr>
  </w:style>
  <w:style w:type="paragraph" w:styleId="List">
    <w:name w:val="List"/>
    <w:basedOn w:val="Normal"/>
    <w:rsid w:val="00DA71F5"/>
    <w:pPr>
      <w:ind w:left="568" w:hanging="284"/>
    </w:pPr>
  </w:style>
  <w:style w:type="paragraph" w:styleId="ListBullet">
    <w:name w:val="List Bullet"/>
    <w:basedOn w:val="List"/>
    <w:link w:val="ListBulletChar"/>
    <w:rsid w:val="00DA71F5"/>
    <w:rPr>
      <w:lang w:val="x-none"/>
    </w:rPr>
  </w:style>
  <w:style w:type="paragraph" w:styleId="ListBullet4">
    <w:name w:val="List Bullet 4"/>
    <w:basedOn w:val="ListBullet3"/>
    <w:rsid w:val="00DA71F5"/>
    <w:pPr>
      <w:ind w:left="1418"/>
    </w:pPr>
  </w:style>
  <w:style w:type="paragraph" w:styleId="ListBullet5">
    <w:name w:val="List Bullet 5"/>
    <w:basedOn w:val="ListBullet4"/>
    <w:rsid w:val="00DA71F5"/>
    <w:pPr>
      <w:ind w:left="1702"/>
    </w:pPr>
  </w:style>
  <w:style w:type="character" w:customStyle="1" w:styleId="B1Car">
    <w:name w:val="B1+ Car"/>
    <w:link w:val="B1"/>
    <w:rsid w:val="002972F7"/>
    <w:rPr>
      <w:lang w:eastAsia="en-US"/>
    </w:rPr>
  </w:style>
  <w:style w:type="character" w:customStyle="1" w:styleId="ListParagraphChar">
    <w:name w:val="List Paragraph Char"/>
    <w:link w:val="ListParagraph"/>
    <w:uiPriority w:val="34"/>
    <w:locked/>
    <w:rsid w:val="00C32ACA"/>
    <w:rPr>
      <w:rFonts w:ascii="Calibri" w:eastAsia="MS Mincho" w:hAnsi="Calibri"/>
      <w:sz w:val="22"/>
      <w:szCs w:val="22"/>
      <w:lang w:val="en-US" w:eastAsia="ja-JP"/>
    </w:rPr>
  </w:style>
  <w:style w:type="character" w:styleId="Hyperlink">
    <w:name w:val="Hyperlink"/>
    <w:rsid w:val="00C5604C"/>
    <w:rPr>
      <w:color w:val="0000FF"/>
      <w:u w:val="single"/>
    </w:rPr>
  </w:style>
  <w:style w:type="character" w:styleId="CommentReference">
    <w:name w:val="annotation reference"/>
    <w:rsid w:val="00C5604C"/>
    <w:rPr>
      <w:sz w:val="16"/>
    </w:rPr>
  </w:style>
  <w:style w:type="paragraph" w:styleId="CommentText">
    <w:name w:val="annotation text"/>
    <w:basedOn w:val="Normal"/>
    <w:link w:val="CommentTextChar"/>
    <w:rsid w:val="00C5604C"/>
    <w:rPr>
      <w:lang w:eastAsia="x-none"/>
    </w:rPr>
  </w:style>
  <w:style w:type="character" w:customStyle="1" w:styleId="CommentTextChar">
    <w:name w:val="Comment Text Char"/>
    <w:link w:val="CommentText"/>
    <w:rsid w:val="00C5604C"/>
    <w:rPr>
      <w:lang w:val="en-GB"/>
    </w:rPr>
  </w:style>
  <w:style w:type="character" w:styleId="FollowedHyperlink">
    <w:name w:val="FollowedHyperlink"/>
    <w:rsid w:val="00C5604C"/>
    <w:rPr>
      <w:color w:val="800080"/>
      <w:u w:val="single"/>
    </w:rPr>
  </w:style>
  <w:style w:type="paragraph" w:styleId="CommentSubject">
    <w:name w:val="annotation subject"/>
    <w:basedOn w:val="CommentText"/>
    <w:next w:val="CommentText"/>
    <w:link w:val="CommentSubjectChar"/>
    <w:rsid w:val="00C5604C"/>
    <w:rPr>
      <w:b/>
      <w:bCs/>
    </w:rPr>
  </w:style>
  <w:style w:type="character" w:customStyle="1" w:styleId="CommentSubjectChar">
    <w:name w:val="Comment Subject Char"/>
    <w:link w:val="CommentSubject"/>
    <w:rsid w:val="00C5604C"/>
    <w:rPr>
      <w:b/>
      <w:bCs/>
      <w:lang w:val="en-GB"/>
    </w:rPr>
  </w:style>
  <w:style w:type="paragraph" w:styleId="DocumentMap">
    <w:name w:val="Document Map"/>
    <w:basedOn w:val="Normal"/>
    <w:link w:val="DocumentMapChar"/>
    <w:rsid w:val="00C5604C"/>
    <w:pPr>
      <w:shd w:val="clear" w:color="auto" w:fill="000080"/>
    </w:pPr>
    <w:rPr>
      <w:rFonts w:ascii="Tahoma" w:hAnsi="Tahoma"/>
      <w:lang w:eastAsia="x-none"/>
    </w:rPr>
  </w:style>
  <w:style w:type="character" w:customStyle="1" w:styleId="DocumentMapChar">
    <w:name w:val="Document Map Char"/>
    <w:link w:val="DocumentMap"/>
    <w:rsid w:val="00C5604C"/>
    <w:rPr>
      <w:rFonts w:ascii="Tahoma" w:hAnsi="Tahoma" w:cs="Tahoma"/>
      <w:shd w:val="clear" w:color="auto" w:fill="000080"/>
      <w:lang w:val="en-GB"/>
    </w:rPr>
  </w:style>
  <w:style w:type="paragraph" w:styleId="IndexHeading">
    <w:name w:val="index heading"/>
    <w:basedOn w:val="Normal"/>
    <w:next w:val="Normal"/>
    <w:rsid w:val="00C5604C"/>
    <w:pPr>
      <w:pBdr>
        <w:top w:val="single" w:sz="12" w:space="0" w:color="auto"/>
      </w:pBdr>
      <w:spacing w:before="360" w:after="240"/>
    </w:pPr>
    <w:rPr>
      <w:b/>
      <w:i/>
      <w:sz w:val="26"/>
    </w:rPr>
  </w:style>
  <w:style w:type="paragraph" w:styleId="Caption">
    <w:name w:val="caption"/>
    <w:basedOn w:val="Normal"/>
    <w:next w:val="Normal"/>
    <w:qFormat/>
    <w:rsid w:val="00C5604C"/>
    <w:pPr>
      <w:spacing w:before="120" w:after="120"/>
    </w:pPr>
    <w:rPr>
      <w:b/>
    </w:rPr>
  </w:style>
  <w:style w:type="paragraph" w:styleId="PlainText">
    <w:name w:val="Plain Text"/>
    <w:basedOn w:val="Normal"/>
    <w:link w:val="PlainTextChar"/>
    <w:rsid w:val="00C5604C"/>
    <w:rPr>
      <w:rFonts w:ascii="Courier New" w:hAnsi="Courier New"/>
      <w:lang w:val="nb-NO" w:eastAsia="x-none"/>
    </w:rPr>
  </w:style>
  <w:style w:type="character" w:customStyle="1" w:styleId="PlainTextChar">
    <w:name w:val="Plain Text Char"/>
    <w:link w:val="PlainText"/>
    <w:rsid w:val="00C5604C"/>
    <w:rPr>
      <w:rFonts w:ascii="Courier New" w:hAnsi="Courier New"/>
      <w:lang w:val="nb-NO"/>
    </w:rPr>
  </w:style>
  <w:style w:type="paragraph" w:styleId="BodyText">
    <w:name w:val="Body Text"/>
    <w:basedOn w:val="Normal"/>
    <w:link w:val="BodyTextChar"/>
    <w:rsid w:val="00C5604C"/>
    <w:rPr>
      <w:lang w:eastAsia="x-none"/>
    </w:rPr>
  </w:style>
  <w:style w:type="character" w:customStyle="1" w:styleId="BodyTextChar">
    <w:name w:val="Body Text Char"/>
    <w:link w:val="BodyText"/>
    <w:rsid w:val="00C5604C"/>
    <w:rPr>
      <w:lang w:val="en-GB"/>
    </w:rPr>
  </w:style>
  <w:style w:type="paragraph" w:styleId="BodyText2">
    <w:name w:val="Body Text 2"/>
    <w:basedOn w:val="Normal"/>
    <w:link w:val="BodyText2Char"/>
    <w:rsid w:val="00C5604C"/>
    <w:pPr>
      <w:spacing w:after="0"/>
      <w:jc w:val="both"/>
    </w:pPr>
    <w:rPr>
      <w:rFonts w:ascii="Arial" w:hAnsi="Arial"/>
      <w:sz w:val="24"/>
      <w:szCs w:val="24"/>
      <w:lang w:eastAsia="x-none"/>
    </w:rPr>
  </w:style>
  <w:style w:type="character" w:customStyle="1" w:styleId="BodyText2Char">
    <w:name w:val="Body Text 2 Char"/>
    <w:link w:val="BodyText2"/>
    <w:rsid w:val="00C5604C"/>
    <w:rPr>
      <w:rFonts w:ascii="Arial" w:hAnsi="Arial" w:cs="Arial"/>
      <w:sz w:val="24"/>
      <w:szCs w:val="24"/>
      <w:lang w:val="en-GB"/>
    </w:rPr>
  </w:style>
  <w:style w:type="paragraph" w:styleId="BodyTextIndent3">
    <w:name w:val="Body Text Indent 3"/>
    <w:basedOn w:val="Normal"/>
    <w:link w:val="BodyTextIndent3Char"/>
    <w:rsid w:val="00C5604C"/>
    <w:pPr>
      <w:spacing w:after="120"/>
      <w:ind w:left="1298" w:firstLine="7"/>
      <w:jc w:val="both"/>
    </w:pPr>
    <w:rPr>
      <w:rFonts w:ascii="Arial" w:hAnsi="Arial"/>
      <w:sz w:val="22"/>
      <w:lang w:eastAsia="x-none"/>
    </w:rPr>
  </w:style>
  <w:style w:type="character" w:customStyle="1" w:styleId="BodyTextIndent3Char">
    <w:name w:val="Body Text Indent 3 Char"/>
    <w:link w:val="BodyTextIndent3"/>
    <w:rsid w:val="00C5604C"/>
    <w:rPr>
      <w:rFonts w:ascii="Arial" w:hAnsi="Arial"/>
      <w:sz w:val="22"/>
      <w:lang w:val="en-GB"/>
    </w:rPr>
  </w:style>
  <w:style w:type="paragraph" w:styleId="HTMLPreformatted">
    <w:name w:val="HTML Preformatted"/>
    <w:basedOn w:val="Normal"/>
    <w:link w:val="HTMLPreformattedChar"/>
    <w:rsid w:val="00C5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lang w:val="fr-FR" w:eastAsia="fr-FR"/>
    </w:rPr>
  </w:style>
  <w:style w:type="character" w:customStyle="1" w:styleId="HTMLPreformattedChar">
    <w:name w:val="HTML Preformatted Char"/>
    <w:link w:val="HTMLPreformatted"/>
    <w:rsid w:val="00C5604C"/>
    <w:rPr>
      <w:rFonts w:ascii="Arial Unicode MS" w:eastAsia="Arial Unicode MS" w:hAnsi="Arial Unicode MS" w:cs="Arial Unicode MS"/>
      <w:lang w:val="fr-FR" w:eastAsia="fr-FR"/>
    </w:rPr>
  </w:style>
  <w:style w:type="paragraph" w:styleId="BodyTextIndent2">
    <w:name w:val="Body Text Indent 2"/>
    <w:basedOn w:val="Normal"/>
    <w:link w:val="BodyTextIndent2Char"/>
    <w:rsid w:val="00C5604C"/>
    <w:pPr>
      <w:spacing w:after="0"/>
      <w:ind w:left="426"/>
    </w:pPr>
    <w:rPr>
      <w:rFonts w:ascii="Arial" w:hAnsi="Arial"/>
      <w:sz w:val="22"/>
      <w:szCs w:val="22"/>
      <w:lang w:val="x-none" w:eastAsia="x-none"/>
    </w:rPr>
  </w:style>
  <w:style w:type="character" w:customStyle="1" w:styleId="BodyTextIndent2Char">
    <w:name w:val="Body Text Indent 2 Char"/>
    <w:link w:val="BodyTextIndent2"/>
    <w:rsid w:val="00C5604C"/>
    <w:rPr>
      <w:rFonts w:ascii="Arial" w:hAnsi="Arial" w:cs="Arial"/>
      <w:sz w:val="22"/>
      <w:szCs w:val="22"/>
    </w:rPr>
  </w:style>
  <w:style w:type="paragraph" w:styleId="BodyText3">
    <w:name w:val="Body Text 3"/>
    <w:basedOn w:val="Normal"/>
    <w:link w:val="BodyText3Char"/>
    <w:rsid w:val="00C5604C"/>
    <w:rPr>
      <w:color w:val="FF0000"/>
      <w:lang w:eastAsia="x-none"/>
    </w:rPr>
  </w:style>
  <w:style w:type="character" w:customStyle="1" w:styleId="BodyText3Char">
    <w:name w:val="Body Text 3 Char"/>
    <w:link w:val="BodyText3"/>
    <w:rsid w:val="00C5604C"/>
    <w:rPr>
      <w:color w:val="FF0000"/>
      <w:lang w:val="en-GB"/>
    </w:rPr>
  </w:style>
  <w:style w:type="paragraph" w:styleId="BodyTextIndent">
    <w:name w:val="Body Text Indent"/>
    <w:basedOn w:val="Normal"/>
    <w:link w:val="BodyTextIndentChar"/>
    <w:rsid w:val="00C5604C"/>
    <w:pPr>
      <w:spacing w:after="0"/>
      <w:ind w:left="1260" w:hanging="1260"/>
    </w:pPr>
    <w:rPr>
      <w:sz w:val="24"/>
      <w:szCs w:val="24"/>
      <w:lang w:val="x-none" w:eastAsia="fr-FR"/>
    </w:rPr>
  </w:style>
  <w:style w:type="character" w:customStyle="1" w:styleId="BodyTextIndentChar">
    <w:name w:val="Body Text Indent Char"/>
    <w:link w:val="BodyTextIndent"/>
    <w:rsid w:val="00C5604C"/>
    <w:rPr>
      <w:sz w:val="24"/>
      <w:szCs w:val="24"/>
      <w:lang w:eastAsia="fr-FR"/>
    </w:rPr>
  </w:style>
  <w:style w:type="paragraph" w:styleId="Title">
    <w:name w:val="Title"/>
    <w:basedOn w:val="Normal"/>
    <w:link w:val="TitleChar"/>
    <w:qFormat/>
    <w:rsid w:val="00C5604C"/>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C5604C"/>
    <w:rPr>
      <w:rFonts w:ascii="Arial" w:hAnsi="Arial" w:cs="Arial"/>
      <w:b/>
      <w:bCs/>
      <w:kern w:val="28"/>
      <w:sz w:val="32"/>
      <w:szCs w:val="32"/>
      <w:lang w:val="en-GB"/>
    </w:rPr>
  </w:style>
  <w:style w:type="paragraph" w:customStyle="1" w:styleId="FL">
    <w:name w:val="FL"/>
    <w:basedOn w:val="Normal"/>
    <w:rsid w:val="00DA71F5"/>
    <w:pPr>
      <w:keepNext/>
      <w:keepLines/>
      <w:spacing w:before="60"/>
      <w:jc w:val="center"/>
    </w:pPr>
    <w:rPr>
      <w:rFonts w:ascii="Arial" w:hAnsi="Arial"/>
      <w:b/>
    </w:rPr>
  </w:style>
  <w:style w:type="character" w:customStyle="1" w:styleId="ListBulletChar">
    <w:name w:val="List Bullet Char"/>
    <w:link w:val="ListBullet"/>
    <w:rsid w:val="00C5604C"/>
    <w:rPr>
      <w:lang w:eastAsia="en-US"/>
    </w:rPr>
  </w:style>
  <w:style w:type="table" w:styleId="TableGrid">
    <w:name w:val="Table Grid"/>
    <w:basedOn w:val="TableNormal"/>
    <w:rsid w:val="00C5604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C5604C"/>
    <w:rPr>
      <w:lang w:val="en-GB" w:eastAsia="en-US"/>
    </w:rPr>
  </w:style>
  <w:style w:type="character" w:customStyle="1" w:styleId="msoins0">
    <w:name w:val="msoins"/>
    <w:rsid w:val="00C5604C"/>
  </w:style>
  <w:style w:type="character" w:customStyle="1" w:styleId="B1Char2">
    <w:name w:val="B1 Char2"/>
    <w:rsid w:val="00FB22F8"/>
    <w:rPr>
      <w:rFonts w:ascii="Times New Roman" w:hAnsi="Times New Roman"/>
      <w:lang w:val="en-GB" w:eastAsia="en-US"/>
    </w:rPr>
  </w:style>
  <w:style w:type="character" w:customStyle="1" w:styleId="EWChar">
    <w:name w:val="EW Char"/>
    <w:link w:val="EW"/>
    <w:locked/>
    <w:rsid w:val="00A171EE"/>
    <w:rPr>
      <w:lang w:val="x-none" w:eastAsia="en-US"/>
    </w:rPr>
  </w:style>
  <w:style w:type="character" w:customStyle="1" w:styleId="NOChar">
    <w:name w:val="NO Char"/>
    <w:link w:val="NO"/>
    <w:rsid w:val="00C5604C"/>
    <w:rPr>
      <w:lang w:eastAsia="en-US"/>
    </w:rPr>
  </w:style>
  <w:style w:type="character" w:customStyle="1" w:styleId="EXChar">
    <w:name w:val="EX Char"/>
    <w:link w:val="EX"/>
    <w:rsid w:val="00C5604C"/>
    <w:rPr>
      <w:lang w:eastAsia="en-US"/>
    </w:rPr>
  </w:style>
  <w:style w:type="character" w:customStyle="1" w:styleId="B1Char">
    <w:name w:val="B1 Char"/>
    <w:rsid w:val="00C5604C"/>
    <w:rPr>
      <w:rFonts w:ascii="Times New Roman" w:hAnsi="Times New Roman"/>
      <w:lang w:val="en-GB" w:eastAsia="en-US"/>
    </w:rPr>
  </w:style>
  <w:style w:type="character" w:customStyle="1" w:styleId="TALCar">
    <w:name w:val="TAL Car"/>
    <w:link w:val="TAL"/>
    <w:locked/>
    <w:rsid w:val="00C5604C"/>
    <w:rPr>
      <w:rFonts w:ascii="Arial" w:hAnsi="Arial"/>
      <w:sz w:val="18"/>
      <w:lang w:eastAsia="en-US"/>
    </w:rPr>
  </w:style>
  <w:style w:type="character" w:customStyle="1" w:styleId="Heading1Char">
    <w:name w:val="Heading 1 Char"/>
    <w:link w:val="Heading1"/>
    <w:rsid w:val="00C5604C"/>
    <w:rPr>
      <w:rFonts w:ascii="Arial" w:hAnsi="Arial"/>
      <w:sz w:val="36"/>
      <w:lang w:eastAsia="en-US" w:bidi="ar-SA"/>
    </w:rPr>
  </w:style>
  <w:style w:type="character" w:customStyle="1" w:styleId="Heading8Char">
    <w:name w:val="Heading 8 Char"/>
    <w:link w:val="Heading8"/>
    <w:rsid w:val="00C5604C"/>
    <w:rPr>
      <w:rFonts w:ascii="Arial" w:hAnsi="Arial"/>
      <w:sz w:val="36"/>
      <w:lang w:eastAsia="en-US"/>
    </w:rPr>
  </w:style>
  <w:style w:type="character" w:customStyle="1" w:styleId="Heading2Char">
    <w:name w:val="Heading 2 Char"/>
    <w:link w:val="Heading2"/>
    <w:rsid w:val="00C5604C"/>
    <w:rPr>
      <w:rFonts w:ascii="Arial" w:hAnsi="Arial"/>
      <w:sz w:val="32"/>
      <w:lang w:eastAsia="en-US"/>
    </w:rPr>
  </w:style>
  <w:style w:type="paragraph" w:styleId="ListParagraph">
    <w:name w:val="List Paragraph"/>
    <w:basedOn w:val="Normal"/>
    <w:link w:val="ListParagraphChar"/>
    <w:uiPriority w:val="34"/>
    <w:qFormat/>
    <w:rsid w:val="00C5604C"/>
    <w:pPr>
      <w:spacing w:after="0"/>
      <w:ind w:left="720"/>
    </w:pPr>
    <w:rPr>
      <w:rFonts w:ascii="Calibri" w:eastAsia="MS Mincho" w:hAnsi="Calibri"/>
      <w:sz w:val="22"/>
      <w:szCs w:val="22"/>
      <w:lang w:val="en-US" w:eastAsia="ja-JP"/>
    </w:rPr>
  </w:style>
  <w:style w:type="character" w:customStyle="1" w:styleId="hvr">
    <w:name w:val="hvr"/>
    <w:rsid w:val="00C5604C"/>
  </w:style>
  <w:style w:type="character" w:customStyle="1" w:styleId="NOZchn">
    <w:name w:val="NO Zchn"/>
    <w:rsid w:val="00C5604C"/>
    <w:rPr>
      <w:rFonts w:ascii="Times New Roman" w:hAnsi="Times New Roman"/>
      <w:lang w:val="en-GB"/>
    </w:rPr>
  </w:style>
  <w:style w:type="character" w:customStyle="1" w:styleId="TAHChar">
    <w:name w:val="TAH Char"/>
    <w:link w:val="TAH"/>
    <w:rsid w:val="00C5604C"/>
    <w:rPr>
      <w:rFonts w:ascii="Arial" w:hAnsi="Arial"/>
      <w:b/>
      <w:sz w:val="18"/>
      <w:lang w:eastAsia="en-US"/>
    </w:rPr>
  </w:style>
  <w:style w:type="character" w:customStyle="1" w:styleId="Code-XMLCharacter">
    <w:name w:val="Code - XML Character"/>
    <w:uiPriority w:val="99"/>
    <w:rsid w:val="00C5604C"/>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3A5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50043">
      <w:bodyDiv w:val="1"/>
      <w:marLeft w:val="0"/>
      <w:marRight w:val="0"/>
      <w:marTop w:val="0"/>
      <w:marBottom w:val="0"/>
      <w:divBdr>
        <w:top w:val="none" w:sz="0" w:space="0" w:color="auto"/>
        <w:left w:val="none" w:sz="0" w:space="0" w:color="auto"/>
        <w:bottom w:val="none" w:sz="0" w:space="0" w:color="auto"/>
        <w:right w:val="none" w:sz="0" w:space="0" w:color="auto"/>
      </w:divBdr>
    </w:div>
    <w:div w:id="575164769">
      <w:bodyDiv w:val="1"/>
      <w:marLeft w:val="0"/>
      <w:marRight w:val="0"/>
      <w:marTop w:val="0"/>
      <w:marBottom w:val="0"/>
      <w:divBdr>
        <w:top w:val="none" w:sz="0" w:space="0" w:color="auto"/>
        <w:left w:val="none" w:sz="0" w:space="0" w:color="auto"/>
        <w:bottom w:val="none" w:sz="0" w:space="0" w:color="auto"/>
        <w:right w:val="none" w:sz="0" w:space="0" w:color="auto"/>
      </w:divBdr>
    </w:div>
    <w:div w:id="1332483681">
      <w:bodyDiv w:val="1"/>
      <w:marLeft w:val="0"/>
      <w:marRight w:val="0"/>
      <w:marTop w:val="0"/>
      <w:marBottom w:val="0"/>
      <w:divBdr>
        <w:top w:val="none" w:sz="0" w:space="0" w:color="auto"/>
        <w:left w:val="none" w:sz="0" w:space="0" w:color="auto"/>
        <w:bottom w:val="none" w:sz="0" w:space="0" w:color="auto"/>
        <w:right w:val="none" w:sz="0" w:space="0" w:color="auto"/>
      </w:divBdr>
    </w:div>
    <w:div w:id="1550914864">
      <w:bodyDiv w:val="1"/>
      <w:marLeft w:val="0"/>
      <w:marRight w:val="0"/>
      <w:marTop w:val="0"/>
      <w:marBottom w:val="0"/>
      <w:divBdr>
        <w:top w:val="none" w:sz="0" w:space="0" w:color="auto"/>
        <w:left w:val="none" w:sz="0" w:space="0" w:color="auto"/>
        <w:bottom w:val="none" w:sz="0" w:space="0" w:color="auto"/>
        <w:right w:val="none" w:sz="0" w:space="0" w:color="auto"/>
      </w:divBdr>
      <w:divsChild>
        <w:div w:id="1638146429">
          <w:marLeft w:val="0"/>
          <w:marRight w:val="0"/>
          <w:marTop w:val="0"/>
          <w:marBottom w:val="0"/>
          <w:divBdr>
            <w:top w:val="none" w:sz="0" w:space="0" w:color="auto"/>
            <w:left w:val="none" w:sz="0" w:space="0" w:color="auto"/>
            <w:bottom w:val="none" w:sz="0" w:space="0" w:color="auto"/>
            <w:right w:val="none" w:sz="0" w:space="0" w:color="auto"/>
          </w:divBdr>
          <w:divsChild>
            <w:div w:id="24183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778911">
      <w:bodyDiv w:val="1"/>
      <w:marLeft w:val="0"/>
      <w:marRight w:val="0"/>
      <w:marTop w:val="0"/>
      <w:marBottom w:val="0"/>
      <w:divBdr>
        <w:top w:val="none" w:sz="0" w:space="0" w:color="auto"/>
        <w:left w:val="none" w:sz="0" w:space="0" w:color="auto"/>
        <w:bottom w:val="none" w:sz="0" w:space="0" w:color="auto"/>
        <w:right w:val="none" w:sz="0" w:space="0" w:color="auto"/>
      </w:divBdr>
    </w:div>
    <w:div w:id="1670020059">
      <w:bodyDiv w:val="1"/>
      <w:marLeft w:val="0"/>
      <w:marRight w:val="0"/>
      <w:marTop w:val="0"/>
      <w:marBottom w:val="0"/>
      <w:divBdr>
        <w:top w:val="none" w:sz="0" w:space="0" w:color="auto"/>
        <w:left w:val="none" w:sz="0" w:space="0" w:color="auto"/>
        <w:bottom w:val="none" w:sz="0" w:space="0" w:color="auto"/>
        <w:right w:val="none" w:sz="0" w:space="0" w:color="auto"/>
      </w:divBdr>
    </w:div>
    <w:div w:id="172170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16.bin"/><Relationship Id="rId63" Type="http://schemas.openxmlformats.org/officeDocument/2006/relationships/footer" Target="footer2.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2.wmf"/><Relationship Id="rId41" Type="http://schemas.openxmlformats.org/officeDocument/2006/relationships/package" Target="embeddings/Microsoft_Visio_Drawing.vsdx"/><Relationship Id="rId54" Type="http://schemas.openxmlformats.org/officeDocument/2006/relationships/image" Target="media/image25.wmf"/><Relationship Id="rId62"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image" Target="media/image14.wmf"/><Relationship Id="rId37" Type="http://schemas.openxmlformats.org/officeDocument/2006/relationships/oleObject" Target="embeddings/oleObject11.bin"/><Relationship Id="rId40" Type="http://schemas.openxmlformats.org/officeDocument/2006/relationships/image" Target="media/image18.emf"/><Relationship Id="rId45" Type="http://schemas.openxmlformats.org/officeDocument/2006/relationships/package" Target="embeddings/Microsoft_Visio_Drawing1.vsdx"/><Relationship Id="rId53" Type="http://schemas.openxmlformats.org/officeDocument/2006/relationships/package" Target="embeddings/Microsoft_Visio_Drawing3.vsdx"/><Relationship Id="rId58" Type="http://schemas.openxmlformats.org/officeDocument/2006/relationships/image" Target="media/image27.emf"/><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package" Target="embeddings/Microsoft_Visio_Drawing2.vsdx"/><Relationship Id="rId57" Type="http://schemas.openxmlformats.org/officeDocument/2006/relationships/package" Target="embeddings/Microsoft_Visio_Drawing4.vsdx"/><Relationship Id="rId61" Type="http://schemas.openxmlformats.org/officeDocument/2006/relationships/package" Target="embeddings/Microsoft_Visio_Drawing6.vsdx"/><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image" Target="media/image13.png"/><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image" Target="media/image28.emf"/><Relationship Id="rId65"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image" Target="media/image22.emf"/><Relationship Id="rId56" Type="http://schemas.openxmlformats.org/officeDocument/2006/relationships/image" Target="media/image26.emf"/><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5.bin"/><Relationship Id="rId3"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48</Pages>
  <Words>12614</Words>
  <Characters>71905</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3GPP TS 26.348 v. 1.0.0</vt:lpstr>
    </vt:vector>
  </TitlesOfParts>
  <Manager>Paolo Usai</Manager>
  <Company>ETSI - MCC Support</Company>
  <LinksUpToDate>false</LinksUpToDate>
  <CharactersWithSpaces>84351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26.348 v. 1.0.0</dc:title>
  <dc:subject>3GPP TS 26.348 Northbound API for MBMS (xMB Reference Point); Stage 2  (Release 16)</dc:subject>
  <dc:creator>TSG SA WG4 Codec</dc:creator>
  <cp:keywords>API, MBMS</cp:keywords>
  <dc:description/>
  <cp:lastModifiedBy>Thorsten Lohmar</cp:lastModifiedBy>
  <cp:revision>1</cp:revision>
  <dcterms:created xsi:type="dcterms:W3CDTF">2018-11-23T00:19:00Z</dcterms:created>
  <dcterms:modified xsi:type="dcterms:W3CDTF">2018-11-23T00:22:00Z</dcterms:modified>
</cp:coreProperties>
</file>