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157" w:rsidRDefault="00B94157" w:rsidP="00B94157">
      <w:pPr>
        <w:tabs>
          <w:tab w:val="right" w:pos="9355"/>
        </w:tabs>
        <w:spacing w:after="0"/>
        <w:rPr>
          <w:rFonts w:ascii="Arial" w:hAnsi="Arial" w:cs="Arial"/>
          <w:i/>
          <w:szCs w:val="24"/>
          <w:lang w:val="en-US"/>
        </w:rPr>
      </w:pPr>
      <w:r>
        <w:rPr>
          <w:rFonts w:ascii="Arial" w:hAnsi="Arial" w:cs="Arial"/>
          <w:szCs w:val="24"/>
          <w:lang w:val="en-US"/>
        </w:rPr>
        <w:t>3GPP TSG-SA4 Meeting #101</w:t>
      </w:r>
      <w:r>
        <w:rPr>
          <w:rFonts w:ascii="Arial" w:hAnsi="Arial" w:cs="Arial"/>
          <w:szCs w:val="24"/>
          <w:lang w:val="en-US"/>
        </w:rPr>
        <w:tab/>
      </w:r>
      <w:r w:rsidR="00DA2B7E">
        <w:rPr>
          <w:rFonts w:ascii="Arial" w:hAnsi="Arial" w:cs="Arial"/>
          <w:i/>
          <w:noProof/>
          <w:sz w:val="28"/>
        </w:rPr>
        <w:t>S4-181358</w:t>
      </w:r>
    </w:p>
    <w:p w:rsidR="00B94157" w:rsidRDefault="00B94157" w:rsidP="00B94157">
      <w:pPr>
        <w:tabs>
          <w:tab w:val="right" w:pos="9356"/>
        </w:tabs>
        <w:spacing w:after="0"/>
        <w:rPr>
          <w:rFonts w:ascii="Arial" w:hAnsi="Arial" w:cs="Arial"/>
          <w:bCs/>
          <w:color w:val="000000"/>
        </w:rPr>
      </w:pPr>
      <w:r>
        <w:rPr>
          <w:rFonts w:ascii="Arial" w:hAnsi="Arial" w:cs="Arial"/>
          <w:noProof/>
        </w:rPr>
        <w:t>Busan, Korea, 19 - 23 Nov 2018</w:t>
      </w:r>
      <w:r w:rsidR="00DA2B7E">
        <w:rPr>
          <w:rFonts w:ascii="Arial" w:hAnsi="Arial" w:cs="Arial"/>
          <w:bCs/>
          <w:color w:val="000000"/>
        </w:rPr>
        <w:tab/>
        <w:t>revision of S4-181238</w:t>
      </w:r>
    </w:p>
    <w:p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4534" w:rsidP="008763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4157">
              <w:rPr>
                <w:b/>
                <w:noProof/>
                <w:sz w:val="28"/>
              </w:rPr>
              <w:t>043</w:t>
            </w:r>
            <w:r>
              <w:rPr>
                <w:b/>
                <w:noProof/>
                <w:sz w:val="28"/>
              </w:rPr>
              <w:fldChar w:fldCharType="end"/>
            </w:r>
            <w:r w:rsidR="008763B8">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2B7E" w:rsidP="00B94157">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76F3">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76F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63B8">
            <w:pPr>
              <w:pStyle w:val="CRCoverPage"/>
              <w:spacing w:after="0"/>
              <w:ind w:left="100"/>
              <w:rPr>
                <w:noProof/>
              </w:rPr>
            </w:pPr>
            <w:r>
              <w:rPr>
                <w:noProof/>
              </w:rPr>
              <w:t>MTSI Client Profiles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6F3">
            <w:pPr>
              <w:pStyle w:val="CRCoverPage"/>
              <w:spacing w:after="0"/>
              <w:ind w:left="100"/>
              <w:rPr>
                <w:noProof/>
              </w:rPr>
            </w:pPr>
            <w:r>
              <w:rPr>
                <w:noProof/>
              </w:rPr>
              <w:t>Intel</w:t>
            </w:r>
            <w:r w:rsidR="008763B8">
              <w:rPr>
                <w:noProof/>
              </w:rPr>
              <w:t>, Ericsson LM, Sony Mobile Communications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6F3"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63B8">
            <w:pPr>
              <w:pStyle w:val="CRCoverPage"/>
              <w:spacing w:after="0"/>
              <w:ind w:left="100"/>
              <w:rPr>
                <w:noProof/>
              </w:rPr>
            </w:pPr>
            <w:r>
              <w:rPr>
                <w:noProof/>
              </w:rPr>
              <w:t>5G_MEDIA_MTSI_ext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2018-11-13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276F3" w:rsidRDefault="008763B8" w:rsidP="00D24991">
            <w:pPr>
              <w:pStyle w:val="CRCoverPage"/>
              <w:spacing w:after="0"/>
              <w:ind w:left="100" w:right="-609"/>
              <w:rPr>
                <w:b/>
                <w:noProof/>
              </w:rPr>
            </w:pPr>
            <w:r>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763B8">
            <w:pPr>
              <w:pStyle w:val="CRCoverPage"/>
              <w:spacing w:after="0"/>
              <w:ind w:left="100"/>
              <w:rPr>
                <w:noProof/>
              </w:rPr>
            </w:pPr>
            <w:r w:rsidRPr="004D0E5C">
              <w:rPr>
                <w:rFonts w:cs="Arial"/>
                <w:szCs w:val="24"/>
              </w:rPr>
              <w:t xml:space="preserve">One of the objectives of the </w:t>
            </w:r>
            <w:r>
              <w:rPr>
                <w:rFonts w:cs="Arial"/>
                <w:szCs w:val="24"/>
              </w:rPr>
              <w:t xml:space="preserve">5G_MEDIA_MTSI_ext work item is to </w:t>
            </w:r>
            <w:r w:rsidRPr="00356CEB">
              <w:rPr>
                <w:rFonts w:cs="Arial"/>
                <w:szCs w:val="24"/>
              </w:rPr>
              <w:t xml:space="preserve">define MTSI client profiles with a corresponding set of mandatory codec and potentially other media handling capabilities to address the needs and constraints of different terminal categories (e.g. </w:t>
            </w:r>
            <w:proofErr w:type="spellStart"/>
            <w:r w:rsidRPr="00356CEB">
              <w:rPr>
                <w:rFonts w:cs="Arial"/>
                <w:szCs w:val="24"/>
              </w:rPr>
              <w:t>IoT</w:t>
            </w:r>
            <w:proofErr w:type="spellEnd"/>
            <w:r w:rsidRPr="00356CEB">
              <w:rPr>
                <w:rFonts w:cs="Arial"/>
                <w:szCs w:val="24"/>
              </w:rPr>
              <w:t>, wearables) related to different 5G verticals, considering the potential solutions described in clause 5.6.6 of T</w:t>
            </w:r>
            <w:r>
              <w:rPr>
                <w:rFonts w:cs="Arial"/>
                <w:szCs w:val="24"/>
              </w:rPr>
              <w:t>R 26.919.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B4CD5" w:rsidP="002B4CD5">
            <w:pPr>
              <w:pStyle w:val="CRCoverPage"/>
              <w:spacing w:after="0"/>
              <w:ind w:left="100"/>
              <w:rPr>
                <w:noProof/>
              </w:rPr>
            </w:pPr>
            <w:r>
              <w:rPr>
                <w:rFonts w:cs="Arial"/>
                <w:noProof/>
              </w:rPr>
              <w:t xml:space="preserve">Introduce the ‘constrained’ MTSI client profile that </w:t>
            </w:r>
            <w:r w:rsidR="008763B8">
              <w:rPr>
                <w:rFonts w:cs="Arial"/>
                <w:noProof/>
              </w:rPr>
              <w:t>is</w:t>
            </w:r>
            <w:r w:rsidR="008763B8" w:rsidRPr="00356CEB">
              <w:rPr>
                <w:rFonts w:cs="Arial"/>
                <w:noProof/>
              </w:rPr>
              <w:t xml:space="preserve"> based on speech and video codec capabilities relevant to serve the needs of low-end 5G verticals </w:t>
            </w:r>
            <w:r w:rsidR="008763B8">
              <w:rPr>
                <w:rFonts w:cs="Arial"/>
                <w:noProof/>
              </w:rPr>
              <w:t>such as wearables and IoT and relies on a limited set of mandatory codec capabilities compar</w:t>
            </w:r>
            <w:r>
              <w:rPr>
                <w:rFonts w:cs="Arial"/>
                <w:noProof/>
              </w:rPr>
              <w:t>ed to those for the MTSI client</w:t>
            </w:r>
            <w:r w:rsidR="008763B8" w:rsidRPr="00356CEB">
              <w:rPr>
                <w:rFonts w:cs="Arial"/>
                <w:noProof/>
              </w:rPr>
              <w:t>.</w:t>
            </w:r>
            <w:r>
              <w:rPr>
                <w:rFonts w:cs="Arial"/>
                <w:noProof/>
              </w:rPr>
              <w:t xml:space="preserve"> V</w:t>
            </w:r>
            <w:r w:rsidR="008763B8">
              <w:rPr>
                <w:rFonts w:cs="Arial"/>
                <w:noProof/>
              </w:rPr>
              <w:t>arious UE classes on speech communication</w:t>
            </w:r>
            <w:r>
              <w:rPr>
                <w:rFonts w:cs="Arial"/>
                <w:noProof/>
              </w:rPr>
              <w:t xml:space="preserve"> capabilities are </w:t>
            </w:r>
            <w:r w:rsidR="000E5987">
              <w:rPr>
                <w:rFonts w:cs="Arial"/>
                <w:noProof/>
              </w:rPr>
              <w:t xml:space="preserve">also </w:t>
            </w:r>
            <w:r>
              <w:rPr>
                <w:rFonts w:cs="Arial"/>
                <w:noProof/>
              </w:rPr>
              <w:t>defined and mapped to MTSI client capabilities</w:t>
            </w:r>
            <w:r w:rsidR="008763B8">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63B8">
            <w:pPr>
              <w:pStyle w:val="CRCoverPage"/>
              <w:spacing w:after="0"/>
              <w:ind w:left="100"/>
              <w:rPr>
                <w:noProof/>
              </w:rPr>
            </w:pPr>
            <w:r>
              <w:rPr>
                <w:rFonts w:cs="Arial"/>
              </w:rPr>
              <w:t xml:space="preserve">Annex X </w:t>
            </w:r>
            <w:r w:rsidR="002508C2">
              <w:rPr>
                <w:rFonts w:cs="Arial"/>
              </w:rPr>
              <w:t>(new), X.1 (new), X.2 (new), Y (new)</w:t>
            </w:r>
            <w:r>
              <w:rPr>
                <w:rFonts w:cs="Arial"/>
              </w:rPr>
              <w:t>, 5.2.1.1, 5.2.2</w:t>
            </w:r>
            <w:r w:rsidR="000E5987">
              <w:rPr>
                <w:rFonts w:cs="Arial"/>
              </w:rPr>
              <w:t>, 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359C" w:rsidRDefault="00D1359C" w:rsidP="00D13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rsidRPr="00D1359C">
        <w:rPr>
          <w:highlight w:val="green"/>
        </w:rPr>
        <w:lastRenderedPageBreak/>
        <w:t>OPTION 1</w:t>
      </w:r>
    </w:p>
    <w:p w:rsidR="008763B8" w:rsidRDefault="008763B8" w:rsidP="008763B8">
      <w:pPr>
        <w:tabs>
          <w:tab w:val="left" w:pos="709"/>
          <w:tab w:val="right" w:pos="9639"/>
        </w:tabs>
        <w:ind w:right="43"/>
      </w:pPr>
    </w:p>
    <w:tbl>
      <w:tblPr>
        <w:tblW w:w="0" w:type="auto"/>
        <w:tblLook w:val="04A0" w:firstRow="1" w:lastRow="0" w:firstColumn="1" w:lastColumn="0" w:noHBand="0" w:noVBand="1"/>
      </w:tblPr>
      <w:tblGrid>
        <w:gridCol w:w="9639"/>
      </w:tblGrid>
      <w:tr w:rsidR="008763B8" w:rsidTr="00056346">
        <w:tc>
          <w:tcPr>
            <w:tcW w:w="9855" w:type="dxa"/>
            <w:shd w:val="clear" w:color="auto" w:fill="FFFF00"/>
          </w:tcPr>
          <w:p w:rsidR="008763B8" w:rsidRPr="00DA4C81" w:rsidRDefault="008763B8" w:rsidP="00056346">
            <w:pPr>
              <w:jc w:val="center"/>
              <w:rPr>
                <w:b/>
                <w:bCs/>
                <w:noProof/>
                <w:color w:val="800080"/>
              </w:rPr>
            </w:pPr>
            <w:r>
              <w:rPr>
                <w:b/>
                <w:bCs/>
                <w:noProof/>
                <w:color w:val="800080"/>
              </w:rPr>
              <w:t>First</w:t>
            </w:r>
            <w:r w:rsidRPr="00DA4C81">
              <w:rPr>
                <w:b/>
                <w:bCs/>
                <w:noProof/>
                <w:color w:val="800080"/>
              </w:rPr>
              <w:t xml:space="preserve"> Change</w:t>
            </w:r>
            <w:r>
              <w:rPr>
                <w:b/>
                <w:bCs/>
                <w:noProof/>
                <w:color w:val="800080"/>
              </w:rPr>
              <w:t xml:space="preserve"> (new)</w:t>
            </w:r>
          </w:p>
        </w:tc>
      </w:tr>
    </w:tbl>
    <w:p w:rsidR="00D1359C" w:rsidRDefault="00D1359C"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D1359C" w:rsidRDefault="00D1359C"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D1359C" w:rsidRPr="00082ED1" w:rsidRDefault="00D1359C" w:rsidP="00D1359C">
      <w:pPr>
        <w:pStyle w:val="Heading8"/>
        <w:keepNext w:val="0"/>
        <w:keepLines w:val="0"/>
        <w:rPr>
          <w:ins w:id="2" w:author="Oyman, Ozgur" w:date="2018-10-07T19:15:00Z"/>
        </w:rPr>
      </w:pPr>
      <w:bookmarkStart w:id="3" w:name="_Toc524217957"/>
      <w:ins w:id="4" w:author="Oyman, Ozgur" w:date="2018-10-07T19:15:00Z">
        <w:r>
          <w:t xml:space="preserve">Annex X (normative): </w:t>
        </w:r>
        <w:r>
          <w:br/>
        </w:r>
        <w:bookmarkEnd w:id="3"/>
        <w:r>
          <w:t>MTSI Client Profiles</w:t>
        </w:r>
      </w:ins>
    </w:p>
    <w:p w:rsidR="00D1359C" w:rsidRPr="003417AB" w:rsidRDefault="00D1359C" w:rsidP="00D1359C">
      <w:pPr>
        <w:pStyle w:val="Heading1"/>
        <w:rPr>
          <w:ins w:id="5" w:author="Oyman, Ozgur" w:date="2018-10-07T19:15:00Z"/>
        </w:rPr>
      </w:pPr>
      <w:bookmarkStart w:id="6" w:name="_Toc524217958"/>
      <w:ins w:id="7" w:author="Oyman, Ozgur" w:date="2018-10-07T19:15:00Z">
        <w:r>
          <w:t>X</w:t>
        </w:r>
        <w:r w:rsidRPr="003417AB">
          <w:t>.1</w:t>
        </w:r>
        <w:r w:rsidRPr="003417AB">
          <w:tab/>
          <w:t>Introduction</w:t>
        </w:r>
        <w:bookmarkEnd w:id="6"/>
      </w:ins>
    </w:p>
    <w:p w:rsidR="00D1359C" w:rsidRDefault="00D1359C" w:rsidP="00D1359C">
      <w:pPr>
        <w:rPr>
          <w:ins w:id="8" w:author="Oyman, Ozgur" w:date="2018-10-07T19:15:00Z"/>
        </w:rPr>
      </w:pPr>
      <w:ins w:id="9" w:author="Oyman, Ozgur" w:date="2018-10-07T19:15:00Z">
        <w:r>
          <w:t>MTSI client profiles are defined in this section. Each client profile is composed of a set of mandatory codec capabilities. Other media handling capabilities may also be included in the client profiles.</w:t>
        </w:r>
      </w:ins>
    </w:p>
    <w:p w:rsidR="00D1359C" w:rsidRDefault="00D1359C" w:rsidP="00D1359C">
      <w:pPr>
        <w:pStyle w:val="Heading1"/>
        <w:rPr>
          <w:ins w:id="10" w:author="Oyman, Ozgur" w:date="2018-10-07T19:15:00Z"/>
        </w:rPr>
      </w:pPr>
      <w:ins w:id="11" w:author="Oyman, Ozgur" w:date="2018-10-07T19:15:00Z">
        <w:r>
          <w:t>X.2</w:t>
        </w:r>
        <w:r w:rsidRPr="00CF2178">
          <w:tab/>
        </w:r>
        <w:r>
          <w:t>Constrained Profile</w:t>
        </w:r>
      </w:ins>
    </w:p>
    <w:p w:rsidR="00D1359C" w:rsidRPr="003E5440" w:rsidRDefault="00D1359C" w:rsidP="00D1359C">
      <w:pPr>
        <w:rPr>
          <w:ins w:id="12" w:author="Oyman, Ozgur" w:date="2018-10-08T08:23:00Z"/>
        </w:rPr>
      </w:pPr>
      <w:ins w:id="13" w:author="Oyman, Ozgur" w:date="2018-10-07T19:15:00Z">
        <w:r>
          <w:t>The constrained MTSI client profile is b</w:t>
        </w:r>
        <w:r w:rsidRPr="00C236DF">
          <w:t xml:space="preserve">ased on speech and video codec capabilities relevant to serve the needs of low-end 5G verticals such as wearables and </w:t>
        </w:r>
        <w:proofErr w:type="spellStart"/>
        <w:r w:rsidRPr="00C236DF">
          <w:t>IoT</w:t>
        </w:r>
        <w:proofErr w:type="spellEnd"/>
        <w:r w:rsidRPr="00C236DF">
          <w:t>.</w:t>
        </w:r>
        <w:r>
          <w:t xml:space="preserve"> </w:t>
        </w:r>
      </w:ins>
      <w:ins w:id="14" w:author="Oyman, Ozgur" w:date="2018-10-08T08:23:00Z">
        <w:r w:rsidRPr="003E5440">
          <w:t xml:space="preserve">Clauses 5.2.1.1 and 5.2.2 </w:t>
        </w:r>
      </w:ins>
      <w:ins w:id="15" w:author="Oyman, Ozgur" w:date="2018-10-17T20:17:00Z">
        <w:r>
          <w:t>a</w:t>
        </w:r>
      </w:ins>
      <w:ins w:id="16" w:author="Oyman, Ozgur" w:date="2018-10-08T08:23:00Z">
        <w:r w:rsidRPr="003E5440">
          <w:t>pply to MTSI Constrained Profile clients in terminals, with the following changes:</w:t>
        </w:r>
      </w:ins>
    </w:p>
    <w:p w:rsidR="00D1359C" w:rsidRPr="003E5440" w:rsidRDefault="00D1359C" w:rsidP="00D1359C">
      <w:pPr>
        <w:pStyle w:val="ListParagraph"/>
        <w:numPr>
          <w:ilvl w:val="0"/>
          <w:numId w:val="1"/>
        </w:numPr>
        <w:spacing w:before="0"/>
        <w:contextualSpacing w:val="0"/>
        <w:rPr>
          <w:ins w:id="17" w:author="Oyman, Ozgur" w:date="2018-10-08T08:23:00Z"/>
          <w:sz w:val="20"/>
          <w:szCs w:val="20"/>
        </w:rPr>
      </w:pPr>
      <w:ins w:id="18" w:author="Oyman, Ozgur" w:date="2018-10-08T08:23:00Z">
        <w:r w:rsidRPr="003E5440">
          <w:rPr>
            <w:sz w:val="20"/>
            <w:szCs w:val="20"/>
          </w:rPr>
          <w:t>MTSI Constrained Profile clients in terminals offering speech communication shall support narrowband</w:t>
        </w:r>
      </w:ins>
      <w:ins w:id="19" w:author="Oyman, Ozgur" w:date="2018-10-17T20:12:00Z">
        <w:r>
          <w:rPr>
            <w:sz w:val="20"/>
            <w:szCs w:val="20"/>
          </w:rPr>
          <w:t xml:space="preserve"> and wideband</w:t>
        </w:r>
      </w:ins>
      <w:ins w:id="20" w:author="Oyman, Ozgur" w:date="2018-10-08T08:23:00Z">
        <w:r>
          <w:rPr>
            <w:sz w:val="20"/>
            <w:szCs w:val="20"/>
          </w:rPr>
          <w:t xml:space="preserve">, and </w:t>
        </w:r>
      </w:ins>
      <w:ins w:id="21" w:author="Oyman, Ozgur" w:date="2018-10-17T22:21:00Z">
        <w:r>
          <w:rPr>
            <w:sz w:val="20"/>
            <w:szCs w:val="20"/>
          </w:rPr>
          <w:t>should</w:t>
        </w:r>
      </w:ins>
      <w:ins w:id="22" w:author="Oyman, Ozgur" w:date="2018-10-08T08:23:00Z">
        <w:r>
          <w:rPr>
            <w:sz w:val="20"/>
            <w:szCs w:val="20"/>
          </w:rPr>
          <w:t xml:space="preserve"> support</w:t>
        </w:r>
      </w:ins>
      <w:ins w:id="23" w:author="Oyman, Ozgur" w:date="2018-10-17T20:12:00Z">
        <w:r>
          <w:rPr>
            <w:sz w:val="20"/>
            <w:szCs w:val="20"/>
          </w:rPr>
          <w:t xml:space="preserve"> </w:t>
        </w:r>
      </w:ins>
      <w:ins w:id="24" w:author="Oyman, Ozgur" w:date="2018-10-08T08:23:00Z">
        <w:r w:rsidRPr="003E5440">
          <w:rPr>
            <w:sz w:val="20"/>
            <w:szCs w:val="20"/>
          </w:rPr>
          <w:t xml:space="preserve">super-wideband, and </w:t>
        </w:r>
        <w:proofErr w:type="spellStart"/>
        <w:r w:rsidRPr="003E5440">
          <w:rPr>
            <w:sz w:val="20"/>
            <w:szCs w:val="20"/>
          </w:rPr>
          <w:t>fullband</w:t>
        </w:r>
        <w:proofErr w:type="spellEnd"/>
        <w:r w:rsidRPr="003E5440">
          <w:rPr>
            <w:sz w:val="20"/>
            <w:szCs w:val="20"/>
          </w:rPr>
          <w:t xml:space="preserve"> communication.</w:t>
        </w:r>
      </w:ins>
    </w:p>
    <w:p w:rsidR="00D1359C" w:rsidRPr="003E5440" w:rsidRDefault="00D1359C" w:rsidP="00D1359C">
      <w:pPr>
        <w:pStyle w:val="ListParagraph"/>
        <w:numPr>
          <w:ilvl w:val="0"/>
          <w:numId w:val="1"/>
        </w:numPr>
        <w:spacing w:before="0"/>
        <w:contextualSpacing w:val="0"/>
        <w:rPr>
          <w:ins w:id="25" w:author="Oyman, Ozgur" w:date="2018-10-07T19:15:00Z"/>
          <w:sz w:val="20"/>
          <w:szCs w:val="20"/>
        </w:rPr>
      </w:pPr>
      <w:ins w:id="26" w:author="Oyman, Ozgur" w:date="2018-10-08T08:23:00Z">
        <w:r w:rsidRPr="003E5440">
          <w:rPr>
            <w:sz w:val="20"/>
            <w:szCs w:val="20"/>
          </w:rPr>
          <w:t>MTSI Constrained Profile clients in terminals offering video communication should support H.265 (HEVC) Main Profile, Main Tier, Level 3.1</w:t>
        </w:r>
      </w:ins>
      <w:ins w:id="27" w:author="Oyman, Ozgur" w:date="2018-10-08T08:53:00Z">
        <w:r>
          <w:rPr>
            <w:sz w:val="20"/>
            <w:szCs w:val="20"/>
          </w:rPr>
          <w:t>, i.e., th</w:t>
        </w:r>
      </w:ins>
      <w:ins w:id="28" w:author="Oyman, Ozgur" w:date="2018-10-08T08:56:00Z">
        <w:r>
          <w:rPr>
            <w:sz w:val="20"/>
            <w:szCs w:val="20"/>
          </w:rPr>
          <w:t>is HEVC</w:t>
        </w:r>
      </w:ins>
      <w:ins w:id="29" w:author="Oyman, Ozgur" w:date="2018-10-08T08:53:00Z">
        <w:r>
          <w:rPr>
            <w:sz w:val="20"/>
            <w:szCs w:val="20"/>
          </w:rPr>
          <w:t xml:space="preserve"> codec </w:t>
        </w:r>
      </w:ins>
      <w:ins w:id="30" w:author="Oyman, Ozgur" w:date="2018-10-08T08:56:00Z">
        <w:r>
          <w:rPr>
            <w:sz w:val="20"/>
            <w:szCs w:val="20"/>
          </w:rPr>
          <w:t xml:space="preserve">profile </w:t>
        </w:r>
      </w:ins>
      <w:ins w:id="31" w:author="Oyman, Ozgur" w:date="2018-10-08T08:53:00Z">
        <w:r>
          <w:rPr>
            <w:sz w:val="20"/>
            <w:szCs w:val="20"/>
          </w:rPr>
          <w:t>is recommended but not mandatory</w:t>
        </w:r>
      </w:ins>
      <w:ins w:id="32" w:author="Oyman, Ozgur" w:date="2018-10-08T08:54:00Z">
        <w:r>
          <w:rPr>
            <w:sz w:val="20"/>
            <w:szCs w:val="20"/>
          </w:rPr>
          <w:t xml:space="preserve"> for th</w:t>
        </w:r>
      </w:ins>
      <w:ins w:id="33" w:author="Oyman, Ozgur" w:date="2018-10-08T08:58:00Z">
        <w:r>
          <w:rPr>
            <w:sz w:val="20"/>
            <w:szCs w:val="20"/>
          </w:rPr>
          <w:t>e constrained MTSI client</w:t>
        </w:r>
      </w:ins>
      <w:ins w:id="34" w:author="Oyman, Ozgur" w:date="2018-10-08T08:54:00Z">
        <w:r>
          <w:rPr>
            <w:sz w:val="20"/>
            <w:szCs w:val="20"/>
          </w:rPr>
          <w:t xml:space="preserve"> profile</w:t>
        </w:r>
      </w:ins>
      <w:ins w:id="35" w:author="Oyman, Ozgur" w:date="2018-10-08T09:03:00Z">
        <w:r>
          <w:rPr>
            <w:sz w:val="20"/>
            <w:szCs w:val="20"/>
          </w:rPr>
          <w:t>.</w:t>
        </w:r>
      </w:ins>
    </w:p>
    <w:p w:rsidR="00D1359C" w:rsidRDefault="00D1359C" w:rsidP="00D13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6" w:author="Oyman, Ozgur" w:date="2018-10-07T19:15:00Z"/>
        </w:rPr>
      </w:pPr>
    </w:p>
    <w:p w:rsidR="00D1359C" w:rsidRDefault="00D1359C" w:rsidP="00D13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ins w:id="37" w:author="Oyman, Ozgur" w:date="2018-10-07T19:15:00Z">
        <w:r>
          <w:t>Unless otherwise stated, MTSI clients conforming to this profile are expected to fulfil all other mandatory media handling capabilities described in TS 26.114.</w:t>
        </w:r>
      </w:ins>
    </w:p>
    <w:p w:rsidR="00D1359C" w:rsidRDefault="00D1359C"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D1359C" w:rsidRDefault="00D1359C" w:rsidP="00D1359C">
      <w:pPr>
        <w:tabs>
          <w:tab w:val="left" w:pos="709"/>
          <w:tab w:val="right" w:pos="9639"/>
        </w:tabs>
        <w:ind w:right="43"/>
      </w:pPr>
    </w:p>
    <w:tbl>
      <w:tblPr>
        <w:tblW w:w="0" w:type="auto"/>
        <w:tblLook w:val="04A0" w:firstRow="1" w:lastRow="0" w:firstColumn="1" w:lastColumn="0" w:noHBand="0" w:noVBand="1"/>
      </w:tblPr>
      <w:tblGrid>
        <w:gridCol w:w="9639"/>
      </w:tblGrid>
      <w:tr w:rsidR="00D1359C" w:rsidTr="00083716">
        <w:tc>
          <w:tcPr>
            <w:tcW w:w="9855" w:type="dxa"/>
            <w:shd w:val="clear" w:color="auto" w:fill="FFFF00"/>
          </w:tcPr>
          <w:p w:rsidR="00D1359C" w:rsidRPr="00DA4C81" w:rsidRDefault="00D1359C" w:rsidP="00083716">
            <w:pPr>
              <w:jc w:val="center"/>
              <w:rPr>
                <w:b/>
                <w:bCs/>
                <w:noProof/>
                <w:color w:val="800080"/>
              </w:rPr>
            </w:pPr>
            <w:r>
              <w:rPr>
                <w:b/>
                <w:bCs/>
                <w:noProof/>
                <w:color w:val="800080"/>
              </w:rPr>
              <w:t>Second Change</w:t>
            </w:r>
          </w:p>
        </w:tc>
      </w:tr>
    </w:tbl>
    <w:p w:rsidR="00D1359C" w:rsidRDefault="00D1359C" w:rsidP="00D1359C"/>
    <w:p w:rsidR="00D1359C" w:rsidRDefault="00D1359C" w:rsidP="00D1359C">
      <w:pPr>
        <w:pStyle w:val="Heading4"/>
      </w:pPr>
      <w:bookmarkStart w:id="38" w:name="_Toc524217388"/>
      <w:r>
        <w:t>5.2.1.1</w:t>
      </w:r>
      <w:r>
        <w:tab/>
        <w:t xml:space="preserve">General </w:t>
      </w:r>
      <w:proofErr w:type="gramStart"/>
      <w:r>
        <w:t>codec</w:t>
      </w:r>
      <w:proofErr w:type="gramEnd"/>
      <w:r>
        <w:t xml:space="preserve"> requirements</w:t>
      </w:r>
      <w:bookmarkEnd w:id="38"/>
    </w:p>
    <w:p w:rsidR="00D1359C" w:rsidRDefault="00D1359C" w:rsidP="00D1359C">
      <w:r>
        <w:t>MTSI clients in terminals offering speech communication shall support narrowband, wideband and super-wideband communication.</w:t>
      </w:r>
    </w:p>
    <w:p w:rsidR="00D1359C" w:rsidRDefault="00D1359C" w:rsidP="00D1359C">
      <w:r>
        <w:t>In addition, MTSI clients in terminals offering speech communication shall support:</w:t>
      </w:r>
    </w:p>
    <w:p w:rsidR="00D1359C" w:rsidRDefault="00D1359C" w:rsidP="00D1359C">
      <w:pPr>
        <w:pStyle w:val="B1"/>
      </w:pPr>
      <w:r>
        <w:t>-</w:t>
      </w:r>
      <w:r>
        <w:tab/>
        <w:t xml:space="preserve">.AMR speech codec (3GPP TS 26.071 [11], 3GPP TS 26.090 [12], 3GPP TS 26.073 [13] and 3GPP TS 26.104 [14]) including all 8 modes and source controlled rate operation </w:t>
      </w:r>
      <w:r>
        <w:rPr>
          <w:cs/>
        </w:rPr>
        <w:t>‎</w:t>
      </w:r>
      <w:r>
        <w:t>3GPP TS 26.093 [15]. The MTSI client in terminal shall be capable of operating with any subset of these 8 codec modes. More detailed codec requirements for the AMR codec are defined in clause 5.2.1.2.</w:t>
      </w:r>
    </w:p>
    <w:p w:rsidR="00D1359C" w:rsidRDefault="00D1359C" w:rsidP="00D1359C">
      <w:r>
        <w:t>MTSI clients in terminals offering wideband speech communication at 16 kHz sampling frequency shall support:</w:t>
      </w:r>
    </w:p>
    <w:p w:rsidR="00D1359C" w:rsidRDefault="00D1359C" w:rsidP="00D1359C">
      <w:pPr>
        <w:pStyle w:val="B1"/>
      </w:pPr>
      <w:r>
        <w:t>-</w:t>
      </w:r>
      <w:r>
        <w:tab/>
        <w:t xml:space="preserve">AMR-WB codec (3GPP TS 26.171 </w:t>
      </w:r>
      <w:r>
        <w:rPr>
          <w:cs/>
        </w:rPr>
        <w:t>‎</w:t>
      </w:r>
      <w:proofErr w:type="gramStart"/>
      <w:r>
        <w:rPr>
          <w:cs/>
        </w:rPr>
        <w:t>‎</w:t>
      </w:r>
      <w:r>
        <w:t>[</w:t>
      </w:r>
      <w:proofErr w:type="gramEnd"/>
      <w:r>
        <w:t xml:space="preserve">17], 3GPP TS 26.190 </w:t>
      </w:r>
      <w:r>
        <w:rPr>
          <w:cs/>
        </w:rPr>
        <w:t>‎</w:t>
      </w:r>
      <w:r>
        <w:t xml:space="preserve">[18], 3GPP TS 26.173 </w:t>
      </w:r>
      <w:r>
        <w:rPr>
          <w:cs/>
        </w:rPr>
        <w:t>‎</w:t>
      </w:r>
      <w:r>
        <w:t xml:space="preserve">[19] and 3GPP TS 26.204 [20]) including all 9 modes and source controlled rate operation </w:t>
      </w:r>
      <w:r>
        <w:rPr>
          <w:cs/>
        </w:rPr>
        <w:t>‎</w:t>
      </w:r>
      <w:r>
        <w:t>3GPP TS 26.193 [21]. The MTSI client in terminal shall be capable of operating with any subset of these 9 codec modes.</w:t>
      </w:r>
      <w:r w:rsidRPr="00E77C4D">
        <w:t xml:space="preserve"> </w:t>
      </w:r>
      <w:r>
        <w:t>More detailed codec requirements for the AMR-WB codec are defined in clause 5.2.1.3.</w:t>
      </w:r>
      <w:r w:rsidRPr="00E45935">
        <w:t xml:space="preserve"> When the EVS codec is supported, the EVS AMR-WB IO mode may serve as an alternative implementation of AMR-WB as defined in clause 5.2.1.4.</w:t>
      </w:r>
    </w:p>
    <w:p w:rsidR="00D1359C" w:rsidRDefault="00D1359C" w:rsidP="00D1359C">
      <w:r>
        <w:t xml:space="preserve">MTSI clients in terminals offering super-wideband or </w:t>
      </w:r>
      <w:proofErr w:type="spellStart"/>
      <w:r>
        <w:t>fullband</w:t>
      </w:r>
      <w:proofErr w:type="spellEnd"/>
      <w:r>
        <w:t xml:space="preserve"> speech communication </w:t>
      </w:r>
      <w:r w:rsidRPr="00AE4DA2">
        <w:t>shall</w:t>
      </w:r>
      <w:r>
        <w:t xml:space="preserve"> support:</w:t>
      </w:r>
    </w:p>
    <w:p w:rsidR="00D1359C" w:rsidRDefault="00D1359C" w:rsidP="00D1359C">
      <w:pPr>
        <w:pStyle w:val="B1"/>
      </w:pPr>
      <w:r>
        <w:lastRenderedPageBreak/>
        <w:t>-</w:t>
      </w:r>
      <w:r>
        <w:tab/>
        <w:t xml:space="preserve">EVS codec (3GPP TS 26.441 [121], 3GPP TS 26.445 [125], 3GPP TS 26.442 [122] and 3GPP TS 26.443 [123] as described below including functions for backwards compatibility with AMR-WB (3GPP TS 26.446 [126]) and discontinuous transmission (3GPP TS 26.450 [130]). More detailed codec requirements for the EVS codec are defined in in </w:t>
      </w:r>
      <w:proofErr w:type="spellStart"/>
      <w:r>
        <w:t>cluause</w:t>
      </w:r>
      <w:proofErr w:type="spellEnd"/>
      <w:r>
        <w:t xml:space="preserve"> 5.2.1.4.</w:t>
      </w:r>
    </w:p>
    <w:p w:rsidR="00D1359C" w:rsidRDefault="00D1359C" w:rsidP="00D1359C">
      <w:r>
        <w:t>Encoding of DTMF is described in Annex G.</w:t>
      </w:r>
    </w:p>
    <w:p w:rsidR="00D1359C" w:rsidRDefault="00D1359C" w:rsidP="00D1359C">
      <w:pPr>
        <w:rPr>
          <w:ins w:id="39" w:author="Oyman, Ozgur" w:date="2018-11-10T15:43:00Z"/>
        </w:rPr>
      </w:pPr>
      <w:ins w:id="40" w:author="Oyman, Ozgur" w:date="2018-11-10T15:43:00Z">
        <w:r>
          <w:t xml:space="preserve">Annex X describes speech codec requirements </w:t>
        </w:r>
      </w:ins>
      <w:ins w:id="41" w:author="Oyman, Ozgur" w:date="2018-11-10T15:44:00Z">
        <w:r>
          <w:t>for MTSI clients conforming to the ‘Constrained P</w:t>
        </w:r>
      </w:ins>
      <w:ins w:id="42" w:author="Oyman, Ozgur" w:date="2018-11-10T15:45:00Z">
        <w:r>
          <w:t>rofile’</w:t>
        </w:r>
      </w:ins>
      <w:ins w:id="43" w:author="Oyman, Ozgur" w:date="2018-11-10T15:43:00Z">
        <w:r>
          <w:t>.</w:t>
        </w:r>
      </w:ins>
    </w:p>
    <w:p w:rsidR="00D1359C" w:rsidRDefault="00D1359C" w:rsidP="00D1359C">
      <w:pPr>
        <w:tabs>
          <w:tab w:val="left" w:pos="709"/>
          <w:tab w:val="right" w:pos="9639"/>
        </w:tabs>
        <w:ind w:right="43"/>
      </w:pPr>
    </w:p>
    <w:tbl>
      <w:tblPr>
        <w:tblW w:w="0" w:type="auto"/>
        <w:tblLook w:val="04A0" w:firstRow="1" w:lastRow="0" w:firstColumn="1" w:lastColumn="0" w:noHBand="0" w:noVBand="1"/>
      </w:tblPr>
      <w:tblGrid>
        <w:gridCol w:w="9639"/>
      </w:tblGrid>
      <w:tr w:rsidR="00D1359C" w:rsidTr="00083716">
        <w:tc>
          <w:tcPr>
            <w:tcW w:w="9855" w:type="dxa"/>
            <w:shd w:val="clear" w:color="auto" w:fill="FFFF00"/>
          </w:tcPr>
          <w:p w:rsidR="00D1359C" w:rsidRPr="00DA4C81" w:rsidRDefault="00D1359C" w:rsidP="00083716">
            <w:pPr>
              <w:jc w:val="center"/>
              <w:rPr>
                <w:b/>
                <w:bCs/>
                <w:noProof/>
                <w:color w:val="800080"/>
              </w:rPr>
            </w:pPr>
            <w:r>
              <w:rPr>
                <w:b/>
                <w:bCs/>
                <w:noProof/>
                <w:color w:val="800080"/>
              </w:rPr>
              <w:t>Third</w:t>
            </w:r>
            <w:r w:rsidRPr="00DA4C81">
              <w:rPr>
                <w:b/>
                <w:bCs/>
                <w:noProof/>
                <w:color w:val="800080"/>
              </w:rPr>
              <w:t xml:space="preserve"> Change</w:t>
            </w:r>
          </w:p>
        </w:tc>
      </w:tr>
    </w:tbl>
    <w:p w:rsidR="00D1359C" w:rsidRDefault="00D1359C" w:rsidP="00D1359C"/>
    <w:p w:rsidR="00D1359C" w:rsidRDefault="00D1359C" w:rsidP="00D1359C">
      <w:pPr>
        <w:pStyle w:val="Heading3"/>
      </w:pPr>
      <w:bookmarkStart w:id="44" w:name="_Toc524217394"/>
      <w:r>
        <w:t>5.2.2</w:t>
      </w:r>
      <w:r>
        <w:tab/>
        <w:t>Video</w:t>
      </w:r>
      <w:bookmarkEnd w:id="44"/>
    </w:p>
    <w:p w:rsidR="00D1359C" w:rsidRDefault="00D1359C" w:rsidP="00D1359C">
      <w:r>
        <w:t>MTSI clients in terminals offering video communication shall support:</w:t>
      </w:r>
    </w:p>
    <w:p w:rsidR="00D1359C" w:rsidRDefault="00D1359C" w:rsidP="00D1359C">
      <w:pPr>
        <w:pStyle w:val="B1"/>
      </w:pPr>
      <w:r w:rsidRPr="00767C4E">
        <w:t>-</w:t>
      </w:r>
      <w:r w:rsidRPr="00767C4E">
        <w:tab/>
      </w:r>
      <w:r w:rsidRPr="00261856">
        <w:t xml:space="preserve">H.264 </w:t>
      </w:r>
      <w:r>
        <w:t>(</w:t>
      </w:r>
      <w:r w:rsidRPr="00261856">
        <w:t>AVC</w:t>
      </w:r>
      <w:r>
        <w:t>)</w:t>
      </w:r>
      <w:r w:rsidRPr="00261856">
        <w:t xml:space="preserve"> [24] </w:t>
      </w:r>
      <w:r>
        <w:t xml:space="preserve">Constrained Baseline Profile (CBP) Level </w:t>
      </w:r>
      <w:r w:rsidRPr="00261856">
        <w:t>1.</w:t>
      </w:r>
      <w:r>
        <w:t>2;</w:t>
      </w:r>
    </w:p>
    <w:p w:rsidR="00D1359C" w:rsidRPr="00767C4E" w:rsidRDefault="00D1359C" w:rsidP="00D1359C">
      <w:pPr>
        <w:pStyle w:val="B1"/>
      </w:pPr>
      <w:r w:rsidRPr="00261856">
        <w:t>-</w:t>
      </w:r>
      <w:r w:rsidRPr="00261856">
        <w:tab/>
        <w:t>H.26</w:t>
      </w:r>
      <w:r>
        <w:t>5</w:t>
      </w:r>
      <w:r w:rsidRPr="00261856">
        <w:t xml:space="preserve"> </w:t>
      </w:r>
      <w:r>
        <w:t>(HEVC) [119] Main Profile, Main Tier, Level 3.1.</w:t>
      </w:r>
    </w:p>
    <w:p w:rsidR="00D1359C" w:rsidRDefault="00D1359C" w:rsidP="00D1359C">
      <w:r>
        <w:t>In addition they should support:</w:t>
      </w:r>
    </w:p>
    <w:p w:rsidR="00D1359C" w:rsidRDefault="00D1359C" w:rsidP="00D1359C">
      <w:pPr>
        <w:pStyle w:val="B2"/>
      </w:pPr>
      <w:r w:rsidRPr="00261856">
        <w:t>-</w:t>
      </w:r>
      <w:r w:rsidRPr="00261856">
        <w:tab/>
        <w:t xml:space="preserve">H.264 </w:t>
      </w:r>
      <w:r>
        <w:t>(</w:t>
      </w:r>
      <w:r w:rsidRPr="00261856">
        <w:t>AVC</w:t>
      </w:r>
      <w:r>
        <w:t>)</w:t>
      </w:r>
      <w:r w:rsidRPr="00261856">
        <w:t xml:space="preserve"> [24] </w:t>
      </w:r>
      <w:r>
        <w:t>Constrained High Profile (CHP) Level 3</w:t>
      </w:r>
      <w:r>
        <w:rPr>
          <w:rFonts w:hint="eastAsia"/>
          <w:lang w:eastAsia="ko-KR"/>
        </w:rPr>
        <w:t>.1.</w:t>
      </w:r>
    </w:p>
    <w:p w:rsidR="00D1359C" w:rsidRDefault="00D1359C" w:rsidP="00D1359C">
      <w:pPr>
        <w:rPr>
          <w:ins w:id="45" w:author="Oyman, Ozgur" w:date="2018-11-10T15:45:00Z"/>
        </w:rPr>
      </w:pPr>
      <w:ins w:id="46" w:author="Oyman, Ozgur" w:date="2018-11-10T15:45:00Z">
        <w:r>
          <w:t>Annex X describes video codec requirements for MTSI clients conforming to the ‘Constrained Profile’.</w:t>
        </w:r>
      </w:ins>
    </w:p>
    <w:p w:rsidR="00D1359C" w:rsidRDefault="00D1359C" w:rsidP="00D1359C">
      <w:r>
        <w:t xml:space="preserve">For backwards compatibility to previous releases, if </w:t>
      </w:r>
      <w:r w:rsidRPr="00261856">
        <w:t xml:space="preserve">H.264 </w:t>
      </w:r>
      <w:r>
        <w:t>(</w:t>
      </w:r>
      <w:r w:rsidRPr="00261856">
        <w:t>AVC</w:t>
      </w:r>
      <w:r>
        <w:t>)</w:t>
      </w:r>
      <w:r w:rsidRPr="00261856">
        <w:t xml:space="preserve"> [24] </w:t>
      </w:r>
      <w:r>
        <w:t>Constrained High Profile Level 3</w:t>
      </w:r>
      <w:r>
        <w:rPr>
          <w:rFonts w:hint="eastAsia"/>
          <w:lang w:eastAsia="ko-KR"/>
        </w:rPr>
        <w:t>.1</w:t>
      </w:r>
      <w:r>
        <w:rPr>
          <w:lang w:eastAsia="ko-KR"/>
        </w:rPr>
        <w:t xml:space="preserve"> is supported, then </w:t>
      </w:r>
      <w:r w:rsidRPr="00580EFC">
        <w:rPr>
          <w:lang w:eastAsia="ko-KR"/>
        </w:rPr>
        <w:t xml:space="preserve">H.264 (AVC) [24] Constrained Baseline Profile (CBP) Level </w:t>
      </w:r>
      <w:r>
        <w:rPr>
          <w:lang w:eastAsia="ko-KR"/>
        </w:rPr>
        <w:t>3.1 should also be offered</w:t>
      </w:r>
      <w:r>
        <w:rPr>
          <w:rFonts w:hint="eastAsia"/>
          <w:lang w:eastAsia="ko-KR"/>
        </w:rPr>
        <w:t>.</w:t>
      </w:r>
    </w:p>
    <w:p w:rsidR="00D1359C" w:rsidRDefault="00D1359C" w:rsidP="00D1359C">
      <w:r>
        <w:t xml:space="preserve">H.264 (AVC) shall be used without requirements on output timing conformance (annex C of [24]). Each sequence parameter set of H.264 (AVC) shall contain the </w:t>
      </w:r>
      <w:proofErr w:type="spellStart"/>
      <w:r>
        <w:t>vui_parameters</w:t>
      </w:r>
      <w:proofErr w:type="spellEnd"/>
      <w:r>
        <w:t xml:space="preserve"> syntax structure including the </w:t>
      </w:r>
      <w:proofErr w:type="spellStart"/>
      <w:r>
        <w:t>num_reorder_frames</w:t>
      </w:r>
      <w:proofErr w:type="spellEnd"/>
      <w:r>
        <w:t xml:space="preserve"> syntax element set equal to 0</w:t>
      </w:r>
      <w:r w:rsidRPr="00767C4E">
        <w:t>.</w:t>
      </w:r>
    </w:p>
    <w:p w:rsidR="00D1359C" w:rsidRDefault="00D1359C" w:rsidP="00D1359C">
      <w:r>
        <w:t xml:space="preserve">H.265 (HEVC) Main Profile shall be used with </w:t>
      </w:r>
      <w:proofErr w:type="spellStart"/>
      <w:r w:rsidRPr="00B72FE5">
        <w:t>general_progressive_source_flag</w:t>
      </w:r>
      <w:proofErr w:type="spellEnd"/>
      <w:r w:rsidRPr="00B72FE5">
        <w:t xml:space="preserve"> equal to 1, </w:t>
      </w:r>
      <w:proofErr w:type="spellStart"/>
      <w:r w:rsidRPr="00B72FE5">
        <w:t>general_interlaced_source_flag</w:t>
      </w:r>
      <w:proofErr w:type="spellEnd"/>
      <w:r w:rsidRPr="00B72FE5">
        <w:t xml:space="preserve"> equal to 0, </w:t>
      </w:r>
      <w:proofErr w:type="spellStart"/>
      <w:r w:rsidRPr="00B72FE5">
        <w:t>general_non_packed_constraint_flag</w:t>
      </w:r>
      <w:proofErr w:type="spellEnd"/>
      <w:r w:rsidRPr="00B72FE5">
        <w:t xml:space="preserve"> equal to 1, </w:t>
      </w:r>
      <w:proofErr w:type="spellStart"/>
      <w:r w:rsidRPr="00B72FE5">
        <w:t>general_frame_only_constraint_flag</w:t>
      </w:r>
      <w:proofErr w:type="spellEnd"/>
      <w:r w:rsidRPr="00B72FE5">
        <w:t xml:space="preserve"> equal to 1, and</w:t>
      </w:r>
      <w:r w:rsidRPr="00505E37">
        <w:t xml:space="preserve"> </w:t>
      </w:r>
      <w:proofErr w:type="spellStart"/>
      <w:r w:rsidRPr="005A5B27">
        <w:t>sps_max_num_reorder_pics</w:t>
      </w:r>
      <w:proofErr w:type="spellEnd"/>
      <w:proofErr w:type="gramStart"/>
      <w:r w:rsidRPr="00505E37">
        <w:t>[ i</w:t>
      </w:r>
      <w:proofErr w:type="gramEnd"/>
      <w:r w:rsidRPr="00505E37">
        <w:t> ]</w:t>
      </w:r>
      <w:r>
        <w:t xml:space="preserve"> equal to 0 for all i in the range of 0 to </w:t>
      </w:r>
      <w:r w:rsidRPr="0056241E">
        <w:t>sps_max_sub_layers_minus1</w:t>
      </w:r>
      <w:r>
        <w:t>, inclusive, without requirements on output timing conformance (annex C of [119]).</w:t>
      </w:r>
    </w:p>
    <w:p w:rsidR="00D1359C" w:rsidRPr="00271492" w:rsidRDefault="00D1359C" w:rsidP="00D1359C">
      <w:r>
        <w:t xml:space="preserve">For both H.264 (AVC) and H.265 (HEVC), the decoder needs to know the Sequence Parameter Set (SPS) and the Picture Parameter Set (PPS) to be able to decode the received video packets. A compliant H.265 (HEVC) </w:t>
      </w:r>
      <w:proofErr w:type="spellStart"/>
      <w:r>
        <w:t>bitstream</w:t>
      </w:r>
      <w:proofErr w:type="spellEnd"/>
      <w:r>
        <w:t xml:space="preserve"> must include a Video Parameter Set (VPS), although the VPS may be ignored by the decoder in the context of the present specification. </w:t>
      </w:r>
      <w:r w:rsidRPr="0001158E">
        <w:t xml:space="preserve">When H.264 (AVC) </w:t>
      </w:r>
      <w:r>
        <w:t xml:space="preserve">or H.265 (HEVC) </w:t>
      </w:r>
      <w:r w:rsidRPr="0001158E">
        <w:t xml:space="preserve">is used it is recommended to transmit </w:t>
      </w:r>
      <w:r>
        <w:t xml:space="preserve">the </w:t>
      </w:r>
      <w:r w:rsidRPr="0001158E">
        <w:t>parameter sets within the SDP description of a stream</w:t>
      </w:r>
      <w:r>
        <w:t>,</w:t>
      </w:r>
      <w:r w:rsidRPr="0001158E">
        <w:t xml:space="preserve"> using </w:t>
      </w:r>
      <w:r>
        <w:t xml:space="preserve">the relevant </w:t>
      </w:r>
      <w:r w:rsidRPr="0001158E">
        <w:t>MIME/SDP parameter</w:t>
      </w:r>
      <w:r>
        <w:t>s</w:t>
      </w:r>
      <w:r w:rsidRPr="0001158E">
        <w:t xml:space="preserve"> </w:t>
      </w:r>
      <w:r>
        <w:t xml:space="preserve">as defined in </w:t>
      </w:r>
      <w:r w:rsidRPr="0001158E">
        <w:t>RFC6184 [25]</w:t>
      </w:r>
      <w:r>
        <w:t xml:space="preserve"> for H.264 (AVC) and in [120] for H.265 (HEVC), respectively</w:t>
      </w:r>
      <w:r w:rsidRPr="0001158E">
        <w:t xml:space="preserve">. </w:t>
      </w:r>
      <w:r>
        <w:t xml:space="preserve">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  When a specific version of a parameter set is sent in the RTP stream for the first time, it should be repeated at least </w:t>
      </w:r>
      <w:r w:rsidRPr="00271492">
        <w:t>3 times</w:t>
      </w:r>
      <w:r>
        <w:t xml:space="preserve"> in separate RTP packets with a single copy per RTP packet and with an interval not exceeding </w:t>
      </w:r>
      <w:r w:rsidRPr="00271492">
        <w:t>0.5 seconds</w:t>
      </w:r>
      <w:r>
        <w:t xml:space="preserve"> to reduce the impact of packet loss.</w:t>
      </w:r>
      <w:r w:rsidRPr="00B34EC8">
        <w:t xml:space="preserve"> </w:t>
      </w:r>
      <w:r>
        <w:t xml:space="preserve">A single copy of the currently active parameter sets shall also be part of the data sent in the RTP stream as a response to FIR. </w:t>
      </w:r>
      <w:r w:rsidRPr="0001158E">
        <w:t xml:space="preserve">Moreover, it is recommended to </w:t>
      </w:r>
      <w:r>
        <w:t xml:space="preserve">avoid </w:t>
      </w:r>
      <w:r w:rsidRPr="0001158E">
        <w:t>us</w:t>
      </w:r>
      <w:r>
        <w:t>ing</w:t>
      </w:r>
      <w:r w:rsidRPr="0001158E">
        <w:t xml:space="preserve"> a</w:t>
      </w:r>
      <w:r>
        <w:t xml:space="preserve"> sequence or picture</w:t>
      </w:r>
      <w:r w:rsidRPr="0001158E">
        <w:t xml:space="preserve"> parameter set identifier value </w:t>
      </w:r>
      <w:r>
        <w:rPr>
          <w:rFonts w:hint="eastAsia"/>
          <w:lang w:eastAsia="ko-KR"/>
        </w:rPr>
        <w:t xml:space="preserve">during the same session to signal two or more parameter sets of the same type having different values, such </w:t>
      </w:r>
      <w:r w:rsidRPr="0001158E">
        <w:t xml:space="preserve">that </w:t>
      </w:r>
      <w:r>
        <w:rPr>
          <w:rFonts w:hint="eastAsia"/>
          <w:lang w:eastAsia="ko-KR"/>
        </w:rPr>
        <w:t xml:space="preserve">if a parameter set identifier for </w:t>
      </w:r>
      <w:r>
        <w:rPr>
          <w:lang w:eastAsia="ko-KR"/>
        </w:rPr>
        <w:t xml:space="preserve">a </w:t>
      </w:r>
      <w:r>
        <w:rPr>
          <w:rFonts w:hint="eastAsia"/>
          <w:lang w:eastAsia="ko-KR"/>
        </w:rPr>
        <w:t>certain type is used more than once in either SDP description or RTP stream, or both, the identifier always indicates the same set of parameter values of that type</w:t>
      </w:r>
      <w:r>
        <w:t>.</w:t>
      </w:r>
    </w:p>
    <w:p w:rsidR="00D1359C" w:rsidRDefault="00D1359C" w:rsidP="00D1359C">
      <w:r>
        <w:t xml:space="preserve">The video decoder in a multimedia MTSI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SEI message, whichever is earlier in decoding order. The decoding process for a stream not starting with an IDR/IRAP access unit shall be the same as for a valid video bit stream. However, the MTSI client in terminal shall be aware that such a stream </w:t>
      </w:r>
      <w:r>
        <w:lastRenderedPageBreak/>
        <w:t>may contain references to pictures not available in the decoded picture buffer. The display behaviour of the MTSI client in terminal is out of scope of the present document.</w:t>
      </w:r>
    </w:p>
    <w:p w:rsidR="00D1359C" w:rsidRDefault="00D1359C" w:rsidP="00D1359C">
      <w:r>
        <w:t>An MTSI client in terminal offering H.264 (AVC) CBP support at a level higher than Level 1.2 shall support negotiation to use a lower Level as described in [25] and [58].</w:t>
      </w:r>
    </w:p>
    <w:p w:rsidR="00D1359C" w:rsidRPr="00261856" w:rsidRDefault="00D1359C" w:rsidP="00D1359C">
      <w:r>
        <w:t>An MTSI client in terminal offering H.264 (AVC) CHP support at a level higher than Level 3.1 shall support negotiation to use a lower Level as described in [25] and [58].</w:t>
      </w:r>
    </w:p>
    <w:p w:rsidR="00D1359C" w:rsidRDefault="00D1359C" w:rsidP="00D1359C">
      <w:r>
        <w:t xml:space="preserve">An </w:t>
      </w:r>
      <w:r w:rsidRPr="00261856">
        <w:t xml:space="preserve">MTSI </w:t>
      </w:r>
      <w:r>
        <w:t xml:space="preserve">client in </w:t>
      </w:r>
      <w:r w:rsidRPr="00261856">
        <w:t xml:space="preserve">terminal offering video support </w:t>
      </w:r>
      <w:r>
        <w:t>other than H.264 CBP Level 1.2</w:t>
      </w:r>
      <w:r w:rsidRPr="00261856">
        <w:t xml:space="preserve"> shall also offer </w:t>
      </w:r>
      <w:r>
        <w:t>H.264 CBP Level 1.2</w:t>
      </w:r>
      <w:r w:rsidRPr="00261856">
        <w:t>.</w:t>
      </w:r>
    </w:p>
    <w:p w:rsidR="00D1359C" w:rsidRDefault="00D1359C" w:rsidP="00D1359C">
      <w:r>
        <w:t xml:space="preserve">An </w:t>
      </w:r>
      <w:r w:rsidRPr="00261856">
        <w:t xml:space="preserve">MTSI </w:t>
      </w:r>
      <w:r>
        <w:t xml:space="preserve">client in </w:t>
      </w:r>
      <w:r w:rsidRPr="00261856">
        <w:t xml:space="preserve">terminal offering </w:t>
      </w:r>
      <w:r>
        <w:t xml:space="preserve">video support for </w:t>
      </w:r>
      <w:r w:rsidRPr="00153952">
        <w:t>H.265 (HEVC) [119] Mai</w:t>
      </w:r>
      <w:r>
        <w:t xml:space="preserve">n Profile, Main Tier, Level 3.1, </w:t>
      </w:r>
      <w:r w:rsidRPr="00153952">
        <w:t>should</w:t>
      </w:r>
      <w:r>
        <w:t xml:space="preserve"> normally set it to be preferred.</w:t>
      </w:r>
    </w:p>
    <w:p w:rsidR="00D1359C" w:rsidRDefault="00D1359C" w:rsidP="00D1359C">
      <w:r>
        <w:t>An MTSI client in terminal offering H.265 (HEVC) shall support negotiation to use a lower Level than the one in the offer, as described in [120] and [58].</w:t>
      </w:r>
    </w:p>
    <w:p w:rsidR="00D1359C" w:rsidRDefault="00D1359C" w:rsidP="00D1359C">
      <w:r w:rsidRPr="00EF731C">
        <w:t>If a codec is supported at a certain level, then all (hierarchically) lower levels shall be supported as well</w:t>
      </w:r>
      <w:r>
        <w:t>.</w:t>
      </w:r>
    </w:p>
    <w:p w:rsidR="00D1359C" w:rsidRDefault="00D1359C" w:rsidP="00D1359C">
      <w:pPr>
        <w:pStyle w:val="NO"/>
      </w:pPr>
      <w:r>
        <w:t>NOTE 1:</w:t>
      </w:r>
      <w:r>
        <w:tab/>
        <w:t>An e</w:t>
      </w:r>
      <w:r w:rsidRPr="00261856">
        <w:t>xample of</w:t>
      </w:r>
      <w:r>
        <w:t xml:space="preserve"> a</w:t>
      </w:r>
      <w:r w:rsidRPr="00261856">
        <w:t xml:space="preserve"> lower level</w:t>
      </w:r>
      <w:r>
        <w:t xml:space="preserve"> than Level 1.2 i</w:t>
      </w:r>
      <w:r w:rsidRPr="00261856">
        <w:t xml:space="preserve">s Level 1 for H.264 (AVC) </w:t>
      </w:r>
      <w:r>
        <w:t xml:space="preserve">Constrained </w:t>
      </w:r>
      <w:r w:rsidRPr="00261856">
        <w:t>Baseline Profile.</w:t>
      </w:r>
    </w:p>
    <w:p w:rsidR="00D1359C" w:rsidRDefault="00D1359C" w:rsidP="00D1359C">
      <w:pPr>
        <w:pStyle w:val="NO"/>
      </w:pPr>
      <w:r>
        <w:t>NOTE 2:</w:t>
      </w:r>
      <w:r>
        <w:tab/>
        <w:t>All levels are minimum requirements. Higher levels may be supported and used for negotiation.</w:t>
      </w:r>
    </w:p>
    <w:p w:rsidR="00D1359C" w:rsidRDefault="00D1359C" w:rsidP="00D1359C">
      <w:pPr>
        <w:pStyle w:val="NO"/>
      </w:pPr>
      <w:r>
        <w:t>NOTE 3:</w:t>
      </w:r>
      <w:r>
        <w:tab/>
        <w:t xml:space="preserve">MTSI clients in terminals may use full-frame freeze and full-frame freeze release SEI messages of H.264 (AVC) to control the display process. For H.265 (HEVC), MTSI clients may set the value of </w:t>
      </w:r>
      <w:proofErr w:type="spellStart"/>
      <w:r w:rsidRPr="000116B7">
        <w:t>pic_output_flag</w:t>
      </w:r>
      <w:proofErr w:type="spellEnd"/>
      <w:r>
        <w:t xml:space="preserve"> in the slice segment headers to either 0 or 1 to control the display process.</w:t>
      </w:r>
    </w:p>
    <w:p w:rsidR="00D1359C" w:rsidRDefault="00D1359C" w:rsidP="00D1359C">
      <w:pPr>
        <w:pStyle w:val="NO"/>
      </w:pPr>
      <w:r>
        <w:t>NOTE 4:</w:t>
      </w:r>
      <w:r>
        <w:tab/>
        <w:t>An H.264 (AVC) encoder should code redundant slices only if it knows that the far-end decoder makes use of this feature (which is signalled with the redundant-pic-cap MIME/SDP parameter as specified in RFC 6184 [25]). H.264 (AVC) encoders should also pay attention to the potential implications on end</w:t>
      </w:r>
      <w:r>
        <w:noBreakHyphen/>
        <w:t>to</w:t>
      </w:r>
      <w:r>
        <w:noBreakHyphen/>
        <w:t>end delay. The redundant slice header is not supported in H.265 (HEVC).</w:t>
      </w:r>
    </w:p>
    <w:p w:rsidR="00D1359C" w:rsidRDefault="00D1359C" w:rsidP="00D1359C">
      <w:pPr>
        <w:pStyle w:val="NO"/>
      </w:pPr>
      <w:r>
        <w:t>NOTE 5:</w:t>
      </w:r>
      <w:r>
        <w:tab/>
      </w:r>
      <w:r w:rsidRPr="00C55470">
        <w:t xml:space="preserve">If a codec is supported at a certain level, it implies that on the receiving side, the decoder is required to support the decoding of </w:t>
      </w:r>
      <w:proofErr w:type="spellStart"/>
      <w:r w:rsidRPr="00C55470">
        <w:t>bitstreams</w:t>
      </w:r>
      <w:proofErr w:type="spellEnd"/>
      <w:r w:rsidRPr="00C55470">
        <w:t xml:space="preserve"> up to the maximum capability of this level. On the sending side, the support of a particular level does not imply that the encoder will produce a </w:t>
      </w:r>
      <w:proofErr w:type="spellStart"/>
      <w:r w:rsidRPr="00C55470">
        <w:t>bitstream</w:t>
      </w:r>
      <w:proofErr w:type="spellEnd"/>
      <w:r w:rsidRPr="00C55470">
        <w:t xml:space="preserve"> up to the maximum capability of the level. This method can be used to set up an asymmetric video stream. </w:t>
      </w:r>
      <w:r>
        <w:t>For H.264 (AVC), a</w:t>
      </w:r>
      <w:r w:rsidRPr="00C55470">
        <w:t>nother method is to use the SDP parameters ‘level-asymmetry-allowed’ and ‘max-</w:t>
      </w:r>
      <w:proofErr w:type="spellStart"/>
      <w:r w:rsidRPr="00C55470">
        <w:t>recv</w:t>
      </w:r>
      <w:proofErr w:type="spellEnd"/>
      <w:r w:rsidRPr="00C55470">
        <w:t xml:space="preserve">-level’ that are defined in the H.264 payload format specification, [25]. </w:t>
      </w:r>
      <w:r>
        <w:t>For H.265 (HEVC) it is possible to use the SDP parameter ‘max-</w:t>
      </w:r>
      <w:proofErr w:type="spellStart"/>
      <w:r>
        <w:t>recv</w:t>
      </w:r>
      <w:proofErr w:type="spellEnd"/>
      <w:r>
        <w:t xml:space="preserve">-level-id’ defined in the H.265 payload format specification, [120], to indicate a higher level in the receiving direction than in the sending direction. </w:t>
      </w:r>
      <w:r w:rsidRPr="00C55470">
        <w:t>See also clause 6.2.3</w:t>
      </w:r>
      <w:r>
        <w:t>.2,</w:t>
      </w:r>
      <w:r w:rsidRPr="00C55470">
        <w:t xml:space="preserve"> Annex A.4.5</w:t>
      </w:r>
      <w:r>
        <w:t xml:space="preserve"> for SDP examples with asymmetric video using H.264 (AVC) and Annex A.4.8 for SDP examples with asymmetric video using both H.264 (AVC) and H.265 (HEVC)</w:t>
      </w:r>
      <w:r w:rsidRPr="00C55470">
        <w:t>. Other methods for asymmetric video transmission are also possible</w:t>
      </w:r>
      <w:r>
        <w:t>.</w:t>
      </w:r>
    </w:p>
    <w:p w:rsidR="00D1359C" w:rsidRDefault="00D1359C" w:rsidP="00D1359C">
      <w:pPr>
        <w:pStyle w:val="NO"/>
      </w:pPr>
      <w:r>
        <w:t>NOTE 6:</w:t>
      </w:r>
      <w:r>
        <w:tab/>
      </w:r>
      <w:r w:rsidRPr="003255AD">
        <w:t xml:space="preserve">If video is used in a session, an MTSI client </w:t>
      </w:r>
      <w:r>
        <w:t xml:space="preserve">in terminal </w:t>
      </w:r>
      <w:r w:rsidRPr="003255AD">
        <w:t xml:space="preserve">should offer at least one video stream with a picture aspect ratio in the range from 0.7 to 1.4. For all offered video streams, the width and height of the picture should be integer multiples of 16 pixels. For example, 224x176, 272x224, and 320x240 are </w:t>
      </w:r>
      <w:r>
        <w:t>image</w:t>
      </w:r>
      <w:r w:rsidRPr="003255AD">
        <w:t xml:space="preserve"> sizes that satisfy these conditions.</w:t>
      </w:r>
    </w:p>
    <w:p w:rsidR="00D1359C" w:rsidRDefault="00D1359C" w:rsidP="00D1359C">
      <w:pPr>
        <w:pStyle w:val="NO"/>
      </w:pPr>
      <w:r>
        <w:t>NOTE 7:</w:t>
      </w:r>
      <w:r>
        <w:tab/>
      </w:r>
      <w:r w:rsidRPr="00B34EC8">
        <w:t>For H.264 (AVC) and H.265 (HEVC)</w:t>
      </w:r>
      <w:r>
        <w:t>, respectively</w:t>
      </w:r>
      <w:r w:rsidRPr="00B34EC8">
        <w:t xml:space="preserve">, multiple </w:t>
      </w:r>
      <w:r>
        <w:t xml:space="preserve">sequence and picture </w:t>
      </w:r>
      <w:r w:rsidRPr="00B34EC8">
        <w:t xml:space="preserve">parameter sets can be </w:t>
      </w:r>
      <w:r>
        <w:t>defined</w:t>
      </w:r>
      <w:r w:rsidRPr="00B34EC8">
        <w:t>, as long as they have unique parameter set identifiers</w:t>
      </w:r>
      <w:r>
        <w:t>, but only one sequence and picture parameter set can be active between two consecutive IDRs and IRAPs, respectively</w:t>
      </w:r>
      <w:r w:rsidRPr="00B34EC8">
        <w:t>.</w:t>
      </w:r>
    </w:p>
    <w:p w:rsidR="00D1359C" w:rsidRPr="00D5066D" w:rsidRDefault="00D1359C" w:rsidP="00D1359C">
      <w:pPr>
        <w:pStyle w:val="NO"/>
        <w:rPr>
          <w:lang w:val="en-US"/>
        </w:rPr>
      </w:pPr>
      <w:r>
        <w:t xml:space="preserve">NOTE </w:t>
      </w:r>
      <w:r>
        <w:rPr>
          <w:lang w:val="en-US"/>
        </w:rPr>
        <w:t>8</w:t>
      </w:r>
      <w:r>
        <w:t>:</w:t>
      </w:r>
      <w:r>
        <w:tab/>
      </w:r>
      <w:r w:rsidRPr="00B34EC8">
        <w:t>For H.264 (AVC)</w:t>
      </w:r>
      <w:r>
        <w:rPr>
          <w:lang w:val="en-US"/>
        </w:rPr>
        <w:t xml:space="preserve">, </w:t>
      </w:r>
      <w:r>
        <w:t>Constrained High Profile (CHP) Level 3</w:t>
      </w:r>
      <w:r>
        <w:rPr>
          <w:rFonts w:hint="eastAsia"/>
        </w:rPr>
        <w:t>.1</w:t>
      </w:r>
      <w:r w:rsidRPr="00B34EC8">
        <w:t xml:space="preserve"> </w:t>
      </w:r>
      <w:r>
        <w:rPr>
          <w:lang w:val="en-US"/>
        </w:rPr>
        <w:t xml:space="preserve">is not required to be supported as it is less bit rate efficient than H.265 (HEVC) </w:t>
      </w:r>
      <w:r>
        <w:t>Main Profile, Main Tier, Level 3.1</w:t>
      </w:r>
      <w:r>
        <w:rPr>
          <w:lang w:val="en-US"/>
        </w:rPr>
        <w:t>.  However, it is recommended for interoperability.</w:t>
      </w:r>
    </w:p>
    <w:p w:rsidR="00DA2B7E" w:rsidRDefault="00DA2B7E" w:rsidP="00DA2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DA2B7E" w:rsidRDefault="00DA2B7E" w:rsidP="00DA2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tbl>
      <w:tblPr>
        <w:tblW w:w="0" w:type="auto"/>
        <w:tblLook w:val="04A0" w:firstRow="1" w:lastRow="0" w:firstColumn="1" w:lastColumn="0" w:noHBand="0" w:noVBand="1"/>
      </w:tblPr>
      <w:tblGrid>
        <w:gridCol w:w="9639"/>
      </w:tblGrid>
      <w:tr w:rsidR="00DA2B7E" w:rsidTr="001537E6">
        <w:tc>
          <w:tcPr>
            <w:tcW w:w="9855" w:type="dxa"/>
            <w:shd w:val="clear" w:color="auto" w:fill="FFFF00"/>
          </w:tcPr>
          <w:p w:rsidR="00DA2B7E" w:rsidRPr="00DA4C81" w:rsidRDefault="00DA2B7E" w:rsidP="001537E6">
            <w:pPr>
              <w:jc w:val="center"/>
              <w:rPr>
                <w:b/>
                <w:bCs/>
                <w:noProof/>
                <w:color w:val="800080"/>
              </w:rPr>
            </w:pPr>
            <w:r>
              <w:rPr>
                <w:b/>
                <w:bCs/>
                <w:noProof/>
                <w:color w:val="800080"/>
              </w:rPr>
              <w:t>Fourth</w:t>
            </w:r>
            <w:r w:rsidRPr="00DA4C81">
              <w:rPr>
                <w:b/>
                <w:bCs/>
                <w:noProof/>
                <w:color w:val="800080"/>
              </w:rPr>
              <w:t xml:space="preserve"> Change</w:t>
            </w:r>
            <w:r>
              <w:rPr>
                <w:b/>
                <w:bCs/>
                <w:noProof/>
                <w:color w:val="800080"/>
              </w:rPr>
              <w:t xml:space="preserve"> (new)</w:t>
            </w:r>
          </w:p>
        </w:tc>
      </w:tr>
    </w:tbl>
    <w:p w:rsidR="00DA2B7E" w:rsidDel="00156BED" w:rsidRDefault="00DA2B7E" w:rsidP="00DA2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47" w:author="Oyman, Ozgur" w:date="2018-11-10T15:54:00Z"/>
        </w:rPr>
      </w:pPr>
    </w:p>
    <w:p w:rsidR="00DA2B7E" w:rsidRPr="00082ED1" w:rsidRDefault="00DA2B7E" w:rsidP="00DA2B7E">
      <w:pPr>
        <w:pStyle w:val="Heading8"/>
        <w:keepNext w:val="0"/>
        <w:keepLines w:val="0"/>
        <w:rPr>
          <w:ins w:id="48" w:author="Oyman, Ozgur" w:date="2018-11-10T15:54:00Z"/>
        </w:rPr>
      </w:pPr>
      <w:ins w:id="49" w:author="Oyman, Ozgur" w:date="2018-11-10T15:54:00Z">
        <w:r>
          <w:lastRenderedPageBreak/>
          <w:t xml:space="preserve">Annex </w:t>
        </w:r>
      </w:ins>
      <w:ins w:id="50" w:author="Oyman, Ozgur" w:date="2018-11-10T15:55:00Z">
        <w:r>
          <w:t>Y</w:t>
        </w:r>
      </w:ins>
      <w:ins w:id="51" w:author="Oyman, Ozgur" w:date="2018-11-10T15:54:00Z">
        <w:r>
          <w:t xml:space="preserve"> (</w:t>
        </w:r>
      </w:ins>
      <w:ins w:id="52" w:author="Oyman, Ozgur" w:date="2018-11-10T15:55:00Z">
        <w:r>
          <w:t>in</w:t>
        </w:r>
      </w:ins>
      <w:ins w:id="53" w:author="Oyman, Ozgur" w:date="2018-11-10T15:54:00Z">
        <w:r>
          <w:t xml:space="preserve">formative): </w:t>
        </w:r>
        <w:r>
          <w:br/>
        </w:r>
      </w:ins>
      <w:ins w:id="54" w:author="Oyman, Ozgur" w:date="2018-11-10T15:55:00Z">
        <w:r>
          <w:t>UE Classes on Speech Communication Capabilities</w:t>
        </w:r>
      </w:ins>
    </w:p>
    <w:p w:rsidR="00DA2B7E" w:rsidRDefault="00DA2B7E" w:rsidP="00DA2B7E">
      <w:pPr>
        <w:spacing w:after="0"/>
        <w:jc w:val="both"/>
        <w:rPr>
          <w:ins w:id="55" w:author="Oyman, Ozgur" w:date="2018-10-17T20:35:00Z"/>
          <w:rFonts w:cs="Calibri"/>
        </w:rPr>
      </w:pPr>
      <w:ins w:id="56" w:author="Oyman, Ozgur" w:date="2018-10-17T20:25:00Z">
        <w:r>
          <w:rPr>
            <w:rFonts w:cs="Calibri"/>
          </w:rPr>
          <w:t xml:space="preserve">Table </w:t>
        </w:r>
      </w:ins>
      <w:ins w:id="57" w:author="Oyman, Ozgur" w:date="2018-11-10T15:56:00Z">
        <w:r>
          <w:rPr>
            <w:rFonts w:cs="Calibri"/>
          </w:rPr>
          <w:t>Y</w:t>
        </w:r>
      </w:ins>
      <w:ins w:id="58" w:author="Oyman, Ozgur" w:date="2018-10-17T20:25:00Z">
        <w:r>
          <w:rPr>
            <w:rFonts w:cs="Calibri"/>
          </w:rPr>
          <w:t>.1 presents several UE class</w:t>
        </w:r>
      </w:ins>
      <w:ins w:id="59" w:author="Oyman, Ozgur" w:date="2018-10-17T20:26:00Z">
        <w:r>
          <w:rPr>
            <w:rFonts w:cs="Calibri"/>
          </w:rPr>
          <w:t xml:space="preserve">es on Speech Communication Capabilities (SCC). </w:t>
        </w:r>
      </w:ins>
    </w:p>
    <w:p w:rsidR="00DA2B7E" w:rsidRDefault="00DA2B7E" w:rsidP="00DA2B7E">
      <w:pPr>
        <w:spacing w:after="0"/>
        <w:jc w:val="both"/>
        <w:rPr>
          <w:ins w:id="60" w:author="Oyman, Ozgur" w:date="2018-10-17T20:35:00Z"/>
          <w:rFonts w:cs="Calibri"/>
        </w:rPr>
      </w:pPr>
    </w:p>
    <w:p w:rsidR="00DA2B7E" w:rsidRDefault="00DA2B7E" w:rsidP="00DA2B7E">
      <w:pPr>
        <w:spacing w:after="0"/>
        <w:jc w:val="both"/>
        <w:rPr>
          <w:ins w:id="61" w:author="Oyman, Ozgur" w:date="2018-10-17T20:35:00Z"/>
          <w:rFonts w:cs="Calibri"/>
        </w:rPr>
      </w:pPr>
      <w:ins w:id="62" w:author="Oyman, Ozgur" w:date="2018-10-17T20:35:00Z">
        <w:r>
          <w:rPr>
            <w:rFonts w:cs="Calibri"/>
          </w:rPr>
          <w:t>SCC classes A, B and C mee</w:t>
        </w:r>
      </w:ins>
      <w:ins w:id="63" w:author="Oyman, Ozgur" w:date="2018-11-10T15:58:00Z">
        <w:r>
          <w:rPr>
            <w:rFonts w:cs="Calibri"/>
          </w:rPr>
          <w:t>t</w:t>
        </w:r>
      </w:ins>
      <w:ins w:id="64" w:author="Oyman, Ozgur" w:date="2018-11-10T15:57:00Z">
        <w:r>
          <w:rPr>
            <w:rFonts w:cs="Calibri"/>
          </w:rPr>
          <w:t xml:space="preserve"> all of the MTSI client </w:t>
        </w:r>
      </w:ins>
      <w:ins w:id="65" w:author="Oyman, Ozgur" w:date="2018-11-10T15:58:00Z">
        <w:r>
          <w:rPr>
            <w:rFonts w:cs="Calibri"/>
          </w:rPr>
          <w:t>speech communication capabilities, including those in clause 5.2.1.1</w:t>
        </w:r>
      </w:ins>
      <w:ins w:id="66" w:author="Oyman, Ozgur" w:date="2018-10-17T20:35:00Z">
        <w:r>
          <w:rPr>
            <w:rFonts w:cs="Calibri"/>
          </w:rPr>
          <w:t xml:space="preserve">. </w:t>
        </w:r>
      </w:ins>
    </w:p>
    <w:p w:rsidR="00DA2B7E" w:rsidRDefault="00DA2B7E" w:rsidP="00DA2B7E">
      <w:pPr>
        <w:spacing w:after="0"/>
        <w:ind w:left="360"/>
        <w:jc w:val="both"/>
        <w:rPr>
          <w:ins w:id="67" w:author="Oyman, Ozgur" w:date="2018-10-17T20:35:00Z"/>
          <w:rFonts w:cs="Calibri"/>
        </w:rPr>
      </w:pPr>
    </w:p>
    <w:p w:rsidR="00DA2B7E" w:rsidRPr="009A3806" w:rsidRDefault="00DA2B7E" w:rsidP="00DA2B7E">
      <w:pPr>
        <w:spacing w:after="0"/>
        <w:jc w:val="both"/>
        <w:rPr>
          <w:ins w:id="68" w:author="Oyman, Ozgur" w:date="2018-10-17T20:35:00Z"/>
          <w:rFonts w:cs="Calibri"/>
        </w:rPr>
      </w:pPr>
      <w:ins w:id="69" w:author="Oyman, Ozgur" w:date="2018-11-11T17:48:00Z">
        <w:r>
          <w:rPr>
            <w:rFonts w:cs="Calibri"/>
          </w:rPr>
          <w:t xml:space="preserve">In comparison, </w:t>
        </w:r>
      </w:ins>
      <w:ins w:id="70" w:author="Oyman, Ozgur" w:date="2018-10-17T20:35:00Z">
        <w:r>
          <w:rPr>
            <w:rFonts w:cs="Calibri"/>
          </w:rPr>
          <w:t xml:space="preserve">SCC classes D and E </w:t>
        </w:r>
      </w:ins>
      <w:ins w:id="71" w:author="Oyman, Ozgur" w:date="2018-11-11T17:46:00Z">
        <w:r>
          <w:rPr>
            <w:rFonts w:cs="Calibri"/>
          </w:rPr>
          <w:t xml:space="preserve">satisfy a limited range of </w:t>
        </w:r>
      </w:ins>
      <w:ins w:id="72" w:author="Oyman, Ozgur" w:date="2018-11-11T17:47:00Z">
        <w:r>
          <w:rPr>
            <w:rFonts w:cs="Calibri"/>
          </w:rPr>
          <w:t xml:space="preserve">speech communication capabilities and </w:t>
        </w:r>
      </w:ins>
      <w:ins w:id="73" w:author="Oyman, Ozgur" w:date="2018-10-17T20:35:00Z">
        <w:r>
          <w:rPr>
            <w:rFonts w:cs="Calibri"/>
          </w:rPr>
          <w:t>conform to the Constrained MTSI Client Profile defined in Annex X.</w:t>
        </w:r>
      </w:ins>
      <w:ins w:id="74" w:author="Oyman, Ozgur" w:date="2018-11-10T15:59:00Z">
        <w:r>
          <w:rPr>
            <w:rFonts w:cs="Calibri"/>
          </w:rPr>
          <w:t>2</w:t>
        </w:r>
      </w:ins>
      <w:ins w:id="75" w:author="Oyman, Ozgur" w:date="2018-10-17T20:35:00Z">
        <w:r>
          <w:rPr>
            <w:rFonts w:cs="Calibri"/>
          </w:rPr>
          <w:t>.</w:t>
        </w:r>
      </w:ins>
    </w:p>
    <w:p w:rsidR="00DA2B7E" w:rsidRDefault="00DA2B7E" w:rsidP="00DA2B7E">
      <w:pPr>
        <w:spacing w:after="0"/>
        <w:jc w:val="both"/>
        <w:rPr>
          <w:ins w:id="76" w:author="Oyman, Ozgur" w:date="2018-10-17T20:35:00Z"/>
          <w:rFonts w:cs="Calibri"/>
        </w:rPr>
      </w:pPr>
    </w:p>
    <w:p w:rsidR="00DA2B7E" w:rsidRDefault="00DA2B7E" w:rsidP="00DA2B7E">
      <w:pPr>
        <w:spacing w:after="0"/>
        <w:jc w:val="both"/>
        <w:rPr>
          <w:ins w:id="77" w:author="Oyman, Ozgur" w:date="2018-10-17T20:25:00Z"/>
          <w:rFonts w:cs="Calibri"/>
        </w:rPr>
      </w:pPr>
    </w:p>
    <w:p w:rsidR="00DA2B7E" w:rsidRDefault="00DA2B7E" w:rsidP="00DA2B7E">
      <w:pPr>
        <w:spacing w:after="0"/>
        <w:jc w:val="both"/>
        <w:rPr>
          <w:ins w:id="78" w:author="Oyman, Ozgur" w:date="2018-10-17T20:25:00Z"/>
          <w:rFonts w:cs="Calibri"/>
          <w:b/>
        </w:rPr>
      </w:pPr>
      <w:ins w:id="79" w:author="Oyman, Ozgur" w:date="2018-10-17T20:25:00Z">
        <w:r>
          <w:rPr>
            <w:rFonts w:cs="Calibri"/>
            <w:b/>
          </w:rPr>
          <w:t xml:space="preserve">Table </w:t>
        </w:r>
      </w:ins>
      <w:ins w:id="80" w:author="Oyman, Ozgur" w:date="2018-11-10T15:56:00Z">
        <w:r>
          <w:rPr>
            <w:rFonts w:cs="Calibri"/>
            <w:b/>
          </w:rPr>
          <w:t>Y</w:t>
        </w:r>
      </w:ins>
      <w:ins w:id="81" w:author="Oyman, Ozgur" w:date="2018-10-17T20:25:00Z">
        <w:r>
          <w:rPr>
            <w:rFonts w:cs="Calibri"/>
            <w:b/>
          </w:rPr>
          <w:t>.1 – UE Classes on Speech Communication Capabilities (SCC)</w:t>
        </w:r>
      </w:ins>
    </w:p>
    <w:p w:rsidR="00DA2B7E" w:rsidRDefault="00DA2B7E" w:rsidP="00DA2B7E">
      <w:pPr>
        <w:spacing w:after="0"/>
        <w:jc w:val="both"/>
        <w:rPr>
          <w:ins w:id="82" w:author="Oyman, Ozgur" w:date="2018-10-17T20:23:00Z"/>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953"/>
      </w:tblGrid>
      <w:tr w:rsidR="00DA2B7E" w:rsidTr="001537E6">
        <w:trPr>
          <w:ins w:id="83" w:author="Oyman, Ozgur" w:date="2018-10-17T20:23:00Z"/>
        </w:trPr>
        <w:tc>
          <w:tcPr>
            <w:tcW w:w="3256" w:type="dxa"/>
            <w:shd w:val="clear" w:color="auto" w:fill="auto"/>
          </w:tcPr>
          <w:p w:rsidR="00DA2B7E" w:rsidRPr="001C7C60" w:rsidRDefault="00DA2B7E" w:rsidP="001537E6">
            <w:pPr>
              <w:pStyle w:val="TH"/>
              <w:keepNext w:val="0"/>
              <w:keepLines w:val="0"/>
              <w:rPr>
                <w:ins w:id="84" w:author="Oyman, Ozgur" w:date="2018-10-17T20:23:00Z"/>
              </w:rPr>
            </w:pPr>
            <w:ins w:id="85" w:author="Oyman, Ozgur" w:date="2018-10-17T20:23:00Z">
              <w:r w:rsidRPr="001C7C60">
                <w:t xml:space="preserve">Speech communication </w:t>
              </w:r>
              <w:r>
                <w:t xml:space="preserve">capability </w:t>
              </w:r>
              <w:r w:rsidRPr="001C7C60">
                <w:t>class</w:t>
              </w:r>
            </w:ins>
          </w:p>
        </w:tc>
        <w:tc>
          <w:tcPr>
            <w:tcW w:w="5953" w:type="dxa"/>
            <w:shd w:val="clear" w:color="auto" w:fill="auto"/>
          </w:tcPr>
          <w:p w:rsidR="00DA2B7E" w:rsidRPr="001C7C60" w:rsidRDefault="00DA2B7E" w:rsidP="001537E6">
            <w:pPr>
              <w:pStyle w:val="TH"/>
              <w:keepNext w:val="0"/>
              <w:keepLines w:val="0"/>
              <w:rPr>
                <w:ins w:id="86" w:author="Oyman, Ozgur" w:date="2018-10-17T20:23:00Z"/>
              </w:rPr>
            </w:pPr>
            <w:ins w:id="87" w:author="Oyman, Ozgur" w:date="2018-10-17T20:23:00Z">
              <w:r>
                <w:t>Definition</w:t>
              </w:r>
            </w:ins>
          </w:p>
        </w:tc>
      </w:tr>
      <w:tr w:rsidR="00DA2B7E" w:rsidTr="001537E6">
        <w:trPr>
          <w:ins w:id="88" w:author="Oyman, Ozgur" w:date="2018-10-17T20:23:00Z"/>
        </w:trPr>
        <w:tc>
          <w:tcPr>
            <w:tcW w:w="3256" w:type="dxa"/>
            <w:shd w:val="clear" w:color="auto" w:fill="auto"/>
          </w:tcPr>
          <w:p w:rsidR="00DA2B7E" w:rsidRPr="002F3895" w:rsidRDefault="00DA2B7E" w:rsidP="001537E6">
            <w:pPr>
              <w:pStyle w:val="TH"/>
              <w:keepNext w:val="0"/>
              <w:keepLines w:val="0"/>
              <w:rPr>
                <w:ins w:id="89" w:author="Oyman, Ozgur" w:date="2018-10-17T20:23:00Z"/>
                <w:b w:val="0"/>
              </w:rPr>
            </w:pPr>
            <w:ins w:id="90" w:author="Oyman, Ozgur" w:date="2018-10-17T20:23:00Z">
              <w:r w:rsidRPr="002F3895">
                <w:rPr>
                  <w:b w:val="0"/>
                </w:rPr>
                <w:t>SCC class A</w:t>
              </w:r>
            </w:ins>
          </w:p>
        </w:tc>
        <w:tc>
          <w:tcPr>
            <w:tcW w:w="5953" w:type="dxa"/>
            <w:shd w:val="clear" w:color="auto" w:fill="auto"/>
          </w:tcPr>
          <w:p w:rsidR="00DA2B7E" w:rsidRPr="002F3895" w:rsidRDefault="00DA2B7E" w:rsidP="001537E6">
            <w:pPr>
              <w:pStyle w:val="TH"/>
              <w:keepNext w:val="0"/>
              <w:keepLines w:val="0"/>
              <w:rPr>
                <w:ins w:id="91" w:author="Oyman, Ozgur" w:date="2018-10-17T20:23:00Z"/>
                <w:b w:val="0"/>
              </w:rPr>
            </w:pPr>
            <w:bookmarkStart w:id="92" w:name="_Hlk526856144"/>
            <w:ins w:id="93" w:author="Oyman, Ozgur" w:date="2018-10-17T20:23:00Z">
              <w:r w:rsidRPr="002F3895">
                <w:rPr>
                  <w:b w:val="0"/>
                </w:rPr>
                <w:t>UE that has the primary purpose of speech communication</w:t>
              </w:r>
              <w:bookmarkEnd w:id="92"/>
            </w:ins>
          </w:p>
        </w:tc>
      </w:tr>
      <w:tr w:rsidR="00DA2B7E" w:rsidTr="001537E6">
        <w:trPr>
          <w:ins w:id="94" w:author="Oyman, Ozgur" w:date="2018-10-17T20:23:00Z"/>
        </w:trPr>
        <w:tc>
          <w:tcPr>
            <w:tcW w:w="3256" w:type="dxa"/>
            <w:shd w:val="clear" w:color="auto" w:fill="auto"/>
          </w:tcPr>
          <w:p w:rsidR="00DA2B7E" w:rsidRPr="002F3895" w:rsidRDefault="00DA2B7E" w:rsidP="001537E6">
            <w:pPr>
              <w:pStyle w:val="TH"/>
              <w:keepNext w:val="0"/>
              <w:keepLines w:val="0"/>
              <w:rPr>
                <w:ins w:id="95" w:author="Oyman, Ozgur" w:date="2018-10-17T20:23:00Z"/>
                <w:b w:val="0"/>
              </w:rPr>
            </w:pPr>
            <w:ins w:id="96" w:author="Oyman, Ozgur" w:date="2018-10-17T20:23:00Z">
              <w:r w:rsidRPr="002F3895">
                <w:rPr>
                  <w:b w:val="0"/>
                </w:rPr>
                <w:t>SCC class B</w:t>
              </w:r>
            </w:ins>
          </w:p>
        </w:tc>
        <w:tc>
          <w:tcPr>
            <w:tcW w:w="5953" w:type="dxa"/>
            <w:shd w:val="clear" w:color="auto" w:fill="auto"/>
          </w:tcPr>
          <w:p w:rsidR="00DA2B7E" w:rsidRPr="002F3895" w:rsidRDefault="00DA2B7E" w:rsidP="001537E6">
            <w:pPr>
              <w:pStyle w:val="TH"/>
              <w:keepNext w:val="0"/>
              <w:keepLines w:val="0"/>
              <w:rPr>
                <w:ins w:id="97" w:author="Oyman, Ozgur" w:date="2018-10-17T20:23:00Z"/>
                <w:b w:val="0"/>
              </w:rPr>
            </w:pPr>
            <w:ins w:id="98" w:author="Oyman, Ozgur" w:date="2018-10-17T20:23:00Z">
              <w:r w:rsidRPr="002F3895">
                <w:rPr>
                  <w:b w:val="0"/>
                </w:rPr>
                <w:t>UE characterized by:</w:t>
              </w:r>
            </w:ins>
          </w:p>
          <w:p w:rsidR="00DA2B7E" w:rsidRPr="002F3895" w:rsidRDefault="00DA2B7E" w:rsidP="001537E6">
            <w:pPr>
              <w:pStyle w:val="TH"/>
              <w:keepNext w:val="0"/>
              <w:keepLines w:val="0"/>
              <w:rPr>
                <w:ins w:id="99" w:author="Oyman, Ozgur" w:date="2018-10-17T20:23:00Z"/>
                <w:b w:val="0"/>
              </w:rPr>
            </w:pPr>
            <w:ins w:id="100" w:author="Oyman, Ozgur" w:date="2018-10-17T20:23:00Z">
              <w:r w:rsidRPr="002F3895">
                <w:rPr>
                  <w:b w:val="0"/>
                </w:rPr>
                <w:t>-The handset mode</w:t>
              </w:r>
            </w:ins>
            <w:ins w:id="101" w:author="Oyman, Ozgur" w:date="2018-10-17T20:30:00Z">
              <w:r w:rsidRPr="002F3895">
                <w:rPr>
                  <w:b w:val="0"/>
                </w:rPr>
                <w:t xml:space="preserve"> </w:t>
              </w:r>
            </w:ins>
            <w:ins w:id="102" w:author="Oyman, Ozgur" w:date="2018-10-17T20:23:00Z">
              <w:r w:rsidRPr="002F3895">
                <w:rPr>
                  <w:b w:val="0"/>
                </w:rPr>
                <w:t>is supported</w:t>
              </w:r>
            </w:ins>
            <w:ins w:id="103" w:author="Oyman, Ozgur" w:date="2018-11-11T17:44:00Z">
              <w:r>
                <w:rPr>
                  <w:b w:val="0"/>
                </w:rPr>
                <w:t>, as defined in clause 3.1</w:t>
              </w:r>
            </w:ins>
          </w:p>
        </w:tc>
      </w:tr>
      <w:tr w:rsidR="00DA2B7E" w:rsidTr="001537E6">
        <w:trPr>
          <w:ins w:id="104" w:author="Oyman, Ozgur" w:date="2018-10-17T20:23:00Z"/>
        </w:trPr>
        <w:tc>
          <w:tcPr>
            <w:tcW w:w="3256" w:type="dxa"/>
            <w:shd w:val="clear" w:color="auto" w:fill="auto"/>
          </w:tcPr>
          <w:p w:rsidR="00DA2B7E" w:rsidRPr="002F3895" w:rsidRDefault="00DA2B7E" w:rsidP="001537E6">
            <w:pPr>
              <w:pStyle w:val="TH"/>
              <w:keepNext w:val="0"/>
              <w:keepLines w:val="0"/>
              <w:rPr>
                <w:ins w:id="105" w:author="Oyman, Ozgur" w:date="2018-10-17T20:23:00Z"/>
                <w:b w:val="0"/>
              </w:rPr>
            </w:pPr>
            <w:ins w:id="106" w:author="Oyman, Ozgur" w:date="2018-10-17T20:23:00Z">
              <w:r w:rsidRPr="002F3895">
                <w:rPr>
                  <w:b w:val="0"/>
                </w:rPr>
                <w:t>SCC class C</w:t>
              </w:r>
            </w:ins>
          </w:p>
        </w:tc>
        <w:tc>
          <w:tcPr>
            <w:tcW w:w="5953" w:type="dxa"/>
            <w:shd w:val="clear" w:color="auto" w:fill="auto"/>
          </w:tcPr>
          <w:p w:rsidR="00DA2B7E" w:rsidRPr="002F3895" w:rsidRDefault="00DA2B7E" w:rsidP="001537E6">
            <w:pPr>
              <w:pStyle w:val="TH"/>
              <w:keepNext w:val="0"/>
              <w:keepLines w:val="0"/>
              <w:rPr>
                <w:ins w:id="107" w:author="Oyman, Ozgur" w:date="2018-10-17T20:23:00Z"/>
                <w:b w:val="0"/>
              </w:rPr>
            </w:pPr>
            <w:ins w:id="108" w:author="Oyman, Ozgur" w:date="2018-10-17T20:23:00Z">
              <w:r w:rsidRPr="002F3895">
                <w:rPr>
                  <w:b w:val="0"/>
                </w:rPr>
                <w:t>UE characterized by:</w:t>
              </w:r>
            </w:ins>
          </w:p>
          <w:p w:rsidR="00DA2B7E" w:rsidRPr="002F3895" w:rsidRDefault="00DA2B7E" w:rsidP="001537E6">
            <w:pPr>
              <w:pStyle w:val="TH"/>
              <w:keepNext w:val="0"/>
              <w:keepLines w:val="0"/>
              <w:rPr>
                <w:ins w:id="109" w:author="Oyman, Ozgur" w:date="2018-10-17T20:23:00Z"/>
                <w:b w:val="0"/>
              </w:rPr>
            </w:pPr>
            <w:ins w:id="110" w:author="Oyman, Ozgur" w:date="2018-10-17T20:23:00Z">
              <w:r w:rsidRPr="002F3895">
                <w:rPr>
                  <w:b w:val="0"/>
                </w:rPr>
                <w:t>- Less constrained in size, weight or power consumption than class D</w:t>
              </w:r>
            </w:ins>
          </w:p>
        </w:tc>
      </w:tr>
      <w:tr w:rsidR="00DA2B7E" w:rsidTr="001537E6">
        <w:trPr>
          <w:ins w:id="111" w:author="Oyman, Ozgur" w:date="2018-10-17T20:23:00Z"/>
        </w:trPr>
        <w:tc>
          <w:tcPr>
            <w:tcW w:w="3256" w:type="dxa"/>
            <w:shd w:val="clear" w:color="auto" w:fill="auto"/>
          </w:tcPr>
          <w:p w:rsidR="00DA2B7E" w:rsidRPr="002F3895" w:rsidRDefault="00DA2B7E" w:rsidP="001537E6">
            <w:pPr>
              <w:pStyle w:val="TH"/>
              <w:keepNext w:val="0"/>
              <w:keepLines w:val="0"/>
              <w:rPr>
                <w:ins w:id="112" w:author="Oyman, Ozgur" w:date="2018-10-17T20:23:00Z"/>
                <w:b w:val="0"/>
              </w:rPr>
            </w:pPr>
            <w:ins w:id="113" w:author="Oyman, Ozgur" w:date="2018-10-17T20:23:00Z">
              <w:r w:rsidRPr="002F3895">
                <w:rPr>
                  <w:b w:val="0"/>
                </w:rPr>
                <w:t>SCC class D</w:t>
              </w:r>
            </w:ins>
          </w:p>
        </w:tc>
        <w:tc>
          <w:tcPr>
            <w:tcW w:w="5953" w:type="dxa"/>
            <w:shd w:val="clear" w:color="auto" w:fill="auto"/>
          </w:tcPr>
          <w:p w:rsidR="00DA2B7E" w:rsidRPr="002F3895" w:rsidRDefault="00DA2B7E" w:rsidP="001537E6">
            <w:pPr>
              <w:pStyle w:val="TH"/>
              <w:keepNext w:val="0"/>
              <w:keepLines w:val="0"/>
              <w:rPr>
                <w:ins w:id="114" w:author="Oyman, Ozgur" w:date="2018-10-17T20:23:00Z"/>
                <w:b w:val="0"/>
              </w:rPr>
            </w:pPr>
            <w:ins w:id="115" w:author="Oyman, Ozgur" w:date="2018-10-17T20:23:00Z">
              <w:r w:rsidRPr="002F3895">
                <w:rPr>
                  <w:b w:val="0"/>
                </w:rPr>
                <w:t>UE characterized by:</w:t>
              </w:r>
            </w:ins>
          </w:p>
          <w:p w:rsidR="00DA2B7E" w:rsidRPr="002F3895" w:rsidRDefault="00DA2B7E" w:rsidP="001537E6">
            <w:pPr>
              <w:pStyle w:val="TH"/>
              <w:keepNext w:val="0"/>
              <w:keepLines w:val="0"/>
              <w:rPr>
                <w:ins w:id="116" w:author="Oyman, Ozgur" w:date="2018-10-17T20:23:00Z"/>
                <w:b w:val="0"/>
              </w:rPr>
            </w:pPr>
            <w:ins w:id="117" w:author="Oyman, Ozgur" w:date="2018-10-17T20:23:00Z">
              <w:r w:rsidRPr="002F3895">
                <w:rPr>
                  <w:b w:val="0"/>
                </w:rPr>
                <w:t>-Adapted to be worn on a user’s wrist</w:t>
              </w:r>
            </w:ins>
          </w:p>
        </w:tc>
      </w:tr>
      <w:tr w:rsidR="00DA2B7E" w:rsidTr="001537E6">
        <w:trPr>
          <w:ins w:id="118" w:author="Oyman, Ozgur" w:date="2018-10-17T20:23:00Z"/>
        </w:trPr>
        <w:tc>
          <w:tcPr>
            <w:tcW w:w="3256" w:type="dxa"/>
            <w:shd w:val="clear" w:color="auto" w:fill="auto"/>
          </w:tcPr>
          <w:p w:rsidR="00DA2B7E" w:rsidRPr="002F3895" w:rsidRDefault="00DA2B7E" w:rsidP="001537E6">
            <w:pPr>
              <w:pStyle w:val="TH"/>
              <w:keepNext w:val="0"/>
              <w:keepLines w:val="0"/>
              <w:rPr>
                <w:ins w:id="119" w:author="Oyman, Ozgur" w:date="2018-10-17T20:23:00Z"/>
                <w:b w:val="0"/>
              </w:rPr>
            </w:pPr>
            <w:ins w:id="120" w:author="Oyman, Ozgur" w:date="2018-10-17T20:23:00Z">
              <w:r w:rsidRPr="002F3895">
                <w:rPr>
                  <w:b w:val="0"/>
                </w:rPr>
                <w:t>SCC class E</w:t>
              </w:r>
            </w:ins>
          </w:p>
        </w:tc>
        <w:tc>
          <w:tcPr>
            <w:tcW w:w="5953" w:type="dxa"/>
            <w:shd w:val="clear" w:color="auto" w:fill="auto"/>
          </w:tcPr>
          <w:p w:rsidR="00DA2B7E" w:rsidRPr="002F3895" w:rsidRDefault="00DA2B7E" w:rsidP="001537E6">
            <w:pPr>
              <w:pStyle w:val="TH"/>
              <w:keepNext w:val="0"/>
              <w:keepLines w:val="0"/>
              <w:rPr>
                <w:ins w:id="121" w:author="Oyman, Ozgur" w:date="2018-10-17T20:23:00Z"/>
                <w:b w:val="0"/>
              </w:rPr>
            </w:pPr>
            <w:bookmarkStart w:id="122" w:name="_Hlk526856175"/>
            <w:ins w:id="123" w:author="Oyman, Ozgur" w:date="2018-10-17T20:23:00Z">
              <w:r w:rsidRPr="002F3895">
                <w:rPr>
                  <w:b w:val="0"/>
                </w:rPr>
                <w:t>UE that does not qualify for any of the other SCC classes</w:t>
              </w:r>
              <w:bookmarkEnd w:id="122"/>
            </w:ins>
          </w:p>
        </w:tc>
      </w:tr>
      <w:tr w:rsidR="00DA2B7E" w:rsidTr="001537E6">
        <w:trPr>
          <w:ins w:id="124" w:author="Oyman, Ozgur" w:date="2018-10-17T20:23:00Z"/>
        </w:trPr>
        <w:tc>
          <w:tcPr>
            <w:tcW w:w="9209" w:type="dxa"/>
            <w:gridSpan w:val="2"/>
            <w:shd w:val="clear" w:color="auto" w:fill="auto"/>
          </w:tcPr>
          <w:p w:rsidR="00DA2B7E" w:rsidRPr="002F3895" w:rsidRDefault="00DA2B7E" w:rsidP="001537E6">
            <w:pPr>
              <w:pStyle w:val="TH"/>
              <w:keepNext w:val="0"/>
              <w:keepLines w:val="0"/>
              <w:ind w:left="873" w:hanging="873"/>
              <w:jc w:val="left"/>
              <w:rPr>
                <w:ins w:id="125" w:author="Oyman, Ozgur" w:date="2018-10-17T20:23:00Z"/>
                <w:b w:val="0"/>
              </w:rPr>
            </w:pPr>
            <w:ins w:id="126" w:author="Oyman, Ozgur" w:date="2018-10-17T20:23:00Z">
              <w:r w:rsidRPr="002F3895">
                <w:rPr>
                  <w:b w:val="0"/>
                </w:rPr>
                <w:t>NOTE 1: Classification is performed from top to bottom, starting at A. If a UE qualifies for more than one class, the earlier class takes precedence.</w:t>
              </w:r>
            </w:ins>
          </w:p>
          <w:p w:rsidR="00DA2B7E" w:rsidRPr="002F3895" w:rsidRDefault="00DA2B7E" w:rsidP="001537E6">
            <w:pPr>
              <w:pStyle w:val="TH"/>
              <w:keepNext w:val="0"/>
              <w:keepLines w:val="0"/>
              <w:ind w:left="873" w:hanging="873"/>
              <w:jc w:val="left"/>
              <w:rPr>
                <w:ins w:id="127" w:author="Oyman, Ozgur" w:date="2018-10-17T20:23:00Z"/>
                <w:rFonts w:cs="Calibri"/>
                <w:b w:val="0"/>
              </w:rPr>
            </w:pPr>
            <w:ins w:id="128" w:author="Oyman, Ozgur" w:date="2018-10-17T20:23:00Z">
              <w:r w:rsidRPr="002F3895">
                <w:rPr>
                  <w:b w:val="0"/>
                </w:rPr>
                <w:t>NOTE 2: A certain UE device always belongs to the same SCC class, it does not dynamically change from one class to another.</w:t>
              </w:r>
            </w:ins>
          </w:p>
        </w:tc>
      </w:tr>
    </w:tbl>
    <w:p w:rsidR="00DA2B7E" w:rsidRDefault="00DA2B7E" w:rsidP="00DA2B7E">
      <w:pPr>
        <w:spacing w:after="0"/>
        <w:jc w:val="both"/>
        <w:rPr>
          <w:ins w:id="129" w:author="Oyman, Ozgur" w:date="2018-10-17T20:23:00Z"/>
          <w:rFonts w:cs="Calibri"/>
        </w:rPr>
      </w:pPr>
    </w:p>
    <w:p w:rsidR="00DA2B7E" w:rsidRDefault="00DA2B7E" w:rsidP="00DA2B7E">
      <w:pPr>
        <w:pStyle w:val="TH"/>
        <w:ind w:left="1701" w:hanging="850"/>
        <w:jc w:val="left"/>
        <w:rPr>
          <w:ins w:id="130" w:author="Oyman, Ozgur" w:date="2018-10-17T20:23:00Z"/>
          <w:b w:val="0"/>
        </w:rPr>
      </w:pPr>
      <w:ins w:id="131" w:author="Oyman, Ozgur" w:date="2018-10-17T20:23:00Z">
        <w:r>
          <w:rPr>
            <w:b w:val="0"/>
          </w:rPr>
          <w:t>NOTE 1:</w:t>
        </w:r>
        <w:r>
          <w:rPr>
            <w:b w:val="0"/>
          </w:rPr>
          <w:tab/>
          <w:t xml:space="preserve">Mobile phones (“smartphones”, “feature phones” </w:t>
        </w:r>
        <w:proofErr w:type="spellStart"/>
        <w:r>
          <w:rPr>
            <w:b w:val="0"/>
          </w:rPr>
          <w:t>etc</w:t>
        </w:r>
        <w:proofErr w:type="spellEnd"/>
        <w:r>
          <w:rPr>
            <w:b w:val="0"/>
          </w:rPr>
          <w:t>) are typically of SCC class B</w:t>
        </w:r>
      </w:ins>
    </w:p>
    <w:p w:rsidR="00DA2B7E" w:rsidRDefault="00DA2B7E" w:rsidP="00DA2B7E">
      <w:pPr>
        <w:pStyle w:val="TH"/>
        <w:ind w:left="1701" w:hanging="850"/>
        <w:jc w:val="left"/>
        <w:rPr>
          <w:ins w:id="132" w:author="Oyman, Ozgur" w:date="2018-10-17T20:23:00Z"/>
          <w:b w:val="0"/>
        </w:rPr>
      </w:pPr>
      <w:ins w:id="133" w:author="Oyman, Ozgur" w:date="2018-10-17T20:23:00Z">
        <w:r>
          <w:rPr>
            <w:b w:val="0"/>
          </w:rPr>
          <w:t>NOTE 2:</w:t>
        </w:r>
        <w:r>
          <w:rPr>
            <w:b w:val="0"/>
          </w:rPr>
          <w:tab/>
          <w:t>Laptop computers are typically of SCC class C</w:t>
        </w:r>
      </w:ins>
    </w:p>
    <w:p w:rsidR="00DA2B7E" w:rsidRDefault="00DA2B7E" w:rsidP="00DA2B7E">
      <w:pPr>
        <w:pStyle w:val="TH"/>
        <w:ind w:left="1701" w:hanging="850"/>
        <w:jc w:val="left"/>
        <w:rPr>
          <w:ins w:id="134" w:author="Oyman, Ozgur" w:date="2018-11-12T06:48:00Z"/>
          <w:b w:val="0"/>
        </w:rPr>
      </w:pPr>
      <w:ins w:id="135" w:author="Oyman, Ozgur" w:date="2018-10-17T20:23:00Z">
        <w:r>
          <w:rPr>
            <w:b w:val="0"/>
          </w:rPr>
          <w:t>NOTE 3:</w:t>
        </w:r>
        <w:r>
          <w:rPr>
            <w:b w:val="0"/>
          </w:rPr>
          <w:tab/>
          <w:t>“</w:t>
        </w:r>
        <w:proofErr w:type="spellStart"/>
        <w:r>
          <w:rPr>
            <w:b w:val="0"/>
          </w:rPr>
          <w:t>IoT</w:t>
        </w:r>
        <w:proofErr w:type="spellEnd"/>
        <w:r>
          <w:rPr>
            <w:b w:val="0"/>
          </w:rPr>
          <w:t xml:space="preserve"> devices” where speech communication is not the primary purpose are typically of SCC class E</w:t>
        </w:r>
      </w:ins>
    </w:p>
    <w:p w:rsidR="00DA2B7E" w:rsidRDefault="00DA2B7E" w:rsidP="00DA2B7E">
      <w:pPr>
        <w:pStyle w:val="TH"/>
        <w:ind w:left="1701" w:hanging="850"/>
        <w:jc w:val="left"/>
        <w:rPr>
          <w:ins w:id="136" w:author="Oyman, Ozgur" w:date="2018-11-12T06:50:00Z"/>
          <w:b w:val="0"/>
        </w:rPr>
      </w:pPr>
      <w:ins w:id="137" w:author="Oyman, Ozgur" w:date="2018-11-12T06:48:00Z">
        <w:r>
          <w:rPr>
            <w:b w:val="0"/>
          </w:rPr>
          <w:t xml:space="preserve">NOTE 4: </w:t>
        </w:r>
      </w:ins>
      <w:ins w:id="138" w:author="Oyman, Ozgur" w:date="2018-11-12T06:50:00Z">
        <w:r>
          <w:rPr>
            <w:b w:val="0"/>
          </w:rPr>
          <w:t xml:space="preserve">Speech conferencing </w:t>
        </w:r>
      </w:ins>
      <w:ins w:id="139" w:author="Oyman, Ozgur" w:date="2018-11-12T06:53:00Z">
        <w:r>
          <w:rPr>
            <w:b w:val="0"/>
          </w:rPr>
          <w:t xml:space="preserve">and telepresence </w:t>
        </w:r>
      </w:ins>
      <w:ins w:id="140" w:author="Oyman, Ozgur" w:date="2018-11-12T06:50:00Z">
        <w:r>
          <w:rPr>
            <w:b w:val="0"/>
          </w:rPr>
          <w:t>equipment are typically SCC class A</w:t>
        </w:r>
      </w:ins>
      <w:ins w:id="141" w:author="Oyman, Ozgur" w:date="2018-11-12T06:54:00Z">
        <w:r>
          <w:rPr>
            <w:b w:val="0"/>
          </w:rPr>
          <w:t xml:space="preserve">, e.g., smart home </w:t>
        </w:r>
      </w:ins>
      <w:ins w:id="142" w:author="Oyman, Ozgur" w:date="2018-11-12T06:55:00Z">
        <w:r>
          <w:rPr>
            <w:b w:val="0"/>
          </w:rPr>
          <w:t xml:space="preserve">and enterprise </w:t>
        </w:r>
      </w:ins>
      <w:ins w:id="143" w:author="Oyman, Ozgur" w:date="2018-11-12T06:54:00Z">
        <w:r>
          <w:rPr>
            <w:b w:val="0"/>
          </w:rPr>
          <w:t>devices</w:t>
        </w:r>
      </w:ins>
      <w:ins w:id="144" w:author="Oyman, Ozgur" w:date="2018-11-12T06:50:00Z">
        <w:r>
          <w:rPr>
            <w:b w:val="0"/>
          </w:rPr>
          <w:t>.</w:t>
        </w:r>
      </w:ins>
    </w:p>
    <w:p w:rsidR="00DA2B7E" w:rsidRDefault="00DA2B7E" w:rsidP="00DA2B7E">
      <w:pPr>
        <w:pStyle w:val="TH"/>
        <w:ind w:left="1701" w:hanging="850"/>
        <w:jc w:val="left"/>
        <w:rPr>
          <w:ins w:id="145" w:author="Oyman, Ozgur" w:date="2018-10-17T20:23:00Z"/>
          <w:rFonts w:cs="Calibri"/>
          <w:b w:val="0"/>
        </w:rPr>
      </w:pPr>
      <w:ins w:id="146" w:author="Oyman, Ozgur" w:date="2018-11-12T06:50:00Z">
        <w:r>
          <w:rPr>
            <w:b w:val="0"/>
          </w:rPr>
          <w:t xml:space="preserve">NOTE 5: Smartwatches </w:t>
        </w:r>
      </w:ins>
      <w:ins w:id="147" w:author="Oyman, Ozgur" w:date="2018-11-12T06:51:00Z">
        <w:r>
          <w:rPr>
            <w:b w:val="0"/>
          </w:rPr>
          <w:t>are typically SCC class D.</w:t>
        </w:r>
      </w:ins>
    </w:p>
    <w:tbl>
      <w:tblPr>
        <w:tblW w:w="0" w:type="auto"/>
        <w:tblLook w:val="04A0" w:firstRow="1" w:lastRow="0" w:firstColumn="1" w:lastColumn="0" w:noHBand="0" w:noVBand="1"/>
      </w:tblPr>
      <w:tblGrid>
        <w:gridCol w:w="9639"/>
      </w:tblGrid>
      <w:tr w:rsidR="00DA2B7E" w:rsidTr="001537E6">
        <w:tc>
          <w:tcPr>
            <w:tcW w:w="9855" w:type="dxa"/>
            <w:shd w:val="clear" w:color="auto" w:fill="FFFF00"/>
          </w:tcPr>
          <w:p w:rsidR="00DA2B7E" w:rsidRPr="00DA4C81" w:rsidRDefault="00DA2B7E" w:rsidP="001537E6">
            <w:pPr>
              <w:jc w:val="center"/>
              <w:rPr>
                <w:b/>
                <w:bCs/>
                <w:noProof/>
                <w:color w:val="800080"/>
              </w:rPr>
            </w:pPr>
            <w:r>
              <w:rPr>
                <w:b/>
                <w:bCs/>
                <w:noProof/>
                <w:color w:val="800080"/>
              </w:rPr>
              <w:t>Fifth</w:t>
            </w:r>
            <w:r w:rsidRPr="00DA4C81">
              <w:rPr>
                <w:b/>
                <w:bCs/>
                <w:noProof/>
                <w:color w:val="800080"/>
              </w:rPr>
              <w:t xml:space="preserve"> Change</w:t>
            </w:r>
          </w:p>
        </w:tc>
      </w:tr>
    </w:tbl>
    <w:p w:rsidR="00DA2B7E" w:rsidRDefault="00DA2B7E" w:rsidP="00DA2B7E"/>
    <w:p w:rsidR="00DA2B7E" w:rsidRDefault="00DA2B7E" w:rsidP="00DA2B7E">
      <w:pPr>
        <w:pStyle w:val="Heading2"/>
      </w:pPr>
      <w:bookmarkStart w:id="148" w:name="_Toc524217378"/>
      <w:r>
        <w:t>3.1</w:t>
      </w:r>
      <w:r>
        <w:tab/>
        <w:t>Definitions</w:t>
      </w:r>
      <w:bookmarkEnd w:id="148"/>
    </w:p>
    <w:p w:rsidR="00DA2B7E" w:rsidRDefault="00DA2B7E" w:rsidP="00DA2B7E">
      <w:r>
        <w:t>For the purposes of the present document, the terms and definitions given in 3GPP TR 21.905 [1] and the following apply:</w:t>
      </w:r>
    </w:p>
    <w:p w:rsidR="00DA2B7E" w:rsidRDefault="00DA2B7E" w:rsidP="00DA2B7E">
      <w:pPr>
        <w:pStyle w:val="NO"/>
      </w:pPr>
      <w:r>
        <w:lastRenderedPageBreak/>
        <w:t>NOTE:</w:t>
      </w:r>
      <w:r>
        <w:tab/>
        <w:t>A term defined in the present document takes precedence over the definition of the same term, if any, in 3GPP TR 21.905 [1].</w:t>
      </w:r>
    </w:p>
    <w:p w:rsidR="00DA2B7E" w:rsidRDefault="00DA2B7E" w:rsidP="00DA2B7E">
      <w:proofErr w:type="gramStart"/>
      <w:r>
        <w:rPr>
          <w:b/>
        </w:rPr>
        <w:t>example</w:t>
      </w:r>
      <w:proofErr w:type="gramEnd"/>
      <w:r>
        <w:rPr>
          <w:b/>
        </w:rPr>
        <w:t>:</w:t>
      </w:r>
      <w:r>
        <w:t xml:space="preserve"> text used to clarify abstract rules by applying them literally.</w:t>
      </w:r>
    </w:p>
    <w:p w:rsidR="00DA2B7E" w:rsidRPr="00E6483B" w:rsidRDefault="00DA2B7E" w:rsidP="00DA2B7E">
      <w:r w:rsidRPr="004E3E8E">
        <w:rPr>
          <w:b/>
        </w:rPr>
        <w:t>AMR, AMR-NB:</w:t>
      </w:r>
      <w:r w:rsidRPr="00E6483B">
        <w:t xml:space="preserve"> Both names refer to the AMR codec (3GPP TS 26.071 [11]) and are used interchangeabl</w:t>
      </w:r>
      <w:r>
        <w:t>y</w:t>
      </w:r>
      <w:r w:rsidRPr="00E6483B">
        <w:t xml:space="preserve"> in this specification.</w:t>
      </w:r>
    </w:p>
    <w:p w:rsidR="00DA2B7E" w:rsidRPr="00E6483B" w:rsidRDefault="00DA2B7E" w:rsidP="00DA2B7E">
      <w:r w:rsidRPr="004E3E8E">
        <w:rPr>
          <w:b/>
        </w:rPr>
        <w:t>Codec mode:</w:t>
      </w:r>
      <w:r w:rsidRPr="00E6483B">
        <w:t xml:space="preserve"> Used for the AMR and AMR-WB codecs to identify one specific bitrate. For example AMR includes 8 codec modes (excluding SID), each of different bitrate.</w:t>
      </w:r>
    </w:p>
    <w:p w:rsidR="00DA2B7E" w:rsidRPr="00A53792" w:rsidRDefault="00DA2B7E" w:rsidP="00DA2B7E">
      <w:r w:rsidRPr="004E3E8E">
        <w:rPr>
          <w:b/>
        </w:rPr>
        <w:t>Dual-mono:</w:t>
      </w:r>
      <w:r w:rsidRPr="00E6483B">
        <w:t xml:space="preserve"> A variant of 2-channel stereo encoding where two instances of a mono codec </w:t>
      </w:r>
      <w:r>
        <w:t>are</w:t>
      </w:r>
      <w:r w:rsidRPr="00E6483B">
        <w:t xml:space="preserve"> used to en</w:t>
      </w:r>
      <w:r>
        <w:t>code a 2-channel stereo signal.</w:t>
      </w:r>
    </w:p>
    <w:p w:rsidR="00DA2B7E" w:rsidRDefault="00DA2B7E" w:rsidP="00DA2B7E">
      <w:r w:rsidRPr="00EB2A03">
        <w:rPr>
          <w:b/>
        </w:rPr>
        <w:t>Evolved UTRAN:</w:t>
      </w:r>
      <w:r>
        <w:t xml:space="preserve"> </w:t>
      </w:r>
      <w:r w:rsidRPr="00B46A02">
        <w:t>Evolved UTRAN is an evolution of the 3G UMTS radio-access network towards a high-data-rate, low-latency and packet-optimized radio-access network.</w:t>
      </w:r>
    </w:p>
    <w:p w:rsidR="00DA2B7E" w:rsidRPr="00F4399B" w:rsidRDefault="00DA2B7E" w:rsidP="00DA2B7E">
      <w:r w:rsidRPr="004E3E8E">
        <w:rPr>
          <w:b/>
        </w:rPr>
        <w:t>EVS codec:</w:t>
      </w:r>
      <w:r w:rsidRPr="00F4399B">
        <w:t xml:space="preserve"> The EVS codec includes two operational modes: EVS Primary operational mode (‘EVS Primary</w:t>
      </w:r>
      <w:r>
        <w:t xml:space="preserve"> mode</w:t>
      </w:r>
      <w:r w:rsidRPr="00F4399B">
        <w:t>’) and EVS AMR-WB Inter-Operable (‘EVS AMR-WB IO</w:t>
      </w:r>
      <w:r>
        <w:t xml:space="preserve"> mode</w:t>
      </w:r>
      <w:r w:rsidRPr="00F4399B">
        <w:t>’). When using EVS AMR-WB IO</w:t>
      </w:r>
      <w:r>
        <w:t xml:space="preserve"> mode</w:t>
      </w:r>
      <w:r w:rsidRPr="00F4399B">
        <w:t xml:space="preserve"> the speech frames are </w:t>
      </w:r>
      <w:proofErr w:type="spellStart"/>
      <w:r w:rsidRPr="00F4399B">
        <w:t>bitstream</w:t>
      </w:r>
      <w:proofErr w:type="spellEnd"/>
      <w:r w:rsidRPr="00F4399B">
        <w:t xml:space="preserve"> interoperable with the AMR-WB codec [18]. Frames generated by an EVS AMR-WB IO</w:t>
      </w:r>
      <w:r>
        <w:t xml:space="preserve"> mode</w:t>
      </w:r>
      <w:r w:rsidRPr="00F4399B">
        <w:t xml:space="preserve"> encoder can be decoded by an AMR-WB decoder, without the need for transcoding. </w:t>
      </w:r>
      <w:r>
        <w:t>Likewise</w:t>
      </w:r>
      <w:r w:rsidRPr="00F4399B">
        <w:t>, frames generated by an AMR-WB encoder can be decoded by an EVS AMR-WB IO</w:t>
      </w:r>
      <w:r>
        <w:t xml:space="preserve"> mode</w:t>
      </w:r>
      <w:r w:rsidRPr="00F4399B">
        <w:t xml:space="preserve"> decoder, without the need for transcoding.</w:t>
      </w:r>
    </w:p>
    <w:p w:rsidR="00DA2B7E" w:rsidRPr="00F4399B" w:rsidRDefault="00DA2B7E" w:rsidP="00DA2B7E">
      <w:r w:rsidRPr="004E3E8E">
        <w:rPr>
          <w:b/>
        </w:rPr>
        <w:t>EVS Primary</w:t>
      </w:r>
      <w:r>
        <w:rPr>
          <w:b/>
        </w:rPr>
        <w:t xml:space="preserve"> mode</w:t>
      </w:r>
      <w:r w:rsidRPr="004E3E8E">
        <w:rPr>
          <w:b/>
        </w:rPr>
        <w:t>:</w:t>
      </w:r>
      <w:r w:rsidRPr="00F4399B">
        <w:t xml:space="preserve"> Includes 11 bit</w:t>
      </w:r>
      <w:r>
        <w:t>-</w:t>
      </w:r>
      <w:r w:rsidRPr="00F4399B">
        <w:t>rates for fixed-rate or multi-rate operation; 1 average bit</w:t>
      </w:r>
      <w:r>
        <w:t>-</w:t>
      </w:r>
      <w:r w:rsidRPr="00F4399B">
        <w:t>rate for variable bit</w:t>
      </w:r>
      <w:r>
        <w:t>-</w:t>
      </w:r>
      <w:r w:rsidRPr="00F4399B">
        <w:t>rate operation; and 1 bit</w:t>
      </w:r>
      <w:r>
        <w:t>-</w:t>
      </w:r>
      <w:r w:rsidRPr="00F4399B">
        <w:t>rate for SID (3GPP TS 26.441 [</w:t>
      </w:r>
      <w:r>
        <w:t>12</w:t>
      </w:r>
      <w:r w:rsidRPr="00F4399B">
        <w:t xml:space="preserve">1]). The EVS Primary can encode narrowband, wideband, super-wideband and </w:t>
      </w:r>
      <w:proofErr w:type="spellStart"/>
      <w:r w:rsidRPr="00F4399B">
        <w:t>fullband</w:t>
      </w:r>
      <w:proofErr w:type="spellEnd"/>
      <w:r w:rsidRPr="00F4399B">
        <w:t xml:space="preserve"> signals. None of these bit</w:t>
      </w:r>
      <w:r>
        <w:t>-</w:t>
      </w:r>
      <w:r w:rsidRPr="00F4399B">
        <w:t>rates are interoperable with the AMR-WB codec.</w:t>
      </w:r>
    </w:p>
    <w:p w:rsidR="00DA2B7E" w:rsidRDefault="00DA2B7E" w:rsidP="00DA2B7E">
      <w:r w:rsidRPr="00F4399B">
        <w:rPr>
          <w:b/>
        </w:rPr>
        <w:t>EVS AMR-WB IO</w:t>
      </w:r>
      <w:r>
        <w:rPr>
          <w:b/>
        </w:rPr>
        <w:t xml:space="preserve"> mode</w:t>
      </w:r>
      <w:r w:rsidRPr="004E3E8E">
        <w:rPr>
          <w:b/>
        </w:rPr>
        <w:t>:</w:t>
      </w:r>
      <w:r w:rsidRPr="00F4399B">
        <w:t xml:space="preserve"> Includes 9 codec modes and SID. All are </w:t>
      </w:r>
      <w:proofErr w:type="spellStart"/>
      <w:r w:rsidRPr="00F4399B">
        <w:t>bitstream</w:t>
      </w:r>
      <w:proofErr w:type="spellEnd"/>
      <w:r w:rsidRPr="00F4399B">
        <w:t xml:space="preserve"> interoperable with the AMR-WB</w:t>
      </w:r>
      <w:r>
        <w:t xml:space="preserve"> codec (3GPP TS 26.171 ‎</w:t>
      </w:r>
      <w:proofErr w:type="gramStart"/>
      <w:r>
        <w:t>‎[</w:t>
      </w:r>
      <w:proofErr w:type="gramEnd"/>
      <w:r>
        <w:t>17]).</w:t>
      </w:r>
    </w:p>
    <w:p w:rsidR="00DA2B7E" w:rsidRDefault="00DA2B7E" w:rsidP="00DA2B7E">
      <w:pPr>
        <w:rPr>
          <w:ins w:id="149" w:author="Oyman, Ozgur" w:date="2018-11-10T16:02:00Z"/>
        </w:rPr>
      </w:pPr>
      <w:r w:rsidRPr="0044327F">
        <w:rPr>
          <w:b/>
        </w:rPr>
        <w:t>Frame Loss Rate (FLR):</w:t>
      </w:r>
      <w:r>
        <w:t xml:space="preserve"> T</w:t>
      </w:r>
      <w:r w:rsidRPr="00272DC5">
        <w:t>he percentage of speech frames not delivered to the decoder. FLR includes speech frames that are not received in time to be used for decoding</w:t>
      </w:r>
      <w:r>
        <w:t>.</w:t>
      </w:r>
    </w:p>
    <w:p w:rsidR="00DA2B7E" w:rsidRDefault="00DA2B7E" w:rsidP="00DA2B7E">
      <w:ins w:id="150" w:author="Oyman, Ozgur" w:date="2018-11-10T16:02:00Z">
        <w:r w:rsidRPr="00A83A2C">
          <w:rPr>
            <w:b/>
          </w:rPr>
          <w:t>Handset Mode:</w:t>
        </w:r>
        <w:r>
          <w:t xml:space="preserve"> A mode of operation where the UE is held at a users’ ear while communicating with speech.</w:t>
        </w:r>
      </w:ins>
      <w:ins w:id="151" w:author="Oyman, Ozgur" w:date="2018-11-10T16:04:00Z">
        <w:r>
          <w:t xml:space="preserve"> The acoustic test setups and procedures for the handset mode are defined in TS 26.132 [36]. The term handset originates from combining the mouthpiece and earpiece acoustic interfaces into a single “set”, to be held by one hand.</w:t>
        </w:r>
      </w:ins>
    </w:p>
    <w:p w:rsidR="00DA2B7E" w:rsidRDefault="00DA2B7E" w:rsidP="00DA2B7E">
      <w:r w:rsidRPr="004E3E8E">
        <w:rPr>
          <w:b/>
        </w:rPr>
        <w:t>Mode-set:</w:t>
      </w:r>
      <w:r w:rsidRPr="003F1E5B">
        <w:t xml:space="preserve"> Used for the AMR and AMR-WB codecs to identify the codec modes that can be used in a session. A mode-set can i</w:t>
      </w:r>
      <w:r>
        <w:t>nclude one or more codec modes.</w:t>
      </w:r>
    </w:p>
    <w:p w:rsidR="00DA2B7E" w:rsidRDefault="00DA2B7E" w:rsidP="00DA2B7E">
      <w:r w:rsidRPr="004E2637">
        <w:rPr>
          <w:b/>
        </w:rPr>
        <w:t>MSMTSI client:</w:t>
      </w:r>
      <w:r>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rsidR="00DA2B7E" w:rsidRPr="004E2637" w:rsidRDefault="00DA2B7E" w:rsidP="00DA2B7E">
      <w:r w:rsidRPr="00010A62">
        <w:rPr>
          <w:b/>
        </w:rPr>
        <w:t xml:space="preserve">MSMTSI </w:t>
      </w:r>
      <w:r>
        <w:rPr>
          <w:b/>
        </w:rPr>
        <w:t>MRF</w:t>
      </w:r>
      <w:r w:rsidRPr="00010A62">
        <w:rPr>
          <w:b/>
        </w:rPr>
        <w:t>:</w:t>
      </w:r>
      <w:r>
        <w:t xml:space="preserve"> An MSMTSI client implemented by functionality included in the MRFC and the MRFP.</w:t>
      </w:r>
    </w:p>
    <w:p w:rsidR="00DA2B7E" w:rsidRPr="00A53792" w:rsidRDefault="00DA2B7E" w:rsidP="00DA2B7E">
      <w:r>
        <w:rPr>
          <w:b/>
        </w:rPr>
        <w:t>MSMTSI client in terminal</w:t>
      </w:r>
      <w:r w:rsidRPr="00010A62">
        <w:rPr>
          <w:b/>
        </w:rPr>
        <w:t>:</w:t>
      </w:r>
      <w:r>
        <w:t xml:space="preserve"> An MSMTSI client that is implemented in a terminal or UE. The term </w:t>
      </w:r>
      <w:r w:rsidRPr="00992438">
        <w:t>"</w:t>
      </w:r>
      <w:r>
        <w:t>MSMTSI client in terminal</w:t>
      </w:r>
      <w:r w:rsidRPr="00992438">
        <w:t>"</w:t>
      </w:r>
      <w:r>
        <w:t xml:space="preserve"> is used in this document when entities such as MRFP, MRFC or media gateways are excluded.</w:t>
      </w:r>
    </w:p>
    <w:p w:rsidR="00DA2B7E" w:rsidRDefault="00DA2B7E" w:rsidP="00DA2B7E">
      <w:r>
        <w:rPr>
          <w:b/>
        </w:rPr>
        <w:t>MTSI client:</w:t>
      </w:r>
      <w:r>
        <w:t xml:space="preserve"> A function in a terminal or in a network entity (e.g. a MRFP) that supports MTSI.</w:t>
      </w:r>
    </w:p>
    <w:p w:rsidR="00DA2B7E" w:rsidRDefault="00DA2B7E" w:rsidP="00DA2B7E">
      <w:r>
        <w:rPr>
          <w:b/>
        </w:rPr>
        <w:t>MTSI client in terminal:</w:t>
      </w:r>
      <w:r>
        <w:t xml:space="preserve"> An MTSI client that is implemented in a terminal or UE. The term "MTSI client in terminal" is used in this document when entities such as MRFP, MRFC or media gateways are excluded.</w:t>
      </w:r>
    </w:p>
    <w:p w:rsidR="00DA2B7E" w:rsidRDefault="00DA2B7E" w:rsidP="00DA2B7E">
      <w:r>
        <w:rPr>
          <w:b/>
        </w:rPr>
        <w:t>MTSI media gateway (or MTSI MGW):</w:t>
      </w:r>
      <w:r>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rsidR="00DA2B7E" w:rsidRDefault="00DA2B7E" w:rsidP="00DA2B7E">
      <w:r w:rsidRPr="004E3E8E">
        <w:rPr>
          <w:b/>
        </w:rPr>
        <w:t>Operational mode:</w:t>
      </w:r>
      <w:r w:rsidRPr="00A105B8">
        <w:t xml:space="preserve"> Used for the EVS codec to distinguish between EVS Primary</w:t>
      </w:r>
      <w:r>
        <w:t xml:space="preserve"> mode</w:t>
      </w:r>
      <w:r w:rsidRPr="00A105B8">
        <w:t xml:space="preserve"> and EVS AMR-WB IO</w:t>
      </w:r>
      <w:r>
        <w:t xml:space="preserve"> mode</w:t>
      </w:r>
      <w:r w:rsidRPr="00A105B8">
        <w:t>.</w:t>
      </w:r>
    </w:p>
    <w:p w:rsidR="00DA2B7E" w:rsidRDefault="00DA2B7E" w:rsidP="00DA2B7E">
      <w:r w:rsidRPr="00523418">
        <w:rPr>
          <w:b/>
        </w:rPr>
        <w:t xml:space="preserve">Simulcast: </w:t>
      </w:r>
      <w:r>
        <w:t>Simultaneously sending different encoded representations (simulcast formats) of a single media source (e.g. originating from a single microphone or camera) in different simulcast streams.</w:t>
      </w:r>
    </w:p>
    <w:p w:rsidR="00DA2B7E" w:rsidRDefault="00DA2B7E" w:rsidP="00DA2B7E">
      <w:r w:rsidRPr="000019F2">
        <w:rPr>
          <w:b/>
        </w:rPr>
        <w:lastRenderedPageBreak/>
        <w:t>Simulcast format:</w:t>
      </w:r>
      <w:r>
        <w:t xml:space="preserve"> The encoded format used by a single simulcast stream, typically represented by an SDP format and all SDP attributes that apply to that particular SDP format, indicated in RTP by the RTP header payload type field.</w:t>
      </w:r>
    </w:p>
    <w:p w:rsidR="00DA2B7E" w:rsidRDefault="00DA2B7E" w:rsidP="00DA2B7E">
      <w:r w:rsidRPr="000019F2">
        <w:rPr>
          <w:b/>
        </w:rPr>
        <w:t>Simulcast stream:</w:t>
      </w:r>
      <w:r>
        <w:t xml:space="preserve"> The RTP stream carrying a single simulcast format in a simulcast.</w:t>
      </w:r>
    </w:p>
    <w:p w:rsidR="00D1359C" w:rsidRDefault="00D1359C"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D1359C" w:rsidRDefault="00D1359C"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rsidRPr="00D1359C">
        <w:rPr>
          <w:highlight w:val="green"/>
        </w:rPr>
        <w:t>OPTION 2</w:t>
      </w:r>
    </w:p>
    <w:p w:rsidR="00D1359C" w:rsidRDefault="00D1359C"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D1359C" w:rsidRDefault="00D1359C" w:rsidP="00D1359C">
      <w:pPr>
        <w:tabs>
          <w:tab w:val="left" w:pos="709"/>
          <w:tab w:val="right" w:pos="9639"/>
        </w:tabs>
        <w:ind w:right="43"/>
      </w:pPr>
    </w:p>
    <w:tbl>
      <w:tblPr>
        <w:tblW w:w="0" w:type="auto"/>
        <w:tblLook w:val="04A0" w:firstRow="1" w:lastRow="0" w:firstColumn="1" w:lastColumn="0" w:noHBand="0" w:noVBand="1"/>
      </w:tblPr>
      <w:tblGrid>
        <w:gridCol w:w="9639"/>
      </w:tblGrid>
      <w:tr w:rsidR="00D1359C" w:rsidTr="00083716">
        <w:tc>
          <w:tcPr>
            <w:tcW w:w="9855" w:type="dxa"/>
            <w:shd w:val="clear" w:color="auto" w:fill="FFFF00"/>
          </w:tcPr>
          <w:p w:rsidR="00D1359C" w:rsidRPr="00DA4C81" w:rsidRDefault="00D1359C" w:rsidP="00083716">
            <w:pPr>
              <w:jc w:val="center"/>
              <w:rPr>
                <w:b/>
                <w:bCs/>
                <w:noProof/>
                <w:color w:val="800080"/>
              </w:rPr>
            </w:pPr>
            <w:r w:rsidRPr="00DA4C81">
              <w:rPr>
                <w:b/>
                <w:bCs/>
                <w:noProof/>
                <w:color w:val="800080"/>
              </w:rPr>
              <w:t>Change</w:t>
            </w:r>
            <w:r>
              <w:rPr>
                <w:b/>
                <w:bCs/>
                <w:noProof/>
                <w:color w:val="800080"/>
              </w:rPr>
              <w:t xml:space="preserve"> #1</w:t>
            </w:r>
          </w:p>
        </w:tc>
      </w:tr>
    </w:tbl>
    <w:p w:rsidR="00D1359C" w:rsidRDefault="00D1359C" w:rsidP="00D1359C">
      <w:pPr>
        <w:pStyle w:val="Heading1"/>
      </w:pPr>
      <w:bookmarkStart w:id="152" w:name="_Toc524217376"/>
      <w:r>
        <w:t>2</w:t>
      </w:r>
      <w:r>
        <w:tab/>
        <w:t>References</w:t>
      </w:r>
      <w:bookmarkEnd w:id="152"/>
    </w:p>
    <w:p w:rsidR="00D1359C" w:rsidRDefault="00D1359C" w:rsidP="00D1359C">
      <w:r>
        <w:t>The following documents contain provisions which, through reference in this text, constitute provisions of the present document.</w:t>
      </w:r>
    </w:p>
    <w:p w:rsidR="00D1359C" w:rsidRDefault="00D1359C" w:rsidP="00D1359C">
      <w:pPr>
        <w:pStyle w:val="B1"/>
      </w:pPr>
      <w:bookmarkStart w:id="153" w:name="OLE_LINK2"/>
      <w:r>
        <w:t>-</w:t>
      </w:r>
      <w:r>
        <w:tab/>
        <w:t>References are either specific (identified by date of publication, edition number, version number, etc.) or non</w:t>
      </w:r>
      <w:r>
        <w:noBreakHyphen/>
        <w:t>specific.</w:t>
      </w:r>
    </w:p>
    <w:p w:rsidR="00D1359C" w:rsidRDefault="00D1359C" w:rsidP="00D1359C">
      <w:pPr>
        <w:pStyle w:val="B1"/>
      </w:pPr>
      <w:r>
        <w:t>-</w:t>
      </w:r>
      <w:r>
        <w:tab/>
        <w:t>For a specific reference, subsequent revisions do not apply.</w:t>
      </w:r>
    </w:p>
    <w:p w:rsidR="00D1359C" w:rsidRDefault="00D1359C" w:rsidP="00D1359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3"/>
    <w:p w:rsidR="00D1359C" w:rsidRDefault="00D1359C" w:rsidP="00D1359C">
      <w:pPr>
        <w:pStyle w:val="EX"/>
      </w:pPr>
      <w:r>
        <w:t>[</w:t>
      </w:r>
      <w:bookmarkStart w:id="154" w:name="REF_3GPPTR21905"/>
      <w:r>
        <w:t>1</w:t>
      </w:r>
      <w:bookmarkEnd w:id="154"/>
      <w:r>
        <w:t>]</w:t>
      </w:r>
      <w:r>
        <w:tab/>
        <w:t>3GPP TR 21.905: "Vocabulary for 3GPP Specifications".</w:t>
      </w:r>
    </w:p>
    <w:p w:rsidR="00D1359C" w:rsidRDefault="00D1359C" w:rsidP="00D1359C">
      <w:pPr>
        <w:pStyle w:val="EX"/>
      </w:pPr>
      <w:r>
        <w:t>[</w:t>
      </w:r>
      <w:bookmarkStart w:id="155" w:name="REF_3GPPTS22973"/>
      <w:r>
        <w:t>2</w:t>
      </w:r>
      <w:bookmarkEnd w:id="155"/>
      <w:r>
        <w:t>]</w:t>
      </w:r>
      <w:r>
        <w:tab/>
        <w:t>3GPP TS 22.173: "IP Multimedia Core Network Subsystem (IMS) Multimedia Telephony Service and supplementary services; Stage 1".</w:t>
      </w:r>
    </w:p>
    <w:p w:rsidR="00D1359C" w:rsidRDefault="00D1359C" w:rsidP="00D1359C">
      <w:pPr>
        <w:pStyle w:val="EX"/>
      </w:pPr>
    </w:p>
    <w:p w:rsidR="00D1359C" w:rsidRDefault="00D1359C" w:rsidP="00D1359C">
      <w:pPr>
        <w:pStyle w:val="EX"/>
      </w:pPr>
      <w:r w:rsidRPr="00306707">
        <w:rPr>
          <w:highlight w:val="yellow"/>
        </w:rPr>
        <w:t>[…]</w:t>
      </w:r>
    </w:p>
    <w:p w:rsidR="00D1359C" w:rsidRDefault="00D1359C" w:rsidP="00D1359C">
      <w:pPr>
        <w:pStyle w:val="EX"/>
      </w:pPr>
    </w:p>
    <w:p w:rsidR="00D1359C" w:rsidRDefault="00D1359C" w:rsidP="00D1359C">
      <w:pPr>
        <w:pStyle w:val="EX"/>
        <w:rPr>
          <w:ins w:id="156" w:author="Frederic Gabin" w:date="2018-11-13T10:10:00Z"/>
          <w:lang w:val="en-AU"/>
        </w:rPr>
      </w:pPr>
      <w:r>
        <w:rPr>
          <w:lang w:val="en-AU"/>
        </w:rPr>
        <w:t>[161]</w:t>
      </w:r>
      <w:r>
        <w:rPr>
          <w:lang w:val="en-AU"/>
        </w:rPr>
        <w:tab/>
        <w:t>3GPP TS 27.007: " Technical Specification Group Core Network and Terminals; AT command set for User Equipment (UE)".</w:t>
      </w:r>
    </w:p>
    <w:p w:rsidR="00D1359C" w:rsidRDefault="00D1359C" w:rsidP="00D1359C">
      <w:pPr>
        <w:pStyle w:val="EX"/>
      </w:pPr>
      <w:ins w:id="157" w:author="Frederic Gabin" w:date="2018-11-13T10:10:00Z">
        <w:r>
          <w:rPr>
            <w:lang w:val="en-AU"/>
          </w:rPr>
          <w:t>[162]</w:t>
        </w:r>
        <w:r>
          <w:rPr>
            <w:lang w:val="en-AU"/>
          </w:rPr>
          <w:tab/>
          <w:t>3GPP TS 36.306</w:t>
        </w:r>
      </w:ins>
      <w:ins w:id="158" w:author="Frederic Gabin" w:date="2018-11-13T10:11:00Z">
        <w:r>
          <w:rPr>
            <w:lang w:val="en-AU"/>
          </w:rPr>
          <w:t>: "</w:t>
        </w:r>
        <w:r w:rsidRPr="00306707">
          <w:rPr>
            <w:lang w:val="en-AU"/>
          </w:rPr>
          <w:t>Evolved Universal Terrestrial Radio Access (E-UTRA); User Equipment (UE) radio access capabilities</w:t>
        </w:r>
        <w:r>
          <w:rPr>
            <w:lang w:val="en-AU"/>
          </w:rPr>
          <w:t>".</w:t>
        </w:r>
      </w:ins>
    </w:p>
    <w:p w:rsidR="00D1359C" w:rsidRDefault="00D1359C" w:rsidP="00D1359C">
      <w:pPr>
        <w:tabs>
          <w:tab w:val="left" w:pos="709"/>
          <w:tab w:val="right" w:pos="9639"/>
        </w:tabs>
        <w:ind w:right="43"/>
      </w:pPr>
    </w:p>
    <w:tbl>
      <w:tblPr>
        <w:tblW w:w="0" w:type="auto"/>
        <w:tblLook w:val="04A0" w:firstRow="1" w:lastRow="0" w:firstColumn="1" w:lastColumn="0" w:noHBand="0" w:noVBand="1"/>
      </w:tblPr>
      <w:tblGrid>
        <w:gridCol w:w="9639"/>
      </w:tblGrid>
      <w:tr w:rsidR="00D1359C" w:rsidTr="00083716">
        <w:tc>
          <w:tcPr>
            <w:tcW w:w="9855" w:type="dxa"/>
            <w:shd w:val="clear" w:color="auto" w:fill="FFFF00"/>
          </w:tcPr>
          <w:p w:rsidR="00D1359C" w:rsidRPr="00DA4C81" w:rsidRDefault="00D1359C" w:rsidP="00083716">
            <w:pPr>
              <w:jc w:val="center"/>
              <w:rPr>
                <w:b/>
                <w:bCs/>
                <w:noProof/>
                <w:color w:val="800080"/>
              </w:rPr>
            </w:pPr>
            <w:r w:rsidRPr="00DA4C81">
              <w:rPr>
                <w:b/>
                <w:bCs/>
                <w:noProof/>
                <w:color w:val="800080"/>
              </w:rPr>
              <w:t>Change</w:t>
            </w:r>
            <w:r>
              <w:rPr>
                <w:b/>
                <w:bCs/>
                <w:noProof/>
                <w:color w:val="800080"/>
              </w:rPr>
              <w:t xml:space="preserve"> #2</w:t>
            </w:r>
          </w:p>
        </w:tc>
      </w:tr>
    </w:tbl>
    <w:p w:rsidR="00D1359C" w:rsidRDefault="00D1359C" w:rsidP="00D1359C">
      <w:pPr>
        <w:tabs>
          <w:tab w:val="left" w:pos="709"/>
          <w:tab w:val="right" w:pos="9639"/>
        </w:tabs>
        <w:ind w:right="43"/>
      </w:pPr>
    </w:p>
    <w:p w:rsidR="00D1359C" w:rsidRDefault="00D1359C" w:rsidP="00D1359C">
      <w:pPr>
        <w:pStyle w:val="Heading1"/>
      </w:pPr>
      <w:bookmarkStart w:id="159" w:name="_Toc524217377"/>
      <w:r>
        <w:t>3</w:t>
      </w:r>
      <w:r>
        <w:tab/>
        <w:t>Definitions and abbreviations</w:t>
      </w:r>
      <w:bookmarkEnd w:id="159"/>
    </w:p>
    <w:p w:rsidR="00D1359C" w:rsidRDefault="00D1359C" w:rsidP="00D1359C">
      <w:pPr>
        <w:pStyle w:val="Heading2"/>
      </w:pPr>
      <w:r>
        <w:t>3.1</w:t>
      </w:r>
      <w:r>
        <w:tab/>
        <w:t>Definitions</w:t>
      </w:r>
    </w:p>
    <w:p w:rsidR="00D1359C" w:rsidRDefault="00D1359C" w:rsidP="00D1359C">
      <w:r>
        <w:t>For the purposes of the present document, the terms and definitions given in 3GPP TR 21.905 [1] and the following apply:</w:t>
      </w:r>
    </w:p>
    <w:p w:rsidR="00D1359C" w:rsidRDefault="00D1359C" w:rsidP="00D1359C">
      <w:pPr>
        <w:pStyle w:val="NO"/>
      </w:pPr>
      <w:r>
        <w:t>NOTE:</w:t>
      </w:r>
      <w:r>
        <w:tab/>
        <w:t>A term defined in the present document takes precedence over the definition of the same term, if any, in 3GPP TR 21.905 [1].</w:t>
      </w:r>
    </w:p>
    <w:p w:rsidR="00D1359C" w:rsidRDefault="00D1359C" w:rsidP="00D1359C">
      <w:proofErr w:type="gramStart"/>
      <w:r>
        <w:rPr>
          <w:b/>
        </w:rPr>
        <w:t>example</w:t>
      </w:r>
      <w:proofErr w:type="gramEnd"/>
      <w:r>
        <w:rPr>
          <w:b/>
        </w:rPr>
        <w:t>:</w:t>
      </w:r>
      <w:r>
        <w:t xml:space="preserve"> text used to clarify abstract rules by applying them literally.</w:t>
      </w:r>
    </w:p>
    <w:p w:rsidR="00D1359C" w:rsidRPr="00E6483B" w:rsidRDefault="00D1359C" w:rsidP="00D1359C">
      <w:r w:rsidRPr="004E3E8E">
        <w:rPr>
          <w:b/>
        </w:rPr>
        <w:t>AMR, AMR-NB:</w:t>
      </w:r>
      <w:r w:rsidRPr="00E6483B">
        <w:t xml:space="preserve"> Both names refer to the AMR codec (3GPP TS 26.071 [11]) and are used interchangeabl</w:t>
      </w:r>
      <w:r>
        <w:t>y</w:t>
      </w:r>
      <w:r w:rsidRPr="00E6483B">
        <w:t xml:space="preserve"> in this specification.</w:t>
      </w:r>
    </w:p>
    <w:p w:rsidR="00D1359C" w:rsidRPr="00E6483B" w:rsidRDefault="00D1359C" w:rsidP="00D1359C">
      <w:r w:rsidRPr="004E3E8E">
        <w:rPr>
          <w:b/>
        </w:rPr>
        <w:lastRenderedPageBreak/>
        <w:t>Codec mode:</w:t>
      </w:r>
      <w:r w:rsidRPr="00E6483B">
        <w:t xml:space="preserve"> Used for the AMR and AMR-WB codecs to identify one specific bitrate. For example AMR includes 8 codec modes (excluding SID), each of different bitrate.</w:t>
      </w:r>
    </w:p>
    <w:p w:rsidR="00D1359C" w:rsidRPr="00A53792" w:rsidRDefault="00D1359C" w:rsidP="00D1359C">
      <w:r w:rsidRPr="004E3E8E">
        <w:rPr>
          <w:b/>
        </w:rPr>
        <w:t>Dual-mono:</w:t>
      </w:r>
      <w:r w:rsidRPr="00E6483B">
        <w:t xml:space="preserve"> A variant of 2-channel stereo encoding where two instances of a mono codec </w:t>
      </w:r>
      <w:r>
        <w:t>are</w:t>
      </w:r>
      <w:r w:rsidRPr="00E6483B">
        <w:t xml:space="preserve"> used to en</w:t>
      </w:r>
      <w:r>
        <w:t>code a 2-channel stereo signal.</w:t>
      </w:r>
    </w:p>
    <w:p w:rsidR="00D1359C" w:rsidRDefault="00D1359C" w:rsidP="00D1359C">
      <w:r w:rsidRPr="00EB2A03">
        <w:rPr>
          <w:b/>
        </w:rPr>
        <w:t>Evolved UTRAN:</w:t>
      </w:r>
      <w:r>
        <w:t xml:space="preserve"> </w:t>
      </w:r>
      <w:r w:rsidRPr="00B46A02">
        <w:t>Evolved UTRAN is an evolution of the 3G UMTS radio-access network towards a high-data-rate, low-latency and packet-optimized radio-access network.</w:t>
      </w:r>
    </w:p>
    <w:p w:rsidR="00D1359C" w:rsidRPr="00F4399B" w:rsidRDefault="00D1359C" w:rsidP="00D1359C">
      <w:r w:rsidRPr="004E3E8E">
        <w:rPr>
          <w:b/>
        </w:rPr>
        <w:t>EVS codec:</w:t>
      </w:r>
      <w:r w:rsidRPr="00F4399B">
        <w:t xml:space="preserve"> The EVS codec includes two operational modes: EVS Primary operational mode (‘EVS Primary</w:t>
      </w:r>
      <w:r>
        <w:t xml:space="preserve"> mode</w:t>
      </w:r>
      <w:r w:rsidRPr="00F4399B">
        <w:t>’) and EVS AMR-WB Inter-Operable (‘EVS AMR-WB IO</w:t>
      </w:r>
      <w:r>
        <w:t xml:space="preserve"> mode</w:t>
      </w:r>
      <w:r w:rsidRPr="00F4399B">
        <w:t>’). When using EVS AMR-WB IO</w:t>
      </w:r>
      <w:r>
        <w:t xml:space="preserve"> mode</w:t>
      </w:r>
      <w:r w:rsidRPr="00F4399B">
        <w:t xml:space="preserve"> the speech frames are </w:t>
      </w:r>
      <w:proofErr w:type="spellStart"/>
      <w:r w:rsidRPr="00F4399B">
        <w:t>bitstream</w:t>
      </w:r>
      <w:proofErr w:type="spellEnd"/>
      <w:r w:rsidRPr="00F4399B">
        <w:t xml:space="preserve"> interoperable with the AMR-WB codec [18]. Frames generated by an EVS AMR-WB IO</w:t>
      </w:r>
      <w:r>
        <w:t xml:space="preserve"> mode</w:t>
      </w:r>
      <w:r w:rsidRPr="00F4399B">
        <w:t xml:space="preserve"> encoder can be decoded by an AMR-WB decoder, without the need for transcoding. </w:t>
      </w:r>
      <w:r>
        <w:t>Likewise</w:t>
      </w:r>
      <w:r w:rsidRPr="00F4399B">
        <w:t>, frames generated by an AMR-WB encoder can be decoded by an EVS AMR-WB IO</w:t>
      </w:r>
      <w:r>
        <w:t xml:space="preserve"> mode</w:t>
      </w:r>
      <w:r w:rsidRPr="00F4399B">
        <w:t xml:space="preserve"> decoder, without the need for transcoding.</w:t>
      </w:r>
    </w:p>
    <w:p w:rsidR="00D1359C" w:rsidRPr="00F4399B" w:rsidRDefault="00D1359C" w:rsidP="00D1359C">
      <w:r w:rsidRPr="004E3E8E">
        <w:rPr>
          <w:b/>
        </w:rPr>
        <w:t>EVS Primary</w:t>
      </w:r>
      <w:r>
        <w:rPr>
          <w:b/>
        </w:rPr>
        <w:t xml:space="preserve"> mode</w:t>
      </w:r>
      <w:r w:rsidRPr="004E3E8E">
        <w:rPr>
          <w:b/>
        </w:rPr>
        <w:t>:</w:t>
      </w:r>
      <w:r w:rsidRPr="00F4399B">
        <w:t xml:space="preserve"> Includes 11 bit</w:t>
      </w:r>
      <w:r>
        <w:t>-</w:t>
      </w:r>
      <w:r w:rsidRPr="00F4399B">
        <w:t>rates for fixed-rate or multi-rate operation; 1 average bit</w:t>
      </w:r>
      <w:r>
        <w:t>-</w:t>
      </w:r>
      <w:r w:rsidRPr="00F4399B">
        <w:t>rate for variable bit</w:t>
      </w:r>
      <w:r>
        <w:t>-</w:t>
      </w:r>
      <w:r w:rsidRPr="00F4399B">
        <w:t>rate operation; and 1 bit</w:t>
      </w:r>
      <w:r>
        <w:t>-</w:t>
      </w:r>
      <w:r w:rsidRPr="00F4399B">
        <w:t>rate for SID (3GPP TS 26.441 [</w:t>
      </w:r>
      <w:r>
        <w:t>12</w:t>
      </w:r>
      <w:r w:rsidRPr="00F4399B">
        <w:t xml:space="preserve">1]). The EVS Primary can encode narrowband, wideband, super-wideband and </w:t>
      </w:r>
      <w:proofErr w:type="spellStart"/>
      <w:r w:rsidRPr="00F4399B">
        <w:t>fullband</w:t>
      </w:r>
      <w:proofErr w:type="spellEnd"/>
      <w:r w:rsidRPr="00F4399B">
        <w:t xml:space="preserve"> signals. None of these bit</w:t>
      </w:r>
      <w:r>
        <w:t>-</w:t>
      </w:r>
      <w:r w:rsidRPr="00F4399B">
        <w:t>rates are interoperable with the AMR-WB codec.</w:t>
      </w:r>
    </w:p>
    <w:p w:rsidR="00D1359C" w:rsidRDefault="00D1359C" w:rsidP="00D1359C">
      <w:r w:rsidRPr="00F4399B">
        <w:rPr>
          <w:b/>
        </w:rPr>
        <w:t>EVS AMR-WB IO</w:t>
      </w:r>
      <w:r>
        <w:rPr>
          <w:b/>
        </w:rPr>
        <w:t xml:space="preserve"> mode</w:t>
      </w:r>
      <w:r w:rsidRPr="004E3E8E">
        <w:rPr>
          <w:b/>
        </w:rPr>
        <w:t>:</w:t>
      </w:r>
      <w:r w:rsidRPr="00F4399B">
        <w:t xml:space="preserve"> Includes 9 codec modes and SID. All are </w:t>
      </w:r>
      <w:proofErr w:type="spellStart"/>
      <w:r w:rsidRPr="00F4399B">
        <w:t>bitstream</w:t>
      </w:r>
      <w:proofErr w:type="spellEnd"/>
      <w:r w:rsidRPr="00F4399B">
        <w:t xml:space="preserve"> interoperable with the AMR-WB</w:t>
      </w:r>
      <w:r>
        <w:t xml:space="preserve"> codec (3GPP TS 26.171 ‎</w:t>
      </w:r>
      <w:proofErr w:type="gramStart"/>
      <w:r>
        <w:t>‎[</w:t>
      </w:r>
      <w:proofErr w:type="gramEnd"/>
      <w:r>
        <w:t>17]).</w:t>
      </w:r>
    </w:p>
    <w:p w:rsidR="00D1359C" w:rsidRDefault="00D1359C" w:rsidP="00D1359C">
      <w:pPr>
        <w:rPr>
          <w:ins w:id="160" w:author="Frederic Gabin" w:date="2018-11-09T13:00:00Z"/>
        </w:rPr>
      </w:pPr>
      <w:r w:rsidRPr="0044327F">
        <w:rPr>
          <w:b/>
        </w:rPr>
        <w:t>Frame Loss Rate (FLR):</w:t>
      </w:r>
      <w:r>
        <w:t xml:space="preserve"> T</w:t>
      </w:r>
      <w:r w:rsidRPr="00272DC5">
        <w:t>he percentage of speech frames not delivered to the decoder. FLR includes speech frames that are not received in time to be used for decoding</w:t>
      </w:r>
      <w:r>
        <w:t>.</w:t>
      </w:r>
    </w:p>
    <w:p w:rsidR="00D1359C" w:rsidDel="00506CB4" w:rsidRDefault="00D1359C" w:rsidP="00D1359C">
      <w:pPr>
        <w:rPr>
          <w:del w:id="161" w:author="Frederic Gabin" w:date="2018-11-09T13:09:00Z"/>
        </w:rPr>
      </w:pPr>
      <w:proofErr w:type="spellStart"/>
      <w:ins w:id="162" w:author="Frederic Gabin" w:date="2018-11-09T13:00:00Z">
        <w:r>
          <w:rPr>
            <w:b/>
          </w:rPr>
          <w:t>IoT</w:t>
        </w:r>
        <w:proofErr w:type="spellEnd"/>
        <w:r>
          <w:rPr>
            <w:b/>
          </w:rPr>
          <w:t xml:space="preserve"> terminal:</w:t>
        </w:r>
        <w:r>
          <w:t xml:space="preserve"> </w:t>
        </w:r>
      </w:ins>
      <w:ins w:id="163" w:author="Isberg, Peter" w:date="2018-11-12T15:06:00Z">
        <w:r>
          <w:t xml:space="preserve">UE operating in </w:t>
        </w:r>
      </w:ins>
      <w:ins w:id="164" w:author="Isberg, Peter" w:date="2018-11-12T15:18:00Z">
        <w:r>
          <w:t xml:space="preserve">radio access capability </w:t>
        </w:r>
      </w:ins>
      <w:ins w:id="165" w:author="Isberg, Peter" w:date="2018-11-12T15:11:00Z">
        <w:r>
          <w:t>category series “NB</w:t>
        </w:r>
      </w:ins>
      <w:ins w:id="166" w:author="Isberg, Peter" w:date="2018-11-12T15:12:00Z">
        <w:r>
          <w:t xml:space="preserve">” or “M” </w:t>
        </w:r>
      </w:ins>
      <w:ins w:id="167" w:author="Frederic Gabin" w:date="2018-11-13T10:07:00Z">
        <w:r>
          <w:t>[</w:t>
        </w:r>
      </w:ins>
      <w:ins w:id="168" w:author="Frederic Gabin" w:date="2018-11-13T10:11:00Z">
        <w:r>
          <w:t>162</w:t>
        </w:r>
      </w:ins>
      <w:ins w:id="169" w:author="Frederic Gabin" w:date="2018-11-13T10:07:00Z">
        <w:r>
          <w:t xml:space="preserve">] </w:t>
        </w:r>
      </w:ins>
      <w:ins w:id="170" w:author="Frederic Gabin" w:date="2018-11-09T13:00:00Z">
        <w:r>
          <w:t xml:space="preserve">or </w:t>
        </w:r>
      </w:ins>
      <w:ins w:id="171" w:author="Frederic Gabin" w:date="2018-11-12T14:16:00Z">
        <w:r>
          <w:t xml:space="preserve">terminal </w:t>
        </w:r>
      </w:ins>
      <w:ins w:id="172" w:author="Frederic Gabin" w:date="2018-11-09T13:00:00Z">
        <w:r>
          <w:t xml:space="preserve">characterized by </w:t>
        </w:r>
      </w:ins>
      <w:ins w:id="173" w:author="Frederic Gabin" w:date="2018-11-09T13:09:00Z">
        <w:r>
          <w:t xml:space="preserve">the fact that is </w:t>
        </w:r>
        <w:proofErr w:type="spellStart"/>
        <w:r>
          <w:t>is</w:t>
        </w:r>
        <w:proofErr w:type="spellEnd"/>
        <w:r>
          <w:t xml:space="preserve"> </w:t>
        </w:r>
      </w:ins>
      <w:ins w:id="174" w:author="Frederic Gabin" w:date="2018-11-09T13:08:00Z">
        <w:r>
          <w:t>constrained in size, weight or power consumption</w:t>
        </w:r>
      </w:ins>
      <w:ins w:id="175" w:author="Frederic Gabin" w:date="2018-11-09T13:09:00Z">
        <w:r>
          <w:t xml:space="preserve"> </w:t>
        </w:r>
      </w:ins>
      <w:ins w:id="176" w:author="Frederic Gabin" w:date="2018-11-09T13:10:00Z">
        <w:r>
          <w:t xml:space="preserve">(e.g. a connected watch) </w:t>
        </w:r>
      </w:ins>
      <w:ins w:id="177" w:author="Frederic Gabin" w:date="2018-11-09T13:09:00Z">
        <w:r>
          <w:t xml:space="preserve">compared to a regular </w:t>
        </w:r>
      </w:ins>
      <w:ins w:id="178" w:author="Frederic Gabin" w:date="2018-11-09T13:10:00Z">
        <w:r>
          <w:t>UE (e.g. a smartphone</w:t>
        </w:r>
      </w:ins>
      <w:ins w:id="179" w:author="Frederic Gabin" w:date="2018-11-12T14:12:00Z">
        <w:r>
          <w:t xml:space="preserve"> or a feature phone</w:t>
        </w:r>
      </w:ins>
      <w:ins w:id="180" w:author="Frederic Gabin" w:date="2018-11-09T13:10:00Z">
        <w:r>
          <w:t>)</w:t>
        </w:r>
      </w:ins>
      <w:ins w:id="181" w:author="Frederic Gabin" w:date="2018-11-09T13:08:00Z">
        <w:r>
          <w:t>.</w:t>
        </w:r>
      </w:ins>
    </w:p>
    <w:p w:rsidR="00D1359C" w:rsidRDefault="00D1359C" w:rsidP="00D1359C">
      <w:r w:rsidRPr="004E3E8E">
        <w:rPr>
          <w:b/>
        </w:rPr>
        <w:t>Mode-set:</w:t>
      </w:r>
      <w:r w:rsidRPr="003F1E5B">
        <w:t xml:space="preserve"> Used for the AMR and AMR-WB codecs to identify the codec modes that can be used in a session. A mode-set can i</w:t>
      </w:r>
      <w:r>
        <w:t>nclude one or more codec modes.</w:t>
      </w:r>
    </w:p>
    <w:p w:rsidR="00D1359C" w:rsidRDefault="00D1359C" w:rsidP="00D1359C">
      <w:r w:rsidRPr="004E2637">
        <w:rPr>
          <w:b/>
        </w:rPr>
        <w:t>MSMTSI client:</w:t>
      </w:r>
      <w:r>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rsidR="00D1359C" w:rsidRPr="004E2637" w:rsidRDefault="00D1359C" w:rsidP="00D1359C">
      <w:r w:rsidRPr="00010A62">
        <w:rPr>
          <w:b/>
        </w:rPr>
        <w:t xml:space="preserve">MSMTSI </w:t>
      </w:r>
      <w:r>
        <w:rPr>
          <w:b/>
        </w:rPr>
        <w:t>MRF</w:t>
      </w:r>
      <w:r w:rsidRPr="00010A62">
        <w:rPr>
          <w:b/>
        </w:rPr>
        <w:t>:</w:t>
      </w:r>
      <w:r>
        <w:t xml:space="preserve"> An MSMTSI client implemented by functionality included in the MRFC and the MRFP.</w:t>
      </w:r>
    </w:p>
    <w:p w:rsidR="00D1359C" w:rsidRPr="00A53792" w:rsidRDefault="00D1359C" w:rsidP="00D1359C">
      <w:r>
        <w:rPr>
          <w:b/>
        </w:rPr>
        <w:t>MSMTSI client in terminal</w:t>
      </w:r>
      <w:r w:rsidRPr="00010A62">
        <w:rPr>
          <w:b/>
        </w:rPr>
        <w:t>:</w:t>
      </w:r>
      <w:r>
        <w:t xml:space="preserve"> An MSMTSI client that is implemented in a terminal or UE. The term </w:t>
      </w:r>
      <w:r w:rsidRPr="00992438">
        <w:t>"</w:t>
      </w:r>
      <w:r>
        <w:t>MSMTSI client in terminal</w:t>
      </w:r>
      <w:r w:rsidRPr="00992438">
        <w:t>"</w:t>
      </w:r>
      <w:r>
        <w:t xml:space="preserve"> is used in this document when entities such as MRFP, MRFC or media gateways are excluded.</w:t>
      </w:r>
    </w:p>
    <w:p w:rsidR="00D1359C" w:rsidRDefault="00D1359C" w:rsidP="00D1359C">
      <w:r>
        <w:rPr>
          <w:b/>
        </w:rPr>
        <w:t>MTSI client:</w:t>
      </w:r>
      <w:r>
        <w:t xml:space="preserve"> A function in a terminal or in a network entity (e.g. a MRFP) that supports MTSI.</w:t>
      </w:r>
    </w:p>
    <w:p w:rsidR="00D1359C" w:rsidRDefault="00D1359C" w:rsidP="00D1359C">
      <w:r>
        <w:rPr>
          <w:b/>
        </w:rPr>
        <w:t>MTSI client in terminal:</w:t>
      </w:r>
      <w:r>
        <w:t xml:space="preserve"> An MTSI client that is implemented in a terminal or UE. The term "MTSI client in terminal" is used in this document when entities such as MRFP, MRFC or media gateways are excluded.</w:t>
      </w:r>
    </w:p>
    <w:p w:rsidR="00D1359C" w:rsidRDefault="00D1359C" w:rsidP="00D1359C">
      <w:r>
        <w:rPr>
          <w:b/>
        </w:rPr>
        <w:t>MTSI media gateway (or MTSI MGW):</w:t>
      </w:r>
      <w:r>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rsidR="00D1359C" w:rsidRDefault="00D1359C" w:rsidP="00D1359C">
      <w:r w:rsidRPr="004E3E8E">
        <w:rPr>
          <w:b/>
        </w:rPr>
        <w:t>Operational mode:</w:t>
      </w:r>
      <w:r w:rsidRPr="00A105B8">
        <w:t xml:space="preserve"> Used for the EVS codec to distinguish between EVS Primary</w:t>
      </w:r>
      <w:r>
        <w:t xml:space="preserve"> mode</w:t>
      </w:r>
      <w:r w:rsidRPr="00A105B8">
        <w:t xml:space="preserve"> and EVS AMR-WB IO</w:t>
      </w:r>
      <w:r>
        <w:t xml:space="preserve"> mode</w:t>
      </w:r>
      <w:r w:rsidRPr="00A105B8">
        <w:t>.</w:t>
      </w:r>
    </w:p>
    <w:p w:rsidR="00D1359C" w:rsidRDefault="00D1359C" w:rsidP="00D1359C">
      <w:r w:rsidRPr="00523418">
        <w:rPr>
          <w:b/>
        </w:rPr>
        <w:t xml:space="preserve">Simulcast: </w:t>
      </w:r>
      <w:r>
        <w:t>Simultaneously sending different encoded representations (simulcast formats) of a single media source (e.g. originating from a single microphone or camera) in different simulcast streams.</w:t>
      </w:r>
    </w:p>
    <w:p w:rsidR="00D1359C" w:rsidRDefault="00D1359C" w:rsidP="00D1359C">
      <w:r w:rsidRPr="000019F2">
        <w:rPr>
          <w:b/>
        </w:rPr>
        <w:t>Simulcast format:</w:t>
      </w:r>
      <w:r>
        <w:t xml:space="preserve"> The encoded format used by a single simulcast stream, typically represented by an SDP format and all SDP attributes that apply to that particular SDP format, indicated in RTP by the RTP header payload type field.</w:t>
      </w:r>
    </w:p>
    <w:p w:rsidR="00D1359C" w:rsidRDefault="00D1359C" w:rsidP="00D1359C">
      <w:r w:rsidRPr="000019F2">
        <w:rPr>
          <w:b/>
        </w:rPr>
        <w:t>Simulcast stream:</w:t>
      </w:r>
      <w:r>
        <w:t xml:space="preserve"> The RTP stream carrying a single simulcast format in a simulcast.</w:t>
      </w:r>
    </w:p>
    <w:p w:rsidR="00D1359C" w:rsidRDefault="00D1359C" w:rsidP="00D1359C">
      <w:pPr>
        <w:tabs>
          <w:tab w:val="left" w:pos="709"/>
          <w:tab w:val="right" w:pos="9639"/>
        </w:tabs>
        <w:ind w:right="43"/>
      </w:pPr>
    </w:p>
    <w:p w:rsidR="00D1359C" w:rsidRDefault="00D1359C" w:rsidP="00D1359C">
      <w:pPr>
        <w:tabs>
          <w:tab w:val="left" w:pos="709"/>
          <w:tab w:val="right" w:pos="9639"/>
        </w:tabs>
        <w:ind w:right="43"/>
      </w:pPr>
    </w:p>
    <w:tbl>
      <w:tblPr>
        <w:tblW w:w="0" w:type="auto"/>
        <w:tblLook w:val="04A0" w:firstRow="1" w:lastRow="0" w:firstColumn="1" w:lastColumn="0" w:noHBand="0" w:noVBand="1"/>
      </w:tblPr>
      <w:tblGrid>
        <w:gridCol w:w="9639"/>
      </w:tblGrid>
      <w:tr w:rsidR="00D1359C" w:rsidTr="00083716">
        <w:tc>
          <w:tcPr>
            <w:tcW w:w="9855" w:type="dxa"/>
            <w:shd w:val="clear" w:color="auto" w:fill="FFFF00"/>
          </w:tcPr>
          <w:p w:rsidR="00D1359C" w:rsidRPr="00DA4C81" w:rsidRDefault="00D1359C" w:rsidP="00083716">
            <w:pPr>
              <w:jc w:val="center"/>
              <w:rPr>
                <w:b/>
                <w:bCs/>
                <w:noProof/>
                <w:color w:val="800080"/>
              </w:rPr>
            </w:pPr>
            <w:r w:rsidRPr="00DA4C81">
              <w:rPr>
                <w:b/>
                <w:bCs/>
                <w:noProof/>
                <w:color w:val="800080"/>
              </w:rPr>
              <w:lastRenderedPageBreak/>
              <w:t>Change</w:t>
            </w:r>
            <w:r>
              <w:rPr>
                <w:b/>
                <w:bCs/>
                <w:noProof/>
                <w:color w:val="800080"/>
              </w:rPr>
              <w:t xml:space="preserve"> #3</w:t>
            </w:r>
          </w:p>
        </w:tc>
      </w:tr>
    </w:tbl>
    <w:p w:rsidR="00D1359C" w:rsidRDefault="00D1359C" w:rsidP="00D1359C">
      <w:pPr>
        <w:tabs>
          <w:tab w:val="left" w:pos="709"/>
          <w:tab w:val="right" w:pos="9639"/>
        </w:tabs>
        <w:ind w:right="43"/>
      </w:pPr>
    </w:p>
    <w:p w:rsidR="00D1359C" w:rsidRDefault="00D1359C" w:rsidP="00D1359C">
      <w:pPr>
        <w:pStyle w:val="Heading2"/>
      </w:pPr>
      <w:bookmarkStart w:id="182" w:name="_Toc524217386"/>
      <w:r>
        <w:t>5.2</w:t>
      </w:r>
      <w:r>
        <w:tab/>
        <w:t>Codecs for MTSI clients in terminals</w:t>
      </w:r>
      <w:bookmarkEnd w:id="182"/>
    </w:p>
    <w:p w:rsidR="00D1359C" w:rsidRDefault="00D1359C" w:rsidP="00D1359C">
      <w:pPr>
        <w:pStyle w:val="Heading3"/>
      </w:pPr>
      <w:bookmarkStart w:id="183" w:name="_Toc524217387"/>
      <w:r>
        <w:t>5.2.1</w:t>
      </w:r>
      <w:r>
        <w:tab/>
        <w:t>Speech</w:t>
      </w:r>
      <w:bookmarkEnd w:id="183"/>
    </w:p>
    <w:p w:rsidR="00D1359C" w:rsidRDefault="00D1359C" w:rsidP="00D1359C">
      <w:pPr>
        <w:pStyle w:val="Heading4"/>
      </w:pPr>
      <w:r>
        <w:t>5.2.1.1</w:t>
      </w:r>
      <w:r>
        <w:tab/>
        <w:t xml:space="preserve">General </w:t>
      </w:r>
      <w:proofErr w:type="gramStart"/>
      <w:r>
        <w:t>codec</w:t>
      </w:r>
      <w:proofErr w:type="gramEnd"/>
      <w:r>
        <w:t xml:space="preserve"> requirements</w:t>
      </w:r>
    </w:p>
    <w:p w:rsidR="00D1359C" w:rsidRDefault="00D1359C" w:rsidP="00D1359C">
      <w:r>
        <w:t>MTSI clients in terminals offering speech communication shall support narrowband, wideband and super-wideband communication.</w:t>
      </w:r>
      <w:ins w:id="184" w:author="Frederic Gabin" w:date="2018-11-09T12:56:00Z">
        <w:r>
          <w:t xml:space="preserve"> The only exception to this requirement is </w:t>
        </w:r>
      </w:ins>
      <w:ins w:id="185" w:author="Frederic Gabin" w:date="2018-11-09T12:58:00Z">
        <w:r>
          <w:t xml:space="preserve">when the terminal is an </w:t>
        </w:r>
        <w:proofErr w:type="spellStart"/>
        <w:r>
          <w:t>IoT</w:t>
        </w:r>
        <w:proofErr w:type="spellEnd"/>
        <w:r>
          <w:t xml:space="preserve"> terminal </w:t>
        </w:r>
        <w:r w:rsidRPr="003E5440">
          <w:t>offering speech communication</w:t>
        </w:r>
        <w:r>
          <w:t xml:space="preserve">, in which case the MTSI Client </w:t>
        </w:r>
      </w:ins>
      <w:ins w:id="186" w:author="Frederic Gabin" w:date="2018-11-09T12:59:00Z">
        <w:r>
          <w:t xml:space="preserve">in terminal </w:t>
        </w:r>
      </w:ins>
      <w:ins w:id="187" w:author="Oyman, Ozgur" w:date="2018-10-08T08:23:00Z">
        <w:r w:rsidRPr="003E5440">
          <w:t>shall support narrowband</w:t>
        </w:r>
      </w:ins>
      <w:ins w:id="188" w:author="Oyman, Ozgur" w:date="2018-10-17T20:12:00Z">
        <w:r>
          <w:t xml:space="preserve"> and wideband</w:t>
        </w:r>
      </w:ins>
      <w:ins w:id="189" w:author="Oyman, Ozgur" w:date="2018-10-08T08:23:00Z">
        <w:r>
          <w:t xml:space="preserve">, and </w:t>
        </w:r>
      </w:ins>
      <w:ins w:id="190" w:author="Oyman, Ozgur" w:date="2018-10-17T22:21:00Z">
        <w:r>
          <w:t>should</w:t>
        </w:r>
      </w:ins>
      <w:ins w:id="191" w:author="Oyman, Ozgur" w:date="2018-10-08T08:23:00Z">
        <w:r>
          <w:t xml:space="preserve"> support</w:t>
        </w:r>
      </w:ins>
      <w:ins w:id="192" w:author="Oyman, Ozgur" w:date="2018-10-17T20:12:00Z">
        <w:r>
          <w:t xml:space="preserve"> </w:t>
        </w:r>
      </w:ins>
      <w:ins w:id="193" w:author="Oyman, Ozgur" w:date="2018-10-08T08:23:00Z">
        <w:r w:rsidRPr="003E5440">
          <w:t xml:space="preserve">super-wideband, and </w:t>
        </w:r>
        <w:proofErr w:type="spellStart"/>
        <w:r w:rsidRPr="003E5440">
          <w:t>fullband</w:t>
        </w:r>
        <w:proofErr w:type="spellEnd"/>
        <w:r w:rsidRPr="003E5440">
          <w:t xml:space="preserve"> communication.</w:t>
        </w:r>
      </w:ins>
    </w:p>
    <w:p w:rsidR="00D1359C" w:rsidRDefault="00D1359C" w:rsidP="00D1359C">
      <w:r>
        <w:t>In addition, MTSI clients in terminals offering speech communication shall support:</w:t>
      </w:r>
    </w:p>
    <w:p w:rsidR="00D1359C" w:rsidRDefault="00D1359C" w:rsidP="00D1359C">
      <w:pPr>
        <w:pStyle w:val="B1"/>
      </w:pPr>
      <w:r>
        <w:t>-</w:t>
      </w:r>
      <w:r>
        <w:tab/>
      </w:r>
      <w:del w:id="194" w:author="Frederic Gabin" w:date="2018-11-09T12:56:00Z">
        <w:r w:rsidDel="00A52FD0">
          <w:delText>.</w:delText>
        </w:r>
      </w:del>
      <w:r>
        <w:t xml:space="preserve">AMR speech codec (3GPP TS 26.071 [11], 3GPP TS 26.090 [12], 3GPP TS 26.073 [13] and 3GPP TS 26.104 [14]) including all 8 modes and source controlled rate operation </w:t>
      </w:r>
      <w:r>
        <w:rPr>
          <w:cs/>
        </w:rPr>
        <w:t>‎</w:t>
      </w:r>
      <w:r>
        <w:t>3GPP TS 26.093 [15]. The MTSI client in terminal shall be capable of operating with any subset of these 8 codec modes. More detailed codec requirements for the AMR codec are defined in clause 5.2.1.2.</w:t>
      </w:r>
    </w:p>
    <w:p w:rsidR="00D1359C" w:rsidRDefault="00D1359C" w:rsidP="00D1359C">
      <w:r>
        <w:t>MTSI clients in terminals offering wideband speech communication at 16 kHz sampling frequency shall support:</w:t>
      </w:r>
    </w:p>
    <w:p w:rsidR="00D1359C" w:rsidRDefault="00D1359C" w:rsidP="00D1359C">
      <w:pPr>
        <w:pStyle w:val="B1"/>
      </w:pPr>
      <w:r>
        <w:t>-</w:t>
      </w:r>
      <w:r>
        <w:tab/>
        <w:t xml:space="preserve">AMR-WB codec (3GPP TS 26.171 </w:t>
      </w:r>
      <w:r>
        <w:rPr>
          <w:cs/>
        </w:rPr>
        <w:t>‎</w:t>
      </w:r>
      <w:proofErr w:type="gramStart"/>
      <w:r>
        <w:rPr>
          <w:cs/>
        </w:rPr>
        <w:t>‎</w:t>
      </w:r>
      <w:r>
        <w:t>[</w:t>
      </w:r>
      <w:proofErr w:type="gramEnd"/>
      <w:r>
        <w:t xml:space="preserve">17], 3GPP TS 26.190 </w:t>
      </w:r>
      <w:r>
        <w:rPr>
          <w:cs/>
        </w:rPr>
        <w:t>‎</w:t>
      </w:r>
      <w:r>
        <w:t xml:space="preserve">[18], 3GPP TS 26.173 </w:t>
      </w:r>
      <w:r>
        <w:rPr>
          <w:cs/>
        </w:rPr>
        <w:t>‎</w:t>
      </w:r>
      <w:r>
        <w:t xml:space="preserve">[19] and 3GPP TS 26.204 [20]) including all 9 modes and source controlled rate operation </w:t>
      </w:r>
      <w:r>
        <w:rPr>
          <w:cs/>
        </w:rPr>
        <w:t>‎</w:t>
      </w:r>
      <w:r>
        <w:t>3GPP TS 26.193 [21]. The MTSI client in terminal shall be capable of operating with any subset of these 9 codec modes.</w:t>
      </w:r>
      <w:r w:rsidRPr="00E77C4D">
        <w:t xml:space="preserve"> </w:t>
      </w:r>
      <w:r>
        <w:t>More detailed codec requirements for the AMR-WB codec are defined in clause 5.2.1.3.</w:t>
      </w:r>
      <w:r w:rsidRPr="00E45935">
        <w:t xml:space="preserve"> When the EVS codec is supported, the EVS AMR-WB IO mode may serve as an alternative implementation of AMR-WB as defined in clause 5.2.1.4.</w:t>
      </w:r>
    </w:p>
    <w:p w:rsidR="00D1359C" w:rsidRDefault="00D1359C" w:rsidP="00D1359C">
      <w:r>
        <w:t xml:space="preserve">MTSI clients in terminals offering super-wideband or </w:t>
      </w:r>
      <w:proofErr w:type="spellStart"/>
      <w:r>
        <w:t>fullband</w:t>
      </w:r>
      <w:proofErr w:type="spellEnd"/>
      <w:r>
        <w:t xml:space="preserve"> speech communication </w:t>
      </w:r>
      <w:r w:rsidRPr="00AE4DA2">
        <w:t>shall</w:t>
      </w:r>
      <w:r>
        <w:t xml:space="preserve"> support:</w:t>
      </w:r>
    </w:p>
    <w:p w:rsidR="00D1359C" w:rsidRDefault="00D1359C" w:rsidP="00D1359C">
      <w:pPr>
        <w:pStyle w:val="B1"/>
      </w:pPr>
      <w:r>
        <w:t>-</w:t>
      </w:r>
      <w:r>
        <w:tab/>
        <w:t xml:space="preserve">EVS codec (3GPP TS 26.441 [121], 3GPP TS 26.445 [125], 3GPP TS 26.442 [122] and 3GPP TS 26.443 [123] as described below including functions for backwards compatibility with AMR-WB (3GPP TS 26.446 [126]) and discontinuous transmission (3GPP TS 26.450 [130]). More detailed codec requirements for the EVS codec are defined in in </w:t>
      </w:r>
      <w:proofErr w:type="spellStart"/>
      <w:r>
        <w:t>cluause</w:t>
      </w:r>
      <w:proofErr w:type="spellEnd"/>
      <w:r>
        <w:t xml:space="preserve"> 5.2.1.4.</w:t>
      </w:r>
    </w:p>
    <w:p w:rsidR="00D1359C" w:rsidRDefault="00D1359C" w:rsidP="00D1359C">
      <w:r>
        <w:t>Encoding of DTMF is described in Annex G.</w:t>
      </w:r>
    </w:p>
    <w:p w:rsidR="00D1359C" w:rsidRDefault="00D1359C" w:rsidP="00D1359C">
      <w:pPr>
        <w:pStyle w:val="Heading4"/>
        <w:rPr>
          <w:noProof/>
        </w:rPr>
      </w:pPr>
      <w:bookmarkStart w:id="195" w:name="_Toc524217389"/>
      <w:r>
        <w:rPr>
          <w:noProof/>
        </w:rPr>
        <w:t>5.2.1.2</w:t>
      </w:r>
      <w:r>
        <w:rPr>
          <w:noProof/>
        </w:rPr>
        <w:tab/>
        <w:t>Detailed codec requirements, AMR</w:t>
      </w:r>
      <w:bookmarkEnd w:id="195"/>
    </w:p>
    <w:p w:rsidR="00D1359C" w:rsidRDefault="00D1359C" w:rsidP="00D1359C">
      <w:pPr>
        <w:rPr>
          <w:noProof/>
        </w:rPr>
      </w:pPr>
      <w:r>
        <w:rPr>
          <w:noProof/>
        </w:rPr>
        <w:t>When transmitting, the MTSI client in terminal shall be capable of aligning codec mode changes to every frame border, and shall also be capable of restricting codec mode changes to be aligned to every other frame border, e.g. like UMTS_AMR_2 (3GPP TS 26.103 [16]). The MTSI client in terminal shall also be capable of restricting codec mode changes to neighbouring codec modes within the negotiated codec mode set. When receiving, the MTSI client in terminal shall allow codec mode changes at any frame border and to any codec mode within the negotiated codec mode set.</w:t>
      </w:r>
    </w:p>
    <w:p w:rsidR="00D1359C" w:rsidRPr="007756AF" w:rsidRDefault="00D1359C" w:rsidP="00D1359C">
      <w:r>
        <w:t>The codec modes and the other codec parameters (mode-change-capability, mode-change-period, mode-change-</w:t>
      </w:r>
      <w:proofErr w:type="spellStart"/>
      <w:r>
        <w:t>neighbor</w:t>
      </w:r>
      <w:proofErr w:type="spellEnd"/>
      <w:r>
        <w:t xml:space="preserve">, </w:t>
      </w:r>
      <w:proofErr w:type="spellStart"/>
      <w:r>
        <w:t>etc</w:t>
      </w:r>
      <w:proofErr w:type="spellEnd"/>
      <w:r>
        <w:t>), applicable for each session, are negotiated as described in clauses 6.2.2.2 and 6.2.2.3.</w:t>
      </w:r>
    </w:p>
    <w:p w:rsidR="00D1359C" w:rsidRDefault="00D1359C" w:rsidP="00D1359C">
      <w:pPr>
        <w:pStyle w:val="Heading4"/>
        <w:rPr>
          <w:noProof/>
        </w:rPr>
      </w:pPr>
      <w:bookmarkStart w:id="196" w:name="_Toc524217390"/>
      <w:r>
        <w:rPr>
          <w:noProof/>
        </w:rPr>
        <w:t>5.2.1.3</w:t>
      </w:r>
      <w:r>
        <w:rPr>
          <w:noProof/>
        </w:rPr>
        <w:tab/>
        <w:t>Detailed codec requirements, AMR-WB</w:t>
      </w:r>
      <w:bookmarkEnd w:id="196"/>
    </w:p>
    <w:p w:rsidR="00D1359C" w:rsidRDefault="00D1359C" w:rsidP="00D1359C">
      <w:pPr>
        <w:rPr>
          <w:noProof/>
        </w:rPr>
      </w:pPr>
      <w:r>
        <w:rPr>
          <w:noProof/>
        </w:rPr>
        <w:t>When transmitting, the MTSI client in terminal shall be capable of aligning codec mode changes to every frame border, and shall also be capable of restricting codec mode changes to be aligned to every other frame border, e.g. like UMTS_AMR_WB‎ (3GPP TS 26.103 [16]). The MTSI client in terminal shall also be capable of restricting codec mode changes to neighbouring codec modes within the negotiated codec mode set. When receiving, the MTSI client in terminal shall allow codec mode changes at any frame border and to any codec mode within the negotiated codec mode set.</w:t>
      </w:r>
    </w:p>
    <w:p w:rsidR="00D1359C" w:rsidRPr="007756AF" w:rsidRDefault="00D1359C" w:rsidP="00D1359C">
      <w:r>
        <w:t>The codec modes and the other codec parameters (mode-change-capability, mode-change-period, mode-change-</w:t>
      </w:r>
      <w:proofErr w:type="spellStart"/>
      <w:r>
        <w:t>neighbor</w:t>
      </w:r>
      <w:proofErr w:type="spellEnd"/>
      <w:r>
        <w:t xml:space="preserve">, </w:t>
      </w:r>
      <w:proofErr w:type="spellStart"/>
      <w:r>
        <w:t>etc</w:t>
      </w:r>
      <w:proofErr w:type="spellEnd"/>
      <w:r>
        <w:t>), applicable for each session, are negotiated as described in clauses 6.2.2.2 and 6.2.2.3.</w:t>
      </w:r>
    </w:p>
    <w:p w:rsidR="00D1359C" w:rsidRDefault="00D1359C" w:rsidP="00D1359C">
      <w:pPr>
        <w:pStyle w:val="Heading4"/>
        <w:rPr>
          <w:noProof/>
        </w:rPr>
      </w:pPr>
      <w:bookmarkStart w:id="197" w:name="_Toc524217391"/>
      <w:r>
        <w:rPr>
          <w:noProof/>
        </w:rPr>
        <w:lastRenderedPageBreak/>
        <w:t>5.2.1.4</w:t>
      </w:r>
      <w:r>
        <w:rPr>
          <w:noProof/>
        </w:rPr>
        <w:tab/>
        <w:t>Detailed codec requirements, EVS</w:t>
      </w:r>
      <w:bookmarkEnd w:id="197"/>
    </w:p>
    <w:p w:rsidR="00D1359C" w:rsidRDefault="00D1359C" w:rsidP="00D1359C">
      <w:pPr>
        <w:rPr>
          <w:noProof/>
        </w:rPr>
      </w:pPr>
      <w:r>
        <w:rPr>
          <w:noProof/>
        </w:rPr>
        <w:t>When the EVS codec is supported, the MTSI client in terminal may support dual-mono encoding and decoding.</w:t>
      </w:r>
    </w:p>
    <w:p w:rsidR="00D1359C" w:rsidRDefault="00D1359C" w:rsidP="00D1359C">
      <w:pPr>
        <w:rPr>
          <w:noProof/>
        </w:rPr>
      </w:pPr>
      <w:r>
        <w:rPr>
          <w:noProof/>
        </w:rPr>
        <w:t>When the EVS codec is supported, EVS AMR-WB IO may serve as an alternative implementation of the AMR-WB codec, [125]. In this case, the requirements and recommendations defined in this specification for the AMR-WB codec also apply to EVS AMR-WB IO.</w:t>
      </w:r>
    </w:p>
    <w:p w:rsidR="00D1359C" w:rsidRDefault="00D1359C" w:rsidP="00D1359C">
      <w:pPr>
        <w:pStyle w:val="Heading4"/>
        <w:rPr>
          <w:noProof/>
        </w:rPr>
      </w:pPr>
      <w:bookmarkStart w:id="198" w:name="_Toc524217392"/>
      <w:r>
        <w:rPr>
          <w:noProof/>
        </w:rPr>
        <w:t>5.2.1.5</w:t>
      </w:r>
      <w:r>
        <w:rPr>
          <w:noProof/>
        </w:rPr>
        <w:tab/>
        <w:t>Offering multiple audio bandwidths and multiple channels</w:t>
      </w:r>
      <w:bookmarkEnd w:id="198"/>
    </w:p>
    <w:p w:rsidR="00D1359C" w:rsidRDefault="00D1359C" w:rsidP="00D1359C">
      <w:r>
        <w:t xml:space="preserve">MTSI clients in terminals offering wideband speech communication shall also offer narrowband speech communications. </w:t>
      </w:r>
    </w:p>
    <w:p w:rsidR="00D1359C" w:rsidRDefault="00D1359C" w:rsidP="00D1359C">
      <w:r>
        <w:t xml:space="preserve">When offering super-wideband speech, both wideband speech and narrowband speech shall also be offered. When offering </w:t>
      </w:r>
      <w:proofErr w:type="spellStart"/>
      <w:r>
        <w:t>fullband</w:t>
      </w:r>
      <w:proofErr w:type="spellEnd"/>
      <w:r>
        <w:t xml:space="preserve"> speech, super-wideband speech, wideband speech and narrowband speech shall also be offered.</w:t>
      </w:r>
    </w:p>
    <w:p w:rsidR="00D1359C" w:rsidRDefault="00D1359C" w:rsidP="00D1359C">
      <w:r>
        <w:t>MTSI clients in terminals offering dual-mono, shall also offer mono.</w:t>
      </w:r>
    </w:p>
    <w:p w:rsidR="00D1359C" w:rsidRDefault="00D1359C" w:rsidP="00D1359C">
      <w:pPr>
        <w:pStyle w:val="Heading4"/>
        <w:rPr>
          <w:noProof/>
        </w:rPr>
      </w:pPr>
      <w:bookmarkStart w:id="199" w:name="_Toc524217393"/>
      <w:r>
        <w:rPr>
          <w:noProof/>
        </w:rPr>
        <w:t>5.2.1.6</w:t>
      </w:r>
      <w:r>
        <w:rPr>
          <w:noProof/>
        </w:rPr>
        <w:tab/>
        <w:t>Codec preference order</w:t>
      </w:r>
      <w:bookmarkEnd w:id="199"/>
    </w:p>
    <w:p w:rsidR="00D1359C" w:rsidRDefault="00D1359C" w:rsidP="00D1359C">
      <w:r>
        <w:t>When offering both wideband speech and narrowband speech communication, payload types offering wideband shall be listed before payload types offering only narrowband speech in the ‘m=’ line of the SDP offer (RFC 4566 [8]).</w:t>
      </w:r>
    </w:p>
    <w:p w:rsidR="00D1359C" w:rsidRPr="0007623F" w:rsidRDefault="00D1359C" w:rsidP="00D1359C">
      <w:r>
        <w:t>When offering super-wideband speech, wideband and narrowband speech communication, payload types offering super-wideband shall be listed before payload types offering lower bandwidths than super-wideband speech in the ‘m=’ line of the SDP offer (RFC 4566 [8]).</w:t>
      </w:r>
    </w:p>
    <w:p w:rsidR="00D1359C" w:rsidRDefault="00D1359C" w:rsidP="00D1359C">
      <w:r>
        <w:t>For an MTSI client in terminal supporting EVS the following rules apply when creating the list of payload types on the m= line:</w:t>
      </w:r>
    </w:p>
    <w:p w:rsidR="00D1359C" w:rsidRDefault="00D1359C" w:rsidP="00D1359C">
      <w:pPr>
        <w:pStyle w:val="B1"/>
      </w:pPr>
      <w:r>
        <w:t>-</w:t>
      </w:r>
      <w:r>
        <w:tab/>
        <w:t xml:space="preserve">When the EVS codec is offered </w:t>
      </w:r>
      <w:r w:rsidRPr="00095409">
        <w:t>for</w:t>
      </w:r>
      <w:r>
        <w:t xml:space="preserve"> NB</w:t>
      </w:r>
      <w:r w:rsidRPr="00F552B0">
        <w:t xml:space="preserve"> </w:t>
      </w:r>
      <w:r>
        <w:t xml:space="preserve">by an MTSI client in terminal supporting NB only, it </w:t>
      </w:r>
      <w:r w:rsidRPr="00C46425">
        <w:t>shall</w:t>
      </w:r>
      <w:r>
        <w:t xml:space="preserve"> be listed before other NB codecs.</w:t>
      </w:r>
    </w:p>
    <w:p w:rsidR="00D1359C" w:rsidRDefault="00D1359C" w:rsidP="00D1359C">
      <w:pPr>
        <w:pStyle w:val="B1"/>
      </w:pPr>
      <w:r>
        <w:t>-</w:t>
      </w:r>
      <w:r>
        <w:tab/>
        <w:t xml:space="preserve">When the EVS codec is offered for up to WB, it </w:t>
      </w:r>
      <w:r w:rsidRPr="00C46425">
        <w:t>shall</w:t>
      </w:r>
      <w:r>
        <w:t xml:space="preserve"> be listed before other WB codecs.</w:t>
      </w:r>
    </w:p>
    <w:p w:rsidR="00D1359C" w:rsidRDefault="00D1359C" w:rsidP="00D1359C">
      <w:pPr>
        <w:rPr>
          <w:noProof/>
        </w:rPr>
      </w:pPr>
      <w:r w:rsidRPr="0014668D">
        <w:rPr>
          <w:noProof/>
        </w:rPr>
        <w:t>When dual-mono is offered then this may be preferable over mono depending on the call scenario.</w:t>
      </w:r>
    </w:p>
    <w:p w:rsidR="00D1359C" w:rsidRDefault="00D1359C" w:rsidP="00D1359C">
      <w:pPr>
        <w:pStyle w:val="Heading3"/>
      </w:pPr>
      <w:r>
        <w:t>5.2.2</w:t>
      </w:r>
      <w:r>
        <w:tab/>
        <w:t>Video</w:t>
      </w:r>
    </w:p>
    <w:p w:rsidR="00D1359C" w:rsidRDefault="00D1359C" w:rsidP="00D1359C">
      <w:r>
        <w:t>MTSI clients in terminals offering video communication shall support:</w:t>
      </w:r>
    </w:p>
    <w:p w:rsidR="00D1359C" w:rsidRDefault="00D1359C" w:rsidP="00D1359C">
      <w:pPr>
        <w:pStyle w:val="B1"/>
      </w:pPr>
      <w:r w:rsidRPr="00767C4E">
        <w:t>-</w:t>
      </w:r>
      <w:r w:rsidRPr="00767C4E">
        <w:tab/>
      </w:r>
      <w:r w:rsidRPr="00261856">
        <w:t xml:space="preserve">H.264 </w:t>
      </w:r>
      <w:r>
        <w:t>(</w:t>
      </w:r>
      <w:r w:rsidRPr="00261856">
        <w:t>AVC</w:t>
      </w:r>
      <w:r>
        <w:t>)</w:t>
      </w:r>
      <w:r w:rsidRPr="00261856">
        <w:t xml:space="preserve"> [24] </w:t>
      </w:r>
      <w:r>
        <w:t xml:space="preserve">Constrained Baseline Profile (CBP) Level </w:t>
      </w:r>
      <w:r w:rsidRPr="00261856">
        <w:t>1.</w:t>
      </w:r>
      <w:r>
        <w:t>2;</w:t>
      </w:r>
    </w:p>
    <w:p w:rsidR="00D1359C" w:rsidRPr="00767C4E" w:rsidRDefault="00D1359C" w:rsidP="00D1359C">
      <w:pPr>
        <w:pStyle w:val="B1"/>
      </w:pPr>
      <w:r w:rsidRPr="00261856">
        <w:t>-</w:t>
      </w:r>
      <w:r w:rsidRPr="00261856">
        <w:tab/>
        <w:t>H.26</w:t>
      </w:r>
      <w:r>
        <w:t>5</w:t>
      </w:r>
      <w:r w:rsidRPr="00261856">
        <w:t xml:space="preserve"> </w:t>
      </w:r>
      <w:r>
        <w:t>(HEVC) [119] Main Profile, Main Tier, Level 3.1.</w:t>
      </w:r>
      <w:ins w:id="200" w:author="Frederic Gabin" w:date="2018-11-12T14:18:00Z">
        <w:r>
          <w:t xml:space="preserve"> </w:t>
        </w:r>
      </w:ins>
      <w:ins w:id="201" w:author="Frederic Gabin" w:date="2018-11-12T14:17:00Z">
        <w:r>
          <w:t>The only exception to th</w:t>
        </w:r>
      </w:ins>
      <w:ins w:id="202" w:author="Frederic Gabin" w:date="2018-11-12T14:18:00Z">
        <w:r>
          <w:t xml:space="preserve">is </w:t>
        </w:r>
      </w:ins>
      <w:ins w:id="203" w:author="Frederic Gabin" w:date="2018-11-12T14:17:00Z">
        <w:r>
          <w:t xml:space="preserve">requirement is when the terminal is an </w:t>
        </w:r>
        <w:proofErr w:type="spellStart"/>
        <w:r>
          <w:t>IoT</w:t>
        </w:r>
        <w:proofErr w:type="spellEnd"/>
        <w:r>
          <w:t xml:space="preserve"> terminal </w:t>
        </w:r>
        <w:r w:rsidRPr="003E5440">
          <w:t xml:space="preserve">offering </w:t>
        </w:r>
        <w:r w:rsidRPr="00D9398B">
          <w:t>video communication</w:t>
        </w:r>
        <w:r>
          <w:t xml:space="preserve">, in which case the MTSI Client in terminal </w:t>
        </w:r>
        <w:r w:rsidRPr="00D9398B">
          <w:t xml:space="preserve">should support H.265 (HEVC) Main Profile, Main Tier, </w:t>
        </w:r>
        <w:proofErr w:type="gramStart"/>
        <w:r w:rsidRPr="00D9398B">
          <w:t>Level</w:t>
        </w:r>
        <w:proofErr w:type="gramEnd"/>
        <w:r w:rsidRPr="00D9398B">
          <w:t xml:space="preserve"> 3.1</w:t>
        </w:r>
        <w:r>
          <w:t>.</w:t>
        </w:r>
      </w:ins>
    </w:p>
    <w:p w:rsidR="00D1359C" w:rsidRDefault="00D1359C" w:rsidP="00D1359C">
      <w:r>
        <w:t>In addition they should support:</w:t>
      </w:r>
    </w:p>
    <w:p w:rsidR="00D1359C" w:rsidRDefault="00D1359C" w:rsidP="00D1359C">
      <w:pPr>
        <w:pStyle w:val="B2"/>
      </w:pPr>
      <w:r w:rsidRPr="00261856">
        <w:t>-</w:t>
      </w:r>
      <w:r w:rsidRPr="00261856">
        <w:tab/>
        <w:t xml:space="preserve">H.264 </w:t>
      </w:r>
      <w:r>
        <w:t>(</w:t>
      </w:r>
      <w:r w:rsidRPr="00261856">
        <w:t>AVC</w:t>
      </w:r>
      <w:r>
        <w:t>)</w:t>
      </w:r>
      <w:r w:rsidRPr="00261856">
        <w:t xml:space="preserve"> [24] </w:t>
      </w:r>
      <w:r>
        <w:t>Constrained High Profile (CHP) Level 3</w:t>
      </w:r>
      <w:r>
        <w:rPr>
          <w:rFonts w:hint="eastAsia"/>
          <w:lang w:eastAsia="ko-KR"/>
        </w:rPr>
        <w:t>.1.</w:t>
      </w:r>
    </w:p>
    <w:p w:rsidR="00D1359C" w:rsidRDefault="00D1359C" w:rsidP="00D1359C">
      <w:r>
        <w:t xml:space="preserve">For backwards compatibility to previous releases, if </w:t>
      </w:r>
      <w:r w:rsidRPr="00261856">
        <w:t xml:space="preserve">H.264 </w:t>
      </w:r>
      <w:r>
        <w:t>(</w:t>
      </w:r>
      <w:r w:rsidRPr="00261856">
        <w:t>AVC</w:t>
      </w:r>
      <w:r>
        <w:t>)</w:t>
      </w:r>
      <w:r w:rsidRPr="00261856">
        <w:t xml:space="preserve"> [24] </w:t>
      </w:r>
      <w:r>
        <w:t>Constrained High Profile Level 3</w:t>
      </w:r>
      <w:r>
        <w:rPr>
          <w:rFonts w:hint="eastAsia"/>
          <w:lang w:eastAsia="ko-KR"/>
        </w:rPr>
        <w:t>.1</w:t>
      </w:r>
      <w:r>
        <w:rPr>
          <w:lang w:eastAsia="ko-KR"/>
        </w:rPr>
        <w:t xml:space="preserve"> is supported, then </w:t>
      </w:r>
      <w:r w:rsidRPr="00580EFC">
        <w:rPr>
          <w:lang w:eastAsia="ko-KR"/>
        </w:rPr>
        <w:t xml:space="preserve">H.264 (AVC) [24] Constrained Baseline Profile (CBP) Level </w:t>
      </w:r>
      <w:r>
        <w:rPr>
          <w:lang w:eastAsia="ko-KR"/>
        </w:rPr>
        <w:t>3.1 should also be offered</w:t>
      </w:r>
      <w:r>
        <w:rPr>
          <w:rFonts w:hint="eastAsia"/>
          <w:lang w:eastAsia="ko-KR"/>
        </w:rPr>
        <w:t>.</w:t>
      </w:r>
    </w:p>
    <w:p w:rsidR="00D1359C" w:rsidRDefault="00D1359C" w:rsidP="00D1359C">
      <w:r>
        <w:t xml:space="preserve">H.264 (AVC) shall be used without requirements on output timing conformance (annex C of [24]). Each sequence parameter set of H.264 (AVC) shall contain the </w:t>
      </w:r>
      <w:proofErr w:type="spellStart"/>
      <w:r>
        <w:t>vui_parameters</w:t>
      </w:r>
      <w:proofErr w:type="spellEnd"/>
      <w:r>
        <w:t xml:space="preserve"> syntax structure including the </w:t>
      </w:r>
      <w:proofErr w:type="spellStart"/>
      <w:r>
        <w:t>num_reorder_frames</w:t>
      </w:r>
      <w:proofErr w:type="spellEnd"/>
      <w:r>
        <w:t xml:space="preserve"> syntax element set equal to 0</w:t>
      </w:r>
      <w:r w:rsidRPr="00767C4E">
        <w:t>.</w:t>
      </w:r>
    </w:p>
    <w:p w:rsidR="00D1359C" w:rsidRDefault="00D1359C" w:rsidP="00D1359C">
      <w:r>
        <w:t xml:space="preserve">H.265 (HEVC) Main Profile shall be used with </w:t>
      </w:r>
      <w:proofErr w:type="spellStart"/>
      <w:r w:rsidRPr="00B72FE5">
        <w:t>general_progressive_source_flag</w:t>
      </w:r>
      <w:proofErr w:type="spellEnd"/>
      <w:r w:rsidRPr="00B72FE5">
        <w:t xml:space="preserve"> equal to 1, </w:t>
      </w:r>
      <w:proofErr w:type="spellStart"/>
      <w:r w:rsidRPr="00B72FE5">
        <w:t>general_interlaced_source_flag</w:t>
      </w:r>
      <w:proofErr w:type="spellEnd"/>
      <w:r w:rsidRPr="00B72FE5">
        <w:t xml:space="preserve"> equal to 0, </w:t>
      </w:r>
      <w:proofErr w:type="spellStart"/>
      <w:r w:rsidRPr="00B72FE5">
        <w:t>general_non_packed_constraint_flag</w:t>
      </w:r>
      <w:proofErr w:type="spellEnd"/>
      <w:r w:rsidRPr="00B72FE5">
        <w:t xml:space="preserve"> equal to 1, </w:t>
      </w:r>
      <w:proofErr w:type="spellStart"/>
      <w:r w:rsidRPr="00B72FE5">
        <w:t>general_frame_only_constraint_flag</w:t>
      </w:r>
      <w:proofErr w:type="spellEnd"/>
      <w:r w:rsidRPr="00B72FE5">
        <w:t xml:space="preserve"> equal to 1, and</w:t>
      </w:r>
      <w:r w:rsidRPr="00505E37">
        <w:t xml:space="preserve"> </w:t>
      </w:r>
      <w:proofErr w:type="spellStart"/>
      <w:r w:rsidRPr="005A5B27">
        <w:t>sps_max_num_reorder_pics</w:t>
      </w:r>
      <w:proofErr w:type="spellEnd"/>
      <w:proofErr w:type="gramStart"/>
      <w:r w:rsidRPr="00505E37">
        <w:t>[ i</w:t>
      </w:r>
      <w:proofErr w:type="gramEnd"/>
      <w:r w:rsidRPr="00505E37">
        <w:t> ]</w:t>
      </w:r>
      <w:r>
        <w:t xml:space="preserve"> equal to 0 for all i in the range of 0 to </w:t>
      </w:r>
      <w:r w:rsidRPr="0056241E">
        <w:t>sps_max_sub_layers_minus1</w:t>
      </w:r>
      <w:r>
        <w:t>, inclusive, without requirements on output timing conformance (annex C of [119]).</w:t>
      </w:r>
    </w:p>
    <w:p w:rsidR="00D1359C" w:rsidRPr="00271492" w:rsidRDefault="00D1359C" w:rsidP="00D1359C">
      <w:r>
        <w:t xml:space="preserve">For both H.264 (AVC) and H.265 (HEVC), the decoder needs to know the Sequence Parameter Set (SPS) and the Picture Parameter Set (PPS) to be able to decode the received video packets. A compliant H.265 (HEVC) </w:t>
      </w:r>
      <w:proofErr w:type="spellStart"/>
      <w:r>
        <w:t>bitstream</w:t>
      </w:r>
      <w:proofErr w:type="spellEnd"/>
      <w:r>
        <w:t xml:space="preserve"> must include a Video Parameter Set (VPS), although the VPS may be ignored by the decoder in the context of the </w:t>
      </w:r>
      <w:r>
        <w:lastRenderedPageBreak/>
        <w:t xml:space="preserve">present specification. </w:t>
      </w:r>
      <w:r w:rsidRPr="0001158E">
        <w:t xml:space="preserve">When H.264 (AVC) </w:t>
      </w:r>
      <w:r>
        <w:t xml:space="preserve">or H.265 (HEVC) </w:t>
      </w:r>
      <w:r w:rsidRPr="0001158E">
        <w:t xml:space="preserve">is used it is recommended to transmit </w:t>
      </w:r>
      <w:r>
        <w:t xml:space="preserve">the </w:t>
      </w:r>
      <w:r w:rsidRPr="0001158E">
        <w:t>parameter sets within the SDP description of a stream</w:t>
      </w:r>
      <w:r>
        <w:t>,</w:t>
      </w:r>
      <w:r w:rsidRPr="0001158E">
        <w:t xml:space="preserve"> using </w:t>
      </w:r>
      <w:r>
        <w:t xml:space="preserve">the relevant </w:t>
      </w:r>
      <w:r w:rsidRPr="0001158E">
        <w:t>MIME/SDP parameter</w:t>
      </w:r>
      <w:r>
        <w:t>s</w:t>
      </w:r>
      <w:r w:rsidRPr="0001158E">
        <w:t xml:space="preserve"> </w:t>
      </w:r>
      <w:r>
        <w:t xml:space="preserve">as defined in </w:t>
      </w:r>
      <w:r w:rsidRPr="0001158E">
        <w:t>RFC6184 [25]</w:t>
      </w:r>
      <w:r>
        <w:t xml:space="preserve"> for H.264 (AVC) and in [120] for H.265 (HEVC), respectively</w:t>
      </w:r>
      <w:r w:rsidRPr="0001158E">
        <w:t xml:space="preserve">. </w:t>
      </w:r>
      <w:r>
        <w:t xml:space="preserve">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  When a specific version of a parameter set is sent in the RTP stream for the first time, it should be repeated at least </w:t>
      </w:r>
      <w:r w:rsidRPr="00271492">
        <w:t>3 times</w:t>
      </w:r>
      <w:r>
        <w:t xml:space="preserve"> in separate RTP packets with a single copy per RTP packet and with an interval not exceeding </w:t>
      </w:r>
      <w:r w:rsidRPr="00271492">
        <w:t>0.5 seconds</w:t>
      </w:r>
      <w:r>
        <w:t xml:space="preserve"> to reduce the impact of packet loss.</w:t>
      </w:r>
      <w:r w:rsidRPr="00B34EC8">
        <w:t xml:space="preserve"> </w:t>
      </w:r>
      <w:r>
        <w:t xml:space="preserve">A single copy of the currently active parameter sets shall also be part of the data sent in the RTP stream as a response to FIR. </w:t>
      </w:r>
      <w:r w:rsidRPr="0001158E">
        <w:t xml:space="preserve">Moreover, it is recommended to </w:t>
      </w:r>
      <w:r>
        <w:t xml:space="preserve">avoid </w:t>
      </w:r>
      <w:r w:rsidRPr="0001158E">
        <w:t>us</w:t>
      </w:r>
      <w:r>
        <w:t>ing</w:t>
      </w:r>
      <w:r w:rsidRPr="0001158E">
        <w:t xml:space="preserve"> a</w:t>
      </w:r>
      <w:r>
        <w:t xml:space="preserve"> sequence or picture</w:t>
      </w:r>
      <w:r w:rsidRPr="0001158E">
        <w:t xml:space="preserve"> parameter set identifier value </w:t>
      </w:r>
      <w:r>
        <w:rPr>
          <w:rFonts w:hint="eastAsia"/>
          <w:lang w:eastAsia="ko-KR"/>
        </w:rPr>
        <w:t xml:space="preserve">during the same session to signal two or more parameter sets of the same type having different values, such </w:t>
      </w:r>
      <w:r w:rsidRPr="0001158E">
        <w:t xml:space="preserve">that </w:t>
      </w:r>
      <w:r>
        <w:rPr>
          <w:rFonts w:hint="eastAsia"/>
          <w:lang w:eastAsia="ko-KR"/>
        </w:rPr>
        <w:t xml:space="preserve">if a parameter set identifier for </w:t>
      </w:r>
      <w:r>
        <w:rPr>
          <w:lang w:eastAsia="ko-KR"/>
        </w:rPr>
        <w:t xml:space="preserve">a </w:t>
      </w:r>
      <w:r>
        <w:rPr>
          <w:rFonts w:hint="eastAsia"/>
          <w:lang w:eastAsia="ko-KR"/>
        </w:rPr>
        <w:t>certain type is used more than once in either SDP description or RTP stream, or both, the identifier always indicates the same set of parameter values of that type</w:t>
      </w:r>
      <w:r>
        <w:t>.</w:t>
      </w:r>
    </w:p>
    <w:p w:rsidR="00D1359C" w:rsidRDefault="00D1359C" w:rsidP="00D1359C">
      <w:r>
        <w:t>The video decoder in a multimedia MTSI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SEI message, whichever is earlier in decoding order. The decoding process for a stream not starting with an IDR/IRAP access unit shall be the same as for a valid video bit stream. However, the MTSI client in terminal shall be aware that such a stream may contain references to pictures not available in the decoded picture buffer. The display behaviour of the MTSI client in terminal is out of scope of the present document.</w:t>
      </w:r>
    </w:p>
    <w:p w:rsidR="00D1359C" w:rsidRDefault="00D1359C" w:rsidP="00D1359C">
      <w:r>
        <w:t>An MTSI client in terminal offering H.264 (AVC) CBP support at a level higher than Level 1.2 shall support negotiation to use a lower Level as described in [25] and [58].</w:t>
      </w:r>
    </w:p>
    <w:p w:rsidR="00D1359C" w:rsidRPr="00261856" w:rsidRDefault="00D1359C" w:rsidP="00D1359C">
      <w:r>
        <w:t>An MTSI client in terminal offering H.264 (AVC) CHP support at a level higher than Level 3.1 shall support negotiation to use a lower Level as described in [25] and [58].</w:t>
      </w:r>
    </w:p>
    <w:p w:rsidR="00D1359C" w:rsidRDefault="00D1359C" w:rsidP="00D1359C">
      <w:r>
        <w:t xml:space="preserve">An </w:t>
      </w:r>
      <w:r w:rsidRPr="00261856">
        <w:t xml:space="preserve">MTSI </w:t>
      </w:r>
      <w:r>
        <w:t xml:space="preserve">client in </w:t>
      </w:r>
      <w:r w:rsidRPr="00261856">
        <w:t xml:space="preserve">terminal offering video support </w:t>
      </w:r>
      <w:r>
        <w:t>other than H.264 CBP Level 1.2</w:t>
      </w:r>
      <w:r w:rsidRPr="00261856">
        <w:t xml:space="preserve"> shall also offer </w:t>
      </w:r>
      <w:r>
        <w:t>H.264 CBP Level 1.2</w:t>
      </w:r>
      <w:r w:rsidRPr="00261856">
        <w:t>.</w:t>
      </w:r>
    </w:p>
    <w:p w:rsidR="00D1359C" w:rsidRDefault="00D1359C" w:rsidP="00D1359C">
      <w:r>
        <w:t xml:space="preserve">An </w:t>
      </w:r>
      <w:r w:rsidRPr="00261856">
        <w:t xml:space="preserve">MTSI </w:t>
      </w:r>
      <w:r>
        <w:t xml:space="preserve">client in </w:t>
      </w:r>
      <w:r w:rsidRPr="00261856">
        <w:t xml:space="preserve">terminal offering </w:t>
      </w:r>
      <w:r>
        <w:t xml:space="preserve">video support for </w:t>
      </w:r>
      <w:r w:rsidRPr="00153952">
        <w:t>H.265 (HEVC) [119] Mai</w:t>
      </w:r>
      <w:r>
        <w:t xml:space="preserve">n Profile, Main Tier, Level 3.1, </w:t>
      </w:r>
      <w:r w:rsidRPr="00153952">
        <w:t>should</w:t>
      </w:r>
      <w:r>
        <w:t xml:space="preserve"> normally set it to be preferred.</w:t>
      </w:r>
    </w:p>
    <w:p w:rsidR="00D1359C" w:rsidRDefault="00D1359C" w:rsidP="00D1359C">
      <w:r>
        <w:t>An MTSI client in terminal offering H.265 (HEVC) shall support negotiation to use a lower Level than the one in the offer, as described in [120] and [58].</w:t>
      </w:r>
    </w:p>
    <w:p w:rsidR="00D1359C" w:rsidRDefault="00D1359C" w:rsidP="00D1359C">
      <w:r w:rsidRPr="00EF731C">
        <w:t>If a codec is supported at a certain level, then all (hierarchically) lower levels shall be supported as well</w:t>
      </w:r>
      <w:r>
        <w:t>.</w:t>
      </w:r>
    </w:p>
    <w:p w:rsidR="00D1359C" w:rsidRDefault="00D1359C" w:rsidP="00D1359C">
      <w:pPr>
        <w:pStyle w:val="NO"/>
      </w:pPr>
      <w:r>
        <w:t>NOTE 1:</w:t>
      </w:r>
      <w:r>
        <w:tab/>
        <w:t>An e</w:t>
      </w:r>
      <w:r w:rsidRPr="00261856">
        <w:t>xample of</w:t>
      </w:r>
      <w:r>
        <w:t xml:space="preserve"> a</w:t>
      </w:r>
      <w:r w:rsidRPr="00261856">
        <w:t xml:space="preserve"> lower level</w:t>
      </w:r>
      <w:r>
        <w:t xml:space="preserve"> than Level 1.2 i</w:t>
      </w:r>
      <w:r w:rsidRPr="00261856">
        <w:t xml:space="preserve">s Level 1 for H.264 (AVC) </w:t>
      </w:r>
      <w:r>
        <w:t xml:space="preserve">Constrained </w:t>
      </w:r>
      <w:r w:rsidRPr="00261856">
        <w:t>Baseline Profile.</w:t>
      </w:r>
    </w:p>
    <w:p w:rsidR="00D1359C" w:rsidRDefault="00D1359C" w:rsidP="00D1359C">
      <w:pPr>
        <w:pStyle w:val="NO"/>
      </w:pPr>
      <w:r>
        <w:t>NOTE 2:</w:t>
      </w:r>
      <w:r>
        <w:tab/>
        <w:t>All levels are minimum requirements. Higher levels may be supported and used for negotiation.</w:t>
      </w:r>
    </w:p>
    <w:p w:rsidR="00D1359C" w:rsidRDefault="00D1359C" w:rsidP="00D1359C">
      <w:pPr>
        <w:pStyle w:val="NO"/>
      </w:pPr>
      <w:r>
        <w:t>NOTE 3:</w:t>
      </w:r>
      <w:r>
        <w:tab/>
        <w:t xml:space="preserve">MTSI clients in terminals may use full-frame freeze and full-frame freeze release SEI messages of H.264 (AVC) to control the display process. For H.265 (HEVC), MTSI clients may set the value of </w:t>
      </w:r>
      <w:proofErr w:type="spellStart"/>
      <w:r w:rsidRPr="000116B7">
        <w:t>pic_output_flag</w:t>
      </w:r>
      <w:proofErr w:type="spellEnd"/>
      <w:r>
        <w:t xml:space="preserve"> in the slice segment headers to either 0 or 1 to control the display process.</w:t>
      </w:r>
    </w:p>
    <w:p w:rsidR="00D1359C" w:rsidRDefault="00D1359C" w:rsidP="00D1359C">
      <w:pPr>
        <w:pStyle w:val="NO"/>
      </w:pPr>
      <w:r>
        <w:t>NOTE 4:</w:t>
      </w:r>
      <w:r>
        <w:tab/>
        <w:t>An H.264 (AVC) encoder should code redundant slices only if it knows that the far-end decoder makes use of this feature (which is signalled with the redundant-pic-cap MIME/SDP parameter as specified in RFC 6184 [25]). H.264 (AVC) encoders should also pay attention to the potential implications on end</w:t>
      </w:r>
      <w:r>
        <w:noBreakHyphen/>
        <w:t>to</w:t>
      </w:r>
      <w:r>
        <w:noBreakHyphen/>
        <w:t>end delay. The redundant slice header is not supported in H.265 (HEVC).</w:t>
      </w:r>
    </w:p>
    <w:p w:rsidR="00D1359C" w:rsidRDefault="00D1359C" w:rsidP="00D1359C">
      <w:pPr>
        <w:pStyle w:val="NO"/>
      </w:pPr>
      <w:r>
        <w:lastRenderedPageBreak/>
        <w:t>NOTE 5:</w:t>
      </w:r>
      <w:r>
        <w:tab/>
      </w:r>
      <w:r w:rsidRPr="00C55470">
        <w:t xml:space="preserve">If a codec is supported at a certain level, it implies that on the receiving side, the decoder is required to support the decoding of </w:t>
      </w:r>
      <w:proofErr w:type="spellStart"/>
      <w:r w:rsidRPr="00C55470">
        <w:t>bitstreams</w:t>
      </w:r>
      <w:proofErr w:type="spellEnd"/>
      <w:r w:rsidRPr="00C55470">
        <w:t xml:space="preserve"> up to the maximum capability of this level. On the sending side, the support of a particular level does not imply that the encoder will produce a </w:t>
      </w:r>
      <w:proofErr w:type="spellStart"/>
      <w:r w:rsidRPr="00C55470">
        <w:t>bitstream</w:t>
      </w:r>
      <w:proofErr w:type="spellEnd"/>
      <w:r w:rsidRPr="00C55470">
        <w:t xml:space="preserve"> up to the maximum capability of the level. This method can be used to set up an asymmetric video stream. </w:t>
      </w:r>
      <w:r>
        <w:t>For H.264 (AVC), a</w:t>
      </w:r>
      <w:r w:rsidRPr="00C55470">
        <w:t>nother method is to use the SDP parameters ‘level-asymmetry-allowed’ and ‘max-</w:t>
      </w:r>
      <w:proofErr w:type="spellStart"/>
      <w:r w:rsidRPr="00C55470">
        <w:t>recv</w:t>
      </w:r>
      <w:proofErr w:type="spellEnd"/>
      <w:r w:rsidRPr="00C55470">
        <w:t xml:space="preserve">-level’ that are defined in the H.264 payload format specification, [25]. </w:t>
      </w:r>
      <w:r>
        <w:t>For H.265 (HEVC) it is possible to use the SDP parameter ‘max-</w:t>
      </w:r>
      <w:proofErr w:type="spellStart"/>
      <w:r>
        <w:t>recv</w:t>
      </w:r>
      <w:proofErr w:type="spellEnd"/>
      <w:r>
        <w:t xml:space="preserve">-level-id’ defined in the H.265 payload format specification, [120], to indicate a higher level in the receiving direction than in the sending direction. </w:t>
      </w:r>
      <w:r w:rsidRPr="00C55470">
        <w:t>See also clause 6.2.3</w:t>
      </w:r>
      <w:r>
        <w:t>.2,</w:t>
      </w:r>
      <w:r w:rsidRPr="00C55470">
        <w:t xml:space="preserve"> Annex A.4.5</w:t>
      </w:r>
      <w:r>
        <w:t xml:space="preserve"> for SDP examples with asymmetric video using H.264 (AVC) and Annex A.4.8 for SDP examples with asymmetric video using both H.264 (AVC) and H.265 (HEVC)</w:t>
      </w:r>
      <w:r w:rsidRPr="00C55470">
        <w:t>. Other methods for asymmetric video transmission are also possible</w:t>
      </w:r>
      <w:r>
        <w:t>.</w:t>
      </w:r>
    </w:p>
    <w:p w:rsidR="00D1359C" w:rsidRDefault="00D1359C" w:rsidP="00D1359C">
      <w:pPr>
        <w:pStyle w:val="NO"/>
      </w:pPr>
      <w:r>
        <w:t>NOTE 6:</w:t>
      </w:r>
      <w:r>
        <w:tab/>
      </w:r>
      <w:r w:rsidRPr="003255AD">
        <w:t xml:space="preserve">If video is used in a session, an MTSI client </w:t>
      </w:r>
      <w:r>
        <w:t xml:space="preserve">in terminal </w:t>
      </w:r>
      <w:r w:rsidRPr="003255AD">
        <w:t xml:space="preserve">should offer at least one video stream with a picture aspect ratio in the range from 0.7 to 1.4. For all offered video streams, the width and height of the picture should be integer multiples of 16 pixels. For example, 224x176, 272x224, and 320x240 are </w:t>
      </w:r>
      <w:r>
        <w:t>image</w:t>
      </w:r>
      <w:r w:rsidRPr="003255AD">
        <w:t xml:space="preserve"> sizes that satisfy these conditions.</w:t>
      </w:r>
    </w:p>
    <w:p w:rsidR="00D1359C" w:rsidRDefault="00D1359C" w:rsidP="00D1359C">
      <w:pPr>
        <w:pStyle w:val="NO"/>
      </w:pPr>
      <w:r>
        <w:t>NOTE 7:</w:t>
      </w:r>
      <w:r>
        <w:tab/>
      </w:r>
      <w:r w:rsidRPr="00B34EC8">
        <w:t>For H.264 (AVC) and H.265 (HEVC)</w:t>
      </w:r>
      <w:r>
        <w:t>, respectively</w:t>
      </w:r>
      <w:r w:rsidRPr="00B34EC8">
        <w:t xml:space="preserve">, multiple </w:t>
      </w:r>
      <w:r>
        <w:t xml:space="preserve">sequence and picture </w:t>
      </w:r>
      <w:r w:rsidRPr="00B34EC8">
        <w:t xml:space="preserve">parameter sets can be </w:t>
      </w:r>
      <w:r>
        <w:t>defined</w:t>
      </w:r>
      <w:r w:rsidRPr="00B34EC8">
        <w:t>, as long as they have unique parameter set identifiers</w:t>
      </w:r>
      <w:r>
        <w:t>, but only one sequence and picture parameter set can be active between two consecutive IDRs and IRAPs, respectively</w:t>
      </w:r>
      <w:r w:rsidRPr="00B34EC8">
        <w:t>.</w:t>
      </w:r>
    </w:p>
    <w:p w:rsidR="00D1359C" w:rsidRPr="00D5066D" w:rsidRDefault="00D1359C" w:rsidP="00D1359C">
      <w:pPr>
        <w:pStyle w:val="NO"/>
        <w:rPr>
          <w:lang w:val="en-US"/>
        </w:rPr>
      </w:pPr>
      <w:r>
        <w:t xml:space="preserve">NOTE </w:t>
      </w:r>
      <w:r>
        <w:rPr>
          <w:lang w:val="en-US"/>
        </w:rPr>
        <w:t>8</w:t>
      </w:r>
      <w:r>
        <w:t>:</w:t>
      </w:r>
      <w:r>
        <w:tab/>
      </w:r>
      <w:r w:rsidRPr="00B34EC8">
        <w:t>For H.264 (AVC)</w:t>
      </w:r>
      <w:r>
        <w:rPr>
          <w:lang w:val="en-US"/>
        </w:rPr>
        <w:t xml:space="preserve">, </w:t>
      </w:r>
      <w:r>
        <w:t>Constrained High Profile (CHP) Level 3</w:t>
      </w:r>
      <w:r>
        <w:rPr>
          <w:rFonts w:hint="eastAsia"/>
        </w:rPr>
        <w:t>.1</w:t>
      </w:r>
      <w:r w:rsidRPr="00B34EC8">
        <w:t xml:space="preserve"> </w:t>
      </w:r>
      <w:r>
        <w:rPr>
          <w:lang w:val="en-US"/>
        </w:rPr>
        <w:t xml:space="preserve">is not required to be supported as it is less bit rate efficient than H.265 (HEVC) </w:t>
      </w:r>
      <w:r>
        <w:t>Main Profile, Main Tier, Level 3.1</w:t>
      </w:r>
      <w:r>
        <w:rPr>
          <w:lang w:val="en-US"/>
        </w:rPr>
        <w:t>.  However, it is recommended for interoperability.</w:t>
      </w:r>
    </w:p>
    <w:p w:rsidR="00D1359C" w:rsidRDefault="00D1359C" w:rsidP="00D1359C">
      <w:pPr>
        <w:pStyle w:val="Heading3"/>
      </w:pPr>
      <w:bookmarkStart w:id="204" w:name="_Toc524217395"/>
      <w:r>
        <w:t>5.2.3</w:t>
      </w:r>
      <w:r>
        <w:tab/>
        <w:t>Real-time text</w:t>
      </w:r>
      <w:bookmarkEnd w:id="204"/>
    </w:p>
    <w:p w:rsidR="00D1359C" w:rsidRDefault="00D1359C" w:rsidP="00D1359C">
      <w:r>
        <w:t>MTSI clients in terminals offering real time text conversation shall support:</w:t>
      </w:r>
    </w:p>
    <w:p w:rsidR="00D1359C" w:rsidRPr="00FB6B0B" w:rsidRDefault="00D1359C" w:rsidP="00D1359C">
      <w:pPr>
        <w:pStyle w:val="B1"/>
        <w:rPr>
          <w:lang w:val="fr-FR"/>
        </w:rPr>
      </w:pPr>
      <w:r w:rsidRPr="00FB6B0B">
        <w:rPr>
          <w:lang w:val="fr-FR"/>
        </w:rPr>
        <w:t>-</w:t>
      </w:r>
      <w:r w:rsidRPr="00FB6B0B">
        <w:rPr>
          <w:lang w:val="fr-FR"/>
        </w:rPr>
        <w:tab/>
        <w:t xml:space="preserve">ITU-T </w:t>
      </w:r>
      <w:proofErr w:type="spellStart"/>
      <w:r w:rsidRPr="00FB6B0B">
        <w:rPr>
          <w:lang w:val="fr-FR"/>
        </w:rPr>
        <w:t>Recommendation</w:t>
      </w:r>
      <w:proofErr w:type="spellEnd"/>
      <w:r w:rsidRPr="00FB6B0B">
        <w:rPr>
          <w:lang w:val="fr-FR"/>
        </w:rPr>
        <w:t xml:space="preserve"> T.140 [26] and [27].</w:t>
      </w:r>
    </w:p>
    <w:p w:rsidR="00D1359C" w:rsidRDefault="00D1359C" w:rsidP="00D1359C">
      <w:r>
        <w:t>T.140 specifies coding and presentation features of real-time text usage. Text characters are coded according to the UTF-8 transform of ISO 10646-1 (Unicode).</w:t>
      </w:r>
    </w:p>
    <w:p w:rsidR="00D1359C" w:rsidRDefault="00D1359C" w:rsidP="00D1359C">
      <w:r>
        <w:t>A minimal subset of the Unicode character set, corresponding to the Latin-1 part shall be supported, while the languages in the regions where the MTSI client in terminal is intended to be used should be supported.</w:t>
      </w:r>
    </w:p>
    <w:p w:rsidR="00D1359C" w:rsidRDefault="00D1359C" w:rsidP="00D1359C">
      <w:r>
        <w:t xml:space="preserve">Presentation control functions from ISO 6429 are allowed in the T.140 media stream. A mechanism for extending control functions is included in ITU-T Recommendation T.140 [26] and [27]. Any received non-implemented control code must not influence presentation. </w:t>
      </w:r>
    </w:p>
    <w:p w:rsidR="00D1359C" w:rsidRDefault="00D1359C" w:rsidP="00D1359C">
      <w:r>
        <w:t>A MTSI client in terminal shall store the conversation in a presentation buffer during a call for possible scrolling, saving, display re-arranging, erasure, etc. At least 800 characters shall be kept in the presentation buffer during a call.</w:t>
      </w:r>
    </w:p>
    <w:p w:rsidR="00D1359C" w:rsidRDefault="00D1359C" w:rsidP="00D1359C">
      <w:r>
        <w:t>Note that erasure (backspace) of characters is included in the T.140 editing control functions. It shall be possible to erase all characters in the presentation buffer. The display of the characters in the buffer shall also be impacted by the erasure.</w:t>
      </w:r>
    </w:p>
    <w:p w:rsidR="00D1359C" w:rsidRDefault="00D1359C" w:rsidP="00876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076ADA" w:rsidRDefault="00076ADA" w:rsidP="008763B8"/>
    <w:tbl>
      <w:tblPr>
        <w:tblW w:w="0" w:type="auto"/>
        <w:tblLook w:val="04A0" w:firstRow="1" w:lastRow="0" w:firstColumn="1" w:lastColumn="0" w:noHBand="0" w:noVBand="1"/>
      </w:tblPr>
      <w:tblGrid>
        <w:gridCol w:w="9639"/>
      </w:tblGrid>
      <w:tr w:rsidR="008763B8" w:rsidTr="00056346">
        <w:tc>
          <w:tcPr>
            <w:tcW w:w="9855" w:type="dxa"/>
            <w:shd w:val="clear" w:color="auto" w:fill="FFFF00"/>
          </w:tcPr>
          <w:p w:rsidR="008763B8" w:rsidRPr="00DA4C81" w:rsidRDefault="008763B8" w:rsidP="00056346">
            <w:pPr>
              <w:jc w:val="center"/>
              <w:rPr>
                <w:b/>
                <w:bCs/>
                <w:noProof/>
                <w:color w:val="800080"/>
              </w:rPr>
            </w:pPr>
            <w:r>
              <w:rPr>
                <w:b/>
                <w:bCs/>
                <w:noProof/>
                <w:color w:val="800080"/>
              </w:rPr>
              <w:t>End of document</w:t>
            </w:r>
          </w:p>
        </w:tc>
      </w:tr>
    </w:tbl>
    <w:p w:rsidR="008763B8" w:rsidRDefault="008763B8" w:rsidP="008763B8">
      <w:pPr>
        <w:rPr>
          <w:noProof/>
        </w:rPr>
      </w:pPr>
    </w:p>
    <w:p w:rsidR="001E41F3" w:rsidRDefault="001E41F3" w:rsidP="008763B8">
      <w:pPr>
        <w:tabs>
          <w:tab w:val="left" w:pos="709"/>
          <w:tab w:val="right" w:pos="9639"/>
        </w:tabs>
        <w:ind w:right="43"/>
        <w:rPr>
          <w:noProof/>
        </w:rPr>
      </w:pPr>
      <w:bookmarkStart w:id="205" w:name="_GoBack"/>
      <w:bookmarkEnd w:id="205"/>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C5E" w:rsidRDefault="00675C5E">
      <w:r>
        <w:separator/>
      </w:r>
    </w:p>
  </w:endnote>
  <w:endnote w:type="continuationSeparator" w:id="0">
    <w:p w:rsidR="00675C5E" w:rsidRDefault="00675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C5E" w:rsidRDefault="00675C5E">
      <w:r>
        <w:separator/>
      </w:r>
    </w:p>
  </w:footnote>
  <w:footnote w:type="continuationSeparator" w:id="0">
    <w:p w:rsidR="00675C5E" w:rsidRDefault="00675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E5C" w:rsidRDefault="000C453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ADA"/>
    <w:rsid w:val="000A6394"/>
    <w:rsid w:val="000B7FED"/>
    <w:rsid w:val="000C038A"/>
    <w:rsid w:val="000C4534"/>
    <w:rsid w:val="000C6598"/>
    <w:rsid w:val="000E5987"/>
    <w:rsid w:val="00145D43"/>
    <w:rsid w:val="00156BED"/>
    <w:rsid w:val="00192C46"/>
    <w:rsid w:val="001A08B3"/>
    <w:rsid w:val="001A7B60"/>
    <w:rsid w:val="001B52F0"/>
    <w:rsid w:val="001B7A65"/>
    <w:rsid w:val="001E41F3"/>
    <w:rsid w:val="002204BD"/>
    <w:rsid w:val="002508C2"/>
    <w:rsid w:val="0026004D"/>
    <w:rsid w:val="002640DD"/>
    <w:rsid w:val="00275D12"/>
    <w:rsid w:val="00284FEB"/>
    <w:rsid w:val="002860C4"/>
    <w:rsid w:val="002B4CD5"/>
    <w:rsid w:val="002B5741"/>
    <w:rsid w:val="002E7644"/>
    <w:rsid w:val="00305409"/>
    <w:rsid w:val="00351435"/>
    <w:rsid w:val="003609EF"/>
    <w:rsid w:val="0036231A"/>
    <w:rsid w:val="00374DD4"/>
    <w:rsid w:val="003808E0"/>
    <w:rsid w:val="003D309E"/>
    <w:rsid w:val="003E1A36"/>
    <w:rsid w:val="00410371"/>
    <w:rsid w:val="004242F1"/>
    <w:rsid w:val="004B75B7"/>
    <w:rsid w:val="004B7D78"/>
    <w:rsid w:val="0051580D"/>
    <w:rsid w:val="00547111"/>
    <w:rsid w:val="00592D74"/>
    <w:rsid w:val="005E2C44"/>
    <w:rsid w:val="00612932"/>
    <w:rsid w:val="00621188"/>
    <w:rsid w:val="006257ED"/>
    <w:rsid w:val="00630DA7"/>
    <w:rsid w:val="006360D3"/>
    <w:rsid w:val="00675C5E"/>
    <w:rsid w:val="00687380"/>
    <w:rsid w:val="00695808"/>
    <w:rsid w:val="006A1DC1"/>
    <w:rsid w:val="006B428B"/>
    <w:rsid w:val="006B46FB"/>
    <w:rsid w:val="006E21FB"/>
    <w:rsid w:val="00792342"/>
    <w:rsid w:val="007977A8"/>
    <w:rsid w:val="007B512A"/>
    <w:rsid w:val="007C2097"/>
    <w:rsid w:val="007D6A07"/>
    <w:rsid w:val="007F7259"/>
    <w:rsid w:val="008040A8"/>
    <w:rsid w:val="008279FA"/>
    <w:rsid w:val="008626E7"/>
    <w:rsid w:val="00863B74"/>
    <w:rsid w:val="00870EE7"/>
    <w:rsid w:val="008763B8"/>
    <w:rsid w:val="008A45A6"/>
    <w:rsid w:val="008D3CB0"/>
    <w:rsid w:val="008F686C"/>
    <w:rsid w:val="009148DE"/>
    <w:rsid w:val="00926B0B"/>
    <w:rsid w:val="00941E30"/>
    <w:rsid w:val="009777D9"/>
    <w:rsid w:val="00991B88"/>
    <w:rsid w:val="009A5753"/>
    <w:rsid w:val="009A579D"/>
    <w:rsid w:val="009D5FF2"/>
    <w:rsid w:val="009E3297"/>
    <w:rsid w:val="009F734F"/>
    <w:rsid w:val="00A246B6"/>
    <w:rsid w:val="00A276F3"/>
    <w:rsid w:val="00A47E70"/>
    <w:rsid w:val="00A50CF0"/>
    <w:rsid w:val="00A7671C"/>
    <w:rsid w:val="00A83A2C"/>
    <w:rsid w:val="00A8730D"/>
    <w:rsid w:val="00AA2CBC"/>
    <w:rsid w:val="00AB385A"/>
    <w:rsid w:val="00AC5820"/>
    <w:rsid w:val="00AD1CD8"/>
    <w:rsid w:val="00B258BB"/>
    <w:rsid w:val="00B67B97"/>
    <w:rsid w:val="00B94157"/>
    <w:rsid w:val="00B968C8"/>
    <w:rsid w:val="00BA3EC5"/>
    <w:rsid w:val="00BA51D9"/>
    <w:rsid w:val="00BB5DFC"/>
    <w:rsid w:val="00BD279D"/>
    <w:rsid w:val="00BD6BB8"/>
    <w:rsid w:val="00C66BA2"/>
    <w:rsid w:val="00C95985"/>
    <w:rsid w:val="00CC5026"/>
    <w:rsid w:val="00CC68D0"/>
    <w:rsid w:val="00D03F9A"/>
    <w:rsid w:val="00D06D51"/>
    <w:rsid w:val="00D1359C"/>
    <w:rsid w:val="00D24991"/>
    <w:rsid w:val="00D50255"/>
    <w:rsid w:val="00DA2B7E"/>
    <w:rsid w:val="00DA61AB"/>
    <w:rsid w:val="00DE34CF"/>
    <w:rsid w:val="00E13F3D"/>
    <w:rsid w:val="00E329F0"/>
    <w:rsid w:val="00E34898"/>
    <w:rsid w:val="00EB09B7"/>
    <w:rsid w:val="00EE7D7C"/>
    <w:rsid w:val="00F25D98"/>
    <w:rsid w:val="00F300FB"/>
    <w:rsid w:val="00FB6386"/>
    <w:rsid w:val="00FD7F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D135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0A0F3-1617-4574-8230-51E0DADCA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5946</Words>
  <Characters>33894</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Oyman, Ozgur</cp:lastModifiedBy>
  <cp:revision>2</cp:revision>
  <cp:lastPrinted>1900-01-01T08:00:00Z</cp:lastPrinted>
  <dcterms:created xsi:type="dcterms:W3CDTF">2018-11-13T20:59:00Z</dcterms:created>
  <dcterms:modified xsi:type="dcterms:W3CDTF">2018-11-13T20:59:00Z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