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B81C5" w14:textId="3AB3737E" w:rsidR="007F61E6" w:rsidRDefault="007F61E6" w:rsidP="00EF28B0">
      <w:pPr>
        <w:pStyle w:val="CRCoverPage"/>
        <w:tabs>
          <w:tab w:val="right" w:pos="9639"/>
        </w:tabs>
        <w:spacing w:after="0"/>
        <w:rPr>
          <w:b/>
          <w:i/>
          <w:noProof/>
          <w:sz w:val="28"/>
        </w:rPr>
      </w:pPr>
      <w:r>
        <w:rPr>
          <w:b/>
          <w:noProof/>
          <w:sz w:val="24"/>
        </w:rPr>
        <w:t>3GPP TSG</w:t>
      </w:r>
      <w:r>
        <w:rPr>
          <w:b/>
          <w:noProof/>
          <w:sz w:val="24"/>
          <w:lang/>
        </w:rPr>
        <w:t>-SA4</w:t>
      </w:r>
      <w:r>
        <w:rPr>
          <w:b/>
          <w:noProof/>
          <w:sz w:val="24"/>
        </w:rPr>
        <w:t xml:space="preserve"> Meeting #</w:t>
      </w:r>
      <w:r>
        <w:rPr>
          <w:b/>
          <w:noProof/>
          <w:sz w:val="24"/>
          <w:lang/>
        </w:rPr>
        <w:t>101</w:t>
      </w:r>
      <w:r>
        <w:rPr>
          <w:b/>
          <w:i/>
          <w:noProof/>
          <w:sz w:val="28"/>
        </w:rPr>
        <w:tab/>
      </w:r>
      <w:fldSimple w:instr=" DOCPROPERTY  Tdoc#  \* MERGEFORMAT ">
        <w:r w:rsidR="00460D57" w:rsidRPr="00460D57">
          <w:rPr>
            <w:b/>
            <w:i/>
            <w:noProof/>
            <w:sz w:val="28"/>
          </w:rPr>
          <w:t>S4-181291</w:t>
        </w:r>
      </w:fldSimple>
    </w:p>
    <w:p w14:paraId="648E3AC1" w14:textId="571A7C95" w:rsidR="007F61E6" w:rsidRDefault="007F61E6" w:rsidP="007F61E6">
      <w:pPr>
        <w:pStyle w:val="CRCoverPage"/>
        <w:tabs>
          <w:tab w:val="right" w:pos="9639"/>
        </w:tabs>
        <w:spacing w:after="0"/>
        <w:rPr>
          <w:b/>
          <w:noProof/>
          <w:sz w:val="24"/>
        </w:rPr>
      </w:pPr>
      <w:r w:rsidRPr="00B04FCE">
        <w:rPr>
          <w:b/>
          <w:noProof/>
          <w:sz w:val="24"/>
        </w:rPr>
        <w:t>Busan, Kore</w:t>
      </w:r>
      <w:r w:rsidR="00700825">
        <w:rPr>
          <w:b/>
          <w:noProof/>
          <w:sz w:val="24"/>
        </w:rPr>
        <w:t>a</w:t>
      </w:r>
      <w:r w:rsidRPr="00B04FCE">
        <w:rPr>
          <w:b/>
          <w:noProof/>
          <w:sz w:val="24"/>
        </w:rPr>
        <w:t>, 19. – 23.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CC2F41" w14:textId="77777777" w:rsidTr="00547111">
        <w:tc>
          <w:tcPr>
            <w:tcW w:w="9641" w:type="dxa"/>
            <w:gridSpan w:val="9"/>
            <w:tcBorders>
              <w:top w:val="single" w:sz="4" w:space="0" w:color="auto"/>
              <w:left w:val="single" w:sz="4" w:space="0" w:color="auto"/>
              <w:right w:val="single" w:sz="4" w:space="0" w:color="auto"/>
            </w:tcBorders>
          </w:tcPr>
          <w:p w14:paraId="655D6A8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13CF89" w14:textId="77777777" w:rsidTr="00547111">
        <w:tc>
          <w:tcPr>
            <w:tcW w:w="9641" w:type="dxa"/>
            <w:gridSpan w:val="9"/>
            <w:tcBorders>
              <w:left w:val="single" w:sz="4" w:space="0" w:color="auto"/>
              <w:right w:val="single" w:sz="4" w:space="0" w:color="auto"/>
            </w:tcBorders>
          </w:tcPr>
          <w:p w14:paraId="733DC0A1" w14:textId="55B1C2DD" w:rsidR="001E41F3" w:rsidRDefault="00460D57">
            <w:pPr>
              <w:pStyle w:val="CRCoverPage"/>
              <w:spacing w:after="0"/>
              <w:jc w:val="center"/>
              <w:rPr>
                <w:noProof/>
              </w:rPr>
            </w:pPr>
            <w:r>
              <w:rPr>
                <w:b/>
                <w:noProof/>
                <w:sz w:val="32"/>
              </w:rPr>
              <w:t xml:space="preserve">PSEUDO </w:t>
            </w:r>
            <w:r w:rsidR="001E41F3">
              <w:rPr>
                <w:b/>
                <w:noProof/>
                <w:sz w:val="32"/>
              </w:rPr>
              <w:t>CHANGE REQUEST</w:t>
            </w:r>
          </w:p>
        </w:tc>
      </w:tr>
      <w:tr w:rsidR="001E41F3" w14:paraId="016AABA1" w14:textId="77777777" w:rsidTr="00547111">
        <w:tc>
          <w:tcPr>
            <w:tcW w:w="9641" w:type="dxa"/>
            <w:gridSpan w:val="9"/>
            <w:tcBorders>
              <w:left w:val="single" w:sz="4" w:space="0" w:color="auto"/>
              <w:right w:val="single" w:sz="4" w:space="0" w:color="auto"/>
            </w:tcBorders>
          </w:tcPr>
          <w:p w14:paraId="4A0D75BD" w14:textId="77777777" w:rsidR="001E41F3" w:rsidRDefault="001E41F3">
            <w:pPr>
              <w:pStyle w:val="CRCoverPage"/>
              <w:spacing w:after="0"/>
              <w:rPr>
                <w:noProof/>
                <w:sz w:val="8"/>
                <w:szCs w:val="8"/>
              </w:rPr>
            </w:pPr>
          </w:p>
        </w:tc>
      </w:tr>
      <w:tr w:rsidR="001E41F3" w14:paraId="04BB7047" w14:textId="77777777" w:rsidTr="00547111">
        <w:tc>
          <w:tcPr>
            <w:tcW w:w="142" w:type="dxa"/>
            <w:tcBorders>
              <w:left w:val="single" w:sz="4" w:space="0" w:color="auto"/>
            </w:tcBorders>
          </w:tcPr>
          <w:p w14:paraId="7446FC67" w14:textId="77777777" w:rsidR="001E41F3" w:rsidRDefault="001E41F3">
            <w:pPr>
              <w:pStyle w:val="CRCoverPage"/>
              <w:spacing w:after="0"/>
              <w:jc w:val="right"/>
              <w:rPr>
                <w:noProof/>
              </w:rPr>
            </w:pPr>
          </w:p>
        </w:tc>
        <w:tc>
          <w:tcPr>
            <w:tcW w:w="1559" w:type="dxa"/>
            <w:shd w:val="pct30" w:color="FFFF00" w:fill="auto"/>
          </w:tcPr>
          <w:p w14:paraId="624DEF1B" w14:textId="21FD9FB1" w:rsidR="001E41F3" w:rsidRPr="00074D5B" w:rsidRDefault="00074D5B" w:rsidP="00E13F3D">
            <w:pPr>
              <w:pStyle w:val="CRCoverPage"/>
              <w:spacing w:after="0"/>
              <w:jc w:val="right"/>
              <w:rPr>
                <w:b/>
                <w:noProof/>
                <w:sz w:val="28"/>
              </w:rPr>
            </w:pPr>
            <w:r w:rsidRPr="00074D5B">
              <w:rPr>
                <w:b/>
                <w:sz w:val="28"/>
              </w:rPr>
              <w:t>26.348</w:t>
            </w:r>
          </w:p>
        </w:tc>
        <w:tc>
          <w:tcPr>
            <w:tcW w:w="709" w:type="dxa"/>
          </w:tcPr>
          <w:p w14:paraId="62DAD59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401810" w14:textId="77777777" w:rsidR="001E41F3" w:rsidRPr="00410371" w:rsidRDefault="00A70DC8"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35E7BF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7751D" w14:textId="77777777" w:rsidR="001E41F3" w:rsidRPr="00410371" w:rsidRDefault="00A70DC8"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4B74A30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9F97BD" w14:textId="77777777" w:rsidR="001E41F3" w:rsidRPr="00410371" w:rsidRDefault="00A70DC8">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098D1717" w14:textId="77777777" w:rsidR="001E41F3" w:rsidRDefault="001E41F3">
            <w:pPr>
              <w:pStyle w:val="CRCoverPage"/>
              <w:spacing w:after="0"/>
              <w:rPr>
                <w:noProof/>
              </w:rPr>
            </w:pPr>
          </w:p>
        </w:tc>
        <w:bookmarkStart w:id="0" w:name="_GoBack"/>
        <w:bookmarkEnd w:id="0"/>
      </w:tr>
      <w:tr w:rsidR="001E41F3" w14:paraId="104B8B47" w14:textId="77777777" w:rsidTr="00547111">
        <w:tc>
          <w:tcPr>
            <w:tcW w:w="9641" w:type="dxa"/>
            <w:gridSpan w:val="9"/>
            <w:tcBorders>
              <w:left w:val="single" w:sz="4" w:space="0" w:color="auto"/>
              <w:right w:val="single" w:sz="4" w:space="0" w:color="auto"/>
            </w:tcBorders>
          </w:tcPr>
          <w:p w14:paraId="25CEF9A2" w14:textId="77777777" w:rsidR="001E41F3" w:rsidRDefault="001E41F3">
            <w:pPr>
              <w:pStyle w:val="CRCoverPage"/>
              <w:spacing w:after="0"/>
              <w:rPr>
                <w:noProof/>
              </w:rPr>
            </w:pPr>
          </w:p>
        </w:tc>
      </w:tr>
      <w:tr w:rsidR="001E41F3" w14:paraId="3284430C" w14:textId="77777777" w:rsidTr="00547111">
        <w:tc>
          <w:tcPr>
            <w:tcW w:w="9641" w:type="dxa"/>
            <w:gridSpan w:val="9"/>
            <w:tcBorders>
              <w:top w:val="single" w:sz="4" w:space="0" w:color="auto"/>
            </w:tcBorders>
          </w:tcPr>
          <w:p w14:paraId="3D2AEA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8ECAE9" w14:textId="77777777" w:rsidTr="00547111">
        <w:tc>
          <w:tcPr>
            <w:tcW w:w="9641" w:type="dxa"/>
            <w:gridSpan w:val="9"/>
          </w:tcPr>
          <w:p w14:paraId="170CE3E0" w14:textId="77777777" w:rsidR="001E41F3" w:rsidRDefault="001E41F3">
            <w:pPr>
              <w:pStyle w:val="CRCoverPage"/>
              <w:spacing w:after="0"/>
              <w:rPr>
                <w:noProof/>
                <w:sz w:val="8"/>
                <w:szCs w:val="8"/>
              </w:rPr>
            </w:pPr>
          </w:p>
        </w:tc>
      </w:tr>
    </w:tbl>
    <w:p w14:paraId="550B31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DD8081" w14:textId="77777777" w:rsidTr="00A7671C">
        <w:tc>
          <w:tcPr>
            <w:tcW w:w="2835" w:type="dxa"/>
          </w:tcPr>
          <w:p w14:paraId="298521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522F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97A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EA7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15F94" w14:textId="77777777" w:rsidR="00F25D98" w:rsidRDefault="00F25D98" w:rsidP="001E41F3">
            <w:pPr>
              <w:pStyle w:val="CRCoverPage"/>
              <w:spacing w:after="0"/>
              <w:jc w:val="center"/>
              <w:rPr>
                <w:b/>
                <w:caps/>
                <w:noProof/>
              </w:rPr>
            </w:pPr>
          </w:p>
        </w:tc>
        <w:tc>
          <w:tcPr>
            <w:tcW w:w="2126" w:type="dxa"/>
          </w:tcPr>
          <w:p w14:paraId="6BECA1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945E3" w14:textId="77777777" w:rsidR="00F25D98" w:rsidRDefault="00F25D98" w:rsidP="001E41F3">
            <w:pPr>
              <w:pStyle w:val="CRCoverPage"/>
              <w:spacing w:after="0"/>
              <w:jc w:val="center"/>
              <w:rPr>
                <w:b/>
                <w:caps/>
                <w:noProof/>
              </w:rPr>
            </w:pPr>
          </w:p>
        </w:tc>
        <w:tc>
          <w:tcPr>
            <w:tcW w:w="1418" w:type="dxa"/>
            <w:tcBorders>
              <w:left w:val="nil"/>
            </w:tcBorders>
          </w:tcPr>
          <w:p w14:paraId="2ECB09A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F278F" w14:textId="77777777" w:rsidR="00F25D98" w:rsidRDefault="00F25D98" w:rsidP="001E41F3">
            <w:pPr>
              <w:pStyle w:val="CRCoverPage"/>
              <w:spacing w:after="0"/>
              <w:jc w:val="center"/>
              <w:rPr>
                <w:b/>
                <w:bCs/>
                <w:caps/>
                <w:noProof/>
              </w:rPr>
            </w:pPr>
          </w:p>
        </w:tc>
      </w:tr>
    </w:tbl>
    <w:p w14:paraId="279789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99EA7" w14:textId="77777777" w:rsidTr="00547111">
        <w:tc>
          <w:tcPr>
            <w:tcW w:w="9640" w:type="dxa"/>
            <w:gridSpan w:val="11"/>
          </w:tcPr>
          <w:p w14:paraId="7B7E8177" w14:textId="77777777" w:rsidR="001E41F3" w:rsidRDefault="001E41F3">
            <w:pPr>
              <w:pStyle w:val="CRCoverPage"/>
              <w:spacing w:after="0"/>
              <w:rPr>
                <w:noProof/>
                <w:sz w:val="8"/>
                <w:szCs w:val="8"/>
              </w:rPr>
            </w:pPr>
          </w:p>
        </w:tc>
      </w:tr>
      <w:tr w:rsidR="001E41F3" w14:paraId="72C52420" w14:textId="77777777" w:rsidTr="00547111">
        <w:tc>
          <w:tcPr>
            <w:tcW w:w="1843" w:type="dxa"/>
            <w:tcBorders>
              <w:top w:val="single" w:sz="4" w:space="0" w:color="auto"/>
              <w:left w:val="single" w:sz="4" w:space="0" w:color="auto"/>
            </w:tcBorders>
          </w:tcPr>
          <w:p w14:paraId="208840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1445C4" w14:textId="69654722" w:rsidR="001E41F3" w:rsidRPr="00172039" w:rsidRDefault="00172039">
            <w:pPr>
              <w:pStyle w:val="CRCoverPage"/>
              <w:spacing w:after="0"/>
              <w:ind w:left="100"/>
              <w:rPr>
                <w:noProof/>
                <w:lang/>
              </w:rPr>
            </w:pPr>
            <w:r>
              <w:rPr>
                <w:lang/>
              </w:rPr>
              <w:t>CAPIF 1e s</w:t>
            </w:r>
            <w:r w:rsidRPr="00172039">
              <w:t>ecurity procedures</w:t>
            </w:r>
            <w:r>
              <w:rPr>
                <w:lang/>
              </w:rPr>
              <w:t xml:space="preserve"> for xMB</w:t>
            </w:r>
          </w:p>
        </w:tc>
      </w:tr>
      <w:tr w:rsidR="001E41F3" w14:paraId="3C1ABF37" w14:textId="77777777" w:rsidTr="00547111">
        <w:tc>
          <w:tcPr>
            <w:tcW w:w="1843" w:type="dxa"/>
            <w:tcBorders>
              <w:left w:val="single" w:sz="4" w:space="0" w:color="auto"/>
            </w:tcBorders>
          </w:tcPr>
          <w:p w14:paraId="1007DB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D81D6" w14:textId="77777777" w:rsidR="001E41F3" w:rsidRDefault="001E41F3">
            <w:pPr>
              <w:pStyle w:val="CRCoverPage"/>
              <w:spacing w:after="0"/>
              <w:rPr>
                <w:noProof/>
                <w:sz w:val="8"/>
                <w:szCs w:val="8"/>
              </w:rPr>
            </w:pPr>
          </w:p>
        </w:tc>
      </w:tr>
      <w:tr w:rsidR="001E41F3" w14:paraId="21F3652B" w14:textId="77777777" w:rsidTr="00547111">
        <w:tc>
          <w:tcPr>
            <w:tcW w:w="1843" w:type="dxa"/>
            <w:tcBorders>
              <w:left w:val="single" w:sz="4" w:space="0" w:color="auto"/>
            </w:tcBorders>
          </w:tcPr>
          <w:p w14:paraId="69267D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BB5688" w14:textId="29EF5F1C" w:rsidR="001E41F3" w:rsidRDefault="00434F38">
            <w:pPr>
              <w:pStyle w:val="CRCoverPage"/>
              <w:spacing w:after="0"/>
              <w:ind w:left="100"/>
              <w:rPr>
                <w:noProof/>
              </w:rPr>
            </w:pPr>
            <w:r>
              <w:t>Ericsson LM, Enensys</w:t>
            </w:r>
          </w:p>
        </w:tc>
      </w:tr>
      <w:tr w:rsidR="001E41F3" w14:paraId="25B0DB7E" w14:textId="77777777" w:rsidTr="00547111">
        <w:tc>
          <w:tcPr>
            <w:tcW w:w="1843" w:type="dxa"/>
            <w:tcBorders>
              <w:left w:val="single" w:sz="4" w:space="0" w:color="auto"/>
            </w:tcBorders>
          </w:tcPr>
          <w:p w14:paraId="117CDA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CC67A3" w14:textId="231C4E6A" w:rsidR="001E41F3" w:rsidRDefault="00434F38" w:rsidP="00547111">
            <w:pPr>
              <w:pStyle w:val="CRCoverPage"/>
              <w:spacing w:after="0"/>
              <w:ind w:left="100"/>
              <w:rPr>
                <w:noProof/>
              </w:rPr>
            </w:pPr>
            <w:r>
              <w:t>S4</w:t>
            </w:r>
          </w:p>
        </w:tc>
      </w:tr>
      <w:tr w:rsidR="001E41F3" w14:paraId="271EE601" w14:textId="77777777" w:rsidTr="00547111">
        <w:tc>
          <w:tcPr>
            <w:tcW w:w="1843" w:type="dxa"/>
            <w:tcBorders>
              <w:left w:val="single" w:sz="4" w:space="0" w:color="auto"/>
            </w:tcBorders>
          </w:tcPr>
          <w:p w14:paraId="0CE12D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916D67" w14:textId="77777777" w:rsidR="001E41F3" w:rsidRDefault="001E41F3">
            <w:pPr>
              <w:pStyle w:val="CRCoverPage"/>
              <w:spacing w:after="0"/>
              <w:rPr>
                <w:noProof/>
                <w:sz w:val="8"/>
                <w:szCs w:val="8"/>
              </w:rPr>
            </w:pPr>
          </w:p>
        </w:tc>
      </w:tr>
      <w:tr w:rsidR="001E41F3" w14:paraId="2093FC11" w14:textId="77777777" w:rsidTr="00547111">
        <w:tc>
          <w:tcPr>
            <w:tcW w:w="1843" w:type="dxa"/>
            <w:tcBorders>
              <w:left w:val="single" w:sz="4" w:space="0" w:color="auto"/>
            </w:tcBorders>
          </w:tcPr>
          <w:p w14:paraId="676A8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1D9B39" w14:textId="1CC52279" w:rsidR="001E41F3" w:rsidRDefault="00434F38">
            <w:pPr>
              <w:pStyle w:val="CRCoverPage"/>
              <w:spacing w:after="0"/>
              <w:ind w:left="100"/>
              <w:rPr>
                <w:noProof/>
              </w:rPr>
            </w:pPr>
            <w:r>
              <w:t>CAPIF4xMB</w:t>
            </w:r>
          </w:p>
        </w:tc>
        <w:tc>
          <w:tcPr>
            <w:tcW w:w="567" w:type="dxa"/>
            <w:tcBorders>
              <w:left w:val="nil"/>
            </w:tcBorders>
          </w:tcPr>
          <w:p w14:paraId="73D8E106" w14:textId="77777777" w:rsidR="001E41F3" w:rsidRDefault="001E41F3">
            <w:pPr>
              <w:pStyle w:val="CRCoverPage"/>
              <w:spacing w:after="0"/>
              <w:ind w:right="100"/>
              <w:rPr>
                <w:noProof/>
              </w:rPr>
            </w:pPr>
          </w:p>
        </w:tc>
        <w:tc>
          <w:tcPr>
            <w:tcW w:w="1417" w:type="dxa"/>
            <w:gridSpan w:val="3"/>
            <w:tcBorders>
              <w:left w:val="nil"/>
            </w:tcBorders>
          </w:tcPr>
          <w:p w14:paraId="623DA5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F6B53E" w14:textId="0FCD8577" w:rsidR="001E41F3" w:rsidRDefault="00434F38">
            <w:pPr>
              <w:pStyle w:val="CRCoverPage"/>
              <w:spacing w:after="0"/>
              <w:ind w:left="100"/>
              <w:rPr>
                <w:noProof/>
              </w:rPr>
            </w:pPr>
            <w:r>
              <w:t>13/11/2018</w:t>
            </w:r>
          </w:p>
        </w:tc>
      </w:tr>
      <w:tr w:rsidR="001E41F3" w14:paraId="084CF2F2" w14:textId="77777777" w:rsidTr="00547111">
        <w:tc>
          <w:tcPr>
            <w:tcW w:w="1843" w:type="dxa"/>
            <w:tcBorders>
              <w:left w:val="single" w:sz="4" w:space="0" w:color="auto"/>
            </w:tcBorders>
          </w:tcPr>
          <w:p w14:paraId="6839EB6B" w14:textId="77777777" w:rsidR="001E41F3" w:rsidRDefault="001E41F3">
            <w:pPr>
              <w:pStyle w:val="CRCoverPage"/>
              <w:spacing w:after="0"/>
              <w:rPr>
                <w:b/>
                <w:i/>
                <w:noProof/>
                <w:sz w:val="8"/>
                <w:szCs w:val="8"/>
              </w:rPr>
            </w:pPr>
          </w:p>
        </w:tc>
        <w:tc>
          <w:tcPr>
            <w:tcW w:w="1986" w:type="dxa"/>
            <w:gridSpan w:val="4"/>
          </w:tcPr>
          <w:p w14:paraId="11096082" w14:textId="77777777" w:rsidR="001E41F3" w:rsidRDefault="001E41F3">
            <w:pPr>
              <w:pStyle w:val="CRCoverPage"/>
              <w:spacing w:after="0"/>
              <w:rPr>
                <w:noProof/>
                <w:sz w:val="8"/>
                <w:szCs w:val="8"/>
              </w:rPr>
            </w:pPr>
          </w:p>
        </w:tc>
        <w:tc>
          <w:tcPr>
            <w:tcW w:w="2267" w:type="dxa"/>
            <w:gridSpan w:val="2"/>
          </w:tcPr>
          <w:p w14:paraId="2FC81FA3" w14:textId="77777777" w:rsidR="001E41F3" w:rsidRDefault="001E41F3">
            <w:pPr>
              <w:pStyle w:val="CRCoverPage"/>
              <w:spacing w:after="0"/>
              <w:rPr>
                <w:noProof/>
                <w:sz w:val="8"/>
                <w:szCs w:val="8"/>
              </w:rPr>
            </w:pPr>
          </w:p>
        </w:tc>
        <w:tc>
          <w:tcPr>
            <w:tcW w:w="1417" w:type="dxa"/>
            <w:gridSpan w:val="3"/>
          </w:tcPr>
          <w:p w14:paraId="2B7283D6" w14:textId="77777777" w:rsidR="001E41F3" w:rsidRDefault="001E41F3">
            <w:pPr>
              <w:pStyle w:val="CRCoverPage"/>
              <w:spacing w:after="0"/>
              <w:rPr>
                <w:noProof/>
                <w:sz w:val="8"/>
                <w:szCs w:val="8"/>
              </w:rPr>
            </w:pPr>
          </w:p>
        </w:tc>
        <w:tc>
          <w:tcPr>
            <w:tcW w:w="2127" w:type="dxa"/>
            <w:tcBorders>
              <w:right w:val="single" w:sz="4" w:space="0" w:color="auto"/>
            </w:tcBorders>
          </w:tcPr>
          <w:p w14:paraId="6338777D" w14:textId="77777777" w:rsidR="001E41F3" w:rsidRDefault="001E41F3">
            <w:pPr>
              <w:pStyle w:val="CRCoverPage"/>
              <w:spacing w:after="0"/>
              <w:rPr>
                <w:noProof/>
                <w:sz w:val="8"/>
                <w:szCs w:val="8"/>
              </w:rPr>
            </w:pPr>
          </w:p>
        </w:tc>
      </w:tr>
      <w:tr w:rsidR="001E41F3" w14:paraId="304EE616" w14:textId="77777777" w:rsidTr="00547111">
        <w:trPr>
          <w:cantSplit/>
        </w:trPr>
        <w:tc>
          <w:tcPr>
            <w:tcW w:w="1843" w:type="dxa"/>
            <w:tcBorders>
              <w:left w:val="single" w:sz="4" w:space="0" w:color="auto"/>
            </w:tcBorders>
          </w:tcPr>
          <w:p w14:paraId="0B10DD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FCD281" w14:textId="77777777" w:rsidR="001E41F3" w:rsidRDefault="00A70DC8"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1E245ABC" w14:textId="77777777" w:rsidR="001E41F3" w:rsidRDefault="001E41F3">
            <w:pPr>
              <w:pStyle w:val="CRCoverPage"/>
              <w:spacing w:after="0"/>
              <w:rPr>
                <w:noProof/>
              </w:rPr>
            </w:pPr>
          </w:p>
        </w:tc>
        <w:tc>
          <w:tcPr>
            <w:tcW w:w="1417" w:type="dxa"/>
            <w:gridSpan w:val="3"/>
            <w:tcBorders>
              <w:left w:val="nil"/>
            </w:tcBorders>
          </w:tcPr>
          <w:p w14:paraId="73B996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DAC1F0" w14:textId="3534ECE3" w:rsidR="001E41F3" w:rsidRDefault="0041568D">
            <w:pPr>
              <w:pStyle w:val="CRCoverPage"/>
              <w:spacing w:after="0"/>
              <w:ind w:left="100"/>
              <w:rPr>
                <w:noProof/>
              </w:rPr>
            </w:pPr>
            <w:r>
              <w:t>Rel-16</w:t>
            </w:r>
          </w:p>
        </w:tc>
      </w:tr>
      <w:tr w:rsidR="001E41F3" w14:paraId="22A5C168" w14:textId="77777777" w:rsidTr="00547111">
        <w:tc>
          <w:tcPr>
            <w:tcW w:w="1843" w:type="dxa"/>
            <w:tcBorders>
              <w:left w:val="single" w:sz="4" w:space="0" w:color="auto"/>
              <w:bottom w:val="single" w:sz="4" w:space="0" w:color="auto"/>
            </w:tcBorders>
          </w:tcPr>
          <w:p w14:paraId="5DDDA1EC" w14:textId="77777777" w:rsidR="001E41F3" w:rsidRDefault="001E41F3">
            <w:pPr>
              <w:pStyle w:val="CRCoverPage"/>
              <w:spacing w:after="0"/>
              <w:rPr>
                <w:b/>
                <w:i/>
                <w:noProof/>
              </w:rPr>
            </w:pPr>
          </w:p>
        </w:tc>
        <w:tc>
          <w:tcPr>
            <w:tcW w:w="4677" w:type="dxa"/>
            <w:gridSpan w:val="8"/>
            <w:tcBorders>
              <w:bottom w:val="single" w:sz="4" w:space="0" w:color="auto"/>
            </w:tcBorders>
          </w:tcPr>
          <w:p w14:paraId="1A99C2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924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5046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A41F6C" w14:textId="77777777" w:rsidTr="00547111">
        <w:tc>
          <w:tcPr>
            <w:tcW w:w="1843" w:type="dxa"/>
          </w:tcPr>
          <w:p w14:paraId="4BF9668F" w14:textId="77777777" w:rsidR="001E41F3" w:rsidRDefault="001E41F3">
            <w:pPr>
              <w:pStyle w:val="CRCoverPage"/>
              <w:spacing w:after="0"/>
              <w:rPr>
                <w:b/>
                <w:i/>
                <w:noProof/>
                <w:sz w:val="8"/>
                <w:szCs w:val="8"/>
              </w:rPr>
            </w:pPr>
          </w:p>
        </w:tc>
        <w:tc>
          <w:tcPr>
            <w:tcW w:w="7797" w:type="dxa"/>
            <w:gridSpan w:val="10"/>
          </w:tcPr>
          <w:p w14:paraId="39E05185" w14:textId="77777777" w:rsidR="001E41F3" w:rsidRDefault="001E41F3">
            <w:pPr>
              <w:pStyle w:val="CRCoverPage"/>
              <w:spacing w:after="0"/>
              <w:rPr>
                <w:noProof/>
                <w:sz w:val="8"/>
                <w:szCs w:val="8"/>
              </w:rPr>
            </w:pPr>
          </w:p>
        </w:tc>
      </w:tr>
      <w:tr w:rsidR="001E41F3" w14:paraId="376EAA94" w14:textId="77777777" w:rsidTr="00547111">
        <w:tc>
          <w:tcPr>
            <w:tcW w:w="2694" w:type="dxa"/>
            <w:gridSpan w:val="2"/>
            <w:tcBorders>
              <w:top w:val="single" w:sz="4" w:space="0" w:color="auto"/>
              <w:left w:val="single" w:sz="4" w:space="0" w:color="auto"/>
            </w:tcBorders>
          </w:tcPr>
          <w:p w14:paraId="4C5676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4DCFD" w14:textId="77777777" w:rsidR="001E41F3" w:rsidRDefault="001E41F3">
            <w:pPr>
              <w:pStyle w:val="CRCoverPage"/>
              <w:spacing w:after="0"/>
              <w:ind w:left="100"/>
              <w:rPr>
                <w:noProof/>
              </w:rPr>
            </w:pPr>
          </w:p>
        </w:tc>
      </w:tr>
      <w:tr w:rsidR="001E41F3" w14:paraId="5C530C5C" w14:textId="77777777" w:rsidTr="00547111">
        <w:tc>
          <w:tcPr>
            <w:tcW w:w="2694" w:type="dxa"/>
            <w:gridSpan w:val="2"/>
            <w:tcBorders>
              <w:left w:val="single" w:sz="4" w:space="0" w:color="auto"/>
            </w:tcBorders>
          </w:tcPr>
          <w:p w14:paraId="2B92D3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2C02B" w14:textId="77777777" w:rsidR="001E41F3" w:rsidRDefault="001E41F3">
            <w:pPr>
              <w:pStyle w:val="CRCoverPage"/>
              <w:spacing w:after="0"/>
              <w:rPr>
                <w:noProof/>
                <w:sz w:val="8"/>
                <w:szCs w:val="8"/>
              </w:rPr>
            </w:pPr>
          </w:p>
        </w:tc>
      </w:tr>
      <w:tr w:rsidR="001E41F3" w14:paraId="2696676A" w14:textId="77777777" w:rsidTr="00547111">
        <w:tc>
          <w:tcPr>
            <w:tcW w:w="2694" w:type="dxa"/>
            <w:gridSpan w:val="2"/>
            <w:tcBorders>
              <w:left w:val="single" w:sz="4" w:space="0" w:color="auto"/>
            </w:tcBorders>
          </w:tcPr>
          <w:p w14:paraId="790DFD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5A136" w14:textId="77777777" w:rsidR="001E41F3" w:rsidRDefault="001E41F3">
            <w:pPr>
              <w:pStyle w:val="CRCoverPage"/>
              <w:spacing w:after="0"/>
              <w:ind w:left="100"/>
              <w:rPr>
                <w:noProof/>
              </w:rPr>
            </w:pPr>
          </w:p>
        </w:tc>
      </w:tr>
      <w:tr w:rsidR="001E41F3" w14:paraId="6DD258E6" w14:textId="77777777" w:rsidTr="00547111">
        <w:tc>
          <w:tcPr>
            <w:tcW w:w="2694" w:type="dxa"/>
            <w:gridSpan w:val="2"/>
            <w:tcBorders>
              <w:left w:val="single" w:sz="4" w:space="0" w:color="auto"/>
            </w:tcBorders>
          </w:tcPr>
          <w:p w14:paraId="730A1C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EDC603" w14:textId="77777777" w:rsidR="001E41F3" w:rsidRDefault="001E41F3">
            <w:pPr>
              <w:pStyle w:val="CRCoverPage"/>
              <w:spacing w:after="0"/>
              <w:rPr>
                <w:noProof/>
                <w:sz w:val="8"/>
                <w:szCs w:val="8"/>
              </w:rPr>
            </w:pPr>
          </w:p>
        </w:tc>
      </w:tr>
      <w:tr w:rsidR="001E41F3" w14:paraId="1ABF6319" w14:textId="77777777" w:rsidTr="00547111">
        <w:tc>
          <w:tcPr>
            <w:tcW w:w="2694" w:type="dxa"/>
            <w:gridSpan w:val="2"/>
            <w:tcBorders>
              <w:left w:val="single" w:sz="4" w:space="0" w:color="auto"/>
              <w:bottom w:val="single" w:sz="4" w:space="0" w:color="auto"/>
            </w:tcBorders>
          </w:tcPr>
          <w:p w14:paraId="39A95A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FDFC28" w14:textId="77777777" w:rsidR="001E41F3" w:rsidRDefault="001E41F3">
            <w:pPr>
              <w:pStyle w:val="CRCoverPage"/>
              <w:spacing w:after="0"/>
              <w:ind w:left="100"/>
              <w:rPr>
                <w:noProof/>
              </w:rPr>
            </w:pPr>
          </w:p>
        </w:tc>
      </w:tr>
      <w:tr w:rsidR="001E41F3" w14:paraId="58901602" w14:textId="77777777" w:rsidTr="00547111">
        <w:tc>
          <w:tcPr>
            <w:tcW w:w="2694" w:type="dxa"/>
            <w:gridSpan w:val="2"/>
          </w:tcPr>
          <w:p w14:paraId="3B498462" w14:textId="77777777" w:rsidR="001E41F3" w:rsidRDefault="001E41F3">
            <w:pPr>
              <w:pStyle w:val="CRCoverPage"/>
              <w:spacing w:after="0"/>
              <w:rPr>
                <w:b/>
                <w:i/>
                <w:noProof/>
                <w:sz w:val="8"/>
                <w:szCs w:val="8"/>
              </w:rPr>
            </w:pPr>
          </w:p>
        </w:tc>
        <w:tc>
          <w:tcPr>
            <w:tcW w:w="6946" w:type="dxa"/>
            <w:gridSpan w:val="9"/>
          </w:tcPr>
          <w:p w14:paraId="0E687653" w14:textId="77777777" w:rsidR="001E41F3" w:rsidRDefault="001E41F3">
            <w:pPr>
              <w:pStyle w:val="CRCoverPage"/>
              <w:spacing w:after="0"/>
              <w:rPr>
                <w:noProof/>
                <w:sz w:val="8"/>
                <w:szCs w:val="8"/>
              </w:rPr>
            </w:pPr>
          </w:p>
        </w:tc>
      </w:tr>
      <w:tr w:rsidR="001E41F3" w14:paraId="770B42E5" w14:textId="77777777" w:rsidTr="00547111">
        <w:tc>
          <w:tcPr>
            <w:tcW w:w="2694" w:type="dxa"/>
            <w:gridSpan w:val="2"/>
            <w:tcBorders>
              <w:top w:val="single" w:sz="4" w:space="0" w:color="auto"/>
              <w:left w:val="single" w:sz="4" w:space="0" w:color="auto"/>
            </w:tcBorders>
          </w:tcPr>
          <w:p w14:paraId="2AA92B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9338C" w14:textId="77777777" w:rsidR="001E41F3" w:rsidRDefault="001E41F3">
            <w:pPr>
              <w:pStyle w:val="CRCoverPage"/>
              <w:spacing w:after="0"/>
              <w:ind w:left="100"/>
              <w:rPr>
                <w:noProof/>
              </w:rPr>
            </w:pPr>
          </w:p>
        </w:tc>
      </w:tr>
      <w:tr w:rsidR="001E41F3" w14:paraId="3DEA0ADA" w14:textId="77777777" w:rsidTr="00547111">
        <w:tc>
          <w:tcPr>
            <w:tcW w:w="2694" w:type="dxa"/>
            <w:gridSpan w:val="2"/>
            <w:tcBorders>
              <w:left w:val="single" w:sz="4" w:space="0" w:color="auto"/>
            </w:tcBorders>
          </w:tcPr>
          <w:p w14:paraId="06123E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4C9B0" w14:textId="77777777" w:rsidR="001E41F3" w:rsidRDefault="001E41F3">
            <w:pPr>
              <w:pStyle w:val="CRCoverPage"/>
              <w:spacing w:after="0"/>
              <w:rPr>
                <w:noProof/>
                <w:sz w:val="8"/>
                <w:szCs w:val="8"/>
              </w:rPr>
            </w:pPr>
          </w:p>
        </w:tc>
      </w:tr>
      <w:tr w:rsidR="001E41F3" w14:paraId="0CEBAEA5" w14:textId="77777777" w:rsidTr="00547111">
        <w:tc>
          <w:tcPr>
            <w:tcW w:w="2694" w:type="dxa"/>
            <w:gridSpan w:val="2"/>
            <w:tcBorders>
              <w:left w:val="single" w:sz="4" w:space="0" w:color="auto"/>
            </w:tcBorders>
          </w:tcPr>
          <w:p w14:paraId="56AF23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F51B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3BD0F9" w14:textId="77777777" w:rsidR="001E41F3" w:rsidRDefault="001E41F3">
            <w:pPr>
              <w:pStyle w:val="CRCoverPage"/>
              <w:spacing w:after="0"/>
              <w:jc w:val="center"/>
              <w:rPr>
                <w:b/>
                <w:caps/>
                <w:noProof/>
              </w:rPr>
            </w:pPr>
            <w:r>
              <w:rPr>
                <w:b/>
                <w:caps/>
                <w:noProof/>
              </w:rPr>
              <w:t>N</w:t>
            </w:r>
          </w:p>
        </w:tc>
        <w:tc>
          <w:tcPr>
            <w:tcW w:w="2977" w:type="dxa"/>
            <w:gridSpan w:val="4"/>
          </w:tcPr>
          <w:p w14:paraId="5ECC9D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C11912" w14:textId="77777777" w:rsidR="001E41F3" w:rsidRDefault="001E41F3">
            <w:pPr>
              <w:pStyle w:val="CRCoverPage"/>
              <w:spacing w:after="0"/>
              <w:ind w:left="99"/>
              <w:rPr>
                <w:noProof/>
              </w:rPr>
            </w:pPr>
          </w:p>
        </w:tc>
      </w:tr>
      <w:tr w:rsidR="001E41F3" w14:paraId="0CF8DFF4" w14:textId="77777777" w:rsidTr="00547111">
        <w:tc>
          <w:tcPr>
            <w:tcW w:w="2694" w:type="dxa"/>
            <w:gridSpan w:val="2"/>
            <w:tcBorders>
              <w:left w:val="single" w:sz="4" w:space="0" w:color="auto"/>
            </w:tcBorders>
          </w:tcPr>
          <w:p w14:paraId="4897A1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915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19E63" w14:textId="77777777" w:rsidR="001E41F3" w:rsidRDefault="001E41F3">
            <w:pPr>
              <w:pStyle w:val="CRCoverPage"/>
              <w:spacing w:after="0"/>
              <w:jc w:val="center"/>
              <w:rPr>
                <w:b/>
                <w:caps/>
                <w:noProof/>
              </w:rPr>
            </w:pPr>
          </w:p>
        </w:tc>
        <w:tc>
          <w:tcPr>
            <w:tcW w:w="2977" w:type="dxa"/>
            <w:gridSpan w:val="4"/>
          </w:tcPr>
          <w:p w14:paraId="0475FE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A8BA1E" w14:textId="77777777" w:rsidR="001E41F3" w:rsidRDefault="00145D43">
            <w:pPr>
              <w:pStyle w:val="CRCoverPage"/>
              <w:spacing w:after="0"/>
              <w:ind w:left="99"/>
              <w:rPr>
                <w:noProof/>
              </w:rPr>
            </w:pPr>
            <w:r>
              <w:rPr>
                <w:noProof/>
              </w:rPr>
              <w:t xml:space="preserve">TS/TR ... CR ... </w:t>
            </w:r>
          </w:p>
        </w:tc>
      </w:tr>
      <w:tr w:rsidR="001E41F3" w14:paraId="03606E77" w14:textId="77777777" w:rsidTr="00547111">
        <w:tc>
          <w:tcPr>
            <w:tcW w:w="2694" w:type="dxa"/>
            <w:gridSpan w:val="2"/>
            <w:tcBorders>
              <w:left w:val="single" w:sz="4" w:space="0" w:color="auto"/>
            </w:tcBorders>
          </w:tcPr>
          <w:p w14:paraId="42B438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F9D4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75C19" w14:textId="77777777" w:rsidR="001E41F3" w:rsidRDefault="001E41F3">
            <w:pPr>
              <w:pStyle w:val="CRCoverPage"/>
              <w:spacing w:after="0"/>
              <w:jc w:val="center"/>
              <w:rPr>
                <w:b/>
                <w:caps/>
                <w:noProof/>
              </w:rPr>
            </w:pPr>
          </w:p>
        </w:tc>
        <w:tc>
          <w:tcPr>
            <w:tcW w:w="2977" w:type="dxa"/>
            <w:gridSpan w:val="4"/>
          </w:tcPr>
          <w:p w14:paraId="11A4D8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206F72" w14:textId="77777777" w:rsidR="001E41F3" w:rsidRDefault="00145D43">
            <w:pPr>
              <w:pStyle w:val="CRCoverPage"/>
              <w:spacing w:after="0"/>
              <w:ind w:left="99"/>
              <w:rPr>
                <w:noProof/>
              </w:rPr>
            </w:pPr>
            <w:r>
              <w:rPr>
                <w:noProof/>
              </w:rPr>
              <w:t xml:space="preserve">TS/TR ... CR ... </w:t>
            </w:r>
          </w:p>
        </w:tc>
      </w:tr>
      <w:tr w:rsidR="001E41F3" w14:paraId="600C6EA1" w14:textId="77777777" w:rsidTr="00547111">
        <w:tc>
          <w:tcPr>
            <w:tcW w:w="2694" w:type="dxa"/>
            <w:gridSpan w:val="2"/>
            <w:tcBorders>
              <w:left w:val="single" w:sz="4" w:space="0" w:color="auto"/>
            </w:tcBorders>
          </w:tcPr>
          <w:p w14:paraId="257A7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1C7A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B9064" w14:textId="77777777" w:rsidR="001E41F3" w:rsidRDefault="001E41F3">
            <w:pPr>
              <w:pStyle w:val="CRCoverPage"/>
              <w:spacing w:after="0"/>
              <w:jc w:val="center"/>
              <w:rPr>
                <w:b/>
                <w:caps/>
                <w:noProof/>
              </w:rPr>
            </w:pPr>
          </w:p>
        </w:tc>
        <w:tc>
          <w:tcPr>
            <w:tcW w:w="2977" w:type="dxa"/>
            <w:gridSpan w:val="4"/>
          </w:tcPr>
          <w:p w14:paraId="672F38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9E11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EE6CB4" w14:textId="77777777" w:rsidTr="00547111">
        <w:tc>
          <w:tcPr>
            <w:tcW w:w="2694" w:type="dxa"/>
            <w:gridSpan w:val="2"/>
            <w:tcBorders>
              <w:left w:val="single" w:sz="4" w:space="0" w:color="auto"/>
            </w:tcBorders>
          </w:tcPr>
          <w:p w14:paraId="57FCF486" w14:textId="77777777" w:rsidR="001E41F3" w:rsidRDefault="001E41F3">
            <w:pPr>
              <w:pStyle w:val="CRCoverPage"/>
              <w:spacing w:after="0"/>
              <w:rPr>
                <w:b/>
                <w:i/>
                <w:noProof/>
              </w:rPr>
            </w:pPr>
          </w:p>
        </w:tc>
        <w:tc>
          <w:tcPr>
            <w:tcW w:w="6946" w:type="dxa"/>
            <w:gridSpan w:val="9"/>
            <w:tcBorders>
              <w:right w:val="single" w:sz="4" w:space="0" w:color="auto"/>
            </w:tcBorders>
          </w:tcPr>
          <w:p w14:paraId="1E3D90F3" w14:textId="77777777" w:rsidR="001E41F3" w:rsidRDefault="001E41F3">
            <w:pPr>
              <w:pStyle w:val="CRCoverPage"/>
              <w:spacing w:after="0"/>
              <w:rPr>
                <w:noProof/>
              </w:rPr>
            </w:pPr>
          </w:p>
        </w:tc>
      </w:tr>
      <w:tr w:rsidR="001E41F3" w14:paraId="167AC589" w14:textId="77777777" w:rsidTr="00547111">
        <w:tc>
          <w:tcPr>
            <w:tcW w:w="2694" w:type="dxa"/>
            <w:gridSpan w:val="2"/>
            <w:tcBorders>
              <w:left w:val="single" w:sz="4" w:space="0" w:color="auto"/>
              <w:bottom w:val="single" w:sz="4" w:space="0" w:color="auto"/>
            </w:tcBorders>
          </w:tcPr>
          <w:p w14:paraId="67CD18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56BF1" w14:textId="77777777" w:rsidR="001E41F3" w:rsidRDefault="001E41F3">
            <w:pPr>
              <w:pStyle w:val="CRCoverPage"/>
              <w:spacing w:after="0"/>
              <w:ind w:left="100"/>
              <w:rPr>
                <w:noProof/>
              </w:rPr>
            </w:pPr>
          </w:p>
        </w:tc>
      </w:tr>
    </w:tbl>
    <w:p w14:paraId="7EF8C918" w14:textId="77777777" w:rsidR="001E41F3" w:rsidRDefault="001E41F3">
      <w:pPr>
        <w:pStyle w:val="CRCoverPage"/>
        <w:spacing w:after="0"/>
        <w:rPr>
          <w:noProof/>
          <w:sz w:val="8"/>
          <w:szCs w:val="8"/>
        </w:rPr>
      </w:pPr>
    </w:p>
    <w:p w14:paraId="2947A3F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6B0DEE" w14:textId="23AA4BBE" w:rsidR="001E41F3" w:rsidRDefault="001E41F3">
      <w:pPr>
        <w:rPr>
          <w:noProof/>
        </w:rPr>
      </w:pPr>
    </w:p>
    <w:p w14:paraId="572877F0" w14:textId="322B500F" w:rsidR="00D51DAC" w:rsidRDefault="00D51DAC">
      <w:pPr>
        <w:rPr>
          <w:noProof/>
          <w:lang/>
        </w:rPr>
      </w:pPr>
      <w:r>
        <w:rPr>
          <w:noProof/>
          <w:lang/>
        </w:rPr>
        <w:t>**** First Change ****</w:t>
      </w:r>
    </w:p>
    <w:p w14:paraId="23F9F54A" w14:textId="77777777" w:rsidR="005534D0" w:rsidRPr="006D7F24" w:rsidRDefault="005534D0" w:rsidP="005534D0">
      <w:pPr>
        <w:pStyle w:val="Heading2"/>
        <w:rPr>
          <w:lang w:eastAsia="en-GB"/>
        </w:rPr>
      </w:pPr>
      <w:bookmarkStart w:id="3" w:name="_Toc521060130"/>
      <w:r w:rsidRPr="006D7F24">
        <w:rPr>
          <w:lang w:eastAsia="en-GB"/>
        </w:rPr>
        <w:t>4.1</w:t>
      </w:r>
      <w:r w:rsidRPr="006D7F24">
        <w:rPr>
          <w:lang w:eastAsia="en-GB"/>
        </w:rPr>
        <w:tab/>
      </w:r>
      <w:r w:rsidRPr="006D7F24">
        <w:t>General</w:t>
      </w:r>
      <w:bookmarkEnd w:id="3"/>
    </w:p>
    <w:p w14:paraId="4743DF84" w14:textId="77777777" w:rsidR="005534D0" w:rsidRPr="006D7F24" w:rsidRDefault="005534D0" w:rsidP="005534D0">
      <w:pPr>
        <w:rPr>
          <w:i/>
        </w:rPr>
      </w:pPr>
      <w:r w:rsidRPr="006D7F24">
        <w:t xml:space="preserve">As shown in Figure 4-1, the reference point between Content Provider and BM-SC is called the </w:t>
      </w:r>
      <w:r w:rsidRPr="006D7F24">
        <w:rPr>
          <w:rFonts w:hint="eastAsia"/>
          <w:lang w:eastAsia="zh-CN"/>
        </w:rPr>
        <w:t>x</w:t>
      </w:r>
      <w:r w:rsidRPr="006D7F24">
        <w:t xml:space="preserve">MB interface. Using the </w:t>
      </w:r>
      <w:r w:rsidRPr="006D7F24">
        <w:rPr>
          <w:rFonts w:hint="eastAsia"/>
          <w:lang w:eastAsia="zh-CN"/>
        </w:rPr>
        <w:t>x</w:t>
      </w:r>
      <w:r w:rsidRPr="006D7F24">
        <w:t xml:space="preserve">MB reference point, </w:t>
      </w:r>
      <w:r w:rsidRPr="006D7F24">
        <w:rPr>
          <w:rFonts w:hint="eastAsia"/>
          <w:lang w:eastAsia="zh-CN"/>
        </w:rPr>
        <w:t>content</w:t>
      </w:r>
      <w:r w:rsidRPr="006D7F24">
        <w:t xml:space="preserve"> provider can invoke procedures supported by BM-SC(s) to setup and manage </w:t>
      </w:r>
      <w:r w:rsidRPr="006D7F24">
        <w:rPr>
          <w:rFonts w:hint="eastAsia"/>
          <w:lang w:eastAsia="zh-CN"/>
        </w:rPr>
        <w:t xml:space="preserve">MBMS </w:t>
      </w:r>
      <w:r w:rsidRPr="006D7F24">
        <w:t xml:space="preserve">user service from BM-SC to the MBMS clients. BM-SC defines an endpoint with all supported procedures on the </w:t>
      </w:r>
      <w:r w:rsidRPr="006D7F24">
        <w:rPr>
          <w:rFonts w:hint="eastAsia"/>
          <w:lang w:eastAsia="zh-CN"/>
        </w:rPr>
        <w:t>x</w:t>
      </w:r>
      <w:r w:rsidRPr="006D7F24">
        <w:t xml:space="preserve">MB interface, which can then be converted to SGmb procedures for the interface between BM-SC and MBMS GW (not depicted). </w:t>
      </w:r>
    </w:p>
    <w:p w14:paraId="11E2974F" w14:textId="77777777" w:rsidR="005534D0" w:rsidRPr="006D7F24" w:rsidRDefault="005534D0" w:rsidP="005534D0">
      <w:pPr>
        <w:pStyle w:val="TH"/>
      </w:pPr>
      <w:r w:rsidRPr="006D7F24">
        <w:object w:dxaOrig="10388" w:dyaOrig="5812" w14:anchorId="3CBC6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8pt;height:165.6pt" o:ole="">
            <v:imagedata r:id="rId12" o:title=""/>
          </v:shape>
          <o:OLEObject Type="Embed" ProgID="Visio.Drawing.11" ShapeID="_x0000_i1025" DrawAspect="Content" ObjectID="_1603653101" r:id="rId13"/>
        </w:object>
      </w:r>
    </w:p>
    <w:p w14:paraId="3CD368B2" w14:textId="77777777" w:rsidR="005534D0" w:rsidRPr="006D7F24" w:rsidRDefault="005534D0" w:rsidP="005534D0">
      <w:pPr>
        <w:pStyle w:val="TF"/>
        <w:rPr>
          <w:lang w:eastAsia="zh-CN"/>
        </w:rPr>
      </w:pPr>
      <w:r w:rsidRPr="006D7F24">
        <w:t xml:space="preserve">Figure 4-1: </w:t>
      </w:r>
      <w:r w:rsidRPr="006D7F24">
        <w:rPr>
          <w:rFonts w:hint="eastAsia"/>
        </w:rPr>
        <w:t xml:space="preserve">The </w:t>
      </w:r>
      <w:r w:rsidRPr="006D7F24">
        <w:rPr>
          <w:rFonts w:hint="eastAsia"/>
          <w:lang w:eastAsia="zh-CN"/>
        </w:rPr>
        <w:t>x</w:t>
      </w:r>
      <w:r w:rsidRPr="006D7F24">
        <w:t xml:space="preserve">MB </w:t>
      </w:r>
      <w:r w:rsidRPr="006D7F24">
        <w:rPr>
          <w:rFonts w:hint="eastAsia"/>
        </w:rPr>
        <w:t>reference model</w:t>
      </w:r>
    </w:p>
    <w:p w14:paraId="15645AF2" w14:textId="77777777" w:rsidR="005534D0" w:rsidRPr="006D7F24" w:rsidRDefault="005534D0" w:rsidP="005534D0">
      <w:r w:rsidRPr="006D7F24">
        <w:t>The BM-SC may forward the received content for unicast delivery for appropriate functions (e.g., MBMS user service fallback).</w:t>
      </w:r>
    </w:p>
    <w:p w14:paraId="4601A711" w14:textId="77777777" w:rsidR="005534D0" w:rsidRPr="006D7F24" w:rsidRDefault="005534D0" w:rsidP="005534D0">
      <w:r w:rsidRPr="006D7F24">
        <w:t>The control plane (</w:t>
      </w:r>
      <w:r w:rsidRPr="006D7F24">
        <w:rPr>
          <w:rFonts w:hint="eastAsia"/>
          <w:lang w:eastAsia="zh-CN"/>
        </w:rPr>
        <w:t>x</w:t>
      </w:r>
      <w:r w:rsidRPr="006D7F24">
        <w:t xml:space="preserve">MB-C) may be optionally terminated by an SCEF, which exposes the same or a different interface to content providers. The exposed API by SCEF is not </w:t>
      </w:r>
      <w:r w:rsidRPr="006D7F24">
        <w:rPr>
          <w:rFonts w:hint="eastAsia"/>
          <w:lang w:eastAsia="zh-CN"/>
        </w:rPr>
        <w:t xml:space="preserve">specified </w:t>
      </w:r>
      <w:r w:rsidRPr="006D7F24">
        <w:t xml:space="preserve">in </w:t>
      </w:r>
      <w:r>
        <w:rPr>
          <w:rFonts w:hint="eastAsia"/>
          <w:lang w:eastAsia="zh-CN"/>
        </w:rPr>
        <w:t>the present document</w:t>
      </w:r>
      <w:r w:rsidRPr="006D7F24">
        <w:t>.</w:t>
      </w:r>
    </w:p>
    <w:p w14:paraId="48731702" w14:textId="77777777" w:rsidR="005534D0" w:rsidRPr="006D7F24" w:rsidRDefault="005534D0" w:rsidP="005534D0">
      <w:r w:rsidRPr="006D7F24">
        <w:t>The content provider may optionally exchange application level information like service metadata (e.g. serviceIds or URL(s) of USD(s) or other service identifier(s)) directly with the application.</w:t>
      </w:r>
    </w:p>
    <w:p w14:paraId="02468DC8" w14:textId="77777777" w:rsidR="005534D0" w:rsidRPr="006D7F24" w:rsidRDefault="005534D0" w:rsidP="005534D0">
      <w:r w:rsidRPr="006D7F24">
        <w:t>The BM-SC may support CAPIF [10]. When CAPIF is supported, then</w:t>
      </w:r>
    </w:p>
    <w:p w14:paraId="67B9F444" w14:textId="77777777" w:rsidR="005534D0" w:rsidRPr="006D7F24" w:rsidRDefault="005534D0" w:rsidP="005534D0">
      <w:pPr>
        <w:pStyle w:val="B1"/>
      </w:pPr>
      <w:r w:rsidRPr="006D7F24">
        <w:t>-</w:t>
      </w:r>
      <w:r w:rsidRPr="006D7F24">
        <w:tab/>
        <w:t xml:space="preserve">the BM-SC shall support the CAPIF API provider domain functions (i.e. CAPIF-2/2e (xMB), CAPIF-3, CAPIF-4 and CAPIF-5 as specified in TS 23.222 [10]) </w:t>
      </w:r>
    </w:p>
    <w:p w14:paraId="63DCC0E6" w14:textId="77777777" w:rsidR="005534D0" w:rsidRPr="006D7F24" w:rsidRDefault="005534D0" w:rsidP="005534D0">
      <w:pPr>
        <w:pStyle w:val="B1"/>
      </w:pPr>
      <w:r w:rsidRPr="006D7F24">
        <w:t>-</w:t>
      </w:r>
      <w:r w:rsidRPr="006D7F24">
        <w:tab/>
        <w:t>the BM-SC xMB authentication and authorization functions (as defined in Clause 5.2) are replaced by CAPIF equivalent core domain functions</w:t>
      </w:r>
    </w:p>
    <w:p w14:paraId="26E1337D" w14:textId="631E3253" w:rsidR="005534D0" w:rsidRPr="006D7F24" w:rsidRDefault="005534D0" w:rsidP="005534D0">
      <w:pPr>
        <w:pStyle w:val="EditorsNote"/>
      </w:pPr>
      <w:del w:id="4" w:author="Thorsten Lohmar" w:date="2018-11-11T17:14:00Z">
        <w:r w:rsidRPr="006D7F24" w:rsidDel="005534D0">
          <w:delText xml:space="preserve">Editor's note: CAPIF-1/1e stage 3 is still under development and the BM-SC requirements may still evolve. </w:delText>
        </w:r>
      </w:del>
    </w:p>
    <w:p w14:paraId="28810686" w14:textId="77777777" w:rsidR="005534D0" w:rsidRPr="006D7F24" w:rsidRDefault="005534D0" w:rsidP="005534D0">
      <w:r w:rsidRPr="006D7F24">
        <w:t xml:space="preserve">The CAPIF and associated API provider domain functions are specified in TS 23.222 [10]. </w:t>
      </w:r>
    </w:p>
    <w:p w14:paraId="602C5D4E" w14:textId="7667B03B" w:rsidR="00D51DAC" w:rsidRDefault="00D51DAC">
      <w:pPr>
        <w:rPr>
          <w:noProof/>
          <w:lang/>
        </w:rPr>
      </w:pPr>
    </w:p>
    <w:p w14:paraId="02E0CF95" w14:textId="0A7B7176" w:rsidR="005534D0" w:rsidRDefault="005534D0">
      <w:pPr>
        <w:rPr>
          <w:noProof/>
          <w:lang/>
        </w:rPr>
      </w:pPr>
      <w:r>
        <w:rPr>
          <w:noProof/>
          <w:lang/>
        </w:rPr>
        <w:t>**** Next Change ****</w:t>
      </w:r>
    </w:p>
    <w:p w14:paraId="5115B51B" w14:textId="77777777" w:rsidR="00D51DAC" w:rsidRPr="006D7F24" w:rsidRDefault="00D51DAC" w:rsidP="00D51DAC">
      <w:pPr>
        <w:pStyle w:val="Heading2"/>
        <w:rPr>
          <w:lang w:eastAsia="en-GB"/>
        </w:rPr>
      </w:pPr>
      <w:bookmarkStart w:id="5" w:name="_Toc521060134"/>
      <w:r w:rsidRPr="006D7F24">
        <w:rPr>
          <w:lang w:eastAsia="en-GB"/>
        </w:rPr>
        <w:t>5.2</w:t>
      </w:r>
      <w:r w:rsidRPr="006D7F24">
        <w:rPr>
          <w:lang w:eastAsia="en-GB"/>
        </w:rPr>
        <w:tab/>
      </w:r>
      <w:r w:rsidRPr="006D7F24">
        <w:t>Authentication</w:t>
      </w:r>
      <w:r w:rsidRPr="006D7F24">
        <w:rPr>
          <w:lang w:eastAsia="en-GB"/>
        </w:rPr>
        <w:t xml:space="preserve"> and Authorization</w:t>
      </w:r>
      <w:bookmarkEnd w:id="5"/>
    </w:p>
    <w:p w14:paraId="48D1B7BB" w14:textId="77777777" w:rsidR="00D51DAC" w:rsidRPr="006D7F24" w:rsidRDefault="00D51DAC" w:rsidP="00D51DAC">
      <w:pPr>
        <w:pStyle w:val="Heading3"/>
        <w:rPr>
          <w:lang w:eastAsia="en-GB"/>
        </w:rPr>
      </w:pPr>
      <w:bookmarkStart w:id="6" w:name="_Toc521060135"/>
      <w:r w:rsidRPr="006D7F24">
        <w:rPr>
          <w:lang w:eastAsia="en-GB"/>
        </w:rPr>
        <w:t>5.2.1</w:t>
      </w:r>
      <w:r w:rsidRPr="006D7F24">
        <w:rPr>
          <w:lang w:eastAsia="en-GB"/>
        </w:rPr>
        <w:tab/>
      </w:r>
      <w:r w:rsidRPr="006D7F24">
        <w:t>Introduction</w:t>
      </w:r>
      <w:bookmarkEnd w:id="6"/>
    </w:p>
    <w:p w14:paraId="3082627E" w14:textId="187D7A37" w:rsidR="00D51DAC" w:rsidRDefault="00D51DAC" w:rsidP="00D51DAC">
      <w:pPr>
        <w:rPr>
          <w:ins w:id="7" w:author="Thorsten Lohmar" w:date="2018-11-11T17:14:00Z"/>
        </w:rPr>
      </w:pPr>
      <w:r w:rsidRPr="006D7F24">
        <w:t xml:space="preserve">The content provider and the BM-SC shall follow the procedures in this </w:t>
      </w:r>
      <w:r>
        <w:t>clause</w:t>
      </w:r>
      <w:r w:rsidRPr="006D7F24">
        <w:t xml:space="preserve"> for authentication and authorization over the xMB. </w:t>
      </w:r>
    </w:p>
    <w:p w14:paraId="20C63E37" w14:textId="40494E80" w:rsidR="005534D0" w:rsidRPr="005534D0" w:rsidDel="005534D0" w:rsidRDefault="005534D0" w:rsidP="00D51DAC">
      <w:pPr>
        <w:rPr>
          <w:del w:id="8" w:author="Thorsten Lohmar" w:date="2018-11-11T17:14:00Z"/>
          <w:lang/>
          <w:rPrChange w:id="9" w:author="Thorsten Lohmar" w:date="2018-11-11T17:14:00Z">
            <w:rPr>
              <w:del w:id="10" w:author="Thorsten Lohmar" w:date="2018-11-11T17:14:00Z"/>
            </w:rPr>
          </w:rPrChange>
        </w:rPr>
      </w:pPr>
      <w:ins w:id="11" w:author="Thorsten Lohmar" w:date="2018-11-11T17:14:00Z">
        <w:r>
          <w:rPr>
            <w:lang w:val="de-DE"/>
          </w:rPr>
          <w:t xml:space="preserve">When </w:t>
        </w:r>
        <w:r>
          <w:rPr>
            <w:lang/>
          </w:rPr>
          <w:t xml:space="preserve">the content provider (API invoker) uses </w:t>
        </w:r>
        <w:r>
          <w:rPr>
            <w:lang w:val="de-DE"/>
          </w:rPr>
          <w:t>CAPIF</w:t>
        </w:r>
      </w:ins>
      <w:ins w:id="12" w:author="Thorsten Lohmar" w:date="2018-11-11T17:15:00Z">
        <w:r w:rsidR="00FB4990">
          <w:rPr>
            <w:lang/>
          </w:rPr>
          <w:t xml:space="preserve"> to discover</w:t>
        </w:r>
        <w:r>
          <w:rPr>
            <w:lang/>
          </w:rPr>
          <w:t xml:space="preserve"> </w:t>
        </w:r>
      </w:ins>
      <w:ins w:id="13" w:author="Thorsten Lohmar" w:date="2018-11-12T17:09:00Z">
        <w:r w:rsidR="00FB4990">
          <w:t xml:space="preserve">the BM-SC (xMB provider) </w:t>
        </w:r>
      </w:ins>
      <w:ins w:id="14" w:author="Thorsten Lohmar" w:date="2018-11-11T17:15:00Z">
        <w:r>
          <w:rPr>
            <w:lang/>
          </w:rPr>
          <w:t>and to interact with the BM-SC</w:t>
        </w:r>
      </w:ins>
      <w:ins w:id="15" w:author="Thorsten Lohmar" w:date="2018-11-11T17:14:00Z">
        <w:r>
          <w:rPr>
            <w:lang w:val="de-DE"/>
          </w:rPr>
          <w:t xml:space="preserve">, then the xMB security procedures </w:t>
        </w:r>
      </w:ins>
      <w:ins w:id="16" w:author="Thorsten Lohmar" w:date="2018-11-11T17:16:00Z">
        <w:r w:rsidR="00CC3B4C">
          <w:rPr>
            <w:lang/>
          </w:rPr>
          <w:t xml:space="preserve">(as defined in this clauses) </w:t>
        </w:r>
      </w:ins>
      <w:ins w:id="17" w:author="Thorsten Lohmar" w:date="2018-11-11T17:14:00Z">
        <w:r>
          <w:rPr>
            <w:lang w:val="de-DE"/>
          </w:rPr>
          <w:t xml:space="preserve">are replaced by </w:t>
        </w:r>
      </w:ins>
      <w:ins w:id="18" w:author="Thorsten Lohmar" w:date="2018-11-11T17:15:00Z">
        <w:r>
          <w:rPr>
            <w:lang w:val="de-DE"/>
          </w:rPr>
          <w:t>CAPIF</w:t>
        </w:r>
        <w:r>
          <w:rPr>
            <w:lang/>
          </w:rPr>
          <w:t>-</w:t>
        </w:r>
        <w:r>
          <w:rPr>
            <w:lang w:val="de-DE"/>
          </w:rPr>
          <w:t>1</w:t>
        </w:r>
        <w:r>
          <w:rPr>
            <w:lang/>
          </w:rPr>
          <w:t xml:space="preserve"> /</w:t>
        </w:r>
        <w:r>
          <w:rPr>
            <w:lang w:val="de-DE"/>
          </w:rPr>
          <w:t xml:space="preserve"> </w:t>
        </w:r>
      </w:ins>
      <w:ins w:id="19" w:author="Thorsten Lohmar" w:date="2018-11-11T17:14:00Z">
        <w:r>
          <w:rPr>
            <w:lang w:val="de-DE"/>
          </w:rPr>
          <w:t>CAPIF</w:t>
        </w:r>
      </w:ins>
      <w:ins w:id="20" w:author="Thorsten Lohmar" w:date="2018-11-11T17:15:00Z">
        <w:r>
          <w:rPr>
            <w:lang/>
          </w:rPr>
          <w:t>-</w:t>
        </w:r>
      </w:ins>
      <w:ins w:id="21" w:author="Thorsten Lohmar" w:date="2018-11-11T17:14:00Z">
        <w:r>
          <w:rPr>
            <w:lang w:val="de-DE"/>
          </w:rPr>
          <w:t xml:space="preserve">1e </w:t>
        </w:r>
      </w:ins>
      <w:commentRangeStart w:id="22"/>
      <w:ins w:id="23" w:author="Thorsten Lohmar" w:date="2018-11-12T17:09:00Z">
        <w:r w:rsidR="00FB4990">
          <w:t>[10]</w:t>
        </w:r>
      </w:ins>
      <w:commentRangeEnd w:id="22"/>
      <w:ins w:id="24" w:author="Thorsten Lohmar" w:date="2018-11-12T17:10:00Z">
        <w:r w:rsidR="00EC5C0F">
          <w:rPr>
            <w:rStyle w:val="CommentReference"/>
          </w:rPr>
          <w:commentReference w:id="22"/>
        </w:r>
      </w:ins>
      <w:ins w:id="25" w:author="Thorsten Lohmar" w:date="2018-11-12T17:09:00Z">
        <w:r w:rsidR="00FB4990">
          <w:t xml:space="preserve"> </w:t>
        </w:r>
      </w:ins>
      <w:ins w:id="26" w:author="Thorsten Lohmar" w:date="2018-11-11T17:14:00Z">
        <w:r>
          <w:rPr>
            <w:lang w:val="de-DE"/>
          </w:rPr>
          <w:t>security procedures.</w:t>
        </w:r>
      </w:ins>
    </w:p>
    <w:p w14:paraId="15094249" w14:textId="77777777" w:rsidR="00D51DAC" w:rsidRPr="006D7F24" w:rsidRDefault="00D51DAC" w:rsidP="00D51DAC">
      <w:r w:rsidRPr="006D7F24">
        <w:t>Before provisioning of services at the BM-SC, the content provider has to be authenticated and authorized to perform service management functions using xMB. If the content provider wants to modify or remove the provisioned services, it can do so by using a valid access token.</w:t>
      </w:r>
      <w:r>
        <w:t xml:space="preserve"> </w:t>
      </w:r>
    </w:p>
    <w:p w14:paraId="1F409B13" w14:textId="77777777" w:rsidR="00D51DAC" w:rsidRPr="006D7F24" w:rsidRDefault="00D51DAC" w:rsidP="00D51DAC">
      <w:pPr>
        <w:rPr>
          <w:lang w:eastAsia="en-GB"/>
        </w:rPr>
      </w:pPr>
      <w:r w:rsidRPr="006D7F24">
        <w:rPr>
          <w:lang w:eastAsia="en-GB"/>
        </w:rPr>
        <w:t>The content provider may have multiple and different end-points for xMB-C and xMB-U. Each connection may have different entitlements based on the roles assigned to the requesting connecting party.</w:t>
      </w:r>
    </w:p>
    <w:p w14:paraId="0C89F65B" w14:textId="77777777" w:rsidR="00D51DAC" w:rsidRPr="006D7F24" w:rsidRDefault="00D51DAC" w:rsidP="00D51DAC">
      <w:pPr>
        <w:spacing w:after="120"/>
        <w:rPr>
          <w:lang w:eastAsia="en-GB"/>
        </w:rPr>
      </w:pPr>
      <w:r w:rsidRPr="006D7F24">
        <w:rPr>
          <w:lang w:eastAsia="en-GB"/>
        </w:rPr>
        <w:t xml:space="preserve">While authentication is performed based on standard (D)TLS connection and certificate exchange, authorization is performed using either the "domain-based" or "user-based" mode as described in clause 5.2.3. </w:t>
      </w:r>
    </w:p>
    <w:p w14:paraId="23BCBB5B" w14:textId="77777777" w:rsidR="00D51DAC" w:rsidRPr="006D7F24" w:rsidRDefault="00D51DAC" w:rsidP="00D51DAC">
      <w:pPr>
        <w:spacing w:after="120"/>
        <w:rPr>
          <w:lang w:eastAsia="en-GB"/>
        </w:rPr>
      </w:pPr>
      <w:r w:rsidRPr="006D7F24">
        <w:rPr>
          <w:lang w:eastAsia="en-GB"/>
        </w:rPr>
        <w:t xml:space="preserve">In the user-based mode, fine-grained authorization shall be performed prior to any transaction to allow the BM-SC to check the access rights of the content provider user (either a human or a machine). Such authorization procedure, if successful, shall result in the creation of an "access token" that the server will return to the content provider for subsequent requests made on the xMB interface. </w:t>
      </w:r>
    </w:p>
    <w:p w14:paraId="1A6C51AD" w14:textId="77777777" w:rsidR="00D51DAC" w:rsidRPr="006D7F24" w:rsidRDefault="00D51DAC" w:rsidP="00D51DAC">
      <w:pPr>
        <w:spacing w:after="120"/>
        <w:rPr>
          <w:lang w:eastAsia="en-GB"/>
        </w:rPr>
      </w:pPr>
      <w:r w:rsidRPr="006D7F24">
        <w:rPr>
          <w:lang w:eastAsia="en-GB"/>
        </w:rPr>
        <w:t>In the domain-based mode, additional authorization steps shall not be performed. Users within a content provider domain are not further separated.</w:t>
      </w:r>
    </w:p>
    <w:p w14:paraId="4886157E" w14:textId="77777777" w:rsidR="00D51DAC" w:rsidRPr="006D7F24" w:rsidRDefault="00D51DAC" w:rsidP="00D51DAC">
      <w:pPr>
        <w:pStyle w:val="Heading3"/>
        <w:rPr>
          <w:lang w:eastAsia="en-GB"/>
        </w:rPr>
      </w:pPr>
      <w:bookmarkStart w:id="27" w:name="_Toc521060136"/>
      <w:r w:rsidRPr="006D7F24">
        <w:rPr>
          <w:lang w:eastAsia="en-GB"/>
        </w:rPr>
        <w:t>5.2.2</w:t>
      </w:r>
      <w:r w:rsidRPr="006D7F24">
        <w:rPr>
          <w:lang w:eastAsia="en-GB"/>
        </w:rPr>
        <w:tab/>
      </w:r>
      <w:r w:rsidRPr="006D7F24">
        <w:t>Authentication</w:t>
      </w:r>
      <w:r w:rsidRPr="006D7F24">
        <w:rPr>
          <w:lang w:eastAsia="en-GB"/>
        </w:rPr>
        <w:t xml:space="preserve"> Procedure</w:t>
      </w:r>
      <w:bookmarkEnd w:id="27"/>
    </w:p>
    <w:p w14:paraId="5AF34CBA" w14:textId="77777777" w:rsidR="00D51DAC" w:rsidRPr="006D7F24" w:rsidRDefault="00D51DAC" w:rsidP="00D51DAC">
      <w:r w:rsidRPr="006D7F24">
        <w:t>The authentication procedure is used by the content provider and the BM-SC to authenticate each other. The content provider shall be authenticated with the BM-SC when the content provider wants to provision new services or manage existing services. Similarly, the BM-SC shall be authenticated by the content provider when the BM-SC needs to send reports and notifications to the content provider. Authentication is also required for all user plane procedures.</w:t>
      </w:r>
    </w:p>
    <w:p w14:paraId="42D36020" w14:textId="77777777" w:rsidR="00D51DAC" w:rsidRPr="006D7F24" w:rsidRDefault="00D51DAC" w:rsidP="00D51DAC">
      <w:r w:rsidRPr="006D7F24">
        <w:t>Figure 5-2 shows the authentication procedure used between the content provider and the BM-SC.</w:t>
      </w:r>
    </w:p>
    <w:p w14:paraId="421B7C53" w14:textId="77777777" w:rsidR="00D51DAC" w:rsidRPr="006D7F24" w:rsidRDefault="00D51DAC" w:rsidP="00D51DAC">
      <w:pPr>
        <w:pStyle w:val="TH"/>
        <w:rPr>
          <w:lang w:eastAsia="en-GB"/>
        </w:rPr>
      </w:pPr>
      <w:r w:rsidRPr="006D7F24">
        <w:rPr>
          <w:lang w:eastAsia="en-GB"/>
        </w:rPr>
        <w:object w:dxaOrig="3765" w:dyaOrig="1980" w14:anchorId="42D10BC7">
          <v:shape id="_x0000_i1026" type="#_x0000_t75" style="width:189.6pt;height:99pt" o:ole="">
            <v:imagedata r:id="rId17" o:title=""/>
          </v:shape>
          <o:OLEObject Type="Embed" ProgID="Mscgen.Chart" ShapeID="_x0000_i1026" DrawAspect="Content" ObjectID="_1603653102" r:id="rId18"/>
        </w:object>
      </w:r>
    </w:p>
    <w:p w14:paraId="337D47AE" w14:textId="77777777" w:rsidR="00D51DAC" w:rsidRPr="006D7F24" w:rsidRDefault="00D51DAC" w:rsidP="00D51DAC">
      <w:pPr>
        <w:pStyle w:val="TF"/>
        <w:rPr>
          <w:rFonts w:eastAsia="SimSun"/>
        </w:rPr>
      </w:pPr>
      <w:r w:rsidRPr="006D7F24">
        <w:rPr>
          <w:rFonts w:eastAsia="SimSun"/>
        </w:rPr>
        <w:t>Figure 5-2: Authentication Procedure</w:t>
      </w:r>
    </w:p>
    <w:p w14:paraId="6833BBA5" w14:textId="77777777" w:rsidR="00D51DAC" w:rsidRPr="006D7F24" w:rsidRDefault="00D51DAC" w:rsidP="00D51DAC">
      <w:pPr>
        <w:pStyle w:val="B1"/>
        <w:keepNext/>
        <w:keepLines/>
      </w:pPr>
      <w:r w:rsidRPr="006D7F24">
        <w:t>1. The content provider and the BM-SC authenticate each other for performing service management and status reporting and notification respectively. During this authentication step, the content provider and BM-SC exchange their X.509 certificates using TLS as defined in TS 33.310 [5] and independently verify the validity of each others certificate.</w:t>
      </w:r>
    </w:p>
    <w:p w14:paraId="23B29630" w14:textId="77777777" w:rsidR="00D51DAC" w:rsidRPr="006D7F24" w:rsidRDefault="00D51DAC" w:rsidP="00D51DAC">
      <w:pPr>
        <w:pStyle w:val="B1"/>
      </w:pPr>
      <w:r w:rsidRPr="006D7F24">
        <w:t>2. The TLS connection is established.</w:t>
      </w:r>
    </w:p>
    <w:p w14:paraId="153882D6" w14:textId="77777777" w:rsidR="00D51DAC" w:rsidRPr="006D7F24" w:rsidRDefault="00D51DAC" w:rsidP="00D51DAC">
      <w:pPr>
        <w:pStyle w:val="Heading3"/>
        <w:rPr>
          <w:i/>
        </w:rPr>
      </w:pPr>
      <w:bookmarkStart w:id="28" w:name="_Toc521060137"/>
      <w:r w:rsidRPr="006D7F24">
        <w:t>5.2.3</w:t>
      </w:r>
      <w:r w:rsidRPr="006D7F24">
        <w:tab/>
        <w:t>Authorization Procedure</w:t>
      </w:r>
      <w:bookmarkEnd w:id="28"/>
    </w:p>
    <w:p w14:paraId="34000596" w14:textId="77777777" w:rsidR="00D51DAC" w:rsidRPr="006D7F24" w:rsidRDefault="00D51DAC" w:rsidP="00D51DAC">
      <w:r w:rsidRPr="006D7F24">
        <w:t>Before using any of the MBMS xMB procedure, the Content Provider shall first use the following authorization procedure the retrieve its authorization. After successful authorization based on the content provider's representative's credentials, operations such as service and session creation within the granted permissions become possible.</w:t>
      </w:r>
    </w:p>
    <w:p w14:paraId="7FE32E05" w14:textId="77777777" w:rsidR="00D51DAC" w:rsidRPr="006D7F24" w:rsidRDefault="00D51DAC" w:rsidP="00D51DAC">
      <w:r w:rsidRPr="006D7F24">
        <w:t xml:space="preserve">In this version of the specification, the BM-SC shall support at least one of the two following modes of authorization: </w:t>
      </w:r>
      <w:r w:rsidRPr="006D7F24">
        <w:rPr>
          <w:i/>
        </w:rPr>
        <w:t>domain-based</w:t>
      </w:r>
      <w:r w:rsidRPr="006D7F24">
        <w:t xml:space="preserve"> or </w:t>
      </w:r>
      <w:r w:rsidRPr="006D7F24">
        <w:rPr>
          <w:i/>
        </w:rPr>
        <w:t>user-based</w:t>
      </w:r>
      <w:r w:rsidRPr="006D7F24">
        <w:t>.</w:t>
      </w:r>
    </w:p>
    <w:p w14:paraId="4969708C" w14:textId="77777777" w:rsidR="00D51DAC" w:rsidRPr="006D7F24" w:rsidRDefault="00D51DAC" w:rsidP="00D51DAC">
      <w:r w:rsidRPr="006D7F24">
        <w:t>Upon a successful authentication procedure, the absence of an access token provided to the content provider in response to an authorization request is an indication that the BM-SC only supports domain-based authorization, based on the previously-established (D)TLS connection between the Content Provider server and the BM-SC. This means that the same access rights to service or session resource requests across the xMB interface will be granted at the level of the business entity represented by the sender, independent of the end-user representative of that entity or administrative domain submitting the request. This requires the network operator to have already created and provided a unique certificate for storage by the BM-SC. If the certificate of the content provider is not contained in the BM-SC, then the authorization procedure shall fail.</w:t>
      </w:r>
    </w:p>
    <w:p w14:paraId="6D0F9914" w14:textId="77777777" w:rsidR="00D51DAC" w:rsidRPr="006D7F24" w:rsidRDefault="00D51DAC" w:rsidP="00D51DAC">
      <w:pPr>
        <w:rPr>
          <w:lang w:eastAsia="ja-JP"/>
        </w:rPr>
      </w:pPr>
      <w:r w:rsidRPr="006D7F24">
        <w:rPr>
          <w:lang w:eastAsia="ja-JP"/>
        </w:rPr>
        <w:t>Presence of an access token in the authorization response is an indication that the BM-SC supports user-based authorization, i.e., fine-grained authorization at the end-user representative level, of xMB resource requests. In this case, the content provider representative shall include this access token in each subsequent resource request made on xMB.</w:t>
      </w:r>
    </w:p>
    <w:p w14:paraId="0A707587" w14:textId="77777777" w:rsidR="00D51DAC" w:rsidRPr="006D7F24" w:rsidRDefault="00D51DAC" w:rsidP="00D51DAC">
      <w:pPr>
        <w:pStyle w:val="NO"/>
      </w:pPr>
      <w:r w:rsidRPr="006D7F24">
        <w:t>NOTE 1:</w:t>
      </w:r>
      <w:r w:rsidRPr="006D7F24">
        <w:tab/>
        <w:t>It is up to the BM-SC to decide whether it supports domain-based or user-based authorization.</w:t>
      </w:r>
    </w:p>
    <w:p w14:paraId="175966D4" w14:textId="77777777" w:rsidR="00D51DAC" w:rsidRPr="006D7F24" w:rsidRDefault="00D51DAC" w:rsidP="00D51DAC">
      <w:pPr>
        <w:pStyle w:val="NO"/>
        <w:spacing w:after="240"/>
        <w:ind w:left="1138" w:hanging="850"/>
      </w:pPr>
      <w:r w:rsidRPr="006D7F24">
        <w:t>NOTE 2:</w:t>
      </w:r>
      <w:r w:rsidRPr="006D7F24">
        <w:tab/>
        <w:t>In Figure 5-3 and subsequent clauses on Service Management and Session Management procedures and the associated message sequence diagrams, it is assumed that user-based authorization is supported by the BM-SC.</w:t>
      </w:r>
    </w:p>
    <w:p w14:paraId="5BCAA1FD" w14:textId="77777777" w:rsidR="00D51DAC" w:rsidRPr="006D7F24" w:rsidRDefault="00D51DAC" w:rsidP="00D51DAC">
      <w:r w:rsidRPr="006D7F24">
        <w:t>Figure 5-3 shows the procedure for content provider authorization by the BM-SC.</w:t>
      </w:r>
    </w:p>
    <w:p w14:paraId="07B551FD" w14:textId="77777777" w:rsidR="00D51DAC" w:rsidRPr="006D7F24" w:rsidRDefault="00D51DAC" w:rsidP="00D51DAC">
      <w:pPr>
        <w:pStyle w:val="TH"/>
        <w:rPr>
          <w:lang w:eastAsia="en-GB"/>
        </w:rPr>
      </w:pPr>
      <w:r w:rsidRPr="006D7F24">
        <w:rPr>
          <w:lang w:eastAsia="en-GB"/>
        </w:rPr>
        <w:object w:dxaOrig="4455" w:dyaOrig="2565" w14:anchorId="68BDB6AB">
          <v:shape id="_x0000_i1027" type="#_x0000_t75" style="width:224.4pt;height:128.4pt" o:ole="">
            <v:imagedata r:id="rId19" o:title=""/>
          </v:shape>
          <o:OLEObject Type="Embed" ProgID="Mscgen.Chart" ShapeID="_x0000_i1027" DrawAspect="Content" ObjectID="_1603653103" r:id="rId20"/>
        </w:object>
      </w:r>
    </w:p>
    <w:p w14:paraId="5216F9AD" w14:textId="77777777" w:rsidR="00D51DAC" w:rsidRPr="006D7F24" w:rsidRDefault="00D51DAC" w:rsidP="00D51DAC">
      <w:pPr>
        <w:pStyle w:val="TF"/>
        <w:rPr>
          <w:rFonts w:eastAsia="Malgun Gothic"/>
        </w:rPr>
      </w:pPr>
      <w:r w:rsidRPr="006D7F24">
        <w:rPr>
          <w:rFonts w:eastAsia="SimSun"/>
        </w:rPr>
        <w:t xml:space="preserve">Figure </w:t>
      </w:r>
      <w:r w:rsidRPr="006D7F24">
        <w:t>5</w:t>
      </w:r>
      <w:r w:rsidRPr="006D7F24">
        <w:rPr>
          <w:rFonts w:eastAsia="SimSun"/>
        </w:rPr>
        <w:t>-3: Authorization Procedure</w:t>
      </w:r>
    </w:p>
    <w:p w14:paraId="5675467A" w14:textId="77777777" w:rsidR="00D51DAC" w:rsidRPr="006D7F24" w:rsidRDefault="00D51DAC" w:rsidP="00D51DAC">
      <w:pPr>
        <w:pStyle w:val="FP"/>
      </w:pPr>
    </w:p>
    <w:p w14:paraId="6C1D8DFC" w14:textId="77777777" w:rsidR="00D51DAC" w:rsidRPr="006D7F24" w:rsidRDefault="00D51DAC" w:rsidP="00D51DAC">
      <w:pPr>
        <w:pStyle w:val="B1"/>
      </w:pPr>
      <w:r w:rsidRPr="006D7F24">
        <w:t>1)</w:t>
      </w:r>
      <w:r w:rsidRPr="006D7F24">
        <w:tab/>
        <w:t xml:space="preserve">If the content provider's representative is not in possession of a valid access token, it shall connect to the BM-SC using the authenticated TLS connection and perform the authorization procedure to retrieve the access token. </w:t>
      </w:r>
    </w:p>
    <w:p w14:paraId="44DCEA51" w14:textId="77777777" w:rsidR="00D51DAC" w:rsidRPr="006D7F24" w:rsidRDefault="00D51DAC" w:rsidP="00D51DAC">
      <w:pPr>
        <w:pStyle w:val="B1"/>
      </w:pPr>
      <w:r w:rsidRPr="006D7F24">
        <w:t>2)</w:t>
      </w:r>
      <w:r w:rsidRPr="006D7F24">
        <w:tab/>
        <w:t>The BM-SC checks the credentials of the content provider and upon successful verification it will generate an access token that will be returned to the content provider. The link between the access token and the entitlement is outside of the scope of the specification.</w:t>
      </w:r>
    </w:p>
    <w:p w14:paraId="6A16034F" w14:textId="77777777" w:rsidR="00D51DAC" w:rsidRPr="006D7F24" w:rsidRDefault="00D51DAC" w:rsidP="00D51DAC">
      <w:pPr>
        <w:pStyle w:val="B1"/>
      </w:pPr>
      <w:r w:rsidRPr="006D7F24">
        <w:t>3)</w:t>
      </w:r>
      <w:r w:rsidRPr="006D7F24">
        <w:tab/>
        <w:t xml:space="preserve">The content provider may then use the access token on subsequent calls to the xMB interface. </w:t>
      </w:r>
    </w:p>
    <w:p w14:paraId="41E68033" w14:textId="77777777" w:rsidR="00D51DAC" w:rsidRDefault="00D51DAC">
      <w:pPr>
        <w:rPr>
          <w:noProof/>
          <w:lang/>
        </w:rPr>
      </w:pPr>
    </w:p>
    <w:p w14:paraId="408CD946" w14:textId="44F953E8" w:rsidR="00D51DAC" w:rsidRDefault="00D51DAC">
      <w:pPr>
        <w:rPr>
          <w:noProof/>
          <w:lang/>
        </w:rPr>
      </w:pPr>
      <w:r>
        <w:rPr>
          <w:noProof/>
          <w:lang/>
        </w:rPr>
        <w:t>**** Last Change ****</w:t>
      </w:r>
    </w:p>
    <w:p w14:paraId="2E1D167E" w14:textId="77777777" w:rsidR="00D51DAC" w:rsidRPr="00D51DAC" w:rsidRDefault="00D51DAC">
      <w:pPr>
        <w:rPr>
          <w:noProof/>
          <w:lang/>
        </w:rPr>
      </w:pPr>
    </w:p>
    <w:sectPr w:rsidR="00D51DAC" w:rsidRPr="00D51D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Thorsten Lohmar" w:date="2018-11-12T17:10:00Z" w:initials="TL">
    <w:p w14:paraId="6A32CA7D" w14:textId="1F47DCA2" w:rsidR="00EC5C0F" w:rsidRPr="00EC5C0F" w:rsidRDefault="00EC5C0F">
      <w:pPr>
        <w:pStyle w:val="CommentText"/>
      </w:pPr>
      <w:r>
        <w:rPr>
          <w:rStyle w:val="CommentReference"/>
        </w:rPr>
        <w:annotationRef/>
      </w:r>
      <w:r w:rsidR="00A70DC8">
        <w:t>F</w:t>
      </w:r>
      <w:r>
        <w:t>fs</w:t>
      </w:r>
      <w:r w:rsidR="00A70DC8">
        <w:t>. Or is it better to reference SA3?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32CA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32CA7D" w16cid:durableId="1F9432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46AB1" w14:textId="77777777" w:rsidR="00D06D51" w:rsidRDefault="00D06D51">
      <w:r>
        <w:separator/>
      </w:r>
    </w:p>
  </w:endnote>
  <w:endnote w:type="continuationSeparator" w:id="0">
    <w:p w14:paraId="0865C2D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24850" w14:textId="77777777" w:rsidR="00D06D51" w:rsidRDefault="00D06D51">
      <w:r>
        <w:separator/>
      </w:r>
    </w:p>
  </w:footnote>
  <w:footnote w:type="continuationSeparator" w:id="0">
    <w:p w14:paraId="10BA5556"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FE4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F881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9A20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3AD0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Lohmar">
    <w15:presenceInfo w15:providerId="AD" w15:userId="S-1-5-21-1538607324-3213881460-940295383-367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D5B"/>
    <w:rsid w:val="000A6394"/>
    <w:rsid w:val="000B7FED"/>
    <w:rsid w:val="000C038A"/>
    <w:rsid w:val="000C6598"/>
    <w:rsid w:val="00145D43"/>
    <w:rsid w:val="00172039"/>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1568D"/>
    <w:rsid w:val="004242F1"/>
    <w:rsid w:val="00434F38"/>
    <w:rsid w:val="00460D57"/>
    <w:rsid w:val="004B75B7"/>
    <w:rsid w:val="0051580D"/>
    <w:rsid w:val="00547111"/>
    <w:rsid w:val="005534D0"/>
    <w:rsid w:val="00592D74"/>
    <w:rsid w:val="005E2C44"/>
    <w:rsid w:val="00621188"/>
    <w:rsid w:val="006257ED"/>
    <w:rsid w:val="00695808"/>
    <w:rsid w:val="006B46FB"/>
    <w:rsid w:val="006E21FB"/>
    <w:rsid w:val="00700825"/>
    <w:rsid w:val="00792342"/>
    <w:rsid w:val="007977A8"/>
    <w:rsid w:val="007B512A"/>
    <w:rsid w:val="007C2097"/>
    <w:rsid w:val="007D6A07"/>
    <w:rsid w:val="007F61E6"/>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0DC8"/>
    <w:rsid w:val="00A7671C"/>
    <w:rsid w:val="00A84D1B"/>
    <w:rsid w:val="00AA2CBC"/>
    <w:rsid w:val="00AC5820"/>
    <w:rsid w:val="00AD1CD8"/>
    <w:rsid w:val="00B258BB"/>
    <w:rsid w:val="00B67B97"/>
    <w:rsid w:val="00B968C8"/>
    <w:rsid w:val="00BA3EC5"/>
    <w:rsid w:val="00BA51D9"/>
    <w:rsid w:val="00BB5DFC"/>
    <w:rsid w:val="00BD279D"/>
    <w:rsid w:val="00BD6BB8"/>
    <w:rsid w:val="00C66BA2"/>
    <w:rsid w:val="00C95985"/>
    <w:rsid w:val="00CC3B4C"/>
    <w:rsid w:val="00CC5026"/>
    <w:rsid w:val="00CC68D0"/>
    <w:rsid w:val="00D03F9A"/>
    <w:rsid w:val="00D06D51"/>
    <w:rsid w:val="00D24991"/>
    <w:rsid w:val="00D50255"/>
    <w:rsid w:val="00D51DAC"/>
    <w:rsid w:val="00DE34CF"/>
    <w:rsid w:val="00E13F3D"/>
    <w:rsid w:val="00E34898"/>
    <w:rsid w:val="00EB09B7"/>
    <w:rsid w:val="00EC5C0F"/>
    <w:rsid w:val="00EE7D7C"/>
    <w:rsid w:val="00F25D98"/>
    <w:rsid w:val="00F300FB"/>
    <w:rsid w:val="00FB499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33D5089"/>
  <w15:docId w15:val="{DBF8238F-C36C-46CE-89DC-1A64A735A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51DAC"/>
    <w:rPr>
      <w:rFonts w:ascii="Times New Roman" w:hAnsi="Times New Roman"/>
      <w:lang w:val="en-GB" w:eastAsia="en-US"/>
    </w:rPr>
  </w:style>
  <w:style w:type="character" w:customStyle="1" w:styleId="THChar">
    <w:name w:val="TH Char"/>
    <w:link w:val="TH"/>
    <w:locked/>
    <w:rsid w:val="00D51DAC"/>
    <w:rPr>
      <w:rFonts w:ascii="Arial" w:hAnsi="Arial"/>
      <w:b/>
      <w:lang w:val="en-GB" w:eastAsia="en-US"/>
    </w:rPr>
  </w:style>
  <w:style w:type="character" w:customStyle="1" w:styleId="TFChar">
    <w:name w:val="TF Char"/>
    <w:link w:val="TF"/>
    <w:rsid w:val="00D51DAC"/>
    <w:rPr>
      <w:rFonts w:ascii="Arial" w:hAnsi="Arial"/>
      <w:b/>
      <w:lang w:val="en-GB" w:eastAsia="en-US"/>
    </w:rPr>
  </w:style>
  <w:style w:type="character" w:customStyle="1" w:styleId="NOChar">
    <w:name w:val="NO Char"/>
    <w:link w:val="NO"/>
    <w:rsid w:val="00D51D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F5DD7-8819-4DE1-BDBE-B91378D3C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1243</Words>
  <Characters>7674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Gabin</cp:lastModifiedBy>
  <cp:revision>14</cp:revision>
  <cp:lastPrinted>1899-12-31T23:00:00Z</cp:lastPrinted>
  <dcterms:created xsi:type="dcterms:W3CDTF">2018-11-09T18:22:00Z</dcterms:created>
  <dcterms:modified xsi:type="dcterms:W3CDTF">2018-11-13T21:25:00Z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