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Pr>
          <w:rFonts w:ascii="Arial" w:hAnsi="Arial" w:cs="Arial"/>
          <w:i/>
          <w:noProof/>
          <w:sz w:val="28"/>
        </w:rPr>
        <w:t>S4-18123</w:t>
      </w:r>
      <w:r w:rsidR="0065734F">
        <w:rPr>
          <w:rFonts w:ascii="Arial" w:hAnsi="Arial" w:cs="Arial"/>
          <w:i/>
          <w:noProof/>
          <w:sz w:val="28"/>
        </w:rPr>
        <w:t>3</w:t>
      </w:r>
    </w:p>
    <w:p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65734F">
        <w:rPr>
          <w:rFonts w:ascii="Arial" w:hAnsi="Arial" w:cs="Arial"/>
          <w:bCs/>
          <w:color w:val="000000"/>
        </w:rPr>
        <w:tab/>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34" w:rsidP="00876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w:t>
            </w:r>
            <w:r w:rsidR="0065734F">
              <w:rPr>
                <w:b/>
                <w:noProof/>
                <w:sz w:val="28"/>
              </w:rPr>
              <w:t>4</w:t>
            </w:r>
            <w:r w:rsidR="00B94157">
              <w:rPr>
                <w:b/>
                <w:noProof/>
                <w:sz w:val="28"/>
              </w:rPr>
              <w:t>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734F" w:rsidP="00B9415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734F">
            <w:pPr>
              <w:pStyle w:val="CRCoverPage"/>
              <w:spacing w:after="0"/>
              <w:ind w:left="100"/>
              <w:rPr>
                <w:noProof/>
              </w:rPr>
            </w:pPr>
            <w:r w:rsidRPr="00E27BFA">
              <w:t>Recommendations on use of RAN Delay Budget Reporting in MTSI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r w:rsidR="00566D79">
              <w:rPr>
                <w:noProof/>
              </w:rPr>
              <w:t>, Huawei</w:t>
            </w:r>
            <w:r w:rsidR="00FB5DEE" w:rsidRPr="00596255">
              <w:rPr>
                <w:noProof/>
              </w:rPr>
              <w:t xml:space="preserve"> Technolo</w:t>
            </w:r>
            <w:bookmarkStart w:id="1" w:name="_GoBack"/>
            <w:bookmarkEnd w:id="1"/>
            <w:r w:rsidR="00FB5DEE" w:rsidRPr="00596255">
              <w:rPr>
                <w:noProof/>
              </w:rPr>
              <w:t>gies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734F">
            <w:pPr>
              <w:pStyle w:val="CRCoverPage"/>
              <w:spacing w:after="0"/>
              <w:ind w:left="100"/>
              <w:rPr>
                <w:noProof/>
              </w:rPr>
            </w:pPr>
            <w:r>
              <w:rPr>
                <w:noProof/>
              </w:rPr>
              <w:t>E2E_DELAY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734F" w:rsidRPr="00BB7549" w:rsidRDefault="0065734F" w:rsidP="0065734F">
            <w:pPr>
              <w:tabs>
                <w:tab w:val="left" w:pos="709"/>
                <w:tab w:val="right" w:pos="9639"/>
              </w:tabs>
              <w:ind w:right="43"/>
              <w:rPr>
                <w:rFonts w:ascii="Arial" w:hAnsi="Arial" w:cs="Arial"/>
                <w:szCs w:val="24"/>
              </w:rPr>
            </w:pPr>
            <w:r>
              <w:rPr>
                <w:rFonts w:ascii="Arial" w:hAnsi="Arial" w:cs="Arial"/>
                <w:szCs w:val="24"/>
              </w:rPr>
              <w:t>T</w:t>
            </w:r>
            <w:r w:rsidRPr="004D0E5C">
              <w:rPr>
                <w:rFonts w:ascii="Arial" w:hAnsi="Arial" w:cs="Arial"/>
                <w:szCs w:val="24"/>
              </w:rPr>
              <w:t xml:space="preserve">he objectives of the </w:t>
            </w:r>
            <w:r>
              <w:rPr>
                <w:rFonts w:ascii="Arial" w:hAnsi="Arial" w:cs="Arial"/>
                <w:szCs w:val="24"/>
              </w:rPr>
              <w:t>E2E_DELAY work item include specification of the following functionality in TS 26.114:</w:t>
            </w:r>
          </w:p>
          <w:p w:rsidR="0065734F" w:rsidRDefault="0065734F" w:rsidP="0065734F">
            <w:pPr>
              <w:numPr>
                <w:ilvl w:val="0"/>
                <w:numId w:val="2"/>
              </w:numPr>
            </w:pPr>
            <w:r>
              <w:t xml:space="preserve">Recommendations </w:t>
            </w:r>
            <w:r w:rsidRPr="004A2196">
              <w:t xml:space="preserve">on when </w:t>
            </w:r>
            <w:r>
              <w:t xml:space="preserve">and how </w:t>
            </w:r>
            <w:r w:rsidRPr="004A2196">
              <w:t>the UE</w:t>
            </w:r>
            <w:r>
              <w:t>s</w:t>
            </w:r>
            <w:r w:rsidRPr="004A2196">
              <w:t xml:space="preserve"> </w:t>
            </w:r>
            <w:r>
              <w:t xml:space="preserve">in an MTSI session </w:t>
            </w:r>
            <w:r w:rsidRPr="004A2196">
              <w:t>should use RAN-based delay adjustment mechanisms</w:t>
            </w:r>
            <w:r>
              <w:t xml:space="preserve"> in an end-to-end fashion also accounting other factors such as local radio conditions, various RAN capabilities and configurations, jitter buffer considerations, and UE battery constraints</w:t>
            </w:r>
          </w:p>
          <w:p w:rsidR="001E41F3" w:rsidRDefault="0065734F" w:rsidP="0065734F">
            <w:pPr>
              <w:numPr>
                <w:ilvl w:val="0"/>
                <w:numId w:val="2"/>
              </w:numPr>
            </w:pPr>
            <w:r>
              <w:t>Recommendations on when and how the various kinds of end-to-end quality metrics and other relevant information in the MTSI client could be used to trigger RAN delay budget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5442" w:rsidP="00566D79">
            <w:pPr>
              <w:pStyle w:val="CRCoverPage"/>
              <w:numPr>
                <w:ilvl w:val="0"/>
                <w:numId w:val="3"/>
              </w:numPr>
              <w:spacing w:after="0"/>
              <w:rPr>
                <w:noProof/>
              </w:rPr>
            </w:pPr>
            <w:r>
              <w:rPr>
                <w:noProof/>
              </w:rPr>
              <w:t xml:space="preserve">Provide an informative annex with example signaling flows on delay adaptation for MTSI using RAN delay budget reporting and RTCP-FB messages for DBI signaling, with various adaptation behaviors including uplink repetition during high PLR conditions, cDRX de-activation in downlink and jitter buffer size adaptation  </w:t>
            </w:r>
          </w:p>
          <w:p w:rsidR="00566D79" w:rsidRDefault="00566D79" w:rsidP="00FB5DEE">
            <w:pPr>
              <w:pStyle w:val="CRCoverPage"/>
              <w:numPr>
                <w:ilvl w:val="0"/>
                <w:numId w:val="3"/>
              </w:numPr>
              <w:spacing w:after="0"/>
              <w:rPr>
                <w:noProof/>
              </w:rPr>
            </w:pPr>
            <w:ins w:id="3" w:author="Huawei" w:date="2018-11-13T11:51:00Z">
              <w:r w:rsidRPr="00596255">
                <w:rPr>
                  <w:rFonts w:cs="Arial"/>
                  <w:noProof/>
                </w:rPr>
                <w:t xml:space="preserve">Addition of </w:t>
              </w:r>
            </w:ins>
            <w:ins w:id="4" w:author="Huawei" w:date="2018-11-13T11:52:00Z">
              <w:r>
                <w:rPr>
                  <w:rFonts w:cs="Arial"/>
                  <w:noProof/>
                </w:rPr>
                <w:t>RTCP signalling</w:t>
              </w:r>
            </w:ins>
            <w:ins w:id="5" w:author="Huawei" w:date="2018-11-13T11:51:00Z">
              <w:r w:rsidRPr="00596255">
                <w:rPr>
                  <w:rFonts w:cs="Arial"/>
                  <w:noProof/>
                </w:rPr>
                <w:t xml:space="preserve"> as an external control input for jitter buffer adaptation.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6D79">
            <w:pPr>
              <w:pStyle w:val="CRCoverPage"/>
              <w:spacing w:after="0"/>
              <w:ind w:left="100"/>
              <w:rPr>
                <w:noProof/>
              </w:rPr>
            </w:pPr>
            <w:ins w:id="6" w:author="Huawei" w:date="2018-11-13T11:52:00Z">
              <w:r>
                <w:rPr>
                  <w:rFonts w:cs="Arial"/>
                </w:rPr>
                <w:t xml:space="preserve">8.2.1, </w:t>
              </w:r>
            </w:ins>
            <w:r w:rsidR="008763B8">
              <w:rPr>
                <w:rFonts w:cs="Arial"/>
              </w:rPr>
              <w:t xml:space="preserve">Annex X </w:t>
            </w:r>
            <w:r w:rsidR="002508C2">
              <w:rPr>
                <w:rFonts w:cs="Arial"/>
              </w:rPr>
              <w:t>(new</w:t>
            </w:r>
            <w:r w:rsidR="008740F6">
              <w:rPr>
                <w:rFonts w:cs="Arial"/>
              </w:rPr>
              <w:t>), X.1 (new), X.2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6D79" w:rsidRDefault="00566D79" w:rsidP="002A54BF">
      <w:pPr>
        <w:pStyle w:val="Heading8"/>
        <w:keepNext w:val="0"/>
        <w:keepLines w:val="0"/>
      </w:pPr>
      <w:bookmarkStart w:id="7" w:name="_Toc524217957"/>
    </w:p>
    <w:p w:rsidR="00566D79" w:rsidRDefault="00566D79" w:rsidP="00566D79"/>
    <w:tbl>
      <w:tblPr>
        <w:tblW w:w="0" w:type="auto"/>
        <w:tblLook w:val="04A0" w:firstRow="1" w:lastRow="0" w:firstColumn="1" w:lastColumn="0" w:noHBand="0" w:noVBand="1"/>
      </w:tblPr>
      <w:tblGrid>
        <w:gridCol w:w="9639"/>
      </w:tblGrid>
      <w:tr w:rsidR="00566D79" w:rsidTr="006511A2">
        <w:tc>
          <w:tcPr>
            <w:tcW w:w="9639" w:type="dxa"/>
            <w:shd w:val="clear" w:color="auto" w:fill="FFFF00"/>
          </w:tcPr>
          <w:p w:rsidR="00566D79" w:rsidRPr="00DA4C81" w:rsidRDefault="00566D79" w:rsidP="006511A2">
            <w:pPr>
              <w:jc w:val="center"/>
              <w:rPr>
                <w:b/>
                <w:bCs/>
                <w:noProof/>
                <w:color w:val="800080"/>
              </w:rPr>
            </w:pPr>
            <w:r>
              <w:rPr>
                <w:b/>
                <w:bCs/>
                <w:noProof/>
                <w:color w:val="800080"/>
              </w:rPr>
              <w:t>First</w:t>
            </w:r>
            <w:r w:rsidRPr="00DA4C81">
              <w:rPr>
                <w:b/>
                <w:bCs/>
                <w:noProof/>
                <w:color w:val="800080"/>
              </w:rPr>
              <w:t xml:space="preserve"> Change</w:t>
            </w:r>
          </w:p>
        </w:tc>
      </w:tr>
    </w:tbl>
    <w:p w:rsidR="00566D79" w:rsidRPr="00233AEE" w:rsidRDefault="00566D79" w:rsidP="00566D79">
      <w:pPr>
        <w:keepNext/>
        <w:keepLines/>
        <w:overflowPunct w:val="0"/>
        <w:autoSpaceDE w:val="0"/>
        <w:autoSpaceDN w:val="0"/>
        <w:adjustRightInd w:val="0"/>
        <w:spacing w:before="120"/>
        <w:ind w:left="1134" w:hanging="1134"/>
        <w:textAlignment w:val="baseline"/>
        <w:outlineLvl w:val="2"/>
        <w:rPr>
          <w:rFonts w:ascii="Arial" w:hAnsi="Arial"/>
          <w:sz w:val="28"/>
        </w:rPr>
      </w:pPr>
      <w:bookmarkStart w:id="8" w:name="_Toc524217474"/>
      <w:r w:rsidRPr="00233AEE">
        <w:rPr>
          <w:rFonts w:ascii="Arial" w:hAnsi="Arial"/>
          <w:sz w:val="28"/>
        </w:rPr>
        <w:t>8.2.1</w:t>
      </w:r>
      <w:r w:rsidRPr="00233AEE">
        <w:rPr>
          <w:rFonts w:ascii="Arial" w:hAnsi="Arial"/>
          <w:sz w:val="28"/>
        </w:rPr>
        <w:tab/>
        <w:t>Terminology</w:t>
      </w:r>
      <w:bookmarkEnd w:id="8"/>
    </w:p>
    <w:p w:rsidR="00566D79" w:rsidRPr="00233AEE" w:rsidRDefault="00566D79" w:rsidP="00566D79">
      <w:pPr>
        <w:overflowPunct w:val="0"/>
        <w:autoSpaceDE w:val="0"/>
        <w:autoSpaceDN w:val="0"/>
        <w:adjustRightInd w:val="0"/>
        <w:textAlignment w:val="baseline"/>
      </w:pPr>
      <w:r w:rsidRPr="00233AEE">
        <w:t>In the following paragraph(s), Jitter Buffer Management (JBM) denotes the actual buffer as well as any control, adaptation and media processing algorithm (excluding speech decoder) used in the management of the jitter induced in the transport channel. An illustration of an exemplary structure of an MTSI speech receiver with adaptive jitter buffer is shown in figure 8.1 to clarify the terminology and the relation between different functional components.</w:t>
      </w:r>
    </w:p>
    <w:p w:rsidR="00566D79" w:rsidRPr="00233AEE" w:rsidRDefault="00491D40" w:rsidP="00566D79">
      <w:pPr>
        <w:keepNext/>
        <w:keepLines/>
        <w:overflowPunct w:val="0"/>
        <w:autoSpaceDE w:val="0"/>
        <w:autoSpaceDN w:val="0"/>
        <w:adjustRightInd w:val="0"/>
        <w:spacing w:before="60"/>
        <w:jc w:val="center"/>
        <w:textAlignment w:val="baseline"/>
        <w:rPr>
          <w:rFonts w:ascii="Arial" w:hAnsi="Arial"/>
          <w:b/>
        </w:rPr>
      </w:pPr>
      <w:bookmarkStart w:id="9" w:name="_MON_1232870314"/>
      <w:bookmarkEnd w:id="9"/>
      <w:r>
        <w:rPr>
          <w:rFonts w:ascii="Arial" w:hAnsi="Arial"/>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6pt">
            <v:imagedata r:id="rId13" o:title=""/>
          </v:shape>
        </w:pict>
      </w:r>
    </w:p>
    <w:p w:rsidR="00566D79" w:rsidRPr="00233AEE" w:rsidRDefault="00566D79" w:rsidP="00566D79">
      <w:pPr>
        <w:keepLines/>
        <w:overflowPunct w:val="0"/>
        <w:autoSpaceDE w:val="0"/>
        <w:autoSpaceDN w:val="0"/>
        <w:adjustRightInd w:val="0"/>
        <w:spacing w:after="240"/>
        <w:jc w:val="center"/>
        <w:textAlignment w:val="baseline"/>
        <w:rPr>
          <w:rFonts w:ascii="Arial" w:hAnsi="Arial"/>
          <w:b/>
          <w:lang w:eastAsia="x-none"/>
        </w:rPr>
      </w:pPr>
      <w:r w:rsidRPr="00233AEE">
        <w:rPr>
          <w:rFonts w:ascii="Arial" w:hAnsi="Arial"/>
          <w:b/>
          <w:lang w:eastAsia="x-none"/>
        </w:rPr>
        <w:t>Figure 8.1: Example structure of an MTSI speech receiver</w:t>
      </w:r>
    </w:p>
    <w:p w:rsidR="00566D79" w:rsidRPr="00233AEE" w:rsidRDefault="00566D79" w:rsidP="00566D79">
      <w:pPr>
        <w:overflowPunct w:val="0"/>
        <w:autoSpaceDE w:val="0"/>
        <w:autoSpaceDN w:val="0"/>
        <w:adjustRightInd w:val="0"/>
        <w:textAlignment w:val="baseline"/>
      </w:pPr>
      <w:r w:rsidRPr="00233AEE">
        <w:t xml:space="preserve">The blocks "network </w:t>
      </w:r>
      <w:proofErr w:type="spellStart"/>
      <w:r w:rsidRPr="00233AEE">
        <w:t>analyzer</w:t>
      </w:r>
      <w:proofErr w:type="spellEnd"/>
      <w:r w:rsidRPr="00233AEE">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rsidR="00566D79" w:rsidRPr="00233AEE" w:rsidRDefault="00566D79" w:rsidP="00566D79">
      <w:pPr>
        <w:overflowPunct w:val="0"/>
        <w:autoSpaceDE w:val="0"/>
        <w:autoSpaceDN w:val="0"/>
        <w:adjustRightInd w:val="0"/>
        <w:textAlignment w:val="baseline"/>
      </w:pPr>
      <w:r w:rsidRPr="00233AEE">
        <w:t>The grey dashed lines indicate the measurement points for the jitter buffer delay, i.e. the difference between the decoder consumption time and the arrival time of the speech frame to the JBM.</w:t>
      </w:r>
    </w:p>
    <w:p w:rsidR="00566D79" w:rsidRPr="00233AEE" w:rsidRDefault="00566D79" w:rsidP="00566D79">
      <w:pPr>
        <w:overflowPunct w:val="0"/>
        <w:autoSpaceDE w:val="0"/>
        <w:autoSpaceDN w:val="0"/>
        <w:adjustRightInd w:val="0"/>
        <w:textAlignment w:val="baseline"/>
      </w:pPr>
      <w:r w:rsidRPr="00233AEE">
        <w:t>The functional processing blocks are as follows:</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Buffer:</w:t>
      </w:r>
      <w:r w:rsidRPr="00233AEE">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Network analyser:</w:t>
      </w:r>
      <w:r w:rsidRPr="00233AEE">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Adaptation control logic:</w:t>
      </w:r>
      <w:r w:rsidRPr="00233AEE">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w:t>
      </w:r>
      <w:ins w:id="10" w:author="Huawei" w:date="2018-11-13T11:42:00Z">
        <w:r>
          <w:t xml:space="preserve">, including </w:t>
        </w:r>
      </w:ins>
      <w:ins w:id="11" w:author="Huawei" w:date="2018-11-13T11:41:00Z">
        <w:r>
          <w:t>RTCP from the sender</w:t>
        </w:r>
      </w:ins>
      <w:r>
        <w:t>,</w:t>
      </w:r>
      <w:r w:rsidRPr="00233AEE">
        <w:t xml:space="preserve"> can be used e.g. to enable inter-media synchronisation</w:t>
      </w:r>
      <w:r>
        <w:t>,</w:t>
      </w:r>
      <w:r w:rsidRPr="00F564C4">
        <w:t xml:space="preserve"> to adapt the jitter buffer,</w:t>
      </w:r>
      <w:r w:rsidRPr="00233AEE">
        <w:t xml:space="preserve"> or other external scaling requests. The control logic may utilize different adaptation strategies such as fixed jitter buffer (without adaptation and time scaling), simple adaptation during comfort </w:t>
      </w:r>
      <w:r w:rsidRPr="00233AEE">
        <w:lastRenderedPageBreak/>
        <w:t>noise periods or buffer adaptation also during active speech. The general operation is controlled with desired proportion of frames arriving late, adaptation strategy and adaptation rate.</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Speech decoder:</w:t>
      </w:r>
      <w:r w:rsidRPr="00233AEE">
        <w:t xml:space="preserve"> The standard AMR, AMR-WB or EVS speech decoder. Note that the speech decoder is also assumed to include error concealment / bad frame handling functionality. Speech decoder may be used with or without the adaptation unit.</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Adaptation unit:</w:t>
      </w:r>
      <w:r w:rsidRPr="00233AEE">
        <w:t xml:space="preserve"> The adaptation unit shortens or extends the output signal length according to requests given by the adaptation control logic to enable buffer delay adjustment in a transparent manner. The adaptation is performed using the frame based or sample based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rsidR="00566D79" w:rsidRPr="00442C31" w:rsidRDefault="00566D79" w:rsidP="00566D79"/>
    <w:tbl>
      <w:tblPr>
        <w:tblW w:w="0" w:type="auto"/>
        <w:tblLook w:val="04A0" w:firstRow="1" w:lastRow="0" w:firstColumn="1" w:lastColumn="0" w:noHBand="0" w:noVBand="1"/>
      </w:tblPr>
      <w:tblGrid>
        <w:gridCol w:w="9639"/>
      </w:tblGrid>
      <w:tr w:rsidR="00566D79" w:rsidRPr="00596255" w:rsidTr="006511A2">
        <w:tc>
          <w:tcPr>
            <w:tcW w:w="9855" w:type="dxa"/>
            <w:shd w:val="clear" w:color="auto" w:fill="FFFF00"/>
          </w:tcPr>
          <w:p w:rsidR="00566D79" w:rsidRPr="00596255" w:rsidRDefault="00566D79" w:rsidP="006511A2">
            <w:pPr>
              <w:jc w:val="center"/>
              <w:rPr>
                <w:b/>
                <w:bCs/>
                <w:noProof/>
                <w:color w:val="800080"/>
              </w:rPr>
            </w:pPr>
            <w:r w:rsidRPr="00596255">
              <w:rPr>
                <w:b/>
                <w:bCs/>
                <w:noProof/>
                <w:color w:val="800080"/>
              </w:rPr>
              <w:t>End of First Change</w:t>
            </w:r>
          </w:p>
        </w:tc>
      </w:tr>
    </w:tbl>
    <w:p w:rsidR="00566D79" w:rsidRPr="00442C31" w:rsidRDefault="00566D79" w:rsidP="00566D79"/>
    <w:tbl>
      <w:tblPr>
        <w:tblW w:w="0" w:type="auto"/>
        <w:tblLook w:val="04A0" w:firstRow="1" w:lastRow="0" w:firstColumn="1" w:lastColumn="0" w:noHBand="0" w:noVBand="1"/>
      </w:tblPr>
      <w:tblGrid>
        <w:gridCol w:w="9639"/>
      </w:tblGrid>
      <w:tr w:rsidR="00566D79" w:rsidRPr="00596255" w:rsidTr="006511A2">
        <w:tc>
          <w:tcPr>
            <w:tcW w:w="9855" w:type="dxa"/>
            <w:shd w:val="clear" w:color="auto" w:fill="FFFF00"/>
          </w:tcPr>
          <w:p w:rsidR="00566D79" w:rsidRPr="00596255" w:rsidRDefault="00566D79" w:rsidP="006511A2">
            <w:pPr>
              <w:jc w:val="center"/>
              <w:rPr>
                <w:b/>
                <w:bCs/>
                <w:noProof/>
                <w:color w:val="800080"/>
              </w:rPr>
            </w:pPr>
            <w:r>
              <w:rPr>
                <w:b/>
                <w:bCs/>
                <w:noProof/>
                <w:color w:val="800080"/>
              </w:rPr>
              <w:t>Next cha</w:t>
            </w:r>
            <w:r w:rsidRPr="00596255">
              <w:rPr>
                <w:b/>
                <w:bCs/>
                <w:noProof/>
                <w:color w:val="800080"/>
              </w:rPr>
              <w:t>nge</w:t>
            </w:r>
            <w:r>
              <w:rPr>
                <w:b/>
                <w:bCs/>
                <w:noProof/>
                <w:color w:val="800080"/>
              </w:rPr>
              <w:t>(new)</w:t>
            </w:r>
          </w:p>
        </w:tc>
      </w:tr>
    </w:tbl>
    <w:p w:rsidR="002A54BF" w:rsidRPr="00082ED1" w:rsidRDefault="002A54BF" w:rsidP="002A54BF">
      <w:pPr>
        <w:pStyle w:val="Heading8"/>
        <w:keepNext w:val="0"/>
        <w:keepLines w:val="0"/>
        <w:rPr>
          <w:ins w:id="12" w:author="Oyman, Ozgur" w:date="2018-11-12T14:52:00Z"/>
        </w:rPr>
      </w:pPr>
      <w:ins w:id="13" w:author="Oyman, Ozgur" w:date="2018-11-12T14:52:00Z">
        <w:r>
          <w:t>Annex X (</w:t>
        </w:r>
      </w:ins>
      <w:ins w:id="14" w:author="Oyman, Ozgur" w:date="2018-11-12T16:20:00Z">
        <w:r w:rsidR="00EC5529">
          <w:t>in</w:t>
        </w:r>
      </w:ins>
      <w:ins w:id="15" w:author="Oyman, Ozgur" w:date="2018-11-12T14:52:00Z">
        <w:r w:rsidR="00EC5529">
          <w:t>f</w:t>
        </w:r>
        <w:r>
          <w:t xml:space="preserve">ormative): </w:t>
        </w:r>
        <w:r>
          <w:br/>
        </w:r>
        <w:bookmarkEnd w:id="7"/>
        <w:r>
          <w:t xml:space="preserve">Delay Adaptation and </w:t>
        </w:r>
      </w:ins>
      <w:ins w:id="16" w:author="Oyman, Ozgur" w:date="2018-11-12T16:19:00Z">
        <w:r w:rsidR="00EC5529">
          <w:t xml:space="preserve">Example </w:t>
        </w:r>
      </w:ins>
      <w:ins w:id="17" w:author="Oyman, Ozgur" w:date="2018-11-12T14:53:00Z">
        <w:r>
          <w:t>Use</w:t>
        </w:r>
      </w:ins>
      <w:ins w:id="18" w:author="Oyman, Ozgur" w:date="2018-11-12T16:19:00Z">
        <w:r w:rsidR="00EC5529">
          <w:t>s</w:t>
        </w:r>
      </w:ins>
      <w:ins w:id="19" w:author="Oyman, Ozgur" w:date="2018-11-12T14:53:00Z">
        <w:r>
          <w:t xml:space="preserve"> of </w:t>
        </w:r>
      </w:ins>
      <w:ins w:id="20" w:author="Oyman, Ozgur" w:date="2018-11-12T14:52:00Z">
        <w:r>
          <w:t>DBI</w:t>
        </w:r>
      </w:ins>
      <w:ins w:id="21" w:author="Oyman, Ozgur" w:date="2018-11-12T14:53:00Z">
        <w:r>
          <w:t xml:space="preserve"> </w:t>
        </w:r>
        <w:proofErr w:type="spellStart"/>
        <w:r>
          <w:t>Signaling</w:t>
        </w:r>
      </w:ins>
      <w:proofErr w:type="spellEnd"/>
      <w:ins w:id="22" w:author="Oyman, Ozgur" w:date="2018-11-12T14:52:00Z">
        <w:r>
          <w:t xml:space="preserve"> </w:t>
        </w:r>
      </w:ins>
    </w:p>
    <w:p w:rsidR="002A54BF" w:rsidRPr="003417AB" w:rsidRDefault="002A54BF" w:rsidP="002A54BF">
      <w:pPr>
        <w:pStyle w:val="Heading1"/>
        <w:rPr>
          <w:ins w:id="23" w:author="Oyman, Ozgur" w:date="2018-11-12T14:52:00Z"/>
        </w:rPr>
      </w:pPr>
      <w:bookmarkStart w:id="24" w:name="_Toc524217958"/>
      <w:ins w:id="25" w:author="Oyman, Ozgur" w:date="2018-11-12T14:52:00Z">
        <w:r>
          <w:t>X</w:t>
        </w:r>
        <w:r w:rsidRPr="003417AB">
          <w:t>.1</w:t>
        </w:r>
        <w:r w:rsidRPr="003417AB">
          <w:tab/>
        </w:r>
      </w:ins>
      <w:bookmarkEnd w:id="24"/>
      <w:ins w:id="26" w:author="Oyman, Ozgur" w:date="2018-11-12T14:53:00Z">
        <w:r>
          <w:t>General</w:t>
        </w:r>
      </w:ins>
    </w:p>
    <w:p w:rsidR="002A54BF" w:rsidRPr="0019394B" w:rsidRDefault="002A54BF" w:rsidP="002A54BF">
      <w:pPr>
        <w:tabs>
          <w:tab w:val="left" w:pos="709"/>
          <w:tab w:val="right" w:pos="9639"/>
        </w:tabs>
        <w:ind w:right="43"/>
        <w:rPr>
          <w:ins w:id="27" w:author="Oyman, Ozgur" w:date="2018-11-12T14:53:00Z"/>
        </w:rPr>
      </w:pPr>
      <w:ins w:id="28" w:author="Oyman, Ozgur" w:date="2018-11-12T14:53:00Z">
        <w:r w:rsidRPr="0019394B">
          <w:t xml:space="preserve">End-to-end delay and jitter </w:t>
        </w:r>
        <w:r>
          <w:t xml:space="preserve">performance </w:t>
        </w:r>
        <w:r w:rsidRPr="0019394B">
          <w:t>play</w:t>
        </w:r>
        <w:r>
          <w:t>s</w:t>
        </w:r>
        <w:r w:rsidRPr="0019394B">
          <w:t xml:space="preserve"> an important role in determining MTSI quality of experience. MTSI sender and MTSI receiver may perform adaptation based on delay </w:t>
        </w:r>
        <w:r>
          <w:t xml:space="preserve">budget </w:t>
        </w:r>
        <w:r w:rsidRPr="0019394B">
          <w:t>adjustments</w:t>
        </w:r>
        <w:r>
          <w:t xml:space="preserve">, including jitter buffer size adaptation at the receiver, air interface delay adjustments at both sender and receiver using RAN delay budget reporting as specified in TS 36.331 [160] for E-UTRA and TS 38.331 [X] for NR. MTSI sender and MTSI receiver may </w:t>
        </w:r>
        <w:r w:rsidRPr="0019394B">
          <w:t xml:space="preserve">also exchange delay budget information (DBI) </w:t>
        </w:r>
        <w:r>
          <w:t xml:space="preserve">with each other </w:t>
        </w:r>
        <w:r w:rsidRPr="0019394B">
          <w:t>as described in clause 7.3.X</w:t>
        </w:r>
        <w:r>
          <w:t>, to signal available delay budget as well as to request delay budget</w:t>
        </w:r>
        <w:r w:rsidRPr="0019394B">
          <w:t xml:space="preserve">. </w:t>
        </w:r>
        <w:r>
          <w:t xml:space="preserve">This clause provides various example </w:t>
        </w:r>
      </w:ins>
      <w:ins w:id="29" w:author="Oyman, Ozgur" w:date="2018-11-12T16:20:00Z">
        <w:r w:rsidR="00EC5529">
          <w:t xml:space="preserve">informative </w:t>
        </w:r>
      </w:ins>
      <w:ins w:id="30" w:author="Oyman, Ozgur" w:date="2018-11-12T14:53:00Z">
        <w:r>
          <w:t xml:space="preserve">signalling flows on delay adaptation using these mechanisms. </w:t>
        </w:r>
      </w:ins>
    </w:p>
    <w:p w:rsidR="002A54BF" w:rsidRDefault="002A54BF" w:rsidP="002A54BF">
      <w:pPr>
        <w:pStyle w:val="Heading1"/>
        <w:rPr>
          <w:ins w:id="31" w:author="Oyman, Ozgur" w:date="2018-11-12T14:52:00Z"/>
        </w:rPr>
      </w:pPr>
      <w:ins w:id="32" w:author="Oyman, Ozgur" w:date="2018-11-12T14:52:00Z">
        <w:r>
          <w:t>X.2</w:t>
        </w:r>
        <w:r w:rsidRPr="00CF2178">
          <w:tab/>
        </w:r>
      </w:ins>
      <w:ins w:id="33" w:author="Oyman, Ozgur" w:date="2018-11-12T14:53:00Z">
        <w:r>
          <w:t xml:space="preserve">Example </w:t>
        </w:r>
        <w:proofErr w:type="spellStart"/>
        <w:r>
          <w:t>Signaling</w:t>
        </w:r>
        <w:proofErr w:type="spellEnd"/>
        <w:r>
          <w:t xml:space="preserve"> Flows on Delay Adaptation</w:t>
        </w:r>
      </w:ins>
    </w:p>
    <w:p w:rsidR="008740F6" w:rsidRPr="00CB291C" w:rsidRDefault="002A54BF" w:rsidP="008740F6">
      <w:pPr>
        <w:rPr>
          <w:ins w:id="34" w:author="Oyman, Ozgur" w:date="2018-10-13T22:11:00Z"/>
        </w:rPr>
      </w:pPr>
      <w:ins w:id="35" w:author="Oyman, Ozgur" w:date="2018-10-13T22:11:00Z">
        <w:r>
          <w:t xml:space="preserve">In Figure </w:t>
        </w:r>
      </w:ins>
      <w:ins w:id="36" w:author="Oyman, Ozgur" w:date="2018-10-13T23:20:00Z">
        <w:r w:rsidR="008740F6">
          <w:t>X.2</w:t>
        </w:r>
      </w:ins>
      <w:ins w:id="37" w:author="Oyman, Ozgur" w:date="2018-10-13T22:11:00Z">
        <w:r w:rsidR="008740F6" w:rsidRPr="00CB291C">
          <w:t xml:space="preserve">.1, a </w:t>
        </w:r>
        <w:proofErr w:type="spellStart"/>
        <w:r w:rsidR="008740F6" w:rsidRPr="00CB291C">
          <w:t>signaling</w:t>
        </w:r>
        <w:proofErr w:type="spellEnd"/>
        <w:r w:rsidR="008740F6" w:rsidRPr="00CB291C">
          <w:t xml:space="preserve"> flow for RAN delay budget reporting usage </w:t>
        </w:r>
      </w:ins>
      <w:ins w:id="38" w:author="Oyman, Ozgur" w:date="2018-10-13T23:21:00Z">
        <w:r w:rsidR="008740F6">
          <w:t xml:space="preserve">for voice </w:t>
        </w:r>
      </w:ins>
      <w:ins w:id="39" w:author="Oyman, Ozgur" w:date="2018-10-13T22:11:00Z">
        <w:r w:rsidR="008740F6">
          <w:t xml:space="preserve">in MTSI </w:t>
        </w:r>
        <w:r w:rsidR="008740F6" w:rsidRPr="00CB291C">
          <w:t>is presented. The "Request" message is a generalized application level rate request message that corresponds to CMR or RTCP-APP for voice.</w:t>
        </w:r>
      </w:ins>
    </w:p>
    <w:p w:rsidR="008740F6" w:rsidRPr="00CB291C" w:rsidRDefault="008740F6" w:rsidP="008740F6">
      <w:pPr>
        <w:pStyle w:val="TH"/>
        <w:keepNext w:val="0"/>
        <w:keepLines w:val="0"/>
        <w:spacing w:before="120"/>
        <w:rPr>
          <w:ins w:id="40" w:author="Oyman, Ozgur" w:date="2018-10-13T22:11:00Z"/>
          <w:sz w:val="16"/>
          <w:szCs w:val="16"/>
        </w:rPr>
      </w:pPr>
      <w:ins w:id="41" w:author="Oyman, Ozgur" w:date="2018-10-13T22:11:00Z">
        <w:r w:rsidRPr="00CB291C">
          <w:object w:dxaOrig="9840" w:dyaOrig="6214">
            <v:shape id="_x0000_i1026" type="#_x0000_t75" style="width:492pt;height:310.8pt" o:ole="">
              <v:imagedata r:id="rId14" o:title=""/>
            </v:shape>
            <o:OLEObject Type="Embed" ProgID="Word.Document.12" ShapeID="_x0000_i1026" DrawAspect="Content" ObjectID="_1603620218" r:id="rId15">
              <o:FieldCodes>\s</o:FieldCodes>
            </o:OLEObject>
          </w:object>
        </w:r>
      </w:ins>
    </w:p>
    <w:p w:rsidR="008740F6" w:rsidRPr="00CB291C" w:rsidRDefault="008740F6" w:rsidP="008740F6">
      <w:pPr>
        <w:pStyle w:val="TF"/>
        <w:rPr>
          <w:ins w:id="42" w:author="Oyman, Ozgur" w:date="2018-10-13T22:11:00Z"/>
        </w:rPr>
      </w:pPr>
      <w:ins w:id="43" w:author="Oyman, Ozgur" w:date="2018-10-13T22:11:00Z">
        <w:r>
          <w:t xml:space="preserve">Figure </w:t>
        </w:r>
      </w:ins>
      <w:ins w:id="44" w:author="Oyman, Ozgur" w:date="2018-10-13T23:21:00Z">
        <w:r>
          <w:t>X.2.1</w:t>
        </w:r>
      </w:ins>
      <w:ins w:id="45" w:author="Oyman, Ozgur" w:date="2018-10-13T22:11:00Z">
        <w:r w:rsidRPr="00CB291C">
          <w:t xml:space="preserve">: </w:t>
        </w:r>
        <w:proofErr w:type="spellStart"/>
        <w:r w:rsidRPr="00CB291C">
          <w:t>Signaling</w:t>
        </w:r>
        <w:proofErr w:type="spellEnd"/>
        <w:r w:rsidRPr="00CB291C">
          <w:t xml:space="preserve"> flow on usage of RAN delay budget reporting</w:t>
        </w:r>
        <w:r>
          <w:t xml:space="preserve"> in MTSI</w:t>
        </w:r>
      </w:ins>
    </w:p>
    <w:p w:rsidR="008740F6" w:rsidRPr="00CB291C" w:rsidRDefault="008740F6" w:rsidP="008740F6">
      <w:pPr>
        <w:rPr>
          <w:ins w:id="46" w:author="Oyman, Ozgur" w:date="2018-10-13T22:11:00Z"/>
        </w:rPr>
      </w:pPr>
      <w:ins w:id="47" w:author="Oyman, Ozgur" w:date="2018-10-13T22:11:00Z">
        <w:r w:rsidRPr="00CB291C">
          <w:t>Step 1: UE-1 sends UE-2 rate request via CMR or RTCP-APP for voice at bitrate R0.</w:t>
        </w:r>
      </w:ins>
    </w:p>
    <w:p w:rsidR="008740F6" w:rsidRPr="00CB291C" w:rsidRDefault="008740F6" w:rsidP="008740F6">
      <w:pPr>
        <w:rPr>
          <w:ins w:id="48" w:author="Oyman, Ozgur" w:date="2018-10-13T22:11:00Z"/>
        </w:rPr>
      </w:pPr>
      <w:ins w:id="49" w:author="Oyman, Ozgur" w:date="2018-10-13T22:11:00Z">
        <w:r w:rsidRPr="00CB291C">
          <w:t>Step 2: UE-2 sends RTP media flow for voice with bitrate R0.</w:t>
        </w:r>
      </w:ins>
    </w:p>
    <w:p w:rsidR="008740F6" w:rsidRPr="00CB291C" w:rsidRDefault="008740F6" w:rsidP="008740F6">
      <w:pPr>
        <w:rPr>
          <w:ins w:id="50" w:author="Oyman, Ozgur" w:date="2018-10-13T22:11:00Z"/>
        </w:rPr>
      </w:pPr>
      <w:ins w:id="51" w:author="Oyman, Ozgur" w:date="2018-10-13T22:11:00Z">
        <w:r w:rsidRPr="00CB291C">
          <w:t>Step 3: UE-1 detects good radio conditions locally, e.g., eNB-1 sends a DL access network bitrate recommendation (ANBR) of bitrate R1 &gt; R0 to UE-1, and UE-1 measures low block error rate (BLER) over the local radio link based on the monitoring of successful downlink packet transmissions, and it may also measure downlink throughput over the radio air interface that is much higher than the received bitrate (after accounting for the relevant headers). In the meantime, UE-1 detects high packet losses after monitoring reception of RTP packets (also by monitoring RTCP sender and receiver reports) and applying the highest possible jitter buffer according to the reference Jitter Buff</w:t>
        </w:r>
        <w:r>
          <w:t xml:space="preserve">er Management (JBM) in </w:t>
        </w:r>
      </w:ins>
      <w:ins w:id="52" w:author="Oyman, Ozgur" w:date="2018-10-13T23:21:00Z">
        <w:r>
          <w:t xml:space="preserve">clause </w:t>
        </w:r>
      </w:ins>
      <w:ins w:id="53" w:author="Oyman, Ozgur" w:date="2018-10-13T23:22:00Z">
        <w:r>
          <w:t>8</w:t>
        </w:r>
      </w:ins>
      <w:ins w:id="54" w:author="Oyman, Ozgur" w:date="2018-10-13T22:11:00Z">
        <w:r w:rsidRPr="00CB291C">
          <w:t xml:space="preserve"> (subject to the JBM compliance requirement of MTSI). Hence, UE1 concludes that UE2's local radio conditions are poor.</w:t>
        </w:r>
      </w:ins>
    </w:p>
    <w:p w:rsidR="008740F6" w:rsidRPr="00CB291C" w:rsidRDefault="008740F6" w:rsidP="008740F6">
      <w:pPr>
        <w:rPr>
          <w:ins w:id="55" w:author="Oyman, Ozgur" w:date="2018-10-13T22:11:00Z"/>
        </w:rPr>
      </w:pPr>
      <w:ins w:id="56" w:author="Oyman, Ozgur" w:date="2018-10-13T22:11:00Z">
        <w:r w:rsidRPr="00CB291C">
          <w:t xml:space="preserve">Step 4: UE-1 sends a </w:t>
        </w:r>
        <w:proofErr w:type="spellStart"/>
        <w:r w:rsidRPr="00CB291C">
          <w:rPr>
            <w:i/>
            <w:iCs/>
          </w:rPr>
          <w:t>UEAssistanceInformation</w:t>
        </w:r>
        <w:proofErr w:type="spellEnd"/>
        <w:r w:rsidRPr="00CB291C">
          <w:t xml:space="preserve"> message </w:t>
        </w:r>
      </w:ins>
      <w:ins w:id="57" w:author="Oyman, Ozgur" w:date="2018-10-13T23:39:00Z">
        <w:r>
          <w:t xml:space="preserve">as </w:t>
        </w:r>
      </w:ins>
      <w:ins w:id="58" w:author="Oyman, Ozgur" w:date="2018-10-13T23:38:00Z">
        <w:r>
          <w:t xml:space="preserve">specified in TS 36.331 </w:t>
        </w:r>
      </w:ins>
      <w:ins w:id="59" w:author="Oyman, Ozgur" w:date="2018-10-13T23:39:00Z">
        <w:r>
          <w:t xml:space="preserve">[160] </w:t>
        </w:r>
      </w:ins>
      <w:ins w:id="60" w:author="Oyman, Ozgur" w:date="2018-10-13T22:11:00Z">
        <w:r w:rsidRPr="00CB291C">
          <w:t xml:space="preserve">to eNB-1 with type-1 to turn off CDRX. It is assumed that eNB-1 grants this request and turns off CDRX for UE-1. Turning off </w:t>
        </w:r>
        <w:proofErr w:type="spellStart"/>
        <w:r w:rsidRPr="00CB291C">
          <w:t>cDRX</w:t>
        </w:r>
        <w:proofErr w:type="spellEnd"/>
        <w:r w:rsidRPr="00CB291C">
          <w:t xml:space="preserve"> is relevant only when PLR is high, which is the conclusion of UE-1 in this example, as per Step 3. It should however be noted that UE-1 can increase the JBM depth to compensate the delay for high jitter. In this scenario, delay budget request from UE-1 to eNB-1 is not necessary and </w:t>
        </w:r>
        <w:proofErr w:type="spellStart"/>
        <w:r w:rsidRPr="00CB291C">
          <w:rPr>
            <w:i/>
            <w:iCs/>
          </w:rPr>
          <w:t>UEAssistanceInformation</w:t>
        </w:r>
        <w:proofErr w:type="spellEnd"/>
        <w:r w:rsidRPr="00CB291C">
          <w:t xml:space="preserve"> message may not be sent. Moreover, due to other considerations, UE-1 may choose not to turn </w:t>
        </w:r>
        <w:proofErr w:type="spellStart"/>
        <w:r w:rsidRPr="00CB291C">
          <w:t>cDRX</w:t>
        </w:r>
        <w:proofErr w:type="spellEnd"/>
        <w:r w:rsidRPr="00CB291C">
          <w:t xml:space="preserve"> off, e.g., when saving battery power is critical.</w:t>
        </w:r>
      </w:ins>
    </w:p>
    <w:p w:rsidR="008740F6" w:rsidRPr="00CB291C" w:rsidRDefault="008740F6" w:rsidP="008740F6">
      <w:pPr>
        <w:rPr>
          <w:ins w:id="61" w:author="Oyman, Ozgur" w:date="2018-10-13T22:11:00Z"/>
        </w:rPr>
      </w:pPr>
      <w:ins w:id="62" w:author="Oyman, Ozgur" w:date="2018-10-13T22:11:00Z">
        <w:r w:rsidRPr="00CB291C">
          <w:t>Step 5: UE-2 detects high packet losses on its uplink due to poor coverage conditions, e.g., it may measure high BLER over its local radio link based on the monitoring of successful uplink packet transmissions, e.g., by monitoring the HARQ acknowledgements received. UE-2 requests additional delay budget from eNB-2 in order to perform additional re-transmissions to increase the reliability of its UL transmissions. When requesting this additional delay budget, UE-2 may also consider end-to-end RTT measured based on RTCP reports. It is assumed that eNB-2 grants this request.</w:t>
        </w:r>
        <w:r>
          <w:t xml:space="preserve"> </w:t>
        </w:r>
        <w:r w:rsidRPr="00CB291C">
          <w:t xml:space="preserve">Because UE-1 has already turned its </w:t>
        </w:r>
        <w:proofErr w:type="spellStart"/>
        <w:r w:rsidRPr="00CB291C">
          <w:t>cDRX</w:t>
        </w:r>
        <w:proofErr w:type="spellEnd"/>
        <w:r w:rsidRPr="00CB291C">
          <w:t xml:space="preserve"> off, it is unlikely that the JBM constraint at UE-1 will lead to packet losses in response to the increase air interface delay over the RAN corresponding to UE-2. </w:t>
        </w:r>
      </w:ins>
    </w:p>
    <w:p w:rsidR="008740F6" w:rsidRPr="00CB291C" w:rsidRDefault="008740F6" w:rsidP="008740F6">
      <w:pPr>
        <w:rPr>
          <w:ins w:id="63" w:author="Oyman, Ozgur" w:date="2018-10-13T22:11:00Z"/>
        </w:rPr>
      </w:pPr>
      <w:ins w:id="64" w:author="Oyman, Ozgur" w:date="2018-10-13T22:11:00Z">
        <w:r w:rsidRPr="00CB291C">
          <w:t xml:space="preserve">Step-6: UE-1 measures reduced end-to-end delay and jitter, and packet losses are also reduced. </w:t>
        </w:r>
      </w:ins>
    </w:p>
    <w:p w:rsidR="008740F6" w:rsidRPr="00CB291C" w:rsidRDefault="008740F6" w:rsidP="008740F6">
      <w:pPr>
        <w:rPr>
          <w:ins w:id="65" w:author="Oyman, Ozgur" w:date="2018-10-13T22:11:00Z"/>
        </w:rPr>
      </w:pPr>
      <w:ins w:id="66" w:author="Oyman, Ozgur" w:date="2018-10-13T22:11:00Z">
        <w:r w:rsidRPr="00CB291C">
          <w:t>It should be noted that the actions of UE-1 in Steps 3-4 above and actions of UE-2 in Step 5 above are completely independent and these are not necessarily sequential, as there is no coordi</w:t>
        </w:r>
        <w:r>
          <w:t xml:space="preserve">nation between the two UEs </w:t>
        </w:r>
      </w:ins>
      <w:ins w:id="67" w:author="Oyman, Ozgur" w:date="2018-10-13T23:40:00Z">
        <w:r>
          <w:t>in this example</w:t>
        </w:r>
      </w:ins>
      <w:ins w:id="68" w:author="Oyman, Ozgur" w:date="2018-10-13T22:11:00Z">
        <w:r w:rsidRPr="00CB291C">
          <w:t>.</w:t>
        </w:r>
      </w:ins>
    </w:p>
    <w:p w:rsidR="008740F6" w:rsidRPr="00CB291C" w:rsidRDefault="008740F6" w:rsidP="008740F6">
      <w:pPr>
        <w:rPr>
          <w:ins w:id="69" w:author="Oyman, Ozgur" w:date="2018-10-13T22:11:00Z"/>
        </w:rPr>
      </w:pPr>
      <w:ins w:id="70" w:author="Oyman, Ozgur" w:date="2018-10-13T22:11:00Z">
        <w:r>
          <w:lastRenderedPageBreak/>
          <w:t xml:space="preserve">In Figure </w:t>
        </w:r>
      </w:ins>
      <w:ins w:id="71" w:author="Oyman, Ozgur" w:date="2018-10-13T23:22:00Z">
        <w:r>
          <w:t>X.2.2</w:t>
        </w:r>
      </w:ins>
      <w:ins w:id="72" w:author="Oyman, Ozgur" w:date="2018-10-13T22:11:00Z">
        <w:r w:rsidRPr="00CB291C">
          <w:t>, a</w:t>
        </w:r>
      </w:ins>
      <w:ins w:id="73" w:author="Oyman, Ozgur" w:date="2018-10-13T23:22:00Z">
        <w:r>
          <w:t>nother</w:t>
        </w:r>
      </w:ins>
      <w:ins w:id="74" w:author="Oyman, Ozgur" w:date="2018-10-13T22:11:00Z">
        <w:r w:rsidRPr="00CB291C">
          <w:t xml:space="preserve"> </w:t>
        </w:r>
        <w:proofErr w:type="spellStart"/>
        <w:r w:rsidRPr="00CB291C">
          <w:t>signaling</w:t>
        </w:r>
        <w:proofErr w:type="spellEnd"/>
        <w:r w:rsidRPr="00CB291C">
          <w:t xml:space="preserve"> flow </w:t>
        </w:r>
      </w:ins>
      <w:ins w:id="75" w:author="Oyman, Ozgur" w:date="2018-10-13T23:40:00Z">
        <w:r>
          <w:t xml:space="preserve">example </w:t>
        </w:r>
      </w:ins>
      <w:ins w:id="76" w:author="Oyman, Ozgur" w:date="2018-10-13T22:11:00Z">
        <w:r w:rsidRPr="00CB291C">
          <w:t>for RAN delay b</w:t>
        </w:r>
        <w:r>
          <w:t xml:space="preserve">udget reporting usage in MTSI </w:t>
        </w:r>
      </w:ins>
      <w:ins w:id="77" w:author="Oyman, Ozgur" w:date="2018-10-13T23:22:00Z">
        <w:r>
          <w:t>involving dela</w:t>
        </w:r>
      </w:ins>
      <w:ins w:id="78" w:author="Oyman, Ozgur" w:date="2018-10-13T23:23:00Z">
        <w:r>
          <w:t>y budget information (DBI) signalling as described in clause 7.3.X</w:t>
        </w:r>
      </w:ins>
      <w:ins w:id="79" w:author="Oyman, Ozgur" w:date="2018-10-13T22:11:00Z">
        <w:r w:rsidRPr="00CB291C">
          <w:t xml:space="preserve"> is presented.</w:t>
        </w:r>
      </w:ins>
    </w:p>
    <w:bookmarkStart w:id="80" w:name="_MON_1603546155"/>
    <w:bookmarkEnd w:id="80"/>
    <w:p w:rsidR="008740F6" w:rsidRPr="00CB291C" w:rsidRDefault="004A5C73" w:rsidP="008740F6">
      <w:pPr>
        <w:pStyle w:val="TH"/>
        <w:rPr>
          <w:ins w:id="81" w:author="Oyman, Ozgur" w:date="2018-10-13T22:11:00Z"/>
        </w:rPr>
      </w:pPr>
      <w:ins w:id="82" w:author="Oyman, Ozgur" w:date="2018-10-13T22:11:00Z">
        <w:r w:rsidRPr="00CB291C">
          <w:object w:dxaOrig="9378" w:dyaOrig="5985">
            <v:shape id="_x0000_i1027" type="#_x0000_t75" style="width:469.2pt;height:299.4pt" o:ole="">
              <v:imagedata r:id="rId16" o:title=""/>
            </v:shape>
            <o:OLEObject Type="Embed" ProgID="Word.Picture.8" ShapeID="_x0000_i1027" DrawAspect="Content" ObjectID="_1603620219" r:id="rId17"/>
          </w:object>
        </w:r>
      </w:ins>
    </w:p>
    <w:p w:rsidR="008740F6" w:rsidRPr="00CB291C" w:rsidRDefault="008740F6" w:rsidP="008740F6">
      <w:pPr>
        <w:pStyle w:val="TF"/>
        <w:rPr>
          <w:ins w:id="83" w:author="Oyman, Ozgur" w:date="2018-10-13T22:11:00Z"/>
        </w:rPr>
      </w:pPr>
      <w:ins w:id="84" w:author="Oyman, Ozgur" w:date="2018-10-13T22:11:00Z">
        <w:r>
          <w:t>Figure</w:t>
        </w:r>
        <w:r w:rsidR="002A54BF">
          <w:t xml:space="preserve"> </w:t>
        </w:r>
      </w:ins>
      <w:ins w:id="85" w:author="Oyman, Ozgur" w:date="2018-10-13T23:41:00Z">
        <w:r>
          <w:t>X.2</w:t>
        </w:r>
      </w:ins>
      <w:ins w:id="86" w:author="Oyman, Ozgur" w:date="2018-10-13T22:11:00Z">
        <w:r w:rsidRPr="00CB291C">
          <w:t xml:space="preserve">.2: </w:t>
        </w:r>
        <w:proofErr w:type="spellStart"/>
        <w:r w:rsidRPr="00CB291C">
          <w:t>Signaling</w:t>
        </w:r>
        <w:proofErr w:type="spellEnd"/>
        <w:r w:rsidRPr="00CB291C">
          <w:t xml:space="preserve"> flow on usage of RAN delay budget repo</w:t>
        </w:r>
        <w:r>
          <w:t xml:space="preserve">rting </w:t>
        </w:r>
      </w:ins>
      <w:ins w:id="87" w:author="Oyman, Ozgur" w:date="2018-10-13T23:23:00Z">
        <w:r>
          <w:t xml:space="preserve">with DBI </w:t>
        </w:r>
        <w:proofErr w:type="spellStart"/>
        <w:r>
          <w:t>signaling</w:t>
        </w:r>
        <w:proofErr w:type="spellEnd"/>
        <w:r>
          <w:t xml:space="preserve"> </w:t>
        </w:r>
      </w:ins>
      <w:ins w:id="88" w:author="Oyman, Ozgur" w:date="2018-10-13T22:11:00Z">
        <w:r>
          <w:t>in MTSI</w:t>
        </w:r>
      </w:ins>
    </w:p>
    <w:p w:rsidR="008740F6" w:rsidRPr="00CB291C" w:rsidRDefault="008740F6" w:rsidP="008740F6">
      <w:pPr>
        <w:rPr>
          <w:ins w:id="89" w:author="Oyman, Ozgur" w:date="2018-10-13T22:11:00Z"/>
        </w:rPr>
      </w:pPr>
      <w:ins w:id="90" w:author="Oyman, Ozgur" w:date="2018-10-13T22:11:00Z">
        <w:r>
          <w:t>Steps 1-4: Thes</w:t>
        </w:r>
      </w:ins>
      <w:ins w:id="91" w:author="Oyman, Ozgur" w:date="2018-10-13T23:41:00Z">
        <w:r>
          <w:t>e are i</w:t>
        </w:r>
      </w:ins>
      <w:ins w:id="92" w:author="Oyman, Ozgur" w:date="2018-10-13T22:11:00Z">
        <w:r w:rsidRPr="00CB291C">
          <w:t>dentical to</w:t>
        </w:r>
        <w:r>
          <w:t xml:space="preserve"> the earlier signalling flow</w:t>
        </w:r>
      </w:ins>
      <w:ins w:id="93" w:author="Oyman, Ozgur" w:date="2018-10-13T23:41:00Z">
        <w:r w:rsidR="002A54BF">
          <w:t xml:space="preserve"> in Figure </w:t>
        </w:r>
        <w:r>
          <w:t>X.2.1.</w:t>
        </w:r>
      </w:ins>
    </w:p>
    <w:p w:rsidR="008740F6" w:rsidRPr="00CB291C" w:rsidRDefault="008740F6" w:rsidP="008740F6">
      <w:pPr>
        <w:rPr>
          <w:ins w:id="94" w:author="Oyman, Ozgur" w:date="2018-10-13T22:11:00Z"/>
        </w:rPr>
      </w:pPr>
      <w:ins w:id="95" w:author="Oyman, Ozgur" w:date="2018-10-13T22:11:00Z">
        <w:r w:rsidRPr="00CB291C">
          <w:t xml:space="preserve">Step 5: If delay budget information signalling is supported between UE-1 and UE-2, UE-1 sends an RTCP feedback (RTCP-FB) message </w:t>
        </w:r>
      </w:ins>
      <w:ins w:id="96" w:author="Oyman, Ozgur" w:date="2018-10-13T23:42:00Z">
        <w:r>
          <w:t xml:space="preserve">as specified in clause 7.3.X </w:t>
        </w:r>
      </w:ins>
      <w:ins w:id="97" w:author="Oyman, Ozgur" w:date="2018-10-13T22:11:00Z">
        <w:r w:rsidRPr="00CB291C">
          <w:t xml:space="preserve">to UE-2 indicating the availability of additional delay budget due to </w:t>
        </w:r>
        <w:proofErr w:type="spellStart"/>
        <w:r w:rsidRPr="00CB291C">
          <w:t>cDRX</w:t>
        </w:r>
        <w:proofErr w:type="spellEnd"/>
        <w:r w:rsidRPr="00CB291C">
          <w:t xml:space="preserve"> being turned off. A concrete delay number may also be reported as part of the RTCP-FB message that corresponds to the air interface delay reduction on UE-1's RAN after turning off </w:t>
        </w:r>
        <w:proofErr w:type="spellStart"/>
        <w:r w:rsidRPr="00CB291C">
          <w:t>cDRX</w:t>
        </w:r>
        <w:proofErr w:type="spellEnd"/>
        <w:r w:rsidRPr="00CB291C">
          <w:t>,</w:t>
        </w:r>
        <w:r>
          <w:t xml:space="preserve"> which would essentially be </w:t>
        </w:r>
        <w:r w:rsidRPr="00CB291C">
          <w:t xml:space="preserve">available for UE-2 to improve the reliability of its uplink transmissions. The reported delay number may also be determined considering UE1's JBM constraints and can be based on its assessment of how much additional delay it can tolerate. </w:t>
        </w:r>
      </w:ins>
    </w:p>
    <w:p w:rsidR="008740F6" w:rsidRPr="00CB291C" w:rsidRDefault="008740F6" w:rsidP="008740F6">
      <w:pPr>
        <w:rPr>
          <w:ins w:id="98" w:author="Oyman, Ozgur" w:date="2018-10-13T22:11:00Z"/>
        </w:rPr>
      </w:pPr>
      <w:ins w:id="99" w:author="Oyman, Ozgur" w:date="2018-10-13T22:11:00Z">
        <w:r w:rsidRPr="00CB291C">
          <w:t>Step 6: UE-2 detects high packet losses on its uplink due to poor coverage conditions. UE-2 requests additional delay budget from eNB-2 in order to perform further re-transmissions to increase the reliability of its UL transmissions. When requesting the additional delay budget from eNB-2, UE-2 may also consider the RTCP-FB message it received from UE-1 on the availability of delay budget from UE-1's perspective. It is assumed that eNB-2 grants this request.</w:t>
        </w:r>
        <w:r>
          <w:t xml:space="preserve"> </w:t>
        </w:r>
      </w:ins>
    </w:p>
    <w:p w:rsidR="008740F6" w:rsidRPr="00CB291C" w:rsidRDefault="008740F6" w:rsidP="008740F6">
      <w:pPr>
        <w:rPr>
          <w:ins w:id="100" w:author="Oyman, Ozgur" w:date="2018-10-13T22:11:00Z"/>
        </w:rPr>
      </w:pPr>
      <w:ins w:id="101" w:author="Oyman, Ozgur" w:date="2018-10-13T22:11:00Z">
        <w:r w:rsidRPr="00CB291C">
          <w:t xml:space="preserve">Step-7: UE-1 measures reduced end-to-end delay and jitter, and packet losses are also reduced. </w:t>
        </w:r>
      </w:ins>
    </w:p>
    <w:p w:rsidR="008740F6" w:rsidRPr="00CB291C" w:rsidRDefault="008740F6" w:rsidP="008740F6">
      <w:pPr>
        <w:rPr>
          <w:ins w:id="102" w:author="Oyman, Ozgur" w:date="2018-10-13T22:11:00Z"/>
        </w:rPr>
      </w:pPr>
      <w:ins w:id="103" w:author="Oyman, Ozgur" w:date="2018-10-13T22:11:00Z">
        <w:r w:rsidRPr="00CB291C">
          <w:t>In this example, the available delay budget may be computed by the UE-1 (MTSI receiver) based on network delay, jitter, packet loss rate (PLR) and potentially other parameters.</w:t>
        </w:r>
        <w:r>
          <w:t xml:space="preserve"> </w:t>
        </w:r>
        <w:r w:rsidRPr="00CB291C">
          <w:t>It may also take into account constraints on JBM (i.e., bas</w:t>
        </w:r>
        <w:r>
          <w:t>ed on reference JBM in clau</w:t>
        </w:r>
      </w:ins>
      <w:ins w:id="104" w:author="Oyman, Ozgur" w:date="2018-10-13T23:43:00Z">
        <w:r>
          <w:t>se 8</w:t>
        </w:r>
      </w:ins>
      <w:ins w:id="105" w:author="Oyman, Ozgur" w:date="2018-10-13T22:11:00Z">
        <w:r w:rsidRPr="00CB291C">
          <w:t>). In this respect, the following observations can be made on the expected UE behaviour:</w:t>
        </w:r>
      </w:ins>
    </w:p>
    <w:p w:rsidR="008740F6" w:rsidRPr="00CB291C" w:rsidRDefault="008740F6" w:rsidP="008740F6">
      <w:pPr>
        <w:pStyle w:val="B1"/>
        <w:rPr>
          <w:ins w:id="106" w:author="Oyman, Ozgur" w:date="2018-10-13T22:11:00Z"/>
        </w:rPr>
      </w:pPr>
      <w:ins w:id="107" w:author="Oyman, Ozgur" w:date="2018-10-13T22:11:00Z">
        <w:r w:rsidRPr="00CB291C">
          <w:t>a)</w:t>
        </w:r>
        <w:r w:rsidRPr="00CB291C">
          <w:tab/>
          <w:t>Allowing UE-2 to use more retransmission will increase the jit</w:t>
        </w:r>
        <w:r w:rsidR="00EC5529">
          <w:t>ter. This may potentially c</w:t>
        </w:r>
      </w:ins>
      <w:ins w:id="108" w:author="Oyman, Ozgur" w:date="2018-11-12T16:27:00Z">
        <w:r w:rsidR="00EC5529">
          <w:t>ause</w:t>
        </w:r>
      </w:ins>
      <w:ins w:id="109" w:author="Oyman, Ozgur" w:date="2018-10-13T22:11:00Z">
        <w:r w:rsidRPr="00CB291C">
          <w:t xml:space="preserve"> more packets dropped at the JBM for UE-1.</w:t>
        </w:r>
      </w:ins>
    </w:p>
    <w:p w:rsidR="008740F6" w:rsidRPr="00CB291C" w:rsidRDefault="008740F6" w:rsidP="008740F6">
      <w:pPr>
        <w:pStyle w:val="B1"/>
        <w:rPr>
          <w:ins w:id="110" w:author="Oyman, Ozgur" w:date="2018-10-13T22:11:00Z"/>
        </w:rPr>
      </w:pPr>
      <w:ins w:id="111" w:author="Oyman, Ozgur" w:date="2018-10-13T22:11:00Z">
        <w:r w:rsidRPr="00CB291C">
          <w:t>b)</w:t>
        </w:r>
        <w:r w:rsidRPr="00CB291C">
          <w:tab/>
          <w:t>On the other hand, more retransmission also allows UE-2 to reduce packet losses in its RAN uplink and this means more end-to-end reliability. So there is a fine balance here, while it would also be expected that the end-to-end performance is limited by the high packet losses on the UL, and hence more retransmissions will help improve the end-to-end quality and delay performance.</w:t>
        </w:r>
      </w:ins>
    </w:p>
    <w:p w:rsidR="008740F6" w:rsidRPr="00CB291C" w:rsidRDefault="008740F6" w:rsidP="008740F6">
      <w:pPr>
        <w:pStyle w:val="B1"/>
        <w:rPr>
          <w:ins w:id="112" w:author="Oyman, Ozgur" w:date="2018-10-13T22:11:00Z"/>
        </w:rPr>
      </w:pPr>
      <w:ins w:id="113" w:author="Oyman, Ozgur" w:date="2018-10-13T22:11:00Z">
        <w:r w:rsidRPr="00CB291C">
          <w:t>c)</w:t>
        </w:r>
        <w:r w:rsidRPr="00CB291C">
          <w:tab/>
          <w:t xml:space="preserve">UE-1 turning off </w:t>
        </w:r>
        <w:proofErr w:type="spellStart"/>
        <w:r w:rsidRPr="00CB291C">
          <w:t>cRDX</w:t>
        </w:r>
        <w:proofErr w:type="spellEnd"/>
        <w:r w:rsidRPr="00CB291C">
          <w:t xml:space="preserve"> will help to reduce end-to-end delay. In the meantime, if UE-1 needs to save on battery power and it is critical that </w:t>
        </w:r>
        <w:proofErr w:type="spellStart"/>
        <w:r w:rsidRPr="00CB291C">
          <w:t>cDRX</w:t>
        </w:r>
        <w:proofErr w:type="spellEnd"/>
        <w:r w:rsidRPr="00CB291C">
          <w:t xml:space="preserve"> is kept on for this purpose, then UE-1 may choose not to turn </w:t>
        </w:r>
        <w:proofErr w:type="spellStart"/>
        <w:r w:rsidRPr="00CB291C">
          <w:t>cDRX</w:t>
        </w:r>
        <w:proofErr w:type="spellEnd"/>
        <w:r w:rsidRPr="00CB291C">
          <w:t xml:space="preserve"> off. Even </w:t>
        </w:r>
        <w:r w:rsidRPr="00CB291C">
          <w:lastRenderedPageBreak/>
          <w:t xml:space="preserve">with </w:t>
        </w:r>
        <w:proofErr w:type="spellStart"/>
        <w:r w:rsidRPr="00CB291C">
          <w:t>cDRX</w:t>
        </w:r>
        <w:proofErr w:type="spellEnd"/>
        <w:r w:rsidRPr="00CB291C">
          <w:t xml:space="preserve"> off, if UE-1 decides that it can tolerate any further delay or jitter at its JBM, it may indicate this available delay budget via the RTCP-FB message</w:t>
        </w:r>
      </w:ins>
      <w:ins w:id="114" w:author="Oyman, Ozgur" w:date="2018-11-12T16:47:00Z">
        <w:r w:rsidR="00960D6A">
          <w:t xml:space="preserve"> for DBI signalling as defined in claus</w:t>
        </w:r>
      </w:ins>
      <w:ins w:id="115" w:author="Oyman, Ozgur" w:date="2018-11-12T16:48:00Z">
        <w:r w:rsidR="00960D6A">
          <w:t>e 7.3.X</w:t>
        </w:r>
      </w:ins>
      <w:ins w:id="116" w:author="Oyman, Ozgur" w:date="2018-10-13T22:11:00Z">
        <w:r w:rsidRPr="00CB291C">
          <w:t>.</w:t>
        </w:r>
      </w:ins>
    </w:p>
    <w:p w:rsidR="008740F6" w:rsidRDefault="008740F6" w:rsidP="008740F6">
      <w:pPr>
        <w:pStyle w:val="B1"/>
        <w:rPr>
          <w:ins w:id="117" w:author="Oyman, Ozgur" w:date="2018-10-13T23:48:00Z"/>
        </w:rPr>
      </w:pPr>
      <w:ins w:id="118" w:author="Oyman, Ozgur" w:date="2018-10-13T22:11:00Z">
        <w:r w:rsidRPr="00CB291C">
          <w:t>d)</w:t>
        </w:r>
        <w:r w:rsidRPr="00CB291C">
          <w:tab/>
          <w:t xml:space="preserve">It is up to UE-1 to signal any additional delay budget to UE-2. If UE-1 thinks that it is already close to its JBM constraint and cannot tolerate any additional delay or jitter (as this would lead to more packets being dropped), it may not signal additional delay availability to UE-2. </w:t>
        </w:r>
      </w:ins>
    </w:p>
    <w:p w:rsidR="008740F6" w:rsidRPr="00CB291C" w:rsidRDefault="008740F6" w:rsidP="008740F6">
      <w:pPr>
        <w:rPr>
          <w:ins w:id="119" w:author="Oyman, Ozgur" w:date="2018-10-13T23:48:00Z"/>
        </w:rPr>
      </w:pPr>
      <w:ins w:id="120" w:author="Oyman, Ozgur" w:date="2018-10-13T23:48:00Z">
        <w:r>
          <w:t>The sign</w:t>
        </w:r>
        <w:r w:rsidR="002A54BF">
          <w:t xml:space="preserve">alling flow example in Figure </w:t>
        </w:r>
      </w:ins>
      <w:ins w:id="121" w:author="Oyman, Ozgur" w:date="2018-10-13T23:49:00Z">
        <w:r>
          <w:t>X.2.2 relies on DBI signalling between the MTSI sender and MTSI receiver whereas t</w:t>
        </w:r>
        <w:r w:rsidR="002A54BF">
          <w:t xml:space="preserve">he signalling flow in Figure </w:t>
        </w:r>
        <w:r>
          <w:t xml:space="preserve">X.2.1 does not </w:t>
        </w:r>
      </w:ins>
      <w:ins w:id="122" w:author="Oyman, Ozgur" w:date="2018-10-13T23:50:00Z">
        <w:r>
          <w:t>include such signalling</w:t>
        </w:r>
      </w:ins>
      <w:ins w:id="123" w:author="Oyman, Ozgur" w:date="2018-10-13T23:48:00Z">
        <w:r>
          <w:t>.</w:t>
        </w:r>
      </w:ins>
      <w:ins w:id="124" w:author="Oyman, Ozgur" w:date="2018-10-13T23:50:00Z">
        <w:r>
          <w:t xml:space="preserve"> The following can be observed </w:t>
        </w:r>
      </w:ins>
      <w:ins w:id="125" w:author="Oyman, Ozgur" w:date="2018-10-13T23:51:00Z">
        <w:r>
          <w:t>when DBI signalling is not present:</w:t>
        </w:r>
      </w:ins>
    </w:p>
    <w:p w:rsidR="008740F6" w:rsidRPr="00CB291C" w:rsidRDefault="008740F6" w:rsidP="008740F6">
      <w:pPr>
        <w:pStyle w:val="B1"/>
        <w:rPr>
          <w:ins w:id="126" w:author="Oyman, Ozgur" w:date="2018-10-13T23:48:00Z"/>
        </w:rPr>
      </w:pPr>
      <w:ins w:id="127" w:author="Oyman, Ozgur" w:date="2018-10-13T23:48:00Z">
        <w:r w:rsidRPr="00CB291C">
          <w:t>1)</w:t>
        </w:r>
        <w:r w:rsidRPr="00CB291C">
          <w:tab/>
          <w:t xml:space="preserve">While the MTSI sender and MTSI receiver UEs may both be independently able to adjust their air interface delays based on the information in their MTSI clients, they are never aware of the capabilities or actions of the other UE. For example, while an MTSI receiver in good coverage may turn off </w:t>
        </w:r>
        <w:proofErr w:type="spellStart"/>
        <w:r w:rsidRPr="00CB291C">
          <w:t>cDRX</w:t>
        </w:r>
        <w:proofErr w:type="spellEnd"/>
        <w:r w:rsidRPr="00CB291C">
          <w:t xml:space="preserve"> to create delay budget for an MTSI sender, it may be the case that the MTSI sender does not even support delay budget reporting, or that the MTSI sender's </w:t>
        </w:r>
        <w:proofErr w:type="spellStart"/>
        <w:r w:rsidRPr="00CB291C">
          <w:t>eNB</w:t>
        </w:r>
        <w:proofErr w:type="spellEnd"/>
        <w:r w:rsidRPr="00CB291C">
          <w:t xml:space="preserve"> may not grant the additional delay budget to the MTSI sender, so the effort of the MTSI receiver may not deliver any end-to-end performance gain, and end up wasting the battery power of the MTSI receiver UE. Likewise, an MTSI sender in poor coverage may increase its air interface delay in an attempt to perform further retransmissions to mitigate against packet losses, without any knowledge of the possible detrimental impacts on the MTSI receiver, e.g., packets being dropped at the jitter buffer management (JBM) level.</w:t>
        </w:r>
      </w:ins>
    </w:p>
    <w:p w:rsidR="008740F6" w:rsidRPr="00CB291C" w:rsidRDefault="008740F6" w:rsidP="008740F6">
      <w:pPr>
        <w:pStyle w:val="B1"/>
        <w:rPr>
          <w:ins w:id="128" w:author="Oyman, Ozgur" w:date="2018-10-13T23:48:00Z"/>
        </w:rPr>
      </w:pPr>
      <w:ins w:id="129" w:author="Oyman, Ozgur" w:date="2018-10-13T23:48:00Z">
        <w:r w:rsidRPr="00CB291C">
          <w:t>2)</w:t>
        </w:r>
        <w:r w:rsidRPr="00CB291C">
          <w:tab/>
          <w:t>When UE-1 and UE-2 independently adjust their air interface delays, they rely on the end-to-end measurements available at their MTSI clients, e.g., by monitoring reception of RTP packets and RTCP sender and receiver reports, and knowledge of their local radio conditions. Purely relying on this information, an MTSI receiver may not be able to correctly detect the need for additional delay budget at the MTSI sender, e.g., as it may be the case that the losses are caused in the network. An explicit indication from the MTSI sender as would be</w:t>
        </w:r>
        <w:r>
          <w:t xml:space="preserve"> enabled by D</w:t>
        </w:r>
      </w:ins>
      <w:ins w:id="130" w:author="Oyman, Ozgur" w:date="2018-10-13T23:52:00Z">
        <w:r>
          <w:t xml:space="preserve">BI </w:t>
        </w:r>
        <w:proofErr w:type="spellStart"/>
        <w:r>
          <w:t>signaling</w:t>
        </w:r>
      </w:ins>
      <w:proofErr w:type="spellEnd"/>
      <w:ins w:id="131" w:author="Oyman, Ozgur" w:date="2018-10-13T23:48:00Z">
        <w:r w:rsidRPr="00CB291C">
          <w:t xml:space="preserve"> can help the MTSI receiver make the right conclusion. Moreover, the MTSI receiver may not be able to determine exactly how much additional delay budget is needed on the air interface for the MTSI sender UE. Likewise, an MTSI sender may not be able to determine exactly how much additional delay budget it could ask fro</w:t>
        </w:r>
        <w:r>
          <w:t xml:space="preserve">m its </w:t>
        </w:r>
        <w:proofErr w:type="spellStart"/>
        <w:r>
          <w:t>eNB</w:t>
        </w:r>
        <w:proofErr w:type="spellEnd"/>
        <w:r>
          <w:t xml:space="preserve"> in the a</w:t>
        </w:r>
      </w:ins>
      <w:ins w:id="132" w:author="Oyman, Ozgur" w:date="2018-10-13T23:52:00Z">
        <w:r>
          <w:t xml:space="preserve">bsence of any DBI </w:t>
        </w:r>
        <w:proofErr w:type="spellStart"/>
        <w:r>
          <w:t>signaling</w:t>
        </w:r>
      </w:ins>
      <w:proofErr w:type="spellEnd"/>
      <w:ins w:id="133" w:author="Oyman, Ozgur" w:date="2018-10-13T23:48:00Z">
        <w:r w:rsidRPr="00CB291C">
          <w:t>.</w:t>
        </w:r>
      </w:ins>
    </w:p>
    <w:p w:rsidR="008740F6" w:rsidRPr="00CB291C" w:rsidRDefault="008740F6" w:rsidP="008740F6">
      <w:pPr>
        <w:pStyle w:val="B1"/>
        <w:rPr>
          <w:ins w:id="134" w:author="Oyman, Ozgur" w:date="2018-10-13T23:48:00Z"/>
        </w:rPr>
      </w:pPr>
      <w:ins w:id="135" w:author="Oyman, Ozgur" w:date="2018-10-13T23:48:00Z">
        <w:r w:rsidRPr="00CB291C">
          <w:t>3)</w:t>
        </w:r>
        <w:r w:rsidRPr="00CB291C">
          <w:tab/>
          <w:t>With</w:t>
        </w:r>
        <w:r>
          <w:t xml:space="preserve"> the use of </w:t>
        </w:r>
      </w:ins>
      <w:ins w:id="136" w:author="Oyman, Ozgur" w:date="2018-10-13T23:53:00Z">
        <w:r>
          <w:t xml:space="preserve">DBI </w:t>
        </w:r>
        <w:proofErr w:type="spellStart"/>
        <w:r>
          <w:t>signaling</w:t>
        </w:r>
      </w:ins>
      <w:proofErr w:type="spellEnd"/>
      <w:ins w:id="137" w:author="Oyman, Ozgur" w:date="2018-10-13T23:48:00Z">
        <w:r w:rsidRPr="00CB291C">
          <w:t>, delay budget adaptation and consequent larger number of retransmissions can be done faster via the real time exchange of delay budget information using RTP/RTCP signalling</w:t>
        </w:r>
        <w:r>
          <w:t xml:space="preserve"> compared to the </w:t>
        </w:r>
      </w:ins>
      <w:ins w:id="138" w:author="Oyman, Ozgur" w:date="2018-10-13T23:53:00Z">
        <w:r>
          <w:t>case when DBI signalling is absent,</w:t>
        </w:r>
      </w:ins>
      <w:ins w:id="139" w:author="Oyman, Ozgur" w:date="2018-10-13T23:48:00Z">
        <w:r w:rsidRPr="00CB291C">
          <w:t xml:space="preserve"> which would have to rely on measurements and inference at the UEs based on packet statistics, collection of which requires a certain observation period and aver</w:t>
        </w:r>
        <w:r>
          <w:t>aging window</w:t>
        </w:r>
        <w:r w:rsidRPr="00CB291C">
          <w:t>.</w:t>
        </w:r>
      </w:ins>
    </w:p>
    <w:p w:rsidR="008740F6" w:rsidRPr="00CB291C" w:rsidRDefault="008740F6" w:rsidP="008740F6">
      <w:pPr>
        <w:pStyle w:val="B1"/>
        <w:rPr>
          <w:ins w:id="140" w:author="Oyman, Ozgur" w:date="2018-10-13T22:11:00Z"/>
        </w:rPr>
      </w:pPr>
    </w:p>
    <w:p w:rsidR="008740F6" w:rsidRPr="00CB291C" w:rsidRDefault="008740F6" w:rsidP="008740F6">
      <w:pPr>
        <w:pStyle w:val="TH"/>
        <w:rPr>
          <w:ins w:id="141" w:author="Oyman, Ozgur" w:date="2018-10-13T22:11:00Z"/>
          <w:b w:val="0"/>
          <w:sz w:val="16"/>
          <w:szCs w:val="16"/>
        </w:rPr>
      </w:pPr>
      <w:ins w:id="142" w:author="Oyman, Ozgur" w:date="2018-10-13T22:11:00Z">
        <w:r w:rsidRPr="00CB291C">
          <w:rPr>
            <w:noProof/>
            <w:lang w:val="en-US"/>
          </w:rPr>
          <w:lastRenderedPageBreak/>
          <w:drawing>
            <wp:inline distT="0" distB="0" distL="0" distR="0">
              <wp:extent cx="5943600" cy="3787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3787140"/>
                      </a:xfrm>
                      <a:prstGeom prst="rect">
                        <a:avLst/>
                      </a:prstGeom>
                      <a:noFill/>
                      <a:ln>
                        <a:noFill/>
                      </a:ln>
                    </pic:spPr>
                  </pic:pic>
                </a:graphicData>
              </a:graphic>
            </wp:inline>
          </w:drawing>
        </w:r>
      </w:ins>
    </w:p>
    <w:p w:rsidR="008740F6" w:rsidRPr="00CB291C" w:rsidRDefault="002A54BF" w:rsidP="008740F6">
      <w:pPr>
        <w:pStyle w:val="TF"/>
        <w:rPr>
          <w:ins w:id="143" w:author="Oyman, Ozgur" w:date="2018-10-13T22:11:00Z"/>
        </w:rPr>
      </w:pPr>
      <w:ins w:id="144" w:author="Oyman, Ozgur" w:date="2018-10-13T22:11:00Z">
        <w:r>
          <w:t xml:space="preserve">Figure </w:t>
        </w:r>
      </w:ins>
      <w:ins w:id="145" w:author="Oyman, Ozgur" w:date="2018-10-13T23:43:00Z">
        <w:r w:rsidR="008740F6">
          <w:t>X.2</w:t>
        </w:r>
      </w:ins>
      <w:ins w:id="146" w:author="Oyman, Ozgur" w:date="2018-10-13T22:11:00Z">
        <w:r w:rsidR="008740F6" w:rsidRPr="00CB291C">
          <w:t xml:space="preserve">.3: Another </w:t>
        </w:r>
        <w:proofErr w:type="spellStart"/>
        <w:r w:rsidR="008740F6" w:rsidRPr="00CB291C">
          <w:t>signaling</w:t>
        </w:r>
        <w:proofErr w:type="spellEnd"/>
        <w:r w:rsidR="008740F6" w:rsidRPr="00CB291C">
          <w:t xml:space="preserve"> flow on usage of RAN delay budget repo</w:t>
        </w:r>
        <w:r w:rsidR="008740F6">
          <w:t xml:space="preserve">rting </w:t>
        </w:r>
      </w:ins>
      <w:ins w:id="147" w:author="Oyman, Ozgur" w:date="2018-10-13T23:43:00Z">
        <w:r w:rsidR="008740F6">
          <w:t xml:space="preserve">with </w:t>
        </w:r>
      </w:ins>
      <w:ins w:id="148" w:author="Oyman, Ozgur" w:date="2018-10-13T23:44:00Z">
        <w:r w:rsidR="008740F6">
          <w:t xml:space="preserve">DBI signalling </w:t>
        </w:r>
      </w:ins>
      <w:ins w:id="149" w:author="Oyman, Ozgur" w:date="2018-10-13T22:11:00Z">
        <w:r w:rsidR="008740F6">
          <w:t>in MTSI</w:t>
        </w:r>
      </w:ins>
    </w:p>
    <w:p w:rsidR="008740F6" w:rsidRPr="00CB291C" w:rsidRDefault="008740F6" w:rsidP="008740F6">
      <w:pPr>
        <w:rPr>
          <w:ins w:id="150" w:author="Oyman, Ozgur" w:date="2018-10-13T22:11:00Z"/>
        </w:rPr>
      </w:pPr>
      <w:ins w:id="151" w:author="Oyman, Ozgur" w:date="2018-10-13T22:11:00Z">
        <w:r w:rsidRPr="00CB291C">
          <w:t xml:space="preserve">The </w:t>
        </w:r>
        <w:proofErr w:type="spellStart"/>
        <w:r w:rsidRPr="00CB291C">
          <w:t>si</w:t>
        </w:r>
        <w:r w:rsidR="002A54BF">
          <w:t>gnaling</w:t>
        </w:r>
        <w:proofErr w:type="spellEnd"/>
        <w:r w:rsidR="002A54BF">
          <w:t xml:space="preserve"> flow in Figure </w:t>
        </w:r>
      </w:ins>
      <w:ins w:id="152" w:author="Oyman, Ozgur" w:date="2018-10-13T23:44:00Z">
        <w:r>
          <w:t>X.2.3</w:t>
        </w:r>
      </w:ins>
      <w:ins w:id="153" w:author="Oyman, Ozgur" w:date="2018-10-13T22:11:00Z">
        <w:r w:rsidRPr="00CB291C">
          <w:t xml:space="preserve"> is identica</w:t>
        </w:r>
        <w:r>
          <w:t xml:space="preserve">l to the one in Figure </w:t>
        </w:r>
      </w:ins>
      <w:ins w:id="154" w:author="Oyman, Ozgur" w:date="2018-10-13T23:44:00Z">
        <w:r>
          <w:t>X.2.2</w:t>
        </w:r>
      </w:ins>
      <w:ins w:id="155" w:author="Oyman, Ozgur" w:date="2018-10-13T22:11:00Z">
        <w:r w:rsidRPr="00CB291C">
          <w:t>, except that there is another stage:</w:t>
        </w:r>
      </w:ins>
    </w:p>
    <w:p w:rsidR="008740F6" w:rsidRPr="00CB291C" w:rsidRDefault="008740F6" w:rsidP="008740F6">
      <w:pPr>
        <w:rPr>
          <w:ins w:id="156" w:author="Oyman, Ozgur" w:date="2018-10-13T22:11:00Z"/>
        </w:rPr>
      </w:pPr>
      <w:ins w:id="157" w:author="Oyman, Ozgur" w:date="2018-10-13T22:11:00Z">
        <w:r w:rsidRPr="00CB291C">
          <w:t>Stage 8: UE-1 still suffers from high packet losses and measures high end-to-end delay and jitter. Thus UE-1 sends UE-2 rate request via CMR or RTCP-APP for voice at bitrate R2 &lt; R0. Other kinds of adaptation may also be invoked, for instance the use of application layer redundancy or transitioning to a more robust codec mode based on the negotiated codecs (e.g., channel-aware mode for EVS), in case the receiver side detects major packet loss but delay and jitter are within desired bounds.</w:t>
        </w:r>
      </w:ins>
    </w:p>
    <w:bookmarkStart w:id="158" w:name="_MON_1603546080"/>
    <w:bookmarkEnd w:id="158"/>
    <w:p w:rsidR="008740F6" w:rsidRPr="00CB291C" w:rsidRDefault="00BB398A" w:rsidP="008740F6">
      <w:pPr>
        <w:pStyle w:val="TH"/>
        <w:rPr>
          <w:ins w:id="159" w:author="Oyman, Ozgur" w:date="2018-10-13T22:11:00Z"/>
          <w:sz w:val="16"/>
          <w:szCs w:val="16"/>
        </w:rPr>
      </w:pPr>
      <w:ins w:id="160" w:author="Oyman, Ozgur" w:date="2018-10-13T22:11:00Z">
        <w:r w:rsidRPr="00CB291C">
          <w:object w:dxaOrig="9840" w:dyaOrig="7575">
            <v:shape id="_x0000_i1028" type="#_x0000_t75" style="width:492pt;height:378.6pt" o:ole="">
              <v:imagedata r:id="rId19" o:title=""/>
            </v:shape>
            <o:OLEObject Type="Embed" ProgID="Word.Document.12" ShapeID="_x0000_i1028" DrawAspect="Content" ObjectID="_1603620220" r:id="rId20">
              <o:FieldCodes>\s</o:FieldCodes>
            </o:OLEObject>
          </w:object>
        </w:r>
      </w:ins>
    </w:p>
    <w:p w:rsidR="008740F6" w:rsidRPr="00CB291C" w:rsidRDefault="002A54BF" w:rsidP="008740F6">
      <w:pPr>
        <w:pStyle w:val="TF"/>
        <w:rPr>
          <w:ins w:id="161" w:author="Oyman, Ozgur" w:date="2018-10-13T22:11:00Z"/>
        </w:rPr>
      </w:pPr>
      <w:ins w:id="162" w:author="Oyman, Ozgur" w:date="2018-10-13T22:11:00Z">
        <w:r>
          <w:t xml:space="preserve">Figure </w:t>
        </w:r>
      </w:ins>
      <w:ins w:id="163" w:author="Oyman, Ozgur" w:date="2018-10-13T23:44:00Z">
        <w:r w:rsidR="008740F6">
          <w:t>X.2.4</w:t>
        </w:r>
      </w:ins>
      <w:ins w:id="164" w:author="Oyman, Ozgur" w:date="2018-10-13T22:11:00Z">
        <w:r w:rsidR="008740F6" w:rsidRPr="00CB291C">
          <w:t xml:space="preserve">: </w:t>
        </w:r>
        <w:proofErr w:type="spellStart"/>
        <w:r w:rsidR="008740F6" w:rsidRPr="00CB291C">
          <w:t>Signaling</w:t>
        </w:r>
        <w:proofErr w:type="spellEnd"/>
        <w:r w:rsidR="008740F6" w:rsidRPr="00CB291C">
          <w:t xml:space="preserve"> flow on usage of RAN delay budget reporting in MTSI </w:t>
        </w:r>
      </w:ins>
      <w:ins w:id="165" w:author="Oyman, Ozgur" w:date="2018-10-13T23:44:00Z">
        <w:r w:rsidR="008740F6">
          <w:t xml:space="preserve">with DBI signalling </w:t>
        </w:r>
      </w:ins>
      <w:ins w:id="166" w:author="Oyman, Ozgur" w:date="2018-10-13T22:11:00Z">
        <w:r w:rsidR="008740F6">
          <w:t>an</w:t>
        </w:r>
      </w:ins>
      <w:ins w:id="167" w:author="Oyman, Ozgur" w:date="2018-10-13T23:45:00Z">
        <w:r w:rsidR="008740F6">
          <w:t>d</w:t>
        </w:r>
      </w:ins>
      <w:ins w:id="168" w:author="Oyman, Ozgur" w:date="2018-10-13T22:11:00Z">
        <w:r w:rsidR="008740F6">
          <w:t xml:space="preserve"> </w:t>
        </w:r>
        <w:r w:rsidR="008740F6" w:rsidRPr="00CB291C">
          <w:t>with bi-directional exchange of delay budget information</w:t>
        </w:r>
      </w:ins>
    </w:p>
    <w:p w:rsidR="008740F6" w:rsidRDefault="008740F6" w:rsidP="008740F6">
      <w:pPr>
        <w:rPr>
          <w:ins w:id="169" w:author="Oyman, Ozgur" w:date="2018-11-12T16:36:00Z"/>
        </w:rPr>
      </w:pPr>
      <w:ins w:id="170" w:author="Oyman, Ozgur" w:date="2018-10-13T22:11:00Z">
        <w:r w:rsidRPr="00CB291C">
          <w:t>The sig</w:t>
        </w:r>
        <w:r w:rsidR="002A54BF">
          <w:t xml:space="preserve">nalling flow in Figure </w:t>
        </w:r>
      </w:ins>
      <w:ins w:id="171" w:author="Oyman, Ozgur" w:date="2018-10-13T23:45:00Z">
        <w:r>
          <w:t>X.2.4</w:t>
        </w:r>
      </w:ins>
      <w:ins w:id="172" w:author="Oyman, Ozgur" w:date="2018-10-13T22:11:00Z">
        <w:r w:rsidRPr="00CB291C">
          <w:t xml:space="preserve"> is a variant of the one in Fig</w:t>
        </w:r>
        <w:r w:rsidR="002A54BF">
          <w:t xml:space="preserve">ure </w:t>
        </w:r>
      </w:ins>
      <w:ins w:id="173" w:author="Oyman, Ozgur" w:date="2018-10-13T23:45:00Z">
        <w:r>
          <w:t>X.2.2</w:t>
        </w:r>
      </w:ins>
      <w:ins w:id="174" w:author="Oyman, Ozgur" w:date="2018-10-13T22:11:00Z">
        <w:r w:rsidRPr="00CB291C">
          <w:t xml:space="preserve">, where UE-2 requests additional delay budget from UE-1 during the media flow, e.g., via </w:t>
        </w:r>
        <w:r w:rsidR="00BB398A">
          <w:t xml:space="preserve">the use of an RTCP-FB message </w:t>
        </w:r>
      </w:ins>
      <w:ins w:id="175" w:author="Oyman, Ozgur" w:date="2018-11-12T16:35:00Z">
        <w:r w:rsidR="00BB398A">
          <w:t>for DBI signalling as defined in clause 7.3.X</w:t>
        </w:r>
      </w:ins>
      <w:ins w:id="176" w:author="Oyman, Ozgur" w:date="2018-10-13T22:11:00Z">
        <w:r w:rsidRPr="00CB291C">
          <w:t>, after having detected poor radio conditions (e.g., high BLER) over the local RAN. The presence of this request message may further inform UE-1 that the radio conditions on UE-2's side are poor (in addition to its own detection, e.g., based on monitoring of RTP receive statistics). Another benefit of the bi-directional exchange of delay budget information between the two UEs is that this could help in identifying the scenario where the packet losses are introduced by neither of the RANs of UE1 and UE2 (i.e., both UEs enjoying good radio conditions) but rather by the network. In the meantime, it should be noted that the dominant cause of packet losses is expected to be from RAN impediments and the likelihood that the packet losses are caused by the network is quite small.</w:t>
        </w:r>
      </w:ins>
    </w:p>
    <w:p w:rsidR="00BB398A" w:rsidRPr="00CB291C" w:rsidRDefault="00BB398A" w:rsidP="008740F6">
      <w:pPr>
        <w:rPr>
          <w:ins w:id="177" w:author="Oyman, Ozgur" w:date="2018-10-13T22:11:00Z"/>
        </w:rPr>
      </w:pPr>
      <w:ins w:id="178" w:author="Oyman, Ozgur" w:date="2018-11-12T16:36:00Z">
        <w:r>
          <w:t>When DBI signalling is present</w:t>
        </w:r>
        <w:r w:rsidR="004A5C73">
          <w:t xml:space="preserve"> as in examples provide</w:t>
        </w:r>
      </w:ins>
      <w:ins w:id="179" w:author="Oyman, Ozgur" w:date="2018-11-12T16:44:00Z">
        <w:r w:rsidR="004A5C73">
          <w:t>d</w:t>
        </w:r>
      </w:ins>
      <w:ins w:id="180" w:author="Oyman, Ozgur" w:date="2018-11-12T16:36:00Z">
        <w:r>
          <w:t xml:space="preserve"> in Figures X.2.2, X.2.3 and X.2.4, the f</w:t>
        </w:r>
        <w:r w:rsidRPr="00EC5529">
          <w:t xml:space="preserve">requency of the DBI </w:t>
        </w:r>
        <w:proofErr w:type="spellStart"/>
        <w:r w:rsidRPr="00EC5529">
          <w:t>signaling</w:t>
        </w:r>
        <w:proofErr w:type="spellEnd"/>
        <w:r w:rsidRPr="00EC5529">
          <w:t xml:space="preserve"> needs to be limited such that terminals do not continuously have to expect new delay budget </w:t>
        </w:r>
        <w:proofErr w:type="spellStart"/>
        <w:r w:rsidRPr="00EC5529">
          <w:t>signaling</w:t>
        </w:r>
        <w:proofErr w:type="spellEnd"/>
        <w:r w:rsidRPr="00EC5529">
          <w:t xml:space="preserve">, </w:t>
        </w:r>
      </w:ins>
      <w:ins w:id="181" w:author="Oyman, Ozgur" w:date="2018-11-12T16:42:00Z">
        <w:r w:rsidR="004A5C73">
          <w:t xml:space="preserve">i.e., </w:t>
        </w:r>
      </w:ins>
      <w:ins w:id="182" w:author="Oyman, Ozgur" w:date="2018-11-12T16:38:00Z">
        <w:r>
          <w:t xml:space="preserve">RTCP-FB message frequencies for </w:t>
        </w:r>
      </w:ins>
      <w:ins w:id="183" w:author="Oyman, Ozgur" w:date="2018-11-12T16:36:00Z">
        <w:r w:rsidRPr="00EC5529">
          <w:t xml:space="preserve">both available delay </w:t>
        </w:r>
      </w:ins>
      <w:ins w:id="184" w:author="Oyman, Ozgur" w:date="2018-11-12T16:37:00Z">
        <w:r>
          <w:t xml:space="preserve">budget and </w:t>
        </w:r>
      </w:ins>
      <w:ins w:id="185" w:author="Oyman, Ozgur" w:date="2018-11-12T16:36:00Z">
        <w:r>
          <w:t>request</w:t>
        </w:r>
      </w:ins>
      <w:ins w:id="186" w:author="Oyman, Ozgur" w:date="2018-11-12T16:37:00Z">
        <w:r>
          <w:t>ed delay budg</w:t>
        </w:r>
      </w:ins>
      <w:ins w:id="187" w:author="Oyman, Ozgur" w:date="2018-11-12T16:38:00Z">
        <w:r>
          <w:t>et</w:t>
        </w:r>
      </w:ins>
      <w:ins w:id="188" w:author="Oyman, Ozgur" w:date="2018-11-12T16:37:00Z">
        <w:r>
          <w:t xml:space="preserve"> </w:t>
        </w:r>
      </w:ins>
      <w:ins w:id="189" w:author="Oyman, Ozgur" w:date="2018-11-12T16:38:00Z">
        <w:r>
          <w:t xml:space="preserve">signalling </w:t>
        </w:r>
      </w:ins>
      <w:ins w:id="190" w:author="Oyman, Ozgur" w:date="2018-11-12T16:36:00Z">
        <w:r w:rsidR="004A5C73">
          <w:t>need</w:t>
        </w:r>
        <w:r w:rsidRPr="00EC5529">
          <w:t xml:space="preserve"> to be limited.</w:t>
        </w:r>
      </w:ins>
    </w:p>
    <w:bookmarkStart w:id="191" w:name="_MON_1600980025"/>
    <w:bookmarkEnd w:id="191"/>
    <w:p w:rsidR="008740F6" w:rsidRPr="00CB291C" w:rsidRDefault="00BB398A" w:rsidP="008740F6">
      <w:pPr>
        <w:pStyle w:val="TH"/>
        <w:rPr>
          <w:ins w:id="192" w:author="Oyman, Ozgur" w:date="2018-10-13T22:11:00Z"/>
          <w:rFonts w:ascii="Times New Roman" w:hAnsi="Times New Roman"/>
          <w:b w:val="0"/>
        </w:rPr>
      </w:pPr>
      <w:ins w:id="193" w:author="Oyman, Ozgur" w:date="2018-10-13T22:11:00Z">
        <w:r w:rsidRPr="00CB291C">
          <w:object w:dxaOrig="9845" w:dyaOrig="5790">
            <v:shape id="_x0000_i1029" type="#_x0000_t75" style="width:491.4pt;height:289.2pt" o:ole="">
              <v:imagedata r:id="rId21" o:title=""/>
            </v:shape>
            <o:OLEObject Type="Embed" ProgID="Word.Document.12" ShapeID="_x0000_i1029" DrawAspect="Content" ObjectID="_1603620221" r:id="rId22">
              <o:FieldCodes>\s</o:FieldCodes>
            </o:OLEObject>
          </w:object>
        </w:r>
      </w:ins>
    </w:p>
    <w:p w:rsidR="008740F6" w:rsidRPr="00CB291C" w:rsidRDefault="002A54BF" w:rsidP="008740F6">
      <w:pPr>
        <w:pStyle w:val="TF"/>
        <w:rPr>
          <w:ins w:id="194" w:author="Oyman, Ozgur" w:date="2018-10-13T22:11:00Z"/>
        </w:rPr>
      </w:pPr>
      <w:ins w:id="195" w:author="Oyman, Ozgur" w:date="2018-10-13T22:11:00Z">
        <w:r>
          <w:t xml:space="preserve">Figure </w:t>
        </w:r>
      </w:ins>
      <w:ins w:id="196" w:author="Oyman, Ozgur" w:date="2018-10-13T23:45:00Z">
        <w:r w:rsidR="008740F6">
          <w:t>X.2.</w:t>
        </w:r>
      </w:ins>
      <w:ins w:id="197" w:author="Oyman, Ozgur" w:date="2018-10-13T22:11:00Z">
        <w:r w:rsidR="008740F6" w:rsidRPr="00CB291C">
          <w:t xml:space="preserve">5: </w:t>
        </w:r>
        <w:proofErr w:type="spellStart"/>
        <w:r w:rsidR="008740F6" w:rsidRPr="00CB291C">
          <w:t>Signaling</w:t>
        </w:r>
        <w:proofErr w:type="spellEnd"/>
        <w:r w:rsidR="008740F6" w:rsidRPr="00CB291C">
          <w:t xml:space="preserve"> flow on usage of RAN delay budget request in MTSI </w:t>
        </w:r>
      </w:ins>
      <w:ins w:id="198" w:author="Oyman, Ozgur" w:date="2018-10-13T23:45:00Z">
        <w:r w:rsidR="008740F6">
          <w:t xml:space="preserve">with DBI </w:t>
        </w:r>
      </w:ins>
      <w:ins w:id="199" w:author="Oyman, Ozgur" w:date="2018-10-13T23:46:00Z">
        <w:r w:rsidR="008740F6">
          <w:t>signalling and</w:t>
        </w:r>
      </w:ins>
      <w:ins w:id="200" w:author="Oyman, Ozgur" w:date="2018-10-13T22:11:00Z">
        <w:r w:rsidR="008740F6" w:rsidRPr="00CB291C">
          <w:t xml:space="preserve"> with jitter buffer adjustment.</w:t>
        </w:r>
      </w:ins>
    </w:p>
    <w:p w:rsidR="008740F6" w:rsidRPr="00CB291C" w:rsidDel="00566D79" w:rsidRDefault="008740F6" w:rsidP="008740F6">
      <w:pPr>
        <w:rPr>
          <w:ins w:id="201" w:author="Oyman, Ozgur" w:date="2018-10-13T22:11:00Z"/>
          <w:del w:id="202" w:author="Huawei" w:date="2018-11-13T11:53:00Z"/>
        </w:rPr>
      </w:pPr>
      <w:ins w:id="203" w:author="Oyman, Ozgur" w:date="2018-10-13T22:11:00Z">
        <w:r w:rsidRPr="00CB291C">
          <w:t>The sig</w:t>
        </w:r>
        <w:r>
          <w:t xml:space="preserve">nalling flow in Figure </w:t>
        </w:r>
      </w:ins>
      <w:ins w:id="204" w:author="Oyman, Ozgur" w:date="2018-10-13T23:46:00Z">
        <w:r>
          <w:t>X.2.5</w:t>
        </w:r>
      </w:ins>
      <w:ins w:id="205" w:author="Oyman, Ozgur" w:date="2018-10-13T22:11:00Z">
        <w:r w:rsidRPr="00CB291C">
          <w:t xml:space="preserve"> is a case of jitter buffer adjustment where UE-2 is suffering from poor network performance, e.g. under continuous weak coverage. UE-2 requests additional delay budget from UE-1 during the media flow, e.g., via the use of an RTCP-FB message </w:t>
        </w:r>
      </w:ins>
      <w:ins w:id="206" w:author="Oyman, Ozgur" w:date="2018-11-12T16:45:00Z">
        <w:r w:rsidR="00E15075">
          <w:t>for DBI signalling as defined in clause 7.3.X</w:t>
        </w:r>
      </w:ins>
      <w:ins w:id="207" w:author="Oyman, Ozgur" w:date="2018-10-13T22:11:00Z">
        <w:r w:rsidRPr="00CB291C">
          <w:t xml:space="preserve">, where a certain amount of expected extra delay is indicated. After receiving the request, jitter buffer in UE-1 may be extended to allow the sender to perform more uplink retransmissions and feedback to UE-2 how much additional delay is available for the uplink retransmissions after jitter buffer adjustment. When UE-2 detects radio performance improved, it could notify UE-1 that it does not need an additional delay </w:t>
        </w:r>
      </w:ins>
      <w:ins w:id="208" w:author="Oyman, Ozgur" w:date="2018-11-12T16:45:00Z">
        <w:r w:rsidR="00E15075">
          <w:t xml:space="preserve">via another </w:t>
        </w:r>
      </w:ins>
      <w:ins w:id="209" w:author="Oyman, Ozgur" w:date="2018-11-12T16:46:00Z">
        <w:r w:rsidR="00E15075">
          <w:t xml:space="preserve">RTCP-FB message for DBI signalling to request a negative delay budget value </w:t>
        </w:r>
      </w:ins>
      <w:ins w:id="210" w:author="Oyman, Ozgur" w:date="2018-10-13T22:11:00Z">
        <w:r w:rsidRPr="00CB291C">
          <w:t>and then UE-1 can shorten the jitter buffer</w:t>
        </w:r>
      </w:ins>
      <w:ins w:id="211" w:author="Oyman, Ozgur" w:date="2018-11-12T16:47:00Z">
        <w:r w:rsidR="001A061F">
          <w:t xml:space="preserve"> accordingly</w:t>
        </w:r>
      </w:ins>
      <w:ins w:id="212" w:author="Oyman, Ozgur" w:date="2018-10-13T22:11:00Z">
        <w:r w:rsidRPr="00CB291C">
          <w:t xml:space="preserve">. </w:t>
        </w:r>
      </w:ins>
    </w:p>
    <w:p w:rsidR="008740F6" w:rsidDel="00566D79" w:rsidRDefault="008740F6" w:rsidP="008740F6">
      <w:pPr>
        <w:rPr>
          <w:del w:id="213" w:author="Huawei" w:date="2018-11-13T11:53:00Z"/>
        </w:rPr>
      </w:pPr>
    </w:p>
    <w:p w:rsidR="008740F6" w:rsidRDefault="008740F6" w:rsidP="008740F6"/>
    <w:tbl>
      <w:tblPr>
        <w:tblW w:w="0" w:type="auto"/>
        <w:tblLook w:val="04A0" w:firstRow="1" w:lastRow="0" w:firstColumn="1" w:lastColumn="0" w:noHBand="0" w:noVBand="1"/>
      </w:tblPr>
      <w:tblGrid>
        <w:gridCol w:w="9639"/>
      </w:tblGrid>
      <w:tr w:rsidR="008740F6" w:rsidTr="0005705E">
        <w:tc>
          <w:tcPr>
            <w:tcW w:w="9855" w:type="dxa"/>
            <w:shd w:val="clear" w:color="auto" w:fill="FFFF00"/>
          </w:tcPr>
          <w:p w:rsidR="008740F6" w:rsidRPr="00DA4C81" w:rsidRDefault="008740F6" w:rsidP="0005705E">
            <w:pPr>
              <w:jc w:val="center"/>
              <w:rPr>
                <w:b/>
                <w:bCs/>
                <w:noProof/>
                <w:color w:val="800080"/>
              </w:rPr>
            </w:pPr>
            <w:r>
              <w:rPr>
                <w:b/>
                <w:bCs/>
                <w:noProof/>
                <w:color w:val="800080"/>
              </w:rPr>
              <w:t>End of document</w:t>
            </w:r>
          </w:p>
        </w:tc>
      </w:tr>
    </w:tbl>
    <w:p w:rsidR="008740F6" w:rsidRDefault="008740F6" w:rsidP="008740F6">
      <w:pPr>
        <w:rPr>
          <w:noProof/>
        </w:rPr>
      </w:pPr>
    </w:p>
    <w:p w:rsidR="001E41F3" w:rsidRDefault="001E41F3" w:rsidP="008740F6">
      <w:pPr>
        <w:tabs>
          <w:tab w:val="left" w:pos="709"/>
          <w:tab w:val="right" w:pos="9639"/>
        </w:tabs>
        <w:ind w:right="43"/>
        <w:rPr>
          <w:noProof/>
        </w:rPr>
      </w:pPr>
    </w:p>
    <w:sectPr w:rsidR="001E41F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02E" w:rsidRDefault="003D302E">
      <w:r>
        <w:separator/>
      </w:r>
    </w:p>
  </w:endnote>
  <w:endnote w:type="continuationSeparator" w:id="0">
    <w:p w:rsidR="003D302E" w:rsidRDefault="003D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02E" w:rsidRDefault="003D302E">
      <w:r>
        <w:separator/>
      </w:r>
    </w:p>
  </w:footnote>
  <w:footnote w:type="continuationSeparator" w:id="0">
    <w:p w:rsidR="003D302E" w:rsidRDefault="003D3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6D" w:rsidRDefault="00D67D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15E7CE4"/>
    <w:multiLevelType w:val="hybridMultilevel"/>
    <w:tmpl w:val="7DAE1E80"/>
    <w:lvl w:ilvl="0" w:tplc="341A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E94265"/>
    <w:multiLevelType w:val="hybridMultilevel"/>
    <w:tmpl w:val="855ED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ADA"/>
    <w:rsid w:val="000A6394"/>
    <w:rsid w:val="000B7FED"/>
    <w:rsid w:val="000C038A"/>
    <w:rsid w:val="000C4534"/>
    <w:rsid w:val="000C6598"/>
    <w:rsid w:val="000E5987"/>
    <w:rsid w:val="00145D43"/>
    <w:rsid w:val="00156BED"/>
    <w:rsid w:val="00192C46"/>
    <w:rsid w:val="001A061F"/>
    <w:rsid w:val="001A08B3"/>
    <w:rsid w:val="001A7B60"/>
    <w:rsid w:val="001B52F0"/>
    <w:rsid w:val="001B7A65"/>
    <w:rsid w:val="001D0FEF"/>
    <w:rsid w:val="001E41F3"/>
    <w:rsid w:val="002204BD"/>
    <w:rsid w:val="002508C2"/>
    <w:rsid w:val="0026004D"/>
    <w:rsid w:val="002640DD"/>
    <w:rsid w:val="00275D12"/>
    <w:rsid w:val="00284FEB"/>
    <w:rsid w:val="002860C4"/>
    <w:rsid w:val="002A54BF"/>
    <w:rsid w:val="002B4CD5"/>
    <w:rsid w:val="002B5741"/>
    <w:rsid w:val="002E7644"/>
    <w:rsid w:val="002F2C65"/>
    <w:rsid w:val="00305409"/>
    <w:rsid w:val="00351435"/>
    <w:rsid w:val="003609EF"/>
    <w:rsid w:val="0036231A"/>
    <w:rsid w:val="00374DD4"/>
    <w:rsid w:val="003808E0"/>
    <w:rsid w:val="003D302E"/>
    <w:rsid w:val="003D309E"/>
    <w:rsid w:val="003E1A36"/>
    <w:rsid w:val="00410371"/>
    <w:rsid w:val="004242F1"/>
    <w:rsid w:val="00491D40"/>
    <w:rsid w:val="004A5C73"/>
    <w:rsid w:val="004B75B7"/>
    <w:rsid w:val="004B7D78"/>
    <w:rsid w:val="0051580D"/>
    <w:rsid w:val="00547111"/>
    <w:rsid w:val="00566D79"/>
    <w:rsid w:val="00592D74"/>
    <w:rsid w:val="005E2C44"/>
    <w:rsid w:val="00612932"/>
    <w:rsid w:val="00621188"/>
    <w:rsid w:val="006257ED"/>
    <w:rsid w:val="00630DA7"/>
    <w:rsid w:val="006360D3"/>
    <w:rsid w:val="0065734F"/>
    <w:rsid w:val="00687380"/>
    <w:rsid w:val="00695808"/>
    <w:rsid w:val="006B428B"/>
    <w:rsid w:val="006B46FB"/>
    <w:rsid w:val="006C0F9F"/>
    <w:rsid w:val="006E21FB"/>
    <w:rsid w:val="00792342"/>
    <w:rsid w:val="007977A8"/>
    <w:rsid w:val="007B512A"/>
    <w:rsid w:val="007C2097"/>
    <w:rsid w:val="007D6A07"/>
    <w:rsid w:val="007F7259"/>
    <w:rsid w:val="008040A8"/>
    <w:rsid w:val="008279FA"/>
    <w:rsid w:val="008626E7"/>
    <w:rsid w:val="00863B74"/>
    <w:rsid w:val="00870EE7"/>
    <w:rsid w:val="008740F6"/>
    <w:rsid w:val="008763B8"/>
    <w:rsid w:val="008A45A6"/>
    <w:rsid w:val="008D3CB0"/>
    <w:rsid w:val="008F686C"/>
    <w:rsid w:val="009148DE"/>
    <w:rsid w:val="00941E30"/>
    <w:rsid w:val="00960D6A"/>
    <w:rsid w:val="009777D9"/>
    <w:rsid w:val="00991B88"/>
    <w:rsid w:val="009A5753"/>
    <w:rsid w:val="009A579D"/>
    <w:rsid w:val="009D5FF2"/>
    <w:rsid w:val="009E3297"/>
    <w:rsid w:val="009F5442"/>
    <w:rsid w:val="009F734F"/>
    <w:rsid w:val="00A246B6"/>
    <w:rsid w:val="00A276F3"/>
    <w:rsid w:val="00A47E70"/>
    <w:rsid w:val="00A50CF0"/>
    <w:rsid w:val="00A7671C"/>
    <w:rsid w:val="00A83A2C"/>
    <w:rsid w:val="00A8730D"/>
    <w:rsid w:val="00AA2CBC"/>
    <w:rsid w:val="00AC5820"/>
    <w:rsid w:val="00AD1CD8"/>
    <w:rsid w:val="00B258BB"/>
    <w:rsid w:val="00B67B97"/>
    <w:rsid w:val="00B94157"/>
    <w:rsid w:val="00B968C8"/>
    <w:rsid w:val="00BA3EC5"/>
    <w:rsid w:val="00BA51D9"/>
    <w:rsid w:val="00BB398A"/>
    <w:rsid w:val="00BB5DFC"/>
    <w:rsid w:val="00BD279D"/>
    <w:rsid w:val="00BD6BB8"/>
    <w:rsid w:val="00C66BA2"/>
    <w:rsid w:val="00C95985"/>
    <w:rsid w:val="00CC5026"/>
    <w:rsid w:val="00CC68D0"/>
    <w:rsid w:val="00D03F9A"/>
    <w:rsid w:val="00D06D51"/>
    <w:rsid w:val="00D11F1D"/>
    <w:rsid w:val="00D24991"/>
    <w:rsid w:val="00D50255"/>
    <w:rsid w:val="00D67D5B"/>
    <w:rsid w:val="00DA61AB"/>
    <w:rsid w:val="00DE34CF"/>
    <w:rsid w:val="00E13F3D"/>
    <w:rsid w:val="00E15075"/>
    <w:rsid w:val="00E329F0"/>
    <w:rsid w:val="00E34898"/>
    <w:rsid w:val="00EB09B7"/>
    <w:rsid w:val="00EC5529"/>
    <w:rsid w:val="00EE7D7C"/>
    <w:rsid w:val="00F25D98"/>
    <w:rsid w:val="00F300FB"/>
    <w:rsid w:val="00F30C6A"/>
    <w:rsid w:val="00FB5DEE"/>
    <w:rsid w:val="00FB6386"/>
    <w:rsid w:val="00FD7F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TFChar">
    <w:name w:val="TF Char"/>
    <w:link w:val="TF"/>
    <w:rsid w:val="008740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Word_Document3.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BBE62-5420-413E-A7C9-BEF43C710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2947</Words>
  <Characters>16800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5</cp:revision>
  <cp:lastPrinted>1900-01-01T08:00:00Z</cp:lastPrinted>
  <dcterms:created xsi:type="dcterms:W3CDTF">2018-11-13T03:57:00Z</dcterms:created>
  <dcterms:modified xsi:type="dcterms:W3CDTF">2018-11-13T21:17:00Z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1541728151</vt:lpwstr>
  </property>
</Properties>
</file>