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5D808433" w:rsidR="004F0988" w:rsidRPr="00B119A8" w:rsidRDefault="004F0988" w:rsidP="00133525">
            <w:pPr>
              <w:pStyle w:val="ZA"/>
              <w:framePr w:w="0" w:hRule="auto" w:wrap="auto" w:vAnchor="margin" w:hAnchor="text" w:yAlign="inline"/>
            </w:pPr>
            <w:bookmarkStart w:id="39" w:name="page1"/>
            <w:r w:rsidRPr="00B119A8">
              <w:rPr>
                <w:sz w:val="64"/>
              </w:rPr>
              <w:t xml:space="preserve">3GPP </w:t>
            </w:r>
            <w:bookmarkStart w:id="40" w:name="specType1"/>
            <w:r w:rsidR="00E41D5E" w:rsidRPr="00B119A8">
              <w:rPr>
                <w:sz w:val="64"/>
              </w:rPr>
              <w:t>TS</w:t>
            </w:r>
            <w:bookmarkEnd w:id="40"/>
            <w:r w:rsidRPr="00B119A8">
              <w:rPr>
                <w:sz w:val="64"/>
              </w:rPr>
              <w:t xml:space="preserve"> </w:t>
            </w:r>
            <w:r w:rsidR="00532D4B" w:rsidRPr="00B119A8">
              <w:rPr>
                <w:sz w:val="64"/>
              </w:rPr>
              <w:t>26.5</w:t>
            </w:r>
            <w:r w:rsidR="00D93844" w:rsidRPr="00B119A8">
              <w:rPr>
                <w:sz w:val="64"/>
              </w:rPr>
              <w:t>17</w:t>
            </w:r>
            <w:r w:rsidRPr="00B119A8">
              <w:rPr>
                <w:sz w:val="64"/>
              </w:rPr>
              <w:t xml:space="preserve"> </w:t>
            </w:r>
            <w:ins w:id="41" w:author="3GPP SA4" w:date="2022-06-01T12:49:00Z">
              <w:r w:rsidR="00E408AD" w:rsidRPr="00B119A8">
                <w:t>V</w:t>
              </w:r>
              <w:r w:rsidR="00E408AD">
                <w:t>2</w:t>
              </w:r>
            </w:ins>
            <w:del w:id="42" w:author="3GPP SA4" w:date="2022-06-01T12:49:00Z">
              <w:r w:rsidRPr="00B119A8">
                <w:delText>V</w:delText>
              </w:r>
              <w:bookmarkStart w:id="43" w:name="specVersion"/>
              <w:r w:rsidR="009243A0">
                <w:delText>1</w:delText>
              </w:r>
            </w:del>
            <w:r w:rsidR="00E41D5E" w:rsidRPr="00B119A8">
              <w:t>.</w:t>
            </w:r>
            <w:r w:rsidR="009243A0">
              <w:t>0</w:t>
            </w:r>
            <w:r w:rsidR="005B1AE1" w:rsidRPr="00B119A8">
              <w:t>.</w:t>
            </w:r>
            <w:bookmarkEnd w:id="43"/>
            <w:r w:rsidR="00636AFD">
              <w:t>0</w:t>
            </w:r>
            <w:r w:rsidRPr="00B119A8">
              <w:t xml:space="preserve"> </w:t>
            </w:r>
            <w:r w:rsidRPr="00B119A8">
              <w:rPr>
                <w:sz w:val="32"/>
              </w:rPr>
              <w:t>(</w:t>
            </w:r>
            <w:bookmarkStart w:id="44" w:name="issueDate"/>
            <w:r w:rsidR="00E41D5E" w:rsidRPr="00B119A8">
              <w:rPr>
                <w:sz w:val="32"/>
              </w:rPr>
              <w:t>202</w:t>
            </w:r>
            <w:r w:rsidR="00D93844" w:rsidRPr="00B119A8">
              <w:rPr>
                <w:sz w:val="32"/>
              </w:rPr>
              <w:t>2</w:t>
            </w:r>
            <w:r w:rsidR="00E41D5E" w:rsidRPr="00B119A8">
              <w:rPr>
                <w:sz w:val="32"/>
              </w:rPr>
              <w:t>-</w:t>
            </w:r>
            <w:ins w:id="45" w:author="3GPP SA4" w:date="2022-06-01T12:49:00Z">
              <w:r w:rsidR="00E408AD" w:rsidRPr="00B119A8">
                <w:rPr>
                  <w:sz w:val="32"/>
                </w:rPr>
                <w:t>0</w:t>
              </w:r>
              <w:r w:rsidR="00E408AD">
                <w:rPr>
                  <w:sz w:val="32"/>
                </w:rPr>
                <w:t>6</w:t>
              </w:r>
            </w:ins>
            <w:del w:id="46" w:author="3GPP SA4" w:date="2022-06-01T12:49:00Z">
              <w:r w:rsidR="00E41D5E" w:rsidRPr="00B119A8">
                <w:rPr>
                  <w:sz w:val="32"/>
                </w:rPr>
                <w:delText>0</w:delText>
              </w:r>
              <w:bookmarkEnd w:id="44"/>
              <w:r w:rsidR="00D93844" w:rsidRPr="00B119A8">
                <w:rPr>
                  <w:sz w:val="32"/>
                </w:rPr>
                <w:delText>2</w:delText>
              </w:r>
            </w:del>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7" w:name="spectype2"/>
            <w:r w:rsidR="00E41D5E" w:rsidRPr="00B119A8">
              <w:t>Specification</w:t>
            </w:r>
            <w:bookmarkEnd w:id="47"/>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265C749E" w:rsidR="004F0988" w:rsidRPr="00B119A8" w:rsidRDefault="004F0988" w:rsidP="00133525">
            <w:pPr>
              <w:pStyle w:val="ZT"/>
              <w:framePr w:wrap="auto" w:hAnchor="text" w:yAlign="inline"/>
              <w:rPr>
                <w:highlight w:val="yellow"/>
              </w:rPr>
            </w:pPr>
            <w:r w:rsidRPr="00B119A8">
              <w:t xml:space="preserve">Technical Specification Group </w:t>
            </w:r>
            <w:bookmarkStart w:id="48" w:name="specTitle"/>
            <w:ins w:id="49" w:author="3GPP SA4" w:date="2022-06-01T12:49:00Z">
              <w:r w:rsidR="00B93215">
                <w:t xml:space="preserve">Systems and </w:t>
              </w:r>
              <w:r w:rsidR="00E41D5E" w:rsidRPr="00B119A8">
                <w:t>S</w:t>
              </w:r>
              <w:r w:rsidR="00B93215">
                <w:t xml:space="preserve">ervices </w:t>
              </w:r>
              <w:r w:rsidR="00E41D5E" w:rsidRPr="00B119A8">
                <w:t>A</w:t>
              </w:r>
              <w:r w:rsidR="00B93215">
                <w:t>spects</w:t>
              </w:r>
            </w:ins>
            <w:del w:id="50" w:author="3GPP SA4" w:date="2022-06-01T12:49:00Z">
              <w:r w:rsidR="00E41D5E" w:rsidRPr="00B119A8">
                <w:delText>SA</w:delText>
              </w:r>
            </w:del>
            <w:r w:rsidR="00E41D5E" w:rsidRPr="00B119A8">
              <w:t>;</w:t>
            </w:r>
          </w:p>
          <w:bookmarkEnd w:id="48"/>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51"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1"/>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52"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52"/>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39"/>
    </w:tbl>
    <w:p w14:paraId="0D0C5EA4" w14:textId="77777777" w:rsidR="00080512" w:rsidRPr="00B119A8" w:rsidRDefault="00080512">
      <w:pPr>
        <w:sectPr w:rsidR="00080512" w:rsidRPr="00B119A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53"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54"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54"/>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55"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43F28DF1"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w:t>
            </w:r>
            <w:ins w:id="56" w:author="3GPP SA4" w:date="2022-06-01T12:49:00Z">
              <w:r w:rsidR="00E408AD">
                <w:rPr>
                  <w:noProof/>
                  <w:sz w:val="18"/>
                </w:rPr>
                <w:t>2</w:t>
              </w:r>
            </w:ins>
            <w:del w:id="57" w:author="3GPP SA4" w:date="2022-06-01T12:49:00Z">
              <w:r w:rsidR="00E41D5E" w:rsidRPr="00B119A8">
                <w:rPr>
                  <w:noProof/>
                  <w:sz w:val="18"/>
                </w:rPr>
                <w:delText>1</w:delText>
              </w:r>
            </w:del>
            <w:r w:rsidRPr="00B119A8">
              <w:rPr>
                <w:noProof/>
                <w:sz w:val="18"/>
              </w:rPr>
              <w:t>, 3GPP Organizational Partners (ARIB, ATIS, CCSA, ETSI, TSDSI, TTA, TTC).</w:t>
            </w:r>
            <w:bookmarkStart w:id="58" w:name="copyrightaddon"/>
            <w:bookmarkEnd w:id="58"/>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55"/>
          </w:p>
        </w:tc>
      </w:tr>
      <w:bookmarkEnd w:id="53"/>
    </w:tbl>
    <w:p w14:paraId="29AC419C" w14:textId="77777777" w:rsidR="00080512" w:rsidRPr="00B119A8" w:rsidRDefault="00080512">
      <w:pPr>
        <w:pStyle w:val="TT"/>
      </w:pPr>
      <w:r w:rsidRPr="00B119A8">
        <w:br w:type="page"/>
      </w:r>
      <w:bookmarkStart w:id="59" w:name="tableOfContents"/>
      <w:bookmarkEnd w:id="59"/>
      <w:r w:rsidRPr="00B119A8">
        <w:lastRenderedPageBreak/>
        <w:t>Contents</w:t>
      </w:r>
    </w:p>
    <w:p w14:paraId="2BC48454" w14:textId="4B3C2766" w:rsidR="00636AFD"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636AFD">
        <w:t>Foreword</w:t>
      </w:r>
      <w:r w:rsidR="00636AFD">
        <w:tab/>
      </w:r>
      <w:r w:rsidR="00636AFD">
        <w:fldChar w:fldCharType="begin"/>
      </w:r>
      <w:r w:rsidR="00636AFD">
        <w:instrText xml:space="preserve"> PAGEREF _</w:instrText>
      </w:r>
      <w:ins w:id="60" w:author="3GPP SA4" w:date="2022-06-01T12:49:00Z">
        <w:r w:rsidR="0076631C">
          <w:instrText>Toc103880238</w:instrText>
        </w:r>
      </w:ins>
      <w:del w:id="61" w:author="3GPP SA4" w:date="2022-06-01T12:49:00Z">
        <w:r w:rsidR="00636AFD">
          <w:delInstrText>Toc96455518</w:delInstrText>
        </w:r>
      </w:del>
      <w:r w:rsidR="00636AFD">
        <w:instrText xml:space="preserve"> \h </w:instrText>
      </w:r>
      <w:r w:rsidR="00636AFD">
        <w:fldChar w:fldCharType="separate"/>
      </w:r>
      <w:r w:rsidR="00636AFD">
        <w:t>4</w:t>
      </w:r>
      <w:r w:rsidR="00636AFD">
        <w:fldChar w:fldCharType="end"/>
      </w:r>
    </w:p>
    <w:p w14:paraId="2D156747" w14:textId="5DC04D84" w:rsidR="00636AFD" w:rsidRDefault="00636A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w:instrText>
      </w:r>
      <w:ins w:id="62" w:author="3GPP SA4" w:date="2022-06-01T12:49:00Z">
        <w:r w:rsidR="0076631C">
          <w:instrText>Toc103880239</w:instrText>
        </w:r>
      </w:ins>
      <w:del w:id="63" w:author="3GPP SA4" w:date="2022-06-01T12:49:00Z">
        <w:r>
          <w:delInstrText>Toc96455519</w:delInstrText>
        </w:r>
      </w:del>
      <w:r>
        <w:instrText xml:space="preserve"> \h </w:instrText>
      </w:r>
      <w:r>
        <w:fldChar w:fldCharType="separate"/>
      </w:r>
      <w:r>
        <w:t>6</w:t>
      </w:r>
      <w:r>
        <w:fldChar w:fldCharType="end"/>
      </w:r>
    </w:p>
    <w:p w14:paraId="2927E3B0" w14:textId="356ABC83" w:rsidR="00636AFD" w:rsidRDefault="00636A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w:instrText>
      </w:r>
      <w:ins w:id="64" w:author="3GPP SA4" w:date="2022-06-01T12:49:00Z">
        <w:r w:rsidR="0076631C">
          <w:instrText>Toc103880240</w:instrText>
        </w:r>
      </w:ins>
      <w:del w:id="65" w:author="3GPP SA4" w:date="2022-06-01T12:49:00Z">
        <w:r>
          <w:delInstrText>Toc96455520</w:delInstrText>
        </w:r>
      </w:del>
      <w:r>
        <w:instrText xml:space="preserve"> \h </w:instrText>
      </w:r>
      <w:r>
        <w:fldChar w:fldCharType="separate"/>
      </w:r>
      <w:r>
        <w:t>6</w:t>
      </w:r>
      <w:r>
        <w:fldChar w:fldCharType="end"/>
      </w:r>
    </w:p>
    <w:p w14:paraId="7A56A90E" w14:textId="5ACEB538" w:rsidR="00636AFD" w:rsidRDefault="00636A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w:instrText>
      </w:r>
      <w:ins w:id="66" w:author="3GPP SA4" w:date="2022-06-01T12:49:00Z">
        <w:r w:rsidR="0076631C">
          <w:instrText>Toc103880241</w:instrText>
        </w:r>
      </w:ins>
      <w:del w:id="67" w:author="3GPP SA4" w:date="2022-06-01T12:49:00Z">
        <w:r>
          <w:delInstrText>Toc96455521</w:delInstrText>
        </w:r>
      </w:del>
      <w:r>
        <w:instrText xml:space="preserve"> \h </w:instrText>
      </w:r>
      <w:r>
        <w:fldChar w:fldCharType="separate"/>
      </w:r>
      <w:r>
        <w:t>6</w:t>
      </w:r>
      <w:r>
        <w:fldChar w:fldCharType="end"/>
      </w:r>
    </w:p>
    <w:p w14:paraId="69A08148" w14:textId="470B180F" w:rsidR="00636AFD" w:rsidRDefault="00636A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w:instrText>
      </w:r>
      <w:ins w:id="68" w:author="3GPP SA4" w:date="2022-06-01T12:49:00Z">
        <w:r w:rsidR="0076631C">
          <w:instrText>Toc103880242</w:instrText>
        </w:r>
      </w:ins>
      <w:del w:id="69" w:author="3GPP SA4" w:date="2022-06-01T12:49:00Z">
        <w:r>
          <w:delInstrText>Toc96455522</w:delInstrText>
        </w:r>
      </w:del>
      <w:r>
        <w:instrText xml:space="preserve"> \h </w:instrText>
      </w:r>
      <w:r>
        <w:fldChar w:fldCharType="separate"/>
      </w:r>
      <w:r>
        <w:t>6</w:t>
      </w:r>
      <w:r>
        <w:fldChar w:fldCharType="end"/>
      </w:r>
    </w:p>
    <w:p w14:paraId="4D8CA975" w14:textId="0FA6D4D0" w:rsidR="00636AFD" w:rsidRDefault="00636A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w:instrText>
      </w:r>
      <w:ins w:id="70" w:author="3GPP SA4" w:date="2022-06-01T12:49:00Z">
        <w:r w:rsidR="0076631C">
          <w:instrText>Toc103880243</w:instrText>
        </w:r>
      </w:ins>
      <w:del w:id="71" w:author="3GPP SA4" w:date="2022-06-01T12:49:00Z">
        <w:r>
          <w:delInstrText>Toc96455523</w:delInstrText>
        </w:r>
      </w:del>
      <w:r>
        <w:instrText xml:space="preserve"> \h </w:instrText>
      </w:r>
      <w:r>
        <w:fldChar w:fldCharType="separate"/>
      </w:r>
      <w:r>
        <w:t>6</w:t>
      </w:r>
      <w:r>
        <w:fldChar w:fldCharType="end"/>
      </w:r>
    </w:p>
    <w:p w14:paraId="284DC279" w14:textId="0E3EEF7B" w:rsidR="00636AFD" w:rsidRDefault="00636A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w:instrText>
      </w:r>
      <w:ins w:id="72" w:author="3GPP SA4" w:date="2022-06-01T12:49:00Z">
        <w:r w:rsidR="0076631C">
          <w:instrText>Toc103880244</w:instrText>
        </w:r>
      </w:ins>
      <w:del w:id="73" w:author="3GPP SA4" w:date="2022-06-01T12:49:00Z">
        <w:r>
          <w:delInstrText>Toc96455524</w:delInstrText>
        </w:r>
      </w:del>
      <w:r>
        <w:instrText xml:space="preserve"> \h </w:instrText>
      </w:r>
      <w:r>
        <w:fldChar w:fldCharType="separate"/>
      </w:r>
      <w:r>
        <w:t>6</w:t>
      </w:r>
      <w:r>
        <w:fldChar w:fldCharType="end"/>
      </w:r>
    </w:p>
    <w:p w14:paraId="4A2A750C" w14:textId="1F75F2D7" w:rsidR="00636AFD" w:rsidRDefault="00636A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w:instrText>
      </w:r>
      <w:ins w:id="74" w:author="3GPP SA4" w:date="2022-06-01T12:49:00Z">
        <w:r w:rsidR="0076631C">
          <w:instrText>Toc103880245</w:instrText>
        </w:r>
      </w:ins>
      <w:del w:id="75" w:author="3GPP SA4" w:date="2022-06-01T12:49:00Z">
        <w:r>
          <w:delInstrText>Toc96455525</w:delInstrText>
        </w:r>
      </w:del>
      <w:r>
        <w:instrText xml:space="preserve"> \h </w:instrText>
      </w:r>
      <w:r>
        <w:fldChar w:fldCharType="separate"/>
      </w:r>
      <w:r>
        <w:t>7</w:t>
      </w:r>
      <w:r>
        <w:fldChar w:fldCharType="end"/>
      </w:r>
    </w:p>
    <w:p w14:paraId="59D92613" w14:textId="0AF1DB94" w:rsidR="00636AFD" w:rsidRDefault="00636A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w:instrText>
      </w:r>
      <w:ins w:id="76" w:author="3GPP SA4" w:date="2022-06-01T12:49:00Z">
        <w:r w:rsidR="0076631C">
          <w:instrText>Toc103880246</w:instrText>
        </w:r>
      </w:ins>
      <w:del w:id="77" w:author="3GPP SA4" w:date="2022-06-01T12:49:00Z">
        <w:r>
          <w:delInstrText>Toc96455526</w:delInstrText>
        </w:r>
      </w:del>
      <w:r>
        <w:instrText xml:space="preserve"> \h </w:instrText>
      </w:r>
      <w:r>
        <w:fldChar w:fldCharType="separate"/>
      </w:r>
      <w:r>
        <w:t>7</w:t>
      </w:r>
      <w:r>
        <w:fldChar w:fldCharType="end"/>
      </w:r>
    </w:p>
    <w:p w14:paraId="7A968323" w14:textId="7B817C74" w:rsidR="00636AFD" w:rsidRDefault="00636A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w:instrText>
      </w:r>
      <w:ins w:id="78" w:author="3GPP SA4" w:date="2022-06-01T12:49:00Z">
        <w:r w:rsidR="0076631C">
          <w:instrText>1038802</w:instrText>
        </w:r>
      </w:ins>
      <w:del w:id="79" w:author="3GPP SA4" w:date="2022-06-01T12:49:00Z">
        <w:r>
          <w:delInstrText>96</w:delInstrText>
        </w:r>
      </w:del>
      <w:r>
        <w:instrText>4</w:instrText>
      </w:r>
      <w:del w:id="80" w:author="3GPP SA4" w:date="2022-06-01T12:49:00Z">
        <w:r>
          <w:delInstrText>5552</w:delInstrText>
        </w:r>
      </w:del>
      <w:r>
        <w:instrText xml:space="preserve">7 \h </w:instrText>
      </w:r>
      <w:r>
        <w:fldChar w:fldCharType="separate"/>
      </w:r>
      <w:r>
        <w:t>8</w:t>
      </w:r>
      <w:r>
        <w:fldChar w:fldCharType="end"/>
      </w:r>
    </w:p>
    <w:p w14:paraId="7B31C68E" w14:textId="096ADFCF" w:rsidR="00636AFD" w:rsidRDefault="00636AF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ins w:id="81" w:author="3GPP SA4" w:date="2022-06-01T12:49:00Z">
        <w:r w:rsidR="0076631C">
          <w:t>General</w:t>
        </w:r>
      </w:ins>
      <w:del w:id="82" w:author="3GPP SA4" w:date="2022-06-01T12:49:00Z">
        <w:r>
          <w:delText>Service types</w:delText>
        </w:r>
      </w:del>
      <w:r>
        <w:tab/>
      </w:r>
      <w:r>
        <w:fldChar w:fldCharType="begin"/>
      </w:r>
      <w:r>
        <w:instrText xml:space="preserve"> PAGEREF _Toc</w:instrText>
      </w:r>
      <w:ins w:id="83" w:author="3GPP SA4" w:date="2022-06-01T12:49:00Z">
        <w:r w:rsidR="0076631C">
          <w:instrText>1038802</w:instrText>
        </w:r>
      </w:ins>
      <w:del w:id="84" w:author="3GPP SA4" w:date="2022-06-01T12:49:00Z">
        <w:r>
          <w:delInstrText>96</w:delInstrText>
        </w:r>
      </w:del>
      <w:r>
        <w:instrText>4</w:instrText>
      </w:r>
      <w:del w:id="85" w:author="3GPP SA4" w:date="2022-06-01T12:49:00Z">
        <w:r>
          <w:delInstrText>5552</w:delInstrText>
        </w:r>
      </w:del>
      <w:r>
        <w:instrText xml:space="preserve">8 \h </w:instrText>
      </w:r>
      <w:r>
        <w:fldChar w:fldCharType="separate"/>
      </w:r>
      <w:r>
        <w:t>8</w:t>
      </w:r>
      <w:r>
        <w:fldChar w:fldCharType="end"/>
      </w:r>
    </w:p>
    <w:p w14:paraId="3F9B24B4" w14:textId="2C9677AE" w:rsidR="00636AFD" w:rsidRDefault="00636AFD">
      <w:pPr>
        <w:pStyle w:val="TOC3"/>
        <w:rPr>
          <w:del w:id="86" w:author="3GPP SA4" w:date="2022-06-01T12:49:00Z"/>
          <w:rFonts w:asciiTheme="minorHAnsi" w:eastAsiaTheme="minorEastAsia" w:hAnsiTheme="minorHAnsi" w:cstheme="minorBidi"/>
          <w:sz w:val="22"/>
          <w:szCs w:val="22"/>
          <w:lang w:eastAsia="en-GB"/>
        </w:rPr>
      </w:pPr>
      <w:del w:id="87" w:author="3GPP SA4" w:date="2022-06-01T12:49:00Z">
        <w:r>
          <w:delText>5.1.2</w:delText>
        </w:r>
        <w:r>
          <w:rPr>
            <w:rFonts w:asciiTheme="minorHAnsi" w:eastAsiaTheme="minorEastAsia" w:hAnsiTheme="minorHAnsi" w:cstheme="minorBidi"/>
            <w:sz w:val="22"/>
            <w:szCs w:val="22"/>
            <w:lang w:eastAsia="en-GB"/>
          </w:rPr>
          <w:tab/>
        </w:r>
        <w:r>
          <w:delText>Capabilities</w:delText>
        </w:r>
        <w:r>
          <w:tab/>
        </w:r>
        <w:r>
          <w:fldChar w:fldCharType="begin"/>
        </w:r>
        <w:r>
          <w:delInstrText xml:space="preserve"> PAGEREF _Toc96455529 \h </w:delInstrText>
        </w:r>
        <w:r>
          <w:fldChar w:fldCharType="separate"/>
        </w:r>
        <w:r>
          <w:delText>8</w:delText>
        </w:r>
        <w:r>
          <w:fldChar w:fldCharType="end"/>
        </w:r>
      </w:del>
    </w:p>
    <w:p w14:paraId="3DDBF59E" w14:textId="6418CDBB" w:rsidR="00636AFD" w:rsidRDefault="00636AF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w:instrText>
      </w:r>
      <w:ins w:id="88" w:author="3GPP SA4" w:date="2022-06-01T12:49:00Z">
        <w:r w:rsidR="0076631C">
          <w:instrText>Toc103880249</w:instrText>
        </w:r>
      </w:ins>
      <w:del w:id="89" w:author="3GPP SA4" w:date="2022-06-01T12:49:00Z">
        <w:r>
          <w:delInstrText>Toc96455530</w:delInstrText>
        </w:r>
      </w:del>
      <w:r>
        <w:instrText xml:space="preserve"> \h </w:instrText>
      </w:r>
      <w:r>
        <w:fldChar w:fldCharType="separate"/>
      </w:r>
      <w:r>
        <w:t>8</w:t>
      </w:r>
      <w:r>
        <w:fldChar w:fldCharType="end"/>
      </w:r>
    </w:p>
    <w:p w14:paraId="26996E5B" w14:textId="77777777" w:rsidR="0076631C" w:rsidRDefault="00636AFD">
      <w:pPr>
        <w:pStyle w:val="TOC3"/>
        <w:rPr>
          <w:ins w:id="90" w:author="3GPP SA4" w:date="2022-06-01T12:49:00Z"/>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ins w:id="91" w:author="3GPP SA4" w:date="2022-06-01T12:49:00Z">
        <w:r w:rsidR="0076631C">
          <w:t>General</w:t>
        </w:r>
        <w:r w:rsidR="0076631C">
          <w:tab/>
        </w:r>
        <w:r w:rsidR="0076631C">
          <w:fldChar w:fldCharType="begin"/>
        </w:r>
        <w:r w:rsidR="0076631C">
          <w:instrText xml:space="preserve"> PAGEREF _Toc103880250 \h </w:instrText>
        </w:r>
        <w:r w:rsidR="0076631C">
          <w:fldChar w:fldCharType="separate"/>
        </w:r>
        <w:r w:rsidR="0076631C">
          <w:t>10</w:t>
        </w:r>
        <w:r w:rsidR="0076631C">
          <w:fldChar w:fldCharType="end"/>
        </w:r>
      </w:ins>
    </w:p>
    <w:p w14:paraId="672B505B" w14:textId="77777777" w:rsidR="0076631C" w:rsidRDefault="0076631C">
      <w:pPr>
        <w:pStyle w:val="TOC3"/>
        <w:rPr>
          <w:ins w:id="92" w:author="3GPP SA4" w:date="2022-06-01T12:49:00Z"/>
          <w:rFonts w:asciiTheme="minorHAnsi" w:eastAsiaTheme="minorEastAsia" w:hAnsiTheme="minorHAnsi" w:cstheme="minorBidi"/>
          <w:sz w:val="22"/>
          <w:szCs w:val="22"/>
          <w:lang w:eastAsia="en-GB"/>
        </w:rPr>
      </w:pPr>
      <w:ins w:id="93" w:author="3GPP SA4" w:date="2022-06-01T12:49:00Z">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ins>
    </w:p>
    <w:p w14:paraId="3A6A7B47" w14:textId="56EFBC9E" w:rsidR="00636AFD" w:rsidRDefault="0076631C">
      <w:pPr>
        <w:pStyle w:val="TOC3"/>
        <w:rPr>
          <w:rFonts w:asciiTheme="minorHAnsi" w:eastAsiaTheme="minorEastAsia" w:hAnsiTheme="minorHAnsi" w:cstheme="minorBidi"/>
          <w:sz w:val="22"/>
          <w:szCs w:val="22"/>
          <w:lang w:eastAsia="en-GB"/>
        </w:rPr>
      </w:pPr>
      <w:ins w:id="94" w:author="3GPP SA4" w:date="2022-06-01T12:49:00Z">
        <w:r>
          <w:t>5.2.3</w:t>
        </w:r>
        <w:r>
          <w:rPr>
            <w:rFonts w:asciiTheme="minorHAnsi" w:eastAsiaTheme="minorEastAsia" w:hAnsiTheme="minorHAnsi" w:cstheme="minorBidi"/>
            <w:sz w:val="22"/>
            <w:szCs w:val="22"/>
            <w:lang w:eastAsia="en-GB"/>
          </w:rPr>
          <w:tab/>
        </w:r>
        <w:r>
          <w:t xml:space="preserve">MBS </w:t>
        </w:r>
      </w:ins>
      <w:r w:rsidR="00636AFD">
        <w:t>User Service Description</w:t>
      </w:r>
      <w:ins w:id="95" w:author="3GPP SA4" w:date="2022-06-01T12:49:00Z">
        <w:r>
          <w:t xml:space="preserve"> metadata unit</w:t>
        </w:r>
      </w:ins>
      <w:r w:rsidR="00636AFD">
        <w:tab/>
      </w:r>
      <w:r w:rsidR="00636AFD">
        <w:fldChar w:fldCharType="begin"/>
      </w:r>
      <w:r w:rsidR="00636AFD">
        <w:instrText xml:space="preserve"> PAGEREF _</w:instrText>
      </w:r>
      <w:ins w:id="96" w:author="3GPP SA4" w:date="2022-06-01T12:49:00Z">
        <w:r>
          <w:instrText>Toc103880252</w:instrText>
        </w:r>
      </w:ins>
      <w:del w:id="97" w:author="3GPP SA4" w:date="2022-06-01T12:49:00Z">
        <w:r w:rsidR="00636AFD">
          <w:delInstrText>Toc96455531</w:delInstrText>
        </w:r>
      </w:del>
      <w:r w:rsidR="00636AFD">
        <w:instrText xml:space="preserve"> \h </w:instrText>
      </w:r>
      <w:r w:rsidR="00636AFD">
        <w:fldChar w:fldCharType="separate"/>
      </w:r>
      <w:r w:rsidR="00636AFD">
        <w:t>8</w:t>
      </w:r>
      <w:r w:rsidR="00636AFD">
        <w:fldChar w:fldCharType="end"/>
      </w:r>
    </w:p>
    <w:p w14:paraId="22081435" w14:textId="618C1980" w:rsidR="00636AFD" w:rsidRDefault="00636AFD">
      <w:pPr>
        <w:pStyle w:val="TOC3"/>
        <w:rPr>
          <w:rFonts w:asciiTheme="minorHAnsi" w:eastAsiaTheme="minorEastAsia" w:hAnsiTheme="minorHAnsi" w:cstheme="minorBidi"/>
          <w:sz w:val="22"/>
          <w:szCs w:val="22"/>
          <w:lang w:eastAsia="en-GB"/>
        </w:rPr>
      </w:pPr>
      <w:r w:rsidRPr="00B57887">
        <w:rPr>
          <w:lang w:val="en-US"/>
          <w:rPrChange w:id="98" w:author="3GPP SA4" w:date="2022-06-01T12:49:00Z">
            <w:rPr/>
          </w:rPrChange>
        </w:rPr>
        <w:t>5.2.</w:t>
      </w:r>
      <w:ins w:id="99" w:author="3GPP SA4" w:date="2022-06-01T12:49:00Z">
        <w:r w:rsidR="0076631C" w:rsidRPr="00B57887">
          <w:rPr>
            <w:lang w:val="en-US"/>
          </w:rPr>
          <w:t>4</w:t>
        </w:r>
        <w:r w:rsidR="0076631C">
          <w:rPr>
            <w:rFonts w:asciiTheme="minorHAnsi" w:eastAsiaTheme="minorEastAsia" w:hAnsiTheme="minorHAnsi" w:cstheme="minorBidi"/>
            <w:sz w:val="22"/>
            <w:szCs w:val="22"/>
            <w:lang w:eastAsia="en-GB"/>
          </w:rPr>
          <w:tab/>
        </w:r>
        <w:r w:rsidR="0076631C" w:rsidRPr="00B57887">
          <w:rPr>
            <w:lang w:val="en-US"/>
          </w:rPr>
          <w:t xml:space="preserve">MBS Distribution </w:t>
        </w:r>
      </w:ins>
      <w:del w:id="100" w:author="3GPP SA4" w:date="2022-06-01T12:49:00Z">
        <w:r>
          <w:delText>2</w:delText>
        </w:r>
        <w:r>
          <w:rPr>
            <w:rFonts w:asciiTheme="minorHAnsi" w:eastAsiaTheme="minorEastAsia" w:hAnsiTheme="minorHAnsi" w:cstheme="minorBidi"/>
            <w:sz w:val="22"/>
            <w:szCs w:val="22"/>
            <w:lang w:eastAsia="en-GB"/>
          </w:rPr>
          <w:tab/>
        </w:r>
      </w:del>
      <w:r w:rsidRPr="00B57887">
        <w:rPr>
          <w:lang w:val="en-US"/>
          <w:rPrChange w:id="101" w:author="3GPP SA4" w:date="2022-06-01T12:49:00Z">
            <w:rPr/>
          </w:rPrChange>
        </w:rPr>
        <w:t>Session Description</w:t>
      </w:r>
      <w:ins w:id="102" w:author="3GPP SA4" w:date="2022-06-01T12:49:00Z">
        <w:r w:rsidR="0076631C" w:rsidRPr="00B57887">
          <w:rPr>
            <w:lang w:val="en-US"/>
          </w:rPr>
          <w:t xml:space="preserve"> metadata unit</w:t>
        </w:r>
      </w:ins>
      <w:r>
        <w:tab/>
      </w:r>
      <w:r>
        <w:fldChar w:fldCharType="begin"/>
      </w:r>
      <w:r>
        <w:instrText xml:space="preserve"> PAGEREF _</w:instrText>
      </w:r>
      <w:ins w:id="103" w:author="3GPP SA4" w:date="2022-06-01T12:49:00Z">
        <w:r w:rsidR="0076631C">
          <w:instrText>Toc103880253</w:instrText>
        </w:r>
      </w:ins>
      <w:del w:id="104" w:author="3GPP SA4" w:date="2022-06-01T12:49:00Z">
        <w:r>
          <w:delInstrText>Toc96455532</w:delInstrText>
        </w:r>
      </w:del>
      <w:r>
        <w:instrText xml:space="preserve"> \h </w:instrText>
      </w:r>
      <w:r>
        <w:fldChar w:fldCharType="separate"/>
      </w:r>
      <w:r>
        <w:t>8</w:t>
      </w:r>
      <w:r>
        <w:fldChar w:fldCharType="end"/>
      </w:r>
    </w:p>
    <w:p w14:paraId="56BB2EB9" w14:textId="77777777" w:rsidR="0076631C" w:rsidRDefault="0076631C">
      <w:pPr>
        <w:pStyle w:val="TOC3"/>
        <w:rPr>
          <w:ins w:id="105" w:author="3GPP SA4" w:date="2022-06-01T12:49:00Z"/>
          <w:rFonts w:asciiTheme="minorHAnsi" w:eastAsiaTheme="minorEastAsia" w:hAnsiTheme="minorHAnsi" w:cstheme="minorBidi"/>
          <w:sz w:val="22"/>
          <w:szCs w:val="22"/>
          <w:lang w:eastAsia="en-GB"/>
        </w:rPr>
      </w:pPr>
      <w:ins w:id="106" w:author="3GPP SA4" w:date="2022-06-01T12:49:00Z">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ins>
    </w:p>
    <w:p w14:paraId="2AFBFEAF" w14:textId="769E7557" w:rsidR="00636AFD" w:rsidRDefault="0076631C">
      <w:pPr>
        <w:pStyle w:val="TOC3"/>
        <w:rPr>
          <w:rFonts w:asciiTheme="minorHAnsi" w:eastAsiaTheme="minorEastAsia" w:hAnsiTheme="minorHAnsi" w:cstheme="minorBidi"/>
          <w:sz w:val="22"/>
          <w:szCs w:val="22"/>
          <w:lang w:eastAsia="en-GB"/>
        </w:rPr>
      </w:pPr>
      <w:ins w:id="107" w:author="3GPP SA4" w:date="2022-06-01T12:49:00Z">
        <w:r>
          <w:t>5.2.6</w:t>
        </w:r>
        <w:r>
          <w:rPr>
            <w:rFonts w:asciiTheme="minorHAnsi" w:eastAsiaTheme="minorEastAsia" w:hAnsiTheme="minorHAnsi" w:cstheme="minorBidi"/>
            <w:sz w:val="22"/>
            <w:szCs w:val="22"/>
            <w:lang w:eastAsia="en-GB"/>
          </w:rPr>
          <w:tab/>
        </w:r>
        <w:r>
          <w:t xml:space="preserve">MBS </w:t>
        </w:r>
      </w:ins>
      <w:del w:id="108" w:author="3GPP SA4" w:date="2022-06-01T12:49:00Z">
        <w:r w:rsidR="00636AFD">
          <w:delText>5.2.3</w:delText>
        </w:r>
        <w:r w:rsidR="00636AFD">
          <w:rPr>
            <w:rFonts w:asciiTheme="minorHAnsi" w:eastAsiaTheme="minorEastAsia" w:hAnsiTheme="minorHAnsi" w:cstheme="minorBidi"/>
            <w:sz w:val="22"/>
            <w:szCs w:val="22"/>
            <w:lang w:eastAsia="en-GB"/>
          </w:rPr>
          <w:tab/>
        </w:r>
      </w:del>
      <w:r w:rsidR="00636AFD">
        <w:t>Application Service</w:t>
      </w:r>
      <w:ins w:id="109" w:author="3GPP SA4" w:date="2022-06-01T12:49:00Z">
        <w:r>
          <w:t xml:space="preserve"> Description metadata unit</w:t>
        </w:r>
      </w:ins>
      <w:r w:rsidR="00636AFD">
        <w:tab/>
      </w:r>
      <w:r w:rsidR="00636AFD">
        <w:fldChar w:fldCharType="begin"/>
      </w:r>
      <w:r w:rsidR="00636AFD">
        <w:instrText xml:space="preserve"> PAGEREF _</w:instrText>
      </w:r>
      <w:ins w:id="110" w:author="3GPP SA4" w:date="2022-06-01T12:49:00Z">
        <w:r>
          <w:instrText>Toc103880255</w:instrText>
        </w:r>
      </w:ins>
      <w:del w:id="111" w:author="3GPP SA4" w:date="2022-06-01T12:49:00Z">
        <w:r w:rsidR="00636AFD">
          <w:delInstrText>Toc96455533</w:delInstrText>
        </w:r>
      </w:del>
      <w:r w:rsidR="00636AFD">
        <w:instrText xml:space="preserve"> \h </w:instrText>
      </w:r>
      <w:r w:rsidR="00636AFD">
        <w:fldChar w:fldCharType="separate"/>
      </w:r>
      <w:r w:rsidR="00636AFD">
        <w:t>8</w:t>
      </w:r>
      <w:r w:rsidR="00636AFD">
        <w:fldChar w:fldCharType="end"/>
      </w:r>
    </w:p>
    <w:p w14:paraId="206659B7" w14:textId="73871DD2" w:rsidR="00636AFD" w:rsidRDefault="00636AFD">
      <w:pPr>
        <w:pStyle w:val="TOC3"/>
        <w:rPr>
          <w:del w:id="112" w:author="3GPP SA4" w:date="2022-06-01T12:49:00Z"/>
          <w:rFonts w:asciiTheme="minorHAnsi" w:eastAsiaTheme="minorEastAsia" w:hAnsiTheme="minorHAnsi" w:cstheme="minorBidi"/>
          <w:sz w:val="22"/>
          <w:szCs w:val="22"/>
          <w:lang w:eastAsia="en-GB"/>
        </w:rPr>
      </w:pPr>
      <w:del w:id="113" w:author="3GPP SA4" w:date="2022-06-01T12:49:00Z">
        <w:r>
          <w:delText>5.2.4</w:delText>
        </w:r>
        <w:r>
          <w:rPr>
            <w:rFonts w:asciiTheme="minorHAnsi" w:eastAsiaTheme="minorEastAsia" w:hAnsiTheme="minorHAnsi" w:cstheme="minorBidi"/>
            <w:sz w:val="22"/>
            <w:szCs w:val="22"/>
            <w:lang w:eastAsia="en-GB"/>
          </w:rPr>
          <w:tab/>
        </w:r>
        <w:r>
          <w:delText>Scheduling</w:delText>
        </w:r>
        <w:r>
          <w:tab/>
        </w:r>
        <w:r>
          <w:fldChar w:fldCharType="begin"/>
        </w:r>
        <w:r>
          <w:delInstrText xml:space="preserve"> PAGEREF _Toc96455534 \h </w:delInstrText>
        </w:r>
        <w:r>
          <w:fldChar w:fldCharType="separate"/>
        </w:r>
        <w:r>
          <w:delText>8</w:delText>
        </w:r>
        <w:r>
          <w:fldChar w:fldCharType="end"/>
        </w:r>
      </w:del>
    </w:p>
    <w:p w14:paraId="118C88AA" w14:textId="1BDE6925" w:rsidR="00636AFD" w:rsidRDefault="00636AFD">
      <w:pPr>
        <w:pStyle w:val="TOC2"/>
        <w:rPr>
          <w:del w:id="114" w:author="3GPP SA4" w:date="2022-06-01T12:49:00Z"/>
          <w:rFonts w:asciiTheme="minorHAnsi" w:eastAsiaTheme="minorEastAsia" w:hAnsiTheme="minorHAnsi" w:cstheme="minorBidi"/>
          <w:sz w:val="22"/>
          <w:szCs w:val="22"/>
          <w:lang w:eastAsia="en-GB"/>
        </w:rPr>
      </w:pPr>
      <w:del w:id="115" w:author="3GPP SA4" w:date="2022-06-01T12:49:00Z">
        <w:r>
          <w:delText>5.3</w:delText>
        </w:r>
        <w:r>
          <w:rPr>
            <w:rFonts w:asciiTheme="minorHAnsi" w:eastAsiaTheme="minorEastAsia" w:hAnsiTheme="minorHAnsi" w:cstheme="minorBidi"/>
            <w:sz w:val="22"/>
            <w:szCs w:val="22"/>
            <w:lang w:eastAsia="en-GB"/>
          </w:rPr>
          <w:tab/>
        </w:r>
        <w:r>
          <w:delText>Syntax</w:delText>
        </w:r>
        <w:r>
          <w:tab/>
        </w:r>
        <w:r>
          <w:fldChar w:fldCharType="begin"/>
        </w:r>
        <w:r>
          <w:delInstrText xml:space="preserve"> PAGEREF _Toc96455535 \h </w:delInstrText>
        </w:r>
        <w:r>
          <w:fldChar w:fldCharType="separate"/>
        </w:r>
        <w:r>
          <w:delText>8</w:delText>
        </w:r>
        <w:r>
          <w:fldChar w:fldCharType="end"/>
        </w:r>
      </w:del>
    </w:p>
    <w:p w14:paraId="5763AAA9" w14:textId="2EA25EB7" w:rsidR="00636AFD" w:rsidRDefault="00636AFD">
      <w:pPr>
        <w:pStyle w:val="TOC3"/>
        <w:rPr>
          <w:del w:id="116" w:author="3GPP SA4" w:date="2022-06-01T12:49:00Z"/>
          <w:rFonts w:asciiTheme="minorHAnsi" w:eastAsiaTheme="minorEastAsia" w:hAnsiTheme="minorHAnsi" w:cstheme="minorBidi"/>
          <w:sz w:val="22"/>
          <w:szCs w:val="22"/>
          <w:lang w:eastAsia="en-GB"/>
        </w:rPr>
      </w:pPr>
      <w:del w:id="117" w:author="3GPP SA4" w:date="2022-06-01T12:49:00Z">
        <w:r>
          <w:delText>5.3.1</w:delText>
        </w:r>
        <w:r>
          <w:rPr>
            <w:rFonts w:asciiTheme="minorHAnsi" w:eastAsiaTheme="minorEastAsia" w:hAnsiTheme="minorHAnsi" w:cstheme="minorBidi"/>
            <w:sz w:val="22"/>
            <w:szCs w:val="22"/>
            <w:lang w:eastAsia="en-GB"/>
          </w:rPr>
          <w:tab/>
        </w:r>
        <w:r>
          <w:delText>XML-based representation</w:delText>
        </w:r>
        <w:r>
          <w:tab/>
        </w:r>
        <w:r>
          <w:fldChar w:fldCharType="begin"/>
        </w:r>
        <w:r>
          <w:delInstrText xml:space="preserve"> PAGEREF _Toc96455536 \h </w:delInstrText>
        </w:r>
        <w:r>
          <w:fldChar w:fldCharType="separate"/>
        </w:r>
        <w:r>
          <w:delText>8</w:delText>
        </w:r>
        <w:r>
          <w:fldChar w:fldCharType="end"/>
        </w:r>
      </w:del>
    </w:p>
    <w:p w14:paraId="25970B7C" w14:textId="71D042C2" w:rsidR="00636AFD" w:rsidRDefault="00636AFD">
      <w:pPr>
        <w:pStyle w:val="TOC3"/>
        <w:rPr>
          <w:del w:id="118" w:author="3GPP SA4" w:date="2022-06-01T12:49:00Z"/>
          <w:rFonts w:asciiTheme="minorHAnsi" w:eastAsiaTheme="minorEastAsia" w:hAnsiTheme="minorHAnsi" w:cstheme="minorBidi"/>
          <w:sz w:val="22"/>
          <w:szCs w:val="22"/>
          <w:lang w:eastAsia="en-GB"/>
        </w:rPr>
      </w:pPr>
      <w:del w:id="119" w:author="3GPP SA4" w:date="2022-06-01T12:49:00Z">
        <w:r>
          <w:delText>5.3.2</w:delText>
        </w:r>
        <w:r>
          <w:rPr>
            <w:rFonts w:asciiTheme="minorHAnsi" w:eastAsiaTheme="minorEastAsia" w:hAnsiTheme="minorHAnsi" w:cstheme="minorBidi"/>
            <w:sz w:val="22"/>
            <w:szCs w:val="22"/>
            <w:lang w:eastAsia="en-GB"/>
          </w:rPr>
          <w:tab/>
        </w:r>
        <w:r>
          <w:delText>JSON-based representation</w:delText>
        </w:r>
        <w:r>
          <w:tab/>
        </w:r>
        <w:r>
          <w:fldChar w:fldCharType="begin"/>
        </w:r>
        <w:r>
          <w:delInstrText xml:space="preserve"> PAGEREF _Toc96455537 \h </w:delInstrText>
        </w:r>
        <w:r>
          <w:fldChar w:fldCharType="separate"/>
        </w:r>
        <w:r>
          <w:delText>8</w:delText>
        </w:r>
        <w:r>
          <w:fldChar w:fldCharType="end"/>
        </w:r>
      </w:del>
    </w:p>
    <w:p w14:paraId="38087155" w14:textId="77777777" w:rsidR="0076631C" w:rsidRDefault="00636AFD">
      <w:pPr>
        <w:pStyle w:val="TOC3"/>
        <w:rPr>
          <w:ins w:id="120" w:author="3GPP SA4" w:date="2022-06-01T12:49:00Z"/>
          <w:rFonts w:asciiTheme="minorHAnsi" w:eastAsiaTheme="minorEastAsia" w:hAnsiTheme="minorHAnsi" w:cstheme="minorBidi"/>
          <w:sz w:val="22"/>
          <w:szCs w:val="22"/>
          <w:lang w:eastAsia="en-GB"/>
        </w:rPr>
      </w:pPr>
      <w:r>
        <w:t>5.</w:t>
      </w:r>
      <w:ins w:id="121" w:author="3GPP SA4" w:date="2022-06-01T12:49:00Z">
        <w:r w:rsidR="0076631C">
          <w:t>2.7</w:t>
        </w:r>
        <w:r w:rsidR="0076631C">
          <w:rPr>
            <w:rFonts w:asciiTheme="minorHAnsi" w:eastAsiaTheme="minorEastAsia" w:hAnsiTheme="minorHAnsi" w:cstheme="minorBidi"/>
            <w:sz w:val="22"/>
            <w:szCs w:val="22"/>
            <w:lang w:eastAsia="en-GB"/>
          </w:rPr>
          <w:tab/>
        </w:r>
        <w:r w:rsidR="0076631C">
          <w:t>MBS Schedule Description metadata unit</w:t>
        </w:r>
        <w:r w:rsidR="0076631C">
          <w:tab/>
        </w:r>
        <w:r w:rsidR="0076631C">
          <w:fldChar w:fldCharType="begin"/>
        </w:r>
        <w:r w:rsidR="0076631C">
          <w:instrText xml:space="preserve"> PAGEREF _Toc103880256 \h </w:instrText>
        </w:r>
        <w:r w:rsidR="0076631C">
          <w:fldChar w:fldCharType="separate"/>
        </w:r>
        <w:r w:rsidR="0076631C">
          <w:t>12</w:t>
        </w:r>
        <w:r w:rsidR="0076631C">
          <w:fldChar w:fldCharType="end"/>
        </w:r>
      </w:ins>
    </w:p>
    <w:p w14:paraId="36F0A4EB" w14:textId="77777777" w:rsidR="0076631C" w:rsidRDefault="0076631C">
      <w:pPr>
        <w:pStyle w:val="TOC3"/>
        <w:rPr>
          <w:ins w:id="122" w:author="3GPP SA4" w:date="2022-06-01T12:49:00Z"/>
          <w:rFonts w:asciiTheme="minorHAnsi" w:eastAsiaTheme="minorEastAsia" w:hAnsiTheme="minorHAnsi" w:cstheme="minorBidi"/>
          <w:sz w:val="22"/>
          <w:szCs w:val="22"/>
          <w:lang w:eastAsia="en-GB"/>
        </w:rPr>
      </w:pPr>
      <w:ins w:id="123" w:author="3GPP SA4" w:date="2022-06-01T12:49:00Z">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ins>
    </w:p>
    <w:p w14:paraId="2EA051B7" w14:textId="2E353171" w:rsidR="00636AFD" w:rsidRDefault="0076631C">
      <w:pPr>
        <w:pStyle w:val="TOC2"/>
        <w:rPr>
          <w:rFonts w:asciiTheme="minorHAnsi" w:eastAsiaTheme="minorEastAsia" w:hAnsiTheme="minorHAnsi" w:cstheme="minorBidi"/>
          <w:sz w:val="22"/>
          <w:szCs w:val="22"/>
          <w:lang w:eastAsia="en-GB"/>
        </w:rPr>
      </w:pPr>
      <w:ins w:id="124" w:author="3GPP SA4" w:date="2022-06-01T12:49:00Z">
        <w:r>
          <w:t>5.3</w:t>
        </w:r>
      </w:ins>
      <w:del w:id="125" w:author="3GPP SA4" w:date="2022-06-01T12:49:00Z">
        <w:r w:rsidR="00636AFD">
          <w:delText>4</w:delText>
        </w:r>
      </w:del>
      <w:r w:rsidR="00636AFD">
        <w:rPr>
          <w:rFonts w:asciiTheme="minorHAnsi" w:eastAsiaTheme="minorEastAsia" w:hAnsiTheme="minorHAnsi" w:cstheme="minorBidi"/>
          <w:sz w:val="22"/>
          <w:szCs w:val="22"/>
          <w:lang w:eastAsia="en-GB"/>
        </w:rPr>
        <w:tab/>
      </w:r>
      <w:r w:rsidR="00636AFD">
        <w:t>Delivery</w:t>
      </w:r>
      <w:ins w:id="126" w:author="3GPP SA4" w:date="2022-06-01T12:49:00Z">
        <w:r>
          <w:t xml:space="preserve"> of Service Announcement</w:t>
        </w:r>
      </w:ins>
      <w:r w:rsidR="00636AFD">
        <w:tab/>
      </w:r>
      <w:r w:rsidR="00636AFD">
        <w:fldChar w:fldCharType="begin"/>
      </w:r>
      <w:r w:rsidR="00636AFD">
        <w:instrText xml:space="preserve"> PAGEREF _</w:instrText>
      </w:r>
      <w:ins w:id="127" w:author="3GPP SA4" w:date="2022-06-01T12:49:00Z">
        <w:r>
          <w:instrText>Toc103880258</w:instrText>
        </w:r>
      </w:ins>
      <w:del w:id="128" w:author="3GPP SA4" w:date="2022-06-01T12:49:00Z">
        <w:r w:rsidR="00636AFD">
          <w:delInstrText>Toc96455538</w:delInstrText>
        </w:r>
      </w:del>
      <w:r w:rsidR="00636AFD">
        <w:instrText xml:space="preserve"> \h </w:instrText>
      </w:r>
      <w:r w:rsidR="00636AFD">
        <w:fldChar w:fldCharType="separate"/>
      </w:r>
      <w:r w:rsidR="00636AFD">
        <w:t>8</w:t>
      </w:r>
      <w:r w:rsidR="00636AFD">
        <w:fldChar w:fldCharType="end"/>
      </w:r>
    </w:p>
    <w:p w14:paraId="576B9FC3" w14:textId="49B675D2" w:rsidR="00636AFD" w:rsidRDefault="00636AF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w:instrText>
      </w:r>
      <w:ins w:id="129" w:author="3GPP SA4" w:date="2022-06-01T12:49:00Z">
        <w:r w:rsidR="0076631C">
          <w:instrText>Toc103880259</w:instrText>
        </w:r>
      </w:ins>
      <w:del w:id="130" w:author="3GPP SA4" w:date="2022-06-01T12:49:00Z">
        <w:r>
          <w:delInstrText>Toc96455539</w:delInstrText>
        </w:r>
      </w:del>
      <w:r>
        <w:instrText xml:space="preserve"> \h </w:instrText>
      </w:r>
      <w:r>
        <w:fldChar w:fldCharType="separate"/>
      </w:r>
      <w:r>
        <w:t>8</w:t>
      </w:r>
      <w:r>
        <w:fldChar w:fldCharType="end"/>
      </w:r>
    </w:p>
    <w:p w14:paraId="77D2D4D9" w14:textId="77777777" w:rsidR="0076631C" w:rsidRDefault="00636AFD">
      <w:pPr>
        <w:pStyle w:val="TOC2"/>
        <w:rPr>
          <w:ins w:id="131" w:author="3GPP SA4" w:date="2022-06-01T12:49:00Z"/>
          <w:rFonts w:asciiTheme="minorHAnsi" w:eastAsiaTheme="minorEastAsia" w:hAnsiTheme="minorHAnsi" w:cstheme="minorBidi"/>
          <w:sz w:val="22"/>
          <w:szCs w:val="22"/>
          <w:lang w:eastAsia="en-GB"/>
        </w:rPr>
      </w:pPr>
      <w:r w:rsidRPr="00B57887">
        <w:rPr>
          <w:lang w:val="en-US"/>
          <w:rPrChange w:id="132" w:author="3GPP SA4" w:date="2022-06-01T12:49:00Z">
            <w:rPr/>
          </w:rPrChange>
        </w:rPr>
        <w:t>6.1</w:t>
      </w:r>
      <w:r>
        <w:rPr>
          <w:rFonts w:asciiTheme="minorHAnsi" w:eastAsiaTheme="minorEastAsia" w:hAnsiTheme="minorHAnsi" w:cstheme="minorBidi"/>
          <w:sz w:val="22"/>
          <w:szCs w:val="22"/>
          <w:lang w:eastAsia="en-GB"/>
        </w:rPr>
        <w:tab/>
      </w:r>
      <w:ins w:id="133" w:author="3GPP SA4" w:date="2022-06-01T12:49:00Z">
        <w:r w:rsidR="0076631C" w:rsidRPr="00B57887">
          <w:rPr>
            <w:lang w:val="en-US" w:eastAsia="ja-JP"/>
          </w:rPr>
          <w:t>General</w:t>
        </w:r>
        <w:r w:rsidR="0076631C">
          <w:tab/>
        </w:r>
        <w:r w:rsidR="0076631C">
          <w:fldChar w:fldCharType="begin"/>
        </w:r>
        <w:r w:rsidR="0076631C">
          <w:instrText xml:space="preserve"> PAGEREF _Toc103880260 \h </w:instrText>
        </w:r>
        <w:r w:rsidR="0076631C">
          <w:fldChar w:fldCharType="separate"/>
        </w:r>
        <w:r w:rsidR="0076631C">
          <w:t>15</w:t>
        </w:r>
        <w:r w:rsidR="0076631C">
          <w:fldChar w:fldCharType="end"/>
        </w:r>
      </w:ins>
    </w:p>
    <w:p w14:paraId="6E3C87AF" w14:textId="77777777" w:rsidR="0076631C" w:rsidRDefault="0076631C">
      <w:pPr>
        <w:pStyle w:val="TOC2"/>
        <w:rPr>
          <w:ins w:id="134" w:author="3GPP SA4" w:date="2022-06-01T12:49:00Z"/>
          <w:rFonts w:asciiTheme="minorHAnsi" w:eastAsiaTheme="minorEastAsia" w:hAnsiTheme="minorHAnsi" w:cstheme="minorBidi"/>
          <w:sz w:val="22"/>
          <w:szCs w:val="22"/>
          <w:lang w:eastAsia="en-GB"/>
        </w:rPr>
      </w:pPr>
      <w:ins w:id="135" w:author="3GPP SA4" w:date="2022-06-01T12:49:00Z">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ins>
    </w:p>
    <w:p w14:paraId="232E3259" w14:textId="77777777" w:rsidR="0076631C" w:rsidRDefault="0076631C">
      <w:pPr>
        <w:pStyle w:val="TOC3"/>
        <w:rPr>
          <w:ins w:id="136" w:author="3GPP SA4" w:date="2022-06-01T12:49:00Z"/>
          <w:rFonts w:asciiTheme="minorHAnsi" w:eastAsiaTheme="minorEastAsia" w:hAnsiTheme="minorHAnsi" w:cstheme="minorBidi"/>
          <w:sz w:val="22"/>
          <w:szCs w:val="22"/>
          <w:lang w:eastAsia="en-GB"/>
        </w:rPr>
      </w:pPr>
      <w:ins w:id="137" w:author="3GPP SA4" w:date="2022-06-01T12:49:00Z">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ins>
    </w:p>
    <w:p w14:paraId="56DCE437" w14:textId="72C6637F" w:rsidR="00636AFD" w:rsidRDefault="0076631C">
      <w:pPr>
        <w:pStyle w:val="TOC3"/>
        <w:rPr>
          <w:rFonts w:asciiTheme="minorHAnsi" w:eastAsiaTheme="minorEastAsia" w:hAnsiTheme="minorHAnsi" w:cstheme="minorBidi"/>
          <w:sz w:val="22"/>
          <w:szCs w:val="22"/>
          <w:lang w:eastAsia="en-GB"/>
        </w:rPr>
        <w:pPrChange w:id="138" w:author="3GPP SA4" w:date="2022-06-01T12:49:00Z">
          <w:pPr>
            <w:pStyle w:val="TOC2"/>
          </w:pPr>
        </w:pPrChange>
      </w:pPr>
      <w:ins w:id="139" w:author="3GPP SA4" w:date="2022-06-01T12:49:00Z">
        <w:r>
          <w:rPr>
            <w:lang w:eastAsia="ja-JP"/>
          </w:rPr>
          <w:t>6.2.2</w:t>
        </w:r>
        <w:r>
          <w:rPr>
            <w:rFonts w:asciiTheme="minorHAnsi" w:eastAsiaTheme="minorEastAsia" w:hAnsiTheme="minorHAnsi" w:cstheme="minorBidi"/>
            <w:sz w:val="22"/>
            <w:szCs w:val="22"/>
            <w:lang w:eastAsia="en-GB"/>
          </w:rPr>
          <w:tab/>
        </w:r>
      </w:ins>
      <w:r w:rsidR="00636AFD">
        <w:t xml:space="preserve">Session </w:t>
      </w:r>
      <w:ins w:id="140" w:author="3GPP SA4" w:date="2022-06-01T12:49:00Z">
        <w:r>
          <w:rPr>
            <w:lang w:eastAsia="ja-JP"/>
          </w:rPr>
          <w:t>Description metadata unit</w:t>
        </w:r>
      </w:ins>
      <w:del w:id="141" w:author="3GPP SA4" w:date="2022-06-01T12:49:00Z">
        <w:r w:rsidR="00636AFD">
          <w:delText>description</w:delText>
        </w:r>
      </w:del>
      <w:r w:rsidR="00636AFD">
        <w:tab/>
      </w:r>
      <w:r w:rsidR="00636AFD">
        <w:fldChar w:fldCharType="begin"/>
      </w:r>
      <w:r w:rsidR="00636AFD">
        <w:instrText xml:space="preserve"> PAGEREF _</w:instrText>
      </w:r>
      <w:ins w:id="142" w:author="3GPP SA4" w:date="2022-06-01T12:49:00Z">
        <w:r>
          <w:instrText>Toc103880263</w:instrText>
        </w:r>
      </w:ins>
      <w:del w:id="143" w:author="3GPP SA4" w:date="2022-06-01T12:49:00Z">
        <w:r w:rsidR="00636AFD">
          <w:delInstrText>Toc96455540</w:delInstrText>
        </w:r>
      </w:del>
      <w:r w:rsidR="00636AFD">
        <w:instrText xml:space="preserve"> \h </w:instrText>
      </w:r>
      <w:r w:rsidR="00636AFD">
        <w:fldChar w:fldCharType="separate"/>
      </w:r>
      <w:r w:rsidR="00636AFD">
        <w:t>10</w:t>
      </w:r>
      <w:r w:rsidR="00636AFD">
        <w:fldChar w:fldCharType="end"/>
      </w:r>
    </w:p>
    <w:p w14:paraId="3FE3E198" w14:textId="77777777" w:rsidR="0076631C" w:rsidRDefault="0076631C">
      <w:pPr>
        <w:pStyle w:val="TOC4"/>
        <w:rPr>
          <w:ins w:id="144" w:author="3GPP SA4" w:date="2022-06-01T12:49:00Z"/>
          <w:rFonts w:asciiTheme="minorHAnsi" w:eastAsiaTheme="minorEastAsia" w:hAnsiTheme="minorHAnsi" w:cstheme="minorBidi"/>
          <w:sz w:val="22"/>
          <w:szCs w:val="22"/>
          <w:lang w:eastAsia="en-GB"/>
        </w:rPr>
      </w:pPr>
      <w:ins w:id="145" w:author="3GPP SA4" w:date="2022-06-01T12:49:00Z">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ins>
    </w:p>
    <w:p w14:paraId="245251C6" w14:textId="77777777" w:rsidR="0076631C" w:rsidRDefault="0076631C">
      <w:pPr>
        <w:pStyle w:val="TOC4"/>
        <w:rPr>
          <w:ins w:id="146" w:author="3GPP SA4" w:date="2022-06-01T12:49:00Z"/>
          <w:rFonts w:asciiTheme="minorHAnsi" w:eastAsiaTheme="minorEastAsia" w:hAnsiTheme="minorHAnsi" w:cstheme="minorBidi"/>
          <w:sz w:val="22"/>
          <w:szCs w:val="22"/>
          <w:lang w:eastAsia="en-GB"/>
        </w:rPr>
      </w:pPr>
      <w:ins w:id="147" w:author="3GPP SA4" w:date="2022-06-01T12:49:00Z">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ins>
    </w:p>
    <w:p w14:paraId="0517CC56" w14:textId="77777777" w:rsidR="0076631C" w:rsidRDefault="0076631C">
      <w:pPr>
        <w:pStyle w:val="TOC4"/>
        <w:rPr>
          <w:ins w:id="148" w:author="3GPP SA4" w:date="2022-06-01T12:49:00Z"/>
          <w:rFonts w:asciiTheme="minorHAnsi" w:eastAsiaTheme="minorEastAsia" w:hAnsiTheme="minorHAnsi" w:cstheme="minorBidi"/>
          <w:sz w:val="22"/>
          <w:szCs w:val="22"/>
          <w:lang w:eastAsia="en-GB"/>
        </w:rPr>
      </w:pPr>
      <w:ins w:id="149" w:author="3GPP SA4" w:date="2022-06-01T12:49:00Z">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ins>
    </w:p>
    <w:p w14:paraId="7D06A394" w14:textId="77777777" w:rsidR="0076631C" w:rsidRDefault="0076631C">
      <w:pPr>
        <w:pStyle w:val="TOC3"/>
        <w:rPr>
          <w:ins w:id="150" w:author="3GPP SA4" w:date="2022-06-01T12:49:00Z"/>
          <w:rFonts w:asciiTheme="minorHAnsi" w:eastAsiaTheme="minorEastAsia" w:hAnsiTheme="minorHAnsi" w:cstheme="minorBidi"/>
          <w:sz w:val="22"/>
          <w:szCs w:val="22"/>
          <w:lang w:eastAsia="en-GB"/>
        </w:rPr>
      </w:pPr>
      <w:ins w:id="151" w:author="3GPP SA4" w:date="2022-06-01T12:49:00Z">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ins>
    </w:p>
    <w:p w14:paraId="732BECCA" w14:textId="2517BA54" w:rsidR="00636AFD" w:rsidRDefault="00636AFD">
      <w:pPr>
        <w:pStyle w:val="TOC2"/>
        <w:rPr>
          <w:del w:id="152" w:author="3GPP SA4" w:date="2022-06-01T12:49:00Z"/>
          <w:rFonts w:asciiTheme="minorHAnsi" w:eastAsiaTheme="minorEastAsia" w:hAnsiTheme="minorHAnsi" w:cstheme="minorBidi"/>
          <w:sz w:val="22"/>
          <w:szCs w:val="22"/>
          <w:lang w:eastAsia="en-GB"/>
        </w:rPr>
      </w:pPr>
      <w:del w:id="153" w:author="3GPP SA4" w:date="2022-06-01T12:49:00Z">
        <w:r>
          <w:delText>6.2</w:delText>
        </w:r>
        <w:r>
          <w:rPr>
            <w:rFonts w:asciiTheme="minorHAnsi" w:eastAsiaTheme="minorEastAsia" w:hAnsiTheme="minorHAnsi" w:cstheme="minorBidi"/>
            <w:sz w:val="22"/>
            <w:szCs w:val="22"/>
            <w:lang w:eastAsia="en-GB"/>
          </w:rPr>
          <w:tab/>
        </w:r>
        <w:r>
          <w:delText>Protocols</w:delText>
        </w:r>
        <w:r>
          <w:tab/>
        </w:r>
        <w:r>
          <w:fldChar w:fldCharType="begin"/>
        </w:r>
        <w:r>
          <w:delInstrText xml:space="preserve"> PAGEREF _Toc96455541 \h </w:delInstrText>
        </w:r>
        <w:r>
          <w:fldChar w:fldCharType="separate"/>
        </w:r>
        <w:r>
          <w:delText>10</w:delText>
        </w:r>
        <w:r>
          <w:fldChar w:fldCharType="end"/>
        </w:r>
      </w:del>
    </w:p>
    <w:p w14:paraId="77280747" w14:textId="6FBA18EA" w:rsidR="00636AFD" w:rsidRDefault="00636AFD">
      <w:pPr>
        <w:pStyle w:val="TOC2"/>
        <w:rPr>
          <w:del w:id="154" w:author="3GPP SA4" w:date="2022-06-01T12:49:00Z"/>
          <w:rFonts w:asciiTheme="minorHAnsi" w:eastAsiaTheme="minorEastAsia" w:hAnsiTheme="minorHAnsi" w:cstheme="minorBidi"/>
          <w:sz w:val="22"/>
          <w:szCs w:val="22"/>
          <w:lang w:eastAsia="en-GB"/>
        </w:rPr>
      </w:pPr>
      <w:del w:id="155" w:author="3GPP SA4" w:date="2022-06-01T12:49:00Z">
        <w:r>
          <w:delText>6.3</w:delText>
        </w:r>
        <w:r>
          <w:rPr>
            <w:rFonts w:asciiTheme="minorHAnsi" w:eastAsiaTheme="minorEastAsia" w:hAnsiTheme="minorHAnsi" w:cstheme="minorBidi"/>
            <w:sz w:val="22"/>
            <w:szCs w:val="22"/>
            <w:lang w:eastAsia="en-GB"/>
          </w:rPr>
          <w:tab/>
        </w:r>
        <w:r>
          <w:delText>File delivery</w:delText>
        </w:r>
        <w:r>
          <w:tab/>
        </w:r>
        <w:r>
          <w:fldChar w:fldCharType="begin"/>
        </w:r>
        <w:r>
          <w:delInstrText xml:space="preserve"> PAGEREF _Toc96455542 \h </w:delInstrText>
        </w:r>
        <w:r>
          <w:fldChar w:fldCharType="separate"/>
        </w:r>
        <w:r>
          <w:delText>10</w:delText>
        </w:r>
        <w:r>
          <w:fldChar w:fldCharType="end"/>
        </w:r>
      </w:del>
    </w:p>
    <w:p w14:paraId="02BE68A5" w14:textId="77777777" w:rsidR="0076631C" w:rsidRDefault="00636AFD">
      <w:pPr>
        <w:pStyle w:val="TOC4"/>
        <w:rPr>
          <w:ins w:id="156" w:author="3GPP SA4" w:date="2022-06-01T12:49:00Z"/>
          <w:rFonts w:asciiTheme="minorHAnsi" w:eastAsiaTheme="minorEastAsia" w:hAnsiTheme="minorHAnsi" w:cstheme="minorBidi"/>
          <w:sz w:val="22"/>
          <w:szCs w:val="22"/>
          <w:lang w:eastAsia="en-GB"/>
        </w:rPr>
      </w:pPr>
      <w:r>
        <w:t>6.</w:t>
      </w:r>
      <w:ins w:id="157" w:author="3GPP SA4" w:date="2022-06-01T12:49:00Z">
        <w:r w:rsidR="0076631C">
          <w:t>2.3.1</w:t>
        </w:r>
        <w:r w:rsidR="0076631C">
          <w:rPr>
            <w:rFonts w:asciiTheme="minorHAnsi" w:eastAsiaTheme="minorEastAsia" w:hAnsiTheme="minorHAnsi" w:cstheme="minorBidi"/>
            <w:sz w:val="22"/>
            <w:szCs w:val="22"/>
            <w:lang w:eastAsia="en-GB"/>
          </w:rPr>
          <w:tab/>
        </w:r>
        <w:r w:rsidR="0076631C">
          <w:t>Introduction</w:t>
        </w:r>
        <w:r w:rsidR="0076631C">
          <w:tab/>
        </w:r>
        <w:r w:rsidR="0076631C">
          <w:fldChar w:fldCharType="begin"/>
        </w:r>
        <w:r w:rsidR="0076631C">
          <w:instrText xml:space="preserve"> PAGEREF _Toc103880268 \h </w:instrText>
        </w:r>
        <w:r w:rsidR="0076631C">
          <w:fldChar w:fldCharType="separate"/>
        </w:r>
        <w:r w:rsidR="0076631C">
          <w:t>17</w:t>
        </w:r>
        <w:r w:rsidR="0076631C">
          <w:fldChar w:fldCharType="end"/>
        </w:r>
      </w:ins>
    </w:p>
    <w:p w14:paraId="5DC1296D" w14:textId="77777777" w:rsidR="0076631C" w:rsidRDefault="0076631C">
      <w:pPr>
        <w:pStyle w:val="TOC4"/>
        <w:rPr>
          <w:ins w:id="158" w:author="3GPP SA4" w:date="2022-06-01T12:49:00Z"/>
          <w:rFonts w:asciiTheme="minorHAnsi" w:eastAsiaTheme="minorEastAsia" w:hAnsiTheme="minorHAnsi" w:cstheme="minorBidi"/>
          <w:sz w:val="22"/>
          <w:szCs w:val="22"/>
          <w:lang w:eastAsia="en-GB"/>
        </w:rPr>
      </w:pPr>
      <w:ins w:id="159" w:author="3GPP SA4" w:date="2022-06-01T12:49:00Z">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ins>
    </w:p>
    <w:p w14:paraId="565F303D" w14:textId="77777777" w:rsidR="0076631C" w:rsidRDefault="0076631C">
      <w:pPr>
        <w:pStyle w:val="TOC4"/>
        <w:rPr>
          <w:ins w:id="160" w:author="3GPP SA4" w:date="2022-06-01T12:49:00Z"/>
          <w:rFonts w:asciiTheme="minorHAnsi" w:eastAsiaTheme="minorEastAsia" w:hAnsiTheme="minorHAnsi" w:cstheme="minorBidi"/>
          <w:sz w:val="22"/>
          <w:szCs w:val="22"/>
          <w:lang w:eastAsia="en-GB"/>
        </w:rPr>
      </w:pPr>
      <w:ins w:id="161" w:author="3GPP SA4" w:date="2022-06-01T12:49:00Z">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ins>
    </w:p>
    <w:p w14:paraId="1CCA6563" w14:textId="77777777" w:rsidR="0076631C" w:rsidRDefault="0076631C">
      <w:pPr>
        <w:pStyle w:val="TOC4"/>
        <w:rPr>
          <w:ins w:id="162" w:author="3GPP SA4" w:date="2022-06-01T12:49:00Z"/>
          <w:rFonts w:asciiTheme="minorHAnsi" w:eastAsiaTheme="minorEastAsia" w:hAnsiTheme="minorHAnsi" w:cstheme="minorBidi"/>
          <w:sz w:val="22"/>
          <w:szCs w:val="22"/>
          <w:lang w:eastAsia="en-GB"/>
        </w:rPr>
      </w:pPr>
      <w:ins w:id="163" w:author="3GPP SA4" w:date="2022-06-01T12:49:00Z">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ins>
    </w:p>
    <w:p w14:paraId="55AC1F69" w14:textId="3AC95A48" w:rsidR="00636AFD" w:rsidRDefault="0076631C">
      <w:pPr>
        <w:pStyle w:val="TOC4"/>
        <w:rPr>
          <w:rFonts w:asciiTheme="minorHAnsi" w:eastAsiaTheme="minorEastAsia" w:hAnsiTheme="minorHAnsi" w:cstheme="minorBidi"/>
          <w:sz w:val="22"/>
          <w:szCs w:val="22"/>
          <w:lang w:eastAsia="en-GB"/>
        </w:rPr>
        <w:pPrChange w:id="164" w:author="3GPP SA4" w:date="2022-06-01T12:49:00Z">
          <w:pPr>
            <w:pStyle w:val="TOC2"/>
          </w:pPr>
        </w:pPrChange>
      </w:pPr>
      <w:ins w:id="165" w:author="3GPP SA4" w:date="2022-06-01T12:49:00Z">
        <w:r>
          <w:t>6.2.3.5</w:t>
        </w:r>
      </w:ins>
      <w:del w:id="166" w:author="3GPP SA4" w:date="2022-06-01T12:49:00Z">
        <w:r w:rsidR="00636AFD">
          <w:delText>4</w:delText>
        </w:r>
      </w:del>
      <w:r w:rsidR="00636AFD">
        <w:rPr>
          <w:rFonts w:asciiTheme="minorHAnsi" w:eastAsiaTheme="minorEastAsia" w:hAnsiTheme="minorHAnsi" w:cstheme="minorBidi"/>
          <w:sz w:val="22"/>
          <w:szCs w:val="22"/>
          <w:lang w:eastAsia="en-GB"/>
        </w:rPr>
        <w:tab/>
      </w:r>
      <w:r w:rsidR="00636AFD">
        <w:t>Segment streaming</w:t>
      </w:r>
      <w:ins w:id="167" w:author="3GPP SA4" w:date="2022-06-01T12:49:00Z">
        <w:r>
          <w:t xml:space="preserve"> operating mode</w:t>
        </w:r>
      </w:ins>
      <w:r w:rsidR="00636AFD">
        <w:tab/>
      </w:r>
      <w:r w:rsidR="00636AFD">
        <w:fldChar w:fldCharType="begin"/>
      </w:r>
      <w:r w:rsidR="00636AFD">
        <w:instrText xml:space="preserve"> PAGEREF _</w:instrText>
      </w:r>
      <w:ins w:id="168" w:author="3GPP SA4" w:date="2022-06-01T12:49:00Z">
        <w:r>
          <w:instrText>Toc103880272</w:instrText>
        </w:r>
      </w:ins>
      <w:del w:id="169" w:author="3GPP SA4" w:date="2022-06-01T12:49:00Z">
        <w:r w:rsidR="00636AFD">
          <w:delInstrText>Toc96455543</w:delInstrText>
        </w:r>
      </w:del>
      <w:r w:rsidR="00636AFD">
        <w:instrText xml:space="preserve"> \h </w:instrText>
      </w:r>
      <w:r w:rsidR="00636AFD">
        <w:fldChar w:fldCharType="separate"/>
      </w:r>
      <w:r w:rsidR="00636AFD">
        <w:t>10</w:t>
      </w:r>
      <w:r w:rsidR="00636AFD">
        <w:fldChar w:fldCharType="end"/>
      </w:r>
    </w:p>
    <w:p w14:paraId="473DD948" w14:textId="0CCE8D55" w:rsidR="00636AFD" w:rsidRDefault="00636AFD">
      <w:pPr>
        <w:pStyle w:val="TOC2"/>
        <w:rPr>
          <w:del w:id="170" w:author="3GPP SA4" w:date="2022-06-01T12:49:00Z"/>
          <w:rFonts w:asciiTheme="minorHAnsi" w:eastAsiaTheme="minorEastAsia" w:hAnsiTheme="minorHAnsi" w:cstheme="minorBidi"/>
          <w:sz w:val="22"/>
          <w:szCs w:val="22"/>
          <w:lang w:eastAsia="en-GB"/>
        </w:rPr>
      </w:pPr>
      <w:del w:id="171" w:author="3GPP SA4" w:date="2022-06-01T12:49:00Z">
        <w:r>
          <w:delText>6.5</w:delText>
        </w:r>
        <w:r>
          <w:rPr>
            <w:rFonts w:asciiTheme="minorHAnsi" w:eastAsiaTheme="minorEastAsia" w:hAnsiTheme="minorHAnsi" w:cstheme="minorBidi"/>
            <w:sz w:val="22"/>
            <w:szCs w:val="22"/>
            <w:lang w:eastAsia="en-GB"/>
          </w:rPr>
          <w:tab/>
        </w:r>
        <w:r>
          <w:delText>Object repair</w:delText>
        </w:r>
        <w:r>
          <w:tab/>
        </w:r>
        <w:r>
          <w:fldChar w:fldCharType="begin"/>
        </w:r>
        <w:r>
          <w:delInstrText xml:space="preserve"> PAGEREF _Toc96455544 \h </w:delInstrText>
        </w:r>
        <w:r>
          <w:fldChar w:fldCharType="separate"/>
        </w:r>
        <w:r>
          <w:delText>10</w:delText>
        </w:r>
        <w:r>
          <w:fldChar w:fldCharType="end"/>
        </w:r>
      </w:del>
    </w:p>
    <w:p w14:paraId="2AC58CB4" w14:textId="59995D56" w:rsidR="00636AFD" w:rsidRDefault="00636AF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w:instrText>
      </w:r>
      <w:ins w:id="172" w:author="3GPP SA4" w:date="2022-06-01T12:49:00Z">
        <w:r w:rsidR="0076631C">
          <w:instrText>Toc103880273</w:instrText>
        </w:r>
      </w:ins>
      <w:del w:id="173" w:author="3GPP SA4" w:date="2022-06-01T12:49:00Z">
        <w:r>
          <w:delInstrText>Toc96455545</w:delInstrText>
        </w:r>
      </w:del>
      <w:r>
        <w:instrText xml:space="preserve"> \h </w:instrText>
      </w:r>
      <w:r>
        <w:fldChar w:fldCharType="separate"/>
      </w:r>
      <w:r>
        <w:t>10</w:t>
      </w:r>
      <w:r>
        <w:fldChar w:fldCharType="end"/>
      </w:r>
    </w:p>
    <w:p w14:paraId="6B9E9CA2" w14:textId="77777777" w:rsidR="0076631C" w:rsidRDefault="00636AFD">
      <w:pPr>
        <w:pStyle w:val="TOC2"/>
        <w:rPr>
          <w:ins w:id="174" w:author="3GPP SA4" w:date="2022-06-01T12:49:00Z"/>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ins w:id="175" w:author="3GPP SA4" w:date="2022-06-01T12:49:00Z">
        <w:r w:rsidR="0076631C">
          <w:t>General</w:t>
        </w:r>
        <w:r w:rsidR="0076631C">
          <w:tab/>
        </w:r>
        <w:r w:rsidR="0076631C">
          <w:fldChar w:fldCharType="begin"/>
        </w:r>
        <w:r w:rsidR="0076631C">
          <w:instrText xml:space="preserve"> PAGEREF _Toc103880274 \h </w:instrText>
        </w:r>
        <w:r w:rsidR="0076631C">
          <w:fldChar w:fldCharType="separate"/>
        </w:r>
        <w:r w:rsidR="0076631C">
          <w:t>19</w:t>
        </w:r>
        <w:r w:rsidR="0076631C">
          <w:fldChar w:fldCharType="end"/>
        </w:r>
      </w:ins>
    </w:p>
    <w:p w14:paraId="3EEBDE60" w14:textId="77777777" w:rsidR="0076631C" w:rsidRDefault="0076631C">
      <w:pPr>
        <w:pStyle w:val="TOC2"/>
        <w:rPr>
          <w:ins w:id="176" w:author="3GPP SA4" w:date="2022-06-01T12:49:00Z"/>
          <w:rFonts w:asciiTheme="minorHAnsi" w:eastAsiaTheme="minorEastAsia" w:hAnsiTheme="minorHAnsi" w:cstheme="minorBidi"/>
          <w:sz w:val="22"/>
          <w:szCs w:val="22"/>
          <w:lang w:eastAsia="en-GB"/>
        </w:rPr>
      </w:pPr>
      <w:ins w:id="177" w:author="3GPP SA4" w:date="2022-06-01T12:49:00Z">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ins>
    </w:p>
    <w:p w14:paraId="79BED586" w14:textId="77777777" w:rsidR="0076631C" w:rsidRDefault="0076631C">
      <w:pPr>
        <w:pStyle w:val="TOC3"/>
        <w:rPr>
          <w:ins w:id="178" w:author="3GPP SA4" w:date="2022-06-01T12:49:00Z"/>
          <w:rFonts w:asciiTheme="minorHAnsi" w:eastAsiaTheme="minorEastAsia" w:hAnsiTheme="minorHAnsi" w:cstheme="minorBidi"/>
          <w:sz w:val="22"/>
          <w:szCs w:val="22"/>
          <w:lang w:eastAsia="en-GB"/>
        </w:rPr>
      </w:pPr>
      <w:ins w:id="179" w:author="3GPP SA4" w:date="2022-06-01T12:49: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ins>
    </w:p>
    <w:p w14:paraId="77B39E4B" w14:textId="046A3D3C" w:rsidR="00636AFD" w:rsidRDefault="0076631C">
      <w:pPr>
        <w:pStyle w:val="TOC3"/>
        <w:rPr>
          <w:rFonts w:asciiTheme="minorHAnsi" w:eastAsiaTheme="minorEastAsia" w:hAnsiTheme="minorHAnsi" w:cstheme="minorBidi"/>
          <w:sz w:val="22"/>
          <w:szCs w:val="22"/>
          <w:lang w:eastAsia="en-GB"/>
        </w:rPr>
        <w:pPrChange w:id="180" w:author="3GPP SA4" w:date="2022-06-01T12:49:00Z">
          <w:pPr>
            <w:pStyle w:val="TOC2"/>
          </w:pPr>
        </w:pPrChange>
      </w:pPr>
      <w:ins w:id="181" w:author="3GPP SA4" w:date="2022-06-01T12:49:00Z">
        <w:r>
          <w:rPr>
            <w:lang w:eastAsia="ja-JP"/>
          </w:rPr>
          <w:t>7.2.3</w:t>
        </w:r>
        <w:r>
          <w:rPr>
            <w:rFonts w:asciiTheme="minorHAnsi" w:eastAsiaTheme="minorEastAsia" w:hAnsiTheme="minorHAnsi" w:cstheme="minorBidi"/>
            <w:sz w:val="22"/>
            <w:szCs w:val="22"/>
            <w:lang w:eastAsia="en-GB"/>
          </w:rPr>
          <w:tab/>
        </w:r>
      </w:ins>
      <w:r w:rsidR="00636AFD">
        <w:t xml:space="preserve">Session </w:t>
      </w:r>
      <w:ins w:id="182" w:author="3GPP SA4" w:date="2022-06-01T12:49:00Z">
        <w:r>
          <w:rPr>
            <w:lang w:eastAsia="ja-JP"/>
          </w:rPr>
          <w:t>D</w:t>
        </w:r>
      </w:ins>
      <w:del w:id="183" w:author="3GPP SA4" w:date="2022-06-01T12:49:00Z">
        <w:r w:rsidR="00636AFD">
          <w:delText>d</w:delText>
        </w:r>
      </w:del>
      <w:r w:rsidR="00636AFD">
        <w:t>escription</w:t>
      </w:r>
      <w:r w:rsidR="00636AFD">
        <w:tab/>
      </w:r>
      <w:r w:rsidR="00636AFD">
        <w:fldChar w:fldCharType="begin"/>
      </w:r>
      <w:r w:rsidR="00636AFD">
        <w:instrText xml:space="preserve"> PAGEREF _</w:instrText>
      </w:r>
      <w:ins w:id="184" w:author="3GPP SA4" w:date="2022-06-01T12:49:00Z">
        <w:r>
          <w:instrText>Toc103880277</w:instrText>
        </w:r>
      </w:ins>
      <w:del w:id="185" w:author="3GPP SA4" w:date="2022-06-01T12:49:00Z">
        <w:r w:rsidR="00636AFD">
          <w:delInstrText>Toc96455546</w:delInstrText>
        </w:r>
      </w:del>
      <w:r w:rsidR="00636AFD">
        <w:instrText xml:space="preserve"> \h </w:instrText>
      </w:r>
      <w:r w:rsidR="00636AFD">
        <w:fldChar w:fldCharType="separate"/>
      </w:r>
      <w:r w:rsidR="00636AFD">
        <w:t>10</w:t>
      </w:r>
      <w:r w:rsidR="00636AFD">
        <w:fldChar w:fldCharType="end"/>
      </w:r>
    </w:p>
    <w:p w14:paraId="7ABBC9EF" w14:textId="77777777" w:rsidR="0076631C" w:rsidRDefault="0076631C">
      <w:pPr>
        <w:pStyle w:val="TOC4"/>
        <w:rPr>
          <w:ins w:id="186" w:author="3GPP SA4" w:date="2022-06-01T12:49:00Z"/>
          <w:rFonts w:asciiTheme="minorHAnsi" w:eastAsiaTheme="minorEastAsia" w:hAnsiTheme="minorHAnsi" w:cstheme="minorBidi"/>
          <w:sz w:val="22"/>
          <w:szCs w:val="22"/>
          <w:lang w:eastAsia="en-GB"/>
        </w:rPr>
      </w:pPr>
      <w:ins w:id="187" w:author="3GPP SA4" w:date="2022-06-01T12:49:00Z">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ins>
    </w:p>
    <w:p w14:paraId="113EDD4C" w14:textId="77777777" w:rsidR="0076631C" w:rsidRDefault="0076631C">
      <w:pPr>
        <w:pStyle w:val="TOC4"/>
        <w:rPr>
          <w:ins w:id="188" w:author="3GPP SA4" w:date="2022-06-01T12:49:00Z"/>
          <w:rFonts w:asciiTheme="minorHAnsi" w:eastAsiaTheme="minorEastAsia" w:hAnsiTheme="minorHAnsi" w:cstheme="minorBidi"/>
          <w:sz w:val="22"/>
          <w:szCs w:val="22"/>
          <w:lang w:eastAsia="en-GB"/>
        </w:rPr>
      </w:pPr>
      <w:ins w:id="189" w:author="3GPP SA4" w:date="2022-06-01T12:49:00Z">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ins>
    </w:p>
    <w:p w14:paraId="33BC6FAC" w14:textId="77777777" w:rsidR="0076631C" w:rsidRDefault="0076631C">
      <w:pPr>
        <w:pStyle w:val="TOC8"/>
        <w:rPr>
          <w:ins w:id="190" w:author="3GPP SA4" w:date="2022-06-01T12:49:00Z"/>
          <w:rFonts w:asciiTheme="minorHAnsi" w:eastAsiaTheme="minorEastAsia" w:hAnsiTheme="minorHAnsi" w:cstheme="minorBidi"/>
          <w:b w:val="0"/>
          <w:szCs w:val="22"/>
          <w:lang w:eastAsia="en-GB"/>
        </w:rPr>
      </w:pPr>
      <w:ins w:id="191" w:author="3GPP SA4" w:date="2022-06-01T12:49:00Z">
        <w:r w:rsidRPr="00B57887">
          <w:rPr>
            <w:lang w:val="it-IT" w:eastAsia="ja-JP"/>
          </w:rPr>
          <w:lastRenderedPageBreak/>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ins>
    </w:p>
    <w:p w14:paraId="5F14E2C3" w14:textId="77777777" w:rsidR="0076631C" w:rsidRDefault="0076631C">
      <w:pPr>
        <w:pStyle w:val="TOC1"/>
        <w:rPr>
          <w:ins w:id="192" w:author="3GPP SA4" w:date="2022-06-01T12:49:00Z"/>
          <w:rFonts w:asciiTheme="minorHAnsi" w:eastAsiaTheme="minorEastAsia" w:hAnsiTheme="minorHAnsi" w:cstheme="minorBidi"/>
          <w:szCs w:val="22"/>
          <w:lang w:eastAsia="en-GB"/>
        </w:rPr>
      </w:pPr>
      <w:ins w:id="193" w:author="3GPP SA4" w:date="2022-06-01T12:49:00Z">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ins>
    </w:p>
    <w:p w14:paraId="3F4C4568" w14:textId="77777777" w:rsidR="0076631C" w:rsidRDefault="0076631C">
      <w:pPr>
        <w:pStyle w:val="TOC3"/>
        <w:rPr>
          <w:ins w:id="194" w:author="3GPP SA4" w:date="2022-06-01T12:49:00Z"/>
          <w:rFonts w:asciiTheme="minorHAnsi" w:eastAsiaTheme="minorEastAsia" w:hAnsiTheme="minorHAnsi" w:cstheme="minorBidi"/>
          <w:sz w:val="22"/>
          <w:szCs w:val="22"/>
          <w:lang w:eastAsia="en-GB"/>
        </w:rPr>
      </w:pPr>
      <w:ins w:id="195" w:author="3GPP SA4" w:date="2022-06-01T12:49:00Z">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ins>
    </w:p>
    <w:p w14:paraId="6C0F7634" w14:textId="77777777" w:rsidR="0076631C" w:rsidRDefault="0076631C">
      <w:pPr>
        <w:pStyle w:val="TOC3"/>
        <w:rPr>
          <w:ins w:id="196" w:author="3GPP SA4" w:date="2022-06-01T12:49:00Z"/>
          <w:rFonts w:asciiTheme="minorHAnsi" w:eastAsiaTheme="minorEastAsia" w:hAnsiTheme="minorHAnsi" w:cstheme="minorBidi"/>
          <w:sz w:val="22"/>
          <w:szCs w:val="22"/>
          <w:lang w:eastAsia="en-GB"/>
        </w:rPr>
      </w:pPr>
      <w:ins w:id="197" w:author="3GPP SA4" w:date="2022-06-01T12:49:00Z">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ins>
    </w:p>
    <w:p w14:paraId="28369769" w14:textId="77777777" w:rsidR="0076631C" w:rsidRDefault="0076631C">
      <w:pPr>
        <w:pStyle w:val="TOC2"/>
        <w:rPr>
          <w:ins w:id="198" w:author="3GPP SA4" w:date="2022-06-01T12:49:00Z"/>
          <w:rFonts w:asciiTheme="minorHAnsi" w:eastAsiaTheme="minorEastAsia" w:hAnsiTheme="minorHAnsi" w:cstheme="minorBidi"/>
          <w:sz w:val="22"/>
          <w:szCs w:val="22"/>
          <w:lang w:eastAsia="en-GB"/>
        </w:rPr>
      </w:pPr>
      <w:ins w:id="199" w:author="3GPP SA4" w:date="2022-06-01T12:49:00Z">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ins>
    </w:p>
    <w:p w14:paraId="515B6DFC" w14:textId="77777777" w:rsidR="0076631C" w:rsidRDefault="0076631C">
      <w:pPr>
        <w:pStyle w:val="TOC2"/>
        <w:rPr>
          <w:ins w:id="200" w:author="3GPP SA4" w:date="2022-06-01T12:49:00Z"/>
          <w:rFonts w:asciiTheme="minorHAnsi" w:eastAsiaTheme="minorEastAsia" w:hAnsiTheme="minorHAnsi" w:cstheme="minorBidi"/>
          <w:sz w:val="22"/>
          <w:szCs w:val="22"/>
          <w:lang w:eastAsia="en-GB"/>
        </w:rPr>
      </w:pPr>
      <w:ins w:id="201" w:author="3GPP SA4" w:date="2022-06-01T12:49:00Z">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ins>
    </w:p>
    <w:p w14:paraId="3B974A64" w14:textId="77777777" w:rsidR="0076631C" w:rsidRDefault="0076631C">
      <w:pPr>
        <w:pStyle w:val="TOC3"/>
        <w:rPr>
          <w:ins w:id="202" w:author="3GPP SA4" w:date="2022-06-01T12:49:00Z"/>
          <w:rFonts w:asciiTheme="minorHAnsi" w:eastAsiaTheme="minorEastAsia" w:hAnsiTheme="minorHAnsi" w:cstheme="minorBidi"/>
          <w:sz w:val="22"/>
          <w:szCs w:val="22"/>
          <w:lang w:eastAsia="en-GB"/>
        </w:rPr>
      </w:pPr>
      <w:ins w:id="203" w:author="3GPP SA4" w:date="2022-06-01T12:49:00Z">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ins>
    </w:p>
    <w:p w14:paraId="360DC31C" w14:textId="77777777" w:rsidR="0076631C" w:rsidRDefault="0076631C">
      <w:pPr>
        <w:pStyle w:val="TOC8"/>
        <w:rPr>
          <w:ins w:id="204" w:author="3GPP SA4" w:date="2022-06-01T12:49:00Z"/>
          <w:rFonts w:asciiTheme="minorHAnsi" w:eastAsiaTheme="minorEastAsia" w:hAnsiTheme="minorHAnsi" w:cstheme="minorBidi"/>
          <w:b w:val="0"/>
          <w:szCs w:val="22"/>
          <w:lang w:eastAsia="en-GB"/>
        </w:rPr>
      </w:pPr>
      <w:ins w:id="205" w:author="3GPP SA4" w:date="2022-06-01T12:49:00Z">
        <w:r w:rsidRPr="00B57887">
          <w:rPr>
            <w:lang w:val="it-IT" w:eastAsia="ja-JP"/>
          </w:rPr>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ins>
    </w:p>
    <w:p w14:paraId="4902C869" w14:textId="77777777" w:rsidR="0076631C" w:rsidRDefault="0076631C">
      <w:pPr>
        <w:pStyle w:val="TOC1"/>
        <w:rPr>
          <w:ins w:id="206" w:author="3GPP SA4" w:date="2022-06-01T12:49:00Z"/>
          <w:rFonts w:asciiTheme="minorHAnsi" w:eastAsiaTheme="minorEastAsia" w:hAnsiTheme="minorHAnsi" w:cstheme="minorBidi"/>
          <w:szCs w:val="22"/>
          <w:lang w:eastAsia="en-GB"/>
        </w:rPr>
      </w:pPr>
      <w:ins w:id="207" w:author="3GPP SA4" w:date="2022-06-01T12:49:00Z">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ins>
    </w:p>
    <w:p w14:paraId="0ACF49AD" w14:textId="77777777" w:rsidR="0076631C" w:rsidRDefault="0076631C">
      <w:pPr>
        <w:pStyle w:val="TOC1"/>
        <w:rPr>
          <w:ins w:id="208" w:author="3GPP SA4" w:date="2022-06-01T12:49:00Z"/>
          <w:rFonts w:asciiTheme="minorHAnsi" w:eastAsiaTheme="minorEastAsia" w:hAnsiTheme="minorHAnsi" w:cstheme="minorBidi"/>
          <w:szCs w:val="22"/>
          <w:lang w:eastAsia="en-GB"/>
        </w:rPr>
      </w:pPr>
      <w:ins w:id="209" w:author="3GPP SA4" w:date="2022-06-01T12:49:00Z">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ins>
    </w:p>
    <w:p w14:paraId="4D4A2A0B" w14:textId="77777777" w:rsidR="0076631C" w:rsidRDefault="0076631C">
      <w:pPr>
        <w:pStyle w:val="TOC8"/>
        <w:rPr>
          <w:ins w:id="210" w:author="3GPP SA4" w:date="2022-06-01T12:49:00Z"/>
          <w:rFonts w:asciiTheme="minorHAnsi" w:eastAsiaTheme="minorEastAsia" w:hAnsiTheme="minorHAnsi" w:cstheme="minorBidi"/>
          <w:b w:val="0"/>
          <w:szCs w:val="22"/>
          <w:lang w:eastAsia="en-GB"/>
        </w:rPr>
      </w:pPr>
      <w:ins w:id="211" w:author="3GPP SA4" w:date="2022-06-01T12:49:00Z">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ins>
    </w:p>
    <w:p w14:paraId="40CC9955" w14:textId="496A7D91" w:rsidR="00636AFD" w:rsidRDefault="00636AFD">
      <w:pPr>
        <w:pStyle w:val="TOC2"/>
        <w:rPr>
          <w:del w:id="212" w:author="3GPP SA4" w:date="2022-06-01T12:49:00Z"/>
          <w:rFonts w:asciiTheme="minorHAnsi" w:eastAsiaTheme="minorEastAsia" w:hAnsiTheme="minorHAnsi" w:cstheme="minorBidi"/>
          <w:sz w:val="22"/>
          <w:szCs w:val="22"/>
          <w:lang w:eastAsia="en-GB"/>
        </w:rPr>
      </w:pPr>
      <w:del w:id="213" w:author="3GPP SA4" w:date="2022-06-01T12:49:00Z">
        <w:r>
          <w:delText>7.2</w:delText>
        </w:r>
        <w:r>
          <w:rPr>
            <w:rFonts w:asciiTheme="minorHAnsi" w:eastAsiaTheme="minorEastAsia" w:hAnsiTheme="minorHAnsi" w:cstheme="minorBidi"/>
            <w:sz w:val="22"/>
            <w:szCs w:val="22"/>
            <w:lang w:eastAsia="en-GB"/>
          </w:rPr>
          <w:tab/>
        </w:r>
        <w:r>
          <w:delText>Protocols</w:delText>
        </w:r>
        <w:r>
          <w:tab/>
        </w:r>
        <w:r>
          <w:fldChar w:fldCharType="begin"/>
        </w:r>
        <w:r>
          <w:delInstrText xml:space="preserve"> PAGEREF _Toc96455547 \h </w:delInstrText>
        </w:r>
        <w:r>
          <w:fldChar w:fldCharType="separate"/>
        </w:r>
        <w:r>
          <w:delText>10</w:delText>
        </w:r>
        <w:r>
          <w:fldChar w:fldCharType="end"/>
        </w:r>
      </w:del>
    </w:p>
    <w:p w14:paraId="042335EA" w14:textId="5DDB3127" w:rsidR="00636AFD" w:rsidRDefault="00636AFD">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w:instrText>
      </w:r>
      <w:ins w:id="214" w:author="3GPP SA4" w:date="2022-06-01T12:49:00Z">
        <w:r w:rsidR="0076631C">
          <w:instrText>1038802</w:instrText>
        </w:r>
      </w:ins>
      <w:r>
        <w:instrText>9</w:instrText>
      </w:r>
      <w:ins w:id="215" w:author="3GPP SA4" w:date="2022-06-01T12:49:00Z">
        <w:r w:rsidR="0076631C">
          <w:instrText>1</w:instrText>
        </w:r>
      </w:ins>
      <w:del w:id="216" w:author="3GPP SA4" w:date="2022-06-01T12:49:00Z">
        <w:r>
          <w:delInstrText>6455548</w:delInstrText>
        </w:r>
      </w:del>
      <w:r>
        <w:instrText xml:space="preserve"> \h </w:instrText>
      </w:r>
      <w:r>
        <w:fldChar w:fldCharType="separate"/>
      </w:r>
      <w:r>
        <w:t>11</w:t>
      </w:r>
      <w:r>
        <w:fldChar w:fldCharType="end"/>
      </w:r>
    </w:p>
    <w:p w14:paraId="18AF1CEE" w14:textId="55D7F1ED"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217" w:name="foreword"/>
      <w:bookmarkStart w:id="218" w:name="_Toc96455518"/>
      <w:bookmarkStart w:id="219" w:name="_Toc103880238"/>
      <w:bookmarkEnd w:id="217"/>
      <w:r w:rsidRPr="00B119A8">
        <w:lastRenderedPageBreak/>
        <w:t>Foreword</w:t>
      </w:r>
      <w:bookmarkEnd w:id="218"/>
      <w:bookmarkEnd w:id="219"/>
    </w:p>
    <w:p w14:paraId="5A354AC7" w14:textId="61497274" w:rsidR="00080512" w:rsidRPr="00B119A8" w:rsidRDefault="00080512">
      <w:r w:rsidRPr="00B119A8">
        <w:t xml:space="preserve">This Technical </w:t>
      </w:r>
      <w:bookmarkStart w:id="220" w:name="spectype3"/>
      <w:r w:rsidRPr="00B119A8">
        <w:t>Specification</w:t>
      </w:r>
      <w:bookmarkEnd w:id="220"/>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221" w:name="introduction"/>
      <w:bookmarkEnd w:id="221"/>
      <w:r w:rsidRPr="00B119A8">
        <w:br w:type="page"/>
      </w:r>
      <w:bookmarkStart w:id="222" w:name="scope"/>
      <w:bookmarkStart w:id="223" w:name="_Toc96455519"/>
      <w:bookmarkStart w:id="224" w:name="_Toc103880239"/>
      <w:bookmarkEnd w:id="222"/>
      <w:r w:rsidRPr="00B119A8">
        <w:lastRenderedPageBreak/>
        <w:t>1</w:t>
      </w:r>
      <w:r w:rsidRPr="00B119A8">
        <w:tab/>
        <w:t>Scope</w:t>
      </w:r>
      <w:bookmarkEnd w:id="223"/>
      <w:bookmarkEnd w:id="224"/>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25" w:name="references"/>
      <w:bookmarkStart w:id="226" w:name="_Toc96455520"/>
      <w:bookmarkStart w:id="227" w:name="_Toc103880240"/>
      <w:bookmarkEnd w:id="225"/>
      <w:r w:rsidRPr="00B119A8">
        <w:t>2</w:t>
      </w:r>
      <w:r w:rsidRPr="00B119A8">
        <w:tab/>
        <w:t>References</w:t>
      </w:r>
      <w:bookmarkEnd w:id="226"/>
      <w:bookmarkEnd w:id="227"/>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CF98AFF" w14:textId="77777777" w:rsidR="009202B1" w:rsidRDefault="009202B1" w:rsidP="009202B1">
      <w:pPr>
        <w:pStyle w:val="EX"/>
        <w:rPr>
          <w:ins w:id="228" w:author="3GPP SA4" w:date="2022-06-01T12:49:00Z"/>
        </w:rPr>
      </w:pPr>
      <w:ins w:id="229" w:author="3GPP SA4" w:date="2022-06-01T12:49:00Z">
        <w:r>
          <w:t>[</w:t>
        </w:r>
        <w:r w:rsidR="003F1F8E">
          <w:t>7</w:t>
        </w:r>
        <w:r>
          <w:t>]</w:t>
        </w:r>
        <w:r>
          <w:tab/>
          <w:t xml:space="preserve">3GPP TS 26.346: </w:t>
        </w:r>
        <w:r w:rsidR="003F1F8E">
          <w:t>“MBMS; Protocols and Codecs</w:t>
        </w:r>
        <w:r>
          <w:t>".</w:t>
        </w:r>
      </w:ins>
    </w:p>
    <w:p w14:paraId="4C562CB5" w14:textId="77777777" w:rsidR="009202B1" w:rsidRDefault="009202B1" w:rsidP="009202B1">
      <w:pPr>
        <w:pStyle w:val="EX"/>
        <w:rPr>
          <w:ins w:id="230" w:author="3GPP SA4" w:date="2022-06-01T12:49:00Z"/>
        </w:rPr>
      </w:pPr>
      <w:ins w:id="231" w:author="3GPP SA4" w:date="2022-06-01T12:49:00Z">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ins>
    </w:p>
    <w:p w14:paraId="20FDEDF4" w14:textId="77777777" w:rsidR="003F1F8E" w:rsidRDefault="003F1F8E" w:rsidP="009202B1">
      <w:pPr>
        <w:pStyle w:val="EX"/>
        <w:rPr>
          <w:ins w:id="232" w:author="3GPP SA4" w:date="2022-06-01T12:49:00Z"/>
        </w:rPr>
      </w:pPr>
      <w:ins w:id="233" w:author="3GPP SA4" w:date="2022-06-01T12:49:00Z">
        <w:r>
          <w:t>[9]</w:t>
        </w:r>
        <w:r>
          <w:tab/>
          <w:t>W3C: "</w:t>
        </w:r>
        <w:r>
          <w:rPr>
            <w:lang w:val="en-US"/>
          </w:rPr>
          <w:t>XML Schema Part 2</w:t>
        </w:r>
        <w:r w:rsidR="001A3237">
          <w:rPr>
            <w:lang w:val="en-US"/>
          </w:rPr>
          <w:t>: Datatypes</w:t>
        </w:r>
        <w:r>
          <w:t>".</w:t>
        </w:r>
      </w:ins>
    </w:p>
    <w:p w14:paraId="489E6715" w14:textId="77777777" w:rsidR="003F1F8E" w:rsidRDefault="003F1F8E" w:rsidP="009202B1">
      <w:pPr>
        <w:pStyle w:val="EX"/>
        <w:rPr>
          <w:ins w:id="234" w:author="3GPP SA4" w:date="2022-06-01T12:49:00Z"/>
        </w:rPr>
      </w:pPr>
      <w:ins w:id="235" w:author="3GPP SA4" w:date="2022-06-01T12:49:00Z">
        <w:r>
          <w:t>[10]</w:t>
        </w:r>
        <w:r>
          <w:tab/>
          <w:t>3GPP TS 23.003: "</w:t>
        </w:r>
        <w:r w:rsidR="001A3237" w:rsidRPr="001A3237">
          <w:t>Numbering, addressing and identification</w:t>
        </w:r>
        <w:r>
          <w:t>".</w:t>
        </w:r>
      </w:ins>
    </w:p>
    <w:p w14:paraId="7FE5685E" w14:textId="77777777" w:rsidR="006F5E03" w:rsidRPr="009202B1" w:rsidRDefault="006F5E03" w:rsidP="009202B1">
      <w:pPr>
        <w:pStyle w:val="EX"/>
        <w:rPr>
          <w:ins w:id="236" w:author="3GPP SA4" w:date="2022-06-01T12:49:00Z"/>
        </w:rPr>
      </w:pPr>
      <w:ins w:id="237" w:author="3GPP SA4" w:date="2022-06-01T12:49:00Z">
        <w:r>
          <w:t>[11]</w:t>
        </w:r>
        <w:r>
          <w:tab/>
          <w:t>3GPP TS</w:t>
        </w:r>
        <w:r w:rsidR="001A3237">
          <w:t> </w:t>
        </w:r>
        <w:r>
          <w:t>24.008: "</w:t>
        </w:r>
        <w:r w:rsidR="001A3237" w:rsidRPr="001A3237">
          <w:t>Mobile radio interface Layer 3 specification; Core network protocols; Stage 3</w:t>
        </w:r>
        <w:r>
          <w:t>".</w:t>
        </w:r>
      </w:ins>
    </w:p>
    <w:p w14:paraId="1EE1D2E4" w14:textId="77777777" w:rsidR="00000A4F" w:rsidRDefault="00000A4F" w:rsidP="00000A4F">
      <w:pPr>
        <w:pStyle w:val="EX"/>
        <w:rPr>
          <w:ins w:id="238" w:author="3GPP SA4" w:date="2022-06-01T12:49:00Z"/>
        </w:rPr>
      </w:pPr>
      <w:ins w:id="239" w:author="3GPP SA4" w:date="2022-06-01T12:49:00Z">
        <w:r>
          <w:t>[12]</w:t>
        </w:r>
        <w:r>
          <w:tab/>
          <w:t>IETF RFC 3926: "FLUTE - File Delivery over Unidirectional Transport".</w:t>
        </w:r>
      </w:ins>
    </w:p>
    <w:p w14:paraId="5864284D" w14:textId="77777777" w:rsidR="00000A4F" w:rsidRDefault="00000A4F" w:rsidP="00000A4F">
      <w:pPr>
        <w:pStyle w:val="EX"/>
        <w:rPr>
          <w:ins w:id="240" w:author="3GPP SA4" w:date="2022-06-01T12:49:00Z"/>
        </w:rPr>
      </w:pPr>
      <w:ins w:id="241" w:author="3GPP SA4" w:date="2022-06-01T12:49:00Z">
        <w:r>
          <w:t>[13]</w:t>
        </w:r>
        <w:r>
          <w:tab/>
          <w:t>IETF RFC 2616: "Hypertext Transfer Protocol -- HTTP/1.1".</w:t>
        </w:r>
      </w:ins>
    </w:p>
    <w:p w14:paraId="35798998" w14:textId="77777777" w:rsidR="00080512" w:rsidRPr="00B119A8" w:rsidRDefault="00080512">
      <w:pPr>
        <w:pStyle w:val="Heading1"/>
      </w:pPr>
      <w:bookmarkStart w:id="242" w:name="definitions"/>
      <w:bookmarkStart w:id="243" w:name="_Toc96455521"/>
      <w:bookmarkStart w:id="244" w:name="_Toc103880241"/>
      <w:bookmarkEnd w:id="242"/>
      <w:r w:rsidRPr="00B119A8">
        <w:t>3</w:t>
      </w:r>
      <w:r w:rsidRPr="00B119A8">
        <w:tab/>
        <w:t>Definitions</w:t>
      </w:r>
      <w:r w:rsidR="00602AEA" w:rsidRPr="00B119A8">
        <w:t xml:space="preserve"> of terms, symbols and abbreviations</w:t>
      </w:r>
      <w:bookmarkEnd w:id="243"/>
      <w:bookmarkEnd w:id="244"/>
    </w:p>
    <w:p w14:paraId="2B2B0525" w14:textId="77777777" w:rsidR="00080512" w:rsidRPr="00B119A8" w:rsidRDefault="00080512">
      <w:pPr>
        <w:pStyle w:val="Heading2"/>
      </w:pPr>
      <w:bookmarkStart w:id="245" w:name="_Toc96455522"/>
      <w:bookmarkStart w:id="246" w:name="_Toc103880242"/>
      <w:r w:rsidRPr="00B119A8">
        <w:t>3.1</w:t>
      </w:r>
      <w:r w:rsidRPr="00B119A8">
        <w:tab/>
      </w:r>
      <w:r w:rsidR="002B6339" w:rsidRPr="00B119A8">
        <w:t>Terms</w:t>
      </w:r>
      <w:bookmarkEnd w:id="245"/>
      <w:bookmarkEnd w:id="246"/>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6D90B8ED" w14:textId="21C1DE43" w:rsidR="00045F64" w:rsidRPr="00B119A8" w:rsidRDefault="00045F64" w:rsidP="002B5109">
      <w:pPr>
        <w:pStyle w:val="EditorsNote"/>
        <w:rPr>
          <w:del w:id="247" w:author="3GPP SA4" w:date="2022-06-01T12:49:00Z"/>
        </w:rPr>
      </w:pPr>
      <w:del w:id="248" w:author="3GPP SA4" w:date="2022-06-01T12:49:00Z">
        <w:r w:rsidRPr="00B119A8">
          <w:delText xml:space="preserve">Editor’s Note: </w:delText>
        </w:r>
        <w:r w:rsidR="002B5109" w:rsidRPr="00B119A8">
          <w:delText>Define any additional terms here</w:delText>
        </w:r>
        <w:r w:rsidRPr="00B119A8">
          <w:delText>.</w:delText>
        </w:r>
      </w:del>
    </w:p>
    <w:p w14:paraId="705F824C" w14:textId="77777777" w:rsidR="00080512" w:rsidRPr="00B119A8" w:rsidRDefault="00080512">
      <w:pPr>
        <w:pStyle w:val="Heading2"/>
      </w:pPr>
      <w:bookmarkStart w:id="249" w:name="_Toc96455523"/>
      <w:bookmarkStart w:id="250" w:name="_Toc103880243"/>
      <w:r w:rsidRPr="00B119A8">
        <w:t>3.2</w:t>
      </w:r>
      <w:r w:rsidRPr="00B119A8">
        <w:tab/>
        <w:t>Symbols</w:t>
      </w:r>
      <w:bookmarkEnd w:id="249"/>
      <w:bookmarkEnd w:id="25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251" w:name="_Toc96455524"/>
      <w:bookmarkStart w:id="252" w:name="_Toc103880244"/>
      <w:r w:rsidRPr="00B119A8">
        <w:lastRenderedPageBreak/>
        <w:t>3.3</w:t>
      </w:r>
      <w:r w:rsidRPr="00B119A8">
        <w:tab/>
        <w:t>Abbreviations</w:t>
      </w:r>
      <w:bookmarkEnd w:id="251"/>
      <w:bookmarkEnd w:id="25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156B0A03" w14:textId="77777777" w:rsidR="00A83F68" w:rsidRDefault="00A83F68" w:rsidP="00836703">
      <w:pPr>
        <w:pStyle w:val="EW"/>
        <w:rPr>
          <w:ins w:id="253" w:author="3GPP SA4" w:date="2022-06-01T12:49:00Z"/>
        </w:rPr>
      </w:pPr>
      <w:ins w:id="254" w:author="3GPP SA4" w:date="2022-06-01T12:49:00Z">
        <w:r>
          <w:t>CMAF</w:t>
        </w:r>
        <w:r>
          <w:tab/>
          <w:t>Common Media Application Format</w:t>
        </w:r>
      </w:ins>
    </w:p>
    <w:p w14:paraId="466BC81E" w14:textId="77777777" w:rsidR="00FD4253" w:rsidRDefault="00FD4253" w:rsidP="00836703">
      <w:pPr>
        <w:pStyle w:val="EW"/>
        <w:rPr>
          <w:ins w:id="255" w:author="3GPP SA4" w:date="2022-06-01T12:49:00Z"/>
        </w:rPr>
      </w:pPr>
      <w:ins w:id="256" w:author="3GPP SA4" w:date="2022-06-01T12:49:00Z">
        <w:r>
          <w:t>FLUTE</w:t>
        </w:r>
        <w:r>
          <w:tab/>
          <w:t>File Delivery over Uni</w:t>
        </w:r>
        <w:r w:rsidR="00A83F68">
          <w:t>directional</w:t>
        </w:r>
        <w:r>
          <w:t xml:space="preserve"> Transport</w:t>
        </w:r>
      </w:ins>
    </w:p>
    <w:p w14:paraId="60816D60" w14:textId="68A79C6D" w:rsidR="00080512" w:rsidRPr="00B119A8" w:rsidRDefault="006B229F" w:rsidP="00015BB0">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015BB0">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F35664">
      <w:pPr>
        <w:pStyle w:val="EW"/>
      </w:pPr>
      <w:r w:rsidRPr="00B119A8">
        <w:t>MB</w:t>
      </w:r>
      <w:r w:rsidRPr="00B119A8">
        <w:noBreakHyphen/>
        <w:t>UPF</w:t>
      </w:r>
      <w:r w:rsidRPr="00B119A8">
        <w:tab/>
        <w:t>Multicast–Broadcast User Plane Function</w:t>
      </w:r>
    </w:p>
    <w:p w14:paraId="36CEBF4C" w14:textId="719CF26E" w:rsidR="000D4130" w:rsidRPr="00B119A8" w:rsidRDefault="000D4130" w:rsidP="00015BB0">
      <w:pPr>
        <w:pStyle w:val="EW"/>
      </w:pPr>
      <w:r w:rsidRPr="00B119A8">
        <w:t>MBSF</w:t>
      </w:r>
      <w:r w:rsidRPr="00B119A8">
        <w:tab/>
        <w:t>Multicast–Broadcast Service Function</w:t>
      </w:r>
    </w:p>
    <w:p w14:paraId="4DAC2E02" w14:textId="00FE85BC" w:rsidR="000D4130" w:rsidRPr="00B119A8" w:rsidRDefault="000D4130" w:rsidP="00015BB0">
      <w:pPr>
        <w:pStyle w:val="EW"/>
      </w:pPr>
      <w:r w:rsidRPr="00B119A8">
        <w:t>MBSTF</w:t>
      </w:r>
      <w:r w:rsidRPr="00B119A8">
        <w:tab/>
        <w:t>Multicast–Broadcast Service Transport Function</w:t>
      </w:r>
    </w:p>
    <w:p w14:paraId="40080C9B" w14:textId="314C7CA5" w:rsidR="000D4130" w:rsidRPr="00B119A8" w:rsidRDefault="000D4130" w:rsidP="00015BB0">
      <w:pPr>
        <w:pStyle w:val="EW"/>
      </w:pPr>
      <w:r w:rsidRPr="00B119A8">
        <w:t>PCF</w:t>
      </w:r>
      <w:r w:rsidRPr="00B119A8">
        <w:tab/>
        <w:t>Policy and Charging Function</w:t>
      </w:r>
    </w:p>
    <w:p w14:paraId="196B20E6" w14:textId="76A55703" w:rsidR="000D4130" w:rsidRPr="00B119A8" w:rsidRDefault="000D4130" w:rsidP="00015BB0">
      <w:pPr>
        <w:pStyle w:val="EW"/>
      </w:pPr>
      <w:r w:rsidRPr="00B119A8">
        <w:t>NEF</w:t>
      </w:r>
      <w:r w:rsidRPr="00B119A8">
        <w:tab/>
        <w:t>Network Exposure Function</w:t>
      </w:r>
    </w:p>
    <w:p w14:paraId="2FE8F520" w14:textId="77777777" w:rsidR="00836703" w:rsidRDefault="00836703" w:rsidP="00836703">
      <w:pPr>
        <w:pStyle w:val="EW"/>
        <w:rPr>
          <w:ins w:id="257" w:author="3GPP SA4" w:date="2022-06-01T12:49:00Z"/>
        </w:rPr>
      </w:pPr>
      <w:ins w:id="258" w:author="3GPP SA4" w:date="2022-06-01T12:49:00Z">
        <w:r>
          <w:t>SDP</w:t>
        </w:r>
        <w:r>
          <w:tab/>
          <w:t>Session Description Protocol</w:t>
        </w:r>
      </w:ins>
    </w:p>
    <w:p w14:paraId="17109861" w14:textId="77777777" w:rsidR="00FD4253" w:rsidRDefault="00FD4253" w:rsidP="00836703">
      <w:pPr>
        <w:pStyle w:val="EW"/>
        <w:rPr>
          <w:ins w:id="259" w:author="3GPP SA4" w:date="2022-06-01T12:49:00Z"/>
        </w:rPr>
      </w:pPr>
      <w:ins w:id="260" w:author="3GPP SA4" w:date="2022-06-01T12:49:00Z">
        <w:r>
          <w:t>TMGI</w:t>
        </w:r>
        <w:r>
          <w:tab/>
        </w:r>
        <w:r w:rsidRPr="00FD4253">
          <w:t>Temporary Mobile Group Identity</w:t>
        </w:r>
      </w:ins>
    </w:p>
    <w:p w14:paraId="1FAE9768" w14:textId="1D8D3145" w:rsidR="000D4130" w:rsidRPr="00B119A8" w:rsidRDefault="000D4130" w:rsidP="00015BB0">
      <w:pPr>
        <w:pStyle w:val="EW"/>
      </w:pPr>
      <w:r w:rsidRPr="00B119A8">
        <w:t>UE</w:t>
      </w:r>
      <w:r w:rsidRPr="00B119A8">
        <w:tab/>
        <w:t>User Equipment</w:t>
      </w:r>
    </w:p>
    <w:p w14:paraId="72B28D36" w14:textId="77777777" w:rsidR="00836703" w:rsidRDefault="00836703" w:rsidP="00836703">
      <w:pPr>
        <w:pStyle w:val="EW"/>
        <w:rPr>
          <w:ins w:id="261" w:author="3GPP SA4" w:date="2022-06-01T12:49:00Z"/>
        </w:rPr>
      </w:pPr>
      <w:ins w:id="262" w:author="3GPP SA4" w:date="2022-06-01T12:49:00Z">
        <w:r>
          <w:t>UML</w:t>
        </w:r>
        <w:r>
          <w:tab/>
          <w:t xml:space="preserve">Unified Markup </w:t>
        </w:r>
        <w:r w:rsidRPr="00836703">
          <w:t>Lan</w:t>
        </w:r>
        <w:r w:rsidRPr="00E04679">
          <w:t>guage</w:t>
        </w:r>
      </w:ins>
    </w:p>
    <w:p w14:paraId="46E057DD" w14:textId="77777777" w:rsidR="00836703" w:rsidRDefault="00836703" w:rsidP="00836703">
      <w:pPr>
        <w:pStyle w:val="EW"/>
        <w:rPr>
          <w:ins w:id="263" w:author="3GPP SA4" w:date="2022-06-01T12:49:00Z"/>
        </w:rPr>
      </w:pPr>
      <w:ins w:id="264" w:author="3GPP SA4" w:date="2022-06-01T12:49:00Z">
        <w:r>
          <w:t>XML</w:t>
        </w:r>
        <w:r>
          <w:tab/>
          <w:t xml:space="preserve">eXtensible Markup </w:t>
        </w:r>
        <w:r w:rsidRPr="00836703">
          <w:t>Language</w:t>
        </w:r>
      </w:ins>
    </w:p>
    <w:p w14:paraId="662BBCA3" w14:textId="12FACD57" w:rsidR="007A504A" w:rsidRPr="00B119A8" w:rsidRDefault="00080512" w:rsidP="007A504A">
      <w:pPr>
        <w:pStyle w:val="Heading1"/>
      </w:pPr>
      <w:bookmarkStart w:id="265" w:name="clause4"/>
      <w:bookmarkStart w:id="266" w:name="_Toc96455525"/>
      <w:bookmarkStart w:id="267" w:name="_Toc103880245"/>
      <w:bookmarkEnd w:id="265"/>
      <w:r w:rsidRPr="00B119A8">
        <w:t>4</w:t>
      </w:r>
      <w:r w:rsidRPr="00B119A8">
        <w:tab/>
      </w:r>
      <w:r w:rsidR="004C5243" w:rsidRPr="00B119A8">
        <w:t>System overview</w:t>
      </w:r>
      <w:bookmarkEnd w:id="266"/>
      <w:bookmarkEnd w:id="267"/>
    </w:p>
    <w:p w14:paraId="2E6EFC5E" w14:textId="4EDE43D0" w:rsidR="004C5243" w:rsidRPr="00B119A8" w:rsidRDefault="002B5109" w:rsidP="004C5243">
      <w:pPr>
        <w:pStyle w:val="Heading1"/>
      </w:pPr>
      <w:bookmarkStart w:id="268" w:name="tsgNames"/>
      <w:bookmarkStart w:id="269" w:name="_Toc96455526"/>
      <w:bookmarkStart w:id="270" w:name="_Toc103880246"/>
      <w:bookmarkEnd w:id="268"/>
      <w:r w:rsidRPr="00B119A8">
        <w:t>5</w:t>
      </w:r>
      <w:r w:rsidRPr="00B119A8">
        <w:tab/>
      </w:r>
      <w:r w:rsidR="004C5243" w:rsidRPr="00B119A8">
        <w:t>User Service Announcement</w:t>
      </w:r>
      <w:bookmarkEnd w:id="269"/>
      <w:bookmarkEnd w:id="270"/>
    </w:p>
    <w:p w14:paraId="084AAEFA" w14:textId="6DD1A67B" w:rsidR="00646437" w:rsidRPr="00B119A8" w:rsidRDefault="00646437" w:rsidP="00646437">
      <w:pPr>
        <w:pStyle w:val="EditorsNote"/>
        <w:rPr>
          <w:del w:id="271" w:author="3GPP SA4" w:date="2022-06-01T12:49:00Z"/>
        </w:rPr>
      </w:pPr>
      <w:moveFromRangeStart w:id="272" w:author="3GPP SA4" w:date="2022-06-01T12:49:00Z" w:name="move104980174"/>
      <w:moveFrom w:id="273" w:author="3GPP SA4" w:date="2022-06-01T12:49:00Z">
        <w:r w:rsidRPr="00B119A8">
          <w:t>Editor’s Note:</w:t>
        </w:r>
      </w:moveFrom>
      <w:moveFromRangeEnd w:id="272"/>
    </w:p>
    <w:p w14:paraId="0D920CC8" w14:textId="49B9245C" w:rsidR="00646437" w:rsidRPr="002F0BED" w:rsidRDefault="00646437" w:rsidP="00646437">
      <w:pPr>
        <w:pStyle w:val="EditorsNote"/>
        <w:numPr>
          <w:ilvl w:val="0"/>
          <w:numId w:val="6"/>
        </w:numPr>
        <w:rPr>
          <w:del w:id="274" w:author="3GPP SA4" w:date="2022-06-01T12:49:00Z"/>
        </w:rPr>
      </w:pPr>
      <w:del w:id="275" w:author="3GPP SA4" w:date="2022-06-01T12:49:00Z">
        <w:r w:rsidRPr="002F0BED">
          <w:delText xml:space="preserve">Specify the stage 3 format and protocol for User </w:delText>
        </w:r>
        <w:r w:rsidRPr="002F0BED">
          <w:rPr>
            <w:color w:val="000000"/>
            <w:lang w:eastAsia="ja-JP"/>
          </w:rPr>
          <w:delText>Service</w:delText>
        </w:r>
        <w:r w:rsidRPr="002F0BED">
          <w:delText xml:space="preserve"> Announcement (between MBSF and MBS Client).</w:delText>
        </w:r>
      </w:del>
    </w:p>
    <w:p w14:paraId="0CED8A09" w14:textId="07DB928E" w:rsidR="00646437" w:rsidRPr="00B119A8" w:rsidRDefault="00646437" w:rsidP="00B119A8">
      <w:pPr>
        <w:pStyle w:val="EditorsNote"/>
        <w:numPr>
          <w:ilvl w:val="0"/>
          <w:numId w:val="6"/>
        </w:numPr>
        <w:rPr>
          <w:del w:id="276" w:author="3GPP SA4" w:date="2022-06-01T12:49:00Z"/>
        </w:rPr>
      </w:pPr>
      <w:del w:id="277" w:author="3GPP SA4" w:date="2022-06-01T12:49:00Z">
        <w:r w:rsidRPr="00B119A8">
          <w:delText>Agreements per S4-220023</w:delText>
        </w:r>
      </w:del>
    </w:p>
    <w:p w14:paraId="483642E1" w14:textId="77777777" w:rsidR="00646437" w:rsidRPr="00B119A8" w:rsidRDefault="00646437" w:rsidP="00B119A8">
      <w:pPr>
        <w:pStyle w:val="EditorsNote"/>
        <w:numPr>
          <w:ilvl w:val="1"/>
          <w:numId w:val="6"/>
        </w:numPr>
        <w:rPr>
          <w:del w:id="278" w:author="3GPP SA4" w:date="2022-06-01T12:49:00Z"/>
        </w:rPr>
      </w:pPr>
      <w:del w:id="279" w:author="3GPP SA4" w:date="2022-06-01T12:49:00Z">
        <w:r w:rsidRPr="00B119A8">
          <w:delText>Reuse the MBMS User Service Announcement Semantics as is, but</w:delText>
        </w:r>
      </w:del>
    </w:p>
    <w:p w14:paraId="64B09757" w14:textId="77777777" w:rsidR="00646437" w:rsidRPr="00B119A8" w:rsidRDefault="00646437" w:rsidP="00B119A8">
      <w:pPr>
        <w:pStyle w:val="EditorsNote"/>
        <w:numPr>
          <w:ilvl w:val="2"/>
          <w:numId w:val="6"/>
        </w:numPr>
        <w:rPr>
          <w:del w:id="280" w:author="3GPP SA4" w:date="2022-06-01T12:49:00Z"/>
        </w:rPr>
      </w:pPr>
      <w:del w:id="281" w:author="3GPP SA4" w:date="2022-06-01T12:49:00Z">
        <w:r w:rsidRPr="00B119A8">
          <w:delText>Only use the relevant functions identified and required from TS 26.502. At this stage this is:</w:delText>
        </w:r>
      </w:del>
    </w:p>
    <w:p w14:paraId="65AACA22" w14:textId="77777777" w:rsidR="00646437" w:rsidRPr="00B119A8" w:rsidRDefault="00646437" w:rsidP="00B119A8">
      <w:pPr>
        <w:pStyle w:val="EditorsNote"/>
        <w:numPr>
          <w:ilvl w:val="3"/>
          <w:numId w:val="6"/>
        </w:numPr>
        <w:rPr>
          <w:del w:id="282" w:author="3GPP SA4" w:date="2022-06-01T12:49:00Z"/>
        </w:rPr>
      </w:pPr>
      <w:moveFromRangeStart w:id="283" w:author="3GPP SA4" w:date="2022-06-01T12:49:00Z" w:name="move104980175"/>
      <w:moveFrom w:id="284" w:author="3GPP SA4" w:date="2022-06-01T12:49:00Z">
        <w:r w:rsidRPr="007F559D">
          <w:rPr>
            <w:rStyle w:val="XMLElementChar"/>
            <w:rPrChange w:id="285" w:author="3GPP SA4" w:date="2022-06-01T12:49:00Z">
              <w:rPr/>
            </w:rPrChange>
          </w:rPr>
          <w:t>userServiceDescription</w:t>
        </w:r>
      </w:moveFrom>
      <w:moveFromRangeEnd w:id="283"/>
    </w:p>
    <w:p w14:paraId="641958E9" w14:textId="77777777" w:rsidR="00646437" w:rsidRPr="00B119A8" w:rsidRDefault="00646437" w:rsidP="00B119A8">
      <w:pPr>
        <w:pStyle w:val="EditorsNote"/>
        <w:numPr>
          <w:ilvl w:val="3"/>
          <w:numId w:val="6"/>
        </w:numPr>
        <w:rPr>
          <w:del w:id="286" w:author="3GPP SA4" w:date="2022-06-01T12:49:00Z"/>
        </w:rPr>
      </w:pPr>
      <w:del w:id="287" w:author="3GPP SA4" w:date="2022-06-01T12:49:00Z">
        <w:r w:rsidRPr="00B119A8">
          <w:delText>session Description</w:delText>
        </w:r>
      </w:del>
    </w:p>
    <w:p w14:paraId="3B74C553" w14:textId="77777777" w:rsidR="00646437" w:rsidRPr="00B119A8" w:rsidRDefault="00646437" w:rsidP="00B119A8">
      <w:pPr>
        <w:pStyle w:val="EditorsNote"/>
        <w:numPr>
          <w:ilvl w:val="3"/>
          <w:numId w:val="6"/>
        </w:numPr>
        <w:rPr>
          <w:del w:id="288" w:author="3GPP SA4" w:date="2022-06-01T12:49:00Z"/>
        </w:rPr>
      </w:pPr>
      <w:del w:id="289" w:author="3GPP SA4" w:date="2022-06-01T12:49:00Z">
        <w:r w:rsidRPr="00B119A8">
          <w:delText>appService</w:delText>
        </w:r>
      </w:del>
    </w:p>
    <w:p w14:paraId="09C2E376" w14:textId="77777777" w:rsidR="00646437" w:rsidRPr="00B119A8" w:rsidRDefault="00646437" w:rsidP="00B119A8">
      <w:pPr>
        <w:pStyle w:val="EditorsNote"/>
        <w:numPr>
          <w:ilvl w:val="3"/>
          <w:numId w:val="6"/>
        </w:numPr>
        <w:rPr>
          <w:del w:id="290" w:author="3GPP SA4" w:date="2022-06-01T12:49:00Z"/>
        </w:rPr>
      </w:pPr>
      <w:moveFromRangeStart w:id="291" w:author="3GPP SA4" w:date="2022-06-01T12:49:00Z" w:name="move104980176"/>
      <w:moveFrom w:id="292" w:author="3GPP SA4" w:date="2022-06-01T12:49:00Z">
        <w:r w:rsidRPr="00B119A8">
          <w:t>schedule</w:t>
        </w:r>
      </w:moveFrom>
      <w:moveFromRangeEnd w:id="291"/>
    </w:p>
    <w:p w14:paraId="149CE556" w14:textId="77777777" w:rsidR="00646437" w:rsidRPr="00B119A8" w:rsidRDefault="00646437" w:rsidP="00B119A8">
      <w:pPr>
        <w:pStyle w:val="EditorsNote"/>
        <w:rPr>
          <w:del w:id="293" w:author="3GPP SA4" w:date="2022-06-01T12:49:00Z"/>
        </w:rPr>
      </w:pPr>
      <w:del w:id="294" w:author="3GPP SA4" w:date="2022-06-01T12:49:00Z">
        <w:r w:rsidRPr="00B119A8">
          <w:object w:dxaOrig="7198" w:dyaOrig="5388" w14:anchorId="11AD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87.5pt" o:ole="">
              <v:imagedata r:id="rId13" o:title="" croptop="18891f" cropbottom="13659f"/>
            </v:shape>
            <o:OLEObject Type="Embed" ProgID="PowerPoint.Slide.12" ShapeID="_x0000_i1025" DrawAspect="Content" ObjectID="_1715593177" r:id="rId14"/>
          </w:object>
        </w:r>
      </w:del>
    </w:p>
    <w:p w14:paraId="6216C1F2" w14:textId="77777777" w:rsidR="00646437" w:rsidRPr="00B119A8" w:rsidRDefault="00646437" w:rsidP="00B119A8">
      <w:pPr>
        <w:pStyle w:val="EditorsNote"/>
        <w:numPr>
          <w:ilvl w:val="0"/>
          <w:numId w:val="7"/>
        </w:numPr>
        <w:rPr>
          <w:del w:id="295" w:author="3GPP SA4" w:date="2022-06-01T12:49:00Z"/>
        </w:rPr>
      </w:pPr>
      <w:del w:id="296" w:author="3GPP SA4" w:date="2022-06-01T12:49:00Z">
        <w:r w:rsidRPr="00B119A8">
          <w:lastRenderedPageBreak/>
          <w:delText>Provide a modern Restful APIs and JSON approach.</w:delText>
        </w:r>
      </w:del>
    </w:p>
    <w:p w14:paraId="1E1B597A" w14:textId="77777777" w:rsidR="00646437" w:rsidRPr="00B119A8" w:rsidRDefault="00646437" w:rsidP="00B119A8">
      <w:pPr>
        <w:pStyle w:val="EditorsNote"/>
        <w:numPr>
          <w:ilvl w:val="0"/>
          <w:numId w:val="7"/>
        </w:numPr>
        <w:rPr>
          <w:del w:id="297" w:author="3GPP SA4" w:date="2022-06-01T12:49:00Z"/>
        </w:rPr>
      </w:pPr>
      <w:del w:id="298" w:author="3GPP SA4" w:date="2022-06-01T12:49:00Z">
        <w:r w:rsidRPr="00B119A8">
          <w:delText>Provide a legacy mode reusing and XML-based description</w:delText>
        </w:r>
      </w:del>
    </w:p>
    <w:p w14:paraId="19E3F70C" w14:textId="31398B85" w:rsidR="004C5243" w:rsidRPr="00B119A8" w:rsidRDefault="004C5243" w:rsidP="004C5243">
      <w:pPr>
        <w:pStyle w:val="Heading2"/>
      </w:pPr>
      <w:bookmarkStart w:id="299" w:name="_Toc96455527"/>
      <w:bookmarkStart w:id="300" w:name="_Toc103880247"/>
      <w:r w:rsidRPr="00B119A8">
        <w:t>5.1</w:t>
      </w:r>
      <w:r w:rsidRPr="00B119A8">
        <w:tab/>
        <w:t>Data model</w:t>
      </w:r>
      <w:bookmarkEnd w:id="299"/>
      <w:bookmarkEnd w:id="300"/>
    </w:p>
    <w:p w14:paraId="27978DE2" w14:textId="77777777" w:rsidR="00B93215" w:rsidRDefault="004C5243" w:rsidP="00B93215">
      <w:pPr>
        <w:pStyle w:val="Heading3"/>
        <w:rPr>
          <w:ins w:id="301" w:author="3GPP SA4" w:date="2022-06-01T12:49:00Z"/>
        </w:rPr>
      </w:pPr>
      <w:bookmarkStart w:id="302" w:name="_Toc96455528"/>
      <w:bookmarkStart w:id="303" w:name="_Toc103880248"/>
      <w:r w:rsidRPr="00B119A8">
        <w:t>5.1.1</w:t>
      </w:r>
      <w:r w:rsidRPr="00B119A8">
        <w:tab/>
      </w:r>
      <w:ins w:id="304" w:author="3GPP SA4" w:date="2022-06-01T12:49:00Z">
        <w:r w:rsidR="00B93215">
          <w:t>General</w:t>
        </w:r>
        <w:bookmarkEnd w:id="303"/>
      </w:ins>
    </w:p>
    <w:p w14:paraId="07AA3BD8" w14:textId="1114BCA8" w:rsidR="004C5243" w:rsidRPr="00B119A8" w:rsidRDefault="00B93215" w:rsidP="00B93215">
      <w:pPr>
        <w:pPrChange w:id="305" w:author="3GPP SA4" w:date="2022-06-01T12:49:00Z">
          <w:pPr>
            <w:pStyle w:val="Heading3"/>
          </w:pPr>
        </w:pPrChange>
      </w:pPr>
      <w:ins w:id="306" w:author="3GPP SA4" w:date="2022-06-01T12:49:00Z">
        <w:r>
          <w:t xml:space="preserve">MBS User </w:t>
        </w:r>
      </w:ins>
      <w:r w:rsidR="004C5243" w:rsidRPr="00B119A8">
        <w:t xml:space="preserve">Service </w:t>
      </w:r>
      <w:ins w:id="307" w:author="3GPP SA4" w:date="2022-06-01T12:49:00Z">
        <w:r>
          <w:t>Announcement is needed in order to advertise MBS User Services in advance of, and potentially during, the MBS User Service Sessions described. The MBS User Service Sessions are described by a set of metadata documents that are delivered as described in</w:t>
        </w:r>
        <w:r w:rsidRPr="005F5B8C">
          <w:t xml:space="preserve"> clause </w:t>
        </w:r>
        <w:r>
          <w:t>4</w:t>
        </w:r>
        <w:r w:rsidRPr="005F5B8C">
          <w:t>.3.2 of TS</w:t>
        </w:r>
        <w:r>
          <w:t> </w:t>
        </w:r>
        <w:r w:rsidRPr="005F5B8C">
          <w:t>23.</w:t>
        </w:r>
        <w:r>
          <w:t>502 [3].</w:t>
        </w:r>
      </w:ins>
      <w:del w:id="308" w:author="3GPP SA4" w:date="2022-06-01T12:49:00Z">
        <w:r w:rsidR="004C5243" w:rsidRPr="00B119A8">
          <w:delText>types</w:delText>
        </w:r>
      </w:del>
      <w:bookmarkEnd w:id="302"/>
    </w:p>
    <w:p w14:paraId="63962D1B" w14:textId="77777777" w:rsidR="00B93215" w:rsidRDefault="00B93215" w:rsidP="00B93215">
      <w:pPr>
        <w:rPr>
          <w:ins w:id="309" w:author="3GPP SA4" w:date="2022-06-01T12:49:00Z"/>
        </w:rPr>
      </w:pPr>
      <w:ins w:id="310" w:author="3GPP SA4" w:date="2022-06-01T12:49:00Z">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ins>
    </w:p>
    <w:p w14:paraId="134D47DE" w14:textId="77777777" w:rsidR="00B93215" w:rsidRDefault="00B93215" w:rsidP="00B93215">
      <w:pPr>
        <w:keepNext/>
        <w:keepLines/>
        <w:rPr>
          <w:ins w:id="311" w:author="3GPP SA4" w:date="2022-06-01T12:49:00Z"/>
          <w:lang w:eastAsia="ja-JP"/>
        </w:rPr>
      </w:pPr>
      <w:ins w:id="312" w:author="3GPP SA4" w:date="2022-06-01T12:49:00Z">
        <w:r>
          <w:rPr>
            <w:lang w:eastAsia="ja-JP"/>
          </w:rPr>
          <w:lastRenderedPageBreak/>
          <w:t>The metadata consists of:</w:t>
        </w:r>
      </w:ins>
    </w:p>
    <w:p w14:paraId="0379BFEB" w14:textId="16CAC813" w:rsidR="004C5243" w:rsidRPr="00B119A8" w:rsidRDefault="00B93215" w:rsidP="004C5243">
      <w:pPr>
        <w:pStyle w:val="Heading3"/>
        <w:rPr>
          <w:del w:id="313" w:author="3GPP SA4" w:date="2022-06-01T12:49:00Z"/>
        </w:rPr>
      </w:pPr>
      <w:ins w:id="314" w:author="3GPP SA4" w:date="2022-06-01T12:49:00Z">
        <w:r>
          <w:t>-</w:t>
        </w:r>
        <w:r>
          <w:tab/>
        </w:r>
        <w:r w:rsidR="00B26D7A">
          <w:t xml:space="preserve">An </w:t>
        </w:r>
        <w:r w:rsidRPr="00CE1F95">
          <w:rPr>
            <w:i/>
            <w:iCs/>
          </w:rPr>
          <w:t xml:space="preserve">MBS </w:t>
        </w:r>
      </w:ins>
      <w:bookmarkStart w:id="315" w:name="_Toc96455529"/>
      <w:del w:id="316" w:author="3GPP SA4" w:date="2022-06-01T12:49:00Z">
        <w:r w:rsidR="004C5243" w:rsidRPr="00B119A8">
          <w:delText>5.1.2</w:delText>
        </w:r>
        <w:r w:rsidR="004C5243" w:rsidRPr="00B119A8">
          <w:tab/>
          <w:delText>Capabilities</w:delText>
        </w:r>
        <w:bookmarkEnd w:id="315"/>
      </w:del>
    </w:p>
    <w:p w14:paraId="6284180C" w14:textId="3B035262" w:rsidR="004C5243" w:rsidRPr="00B119A8" w:rsidRDefault="004C5243" w:rsidP="004C5243">
      <w:pPr>
        <w:pStyle w:val="Heading2"/>
        <w:rPr>
          <w:del w:id="317" w:author="3GPP SA4" w:date="2022-06-01T12:49:00Z"/>
        </w:rPr>
      </w:pPr>
      <w:bookmarkStart w:id="318" w:name="_Toc96455530"/>
      <w:del w:id="319" w:author="3GPP SA4" w:date="2022-06-01T12:49:00Z">
        <w:r w:rsidRPr="00B119A8">
          <w:delText>5.2</w:delText>
        </w:r>
        <w:r w:rsidRPr="00B119A8">
          <w:tab/>
          <w:delText>Semantics</w:delText>
        </w:r>
        <w:bookmarkEnd w:id="318"/>
      </w:del>
    </w:p>
    <w:p w14:paraId="097C53AB" w14:textId="101DADC9" w:rsidR="004C5243" w:rsidRPr="00B119A8" w:rsidRDefault="004C5243" w:rsidP="00B93215">
      <w:pPr>
        <w:pStyle w:val="B1"/>
        <w:keepNext/>
        <w:pPrChange w:id="320" w:author="3GPP SA4" w:date="2022-06-01T12:49:00Z">
          <w:pPr>
            <w:pStyle w:val="Heading3"/>
          </w:pPr>
        </w:pPrChange>
      </w:pPr>
      <w:bookmarkStart w:id="321" w:name="_Toc96455531"/>
      <w:del w:id="322" w:author="3GPP SA4" w:date="2022-06-01T12:49:00Z">
        <w:r w:rsidRPr="00B119A8">
          <w:delText>5.2.1</w:delText>
        </w:r>
        <w:r w:rsidRPr="00B119A8">
          <w:tab/>
        </w:r>
      </w:del>
      <w:r w:rsidRPr="00CE1F95">
        <w:rPr>
          <w:i/>
          <w:rPrChange w:id="323" w:author="3GPP SA4" w:date="2022-06-01T12:49:00Z">
            <w:rPr/>
          </w:rPrChange>
        </w:rPr>
        <w:t xml:space="preserve">User Service </w:t>
      </w:r>
      <w:ins w:id="324" w:author="3GPP SA4" w:date="2022-06-01T12:49:00Z">
        <w:r w:rsidR="00B93215" w:rsidRPr="00CE1F95">
          <w:rPr>
            <w:i/>
            <w:iCs/>
          </w:rPr>
          <w:t xml:space="preserve">Bundle </w:t>
        </w:r>
      </w:ins>
      <w:r w:rsidRPr="00CE1F95">
        <w:rPr>
          <w:i/>
          <w:rPrChange w:id="325" w:author="3GPP SA4" w:date="2022-06-01T12:49:00Z">
            <w:rPr/>
          </w:rPrChange>
        </w:rPr>
        <w:t>Description</w:t>
      </w:r>
      <w:bookmarkEnd w:id="321"/>
      <w:ins w:id="326" w:author="3GPP SA4" w:date="2022-06-01T12:49:00Z">
        <w:r w:rsidR="00B93215" w:rsidRPr="00CE1F95">
          <w:t xml:space="preserve"> metadata </w:t>
        </w:r>
        <w:r w:rsidR="00B93215" w:rsidRPr="00CE1F95">
          <w:rPr>
            <w:rFonts w:hint="eastAsia"/>
          </w:rPr>
          <w:t>unit</w:t>
        </w:r>
        <w:r w:rsidR="00B93215" w:rsidRPr="00CE1F95">
          <w:t xml:space="preserve"> </w:t>
        </w:r>
        <w:r w:rsidR="00B26D7A">
          <w:t xml:space="preserve">(see clause 5.2.2) </w:t>
        </w:r>
        <w:r w:rsidR="00B93215" w:rsidRPr="00CE1F95">
          <w:t>describing a bundle of one or more MBS User Services</w:t>
        </w:r>
        <w:r w:rsidR="00B93215">
          <w:t>, and containing one or more</w:t>
        </w:r>
        <w:r w:rsidR="00B93215" w:rsidRPr="00CE1F95">
          <w:t>:</w:t>
        </w:r>
      </w:ins>
    </w:p>
    <w:p w14:paraId="5DA0B8AE" w14:textId="77777777" w:rsidR="00B93215" w:rsidRPr="00CE1F95" w:rsidRDefault="00B93215" w:rsidP="00B93215">
      <w:pPr>
        <w:pStyle w:val="B2"/>
        <w:keepNext/>
        <w:rPr>
          <w:ins w:id="327" w:author="3GPP SA4" w:date="2022-06-01T12:49:00Z"/>
        </w:rPr>
      </w:pPr>
      <w:ins w:id="328" w:author="3GPP SA4" w:date="2022-06-01T12:49:00Z">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ins>
    </w:p>
    <w:p w14:paraId="79D9E20B" w14:textId="77777777" w:rsidR="00B93215" w:rsidRPr="00CE1F95" w:rsidRDefault="00B93215" w:rsidP="00B93215">
      <w:pPr>
        <w:pStyle w:val="B3"/>
        <w:keepNext/>
        <w:keepLines/>
        <w:rPr>
          <w:ins w:id="329" w:author="3GPP SA4" w:date="2022-06-01T12:49:00Z"/>
        </w:rPr>
      </w:pPr>
      <w:ins w:id="330" w:author="3GPP SA4" w:date="2022-06-01T12:49:00Z">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ins>
    </w:p>
    <w:p w14:paraId="36C1C359" w14:textId="77777777" w:rsidR="00B93215" w:rsidRDefault="00B93215" w:rsidP="00B93215">
      <w:pPr>
        <w:pStyle w:val="B3"/>
        <w:keepNext/>
        <w:keepLines/>
        <w:rPr>
          <w:ins w:id="331" w:author="3GPP SA4" w:date="2022-06-01T12:49:00Z"/>
        </w:rPr>
      </w:pPr>
      <w:ins w:id="332" w:author="3GPP SA4" w:date="2022-06-01T12:49:00Z">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ins>
    </w:p>
    <w:p w14:paraId="44A26123" w14:textId="426FF0D8" w:rsidR="004C5243" w:rsidRPr="00B119A8" w:rsidRDefault="00B93215" w:rsidP="004C5243">
      <w:pPr>
        <w:pStyle w:val="Heading3"/>
        <w:rPr>
          <w:del w:id="333" w:author="3GPP SA4" w:date="2022-06-01T12:49:00Z"/>
        </w:rPr>
      </w:pPr>
      <w:ins w:id="334" w:author="3GPP SA4" w:date="2022-06-01T12:49:00Z">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ins>
      <w:bookmarkStart w:id="335" w:name="_Toc96455532"/>
      <w:del w:id="336" w:author="3GPP SA4" w:date="2022-06-01T12:49:00Z">
        <w:r w:rsidR="004C5243" w:rsidRPr="00B119A8">
          <w:delText>5.2.2</w:delText>
        </w:r>
        <w:r w:rsidR="004C5243" w:rsidRPr="00B119A8">
          <w:tab/>
          <w:delText>Session Description</w:delText>
        </w:r>
        <w:bookmarkEnd w:id="335"/>
      </w:del>
    </w:p>
    <w:p w14:paraId="78DD4900" w14:textId="2703FB0E" w:rsidR="004C5243" w:rsidRPr="00B119A8" w:rsidRDefault="004C5243" w:rsidP="004C5243">
      <w:pPr>
        <w:pStyle w:val="Heading3"/>
        <w:rPr>
          <w:del w:id="337" w:author="3GPP SA4" w:date="2022-06-01T12:49:00Z"/>
        </w:rPr>
      </w:pPr>
      <w:bookmarkStart w:id="338" w:name="_Toc96455533"/>
      <w:del w:id="339" w:author="3GPP SA4" w:date="2022-06-01T12:49:00Z">
        <w:r w:rsidRPr="00B119A8">
          <w:delText>5.2.3</w:delText>
        </w:r>
        <w:r w:rsidRPr="00B119A8">
          <w:tab/>
          <w:delText>Application Service</w:delText>
        </w:r>
        <w:bookmarkEnd w:id="338"/>
      </w:del>
    </w:p>
    <w:p w14:paraId="5EC30959" w14:textId="6F49F1D3" w:rsidR="004C5243" w:rsidRPr="00B119A8" w:rsidRDefault="004C5243" w:rsidP="004C5243">
      <w:pPr>
        <w:pStyle w:val="Heading3"/>
        <w:rPr>
          <w:del w:id="340" w:author="3GPP SA4" w:date="2022-06-01T12:49:00Z"/>
        </w:rPr>
      </w:pPr>
      <w:bookmarkStart w:id="341" w:name="_Toc96455534"/>
      <w:del w:id="342" w:author="3GPP SA4" w:date="2022-06-01T12:49:00Z">
        <w:r w:rsidRPr="00B119A8">
          <w:delText>5.2.4</w:delText>
        </w:r>
        <w:r w:rsidRPr="00B119A8">
          <w:tab/>
          <w:delText>Scheduling</w:delText>
        </w:r>
        <w:bookmarkEnd w:id="341"/>
      </w:del>
    </w:p>
    <w:p w14:paraId="4A666309" w14:textId="77777777" w:rsidR="00B93215" w:rsidRPr="00CE1F95" w:rsidRDefault="004C5243" w:rsidP="00B93215">
      <w:pPr>
        <w:pStyle w:val="B3"/>
        <w:keepNext/>
        <w:rPr>
          <w:ins w:id="343" w:author="3GPP SA4" w:date="2022-06-01T12:49:00Z"/>
        </w:rPr>
      </w:pPr>
      <w:bookmarkStart w:id="344" w:name="_Toc96455535"/>
      <w:del w:id="345" w:author="3GPP SA4" w:date="2022-06-01T12:49:00Z">
        <w:r w:rsidRPr="00B119A8">
          <w:delText>5.</w:delText>
        </w:r>
      </w:del>
      <w:moveToRangeStart w:id="346" w:author="3GPP SA4" w:date="2022-06-01T12:49:00Z" w:name="move104980176"/>
      <w:moveTo w:id="347" w:author="3GPP SA4" w:date="2022-06-01T12:49:00Z">
        <w:r w:rsidR="00646437" w:rsidRPr="00B119A8">
          <w:t>schedule</w:t>
        </w:r>
      </w:moveTo>
      <w:moveToRangeEnd w:id="346"/>
      <w:ins w:id="348" w:author="3GPP SA4" w:date="2022-06-01T12:49:00Z">
        <w:r w:rsidR="00B93215" w:rsidRPr="00CE1F95">
          <w:t xml:space="preserve"> </w:t>
        </w:r>
        <w:r w:rsidR="00B93215">
          <w:t>for the MBS User Service Session</w:t>
        </w:r>
        <w:r w:rsidR="00B93215" w:rsidRPr="00CE1F95">
          <w:t>.</w:t>
        </w:r>
      </w:ins>
    </w:p>
    <w:p w14:paraId="54F229A8" w14:textId="77777777" w:rsidR="00B93215" w:rsidRDefault="00B93215" w:rsidP="00B93215">
      <w:pPr>
        <w:keepNext/>
        <w:keepLines/>
        <w:rPr>
          <w:ins w:id="349" w:author="3GPP SA4" w:date="2022-06-01T12:49:00Z"/>
          <w:lang w:eastAsia="ja-JP"/>
        </w:rPr>
      </w:pPr>
      <w:ins w:id="350" w:author="3GPP SA4" w:date="2022-06-01T12:49:00Z">
        <w:r>
          <w:rPr>
            <w:lang w:eastAsia="ja-JP"/>
          </w:rPr>
          <w:t>Figure 5.1</w:t>
        </w:r>
        <w:r>
          <w:rPr>
            <w:lang w:eastAsia="ja-JP"/>
          </w:rPr>
          <w:noBreakHyphen/>
          <w:t>1 illustrates the relationships between these metadata units using UML for a single MBS User Service Bundle.</w:t>
        </w:r>
      </w:ins>
    </w:p>
    <w:p w14:paraId="6935069E" w14:textId="77777777" w:rsidR="00B93215" w:rsidRDefault="00620DAC" w:rsidP="00B93215">
      <w:pPr>
        <w:pStyle w:val="TH"/>
        <w:tabs>
          <w:tab w:val="left" w:pos="2552"/>
        </w:tabs>
        <w:rPr>
          <w:ins w:id="351" w:author="3GPP SA4" w:date="2022-06-01T12:49:00Z"/>
        </w:rPr>
      </w:pPr>
      <w:ins w:id="352" w:author="3GPP SA4" w:date="2022-06-01T12:49:00Z">
        <w:r w:rsidRPr="00B119A8">
          <w:object w:dxaOrig="1779" w:dyaOrig="1335" w14:anchorId="0CF26702">
            <v:shape id="_x0000_i1027" type="#_x0000_t75" style="width:446.25pt;height:322.65pt" o:ole="">
              <v:imagedata r:id="rId15" o:title="" croptop="16449f" cropbottom="5585f" cropleft="3131f" cropright="17727f"/>
            </v:shape>
            <o:OLEObject Type="Embed" ProgID="PowerPoint.Slide.12" ShapeID="_x0000_i1027" DrawAspect="Content" ObjectID="_1715593178" r:id="rId16"/>
          </w:object>
        </w:r>
      </w:ins>
    </w:p>
    <w:p w14:paraId="324BCD84" w14:textId="77777777" w:rsidR="00B93215" w:rsidRDefault="00B93215" w:rsidP="00B93215">
      <w:pPr>
        <w:pStyle w:val="NF"/>
        <w:rPr>
          <w:ins w:id="353" w:author="3GPP SA4" w:date="2022-06-01T12:49:00Z"/>
          <w:lang w:eastAsia="ja-JP"/>
        </w:rPr>
      </w:pPr>
      <w:ins w:id="354" w:author="3GPP SA4" w:date="2022-06-01T12:49:00Z">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ins>
    </w:p>
    <w:p w14:paraId="21180CEF" w14:textId="77777777" w:rsidR="00B93215" w:rsidRDefault="00B93215" w:rsidP="00B93215">
      <w:pPr>
        <w:pStyle w:val="TH"/>
        <w:rPr>
          <w:ins w:id="355" w:author="3GPP SA4" w:date="2022-06-01T12:49:00Z"/>
        </w:rPr>
      </w:pPr>
      <w:ins w:id="356" w:author="3GPP SA4" w:date="2022-06-01T12:49:00Z">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p>
    <w:p w14:paraId="32B4E758" w14:textId="77777777" w:rsidR="00B93215" w:rsidRDefault="00B93215" w:rsidP="00B93215">
      <w:pPr>
        <w:keepLines/>
        <w:rPr>
          <w:ins w:id="357" w:author="3GPP SA4" w:date="2022-06-01T12:49:00Z"/>
          <w:lang w:eastAsia="ja-JP"/>
        </w:rPr>
      </w:pPr>
      <w:ins w:id="358" w:author="3GPP SA4" w:date="2022-06-01T12:49:00Z">
        <w:r>
          <w:rPr>
            <w:lang w:eastAsia="ja-JP"/>
          </w:rPr>
          <w:t>An MBS User Service Bundle Description document shall contain one or more instances of the MBS User Service Description metadata unit, each of which describes a single MBS User Service Session within the MBS User Service Bundle.</w:t>
        </w:r>
      </w:ins>
    </w:p>
    <w:p w14:paraId="611BEF7C" w14:textId="77777777" w:rsidR="00B93215" w:rsidRDefault="00B93215" w:rsidP="00B93215">
      <w:pPr>
        <w:keepNext/>
        <w:keepLines/>
        <w:rPr>
          <w:ins w:id="359" w:author="3GPP SA4" w:date="2022-06-01T12:49:00Z"/>
          <w:lang w:eastAsia="ja-JP"/>
        </w:rPr>
      </w:pPr>
      <w:ins w:id="360" w:author="3GPP SA4" w:date="2022-06-01T12:49:00Z">
        <w:r>
          <w:rPr>
            <w:lang w:eastAsia="ja-JP"/>
          </w:rPr>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ins>
    </w:p>
    <w:p w14:paraId="07BF640F" w14:textId="77777777" w:rsidR="00B93215" w:rsidRDefault="00B93215" w:rsidP="00B93215">
      <w:pPr>
        <w:pStyle w:val="B1"/>
        <w:keepNext/>
        <w:rPr>
          <w:ins w:id="361" w:author="3GPP SA4" w:date="2022-06-01T12:49:00Z"/>
          <w:lang w:eastAsia="ja-JP"/>
        </w:rPr>
      </w:pPr>
      <w:ins w:id="362" w:author="3GPP SA4" w:date="2022-06-01T12:49:00Z">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ins>
    </w:p>
    <w:p w14:paraId="546E382A" w14:textId="77777777" w:rsidR="00B93215" w:rsidRDefault="00B93215" w:rsidP="00B93215">
      <w:pPr>
        <w:pStyle w:val="B1"/>
        <w:rPr>
          <w:ins w:id="363" w:author="3GPP SA4" w:date="2022-06-01T12:49:00Z"/>
          <w:lang w:eastAsia="ja-JP"/>
        </w:rPr>
      </w:pPr>
      <w:ins w:id="364" w:author="3GPP SA4" w:date="2022-06-01T12:49:00Z">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ins>
    </w:p>
    <w:p w14:paraId="236D7D40" w14:textId="77777777" w:rsidR="00B93215" w:rsidRDefault="00B93215" w:rsidP="00B93215">
      <w:pPr>
        <w:keepNext/>
        <w:keepLines/>
        <w:rPr>
          <w:ins w:id="365" w:author="3GPP SA4" w:date="2022-06-01T12:49:00Z"/>
          <w:lang w:eastAsia="ja-JP"/>
        </w:rPr>
      </w:pPr>
      <w:ins w:id="366" w:author="3GPP SA4" w:date="2022-06-01T12:49:00Z">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ins>
    </w:p>
    <w:p w14:paraId="3A6AB97F" w14:textId="77777777" w:rsidR="00B93215" w:rsidRDefault="00B93215" w:rsidP="00B93215">
      <w:pPr>
        <w:keepNext/>
        <w:keepLines/>
        <w:rPr>
          <w:ins w:id="367" w:author="3GPP SA4" w:date="2022-06-01T12:49:00Z"/>
          <w:lang w:eastAsia="ja-JP"/>
        </w:rPr>
      </w:pPr>
      <w:ins w:id="368" w:author="3GPP SA4" w:date="2022-06-01T12:49:00Z">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ins>
    </w:p>
    <w:p w14:paraId="2B5B0E49" w14:textId="77777777" w:rsidR="00B93215" w:rsidRDefault="00B93215" w:rsidP="00B93215">
      <w:pPr>
        <w:rPr>
          <w:ins w:id="369" w:author="3GPP SA4" w:date="2022-06-01T12:49:00Z"/>
          <w:lang w:eastAsia="ja-JP"/>
        </w:rPr>
      </w:pPr>
      <w:ins w:id="370" w:author="3GPP SA4" w:date="2022-06-01T12:49:00Z">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ins>
    </w:p>
    <w:p w14:paraId="5F3FD57E" w14:textId="77777777" w:rsidR="004C5243" w:rsidRPr="00B119A8" w:rsidRDefault="004C5243" w:rsidP="004C5243">
      <w:pPr>
        <w:pStyle w:val="Heading2"/>
        <w:rPr>
          <w:ins w:id="371" w:author="3GPP SA4" w:date="2022-06-01T12:49:00Z"/>
        </w:rPr>
      </w:pPr>
      <w:bookmarkStart w:id="372" w:name="_Toc103880249"/>
      <w:ins w:id="373" w:author="3GPP SA4" w:date="2022-06-01T12:49:00Z">
        <w:r w:rsidRPr="00B119A8">
          <w:lastRenderedPageBreak/>
          <w:t>5.2</w:t>
        </w:r>
        <w:r w:rsidRPr="00B119A8">
          <w:tab/>
          <w:t>Semantics</w:t>
        </w:r>
        <w:bookmarkEnd w:id="372"/>
      </w:ins>
    </w:p>
    <w:p w14:paraId="2EEE2DD9" w14:textId="77777777" w:rsidR="00B719E3" w:rsidRDefault="00B719E3" w:rsidP="00B719E3">
      <w:pPr>
        <w:pStyle w:val="Heading3"/>
        <w:rPr>
          <w:ins w:id="374" w:author="3GPP SA4" w:date="2022-06-01T12:49:00Z"/>
        </w:rPr>
      </w:pPr>
      <w:bookmarkStart w:id="375" w:name="_Toc103880250"/>
      <w:ins w:id="376" w:author="3GPP SA4" w:date="2022-06-01T12:49:00Z">
        <w:r>
          <w:t>5.2.1</w:t>
        </w:r>
        <w:r>
          <w:tab/>
          <w:t>General</w:t>
        </w:r>
        <w:bookmarkEnd w:id="375"/>
      </w:ins>
    </w:p>
    <w:p w14:paraId="0261A6F7" w14:textId="77777777" w:rsidR="00B719E3" w:rsidRDefault="00B719E3" w:rsidP="00014A2C">
      <w:pPr>
        <w:rPr>
          <w:ins w:id="377" w:author="3GPP SA4" w:date="2022-06-01T12:49:00Z"/>
        </w:rPr>
      </w:pPr>
      <w:ins w:id="378" w:author="3GPP SA4" w:date="2022-06-01T12:49:00Z">
        <w:r>
          <w:t>The following description in this clause presumes XML</w:t>
        </w:r>
        <w:r w:rsidR="00AE47B4">
          <w:t xml:space="preserve"> </w:t>
        </w:r>
        <w:r>
          <w:t>encoding of the metadata units comprising the MBS User Service Announcement.</w:t>
        </w:r>
      </w:ins>
    </w:p>
    <w:p w14:paraId="774F0FFE" w14:textId="77777777" w:rsidR="00B719E3" w:rsidRDefault="00B719E3" w:rsidP="00B719E3">
      <w:pPr>
        <w:pStyle w:val="Heading3"/>
        <w:rPr>
          <w:ins w:id="379" w:author="3GPP SA4" w:date="2022-06-01T12:49:00Z"/>
        </w:rPr>
      </w:pPr>
      <w:bookmarkStart w:id="380" w:name="_Toc103880251"/>
      <w:ins w:id="381" w:author="3GPP SA4" w:date="2022-06-01T12:49:00Z">
        <w:r>
          <w:t>5.2.2</w:t>
        </w:r>
        <w:r>
          <w:tab/>
        </w:r>
        <w:r w:rsidR="00AE47B4">
          <w:t xml:space="preserve">MBS </w:t>
        </w:r>
        <w:r>
          <w:t>User Service Bundle Description metadata unit</w:t>
        </w:r>
        <w:bookmarkEnd w:id="380"/>
      </w:ins>
    </w:p>
    <w:p w14:paraId="2F25814E" w14:textId="77777777" w:rsidR="00B719E3" w:rsidRDefault="00B719E3" w:rsidP="00B719E3">
      <w:pPr>
        <w:rPr>
          <w:ins w:id="382" w:author="3GPP SA4" w:date="2022-06-01T12:49:00Z"/>
        </w:rPr>
      </w:pPr>
      <w:ins w:id="383" w:author="3GPP SA4" w:date="2022-06-01T12:49:00Z">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ins>
    </w:p>
    <w:p w14:paraId="0BDB3301" w14:textId="77777777" w:rsidR="004C5243" w:rsidRPr="00B119A8" w:rsidRDefault="004C5243" w:rsidP="004C5243">
      <w:pPr>
        <w:pStyle w:val="Heading3"/>
        <w:rPr>
          <w:ins w:id="384" w:author="3GPP SA4" w:date="2022-06-01T12:49:00Z"/>
        </w:rPr>
      </w:pPr>
      <w:bookmarkStart w:id="385" w:name="_Toc103880252"/>
      <w:ins w:id="386" w:author="3GPP SA4" w:date="2022-06-01T12:49:00Z">
        <w:r w:rsidRPr="00B119A8">
          <w:t>5.2.</w:t>
        </w:r>
      </w:ins>
      <w:r w:rsidRPr="00B119A8">
        <w:t>3</w:t>
      </w:r>
      <w:r w:rsidRPr="00B119A8">
        <w:tab/>
      </w:r>
      <w:ins w:id="387" w:author="3GPP SA4" w:date="2022-06-01T12:49:00Z">
        <w:r w:rsidR="00AE47B4">
          <w:t xml:space="preserve">MBS </w:t>
        </w:r>
        <w:r w:rsidRPr="00B119A8">
          <w:t>User Service Description</w:t>
        </w:r>
        <w:r w:rsidR="00AE47B4">
          <w:t xml:space="preserve"> metadata unit</w:t>
        </w:r>
        <w:bookmarkEnd w:id="385"/>
      </w:ins>
    </w:p>
    <w:p w14:paraId="2C7DCE77" w14:textId="77777777" w:rsidR="00B719E3" w:rsidRDefault="00B719E3" w:rsidP="00B719E3">
      <w:pPr>
        <w:rPr>
          <w:ins w:id="388" w:author="3GPP SA4" w:date="2022-06-01T12:49:00Z"/>
          <w:lang w:val="en-US"/>
        </w:rPr>
      </w:pPr>
      <w:ins w:id="389" w:author="3GPP SA4" w:date="2022-06-01T12:49:00Z">
        <w:r>
          <w:rPr>
            <w:lang w:val="en-US"/>
          </w:rPr>
          <w:t>The root element of the MBS User Servi</w:t>
        </w:r>
        <w:r w:rsidR="001C41CC">
          <w:rPr>
            <w:lang w:val="en-US"/>
          </w:rPr>
          <w:t>c</w:t>
        </w:r>
        <w:r>
          <w:rPr>
            <w:lang w:val="en-US"/>
          </w:rPr>
          <w:t xml:space="preserve">e Description metadata unit is the </w:t>
        </w:r>
      </w:ins>
      <w:moveToRangeStart w:id="390" w:author="3GPP SA4" w:date="2022-06-01T12:49:00Z" w:name="move104980175"/>
      <w:moveTo w:id="391" w:author="3GPP SA4" w:date="2022-06-01T12:49:00Z">
        <w:r w:rsidR="00646437" w:rsidRPr="007F559D">
          <w:rPr>
            <w:rStyle w:val="XMLElementChar"/>
            <w:rPrChange w:id="392" w:author="3GPP SA4" w:date="2022-06-01T12:49:00Z">
              <w:rPr/>
            </w:rPrChange>
          </w:rPr>
          <w:t>userServiceDescription</w:t>
        </w:r>
      </w:moveTo>
      <w:moveToRangeEnd w:id="390"/>
      <w:ins w:id="393" w:author="3GPP SA4" w:date="2022-06-01T12:49:00Z">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ins>
    </w:p>
    <w:p w14:paraId="7166799A" w14:textId="77777777" w:rsidR="00B719E3" w:rsidRDefault="00B719E3" w:rsidP="00B719E3">
      <w:pPr>
        <w:rPr>
          <w:ins w:id="394" w:author="3GPP SA4" w:date="2022-06-01T12:49:00Z"/>
          <w:lang w:val="en-US"/>
        </w:rPr>
      </w:pPr>
      <w:ins w:id="395" w:author="3GPP SA4" w:date="2022-06-01T12:49: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ins>
    </w:p>
    <w:p w14:paraId="03540900" w14:textId="77777777" w:rsidR="00B719E3" w:rsidRDefault="00B719E3" w:rsidP="00B719E3">
      <w:pPr>
        <w:rPr>
          <w:ins w:id="396" w:author="3GPP SA4" w:date="2022-06-01T12:49:00Z"/>
          <w:lang w:val="en-US"/>
        </w:rPr>
      </w:pPr>
      <w:ins w:id="397" w:author="3GPP SA4" w:date="2022-06-01T12:49: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ins>
    </w:p>
    <w:p w14:paraId="49EA08CF" w14:textId="77777777" w:rsidR="00AE47B4" w:rsidRDefault="00AE47B4" w:rsidP="00AE47B4">
      <w:pPr>
        <w:pStyle w:val="Heading3"/>
        <w:rPr>
          <w:ins w:id="398" w:author="3GPP SA4" w:date="2022-06-01T12:49:00Z"/>
          <w:lang w:val="en-US"/>
        </w:rPr>
      </w:pPr>
      <w:bookmarkStart w:id="399" w:name="_Toc103880253"/>
      <w:ins w:id="400" w:author="3GPP SA4" w:date="2022-06-01T12:49:00Z">
        <w:r>
          <w:rPr>
            <w:lang w:val="en-US"/>
          </w:rPr>
          <w:t>5.2.4</w:t>
        </w:r>
        <w:r>
          <w:rPr>
            <w:lang w:val="en-US"/>
          </w:rPr>
          <w:tab/>
          <w:t>MBS Distribution Session Description metadata unit</w:t>
        </w:r>
        <w:bookmarkEnd w:id="399"/>
      </w:ins>
    </w:p>
    <w:p w14:paraId="3260D5CD" w14:textId="77777777" w:rsidR="00407E3C" w:rsidRDefault="00B719E3" w:rsidP="00B719E3">
      <w:pPr>
        <w:rPr>
          <w:ins w:id="401" w:author="3GPP SA4" w:date="2022-06-01T12:49:00Z"/>
          <w:lang w:val="en-US"/>
        </w:rPr>
      </w:pPr>
      <w:ins w:id="402" w:author="3GPP SA4" w:date="2022-06-01T12:49:00Z">
        <w:r>
          <w:rPr>
            <w:lang w:val="en-US"/>
          </w:rPr>
          <w:t xml:space="preserve">Each MBS User Service Description metadata unit shall </w:t>
        </w:r>
        <w:r w:rsidR="00AE47B4">
          <w:rPr>
            <w:lang w:val="en-US"/>
          </w:rPr>
          <w:t>reference</w:t>
        </w:r>
        <w:r>
          <w:rPr>
            <w:lang w:val="en-US"/>
          </w:rPr>
          <w:t xml:space="preserve"> at least one MBS Distribution Session Description.</w:t>
        </w:r>
      </w:ins>
    </w:p>
    <w:p w14:paraId="47F6F9D5" w14:textId="77777777" w:rsidR="00407E3C" w:rsidRDefault="00407E3C" w:rsidP="00407E3C">
      <w:pPr>
        <w:rPr>
          <w:ins w:id="403" w:author="3GPP SA4" w:date="2022-06-01T12:49:00Z"/>
          <w:lang w:val="en-US"/>
        </w:rPr>
      </w:pPr>
      <w:ins w:id="404" w:author="3GPP SA4" w:date="2022-06-01T12:49:00Z">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ins>
    </w:p>
    <w:p w14:paraId="68DB2A7B" w14:textId="77777777" w:rsidR="00B719E3" w:rsidRDefault="00B719E3" w:rsidP="00B719E3">
      <w:pPr>
        <w:rPr>
          <w:ins w:id="405" w:author="3GPP SA4" w:date="2022-06-01T12:49:00Z"/>
          <w:lang w:val="en-US"/>
        </w:rPr>
      </w:pPr>
      <w:ins w:id="406" w:author="3GPP SA4" w:date="2022-06-01T12:49:00Z">
        <w:r>
          <w:rPr>
            <w:lang w:val="en-US"/>
          </w:rPr>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ins>
    </w:p>
    <w:p w14:paraId="3AF9A32D" w14:textId="77777777" w:rsidR="00B719E3" w:rsidRDefault="00B719E3" w:rsidP="00B719E3">
      <w:pPr>
        <w:rPr>
          <w:ins w:id="407" w:author="3GPP SA4" w:date="2022-06-01T12:49:00Z"/>
          <w:lang w:val="en-US"/>
        </w:rPr>
      </w:pPr>
      <w:ins w:id="408" w:author="3GPP SA4" w:date="2022-06-01T12:49:00Z">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409"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409"/>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ins>
    </w:p>
    <w:p w14:paraId="15F5BDCE" w14:textId="77777777" w:rsidR="00B719E3" w:rsidRPr="00987890" w:rsidRDefault="00B719E3" w:rsidP="00B719E3">
      <w:pPr>
        <w:keepNext/>
        <w:keepLines/>
        <w:rPr>
          <w:ins w:id="410" w:author="3GPP SA4" w:date="2022-06-01T12:49:00Z"/>
        </w:rPr>
      </w:pPr>
      <w:ins w:id="411" w:author="3GPP SA4" w:date="2022-06-01T12:49:00Z">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ins>
    </w:p>
    <w:p w14:paraId="0F7F541E" w14:textId="77777777" w:rsidR="00B719E3" w:rsidRDefault="00B719E3" w:rsidP="00323585">
      <w:pPr>
        <w:pStyle w:val="B1"/>
        <w:keepNext/>
        <w:rPr>
          <w:ins w:id="412" w:author="3GPP SA4" w:date="2022-06-01T12:49:00Z"/>
        </w:rPr>
      </w:pPr>
      <w:ins w:id="413" w:author="3GPP SA4" w:date="2022-06-01T12:49:00Z">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ins>
    </w:p>
    <w:p w14:paraId="22CAB2EE" w14:textId="77777777" w:rsidR="00B719E3" w:rsidRDefault="00B719E3" w:rsidP="00B719E3">
      <w:pPr>
        <w:pStyle w:val="B1"/>
        <w:rPr>
          <w:ins w:id="414" w:author="3GPP SA4" w:date="2022-06-01T12:49:00Z"/>
        </w:rPr>
      </w:pPr>
      <w:ins w:id="415" w:author="3GPP SA4" w:date="2022-06-01T12:49:00Z">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ins>
    </w:p>
    <w:p w14:paraId="553F187F" w14:textId="77777777" w:rsidR="004C5243" w:rsidRPr="00B119A8" w:rsidRDefault="004C5243" w:rsidP="004C5243">
      <w:pPr>
        <w:pStyle w:val="Heading3"/>
        <w:rPr>
          <w:ins w:id="416" w:author="3GPP SA4" w:date="2022-06-01T12:49:00Z"/>
        </w:rPr>
      </w:pPr>
      <w:bookmarkStart w:id="417" w:name="_Toc103880254"/>
      <w:ins w:id="418" w:author="3GPP SA4" w:date="2022-06-01T12:49:00Z">
        <w:r w:rsidRPr="00B119A8">
          <w:lastRenderedPageBreak/>
          <w:t>5.2.</w:t>
        </w:r>
        <w:r w:rsidR="00323585">
          <w:t>5</w:t>
        </w:r>
        <w:r w:rsidRPr="00B119A8">
          <w:tab/>
          <w:t>Session Description</w:t>
        </w:r>
        <w:r w:rsidR="00353685">
          <w:t xml:space="preserve"> metadata unit</w:t>
        </w:r>
        <w:bookmarkEnd w:id="417"/>
      </w:ins>
    </w:p>
    <w:p w14:paraId="709B9747" w14:textId="77777777" w:rsidR="00353685" w:rsidRDefault="009F1207" w:rsidP="00353685">
      <w:pPr>
        <w:rPr>
          <w:ins w:id="419" w:author="3GPP SA4" w:date="2022-06-01T12:49:00Z"/>
        </w:rPr>
      </w:pPr>
      <w:ins w:id="420" w:author="3GPP SA4" w:date="2022-06-01T12:49:00Z">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ins>
    </w:p>
    <w:p w14:paraId="1C076227" w14:textId="77777777" w:rsidR="00353685" w:rsidRDefault="00353685" w:rsidP="00353685">
      <w:pPr>
        <w:pStyle w:val="B1"/>
        <w:rPr>
          <w:ins w:id="421" w:author="3GPP SA4" w:date="2022-06-01T12:49:00Z"/>
        </w:rPr>
      </w:pPr>
      <w:ins w:id="422" w:author="3GPP SA4" w:date="2022-06-01T12:49:00Z">
        <w:r>
          <w:t>-</w:t>
        </w:r>
        <w:r>
          <w:tab/>
          <w:t>The session description for the MBS Object Distribution Method is specified in clause 6.2.3</w:t>
        </w:r>
      </w:ins>
    </w:p>
    <w:p w14:paraId="624D203F" w14:textId="77777777" w:rsidR="00353685" w:rsidRDefault="00353685" w:rsidP="00353685">
      <w:pPr>
        <w:pStyle w:val="B1"/>
        <w:rPr>
          <w:ins w:id="423" w:author="3GPP SA4" w:date="2022-06-01T12:49:00Z"/>
        </w:rPr>
      </w:pPr>
      <w:ins w:id="424" w:author="3GPP SA4" w:date="2022-06-01T12:49:00Z">
        <w:r>
          <w:t>-</w:t>
        </w:r>
        <w:r>
          <w:tab/>
          <w:t xml:space="preserve">The session description for the </w:t>
        </w:r>
        <w:r>
          <w:rPr>
            <w:lang w:eastAsia="zh-CN"/>
          </w:rPr>
          <w:t>MBS</w:t>
        </w:r>
        <w:r>
          <w:t xml:space="preserve"> Packet </w:t>
        </w:r>
        <w:r>
          <w:rPr>
            <w:lang w:eastAsia="zh-CN"/>
          </w:rPr>
          <w:t>D</w:t>
        </w:r>
        <w:r>
          <w:t>istribution Method is specified in clause 7.2.3.</w:t>
        </w:r>
      </w:ins>
    </w:p>
    <w:p w14:paraId="43DB05ED" w14:textId="77777777" w:rsidR="004C5243" w:rsidRPr="00B119A8" w:rsidRDefault="004C5243" w:rsidP="004C5243">
      <w:pPr>
        <w:pStyle w:val="Heading3"/>
        <w:rPr>
          <w:ins w:id="425" w:author="3GPP SA4" w:date="2022-06-01T12:49:00Z"/>
        </w:rPr>
      </w:pPr>
      <w:bookmarkStart w:id="426" w:name="_Toc103880255"/>
      <w:ins w:id="427" w:author="3GPP SA4" w:date="2022-06-01T12:49:00Z">
        <w:r w:rsidRPr="00B119A8">
          <w:t>5.2.</w:t>
        </w:r>
        <w:r w:rsidR="00667C9A">
          <w:t>6</w:t>
        </w:r>
        <w:r w:rsidRPr="00B119A8">
          <w:tab/>
        </w:r>
        <w:r w:rsidR="00353685">
          <w:t xml:space="preserve">MBS </w:t>
        </w:r>
        <w:r w:rsidRPr="00B119A8">
          <w:t>Application Service</w:t>
        </w:r>
        <w:r w:rsidR="00353685">
          <w:t xml:space="preserve"> Description metadata unit</w:t>
        </w:r>
        <w:bookmarkEnd w:id="426"/>
      </w:ins>
    </w:p>
    <w:p w14:paraId="447F244C" w14:textId="77777777" w:rsidR="00353685" w:rsidRPr="00987890" w:rsidRDefault="00353685" w:rsidP="00353685">
      <w:pPr>
        <w:rPr>
          <w:ins w:id="428" w:author="3GPP SA4" w:date="2022-06-01T12:49:00Z"/>
        </w:rPr>
      </w:pPr>
      <w:ins w:id="429" w:author="3GPP SA4" w:date="2022-06-01T12:49:00Z">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Fonts w:eastAsiaTheme="minorEastAsia"/>
          </w:rPr>
          <w:t>@</w:t>
        </w:r>
        <w:r w:rsidRPr="00700948">
          <w:rPr>
            <w:rStyle w:val="XMLAttributeChar"/>
            <w:rFonts w:eastAsiaTheme="minorEastAsia"/>
          </w:rPr>
          <w:t>mimeType</w:t>
        </w:r>
        <w:r w:rsidRPr="00987890">
          <w:t xml:space="preserve"> attribute.</w:t>
        </w:r>
      </w:ins>
    </w:p>
    <w:p w14:paraId="5CA05139" w14:textId="77777777" w:rsidR="00353685" w:rsidRPr="00987890" w:rsidRDefault="00353685" w:rsidP="00353685">
      <w:pPr>
        <w:keepNext/>
        <w:rPr>
          <w:ins w:id="430" w:author="3GPP SA4" w:date="2022-06-01T12:49:00Z"/>
        </w:rPr>
      </w:pPr>
      <w:ins w:id="431" w:author="3GPP SA4" w:date="2022-06-01T12:49:00Z">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ins>
    </w:p>
    <w:p w14:paraId="0D58DAD7" w14:textId="77777777" w:rsidR="00353685" w:rsidRDefault="00353685" w:rsidP="00353685">
      <w:pPr>
        <w:pStyle w:val="B1"/>
        <w:rPr>
          <w:ins w:id="432" w:author="3GPP SA4" w:date="2022-06-01T12:49:00Z"/>
        </w:rPr>
      </w:pPr>
      <w:ins w:id="433" w:author="3GPP SA4" w:date="2022-06-01T12:49:00Z">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ins>
    </w:p>
    <w:p w14:paraId="24D0297F" w14:textId="77777777" w:rsidR="00667C9A" w:rsidRDefault="00667C9A" w:rsidP="00667C9A">
      <w:pPr>
        <w:pStyle w:val="B1"/>
        <w:rPr>
          <w:ins w:id="434" w:author="3GPP SA4" w:date="2022-06-01T12:49:00Z"/>
        </w:rPr>
      </w:pPr>
      <w:ins w:id="435" w:author="3GPP SA4" w:date="2022-06-01T12:49:00Z">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ins>
    </w:p>
    <w:p w14:paraId="60D4BA3C" w14:textId="77777777" w:rsidR="00353685" w:rsidRDefault="00667C9A" w:rsidP="00353685">
      <w:pPr>
        <w:pStyle w:val="B1"/>
        <w:rPr>
          <w:ins w:id="436" w:author="3GPP SA4" w:date="2022-06-01T12:49:00Z"/>
        </w:rPr>
      </w:pPr>
      <w:ins w:id="437" w:author="3GPP SA4" w:date="2022-06-01T12:49:00Z">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ins>
    </w:p>
    <w:p w14:paraId="5BF98C7A" w14:textId="77777777" w:rsidR="00353685" w:rsidRDefault="00667C9A" w:rsidP="00353685">
      <w:pPr>
        <w:pStyle w:val="B1"/>
        <w:rPr>
          <w:ins w:id="438" w:author="3GPP SA4" w:date="2022-06-01T12:49:00Z"/>
        </w:rPr>
      </w:pPr>
      <w:ins w:id="439" w:author="3GPP SA4" w:date="2022-06-01T12:49:00Z">
        <w:r>
          <w:t>4</w:t>
        </w:r>
        <w:r w:rsidR="00353685">
          <w:t>)</w:t>
        </w:r>
        <w:r w:rsidR="00353685">
          <w:tab/>
        </w:r>
        <w:r w:rsidR="00306515">
          <w:t>When the Application Service Entry Point document is a DASH MPD,</w:t>
        </w:r>
        <w:r w:rsidR="00353685">
          <w:t xml:space="preserve"> then all of the following shall hold:</w:t>
        </w:r>
      </w:ins>
    </w:p>
    <w:p w14:paraId="0F8F07C1" w14:textId="77777777" w:rsidR="00353685" w:rsidRDefault="00353685" w:rsidP="00353685">
      <w:pPr>
        <w:pStyle w:val="B2"/>
        <w:rPr>
          <w:ins w:id="440" w:author="3GPP SA4" w:date="2022-06-01T12:49:00Z"/>
        </w:rPr>
      </w:pPr>
      <w:ins w:id="441" w:author="3GPP SA4" w:date="2022-06-01T12:49:00Z">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ins>
    </w:p>
    <w:p w14:paraId="7D292C02" w14:textId="77777777" w:rsidR="00353685" w:rsidRDefault="00353685" w:rsidP="00353685">
      <w:pPr>
        <w:pStyle w:val="B2"/>
        <w:rPr>
          <w:ins w:id="442" w:author="3GPP SA4" w:date="2022-06-01T12:49:00Z"/>
        </w:rPr>
      </w:pPr>
      <w:ins w:id="443" w:author="3GPP SA4" w:date="2022-06-01T12:49:00Z">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ins>
    </w:p>
    <w:p w14:paraId="2F8A5212" w14:textId="77777777" w:rsidR="00353685" w:rsidRDefault="00353685" w:rsidP="00306515">
      <w:pPr>
        <w:pStyle w:val="EditorsNote"/>
        <w:rPr>
          <w:ins w:id="444" w:author="3GPP SA4" w:date="2022-06-01T12:49:00Z"/>
        </w:rPr>
      </w:pPr>
      <w:ins w:id="445" w:author="3GPP SA4" w:date="2022-06-01T12:49:00Z">
        <w:r w:rsidRPr="00306515">
          <w:t>Editor’s Note:</w:t>
        </w:r>
        <w:r w:rsidRPr="00667C9A">
          <w:t xml:space="preserve"> Bullet</w:t>
        </w:r>
        <w:r w:rsidR="00306515">
          <w:t>s</w:t>
        </w:r>
        <w:r w:rsidRPr="00667C9A">
          <w:t xml:space="preserve"> </w:t>
        </w:r>
        <w:r w:rsidR="00306515">
          <w:t>4 and 5</w:t>
        </w:r>
        <w:r w:rsidRPr="00667C9A">
          <w:t xml:space="preserve"> should be moved to Clause 7.</w:t>
        </w:r>
      </w:ins>
    </w:p>
    <w:p w14:paraId="687B546E" w14:textId="77777777" w:rsidR="00353685" w:rsidRDefault="00353685" w:rsidP="00353685">
      <w:pPr>
        <w:pStyle w:val="B1"/>
        <w:rPr>
          <w:ins w:id="446" w:author="3GPP SA4" w:date="2022-06-01T12:49:00Z"/>
        </w:rPr>
      </w:pPr>
      <w:ins w:id="447" w:author="3GPP SA4" w:date="2022-06-01T12:49:00Z">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ins>
    </w:p>
    <w:p w14:paraId="5E62DC45" w14:textId="77777777" w:rsidR="00353685" w:rsidRPr="00987890" w:rsidRDefault="00353685" w:rsidP="00353685">
      <w:pPr>
        <w:keepNext/>
        <w:keepLines/>
        <w:rPr>
          <w:ins w:id="448" w:author="3GPP SA4" w:date="2022-06-01T12:49:00Z"/>
        </w:rPr>
      </w:pPr>
      <w:ins w:id="449" w:author="3GPP SA4" w:date="2022-06-01T12:49:00Z">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ins>
    </w:p>
    <w:p w14:paraId="11A93AE1" w14:textId="77777777" w:rsidR="00353685" w:rsidRDefault="00353685" w:rsidP="00353685">
      <w:pPr>
        <w:pStyle w:val="B1"/>
        <w:keepNext/>
        <w:rPr>
          <w:ins w:id="450" w:author="3GPP SA4" w:date="2022-06-01T12:49:00Z"/>
          <w:noProof/>
        </w:rPr>
      </w:pPr>
      <w:ins w:id="451" w:author="3GPP SA4" w:date="2022-06-01T12:49:00Z">
        <w:r>
          <w:rPr>
            <w:noProof/>
          </w:rPr>
          <w:t>-</w:t>
        </w:r>
        <w:r>
          <w:rPr>
            <w:noProof/>
          </w:rPr>
          <w:tab/>
          <w:t>Availability via MBS delivery only,</w:t>
        </w:r>
      </w:ins>
    </w:p>
    <w:p w14:paraId="24448E3A" w14:textId="77777777" w:rsidR="00353685" w:rsidRDefault="00353685" w:rsidP="00353685">
      <w:pPr>
        <w:pStyle w:val="B1"/>
        <w:rPr>
          <w:ins w:id="452" w:author="3GPP SA4" w:date="2022-06-01T12:49:00Z"/>
          <w:noProof/>
        </w:rPr>
      </w:pPr>
      <w:ins w:id="453" w:author="3GPP SA4" w:date="2022-06-01T12:49:00Z">
        <w:r>
          <w:rPr>
            <w:noProof/>
          </w:rPr>
          <w:t>-</w:t>
        </w:r>
        <w:r>
          <w:rPr>
            <w:noProof/>
          </w:rPr>
          <w:tab/>
          <w:t>Availability via both unicast and MBS delivery,</w:t>
        </w:r>
      </w:ins>
    </w:p>
    <w:p w14:paraId="7510FB4B" w14:textId="77777777" w:rsidR="00353685" w:rsidRDefault="00353685" w:rsidP="00353685">
      <w:pPr>
        <w:pStyle w:val="B1"/>
        <w:rPr>
          <w:ins w:id="454" w:author="3GPP SA4" w:date="2022-06-01T12:49:00Z"/>
          <w:noProof/>
        </w:rPr>
      </w:pPr>
      <w:ins w:id="455" w:author="3GPP SA4" w:date="2022-06-01T12:49:00Z">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27855D3D" w14:textId="77777777" w:rsidR="00353685" w:rsidRDefault="00353685" w:rsidP="00353685">
      <w:pPr>
        <w:pStyle w:val="B1"/>
        <w:rPr>
          <w:ins w:id="456" w:author="3GPP SA4" w:date="2022-06-01T12:49:00Z"/>
          <w:noProof/>
        </w:rPr>
      </w:pPr>
      <w:ins w:id="457" w:author="3GPP SA4" w:date="2022-06-01T12:49:00Z">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ins>
    </w:p>
    <w:p w14:paraId="4256C3B4" w14:textId="77777777" w:rsidR="00353685" w:rsidRDefault="00306515" w:rsidP="00353685">
      <w:pPr>
        <w:rPr>
          <w:ins w:id="458" w:author="3GPP SA4" w:date="2022-06-01T12:49:00Z"/>
        </w:rPr>
      </w:pPr>
      <w:ins w:id="459" w:author="3GPP SA4" w:date="2022-06-01T12:49:00Z">
        <w:r>
          <w:lastRenderedPageBreak/>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ins>
    </w:p>
    <w:p w14:paraId="159EA25D" w14:textId="77777777" w:rsidR="004C5243" w:rsidRPr="00B119A8" w:rsidRDefault="004C5243" w:rsidP="004C5243">
      <w:pPr>
        <w:pStyle w:val="Heading3"/>
        <w:rPr>
          <w:ins w:id="460" w:author="3GPP SA4" w:date="2022-06-01T12:49:00Z"/>
        </w:rPr>
      </w:pPr>
      <w:bookmarkStart w:id="461" w:name="_Toc103880256"/>
      <w:ins w:id="462" w:author="3GPP SA4" w:date="2022-06-01T12:49:00Z">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461"/>
      </w:ins>
    </w:p>
    <w:p w14:paraId="01C798B0" w14:textId="77777777" w:rsidR="00353685" w:rsidRPr="00987890" w:rsidRDefault="00353685" w:rsidP="00353685">
      <w:pPr>
        <w:rPr>
          <w:ins w:id="463" w:author="3GPP SA4" w:date="2022-06-01T12:49:00Z"/>
        </w:rPr>
      </w:pPr>
      <w:ins w:id="464" w:author="3GPP SA4" w:date="2022-06-01T12:49:00Z">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Fonts w:eastAsiaTheme="minorEastAsia"/>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ins>
    </w:p>
    <w:p w14:paraId="613955AD" w14:textId="77777777" w:rsidR="00353685" w:rsidRDefault="00353685" w:rsidP="00353685">
      <w:pPr>
        <w:keepNext/>
        <w:rPr>
          <w:ins w:id="465" w:author="3GPP SA4" w:date="2022-06-01T12:49:00Z"/>
        </w:rPr>
      </w:pPr>
      <w:ins w:id="466" w:author="3GPP SA4" w:date="2022-06-01T12:49:00Z">
        <w:r>
          <w:t>A Schedule Description instance document describes the distribution schedule of the MBS Distribution Session and the availability of content via unicast delivery for an MBS User Service in terms of:</w:t>
        </w:r>
      </w:ins>
    </w:p>
    <w:p w14:paraId="6F98C176" w14:textId="77777777" w:rsidR="00353685" w:rsidRDefault="00353685" w:rsidP="00353685">
      <w:pPr>
        <w:pStyle w:val="B1"/>
        <w:keepNext/>
        <w:rPr>
          <w:ins w:id="467" w:author="3GPP SA4" w:date="2022-06-01T12:49:00Z"/>
        </w:rPr>
      </w:pPr>
      <w:ins w:id="468" w:author="3GPP SA4" w:date="2022-06-01T12:49:00Z">
        <w:r>
          <w:t>-</w:t>
        </w:r>
        <w:r>
          <w:tab/>
        </w:r>
        <w:r w:rsidR="004435AE">
          <w:t>S</w:t>
        </w:r>
        <w:r>
          <w:t>tart/stop lists,</w:t>
        </w:r>
      </w:ins>
    </w:p>
    <w:p w14:paraId="5242C720" w14:textId="77777777" w:rsidR="00353685" w:rsidRDefault="00353685" w:rsidP="00353685">
      <w:pPr>
        <w:pStyle w:val="B1"/>
        <w:keepNext/>
        <w:rPr>
          <w:ins w:id="469" w:author="3GPP SA4" w:date="2022-06-01T12:49:00Z"/>
        </w:rPr>
      </w:pPr>
      <w:ins w:id="470" w:author="3GPP SA4" w:date="2022-06-01T12:49:00Z">
        <w:r>
          <w:t>-</w:t>
        </w:r>
        <w:r>
          <w:tab/>
        </w:r>
        <w:r w:rsidR="004435AE">
          <w:t>R</w:t>
        </w:r>
        <w:r>
          <w:t>ecurrence information,</w:t>
        </w:r>
      </w:ins>
    </w:p>
    <w:p w14:paraId="66DDE8D2" w14:textId="77777777" w:rsidR="00353685" w:rsidRDefault="00353685" w:rsidP="00353685">
      <w:pPr>
        <w:pStyle w:val="B1"/>
        <w:keepNext/>
        <w:rPr>
          <w:ins w:id="471" w:author="3GPP SA4" w:date="2022-06-01T12:49:00Z"/>
        </w:rPr>
      </w:pPr>
      <w:ins w:id="472" w:author="3GPP SA4" w:date="2022-06-01T12:49:00Z">
        <w:r>
          <w:t>-</w:t>
        </w:r>
        <w:r>
          <w:tab/>
          <w:t>The service ID or service class to which the schedule may apply,</w:t>
        </w:r>
      </w:ins>
    </w:p>
    <w:p w14:paraId="6A39A417" w14:textId="77777777" w:rsidR="00353685" w:rsidRDefault="00353685" w:rsidP="00353685">
      <w:pPr>
        <w:rPr>
          <w:ins w:id="473" w:author="3GPP SA4" w:date="2022-06-01T12:49:00Z"/>
        </w:rPr>
      </w:pPr>
      <w:ins w:id="474" w:author="3GPP SA4" w:date="2022-06-01T12:49:00Z">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ins>
    </w:p>
    <w:p w14:paraId="40590476" w14:textId="77777777" w:rsidR="00353685" w:rsidRDefault="00353685" w:rsidP="00353685">
      <w:pPr>
        <w:keepNext/>
        <w:rPr>
          <w:ins w:id="475" w:author="3GPP SA4" w:date="2022-06-01T12:49:00Z"/>
        </w:rPr>
      </w:pPr>
      <w:ins w:id="476" w:author="3GPP SA4" w:date="2022-06-01T12:49:00Z">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ins>
    </w:p>
    <w:p w14:paraId="320CF13E" w14:textId="77777777" w:rsidR="00353685" w:rsidRDefault="00353685" w:rsidP="00353685">
      <w:pPr>
        <w:pStyle w:val="B1"/>
        <w:keepNext/>
        <w:rPr>
          <w:ins w:id="477" w:author="3GPP SA4" w:date="2022-06-01T12:49:00Z"/>
        </w:rPr>
      </w:pPr>
      <w:ins w:id="478" w:author="3GPP SA4" w:date="2022-06-01T12:49:00Z">
        <w:r>
          <w:t>-</w:t>
        </w:r>
        <w:r>
          <w:tab/>
          <w:t>The service ID or service class to which the object schedule applies,</w:t>
        </w:r>
      </w:ins>
    </w:p>
    <w:p w14:paraId="358FB137" w14:textId="77777777" w:rsidR="00353685" w:rsidRDefault="00353685" w:rsidP="00353685">
      <w:pPr>
        <w:pStyle w:val="B1"/>
        <w:keepNext/>
        <w:rPr>
          <w:ins w:id="479" w:author="3GPP SA4" w:date="2022-06-01T12:49:00Z"/>
        </w:rPr>
      </w:pPr>
      <w:ins w:id="480" w:author="3GPP SA4" w:date="2022-06-01T12:49:00Z">
        <w:r>
          <w:t>-</w:t>
        </w:r>
        <w:r>
          <w:tab/>
          <w:t>An object transmission schedule listing for each object:</w:t>
        </w:r>
      </w:ins>
    </w:p>
    <w:p w14:paraId="648E4EB7" w14:textId="77777777" w:rsidR="00353685" w:rsidRDefault="00353685" w:rsidP="00353685">
      <w:pPr>
        <w:pStyle w:val="B2"/>
        <w:keepNext/>
        <w:rPr>
          <w:ins w:id="481" w:author="3GPP SA4" w:date="2022-06-01T12:49:00Z"/>
        </w:rPr>
      </w:pPr>
      <w:ins w:id="482" w:author="3GPP SA4" w:date="2022-06-01T12:49:00Z">
        <w:r>
          <w:t>-</w:t>
        </w:r>
        <w:r>
          <w:tab/>
          <w:t>Object URI,</w:t>
        </w:r>
      </w:ins>
    </w:p>
    <w:p w14:paraId="426EA41D" w14:textId="77777777" w:rsidR="00353685" w:rsidRDefault="00353685" w:rsidP="00353685">
      <w:pPr>
        <w:pStyle w:val="B2"/>
        <w:rPr>
          <w:ins w:id="483" w:author="3GPP SA4" w:date="2022-06-01T12:49:00Z"/>
        </w:rPr>
      </w:pPr>
      <w:ins w:id="484" w:author="3GPP SA4" w:date="2022-06-01T12:49:00Z">
        <w:r>
          <w:t>-</w:t>
        </w:r>
        <w:r>
          <w:tab/>
          <w:t>A list of start and end times for distribution of the object via MBS,</w:t>
        </w:r>
      </w:ins>
    </w:p>
    <w:p w14:paraId="299ABA03" w14:textId="77777777" w:rsidR="00353685" w:rsidRPr="00987890" w:rsidRDefault="00353685" w:rsidP="00014A2C">
      <w:pPr>
        <w:keepNext/>
        <w:rPr>
          <w:ins w:id="485" w:author="3GPP SA4" w:date="2022-06-01T12:49:00Z"/>
        </w:rPr>
      </w:pPr>
      <w:ins w:id="486" w:author="3GPP SA4" w:date="2022-06-01T12:49:00Z">
        <w:r w:rsidRPr="00987890">
          <w:t>A Schedule Description instance document may be delivered to the MBS Client:</w:t>
        </w:r>
      </w:ins>
    </w:p>
    <w:p w14:paraId="2FDED7E3" w14:textId="77777777" w:rsidR="00353685" w:rsidRDefault="00353685" w:rsidP="00014A2C">
      <w:pPr>
        <w:pStyle w:val="B1"/>
        <w:keepNext/>
        <w:rPr>
          <w:ins w:id="487" w:author="3GPP SA4" w:date="2022-06-01T12:49:00Z"/>
        </w:rPr>
      </w:pPr>
      <w:ins w:id="488" w:author="3GPP SA4" w:date="2022-06-01T12:49:00Z">
        <w:r>
          <w:t>-</w:t>
        </w:r>
        <w:r>
          <w:tab/>
          <w:t>prior to the MBS Distribution Session as part of the MBS User Service Announcement along with the Session Description metadata unit (out-of-band of that session); or</w:t>
        </w:r>
      </w:ins>
    </w:p>
    <w:p w14:paraId="130CEE4B" w14:textId="77777777" w:rsidR="00353685" w:rsidRDefault="00353685" w:rsidP="00014A2C">
      <w:pPr>
        <w:pStyle w:val="B1"/>
        <w:keepNext/>
        <w:rPr>
          <w:ins w:id="489" w:author="3GPP SA4" w:date="2022-06-01T12:49:00Z"/>
        </w:rPr>
      </w:pPr>
      <w:ins w:id="490" w:author="3GPP SA4" w:date="2022-06-01T12:49:00Z">
        <w:r>
          <w:t>-</w:t>
        </w:r>
        <w:r>
          <w:tab/>
          <w:t>in</w:t>
        </w:r>
        <w:r w:rsidR="00E75BFD">
          <w:t xml:space="preserve"> </w:t>
        </w:r>
        <w:r>
          <w:t>band within an MBS Distribution Session; or</w:t>
        </w:r>
      </w:ins>
    </w:p>
    <w:p w14:paraId="721E6A04" w14:textId="77777777" w:rsidR="00353685" w:rsidRDefault="00353685" w:rsidP="00353685">
      <w:pPr>
        <w:pStyle w:val="B1"/>
        <w:rPr>
          <w:ins w:id="491" w:author="3GPP SA4" w:date="2022-06-01T12:49:00Z"/>
        </w:rPr>
      </w:pPr>
      <w:ins w:id="492" w:author="3GPP SA4" w:date="2022-06-01T12:49:00Z">
        <w:r>
          <w:t>-</w:t>
        </w:r>
        <w:r>
          <w:tab/>
          <w:t>via an MBS Distribution Session dedicated to the transport of Schedule Description instance documents.</w:t>
        </w:r>
      </w:ins>
    </w:p>
    <w:p w14:paraId="13D61331" w14:textId="77777777" w:rsidR="00353685" w:rsidRPr="00987890" w:rsidRDefault="00353685" w:rsidP="00353685">
      <w:pPr>
        <w:keepLines/>
        <w:rPr>
          <w:ins w:id="493" w:author="3GPP SA4" w:date="2022-06-01T12:49:00Z"/>
        </w:rPr>
      </w:pPr>
      <w:ins w:id="494" w:author="3GPP SA4" w:date="2022-06-01T12:49:00Z">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ins>
    </w:p>
    <w:p w14:paraId="16AAFC78" w14:textId="77777777" w:rsidR="00353685" w:rsidRPr="007569DC" w:rsidRDefault="00353685" w:rsidP="00353685">
      <w:pPr>
        <w:rPr>
          <w:ins w:id="495" w:author="3GPP SA4" w:date="2022-06-01T12:49:00Z"/>
        </w:rPr>
      </w:pPr>
      <w:ins w:id="496" w:author="3GPP SA4" w:date="2022-06-01T12:49:00Z">
        <w:r w:rsidRPr="00987890">
          <w:t>The S</w:t>
        </w:r>
        <w:r w:rsidR="00E75BFD">
          <w:t>c</w:t>
        </w:r>
        <w:r w:rsidRPr="00987890">
          <w:t>hedule Description instance document is clearly identified using a URI, to enable cross-referencing by the MBS Client of instance documents delivered in band and out of band.</w:t>
        </w:r>
      </w:ins>
    </w:p>
    <w:p w14:paraId="38A44DE1" w14:textId="77777777" w:rsidR="00353685" w:rsidRDefault="00353685" w:rsidP="00353685">
      <w:pPr>
        <w:keepNext/>
        <w:rPr>
          <w:ins w:id="497" w:author="3GPP SA4" w:date="2022-06-01T12:49:00Z"/>
        </w:rPr>
      </w:pPr>
      <w:ins w:id="498" w:author="3GPP SA4" w:date="2022-06-01T12:49:00Z">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124C72C1" w14:textId="77777777" w:rsidR="00353685" w:rsidRDefault="00353685" w:rsidP="00353685">
      <w:pPr>
        <w:pStyle w:val="B1"/>
        <w:keepNext/>
        <w:rPr>
          <w:ins w:id="499" w:author="3GPP SA4" w:date="2022-06-01T12:49:00Z"/>
          <w:lang w:val="en-US"/>
        </w:rPr>
      </w:pPr>
      <w:ins w:id="500" w:author="3GPP SA4" w:date="2022-06-01T12:49:00Z">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ins>
    </w:p>
    <w:p w14:paraId="19DB0A91" w14:textId="77777777" w:rsidR="00353685" w:rsidRDefault="00353685" w:rsidP="00353685">
      <w:pPr>
        <w:pStyle w:val="B1"/>
        <w:keepNext/>
        <w:rPr>
          <w:ins w:id="501" w:author="3GPP SA4" w:date="2022-06-01T12:49:00Z"/>
          <w:lang w:val="en-US"/>
        </w:rPr>
      </w:pPr>
      <w:ins w:id="502" w:author="3GPP SA4" w:date="2022-06-01T12:49:00Z">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Fonts w:eastAsiaTheme="minorEastAsia"/>
          </w:rPr>
          <w:t>@</w:t>
        </w:r>
        <w:r w:rsidRPr="00FE04F2">
          <w:rPr>
            <w:rStyle w:val="XMLAttributeChar"/>
            <w:rFonts w:eastAsiaTheme="minorEastAsia"/>
          </w:rPr>
          <w:t>start</w:t>
        </w:r>
        <w:r>
          <w:rPr>
            <w:lang w:val="en-US"/>
          </w:rPr>
          <w:t xml:space="preserve"> and </w:t>
        </w:r>
        <w:r w:rsidR="00F62643" w:rsidRPr="003219B0">
          <w:rPr>
            <w:rStyle w:val="XMLAttributeChar"/>
            <w:rFonts w:eastAsiaTheme="minorEastAsia"/>
          </w:rPr>
          <w:t>@</w:t>
        </w:r>
        <w:r w:rsidRPr="00FE04F2">
          <w:rPr>
            <w:rStyle w:val="XMLAttributeChar"/>
            <w:rFonts w:eastAsiaTheme="minorEastAsia"/>
          </w:rPr>
          <w:t>end</w:t>
        </w:r>
        <w:r>
          <w:rPr>
            <w:i/>
            <w:lang w:val="en-US"/>
          </w:rPr>
          <w:t xml:space="preserve"> </w:t>
        </w:r>
        <w:r>
          <w:rPr>
            <w:lang w:val="en-US"/>
          </w:rPr>
          <w:t>attributes.</w:t>
        </w:r>
      </w:ins>
    </w:p>
    <w:p w14:paraId="033115DA" w14:textId="77777777" w:rsidR="00353685" w:rsidRDefault="00353685" w:rsidP="00353685">
      <w:pPr>
        <w:rPr>
          <w:ins w:id="503" w:author="3GPP SA4" w:date="2022-06-01T12:49:00Z"/>
          <w:lang w:val="en-US"/>
        </w:rPr>
      </w:pPr>
      <w:ins w:id="504" w:author="3GPP SA4" w:date="2022-06-01T12:49:00Z">
        <w:r>
          <w:rPr>
            <w:lang w:val="en-US"/>
          </w:rPr>
          <w:t>In both cases the time is specified as the absolute date and UTC time. The duration may be determined by subtracting the start time from the stop time.</w:t>
        </w:r>
      </w:ins>
    </w:p>
    <w:p w14:paraId="0D1FF004" w14:textId="77777777" w:rsidR="00353685" w:rsidRDefault="00353685" w:rsidP="00353685">
      <w:pPr>
        <w:rPr>
          <w:ins w:id="505" w:author="3GPP SA4" w:date="2022-06-01T12:49:00Z"/>
        </w:rPr>
      </w:pPr>
      <w:ins w:id="506" w:author="3GPP SA4" w:date="2022-06-01T12:49:00Z">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w:t>
        </w:r>
        <w:r w:rsidRPr="00987890">
          <w:lastRenderedPageBreak/>
          <w:t xml:space="preserve">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ins>
    </w:p>
    <w:p w14:paraId="1D477631" w14:textId="77777777" w:rsidR="00353685" w:rsidRPr="00987890" w:rsidRDefault="00353685" w:rsidP="00353685">
      <w:pPr>
        <w:rPr>
          <w:ins w:id="507" w:author="3GPP SA4" w:date="2022-06-01T12:49:00Z"/>
        </w:rPr>
      </w:pPr>
      <w:ins w:id="508" w:author="3GPP SA4" w:date="2022-06-01T12:49:00Z">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ins>
    </w:p>
    <w:p w14:paraId="598DEAC4" w14:textId="77777777" w:rsidR="00353685" w:rsidRPr="00987890" w:rsidRDefault="00353685" w:rsidP="00014A2C">
      <w:pPr>
        <w:keepNext/>
        <w:rPr>
          <w:ins w:id="509" w:author="3GPP SA4" w:date="2022-06-01T12:49:00Z"/>
        </w:rPr>
      </w:pPr>
      <w:ins w:id="510" w:author="3GPP SA4" w:date="2022-06-01T12:49: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p>
    <w:p w14:paraId="34743BE8" w14:textId="77777777" w:rsidR="00353685" w:rsidRDefault="00353685" w:rsidP="00014A2C">
      <w:pPr>
        <w:pStyle w:val="B1"/>
        <w:keepNext/>
        <w:rPr>
          <w:ins w:id="511" w:author="3GPP SA4" w:date="2022-06-01T12:49:00Z"/>
          <w:color w:val="000000"/>
        </w:rPr>
      </w:pPr>
      <w:ins w:id="512" w:author="3GPP SA4" w:date="2022-06-01T12:49:00Z">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Fonts w:eastAsiaTheme="minorEastAsia"/>
          </w:rPr>
          <w:t>@</w:t>
        </w:r>
        <w:r w:rsidRPr="00987890">
          <w:rPr>
            <w:rStyle w:val="XMLAttributeChar"/>
            <w:rFonts w:eastAsiaTheme="minorEastAsia"/>
          </w:rPr>
          <w:t>start</w:t>
        </w:r>
        <w:r>
          <w:rPr>
            <w:color w:val="000000"/>
          </w:rPr>
          <w:t xml:space="preserve"> and </w:t>
        </w:r>
        <w:r w:rsidR="00F62643"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6A2AF537" w14:textId="77777777" w:rsidR="00353685" w:rsidRDefault="00353685" w:rsidP="00014A2C">
      <w:pPr>
        <w:pStyle w:val="B1"/>
        <w:keepNext/>
        <w:rPr>
          <w:ins w:id="513" w:author="3GPP SA4" w:date="2022-06-01T12:49:00Z"/>
          <w:color w:val="000000"/>
        </w:rPr>
      </w:pPr>
      <w:ins w:id="514" w:author="3GPP SA4" w:date="2022-06-01T12:49:00Z">
        <w:r>
          <w:rPr>
            <w:color w:val="000000"/>
          </w:rPr>
          <w:t>-</w:t>
        </w:r>
        <w:r>
          <w:rPr>
            <w:color w:val="000000"/>
          </w:rPr>
          <w:tab/>
          <w:t xml:space="preserve">There shall be only one object version (as defined in the </w:t>
        </w:r>
        <w:r w:rsidR="00F62643" w:rsidRPr="003219B0">
          <w:rPr>
            <w:rStyle w:val="XMLAttributeChar"/>
            <w:rFonts w:eastAsiaTheme="minorEastAsia"/>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Fonts w:eastAsiaTheme="minorEastAsia"/>
          </w:rPr>
          <w:t>@</w:t>
        </w:r>
        <w:r w:rsidRPr="00987890">
          <w:rPr>
            <w:rStyle w:val="XMLAttributeChar"/>
            <w:rFonts w:eastAsiaTheme="minorEastAsia"/>
          </w:rPr>
          <w:t>start</w:t>
        </w:r>
        <w:r>
          <w:rPr>
            <w:color w:val="000000"/>
          </w:rPr>
          <w:t xml:space="preserve"> and </w:t>
        </w:r>
        <w:r w:rsidR="00F62643"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0D0E3931" w14:textId="77777777" w:rsidR="00353685" w:rsidRDefault="00353685" w:rsidP="00353685">
      <w:pPr>
        <w:pStyle w:val="B1"/>
        <w:rPr>
          <w:ins w:id="515" w:author="3GPP SA4" w:date="2022-06-01T12:49:00Z"/>
          <w:color w:val="000000"/>
        </w:rPr>
      </w:pPr>
      <w:ins w:id="516" w:author="3GPP SA4" w:date="2022-06-01T12:49: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75B4CA17" w14:textId="77777777" w:rsidR="00353685" w:rsidRDefault="00353685" w:rsidP="00353685">
      <w:pPr>
        <w:pStyle w:val="B1"/>
        <w:rPr>
          <w:ins w:id="517" w:author="3GPP SA4" w:date="2022-06-01T12:49:00Z"/>
          <w:color w:val="000000"/>
        </w:rPr>
      </w:pPr>
      <w:ins w:id="518" w:author="3GPP SA4" w:date="2022-06-01T12:49:00Z">
        <w:r>
          <w:rPr>
            <w:color w:val="000000"/>
          </w:rPr>
          <w:t>-</w:t>
        </w:r>
        <w:r>
          <w:rPr>
            <w:color w:val="000000"/>
          </w:rPr>
          <w:tab/>
          <w:t xml:space="preserve">If </w:t>
        </w:r>
        <w:r w:rsidR="00F62643">
          <w:rPr>
            <w:color w:val="000000"/>
          </w:rPr>
          <w:t xml:space="preserve">the </w:t>
        </w:r>
        <w:r w:rsidR="00F62643" w:rsidRPr="003219B0">
          <w:rPr>
            <w:rStyle w:val="XMLAttributeChar"/>
            <w:rFonts w:eastAsiaTheme="minorEastAsia"/>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33B9C486" w14:textId="77777777" w:rsidR="00353685" w:rsidRDefault="00353685" w:rsidP="00353685">
      <w:pPr>
        <w:pStyle w:val="B1"/>
        <w:rPr>
          <w:ins w:id="519" w:author="3GPP SA4" w:date="2022-06-01T12:49:00Z"/>
          <w:color w:val="000000"/>
        </w:rPr>
      </w:pPr>
      <w:ins w:id="520" w:author="3GPP SA4" w:date="2022-06-01T12:49:00Z">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Fonts w:eastAsiaTheme="minorEastAsia"/>
          </w:rPr>
          <w:t>@</w:t>
        </w:r>
        <w:r w:rsidRPr="00987890">
          <w:rPr>
            <w:rStyle w:val="XMLAttributeChar"/>
            <w:rFonts w:eastAsiaTheme="minorEastAsia"/>
          </w:rPr>
          <w:t>cancelled</w:t>
        </w:r>
        <w:r>
          <w:rPr>
            <w:color w:val="000000"/>
          </w:rPr>
          <w:t xml:space="preserve"> attribute mechanism specified in this clause.</w:t>
        </w:r>
      </w:ins>
    </w:p>
    <w:p w14:paraId="78B51F5E" w14:textId="77777777" w:rsidR="00353685" w:rsidRDefault="00353685" w:rsidP="00353685">
      <w:pPr>
        <w:pStyle w:val="B1"/>
        <w:rPr>
          <w:ins w:id="521" w:author="3GPP SA4" w:date="2022-06-01T12:49:00Z"/>
          <w:color w:val="000000"/>
        </w:rPr>
      </w:pPr>
      <w:ins w:id="522" w:author="3GPP SA4" w:date="2022-06-01T12:49: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57815F6B" w14:textId="77777777" w:rsidR="00353685" w:rsidRPr="00987890" w:rsidRDefault="00353685" w:rsidP="00353685">
      <w:pPr>
        <w:rPr>
          <w:ins w:id="523" w:author="3GPP SA4" w:date="2022-06-01T12:49:00Z"/>
        </w:rPr>
      </w:pPr>
      <w:ins w:id="524" w:author="3GPP SA4" w:date="2022-06-01T12:49: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ins>
    </w:p>
    <w:p w14:paraId="193678E5" w14:textId="77777777" w:rsidR="00353685" w:rsidRDefault="00353685" w:rsidP="00353685">
      <w:pPr>
        <w:rPr>
          <w:ins w:id="525" w:author="3GPP SA4" w:date="2022-06-01T12:49:00Z"/>
          <w:lang w:val="en-US"/>
        </w:rPr>
      </w:pPr>
      <w:ins w:id="526" w:author="3GPP SA4" w:date="2022-06-01T12:49:00Z">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Fonts w:eastAsiaTheme="minorEastAsia"/>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Fonts w:eastAsiaTheme="minorEastAsia"/>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p>
    <w:p w14:paraId="59C8A7AE" w14:textId="77777777" w:rsidR="00353685" w:rsidRPr="00987890" w:rsidRDefault="00353685" w:rsidP="00353685">
      <w:pPr>
        <w:rPr>
          <w:ins w:id="527" w:author="3GPP SA4" w:date="2022-06-01T12:49:00Z"/>
        </w:rPr>
      </w:pPr>
      <w:ins w:id="528" w:author="3GPP SA4" w:date="2022-06-01T12:49:00Z">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ins>
    </w:p>
    <w:p w14:paraId="01D5AAC9" w14:textId="77777777" w:rsidR="00353685" w:rsidRPr="00987890" w:rsidRDefault="00353685" w:rsidP="00353685">
      <w:pPr>
        <w:rPr>
          <w:ins w:id="529" w:author="3GPP SA4" w:date="2022-06-01T12:49:00Z"/>
        </w:rPr>
      </w:pPr>
      <w:ins w:id="530" w:author="3GPP SA4" w:date="2022-06-01T12:49:00Z">
        <w:r w:rsidRPr="00987890">
          <w:t xml:space="preserve">An </w:t>
        </w:r>
        <w:r w:rsidR="00F62643" w:rsidRPr="003219B0">
          <w:rPr>
            <w:rStyle w:val="XMLAttributeChar"/>
            <w:rFonts w:eastAsiaTheme="minorEastAsia"/>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Fonts w:eastAsiaTheme="minorEastAsia"/>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7D059C0F" w14:textId="77777777" w:rsidR="00353685" w:rsidRDefault="00353685" w:rsidP="00014A2C">
      <w:pPr>
        <w:keepNext/>
        <w:rPr>
          <w:ins w:id="531" w:author="3GPP SA4" w:date="2022-06-01T12:49:00Z"/>
        </w:rPr>
      </w:pPr>
      <w:ins w:id="532" w:author="3GPP SA4" w:date="2022-06-01T12:49:00Z">
        <w:r w:rsidRPr="00987890">
          <w:t xml:space="preserve">A </w:t>
        </w:r>
        <w:r w:rsidR="00F62643" w:rsidRPr="003219B0">
          <w:rPr>
            <w:rStyle w:val="XMLAttributeChar"/>
            <w:rFonts w:eastAsiaTheme="minorEastAsia"/>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ins>
    </w:p>
    <w:p w14:paraId="5B40F0BF" w14:textId="77777777" w:rsidR="00353685" w:rsidRDefault="00353685" w:rsidP="00014A2C">
      <w:pPr>
        <w:pStyle w:val="B1"/>
        <w:keepNext/>
        <w:rPr>
          <w:ins w:id="533" w:author="3GPP SA4" w:date="2022-06-01T12:49:00Z"/>
        </w:rPr>
      </w:pPr>
      <w:ins w:id="534" w:author="3GPP SA4" w:date="2022-06-01T12:49:00Z">
        <w:r>
          <w:t>-</w:t>
        </w:r>
        <w:r>
          <w:tab/>
        </w:r>
        <w:r w:rsidRPr="00987890">
          <w:t>If</w:t>
        </w:r>
        <w:r w:rsidR="00F62643">
          <w:t xml:space="preserve"> the</w:t>
        </w:r>
        <w:r w:rsidRPr="00987890">
          <w:t xml:space="preserve"> </w:t>
        </w:r>
        <w:r w:rsidR="00F62643" w:rsidRPr="003219B0">
          <w:rPr>
            <w:rStyle w:val="XMLAttributeChar"/>
            <w:rFonts w:eastAsiaTheme="minorEastAsia"/>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ins>
    </w:p>
    <w:p w14:paraId="6560C58C" w14:textId="77777777" w:rsidR="00353685" w:rsidRDefault="00353685" w:rsidP="00014A2C">
      <w:pPr>
        <w:pStyle w:val="B1"/>
        <w:keepNext/>
        <w:ind w:firstLine="0"/>
        <w:rPr>
          <w:ins w:id="535" w:author="3GPP SA4" w:date="2022-06-01T12:49:00Z"/>
        </w:rPr>
      </w:pPr>
      <w:ins w:id="536" w:author="3GPP SA4" w:date="2022-06-01T12:49:00Z">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ins>
    </w:p>
    <w:p w14:paraId="4C8776DB" w14:textId="77777777" w:rsidR="00353685" w:rsidRPr="00987890" w:rsidRDefault="00353685" w:rsidP="00353685">
      <w:pPr>
        <w:pStyle w:val="B1"/>
        <w:rPr>
          <w:ins w:id="537" w:author="3GPP SA4" w:date="2022-06-01T12:49:00Z"/>
        </w:rPr>
      </w:pPr>
      <w:ins w:id="538" w:author="3GPP SA4" w:date="2022-06-01T12:49:00Z">
        <w:r>
          <w:t>-</w:t>
        </w:r>
        <w:r>
          <w:tab/>
        </w:r>
        <w:r w:rsidRPr="00987890">
          <w:t xml:space="preserve">If </w:t>
        </w:r>
        <w:r w:rsidR="00F62643">
          <w:t xml:space="preserve">the </w:t>
        </w:r>
        <w:r w:rsidR="00F62643" w:rsidRPr="003219B0">
          <w:rPr>
            <w:rStyle w:val="XMLAttributeChar"/>
            <w:rFonts w:eastAsiaTheme="minorEastAsia"/>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ins>
    </w:p>
    <w:p w14:paraId="03E79816" w14:textId="77777777" w:rsidR="00353685" w:rsidRPr="00987890" w:rsidRDefault="00353685" w:rsidP="00014A2C">
      <w:pPr>
        <w:keepNext/>
        <w:rPr>
          <w:ins w:id="539" w:author="3GPP SA4" w:date="2022-06-01T12:49:00Z"/>
        </w:rPr>
      </w:pPr>
      <w:ins w:id="540" w:author="3GPP SA4" w:date="2022-06-01T12:49:00Z">
        <w:r w:rsidRPr="00987890">
          <w:lastRenderedPageBreak/>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66C24660" w14:textId="77777777" w:rsidR="00353685" w:rsidRDefault="00353685" w:rsidP="00014A2C">
      <w:pPr>
        <w:pStyle w:val="B1"/>
        <w:keepNext/>
        <w:rPr>
          <w:ins w:id="541" w:author="3GPP SA4" w:date="2022-06-01T12:49:00Z"/>
          <w:lang w:val="en-US"/>
        </w:rPr>
      </w:pPr>
      <w:ins w:id="542" w:author="3GPP SA4" w:date="2022-06-01T12:49:00Z">
        <w:r>
          <w:rPr>
            <w:lang w:val="en-US"/>
          </w:rPr>
          <w:t>-</w:t>
        </w:r>
        <w:r>
          <w:rPr>
            <w:lang w:val="en-US"/>
          </w:rPr>
          <w:tab/>
          <w:t xml:space="preserve">If the </w:t>
        </w:r>
        <w:r w:rsidR="00F62643" w:rsidRPr="003219B0">
          <w:rPr>
            <w:rStyle w:val="XMLAttributeChar"/>
            <w:rFonts w:eastAsiaTheme="minorEastAsia"/>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ins>
    </w:p>
    <w:p w14:paraId="4612CE88" w14:textId="77777777" w:rsidR="00353685" w:rsidRDefault="00353685" w:rsidP="00353685">
      <w:pPr>
        <w:pStyle w:val="B1"/>
        <w:ind w:firstLine="0"/>
        <w:rPr>
          <w:ins w:id="543" w:author="3GPP SA4" w:date="2022-06-01T12:49:00Z"/>
          <w:lang w:val="en-US"/>
        </w:rPr>
      </w:pPr>
      <w:ins w:id="544" w:author="3GPP SA4" w:date="2022-06-01T12:49:00Z">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5A8A0255" w14:textId="77777777" w:rsidR="00353685" w:rsidRDefault="00353685" w:rsidP="00353685">
      <w:pPr>
        <w:pStyle w:val="B1"/>
        <w:rPr>
          <w:ins w:id="545" w:author="3GPP SA4" w:date="2022-06-01T12:49:00Z"/>
          <w:lang w:val="en-US"/>
        </w:rPr>
      </w:pPr>
      <w:ins w:id="546" w:author="3GPP SA4" w:date="2022-06-01T12:49:00Z">
        <w:r>
          <w:rPr>
            <w:lang w:val="en-US"/>
          </w:rPr>
          <w:t>-</w:t>
        </w:r>
        <w:r>
          <w:rPr>
            <w:lang w:val="en-US"/>
          </w:rPr>
          <w:tab/>
          <w:t xml:space="preserve">If the </w:t>
        </w:r>
        <w:r w:rsidR="00F62643" w:rsidRPr="003219B0">
          <w:rPr>
            <w:rStyle w:val="XMLAttributeChar"/>
            <w:rFonts w:eastAsiaTheme="minorEastAsia"/>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Fonts w:eastAsiaTheme="minorEastAsia"/>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7B88694B" w14:textId="77777777" w:rsidR="00353685" w:rsidRPr="00987890" w:rsidRDefault="00353685" w:rsidP="00353685">
      <w:pPr>
        <w:rPr>
          <w:ins w:id="547" w:author="3GPP SA4" w:date="2022-06-01T12:49:00Z"/>
        </w:rPr>
      </w:pPr>
      <w:ins w:id="548" w:author="3GPP SA4" w:date="2022-06-01T12:49:00Z">
        <w:r w:rsidRPr="00987890">
          <w:t xml:space="preserve">The value of the </w:t>
        </w:r>
        <w:r w:rsidR="00F62643" w:rsidRPr="003219B0">
          <w:rPr>
            <w:rStyle w:val="XMLAttributeChar"/>
            <w:rFonts w:eastAsiaTheme="minorEastAsia"/>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3B3C4A19" w14:textId="77777777" w:rsidR="00353685" w:rsidRPr="00987890" w:rsidRDefault="00353685" w:rsidP="00353685">
      <w:pPr>
        <w:rPr>
          <w:ins w:id="549" w:author="3GPP SA4" w:date="2022-06-01T12:49:00Z"/>
        </w:rPr>
      </w:pPr>
      <w:ins w:id="550" w:author="3GPP SA4" w:date="2022-06-01T12:49:00Z">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ins>
    </w:p>
    <w:p w14:paraId="12F371A2" w14:textId="77777777" w:rsidR="007E1B8E" w:rsidRDefault="007E1B8E" w:rsidP="007E1B8E">
      <w:pPr>
        <w:pStyle w:val="Heading3"/>
        <w:rPr>
          <w:ins w:id="551" w:author="3GPP SA4" w:date="2022-06-01T12:49:00Z"/>
        </w:rPr>
      </w:pPr>
      <w:bookmarkStart w:id="552" w:name="_Toc103880257"/>
      <w:ins w:id="553" w:author="3GPP SA4" w:date="2022-06-01T12:49:00Z">
        <w:r>
          <w:t>5.2.8</w:t>
        </w:r>
        <w:r>
          <w:tab/>
          <w:t>MBS Object Repair Parameters metadata unit</w:t>
        </w:r>
        <w:bookmarkEnd w:id="552"/>
      </w:ins>
    </w:p>
    <w:p w14:paraId="205B1172" w14:textId="77777777" w:rsidR="007E1B8E" w:rsidRDefault="007E1B8E" w:rsidP="007E1B8E">
      <w:pPr>
        <w:rPr>
          <w:ins w:id="554" w:author="3GPP SA4" w:date="2022-06-01T12:49:00Z"/>
        </w:rPr>
      </w:pPr>
      <w:ins w:id="555" w:author="3GPP SA4" w:date="2022-06-01T12:49:00Z">
        <w:r>
          <w:t>An Object Repair Parameters  document for the object repair procedures may be delivered to MBS Clients:</w:t>
        </w:r>
      </w:ins>
    </w:p>
    <w:p w14:paraId="60B901BA" w14:textId="77777777" w:rsidR="007E1B8E" w:rsidRDefault="007E1B8E" w:rsidP="007E1B8E">
      <w:pPr>
        <w:pStyle w:val="B1"/>
        <w:rPr>
          <w:ins w:id="556" w:author="3GPP SA4" w:date="2022-06-01T12:49:00Z"/>
        </w:rPr>
      </w:pPr>
      <w:ins w:id="557" w:author="3GPP SA4" w:date="2022-06-01T12:49:00Z">
        <w:r>
          <w:t>-</w:t>
        </w:r>
        <w:r>
          <w:tab/>
          <w:t>Prior to the MBS Distribution Session becoming active, along with the MBS Distribution Session Description metadata unit (out of band of that session); or</w:t>
        </w:r>
      </w:ins>
    </w:p>
    <w:p w14:paraId="34842911" w14:textId="77777777" w:rsidR="007E1B8E" w:rsidRDefault="007E1B8E" w:rsidP="007E1B8E">
      <w:pPr>
        <w:pStyle w:val="B1"/>
        <w:rPr>
          <w:ins w:id="558" w:author="3GPP SA4" w:date="2022-06-01T12:49:00Z"/>
        </w:rPr>
      </w:pPr>
      <w:ins w:id="559" w:author="3GPP SA4" w:date="2022-06-01T12:49:00Z">
        <w:r>
          <w:t>-</w:t>
        </w:r>
        <w:r>
          <w:tab/>
          <w:t>in band within an MBS Distribution Session.</w:t>
        </w:r>
      </w:ins>
    </w:p>
    <w:p w14:paraId="4D284B9D" w14:textId="77777777" w:rsidR="007E1B8E" w:rsidRDefault="007E1B8E" w:rsidP="007E1B8E">
      <w:pPr>
        <w:pStyle w:val="B1"/>
        <w:ind w:left="0" w:firstLine="0"/>
        <w:rPr>
          <w:ins w:id="560" w:author="3GPP SA4" w:date="2022-06-01T12:49:00Z"/>
        </w:rPr>
      </w:pPr>
      <w:ins w:id="561" w:author="3GPP SA4" w:date="2022-06-01T12:49:00Z">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ins>
    </w:p>
    <w:p w14:paraId="1DE9A918" w14:textId="77777777" w:rsidR="007E1B8E" w:rsidRDefault="007E1B8E" w:rsidP="007E1B8E">
      <w:pPr>
        <w:rPr>
          <w:ins w:id="562" w:author="3GPP SA4" w:date="2022-06-01T12:49:00Z"/>
        </w:rPr>
      </w:pPr>
      <w:ins w:id="563" w:author="3GPP SA4" w:date="2022-06-01T12:49:00Z">
        <w:r>
          <w:t>During the User Service Discovery/Announcement Procedure, the Object Repair Parameters document is clearly identified using a URI, to enable UE cross-referencing by the MBS Client of instance documents delivered in band and out of band.</w:t>
        </w:r>
      </w:ins>
    </w:p>
    <w:p w14:paraId="2808B624" w14:textId="77777777" w:rsidR="004C5243" w:rsidRPr="00B119A8" w:rsidRDefault="004C5243" w:rsidP="004C5243">
      <w:pPr>
        <w:pStyle w:val="Heading2"/>
        <w:rPr>
          <w:ins w:id="564" w:author="3GPP SA4" w:date="2022-06-01T12:49:00Z"/>
        </w:rPr>
      </w:pPr>
      <w:bookmarkStart w:id="565" w:name="_Toc103880258"/>
      <w:ins w:id="566" w:author="3GPP SA4" w:date="2022-06-01T12:49:00Z">
        <w:r w:rsidRPr="00B119A8">
          <w:t>5.</w:t>
        </w:r>
        <w:r w:rsidR="009F7AA3">
          <w:t>3</w:t>
        </w:r>
        <w:r w:rsidRPr="00B119A8">
          <w:tab/>
          <w:t>Delivery</w:t>
        </w:r>
        <w:r w:rsidR="009F7AA3">
          <w:t xml:space="preserve"> of Service Announcement</w:t>
        </w:r>
        <w:bookmarkEnd w:id="565"/>
      </w:ins>
    </w:p>
    <w:p w14:paraId="26AA6F09" w14:textId="77777777" w:rsidR="009F7AA3" w:rsidRDefault="00646437" w:rsidP="00E62D50">
      <w:pPr>
        <w:pStyle w:val="EditorsNote"/>
        <w:rPr>
          <w:ins w:id="567" w:author="3GPP SA4" w:date="2022-06-01T12:49:00Z"/>
        </w:rPr>
      </w:pPr>
      <w:moveToRangeStart w:id="568" w:author="3GPP SA4" w:date="2022-06-01T12:49:00Z" w:name="move104980174"/>
      <w:moveTo w:id="569" w:author="3GPP SA4" w:date="2022-06-01T12:49:00Z">
        <w:r w:rsidRPr="00B119A8">
          <w:t>Editor’s Note:</w:t>
        </w:r>
      </w:moveTo>
      <w:moveToRangeEnd w:id="568"/>
      <w:ins w:id="570" w:author="3GPP SA4" w:date="2022-06-01T12:49:00Z">
        <w:r w:rsidR="009F7AA3">
          <w:t xml:space="preserve"> Specify delivery envelope for User Service Bundles.</w:t>
        </w:r>
      </w:ins>
    </w:p>
    <w:p w14:paraId="73727CBD" w14:textId="77777777" w:rsidR="009F7AA3" w:rsidRDefault="009F7AA3" w:rsidP="009F7AA3">
      <w:pPr>
        <w:rPr>
          <w:ins w:id="571" w:author="3GPP SA4" w:date="2022-06-01T12:49:00Z"/>
        </w:rPr>
      </w:pPr>
      <w:ins w:id="572" w:author="3GPP SA4" w:date="2022-06-01T12:49:00Z">
        <w:r>
          <w:t>The MBS 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0A286203" w14:textId="77777777" w:rsidR="004C5243" w:rsidRPr="00B119A8" w:rsidRDefault="004C5243" w:rsidP="004C5243">
      <w:pPr>
        <w:pStyle w:val="Heading1"/>
        <w:rPr>
          <w:ins w:id="573" w:author="3GPP SA4" w:date="2022-06-01T12:49:00Z"/>
        </w:rPr>
      </w:pPr>
      <w:bookmarkStart w:id="574" w:name="_Toc103880259"/>
      <w:ins w:id="575" w:author="3GPP SA4" w:date="2022-06-01T12:49:00Z">
        <w:r w:rsidRPr="00B119A8">
          <w:lastRenderedPageBreak/>
          <w:t>6</w:t>
        </w:r>
        <w:r w:rsidRPr="00B119A8">
          <w:tab/>
          <w:t>Object Delivery Method</w:t>
        </w:r>
        <w:bookmarkEnd w:id="574"/>
      </w:ins>
    </w:p>
    <w:p w14:paraId="4A44D09A" w14:textId="77777777" w:rsidR="006761E8" w:rsidRDefault="006761E8" w:rsidP="006761E8">
      <w:pPr>
        <w:pStyle w:val="Heading2"/>
        <w:rPr>
          <w:ins w:id="576" w:author="3GPP SA4" w:date="2022-06-01T12:49:00Z"/>
          <w:lang w:val="en-US" w:eastAsia="ja-JP"/>
        </w:rPr>
      </w:pPr>
      <w:bookmarkStart w:id="577" w:name="_Toc103880260"/>
      <w:bookmarkStart w:id="578" w:name="_Toc26286423"/>
      <w:bookmarkStart w:id="579" w:name="_Toc72952338"/>
      <w:ins w:id="580" w:author="3GPP SA4" w:date="2022-06-01T12:49:00Z">
        <w:r>
          <w:rPr>
            <w:lang w:val="en-US" w:eastAsia="ja-JP"/>
          </w:rPr>
          <w:t>6.1</w:t>
        </w:r>
        <w:r>
          <w:rPr>
            <w:lang w:val="en-US" w:eastAsia="ja-JP"/>
          </w:rPr>
          <w:tab/>
          <w:t>General</w:t>
        </w:r>
        <w:bookmarkEnd w:id="577"/>
      </w:ins>
    </w:p>
    <w:p w14:paraId="4D0370AC" w14:textId="77777777" w:rsidR="00000A4F" w:rsidRDefault="00000A4F" w:rsidP="00396CD6">
      <w:pPr>
        <w:keepNext/>
        <w:rPr>
          <w:ins w:id="581" w:author="3GPP SA4" w:date="2022-06-01T12:49:00Z"/>
          <w:lang w:eastAsia="ja-JP"/>
        </w:rPr>
      </w:pPr>
      <w:ins w:id="582" w:author="3GPP SA4" w:date="2022-06-01T12:49:00Z">
        <w:r>
          <w:rPr>
            <w:lang w:eastAsia="ja-JP"/>
          </w:rPr>
          <w:t>The Object Distribution Method supports the transmission of media segments, e.g. CMAF media segments</w:t>
        </w:r>
        <w:r w:rsidR="00396CD6">
          <w:rPr>
            <w:lang w:eastAsia="ja-JP"/>
          </w:rPr>
          <w:t> </w:t>
        </w:r>
        <w:r>
          <w:rPr>
            <w:lang w:eastAsia="ja-JP"/>
          </w:rPr>
          <w:t>[7] and also non-real-time objects.</w:t>
        </w:r>
      </w:ins>
    </w:p>
    <w:p w14:paraId="18065053" w14:textId="77777777" w:rsidR="00396CD6" w:rsidRPr="00641179" w:rsidRDefault="00396CD6" w:rsidP="00396CD6">
      <w:pPr>
        <w:keepLines/>
        <w:rPr>
          <w:ins w:id="583" w:author="3GPP SA4" w:date="2022-06-01T12:49:00Z"/>
        </w:rPr>
      </w:pPr>
      <w:ins w:id="584" w:author="3GPP SA4" w:date="2022-06-01T12:49:00Z">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ins>
    </w:p>
    <w:p w14:paraId="454451D3" w14:textId="77777777" w:rsidR="006761E8" w:rsidRPr="000D7490" w:rsidRDefault="006761E8" w:rsidP="006761E8">
      <w:pPr>
        <w:pStyle w:val="Heading2"/>
        <w:rPr>
          <w:ins w:id="585" w:author="3GPP SA4" w:date="2022-06-01T12:49:00Z"/>
          <w:lang w:eastAsia="ja-JP"/>
        </w:rPr>
      </w:pPr>
      <w:bookmarkStart w:id="586" w:name="_Toc103880261"/>
      <w:ins w:id="587" w:author="3GPP SA4" w:date="2022-06-01T12:49:00Z">
        <w:r>
          <w:rPr>
            <w:lang w:val="en-US" w:eastAsia="ja-JP"/>
          </w:rPr>
          <w:t>6.2</w:t>
        </w:r>
        <w:r>
          <w:rPr>
            <w:lang w:val="en-US" w:eastAsia="ja-JP"/>
          </w:rPr>
          <w:tab/>
        </w:r>
        <w:r w:rsidRPr="00265A42">
          <w:rPr>
            <w:lang w:val="en-US" w:eastAsia="ja-JP"/>
          </w:rPr>
          <w:t>Usage of FLUTE for Object Distribution Method</w:t>
        </w:r>
        <w:bookmarkEnd w:id="586"/>
      </w:ins>
    </w:p>
    <w:p w14:paraId="6903E50A" w14:textId="77777777" w:rsidR="006761E8" w:rsidRPr="00265A42" w:rsidRDefault="006761E8" w:rsidP="006761E8">
      <w:pPr>
        <w:pStyle w:val="Heading3"/>
        <w:rPr>
          <w:ins w:id="588" w:author="3GPP SA4" w:date="2022-06-01T12:49:00Z"/>
          <w:lang w:eastAsia="ja-JP"/>
        </w:rPr>
      </w:pPr>
      <w:bookmarkStart w:id="589" w:name="_Toc103880262"/>
      <w:ins w:id="590" w:author="3GPP SA4" w:date="2022-06-01T12:49:00Z">
        <w:r>
          <w:rPr>
            <w:lang w:eastAsia="ja-JP"/>
          </w:rPr>
          <w:t>6</w:t>
        </w:r>
        <w:r w:rsidRPr="006010E5">
          <w:rPr>
            <w:lang w:eastAsia="ja-JP"/>
          </w:rPr>
          <w:t>.</w:t>
        </w:r>
        <w:r>
          <w:rPr>
            <w:lang w:eastAsia="ja-JP"/>
          </w:rPr>
          <w:t>2.</w:t>
        </w:r>
        <w:r w:rsidRPr="006010E5">
          <w:rPr>
            <w:lang w:eastAsia="ja-JP"/>
          </w:rPr>
          <w:t>1</w:t>
        </w:r>
        <w:r w:rsidRPr="006010E5">
          <w:rPr>
            <w:lang w:eastAsia="ja-JP"/>
          </w:rPr>
          <w:tab/>
        </w:r>
        <w:bookmarkEnd w:id="578"/>
        <w:bookmarkEnd w:id="579"/>
        <w:r>
          <w:rPr>
            <w:lang w:eastAsia="ja-JP"/>
          </w:rPr>
          <w:t>General</w:t>
        </w:r>
        <w:bookmarkEnd w:id="589"/>
      </w:ins>
    </w:p>
    <w:p w14:paraId="5576A538" w14:textId="77777777" w:rsidR="006761E8" w:rsidRDefault="00396CD6" w:rsidP="006761E8">
      <w:pPr>
        <w:rPr>
          <w:ins w:id="591" w:author="3GPP SA4" w:date="2022-06-01T12:49:00Z"/>
          <w:lang w:eastAsia="ja-JP"/>
        </w:rPr>
      </w:pPr>
      <w:ins w:id="592" w:author="3GPP SA4" w:date="2022-06-01T12:49:00Z">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ins>
    </w:p>
    <w:p w14:paraId="43AD4776" w14:textId="77777777" w:rsidR="00396CD6" w:rsidRDefault="00396CD6" w:rsidP="00396CD6">
      <w:pPr>
        <w:rPr>
          <w:ins w:id="593" w:author="3GPP SA4" w:date="2022-06-01T12:49:00Z"/>
          <w:lang w:eastAsia="ja-JP"/>
        </w:rPr>
      </w:pPr>
      <w:ins w:id="594" w:author="3GPP SA4" w:date="2022-06-01T12:49:00Z">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ins>
    </w:p>
    <w:p w14:paraId="699B45D8" w14:textId="77777777" w:rsidR="00B93BE1" w:rsidRDefault="00B93BE1" w:rsidP="00B93BE1">
      <w:pPr>
        <w:rPr>
          <w:ins w:id="595" w:author="3GPP SA4" w:date="2022-06-01T12:49:00Z"/>
          <w:lang w:eastAsia="ja-JP"/>
        </w:rPr>
      </w:pPr>
      <w:ins w:id="596" w:author="3GPP SA4" w:date="2022-06-01T12:49:00Z">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ins>
    </w:p>
    <w:p w14:paraId="04D3505B" w14:textId="77777777" w:rsidR="00B93BE1" w:rsidRDefault="00B93BE1" w:rsidP="00B93BE1">
      <w:pPr>
        <w:rPr>
          <w:ins w:id="597" w:author="3GPP SA4" w:date="2022-06-01T12:49:00Z"/>
        </w:rPr>
      </w:pPr>
      <w:ins w:id="598" w:author="3GPP SA4" w:date="2022-06-01T12:49:00Z">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ins>
    </w:p>
    <w:p w14:paraId="39BE6137" w14:textId="77777777" w:rsidR="00F87055" w:rsidRDefault="00F87055" w:rsidP="00946CFA">
      <w:pPr>
        <w:keepNext/>
        <w:rPr>
          <w:ins w:id="599" w:author="3GPP SA4" w:date="2022-06-01T12:49:00Z"/>
          <w:lang w:eastAsia="zh-CN"/>
        </w:rPr>
      </w:pPr>
      <w:ins w:id="600" w:author="3GPP SA4" w:date="2022-06-01T12:49:00Z">
        <w:r>
          <w:rPr>
            <w:lang w:eastAsia="zh-CN"/>
          </w:rPr>
          <w:t>Inclusion</w:t>
        </w:r>
        <w:r w:rsidR="00B93BE1">
          <w:rPr>
            <w:lang w:eastAsia="zh-CN"/>
          </w:rPr>
          <w:t xml:space="preserve"> of the </w:t>
        </w:r>
        <w:r w:rsidR="003219B0" w:rsidRPr="003219B0">
          <w:rPr>
            <w:rStyle w:val="XMLAttributeChar"/>
            <w:rFonts w:eastAsiaTheme="minorEastAsia"/>
          </w:rPr>
          <w:t>@</w:t>
        </w:r>
        <w:r w:rsidR="00B93BE1" w:rsidRPr="003219B0">
          <w:rPr>
            <w:rStyle w:val="XMLAttributeChar"/>
            <w:rFonts w:eastAsiaTheme="minorEastAsia"/>
          </w:rPr>
          <w:t>Content-MD5</w:t>
        </w:r>
        <w:r w:rsidR="00B93BE1">
          <w:rPr>
            <w:rFonts w:cs="Courier"/>
            <w:lang w:val="fr-FR"/>
          </w:rPr>
          <w:t xml:space="preserve"> and </w:t>
        </w:r>
        <w:r w:rsidR="003219B0" w:rsidRPr="003219B0">
          <w:rPr>
            <w:rStyle w:val="XMLAttributeChar"/>
            <w:rFonts w:eastAsiaTheme="minorEastAsia"/>
          </w:rPr>
          <w:t>@</w:t>
        </w:r>
        <w:r w:rsidR="00B93BE1" w:rsidRPr="003219B0">
          <w:rPr>
            <w:rStyle w:val="XMLAttributeChar"/>
            <w:rFonts w:eastAsiaTheme="minorEastAsia"/>
          </w:rPr>
          <w:t>File-ETag</w:t>
        </w:r>
        <w:r w:rsidR="00B93BE1">
          <w:rPr>
            <w:lang w:eastAsia="zh-CN"/>
          </w:rPr>
          <w:t xml:space="preserve"> FDT </w:t>
        </w:r>
        <w:r>
          <w:rPr>
            <w:lang w:eastAsia="zh-CN"/>
          </w:rPr>
          <w:t>I</w:t>
        </w:r>
        <w:r w:rsidR="00B93BE1">
          <w:rPr>
            <w:lang w:eastAsia="zh-CN"/>
          </w:rPr>
          <w:t>nstance attributes is optional.</w:t>
        </w:r>
      </w:ins>
    </w:p>
    <w:p w14:paraId="57A4509F" w14:textId="77777777" w:rsidR="00B93BE1" w:rsidRDefault="00F87055" w:rsidP="00F87055">
      <w:pPr>
        <w:pStyle w:val="B1"/>
        <w:rPr>
          <w:ins w:id="601" w:author="3GPP SA4" w:date="2022-06-01T12:49:00Z"/>
          <w:lang w:eastAsia="ja-JP"/>
        </w:rPr>
      </w:pPr>
      <w:ins w:id="602" w:author="3GPP SA4" w:date="2022-06-01T12:49:00Z">
        <w:r>
          <w:rPr>
            <w:lang w:eastAsia="zh-CN"/>
          </w:rPr>
          <w:t>-</w:t>
        </w:r>
        <w:r>
          <w:rPr>
            <w:lang w:eastAsia="zh-CN"/>
          </w:rPr>
          <w:tab/>
        </w:r>
        <w:r w:rsidR="00B93BE1">
          <w:rPr>
            <w:lang w:eastAsia="ja-JP"/>
          </w:rPr>
          <w:t xml:space="preserve">The </w:t>
        </w:r>
        <w:r w:rsidR="003219B0" w:rsidRPr="003219B0">
          <w:rPr>
            <w:rStyle w:val="XMLAttributeChar"/>
            <w:rFonts w:eastAsiaTheme="minorEastAsia"/>
          </w:rPr>
          <w:t>@</w:t>
        </w:r>
        <w:r w:rsidR="00B93BE1" w:rsidRPr="003219B0">
          <w:rPr>
            <w:rStyle w:val="XMLAttributeChar"/>
            <w:rFonts w:eastAsiaTheme="minorEastAsia"/>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ins>
    </w:p>
    <w:p w14:paraId="55B5D534" w14:textId="77777777" w:rsidR="006761E8" w:rsidRDefault="006761E8" w:rsidP="00946CFA">
      <w:pPr>
        <w:keepNext/>
        <w:rPr>
          <w:ins w:id="603" w:author="3GPP SA4" w:date="2022-06-01T12:49:00Z"/>
          <w:lang w:eastAsia="ja-JP"/>
        </w:rPr>
      </w:pPr>
      <w:ins w:id="604" w:author="3GPP SA4" w:date="2022-06-01T12:49:00Z">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ins>
    </w:p>
    <w:p w14:paraId="3BC105E1" w14:textId="77777777" w:rsidR="00474DDB" w:rsidRPr="006761E8" w:rsidRDefault="00474DDB" w:rsidP="00946CFA">
      <w:pPr>
        <w:pStyle w:val="NO"/>
        <w:rPr>
          <w:ins w:id="605" w:author="3GPP SA4" w:date="2022-06-01T12:49:00Z"/>
          <w:lang w:eastAsia="ja-JP"/>
        </w:rPr>
      </w:pPr>
      <w:ins w:id="606" w:author="3GPP SA4" w:date="2022-06-01T12:49:00Z">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ins>
    </w:p>
    <w:p w14:paraId="770B6858" w14:textId="77777777" w:rsidR="006761E8" w:rsidRDefault="006761E8" w:rsidP="006761E8">
      <w:pPr>
        <w:pStyle w:val="Heading3"/>
        <w:rPr>
          <w:ins w:id="607" w:author="3GPP SA4" w:date="2022-06-01T12:49:00Z"/>
          <w:lang w:eastAsia="ja-JP"/>
        </w:rPr>
      </w:pPr>
      <w:bookmarkStart w:id="608" w:name="_Toc103880263"/>
      <w:ins w:id="609" w:author="3GPP SA4" w:date="2022-06-01T12:49:00Z">
        <w:r>
          <w:rPr>
            <w:lang w:eastAsia="ja-JP"/>
          </w:rPr>
          <w:t>6.2.</w:t>
        </w:r>
        <w:r w:rsidR="00952A9C">
          <w:rPr>
            <w:lang w:eastAsia="ja-JP"/>
          </w:rPr>
          <w:t>2</w:t>
        </w:r>
        <w:r>
          <w:rPr>
            <w:lang w:eastAsia="ja-JP"/>
          </w:rPr>
          <w:tab/>
          <w:t>Session Description</w:t>
        </w:r>
        <w:r w:rsidR="000F7875">
          <w:rPr>
            <w:lang w:eastAsia="ja-JP"/>
          </w:rPr>
          <w:t xml:space="preserve"> metadata unit</w:t>
        </w:r>
        <w:bookmarkEnd w:id="608"/>
      </w:ins>
    </w:p>
    <w:p w14:paraId="0BAEEF7C" w14:textId="77777777" w:rsidR="006761E8" w:rsidRDefault="006761E8" w:rsidP="006761E8">
      <w:pPr>
        <w:pStyle w:val="Heading4"/>
        <w:rPr>
          <w:ins w:id="610" w:author="3GPP SA4" w:date="2022-06-01T12:49:00Z"/>
          <w:lang w:eastAsia="ja-JP"/>
        </w:rPr>
      </w:pPr>
      <w:bookmarkStart w:id="611" w:name="_Toc103880264"/>
      <w:ins w:id="612" w:author="3GPP SA4" w:date="2022-06-01T12:49:00Z">
        <w:r>
          <w:rPr>
            <w:lang w:eastAsia="ja-JP"/>
          </w:rPr>
          <w:t>6.2.</w:t>
        </w:r>
        <w:r w:rsidR="00952A9C">
          <w:rPr>
            <w:lang w:eastAsia="ja-JP"/>
          </w:rPr>
          <w:t>2</w:t>
        </w:r>
        <w:r>
          <w:rPr>
            <w:lang w:eastAsia="ja-JP"/>
          </w:rPr>
          <w:t>.1</w:t>
        </w:r>
        <w:r>
          <w:rPr>
            <w:lang w:eastAsia="ja-JP"/>
          </w:rPr>
          <w:tab/>
          <w:t>General</w:t>
        </w:r>
        <w:bookmarkEnd w:id="611"/>
      </w:ins>
    </w:p>
    <w:p w14:paraId="512610BB" w14:textId="77777777" w:rsidR="006761E8" w:rsidRDefault="006761E8" w:rsidP="000F7875">
      <w:pPr>
        <w:keepLines/>
        <w:rPr>
          <w:ins w:id="613" w:author="3GPP SA4" w:date="2022-06-01T12:49:00Z"/>
          <w:lang w:eastAsia="ja-JP"/>
        </w:rPr>
      </w:pPr>
      <w:ins w:id="614" w:author="3GPP SA4" w:date="2022-06-01T12:49:00Z">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ins>
    </w:p>
    <w:p w14:paraId="3C5CC7FA" w14:textId="77777777" w:rsidR="006761E8" w:rsidRDefault="006761E8" w:rsidP="006761E8">
      <w:pPr>
        <w:rPr>
          <w:ins w:id="615" w:author="3GPP SA4" w:date="2022-06-01T12:49:00Z"/>
          <w:lang w:eastAsia="ja-JP"/>
        </w:rPr>
      </w:pPr>
      <w:ins w:id="616" w:author="3GPP SA4" w:date="2022-06-01T12:49:00Z">
        <w:r>
          <w:rPr>
            <w:lang w:eastAsia="ja-JP"/>
          </w:rPr>
          <w:t>Restrictions:</w:t>
        </w:r>
      </w:ins>
    </w:p>
    <w:p w14:paraId="4E7086D4" w14:textId="77777777" w:rsidR="006761E8" w:rsidRDefault="006761E8" w:rsidP="006761E8">
      <w:pPr>
        <w:pStyle w:val="B1"/>
        <w:rPr>
          <w:ins w:id="617" w:author="3GPP SA4" w:date="2022-06-01T12:49:00Z"/>
          <w:lang w:eastAsia="ja-JP"/>
        </w:rPr>
      </w:pPr>
      <w:ins w:id="618" w:author="3GPP SA4" w:date="2022-06-01T12:49:00Z">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ins>
    </w:p>
    <w:p w14:paraId="4DF15805" w14:textId="77777777" w:rsidR="006761E8" w:rsidRDefault="006761E8" w:rsidP="006761E8">
      <w:pPr>
        <w:pStyle w:val="B1"/>
        <w:rPr>
          <w:ins w:id="619" w:author="3GPP SA4" w:date="2022-06-01T12:49:00Z"/>
          <w:lang w:eastAsia="ja-JP"/>
        </w:rPr>
      </w:pPr>
      <w:ins w:id="620" w:author="3GPP SA4" w:date="2022-06-01T12:49:00Z">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ins>
    </w:p>
    <w:p w14:paraId="3ECA8BF6" w14:textId="77777777" w:rsidR="006761E8" w:rsidRDefault="006761E8" w:rsidP="006761E8">
      <w:pPr>
        <w:pStyle w:val="B1"/>
        <w:rPr>
          <w:ins w:id="621" w:author="3GPP SA4" w:date="2022-06-01T12:49:00Z"/>
          <w:lang w:eastAsia="ja-JP"/>
        </w:rPr>
      </w:pPr>
      <w:ins w:id="622" w:author="3GPP SA4" w:date="2022-06-01T12:49:00Z">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ins>
    </w:p>
    <w:p w14:paraId="7B683587" w14:textId="77777777" w:rsidR="00474DDB" w:rsidRDefault="00474DDB" w:rsidP="00474DDB">
      <w:pPr>
        <w:pStyle w:val="B1"/>
        <w:keepNext/>
        <w:rPr>
          <w:ins w:id="623" w:author="3GPP SA4" w:date="2022-06-01T12:49:00Z"/>
        </w:rPr>
      </w:pPr>
      <w:ins w:id="624" w:author="3GPP SA4" w:date="2022-06-01T12:49:00Z">
        <w:r>
          <w:rPr>
            <w:lang w:eastAsia="ja-JP"/>
          </w:rPr>
          <w:lastRenderedPageBreak/>
          <w:t>-</w:t>
        </w:r>
        <w:r>
          <w:rPr>
            <w:lang w:eastAsia="ja-JP"/>
          </w:rPr>
          <w:tab/>
          <w:t xml:space="preserve">The </w:t>
        </w:r>
        <w:r w:rsidRPr="00DD15AF">
          <w:rPr>
            <w:i/>
            <w:iCs/>
          </w:rPr>
          <w:t>Alternative TMGI</w:t>
        </w:r>
        <w:r>
          <w:t xml:space="preserve"> (clause 7.3.2.12 of [7]) shall not be used.</w:t>
        </w:r>
      </w:ins>
    </w:p>
    <w:p w14:paraId="67DA8216" w14:textId="77777777" w:rsidR="00474DDB" w:rsidRDefault="00474DDB" w:rsidP="00474DDB">
      <w:pPr>
        <w:pStyle w:val="B1"/>
        <w:rPr>
          <w:ins w:id="625" w:author="3GPP SA4" w:date="2022-06-01T12:49:00Z"/>
          <w:lang w:eastAsia="ja-JP"/>
        </w:rPr>
      </w:pPr>
      <w:ins w:id="626" w:author="3GPP SA4" w:date="2022-06-01T12:49:00Z">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ins>
    </w:p>
    <w:p w14:paraId="44BD848C" w14:textId="77777777" w:rsidR="006761E8" w:rsidRDefault="006761E8" w:rsidP="006761E8">
      <w:pPr>
        <w:pStyle w:val="B1"/>
        <w:ind w:left="0" w:firstLine="0"/>
        <w:rPr>
          <w:ins w:id="627" w:author="3GPP SA4" w:date="2022-06-01T12:49:00Z"/>
          <w:lang w:eastAsia="ja-JP"/>
        </w:rPr>
      </w:pPr>
      <w:ins w:id="628" w:author="3GPP SA4" w:date="2022-06-01T12:49:00Z">
        <w:r>
          <w:rPr>
            <w:lang w:eastAsia="ja-JP"/>
          </w:rPr>
          <w:t>Extensions:</w:t>
        </w:r>
      </w:ins>
    </w:p>
    <w:p w14:paraId="3592C0AF" w14:textId="77777777" w:rsidR="006761E8" w:rsidRDefault="006761E8" w:rsidP="006761E8">
      <w:pPr>
        <w:pStyle w:val="B1"/>
        <w:rPr>
          <w:ins w:id="629" w:author="3GPP SA4" w:date="2022-06-01T12:49:00Z"/>
          <w:lang w:eastAsia="ja-JP"/>
        </w:rPr>
      </w:pPr>
      <w:ins w:id="630" w:author="3GPP SA4" w:date="2022-06-01T12:49:00Z">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ins>
    </w:p>
    <w:p w14:paraId="59F6BA89" w14:textId="77777777" w:rsidR="006761E8" w:rsidRPr="006010E5" w:rsidRDefault="006761E8" w:rsidP="006761E8">
      <w:pPr>
        <w:pStyle w:val="Heading4"/>
        <w:rPr>
          <w:ins w:id="631" w:author="3GPP SA4" w:date="2022-06-01T12:49:00Z"/>
        </w:rPr>
      </w:pPr>
      <w:bookmarkStart w:id="632" w:name="_Toc103880265"/>
      <w:ins w:id="633" w:author="3GPP SA4" w:date="2022-06-01T12:49:00Z">
        <w:r>
          <w:t>6.2.</w:t>
        </w:r>
        <w:r w:rsidR="00ED083E">
          <w:t>2</w:t>
        </w:r>
        <w:r>
          <w:t>.2</w:t>
        </w:r>
        <w:r>
          <w:tab/>
          <w:t>MBS service type of MBS Session</w:t>
        </w:r>
        <w:bookmarkEnd w:id="632"/>
      </w:ins>
    </w:p>
    <w:p w14:paraId="695F061D" w14:textId="77777777" w:rsidR="006761E8" w:rsidRPr="006010E5" w:rsidRDefault="006761E8" w:rsidP="000F7875">
      <w:pPr>
        <w:keepNext/>
        <w:rPr>
          <w:ins w:id="634" w:author="3GPP SA4" w:date="2022-06-01T12:49:00Z"/>
        </w:rPr>
      </w:pPr>
      <w:ins w:id="635" w:author="3GPP SA4" w:date="2022-06-01T12:49:00Z">
        <w:r w:rsidRPr="006010E5">
          <w:t xml:space="preserve">A new MBS </w:t>
        </w:r>
        <w:r>
          <w:t>service type</w:t>
        </w:r>
        <w:r w:rsidRPr="006010E5">
          <w:t xml:space="preserve"> declaration attribute is</w:t>
        </w:r>
        <w:r>
          <w:t xml:space="preserve"> defined which results in, e.g.:</w:t>
        </w:r>
      </w:ins>
    </w:p>
    <w:p w14:paraId="7D7A7966" w14:textId="77777777" w:rsidR="006761E8" w:rsidRDefault="006761E8" w:rsidP="000F7875">
      <w:pPr>
        <w:pStyle w:val="B1"/>
        <w:keepNext/>
        <w:rPr>
          <w:ins w:id="636" w:author="3GPP SA4" w:date="2022-06-01T12:49:00Z"/>
        </w:rPr>
      </w:pPr>
      <w:ins w:id="637" w:author="3GPP SA4" w:date="2022-06-01T12:49:00Z">
        <w:r>
          <w:t>-</w:t>
        </w:r>
        <w:r>
          <w:tab/>
        </w:r>
        <w:r w:rsidRPr="00014A2C">
          <w:rPr>
            <w:rStyle w:val="Code"/>
          </w:rPr>
          <w:t>a=mbs-servicetype:broadcast 123869108302929</w:t>
        </w:r>
      </w:ins>
    </w:p>
    <w:p w14:paraId="5E90295A" w14:textId="77777777" w:rsidR="006761E8" w:rsidRDefault="000F7875" w:rsidP="000F7875">
      <w:pPr>
        <w:rPr>
          <w:ins w:id="638" w:author="3GPP SA4" w:date="2022-06-01T12:49:00Z"/>
        </w:rPr>
      </w:pPr>
      <w:ins w:id="639" w:author="3GPP SA4" w:date="2022-06-01T12:49:00Z">
        <w:r>
          <w:t>or:</w:t>
        </w:r>
      </w:ins>
    </w:p>
    <w:p w14:paraId="5B8F3FBB" w14:textId="77777777" w:rsidR="006761E8" w:rsidRDefault="006761E8" w:rsidP="006761E8">
      <w:pPr>
        <w:pStyle w:val="B1"/>
        <w:rPr>
          <w:ins w:id="640" w:author="3GPP SA4" w:date="2022-06-01T12:49:00Z"/>
        </w:rPr>
      </w:pPr>
      <w:ins w:id="641" w:author="3GPP SA4" w:date="2022-06-01T12:49:00Z">
        <w:r>
          <w:t>-</w:t>
        </w:r>
        <w:r>
          <w:tab/>
        </w:r>
        <w:r w:rsidRPr="00014A2C">
          <w:rPr>
            <w:rStyle w:val="Code"/>
          </w:rPr>
          <w:t>a=mbs-servicetype:multicast 123869108302929</w:t>
        </w:r>
      </w:ins>
    </w:p>
    <w:p w14:paraId="218CC134" w14:textId="77777777" w:rsidR="006761E8" w:rsidRDefault="006761E8" w:rsidP="006761E8">
      <w:pPr>
        <w:rPr>
          <w:ins w:id="642" w:author="3GPP SA4" w:date="2022-06-01T12:49:00Z"/>
        </w:rPr>
      </w:pPr>
      <w:ins w:id="643" w:author="3GPP SA4" w:date="2022-06-01T12:49:00Z">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ins>
    </w:p>
    <w:p w14:paraId="2FDC9A52" w14:textId="77777777" w:rsidR="00C02012" w:rsidRDefault="00C02012" w:rsidP="00C02012">
      <w:pPr>
        <w:pStyle w:val="TH"/>
        <w:rPr>
          <w:ins w:id="644" w:author="3GPP SA4" w:date="2022-06-01T12:49:00Z"/>
        </w:rPr>
      </w:pPr>
      <w:ins w:id="645" w:author="3GPP SA4" w:date="2022-06-01T12:49:00Z">
        <w:r>
          <w:t>Table 6.2.</w:t>
        </w:r>
        <w:r w:rsidR="00ED083E">
          <w:t>2</w:t>
        </w:r>
        <w:r>
          <w:t>.2</w:t>
        </w:r>
        <w:r>
          <w:noBreakHyphen/>
          <w:t>1: Assignment of mbs-servicetype attribute value</w:t>
        </w:r>
      </w:ins>
    </w:p>
    <w:tbl>
      <w:tblPr>
        <w:tblStyle w:val="TableGrid"/>
        <w:tblW w:w="0" w:type="auto"/>
        <w:jc w:val="center"/>
        <w:tblLook w:val="04A0" w:firstRow="1" w:lastRow="0" w:firstColumn="1" w:lastColumn="0" w:noHBand="0" w:noVBand="1"/>
      </w:tblPr>
      <w:tblGrid>
        <w:gridCol w:w="1477"/>
        <w:gridCol w:w="6239"/>
      </w:tblGrid>
      <w:tr w:rsidR="00C02012" w14:paraId="672B5198" w14:textId="77777777" w:rsidTr="001D7642">
        <w:trPr>
          <w:jc w:val="center"/>
          <w:ins w:id="646" w:author="3GPP SA4" w:date="2022-06-01T12:49:00Z"/>
        </w:trPr>
        <w:tc>
          <w:tcPr>
            <w:tcW w:w="0" w:type="auto"/>
            <w:shd w:val="clear" w:color="auto" w:fill="BFBFBF" w:themeFill="background1" w:themeFillShade="BF"/>
          </w:tcPr>
          <w:p w14:paraId="3D18F8A2" w14:textId="77777777" w:rsidR="00C02012" w:rsidRDefault="00C02012" w:rsidP="001D7642">
            <w:pPr>
              <w:pStyle w:val="TAH"/>
              <w:rPr>
                <w:ins w:id="647" w:author="3GPP SA4" w:date="2022-06-01T12:49:00Z"/>
              </w:rPr>
            </w:pPr>
            <w:ins w:id="648" w:author="3GPP SA4" w:date="2022-06-01T12:49:00Z">
              <w:r>
                <w:t>Attribute value</w:t>
              </w:r>
            </w:ins>
          </w:p>
        </w:tc>
        <w:tc>
          <w:tcPr>
            <w:tcW w:w="0" w:type="auto"/>
            <w:shd w:val="clear" w:color="auto" w:fill="BFBFBF" w:themeFill="background1" w:themeFillShade="BF"/>
          </w:tcPr>
          <w:p w14:paraId="02072537" w14:textId="77777777" w:rsidR="00C02012" w:rsidRDefault="00C02012" w:rsidP="001D7642">
            <w:pPr>
              <w:pStyle w:val="TAH"/>
              <w:rPr>
                <w:ins w:id="649" w:author="3GPP SA4" w:date="2022-06-01T12:49:00Z"/>
              </w:rPr>
            </w:pPr>
            <w:ins w:id="650" w:author="3GPP SA4" w:date="2022-06-01T12:49:00Z">
              <w:r>
                <w:t>Meaning</w:t>
              </w:r>
            </w:ins>
          </w:p>
        </w:tc>
      </w:tr>
      <w:tr w:rsidR="00C02012" w14:paraId="7EC08A8E" w14:textId="77777777" w:rsidTr="001D7642">
        <w:trPr>
          <w:jc w:val="center"/>
          <w:ins w:id="651" w:author="3GPP SA4" w:date="2022-06-01T12:49:00Z"/>
        </w:trPr>
        <w:tc>
          <w:tcPr>
            <w:tcW w:w="0" w:type="auto"/>
          </w:tcPr>
          <w:p w14:paraId="03E63148" w14:textId="77777777" w:rsidR="00C02012" w:rsidRPr="00F555EE" w:rsidRDefault="00C02012" w:rsidP="001D7642">
            <w:pPr>
              <w:pStyle w:val="TAL"/>
              <w:rPr>
                <w:ins w:id="652" w:author="3GPP SA4" w:date="2022-06-01T12:49:00Z"/>
                <w:rStyle w:val="Codechar"/>
                <w:rFonts w:eastAsiaTheme="minorEastAsia"/>
              </w:rPr>
            </w:pPr>
            <w:ins w:id="653" w:author="3GPP SA4" w:date="2022-06-01T12:49:00Z">
              <w:r w:rsidRPr="00F555EE">
                <w:rPr>
                  <w:rStyle w:val="Codechar"/>
                  <w:rFonts w:eastAsiaTheme="minorEastAsia"/>
                </w:rPr>
                <w:t>multicast</w:t>
              </w:r>
            </w:ins>
          </w:p>
        </w:tc>
        <w:tc>
          <w:tcPr>
            <w:tcW w:w="0" w:type="auto"/>
          </w:tcPr>
          <w:p w14:paraId="30FD4158" w14:textId="77777777" w:rsidR="00C02012" w:rsidRDefault="00C02012" w:rsidP="001D7642">
            <w:pPr>
              <w:pStyle w:val="TAL"/>
              <w:rPr>
                <w:ins w:id="654" w:author="3GPP SA4" w:date="2022-06-01T12:49:00Z"/>
              </w:rPr>
            </w:pPr>
            <w:ins w:id="655" w:author="3GPP SA4" w:date="2022-06-01T12:49:00Z">
              <w:r>
                <w:t>The MBS Distribution Session is delivered using a Multicast MBS Session.</w:t>
              </w:r>
            </w:ins>
          </w:p>
        </w:tc>
      </w:tr>
      <w:tr w:rsidR="00C02012" w14:paraId="277FF913" w14:textId="77777777" w:rsidTr="001D7642">
        <w:trPr>
          <w:jc w:val="center"/>
          <w:ins w:id="656" w:author="3GPP SA4" w:date="2022-06-01T12:49:00Z"/>
        </w:trPr>
        <w:tc>
          <w:tcPr>
            <w:tcW w:w="0" w:type="auto"/>
          </w:tcPr>
          <w:p w14:paraId="3B9075A1" w14:textId="77777777" w:rsidR="00C02012" w:rsidRPr="00F555EE" w:rsidRDefault="00C02012" w:rsidP="001D7642">
            <w:pPr>
              <w:pStyle w:val="TAL"/>
              <w:rPr>
                <w:ins w:id="657" w:author="3GPP SA4" w:date="2022-06-01T12:49:00Z"/>
                <w:rStyle w:val="Codechar"/>
                <w:rFonts w:eastAsiaTheme="minorEastAsia"/>
              </w:rPr>
            </w:pPr>
            <w:ins w:id="658" w:author="3GPP SA4" w:date="2022-06-01T12:49:00Z">
              <w:r w:rsidRPr="00F555EE">
                <w:rPr>
                  <w:rStyle w:val="Codechar"/>
                  <w:rFonts w:eastAsiaTheme="minorEastAsia"/>
                </w:rPr>
                <w:t>broadcast</w:t>
              </w:r>
            </w:ins>
          </w:p>
        </w:tc>
        <w:tc>
          <w:tcPr>
            <w:tcW w:w="0" w:type="auto"/>
          </w:tcPr>
          <w:p w14:paraId="2FFD67B3" w14:textId="77777777" w:rsidR="00C02012" w:rsidRDefault="00C02012" w:rsidP="001D7642">
            <w:pPr>
              <w:pStyle w:val="TAL"/>
              <w:rPr>
                <w:ins w:id="659" w:author="3GPP SA4" w:date="2022-06-01T12:49:00Z"/>
              </w:rPr>
            </w:pPr>
            <w:ins w:id="660" w:author="3GPP SA4" w:date="2022-06-01T12:49:00Z">
              <w:r>
                <w:t>The MBS Distribution Session is delivered using a Broadcast MBS Session.</w:t>
              </w:r>
            </w:ins>
          </w:p>
        </w:tc>
      </w:tr>
    </w:tbl>
    <w:p w14:paraId="73830678" w14:textId="77777777" w:rsidR="00C02012" w:rsidRDefault="00C02012" w:rsidP="00C02012">
      <w:pPr>
        <w:pStyle w:val="TAN"/>
        <w:keepNext w:val="0"/>
        <w:rPr>
          <w:ins w:id="661" w:author="3GPP SA4" w:date="2022-06-01T12:49:00Z"/>
        </w:rPr>
      </w:pPr>
    </w:p>
    <w:p w14:paraId="049C2F1F" w14:textId="77777777" w:rsidR="006761E8" w:rsidRPr="00040148" w:rsidRDefault="006761E8" w:rsidP="006761E8">
      <w:pPr>
        <w:rPr>
          <w:ins w:id="662" w:author="3GPP SA4" w:date="2022-06-01T12:49:00Z"/>
        </w:rPr>
      </w:pPr>
      <w:ins w:id="663" w:author="3GPP SA4" w:date="2022-06-01T12:49:00Z">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ins>
    </w:p>
    <w:p w14:paraId="76C85FBF" w14:textId="77777777" w:rsidR="006761E8" w:rsidRDefault="006761E8" w:rsidP="000F7875">
      <w:pPr>
        <w:keepNext/>
        <w:rPr>
          <w:ins w:id="664" w:author="3GPP SA4" w:date="2022-06-01T12:49:00Z"/>
        </w:rPr>
      </w:pPr>
      <w:ins w:id="665" w:author="3GPP SA4" w:date="2022-06-01T12:49:00Z">
        <w:r>
          <w:t>Definition:</w:t>
        </w:r>
      </w:ins>
    </w:p>
    <w:p w14:paraId="000E1807" w14:textId="77777777" w:rsidR="006761E8" w:rsidRDefault="006761E8" w:rsidP="000F7875">
      <w:pPr>
        <w:pStyle w:val="B1"/>
        <w:keepNext/>
        <w:rPr>
          <w:ins w:id="666" w:author="3GPP SA4" w:date="2022-06-01T12:49:00Z"/>
        </w:rPr>
      </w:pPr>
      <w:ins w:id="667" w:author="3GPP SA4" w:date="2022-06-01T12:49:00Z">
        <w:r>
          <w:t>-</w:t>
        </w:r>
        <w:r>
          <w:tab/>
        </w:r>
        <w:r w:rsidRPr="00014A2C">
          <w:rPr>
            <w:rStyle w:val="Code"/>
          </w:rPr>
          <w:t>mbs-service-type-declaration-line = "a=mbs-servicetype:" ("broadcast"/"multicast" SP tmgi) CRLF</w:t>
        </w:r>
      </w:ins>
    </w:p>
    <w:p w14:paraId="37BC7EEA" w14:textId="77777777" w:rsidR="006761E8" w:rsidRDefault="006761E8" w:rsidP="006761E8">
      <w:pPr>
        <w:pStyle w:val="B1"/>
        <w:rPr>
          <w:ins w:id="668" w:author="3GPP SA4" w:date="2022-06-01T12:49:00Z"/>
        </w:rPr>
      </w:pPr>
      <w:ins w:id="669" w:author="3GPP SA4" w:date="2022-06-01T12:49:00Z">
        <w:r>
          <w:t>-</w:t>
        </w:r>
        <w:r>
          <w:tab/>
        </w:r>
        <w:r w:rsidRPr="00014A2C">
          <w:rPr>
            <w:rStyle w:val="Code"/>
          </w:rPr>
          <w:t>tmgi = 1*15DIGIT</w:t>
        </w:r>
      </w:ins>
    </w:p>
    <w:p w14:paraId="555D9D97" w14:textId="77777777" w:rsidR="00592D02" w:rsidRDefault="00592D02" w:rsidP="00014A2C">
      <w:pPr>
        <w:pStyle w:val="EX"/>
        <w:rPr>
          <w:ins w:id="670" w:author="3GPP SA4" w:date="2022-06-01T12:49:00Z"/>
        </w:rPr>
      </w:pPr>
      <w:ins w:id="671" w:author="3GPP SA4" w:date="2022-06-01T12:49:00Z">
        <w:r w:rsidRPr="001D7642">
          <w:rPr>
            <w:lang w:val="de-DE"/>
          </w:rPr>
          <w:t>EXAMPLE</w:t>
        </w:r>
        <w:r w:rsidR="000F7875">
          <w:t>:</w:t>
        </w:r>
      </w:ins>
    </w:p>
    <w:p w14:paraId="03739562" w14:textId="77777777" w:rsidR="006761E8" w:rsidRPr="002A4FEE" w:rsidRDefault="006761E8" w:rsidP="00014A2C">
      <w:pPr>
        <w:pStyle w:val="EX"/>
        <w:ind w:hanging="1134"/>
        <w:rPr>
          <w:ins w:id="672" w:author="3GPP SA4" w:date="2022-06-01T12:49:00Z"/>
          <w:lang w:val="de-DE"/>
        </w:rPr>
      </w:pPr>
      <w:ins w:id="673" w:author="3GPP SA4" w:date="2022-06-01T12:49:00Z">
        <w:r w:rsidRPr="002A4FEE">
          <w:rPr>
            <w:lang w:val="de-DE"/>
          </w:rPr>
          <w:t xml:space="preserve">UK MCC = 234 </w:t>
        </w:r>
        <w:r w:rsidRPr="00014A2C">
          <w:rPr>
            <w:i/>
            <w:iCs/>
            <w:lang w:val="de-DE"/>
          </w:rPr>
          <w:t>(MCC Digit 1 = 2; MCC Digit 2 = 3 and MCC Digit 3 = 4)</w:t>
        </w:r>
      </w:ins>
    </w:p>
    <w:p w14:paraId="043676D2" w14:textId="77777777" w:rsidR="006761E8" w:rsidRPr="00304610" w:rsidRDefault="006761E8" w:rsidP="00014A2C">
      <w:pPr>
        <w:pStyle w:val="EX"/>
        <w:ind w:hanging="1134"/>
        <w:rPr>
          <w:ins w:id="674" w:author="3GPP SA4" w:date="2022-06-01T12:49:00Z"/>
          <w:lang w:val="en-US"/>
        </w:rPr>
      </w:pPr>
      <w:ins w:id="675" w:author="3GPP SA4" w:date="2022-06-01T12:49:00Z">
        <w:r w:rsidRPr="00304610">
          <w:rPr>
            <w:lang w:val="en-US"/>
          </w:rPr>
          <w:t>Vodafone UK MNC = 15</w:t>
        </w:r>
      </w:ins>
    </w:p>
    <w:p w14:paraId="3878FBD4" w14:textId="77777777" w:rsidR="006761E8" w:rsidRPr="00304610" w:rsidRDefault="00592D02" w:rsidP="00014A2C">
      <w:pPr>
        <w:pStyle w:val="EX"/>
        <w:ind w:hanging="1134"/>
        <w:rPr>
          <w:ins w:id="676" w:author="3GPP SA4" w:date="2022-06-01T12:49:00Z"/>
          <w:lang w:val="en-US"/>
        </w:rPr>
      </w:pPr>
      <w:ins w:id="677" w:author="3GPP SA4" w:date="2022-06-01T12:49:00Z">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ins>
    </w:p>
    <w:p w14:paraId="1461CDEF" w14:textId="77777777" w:rsidR="006761E8" w:rsidRPr="004E11B4" w:rsidRDefault="006761E8" w:rsidP="00014A2C">
      <w:pPr>
        <w:pStyle w:val="EX"/>
        <w:ind w:hanging="1134"/>
        <w:rPr>
          <w:ins w:id="678" w:author="3GPP SA4" w:date="2022-06-01T12:49:00Z"/>
        </w:rPr>
      </w:pPr>
      <w:ins w:id="679" w:author="3GPP SA4" w:date="2022-06-01T12:49:00Z">
        <w:r w:rsidRPr="004E11B4">
          <w:t>MBS Service ID = 70A886</w:t>
        </w:r>
      </w:ins>
    </w:p>
    <w:p w14:paraId="0725FC1B" w14:textId="77777777" w:rsidR="006761E8" w:rsidRDefault="006761E8" w:rsidP="00014A2C">
      <w:pPr>
        <w:pStyle w:val="EX"/>
        <w:ind w:hanging="1134"/>
        <w:rPr>
          <w:ins w:id="680" w:author="3GPP SA4" w:date="2022-06-01T12:49:00Z"/>
        </w:rPr>
      </w:pPr>
      <w:ins w:id="681" w:author="3GPP SA4" w:date="2022-06-01T12:49:00Z">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ins>
    </w:p>
    <w:p w14:paraId="574546B6" w14:textId="77777777" w:rsidR="006761E8" w:rsidRPr="006761E8" w:rsidRDefault="006761E8" w:rsidP="006761E8">
      <w:pPr>
        <w:spacing w:before="120"/>
        <w:rPr>
          <w:ins w:id="682" w:author="3GPP SA4" w:date="2022-06-01T12:49:00Z"/>
          <w:color w:val="000000"/>
        </w:rPr>
      </w:pPr>
      <w:ins w:id="683" w:author="3GPP SA4" w:date="2022-06-01T12:49:00Z">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ins>
    </w:p>
    <w:p w14:paraId="17B6A915" w14:textId="77777777" w:rsidR="006761E8" w:rsidRPr="006010E5" w:rsidRDefault="006761E8" w:rsidP="006761E8">
      <w:pPr>
        <w:pStyle w:val="Heading4"/>
        <w:rPr>
          <w:ins w:id="684" w:author="3GPP SA4" w:date="2022-06-01T12:49:00Z"/>
        </w:rPr>
      </w:pPr>
      <w:bookmarkStart w:id="685" w:name="_Toc103880266"/>
      <w:ins w:id="686" w:author="3GPP SA4" w:date="2022-06-01T12:49:00Z">
        <w:r>
          <w:lastRenderedPageBreak/>
          <w:t>6.2.</w:t>
        </w:r>
        <w:r w:rsidR="00ED083E">
          <w:t>2</w:t>
        </w:r>
        <w:r>
          <w:t>.3</w:t>
        </w:r>
        <w:r w:rsidRPr="006010E5">
          <w:tab/>
          <w:t xml:space="preserve">SDP </w:t>
        </w:r>
        <w:r w:rsidR="00592D02">
          <w:t>e</w:t>
        </w:r>
        <w:r w:rsidRPr="006010E5">
          <w:t>xamples for FLUTE Session</w:t>
        </w:r>
        <w:bookmarkEnd w:id="685"/>
      </w:ins>
    </w:p>
    <w:p w14:paraId="558152DC" w14:textId="77777777" w:rsidR="006761E8" w:rsidRDefault="002A2F83" w:rsidP="006761E8">
      <w:pPr>
        <w:keepNext/>
        <w:keepLines/>
        <w:rPr>
          <w:ins w:id="687" w:author="3GPP SA4" w:date="2022-06-01T12:49:00Z"/>
        </w:rPr>
      </w:pPr>
      <w:ins w:id="688" w:author="3GPP SA4" w:date="2022-06-01T12:49:00Z">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ins>
    </w:p>
    <w:p w14:paraId="5D549FA8" w14:textId="77777777" w:rsidR="00592D02" w:rsidRDefault="00592D02" w:rsidP="00592D02">
      <w:pPr>
        <w:pStyle w:val="TH"/>
        <w:rPr>
          <w:ins w:id="689" w:author="3GPP SA4" w:date="2022-06-01T12:49:00Z"/>
        </w:rPr>
      </w:pPr>
      <w:ins w:id="690" w:author="3GPP SA4" w:date="2022-06-01T12:49:00Z">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ins>
    </w:p>
    <w:tbl>
      <w:tblPr>
        <w:tblStyle w:val="TableGrid"/>
        <w:tblW w:w="0" w:type="auto"/>
        <w:tblLook w:val="04A0" w:firstRow="1" w:lastRow="0" w:firstColumn="1" w:lastColumn="0" w:noHBand="0" w:noVBand="1"/>
      </w:tblPr>
      <w:tblGrid>
        <w:gridCol w:w="9631"/>
      </w:tblGrid>
      <w:tr w:rsidR="006F5E03" w14:paraId="086BD16A" w14:textId="77777777" w:rsidTr="006761E8">
        <w:trPr>
          <w:ins w:id="691" w:author="3GPP SA4" w:date="2022-06-01T12:49:00Z"/>
        </w:trPr>
        <w:tc>
          <w:tcPr>
            <w:tcW w:w="9631" w:type="dxa"/>
          </w:tcPr>
          <w:p w14:paraId="127DD2CA" w14:textId="77777777" w:rsidR="006761E8" w:rsidRPr="006761E8" w:rsidRDefault="006761E8" w:rsidP="006761E8">
            <w:pPr>
              <w:pStyle w:val="PL"/>
              <w:keepNext/>
              <w:keepLines/>
              <w:rPr>
                <w:ins w:id="692" w:author="3GPP SA4" w:date="2022-06-01T12:49:00Z"/>
                <w:iCs/>
                <w:lang w:val="de-DE"/>
              </w:rPr>
            </w:pPr>
            <w:ins w:id="693" w:author="3GPP SA4" w:date="2022-06-01T12:49:00Z">
              <w:r w:rsidRPr="006761E8">
                <w:rPr>
                  <w:iCs/>
                  <w:lang w:val="de-DE"/>
                </w:rPr>
                <w:t>v=0</w:t>
              </w:r>
            </w:ins>
          </w:p>
          <w:p w14:paraId="000C524C" w14:textId="77777777" w:rsidR="006761E8" w:rsidRPr="006761E8" w:rsidRDefault="006761E8" w:rsidP="006761E8">
            <w:pPr>
              <w:pStyle w:val="PL"/>
              <w:keepNext/>
              <w:keepLines/>
              <w:rPr>
                <w:ins w:id="694" w:author="3GPP SA4" w:date="2022-06-01T12:49:00Z"/>
                <w:iCs/>
                <w:lang w:val="de-DE"/>
              </w:rPr>
            </w:pPr>
            <w:ins w:id="695" w:author="3GPP SA4" w:date="2022-06-01T12:49:00Z">
              <w:r w:rsidRPr="006761E8">
                <w:rPr>
                  <w:iCs/>
                  <w:lang w:val="de-DE"/>
                </w:rPr>
                <w:t>o=user123 2890844526 2890842807 IN IP6 2201:056D::112E:144A:1E24</w:t>
              </w:r>
            </w:ins>
          </w:p>
          <w:p w14:paraId="73BDE8F3" w14:textId="77777777" w:rsidR="006761E8" w:rsidRPr="006761E8" w:rsidRDefault="006761E8" w:rsidP="006761E8">
            <w:pPr>
              <w:pStyle w:val="PL"/>
              <w:keepNext/>
              <w:keepLines/>
              <w:rPr>
                <w:ins w:id="696" w:author="3GPP SA4" w:date="2022-06-01T12:49:00Z"/>
                <w:iCs/>
              </w:rPr>
            </w:pPr>
            <w:ins w:id="697" w:author="3GPP SA4" w:date="2022-06-01T12:49:00Z">
              <w:r w:rsidRPr="006761E8">
                <w:rPr>
                  <w:iCs/>
                </w:rPr>
                <w:t>s=Object Distribution session example</w:t>
              </w:r>
            </w:ins>
          </w:p>
          <w:p w14:paraId="579EAD16" w14:textId="77777777" w:rsidR="006761E8" w:rsidRPr="006761E8" w:rsidRDefault="006761E8" w:rsidP="006761E8">
            <w:pPr>
              <w:pStyle w:val="PL"/>
              <w:keepNext/>
              <w:keepLines/>
              <w:rPr>
                <w:ins w:id="698" w:author="3GPP SA4" w:date="2022-06-01T12:49:00Z"/>
                <w:iCs/>
              </w:rPr>
            </w:pPr>
            <w:ins w:id="699" w:author="3GPP SA4" w:date="2022-06-01T12:49:00Z">
              <w:r w:rsidRPr="006761E8">
                <w:rPr>
                  <w:iCs/>
                </w:rPr>
                <w:t>i=More information</w:t>
              </w:r>
            </w:ins>
          </w:p>
          <w:p w14:paraId="7D630160" w14:textId="77777777" w:rsidR="006761E8" w:rsidRPr="006761E8" w:rsidRDefault="006761E8" w:rsidP="006761E8">
            <w:pPr>
              <w:pStyle w:val="PL"/>
              <w:keepNext/>
              <w:keepLines/>
              <w:rPr>
                <w:ins w:id="700" w:author="3GPP SA4" w:date="2022-06-01T12:49:00Z"/>
                <w:iCs/>
              </w:rPr>
            </w:pPr>
            <w:ins w:id="701" w:author="3GPP SA4" w:date="2022-06-01T12:49:00Z">
              <w:r w:rsidRPr="006761E8">
                <w:rPr>
                  <w:iCs/>
                </w:rPr>
                <w:t>t=2873397496 2873404696</w:t>
              </w:r>
            </w:ins>
          </w:p>
          <w:p w14:paraId="5A38BEA7" w14:textId="77777777" w:rsidR="006761E8" w:rsidRPr="006761E8" w:rsidRDefault="006761E8" w:rsidP="006761E8">
            <w:pPr>
              <w:pStyle w:val="PL"/>
              <w:keepNext/>
              <w:keepLines/>
              <w:rPr>
                <w:ins w:id="702" w:author="3GPP SA4" w:date="2022-06-01T12:49:00Z"/>
                <w:iCs/>
              </w:rPr>
            </w:pPr>
            <w:ins w:id="703" w:author="3GPP SA4" w:date="2022-06-01T12:49:00Z">
              <w:r w:rsidRPr="006761E8">
                <w:rPr>
                  <w:iCs/>
                </w:rPr>
                <w:t>a=mbs-servicetype:broadcast 123869108302929</w:t>
              </w:r>
            </w:ins>
          </w:p>
          <w:p w14:paraId="4DF6F365" w14:textId="77777777" w:rsidR="006761E8" w:rsidRPr="006761E8" w:rsidRDefault="006761E8" w:rsidP="006761E8">
            <w:pPr>
              <w:pStyle w:val="PL"/>
              <w:keepNext/>
              <w:keepLines/>
              <w:rPr>
                <w:ins w:id="704" w:author="3GPP SA4" w:date="2022-06-01T12:49:00Z"/>
                <w:iCs/>
              </w:rPr>
            </w:pPr>
            <w:ins w:id="705" w:author="3GPP SA4" w:date="2022-06-01T12:49:00Z">
              <w:r w:rsidRPr="006761E8">
                <w:rPr>
                  <w:iCs/>
                </w:rPr>
                <w:t>a=FEC-declaration:0 encoding-id=1</w:t>
              </w:r>
            </w:ins>
          </w:p>
          <w:p w14:paraId="15E444A8" w14:textId="77777777" w:rsidR="006761E8" w:rsidRPr="006761E8" w:rsidRDefault="006761E8" w:rsidP="006761E8">
            <w:pPr>
              <w:pStyle w:val="PL"/>
              <w:keepNext/>
              <w:keepLines/>
              <w:rPr>
                <w:ins w:id="706" w:author="3GPP SA4" w:date="2022-06-01T12:49:00Z"/>
                <w:iCs/>
              </w:rPr>
            </w:pPr>
            <w:ins w:id="707" w:author="3GPP SA4" w:date="2022-06-01T12:49:00Z">
              <w:r w:rsidRPr="006761E8">
                <w:rPr>
                  <w:iCs/>
                </w:rPr>
                <w:t>a=source-filter: incl IN IP6 * 2001:210:1:2:240:96FF:FE25:8EC9</w:t>
              </w:r>
            </w:ins>
          </w:p>
          <w:p w14:paraId="712AA823" w14:textId="77777777" w:rsidR="006761E8" w:rsidRPr="006761E8" w:rsidRDefault="006761E8" w:rsidP="006761E8">
            <w:pPr>
              <w:pStyle w:val="PL"/>
              <w:keepNext/>
              <w:keepLines/>
              <w:rPr>
                <w:ins w:id="708" w:author="3GPP SA4" w:date="2022-06-01T12:49:00Z"/>
                <w:iCs/>
                <w:lang w:val="it-IT"/>
              </w:rPr>
            </w:pPr>
            <w:ins w:id="709" w:author="3GPP SA4" w:date="2022-06-01T12:49:00Z">
              <w:r w:rsidRPr="006761E8">
                <w:rPr>
                  <w:iCs/>
                  <w:lang w:val="it-IT"/>
                </w:rPr>
                <w:t>a=flute-tsi:3</w:t>
              </w:r>
            </w:ins>
          </w:p>
          <w:p w14:paraId="0C812F05" w14:textId="77777777" w:rsidR="006761E8" w:rsidRPr="006761E8" w:rsidRDefault="006761E8" w:rsidP="006761E8">
            <w:pPr>
              <w:pStyle w:val="PL"/>
              <w:keepNext/>
              <w:keepLines/>
              <w:rPr>
                <w:ins w:id="710" w:author="3GPP SA4" w:date="2022-06-01T12:49:00Z"/>
                <w:iCs/>
                <w:lang w:val="it-IT"/>
              </w:rPr>
            </w:pPr>
            <w:ins w:id="711" w:author="3GPP SA4" w:date="2022-06-01T12:49:00Z">
              <w:r w:rsidRPr="006761E8">
                <w:rPr>
                  <w:iCs/>
                  <w:lang w:val="it-IT"/>
                </w:rPr>
                <w:t>m=application 12345 FLUTE/UDP 0</w:t>
              </w:r>
            </w:ins>
          </w:p>
          <w:p w14:paraId="52F5804C" w14:textId="77777777" w:rsidR="006761E8" w:rsidRPr="006761E8" w:rsidRDefault="006761E8" w:rsidP="006761E8">
            <w:pPr>
              <w:pStyle w:val="PL"/>
              <w:keepNext/>
              <w:keepLines/>
              <w:rPr>
                <w:ins w:id="712" w:author="3GPP SA4" w:date="2022-06-01T12:49:00Z"/>
                <w:iCs/>
                <w:lang w:val="it-IT"/>
              </w:rPr>
            </w:pPr>
            <w:ins w:id="713" w:author="3GPP SA4" w:date="2022-06-01T12:49:00Z">
              <w:r w:rsidRPr="006761E8">
                <w:rPr>
                  <w:iCs/>
                  <w:lang w:val="it-IT"/>
                </w:rPr>
                <w:t>c=IN IP6 FF1E:03AD::7F2E:172A:1E24/1</w:t>
              </w:r>
            </w:ins>
          </w:p>
          <w:p w14:paraId="2F47C744" w14:textId="77777777" w:rsidR="006761E8" w:rsidRPr="006761E8" w:rsidRDefault="006761E8" w:rsidP="006761E8">
            <w:pPr>
              <w:pStyle w:val="PL"/>
              <w:keepNext/>
              <w:keepLines/>
              <w:rPr>
                <w:ins w:id="714" w:author="3GPP SA4" w:date="2022-06-01T12:49:00Z"/>
                <w:iCs/>
                <w:lang w:val="fr-FR"/>
              </w:rPr>
            </w:pPr>
            <w:ins w:id="715" w:author="3GPP SA4" w:date="2022-06-01T12:49:00Z">
              <w:r w:rsidRPr="006761E8">
                <w:rPr>
                  <w:iCs/>
                  <w:lang w:val="fr-FR"/>
                </w:rPr>
                <w:t>b=1000</w:t>
              </w:r>
            </w:ins>
          </w:p>
          <w:p w14:paraId="6FB44581" w14:textId="77777777" w:rsidR="006761E8" w:rsidRPr="006761E8" w:rsidRDefault="006761E8" w:rsidP="006761E8">
            <w:pPr>
              <w:pStyle w:val="PL"/>
              <w:rPr>
                <w:ins w:id="716" w:author="3GPP SA4" w:date="2022-06-01T12:49:00Z"/>
                <w:iCs/>
                <w:lang w:val="fr-FR"/>
              </w:rPr>
            </w:pPr>
            <w:ins w:id="717" w:author="3GPP SA4" w:date="2022-06-01T12:49:00Z">
              <w:r w:rsidRPr="006761E8">
                <w:rPr>
                  <w:iCs/>
                  <w:lang w:val="fr-FR"/>
                </w:rPr>
                <w:t>a=lang:EN</w:t>
              </w:r>
            </w:ins>
          </w:p>
          <w:p w14:paraId="71DB62D7" w14:textId="77777777" w:rsidR="006761E8" w:rsidRPr="006761E8" w:rsidRDefault="006761E8" w:rsidP="006761E8">
            <w:pPr>
              <w:pStyle w:val="PL"/>
              <w:rPr>
                <w:ins w:id="718" w:author="3GPP SA4" w:date="2022-06-01T12:49:00Z"/>
                <w:i/>
                <w:lang w:val="fr-FR"/>
              </w:rPr>
            </w:pPr>
            <w:ins w:id="719" w:author="3GPP SA4" w:date="2022-06-01T12:49:00Z">
              <w:r w:rsidRPr="006761E8">
                <w:rPr>
                  <w:iCs/>
                  <w:lang w:val="fr-FR"/>
                </w:rPr>
                <w:t>a=FEC:0</w:t>
              </w:r>
            </w:ins>
          </w:p>
        </w:tc>
      </w:tr>
    </w:tbl>
    <w:p w14:paraId="2B4D7400" w14:textId="77777777" w:rsidR="006761E8" w:rsidRDefault="006761E8" w:rsidP="006761E8">
      <w:pPr>
        <w:pStyle w:val="TAN"/>
        <w:keepNext w:val="0"/>
        <w:rPr>
          <w:ins w:id="720" w:author="3GPP SA4" w:date="2022-06-01T12:49:00Z"/>
          <w:lang w:val="fr-FR"/>
        </w:rPr>
      </w:pPr>
    </w:p>
    <w:p w14:paraId="5567E915" w14:textId="77777777" w:rsidR="006761E8" w:rsidRDefault="002A2F83" w:rsidP="006761E8">
      <w:pPr>
        <w:keepNext/>
        <w:keepLines/>
        <w:rPr>
          <w:ins w:id="721" w:author="3GPP SA4" w:date="2022-06-01T12:49:00Z"/>
        </w:rPr>
      </w:pPr>
      <w:ins w:id="722" w:author="3GPP SA4" w:date="2022-06-01T12:49:00Z">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ins>
    </w:p>
    <w:p w14:paraId="0E65B69B" w14:textId="77777777" w:rsidR="002A2F83" w:rsidRDefault="002A2F83" w:rsidP="002A2F83">
      <w:pPr>
        <w:pStyle w:val="TH"/>
        <w:rPr>
          <w:ins w:id="723" w:author="3GPP SA4" w:date="2022-06-01T12:49:00Z"/>
        </w:rPr>
      </w:pPr>
      <w:ins w:id="724" w:author="3GPP SA4" w:date="2022-06-01T12:49:00Z">
        <w:r>
          <w:t>Listing 6.2.</w:t>
        </w:r>
        <w:r w:rsidR="00ED083E">
          <w:t>2</w:t>
        </w:r>
        <w:r>
          <w:t>.3</w:t>
        </w:r>
        <w:r>
          <w:noBreakHyphen/>
          <w:t>2: Session Description metadata unit for</w:t>
        </w:r>
        <w:r w:rsidR="00225F42">
          <w:br/>
          <w:t xml:space="preserve">FLUTE-based </w:t>
        </w:r>
        <w:r>
          <w:t>MBS Distribution Session with TMGI and 25% FEC redundancy</w:t>
        </w:r>
      </w:ins>
    </w:p>
    <w:tbl>
      <w:tblPr>
        <w:tblStyle w:val="TableGrid"/>
        <w:tblW w:w="0" w:type="auto"/>
        <w:tblLook w:val="04A0" w:firstRow="1" w:lastRow="0" w:firstColumn="1" w:lastColumn="0" w:noHBand="0" w:noVBand="1"/>
      </w:tblPr>
      <w:tblGrid>
        <w:gridCol w:w="9631"/>
      </w:tblGrid>
      <w:tr w:rsidR="006F5E03" w14:paraId="3835D8A7" w14:textId="77777777" w:rsidTr="006761E8">
        <w:trPr>
          <w:ins w:id="725" w:author="3GPP SA4" w:date="2022-06-01T12:49:00Z"/>
        </w:trPr>
        <w:tc>
          <w:tcPr>
            <w:tcW w:w="9631" w:type="dxa"/>
          </w:tcPr>
          <w:p w14:paraId="6F1B01F7" w14:textId="77777777" w:rsidR="006761E8" w:rsidRPr="006761E8" w:rsidRDefault="006761E8" w:rsidP="006761E8">
            <w:pPr>
              <w:pStyle w:val="PL"/>
              <w:keepNext/>
              <w:keepLines/>
              <w:rPr>
                <w:ins w:id="726" w:author="3GPP SA4" w:date="2022-06-01T12:49:00Z"/>
                <w:iCs/>
                <w:lang w:val="de-DE"/>
              </w:rPr>
            </w:pPr>
            <w:ins w:id="727" w:author="3GPP SA4" w:date="2022-06-01T12:49:00Z">
              <w:r w:rsidRPr="006761E8">
                <w:rPr>
                  <w:iCs/>
                  <w:lang w:val="de-DE"/>
                </w:rPr>
                <w:t>v=0</w:t>
              </w:r>
            </w:ins>
          </w:p>
          <w:p w14:paraId="7A2760A1" w14:textId="77777777" w:rsidR="006761E8" w:rsidRPr="006761E8" w:rsidRDefault="006761E8" w:rsidP="006761E8">
            <w:pPr>
              <w:pStyle w:val="PL"/>
              <w:keepNext/>
              <w:keepLines/>
              <w:rPr>
                <w:ins w:id="728" w:author="3GPP SA4" w:date="2022-06-01T12:49:00Z"/>
                <w:iCs/>
                <w:lang w:val="de-DE"/>
              </w:rPr>
            </w:pPr>
            <w:ins w:id="729" w:author="3GPP SA4" w:date="2022-06-01T12:49:00Z">
              <w:r w:rsidRPr="006761E8">
                <w:rPr>
                  <w:iCs/>
                  <w:lang w:val="de-DE"/>
                </w:rPr>
                <w:t>o=user123 2890844526 2890842807 IN IP6 2201:056D::112E:144A:1E24</w:t>
              </w:r>
            </w:ins>
          </w:p>
          <w:p w14:paraId="53B30316" w14:textId="77777777" w:rsidR="006761E8" w:rsidRPr="006761E8" w:rsidRDefault="006761E8" w:rsidP="006761E8">
            <w:pPr>
              <w:pStyle w:val="PL"/>
              <w:keepNext/>
              <w:keepLines/>
              <w:rPr>
                <w:ins w:id="730" w:author="3GPP SA4" w:date="2022-06-01T12:49:00Z"/>
                <w:iCs/>
              </w:rPr>
            </w:pPr>
            <w:ins w:id="731" w:author="3GPP SA4" w:date="2022-06-01T12:49:00Z">
              <w:r w:rsidRPr="006761E8">
                <w:rPr>
                  <w:iCs/>
                </w:rPr>
                <w:t>s=Object Distribution session carrying 2-hour DASH-</w:t>
              </w:r>
              <w:r w:rsidR="00225F42">
                <w:rPr>
                  <w:iCs/>
                </w:rPr>
                <w:t>packaged</w:t>
              </w:r>
              <w:r w:rsidRPr="006761E8">
                <w:rPr>
                  <w:iCs/>
                </w:rPr>
                <w:t xml:space="preserve"> program</w:t>
              </w:r>
              <w:r w:rsidR="00225F42">
                <w:rPr>
                  <w:iCs/>
                </w:rPr>
                <w:t>me</w:t>
              </w:r>
            </w:ins>
          </w:p>
          <w:p w14:paraId="158A53E9" w14:textId="77777777" w:rsidR="006761E8" w:rsidRPr="006761E8" w:rsidRDefault="006761E8" w:rsidP="006761E8">
            <w:pPr>
              <w:pStyle w:val="PL"/>
              <w:keepNext/>
              <w:keepLines/>
              <w:rPr>
                <w:ins w:id="732" w:author="3GPP SA4" w:date="2022-06-01T12:49:00Z"/>
                <w:iCs/>
              </w:rPr>
            </w:pPr>
            <w:ins w:id="733" w:author="3GPP SA4" w:date="2022-06-01T12:49:00Z">
              <w:r w:rsidRPr="006761E8">
                <w:rPr>
                  <w:iCs/>
                </w:rPr>
                <w:t>i=More information</w:t>
              </w:r>
            </w:ins>
          </w:p>
          <w:p w14:paraId="76C1E137" w14:textId="77777777" w:rsidR="006761E8" w:rsidRPr="006761E8" w:rsidRDefault="006761E8" w:rsidP="006761E8">
            <w:pPr>
              <w:pStyle w:val="PL"/>
              <w:keepNext/>
              <w:keepLines/>
              <w:rPr>
                <w:ins w:id="734" w:author="3GPP SA4" w:date="2022-06-01T12:49:00Z"/>
                <w:iCs/>
              </w:rPr>
            </w:pPr>
            <w:ins w:id="735" w:author="3GPP SA4" w:date="2022-06-01T12:49:00Z">
              <w:r w:rsidRPr="006761E8">
                <w:rPr>
                  <w:iCs/>
                </w:rPr>
                <w:t>t=3615124600 3615131800</w:t>
              </w:r>
            </w:ins>
          </w:p>
          <w:p w14:paraId="06E9F771" w14:textId="77777777" w:rsidR="006761E8" w:rsidRPr="006761E8" w:rsidRDefault="006761E8" w:rsidP="006761E8">
            <w:pPr>
              <w:pStyle w:val="PL"/>
              <w:keepNext/>
              <w:keepLines/>
              <w:rPr>
                <w:ins w:id="736" w:author="3GPP SA4" w:date="2022-06-01T12:49:00Z"/>
                <w:iCs/>
              </w:rPr>
            </w:pPr>
            <w:ins w:id="737" w:author="3GPP SA4" w:date="2022-06-01T12:49:00Z">
              <w:r w:rsidRPr="006761E8">
                <w:rPr>
                  <w:iCs/>
                </w:rPr>
                <w:t>a=mbs-servicetype:broadcast 123869108302929</w:t>
              </w:r>
            </w:ins>
          </w:p>
          <w:p w14:paraId="58C65249" w14:textId="77777777" w:rsidR="006761E8" w:rsidRPr="006761E8" w:rsidRDefault="006761E8" w:rsidP="006761E8">
            <w:pPr>
              <w:pStyle w:val="PL"/>
              <w:keepNext/>
              <w:keepLines/>
              <w:rPr>
                <w:ins w:id="738" w:author="3GPP SA4" w:date="2022-06-01T12:49:00Z"/>
                <w:iCs/>
              </w:rPr>
            </w:pPr>
            <w:ins w:id="739" w:author="3GPP SA4" w:date="2022-06-01T12:49:00Z">
              <w:r w:rsidRPr="006761E8">
                <w:rPr>
                  <w:iCs/>
                </w:rPr>
                <w:t>a=FEC-declaration:0 encoding-id=1</w:t>
              </w:r>
            </w:ins>
          </w:p>
          <w:p w14:paraId="4B4FA91D" w14:textId="77777777" w:rsidR="006761E8" w:rsidRPr="006761E8" w:rsidRDefault="006761E8" w:rsidP="006761E8">
            <w:pPr>
              <w:pStyle w:val="PL"/>
              <w:keepNext/>
              <w:keepLines/>
              <w:rPr>
                <w:ins w:id="740" w:author="3GPP SA4" w:date="2022-06-01T12:49:00Z"/>
                <w:iCs/>
              </w:rPr>
            </w:pPr>
            <w:ins w:id="741" w:author="3GPP SA4" w:date="2022-06-01T12:49:00Z">
              <w:r w:rsidRPr="006761E8">
                <w:rPr>
                  <w:iCs/>
                </w:rPr>
                <w:t>a=FEC-redundancy-level:0 redundancy-level=25</w:t>
              </w:r>
            </w:ins>
          </w:p>
          <w:p w14:paraId="4A179B45" w14:textId="77777777" w:rsidR="006761E8" w:rsidRPr="006761E8" w:rsidRDefault="006761E8" w:rsidP="006761E8">
            <w:pPr>
              <w:pStyle w:val="PL"/>
              <w:keepNext/>
              <w:keepLines/>
              <w:rPr>
                <w:ins w:id="742" w:author="3GPP SA4" w:date="2022-06-01T12:49:00Z"/>
                <w:iCs/>
              </w:rPr>
            </w:pPr>
            <w:ins w:id="743" w:author="3GPP SA4" w:date="2022-06-01T12:49:00Z">
              <w:r w:rsidRPr="006761E8">
                <w:rPr>
                  <w:iCs/>
                </w:rPr>
                <w:t>a=source-filter: incl IN IP6 * 2001:210:1:2:240:96FF:FE25:8EC9</w:t>
              </w:r>
            </w:ins>
          </w:p>
          <w:p w14:paraId="06AC88D3" w14:textId="77777777" w:rsidR="006761E8" w:rsidRPr="006761E8" w:rsidRDefault="006761E8" w:rsidP="006761E8">
            <w:pPr>
              <w:pStyle w:val="PL"/>
              <w:keepNext/>
              <w:keepLines/>
              <w:rPr>
                <w:ins w:id="744" w:author="3GPP SA4" w:date="2022-06-01T12:49:00Z"/>
                <w:iCs/>
                <w:lang w:val="it-IT"/>
              </w:rPr>
            </w:pPr>
            <w:ins w:id="745" w:author="3GPP SA4" w:date="2022-06-01T12:49:00Z">
              <w:r w:rsidRPr="006761E8">
                <w:rPr>
                  <w:iCs/>
                  <w:lang w:val="it-IT"/>
                </w:rPr>
                <w:t>a=flute-tsi:5</w:t>
              </w:r>
            </w:ins>
          </w:p>
          <w:p w14:paraId="2409C991" w14:textId="77777777" w:rsidR="006761E8" w:rsidRPr="006761E8" w:rsidRDefault="006761E8" w:rsidP="006761E8">
            <w:pPr>
              <w:pStyle w:val="PL"/>
              <w:keepNext/>
              <w:keepLines/>
              <w:rPr>
                <w:ins w:id="746" w:author="3GPP SA4" w:date="2022-06-01T12:49:00Z"/>
                <w:iCs/>
                <w:lang w:val="it-IT"/>
              </w:rPr>
            </w:pPr>
            <w:ins w:id="747" w:author="3GPP SA4" w:date="2022-06-01T12:49:00Z">
              <w:r w:rsidRPr="006761E8">
                <w:rPr>
                  <w:iCs/>
                  <w:lang w:val="it-IT"/>
                </w:rPr>
                <w:t>m=video 10111 FLUTE/UDP 0</w:t>
              </w:r>
            </w:ins>
          </w:p>
          <w:p w14:paraId="26867B05" w14:textId="77777777" w:rsidR="006761E8" w:rsidRPr="006761E8" w:rsidRDefault="006761E8" w:rsidP="006761E8">
            <w:pPr>
              <w:pStyle w:val="PL"/>
              <w:keepNext/>
              <w:keepLines/>
              <w:rPr>
                <w:ins w:id="748" w:author="3GPP SA4" w:date="2022-06-01T12:49:00Z"/>
                <w:iCs/>
                <w:lang w:val="it-IT"/>
              </w:rPr>
            </w:pPr>
            <w:ins w:id="749" w:author="3GPP SA4" w:date="2022-06-01T12:49:00Z">
              <w:r w:rsidRPr="006761E8">
                <w:rPr>
                  <w:iCs/>
                  <w:lang w:val="it-IT"/>
                </w:rPr>
                <w:t>c=IN IP6 FF1E:03AD::7F2E:172A:1E24/1</w:t>
              </w:r>
            </w:ins>
          </w:p>
          <w:p w14:paraId="102A4344" w14:textId="77777777" w:rsidR="006761E8" w:rsidRPr="006761E8" w:rsidRDefault="006761E8" w:rsidP="006761E8">
            <w:pPr>
              <w:pStyle w:val="PL"/>
              <w:keepNext/>
              <w:keepLines/>
              <w:rPr>
                <w:ins w:id="750" w:author="3GPP SA4" w:date="2022-06-01T12:49:00Z"/>
                <w:iCs/>
                <w:lang w:val="de-DE"/>
              </w:rPr>
            </w:pPr>
            <w:ins w:id="751" w:author="3GPP SA4" w:date="2022-06-01T12:49:00Z">
              <w:r w:rsidRPr="006761E8">
                <w:rPr>
                  <w:iCs/>
                  <w:lang w:val="de-DE"/>
                </w:rPr>
                <w:t>b=2048</w:t>
              </w:r>
            </w:ins>
          </w:p>
          <w:p w14:paraId="40633004" w14:textId="77777777" w:rsidR="006761E8" w:rsidRPr="006761E8" w:rsidRDefault="006761E8" w:rsidP="006761E8">
            <w:pPr>
              <w:pStyle w:val="PL"/>
              <w:rPr>
                <w:ins w:id="752" w:author="3GPP SA4" w:date="2022-06-01T12:49:00Z"/>
                <w:i/>
                <w:lang w:val="de-DE"/>
              </w:rPr>
            </w:pPr>
            <w:ins w:id="753" w:author="3GPP SA4" w:date="2022-06-01T12:49:00Z">
              <w:r w:rsidRPr="006761E8">
                <w:rPr>
                  <w:iCs/>
                  <w:lang w:val="de-DE"/>
                </w:rPr>
                <w:t>a=lang:EN</w:t>
              </w:r>
            </w:ins>
          </w:p>
        </w:tc>
      </w:tr>
    </w:tbl>
    <w:p w14:paraId="04C55849" w14:textId="77777777" w:rsidR="006761E8" w:rsidRPr="00304610" w:rsidRDefault="006761E8" w:rsidP="006761E8">
      <w:pPr>
        <w:pStyle w:val="TAN"/>
        <w:keepNext w:val="0"/>
        <w:rPr>
          <w:ins w:id="754" w:author="3GPP SA4" w:date="2022-06-01T12:49:00Z"/>
          <w:lang w:val="de-DE"/>
        </w:rPr>
      </w:pPr>
    </w:p>
    <w:p w14:paraId="21D8A54A" w14:textId="77777777" w:rsidR="006761E8" w:rsidRDefault="006761E8" w:rsidP="006761E8">
      <w:pPr>
        <w:pStyle w:val="Heading3"/>
        <w:rPr>
          <w:ins w:id="755" w:author="3GPP SA4" w:date="2022-06-01T12:49:00Z"/>
        </w:rPr>
      </w:pPr>
      <w:bookmarkStart w:id="756" w:name="_Toc103880267"/>
      <w:ins w:id="757" w:author="3GPP SA4" w:date="2022-06-01T12:49:00Z">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756"/>
      </w:ins>
    </w:p>
    <w:p w14:paraId="0F49C747" w14:textId="77777777" w:rsidR="006761E8" w:rsidRDefault="006761E8" w:rsidP="006761E8">
      <w:pPr>
        <w:pStyle w:val="Heading4"/>
        <w:rPr>
          <w:ins w:id="758" w:author="3GPP SA4" w:date="2022-06-01T12:49:00Z"/>
        </w:rPr>
      </w:pPr>
      <w:bookmarkStart w:id="759" w:name="_Toc103880268"/>
      <w:ins w:id="760" w:author="3GPP SA4" w:date="2022-06-01T12:49:00Z">
        <w:r>
          <w:t>6.2.</w:t>
        </w:r>
        <w:r w:rsidR="00ED083E">
          <w:t>3</w:t>
        </w:r>
        <w:r>
          <w:t>.1</w:t>
        </w:r>
        <w:r>
          <w:tab/>
          <w:t>Introduction</w:t>
        </w:r>
        <w:bookmarkEnd w:id="759"/>
      </w:ins>
    </w:p>
    <w:p w14:paraId="1C6E9589" w14:textId="77777777" w:rsidR="003C19E7" w:rsidRDefault="003C19E7" w:rsidP="003C19E7">
      <w:pPr>
        <w:rPr>
          <w:ins w:id="761" w:author="3GPP SA4" w:date="2022-06-01T12:49:00Z"/>
          <w:lang w:val="en-US"/>
        </w:rPr>
      </w:pPr>
      <w:ins w:id="762" w:author="3GPP SA4" w:date="2022-06-01T12:49:00Z">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ins>
    </w:p>
    <w:p w14:paraId="596B58B9" w14:textId="77777777" w:rsidR="006761E8" w:rsidRDefault="006761E8" w:rsidP="006761E8">
      <w:pPr>
        <w:pStyle w:val="Heading4"/>
        <w:rPr>
          <w:ins w:id="763" w:author="3GPP SA4" w:date="2022-06-01T12:49:00Z"/>
          <w:lang w:val="en-US"/>
        </w:rPr>
      </w:pPr>
      <w:bookmarkStart w:id="764" w:name="_Toc103880269"/>
      <w:ins w:id="765" w:author="3GPP SA4" w:date="2022-06-01T12:49:00Z">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764"/>
      </w:ins>
    </w:p>
    <w:p w14:paraId="063794A4" w14:textId="77777777" w:rsidR="003C19E7" w:rsidRDefault="003C19E7" w:rsidP="003C19E7">
      <w:pPr>
        <w:keepNext/>
        <w:rPr>
          <w:ins w:id="766" w:author="3GPP SA4" w:date="2022-06-01T12:49:00Z"/>
          <w:lang w:eastAsia="zh-CN"/>
        </w:rPr>
      </w:pPr>
      <w:ins w:id="767" w:author="3GPP SA4" w:date="2022-06-01T12:49:00Z">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ins>
    </w:p>
    <w:p w14:paraId="1D4E0C7B" w14:textId="77777777" w:rsidR="003C19E7" w:rsidRPr="00613630" w:rsidRDefault="003C19E7" w:rsidP="003C19E7">
      <w:pPr>
        <w:rPr>
          <w:ins w:id="768" w:author="3GPP SA4" w:date="2022-06-01T12:49:00Z"/>
          <w:lang w:val="en-US"/>
        </w:rPr>
      </w:pPr>
      <w:ins w:id="769" w:author="3GPP SA4" w:date="2022-06-01T12:49:00Z">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ins>
    </w:p>
    <w:p w14:paraId="5641874D" w14:textId="77777777" w:rsidR="003C19E7" w:rsidRDefault="003C19E7" w:rsidP="003C19E7">
      <w:pPr>
        <w:pStyle w:val="Heading4"/>
        <w:rPr>
          <w:ins w:id="770" w:author="3GPP SA4" w:date="2022-06-01T12:49:00Z"/>
        </w:rPr>
      </w:pPr>
      <w:bookmarkStart w:id="771" w:name="_Toc103880270"/>
      <w:ins w:id="772" w:author="3GPP SA4" w:date="2022-06-01T12:49:00Z">
        <w:r>
          <w:t>6.2.</w:t>
        </w:r>
        <w:r w:rsidR="00ED083E">
          <w:t>3</w:t>
        </w:r>
        <w:r>
          <w:t>.3</w:t>
        </w:r>
        <w:r>
          <w:tab/>
          <w:t>Object collection operating mode</w:t>
        </w:r>
        <w:bookmarkEnd w:id="771"/>
      </w:ins>
    </w:p>
    <w:p w14:paraId="2AF06CCA" w14:textId="77777777" w:rsidR="003C19E7" w:rsidRDefault="003C19E7" w:rsidP="003C19E7">
      <w:pPr>
        <w:rPr>
          <w:ins w:id="773" w:author="3GPP SA4" w:date="2022-06-01T12:49:00Z"/>
          <w:lang w:eastAsia="zh-CN"/>
        </w:rPr>
      </w:pPr>
      <w:ins w:id="774" w:author="3GPP SA4" w:date="2022-06-01T12:49:00Z">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ins>
    </w:p>
    <w:p w14:paraId="648A56B9" w14:textId="77777777" w:rsidR="003C19E7" w:rsidRPr="003F0E37" w:rsidRDefault="003C19E7" w:rsidP="003C19E7">
      <w:pPr>
        <w:rPr>
          <w:ins w:id="775" w:author="3GPP SA4" w:date="2022-06-01T12:49:00Z"/>
        </w:rPr>
      </w:pPr>
      <w:ins w:id="776" w:author="3GPP SA4" w:date="2022-06-01T12:49:00Z">
        <w:r>
          <w:rPr>
            <w:lang w:eastAsia="zh-CN"/>
          </w:rPr>
          <w:t xml:space="preserve">In this </w:t>
        </w:r>
        <w:r w:rsidR="001611CC">
          <w:rPr>
            <w:lang w:eastAsia="zh-CN"/>
          </w:rPr>
          <w:t>operating mode</w:t>
        </w:r>
        <w:r>
          <w:rPr>
            <w:lang w:eastAsia="zh-CN"/>
          </w:rPr>
          <w:t>, the FDT Instance should describe all objects that are part of the collection.</w:t>
        </w:r>
      </w:ins>
    </w:p>
    <w:p w14:paraId="2A2DF324" w14:textId="77777777" w:rsidR="009C2A87" w:rsidRDefault="003C19E7" w:rsidP="009C2A87">
      <w:pPr>
        <w:pStyle w:val="Heading4"/>
        <w:rPr>
          <w:ins w:id="777" w:author="3GPP SA4" w:date="2022-06-01T12:49:00Z"/>
        </w:rPr>
      </w:pPr>
      <w:bookmarkStart w:id="778" w:name="_Toc103880271"/>
      <w:ins w:id="779" w:author="3GPP SA4" w:date="2022-06-01T12:49:00Z">
        <w:r>
          <w:lastRenderedPageBreak/>
          <w:t>6.2.</w:t>
        </w:r>
        <w:r w:rsidR="00ED083E">
          <w:t>3</w:t>
        </w:r>
        <w:r>
          <w:t>.4</w:t>
        </w:r>
        <w:r w:rsidR="009C2A87">
          <w:tab/>
          <w:t>Object carousel operating mode</w:t>
        </w:r>
        <w:bookmarkEnd w:id="778"/>
      </w:ins>
    </w:p>
    <w:p w14:paraId="3FD57030" w14:textId="77777777" w:rsidR="009C2A87" w:rsidRDefault="009C2A87" w:rsidP="009C2A87">
      <w:pPr>
        <w:rPr>
          <w:ins w:id="780" w:author="3GPP SA4" w:date="2022-06-01T12:49:00Z"/>
          <w:lang w:eastAsia="zh-CN"/>
        </w:rPr>
      </w:pPr>
      <w:ins w:id="781" w:author="3GPP SA4" w:date="2022-06-01T12:49:00Z">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ins>
    </w:p>
    <w:p w14:paraId="7A3DBF8B" w14:textId="77777777" w:rsidR="009C2A87" w:rsidRDefault="009C2A87" w:rsidP="009C2A87">
      <w:pPr>
        <w:rPr>
          <w:ins w:id="782" w:author="3GPP SA4" w:date="2022-06-01T12:49:00Z"/>
          <w:lang w:eastAsia="zh-CN"/>
        </w:rPr>
      </w:pPr>
      <w:ins w:id="783" w:author="3GPP SA4" w:date="2022-06-01T12:49:00Z">
        <w:r>
          <w:rPr>
            <w:lang w:eastAsia="zh-CN"/>
          </w:rPr>
          <w:t>The list of objects described in the manifest may be updated over time.</w:t>
        </w:r>
      </w:ins>
    </w:p>
    <w:p w14:paraId="2DEA3D18" w14:textId="77777777" w:rsidR="009C2A87" w:rsidRPr="003F0E37" w:rsidRDefault="009C2A87" w:rsidP="009C2A87">
      <w:pPr>
        <w:rPr>
          <w:ins w:id="784" w:author="3GPP SA4" w:date="2022-06-01T12:49:00Z"/>
        </w:rPr>
      </w:pPr>
      <w:ins w:id="785" w:author="3GPP SA4" w:date="2022-06-01T12:49:00Z">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ins>
    </w:p>
    <w:p w14:paraId="0E369677" w14:textId="77777777" w:rsidR="006761E8" w:rsidRDefault="006761E8" w:rsidP="006761E8">
      <w:pPr>
        <w:pStyle w:val="Heading4"/>
        <w:rPr>
          <w:ins w:id="786" w:author="3GPP SA4" w:date="2022-06-01T12:49:00Z"/>
        </w:rPr>
      </w:pPr>
      <w:bookmarkStart w:id="787" w:name="_Toc103880272"/>
      <w:ins w:id="788" w:author="3GPP SA4" w:date="2022-06-01T12:49:00Z">
        <w:r w:rsidRPr="00B119A8">
          <w:t>6.</w:t>
        </w:r>
        <w:r>
          <w:t>2.</w:t>
        </w:r>
        <w:r w:rsidR="00ED083E">
          <w:t>3</w:t>
        </w:r>
        <w:r>
          <w:t>.</w:t>
        </w:r>
        <w:r w:rsidR="009C2A87">
          <w:t>5</w:t>
        </w:r>
        <w:r w:rsidRPr="00B119A8">
          <w:tab/>
          <w:t>Segment streaming</w:t>
        </w:r>
        <w:r>
          <w:t xml:space="preserve"> </w:t>
        </w:r>
        <w:r w:rsidR="00844E1C">
          <w:t>operating mode</w:t>
        </w:r>
        <w:bookmarkEnd w:id="787"/>
      </w:ins>
    </w:p>
    <w:p w14:paraId="5F37176A" w14:textId="77777777" w:rsidR="009C2A87" w:rsidRDefault="009C2A87" w:rsidP="009C2A87">
      <w:pPr>
        <w:rPr>
          <w:ins w:id="789" w:author="3GPP SA4" w:date="2022-06-01T12:49:00Z"/>
        </w:rPr>
      </w:pPr>
      <w:ins w:id="790" w:author="3GPP SA4" w:date="2022-06-01T12:49:00Z">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ins>
    </w:p>
    <w:p w14:paraId="5F8A2296" w14:textId="77777777" w:rsidR="009C2A87" w:rsidRDefault="009C2A87" w:rsidP="009C2A87">
      <w:pPr>
        <w:pStyle w:val="NO"/>
        <w:rPr>
          <w:ins w:id="791" w:author="3GPP SA4" w:date="2022-06-01T12:49:00Z"/>
        </w:rPr>
      </w:pPr>
      <w:ins w:id="792" w:author="3GPP SA4" w:date="2022-06-01T12:49:00Z">
        <w:r>
          <w:t>NOTE:</w:t>
        </w:r>
        <w:r>
          <w:tab/>
          <w:t>This operating mode may also be used for non-media object flows, e.g. in the absence of an Application Service Description.</w:t>
        </w:r>
      </w:ins>
    </w:p>
    <w:p w14:paraId="515DAF9B" w14:textId="77777777" w:rsidR="009C2A87" w:rsidRDefault="009C2A87" w:rsidP="00ED083E">
      <w:pPr>
        <w:keepNext/>
        <w:keepLines/>
        <w:rPr>
          <w:ins w:id="793" w:author="3GPP SA4" w:date="2022-06-01T12:49:00Z"/>
        </w:rPr>
      </w:pPr>
      <w:ins w:id="794" w:author="3GPP SA4" w:date="2022-06-01T12:49:00Z">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ins>
    </w:p>
    <w:p w14:paraId="1226A25B" w14:textId="77777777" w:rsidR="009C2A87" w:rsidRDefault="009C2A87" w:rsidP="00ED083E">
      <w:pPr>
        <w:pStyle w:val="B1"/>
        <w:keepNext/>
        <w:rPr>
          <w:ins w:id="795" w:author="3GPP SA4" w:date="2022-06-01T12:49:00Z"/>
        </w:rPr>
      </w:pPr>
      <w:ins w:id="796" w:author="3GPP SA4" w:date="2022-06-01T12:49:00Z">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ins>
    </w:p>
    <w:p w14:paraId="6F2F36C0" w14:textId="77777777" w:rsidR="009C2A87" w:rsidRDefault="009C2A87" w:rsidP="00ED083E">
      <w:pPr>
        <w:pStyle w:val="B1"/>
        <w:keepNext/>
        <w:rPr>
          <w:ins w:id="797" w:author="3GPP SA4" w:date="2022-06-01T12:49:00Z"/>
        </w:rPr>
      </w:pPr>
      <w:ins w:id="798" w:author="3GPP SA4" w:date="2022-06-01T12:49:00Z">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ins>
    </w:p>
    <w:p w14:paraId="01545EB6" w14:textId="77777777" w:rsidR="009C2A87" w:rsidRDefault="009C2A87" w:rsidP="009C2A87">
      <w:pPr>
        <w:pStyle w:val="B1"/>
        <w:ind w:firstLine="0"/>
        <w:rPr>
          <w:ins w:id="799" w:author="3GPP SA4" w:date="2022-06-01T12:49:00Z"/>
        </w:rPr>
      </w:pPr>
      <w:ins w:id="800" w:author="3GPP SA4" w:date="2022-06-01T12:49:00Z">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ins>
    </w:p>
    <w:p w14:paraId="1CC22271" w14:textId="77777777" w:rsidR="009C2A87" w:rsidRDefault="009C2A87" w:rsidP="00ED083E">
      <w:pPr>
        <w:pStyle w:val="B1"/>
        <w:keepNext/>
        <w:rPr>
          <w:ins w:id="801" w:author="3GPP SA4" w:date="2022-06-01T12:49:00Z"/>
        </w:rPr>
      </w:pPr>
      <w:ins w:id="802" w:author="3GPP SA4" w:date="2022-06-01T12:49:00Z">
        <w:r>
          <w:t>-</w:t>
        </w:r>
        <w:r>
          <w:tab/>
          <w:t xml:space="preserve">The object’s </w:t>
        </w:r>
        <w:r>
          <w:rPr>
            <w:i/>
            <w:iCs/>
          </w:rPr>
          <w:t xml:space="preserve">availability end time </w:t>
        </w:r>
        <w:r>
          <w:t>from the MBSTF Client. After this time, the object may no longer be requested by the MBS-Aware Application.</w:t>
        </w:r>
      </w:ins>
    </w:p>
    <w:p w14:paraId="5EB016FA" w14:textId="77777777" w:rsidR="009C2A87" w:rsidRPr="000F3BF2" w:rsidRDefault="009C2A87" w:rsidP="009C2A87">
      <w:pPr>
        <w:pStyle w:val="B1"/>
        <w:ind w:firstLine="0"/>
        <w:rPr>
          <w:ins w:id="803" w:author="3GPP SA4" w:date="2022-06-01T12:49:00Z"/>
        </w:rPr>
      </w:pPr>
      <w:ins w:id="804" w:author="3GPP SA4" w:date="2022-06-01T12:49:00Z">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ins>
    </w:p>
    <w:p w14:paraId="246E5691" w14:textId="77777777" w:rsidR="009C2A87" w:rsidRDefault="009C2A87" w:rsidP="009C2A87">
      <w:pPr>
        <w:pStyle w:val="B1"/>
        <w:ind w:left="0" w:firstLine="0"/>
        <w:rPr>
          <w:ins w:id="805" w:author="3GPP SA4" w:date="2022-06-01T12:49:00Z"/>
        </w:rPr>
      </w:pPr>
      <w:ins w:id="806" w:author="3GPP SA4" w:date="2022-06-01T12:49:00Z">
        <w:r>
          <w:t>The object list is typically extended over time, for example as new objects (e.g. media segments) become available.</w:t>
        </w:r>
      </w:ins>
    </w:p>
    <w:p w14:paraId="37FBBD76" w14:textId="77777777" w:rsidR="00907D2B" w:rsidRDefault="00907D2B" w:rsidP="00907D2B">
      <w:pPr>
        <w:keepNext/>
        <w:keepLines/>
        <w:rPr>
          <w:ins w:id="807" w:author="3GPP SA4" w:date="2022-06-01T12:49:00Z"/>
        </w:rPr>
      </w:pPr>
      <w:ins w:id="808" w:author="3GPP SA4" w:date="2022-06-01T12:49:00Z">
        <w:r>
          <w:t>The object list may, for example, be provided by an explicit object distribution manifest.</w:t>
        </w:r>
      </w:ins>
    </w:p>
    <w:p w14:paraId="4FA027F7" w14:textId="77777777" w:rsidR="00907D2B" w:rsidRPr="00B901E2" w:rsidRDefault="00907D2B" w:rsidP="00907D2B">
      <w:pPr>
        <w:pStyle w:val="NO"/>
        <w:rPr>
          <w:ins w:id="809" w:author="3GPP SA4" w:date="2022-06-01T12:49:00Z"/>
        </w:rPr>
      </w:pPr>
      <w:ins w:id="810" w:author="3GPP SA4" w:date="2022-06-01T12:49:00Z">
        <w:r>
          <w:t>NOTE: An object distribution manifest format is not defined in the present document.</w:t>
        </w:r>
      </w:ins>
    </w:p>
    <w:p w14:paraId="4E2A0F3D" w14:textId="77777777" w:rsidR="00907D2B" w:rsidRDefault="00907D2B" w:rsidP="00907D2B">
      <w:pPr>
        <w:rPr>
          <w:ins w:id="811" w:author="3GPP SA4" w:date="2022-06-01T12:49:00Z"/>
        </w:rPr>
      </w:pPr>
      <w:ins w:id="812" w:author="3GPP SA4" w:date="2022-06-01T12:49:00Z">
        <w:r>
          <w:t xml:space="preserve">The object list may also be defined by a presentation manifest (e.g. DASH </w:t>
        </w:r>
        <w:r w:rsidRPr="00641179">
          <w:t>MPD</w:t>
        </w:r>
        <w:r>
          <w:t>), for example in the case of an Application Service, for which the manifest is provided as part of the User Service Description.</w:t>
        </w:r>
      </w:ins>
    </w:p>
    <w:p w14:paraId="3E976F34" w14:textId="77777777" w:rsidR="00907D2B" w:rsidRDefault="00907D2B" w:rsidP="00907D2B">
      <w:pPr>
        <w:rPr>
          <w:ins w:id="813" w:author="3GPP SA4" w:date="2022-06-01T12:49:00Z"/>
        </w:rPr>
      </w:pPr>
      <w:ins w:id="814" w:author="3GPP SA4" w:date="2022-06-01T12:49:00Z">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ins>
    </w:p>
    <w:p w14:paraId="5291E1C6" w14:textId="77777777" w:rsidR="009C2A87" w:rsidRDefault="009C2A87" w:rsidP="009C2A87">
      <w:pPr>
        <w:keepNext/>
        <w:keepLines/>
        <w:rPr>
          <w:ins w:id="815" w:author="3GPP SA4" w:date="2022-06-01T12:49:00Z"/>
        </w:rPr>
      </w:pPr>
      <w:ins w:id="816" w:author="3GPP SA4" w:date="2022-06-01T12:49:00Z">
        <w:r>
          <w:t>For the s</w:t>
        </w:r>
        <w:r w:rsidRPr="00242A2C">
          <w:t>egment streaming operating mode</w:t>
        </w:r>
        <w:r>
          <w:t>, the MBSTF acts as follows based on the object list:</w:t>
        </w:r>
      </w:ins>
    </w:p>
    <w:p w14:paraId="418F5880" w14:textId="77777777" w:rsidR="009C2A87" w:rsidRDefault="009C2A87" w:rsidP="009C2A87">
      <w:pPr>
        <w:pStyle w:val="B1"/>
        <w:keepNext/>
        <w:numPr>
          <w:ilvl w:val="0"/>
          <w:numId w:val="27"/>
        </w:numPr>
        <w:rPr>
          <w:ins w:id="817" w:author="3GPP SA4" w:date="2022-06-01T12:49:00Z"/>
        </w:rPr>
      </w:pPr>
      <w:ins w:id="818" w:author="3GPP SA4" w:date="2022-06-01T12:49:00Z">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ins>
    </w:p>
    <w:p w14:paraId="3342EBBC" w14:textId="77777777" w:rsidR="009C2A87" w:rsidRDefault="009C2A87" w:rsidP="009C2A87">
      <w:pPr>
        <w:pStyle w:val="B1"/>
        <w:numPr>
          <w:ilvl w:val="0"/>
          <w:numId w:val="27"/>
        </w:numPr>
        <w:rPr>
          <w:ins w:id="819" w:author="3GPP SA4" w:date="2022-06-01T12:49:00Z"/>
        </w:rPr>
      </w:pPr>
      <w:ins w:id="820" w:author="3GPP SA4" w:date="2022-06-01T12:49:00Z">
        <w:r>
          <w:t>An FDT Instance object should be sent frequently by the MBSTF</w:t>
        </w:r>
        <w:r w:rsidR="00241542">
          <w:t>,</w:t>
        </w:r>
        <w:r>
          <w:t xml:space="preserve"> describing all objects of the object list that are not yet fully transmitted.</w:t>
        </w:r>
      </w:ins>
    </w:p>
    <w:p w14:paraId="295A5ED8" w14:textId="77777777" w:rsidR="009C2A87" w:rsidRDefault="009C2A87" w:rsidP="009C2A87">
      <w:pPr>
        <w:pStyle w:val="B1"/>
        <w:numPr>
          <w:ilvl w:val="0"/>
          <w:numId w:val="27"/>
        </w:numPr>
        <w:rPr>
          <w:ins w:id="821" w:author="3GPP SA4" w:date="2022-06-01T12:49:00Z"/>
        </w:rPr>
      </w:pPr>
      <w:ins w:id="822" w:author="3GPP SA4" w:date="2022-06-01T12:49:00Z">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ins>
    </w:p>
    <w:p w14:paraId="0AF54C41" w14:textId="77777777" w:rsidR="009C2A87" w:rsidRDefault="009C2A87" w:rsidP="009C2A87">
      <w:pPr>
        <w:pStyle w:val="B1"/>
        <w:numPr>
          <w:ilvl w:val="0"/>
          <w:numId w:val="27"/>
        </w:numPr>
        <w:rPr>
          <w:ins w:id="823" w:author="3GPP SA4" w:date="2022-06-01T12:49:00Z"/>
        </w:rPr>
      </w:pPr>
      <w:ins w:id="824" w:author="3GPP SA4" w:date="2022-06-01T12:49:00Z">
        <w:r>
          <w:lastRenderedPageBreak/>
          <w:t xml:space="preserve">The </w:t>
        </w:r>
        <w:r w:rsidRPr="00CC7C19">
          <w:rPr>
            <w:rStyle w:val="XMLElementChar"/>
          </w:rPr>
          <w:t>File</w:t>
        </w:r>
        <w:r w:rsidRPr="00CC7C19">
          <w:rPr>
            <w:rStyle w:val="XMLAttributeChar"/>
            <w:rFonts w:eastAsiaTheme="minorEastAsia"/>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ins>
    </w:p>
    <w:p w14:paraId="7F7B0D89" w14:textId="77777777" w:rsidR="009C2A87" w:rsidRDefault="009C2A87" w:rsidP="009C2A87">
      <w:pPr>
        <w:pStyle w:val="B1"/>
        <w:numPr>
          <w:ilvl w:val="0"/>
          <w:numId w:val="27"/>
        </w:numPr>
        <w:rPr>
          <w:ins w:id="825" w:author="3GPP SA4" w:date="2022-06-01T12:49:00Z"/>
        </w:rPr>
      </w:pPr>
      <w:ins w:id="826" w:author="3GPP SA4" w:date="2022-06-01T12:49:00Z">
        <w:r>
          <w:t xml:space="preserve">The </w:t>
        </w:r>
        <w:r w:rsidRPr="00CC7C19">
          <w:rPr>
            <w:rStyle w:val="XMLElementChar"/>
          </w:rPr>
          <w:t>Cache-Control</w:t>
        </w:r>
        <w:r w:rsidRPr="00CC7C19">
          <w:rPr>
            <w:rStyle w:val="XMLAttributeChar"/>
            <w:rFonts w:eastAsiaTheme="minorEastAsia"/>
          </w:rPr>
          <w:t>@Expires</w:t>
        </w:r>
        <w:r w:rsidRPr="00613630">
          <w:t xml:space="preserve"> att</w:t>
        </w:r>
        <w:r>
          <w:t xml:space="preserve">ribute shall be used to indicate the </w:t>
        </w:r>
        <w:r>
          <w:rPr>
            <w:i/>
            <w:iCs/>
          </w:rPr>
          <w:t>availability end time of the object.</w:t>
        </w:r>
      </w:ins>
    </w:p>
    <w:p w14:paraId="2EC33C41" w14:textId="77777777" w:rsidR="009C2A87" w:rsidRPr="00641179" w:rsidRDefault="009C2A87" w:rsidP="009C2A87">
      <w:pPr>
        <w:pStyle w:val="B1"/>
        <w:numPr>
          <w:ilvl w:val="0"/>
          <w:numId w:val="27"/>
        </w:numPr>
        <w:rPr>
          <w:ins w:id="827" w:author="3GPP SA4" w:date="2022-06-01T12:49:00Z"/>
        </w:rPr>
      </w:pPr>
      <w:ins w:id="828" w:author="3GPP SA4" w:date="2022-06-01T12:49:00Z">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ins>
    </w:p>
    <w:p w14:paraId="12EB4A48" w14:textId="77777777" w:rsidR="004C5243" w:rsidRPr="00B119A8" w:rsidRDefault="004C5243" w:rsidP="0041622E">
      <w:pPr>
        <w:pStyle w:val="Heading1"/>
        <w:rPr>
          <w:ins w:id="829" w:author="3GPP SA4" w:date="2022-06-01T12:49:00Z"/>
        </w:rPr>
      </w:pPr>
      <w:bookmarkStart w:id="830" w:name="_Toc103880273"/>
      <w:ins w:id="831" w:author="3GPP SA4" w:date="2022-06-01T12:49:00Z">
        <w:r w:rsidRPr="00B119A8">
          <w:t>7</w:t>
        </w:r>
        <w:r w:rsidRPr="00B119A8">
          <w:tab/>
          <w:t>Packet Delivery Method</w:t>
        </w:r>
        <w:bookmarkEnd w:id="830"/>
      </w:ins>
    </w:p>
    <w:p w14:paraId="678D5644" w14:textId="77777777" w:rsidR="00392066" w:rsidRDefault="00392066" w:rsidP="00392066">
      <w:pPr>
        <w:pStyle w:val="Heading2"/>
        <w:rPr>
          <w:ins w:id="832" w:author="3GPP SA4" w:date="2022-06-01T12:49:00Z"/>
        </w:rPr>
      </w:pPr>
      <w:bookmarkStart w:id="833" w:name="_Toc103880274"/>
      <w:ins w:id="834" w:author="3GPP SA4" w:date="2022-06-01T12:49:00Z">
        <w:r>
          <w:t>7.1</w:t>
        </w:r>
        <w:r>
          <w:tab/>
          <w:t>General</w:t>
        </w:r>
        <w:bookmarkEnd w:id="833"/>
      </w:ins>
    </w:p>
    <w:p w14:paraId="34334BB1" w14:textId="77777777" w:rsidR="00392066" w:rsidRPr="00C436B8" w:rsidRDefault="00392066" w:rsidP="00392066">
      <w:pPr>
        <w:rPr>
          <w:ins w:id="835" w:author="3GPP SA4" w:date="2022-06-01T12:49:00Z"/>
        </w:rPr>
      </w:pPr>
      <w:ins w:id="836" w:author="3GPP SA4" w:date="2022-06-01T12:49:00Z">
        <w:r>
          <w:t>The Packet Distribution Method reuses different delivery concepts from TS 26.346. Additional distribution methods may be defined in future.</w:t>
        </w:r>
      </w:ins>
    </w:p>
    <w:p w14:paraId="2EEB88BD" w14:textId="77777777" w:rsidR="00392066" w:rsidRDefault="00392066" w:rsidP="00392066">
      <w:pPr>
        <w:pStyle w:val="Heading2"/>
        <w:rPr>
          <w:ins w:id="837" w:author="3GPP SA4" w:date="2022-06-01T12:49:00Z"/>
        </w:rPr>
      </w:pPr>
      <w:bookmarkStart w:id="838" w:name="_Toc103880275"/>
      <w:ins w:id="839" w:author="3GPP SA4" w:date="2022-06-01T12:49:00Z">
        <w:r w:rsidRPr="00B119A8">
          <w:t>7.</w:t>
        </w:r>
        <w:r>
          <w:t>2</w:t>
        </w:r>
        <w:r w:rsidRPr="00B119A8">
          <w:tab/>
        </w:r>
        <w:r>
          <w:t xml:space="preserve">Re-using MBMS Delivery </w:t>
        </w:r>
        <w:r w:rsidR="007F33C6">
          <w:t xml:space="preserve">Method </w:t>
        </w:r>
        <w:r>
          <w:t>as Packet Distribution Method</w:t>
        </w:r>
        <w:bookmarkEnd w:id="838"/>
      </w:ins>
    </w:p>
    <w:p w14:paraId="1CE9806C" w14:textId="77777777" w:rsidR="00392066" w:rsidRDefault="00392066" w:rsidP="00392066">
      <w:pPr>
        <w:pStyle w:val="Heading3"/>
        <w:rPr>
          <w:ins w:id="840" w:author="3GPP SA4" w:date="2022-06-01T12:49:00Z"/>
        </w:rPr>
      </w:pPr>
      <w:bookmarkStart w:id="841" w:name="_Toc103880276"/>
      <w:ins w:id="842" w:author="3GPP SA4" w:date="2022-06-01T12:49:00Z">
        <w:r>
          <w:t>7.2.1</w:t>
        </w:r>
        <w:r>
          <w:tab/>
          <w:t>General</w:t>
        </w:r>
        <w:bookmarkEnd w:id="841"/>
      </w:ins>
    </w:p>
    <w:p w14:paraId="44F066D5" w14:textId="77777777" w:rsidR="00392066" w:rsidRDefault="00392066" w:rsidP="00392066">
      <w:pPr>
        <w:keepNext/>
        <w:rPr>
          <w:ins w:id="843" w:author="3GPP SA4" w:date="2022-06-01T12:49:00Z"/>
        </w:rPr>
      </w:pPr>
      <w:ins w:id="844" w:author="3GPP SA4" w:date="2022-06-01T12:49:00Z">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ins>
    </w:p>
    <w:p w14:paraId="55A5CAAD" w14:textId="77777777" w:rsidR="00392066" w:rsidRDefault="00392066" w:rsidP="00392066">
      <w:pPr>
        <w:keepNext/>
        <w:rPr>
          <w:ins w:id="845" w:author="3GPP SA4" w:date="2022-06-01T12:49:00Z"/>
        </w:rPr>
      </w:pPr>
      <w:ins w:id="846" w:author="3GPP SA4" w:date="2022-06-01T12:49:00Z">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ins>
    </w:p>
    <w:p w14:paraId="545D2BC2" w14:textId="77777777" w:rsidR="00392066" w:rsidRDefault="00392066" w:rsidP="00392066">
      <w:pPr>
        <w:pStyle w:val="B1"/>
        <w:keepNext/>
        <w:rPr>
          <w:ins w:id="847" w:author="3GPP SA4" w:date="2022-06-01T12:49:00Z"/>
        </w:rPr>
      </w:pPr>
      <w:ins w:id="848" w:author="3GPP SA4" w:date="2022-06-01T12:49:00Z">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ins>
    </w:p>
    <w:p w14:paraId="1564944F" w14:textId="77777777" w:rsidR="00392066" w:rsidRDefault="00392066" w:rsidP="00392066">
      <w:pPr>
        <w:pStyle w:val="B1"/>
        <w:rPr>
          <w:ins w:id="849" w:author="3GPP SA4" w:date="2022-06-01T12:49:00Z"/>
        </w:rPr>
      </w:pPr>
      <w:ins w:id="850" w:author="3GPP SA4" w:date="2022-06-01T12:49:00Z">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ins>
    </w:p>
    <w:p w14:paraId="4E9A6494" w14:textId="77777777" w:rsidR="00392066" w:rsidRDefault="00392066" w:rsidP="00392066">
      <w:pPr>
        <w:pStyle w:val="Heading3"/>
        <w:rPr>
          <w:ins w:id="851" w:author="3GPP SA4" w:date="2022-06-01T12:49:00Z"/>
          <w:lang w:eastAsia="ja-JP"/>
        </w:rPr>
      </w:pPr>
      <w:bookmarkStart w:id="852" w:name="_Toc103880277"/>
      <w:ins w:id="853" w:author="3GPP SA4" w:date="2022-06-01T12:49:00Z">
        <w:r>
          <w:rPr>
            <w:lang w:eastAsia="ja-JP"/>
          </w:rPr>
          <w:t>7.2.3</w:t>
        </w:r>
        <w:r>
          <w:rPr>
            <w:lang w:eastAsia="ja-JP"/>
          </w:rPr>
          <w:tab/>
          <w:t>Session Description</w:t>
        </w:r>
        <w:bookmarkEnd w:id="852"/>
      </w:ins>
    </w:p>
    <w:p w14:paraId="14115F5B" w14:textId="77777777" w:rsidR="00392066" w:rsidRDefault="00392066" w:rsidP="00392066">
      <w:pPr>
        <w:pStyle w:val="Heading4"/>
        <w:rPr>
          <w:ins w:id="854" w:author="3GPP SA4" w:date="2022-06-01T12:49:00Z"/>
          <w:lang w:eastAsia="ja-JP"/>
        </w:rPr>
      </w:pPr>
      <w:bookmarkStart w:id="855" w:name="_Toc103880278"/>
      <w:ins w:id="856" w:author="3GPP SA4" w:date="2022-06-01T12:49:00Z">
        <w:r>
          <w:rPr>
            <w:lang w:eastAsia="ja-JP"/>
          </w:rPr>
          <w:t>7.2.3.1</w:t>
        </w:r>
        <w:r>
          <w:rPr>
            <w:lang w:eastAsia="ja-JP"/>
          </w:rPr>
          <w:tab/>
          <w:t>General</w:t>
        </w:r>
        <w:bookmarkEnd w:id="855"/>
      </w:ins>
    </w:p>
    <w:p w14:paraId="7983D483" w14:textId="77777777" w:rsidR="00392066" w:rsidRDefault="00392066" w:rsidP="00392066">
      <w:pPr>
        <w:keepNext/>
        <w:keepLines/>
        <w:rPr>
          <w:ins w:id="857" w:author="3GPP SA4" w:date="2022-06-01T12:49:00Z"/>
          <w:lang w:eastAsia="ja-JP"/>
        </w:rPr>
      </w:pPr>
      <w:ins w:id="858" w:author="3GPP SA4" w:date="2022-06-01T12:49:00Z">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ins>
    </w:p>
    <w:p w14:paraId="517C971B" w14:textId="77777777" w:rsidR="00392066" w:rsidRDefault="00392066" w:rsidP="00392066">
      <w:pPr>
        <w:keepNext/>
        <w:rPr>
          <w:ins w:id="859" w:author="3GPP SA4" w:date="2022-06-01T12:49:00Z"/>
          <w:lang w:eastAsia="ja-JP"/>
        </w:rPr>
      </w:pPr>
      <w:ins w:id="860" w:author="3GPP SA4" w:date="2022-06-01T12:49:00Z">
        <w:r>
          <w:rPr>
            <w:lang w:eastAsia="ja-JP"/>
          </w:rPr>
          <w:t>Restrictions:</w:t>
        </w:r>
      </w:ins>
    </w:p>
    <w:p w14:paraId="33BDC7D8" w14:textId="77777777" w:rsidR="00392066" w:rsidRDefault="00392066" w:rsidP="00392066">
      <w:pPr>
        <w:pStyle w:val="B1"/>
        <w:keepNext/>
        <w:rPr>
          <w:ins w:id="861" w:author="3GPP SA4" w:date="2022-06-01T12:49:00Z"/>
          <w:lang w:eastAsia="ja-JP"/>
        </w:rPr>
      </w:pPr>
      <w:ins w:id="862" w:author="3GPP SA4" w:date="2022-06-01T12:49:00Z">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ins>
    </w:p>
    <w:p w14:paraId="12A86590" w14:textId="77777777" w:rsidR="00392066" w:rsidRDefault="00392066" w:rsidP="00392066">
      <w:pPr>
        <w:pStyle w:val="B1"/>
        <w:keepNext/>
        <w:rPr>
          <w:ins w:id="863" w:author="3GPP SA4" w:date="2022-06-01T12:49:00Z"/>
        </w:rPr>
      </w:pPr>
      <w:ins w:id="864" w:author="3GPP SA4" w:date="2022-06-01T12:49:00Z">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ins>
    </w:p>
    <w:p w14:paraId="614D12B6" w14:textId="77777777" w:rsidR="00392066" w:rsidRDefault="00392066" w:rsidP="00392066">
      <w:pPr>
        <w:pStyle w:val="B1"/>
        <w:rPr>
          <w:ins w:id="865" w:author="3GPP SA4" w:date="2022-06-01T12:49:00Z"/>
        </w:rPr>
      </w:pPr>
      <w:ins w:id="866" w:author="3GPP SA4" w:date="2022-06-01T12:49:00Z">
        <w:r>
          <w:t>-</w:t>
        </w:r>
        <w:r>
          <w:tab/>
          <w:t>ROHC header compression (as defined in clauses 8A.4 and 8B.4 of [</w:t>
        </w:r>
        <w:r w:rsidR="006F5E03">
          <w:t>7</w:t>
        </w:r>
        <w:r>
          <w:t xml:space="preserve">]) shall not be used. </w:t>
        </w:r>
      </w:ins>
    </w:p>
    <w:p w14:paraId="64D3C24E" w14:textId="77777777" w:rsidR="00392066" w:rsidRDefault="00392066" w:rsidP="00392066">
      <w:pPr>
        <w:pStyle w:val="NO"/>
        <w:rPr>
          <w:ins w:id="867" w:author="3GPP SA4" w:date="2022-06-01T12:49:00Z"/>
          <w:lang w:eastAsia="ja-JP"/>
        </w:rPr>
      </w:pPr>
      <w:ins w:id="868" w:author="3GPP SA4" w:date="2022-06-01T12:49:00Z">
        <w:r>
          <w:t>NOTE:</w:t>
        </w:r>
        <w:r>
          <w:tab/>
          <w:t>ROHC is handled by RAN in 5MBS.</w:t>
        </w:r>
      </w:ins>
    </w:p>
    <w:p w14:paraId="2AD223A5" w14:textId="77777777" w:rsidR="007F33C6" w:rsidRDefault="007F33C6" w:rsidP="00014A2C">
      <w:pPr>
        <w:pStyle w:val="B1"/>
        <w:keepLines/>
        <w:rPr>
          <w:ins w:id="869" w:author="3GPP SA4" w:date="2022-06-01T12:49:00Z"/>
        </w:rPr>
      </w:pPr>
      <w:ins w:id="870" w:author="3GPP SA4" w:date="2022-06-01T12:49:00Z">
        <w:r>
          <w:rPr>
            <w:lang w:eastAsia="ja-JP"/>
          </w:rPr>
          <w:t>-</w:t>
        </w:r>
        <w:r>
          <w:rPr>
            <w:lang w:eastAsia="ja-JP"/>
          </w:rPr>
          <w:tab/>
          <w:t xml:space="preserve">The </w:t>
        </w:r>
        <w:r w:rsidRPr="00A00564">
          <w:rPr>
            <w:i/>
            <w:iCs/>
          </w:rPr>
          <w:t>Alternative TMGI</w:t>
        </w:r>
        <w:r>
          <w:t xml:space="preserve"> (clause 7.3.2.12 of [7]) shall not be used.</w:t>
        </w:r>
      </w:ins>
    </w:p>
    <w:p w14:paraId="5AAE4DB4" w14:textId="77777777" w:rsidR="007F33C6" w:rsidRDefault="007F33C6" w:rsidP="007F33C6">
      <w:pPr>
        <w:pStyle w:val="B1"/>
        <w:rPr>
          <w:ins w:id="871" w:author="3GPP SA4" w:date="2022-06-01T12:49:00Z"/>
        </w:rPr>
      </w:pPr>
      <w:ins w:id="872" w:author="3GPP SA4" w:date="2022-06-01T12:49:00Z">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ins>
    </w:p>
    <w:p w14:paraId="6BE7C748" w14:textId="77777777" w:rsidR="00392066" w:rsidRDefault="00392066" w:rsidP="00392066">
      <w:pPr>
        <w:pStyle w:val="B1"/>
        <w:keepNext/>
        <w:ind w:left="0" w:firstLine="0"/>
        <w:rPr>
          <w:ins w:id="873" w:author="3GPP SA4" w:date="2022-06-01T12:49:00Z"/>
          <w:lang w:eastAsia="ja-JP"/>
        </w:rPr>
      </w:pPr>
      <w:ins w:id="874" w:author="3GPP SA4" w:date="2022-06-01T12:49:00Z">
        <w:r>
          <w:rPr>
            <w:lang w:eastAsia="ja-JP"/>
          </w:rPr>
          <w:lastRenderedPageBreak/>
          <w:t>Extensions:</w:t>
        </w:r>
      </w:ins>
    </w:p>
    <w:p w14:paraId="35D50DA4" w14:textId="77777777" w:rsidR="00392066" w:rsidRDefault="00392066" w:rsidP="00392066">
      <w:pPr>
        <w:pStyle w:val="B1"/>
        <w:rPr>
          <w:ins w:id="875" w:author="3GPP SA4" w:date="2022-06-01T12:49:00Z"/>
          <w:lang w:eastAsia="ja-JP"/>
        </w:rPr>
      </w:pPr>
      <w:ins w:id="876" w:author="3GPP SA4" w:date="2022-06-01T12:49:00Z">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ins>
    </w:p>
    <w:p w14:paraId="4979296A" w14:textId="77777777" w:rsidR="00392066" w:rsidRDefault="00392066" w:rsidP="00392066">
      <w:pPr>
        <w:pStyle w:val="Heading4"/>
        <w:rPr>
          <w:ins w:id="877" w:author="3GPP SA4" w:date="2022-06-01T12:49:00Z"/>
        </w:rPr>
      </w:pPr>
      <w:bookmarkStart w:id="878" w:name="_Toc103880279"/>
      <w:ins w:id="879" w:author="3GPP SA4" w:date="2022-06-01T12:49:00Z">
        <w:r>
          <w:t>7.2.3.2</w:t>
        </w:r>
        <w:r>
          <w:tab/>
          <w:t xml:space="preserve">SDP </w:t>
        </w:r>
        <w:r w:rsidR="0039571F">
          <w:t>e</w:t>
        </w:r>
        <w:r>
          <w:t>xamples for Packet Distribution</w:t>
        </w:r>
        <w:r w:rsidR="0039571F">
          <w:t xml:space="preserve"> Method</w:t>
        </w:r>
        <w:bookmarkEnd w:id="878"/>
      </w:ins>
    </w:p>
    <w:p w14:paraId="4836A35F" w14:textId="77777777" w:rsidR="00392066" w:rsidRDefault="00516B82" w:rsidP="00392066">
      <w:pPr>
        <w:rPr>
          <w:ins w:id="880" w:author="3GPP SA4" w:date="2022-06-01T12:49:00Z"/>
        </w:rPr>
      </w:pPr>
      <w:ins w:id="881" w:author="3GPP SA4" w:date="2022-06-01T12:49:00Z">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ins>
    </w:p>
    <w:p w14:paraId="73264182" w14:textId="77777777" w:rsidR="00516B82" w:rsidRDefault="00516B82" w:rsidP="00516B82">
      <w:pPr>
        <w:pStyle w:val="TH"/>
        <w:rPr>
          <w:ins w:id="882" w:author="3GPP SA4" w:date="2022-06-01T12:49:00Z"/>
        </w:rPr>
      </w:pPr>
      <w:ins w:id="883" w:author="3GPP SA4" w:date="2022-06-01T12:49:00Z">
        <w:r>
          <w:t>Listing 7.2.3.2</w:t>
        </w:r>
        <w:r>
          <w:noBreakHyphen/>
          <w:t>1: Session description for RTP streaming</w:t>
        </w:r>
      </w:ins>
    </w:p>
    <w:tbl>
      <w:tblPr>
        <w:tblStyle w:val="TableGrid"/>
        <w:tblW w:w="0" w:type="auto"/>
        <w:tblLook w:val="04A0" w:firstRow="1" w:lastRow="0" w:firstColumn="1" w:lastColumn="0" w:noHBand="0" w:noVBand="1"/>
      </w:tblPr>
      <w:tblGrid>
        <w:gridCol w:w="9631"/>
      </w:tblGrid>
      <w:tr w:rsidR="00516B82" w14:paraId="7BF7592C" w14:textId="77777777" w:rsidTr="00516B82">
        <w:trPr>
          <w:ins w:id="884" w:author="3GPP SA4" w:date="2022-06-01T12:49:00Z"/>
        </w:trPr>
        <w:tc>
          <w:tcPr>
            <w:tcW w:w="9631" w:type="dxa"/>
          </w:tcPr>
          <w:p w14:paraId="1DAC1BCE" w14:textId="77777777" w:rsidR="00516B82" w:rsidRDefault="00516B82" w:rsidP="00516B82">
            <w:pPr>
              <w:pStyle w:val="PL"/>
              <w:rPr>
                <w:ins w:id="885" w:author="3GPP SA4" w:date="2022-06-01T12:49:00Z"/>
              </w:rPr>
            </w:pPr>
            <w:ins w:id="886" w:author="3GPP SA4" w:date="2022-06-01T12:49:00Z">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ins>
          </w:p>
          <w:p w14:paraId="6EB35FD0" w14:textId="77777777" w:rsidR="00516B82" w:rsidRDefault="00516B82" w:rsidP="00516B82">
            <w:pPr>
              <w:pStyle w:val="PL"/>
              <w:rPr>
                <w:ins w:id="887" w:author="3GPP SA4" w:date="2022-06-01T12:49:00Z"/>
              </w:rPr>
            </w:pPr>
            <w:ins w:id="888" w:author="3GPP SA4" w:date="2022-06-01T12:49:00Z">
              <w:r>
                <w:t>b=AS:77</w:t>
              </w:r>
            </w:ins>
          </w:p>
          <w:p w14:paraId="726F8E51" w14:textId="77777777" w:rsidR="00516B82" w:rsidRDefault="00516B82" w:rsidP="00516B82">
            <w:pPr>
              <w:pStyle w:val="PL"/>
              <w:rPr>
                <w:ins w:id="889" w:author="3GPP SA4" w:date="2022-06-01T12:49:00Z"/>
              </w:rPr>
            </w:pPr>
            <w:ins w:id="890" w:author="3GPP SA4" w:date="2022-06-01T12:49:00Z">
              <w:r>
                <w:t>a=mbs-mode:broadcast 123869108302929</w:t>
              </w:r>
            </w:ins>
          </w:p>
          <w:p w14:paraId="3CB3BF06" w14:textId="77777777" w:rsidR="00516B82" w:rsidRDefault="00516B82" w:rsidP="00516B82">
            <w:pPr>
              <w:pStyle w:val="PL"/>
              <w:rPr>
                <w:ins w:id="891" w:author="3GPP SA4" w:date="2022-06-01T12:49:00Z"/>
              </w:rPr>
            </w:pPr>
            <w:ins w:id="892" w:author="3GPP SA4" w:date="2022-06-01T12:49:00Z">
              <w:r>
                <w:t>a=source-filter: incl IN IP6 * 2001:210:1:2:240:96FF:FE25:8EC9</w:t>
              </w:r>
            </w:ins>
          </w:p>
          <w:p w14:paraId="56B41DEC" w14:textId="77777777" w:rsidR="00516B82" w:rsidRDefault="00516B82" w:rsidP="00516B82">
            <w:pPr>
              <w:pStyle w:val="PL"/>
              <w:rPr>
                <w:ins w:id="893" w:author="3GPP SA4" w:date="2022-06-01T12:49:00Z"/>
              </w:rPr>
            </w:pPr>
            <w:ins w:id="894" w:author="3GPP SA4" w:date="2022-06-01T12:49:00Z">
              <w:r>
                <w:t>m=video 4002 RTP/AVP 96</w:t>
              </w:r>
            </w:ins>
          </w:p>
          <w:p w14:paraId="56ECD148" w14:textId="77777777" w:rsidR="00516B82" w:rsidRDefault="00516B82" w:rsidP="00516B82">
            <w:pPr>
              <w:pStyle w:val="PL"/>
              <w:rPr>
                <w:ins w:id="895" w:author="3GPP SA4" w:date="2022-06-01T12:49:00Z"/>
                <w:lang w:eastAsia="ja-JP"/>
              </w:rPr>
            </w:pPr>
            <w:ins w:id="896" w:author="3GPP SA4" w:date="2022-06-01T12:49:00Z">
              <w:r>
                <w:rPr>
                  <w:lang w:eastAsia="ja-JP"/>
                </w:rPr>
                <w:t>b=TIAS:62000</w:t>
              </w:r>
            </w:ins>
          </w:p>
          <w:p w14:paraId="56259C3C" w14:textId="77777777" w:rsidR="00516B82" w:rsidRDefault="00516B82" w:rsidP="00516B82">
            <w:pPr>
              <w:pStyle w:val="PL"/>
              <w:rPr>
                <w:ins w:id="897" w:author="3GPP SA4" w:date="2022-06-01T12:49:00Z"/>
              </w:rPr>
            </w:pPr>
            <w:ins w:id="898" w:author="3GPP SA4" w:date="2022-06-01T12:49:00Z">
              <w:r>
                <w:t>b=RR:0</w:t>
              </w:r>
            </w:ins>
          </w:p>
          <w:p w14:paraId="7BE784E8" w14:textId="77777777" w:rsidR="00516B82" w:rsidRDefault="00516B82" w:rsidP="00516B82">
            <w:pPr>
              <w:pStyle w:val="PL"/>
              <w:rPr>
                <w:ins w:id="899" w:author="3GPP SA4" w:date="2022-06-01T12:49:00Z"/>
              </w:rPr>
            </w:pPr>
            <w:ins w:id="900" w:author="3GPP SA4" w:date="2022-06-01T12:49:00Z">
              <w:r>
                <w:t>b=RS:600</w:t>
              </w:r>
            </w:ins>
          </w:p>
          <w:p w14:paraId="7BE2B3AF" w14:textId="77777777" w:rsidR="00516B82" w:rsidRDefault="00516B82" w:rsidP="00516B82">
            <w:pPr>
              <w:pStyle w:val="PL"/>
              <w:rPr>
                <w:ins w:id="901" w:author="3GPP SA4" w:date="2022-06-01T12:49:00Z"/>
              </w:rPr>
            </w:pPr>
            <w:ins w:id="902" w:author="3GPP SA4" w:date="2022-06-01T12:49:00Z">
              <w:r>
                <w:t>a=maxprate:17</w:t>
              </w:r>
            </w:ins>
          </w:p>
          <w:p w14:paraId="43144712" w14:textId="77777777" w:rsidR="00516B82" w:rsidRDefault="00516B82" w:rsidP="00516B82">
            <w:pPr>
              <w:pStyle w:val="PL"/>
              <w:rPr>
                <w:ins w:id="903" w:author="3GPP SA4" w:date="2022-06-01T12:49:00Z"/>
              </w:rPr>
            </w:pPr>
            <w:ins w:id="904" w:author="3GPP SA4" w:date="2022-06-01T12:49:00Z">
              <w:r>
                <w:t>a=rtpmap:96 H264/90000</w:t>
              </w:r>
              <w:r>
                <w:br/>
                <w:t>a=fmtp:96 profile-level-id=42A01E; packetization-mode=1; sprop-parameter-sets=Z0IACpZTBYmI,aMljiA==</w:t>
              </w:r>
            </w:ins>
          </w:p>
        </w:tc>
      </w:tr>
    </w:tbl>
    <w:p w14:paraId="5B24F2CE" w14:textId="77777777" w:rsidR="00392066" w:rsidRDefault="00392066" w:rsidP="00516B82">
      <w:pPr>
        <w:pStyle w:val="TAN"/>
        <w:keepNext w:val="0"/>
        <w:rPr>
          <w:ins w:id="905" w:author="3GPP SA4" w:date="2022-06-01T12:49:00Z"/>
        </w:rPr>
      </w:pPr>
    </w:p>
    <w:p w14:paraId="3383B290" w14:textId="77777777" w:rsidR="00392066" w:rsidRDefault="00392066" w:rsidP="00516B82">
      <w:pPr>
        <w:keepNext/>
        <w:rPr>
          <w:ins w:id="906" w:author="3GPP SA4" w:date="2022-06-01T12:49:00Z"/>
        </w:rPr>
      </w:pPr>
      <w:ins w:id="907" w:author="3GPP SA4" w:date="2022-06-01T12:49:00Z">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ins>
    </w:p>
    <w:p w14:paraId="5E65FD1A" w14:textId="77777777" w:rsidR="00516B82" w:rsidRDefault="00516B82" w:rsidP="00516B82">
      <w:pPr>
        <w:pStyle w:val="TH"/>
        <w:rPr>
          <w:ins w:id="908" w:author="3GPP SA4" w:date="2022-06-01T12:49:00Z"/>
        </w:rPr>
      </w:pPr>
      <w:ins w:id="909" w:author="3GPP SA4" w:date="2022-06-01T12:49:00Z">
        <w:r>
          <w:t>Listing 7.2.3.2</w:t>
        </w:r>
        <w:r>
          <w:noBreakHyphen/>
          <w:t>2: Session description for MPEG</w:t>
        </w:r>
        <w:r>
          <w:noBreakHyphen/>
          <w:t>2 Transport Stream</w:t>
        </w:r>
      </w:ins>
    </w:p>
    <w:tbl>
      <w:tblPr>
        <w:tblStyle w:val="TableGrid"/>
        <w:tblW w:w="0" w:type="auto"/>
        <w:tblLook w:val="04A0" w:firstRow="1" w:lastRow="0" w:firstColumn="1" w:lastColumn="0" w:noHBand="0" w:noVBand="1"/>
      </w:tblPr>
      <w:tblGrid>
        <w:gridCol w:w="9631"/>
      </w:tblGrid>
      <w:tr w:rsidR="00516B82" w14:paraId="6CB0B843" w14:textId="77777777" w:rsidTr="00516B82">
        <w:trPr>
          <w:ins w:id="910" w:author="3GPP SA4" w:date="2022-06-01T12:49:00Z"/>
        </w:trPr>
        <w:tc>
          <w:tcPr>
            <w:tcW w:w="9631" w:type="dxa"/>
          </w:tcPr>
          <w:p w14:paraId="09ABB088" w14:textId="77777777" w:rsidR="00516B82" w:rsidRDefault="00516B82" w:rsidP="00516B82">
            <w:pPr>
              <w:pStyle w:val="PL"/>
              <w:rPr>
                <w:ins w:id="911" w:author="3GPP SA4" w:date="2022-06-01T12:49:00Z"/>
              </w:rPr>
            </w:pPr>
            <w:ins w:id="912" w:author="3GPP SA4" w:date="2022-06-01T12:49:00Z">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ins>
          </w:p>
          <w:p w14:paraId="1A9FFBF8" w14:textId="77777777" w:rsidR="00516B82" w:rsidRDefault="00516B82" w:rsidP="00516B82">
            <w:pPr>
              <w:pStyle w:val="PL"/>
              <w:rPr>
                <w:ins w:id="913" w:author="3GPP SA4" w:date="2022-06-01T12:49:00Z"/>
              </w:rPr>
            </w:pPr>
            <w:ins w:id="914" w:author="3GPP SA4" w:date="2022-06-01T12:49:00Z">
              <w:r>
                <w:t>b=AS:8000000</w:t>
              </w:r>
            </w:ins>
          </w:p>
          <w:p w14:paraId="0692132B" w14:textId="77777777" w:rsidR="00516B82" w:rsidRDefault="00516B82" w:rsidP="00516B82">
            <w:pPr>
              <w:pStyle w:val="PL"/>
              <w:rPr>
                <w:ins w:id="915" w:author="3GPP SA4" w:date="2022-06-01T12:49:00Z"/>
              </w:rPr>
            </w:pPr>
            <w:ins w:id="916" w:author="3GPP SA4" w:date="2022-06-01T12:49:00Z">
              <w:r>
                <w:t>a=mbs-mode:broadcast 123869108302929</w:t>
              </w:r>
            </w:ins>
          </w:p>
          <w:p w14:paraId="2CF60355" w14:textId="77777777" w:rsidR="00516B82" w:rsidRDefault="00516B82" w:rsidP="00516B82">
            <w:pPr>
              <w:pStyle w:val="PL"/>
              <w:rPr>
                <w:ins w:id="917" w:author="3GPP SA4" w:date="2022-06-01T12:49:00Z"/>
              </w:rPr>
            </w:pPr>
          </w:p>
          <w:p w14:paraId="74EA9BE2" w14:textId="77777777" w:rsidR="00516B82" w:rsidRDefault="00516B82" w:rsidP="00516B82">
            <w:pPr>
              <w:pStyle w:val="PL"/>
              <w:rPr>
                <w:ins w:id="918" w:author="3GPP SA4" w:date="2022-06-01T12:49:00Z"/>
              </w:rPr>
            </w:pPr>
            <w:ins w:id="919" w:author="3GPP SA4" w:date="2022-06-01T12:49:00Z">
              <w:r>
                <w:t>a=source-filter: incl IN IP6 * 2001:210:1:2:240:96FF:FE25:8EC9</w:t>
              </w:r>
            </w:ins>
          </w:p>
          <w:p w14:paraId="676B1C4B" w14:textId="77777777" w:rsidR="00516B82" w:rsidRDefault="00516B82" w:rsidP="00516B82">
            <w:pPr>
              <w:pStyle w:val="PL"/>
              <w:rPr>
                <w:ins w:id="920" w:author="3GPP SA4" w:date="2022-06-01T12:49:00Z"/>
              </w:rPr>
            </w:pPr>
            <w:ins w:id="921" w:author="3GPP SA4" w:date="2022-06-01T12:49:00Z">
              <w:r>
                <w:t>m=video 4002 UDP/RTP/AVP 96</w:t>
              </w:r>
            </w:ins>
          </w:p>
          <w:p w14:paraId="1329585E" w14:textId="77777777" w:rsidR="00516B82" w:rsidRDefault="00516B82" w:rsidP="00516B82">
            <w:pPr>
              <w:pStyle w:val="PL"/>
              <w:rPr>
                <w:ins w:id="922" w:author="3GPP SA4" w:date="2022-06-01T12:49:00Z"/>
                <w:lang w:eastAsia="ja-JP"/>
              </w:rPr>
            </w:pPr>
            <w:ins w:id="923" w:author="3GPP SA4" w:date="2022-06-01T12:49:00Z">
              <w:r>
                <w:rPr>
                  <w:lang w:eastAsia="ja-JP"/>
                </w:rPr>
                <w:t>b=TIAS:4000000</w:t>
              </w:r>
            </w:ins>
          </w:p>
          <w:p w14:paraId="342FCFF0" w14:textId="77777777" w:rsidR="00516B82" w:rsidRDefault="00516B82" w:rsidP="00516B82">
            <w:pPr>
              <w:pStyle w:val="PL"/>
              <w:rPr>
                <w:ins w:id="924" w:author="3GPP SA4" w:date="2022-06-01T12:49:00Z"/>
              </w:rPr>
            </w:pPr>
            <w:ins w:id="925" w:author="3GPP SA4" w:date="2022-06-01T12:49:00Z">
              <w:r>
                <w:t xml:space="preserve">a=mms-framing-header:0 2 </w:t>
              </w:r>
            </w:ins>
          </w:p>
          <w:p w14:paraId="2948F019" w14:textId="77777777" w:rsidR="00516B82" w:rsidRDefault="00516B82" w:rsidP="00516B82">
            <w:pPr>
              <w:pStyle w:val="PL"/>
              <w:rPr>
                <w:ins w:id="926" w:author="3GPP SA4" w:date="2022-06-01T12:49:00Z"/>
              </w:rPr>
            </w:pPr>
            <w:ins w:id="927" w:author="3GPP SA4" w:date="2022-06-01T12:49:00Z">
              <w:r>
                <w:t>a=rtpmap:100 MP2T/90000</w:t>
              </w:r>
            </w:ins>
          </w:p>
          <w:p w14:paraId="6E2FB49D" w14:textId="77777777" w:rsidR="00516B82" w:rsidRDefault="00516B82" w:rsidP="00516B82">
            <w:pPr>
              <w:pStyle w:val="PL"/>
              <w:rPr>
                <w:ins w:id="928" w:author="3GPP SA4" w:date="2022-06-01T12:49:00Z"/>
              </w:rPr>
            </w:pPr>
            <w:ins w:id="929" w:author="3GPP SA4" w:date="2022-06-01T12:49:00Z">
              <w:r>
                <w:t>m=video 4002 RTP/AVP 98</w:t>
              </w:r>
            </w:ins>
          </w:p>
          <w:p w14:paraId="3730DA74" w14:textId="77777777" w:rsidR="00516B82" w:rsidRDefault="00516B82" w:rsidP="00516B82">
            <w:pPr>
              <w:pStyle w:val="PL"/>
              <w:rPr>
                <w:ins w:id="930" w:author="3GPP SA4" w:date="2022-06-01T12:49:00Z"/>
                <w:lang w:eastAsia="ja-JP"/>
              </w:rPr>
            </w:pPr>
            <w:ins w:id="931" w:author="3GPP SA4" w:date="2022-06-01T12:49:00Z">
              <w:r>
                <w:rPr>
                  <w:lang w:eastAsia="ja-JP"/>
                </w:rPr>
                <w:t>b=TIAS:4000000</w:t>
              </w:r>
            </w:ins>
          </w:p>
          <w:p w14:paraId="683971E0" w14:textId="77777777" w:rsidR="00516B82" w:rsidRDefault="00516B82" w:rsidP="00516B82">
            <w:pPr>
              <w:pStyle w:val="PL"/>
              <w:rPr>
                <w:ins w:id="932" w:author="3GPP SA4" w:date="2022-06-01T12:49:00Z"/>
              </w:rPr>
            </w:pPr>
            <w:ins w:id="933" w:author="3GPP SA4" w:date="2022-06-01T12:49:00Z">
              <w:r>
                <w:t>a=rtpmap:100 MP2T/90000</w:t>
              </w:r>
            </w:ins>
          </w:p>
          <w:p w14:paraId="7ED28121" w14:textId="77777777" w:rsidR="00516B82" w:rsidRDefault="00516B82" w:rsidP="00392066">
            <w:pPr>
              <w:pStyle w:val="PL"/>
              <w:rPr>
                <w:ins w:id="934" w:author="3GPP SA4" w:date="2022-06-01T12:49:00Z"/>
              </w:rPr>
            </w:pPr>
            <w:ins w:id="935" w:author="3GPP SA4" w:date="2022-06-01T12:49:00Z">
              <w:r>
                <w:t>a=MBS-framing-trailer:0 2</w:t>
              </w:r>
            </w:ins>
          </w:p>
        </w:tc>
      </w:tr>
    </w:tbl>
    <w:p w14:paraId="5299C41F" w14:textId="77777777" w:rsidR="00516B82" w:rsidRDefault="00516B82" w:rsidP="00516B82">
      <w:pPr>
        <w:pStyle w:val="TAN"/>
        <w:rPr>
          <w:ins w:id="936" w:author="3GPP SA4" w:date="2022-06-01T12:49:00Z"/>
        </w:rPr>
      </w:pPr>
    </w:p>
    <w:p w14:paraId="65CCCC0A" w14:textId="25F3FB46" w:rsidR="004C5243" w:rsidRPr="00B119A8" w:rsidRDefault="006B30D0" w:rsidP="006E7418">
      <w:pPr>
        <w:pStyle w:val="Heading8"/>
        <w:pPrChange w:id="937" w:author="3GPP SA4" w:date="2022-06-01T12:49:00Z">
          <w:pPr>
            <w:pStyle w:val="Heading2"/>
          </w:pPr>
        </w:pPrChange>
      </w:pPr>
      <w:ins w:id="938" w:author="3GPP SA4" w:date="2022-06-01T12:49:00Z">
        <w:r w:rsidRPr="00B119A8">
          <w:br w:type="page"/>
        </w:r>
        <w:bookmarkStart w:id="939" w:name="_Toc103880280"/>
        <w:r w:rsidR="009F7AA3" w:rsidRPr="007F3A0C">
          <w:rPr>
            <w:lang w:val="it-IT" w:eastAsia="ja-JP"/>
          </w:rPr>
          <w:lastRenderedPageBreak/>
          <w:t>Annex</w:t>
        </w:r>
        <w:r w:rsidR="009F7AA3">
          <w:t xml:space="preserve"> A (normative)</w:t>
        </w:r>
        <w:r w:rsidR="009F7AA3">
          <w:br/>
        </w:r>
      </w:ins>
      <w:r w:rsidR="004C5243" w:rsidRPr="00B119A8">
        <w:t>Syntax</w:t>
      </w:r>
      <w:bookmarkEnd w:id="344"/>
      <w:ins w:id="940" w:author="3GPP SA4" w:date="2022-06-01T12:49:00Z">
        <w:r w:rsidR="009F7AA3">
          <w:t xml:space="preserve"> for Service Announcement</w:t>
        </w:r>
      </w:ins>
      <w:bookmarkEnd w:id="939"/>
    </w:p>
    <w:p w14:paraId="670C6C50" w14:textId="1BFB77E3" w:rsidR="004C5243" w:rsidRPr="00B119A8" w:rsidRDefault="009F7AA3" w:rsidP="00BB3A79">
      <w:pPr>
        <w:pStyle w:val="Heading1"/>
        <w:pPrChange w:id="941" w:author="3GPP SA4" w:date="2022-06-01T12:49:00Z">
          <w:pPr>
            <w:pStyle w:val="Heading3"/>
          </w:pPr>
        </w:pPrChange>
      </w:pPr>
      <w:bookmarkStart w:id="942" w:name="_Toc96455536"/>
      <w:bookmarkStart w:id="943" w:name="_Toc103880281"/>
      <w:ins w:id="944" w:author="3GPP SA4" w:date="2022-06-01T12:49:00Z">
        <w:r>
          <w:t>A</w:t>
        </w:r>
      </w:ins>
      <w:del w:id="945" w:author="3GPP SA4" w:date="2022-06-01T12:49:00Z">
        <w:r w:rsidR="004C5243" w:rsidRPr="00B119A8">
          <w:delText>5.3</w:delText>
        </w:r>
      </w:del>
      <w:r w:rsidR="004C5243" w:rsidRPr="00B119A8">
        <w:t>.1</w:t>
      </w:r>
      <w:r w:rsidR="004C5243" w:rsidRPr="00B119A8">
        <w:tab/>
        <w:t>XML-based representation</w:t>
      </w:r>
      <w:bookmarkEnd w:id="942"/>
      <w:bookmarkEnd w:id="943"/>
    </w:p>
    <w:p w14:paraId="1932EF92" w14:textId="77777777" w:rsidR="009F7AA3" w:rsidRDefault="009F7AA3" w:rsidP="009F7AA3">
      <w:pPr>
        <w:pStyle w:val="Heading3"/>
        <w:rPr>
          <w:ins w:id="946" w:author="3GPP SA4" w:date="2022-06-01T12:49:00Z"/>
        </w:rPr>
      </w:pPr>
      <w:bookmarkStart w:id="947" w:name="_Toc96455537"/>
      <w:bookmarkStart w:id="948" w:name="_Toc103880282"/>
      <w:ins w:id="949" w:author="3GPP SA4" w:date="2022-06-01T12:49:00Z">
        <w:r>
          <w:t>A.1.1</w:t>
        </w:r>
        <w:r>
          <w:tab/>
          <w:t>MBS User Service Description schema</w:t>
        </w:r>
        <w:bookmarkEnd w:id="948"/>
      </w:ins>
    </w:p>
    <w:tbl>
      <w:tblPr>
        <w:tblStyle w:val="TableGrid"/>
        <w:tblW w:w="0" w:type="auto"/>
        <w:tblLook w:val="04A0" w:firstRow="1" w:lastRow="0" w:firstColumn="1" w:lastColumn="0" w:noHBand="0" w:noVBand="1"/>
      </w:tblPr>
      <w:tblGrid>
        <w:gridCol w:w="9631"/>
      </w:tblGrid>
      <w:tr w:rsidR="000F7875" w14:paraId="02AD3E08" w14:textId="77777777" w:rsidTr="000F7875">
        <w:trPr>
          <w:ins w:id="950" w:author="3GPP SA4" w:date="2022-06-01T12:49:00Z"/>
        </w:trPr>
        <w:tc>
          <w:tcPr>
            <w:tcW w:w="9631" w:type="dxa"/>
          </w:tcPr>
          <w:p w14:paraId="521D7F0B" w14:textId="77777777" w:rsidR="000F7875" w:rsidRDefault="000F7875" w:rsidP="000F7875">
            <w:pPr>
              <w:pStyle w:val="PL"/>
              <w:rPr>
                <w:ins w:id="951" w:author="3GPP SA4" w:date="2022-06-01T12:49:00Z"/>
                <w:lang w:val="en-US"/>
              </w:rPr>
            </w:pPr>
            <w:ins w:id="952" w:author="3GPP SA4" w:date="2022-06-01T12:49:00Z">
              <w:r>
                <w:rPr>
                  <w:lang w:val="en-US"/>
                </w:rPr>
                <w:t>&lt;?xml version="1.0" encoding="UTF-8"?&gt;</w:t>
              </w:r>
            </w:ins>
          </w:p>
          <w:p w14:paraId="509F9C04" w14:textId="77777777" w:rsidR="000F7875" w:rsidRDefault="000F7875" w:rsidP="000F7875">
            <w:pPr>
              <w:pStyle w:val="PL"/>
              <w:rPr>
                <w:ins w:id="953" w:author="3GPP SA4" w:date="2022-06-01T12:49:00Z"/>
                <w:lang w:val="en-US"/>
              </w:rPr>
            </w:pPr>
            <w:ins w:id="954" w:author="3GPP SA4" w:date="2022-06-01T12:49:00Z">
              <w:r>
                <w:rPr>
                  <w:lang w:val="en-US"/>
                </w:rPr>
                <w:t>&lt;xs:schema xmlns="urn:3GPP:metadata:2022:MBS:userServiceDescription" xmlns:xs="http://www.w3.org/2001/XMLSchema" targetNamespace="urn:3GPP:metadata:2022:MBS:userServiceDescription" elementFormDefault="qualified"&gt;</w:t>
              </w:r>
            </w:ins>
          </w:p>
          <w:p w14:paraId="16312930" w14:textId="77777777" w:rsidR="000F7875" w:rsidRDefault="000F7875" w:rsidP="000F7875">
            <w:pPr>
              <w:pStyle w:val="PL"/>
              <w:rPr>
                <w:ins w:id="955" w:author="3GPP SA4" w:date="2022-06-01T12:49:00Z"/>
                <w:lang w:val="en-US"/>
              </w:rPr>
            </w:pPr>
            <w:ins w:id="956" w:author="3GPP SA4" w:date="2022-06-01T12:49:00Z">
              <w:r>
                <w:rPr>
                  <w:lang w:val="en-US"/>
                </w:rPr>
                <w:tab/>
                <w:t>&lt;xs:element name="bundleDescription" type="bundleDescriptionType"/&gt;</w:t>
              </w:r>
            </w:ins>
          </w:p>
          <w:p w14:paraId="7705C0D8" w14:textId="77777777" w:rsidR="000F7875" w:rsidRDefault="000F7875" w:rsidP="000F7875">
            <w:pPr>
              <w:pStyle w:val="PL"/>
              <w:rPr>
                <w:ins w:id="957" w:author="3GPP SA4" w:date="2022-06-01T12:49:00Z"/>
                <w:lang w:val="en-US"/>
              </w:rPr>
            </w:pPr>
            <w:ins w:id="958" w:author="3GPP SA4" w:date="2022-06-01T12:49:00Z">
              <w:r>
                <w:rPr>
                  <w:lang w:val="en-US"/>
                </w:rPr>
                <w:tab/>
                <w:t>&lt;xs:complexType name="bundleDescriptionType"&gt;</w:t>
              </w:r>
            </w:ins>
          </w:p>
          <w:p w14:paraId="32C41754" w14:textId="77777777" w:rsidR="000F7875" w:rsidRDefault="000F7875" w:rsidP="000F7875">
            <w:pPr>
              <w:pStyle w:val="PL"/>
              <w:rPr>
                <w:ins w:id="959" w:author="3GPP SA4" w:date="2022-06-01T12:49:00Z"/>
                <w:lang w:val="en-US"/>
              </w:rPr>
            </w:pPr>
            <w:ins w:id="960" w:author="3GPP SA4" w:date="2022-06-01T12:49:00Z">
              <w:r>
                <w:rPr>
                  <w:lang w:val="en-US"/>
                </w:rPr>
                <w:tab/>
                <w:t>&lt;xs:sequence&gt;</w:t>
              </w:r>
            </w:ins>
          </w:p>
          <w:p w14:paraId="27BFCAE8" w14:textId="77777777" w:rsidR="000F7875" w:rsidRDefault="000F7875" w:rsidP="000F7875">
            <w:pPr>
              <w:pStyle w:val="PL"/>
              <w:rPr>
                <w:ins w:id="961" w:author="3GPP SA4" w:date="2022-06-01T12:49:00Z"/>
                <w:lang w:val="en-US"/>
              </w:rPr>
            </w:pPr>
            <w:ins w:id="962" w:author="3GPP SA4" w:date="2022-06-01T12:49:00Z">
              <w:r>
                <w:rPr>
                  <w:lang w:val="en-US"/>
                </w:rPr>
                <w:tab/>
              </w:r>
              <w:r>
                <w:rPr>
                  <w:lang w:val="en-US"/>
                </w:rPr>
                <w:tab/>
                <w:t>&lt;xs:element name="userServiceDescription" type="userServiceDescriptionType" maxOccurs="unbounded"/&gt;</w:t>
              </w:r>
            </w:ins>
          </w:p>
          <w:p w14:paraId="03D7F483" w14:textId="77777777" w:rsidR="000F7875" w:rsidRDefault="000F7875" w:rsidP="000F7875">
            <w:pPr>
              <w:pStyle w:val="PL"/>
              <w:rPr>
                <w:ins w:id="963" w:author="3GPP SA4" w:date="2022-06-01T12:49:00Z"/>
                <w:lang w:val="en-US"/>
              </w:rPr>
            </w:pPr>
            <w:ins w:id="964" w:author="3GPP SA4" w:date="2022-06-01T12:49:00Z">
              <w:r>
                <w:rPr>
                  <w:lang w:val="en-US"/>
                </w:rPr>
                <w:tab/>
              </w:r>
              <w:r>
                <w:rPr>
                  <w:lang w:val="en-US"/>
                </w:rPr>
                <w:tab/>
                <w:t>&lt;xs:any namespace="##other" minOccurs="0" maxOccurs="unbounded" processContents="lax"/&gt;</w:t>
              </w:r>
            </w:ins>
          </w:p>
          <w:p w14:paraId="0ECBEAFB" w14:textId="77777777" w:rsidR="000F7875" w:rsidRDefault="000F7875" w:rsidP="000F7875">
            <w:pPr>
              <w:pStyle w:val="PL"/>
              <w:rPr>
                <w:ins w:id="965" w:author="3GPP SA4" w:date="2022-06-01T12:49:00Z"/>
                <w:lang w:val="en-US"/>
              </w:rPr>
            </w:pPr>
            <w:ins w:id="966" w:author="3GPP SA4" w:date="2022-06-01T12:49:00Z">
              <w:r>
                <w:rPr>
                  <w:lang w:val="en-US"/>
                </w:rPr>
                <w:tab/>
                <w:t>&lt;/xs:sequence&gt;</w:t>
              </w:r>
            </w:ins>
          </w:p>
          <w:p w14:paraId="40026B29" w14:textId="77777777" w:rsidR="000F7875" w:rsidRDefault="000F7875" w:rsidP="000F7875">
            <w:pPr>
              <w:pStyle w:val="PL"/>
              <w:rPr>
                <w:ins w:id="967" w:author="3GPP SA4" w:date="2022-06-01T12:49:00Z"/>
                <w:lang w:val="en-US"/>
              </w:rPr>
            </w:pPr>
            <w:ins w:id="968" w:author="3GPP SA4" w:date="2022-06-01T12:49:00Z">
              <w:r>
                <w:rPr>
                  <w:lang w:val="en-US"/>
                </w:rPr>
                <w:tab/>
                <w:t>&lt;xs:anyAttribute processContents="skip"/&gt;</w:t>
              </w:r>
            </w:ins>
          </w:p>
          <w:p w14:paraId="37D5E4C7" w14:textId="77777777" w:rsidR="000F7875" w:rsidRDefault="000F7875" w:rsidP="000F7875">
            <w:pPr>
              <w:pStyle w:val="PL"/>
              <w:rPr>
                <w:ins w:id="969" w:author="3GPP SA4" w:date="2022-06-01T12:49:00Z"/>
                <w:lang w:val="en-US"/>
              </w:rPr>
            </w:pPr>
            <w:ins w:id="970" w:author="3GPP SA4" w:date="2022-06-01T12:49:00Z">
              <w:r>
                <w:rPr>
                  <w:lang w:val="en-US"/>
                </w:rPr>
                <w:tab/>
                <w:t>&lt;/xs:complexType&gt;</w:t>
              </w:r>
            </w:ins>
          </w:p>
          <w:p w14:paraId="23B67AD0" w14:textId="77777777" w:rsidR="000F7875" w:rsidRDefault="000F7875" w:rsidP="000F7875">
            <w:pPr>
              <w:pStyle w:val="PL"/>
              <w:rPr>
                <w:ins w:id="971" w:author="3GPP SA4" w:date="2022-06-01T12:49:00Z"/>
                <w:lang w:val="en-US"/>
              </w:rPr>
            </w:pPr>
            <w:ins w:id="972" w:author="3GPP SA4" w:date="2022-06-01T12:49:00Z">
              <w:r>
                <w:rPr>
                  <w:lang w:val="en-US"/>
                </w:rPr>
                <w:tab/>
                <w:t>&lt;xs:complexType name="userServiceDescriptionType"&gt;</w:t>
              </w:r>
            </w:ins>
          </w:p>
          <w:p w14:paraId="2A925335" w14:textId="77777777" w:rsidR="000F7875" w:rsidRDefault="000F7875" w:rsidP="000F7875">
            <w:pPr>
              <w:pStyle w:val="PL"/>
              <w:rPr>
                <w:ins w:id="973" w:author="3GPP SA4" w:date="2022-06-01T12:49:00Z"/>
                <w:lang w:val="en-US"/>
              </w:rPr>
            </w:pPr>
            <w:ins w:id="974" w:author="3GPP SA4" w:date="2022-06-01T12:49:00Z">
              <w:r>
                <w:rPr>
                  <w:lang w:val="en-US"/>
                </w:rPr>
                <w:tab/>
                <w:t>&lt;xs:sequence&gt;</w:t>
              </w:r>
            </w:ins>
          </w:p>
          <w:p w14:paraId="4A8EE355" w14:textId="77777777" w:rsidR="000F7875" w:rsidRDefault="000F7875" w:rsidP="000F7875">
            <w:pPr>
              <w:pStyle w:val="PL"/>
              <w:rPr>
                <w:ins w:id="975" w:author="3GPP SA4" w:date="2022-06-01T12:49:00Z"/>
                <w:lang w:val="en-US"/>
              </w:rPr>
            </w:pPr>
            <w:ins w:id="976" w:author="3GPP SA4" w:date="2022-06-01T12:49:00Z">
              <w:r>
                <w:rPr>
                  <w:lang w:val="en-US"/>
                </w:rPr>
                <w:tab/>
              </w:r>
              <w:r>
                <w:rPr>
                  <w:lang w:val="en-US"/>
                </w:rPr>
                <w:tab/>
                <w:t>&lt;xs:element name="name" type="nameType" minOccurs="0" maxOccurs="unbounded"/&gt;</w:t>
              </w:r>
            </w:ins>
          </w:p>
          <w:p w14:paraId="66B40DDE" w14:textId="77777777" w:rsidR="000F7875" w:rsidRDefault="000F7875" w:rsidP="000F7875">
            <w:pPr>
              <w:pStyle w:val="PL"/>
              <w:rPr>
                <w:ins w:id="977" w:author="3GPP SA4" w:date="2022-06-01T12:49:00Z"/>
                <w:lang w:val="en-US"/>
              </w:rPr>
            </w:pPr>
            <w:ins w:id="978" w:author="3GPP SA4" w:date="2022-06-01T12:49:00Z">
              <w:r>
                <w:rPr>
                  <w:lang w:val="en-US"/>
                </w:rPr>
                <w:tab/>
              </w:r>
              <w:r>
                <w:rPr>
                  <w:lang w:val="en-US"/>
                </w:rPr>
                <w:tab/>
                <w:t>&lt;xs:element name="serviceLanguage" type="xs:language" minOccurs="0" maxOccurs="unbounded"/&gt;</w:t>
              </w:r>
            </w:ins>
          </w:p>
          <w:p w14:paraId="2484DD42" w14:textId="77777777" w:rsidR="000F7875" w:rsidRDefault="000F7875" w:rsidP="000F7875">
            <w:pPr>
              <w:pStyle w:val="PL"/>
              <w:rPr>
                <w:ins w:id="979" w:author="3GPP SA4" w:date="2022-06-01T12:49:00Z"/>
                <w:lang w:val="en-US"/>
              </w:rPr>
            </w:pPr>
            <w:ins w:id="980" w:author="3GPP SA4" w:date="2022-06-01T12:49:00Z">
              <w:r>
                <w:rPr>
                  <w:lang w:val="en-US"/>
                </w:rPr>
                <w:tab/>
              </w:r>
              <w:r>
                <w:rPr>
                  <w:lang w:val="en-US"/>
                </w:rPr>
                <w:tab/>
                <w:t>&lt;xs:element name="distributionSessionDescription" type="distributionSessionDescriptionType" maxOccurs="unbounded"/&gt;</w:t>
              </w:r>
            </w:ins>
          </w:p>
          <w:p w14:paraId="1828FE20" w14:textId="77777777" w:rsidR="000F7875" w:rsidRDefault="000F7875" w:rsidP="000F7875">
            <w:pPr>
              <w:pStyle w:val="PL"/>
              <w:rPr>
                <w:ins w:id="981" w:author="3GPP SA4" w:date="2022-06-01T12:49:00Z"/>
              </w:rPr>
            </w:pPr>
            <w:ins w:id="982" w:author="3GPP SA4" w:date="2022-06-01T12:49:00Z">
              <w:r>
                <w:rPr>
                  <w:lang w:val="nb-NO"/>
                </w:rPr>
                <w:tab/>
              </w:r>
              <w:r>
                <w:rPr>
                  <w:lang w:val="nb-NO"/>
                </w:rPr>
                <w:tab/>
              </w:r>
              <w:r>
                <w:t>&lt;xs:element ref="appService" minOccurs="0" maxOccurs="unbounded"/&gt;</w:t>
              </w:r>
            </w:ins>
          </w:p>
          <w:p w14:paraId="77A9E099" w14:textId="77777777" w:rsidR="000F7875" w:rsidRDefault="000F7875" w:rsidP="000F7875">
            <w:pPr>
              <w:pStyle w:val="PL"/>
              <w:rPr>
                <w:ins w:id="983" w:author="3GPP SA4" w:date="2022-06-01T12:49:00Z"/>
              </w:rPr>
            </w:pPr>
            <w:ins w:id="984" w:author="3GPP SA4" w:date="2022-06-01T12:49:00Z">
              <w:r>
                <w:tab/>
              </w:r>
              <w:r>
                <w:tab/>
                <w:t>&lt;xs:element ref="availabilityInfo" minOccurs="0"/&gt;</w:t>
              </w:r>
            </w:ins>
          </w:p>
          <w:p w14:paraId="4B1A38A7" w14:textId="77777777" w:rsidR="000F7875" w:rsidRDefault="000F7875" w:rsidP="000F7875">
            <w:pPr>
              <w:pStyle w:val="PL"/>
              <w:rPr>
                <w:ins w:id="985" w:author="3GPP SA4" w:date="2022-06-01T12:49:00Z"/>
                <w:lang w:val="en-US"/>
              </w:rPr>
            </w:pPr>
            <w:ins w:id="986" w:author="3GPP SA4" w:date="2022-06-01T12:49:00Z">
              <w:r>
                <w:rPr>
                  <w:lang w:val="en-US"/>
                </w:rPr>
                <w:tab/>
              </w:r>
              <w:r>
                <w:rPr>
                  <w:lang w:val="en-US"/>
                </w:rPr>
                <w:tab/>
                <w:t>&lt;xs:any namespace="##other" minOccurs="0" maxOccurs="unbounded" processContents="lax"/&gt;</w:t>
              </w:r>
            </w:ins>
          </w:p>
          <w:p w14:paraId="47FC4E3C" w14:textId="77777777" w:rsidR="000F7875" w:rsidRDefault="000F7875" w:rsidP="000F7875">
            <w:pPr>
              <w:pStyle w:val="PL"/>
              <w:rPr>
                <w:ins w:id="987" w:author="3GPP SA4" w:date="2022-06-01T12:49:00Z"/>
                <w:lang w:val="en-US"/>
              </w:rPr>
            </w:pPr>
            <w:ins w:id="988" w:author="3GPP SA4" w:date="2022-06-01T12:49:00Z">
              <w:r>
                <w:rPr>
                  <w:lang w:val="en-US"/>
                </w:rPr>
                <w:tab/>
                <w:t>&lt;/xs:sequence&gt;</w:t>
              </w:r>
            </w:ins>
          </w:p>
          <w:p w14:paraId="35523F65" w14:textId="77777777" w:rsidR="000F7875" w:rsidRDefault="000F7875" w:rsidP="000F7875">
            <w:pPr>
              <w:pStyle w:val="PL"/>
              <w:rPr>
                <w:ins w:id="989" w:author="3GPP SA4" w:date="2022-06-01T12:49:00Z"/>
                <w:lang w:val="en-US"/>
              </w:rPr>
            </w:pPr>
            <w:ins w:id="990" w:author="3GPP SA4" w:date="2022-06-01T12:49:00Z">
              <w:r>
                <w:rPr>
                  <w:lang w:val="en-US"/>
                </w:rPr>
                <w:tab/>
                <w:t>&lt;xs:attribute name="serviceId" type="xs:anyURI" use="required"/&gt;</w:t>
              </w:r>
            </w:ins>
          </w:p>
          <w:p w14:paraId="2F56D93D" w14:textId="77777777" w:rsidR="000F7875" w:rsidRDefault="000F7875" w:rsidP="000F7875">
            <w:pPr>
              <w:pStyle w:val="PL"/>
              <w:rPr>
                <w:ins w:id="991" w:author="3GPP SA4" w:date="2022-06-01T12:49:00Z"/>
                <w:lang w:val="fr-FR"/>
              </w:rPr>
            </w:pPr>
            <w:ins w:id="992" w:author="3GPP SA4" w:date="2022-06-01T12:49:00Z">
              <w:r>
                <w:rPr>
                  <w:lang w:val="en-US"/>
                </w:rPr>
                <w:tab/>
              </w:r>
              <w:r>
                <w:rPr>
                  <w:lang w:val="fr-FR"/>
                </w:rPr>
                <w:t>&lt;xs:anyAttribute processContents="skip"/&gt;</w:t>
              </w:r>
            </w:ins>
          </w:p>
          <w:p w14:paraId="31D8C0F1" w14:textId="77777777" w:rsidR="000F7875" w:rsidRDefault="000F7875" w:rsidP="000F7875">
            <w:pPr>
              <w:pStyle w:val="PL"/>
              <w:rPr>
                <w:ins w:id="993" w:author="3GPP SA4" w:date="2022-06-01T12:49:00Z"/>
                <w:lang w:val="fr-FR"/>
              </w:rPr>
            </w:pPr>
            <w:ins w:id="994" w:author="3GPP SA4" w:date="2022-06-01T12:49:00Z">
              <w:r>
                <w:rPr>
                  <w:lang w:val="fr-FR"/>
                </w:rPr>
                <w:tab/>
                <w:t>&lt;/xs:complexType&gt;</w:t>
              </w:r>
            </w:ins>
          </w:p>
          <w:p w14:paraId="636EB7D6" w14:textId="77777777" w:rsidR="000F7875" w:rsidRDefault="000F7875" w:rsidP="000F7875">
            <w:pPr>
              <w:pStyle w:val="PL"/>
              <w:rPr>
                <w:ins w:id="995" w:author="3GPP SA4" w:date="2022-06-01T12:49:00Z"/>
                <w:lang w:val="en-US"/>
              </w:rPr>
            </w:pPr>
            <w:ins w:id="996" w:author="3GPP SA4" w:date="2022-06-01T12:49:00Z">
              <w:r>
                <w:rPr>
                  <w:lang w:val="en-US"/>
                </w:rPr>
                <w:tab/>
                <w:t>&lt;xs:complexType name="distributionSessionDescriptionType"&gt;</w:t>
              </w:r>
            </w:ins>
          </w:p>
          <w:p w14:paraId="298F883A" w14:textId="77777777" w:rsidR="000F7875" w:rsidRDefault="000F7875" w:rsidP="000F7875">
            <w:pPr>
              <w:pStyle w:val="PL"/>
              <w:rPr>
                <w:ins w:id="997" w:author="3GPP SA4" w:date="2022-06-01T12:49:00Z"/>
                <w:lang w:val="en-US"/>
              </w:rPr>
            </w:pPr>
            <w:ins w:id="998" w:author="3GPP SA4" w:date="2022-06-01T12:49:00Z">
              <w:r>
                <w:rPr>
                  <w:lang w:val="en-US"/>
                </w:rPr>
                <w:tab/>
                <w:t>&lt;xs:sequence&gt;</w:t>
              </w:r>
            </w:ins>
          </w:p>
          <w:p w14:paraId="0269D9BD" w14:textId="77777777" w:rsidR="000F7875" w:rsidRDefault="000F7875" w:rsidP="000F7875">
            <w:pPr>
              <w:pStyle w:val="PL"/>
              <w:rPr>
                <w:ins w:id="999" w:author="3GPP SA4" w:date="2022-06-01T12:49:00Z"/>
              </w:rPr>
            </w:pPr>
            <w:ins w:id="1000" w:author="3GPP SA4" w:date="2022-06-01T12:49:00Z">
              <w:r>
                <w:tab/>
              </w:r>
              <w:r>
                <w:tab/>
                <w:t>&lt;xs:element ref="</w:t>
              </w:r>
              <w:r>
                <w:rPr>
                  <w:lang w:eastAsia="zh-CN"/>
                </w:rPr>
                <w:t>mbs</w:t>
              </w:r>
              <w:r>
                <w:t>AppService" minOccurs="0" maxOccurs="unbounded"/&gt;</w:t>
              </w:r>
            </w:ins>
          </w:p>
          <w:p w14:paraId="31D2D1C5" w14:textId="77777777" w:rsidR="000F7875" w:rsidRDefault="000F7875" w:rsidP="000F7875">
            <w:pPr>
              <w:pStyle w:val="PL"/>
              <w:rPr>
                <w:ins w:id="1001" w:author="3GPP SA4" w:date="2022-06-01T12:49:00Z"/>
              </w:rPr>
            </w:pPr>
            <w:ins w:id="1002" w:author="3GPP SA4" w:date="2022-06-01T12:49:00Z">
              <w:r>
                <w:tab/>
              </w:r>
              <w:r>
                <w:tab/>
                <w:t>&lt;xs:element ref="unicastAppService" minOccurs="0"/&gt;</w:t>
              </w:r>
            </w:ins>
          </w:p>
          <w:p w14:paraId="7FC64F8D" w14:textId="77777777" w:rsidR="000F7875" w:rsidRDefault="000F7875" w:rsidP="000F7875">
            <w:pPr>
              <w:pStyle w:val="PL"/>
              <w:rPr>
                <w:ins w:id="1003" w:author="3GPP SA4" w:date="2022-06-01T12:49:00Z"/>
                <w:lang w:val="en-US"/>
              </w:rPr>
            </w:pPr>
            <w:ins w:id="1004" w:author="3GPP SA4" w:date="2022-06-01T12:49:00Z">
              <w:r>
                <w:rPr>
                  <w:lang w:val="en-US"/>
                </w:rPr>
                <w:tab/>
              </w:r>
              <w:r>
                <w:rPr>
                  <w:lang w:val="en-US"/>
                </w:rPr>
                <w:tab/>
                <w:t>&lt;xs:any namespace="##other" minOccurs="0" maxOccurs="unbounded" processContents="lax"/&gt;</w:t>
              </w:r>
            </w:ins>
          </w:p>
          <w:p w14:paraId="75E6D505" w14:textId="77777777" w:rsidR="000F7875" w:rsidRDefault="000F7875" w:rsidP="000F7875">
            <w:pPr>
              <w:pStyle w:val="PL"/>
              <w:rPr>
                <w:ins w:id="1005" w:author="3GPP SA4" w:date="2022-06-01T12:49:00Z"/>
                <w:lang w:val="en-US"/>
              </w:rPr>
            </w:pPr>
            <w:ins w:id="1006" w:author="3GPP SA4" w:date="2022-06-01T12:49:00Z">
              <w:r>
                <w:rPr>
                  <w:lang w:val="en-US"/>
                </w:rPr>
                <w:tab/>
                <w:t>&lt;/xs:sequence&gt;</w:t>
              </w:r>
            </w:ins>
          </w:p>
          <w:p w14:paraId="33872A50" w14:textId="77777777" w:rsidR="00B71F26" w:rsidRDefault="00B71F26" w:rsidP="00B71F26">
            <w:pPr>
              <w:pStyle w:val="PL"/>
              <w:rPr>
                <w:ins w:id="1007" w:author="3GPP SA4" w:date="2022-06-01T12:49:00Z"/>
                <w:lang w:val="en-US"/>
              </w:rPr>
            </w:pPr>
            <w:ins w:id="1008" w:author="3GPP SA4" w:date="2022-06-01T12:49:00Z">
              <w:r>
                <w:rPr>
                  <w:lang w:val="en-US"/>
                </w:rPr>
                <w:tab/>
                <w:t>&lt;xs:attribute name="conformanceProfile" type="xs:anyURI" use="required"/&gt;</w:t>
              </w:r>
            </w:ins>
          </w:p>
          <w:p w14:paraId="636EFE86" w14:textId="77777777" w:rsidR="000F7875" w:rsidRDefault="000F7875" w:rsidP="000F7875">
            <w:pPr>
              <w:pStyle w:val="PL"/>
              <w:rPr>
                <w:ins w:id="1009" w:author="3GPP SA4" w:date="2022-06-01T12:49:00Z"/>
                <w:lang w:val="en-US"/>
              </w:rPr>
            </w:pPr>
            <w:ins w:id="1010" w:author="3GPP SA4" w:date="2022-06-01T12:49:00Z">
              <w:r>
                <w:rPr>
                  <w:lang w:val="en-US"/>
                </w:rPr>
                <w:tab/>
                <w:t>&lt;xs:attribute name="sessionDescriptionURI" type="xs:anyURI" use="required"/&gt;</w:t>
              </w:r>
            </w:ins>
          </w:p>
          <w:p w14:paraId="3427551D" w14:textId="77777777" w:rsidR="00407E3C" w:rsidRDefault="00407E3C" w:rsidP="00407E3C">
            <w:pPr>
              <w:pStyle w:val="PL"/>
              <w:rPr>
                <w:ins w:id="1011" w:author="3GPP SA4" w:date="2022-06-01T12:49:00Z"/>
                <w:lang w:val="en-US"/>
              </w:rPr>
            </w:pPr>
            <w:ins w:id="1012" w:author="3GPP SA4" w:date="2022-06-01T12:49:00Z">
              <w:r>
                <w:rPr>
                  <w:lang w:val="en-US"/>
                </w:rPr>
                <w:tab/>
                <w:t>&lt;xs:attribute name="objectRepairParametersURI" type="xs:anyURI" use="optional"/&gt;</w:t>
              </w:r>
            </w:ins>
          </w:p>
          <w:p w14:paraId="63F90BBB" w14:textId="77777777" w:rsidR="000F7875" w:rsidRDefault="000F7875" w:rsidP="000F7875">
            <w:pPr>
              <w:pStyle w:val="PL"/>
              <w:rPr>
                <w:ins w:id="1013" w:author="3GPP SA4" w:date="2022-06-01T12:49:00Z"/>
                <w:lang w:val="en-US"/>
              </w:rPr>
            </w:pPr>
            <w:ins w:id="1014" w:author="3GPP SA4" w:date="2022-06-01T12:49:00Z">
              <w:r>
                <w:rPr>
                  <w:lang w:val="en-US"/>
                </w:rPr>
                <w:tab/>
                <w:t>&lt;xs:attribute name="dataNetworkName" type="xs:anyURI" use="optional" /&gt;</w:t>
              </w:r>
            </w:ins>
          </w:p>
          <w:p w14:paraId="6443E8BC" w14:textId="77777777" w:rsidR="000F7875" w:rsidRDefault="000F7875" w:rsidP="000F7875">
            <w:pPr>
              <w:pStyle w:val="PL"/>
              <w:rPr>
                <w:ins w:id="1015" w:author="3GPP SA4" w:date="2022-06-01T12:49:00Z"/>
                <w:lang w:val="fr-FR"/>
              </w:rPr>
            </w:pPr>
            <w:ins w:id="1016" w:author="3GPP SA4" w:date="2022-06-01T12:49:00Z">
              <w:r>
                <w:rPr>
                  <w:lang w:val="en-US"/>
                </w:rPr>
                <w:tab/>
              </w:r>
              <w:r>
                <w:rPr>
                  <w:lang w:val="fr-FR"/>
                </w:rPr>
                <w:t>&lt;xs:anyAttribute processContents="skip"/&gt;</w:t>
              </w:r>
            </w:ins>
          </w:p>
          <w:p w14:paraId="1C447267" w14:textId="77777777" w:rsidR="000F7875" w:rsidRDefault="000F7875" w:rsidP="000F7875">
            <w:pPr>
              <w:pStyle w:val="PL"/>
              <w:rPr>
                <w:ins w:id="1017" w:author="3GPP SA4" w:date="2022-06-01T12:49:00Z"/>
                <w:lang w:val="fr-FR"/>
              </w:rPr>
            </w:pPr>
            <w:ins w:id="1018" w:author="3GPP SA4" w:date="2022-06-01T12:49:00Z">
              <w:r>
                <w:rPr>
                  <w:lang w:val="fr-FR"/>
                </w:rPr>
                <w:tab/>
                <w:t>&lt;/xs:complexType&gt;</w:t>
              </w:r>
            </w:ins>
          </w:p>
          <w:p w14:paraId="08E5A7CC" w14:textId="77777777" w:rsidR="000F7875" w:rsidRDefault="000F7875" w:rsidP="000F7875">
            <w:pPr>
              <w:pStyle w:val="PL"/>
              <w:rPr>
                <w:ins w:id="1019" w:author="3GPP SA4" w:date="2022-06-01T12:49:00Z"/>
              </w:rPr>
            </w:pPr>
            <w:ins w:id="1020" w:author="3GPP SA4" w:date="2022-06-01T12:49:00Z">
              <w:r>
                <w:rPr>
                  <w:lang w:val="fr-FR"/>
                </w:rPr>
                <w:tab/>
              </w:r>
              <w:r>
                <w:t>&lt;xs:complexType name="nameType"&gt;</w:t>
              </w:r>
            </w:ins>
          </w:p>
          <w:p w14:paraId="6D62F06F" w14:textId="77777777" w:rsidR="000F7875" w:rsidRDefault="000F7875" w:rsidP="000F7875">
            <w:pPr>
              <w:pStyle w:val="PL"/>
              <w:rPr>
                <w:ins w:id="1021" w:author="3GPP SA4" w:date="2022-06-01T12:49:00Z"/>
              </w:rPr>
            </w:pPr>
            <w:ins w:id="1022" w:author="3GPP SA4" w:date="2022-06-01T12:49:00Z">
              <w:r>
                <w:tab/>
                <w:t>&lt;xs:simpleContent&gt;</w:t>
              </w:r>
            </w:ins>
          </w:p>
          <w:p w14:paraId="07AEBC6D" w14:textId="77777777" w:rsidR="000F7875" w:rsidRDefault="000F7875" w:rsidP="000F7875">
            <w:pPr>
              <w:pStyle w:val="PL"/>
              <w:rPr>
                <w:ins w:id="1023" w:author="3GPP SA4" w:date="2022-06-01T12:49:00Z"/>
              </w:rPr>
            </w:pPr>
            <w:ins w:id="1024" w:author="3GPP SA4" w:date="2022-06-01T12:49:00Z">
              <w:r>
                <w:tab/>
              </w:r>
              <w:r>
                <w:tab/>
                <w:t>&lt;xs:extension base="xs:string"&gt;</w:t>
              </w:r>
            </w:ins>
          </w:p>
          <w:p w14:paraId="557F5CDD" w14:textId="77777777" w:rsidR="000F7875" w:rsidRDefault="000F7875" w:rsidP="000F7875">
            <w:pPr>
              <w:pStyle w:val="PL"/>
              <w:rPr>
                <w:ins w:id="1025" w:author="3GPP SA4" w:date="2022-06-01T12:49:00Z"/>
              </w:rPr>
            </w:pPr>
            <w:ins w:id="1026" w:author="3GPP SA4" w:date="2022-06-01T12:49:00Z">
              <w:r>
                <w:tab/>
              </w:r>
              <w:r>
                <w:tab/>
                <w:t>&lt;xs:attribute name="lang" type="xs:language" use="optional"/&gt;</w:t>
              </w:r>
            </w:ins>
          </w:p>
          <w:p w14:paraId="121A7E21" w14:textId="77777777" w:rsidR="000F7875" w:rsidRDefault="000F7875" w:rsidP="000F7875">
            <w:pPr>
              <w:pStyle w:val="PL"/>
              <w:rPr>
                <w:ins w:id="1027" w:author="3GPP SA4" w:date="2022-06-01T12:49:00Z"/>
              </w:rPr>
            </w:pPr>
            <w:ins w:id="1028" w:author="3GPP SA4" w:date="2022-06-01T12:49:00Z">
              <w:r>
                <w:tab/>
              </w:r>
              <w:r>
                <w:tab/>
                <w:t>&lt;/xs:extension&gt;</w:t>
              </w:r>
            </w:ins>
          </w:p>
          <w:p w14:paraId="1D65646C" w14:textId="77777777" w:rsidR="000F7875" w:rsidRDefault="000F7875" w:rsidP="000F7875">
            <w:pPr>
              <w:pStyle w:val="PL"/>
              <w:rPr>
                <w:ins w:id="1029" w:author="3GPP SA4" w:date="2022-06-01T12:49:00Z"/>
              </w:rPr>
            </w:pPr>
            <w:ins w:id="1030" w:author="3GPP SA4" w:date="2022-06-01T12:49:00Z">
              <w:r>
                <w:tab/>
                <w:t>&lt;/xs:simpleContent&gt;</w:t>
              </w:r>
            </w:ins>
          </w:p>
          <w:p w14:paraId="55CA520F" w14:textId="77777777" w:rsidR="000F7875" w:rsidRDefault="000F7875" w:rsidP="000F7875">
            <w:pPr>
              <w:pStyle w:val="PL"/>
              <w:rPr>
                <w:ins w:id="1031" w:author="3GPP SA4" w:date="2022-06-01T12:49:00Z"/>
              </w:rPr>
            </w:pPr>
            <w:ins w:id="1032" w:author="3GPP SA4" w:date="2022-06-01T12:49:00Z">
              <w:r>
                <w:tab/>
                <w:t>&lt;/xs:complexType&gt;</w:t>
              </w:r>
            </w:ins>
          </w:p>
          <w:p w14:paraId="4DBAE696" w14:textId="77777777" w:rsidR="000F7875" w:rsidRDefault="000F7875" w:rsidP="000F7875">
            <w:pPr>
              <w:pStyle w:val="PL"/>
              <w:rPr>
                <w:ins w:id="1033" w:author="3GPP SA4" w:date="2022-06-01T12:49:00Z"/>
                <w:color w:val="000000"/>
                <w:highlight w:val="white"/>
                <w:lang w:val="en-US" w:eastAsia="ja-JP"/>
              </w:rPr>
            </w:pPr>
            <w:ins w:id="1034" w:author="3GPP SA4" w:date="2022-06-01T12:49:00Z">
              <w:r>
                <w:rPr>
                  <w:color w:val="000000"/>
                  <w:highlight w:val="white"/>
                  <w:lang w:val="en-US" w:eastAsia="ja-JP"/>
                </w:rPr>
                <w:tab/>
                <w:t>&lt;xs:element name="appService" type="appServiceType"/&gt;</w:t>
              </w:r>
            </w:ins>
          </w:p>
          <w:p w14:paraId="162CD9DE" w14:textId="77777777" w:rsidR="000F7875" w:rsidRDefault="000F7875" w:rsidP="000F7875">
            <w:pPr>
              <w:pStyle w:val="PL"/>
              <w:rPr>
                <w:ins w:id="1035" w:author="3GPP SA4" w:date="2022-06-01T12:49:00Z"/>
                <w:color w:val="000000"/>
                <w:highlight w:val="white"/>
                <w:lang w:val="en-US" w:eastAsia="ja-JP"/>
              </w:rPr>
            </w:pPr>
            <w:ins w:id="1036" w:author="3GPP SA4" w:date="2022-06-01T12:49:00Z">
              <w:r>
                <w:rPr>
                  <w:color w:val="000000"/>
                  <w:highlight w:val="white"/>
                  <w:lang w:val="en-US" w:eastAsia="ja-JP"/>
                </w:rPr>
                <w:tab/>
                <w:t>&lt;xs:complexType name="appServiceType"&gt;</w:t>
              </w:r>
            </w:ins>
          </w:p>
          <w:p w14:paraId="51AED72A" w14:textId="77777777" w:rsidR="000F7875" w:rsidRDefault="000F7875" w:rsidP="000F7875">
            <w:pPr>
              <w:pStyle w:val="PL"/>
              <w:ind w:leftChars="200" w:left="400"/>
              <w:rPr>
                <w:ins w:id="1037" w:author="3GPP SA4" w:date="2022-06-01T12:49:00Z"/>
                <w:color w:val="000000"/>
                <w:highlight w:val="white"/>
                <w:lang w:val="en-US" w:eastAsia="ja-JP"/>
              </w:rPr>
            </w:pPr>
            <w:ins w:id="1038" w:author="3GPP SA4" w:date="2022-06-01T12:49:00Z">
              <w:r>
                <w:rPr>
                  <w:color w:val="000000"/>
                  <w:highlight w:val="white"/>
                  <w:lang w:val="en-US" w:eastAsia="ja-JP"/>
                </w:rPr>
                <w:tab/>
                <w:t>&lt;xs:sequence&gt;</w:t>
              </w:r>
            </w:ins>
          </w:p>
          <w:p w14:paraId="3B8144F8" w14:textId="77777777" w:rsidR="000F7875" w:rsidRDefault="000F7875" w:rsidP="000F7875">
            <w:pPr>
              <w:pStyle w:val="PL"/>
              <w:ind w:leftChars="200" w:left="400"/>
              <w:rPr>
                <w:ins w:id="1039" w:author="3GPP SA4" w:date="2022-06-01T12:49:00Z"/>
                <w:color w:val="000000"/>
                <w:highlight w:val="white"/>
                <w:lang w:val="en-US" w:eastAsia="ja-JP"/>
              </w:rPr>
            </w:pPr>
            <w:ins w:id="1040" w:author="3GPP SA4" w:date="2022-06-01T12:49:00Z">
              <w:r>
                <w:rPr>
                  <w:color w:val="000000"/>
                  <w:highlight w:val="white"/>
                  <w:lang w:val="en-US" w:eastAsia="ja-JP"/>
                </w:rPr>
                <w:tab/>
              </w:r>
              <w:r>
                <w:rPr>
                  <w:color w:val="000000"/>
                  <w:highlight w:val="white"/>
                  <w:lang w:val="en-US" w:eastAsia="ja-JP"/>
                </w:rPr>
                <w:tab/>
                <w:t>&lt;xs:element name="identicalContent" minOccurs="0" maxOccurs="unbounded"&gt;</w:t>
              </w:r>
            </w:ins>
          </w:p>
          <w:p w14:paraId="693FA858" w14:textId="77777777" w:rsidR="000F7875" w:rsidRDefault="000F7875" w:rsidP="000F7875">
            <w:pPr>
              <w:pStyle w:val="PL"/>
              <w:ind w:leftChars="200" w:left="400"/>
              <w:rPr>
                <w:ins w:id="1041" w:author="3GPP SA4" w:date="2022-06-01T12:49:00Z"/>
                <w:color w:val="000000"/>
                <w:highlight w:val="white"/>
                <w:lang w:val="en-US" w:eastAsia="ja-JP"/>
              </w:rPr>
            </w:pPr>
            <w:ins w:id="1042" w:author="3GPP SA4" w:date="2022-06-01T12:49:00Z">
              <w:r>
                <w:rPr>
                  <w:color w:val="000000"/>
                  <w:highlight w:val="white"/>
                  <w:lang w:val="en-US" w:eastAsia="ja-JP"/>
                </w:rPr>
                <w:tab/>
              </w:r>
              <w:r>
                <w:rPr>
                  <w:color w:val="000000"/>
                  <w:highlight w:val="white"/>
                  <w:lang w:val="en-US" w:eastAsia="ja-JP"/>
                </w:rPr>
                <w:tab/>
                <w:t>&lt;xs:complexType&gt;</w:t>
              </w:r>
            </w:ins>
          </w:p>
          <w:p w14:paraId="4A2A3865" w14:textId="77777777" w:rsidR="000F7875" w:rsidRDefault="000F7875" w:rsidP="000F7875">
            <w:pPr>
              <w:pStyle w:val="PL"/>
              <w:ind w:leftChars="200" w:left="400"/>
              <w:rPr>
                <w:ins w:id="1043" w:author="3GPP SA4" w:date="2022-06-01T12:49:00Z"/>
                <w:color w:val="000000"/>
                <w:highlight w:val="white"/>
                <w:lang w:val="en-US" w:eastAsia="ja-JP"/>
              </w:rPr>
            </w:pPr>
            <w:ins w:id="1044"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50C26144" w14:textId="77777777" w:rsidR="000F7875" w:rsidRDefault="000F7875" w:rsidP="000F7875">
            <w:pPr>
              <w:pStyle w:val="PL"/>
              <w:ind w:leftChars="200" w:left="400"/>
              <w:rPr>
                <w:ins w:id="1045" w:author="3GPP SA4" w:date="2022-06-01T12:49:00Z"/>
                <w:color w:val="000000"/>
                <w:highlight w:val="white"/>
                <w:lang w:val="en-US" w:eastAsia="ja-JP"/>
              </w:rPr>
            </w:pPr>
            <w:ins w:id="1046"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4C1A6118" w14:textId="77777777" w:rsidR="000F7875" w:rsidRDefault="000F7875" w:rsidP="000F7875">
            <w:pPr>
              <w:pStyle w:val="PL"/>
              <w:ind w:leftChars="200" w:left="400"/>
              <w:rPr>
                <w:ins w:id="1047" w:author="3GPP SA4" w:date="2022-06-01T12:49:00Z"/>
                <w:color w:val="000000"/>
                <w:highlight w:val="white"/>
                <w:lang w:val="en-US" w:eastAsia="ja-JP"/>
              </w:rPr>
            </w:pPr>
            <w:ins w:id="1048"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2B0BA512" w14:textId="77777777" w:rsidR="000F7875" w:rsidRDefault="000F7875" w:rsidP="000F7875">
            <w:pPr>
              <w:pStyle w:val="PL"/>
              <w:ind w:leftChars="200" w:left="400"/>
              <w:rPr>
                <w:ins w:id="1049" w:author="3GPP SA4" w:date="2022-06-01T12:49:00Z"/>
                <w:color w:val="000000"/>
                <w:highlight w:val="white"/>
                <w:lang w:val="en-US" w:eastAsia="ja-JP"/>
              </w:rPr>
            </w:pPr>
            <w:ins w:id="1050"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8C864B9" w14:textId="77777777" w:rsidR="000F7875" w:rsidRDefault="000F7875" w:rsidP="000F7875">
            <w:pPr>
              <w:pStyle w:val="PL"/>
              <w:ind w:leftChars="200" w:left="400"/>
              <w:rPr>
                <w:ins w:id="1051" w:author="3GPP SA4" w:date="2022-06-01T12:49:00Z"/>
                <w:color w:val="000000"/>
                <w:highlight w:val="white"/>
                <w:lang w:val="en-US" w:eastAsia="ja-JP"/>
              </w:rPr>
            </w:pPr>
            <w:ins w:id="1052"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3ACD0E75" w14:textId="77777777" w:rsidR="000F7875" w:rsidRDefault="000F7875" w:rsidP="000F7875">
            <w:pPr>
              <w:pStyle w:val="PL"/>
              <w:ind w:leftChars="200" w:left="400"/>
              <w:rPr>
                <w:ins w:id="1053" w:author="3GPP SA4" w:date="2022-06-01T12:49:00Z"/>
                <w:color w:val="000000"/>
                <w:highlight w:val="white"/>
                <w:lang w:val="en-US" w:eastAsia="ja-JP"/>
              </w:rPr>
            </w:pPr>
            <w:ins w:id="1054" w:author="3GPP SA4" w:date="2022-06-01T12:49:00Z">
              <w:r>
                <w:rPr>
                  <w:color w:val="000000"/>
                  <w:highlight w:val="white"/>
                  <w:lang w:val="en-US" w:eastAsia="ja-JP"/>
                </w:rPr>
                <w:tab/>
              </w:r>
              <w:r>
                <w:rPr>
                  <w:color w:val="000000"/>
                  <w:highlight w:val="white"/>
                  <w:lang w:val="en-US" w:eastAsia="ja-JP"/>
                </w:rPr>
                <w:tab/>
                <w:t>&lt;/xs:complexType&gt;</w:t>
              </w:r>
            </w:ins>
          </w:p>
          <w:p w14:paraId="67B08514" w14:textId="77777777" w:rsidR="000F7875" w:rsidRDefault="000F7875" w:rsidP="000F7875">
            <w:pPr>
              <w:pStyle w:val="PL"/>
              <w:ind w:leftChars="200" w:left="400"/>
              <w:rPr>
                <w:ins w:id="1055" w:author="3GPP SA4" w:date="2022-06-01T12:49:00Z"/>
                <w:color w:val="000000"/>
                <w:highlight w:val="white"/>
                <w:lang w:val="en-US" w:eastAsia="ja-JP"/>
              </w:rPr>
            </w:pPr>
            <w:ins w:id="1056" w:author="3GPP SA4" w:date="2022-06-01T12:49:00Z">
              <w:r>
                <w:rPr>
                  <w:color w:val="000000"/>
                  <w:highlight w:val="white"/>
                  <w:lang w:val="en-US" w:eastAsia="ja-JP"/>
                </w:rPr>
                <w:tab/>
              </w:r>
              <w:r>
                <w:rPr>
                  <w:color w:val="000000"/>
                  <w:highlight w:val="white"/>
                  <w:lang w:val="en-US" w:eastAsia="ja-JP"/>
                </w:rPr>
                <w:tab/>
                <w:t>&lt;/xs:element&gt;</w:t>
              </w:r>
            </w:ins>
          </w:p>
          <w:p w14:paraId="79EE43A7" w14:textId="77777777" w:rsidR="000F7875" w:rsidRDefault="000F7875" w:rsidP="000F7875">
            <w:pPr>
              <w:pStyle w:val="PL"/>
              <w:ind w:leftChars="200" w:left="400"/>
              <w:rPr>
                <w:ins w:id="1057" w:author="3GPP SA4" w:date="2022-06-01T12:49:00Z"/>
                <w:color w:val="000000"/>
                <w:highlight w:val="white"/>
                <w:lang w:val="en-US" w:eastAsia="ja-JP"/>
              </w:rPr>
            </w:pPr>
            <w:ins w:id="1058" w:author="3GPP SA4" w:date="2022-06-01T12:49:00Z">
              <w:r>
                <w:rPr>
                  <w:color w:val="000000"/>
                  <w:highlight w:val="white"/>
                  <w:lang w:val="en-US" w:eastAsia="ja-JP"/>
                </w:rPr>
                <w:tab/>
              </w:r>
              <w:r>
                <w:rPr>
                  <w:color w:val="000000"/>
                  <w:highlight w:val="white"/>
                  <w:lang w:val="en-US" w:eastAsia="ja-JP"/>
                </w:rPr>
                <w:tab/>
                <w:t>&lt;xs:element name="alternativeContent" minOccurs="0" maxOccurs="unbounded"&gt;</w:t>
              </w:r>
            </w:ins>
          </w:p>
          <w:p w14:paraId="44A65361" w14:textId="77777777" w:rsidR="000F7875" w:rsidRDefault="000F7875" w:rsidP="000F7875">
            <w:pPr>
              <w:pStyle w:val="PL"/>
              <w:ind w:leftChars="300" w:left="600"/>
              <w:rPr>
                <w:ins w:id="1059" w:author="3GPP SA4" w:date="2022-06-01T12:49:00Z"/>
                <w:color w:val="000000"/>
                <w:highlight w:val="white"/>
                <w:lang w:val="en-US" w:eastAsia="ja-JP"/>
              </w:rPr>
            </w:pPr>
            <w:ins w:id="1060" w:author="3GPP SA4" w:date="2022-06-01T12:49:00Z">
              <w:r>
                <w:rPr>
                  <w:color w:val="000000"/>
                  <w:highlight w:val="white"/>
                  <w:lang w:val="en-US" w:eastAsia="ja-JP"/>
                </w:rPr>
                <w:tab/>
              </w:r>
              <w:r>
                <w:rPr>
                  <w:color w:val="000000"/>
                  <w:highlight w:val="white"/>
                  <w:lang w:val="en-US" w:eastAsia="ja-JP"/>
                </w:rPr>
                <w:tab/>
                <w:t>&lt;xs:complexType&gt;</w:t>
              </w:r>
            </w:ins>
          </w:p>
          <w:p w14:paraId="3BD997DD" w14:textId="77777777" w:rsidR="000F7875" w:rsidRDefault="000F7875" w:rsidP="000F7875">
            <w:pPr>
              <w:pStyle w:val="PL"/>
              <w:ind w:leftChars="300" w:left="600"/>
              <w:rPr>
                <w:ins w:id="1061" w:author="3GPP SA4" w:date="2022-06-01T12:49:00Z"/>
                <w:color w:val="000000"/>
                <w:highlight w:val="white"/>
                <w:lang w:val="en-US" w:eastAsia="ja-JP"/>
              </w:rPr>
            </w:pPr>
            <w:ins w:id="1062"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25A3DB25" w14:textId="77777777" w:rsidR="000F7875" w:rsidRDefault="000F7875" w:rsidP="000F7875">
            <w:pPr>
              <w:pStyle w:val="PL"/>
              <w:ind w:leftChars="300" w:left="600"/>
              <w:rPr>
                <w:ins w:id="1063" w:author="3GPP SA4" w:date="2022-06-01T12:49:00Z"/>
                <w:color w:val="000000"/>
                <w:highlight w:val="white"/>
                <w:lang w:eastAsia="ja-JP"/>
              </w:rPr>
            </w:pPr>
            <w:ins w:id="1064" w:author="3GPP SA4" w:date="2022-06-01T12:49:00Z">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1A1AD676" w14:textId="77777777" w:rsidR="000F7875" w:rsidRDefault="000F7875" w:rsidP="000F7875">
            <w:pPr>
              <w:pStyle w:val="PL"/>
              <w:ind w:leftChars="300" w:left="600"/>
              <w:rPr>
                <w:ins w:id="1065" w:author="3GPP SA4" w:date="2022-06-01T12:49:00Z"/>
                <w:color w:val="000000"/>
                <w:highlight w:val="white"/>
                <w:lang w:val="en-US" w:eastAsia="ja-JP"/>
              </w:rPr>
            </w:pPr>
            <w:ins w:id="1066" w:author="3GPP SA4" w:date="2022-06-01T12:49: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12A2334E" w14:textId="77777777" w:rsidR="000F7875" w:rsidRDefault="000F7875" w:rsidP="000F7875">
            <w:pPr>
              <w:pStyle w:val="PL"/>
              <w:ind w:leftChars="300" w:left="600"/>
              <w:rPr>
                <w:ins w:id="1067" w:author="3GPP SA4" w:date="2022-06-01T12:49:00Z"/>
                <w:color w:val="000000"/>
                <w:highlight w:val="white"/>
                <w:lang w:val="en-US" w:eastAsia="ja-JP"/>
              </w:rPr>
            </w:pPr>
            <w:ins w:id="1068"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396E0EB" w14:textId="77777777" w:rsidR="000F7875" w:rsidRDefault="000F7875" w:rsidP="000F7875">
            <w:pPr>
              <w:pStyle w:val="PL"/>
              <w:ind w:leftChars="300" w:left="600"/>
              <w:rPr>
                <w:ins w:id="1069" w:author="3GPP SA4" w:date="2022-06-01T12:49:00Z"/>
                <w:color w:val="000000"/>
                <w:highlight w:val="white"/>
                <w:lang w:val="en-US" w:eastAsia="ja-JP"/>
              </w:rPr>
            </w:pPr>
            <w:ins w:id="1070" w:author="3GPP SA4" w:date="2022-06-01T12:49: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7E3F904D" w14:textId="77777777" w:rsidR="000F7875" w:rsidRDefault="000F7875" w:rsidP="000F7875">
            <w:pPr>
              <w:pStyle w:val="PL"/>
              <w:ind w:leftChars="300" w:left="600"/>
              <w:rPr>
                <w:ins w:id="1071" w:author="3GPP SA4" w:date="2022-06-01T12:49:00Z"/>
                <w:color w:val="000000"/>
                <w:highlight w:val="white"/>
                <w:lang w:val="en-US" w:eastAsia="ja-JP"/>
              </w:rPr>
            </w:pPr>
            <w:ins w:id="1072" w:author="3GPP SA4" w:date="2022-06-01T12:49:00Z">
              <w:r>
                <w:rPr>
                  <w:color w:val="000000"/>
                  <w:highlight w:val="white"/>
                  <w:lang w:val="en-US" w:eastAsia="ja-JP"/>
                </w:rPr>
                <w:tab/>
              </w:r>
              <w:r>
                <w:rPr>
                  <w:color w:val="000000"/>
                  <w:highlight w:val="white"/>
                  <w:lang w:val="en-US" w:eastAsia="ja-JP"/>
                </w:rPr>
                <w:tab/>
                <w:t>&lt;/xs:complexType&gt;</w:t>
              </w:r>
            </w:ins>
          </w:p>
          <w:p w14:paraId="678FE0C4" w14:textId="77777777" w:rsidR="000F7875" w:rsidRDefault="000F7875" w:rsidP="000F7875">
            <w:pPr>
              <w:pStyle w:val="PL"/>
              <w:ind w:leftChars="200" w:left="400"/>
              <w:rPr>
                <w:ins w:id="1073" w:author="3GPP SA4" w:date="2022-06-01T12:49:00Z"/>
                <w:color w:val="000000"/>
                <w:highlight w:val="white"/>
                <w:lang w:val="en-US" w:eastAsia="ja-JP"/>
              </w:rPr>
            </w:pPr>
            <w:ins w:id="1074" w:author="3GPP SA4" w:date="2022-06-01T12:49:00Z">
              <w:r>
                <w:rPr>
                  <w:color w:val="000000"/>
                  <w:highlight w:val="white"/>
                  <w:lang w:val="en-US" w:eastAsia="ja-JP"/>
                </w:rPr>
                <w:tab/>
              </w:r>
              <w:r>
                <w:rPr>
                  <w:color w:val="000000"/>
                  <w:highlight w:val="white"/>
                  <w:lang w:val="en-US" w:eastAsia="ja-JP"/>
                </w:rPr>
                <w:tab/>
                <w:t>&lt;/xs:element&gt;</w:t>
              </w:r>
            </w:ins>
          </w:p>
          <w:p w14:paraId="15AEB6B7" w14:textId="77777777" w:rsidR="000F7875" w:rsidRDefault="000F7875" w:rsidP="000F7875">
            <w:pPr>
              <w:pStyle w:val="PL"/>
              <w:ind w:leftChars="200" w:left="400"/>
              <w:rPr>
                <w:ins w:id="1075" w:author="3GPP SA4" w:date="2022-06-01T12:49:00Z"/>
                <w:color w:val="000000"/>
                <w:highlight w:val="white"/>
                <w:lang w:val="en-US" w:eastAsia="ja-JP"/>
              </w:rPr>
            </w:pPr>
            <w:ins w:id="1076" w:author="3GPP SA4" w:date="2022-06-01T12:49: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6AA45974" w14:textId="77777777" w:rsidR="000F7875" w:rsidRDefault="000F7875" w:rsidP="000F7875">
            <w:pPr>
              <w:pStyle w:val="PL"/>
              <w:ind w:leftChars="200" w:left="400"/>
              <w:rPr>
                <w:ins w:id="1077" w:author="3GPP SA4" w:date="2022-06-01T12:49:00Z"/>
                <w:color w:val="000000"/>
                <w:highlight w:val="white"/>
                <w:lang w:val="en-US" w:eastAsia="ja-JP"/>
              </w:rPr>
            </w:pPr>
            <w:ins w:id="1078" w:author="3GPP SA4" w:date="2022-06-01T12:49:00Z">
              <w:r>
                <w:rPr>
                  <w:color w:val="000000"/>
                  <w:highlight w:val="white"/>
                  <w:lang w:val="en-US" w:eastAsia="ja-JP"/>
                </w:rPr>
                <w:tab/>
                <w:t>&lt;/xs:sequence&gt;</w:t>
              </w:r>
            </w:ins>
          </w:p>
          <w:p w14:paraId="3E08A237" w14:textId="77777777" w:rsidR="000F7875" w:rsidRDefault="000F7875" w:rsidP="000F7875">
            <w:pPr>
              <w:pStyle w:val="PL"/>
              <w:ind w:leftChars="200" w:left="400"/>
              <w:rPr>
                <w:ins w:id="1079" w:author="3GPP SA4" w:date="2022-06-01T12:49:00Z"/>
                <w:color w:val="000000"/>
                <w:highlight w:val="white"/>
                <w:lang w:val="en-US" w:eastAsia="ja-JP"/>
              </w:rPr>
            </w:pPr>
            <w:ins w:id="1080" w:author="3GPP SA4" w:date="2022-06-01T12:49:00Z">
              <w:r>
                <w:rPr>
                  <w:color w:val="000000"/>
                  <w:highlight w:val="white"/>
                  <w:lang w:val="en-US" w:eastAsia="ja-JP"/>
                </w:rPr>
                <w:tab/>
                <w:t>&lt;xs:attribute name="mediaManifestDescriptionURI" type="xs:anyURI" use="required"/&gt;</w:t>
              </w:r>
            </w:ins>
          </w:p>
          <w:p w14:paraId="6C43E11C" w14:textId="77777777" w:rsidR="000F7875" w:rsidRDefault="000F7875" w:rsidP="000F7875">
            <w:pPr>
              <w:pStyle w:val="PL"/>
              <w:ind w:leftChars="200" w:left="400"/>
              <w:rPr>
                <w:ins w:id="1081" w:author="3GPP SA4" w:date="2022-06-01T12:49:00Z"/>
                <w:color w:val="000000"/>
                <w:highlight w:val="white"/>
                <w:lang w:val="en-US" w:eastAsia="ja-JP"/>
              </w:rPr>
            </w:pPr>
            <w:ins w:id="1082" w:author="3GPP SA4" w:date="2022-06-01T12:49:00Z">
              <w:r>
                <w:rPr>
                  <w:color w:val="000000"/>
                  <w:highlight w:val="white"/>
                  <w:lang w:val="en-US" w:eastAsia="ja-JP"/>
                </w:rPr>
                <w:tab/>
                <w:t>&lt;xs:attribute name="mimeType" type="xs:string" use="required"/&gt;</w:t>
              </w:r>
            </w:ins>
          </w:p>
          <w:p w14:paraId="031FD3CE" w14:textId="77777777" w:rsidR="000F7875" w:rsidRDefault="000F7875" w:rsidP="000F7875">
            <w:pPr>
              <w:pStyle w:val="PL"/>
              <w:ind w:leftChars="200" w:left="400"/>
              <w:rPr>
                <w:ins w:id="1083" w:author="3GPP SA4" w:date="2022-06-01T12:49:00Z"/>
                <w:color w:val="000000"/>
                <w:highlight w:val="white"/>
                <w:lang w:val="fr-FR" w:eastAsia="ja-JP"/>
              </w:rPr>
            </w:pPr>
            <w:ins w:id="1084" w:author="3GPP SA4" w:date="2022-06-01T12:49:00Z">
              <w:r>
                <w:rPr>
                  <w:color w:val="000000"/>
                  <w:highlight w:val="white"/>
                  <w:lang w:val="en-US" w:eastAsia="ja-JP"/>
                </w:rPr>
                <w:tab/>
              </w:r>
              <w:r>
                <w:rPr>
                  <w:color w:val="000000"/>
                  <w:highlight w:val="white"/>
                  <w:lang w:val="fr-FR" w:eastAsia="ja-JP"/>
                </w:rPr>
                <w:t>&lt;xs:anyAttribute processContents="skip"/&gt;</w:t>
              </w:r>
            </w:ins>
          </w:p>
          <w:p w14:paraId="770D3736" w14:textId="77777777" w:rsidR="000F7875" w:rsidRDefault="000F7875" w:rsidP="000F7875">
            <w:pPr>
              <w:pStyle w:val="PL"/>
              <w:rPr>
                <w:ins w:id="1085" w:author="3GPP SA4" w:date="2022-06-01T12:49:00Z"/>
                <w:color w:val="000000"/>
                <w:highlight w:val="white"/>
                <w:lang w:val="fr-FR" w:eastAsia="ja-JP"/>
              </w:rPr>
            </w:pPr>
            <w:ins w:id="1086" w:author="3GPP SA4" w:date="2022-06-01T12:49:00Z">
              <w:r>
                <w:rPr>
                  <w:color w:val="000000"/>
                  <w:highlight w:val="white"/>
                  <w:lang w:val="fr-FR" w:eastAsia="ja-JP"/>
                </w:rPr>
                <w:tab/>
                <w:t>&lt;/xs:complexType&gt;</w:t>
              </w:r>
            </w:ins>
          </w:p>
          <w:p w14:paraId="510C075B" w14:textId="77777777" w:rsidR="000F7875" w:rsidRDefault="000F7875" w:rsidP="000F7875">
            <w:pPr>
              <w:pStyle w:val="PL"/>
              <w:rPr>
                <w:ins w:id="1087" w:author="3GPP SA4" w:date="2022-06-01T12:49:00Z"/>
                <w:color w:val="000000"/>
                <w:highlight w:val="white"/>
                <w:lang w:val="en-US" w:eastAsia="ja-JP"/>
              </w:rPr>
            </w:pPr>
            <w:ins w:id="1088" w:author="3GPP SA4" w:date="2022-06-01T12:49:00Z">
              <w:r>
                <w:rPr>
                  <w:color w:val="000000"/>
                  <w:highlight w:val="white"/>
                  <w:lang w:val="en-US" w:eastAsia="ja-JP"/>
                </w:rPr>
                <w:tab/>
                <w:t>&lt;xs:element name="mbsAppService"&gt;</w:t>
              </w:r>
            </w:ins>
          </w:p>
          <w:p w14:paraId="55831ED3" w14:textId="77777777" w:rsidR="000F7875" w:rsidRDefault="000F7875" w:rsidP="000F7875">
            <w:pPr>
              <w:pStyle w:val="PL"/>
              <w:rPr>
                <w:ins w:id="1089" w:author="3GPP SA4" w:date="2022-06-01T12:49:00Z"/>
                <w:color w:val="000000"/>
                <w:highlight w:val="white"/>
                <w:lang w:val="en-US" w:eastAsia="ja-JP"/>
              </w:rPr>
            </w:pPr>
            <w:ins w:id="1090" w:author="3GPP SA4" w:date="2022-06-01T12:49:00Z">
              <w:r>
                <w:rPr>
                  <w:color w:val="000000"/>
                  <w:highlight w:val="white"/>
                  <w:lang w:val="en-US" w:eastAsia="ja-JP"/>
                </w:rPr>
                <w:tab/>
                <w:t>&lt;xs:complexType&gt;</w:t>
              </w:r>
            </w:ins>
          </w:p>
          <w:p w14:paraId="22426CA8" w14:textId="77777777" w:rsidR="000F7875" w:rsidRDefault="000F7875" w:rsidP="000F7875">
            <w:pPr>
              <w:pStyle w:val="PL"/>
              <w:rPr>
                <w:ins w:id="1091" w:author="3GPP SA4" w:date="2022-06-01T12:49:00Z"/>
                <w:color w:val="000000"/>
                <w:highlight w:val="white"/>
                <w:lang w:val="en-US" w:eastAsia="ja-JP"/>
              </w:rPr>
            </w:pPr>
            <w:ins w:id="1092" w:author="3GPP SA4" w:date="2022-06-01T12:49:00Z">
              <w:r>
                <w:rPr>
                  <w:color w:val="000000"/>
                  <w:highlight w:val="white"/>
                  <w:lang w:val="en-US" w:eastAsia="ja-JP"/>
                </w:rPr>
                <w:tab/>
              </w:r>
              <w:r>
                <w:rPr>
                  <w:color w:val="000000"/>
                  <w:highlight w:val="white"/>
                  <w:lang w:val="en-US" w:eastAsia="ja-JP"/>
                </w:rPr>
                <w:tab/>
                <w:t>&lt;xs:sequence&gt;</w:t>
              </w:r>
            </w:ins>
          </w:p>
          <w:p w14:paraId="694F2100" w14:textId="77777777" w:rsidR="000F7875" w:rsidRDefault="000F7875" w:rsidP="000F7875">
            <w:pPr>
              <w:pStyle w:val="PL"/>
              <w:rPr>
                <w:ins w:id="1093" w:author="3GPP SA4" w:date="2022-06-01T12:49:00Z"/>
                <w:color w:val="000000"/>
                <w:highlight w:val="white"/>
                <w:lang w:val="en-US" w:eastAsia="ja-JP"/>
              </w:rPr>
            </w:pPr>
            <w:ins w:id="1094" w:author="3GPP SA4" w:date="2022-06-01T12:49:00Z">
              <w:r>
                <w:rPr>
                  <w:color w:val="000000"/>
                  <w:highlight w:val="white"/>
                  <w:lang w:val="en-US" w:eastAsia="ja-JP"/>
                </w:rPr>
                <w:tab/>
              </w:r>
              <w:r>
                <w:rPr>
                  <w:color w:val="000000"/>
                  <w:highlight w:val="white"/>
                  <w:lang w:val="en-US" w:eastAsia="ja-JP"/>
                </w:rPr>
                <w:tab/>
                <w:t>&lt;xs:element name="basePattern" type="xs:anyURI" maxOccurs="unbounded"/&gt;</w:t>
              </w:r>
            </w:ins>
          </w:p>
          <w:p w14:paraId="1BB1F124" w14:textId="77777777" w:rsidR="000F7875" w:rsidRDefault="000F7875" w:rsidP="000F7875">
            <w:pPr>
              <w:pStyle w:val="PL"/>
              <w:rPr>
                <w:ins w:id="1095" w:author="3GPP SA4" w:date="2022-06-01T12:49:00Z"/>
                <w:color w:val="000000"/>
                <w:highlight w:val="white"/>
                <w:lang w:val="en-US" w:eastAsia="ja-JP"/>
              </w:rPr>
            </w:pPr>
            <w:ins w:id="1096" w:author="3GPP SA4" w:date="2022-06-01T12:49: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147CBA63" w14:textId="77777777" w:rsidR="000F7875" w:rsidRDefault="000F7875" w:rsidP="000F7875">
            <w:pPr>
              <w:pStyle w:val="PL"/>
              <w:rPr>
                <w:ins w:id="1097" w:author="3GPP SA4" w:date="2022-06-01T12:49:00Z"/>
                <w:color w:val="000000"/>
                <w:highlight w:val="white"/>
                <w:lang w:val="en-US" w:eastAsia="ja-JP"/>
              </w:rPr>
            </w:pPr>
            <w:ins w:id="1098" w:author="3GPP SA4" w:date="2022-06-01T12:49: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1007264F" w14:textId="77777777" w:rsidR="000F7875" w:rsidRDefault="000F7875" w:rsidP="000F7875">
            <w:pPr>
              <w:pStyle w:val="PL"/>
              <w:rPr>
                <w:ins w:id="1099" w:author="3GPP SA4" w:date="2022-06-01T12:49:00Z"/>
                <w:color w:val="000000"/>
                <w:highlight w:val="white"/>
                <w:lang w:val="en-US" w:eastAsia="ja-JP"/>
              </w:rPr>
            </w:pPr>
            <w:ins w:id="1100" w:author="3GPP SA4" w:date="2022-06-01T12:49:00Z">
              <w:r>
                <w:rPr>
                  <w:color w:val="000000"/>
                  <w:highlight w:val="white"/>
                  <w:lang w:val="en-US" w:eastAsia="ja-JP"/>
                </w:rPr>
                <w:tab/>
              </w:r>
              <w:r>
                <w:rPr>
                  <w:color w:val="000000"/>
                  <w:highlight w:val="white"/>
                  <w:lang w:val="en-US" w:eastAsia="ja-JP"/>
                </w:rPr>
                <w:tab/>
                <w:t>&lt;/xs:sequence&gt;</w:t>
              </w:r>
            </w:ins>
          </w:p>
          <w:p w14:paraId="7D555CF8" w14:textId="77777777" w:rsidR="000F7875" w:rsidRDefault="000F7875" w:rsidP="000F7875">
            <w:pPr>
              <w:pStyle w:val="PL"/>
              <w:rPr>
                <w:ins w:id="1101" w:author="3GPP SA4" w:date="2022-06-01T12:49:00Z"/>
                <w:color w:val="000000"/>
                <w:highlight w:val="white"/>
                <w:lang w:val="en-US" w:eastAsia="ja-JP"/>
              </w:rPr>
            </w:pPr>
            <w:ins w:id="1102" w:author="3GPP SA4" w:date="2022-06-01T12:49:00Z">
              <w:r>
                <w:rPr>
                  <w:color w:val="000000"/>
                  <w:highlight w:val="white"/>
                  <w:lang w:val="en-US" w:eastAsia="ja-JP"/>
                </w:rPr>
                <w:tab/>
              </w:r>
              <w:r>
                <w:rPr>
                  <w:color w:val="000000"/>
                  <w:highlight w:val="white"/>
                  <w:lang w:val="en-US" w:eastAsia="ja-JP"/>
                </w:rPr>
                <w:tab/>
                <w:t>&lt;xs:anyAttribute processContents="skip"/&gt;</w:t>
              </w:r>
            </w:ins>
          </w:p>
          <w:p w14:paraId="4EDC7FBE" w14:textId="77777777" w:rsidR="000F7875" w:rsidRDefault="000F7875" w:rsidP="000F7875">
            <w:pPr>
              <w:pStyle w:val="PL"/>
              <w:rPr>
                <w:ins w:id="1103" w:author="3GPP SA4" w:date="2022-06-01T12:49:00Z"/>
                <w:color w:val="000000"/>
                <w:highlight w:val="white"/>
                <w:lang w:val="en-US" w:eastAsia="ja-JP"/>
              </w:rPr>
            </w:pPr>
            <w:ins w:id="1104" w:author="3GPP SA4" w:date="2022-06-01T12:49:00Z">
              <w:r>
                <w:rPr>
                  <w:color w:val="000000"/>
                  <w:highlight w:val="white"/>
                  <w:lang w:val="en-US" w:eastAsia="ja-JP"/>
                </w:rPr>
                <w:tab/>
                <w:t>&lt;/xs:complexType&gt;</w:t>
              </w:r>
            </w:ins>
          </w:p>
          <w:p w14:paraId="7C1D7A5B" w14:textId="77777777" w:rsidR="000F7875" w:rsidRDefault="000F7875" w:rsidP="000F7875">
            <w:pPr>
              <w:pStyle w:val="PL"/>
              <w:rPr>
                <w:ins w:id="1105" w:author="3GPP SA4" w:date="2022-06-01T12:49:00Z"/>
                <w:color w:val="000000"/>
                <w:highlight w:val="white"/>
                <w:lang w:val="en-US" w:eastAsia="ja-JP"/>
              </w:rPr>
            </w:pPr>
            <w:ins w:id="1106" w:author="3GPP SA4" w:date="2022-06-01T12:49:00Z">
              <w:r>
                <w:rPr>
                  <w:color w:val="000000"/>
                  <w:highlight w:val="white"/>
                  <w:lang w:val="en-US" w:eastAsia="ja-JP"/>
                </w:rPr>
                <w:tab/>
                <w:t>&lt;/xs:element&gt;</w:t>
              </w:r>
            </w:ins>
          </w:p>
          <w:p w14:paraId="11EBE933" w14:textId="77777777" w:rsidR="000F7875" w:rsidRDefault="000F7875" w:rsidP="000F7875">
            <w:pPr>
              <w:pStyle w:val="PL"/>
              <w:rPr>
                <w:ins w:id="1107" w:author="3GPP SA4" w:date="2022-06-01T12:49:00Z"/>
                <w:color w:val="000000"/>
                <w:highlight w:val="white"/>
                <w:lang w:val="en-US" w:eastAsia="ja-JP"/>
              </w:rPr>
            </w:pPr>
            <w:ins w:id="1108" w:author="3GPP SA4" w:date="2022-06-01T12:49:00Z">
              <w:r>
                <w:rPr>
                  <w:color w:val="000000"/>
                  <w:highlight w:val="white"/>
                  <w:lang w:val="en-US" w:eastAsia="ja-JP"/>
                </w:rPr>
                <w:tab/>
                <w:t>&lt;xs:element name="unicastAppService"&gt;</w:t>
              </w:r>
            </w:ins>
          </w:p>
          <w:p w14:paraId="225E11FC" w14:textId="77777777" w:rsidR="000F7875" w:rsidRDefault="000F7875" w:rsidP="000F7875">
            <w:pPr>
              <w:pStyle w:val="PL"/>
              <w:rPr>
                <w:ins w:id="1109" w:author="3GPP SA4" w:date="2022-06-01T12:49:00Z"/>
                <w:color w:val="000000"/>
                <w:highlight w:val="white"/>
                <w:lang w:val="en-US" w:eastAsia="ja-JP"/>
              </w:rPr>
            </w:pPr>
            <w:ins w:id="1110" w:author="3GPP SA4" w:date="2022-06-01T12:49:00Z">
              <w:r>
                <w:rPr>
                  <w:color w:val="000000"/>
                  <w:highlight w:val="white"/>
                  <w:lang w:val="en-US" w:eastAsia="ja-JP"/>
                </w:rPr>
                <w:tab/>
                <w:t>&lt;xs:complexType&gt;</w:t>
              </w:r>
            </w:ins>
          </w:p>
          <w:p w14:paraId="0DE4BCD4" w14:textId="77777777" w:rsidR="000F7875" w:rsidRDefault="000F7875" w:rsidP="000F7875">
            <w:pPr>
              <w:pStyle w:val="PL"/>
              <w:rPr>
                <w:ins w:id="1111" w:author="3GPP SA4" w:date="2022-06-01T12:49:00Z"/>
                <w:color w:val="000000"/>
                <w:highlight w:val="white"/>
                <w:lang w:val="en-US" w:eastAsia="ja-JP"/>
              </w:rPr>
            </w:pPr>
            <w:ins w:id="1112" w:author="3GPP SA4" w:date="2022-06-01T12:49:00Z">
              <w:r>
                <w:rPr>
                  <w:color w:val="000000"/>
                  <w:highlight w:val="white"/>
                  <w:lang w:val="en-US" w:eastAsia="ja-JP"/>
                </w:rPr>
                <w:tab/>
              </w:r>
              <w:r>
                <w:rPr>
                  <w:color w:val="000000"/>
                  <w:highlight w:val="white"/>
                  <w:lang w:val="en-US" w:eastAsia="ja-JP"/>
                </w:rPr>
                <w:tab/>
                <w:t>&lt;xs:sequence&gt;</w:t>
              </w:r>
            </w:ins>
          </w:p>
          <w:p w14:paraId="1B2CC10C" w14:textId="77777777" w:rsidR="000F7875" w:rsidRDefault="000F7875" w:rsidP="000F7875">
            <w:pPr>
              <w:pStyle w:val="PL"/>
              <w:rPr>
                <w:ins w:id="1113" w:author="3GPP SA4" w:date="2022-06-01T12:49:00Z"/>
                <w:color w:val="000000"/>
                <w:highlight w:val="white"/>
                <w:lang w:val="en-US" w:eastAsia="ja-JP"/>
              </w:rPr>
            </w:pPr>
            <w:ins w:id="1114" w:author="3GPP SA4" w:date="2022-06-01T12:49:00Z">
              <w:r>
                <w:rPr>
                  <w:color w:val="000000"/>
                  <w:highlight w:val="white"/>
                  <w:lang w:val="en-US" w:eastAsia="ja-JP"/>
                </w:rPr>
                <w:tab/>
              </w:r>
              <w:r>
                <w:rPr>
                  <w:color w:val="000000"/>
                  <w:highlight w:val="white"/>
                  <w:lang w:val="en-US" w:eastAsia="ja-JP"/>
                </w:rPr>
                <w:tab/>
                <w:t>&lt;xs:element name="basePattern" type="xs:anyURI" maxOccurs="unbounded"/&gt;</w:t>
              </w:r>
            </w:ins>
          </w:p>
          <w:p w14:paraId="1EF6AD66" w14:textId="77777777" w:rsidR="000F7875" w:rsidRDefault="000F7875" w:rsidP="000F7875">
            <w:pPr>
              <w:pStyle w:val="PL"/>
              <w:ind w:right="-282"/>
              <w:rPr>
                <w:ins w:id="1115" w:author="3GPP SA4" w:date="2022-06-01T12:49:00Z"/>
                <w:color w:val="000000"/>
                <w:highlight w:val="white"/>
                <w:lang w:val="en-US" w:eastAsia="ja-JP"/>
              </w:rPr>
            </w:pPr>
            <w:ins w:id="1116" w:author="3GPP SA4" w:date="2022-06-01T12:49: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7866D2D4" w14:textId="77777777" w:rsidR="000F7875" w:rsidRDefault="000F7875" w:rsidP="000F7875">
            <w:pPr>
              <w:pStyle w:val="PL"/>
              <w:rPr>
                <w:ins w:id="1117" w:author="3GPP SA4" w:date="2022-06-01T12:49:00Z"/>
                <w:color w:val="000000"/>
                <w:highlight w:val="white"/>
                <w:lang w:val="en-US" w:eastAsia="ja-JP"/>
              </w:rPr>
            </w:pPr>
            <w:ins w:id="1118" w:author="3GPP SA4" w:date="2022-06-01T12:49:00Z">
              <w:r>
                <w:rPr>
                  <w:color w:val="000000"/>
                  <w:highlight w:val="white"/>
                  <w:lang w:val="en-US" w:eastAsia="ja-JP"/>
                </w:rPr>
                <w:tab/>
              </w:r>
              <w:r>
                <w:rPr>
                  <w:color w:val="000000"/>
                  <w:highlight w:val="white"/>
                  <w:lang w:val="en-US" w:eastAsia="ja-JP"/>
                </w:rPr>
                <w:tab/>
                <w:t>&lt;/xs:sequence&gt;</w:t>
              </w:r>
            </w:ins>
          </w:p>
          <w:p w14:paraId="1BB318BD" w14:textId="77777777" w:rsidR="000F7875" w:rsidRDefault="000F7875" w:rsidP="000F7875">
            <w:pPr>
              <w:pStyle w:val="PL"/>
              <w:rPr>
                <w:ins w:id="1119" w:author="3GPP SA4" w:date="2022-06-01T12:49:00Z"/>
                <w:color w:val="000000"/>
                <w:highlight w:val="white"/>
                <w:lang w:val="en-US" w:eastAsia="ja-JP"/>
              </w:rPr>
            </w:pPr>
            <w:ins w:id="1120" w:author="3GPP SA4" w:date="2022-06-01T12:49:00Z">
              <w:r>
                <w:rPr>
                  <w:color w:val="000000"/>
                  <w:highlight w:val="white"/>
                  <w:lang w:val="en-US" w:eastAsia="ja-JP"/>
                </w:rPr>
                <w:tab/>
              </w:r>
              <w:r>
                <w:rPr>
                  <w:color w:val="000000"/>
                  <w:highlight w:val="white"/>
                  <w:lang w:val="en-US" w:eastAsia="ja-JP"/>
                </w:rPr>
                <w:tab/>
                <w:t>&lt;xs:anyAttribute processContents="skip"/&gt;</w:t>
              </w:r>
            </w:ins>
          </w:p>
          <w:p w14:paraId="40C8B8BE" w14:textId="77777777" w:rsidR="000F7875" w:rsidRDefault="000F7875" w:rsidP="000F7875">
            <w:pPr>
              <w:pStyle w:val="PL"/>
              <w:rPr>
                <w:ins w:id="1121" w:author="3GPP SA4" w:date="2022-06-01T12:49:00Z"/>
                <w:color w:val="000000"/>
                <w:highlight w:val="white"/>
                <w:lang w:val="en-US" w:eastAsia="ja-JP"/>
              </w:rPr>
            </w:pPr>
            <w:ins w:id="1122" w:author="3GPP SA4" w:date="2022-06-01T12:49:00Z">
              <w:r>
                <w:rPr>
                  <w:color w:val="000000"/>
                  <w:highlight w:val="white"/>
                  <w:lang w:val="en-US" w:eastAsia="ja-JP"/>
                </w:rPr>
                <w:tab/>
                <w:t>&lt;/xs:complexType&gt;</w:t>
              </w:r>
            </w:ins>
          </w:p>
          <w:p w14:paraId="6F641FB2" w14:textId="77777777" w:rsidR="000F7875" w:rsidRDefault="000F7875" w:rsidP="000F7875">
            <w:pPr>
              <w:pStyle w:val="PL"/>
              <w:rPr>
                <w:ins w:id="1123" w:author="3GPP SA4" w:date="2022-06-01T12:49:00Z"/>
                <w:color w:val="000000"/>
                <w:highlight w:val="white"/>
                <w:lang w:val="en-US" w:eastAsia="ja-JP"/>
              </w:rPr>
            </w:pPr>
            <w:ins w:id="1124" w:author="3GPP SA4" w:date="2022-06-01T12:49:00Z">
              <w:r>
                <w:rPr>
                  <w:color w:val="000000"/>
                  <w:highlight w:val="white"/>
                  <w:lang w:val="en-US" w:eastAsia="ja-JP"/>
                </w:rPr>
                <w:tab/>
                <w:t>&lt;/xs:element&gt;</w:t>
              </w:r>
            </w:ins>
          </w:p>
          <w:p w14:paraId="6F20E539" w14:textId="77777777" w:rsidR="000F7875" w:rsidRDefault="000F7875" w:rsidP="000F7875">
            <w:pPr>
              <w:pStyle w:val="PL"/>
              <w:rPr>
                <w:ins w:id="1125" w:author="3GPP SA4" w:date="2022-06-01T12:49:00Z"/>
                <w:color w:val="000000"/>
                <w:highlight w:val="white"/>
                <w:lang w:val="en-US"/>
              </w:rPr>
            </w:pPr>
            <w:ins w:id="1126" w:author="3GPP SA4" w:date="2022-06-01T12:49:00Z">
              <w:r>
                <w:rPr>
                  <w:snapToGrid w:val="0"/>
                  <w:color w:val="000000"/>
                  <w:lang w:val="en-US" w:eastAsia="en-GB"/>
                </w:rPr>
                <w:tab/>
              </w:r>
              <w:r>
                <w:rPr>
                  <w:color w:val="000000"/>
                  <w:highlight w:val="white"/>
                  <w:lang w:val="en-US"/>
                </w:rPr>
                <w:t>&lt;xs:element name="availabilityInfo"&gt;</w:t>
              </w:r>
            </w:ins>
          </w:p>
          <w:p w14:paraId="5C06BBC2" w14:textId="77777777" w:rsidR="000F7875" w:rsidRDefault="000F7875" w:rsidP="000F7875">
            <w:pPr>
              <w:pStyle w:val="PL"/>
              <w:rPr>
                <w:ins w:id="1127" w:author="3GPP SA4" w:date="2022-06-01T12:49:00Z"/>
                <w:color w:val="000000"/>
                <w:highlight w:val="white"/>
                <w:lang w:val="en-US"/>
              </w:rPr>
            </w:pPr>
            <w:ins w:id="1128" w:author="3GPP SA4" w:date="2022-06-01T12:49:00Z">
              <w:r>
                <w:rPr>
                  <w:color w:val="000000"/>
                  <w:highlight w:val="white"/>
                  <w:lang w:val="en-US"/>
                </w:rPr>
                <w:tab/>
                <w:t>&lt;xs:complexType&gt;</w:t>
              </w:r>
            </w:ins>
          </w:p>
          <w:p w14:paraId="095DEBA7" w14:textId="77777777" w:rsidR="000F7875" w:rsidRDefault="000F7875" w:rsidP="000F7875">
            <w:pPr>
              <w:pStyle w:val="PL"/>
              <w:rPr>
                <w:ins w:id="1129" w:author="3GPP SA4" w:date="2022-06-01T12:49:00Z"/>
                <w:color w:val="000000"/>
                <w:highlight w:val="white"/>
                <w:lang w:val="en-US"/>
              </w:rPr>
            </w:pPr>
            <w:ins w:id="1130" w:author="3GPP SA4" w:date="2022-06-01T12:49:00Z">
              <w:r>
                <w:rPr>
                  <w:color w:val="000000"/>
                  <w:highlight w:val="white"/>
                  <w:lang w:val="en-US"/>
                </w:rPr>
                <w:tab/>
              </w:r>
              <w:r>
                <w:rPr>
                  <w:color w:val="000000"/>
                  <w:highlight w:val="white"/>
                  <w:lang w:val="en-US"/>
                </w:rPr>
                <w:tab/>
                <w:t>&lt;xs:sequence&gt;</w:t>
              </w:r>
            </w:ins>
          </w:p>
          <w:p w14:paraId="732627E7" w14:textId="77777777" w:rsidR="000F7875" w:rsidRDefault="000F7875" w:rsidP="000F7875">
            <w:pPr>
              <w:pStyle w:val="PL"/>
              <w:rPr>
                <w:ins w:id="1131" w:author="3GPP SA4" w:date="2022-06-01T12:49:00Z"/>
                <w:color w:val="000000"/>
                <w:highlight w:val="white"/>
                <w:lang w:val="en-US"/>
              </w:rPr>
            </w:pPr>
            <w:ins w:id="1132" w:author="3GPP SA4" w:date="2022-06-01T12:49:00Z">
              <w:r>
                <w:rPr>
                  <w:color w:val="000000"/>
                  <w:highlight w:val="white"/>
                  <w:lang w:val="en-US"/>
                </w:rPr>
                <w:tab/>
              </w:r>
              <w:r>
                <w:rPr>
                  <w:color w:val="000000"/>
                  <w:highlight w:val="white"/>
                  <w:lang w:val="en-US"/>
                </w:rPr>
                <w:tab/>
                <w:t>&lt;xs:element name="infoBinding" maxOccurs="unbounded"&gt;</w:t>
              </w:r>
            </w:ins>
          </w:p>
          <w:p w14:paraId="19D5B8A4" w14:textId="77777777" w:rsidR="000F7875" w:rsidRDefault="000F7875" w:rsidP="000F7875">
            <w:pPr>
              <w:pStyle w:val="PL"/>
              <w:rPr>
                <w:ins w:id="1133" w:author="3GPP SA4" w:date="2022-06-01T12:49:00Z"/>
                <w:color w:val="000000"/>
                <w:highlight w:val="white"/>
                <w:lang w:val="en-US"/>
              </w:rPr>
            </w:pPr>
            <w:ins w:id="1134"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37191876" w14:textId="77777777" w:rsidR="000F7875" w:rsidRDefault="000F7875" w:rsidP="000F7875">
            <w:pPr>
              <w:pStyle w:val="PL"/>
              <w:rPr>
                <w:ins w:id="1135" w:author="3GPP SA4" w:date="2022-06-01T12:49:00Z"/>
                <w:color w:val="000000"/>
                <w:highlight w:val="white"/>
                <w:lang w:val="en-US"/>
              </w:rPr>
            </w:pPr>
            <w:ins w:id="1136"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58CC3923" w14:textId="77777777" w:rsidR="000F7875" w:rsidRDefault="000F7875" w:rsidP="000F7875">
            <w:pPr>
              <w:pStyle w:val="PL"/>
              <w:rPr>
                <w:ins w:id="1137" w:author="3GPP SA4" w:date="2022-06-01T12:49:00Z"/>
                <w:color w:val="000000"/>
                <w:highlight w:val="white"/>
              </w:rPr>
            </w:pPr>
            <w:ins w:id="1138" w:author="3GPP SA4" w:date="2022-06-01T12:49:00Z">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2DB8DE7D" w14:textId="77777777" w:rsidR="000F7875" w:rsidRDefault="000F7875" w:rsidP="000F7875">
            <w:pPr>
              <w:pStyle w:val="PL"/>
              <w:rPr>
                <w:ins w:id="1139" w:author="3GPP SA4" w:date="2022-06-01T12:49:00Z"/>
                <w:color w:val="000000"/>
                <w:highlight w:val="white"/>
                <w:lang w:val="en-US"/>
              </w:rPr>
            </w:pPr>
            <w:ins w:id="1140" w:author="3GPP SA4" w:date="2022-06-01T12:49: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283C3508" w14:textId="77777777" w:rsidR="000F7875" w:rsidRDefault="000F7875" w:rsidP="000F7875">
            <w:pPr>
              <w:pStyle w:val="PL"/>
              <w:rPr>
                <w:ins w:id="1141" w:author="3GPP SA4" w:date="2022-06-01T12:49:00Z"/>
                <w:color w:val="000000"/>
                <w:highlight w:val="white"/>
                <w:lang w:val="en-US"/>
              </w:rPr>
            </w:pPr>
            <w:ins w:id="1142"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28CB42A8" w14:textId="77777777" w:rsidR="000F7875" w:rsidRDefault="000F7875" w:rsidP="000F7875">
            <w:pPr>
              <w:pStyle w:val="PL"/>
              <w:rPr>
                <w:ins w:id="1143" w:author="3GPP SA4" w:date="2022-06-01T12:49:00Z"/>
                <w:color w:val="000000"/>
                <w:highlight w:val="white"/>
                <w:lang w:val="en-US"/>
              </w:rPr>
            </w:pPr>
            <w:ins w:id="1144"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18C8FD34" w14:textId="77777777" w:rsidR="000F7875" w:rsidRDefault="000F7875" w:rsidP="000F7875">
            <w:pPr>
              <w:pStyle w:val="PL"/>
              <w:rPr>
                <w:ins w:id="1145" w:author="3GPP SA4" w:date="2022-06-01T12:49:00Z"/>
                <w:color w:val="000000"/>
                <w:highlight w:val="white"/>
                <w:lang w:val="en-US"/>
              </w:rPr>
            </w:pPr>
            <w:ins w:id="1146" w:author="3GPP SA4" w:date="2022-06-01T12:49:00Z">
              <w:r>
                <w:rPr>
                  <w:color w:val="000000"/>
                  <w:highlight w:val="white"/>
                  <w:lang w:val="en-US"/>
                </w:rPr>
                <w:tab/>
              </w:r>
              <w:r>
                <w:rPr>
                  <w:color w:val="000000"/>
                  <w:highlight w:val="white"/>
                  <w:lang w:val="en-US"/>
                </w:rPr>
                <w:tab/>
                <w:t>&lt;/xs:element&gt;</w:t>
              </w:r>
            </w:ins>
          </w:p>
          <w:p w14:paraId="71A66305" w14:textId="77777777" w:rsidR="000F7875" w:rsidRDefault="000F7875" w:rsidP="000F7875">
            <w:pPr>
              <w:pStyle w:val="PL"/>
              <w:rPr>
                <w:ins w:id="1147" w:author="3GPP SA4" w:date="2022-06-01T12:49:00Z"/>
                <w:color w:val="000000"/>
                <w:highlight w:val="white"/>
                <w:lang w:val="en-US"/>
              </w:rPr>
            </w:pPr>
            <w:ins w:id="1148" w:author="3GPP SA4" w:date="2022-06-01T12:49:00Z">
              <w:r>
                <w:rPr>
                  <w:color w:val="000000"/>
                  <w:highlight w:val="white"/>
                  <w:lang w:val="en-US"/>
                </w:rPr>
                <w:tab/>
              </w:r>
              <w:r>
                <w:rPr>
                  <w:color w:val="000000"/>
                  <w:highlight w:val="white"/>
                  <w:lang w:val="en-US"/>
                </w:rPr>
                <w:tab/>
                <w:t>&lt;/xs:sequence&gt;</w:t>
              </w:r>
            </w:ins>
          </w:p>
          <w:p w14:paraId="17319A53" w14:textId="77777777" w:rsidR="000F7875" w:rsidRDefault="000F7875" w:rsidP="000F7875">
            <w:pPr>
              <w:pStyle w:val="PL"/>
              <w:rPr>
                <w:ins w:id="1149" w:author="3GPP SA4" w:date="2022-06-01T12:49:00Z"/>
                <w:color w:val="000000"/>
                <w:highlight w:val="white"/>
                <w:lang w:val="en-US"/>
              </w:rPr>
            </w:pPr>
            <w:ins w:id="1150" w:author="3GPP SA4" w:date="2022-06-01T12:49:00Z">
              <w:r>
                <w:rPr>
                  <w:color w:val="000000"/>
                  <w:highlight w:val="white"/>
                  <w:lang w:val="en-US"/>
                </w:rPr>
                <w:tab/>
                <w:t>&lt;/xs:complexType&gt;</w:t>
              </w:r>
            </w:ins>
          </w:p>
          <w:p w14:paraId="64FA1E05" w14:textId="77777777" w:rsidR="000F7875" w:rsidRDefault="000F7875" w:rsidP="000F7875">
            <w:pPr>
              <w:pStyle w:val="PL"/>
              <w:rPr>
                <w:ins w:id="1151" w:author="3GPP SA4" w:date="2022-06-01T12:49:00Z"/>
                <w:color w:val="000000"/>
                <w:highlight w:val="white"/>
                <w:lang w:val="en-US"/>
              </w:rPr>
            </w:pPr>
            <w:ins w:id="1152" w:author="3GPP SA4" w:date="2022-06-01T12:49: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6A5E84AC" w14:textId="77777777" w:rsidR="000F7875" w:rsidRDefault="000F7875" w:rsidP="000F7875">
            <w:pPr>
              <w:pStyle w:val="PL"/>
              <w:rPr>
                <w:ins w:id="1153" w:author="3GPP SA4" w:date="2022-06-01T12:49:00Z"/>
                <w:color w:val="000000"/>
                <w:highlight w:val="white"/>
                <w:lang w:val="en-US"/>
              </w:rPr>
            </w:pPr>
            <w:ins w:id="1154" w:author="3GPP SA4" w:date="2022-06-01T12:49:00Z">
              <w:r>
                <w:rPr>
                  <w:color w:val="000000"/>
                  <w:highlight w:val="white"/>
                  <w:lang w:val="en-US"/>
                </w:rPr>
                <w:tab/>
                <w:t>&lt;xs:complexType&gt;</w:t>
              </w:r>
            </w:ins>
          </w:p>
          <w:p w14:paraId="4714B90A" w14:textId="77777777" w:rsidR="000F7875" w:rsidRDefault="000F7875" w:rsidP="000F7875">
            <w:pPr>
              <w:pStyle w:val="PL"/>
              <w:rPr>
                <w:ins w:id="1155" w:author="3GPP SA4" w:date="2022-06-01T12:49:00Z"/>
                <w:color w:val="000000"/>
                <w:highlight w:val="white"/>
                <w:lang w:val="en-US"/>
              </w:rPr>
            </w:pPr>
            <w:ins w:id="1156" w:author="3GPP SA4" w:date="2022-06-01T12:49:00Z">
              <w:r>
                <w:rPr>
                  <w:color w:val="000000"/>
                  <w:highlight w:val="white"/>
                  <w:lang w:val="en-US"/>
                </w:rPr>
                <w:tab/>
              </w:r>
              <w:r>
                <w:rPr>
                  <w:color w:val="000000"/>
                  <w:highlight w:val="white"/>
                  <w:lang w:val="en-US"/>
                </w:rPr>
                <w:tab/>
                <w:t>&lt;xs:sequence&gt;</w:t>
              </w:r>
            </w:ins>
          </w:p>
          <w:p w14:paraId="010B8675" w14:textId="77777777" w:rsidR="000F7875" w:rsidRDefault="000F7875" w:rsidP="000F7875">
            <w:pPr>
              <w:pStyle w:val="PL"/>
              <w:rPr>
                <w:ins w:id="1157" w:author="3GPP SA4" w:date="2022-06-01T12:49:00Z"/>
                <w:color w:val="000000"/>
                <w:highlight w:val="white"/>
                <w:lang w:val="en-US"/>
              </w:rPr>
            </w:pPr>
            <w:ins w:id="1158" w:author="3GPP SA4" w:date="2022-06-01T12:49: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3231F778" w14:textId="77777777" w:rsidR="000F7875" w:rsidRDefault="000F7875" w:rsidP="000F7875">
            <w:pPr>
              <w:pStyle w:val="PL"/>
              <w:rPr>
                <w:ins w:id="1159" w:author="3GPP SA4" w:date="2022-06-01T12:49:00Z"/>
                <w:color w:val="000000"/>
                <w:highlight w:val="white"/>
                <w:lang w:val="en-US"/>
              </w:rPr>
            </w:pPr>
            <w:ins w:id="1160"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41EF7C94" w14:textId="77777777" w:rsidR="000F7875" w:rsidRDefault="000F7875" w:rsidP="000F7875">
            <w:pPr>
              <w:pStyle w:val="PL"/>
              <w:rPr>
                <w:ins w:id="1161" w:author="3GPP SA4" w:date="2022-06-01T12:49:00Z"/>
                <w:color w:val="000000"/>
                <w:highlight w:val="white"/>
                <w:lang w:val="en-US"/>
              </w:rPr>
            </w:pPr>
            <w:ins w:id="1162"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1B8B11C5" w14:textId="77777777" w:rsidR="000F7875" w:rsidRDefault="000F7875" w:rsidP="000F7875">
            <w:pPr>
              <w:pStyle w:val="PL"/>
              <w:rPr>
                <w:ins w:id="1163" w:author="3GPP SA4" w:date="2022-06-01T12:49:00Z"/>
                <w:color w:val="000000"/>
                <w:highlight w:val="white"/>
              </w:rPr>
            </w:pPr>
            <w:ins w:id="1164"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41358630" w14:textId="77777777" w:rsidR="000F7875" w:rsidRDefault="000F7875" w:rsidP="000F7875">
            <w:pPr>
              <w:pStyle w:val="PL"/>
              <w:rPr>
                <w:ins w:id="1165" w:author="3GPP SA4" w:date="2022-06-01T12:49:00Z"/>
                <w:color w:val="000000"/>
                <w:highlight w:val="white"/>
                <w:lang w:val="en-US"/>
              </w:rPr>
            </w:pPr>
            <w:ins w:id="1166"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3D69AE30" w14:textId="77777777" w:rsidR="000F7875" w:rsidRDefault="000F7875" w:rsidP="000F7875">
            <w:pPr>
              <w:pStyle w:val="PL"/>
              <w:rPr>
                <w:ins w:id="1167" w:author="3GPP SA4" w:date="2022-06-01T12:49:00Z"/>
                <w:color w:val="000000"/>
                <w:highlight w:val="white"/>
                <w:lang w:val="en-US"/>
              </w:rPr>
            </w:pPr>
            <w:ins w:id="1168"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1A4C3D9C" w14:textId="77777777" w:rsidR="000F7875" w:rsidRDefault="000F7875" w:rsidP="000F7875">
            <w:pPr>
              <w:pStyle w:val="PL"/>
              <w:rPr>
                <w:ins w:id="1169" w:author="3GPP SA4" w:date="2022-06-01T12:49:00Z"/>
                <w:color w:val="000000"/>
                <w:highlight w:val="white"/>
                <w:lang w:val="en-US"/>
              </w:rPr>
            </w:pPr>
            <w:ins w:id="1170" w:author="3GPP SA4" w:date="2022-06-01T12:49:00Z">
              <w:r>
                <w:rPr>
                  <w:color w:val="000000"/>
                  <w:highlight w:val="white"/>
                  <w:lang w:val="en-US"/>
                </w:rPr>
                <w:tab/>
              </w:r>
              <w:r>
                <w:rPr>
                  <w:color w:val="000000"/>
                  <w:highlight w:val="white"/>
                  <w:lang w:val="en-US"/>
                </w:rPr>
                <w:tab/>
                <w:t>&lt;/xs:element&gt;</w:t>
              </w:r>
            </w:ins>
          </w:p>
          <w:p w14:paraId="79E438CC" w14:textId="77777777" w:rsidR="000F7875" w:rsidRDefault="000F7875" w:rsidP="000F7875">
            <w:pPr>
              <w:pStyle w:val="PL"/>
              <w:rPr>
                <w:ins w:id="1171" w:author="3GPP SA4" w:date="2022-06-01T12:49:00Z"/>
                <w:color w:val="000000"/>
                <w:highlight w:val="white"/>
                <w:lang w:val="en-US"/>
              </w:rPr>
            </w:pPr>
            <w:ins w:id="1172" w:author="3GPP SA4" w:date="2022-06-01T12:49: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4363F3FA" w14:textId="77777777" w:rsidR="000F7875" w:rsidRDefault="000F7875" w:rsidP="000F7875">
            <w:pPr>
              <w:pStyle w:val="PL"/>
              <w:rPr>
                <w:ins w:id="1173" w:author="3GPP SA4" w:date="2022-06-01T12:49:00Z"/>
                <w:color w:val="000000"/>
                <w:highlight w:val="white"/>
                <w:lang w:val="en-US"/>
              </w:rPr>
            </w:pPr>
            <w:ins w:id="1174"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6C93A00D" w14:textId="77777777" w:rsidR="000F7875" w:rsidRDefault="000F7875" w:rsidP="000F7875">
            <w:pPr>
              <w:pStyle w:val="PL"/>
              <w:rPr>
                <w:ins w:id="1175" w:author="3GPP SA4" w:date="2022-06-01T12:49:00Z"/>
                <w:color w:val="000000"/>
                <w:highlight w:val="white"/>
                <w:lang w:val="en-US"/>
              </w:rPr>
            </w:pPr>
            <w:ins w:id="1176"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766FF194" w14:textId="77777777" w:rsidR="000F7875" w:rsidRDefault="000F7875" w:rsidP="000F7875">
            <w:pPr>
              <w:pStyle w:val="PL"/>
              <w:rPr>
                <w:ins w:id="1177" w:author="3GPP SA4" w:date="2022-06-01T12:49:00Z"/>
                <w:color w:val="000000"/>
                <w:highlight w:val="white"/>
              </w:rPr>
            </w:pPr>
            <w:ins w:id="1178"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3F93B978" w14:textId="77777777" w:rsidR="000F7875" w:rsidRDefault="000F7875" w:rsidP="000F7875">
            <w:pPr>
              <w:pStyle w:val="PL"/>
              <w:rPr>
                <w:ins w:id="1179" w:author="3GPP SA4" w:date="2022-06-01T12:49:00Z"/>
                <w:color w:val="000000"/>
                <w:highlight w:val="white"/>
                <w:lang w:val="en-US"/>
              </w:rPr>
            </w:pPr>
            <w:ins w:id="1180"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213F106E" w14:textId="77777777" w:rsidR="000F7875" w:rsidRDefault="000F7875" w:rsidP="000F7875">
            <w:pPr>
              <w:pStyle w:val="PL"/>
              <w:rPr>
                <w:ins w:id="1181" w:author="3GPP SA4" w:date="2022-06-01T12:49:00Z"/>
                <w:color w:val="000000"/>
                <w:highlight w:val="white"/>
                <w:lang w:val="en-US"/>
              </w:rPr>
            </w:pPr>
            <w:ins w:id="1182"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0B660BA7" w14:textId="77777777" w:rsidR="000F7875" w:rsidRDefault="000F7875" w:rsidP="000F7875">
            <w:pPr>
              <w:pStyle w:val="PL"/>
              <w:rPr>
                <w:ins w:id="1183" w:author="3GPP SA4" w:date="2022-06-01T12:49:00Z"/>
                <w:color w:val="000000"/>
                <w:highlight w:val="white"/>
                <w:lang w:val="en-US"/>
              </w:rPr>
            </w:pPr>
            <w:ins w:id="1184" w:author="3GPP SA4" w:date="2022-06-01T12:49:00Z">
              <w:r>
                <w:rPr>
                  <w:color w:val="000000"/>
                  <w:highlight w:val="white"/>
                  <w:lang w:val="en-US"/>
                </w:rPr>
                <w:tab/>
              </w:r>
              <w:r>
                <w:rPr>
                  <w:color w:val="000000"/>
                  <w:highlight w:val="white"/>
                  <w:lang w:val="en-US"/>
                </w:rPr>
                <w:tab/>
                <w:t>&lt;/xs:element&gt;</w:t>
              </w:r>
            </w:ins>
          </w:p>
          <w:p w14:paraId="64D9C847" w14:textId="77777777" w:rsidR="000F7875" w:rsidRDefault="000F7875" w:rsidP="000F7875">
            <w:pPr>
              <w:pStyle w:val="PL"/>
              <w:rPr>
                <w:ins w:id="1185" w:author="3GPP SA4" w:date="2022-06-01T12:49:00Z"/>
                <w:color w:val="000000"/>
                <w:highlight w:val="white"/>
                <w:lang w:val="en-US"/>
              </w:rPr>
            </w:pPr>
            <w:ins w:id="1186" w:author="3GPP SA4" w:date="2022-06-01T12:49:00Z">
              <w:r>
                <w:rPr>
                  <w:color w:val="000000"/>
                  <w:highlight w:val="white"/>
                  <w:lang w:val="en-US"/>
                </w:rPr>
                <w:tab/>
              </w:r>
              <w:r>
                <w:rPr>
                  <w:color w:val="000000"/>
                  <w:highlight w:val="white"/>
                  <w:lang w:val="en-US"/>
                </w:rPr>
                <w:tab/>
                <w:t>&lt;/xs:sequence&gt;</w:t>
              </w:r>
            </w:ins>
          </w:p>
          <w:p w14:paraId="11E537FE" w14:textId="77777777" w:rsidR="000F7875" w:rsidRDefault="000F7875" w:rsidP="000F7875">
            <w:pPr>
              <w:pStyle w:val="PL"/>
              <w:rPr>
                <w:ins w:id="1187" w:author="3GPP SA4" w:date="2022-06-01T12:49:00Z"/>
                <w:color w:val="000000"/>
                <w:highlight w:val="white"/>
                <w:lang w:val="en-US"/>
              </w:rPr>
            </w:pPr>
            <w:ins w:id="1188" w:author="3GPP SA4" w:date="2022-06-01T12:49:00Z">
              <w:r>
                <w:rPr>
                  <w:color w:val="000000"/>
                  <w:highlight w:val="white"/>
                  <w:lang w:val="en-US"/>
                </w:rPr>
                <w:tab/>
                <w:t>&lt;/xs:complexType&gt;</w:t>
              </w:r>
            </w:ins>
          </w:p>
          <w:p w14:paraId="21A1C9D7" w14:textId="77777777" w:rsidR="000F7875" w:rsidRDefault="000F7875" w:rsidP="000F7875">
            <w:pPr>
              <w:pStyle w:val="PL"/>
              <w:rPr>
                <w:ins w:id="1189" w:author="3GPP SA4" w:date="2022-06-01T12:49:00Z"/>
                <w:color w:val="000000"/>
                <w:highlight w:val="white"/>
                <w:lang w:val="en-US"/>
              </w:rPr>
            </w:pPr>
            <w:ins w:id="1190" w:author="3GPP SA4" w:date="2022-06-01T12:49: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56C90A48" w14:textId="77777777" w:rsidR="000F7875" w:rsidRDefault="000F7875" w:rsidP="000F7875">
            <w:pPr>
              <w:pStyle w:val="PL"/>
              <w:rPr>
                <w:ins w:id="1191" w:author="3GPP SA4" w:date="2022-06-01T12:49:00Z"/>
                <w:color w:val="000000"/>
                <w:highlight w:val="white"/>
                <w:lang w:val="en-US"/>
              </w:rPr>
            </w:pPr>
            <w:ins w:id="1192" w:author="3GPP SA4" w:date="2022-06-01T12:49:00Z">
              <w:r>
                <w:rPr>
                  <w:color w:val="000000"/>
                  <w:highlight w:val="white"/>
                  <w:lang w:val="en-US"/>
                </w:rPr>
                <w:tab/>
                <w:t>&lt;xs:complexType&gt;</w:t>
              </w:r>
            </w:ins>
          </w:p>
          <w:p w14:paraId="799C4970" w14:textId="77777777" w:rsidR="000F7875" w:rsidRDefault="000F7875" w:rsidP="000F7875">
            <w:pPr>
              <w:pStyle w:val="PL"/>
              <w:rPr>
                <w:ins w:id="1193" w:author="3GPP SA4" w:date="2022-06-01T12:49:00Z"/>
                <w:color w:val="000000"/>
                <w:highlight w:val="white"/>
                <w:lang w:val="en-US"/>
              </w:rPr>
            </w:pPr>
            <w:ins w:id="1194" w:author="3GPP SA4" w:date="2022-06-01T12:49:00Z">
              <w:r>
                <w:rPr>
                  <w:color w:val="000000"/>
                  <w:highlight w:val="white"/>
                  <w:lang w:val="en-US"/>
                </w:rPr>
                <w:tab/>
              </w:r>
              <w:r>
                <w:rPr>
                  <w:color w:val="000000"/>
                  <w:highlight w:val="white"/>
                  <w:lang w:val="en-US"/>
                </w:rPr>
                <w:tab/>
                <w:t>&lt;xs:sequence&gt;</w:t>
              </w:r>
            </w:ins>
          </w:p>
          <w:p w14:paraId="7BBA535B" w14:textId="77777777" w:rsidR="000F7875" w:rsidRDefault="000F7875" w:rsidP="000F7875">
            <w:pPr>
              <w:pStyle w:val="PL"/>
              <w:rPr>
                <w:ins w:id="1195" w:author="3GPP SA4" w:date="2022-06-01T12:49:00Z"/>
                <w:color w:val="000000"/>
                <w:highlight w:val="white"/>
                <w:lang w:val="en-US"/>
              </w:rPr>
            </w:pPr>
            <w:ins w:id="1196" w:author="3GPP SA4" w:date="2022-06-01T12:49: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361CCC0F" w14:textId="77777777" w:rsidR="000F7875" w:rsidRDefault="000F7875" w:rsidP="000F7875">
            <w:pPr>
              <w:pStyle w:val="PL"/>
              <w:rPr>
                <w:ins w:id="1197" w:author="3GPP SA4" w:date="2022-06-01T12:49:00Z"/>
                <w:color w:val="000000"/>
                <w:highlight w:val="white"/>
                <w:lang w:val="en-US"/>
              </w:rPr>
            </w:pPr>
            <w:ins w:id="1198"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09CD3AFD" w14:textId="77777777" w:rsidR="000F7875" w:rsidRDefault="000F7875" w:rsidP="000F7875">
            <w:pPr>
              <w:pStyle w:val="PL"/>
              <w:rPr>
                <w:ins w:id="1199" w:author="3GPP SA4" w:date="2022-06-01T12:49:00Z"/>
                <w:color w:val="000000"/>
                <w:highlight w:val="white"/>
                <w:lang w:val="en-US"/>
              </w:rPr>
            </w:pPr>
            <w:ins w:id="1200"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215C9FBA" w14:textId="77777777" w:rsidR="000F7875" w:rsidRDefault="000F7875" w:rsidP="000F7875">
            <w:pPr>
              <w:pStyle w:val="PL"/>
              <w:rPr>
                <w:ins w:id="1201" w:author="3GPP SA4" w:date="2022-06-01T12:49:00Z"/>
                <w:color w:val="000000"/>
                <w:highlight w:val="white"/>
              </w:rPr>
            </w:pPr>
            <w:ins w:id="1202"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796875AA" w14:textId="77777777" w:rsidR="000F7875" w:rsidRDefault="000F7875" w:rsidP="000F7875">
            <w:pPr>
              <w:pStyle w:val="PL"/>
              <w:rPr>
                <w:ins w:id="1203" w:author="3GPP SA4" w:date="2022-06-01T12:49:00Z"/>
                <w:color w:val="000000"/>
                <w:highlight w:val="white"/>
              </w:rPr>
            </w:pPr>
            <w:ins w:id="1204"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3776E575" w14:textId="77777777" w:rsidR="000F7875" w:rsidRDefault="000F7875" w:rsidP="000F7875">
            <w:pPr>
              <w:pStyle w:val="PL"/>
              <w:rPr>
                <w:ins w:id="1205" w:author="3GPP SA4" w:date="2022-06-01T12:49:00Z"/>
                <w:color w:val="000000"/>
                <w:highlight w:val="white"/>
                <w:lang w:val="en-US"/>
              </w:rPr>
            </w:pPr>
            <w:ins w:id="1206"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674D8627" w14:textId="77777777" w:rsidR="000F7875" w:rsidRDefault="000F7875" w:rsidP="000F7875">
            <w:pPr>
              <w:pStyle w:val="PL"/>
              <w:rPr>
                <w:ins w:id="1207" w:author="3GPP SA4" w:date="2022-06-01T12:49:00Z"/>
                <w:color w:val="000000"/>
                <w:highlight w:val="white"/>
                <w:lang w:val="en-US"/>
              </w:rPr>
            </w:pPr>
            <w:ins w:id="1208"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24207F67" w14:textId="77777777" w:rsidR="000F7875" w:rsidRDefault="000F7875" w:rsidP="000F7875">
            <w:pPr>
              <w:pStyle w:val="PL"/>
              <w:rPr>
                <w:ins w:id="1209" w:author="3GPP SA4" w:date="2022-06-01T12:49:00Z"/>
                <w:color w:val="000000"/>
                <w:highlight w:val="white"/>
                <w:lang w:val="en-US"/>
              </w:rPr>
            </w:pPr>
            <w:ins w:id="1210" w:author="3GPP SA4" w:date="2022-06-01T12:49:00Z">
              <w:r>
                <w:rPr>
                  <w:color w:val="000000"/>
                  <w:highlight w:val="white"/>
                  <w:lang w:val="en-US"/>
                </w:rPr>
                <w:tab/>
              </w:r>
              <w:r>
                <w:rPr>
                  <w:color w:val="000000"/>
                  <w:highlight w:val="white"/>
                  <w:lang w:val="en-US"/>
                </w:rPr>
                <w:tab/>
                <w:t>&lt;/xs:element&gt;</w:t>
              </w:r>
            </w:ins>
          </w:p>
          <w:p w14:paraId="0DC46837" w14:textId="77777777" w:rsidR="000F7875" w:rsidRDefault="000F7875" w:rsidP="000F7875">
            <w:pPr>
              <w:pStyle w:val="PL"/>
              <w:rPr>
                <w:ins w:id="1211" w:author="3GPP SA4" w:date="2022-06-01T12:49:00Z"/>
                <w:color w:val="000000"/>
                <w:highlight w:val="white"/>
                <w:lang w:val="en-US"/>
              </w:rPr>
            </w:pPr>
            <w:ins w:id="1212" w:author="3GPP SA4" w:date="2022-06-01T12:49:00Z">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42DEB8A2" w14:textId="77777777" w:rsidR="000F7875" w:rsidRDefault="000F7875" w:rsidP="000F7875">
            <w:pPr>
              <w:pStyle w:val="PL"/>
              <w:rPr>
                <w:ins w:id="1213" w:author="3GPP SA4" w:date="2022-06-01T12:49:00Z"/>
                <w:color w:val="000000"/>
                <w:highlight w:val="white"/>
                <w:lang w:val="en-US"/>
              </w:rPr>
            </w:pPr>
            <w:ins w:id="1214" w:author="3GPP SA4" w:date="2022-06-01T12:49: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755DF098" w14:textId="77777777" w:rsidR="000F7875" w:rsidRDefault="000F7875" w:rsidP="000F7875">
            <w:pPr>
              <w:pStyle w:val="PL"/>
              <w:rPr>
                <w:ins w:id="1215" w:author="3GPP SA4" w:date="2022-06-01T12:49:00Z"/>
                <w:color w:val="000000"/>
                <w:highlight w:val="white"/>
                <w:lang w:val="en-US"/>
              </w:rPr>
            </w:pPr>
            <w:ins w:id="1216" w:author="3GPP SA4" w:date="2022-06-01T12:49:00Z">
              <w:r>
                <w:rPr>
                  <w:color w:val="000000"/>
                  <w:highlight w:val="white"/>
                  <w:lang w:val="en-US"/>
                </w:rPr>
                <w:tab/>
              </w:r>
              <w:r>
                <w:rPr>
                  <w:color w:val="000000"/>
                  <w:highlight w:val="white"/>
                  <w:lang w:val="en-US"/>
                </w:rPr>
                <w:tab/>
                <w:t>&lt;/xs:sequence&gt;</w:t>
              </w:r>
            </w:ins>
          </w:p>
          <w:p w14:paraId="2FE3FDF1" w14:textId="77777777" w:rsidR="000F7875" w:rsidRDefault="000F7875" w:rsidP="000F7875">
            <w:pPr>
              <w:pStyle w:val="PL"/>
              <w:rPr>
                <w:ins w:id="1217" w:author="3GPP SA4" w:date="2022-06-01T12:49:00Z"/>
                <w:color w:val="000000"/>
                <w:highlight w:val="white"/>
                <w:lang w:val="en-US"/>
              </w:rPr>
            </w:pPr>
            <w:ins w:id="1218" w:author="3GPP SA4" w:date="2022-06-01T12:49:00Z">
              <w:r>
                <w:rPr>
                  <w:color w:val="000000"/>
                  <w:highlight w:val="white"/>
                  <w:lang w:val="en-US"/>
                </w:rPr>
                <w:tab/>
                <w:t>&lt;/xs:complexType&gt;</w:t>
              </w:r>
            </w:ins>
          </w:p>
          <w:p w14:paraId="5891D0CE" w14:textId="77777777" w:rsidR="000F7875" w:rsidRDefault="000F7875" w:rsidP="000F7875">
            <w:pPr>
              <w:pStyle w:val="PL"/>
              <w:rPr>
                <w:ins w:id="1219" w:author="3GPP SA4" w:date="2022-06-01T12:49:00Z"/>
                <w:color w:val="000000"/>
                <w:highlight w:val="white"/>
                <w:lang w:val="en-US"/>
              </w:rPr>
            </w:pPr>
            <w:ins w:id="1220" w:author="3GPP SA4" w:date="2022-06-01T12:49: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6D0448E6" w14:textId="77777777" w:rsidR="000F7875" w:rsidRDefault="000F7875" w:rsidP="000F7875">
            <w:pPr>
              <w:pStyle w:val="PL"/>
              <w:rPr>
                <w:ins w:id="1221" w:author="3GPP SA4" w:date="2022-06-01T12:49:00Z"/>
                <w:color w:val="000000"/>
                <w:highlight w:val="white"/>
                <w:lang w:val="en-US"/>
              </w:rPr>
            </w:pPr>
            <w:ins w:id="1222" w:author="3GPP SA4" w:date="2022-06-01T12:49:00Z">
              <w:r>
                <w:rPr>
                  <w:color w:val="000000"/>
                  <w:highlight w:val="white"/>
                  <w:lang w:val="en-US"/>
                </w:rPr>
                <w:tab/>
                <w:t>&lt;xs:complexType&gt;</w:t>
              </w:r>
            </w:ins>
          </w:p>
          <w:p w14:paraId="586D8621" w14:textId="77777777" w:rsidR="000F7875" w:rsidRDefault="000F7875" w:rsidP="000F7875">
            <w:pPr>
              <w:pStyle w:val="PL"/>
              <w:rPr>
                <w:ins w:id="1223" w:author="3GPP SA4" w:date="2022-06-01T12:49:00Z"/>
                <w:color w:val="000000"/>
                <w:highlight w:val="white"/>
                <w:lang w:val="en-US"/>
              </w:rPr>
            </w:pPr>
            <w:ins w:id="1224" w:author="3GPP SA4" w:date="2022-06-01T12:49:00Z">
              <w:r>
                <w:rPr>
                  <w:color w:val="000000"/>
                  <w:highlight w:val="white"/>
                  <w:lang w:val="en-US"/>
                </w:rPr>
                <w:tab/>
              </w:r>
              <w:r>
                <w:rPr>
                  <w:color w:val="000000"/>
                  <w:highlight w:val="white"/>
                  <w:lang w:val="en-US"/>
                </w:rPr>
                <w:tab/>
                <w:t>&lt;xs:sequence&gt;</w:t>
              </w:r>
            </w:ins>
          </w:p>
          <w:p w14:paraId="7CBF9373" w14:textId="77777777" w:rsidR="000F7875" w:rsidRDefault="000F7875" w:rsidP="000F7875">
            <w:pPr>
              <w:pStyle w:val="PL"/>
              <w:rPr>
                <w:ins w:id="1225" w:author="3GPP SA4" w:date="2022-06-01T12:49:00Z"/>
                <w:color w:val="000000"/>
                <w:highlight w:val="white"/>
                <w:lang w:val="en-US"/>
              </w:rPr>
            </w:pPr>
            <w:ins w:id="1226" w:author="3GPP SA4" w:date="2022-06-01T12:49: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5C889F75" w14:textId="77777777" w:rsidR="000F7875" w:rsidRDefault="000F7875" w:rsidP="000F7875">
            <w:pPr>
              <w:pStyle w:val="PL"/>
              <w:rPr>
                <w:ins w:id="1227" w:author="3GPP SA4" w:date="2022-06-01T12:49:00Z"/>
                <w:color w:val="000000"/>
                <w:highlight w:val="white"/>
                <w:lang w:val="en-US"/>
              </w:rPr>
            </w:pPr>
            <w:ins w:id="1228" w:author="3GPP SA4" w:date="2022-06-01T12:49: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005A2EF0" w14:textId="77777777" w:rsidR="000F7875" w:rsidRDefault="000F7875" w:rsidP="000F7875">
            <w:pPr>
              <w:pStyle w:val="PL"/>
              <w:rPr>
                <w:ins w:id="1229" w:author="3GPP SA4" w:date="2022-06-01T12:49:00Z"/>
                <w:color w:val="000000"/>
                <w:highlight w:val="white"/>
                <w:lang w:val="en-US"/>
              </w:rPr>
            </w:pPr>
            <w:ins w:id="1230" w:author="3GPP SA4" w:date="2022-06-01T12:49:00Z">
              <w:r>
                <w:rPr>
                  <w:color w:val="000000"/>
                  <w:highlight w:val="white"/>
                  <w:lang w:val="en-US"/>
                </w:rPr>
                <w:tab/>
              </w:r>
              <w:r>
                <w:rPr>
                  <w:color w:val="000000"/>
                  <w:highlight w:val="white"/>
                  <w:lang w:val="en-US"/>
                </w:rPr>
                <w:tab/>
                <w:t>&lt;/xs:sequence&gt;</w:t>
              </w:r>
            </w:ins>
          </w:p>
          <w:p w14:paraId="1EC76217" w14:textId="77777777" w:rsidR="000F7875" w:rsidRDefault="000F7875" w:rsidP="000F7875">
            <w:pPr>
              <w:pStyle w:val="PL"/>
              <w:rPr>
                <w:ins w:id="1231" w:author="3GPP SA4" w:date="2022-06-01T12:49:00Z"/>
                <w:color w:val="000000"/>
                <w:highlight w:val="white"/>
                <w:lang w:val="en-US"/>
              </w:rPr>
            </w:pPr>
            <w:ins w:id="1232" w:author="3GPP SA4" w:date="2022-06-01T12:49:00Z">
              <w:r>
                <w:rPr>
                  <w:color w:val="000000"/>
                  <w:highlight w:val="white"/>
                  <w:lang w:val="en-US"/>
                </w:rPr>
                <w:tab/>
                <w:t>&lt;/xs:complexType&gt;</w:t>
              </w:r>
            </w:ins>
          </w:p>
          <w:p w14:paraId="620AC8F9" w14:textId="77777777" w:rsidR="000F7875" w:rsidRDefault="000F7875" w:rsidP="000F7875">
            <w:pPr>
              <w:pStyle w:val="PL"/>
              <w:rPr>
                <w:ins w:id="1233" w:author="3GPP SA4" w:date="2022-06-01T12:49:00Z"/>
                <w:color w:val="000000"/>
                <w:highlight w:val="white"/>
                <w:lang w:val="en-US"/>
              </w:rPr>
            </w:pPr>
            <w:ins w:id="1234" w:author="3GPP SA4" w:date="2022-06-01T12:49: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52CCDEA9" w14:textId="77777777" w:rsidR="000F7875" w:rsidRDefault="000F7875" w:rsidP="000F7875">
            <w:pPr>
              <w:pStyle w:val="PL"/>
              <w:rPr>
                <w:ins w:id="1235" w:author="3GPP SA4" w:date="2022-06-01T12:49:00Z"/>
                <w:color w:val="000000"/>
                <w:highlight w:val="white"/>
                <w:lang w:val="en-US"/>
              </w:rPr>
            </w:pPr>
            <w:ins w:id="1236" w:author="3GPP SA4" w:date="2022-06-01T12:49:00Z">
              <w:r>
                <w:rPr>
                  <w:color w:val="000000"/>
                  <w:highlight w:val="white"/>
                  <w:lang w:val="en-US"/>
                </w:rPr>
                <w:tab/>
                <w:t>&lt;xs:complexType&gt;</w:t>
              </w:r>
            </w:ins>
          </w:p>
          <w:p w14:paraId="1886C9F2" w14:textId="77777777" w:rsidR="000F7875" w:rsidRDefault="000F7875" w:rsidP="000F7875">
            <w:pPr>
              <w:pStyle w:val="PL"/>
              <w:rPr>
                <w:ins w:id="1237" w:author="3GPP SA4" w:date="2022-06-01T12:49:00Z"/>
                <w:color w:val="000000"/>
                <w:highlight w:val="white"/>
                <w:lang w:val="en-US"/>
              </w:rPr>
            </w:pPr>
            <w:ins w:id="1238" w:author="3GPP SA4" w:date="2022-06-01T12:49:00Z">
              <w:r>
                <w:rPr>
                  <w:color w:val="000000"/>
                  <w:highlight w:val="white"/>
                  <w:lang w:val="en-US"/>
                </w:rPr>
                <w:tab/>
              </w:r>
              <w:r>
                <w:rPr>
                  <w:color w:val="000000"/>
                  <w:highlight w:val="white"/>
                  <w:lang w:val="en-US"/>
                </w:rPr>
                <w:tab/>
                <w:t>&lt;xs:sequence&gt;</w:t>
              </w:r>
            </w:ins>
          </w:p>
          <w:p w14:paraId="05FE0682" w14:textId="77777777" w:rsidR="000F7875" w:rsidRDefault="000F7875" w:rsidP="000F7875">
            <w:pPr>
              <w:pStyle w:val="PL"/>
              <w:rPr>
                <w:ins w:id="1239" w:author="3GPP SA4" w:date="2022-06-01T12:49:00Z"/>
                <w:color w:val="000000"/>
                <w:highlight w:val="white"/>
                <w:lang w:val="en-US"/>
              </w:rPr>
            </w:pPr>
            <w:ins w:id="1240" w:author="3GPP SA4" w:date="2022-06-01T12:49: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7D4C688A" w14:textId="77777777" w:rsidR="000F7875" w:rsidRDefault="000F7875" w:rsidP="000F7875">
            <w:pPr>
              <w:pStyle w:val="PL"/>
              <w:rPr>
                <w:ins w:id="1241" w:author="3GPP SA4" w:date="2022-06-01T12:49:00Z"/>
                <w:color w:val="000000"/>
                <w:highlight w:val="white"/>
                <w:lang w:val="en-US"/>
              </w:rPr>
            </w:pPr>
            <w:ins w:id="1242"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775362A0" w14:textId="77777777" w:rsidR="000F7875" w:rsidRDefault="000F7875" w:rsidP="000F7875">
            <w:pPr>
              <w:pStyle w:val="PL"/>
              <w:rPr>
                <w:ins w:id="1243" w:author="3GPP SA4" w:date="2022-06-01T12:49:00Z"/>
                <w:color w:val="000000"/>
                <w:highlight w:val="white"/>
                <w:lang w:val="en-US"/>
              </w:rPr>
            </w:pPr>
            <w:ins w:id="1244"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54FB94ED" w14:textId="77777777" w:rsidR="000F7875" w:rsidRDefault="000F7875" w:rsidP="000F7875">
            <w:pPr>
              <w:pStyle w:val="PL"/>
              <w:rPr>
                <w:ins w:id="1245" w:author="3GPP SA4" w:date="2022-06-01T12:49:00Z"/>
                <w:color w:val="000000"/>
                <w:highlight w:val="white"/>
              </w:rPr>
            </w:pPr>
            <w:ins w:id="1246"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528D2B3A" w14:textId="77777777" w:rsidR="000F7875" w:rsidRDefault="000F7875" w:rsidP="000F7875">
            <w:pPr>
              <w:pStyle w:val="PL"/>
              <w:rPr>
                <w:ins w:id="1247" w:author="3GPP SA4" w:date="2022-06-01T12:49:00Z"/>
                <w:color w:val="000000"/>
                <w:highlight w:val="white"/>
              </w:rPr>
            </w:pPr>
            <w:ins w:id="1248" w:author="3GPP SA4" w:date="2022-06-01T12:49: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0CC035D4" w14:textId="77777777" w:rsidR="000F7875" w:rsidRDefault="000F7875" w:rsidP="000F7875">
            <w:pPr>
              <w:pStyle w:val="PL"/>
              <w:rPr>
                <w:ins w:id="1249" w:author="3GPP SA4" w:date="2022-06-01T12:49:00Z"/>
                <w:color w:val="000000"/>
                <w:highlight w:val="white"/>
                <w:lang w:val="en-US"/>
              </w:rPr>
            </w:pPr>
            <w:ins w:id="1250" w:author="3GPP SA4" w:date="2022-06-01T12:49:00Z">
              <w:r>
                <w:rPr>
                  <w:color w:val="000000"/>
                  <w:highlight w:val="white"/>
                  <w:lang w:val="en-US"/>
                </w:rPr>
                <w:tab/>
              </w:r>
              <w:r>
                <w:rPr>
                  <w:color w:val="000000"/>
                  <w:highlight w:val="white"/>
                  <w:lang w:val="en-US"/>
                </w:rPr>
                <w:tab/>
              </w:r>
              <w:r>
                <w:rPr>
                  <w:color w:val="000000"/>
                  <w:highlight w:val="white"/>
                  <w:lang w:val="en-US"/>
                </w:rPr>
                <w:tab/>
                <w:t>&lt;/xs:sequence&gt;</w:t>
              </w:r>
            </w:ins>
          </w:p>
          <w:p w14:paraId="44DDACC1" w14:textId="77777777" w:rsidR="000F7875" w:rsidRDefault="000F7875" w:rsidP="000F7875">
            <w:pPr>
              <w:pStyle w:val="PL"/>
              <w:rPr>
                <w:ins w:id="1251" w:author="3GPP SA4" w:date="2022-06-01T12:49:00Z"/>
                <w:color w:val="000000"/>
                <w:highlight w:val="white"/>
                <w:lang w:val="en-US"/>
              </w:rPr>
            </w:pPr>
            <w:ins w:id="1252" w:author="3GPP SA4" w:date="2022-06-01T12:49:00Z">
              <w:r>
                <w:rPr>
                  <w:color w:val="000000"/>
                  <w:highlight w:val="white"/>
                  <w:lang w:val="en-US"/>
                </w:rPr>
                <w:tab/>
              </w:r>
              <w:r>
                <w:rPr>
                  <w:color w:val="000000"/>
                  <w:highlight w:val="white"/>
                  <w:lang w:val="en-US"/>
                </w:rPr>
                <w:tab/>
              </w:r>
              <w:r>
                <w:rPr>
                  <w:color w:val="000000"/>
                  <w:highlight w:val="white"/>
                  <w:lang w:val="en-US"/>
                </w:rPr>
                <w:tab/>
                <w:t>&lt;/xs:complexType&gt;</w:t>
              </w:r>
            </w:ins>
          </w:p>
          <w:p w14:paraId="07393E6F" w14:textId="77777777" w:rsidR="000F7875" w:rsidRDefault="000F7875" w:rsidP="000F7875">
            <w:pPr>
              <w:pStyle w:val="PL"/>
              <w:rPr>
                <w:ins w:id="1253" w:author="3GPP SA4" w:date="2022-06-01T12:49:00Z"/>
                <w:color w:val="000000"/>
                <w:highlight w:val="white"/>
                <w:lang w:val="en-US"/>
              </w:rPr>
            </w:pPr>
            <w:ins w:id="1254" w:author="3GPP SA4" w:date="2022-06-01T12:49:00Z">
              <w:r>
                <w:rPr>
                  <w:color w:val="000000"/>
                  <w:highlight w:val="white"/>
                  <w:lang w:val="en-US"/>
                </w:rPr>
                <w:tab/>
              </w:r>
              <w:r>
                <w:rPr>
                  <w:color w:val="000000"/>
                  <w:highlight w:val="white"/>
                  <w:lang w:val="en-US"/>
                </w:rPr>
                <w:tab/>
                <w:t>&lt;/xs:element&gt;</w:t>
              </w:r>
            </w:ins>
          </w:p>
          <w:p w14:paraId="3A1CE564" w14:textId="77777777" w:rsidR="000F7875" w:rsidRDefault="000F7875" w:rsidP="000F7875">
            <w:pPr>
              <w:pStyle w:val="PL"/>
              <w:rPr>
                <w:ins w:id="1255" w:author="3GPP SA4" w:date="2022-06-01T12:49:00Z"/>
                <w:color w:val="000000"/>
                <w:highlight w:val="white"/>
                <w:lang w:val="en-US"/>
              </w:rPr>
            </w:pPr>
            <w:ins w:id="1256" w:author="3GPP SA4" w:date="2022-06-01T12:49: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01990898" w14:textId="77777777" w:rsidR="000F7875" w:rsidRDefault="000F7875" w:rsidP="000F7875">
            <w:pPr>
              <w:pStyle w:val="PL"/>
              <w:rPr>
                <w:ins w:id="1257" w:author="3GPP SA4" w:date="2022-06-01T12:49:00Z"/>
                <w:color w:val="000000"/>
                <w:highlight w:val="white"/>
                <w:lang w:val="en-US"/>
              </w:rPr>
            </w:pPr>
            <w:ins w:id="1258" w:author="3GPP SA4" w:date="2022-06-01T12:49: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66EB6BD5" w14:textId="77777777" w:rsidR="000F7875" w:rsidRDefault="000F7875" w:rsidP="000F7875">
            <w:pPr>
              <w:pStyle w:val="PL"/>
              <w:rPr>
                <w:ins w:id="1259" w:author="3GPP SA4" w:date="2022-06-01T12:49:00Z"/>
                <w:color w:val="000000"/>
                <w:highlight w:val="white"/>
                <w:lang w:val="en-US"/>
              </w:rPr>
            </w:pPr>
            <w:ins w:id="1260" w:author="3GPP SA4" w:date="2022-06-01T12:49:00Z">
              <w:r>
                <w:rPr>
                  <w:color w:val="000000"/>
                  <w:highlight w:val="white"/>
                  <w:lang w:val="en-US"/>
                </w:rPr>
                <w:tab/>
              </w:r>
              <w:r>
                <w:rPr>
                  <w:color w:val="000000"/>
                  <w:highlight w:val="white"/>
                  <w:lang w:val="en-US"/>
                </w:rPr>
                <w:tab/>
                <w:t>&lt;/xs:sequence&gt;</w:t>
              </w:r>
            </w:ins>
          </w:p>
          <w:p w14:paraId="7094C88F" w14:textId="77777777" w:rsidR="000F7875" w:rsidRDefault="000F7875" w:rsidP="000F7875">
            <w:pPr>
              <w:pStyle w:val="PL"/>
              <w:rPr>
                <w:ins w:id="1261" w:author="3GPP SA4" w:date="2022-06-01T12:49:00Z"/>
                <w:color w:val="000000"/>
                <w:highlight w:val="white"/>
                <w:lang w:val="en-US"/>
              </w:rPr>
            </w:pPr>
            <w:ins w:id="1262" w:author="3GPP SA4" w:date="2022-06-01T12:49:00Z">
              <w:r>
                <w:rPr>
                  <w:color w:val="000000"/>
                  <w:highlight w:val="white"/>
                  <w:lang w:val="en-US"/>
                </w:rPr>
                <w:tab/>
                <w:t>&lt;/xs:complexType&gt;</w:t>
              </w:r>
            </w:ins>
          </w:p>
          <w:p w14:paraId="16DEF6C2" w14:textId="77777777" w:rsidR="000F7875" w:rsidRPr="000F7875" w:rsidRDefault="000F7875" w:rsidP="009F7AA3">
            <w:pPr>
              <w:pStyle w:val="PL"/>
              <w:rPr>
                <w:ins w:id="1263" w:author="3GPP SA4" w:date="2022-06-01T12:49:00Z"/>
              </w:rPr>
            </w:pPr>
            <w:ins w:id="1264" w:author="3GPP SA4" w:date="2022-06-01T12:49:00Z">
              <w:r>
                <w:t>&lt;/xs:schema&gt;</w:t>
              </w:r>
            </w:ins>
          </w:p>
        </w:tc>
      </w:tr>
    </w:tbl>
    <w:p w14:paraId="4B316C4F" w14:textId="77777777" w:rsidR="000F7875" w:rsidRDefault="000F7875" w:rsidP="000F7875">
      <w:pPr>
        <w:pStyle w:val="TAN"/>
        <w:keepNext w:val="0"/>
        <w:rPr>
          <w:ins w:id="1265" w:author="3GPP SA4" w:date="2022-06-01T12:49:00Z"/>
        </w:rPr>
      </w:pPr>
    </w:p>
    <w:p w14:paraId="4214DD68" w14:textId="77777777" w:rsidR="009F7AA3" w:rsidRDefault="009F7AA3" w:rsidP="009F7AA3">
      <w:pPr>
        <w:pStyle w:val="Heading3"/>
        <w:rPr>
          <w:ins w:id="1266" w:author="3GPP SA4" w:date="2022-06-01T12:49:00Z"/>
        </w:rPr>
      </w:pPr>
      <w:bookmarkStart w:id="1267" w:name="_Toc103880283"/>
      <w:ins w:id="1268" w:author="3GPP SA4" w:date="2022-06-01T12:49:00Z">
        <w:r>
          <w:t>A.1.2</w:t>
        </w:r>
        <w:r>
          <w:tab/>
        </w:r>
        <w:r w:rsidR="00D2106A">
          <w:t>Object Repair Parameters</w:t>
        </w:r>
        <w:r>
          <w:t xml:space="preserve"> schema</w:t>
        </w:r>
        <w:bookmarkEnd w:id="1267"/>
      </w:ins>
    </w:p>
    <w:p w14:paraId="357EACEF" w14:textId="77777777" w:rsidR="009F7AA3" w:rsidRDefault="009F7AA3" w:rsidP="000F7875">
      <w:pPr>
        <w:keepNext/>
        <w:rPr>
          <w:ins w:id="1269" w:author="3GPP SA4" w:date="2022-06-01T12:49:00Z"/>
          <w:lang w:eastAsia="zh-CN"/>
        </w:rPr>
      </w:pPr>
      <w:ins w:id="1270" w:author="3GPP SA4" w:date="2022-06-01T12:49:00Z">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ins>
    </w:p>
    <w:tbl>
      <w:tblPr>
        <w:tblStyle w:val="TableGrid"/>
        <w:tblW w:w="0" w:type="auto"/>
        <w:tblLook w:val="04A0" w:firstRow="1" w:lastRow="0" w:firstColumn="1" w:lastColumn="0" w:noHBand="0" w:noVBand="1"/>
      </w:tblPr>
      <w:tblGrid>
        <w:gridCol w:w="9631"/>
      </w:tblGrid>
      <w:tr w:rsidR="000F7875" w14:paraId="09AB74C6" w14:textId="77777777" w:rsidTr="000F7875">
        <w:trPr>
          <w:ins w:id="1271" w:author="3GPP SA4" w:date="2022-06-01T12:49:00Z"/>
        </w:trPr>
        <w:tc>
          <w:tcPr>
            <w:tcW w:w="9631" w:type="dxa"/>
          </w:tcPr>
          <w:p w14:paraId="57BD119B" w14:textId="77777777" w:rsidR="000F7875" w:rsidRDefault="000F7875" w:rsidP="000F7875">
            <w:pPr>
              <w:pStyle w:val="PL"/>
              <w:rPr>
                <w:ins w:id="1272" w:author="3GPP SA4" w:date="2022-06-01T12:49:00Z"/>
                <w:lang w:val="de-DE"/>
              </w:rPr>
            </w:pPr>
            <w:ins w:id="1273" w:author="3GPP SA4" w:date="2022-06-01T12:49:00Z">
              <w:r>
                <w:rPr>
                  <w:lang w:val="de-DE"/>
                </w:rPr>
                <w:t>&lt;?xml version="1.0" encoding="UTF-8"?&gt;</w:t>
              </w:r>
            </w:ins>
          </w:p>
          <w:p w14:paraId="0B595DC6" w14:textId="77777777" w:rsidR="000F7875" w:rsidRDefault="000F7875" w:rsidP="000F7875">
            <w:pPr>
              <w:pStyle w:val="PL"/>
              <w:rPr>
                <w:ins w:id="1274" w:author="3GPP SA4" w:date="2022-06-01T12:49:00Z"/>
                <w:lang w:val="de-DE"/>
              </w:rPr>
            </w:pPr>
            <w:ins w:id="1275" w:author="3GPP SA4" w:date="2022-06-01T12:49:00Z">
              <w:r>
                <w:rPr>
                  <w:lang w:val="de-DE"/>
                </w:rPr>
                <w:t xml:space="preserve">&lt;xs:schema </w:t>
              </w:r>
            </w:ins>
          </w:p>
          <w:p w14:paraId="7E6F2F12" w14:textId="77777777" w:rsidR="000F7875" w:rsidRDefault="000F7875" w:rsidP="000F7875">
            <w:pPr>
              <w:pStyle w:val="PL"/>
              <w:rPr>
                <w:ins w:id="1276" w:author="3GPP SA4" w:date="2022-06-01T12:49:00Z"/>
                <w:lang w:val="en-US"/>
              </w:rPr>
            </w:pPr>
            <w:ins w:id="1277" w:author="3GPP SA4" w:date="2022-06-01T12:49:00Z">
              <w:r>
                <w:rPr>
                  <w:lang w:val="de-DE"/>
                </w:rPr>
                <w:tab/>
              </w:r>
              <w:r>
                <w:rPr>
                  <w:lang w:val="en-US"/>
                </w:rPr>
                <w:t>xmlns="urn:3gpp:metadata:2020:MBS:associatedProcedure"</w:t>
              </w:r>
            </w:ins>
          </w:p>
          <w:p w14:paraId="0A6DC3F2" w14:textId="77777777" w:rsidR="000F7875" w:rsidRDefault="000F7875" w:rsidP="000F7875">
            <w:pPr>
              <w:pStyle w:val="PL"/>
              <w:rPr>
                <w:ins w:id="1278" w:author="3GPP SA4" w:date="2022-06-01T12:49:00Z"/>
                <w:lang w:val="en-US"/>
              </w:rPr>
            </w:pPr>
            <w:ins w:id="1279" w:author="3GPP SA4" w:date="2022-06-01T12:49:00Z">
              <w:r>
                <w:rPr>
                  <w:lang w:val="en-US"/>
                </w:rPr>
                <w:tab/>
                <w:t xml:space="preserve">xmlns:xs="http://www.w3.org/2001/XMLSchema" </w:t>
              </w:r>
            </w:ins>
          </w:p>
          <w:p w14:paraId="3002DEE0" w14:textId="77777777" w:rsidR="000F7875" w:rsidRDefault="000F7875" w:rsidP="000F7875">
            <w:pPr>
              <w:pStyle w:val="PL"/>
              <w:rPr>
                <w:ins w:id="1280" w:author="3GPP SA4" w:date="2022-06-01T12:49:00Z"/>
                <w:lang w:val="en-US"/>
              </w:rPr>
            </w:pPr>
            <w:ins w:id="1281" w:author="3GPP SA4" w:date="2022-06-01T12:49:00Z">
              <w:r>
                <w:rPr>
                  <w:lang w:val="en-US"/>
                </w:rPr>
                <w:tab/>
                <w:t>targetNamespace="urn:3gpp:metadata:2022:MBS:associatedProcedure"</w:t>
              </w:r>
            </w:ins>
          </w:p>
          <w:p w14:paraId="792D078C" w14:textId="77777777" w:rsidR="000F7875" w:rsidRDefault="000F7875" w:rsidP="000F7875">
            <w:pPr>
              <w:pStyle w:val="PL"/>
              <w:rPr>
                <w:ins w:id="1282" w:author="3GPP SA4" w:date="2022-06-01T12:49:00Z"/>
              </w:rPr>
            </w:pPr>
            <w:ins w:id="1283" w:author="3GPP SA4" w:date="2022-06-01T12:49:00Z">
              <w:r>
                <w:rPr>
                  <w:lang w:val="en-US"/>
                </w:rPr>
                <w:tab/>
              </w:r>
              <w:r>
                <w:t>elementFormDefault="qualified"</w:t>
              </w:r>
            </w:ins>
          </w:p>
          <w:p w14:paraId="4F876D56" w14:textId="77777777" w:rsidR="000F7875" w:rsidRDefault="000F7875" w:rsidP="000F7875">
            <w:pPr>
              <w:pStyle w:val="PL"/>
              <w:rPr>
                <w:ins w:id="1284" w:author="3GPP SA4" w:date="2022-06-01T12:49:00Z"/>
              </w:rPr>
            </w:pPr>
            <w:ins w:id="1285" w:author="3GPP SA4" w:date="2022-06-01T12:49:00Z">
              <w:r>
                <w:tab/>
                <w:t>version="1"&gt;</w:t>
              </w:r>
            </w:ins>
          </w:p>
          <w:p w14:paraId="197A503D" w14:textId="77777777" w:rsidR="000F7875" w:rsidRDefault="000F7875" w:rsidP="000F7875">
            <w:pPr>
              <w:pStyle w:val="PL"/>
              <w:rPr>
                <w:ins w:id="1286" w:author="3GPP SA4" w:date="2022-06-01T12:49:00Z"/>
                <w:lang w:val="en-US"/>
              </w:rPr>
            </w:pPr>
            <w:ins w:id="1287" w:author="3GPP SA4" w:date="2022-06-01T12:49:00Z">
              <w:r>
                <w:tab/>
              </w:r>
              <w:r>
                <w:rPr>
                  <w:lang w:val="en-US"/>
                </w:rPr>
                <w:t>&lt;xs:element name="associatedProcedureDescription" type="associatedProcedureType"/&gt;</w:t>
              </w:r>
            </w:ins>
          </w:p>
          <w:p w14:paraId="0464FF64" w14:textId="77777777" w:rsidR="000F7875" w:rsidRDefault="000F7875" w:rsidP="000F7875">
            <w:pPr>
              <w:pStyle w:val="PL"/>
              <w:rPr>
                <w:ins w:id="1288" w:author="3GPP SA4" w:date="2022-06-01T12:49:00Z"/>
              </w:rPr>
            </w:pPr>
            <w:ins w:id="1289" w:author="3GPP SA4" w:date="2022-06-01T12:49:00Z">
              <w:r>
                <w:rPr>
                  <w:lang w:val="en-US"/>
                </w:rPr>
                <w:tab/>
              </w:r>
              <w:r>
                <w:t>&lt;xs:complexType name="associatedProcedureType"&gt;</w:t>
              </w:r>
            </w:ins>
          </w:p>
          <w:p w14:paraId="31A660E4" w14:textId="77777777" w:rsidR="000F7875" w:rsidRDefault="000F7875" w:rsidP="000F7875">
            <w:pPr>
              <w:pStyle w:val="PL"/>
              <w:rPr>
                <w:ins w:id="1290" w:author="3GPP SA4" w:date="2022-06-01T12:49:00Z"/>
              </w:rPr>
            </w:pPr>
            <w:ins w:id="1291" w:author="3GPP SA4" w:date="2022-06-01T12:49:00Z">
              <w:r>
                <w:tab/>
                <w:t>&lt;xs:sequence&gt;</w:t>
              </w:r>
            </w:ins>
          </w:p>
          <w:p w14:paraId="56DFE232" w14:textId="77777777" w:rsidR="000F7875" w:rsidRDefault="000F7875" w:rsidP="000F7875">
            <w:pPr>
              <w:pStyle w:val="PL"/>
              <w:rPr>
                <w:ins w:id="1292" w:author="3GPP SA4" w:date="2022-06-01T12:49:00Z"/>
              </w:rPr>
            </w:pPr>
            <w:ins w:id="1293" w:author="3GPP SA4" w:date="2022-06-01T12:49:00Z">
              <w:r>
                <w:tab/>
              </w:r>
              <w:r>
                <w:tab/>
                <w:t>&lt;xs:element name="postFileRepair" type="basicProcedureType" minOccurs="0"/&gt;</w:t>
              </w:r>
            </w:ins>
          </w:p>
          <w:p w14:paraId="65F56A0F" w14:textId="77777777" w:rsidR="000F7875" w:rsidRDefault="000F7875" w:rsidP="000F7875">
            <w:pPr>
              <w:pStyle w:val="PL"/>
              <w:rPr>
                <w:ins w:id="1294" w:author="3GPP SA4" w:date="2022-06-01T12:49:00Z"/>
              </w:rPr>
            </w:pPr>
            <w:ins w:id="1295" w:author="3GPP SA4" w:date="2022-06-01T12:49:00Z">
              <w:r>
                <w:tab/>
              </w:r>
              <w:r>
                <w:tab/>
                <w:t>&lt;xs:element name="</w:t>
              </w:r>
              <w:r>
                <w:rPr>
                  <w:lang w:eastAsia="zh-CN"/>
                </w:rPr>
                <w:t>mbs</w:t>
              </w:r>
              <w:r>
                <w:t>FileRepair" type="</w:t>
              </w:r>
              <w:r>
                <w:rPr>
                  <w:lang w:eastAsia="zh-CN"/>
                </w:rPr>
                <w:t>mbs</w:t>
              </w:r>
              <w:r>
                <w:t>FileRepairType" minOccurs="0"/&gt;</w:t>
              </w:r>
            </w:ins>
          </w:p>
          <w:p w14:paraId="12F2AFBF" w14:textId="77777777" w:rsidR="000F7875" w:rsidRDefault="000F7875" w:rsidP="000F7875">
            <w:pPr>
              <w:pStyle w:val="PL"/>
              <w:rPr>
                <w:ins w:id="1296" w:author="3GPP SA4" w:date="2022-06-01T12:49:00Z"/>
              </w:rPr>
            </w:pPr>
            <w:ins w:id="1297" w:author="3GPP SA4" w:date="2022-06-01T12:49:00Z">
              <w:r>
                <w:tab/>
              </w:r>
              <w:r>
                <w:tab/>
                <w:t>&lt;xs:any namespace="##other" processContents="skip" minOccurs="0" maxOccurs="unbounded"/&gt;</w:t>
              </w:r>
            </w:ins>
          </w:p>
          <w:p w14:paraId="034CF441" w14:textId="77777777" w:rsidR="000F7875" w:rsidRDefault="000F7875" w:rsidP="000F7875">
            <w:pPr>
              <w:pStyle w:val="PL"/>
              <w:rPr>
                <w:ins w:id="1298" w:author="3GPP SA4" w:date="2022-06-01T12:49:00Z"/>
              </w:rPr>
            </w:pPr>
            <w:ins w:id="1299" w:author="3GPP SA4" w:date="2022-06-01T12:49:00Z">
              <w:r>
                <w:tab/>
                <w:t>&lt;/xs:sequence&gt;</w:t>
              </w:r>
            </w:ins>
          </w:p>
          <w:p w14:paraId="3A430821" w14:textId="77777777" w:rsidR="000F7875" w:rsidRDefault="000F7875" w:rsidP="000F7875">
            <w:pPr>
              <w:pStyle w:val="PL"/>
              <w:rPr>
                <w:ins w:id="1300" w:author="3GPP SA4" w:date="2022-06-01T12:49:00Z"/>
              </w:rPr>
            </w:pPr>
            <w:ins w:id="1301" w:author="3GPP SA4" w:date="2022-06-01T12:49:00Z">
              <w:r>
                <w:tab/>
                <w:t>&lt;/xs:complexType&gt;</w:t>
              </w:r>
            </w:ins>
          </w:p>
          <w:p w14:paraId="389B9B67" w14:textId="77777777" w:rsidR="000F7875" w:rsidRDefault="000F7875" w:rsidP="000F7875">
            <w:pPr>
              <w:pStyle w:val="PL"/>
              <w:rPr>
                <w:ins w:id="1302" w:author="3GPP SA4" w:date="2022-06-01T12:49:00Z"/>
              </w:rPr>
            </w:pPr>
            <w:ins w:id="1303" w:author="3GPP SA4" w:date="2022-06-01T12:49:00Z">
              <w:r>
                <w:tab/>
                <w:t>&lt;xs:complexType name="basicProcedureType"&gt;</w:t>
              </w:r>
            </w:ins>
          </w:p>
          <w:p w14:paraId="44A59EDA" w14:textId="77777777" w:rsidR="000F7875" w:rsidRDefault="000F7875" w:rsidP="000F7875">
            <w:pPr>
              <w:pStyle w:val="PL"/>
              <w:rPr>
                <w:ins w:id="1304" w:author="3GPP SA4" w:date="2022-06-01T12:49:00Z"/>
              </w:rPr>
            </w:pPr>
            <w:ins w:id="1305" w:author="3GPP SA4" w:date="2022-06-01T12:49:00Z">
              <w:r>
                <w:tab/>
                <w:t>&lt;xs:sequence&gt;</w:t>
              </w:r>
            </w:ins>
          </w:p>
          <w:p w14:paraId="20CBE245" w14:textId="77777777" w:rsidR="000F7875" w:rsidRDefault="000F7875" w:rsidP="000F7875">
            <w:pPr>
              <w:pStyle w:val="PL"/>
              <w:rPr>
                <w:ins w:id="1306" w:author="3GPP SA4" w:date="2022-06-01T12:49:00Z"/>
              </w:rPr>
            </w:pPr>
            <w:ins w:id="1307" w:author="3GPP SA4" w:date="2022-06-01T12:49:00Z">
              <w:r>
                <w:tab/>
              </w:r>
              <w:r>
                <w:tab/>
                <w:t>&lt;xs:element name="serviceURI" type="xs:anyURI" maxOccurs="unbounded"/&gt;</w:t>
              </w:r>
            </w:ins>
          </w:p>
          <w:p w14:paraId="48B43913" w14:textId="77777777" w:rsidR="000F7875" w:rsidRDefault="000F7875" w:rsidP="000F7875">
            <w:pPr>
              <w:pStyle w:val="PL"/>
              <w:rPr>
                <w:ins w:id="1308" w:author="3GPP SA4" w:date="2022-06-01T12:49:00Z"/>
              </w:rPr>
            </w:pPr>
            <w:ins w:id="1309" w:author="3GPP SA4" w:date="2022-06-01T12:49:00Z">
              <w:r>
                <w:tab/>
                <w:t>&lt;/xs:sequence&gt;</w:t>
              </w:r>
            </w:ins>
          </w:p>
          <w:p w14:paraId="44FE56BC" w14:textId="77777777" w:rsidR="000F7875" w:rsidRDefault="000F7875" w:rsidP="000F7875">
            <w:pPr>
              <w:pStyle w:val="PL"/>
              <w:rPr>
                <w:ins w:id="1310" w:author="3GPP SA4" w:date="2022-06-01T12:49:00Z"/>
              </w:rPr>
            </w:pPr>
            <w:ins w:id="1311" w:author="3GPP SA4" w:date="2022-06-01T12:49:00Z">
              <w:r>
                <w:tab/>
                <w:t>&lt;xs:attribute name="offsetTime" type="xs:unsignedLong" use="optional"/&gt;</w:t>
              </w:r>
            </w:ins>
          </w:p>
          <w:p w14:paraId="6C52330D" w14:textId="77777777" w:rsidR="000F7875" w:rsidRDefault="000F7875" w:rsidP="000F7875">
            <w:pPr>
              <w:pStyle w:val="PL"/>
              <w:rPr>
                <w:ins w:id="1312" w:author="3GPP SA4" w:date="2022-06-01T12:49:00Z"/>
              </w:rPr>
            </w:pPr>
            <w:ins w:id="1313" w:author="3GPP SA4" w:date="2022-06-01T12:49:00Z">
              <w:r>
                <w:tab/>
                <w:t>&lt;xs:attribute name="randomTimePeriod" type="xs:unsignedLong" use="required"/&gt;</w:t>
              </w:r>
            </w:ins>
          </w:p>
          <w:p w14:paraId="287D61E0" w14:textId="77777777" w:rsidR="000F7875" w:rsidRDefault="000F7875" w:rsidP="000F7875">
            <w:pPr>
              <w:pStyle w:val="PL"/>
              <w:rPr>
                <w:ins w:id="1314" w:author="3GPP SA4" w:date="2022-06-01T12:49:00Z"/>
              </w:rPr>
            </w:pPr>
            <w:ins w:id="1315" w:author="3GPP SA4" w:date="2022-06-01T12:49:00Z">
              <w:r>
                <w:tab/>
                <w:t>&lt;/xs:complexType&gt;</w:t>
              </w:r>
            </w:ins>
          </w:p>
          <w:p w14:paraId="6D20946E" w14:textId="77777777" w:rsidR="000F7875" w:rsidRDefault="000F7875" w:rsidP="000F7875">
            <w:pPr>
              <w:pStyle w:val="PL"/>
              <w:rPr>
                <w:ins w:id="1316" w:author="3GPP SA4" w:date="2022-06-01T12:49:00Z"/>
              </w:rPr>
            </w:pPr>
            <w:ins w:id="1317" w:author="3GPP SA4" w:date="2022-06-01T12:49:00Z">
              <w:r>
                <w:tab/>
                <w:t>&lt;xs:complexType name="</w:t>
              </w:r>
              <w:r>
                <w:rPr>
                  <w:lang w:eastAsia="zh-CN"/>
                </w:rPr>
                <w:t>mbs</w:t>
              </w:r>
              <w:r>
                <w:t>FileRepairType"&gt;</w:t>
              </w:r>
            </w:ins>
          </w:p>
          <w:p w14:paraId="15EB39CC" w14:textId="77777777" w:rsidR="000F7875" w:rsidRDefault="000F7875" w:rsidP="000F7875">
            <w:pPr>
              <w:pStyle w:val="PL"/>
              <w:rPr>
                <w:ins w:id="1318" w:author="3GPP SA4" w:date="2022-06-01T12:49:00Z"/>
              </w:rPr>
            </w:pPr>
            <w:ins w:id="1319" w:author="3GPP SA4" w:date="2022-06-01T12:49:00Z">
              <w:r>
                <w:tab/>
                <w:t>&lt;xs:attribute name="sessionDescriptionURI" type="xs:anyURI" use="required"/&gt;</w:t>
              </w:r>
            </w:ins>
          </w:p>
          <w:p w14:paraId="7C150812" w14:textId="77777777" w:rsidR="000F7875" w:rsidRDefault="000F7875" w:rsidP="000F7875">
            <w:pPr>
              <w:pStyle w:val="PL"/>
              <w:rPr>
                <w:ins w:id="1320" w:author="3GPP SA4" w:date="2022-06-01T12:49:00Z"/>
              </w:rPr>
            </w:pPr>
            <w:ins w:id="1321" w:author="3GPP SA4" w:date="2022-06-01T12:49:00Z">
              <w:r>
                <w:tab/>
                <w:t>&lt;/xs:complexType&gt;</w:t>
              </w:r>
            </w:ins>
          </w:p>
          <w:p w14:paraId="4DE386E3" w14:textId="77777777" w:rsidR="000F7875" w:rsidRDefault="000F7875" w:rsidP="000F7875">
            <w:pPr>
              <w:pStyle w:val="PL"/>
              <w:rPr>
                <w:ins w:id="1322" w:author="3GPP SA4" w:date="2022-06-01T12:49:00Z"/>
              </w:rPr>
            </w:pPr>
            <w:ins w:id="1323" w:author="3GPP SA4" w:date="2022-06-01T12:49:00Z">
              <w:r>
                <w:t>&lt;/xs:schema&gt;</w:t>
              </w:r>
            </w:ins>
          </w:p>
          <w:p w14:paraId="2CBA7F1E" w14:textId="77777777" w:rsidR="000F7875" w:rsidRDefault="000F7875" w:rsidP="009F7AA3">
            <w:pPr>
              <w:pStyle w:val="PL"/>
              <w:rPr>
                <w:ins w:id="1324" w:author="3GPP SA4" w:date="2022-06-01T12:49:00Z"/>
                <w:lang w:val="de-DE"/>
              </w:rPr>
            </w:pPr>
          </w:p>
        </w:tc>
      </w:tr>
    </w:tbl>
    <w:p w14:paraId="11AB7F5D" w14:textId="77777777" w:rsidR="000F7875" w:rsidRDefault="000F7875" w:rsidP="000F7875">
      <w:pPr>
        <w:pStyle w:val="TAN"/>
        <w:keepNext w:val="0"/>
        <w:rPr>
          <w:ins w:id="1325" w:author="3GPP SA4" w:date="2022-06-01T12:49:00Z"/>
        </w:rPr>
      </w:pPr>
    </w:p>
    <w:p w14:paraId="7B41C56F" w14:textId="77777777" w:rsidR="009F7AA3" w:rsidRDefault="009F7AA3" w:rsidP="009F7AA3">
      <w:pPr>
        <w:pStyle w:val="Heading2"/>
        <w:rPr>
          <w:ins w:id="1326" w:author="3GPP SA4" w:date="2022-06-01T12:49:00Z"/>
        </w:rPr>
      </w:pPr>
      <w:bookmarkStart w:id="1327" w:name="_Toc103880284"/>
      <w:ins w:id="1328" w:author="3GPP SA4" w:date="2022-06-01T12:49:00Z">
        <w:r>
          <w:t>A.1.3</w:t>
        </w:r>
        <w:r>
          <w:tab/>
          <w:t>Schedule Description schema</w:t>
        </w:r>
        <w:bookmarkEnd w:id="1327"/>
      </w:ins>
    </w:p>
    <w:p w14:paraId="25402B70" w14:textId="77777777" w:rsidR="009F7AA3" w:rsidRPr="00987890" w:rsidRDefault="009F7AA3" w:rsidP="000F7875">
      <w:pPr>
        <w:keepNext/>
        <w:rPr>
          <w:ins w:id="1329" w:author="3GPP SA4" w:date="2022-06-01T12:49:00Z"/>
        </w:rPr>
      </w:pPr>
      <w:ins w:id="1330" w:author="3GPP SA4" w:date="2022-06-01T12:49:00Z">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ins>
    </w:p>
    <w:tbl>
      <w:tblPr>
        <w:tblStyle w:val="TableGrid"/>
        <w:tblW w:w="0" w:type="auto"/>
        <w:tblLook w:val="04A0" w:firstRow="1" w:lastRow="0" w:firstColumn="1" w:lastColumn="0" w:noHBand="0" w:noVBand="1"/>
      </w:tblPr>
      <w:tblGrid>
        <w:gridCol w:w="9631"/>
      </w:tblGrid>
      <w:tr w:rsidR="000F7875" w14:paraId="376F3435" w14:textId="77777777" w:rsidTr="000F7875">
        <w:trPr>
          <w:ins w:id="1331" w:author="3GPP SA4" w:date="2022-06-01T12:49:00Z"/>
        </w:trPr>
        <w:tc>
          <w:tcPr>
            <w:tcW w:w="9631" w:type="dxa"/>
          </w:tcPr>
          <w:p w14:paraId="29CF21C2" w14:textId="77777777" w:rsidR="000F7875" w:rsidRDefault="000F7875" w:rsidP="000F7875">
            <w:pPr>
              <w:pStyle w:val="PL"/>
              <w:rPr>
                <w:ins w:id="1332" w:author="3GPP SA4" w:date="2022-06-01T12:49:00Z"/>
                <w:highlight w:val="white"/>
                <w:lang w:val="en-US"/>
              </w:rPr>
            </w:pPr>
            <w:ins w:id="1333" w:author="3GPP SA4" w:date="2022-06-01T12:49:00Z">
              <w:r>
                <w:rPr>
                  <w:highlight w:val="white"/>
                  <w:lang w:val="en-US"/>
                </w:rPr>
                <w:t>&lt;?xml version="1.0" encoding="UTF-8"?&gt;</w:t>
              </w:r>
            </w:ins>
          </w:p>
          <w:p w14:paraId="0A4EE08D" w14:textId="77777777" w:rsidR="000F7875" w:rsidRDefault="000F7875" w:rsidP="000F7875">
            <w:pPr>
              <w:pStyle w:val="PL"/>
              <w:rPr>
                <w:ins w:id="1334" w:author="3GPP SA4" w:date="2022-06-01T12:49:00Z"/>
                <w:highlight w:val="white"/>
                <w:lang w:val="en-US"/>
              </w:rPr>
            </w:pPr>
            <w:ins w:id="1335" w:author="3GPP SA4" w:date="2022-06-01T12:49: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0F09493B" w14:textId="77777777" w:rsidR="000F7875" w:rsidRDefault="000F7875" w:rsidP="000F7875">
            <w:pPr>
              <w:pStyle w:val="PL"/>
              <w:rPr>
                <w:ins w:id="1336" w:author="3GPP SA4" w:date="2022-06-01T12:49:00Z"/>
                <w:highlight w:val="white"/>
                <w:lang w:val="en-US"/>
              </w:rPr>
            </w:pPr>
            <w:ins w:id="1337" w:author="3GPP SA4" w:date="2022-06-01T12:49:00Z">
              <w:r>
                <w:rPr>
                  <w:highlight w:val="white"/>
                  <w:lang w:val="en-US"/>
                </w:rPr>
                <w:lastRenderedPageBreak/>
                <w:tab/>
                <w:t>&lt;xs:complexType name="scheduleDescriptionType"&gt;</w:t>
              </w:r>
            </w:ins>
          </w:p>
          <w:p w14:paraId="724B2543" w14:textId="77777777" w:rsidR="000F7875" w:rsidRDefault="000F7875" w:rsidP="000F7875">
            <w:pPr>
              <w:pStyle w:val="PL"/>
              <w:rPr>
                <w:ins w:id="1338" w:author="3GPP SA4" w:date="2022-06-01T12:49:00Z"/>
                <w:highlight w:val="white"/>
                <w:lang w:val="en-US"/>
              </w:rPr>
            </w:pPr>
            <w:ins w:id="1339" w:author="3GPP SA4" w:date="2022-06-01T12:49:00Z">
              <w:r>
                <w:rPr>
                  <w:highlight w:val="white"/>
                  <w:lang w:val="en-US"/>
                </w:rPr>
                <w:tab/>
                <w:t>&lt;xs:sequence&gt;</w:t>
              </w:r>
            </w:ins>
          </w:p>
          <w:p w14:paraId="47E16A75" w14:textId="77777777" w:rsidR="000F7875" w:rsidRDefault="000F7875" w:rsidP="000F7875">
            <w:pPr>
              <w:pStyle w:val="PL"/>
              <w:ind w:firstLineChars="400" w:firstLine="640"/>
              <w:rPr>
                <w:ins w:id="1340" w:author="3GPP SA4" w:date="2022-06-01T12:49:00Z"/>
                <w:lang w:val="en-US"/>
              </w:rPr>
            </w:pPr>
            <w:ins w:id="1341" w:author="3GPP SA4" w:date="2022-06-01T12:49:00Z">
              <w:r>
                <w:rPr>
                  <w:lang w:val="en-US"/>
                </w:rPr>
                <w:t>&lt;xs:element name="</w:t>
              </w:r>
              <w:bookmarkStart w:id="1342" w:name="OLE_LINK3"/>
              <w:r>
                <w:rPr>
                  <w:lang w:val="en-US"/>
                </w:rPr>
                <w:t>serviceSchedule</w:t>
              </w:r>
              <w:bookmarkEnd w:id="1342"/>
              <w:r>
                <w:rPr>
                  <w:lang w:val="en-US"/>
                </w:rPr>
                <w:t>" maxOccurs="unbounded"&gt;</w:t>
              </w:r>
            </w:ins>
          </w:p>
          <w:p w14:paraId="2DBDF2BB" w14:textId="77777777" w:rsidR="000F7875" w:rsidRDefault="000F7875" w:rsidP="000F7875">
            <w:pPr>
              <w:pStyle w:val="PL"/>
              <w:rPr>
                <w:ins w:id="1343" w:author="3GPP SA4" w:date="2022-06-01T12:49:00Z"/>
                <w:lang w:val="en-US"/>
              </w:rPr>
            </w:pPr>
            <w:ins w:id="1344" w:author="3GPP SA4" w:date="2022-06-01T12:49:00Z">
              <w:r>
                <w:rPr>
                  <w:lang w:val="en-US"/>
                </w:rPr>
                <w:tab/>
              </w:r>
              <w:r>
                <w:rPr>
                  <w:lang w:val="en-US"/>
                </w:rPr>
                <w:tab/>
                <w:t>&lt;xs:complexType&gt;</w:t>
              </w:r>
            </w:ins>
          </w:p>
          <w:p w14:paraId="6B15BCCF" w14:textId="77777777" w:rsidR="000F7875" w:rsidRDefault="000F7875" w:rsidP="000F7875">
            <w:pPr>
              <w:pStyle w:val="PL"/>
              <w:rPr>
                <w:ins w:id="1345" w:author="3GPP SA4" w:date="2022-06-01T12:49:00Z"/>
                <w:lang w:val="en-US"/>
              </w:rPr>
            </w:pPr>
            <w:ins w:id="1346" w:author="3GPP SA4" w:date="2022-06-01T12:49:00Z">
              <w:r>
                <w:rPr>
                  <w:lang w:val="en-US"/>
                </w:rPr>
                <w:tab/>
              </w:r>
              <w:r>
                <w:rPr>
                  <w:lang w:val="en-US"/>
                </w:rPr>
                <w:tab/>
              </w:r>
              <w:r>
                <w:rPr>
                  <w:lang w:val="en-US"/>
                </w:rPr>
                <w:tab/>
                <w:t>&lt;xs:sequence&gt;</w:t>
              </w:r>
            </w:ins>
          </w:p>
          <w:p w14:paraId="3BF938FA" w14:textId="77777777" w:rsidR="000F7875" w:rsidRDefault="000F7875" w:rsidP="000F7875">
            <w:pPr>
              <w:pStyle w:val="PL"/>
              <w:rPr>
                <w:ins w:id="1347" w:author="3GPP SA4" w:date="2022-06-01T12:49:00Z"/>
                <w:lang w:val="en-US"/>
              </w:rPr>
            </w:pPr>
            <w:ins w:id="1348" w:author="3GPP SA4" w:date="2022-06-01T12:49: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630B9853" w14:textId="77777777" w:rsidR="000F7875" w:rsidRDefault="000F7875" w:rsidP="000F7875">
            <w:pPr>
              <w:pStyle w:val="PL"/>
              <w:rPr>
                <w:ins w:id="1349" w:author="3GPP SA4" w:date="2022-06-01T12:49:00Z"/>
                <w:lang w:val="en-US"/>
              </w:rPr>
            </w:pPr>
            <w:ins w:id="1350" w:author="3GPP SA4" w:date="2022-06-01T12:49:00Z">
              <w:r>
                <w:rPr>
                  <w:lang w:val="en-US"/>
                </w:rPr>
                <w:tab/>
              </w:r>
              <w:r>
                <w:rPr>
                  <w:lang w:val="en-US"/>
                </w:rPr>
                <w:tab/>
              </w:r>
              <w:r>
                <w:rPr>
                  <w:lang w:val="en-US"/>
                </w:rPr>
                <w:tab/>
                <w:t>&lt;xs:element name="sessionScheduleOverride" minOccurs="0" maxOccurs="unbounded"&gt;</w:t>
              </w:r>
            </w:ins>
          </w:p>
          <w:p w14:paraId="4EDF8942" w14:textId="77777777" w:rsidR="000F7875" w:rsidRDefault="000F7875" w:rsidP="000F7875">
            <w:pPr>
              <w:pStyle w:val="PL"/>
              <w:rPr>
                <w:ins w:id="1351" w:author="3GPP SA4" w:date="2022-06-01T12:49:00Z"/>
                <w:lang w:val="fr-CA"/>
              </w:rPr>
            </w:pPr>
            <w:ins w:id="1352" w:author="3GPP SA4" w:date="2022-06-01T12:49:00Z">
              <w:r>
                <w:rPr>
                  <w:lang w:val="en-US"/>
                </w:rPr>
                <w:tab/>
              </w:r>
              <w:r>
                <w:rPr>
                  <w:lang w:val="en-US"/>
                </w:rPr>
                <w:tab/>
              </w:r>
              <w:r>
                <w:rPr>
                  <w:lang w:val="en-US"/>
                </w:rPr>
                <w:tab/>
              </w:r>
              <w:r>
                <w:rPr>
                  <w:lang w:val="en-US"/>
                </w:rPr>
                <w:tab/>
              </w:r>
              <w:r>
                <w:rPr>
                  <w:lang w:val="fr-CA"/>
                </w:rPr>
                <w:t>&lt;xs:complexType&gt;</w:t>
              </w:r>
            </w:ins>
          </w:p>
          <w:p w14:paraId="70A19266" w14:textId="77777777" w:rsidR="000F7875" w:rsidRDefault="000F7875" w:rsidP="000F7875">
            <w:pPr>
              <w:pStyle w:val="PL"/>
              <w:rPr>
                <w:ins w:id="1353" w:author="3GPP SA4" w:date="2022-06-01T12:49:00Z"/>
                <w:lang w:val="fr-CA"/>
              </w:rPr>
            </w:pPr>
            <w:ins w:id="1354" w:author="3GPP SA4" w:date="2022-06-01T12:49:00Z">
              <w:r>
                <w:rPr>
                  <w:lang w:val="fr-CA"/>
                </w:rPr>
                <w:tab/>
              </w:r>
              <w:r>
                <w:rPr>
                  <w:lang w:val="fr-CA"/>
                </w:rPr>
                <w:tab/>
              </w:r>
              <w:r>
                <w:rPr>
                  <w:lang w:val="fr-CA"/>
                </w:rPr>
                <w:tab/>
              </w:r>
              <w:r>
                <w:rPr>
                  <w:lang w:val="fr-CA"/>
                </w:rPr>
                <w:tab/>
                <w:t>&lt;xs:sequence minOccurs="0"&gt;</w:t>
              </w:r>
            </w:ins>
          </w:p>
          <w:p w14:paraId="017A42B4" w14:textId="77777777" w:rsidR="000F7875" w:rsidRDefault="000F7875" w:rsidP="000F7875">
            <w:pPr>
              <w:pStyle w:val="PL"/>
              <w:rPr>
                <w:ins w:id="1355" w:author="3GPP SA4" w:date="2022-06-01T12:49:00Z"/>
                <w:lang w:val="en-US"/>
              </w:rPr>
            </w:pPr>
            <w:ins w:id="1356" w:author="3GPP SA4" w:date="2022-06-01T12:49:00Z">
              <w:r>
                <w:rPr>
                  <w:lang w:val="fr-CA"/>
                </w:rPr>
                <w:tab/>
              </w:r>
              <w:r>
                <w:rPr>
                  <w:lang w:val="fr-CA"/>
                </w:rPr>
                <w:tab/>
              </w:r>
              <w:r>
                <w:rPr>
                  <w:lang w:val="fr-CA"/>
                </w:rPr>
                <w:tab/>
              </w:r>
              <w:r>
                <w:rPr>
                  <w:lang w:val="fr-CA"/>
                </w:rPr>
                <w:tab/>
              </w:r>
              <w:r>
                <w:rPr>
                  <w:lang w:val="fr-CA"/>
                </w:rPr>
                <w:tab/>
              </w:r>
              <w:r>
                <w:rPr>
                  <w:lang w:val="en-US"/>
                </w:rPr>
                <w:t>&lt;xs:element name="start" type="xs:dateTime"/&gt;</w:t>
              </w:r>
            </w:ins>
          </w:p>
          <w:p w14:paraId="4A5D9961" w14:textId="77777777" w:rsidR="000F7875" w:rsidRDefault="000F7875" w:rsidP="000F7875">
            <w:pPr>
              <w:pStyle w:val="PL"/>
              <w:rPr>
                <w:ins w:id="1357" w:author="3GPP SA4" w:date="2022-06-01T12:49:00Z"/>
                <w:lang w:val="en-US"/>
              </w:rPr>
            </w:pPr>
            <w:ins w:id="1358" w:author="3GPP SA4" w:date="2022-06-01T12:49:00Z">
              <w:r>
                <w:rPr>
                  <w:lang w:val="en-US"/>
                </w:rPr>
                <w:tab/>
              </w:r>
              <w:r>
                <w:rPr>
                  <w:lang w:val="en-US"/>
                </w:rPr>
                <w:tab/>
              </w:r>
              <w:r>
                <w:rPr>
                  <w:lang w:val="en-US"/>
                </w:rPr>
                <w:tab/>
              </w:r>
              <w:r>
                <w:rPr>
                  <w:lang w:val="en-US"/>
                </w:rPr>
                <w:tab/>
              </w:r>
              <w:r>
                <w:rPr>
                  <w:lang w:val="en-US"/>
                </w:rPr>
                <w:tab/>
                <w:t>&lt;xs:element name="stop" type="xs:dateTime"/&gt;</w:t>
              </w:r>
            </w:ins>
          </w:p>
          <w:p w14:paraId="03D1FB9B" w14:textId="77777777" w:rsidR="000F7875" w:rsidRDefault="000F7875" w:rsidP="000F7875">
            <w:pPr>
              <w:pStyle w:val="PL"/>
              <w:rPr>
                <w:ins w:id="1359" w:author="3GPP SA4" w:date="2022-06-01T12:49:00Z"/>
                <w:lang w:val="en-US"/>
              </w:rPr>
            </w:pPr>
            <w:ins w:id="1360" w:author="3GPP SA4" w:date="2022-06-01T12:49:00Z">
              <w:r>
                <w:rPr>
                  <w:lang w:val="en-US"/>
                </w:rPr>
                <w:tab/>
              </w:r>
              <w:r>
                <w:rPr>
                  <w:lang w:val="en-US"/>
                </w:rPr>
                <w:tab/>
              </w:r>
              <w:r>
                <w:rPr>
                  <w:lang w:val="en-US"/>
                </w:rPr>
                <w:tab/>
              </w:r>
              <w:r>
                <w:rPr>
                  <w:lang w:val="en-US"/>
                </w:rPr>
                <w:tab/>
                <w:t>&lt;/xs:sequence&gt;</w:t>
              </w:r>
            </w:ins>
          </w:p>
          <w:p w14:paraId="29AE0E53" w14:textId="77777777" w:rsidR="000F7875" w:rsidRDefault="000F7875" w:rsidP="000F7875">
            <w:pPr>
              <w:pStyle w:val="PL"/>
              <w:rPr>
                <w:ins w:id="1361" w:author="3GPP SA4" w:date="2022-06-01T12:49:00Z"/>
                <w:lang w:val="en-US"/>
              </w:rPr>
            </w:pPr>
            <w:ins w:id="1362" w:author="3GPP SA4" w:date="2022-06-01T12:49:00Z">
              <w:r>
                <w:rPr>
                  <w:lang w:val="en-US"/>
                </w:rPr>
                <w:tab/>
              </w:r>
              <w:r>
                <w:rPr>
                  <w:lang w:val="en-US"/>
                </w:rPr>
                <w:tab/>
              </w:r>
              <w:r>
                <w:rPr>
                  <w:lang w:val="en-US"/>
                </w:rPr>
                <w:tab/>
              </w:r>
              <w:r>
                <w:rPr>
                  <w:lang w:val="en-US"/>
                </w:rPr>
                <w:tab/>
                <w:t>&lt;xs:attribute name="index" type="xs:unsignedInt" use="required"/&gt;</w:t>
              </w:r>
            </w:ins>
          </w:p>
          <w:p w14:paraId="156855A7" w14:textId="77777777" w:rsidR="000F7875" w:rsidRDefault="000F7875" w:rsidP="000F7875">
            <w:pPr>
              <w:pStyle w:val="PL"/>
              <w:rPr>
                <w:ins w:id="1363" w:author="3GPP SA4" w:date="2022-06-01T12:49:00Z"/>
                <w:lang w:val="en-US"/>
              </w:rPr>
            </w:pPr>
            <w:ins w:id="1364" w:author="3GPP SA4" w:date="2022-06-01T12:49:00Z">
              <w:r>
                <w:rPr>
                  <w:lang w:val="en-US"/>
                </w:rPr>
                <w:tab/>
              </w:r>
              <w:r>
                <w:rPr>
                  <w:lang w:val="en-US"/>
                </w:rPr>
                <w:tab/>
              </w:r>
              <w:r>
                <w:rPr>
                  <w:lang w:val="en-US"/>
                </w:rPr>
                <w:tab/>
              </w:r>
              <w:r>
                <w:rPr>
                  <w:lang w:val="en-US"/>
                </w:rPr>
                <w:tab/>
                <w:t>&lt;xs:attribute name="cancelled" type="xs:boolean"/&gt;</w:t>
              </w:r>
            </w:ins>
          </w:p>
          <w:p w14:paraId="5EAAB6CA" w14:textId="77777777" w:rsidR="000F7875" w:rsidRDefault="000F7875" w:rsidP="000F7875">
            <w:pPr>
              <w:pStyle w:val="PL"/>
              <w:rPr>
                <w:ins w:id="1365" w:author="3GPP SA4" w:date="2022-06-01T12:49:00Z"/>
                <w:lang w:val="en-US"/>
              </w:rPr>
            </w:pPr>
            <w:ins w:id="1366" w:author="3GPP SA4" w:date="2022-06-01T12:49:00Z">
              <w:r>
                <w:rPr>
                  <w:lang w:val="en-US"/>
                </w:rPr>
                <w:tab/>
              </w:r>
              <w:r>
                <w:rPr>
                  <w:lang w:val="en-US"/>
                </w:rPr>
                <w:tab/>
              </w:r>
              <w:r>
                <w:rPr>
                  <w:lang w:val="en-US"/>
                </w:rPr>
                <w:tab/>
              </w:r>
              <w:r>
                <w:rPr>
                  <w:lang w:val="en-US"/>
                </w:rPr>
                <w:tab/>
                <w:t>&lt;/xs:complexType&gt;</w:t>
              </w:r>
            </w:ins>
          </w:p>
          <w:p w14:paraId="56335C64" w14:textId="77777777" w:rsidR="000F7875" w:rsidRDefault="000F7875" w:rsidP="000F7875">
            <w:pPr>
              <w:pStyle w:val="PL"/>
              <w:rPr>
                <w:ins w:id="1367" w:author="3GPP SA4" w:date="2022-06-01T12:49:00Z"/>
                <w:lang w:val="en-US"/>
              </w:rPr>
            </w:pPr>
            <w:ins w:id="1368" w:author="3GPP SA4" w:date="2022-06-01T12:49:00Z">
              <w:r>
                <w:rPr>
                  <w:lang w:val="en-US"/>
                </w:rPr>
                <w:tab/>
              </w:r>
              <w:r>
                <w:rPr>
                  <w:lang w:val="en-US"/>
                </w:rPr>
                <w:tab/>
              </w:r>
              <w:r>
                <w:rPr>
                  <w:lang w:val="en-US"/>
                </w:rPr>
                <w:tab/>
                <w:t>&lt;/xs:element&gt;</w:t>
              </w:r>
            </w:ins>
          </w:p>
          <w:p w14:paraId="0B6C4F95" w14:textId="77777777" w:rsidR="000F7875" w:rsidRDefault="000F7875" w:rsidP="000F7875">
            <w:pPr>
              <w:pStyle w:val="PL"/>
              <w:rPr>
                <w:ins w:id="1369" w:author="3GPP SA4" w:date="2022-06-01T12:49:00Z"/>
                <w:highlight w:val="white"/>
                <w:lang w:val="en-US"/>
              </w:rPr>
            </w:pPr>
            <w:ins w:id="1370" w:author="3GPP SA4" w:date="2022-06-01T12:49:00Z">
              <w:r>
                <w:rPr>
                  <w:highlight w:val="white"/>
                  <w:lang w:val="en-US"/>
                </w:rPr>
                <w:tab/>
              </w:r>
              <w:r>
                <w:rPr>
                  <w:highlight w:val="white"/>
                  <w:lang w:val="en-US"/>
                </w:rPr>
                <w:tab/>
              </w:r>
              <w:r>
                <w:rPr>
                  <w:highlight w:val="white"/>
                  <w:lang w:val="en-US"/>
                </w:rPr>
                <w:tab/>
                <w:t>&lt;xs:element name="objectSchedule" minOccurs="0" maxOccurs="unbounded"&gt;</w:t>
              </w:r>
            </w:ins>
          </w:p>
          <w:p w14:paraId="5535C625" w14:textId="77777777" w:rsidR="000F7875" w:rsidRDefault="000F7875" w:rsidP="000F7875">
            <w:pPr>
              <w:pStyle w:val="PL"/>
              <w:rPr>
                <w:ins w:id="1371" w:author="3GPP SA4" w:date="2022-06-01T12:49:00Z"/>
                <w:highlight w:val="white"/>
                <w:lang w:val="en-US"/>
              </w:rPr>
            </w:pPr>
            <w:ins w:id="1372" w:author="3GPP SA4" w:date="2022-06-01T12:49:00Z">
              <w:r>
                <w:rPr>
                  <w:highlight w:val="white"/>
                  <w:lang w:val="en-US"/>
                </w:rPr>
                <w:tab/>
              </w:r>
              <w:r>
                <w:rPr>
                  <w:highlight w:val="white"/>
                  <w:lang w:val="en-US"/>
                </w:rPr>
                <w:tab/>
              </w:r>
              <w:r>
                <w:rPr>
                  <w:highlight w:val="white"/>
                  <w:lang w:val="en-US"/>
                </w:rPr>
                <w:tab/>
              </w:r>
              <w:r>
                <w:rPr>
                  <w:highlight w:val="white"/>
                  <w:lang w:val="en-US"/>
                </w:rPr>
                <w:tab/>
                <w:t>&lt;xs:complexType&gt;</w:t>
              </w:r>
            </w:ins>
          </w:p>
          <w:p w14:paraId="0AFF4A11" w14:textId="77777777" w:rsidR="000F7875" w:rsidRDefault="000F7875" w:rsidP="000F7875">
            <w:pPr>
              <w:pStyle w:val="PL"/>
              <w:rPr>
                <w:ins w:id="1373" w:author="3GPP SA4" w:date="2022-06-01T12:49:00Z"/>
                <w:highlight w:val="white"/>
                <w:lang w:val="en-US"/>
              </w:rPr>
            </w:pPr>
            <w:ins w:id="1374" w:author="3GPP SA4" w:date="2022-06-01T12:49:00Z">
              <w:r>
                <w:rPr>
                  <w:highlight w:val="white"/>
                  <w:lang w:val="en-US"/>
                </w:rPr>
                <w:tab/>
              </w:r>
              <w:r>
                <w:rPr>
                  <w:highlight w:val="white"/>
                  <w:lang w:val="en-US"/>
                </w:rPr>
                <w:tab/>
              </w:r>
              <w:r>
                <w:rPr>
                  <w:highlight w:val="white"/>
                  <w:lang w:val="en-US"/>
                </w:rPr>
                <w:tab/>
              </w:r>
              <w:r>
                <w:rPr>
                  <w:highlight w:val="white"/>
                  <w:lang w:val="en-US"/>
                </w:rPr>
                <w:tab/>
                <w:t>&lt;xs:sequence&gt;</w:t>
              </w:r>
            </w:ins>
          </w:p>
          <w:p w14:paraId="7EC932BB" w14:textId="77777777" w:rsidR="000F7875" w:rsidRDefault="000F7875" w:rsidP="000F7875">
            <w:pPr>
              <w:pStyle w:val="PL"/>
              <w:rPr>
                <w:ins w:id="1375" w:author="3GPP SA4" w:date="2022-06-01T12:49:00Z"/>
                <w:highlight w:val="white"/>
                <w:lang w:val="en-US"/>
              </w:rPr>
            </w:pPr>
            <w:ins w:id="1376" w:author="3GPP SA4" w:date="2022-06-01T12:49: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07AC37DB" w14:textId="77777777" w:rsidR="000F7875" w:rsidRDefault="000F7875" w:rsidP="000F7875">
            <w:pPr>
              <w:pStyle w:val="PL"/>
              <w:rPr>
                <w:ins w:id="1377" w:author="3GPP SA4" w:date="2022-06-01T12:49:00Z"/>
                <w:lang w:val="en-US"/>
              </w:rPr>
            </w:pPr>
            <w:ins w:id="1378" w:author="3GPP SA4" w:date="2022-06-01T12:49:00Z">
              <w:r>
                <w:rPr>
                  <w:lang w:val="en-US"/>
                </w:rPr>
                <w:tab/>
              </w:r>
              <w:r>
                <w:rPr>
                  <w:lang w:val="en-US"/>
                </w:rPr>
                <w:tab/>
              </w:r>
              <w:r>
                <w:rPr>
                  <w:lang w:val="en-US"/>
                </w:rPr>
                <w:tab/>
              </w:r>
              <w:r>
                <w:rPr>
                  <w:lang w:val="en-US"/>
                </w:rPr>
                <w:tab/>
              </w:r>
              <w:r>
                <w:rPr>
                  <w:lang w:val="en-US"/>
                </w:rPr>
                <w:tab/>
                <w:t>&lt;xs:complexType&gt;</w:t>
              </w:r>
            </w:ins>
          </w:p>
          <w:p w14:paraId="74E79337" w14:textId="77777777" w:rsidR="000F7875" w:rsidRDefault="000F7875" w:rsidP="000F7875">
            <w:pPr>
              <w:pStyle w:val="PL"/>
              <w:rPr>
                <w:ins w:id="1379" w:author="3GPP SA4" w:date="2022-06-01T12:49:00Z"/>
                <w:lang w:val="en-US"/>
              </w:rPr>
            </w:pPr>
            <w:ins w:id="1380" w:author="3GPP SA4" w:date="2022-06-01T12:49:00Z">
              <w:r>
                <w:rPr>
                  <w:lang w:val="en-US"/>
                </w:rPr>
                <w:tab/>
              </w:r>
              <w:r>
                <w:rPr>
                  <w:lang w:val="en-US"/>
                </w:rPr>
                <w:tab/>
              </w:r>
              <w:r>
                <w:rPr>
                  <w:lang w:val="en-US"/>
                </w:rPr>
                <w:tab/>
              </w:r>
              <w:r>
                <w:rPr>
                  <w:lang w:val="en-US"/>
                </w:rPr>
                <w:tab/>
              </w:r>
              <w:r>
                <w:rPr>
                  <w:lang w:val="en-US"/>
                </w:rPr>
                <w:tab/>
              </w:r>
              <w:r>
                <w:rPr>
                  <w:lang w:val="en-US"/>
                </w:rPr>
                <w:tab/>
                <w:t>&lt;xs:simpleContent&gt;</w:t>
              </w:r>
            </w:ins>
          </w:p>
          <w:p w14:paraId="730789D5" w14:textId="77777777" w:rsidR="000F7875" w:rsidRDefault="000F7875" w:rsidP="000F7875">
            <w:pPr>
              <w:pStyle w:val="PL"/>
              <w:rPr>
                <w:ins w:id="1381" w:author="3GPP SA4" w:date="2022-06-01T12:49:00Z"/>
                <w:lang w:val="en-US"/>
              </w:rPr>
            </w:pPr>
            <w:ins w:id="1382" w:author="3GPP SA4" w:date="2022-06-01T12:49:00Z">
              <w:r>
                <w:rPr>
                  <w:lang w:val="en-US"/>
                </w:rPr>
                <w:tab/>
              </w:r>
              <w:r>
                <w:rPr>
                  <w:lang w:val="en-US"/>
                </w:rPr>
                <w:tab/>
              </w:r>
              <w:r>
                <w:rPr>
                  <w:lang w:val="en-US"/>
                </w:rPr>
                <w:tab/>
              </w:r>
              <w:r>
                <w:rPr>
                  <w:lang w:val="en-US"/>
                </w:rPr>
                <w:tab/>
              </w:r>
              <w:r>
                <w:rPr>
                  <w:lang w:val="en-US"/>
                </w:rPr>
                <w:tab/>
              </w:r>
              <w:r>
                <w:rPr>
                  <w:lang w:val="en-US"/>
                </w:rPr>
                <w:tab/>
                <w:t>&lt;xs:extension base="xs:anyURI"&gt;</w:t>
              </w:r>
            </w:ins>
          </w:p>
          <w:p w14:paraId="033F9D1B" w14:textId="77777777" w:rsidR="000F7875" w:rsidRDefault="000F7875" w:rsidP="000F7875">
            <w:pPr>
              <w:pStyle w:val="PL"/>
              <w:ind w:right="2"/>
              <w:rPr>
                <w:ins w:id="1383" w:author="3GPP SA4" w:date="2022-06-01T12:49:00Z"/>
                <w:lang w:val="en-US"/>
              </w:rPr>
            </w:pPr>
            <w:ins w:id="1384" w:author="3GPP SA4" w:date="2022-06-01T12:49: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3A7AB780" w14:textId="77777777" w:rsidR="000F7875" w:rsidRDefault="000F7875" w:rsidP="000F7875">
            <w:pPr>
              <w:pStyle w:val="PL"/>
              <w:rPr>
                <w:ins w:id="1385" w:author="3GPP SA4" w:date="2022-06-01T12:49:00Z"/>
                <w:lang w:val="fr-CA"/>
              </w:rPr>
            </w:pPr>
            <w:ins w:id="1386" w:author="3GPP SA4" w:date="2022-06-01T12:49: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10DE872A" w14:textId="77777777" w:rsidR="000F7875" w:rsidRDefault="000F7875" w:rsidP="000F7875">
            <w:pPr>
              <w:pStyle w:val="PL"/>
              <w:rPr>
                <w:ins w:id="1387" w:author="3GPP SA4" w:date="2022-06-01T12:49:00Z"/>
                <w:lang w:val="fr-CA"/>
              </w:rPr>
            </w:pPr>
            <w:ins w:id="1388" w:author="3GPP SA4" w:date="2022-06-01T12:49:00Z">
              <w:r>
                <w:rPr>
                  <w:lang w:val="fr-CA"/>
                </w:rPr>
                <w:tab/>
              </w:r>
              <w:r>
                <w:rPr>
                  <w:lang w:val="fr-CA"/>
                </w:rPr>
                <w:tab/>
              </w:r>
              <w:r>
                <w:rPr>
                  <w:lang w:val="fr-CA"/>
                </w:rPr>
                <w:tab/>
              </w:r>
              <w:r>
                <w:rPr>
                  <w:lang w:val="fr-CA"/>
                </w:rPr>
                <w:tab/>
              </w:r>
              <w:r>
                <w:rPr>
                  <w:lang w:val="fr-CA"/>
                </w:rPr>
                <w:tab/>
                <w:t>&lt;/xs:complexType&gt;</w:t>
              </w:r>
            </w:ins>
          </w:p>
          <w:p w14:paraId="43F422AF" w14:textId="77777777" w:rsidR="000F7875" w:rsidRDefault="000F7875" w:rsidP="000F7875">
            <w:pPr>
              <w:pStyle w:val="PL"/>
              <w:rPr>
                <w:ins w:id="1389" w:author="3GPP SA4" w:date="2022-06-01T12:49:00Z"/>
                <w:lang w:val="fr-FR"/>
              </w:rPr>
            </w:pPr>
            <w:ins w:id="1390" w:author="3GPP SA4" w:date="2022-06-01T12:49:00Z">
              <w:r>
                <w:rPr>
                  <w:lang w:val="fr-CA"/>
                </w:rPr>
                <w:tab/>
              </w:r>
              <w:r>
                <w:rPr>
                  <w:lang w:val="fr-CA"/>
                </w:rPr>
                <w:tab/>
              </w:r>
              <w:r>
                <w:rPr>
                  <w:lang w:val="fr-CA"/>
                </w:rPr>
                <w:tab/>
              </w:r>
              <w:r>
                <w:rPr>
                  <w:lang w:val="fr-CA"/>
                </w:rPr>
                <w:tab/>
              </w:r>
              <w:r>
                <w:rPr>
                  <w:lang w:val="fr-CA"/>
                </w:rPr>
                <w:tab/>
              </w:r>
              <w:r>
                <w:rPr>
                  <w:lang w:val="fr-FR"/>
                </w:rPr>
                <w:t>&lt;/xs:element&gt;</w:t>
              </w:r>
            </w:ins>
          </w:p>
          <w:p w14:paraId="07E377E8" w14:textId="77777777" w:rsidR="000F7875" w:rsidRDefault="000F7875" w:rsidP="000F7875">
            <w:pPr>
              <w:pStyle w:val="PL"/>
              <w:rPr>
                <w:ins w:id="1391" w:author="3GPP SA4" w:date="2022-06-01T12:49:00Z"/>
                <w:highlight w:val="white"/>
                <w:lang w:val="en-US"/>
              </w:rPr>
            </w:pPr>
            <w:ins w:id="1392" w:author="3GPP SA4" w:date="2022-06-01T12:49: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3C7BBB13" w14:textId="77777777" w:rsidR="000F7875" w:rsidRDefault="000F7875" w:rsidP="000F7875">
            <w:pPr>
              <w:pStyle w:val="PL"/>
              <w:rPr>
                <w:ins w:id="1393" w:author="3GPP SA4" w:date="2022-06-01T12:49:00Z"/>
                <w:highlight w:val="white"/>
                <w:lang w:val="en-US"/>
              </w:rPr>
            </w:pPr>
            <w:ins w:id="1394" w:author="3GPP SA4" w:date="2022-06-01T12:49:00Z">
              <w:r>
                <w:rPr>
                  <w:highlight w:val="white"/>
                  <w:lang w:val="en-US"/>
                </w:rPr>
                <w:tab/>
                <w:t>&lt;xs:complexType&gt;</w:t>
              </w:r>
            </w:ins>
          </w:p>
          <w:p w14:paraId="71C49FCA" w14:textId="77777777" w:rsidR="000F7875" w:rsidRDefault="000F7875" w:rsidP="000F7875">
            <w:pPr>
              <w:pStyle w:val="PL"/>
              <w:rPr>
                <w:ins w:id="1395" w:author="3GPP SA4" w:date="2022-06-01T12:49:00Z"/>
                <w:highlight w:val="white"/>
                <w:lang w:val="en-US"/>
              </w:rPr>
            </w:pPr>
            <w:ins w:id="1396" w:author="3GPP SA4" w:date="2022-06-01T12:49: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F330B0F" w14:textId="77777777" w:rsidR="000F7875" w:rsidRDefault="000F7875" w:rsidP="000F7875">
            <w:pPr>
              <w:pStyle w:val="PL"/>
              <w:rPr>
                <w:ins w:id="1397" w:author="3GPP SA4" w:date="2022-06-01T12:49:00Z"/>
                <w:highlight w:val="white"/>
                <w:lang w:val="en-US"/>
              </w:rPr>
            </w:pPr>
            <w:ins w:id="1398" w:author="3GPP SA4" w:date="2022-06-01T12:49: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043C0FE6" w14:textId="77777777" w:rsidR="000F7875" w:rsidRDefault="000F7875" w:rsidP="000F7875">
            <w:pPr>
              <w:pStyle w:val="PL"/>
              <w:rPr>
                <w:ins w:id="1399" w:author="3GPP SA4" w:date="2022-06-01T12:49:00Z"/>
                <w:highlight w:val="white"/>
                <w:lang w:val="fr-FR"/>
              </w:rPr>
            </w:pPr>
            <w:ins w:id="1400" w:author="3GPP SA4" w:date="2022-06-01T12:49: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0F3AAF0B" w14:textId="77777777" w:rsidR="000F7875" w:rsidRDefault="000F7875" w:rsidP="000F7875">
            <w:pPr>
              <w:pStyle w:val="PL"/>
              <w:rPr>
                <w:ins w:id="1401" w:author="3GPP SA4" w:date="2022-06-01T12:49:00Z"/>
                <w:highlight w:val="white"/>
                <w:lang w:val="fr-CA"/>
              </w:rPr>
            </w:pPr>
            <w:ins w:id="1402" w:author="3GPP SA4" w:date="2022-06-01T12:49: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5959ED38" w14:textId="77777777" w:rsidR="000F7875" w:rsidRDefault="000F7875" w:rsidP="000F7875">
            <w:pPr>
              <w:pStyle w:val="PL"/>
              <w:rPr>
                <w:ins w:id="1403" w:author="3GPP SA4" w:date="2022-06-01T12:49:00Z"/>
                <w:color w:val="000000"/>
                <w:highlight w:val="white"/>
              </w:rPr>
            </w:pPr>
            <w:ins w:id="1404" w:author="3GPP SA4" w:date="2022-06-01T12:49: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69EE6E55" w14:textId="77777777" w:rsidR="000F7875" w:rsidRDefault="000F7875" w:rsidP="000F7875">
            <w:pPr>
              <w:pStyle w:val="PL"/>
              <w:rPr>
                <w:ins w:id="1405" w:author="3GPP SA4" w:date="2022-06-01T12:49:00Z"/>
                <w:lang w:val="en-US"/>
              </w:rPr>
            </w:pPr>
            <w:ins w:id="1406" w:author="3GPP SA4" w:date="2022-06-01T12:49: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7B0BAFC8" w14:textId="77777777" w:rsidR="000F7875" w:rsidRDefault="000F7875" w:rsidP="000F7875">
            <w:pPr>
              <w:pStyle w:val="PL"/>
              <w:rPr>
                <w:ins w:id="1407" w:author="3GPP SA4" w:date="2022-06-01T12:49:00Z"/>
                <w:highlight w:val="white"/>
              </w:rPr>
            </w:pPr>
            <w:ins w:id="1408" w:author="3GPP SA4" w:date="2022-06-01T12:49:00Z">
              <w:r>
                <w:rPr>
                  <w:highlight w:val="white"/>
                </w:rPr>
                <w:tab/>
              </w:r>
              <w:r>
                <w:rPr>
                  <w:highlight w:val="white"/>
                </w:rPr>
                <w:tab/>
              </w:r>
              <w:r>
                <w:rPr>
                  <w:highlight w:val="white"/>
                </w:rPr>
                <w:tab/>
              </w:r>
              <w:r>
                <w:rPr>
                  <w:highlight w:val="white"/>
                </w:rPr>
                <w:tab/>
                <w:t>&lt;/xs:sequence&gt;</w:t>
              </w:r>
            </w:ins>
          </w:p>
          <w:p w14:paraId="0A6383FF" w14:textId="77777777" w:rsidR="000F7875" w:rsidRDefault="000F7875" w:rsidP="000F7875">
            <w:pPr>
              <w:pStyle w:val="PL"/>
              <w:rPr>
                <w:ins w:id="1409" w:author="3GPP SA4" w:date="2022-06-01T12:49:00Z"/>
                <w:lang w:val="en-US"/>
              </w:rPr>
            </w:pPr>
            <w:ins w:id="1410" w:author="3GPP SA4" w:date="2022-06-01T12:49:00Z">
              <w:r>
                <w:rPr>
                  <w:lang w:val="en-US"/>
                </w:rPr>
                <w:tab/>
              </w:r>
              <w:r>
                <w:rPr>
                  <w:lang w:val="en-US"/>
                </w:rPr>
                <w:tab/>
              </w:r>
              <w:r>
                <w:rPr>
                  <w:lang w:val="en-US"/>
                </w:rPr>
                <w:tab/>
              </w:r>
              <w:r>
                <w:rPr>
                  <w:lang w:val="en-US"/>
                </w:rPr>
                <w:tab/>
                <w:t>&lt;xs:attribute name="sessionId" type="xs:string" use="optional"/&gt;</w:t>
              </w:r>
            </w:ins>
          </w:p>
          <w:p w14:paraId="26CB7653" w14:textId="77777777" w:rsidR="000F7875" w:rsidRDefault="000F7875" w:rsidP="000F7875">
            <w:pPr>
              <w:pStyle w:val="PL"/>
              <w:rPr>
                <w:ins w:id="1411" w:author="3GPP SA4" w:date="2022-06-01T12:49:00Z"/>
                <w:lang w:val="en-US"/>
              </w:rPr>
            </w:pPr>
            <w:ins w:id="1412" w:author="3GPP SA4" w:date="2022-06-01T12:49: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668719D4" w14:textId="77777777" w:rsidR="000F7875" w:rsidRDefault="000F7875" w:rsidP="000F7875">
            <w:pPr>
              <w:pStyle w:val="PL"/>
              <w:rPr>
                <w:ins w:id="1413" w:author="3GPP SA4" w:date="2022-06-01T12:49:00Z"/>
                <w:lang w:val="en-US"/>
              </w:rPr>
            </w:pPr>
            <w:ins w:id="1414" w:author="3GPP SA4" w:date="2022-06-01T12:49: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67F6C563" w14:textId="77777777" w:rsidR="000F7875" w:rsidRDefault="000F7875" w:rsidP="000F7875">
            <w:pPr>
              <w:pStyle w:val="PL"/>
              <w:rPr>
                <w:ins w:id="1415" w:author="3GPP SA4" w:date="2022-06-01T12:49:00Z"/>
                <w:highlight w:val="white"/>
                <w:lang w:val="fr-FR"/>
              </w:rPr>
            </w:pPr>
            <w:ins w:id="1416" w:author="3GPP SA4" w:date="2022-06-01T12:49: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00FF4BF9" w14:textId="77777777" w:rsidR="000F7875" w:rsidRDefault="000F7875" w:rsidP="000F7875">
            <w:pPr>
              <w:pStyle w:val="PL"/>
              <w:rPr>
                <w:ins w:id="1417" w:author="3GPP SA4" w:date="2022-06-01T12:49:00Z"/>
                <w:highlight w:val="white"/>
                <w:lang w:val="fr-FR"/>
              </w:rPr>
            </w:pPr>
            <w:ins w:id="1418" w:author="3GPP SA4" w:date="2022-06-01T12:49:00Z">
              <w:r>
                <w:rPr>
                  <w:highlight w:val="white"/>
                  <w:lang w:val="fr-FR"/>
                </w:rPr>
                <w:tab/>
              </w:r>
              <w:r>
                <w:rPr>
                  <w:highlight w:val="white"/>
                  <w:lang w:val="fr-FR"/>
                </w:rPr>
                <w:tab/>
              </w:r>
              <w:r>
                <w:rPr>
                  <w:highlight w:val="white"/>
                  <w:lang w:val="fr-FR"/>
                </w:rPr>
                <w:tab/>
              </w:r>
              <w:r>
                <w:rPr>
                  <w:highlight w:val="white"/>
                  <w:lang w:val="fr-FR"/>
                </w:rPr>
                <w:tab/>
                <w:t>&lt;/xs:complexType&gt;</w:t>
              </w:r>
            </w:ins>
          </w:p>
          <w:p w14:paraId="5D123D3D" w14:textId="77777777" w:rsidR="000F7875" w:rsidRDefault="000F7875" w:rsidP="000F7875">
            <w:pPr>
              <w:pStyle w:val="PL"/>
              <w:rPr>
                <w:ins w:id="1419" w:author="3GPP SA4" w:date="2022-06-01T12:49:00Z"/>
                <w:highlight w:val="white"/>
              </w:rPr>
            </w:pPr>
            <w:ins w:id="1420" w:author="3GPP SA4" w:date="2022-06-01T12:49:00Z">
              <w:r>
                <w:rPr>
                  <w:highlight w:val="white"/>
                  <w:lang w:val="fr-FR"/>
                </w:rPr>
                <w:tab/>
              </w:r>
              <w:r>
                <w:rPr>
                  <w:highlight w:val="white"/>
                  <w:lang w:val="fr-FR"/>
                </w:rPr>
                <w:tab/>
              </w:r>
              <w:r>
                <w:rPr>
                  <w:highlight w:val="white"/>
                  <w:lang w:val="fr-FR"/>
                </w:rPr>
                <w:tab/>
              </w:r>
              <w:r>
                <w:rPr>
                  <w:highlight w:val="white"/>
                </w:rPr>
                <w:t>&lt;/xs:element&gt;</w:t>
              </w:r>
            </w:ins>
          </w:p>
          <w:p w14:paraId="1FC42654" w14:textId="77777777" w:rsidR="000F7875" w:rsidRDefault="000F7875" w:rsidP="000F7875">
            <w:pPr>
              <w:pStyle w:val="PL"/>
              <w:rPr>
                <w:ins w:id="1421" w:author="3GPP SA4" w:date="2022-06-01T12:49:00Z"/>
                <w:lang w:val="en-US"/>
              </w:rPr>
            </w:pPr>
            <w:ins w:id="1422" w:author="3GPP SA4" w:date="2022-06-01T12:49:00Z">
              <w:r>
                <w:rPr>
                  <w:lang w:val="en-US"/>
                </w:rPr>
                <w:tab/>
              </w:r>
              <w:r>
                <w:rPr>
                  <w:lang w:val="en-US"/>
                </w:rPr>
                <w:tab/>
              </w:r>
              <w:r>
                <w:rPr>
                  <w:lang w:val="en-US"/>
                </w:rPr>
                <w:tab/>
                <w:t>&lt;xs:any namespace="##other" processContents="lax" minOccurs="0" maxOccurs="unbounded"/&gt;</w:t>
              </w:r>
            </w:ins>
          </w:p>
          <w:p w14:paraId="42FF294D" w14:textId="77777777" w:rsidR="000F7875" w:rsidRDefault="000F7875" w:rsidP="000F7875">
            <w:pPr>
              <w:pStyle w:val="PL"/>
              <w:rPr>
                <w:ins w:id="1423" w:author="3GPP SA4" w:date="2022-06-01T12:49:00Z"/>
                <w:highlight w:val="white"/>
              </w:rPr>
            </w:pPr>
            <w:ins w:id="1424" w:author="3GPP SA4" w:date="2022-06-01T12:49:00Z">
              <w:r>
                <w:rPr>
                  <w:highlight w:val="white"/>
                </w:rPr>
                <w:tab/>
              </w:r>
              <w:r>
                <w:rPr>
                  <w:highlight w:val="white"/>
                </w:rPr>
                <w:tab/>
              </w:r>
              <w:r>
                <w:rPr>
                  <w:highlight w:val="white"/>
                </w:rPr>
                <w:tab/>
                <w:t>&lt;/xs:sequence&gt;</w:t>
              </w:r>
            </w:ins>
          </w:p>
          <w:p w14:paraId="51E03F12" w14:textId="77777777" w:rsidR="000F7875" w:rsidRDefault="000F7875" w:rsidP="000F7875">
            <w:pPr>
              <w:pStyle w:val="PL"/>
              <w:rPr>
                <w:ins w:id="1425" w:author="3GPP SA4" w:date="2022-06-01T12:49:00Z"/>
                <w:highlight w:val="white"/>
                <w:lang w:val="en-US"/>
              </w:rPr>
            </w:pPr>
            <w:ins w:id="1426" w:author="3GPP SA4" w:date="2022-06-01T12:49:00Z">
              <w:r>
                <w:rPr>
                  <w:highlight w:val="white"/>
                </w:rPr>
                <w:tab/>
              </w:r>
              <w:r>
                <w:rPr>
                  <w:highlight w:val="white"/>
                </w:rPr>
                <w:tab/>
              </w:r>
              <w:r>
                <w:rPr>
                  <w:highlight w:val="white"/>
                </w:rPr>
                <w:tab/>
              </w:r>
              <w:r>
                <w:rPr>
                  <w:highlight w:val="white"/>
                  <w:lang w:val="en-US"/>
                </w:rPr>
                <w:t>&lt;xs:attribute name="serviceId" type="xs:anyURI"/&gt;</w:t>
              </w:r>
            </w:ins>
          </w:p>
          <w:p w14:paraId="22E0760C" w14:textId="77777777" w:rsidR="000F7875" w:rsidRDefault="000F7875" w:rsidP="000F7875">
            <w:pPr>
              <w:pStyle w:val="PL"/>
              <w:rPr>
                <w:ins w:id="1427" w:author="3GPP SA4" w:date="2022-06-01T12:49:00Z"/>
                <w:highlight w:val="white"/>
                <w:lang w:val="en-US"/>
              </w:rPr>
            </w:pPr>
            <w:ins w:id="1428" w:author="3GPP SA4" w:date="2022-06-01T12:49:00Z">
              <w:r>
                <w:rPr>
                  <w:highlight w:val="white"/>
                  <w:lang w:val="en-US"/>
                </w:rPr>
                <w:tab/>
              </w:r>
              <w:r>
                <w:rPr>
                  <w:highlight w:val="white"/>
                  <w:lang w:val="en-US"/>
                </w:rPr>
                <w:tab/>
              </w:r>
              <w:r>
                <w:rPr>
                  <w:highlight w:val="white"/>
                  <w:lang w:val="en-US"/>
                </w:rPr>
                <w:tab/>
                <w:t>&lt;xs:attribute name="serviceClass" type="xs:string" use="optional"/&gt;</w:t>
              </w:r>
            </w:ins>
          </w:p>
          <w:p w14:paraId="181D8267" w14:textId="77777777" w:rsidR="000F7875" w:rsidRDefault="000F7875" w:rsidP="000F7875">
            <w:pPr>
              <w:pStyle w:val="PL"/>
              <w:rPr>
                <w:ins w:id="1429" w:author="3GPP SA4" w:date="2022-06-01T12:49:00Z"/>
                <w:highlight w:val="white"/>
                <w:lang w:val="fr-FR"/>
              </w:rPr>
            </w:pPr>
            <w:ins w:id="1430" w:author="3GPP SA4" w:date="2022-06-01T12:49: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3F206D4E" w14:textId="77777777" w:rsidR="000F7875" w:rsidRDefault="000F7875" w:rsidP="000F7875">
            <w:pPr>
              <w:pStyle w:val="PL"/>
              <w:rPr>
                <w:ins w:id="1431" w:author="3GPP SA4" w:date="2022-06-01T12:49:00Z"/>
                <w:highlight w:val="white"/>
                <w:lang w:val="fr-FR"/>
              </w:rPr>
            </w:pPr>
            <w:ins w:id="1432" w:author="3GPP SA4" w:date="2022-06-01T12:49:00Z">
              <w:r>
                <w:rPr>
                  <w:highlight w:val="white"/>
                  <w:lang w:val="fr-FR"/>
                </w:rPr>
                <w:tab/>
              </w:r>
              <w:r>
                <w:rPr>
                  <w:highlight w:val="white"/>
                  <w:lang w:val="fr-FR"/>
                </w:rPr>
                <w:tab/>
                <w:t>&lt;/xs:complexType&gt;</w:t>
              </w:r>
            </w:ins>
          </w:p>
          <w:p w14:paraId="5A0E128A" w14:textId="77777777" w:rsidR="000F7875" w:rsidRDefault="000F7875" w:rsidP="000F7875">
            <w:pPr>
              <w:pStyle w:val="PL"/>
              <w:rPr>
                <w:ins w:id="1433" w:author="3GPP SA4" w:date="2022-06-01T12:49:00Z"/>
                <w:highlight w:val="white"/>
                <w:lang w:val="en-US"/>
              </w:rPr>
            </w:pPr>
            <w:ins w:id="1434" w:author="3GPP SA4" w:date="2022-06-01T12:49:00Z">
              <w:r>
                <w:rPr>
                  <w:highlight w:val="white"/>
                  <w:lang w:val="fr-FR"/>
                </w:rPr>
                <w:tab/>
              </w:r>
              <w:r>
                <w:rPr>
                  <w:highlight w:val="white"/>
                  <w:lang w:val="fr-FR"/>
                </w:rPr>
                <w:tab/>
              </w:r>
              <w:r>
                <w:rPr>
                  <w:highlight w:val="white"/>
                  <w:lang w:val="en-US"/>
                </w:rPr>
                <w:t>&lt;/xs:element&gt;</w:t>
              </w:r>
            </w:ins>
          </w:p>
          <w:p w14:paraId="68EA23BA" w14:textId="77777777" w:rsidR="000F7875" w:rsidRDefault="000F7875" w:rsidP="000F7875">
            <w:pPr>
              <w:pStyle w:val="PL"/>
              <w:rPr>
                <w:ins w:id="1435" w:author="3GPP SA4" w:date="2022-06-01T12:49:00Z"/>
                <w:lang w:val="en-US"/>
              </w:rPr>
            </w:pPr>
            <w:ins w:id="1436" w:author="3GPP SA4" w:date="2022-06-01T12:49:00Z">
              <w:r>
                <w:rPr>
                  <w:lang w:val="en-US"/>
                </w:rPr>
                <w:tab/>
              </w:r>
              <w:r>
                <w:rPr>
                  <w:lang w:val="en-US"/>
                </w:rPr>
                <w:tab/>
                <w:t>&lt;xs:any namespace="##other" processContents="lax" minOccurs="0" maxOccurs="unbounded"/&gt;</w:t>
              </w:r>
            </w:ins>
          </w:p>
          <w:p w14:paraId="7969907A" w14:textId="77777777" w:rsidR="000F7875" w:rsidRDefault="000F7875" w:rsidP="000F7875">
            <w:pPr>
              <w:pStyle w:val="PL"/>
              <w:rPr>
                <w:ins w:id="1437" w:author="3GPP SA4" w:date="2022-06-01T12:49:00Z"/>
                <w:highlight w:val="white"/>
                <w:lang w:val="en-US"/>
              </w:rPr>
            </w:pPr>
            <w:ins w:id="1438" w:author="3GPP SA4" w:date="2022-06-01T12:49:00Z">
              <w:r>
                <w:rPr>
                  <w:highlight w:val="white"/>
                  <w:lang w:val="en-US"/>
                </w:rPr>
                <w:tab/>
                <w:t>&lt;/xs:sequence&gt;</w:t>
              </w:r>
            </w:ins>
          </w:p>
          <w:p w14:paraId="61D88677" w14:textId="77777777" w:rsidR="000F7875" w:rsidRDefault="000F7875" w:rsidP="000F7875">
            <w:pPr>
              <w:pStyle w:val="PL"/>
              <w:rPr>
                <w:ins w:id="1439" w:author="3GPP SA4" w:date="2022-06-01T12:49:00Z"/>
                <w:highlight w:val="white"/>
                <w:lang w:val="en-US"/>
              </w:rPr>
            </w:pPr>
            <w:ins w:id="1440" w:author="3GPP SA4" w:date="2022-06-01T12:49:00Z">
              <w:r>
                <w:rPr>
                  <w:highlight w:val="white"/>
                  <w:lang w:val="en-US"/>
                </w:rPr>
                <w:tab/>
                <w:t>&lt;xs:attribute name="scheduleUpdate" type="xs:dateTime"/&gt;</w:t>
              </w:r>
            </w:ins>
          </w:p>
          <w:p w14:paraId="4AAB5DAB" w14:textId="77777777" w:rsidR="000F7875" w:rsidRDefault="000F7875" w:rsidP="000F7875">
            <w:pPr>
              <w:pStyle w:val="PL"/>
              <w:rPr>
                <w:ins w:id="1441" w:author="3GPP SA4" w:date="2022-06-01T12:49:00Z"/>
              </w:rPr>
            </w:pPr>
            <w:ins w:id="1442" w:author="3GPP SA4" w:date="2022-06-01T12:49:00Z">
              <w:r>
                <w:tab/>
                <w:t>&lt;xs:anyAttribute processContents="skip"/&gt;</w:t>
              </w:r>
            </w:ins>
          </w:p>
          <w:p w14:paraId="2B354C2E" w14:textId="77777777" w:rsidR="000F7875" w:rsidRDefault="000F7875" w:rsidP="000F7875">
            <w:pPr>
              <w:pStyle w:val="PL"/>
              <w:rPr>
                <w:ins w:id="1443" w:author="3GPP SA4" w:date="2022-06-01T12:49:00Z"/>
                <w:highlight w:val="white"/>
              </w:rPr>
            </w:pPr>
            <w:ins w:id="1444" w:author="3GPP SA4" w:date="2022-06-01T12:49:00Z">
              <w:r>
                <w:rPr>
                  <w:highlight w:val="white"/>
                </w:rPr>
                <w:tab/>
                <w:t>&lt;/xs:complexType&gt;</w:t>
              </w:r>
            </w:ins>
          </w:p>
          <w:p w14:paraId="36B83922" w14:textId="77777777" w:rsidR="000F7875" w:rsidRDefault="000F7875" w:rsidP="000F7875">
            <w:pPr>
              <w:pStyle w:val="PL"/>
              <w:rPr>
                <w:ins w:id="1445" w:author="3GPP SA4" w:date="2022-06-01T12:49:00Z"/>
                <w:highlight w:val="white"/>
              </w:rPr>
            </w:pPr>
            <w:ins w:id="1446" w:author="3GPP SA4" w:date="2022-06-01T12:49:00Z">
              <w:r>
                <w:rPr>
                  <w:highlight w:val="white"/>
                </w:rPr>
                <w:tab/>
                <w:t>&lt;xs:complexType name="reoccurenceStartStopType"&gt;</w:t>
              </w:r>
            </w:ins>
          </w:p>
          <w:p w14:paraId="54749E93" w14:textId="77777777" w:rsidR="000F7875" w:rsidRDefault="000F7875" w:rsidP="000F7875">
            <w:pPr>
              <w:pStyle w:val="PL"/>
              <w:rPr>
                <w:ins w:id="1447" w:author="3GPP SA4" w:date="2022-06-01T12:49:00Z"/>
                <w:highlight w:val="white"/>
              </w:rPr>
            </w:pPr>
            <w:ins w:id="1448" w:author="3GPP SA4" w:date="2022-06-01T12:49:00Z">
              <w:r>
                <w:rPr>
                  <w:highlight w:val="white"/>
                </w:rPr>
                <w:tab/>
                <w:t>&lt;xs:sequence&gt;</w:t>
              </w:r>
            </w:ins>
          </w:p>
          <w:p w14:paraId="18F44359" w14:textId="77777777" w:rsidR="000F7875" w:rsidRDefault="000F7875" w:rsidP="000F7875">
            <w:pPr>
              <w:pStyle w:val="PL"/>
              <w:rPr>
                <w:ins w:id="1449" w:author="3GPP SA4" w:date="2022-06-01T12:49:00Z"/>
                <w:highlight w:val="white"/>
              </w:rPr>
            </w:pPr>
            <w:ins w:id="1450" w:author="3GPP SA4" w:date="2022-06-01T12:49:00Z">
              <w:r>
                <w:rPr>
                  <w:highlight w:val="white"/>
                </w:rPr>
                <w:tab/>
              </w:r>
              <w:r>
                <w:rPr>
                  <w:highlight w:val="white"/>
                </w:rPr>
                <w:tab/>
                <w:t>&lt;xs:element name="start" type="xs:dateTime"/&gt;</w:t>
              </w:r>
            </w:ins>
          </w:p>
          <w:p w14:paraId="6DC86DEB" w14:textId="77777777" w:rsidR="000F7875" w:rsidRDefault="000F7875" w:rsidP="000F7875">
            <w:pPr>
              <w:pStyle w:val="PL"/>
              <w:rPr>
                <w:ins w:id="1451" w:author="3GPP SA4" w:date="2022-06-01T12:49:00Z"/>
                <w:highlight w:val="white"/>
                <w:lang w:val="en-US"/>
              </w:rPr>
            </w:pPr>
            <w:ins w:id="1452" w:author="3GPP SA4" w:date="2022-06-01T12:49:00Z">
              <w:r>
                <w:rPr>
                  <w:highlight w:val="white"/>
                </w:rPr>
                <w:tab/>
              </w:r>
              <w:r>
                <w:rPr>
                  <w:highlight w:val="white"/>
                </w:rPr>
                <w:tab/>
              </w:r>
              <w:r>
                <w:rPr>
                  <w:highlight w:val="white"/>
                  <w:lang w:val="en-US"/>
                </w:rPr>
                <w:t>&lt;xs:element name="stop" type="xs:dateTime"/&gt;</w:t>
              </w:r>
            </w:ins>
          </w:p>
          <w:p w14:paraId="3D2DC03D" w14:textId="77777777" w:rsidR="000F7875" w:rsidRDefault="000F7875" w:rsidP="000F7875">
            <w:pPr>
              <w:pStyle w:val="PL"/>
              <w:rPr>
                <w:ins w:id="1453" w:author="3GPP SA4" w:date="2022-06-01T12:49:00Z"/>
                <w:highlight w:val="white"/>
                <w:lang w:val="en-US"/>
              </w:rPr>
            </w:pPr>
            <w:ins w:id="1454" w:author="3GPP SA4" w:date="2022-06-01T12:49:00Z">
              <w:r>
                <w:rPr>
                  <w:highlight w:val="white"/>
                  <w:lang w:val="en-US"/>
                </w:rPr>
                <w:tab/>
              </w:r>
              <w:r>
                <w:rPr>
                  <w:highlight w:val="white"/>
                  <w:lang w:val="en-US"/>
                </w:rPr>
                <w:tab/>
                <w:t>&lt;xs:element name="reoccurencePattern" type="xs:string" minOccurs="0"/&gt;</w:t>
              </w:r>
            </w:ins>
          </w:p>
          <w:p w14:paraId="1F34C558" w14:textId="77777777" w:rsidR="000F7875" w:rsidRDefault="000F7875" w:rsidP="000F7875">
            <w:pPr>
              <w:pStyle w:val="PL"/>
              <w:rPr>
                <w:ins w:id="1455" w:author="3GPP SA4" w:date="2022-06-01T12:49:00Z"/>
                <w:highlight w:val="white"/>
                <w:lang w:val="en-US"/>
              </w:rPr>
            </w:pPr>
            <w:ins w:id="1456" w:author="3GPP SA4" w:date="2022-06-01T12:49:00Z">
              <w:r>
                <w:rPr>
                  <w:highlight w:val="white"/>
                  <w:lang w:val="en-US"/>
                </w:rPr>
                <w:tab/>
              </w:r>
              <w:r>
                <w:rPr>
                  <w:highlight w:val="white"/>
                  <w:lang w:val="en-US"/>
                </w:rPr>
                <w:tab/>
                <w:t>&lt;xs:element name="numberOfTimes" type="xs:unsignedInt" minOccurs="0"/&gt;</w:t>
              </w:r>
            </w:ins>
          </w:p>
          <w:p w14:paraId="46838AFF" w14:textId="77777777" w:rsidR="000F7875" w:rsidRDefault="000F7875" w:rsidP="000F7875">
            <w:pPr>
              <w:pStyle w:val="PL"/>
              <w:rPr>
                <w:ins w:id="1457" w:author="3GPP SA4" w:date="2022-06-01T12:49:00Z"/>
                <w:highlight w:val="white"/>
                <w:lang w:val="en-US"/>
              </w:rPr>
            </w:pPr>
            <w:ins w:id="1458" w:author="3GPP SA4" w:date="2022-06-01T12:49:00Z">
              <w:r>
                <w:rPr>
                  <w:highlight w:val="white"/>
                  <w:lang w:val="en-US"/>
                </w:rPr>
                <w:tab/>
              </w:r>
              <w:r>
                <w:rPr>
                  <w:highlight w:val="white"/>
                  <w:lang w:val="en-US"/>
                </w:rPr>
                <w:tab/>
                <w:t>&lt;xs:element name="reoccurenceStopTime" type="xs:dateTime" minOccurs="0"/&gt;</w:t>
              </w:r>
            </w:ins>
          </w:p>
          <w:p w14:paraId="3F784429" w14:textId="77777777" w:rsidR="000F7875" w:rsidRDefault="000F7875" w:rsidP="000F7875">
            <w:pPr>
              <w:pStyle w:val="PL"/>
              <w:rPr>
                <w:ins w:id="1459" w:author="3GPP SA4" w:date="2022-06-01T12:49:00Z"/>
                <w:lang w:val="en-US"/>
              </w:rPr>
            </w:pPr>
            <w:ins w:id="1460" w:author="3GPP SA4" w:date="2022-06-01T12:49:00Z">
              <w:r>
                <w:rPr>
                  <w:lang w:val="en-US"/>
                </w:rPr>
                <w:tab/>
              </w:r>
              <w:r>
                <w:rPr>
                  <w:lang w:val="en-US"/>
                </w:rPr>
                <w:tab/>
                <w:t>&lt;xs:element name="index" type="xs:unsignedInt" minOccurs="0"/&gt;</w:t>
              </w:r>
            </w:ins>
          </w:p>
          <w:p w14:paraId="03DBA57A" w14:textId="77777777" w:rsidR="000F7875" w:rsidRDefault="000F7875" w:rsidP="000F7875">
            <w:pPr>
              <w:pStyle w:val="PL"/>
              <w:rPr>
                <w:ins w:id="1461" w:author="3GPP SA4" w:date="2022-06-01T12:49:00Z"/>
                <w:rFonts w:eastAsia="MS Mincho"/>
                <w:lang w:val="fr-FR"/>
              </w:rPr>
            </w:pPr>
            <w:ins w:id="1462" w:author="3GPP SA4" w:date="2022-06-01T12:49: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1C67DEDD" w14:textId="77777777" w:rsidR="000F7875" w:rsidRDefault="000F7875" w:rsidP="000F7875">
            <w:pPr>
              <w:pStyle w:val="PL"/>
              <w:rPr>
                <w:ins w:id="1463" w:author="3GPP SA4" w:date="2022-06-01T12:49:00Z"/>
                <w:lang w:val="en-US"/>
              </w:rPr>
            </w:pPr>
            <w:ins w:id="1464" w:author="3GPP SA4" w:date="2022-06-01T12:49:00Z">
              <w:r>
                <w:rPr>
                  <w:lang w:val="nb-NO"/>
                </w:rPr>
                <w:tab/>
              </w:r>
              <w:r>
                <w:rPr>
                  <w:lang w:val="nb-NO"/>
                </w:rPr>
                <w:tab/>
              </w:r>
              <w:r>
                <w:rPr>
                  <w:lang w:val="en-US"/>
                </w:rPr>
                <w:t>&lt;xs:any namespace="##other" processContents="lax" minOccurs="0" maxOccurs="unbounded"/&gt;</w:t>
              </w:r>
            </w:ins>
          </w:p>
          <w:p w14:paraId="57DD77D6" w14:textId="77777777" w:rsidR="000F7875" w:rsidRDefault="000F7875" w:rsidP="000F7875">
            <w:pPr>
              <w:pStyle w:val="PL"/>
              <w:rPr>
                <w:ins w:id="1465" w:author="3GPP SA4" w:date="2022-06-01T12:49:00Z"/>
                <w:highlight w:val="white"/>
                <w:lang w:val="fr-FR"/>
              </w:rPr>
            </w:pPr>
            <w:ins w:id="1466" w:author="3GPP SA4" w:date="2022-06-01T12:49:00Z">
              <w:r>
                <w:rPr>
                  <w:highlight w:val="white"/>
                  <w:lang w:val="en-US"/>
                </w:rPr>
                <w:tab/>
              </w:r>
              <w:r>
                <w:rPr>
                  <w:highlight w:val="white"/>
                  <w:lang w:val="fr-FR"/>
                </w:rPr>
                <w:t>&lt;/xs:sequence&gt;</w:t>
              </w:r>
            </w:ins>
          </w:p>
          <w:p w14:paraId="664B2561" w14:textId="77777777" w:rsidR="000F7875" w:rsidRDefault="000F7875" w:rsidP="000F7875">
            <w:pPr>
              <w:pStyle w:val="PL"/>
              <w:rPr>
                <w:ins w:id="1467" w:author="3GPP SA4" w:date="2022-06-01T12:49:00Z"/>
                <w:highlight w:val="white"/>
                <w:lang w:val="fr-FR"/>
              </w:rPr>
            </w:pPr>
            <w:ins w:id="1468" w:author="3GPP SA4" w:date="2022-06-01T12:49: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6BE5F5DE" w14:textId="77777777" w:rsidR="000F7875" w:rsidRDefault="000F7875" w:rsidP="000F7875">
            <w:pPr>
              <w:pStyle w:val="PL"/>
              <w:rPr>
                <w:ins w:id="1469" w:author="3GPP SA4" w:date="2022-06-01T12:49:00Z"/>
                <w:lang w:val="fr-FR"/>
              </w:rPr>
            </w:pPr>
            <w:ins w:id="1470" w:author="3GPP SA4" w:date="2022-06-01T12:49:00Z">
              <w:r>
                <w:rPr>
                  <w:lang w:val="fr-FR"/>
                </w:rPr>
                <w:tab/>
                <w:t>&lt;xs:anyAttribute processContents="skip"/&gt;</w:t>
              </w:r>
            </w:ins>
          </w:p>
          <w:p w14:paraId="70163A9C" w14:textId="77777777" w:rsidR="000F7875" w:rsidRDefault="000F7875" w:rsidP="000F7875">
            <w:pPr>
              <w:pStyle w:val="PL"/>
              <w:rPr>
                <w:ins w:id="1471" w:author="3GPP SA4" w:date="2022-06-01T12:49:00Z"/>
                <w:highlight w:val="white"/>
                <w:lang w:val="fr-FR"/>
              </w:rPr>
            </w:pPr>
            <w:ins w:id="1472" w:author="3GPP SA4" w:date="2022-06-01T12:49:00Z">
              <w:r>
                <w:rPr>
                  <w:highlight w:val="white"/>
                  <w:lang w:val="fr-FR"/>
                </w:rPr>
                <w:tab/>
                <w:t>&lt;/xs:complexType&gt;</w:t>
              </w:r>
            </w:ins>
          </w:p>
          <w:p w14:paraId="1FD36158" w14:textId="77777777" w:rsidR="000F7875" w:rsidRDefault="000F7875" w:rsidP="000F7875">
            <w:pPr>
              <w:pStyle w:val="PL"/>
              <w:rPr>
                <w:ins w:id="1473" w:author="3GPP SA4" w:date="2022-06-01T12:49:00Z"/>
                <w:highlight w:val="white"/>
                <w:lang w:val="en-US"/>
              </w:rPr>
            </w:pPr>
            <w:ins w:id="1474" w:author="3GPP SA4" w:date="2022-06-01T12:49:00Z">
              <w:r>
                <w:rPr>
                  <w:highlight w:val="white"/>
                  <w:lang w:val="fr-FR"/>
                </w:rPr>
                <w:tab/>
              </w:r>
              <w:r>
                <w:rPr>
                  <w:highlight w:val="white"/>
                  <w:lang w:val="en-US"/>
                </w:rPr>
                <w:t>&lt;xs:element name="scheduleDescription" type="scheduleDescriptionType"/&gt;</w:t>
              </w:r>
            </w:ins>
          </w:p>
          <w:p w14:paraId="0B4A2B63" w14:textId="77777777" w:rsidR="000F7875" w:rsidRPr="000F7875" w:rsidRDefault="000F7875" w:rsidP="009F7AA3">
            <w:pPr>
              <w:pStyle w:val="PL"/>
              <w:rPr>
                <w:ins w:id="1475" w:author="3GPP SA4" w:date="2022-06-01T12:49:00Z"/>
                <w:highlight w:val="white"/>
              </w:rPr>
            </w:pPr>
            <w:ins w:id="1476" w:author="3GPP SA4" w:date="2022-06-01T12:49:00Z">
              <w:r>
                <w:rPr>
                  <w:highlight w:val="white"/>
                </w:rPr>
                <w:t>&lt;/xs:schema&gt;</w:t>
              </w:r>
            </w:ins>
          </w:p>
        </w:tc>
      </w:tr>
    </w:tbl>
    <w:p w14:paraId="4032946B" w14:textId="77777777" w:rsidR="000F7875" w:rsidRDefault="000F7875" w:rsidP="000F7875">
      <w:pPr>
        <w:pStyle w:val="TAN"/>
        <w:keepNext w:val="0"/>
        <w:rPr>
          <w:ins w:id="1477" w:author="3GPP SA4" w:date="2022-06-01T12:49:00Z"/>
        </w:rPr>
      </w:pPr>
    </w:p>
    <w:p w14:paraId="29DFF16B" w14:textId="6F74AB6E" w:rsidR="004C5243" w:rsidRPr="00B119A8" w:rsidRDefault="009F7AA3" w:rsidP="00BB3A79">
      <w:pPr>
        <w:pStyle w:val="Heading2"/>
        <w:pPrChange w:id="1478" w:author="3GPP SA4" w:date="2022-06-01T12:49:00Z">
          <w:pPr>
            <w:pStyle w:val="Heading3"/>
          </w:pPr>
        </w:pPrChange>
      </w:pPr>
      <w:bookmarkStart w:id="1479" w:name="_Toc103880285"/>
      <w:ins w:id="1480" w:author="3GPP SA4" w:date="2022-06-01T12:49:00Z">
        <w:r>
          <w:lastRenderedPageBreak/>
          <w:t>A</w:t>
        </w:r>
      </w:ins>
      <w:del w:id="1481" w:author="3GPP SA4" w:date="2022-06-01T12:49:00Z">
        <w:r w:rsidR="004C5243" w:rsidRPr="00B119A8">
          <w:delText>5.3</w:delText>
        </w:r>
      </w:del>
      <w:r w:rsidR="004C5243" w:rsidRPr="00B119A8">
        <w:t>.2</w:t>
      </w:r>
      <w:r w:rsidR="004C5243" w:rsidRPr="00B119A8">
        <w:tab/>
        <w:t>JSON-based representation</w:t>
      </w:r>
      <w:bookmarkEnd w:id="947"/>
      <w:bookmarkEnd w:id="1479"/>
    </w:p>
    <w:p w14:paraId="69E17DA4" w14:textId="77777777" w:rsidR="009F7AA3" w:rsidRDefault="009F7AA3" w:rsidP="009F7AA3">
      <w:pPr>
        <w:pStyle w:val="Heading3"/>
        <w:rPr>
          <w:ins w:id="1482" w:author="3GPP SA4" w:date="2022-06-01T12:49:00Z"/>
        </w:rPr>
      </w:pPr>
      <w:bookmarkStart w:id="1483" w:name="_Toc103880286"/>
      <w:ins w:id="1484" w:author="3GPP SA4" w:date="2022-06-01T12:49:00Z">
        <w:r>
          <w:t>A.2.1</w:t>
        </w:r>
        <w:r>
          <w:tab/>
          <w:t>MBS User Service Bundle Description schema</w:t>
        </w:r>
        <w:bookmarkEnd w:id="1483"/>
      </w:ins>
    </w:p>
    <w:tbl>
      <w:tblPr>
        <w:tblStyle w:val="TableGrid"/>
        <w:tblW w:w="0" w:type="auto"/>
        <w:tblLook w:val="04A0" w:firstRow="1" w:lastRow="0" w:firstColumn="1" w:lastColumn="0" w:noHBand="0" w:noVBand="1"/>
      </w:tblPr>
      <w:tblGrid>
        <w:gridCol w:w="9631"/>
      </w:tblGrid>
      <w:tr w:rsidR="000F7875" w14:paraId="180C7111" w14:textId="77777777" w:rsidTr="000F7875">
        <w:trPr>
          <w:ins w:id="1485" w:author="3GPP SA4" w:date="2022-06-01T12:49:00Z"/>
        </w:trPr>
        <w:tc>
          <w:tcPr>
            <w:tcW w:w="9631" w:type="dxa"/>
          </w:tcPr>
          <w:p w14:paraId="0A9DDEF6" w14:textId="77777777" w:rsidR="000F7875" w:rsidRDefault="000F7875" w:rsidP="000F7875">
            <w:pPr>
              <w:pStyle w:val="PL"/>
              <w:rPr>
                <w:ins w:id="1486" w:author="3GPP SA4" w:date="2022-06-01T12:49:00Z"/>
              </w:rPr>
            </w:pPr>
            <w:ins w:id="1487" w:author="3GPP SA4" w:date="2022-06-01T12:49:00Z">
              <w:r>
                <w:t>openapi: 3.0.0</w:t>
              </w:r>
            </w:ins>
          </w:p>
          <w:p w14:paraId="657F49CC" w14:textId="77777777" w:rsidR="000F7875" w:rsidRDefault="000F7875" w:rsidP="000F7875">
            <w:pPr>
              <w:pStyle w:val="PL"/>
              <w:rPr>
                <w:ins w:id="1488" w:author="3GPP SA4" w:date="2022-06-01T12:49:00Z"/>
              </w:rPr>
            </w:pPr>
          </w:p>
          <w:p w14:paraId="5F3F0D6B" w14:textId="77777777" w:rsidR="000F7875" w:rsidRDefault="000F7875" w:rsidP="000F7875">
            <w:pPr>
              <w:pStyle w:val="PL"/>
              <w:rPr>
                <w:ins w:id="1489" w:author="3GPP SA4" w:date="2022-06-01T12:49:00Z"/>
              </w:rPr>
            </w:pPr>
            <w:ins w:id="1490" w:author="3GPP SA4" w:date="2022-06-01T12:49:00Z">
              <w:r>
                <w:t>info:</w:t>
              </w:r>
            </w:ins>
          </w:p>
          <w:p w14:paraId="10F2BACF" w14:textId="77777777" w:rsidR="000F7875" w:rsidRDefault="000F7875" w:rsidP="000F7875">
            <w:pPr>
              <w:pStyle w:val="PL"/>
              <w:rPr>
                <w:ins w:id="1491" w:author="3GPP SA4" w:date="2022-06-01T12:49:00Z"/>
              </w:rPr>
            </w:pPr>
            <w:ins w:id="1492" w:author="3GPP SA4" w:date="2022-06-01T12:49:00Z">
              <w:r>
                <w:t xml:space="preserve">  title: 'MBS User Service Announcement Element units’ definition'</w:t>
              </w:r>
            </w:ins>
          </w:p>
          <w:p w14:paraId="4AF5511E" w14:textId="77777777" w:rsidR="000F7875" w:rsidRDefault="000F7875" w:rsidP="000F7875">
            <w:pPr>
              <w:pStyle w:val="PL"/>
              <w:rPr>
                <w:ins w:id="1493" w:author="3GPP SA4" w:date="2022-06-01T12:49:00Z"/>
              </w:rPr>
            </w:pPr>
            <w:ins w:id="1494" w:author="3GPP SA4" w:date="2022-06-01T12:49:00Z">
              <w:r>
                <w:t xml:space="preserve">  version: 1.0.0</w:t>
              </w:r>
            </w:ins>
          </w:p>
          <w:p w14:paraId="4035D566" w14:textId="77777777" w:rsidR="000F7875" w:rsidRDefault="000F7875" w:rsidP="000F7875">
            <w:pPr>
              <w:pStyle w:val="PL"/>
              <w:rPr>
                <w:ins w:id="1495" w:author="3GPP SA4" w:date="2022-06-01T12:49:00Z"/>
              </w:rPr>
            </w:pPr>
            <w:ins w:id="1496" w:author="3GPP SA4" w:date="2022-06-01T12:49:00Z">
              <w:r>
                <w:t xml:space="preserve">  description: |</w:t>
              </w:r>
            </w:ins>
          </w:p>
          <w:p w14:paraId="6C487A4D" w14:textId="77777777" w:rsidR="000F7875" w:rsidRDefault="000F7875" w:rsidP="000F7875">
            <w:pPr>
              <w:pStyle w:val="PL"/>
              <w:rPr>
                <w:ins w:id="1497" w:author="3GPP SA4" w:date="2022-06-01T12:49:00Z"/>
              </w:rPr>
            </w:pPr>
            <w:ins w:id="1498" w:author="3GPP SA4" w:date="2022-06-01T12:49:00Z">
              <w:r>
                <w:t xml:space="preserve">    MBS User Service Announcement Element units.</w:t>
              </w:r>
            </w:ins>
          </w:p>
          <w:p w14:paraId="3388CA6B" w14:textId="77777777" w:rsidR="000F7875" w:rsidRDefault="000F7875" w:rsidP="000F7875">
            <w:pPr>
              <w:pStyle w:val="PL"/>
              <w:rPr>
                <w:ins w:id="1499" w:author="3GPP SA4" w:date="2022-06-01T12:49:00Z"/>
              </w:rPr>
            </w:pPr>
            <w:ins w:id="1500" w:author="3GPP SA4" w:date="2022-06-01T12:49:00Z">
              <w:r>
                <w:t xml:space="preserve">    © 2022, 3GPP Organizational Partners (ARIB, ATIS, CCSA, ETSI, TSDSI, TTA, TTC).</w:t>
              </w:r>
            </w:ins>
          </w:p>
          <w:p w14:paraId="21CA3AD2" w14:textId="77777777" w:rsidR="000F7875" w:rsidRDefault="000F7875" w:rsidP="000F7875">
            <w:pPr>
              <w:pStyle w:val="PL"/>
              <w:rPr>
                <w:ins w:id="1501" w:author="3GPP SA4" w:date="2022-06-01T12:49:00Z"/>
              </w:rPr>
            </w:pPr>
            <w:ins w:id="1502" w:author="3GPP SA4" w:date="2022-06-01T12:49:00Z">
              <w:r>
                <w:t xml:space="preserve">    All rights reserved.</w:t>
              </w:r>
            </w:ins>
          </w:p>
          <w:p w14:paraId="663F5CDC" w14:textId="77777777" w:rsidR="000F7875" w:rsidRDefault="000F7875" w:rsidP="000F7875">
            <w:pPr>
              <w:pStyle w:val="PL"/>
              <w:rPr>
                <w:ins w:id="1503" w:author="3GPP SA4" w:date="2022-06-01T12:49:00Z"/>
              </w:rPr>
            </w:pPr>
          </w:p>
          <w:p w14:paraId="27DA4435" w14:textId="77777777" w:rsidR="000F7875" w:rsidRDefault="000F7875" w:rsidP="000F7875">
            <w:pPr>
              <w:pStyle w:val="PL"/>
              <w:rPr>
                <w:ins w:id="1504" w:author="3GPP SA4" w:date="2022-06-01T12:49:00Z"/>
              </w:rPr>
            </w:pPr>
            <w:ins w:id="1505" w:author="3GPP SA4" w:date="2022-06-01T12:49:00Z">
              <w:r>
                <w:t>externalDocs:</w:t>
              </w:r>
            </w:ins>
          </w:p>
          <w:p w14:paraId="7B776863" w14:textId="77777777" w:rsidR="000F7875" w:rsidRDefault="000F7875" w:rsidP="000F7875">
            <w:pPr>
              <w:pStyle w:val="PL"/>
              <w:rPr>
                <w:ins w:id="1506" w:author="3GPP SA4" w:date="2022-06-01T12:49:00Z"/>
              </w:rPr>
            </w:pPr>
            <w:ins w:id="1507" w:author="3GPP SA4" w:date="2022-06-01T12:49:00Z">
              <w:r>
                <w:t xml:space="preserve">  description: 3GPP TS 26.517 V0.1.0; 5G System; 5G MBSF; Stage 3.</w:t>
              </w:r>
            </w:ins>
          </w:p>
          <w:p w14:paraId="2EEC9494" w14:textId="77777777" w:rsidR="000F7875" w:rsidRDefault="000F7875" w:rsidP="000F7875">
            <w:pPr>
              <w:pStyle w:val="PL"/>
              <w:rPr>
                <w:ins w:id="1508" w:author="3GPP SA4" w:date="2022-06-01T12:49:00Z"/>
              </w:rPr>
            </w:pPr>
            <w:ins w:id="1509" w:author="3GPP SA4" w:date="2022-06-01T12:49:00Z">
              <w:r>
                <w:t xml:space="preserve">  url: http://www.3gpp.org/ftp/Specs/archive/26_series/26.517/</w:t>
              </w:r>
            </w:ins>
          </w:p>
          <w:p w14:paraId="450CB9EC" w14:textId="77777777" w:rsidR="000F7875" w:rsidRDefault="000F7875" w:rsidP="000F7875">
            <w:pPr>
              <w:pStyle w:val="PL"/>
              <w:rPr>
                <w:ins w:id="1510" w:author="3GPP SA4" w:date="2022-06-01T12:49:00Z"/>
              </w:rPr>
            </w:pPr>
            <w:ins w:id="1511" w:author="3GPP SA4" w:date="2022-06-01T12:49:00Z">
              <w:r>
                <w:t>paths: {}</w:t>
              </w:r>
            </w:ins>
          </w:p>
          <w:p w14:paraId="14456981" w14:textId="77777777" w:rsidR="000F7875" w:rsidRDefault="000F7875" w:rsidP="000F7875">
            <w:pPr>
              <w:pStyle w:val="PL"/>
              <w:rPr>
                <w:ins w:id="1512" w:author="3GPP SA4" w:date="2022-06-01T12:49:00Z"/>
              </w:rPr>
            </w:pPr>
            <w:ins w:id="1513" w:author="3GPP SA4" w:date="2022-06-01T12:49:00Z">
              <w:r>
                <w:t>components:</w:t>
              </w:r>
            </w:ins>
          </w:p>
          <w:p w14:paraId="45ED3A60" w14:textId="77777777" w:rsidR="000F7875" w:rsidRDefault="000F7875" w:rsidP="000F7875">
            <w:pPr>
              <w:pStyle w:val="PL"/>
              <w:rPr>
                <w:ins w:id="1514" w:author="3GPP SA4" w:date="2022-06-01T12:49:00Z"/>
              </w:rPr>
            </w:pPr>
            <w:ins w:id="1515" w:author="3GPP SA4" w:date="2022-06-01T12:49:00Z">
              <w:r>
                <w:t xml:space="preserve">  schemas:  </w:t>
              </w:r>
            </w:ins>
          </w:p>
          <w:p w14:paraId="38E55DC6" w14:textId="77777777" w:rsidR="000F7875" w:rsidRDefault="000F7875" w:rsidP="000F7875">
            <w:pPr>
              <w:pStyle w:val="PL"/>
              <w:rPr>
                <w:ins w:id="1516" w:author="3GPP SA4" w:date="2022-06-01T12:49:00Z"/>
              </w:rPr>
            </w:pPr>
            <w:ins w:id="1517" w:author="3GPP SA4" w:date="2022-06-01T12:49:00Z">
              <w:r>
                <w:t xml:space="preserve">    bundleDescription:</w:t>
              </w:r>
            </w:ins>
          </w:p>
          <w:p w14:paraId="524B5A28" w14:textId="77777777" w:rsidR="000F7875" w:rsidRDefault="000F7875" w:rsidP="000F7875">
            <w:pPr>
              <w:pStyle w:val="PL"/>
              <w:rPr>
                <w:ins w:id="1518" w:author="3GPP SA4" w:date="2022-06-01T12:49:00Z"/>
              </w:rPr>
            </w:pPr>
            <w:ins w:id="1519" w:author="3GPP SA4" w:date="2022-06-01T12:49:00Z">
              <w:r>
                <w:t xml:space="preserve">      type: array</w:t>
              </w:r>
            </w:ins>
          </w:p>
          <w:p w14:paraId="2FCE9995" w14:textId="77777777" w:rsidR="000F7875" w:rsidRDefault="000F7875" w:rsidP="000F7875">
            <w:pPr>
              <w:pStyle w:val="PL"/>
              <w:rPr>
                <w:ins w:id="1520" w:author="3GPP SA4" w:date="2022-06-01T12:49:00Z"/>
              </w:rPr>
            </w:pPr>
            <w:ins w:id="1521" w:author="3GPP SA4" w:date="2022-06-01T12:49:00Z">
              <w:r>
                <w:t xml:space="preserve">      items:</w:t>
              </w:r>
            </w:ins>
          </w:p>
          <w:p w14:paraId="23E6B5EF" w14:textId="77777777" w:rsidR="000F7875" w:rsidRDefault="000F7875" w:rsidP="000F7875">
            <w:pPr>
              <w:pStyle w:val="PL"/>
              <w:rPr>
                <w:ins w:id="1522" w:author="3GPP SA4" w:date="2022-06-01T12:49:00Z"/>
              </w:rPr>
            </w:pPr>
            <w:ins w:id="1523" w:author="3GPP SA4" w:date="2022-06-01T12:49:00Z">
              <w:r>
                <w:t xml:space="preserve">        $ref: '#/components/schemas/userServiceDescription'</w:t>
              </w:r>
            </w:ins>
          </w:p>
          <w:p w14:paraId="64DE4C44" w14:textId="77777777" w:rsidR="000F7875" w:rsidRDefault="000F7875" w:rsidP="000F7875">
            <w:pPr>
              <w:pStyle w:val="PL"/>
              <w:rPr>
                <w:ins w:id="1524" w:author="3GPP SA4" w:date="2022-06-01T12:49:00Z"/>
              </w:rPr>
            </w:pPr>
            <w:ins w:id="1525" w:author="3GPP SA4" w:date="2022-06-01T12:49:00Z">
              <w:r>
                <w:t xml:space="preserve">      minItems: 1       </w:t>
              </w:r>
            </w:ins>
          </w:p>
          <w:p w14:paraId="3F20C09E" w14:textId="77777777" w:rsidR="000F7875" w:rsidRDefault="000F7875" w:rsidP="000F7875">
            <w:pPr>
              <w:pStyle w:val="PL"/>
              <w:rPr>
                <w:ins w:id="1526" w:author="3GPP SA4" w:date="2022-06-01T12:49:00Z"/>
              </w:rPr>
            </w:pPr>
            <w:ins w:id="1527" w:author="3GPP SA4" w:date="2022-06-01T12:49:00Z">
              <w:r>
                <w:t xml:space="preserve">    userServiceDescription:</w:t>
              </w:r>
            </w:ins>
          </w:p>
          <w:p w14:paraId="668A4729" w14:textId="77777777" w:rsidR="000F7875" w:rsidRDefault="000F7875" w:rsidP="000F7875">
            <w:pPr>
              <w:pStyle w:val="PL"/>
              <w:rPr>
                <w:ins w:id="1528" w:author="3GPP SA4" w:date="2022-06-01T12:49:00Z"/>
              </w:rPr>
            </w:pPr>
            <w:ins w:id="1529" w:author="3GPP SA4" w:date="2022-06-01T12:49:00Z">
              <w:r>
                <w:t xml:space="preserve">      type: object</w:t>
              </w:r>
            </w:ins>
          </w:p>
          <w:p w14:paraId="61D8E0F6" w14:textId="77777777" w:rsidR="000F7875" w:rsidRDefault="000F7875" w:rsidP="000F7875">
            <w:pPr>
              <w:pStyle w:val="PL"/>
              <w:rPr>
                <w:ins w:id="1530" w:author="3GPP SA4" w:date="2022-06-01T12:49:00Z"/>
              </w:rPr>
            </w:pPr>
            <w:ins w:id="1531" w:author="3GPP SA4" w:date="2022-06-01T12:49:00Z">
              <w:r>
                <w:t xml:space="preserve">      properties:</w:t>
              </w:r>
            </w:ins>
          </w:p>
          <w:p w14:paraId="583B1AE0" w14:textId="77777777" w:rsidR="000F7875" w:rsidRDefault="000F7875" w:rsidP="000F7875">
            <w:pPr>
              <w:pStyle w:val="PL"/>
              <w:rPr>
                <w:ins w:id="1532" w:author="3GPP SA4" w:date="2022-06-01T12:49:00Z"/>
              </w:rPr>
            </w:pPr>
            <w:ins w:id="1533" w:author="3GPP SA4" w:date="2022-06-01T12:49:00Z">
              <w:r>
                <w:t xml:space="preserve">        name:</w:t>
              </w:r>
            </w:ins>
          </w:p>
          <w:p w14:paraId="6E82F796" w14:textId="77777777" w:rsidR="000F7875" w:rsidRDefault="000F7875" w:rsidP="000F7875">
            <w:pPr>
              <w:pStyle w:val="PL"/>
              <w:rPr>
                <w:ins w:id="1534" w:author="3GPP SA4" w:date="2022-06-01T12:49:00Z"/>
              </w:rPr>
            </w:pPr>
            <w:ins w:id="1535" w:author="3GPP SA4" w:date="2022-06-01T12:49:00Z">
              <w:r>
                <w:t xml:space="preserve">          type: array</w:t>
              </w:r>
            </w:ins>
          </w:p>
          <w:p w14:paraId="31612B21" w14:textId="77777777" w:rsidR="000F7875" w:rsidRDefault="000F7875" w:rsidP="000F7875">
            <w:pPr>
              <w:pStyle w:val="PL"/>
              <w:rPr>
                <w:ins w:id="1536" w:author="3GPP SA4" w:date="2022-06-01T12:49:00Z"/>
              </w:rPr>
            </w:pPr>
            <w:ins w:id="1537" w:author="3GPP SA4" w:date="2022-06-01T12:49:00Z">
              <w:r>
                <w:t xml:space="preserve">          items: </w:t>
              </w:r>
            </w:ins>
          </w:p>
          <w:p w14:paraId="77C071B8" w14:textId="77777777" w:rsidR="000F7875" w:rsidRDefault="000F7875" w:rsidP="000F7875">
            <w:pPr>
              <w:pStyle w:val="PL"/>
              <w:rPr>
                <w:ins w:id="1538" w:author="3GPP SA4" w:date="2022-06-01T12:49:00Z"/>
              </w:rPr>
            </w:pPr>
            <w:ins w:id="1539" w:author="3GPP SA4" w:date="2022-06-01T12:49:00Z">
              <w:r>
                <w:t xml:space="preserve">            type: string</w:t>
              </w:r>
            </w:ins>
          </w:p>
          <w:p w14:paraId="2CD78CCA" w14:textId="77777777" w:rsidR="000F7875" w:rsidRDefault="000F7875" w:rsidP="000F7875">
            <w:pPr>
              <w:pStyle w:val="PL"/>
              <w:rPr>
                <w:ins w:id="1540" w:author="3GPP SA4" w:date="2022-06-01T12:49:00Z"/>
              </w:rPr>
            </w:pPr>
            <w:ins w:id="1541" w:author="3GPP SA4" w:date="2022-06-01T12:49:00Z">
              <w:r>
                <w:t xml:space="preserve">        serviceLanguage:</w:t>
              </w:r>
            </w:ins>
          </w:p>
          <w:p w14:paraId="6440FF6A" w14:textId="77777777" w:rsidR="000F7875" w:rsidRDefault="000F7875" w:rsidP="000F7875">
            <w:pPr>
              <w:pStyle w:val="PL"/>
              <w:rPr>
                <w:ins w:id="1542" w:author="3GPP SA4" w:date="2022-06-01T12:49:00Z"/>
              </w:rPr>
            </w:pPr>
            <w:ins w:id="1543" w:author="3GPP SA4" w:date="2022-06-01T12:49:00Z">
              <w:r>
                <w:t xml:space="preserve">          type: array</w:t>
              </w:r>
            </w:ins>
          </w:p>
          <w:p w14:paraId="2C938423" w14:textId="77777777" w:rsidR="000F7875" w:rsidRDefault="000F7875" w:rsidP="000F7875">
            <w:pPr>
              <w:pStyle w:val="PL"/>
              <w:rPr>
                <w:ins w:id="1544" w:author="3GPP SA4" w:date="2022-06-01T12:49:00Z"/>
              </w:rPr>
            </w:pPr>
            <w:ins w:id="1545" w:author="3GPP SA4" w:date="2022-06-01T12:49:00Z">
              <w:r>
                <w:t xml:space="preserve">          items: </w:t>
              </w:r>
            </w:ins>
          </w:p>
          <w:p w14:paraId="32410B82" w14:textId="77777777" w:rsidR="000F7875" w:rsidRDefault="000F7875" w:rsidP="000F7875">
            <w:pPr>
              <w:pStyle w:val="PL"/>
              <w:rPr>
                <w:ins w:id="1546" w:author="3GPP SA4" w:date="2022-06-01T12:49:00Z"/>
              </w:rPr>
            </w:pPr>
            <w:ins w:id="1547" w:author="3GPP SA4" w:date="2022-06-01T12:49:00Z">
              <w:r>
                <w:t xml:space="preserve">            type: string</w:t>
              </w:r>
            </w:ins>
          </w:p>
          <w:p w14:paraId="04633713" w14:textId="77777777" w:rsidR="000F7875" w:rsidRDefault="000F7875" w:rsidP="000F7875">
            <w:pPr>
              <w:pStyle w:val="PL"/>
              <w:rPr>
                <w:ins w:id="1548" w:author="3GPP SA4" w:date="2022-06-01T12:49:00Z"/>
              </w:rPr>
            </w:pPr>
            <w:ins w:id="1549" w:author="3GPP SA4" w:date="2022-06-01T12:49:00Z">
              <w:r>
                <w:t xml:space="preserve">        serviceId: </w:t>
              </w:r>
            </w:ins>
          </w:p>
          <w:p w14:paraId="6D4473E5" w14:textId="77777777" w:rsidR="000F7875" w:rsidRDefault="000F7875" w:rsidP="000F7875">
            <w:pPr>
              <w:pStyle w:val="PL"/>
              <w:rPr>
                <w:ins w:id="1550" w:author="3GPP SA4" w:date="2022-06-01T12:49:00Z"/>
              </w:rPr>
            </w:pPr>
            <w:ins w:id="1551" w:author="3GPP SA4" w:date="2022-06-01T12:49:00Z">
              <w:r>
                <w:t xml:space="preserve">          type: string</w:t>
              </w:r>
            </w:ins>
          </w:p>
          <w:p w14:paraId="761F0788" w14:textId="77777777" w:rsidR="000F7875" w:rsidRDefault="000F7875" w:rsidP="000F7875">
            <w:pPr>
              <w:pStyle w:val="PL"/>
              <w:rPr>
                <w:ins w:id="1552" w:author="3GPP SA4" w:date="2022-06-01T12:49:00Z"/>
              </w:rPr>
            </w:pPr>
            <w:ins w:id="1553" w:author="3GPP SA4" w:date="2022-06-01T12:49:00Z">
              <w:r>
                <w:t xml:space="preserve">        distributionSessionDescription:</w:t>
              </w:r>
            </w:ins>
          </w:p>
          <w:p w14:paraId="1F70E99D" w14:textId="77777777" w:rsidR="000F7875" w:rsidRDefault="000F7875" w:rsidP="000F7875">
            <w:pPr>
              <w:pStyle w:val="PL"/>
              <w:rPr>
                <w:ins w:id="1554" w:author="3GPP SA4" w:date="2022-06-01T12:49:00Z"/>
              </w:rPr>
            </w:pPr>
            <w:ins w:id="1555" w:author="3GPP SA4" w:date="2022-06-01T12:49:00Z">
              <w:r>
                <w:t xml:space="preserve">          $ref: '#/components/schemas/distributionMethod'</w:t>
              </w:r>
            </w:ins>
          </w:p>
          <w:p w14:paraId="49BEF397" w14:textId="77777777" w:rsidR="000F7875" w:rsidRDefault="000F7875" w:rsidP="000F7875">
            <w:pPr>
              <w:pStyle w:val="PL"/>
              <w:rPr>
                <w:ins w:id="1556" w:author="3GPP SA4" w:date="2022-06-01T12:49:00Z"/>
              </w:rPr>
            </w:pPr>
            <w:ins w:id="1557" w:author="3GPP SA4" w:date="2022-06-01T12:49:00Z">
              <w:r>
                <w:t xml:space="preserve">        appService:</w:t>
              </w:r>
            </w:ins>
          </w:p>
          <w:p w14:paraId="3D93D39A" w14:textId="77777777" w:rsidR="000F7875" w:rsidRDefault="000F7875" w:rsidP="000F7875">
            <w:pPr>
              <w:pStyle w:val="PL"/>
              <w:rPr>
                <w:ins w:id="1558" w:author="3GPP SA4" w:date="2022-06-01T12:49:00Z"/>
              </w:rPr>
            </w:pPr>
            <w:ins w:id="1559" w:author="3GPP SA4" w:date="2022-06-01T12:49:00Z">
              <w:r>
                <w:t xml:space="preserve">          $ref: '#/components/schemas/mbsAppService'</w:t>
              </w:r>
            </w:ins>
          </w:p>
          <w:p w14:paraId="6B299C6D" w14:textId="77777777" w:rsidR="000F7875" w:rsidRDefault="000F7875" w:rsidP="000F7875">
            <w:pPr>
              <w:pStyle w:val="PL"/>
              <w:rPr>
                <w:ins w:id="1560" w:author="3GPP SA4" w:date="2022-06-01T12:49:00Z"/>
              </w:rPr>
            </w:pPr>
            <w:ins w:id="1561" w:author="3GPP SA4" w:date="2022-06-01T12:49:00Z">
              <w:r>
                <w:t xml:space="preserve">        availabilityInfo:</w:t>
              </w:r>
            </w:ins>
          </w:p>
          <w:p w14:paraId="3662E780" w14:textId="77777777" w:rsidR="000F7875" w:rsidRDefault="000F7875" w:rsidP="000F7875">
            <w:pPr>
              <w:pStyle w:val="PL"/>
              <w:rPr>
                <w:ins w:id="1562" w:author="3GPP SA4" w:date="2022-06-01T12:49:00Z"/>
              </w:rPr>
            </w:pPr>
            <w:ins w:id="1563" w:author="3GPP SA4" w:date="2022-06-01T12:49:00Z">
              <w:r>
                <w:t xml:space="preserve">          $ref: '#/components/schemas/availabilityInfo'</w:t>
              </w:r>
            </w:ins>
          </w:p>
          <w:p w14:paraId="0B57F48B" w14:textId="77777777" w:rsidR="000F7875" w:rsidRDefault="000F7875" w:rsidP="000F7875">
            <w:pPr>
              <w:pStyle w:val="PL"/>
              <w:rPr>
                <w:ins w:id="1564" w:author="3GPP SA4" w:date="2022-06-01T12:49:00Z"/>
              </w:rPr>
            </w:pPr>
            <w:ins w:id="1565" w:author="3GPP SA4" w:date="2022-06-01T12:49:00Z">
              <w:r>
                <w:t xml:space="preserve">      required:</w:t>
              </w:r>
            </w:ins>
          </w:p>
          <w:p w14:paraId="484D2035" w14:textId="77777777" w:rsidR="000F7875" w:rsidRDefault="000F7875" w:rsidP="000F7875">
            <w:pPr>
              <w:pStyle w:val="PL"/>
              <w:rPr>
                <w:ins w:id="1566" w:author="3GPP SA4" w:date="2022-06-01T12:49:00Z"/>
              </w:rPr>
            </w:pPr>
            <w:ins w:id="1567" w:author="3GPP SA4" w:date="2022-06-01T12:49:00Z">
              <w:r>
                <w:t xml:space="preserve">       - distributionMethod</w:t>
              </w:r>
            </w:ins>
          </w:p>
          <w:p w14:paraId="51D9756F" w14:textId="77777777" w:rsidR="000F7875" w:rsidRDefault="000F7875" w:rsidP="000F7875">
            <w:pPr>
              <w:pStyle w:val="PL"/>
              <w:rPr>
                <w:ins w:id="1568" w:author="3GPP SA4" w:date="2022-06-01T12:49:00Z"/>
              </w:rPr>
            </w:pPr>
            <w:ins w:id="1569" w:author="3GPP SA4" w:date="2022-06-01T12:49:00Z">
              <w:r>
                <w:t xml:space="preserve">       - serviceId</w:t>
              </w:r>
            </w:ins>
          </w:p>
          <w:p w14:paraId="1E7AF78C" w14:textId="77777777" w:rsidR="000F7875" w:rsidRDefault="000F7875" w:rsidP="000F7875">
            <w:pPr>
              <w:pStyle w:val="PL"/>
              <w:rPr>
                <w:ins w:id="1570" w:author="3GPP SA4" w:date="2022-06-01T12:49:00Z"/>
              </w:rPr>
            </w:pPr>
            <w:ins w:id="1571" w:author="3GPP SA4" w:date="2022-06-01T12:49:00Z">
              <w:r>
                <w:t xml:space="preserve">    distributionSessionDescription:</w:t>
              </w:r>
            </w:ins>
          </w:p>
          <w:p w14:paraId="6E776FA0" w14:textId="77777777" w:rsidR="000F7875" w:rsidRDefault="000F7875" w:rsidP="000F7875">
            <w:pPr>
              <w:pStyle w:val="PL"/>
              <w:rPr>
                <w:ins w:id="1572" w:author="3GPP SA4" w:date="2022-06-01T12:49:00Z"/>
              </w:rPr>
            </w:pPr>
            <w:ins w:id="1573" w:author="3GPP SA4" w:date="2022-06-01T12:49:00Z">
              <w:r>
                <w:t xml:space="preserve">      type: object   </w:t>
              </w:r>
            </w:ins>
          </w:p>
          <w:p w14:paraId="77024F0C" w14:textId="77777777" w:rsidR="000F7875" w:rsidRDefault="000F7875" w:rsidP="000F7875">
            <w:pPr>
              <w:pStyle w:val="PL"/>
              <w:rPr>
                <w:ins w:id="1574" w:author="3GPP SA4" w:date="2022-06-01T12:49:00Z"/>
              </w:rPr>
            </w:pPr>
            <w:ins w:id="1575" w:author="3GPP SA4" w:date="2022-06-01T12:49:00Z">
              <w:r>
                <w:t xml:space="preserve">      properties:</w:t>
              </w:r>
            </w:ins>
          </w:p>
          <w:p w14:paraId="2E9F7E5D" w14:textId="77777777" w:rsidR="00901DD0" w:rsidRDefault="00901DD0" w:rsidP="000F7875">
            <w:pPr>
              <w:pStyle w:val="PL"/>
              <w:rPr>
                <w:ins w:id="1576" w:author="3GPP SA4" w:date="2022-06-01T12:49:00Z"/>
              </w:rPr>
            </w:pPr>
            <w:ins w:id="1577" w:author="3GPP SA4" w:date="2022-06-01T12:49:00Z">
              <w:r>
                <w:t xml:space="preserve">        conformanceProfile:</w:t>
              </w:r>
            </w:ins>
          </w:p>
          <w:p w14:paraId="37BF8B21" w14:textId="77777777" w:rsidR="00901DD0" w:rsidRDefault="00901DD0" w:rsidP="000F7875">
            <w:pPr>
              <w:pStyle w:val="PL"/>
              <w:rPr>
                <w:ins w:id="1578" w:author="3GPP SA4" w:date="2022-06-01T12:49:00Z"/>
              </w:rPr>
            </w:pPr>
            <w:ins w:id="1579" w:author="3GPP SA4" w:date="2022-06-01T12:49:00Z">
              <w:r>
                <w:t xml:space="preserve">          type: string</w:t>
              </w:r>
            </w:ins>
          </w:p>
          <w:p w14:paraId="4A49468E" w14:textId="77777777" w:rsidR="000F7875" w:rsidRDefault="000F7875" w:rsidP="000F7875">
            <w:pPr>
              <w:pStyle w:val="PL"/>
              <w:rPr>
                <w:ins w:id="1580" w:author="3GPP SA4" w:date="2022-06-01T12:49:00Z"/>
              </w:rPr>
            </w:pPr>
            <w:ins w:id="1581" w:author="3GPP SA4" w:date="2022-06-01T12:49:00Z">
              <w:r>
                <w:t xml:space="preserve">        sessionDescriptionURI:</w:t>
              </w:r>
            </w:ins>
          </w:p>
          <w:p w14:paraId="7824A00E" w14:textId="77777777" w:rsidR="000F7875" w:rsidRDefault="000F7875" w:rsidP="000F7875">
            <w:pPr>
              <w:pStyle w:val="PL"/>
              <w:rPr>
                <w:ins w:id="1582" w:author="3GPP SA4" w:date="2022-06-01T12:49:00Z"/>
              </w:rPr>
            </w:pPr>
            <w:ins w:id="1583" w:author="3GPP SA4" w:date="2022-06-01T12:49:00Z">
              <w:r>
                <w:t xml:space="preserve">          type: string</w:t>
              </w:r>
            </w:ins>
          </w:p>
          <w:p w14:paraId="301D3D8F" w14:textId="77777777" w:rsidR="000F7875" w:rsidRDefault="000F7875" w:rsidP="000F7875">
            <w:pPr>
              <w:pStyle w:val="PL"/>
              <w:rPr>
                <w:ins w:id="1584" w:author="3GPP SA4" w:date="2022-06-01T12:49:00Z"/>
              </w:rPr>
            </w:pPr>
            <w:ins w:id="1585" w:author="3GPP SA4" w:date="2022-06-01T12:49:00Z">
              <w:r>
                <w:t xml:space="preserve">        </w:t>
              </w:r>
              <w:r w:rsidR="00901DD0">
                <w:t>objectRepairParameters</w:t>
              </w:r>
              <w:r>
                <w:t>URI:</w:t>
              </w:r>
            </w:ins>
          </w:p>
          <w:p w14:paraId="6CCF762E" w14:textId="77777777" w:rsidR="000F7875" w:rsidRDefault="000F7875" w:rsidP="000F7875">
            <w:pPr>
              <w:pStyle w:val="PL"/>
              <w:rPr>
                <w:ins w:id="1586" w:author="3GPP SA4" w:date="2022-06-01T12:49:00Z"/>
              </w:rPr>
            </w:pPr>
            <w:ins w:id="1587" w:author="3GPP SA4" w:date="2022-06-01T12:49:00Z">
              <w:r>
                <w:t xml:space="preserve">          type: string</w:t>
              </w:r>
            </w:ins>
          </w:p>
          <w:p w14:paraId="6DF5BDBE" w14:textId="77777777" w:rsidR="000F7875" w:rsidRDefault="000F7875" w:rsidP="000F7875">
            <w:pPr>
              <w:pStyle w:val="PL"/>
              <w:rPr>
                <w:ins w:id="1588" w:author="3GPP SA4" w:date="2022-06-01T12:49:00Z"/>
              </w:rPr>
            </w:pPr>
            <w:ins w:id="1589" w:author="3GPP SA4" w:date="2022-06-01T12:49:00Z">
              <w:r>
                <w:t xml:space="preserve">        dataNetworkName:</w:t>
              </w:r>
            </w:ins>
          </w:p>
          <w:p w14:paraId="077D05C2" w14:textId="77777777" w:rsidR="000F7875" w:rsidRDefault="000F7875" w:rsidP="000F7875">
            <w:pPr>
              <w:pStyle w:val="PL"/>
              <w:rPr>
                <w:ins w:id="1590" w:author="3GPP SA4" w:date="2022-06-01T12:49:00Z"/>
              </w:rPr>
            </w:pPr>
            <w:ins w:id="1591" w:author="3GPP SA4" w:date="2022-06-01T12:49:00Z">
              <w:r>
                <w:t xml:space="preserve">          type: string</w:t>
              </w:r>
            </w:ins>
          </w:p>
          <w:p w14:paraId="62528DF6" w14:textId="77777777" w:rsidR="000F7875" w:rsidRDefault="000F7875" w:rsidP="000F7875">
            <w:pPr>
              <w:pStyle w:val="PL"/>
              <w:rPr>
                <w:ins w:id="1592" w:author="3GPP SA4" w:date="2022-06-01T12:49:00Z"/>
              </w:rPr>
            </w:pPr>
            <w:ins w:id="1593" w:author="3GPP SA4" w:date="2022-06-01T12:49:00Z">
              <w:r>
                <w:t xml:space="preserve">        mbsAppService:</w:t>
              </w:r>
            </w:ins>
          </w:p>
          <w:p w14:paraId="141CEFD6" w14:textId="77777777" w:rsidR="000F7875" w:rsidRDefault="000F7875" w:rsidP="000F7875">
            <w:pPr>
              <w:pStyle w:val="PL"/>
              <w:rPr>
                <w:ins w:id="1594" w:author="3GPP SA4" w:date="2022-06-01T12:49:00Z"/>
              </w:rPr>
            </w:pPr>
            <w:ins w:id="1595" w:author="3GPP SA4" w:date="2022-06-01T12:49:00Z">
              <w:r>
                <w:t xml:space="preserve">          type: array</w:t>
              </w:r>
            </w:ins>
          </w:p>
          <w:p w14:paraId="35299393" w14:textId="77777777" w:rsidR="000F7875" w:rsidRDefault="000F7875" w:rsidP="000F7875">
            <w:pPr>
              <w:pStyle w:val="PL"/>
              <w:rPr>
                <w:ins w:id="1596" w:author="3GPP SA4" w:date="2022-06-01T12:49:00Z"/>
              </w:rPr>
            </w:pPr>
            <w:ins w:id="1597" w:author="3GPP SA4" w:date="2022-06-01T12:49:00Z">
              <w:r>
                <w:t xml:space="preserve">          items:</w:t>
              </w:r>
            </w:ins>
          </w:p>
          <w:p w14:paraId="170F3609" w14:textId="77777777" w:rsidR="000F7875" w:rsidRDefault="000F7875" w:rsidP="000F7875">
            <w:pPr>
              <w:pStyle w:val="PL"/>
              <w:rPr>
                <w:ins w:id="1598" w:author="3GPP SA4" w:date="2022-06-01T12:49:00Z"/>
              </w:rPr>
            </w:pPr>
            <w:ins w:id="1599" w:author="3GPP SA4" w:date="2022-06-01T12:49:00Z">
              <w:r>
                <w:t xml:space="preserve">            $ref: '#/components/schemas/appService'</w:t>
              </w:r>
            </w:ins>
          </w:p>
          <w:p w14:paraId="3D98C39F" w14:textId="77777777" w:rsidR="000F7875" w:rsidRDefault="000F7875" w:rsidP="000F7875">
            <w:pPr>
              <w:pStyle w:val="PL"/>
              <w:rPr>
                <w:ins w:id="1600" w:author="3GPP SA4" w:date="2022-06-01T12:49:00Z"/>
              </w:rPr>
            </w:pPr>
            <w:ins w:id="1601" w:author="3GPP SA4" w:date="2022-06-01T12:49:00Z">
              <w:r>
                <w:t xml:space="preserve">        unicastAppServices:</w:t>
              </w:r>
            </w:ins>
          </w:p>
          <w:p w14:paraId="28958820" w14:textId="77777777" w:rsidR="000F7875" w:rsidRDefault="000F7875" w:rsidP="000F7875">
            <w:pPr>
              <w:pStyle w:val="PL"/>
              <w:rPr>
                <w:ins w:id="1602" w:author="3GPP SA4" w:date="2022-06-01T12:49:00Z"/>
              </w:rPr>
            </w:pPr>
            <w:ins w:id="1603" w:author="3GPP SA4" w:date="2022-06-01T12:49:00Z">
              <w:r>
                <w:t xml:space="preserve">          type: array</w:t>
              </w:r>
            </w:ins>
          </w:p>
          <w:p w14:paraId="0B93F38B" w14:textId="77777777" w:rsidR="000F7875" w:rsidRDefault="000F7875" w:rsidP="000F7875">
            <w:pPr>
              <w:pStyle w:val="PL"/>
              <w:rPr>
                <w:ins w:id="1604" w:author="3GPP SA4" w:date="2022-06-01T12:49:00Z"/>
              </w:rPr>
            </w:pPr>
            <w:ins w:id="1605" w:author="3GPP SA4" w:date="2022-06-01T12:49:00Z">
              <w:r>
                <w:t xml:space="preserve">          items:</w:t>
              </w:r>
            </w:ins>
          </w:p>
          <w:p w14:paraId="45F2CCA6" w14:textId="77777777" w:rsidR="000F7875" w:rsidRDefault="000F7875" w:rsidP="000F7875">
            <w:pPr>
              <w:pStyle w:val="PL"/>
              <w:rPr>
                <w:ins w:id="1606" w:author="3GPP SA4" w:date="2022-06-01T12:49:00Z"/>
              </w:rPr>
            </w:pPr>
            <w:ins w:id="1607" w:author="3GPP SA4" w:date="2022-06-01T12:49:00Z">
              <w:r>
                <w:t xml:space="preserve">            unicastAppService:</w:t>
              </w:r>
            </w:ins>
          </w:p>
          <w:p w14:paraId="0EA1DC24" w14:textId="77777777" w:rsidR="000F7875" w:rsidRDefault="000F7875" w:rsidP="000F7875">
            <w:pPr>
              <w:pStyle w:val="PL"/>
              <w:rPr>
                <w:ins w:id="1608" w:author="3GPP SA4" w:date="2022-06-01T12:49:00Z"/>
              </w:rPr>
            </w:pPr>
            <w:ins w:id="1609" w:author="3GPP SA4" w:date="2022-06-01T12:49:00Z">
              <w:r>
                <w:t xml:space="preserve">              type: object</w:t>
              </w:r>
            </w:ins>
          </w:p>
          <w:p w14:paraId="728710C4" w14:textId="77777777" w:rsidR="000F7875" w:rsidRDefault="000F7875" w:rsidP="000F7875">
            <w:pPr>
              <w:pStyle w:val="PL"/>
              <w:rPr>
                <w:ins w:id="1610" w:author="3GPP SA4" w:date="2022-06-01T12:49:00Z"/>
              </w:rPr>
            </w:pPr>
            <w:ins w:id="1611" w:author="3GPP SA4" w:date="2022-06-01T12:49:00Z">
              <w:r>
                <w:t xml:space="preserve">              properties:</w:t>
              </w:r>
            </w:ins>
          </w:p>
          <w:p w14:paraId="429B182E" w14:textId="77777777" w:rsidR="000F7875" w:rsidRDefault="000F7875" w:rsidP="000F7875">
            <w:pPr>
              <w:pStyle w:val="PL"/>
              <w:rPr>
                <w:ins w:id="1612" w:author="3GPP SA4" w:date="2022-06-01T12:49:00Z"/>
              </w:rPr>
            </w:pPr>
            <w:ins w:id="1613" w:author="3GPP SA4" w:date="2022-06-01T12:49:00Z">
              <w:r>
                <w:t xml:space="preserve">                $ref: '#/components/schemas/appService'</w:t>
              </w:r>
            </w:ins>
          </w:p>
          <w:p w14:paraId="52FB629E" w14:textId="77777777" w:rsidR="000F7875" w:rsidRDefault="000F7875" w:rsidP="000F7875">
            <w:pPr>
              <w:pStyle w:val="PL"/>
              <w:rPr>
                <w:ins w:id="1614" w:author="3GPP SA4" w:date="2022-06-01T12:49:00Z"/>
              </w:rPr>
            </w:pPr>
            <w:ins w:id="1615" w:author="3GPP SA4" w:date="2022-06-01T12:49:00Z">
              <w:r>
                <w:t xml:space="preserve">      required:</w:t>
              </w:r>
            </w:ins>
          </w:p>
          <w:p w14:paraId="1103334C" w14:textId="77777777" w:rsidR="000F7875" w:rsidRDefault="000F7875" w:rsidP="000F7875">
            <w:pPr>
              <w:pStyle w:val="PL"/>
              <w:rPr>
                <w:ins w:id="1616" w:author="3GPP SA4" w:date="2022-06-01T12:49:00Z"/>
              </w:rPr>
            </w:pPr>
            <w:ins w:id="1617" w:author="3GPP SA4" w:date="2022-06-01T12:49:00Z">
              <w:r>
                <w:t xml:space="preserve">        - sessionDescriptionURI</w:t>
              </w:r>
            </w:ins>
          </w:p>
          <w:p w14:paraId="42D3B3AA" w14:textId="77777777" w:rsidR="000F7875" w:rsidRDefault="000F7875" w:rsidP="000F7875">
            <w:pPr>
              <w:pStyle w:val="PL"/>
              <w:rPr>
                <w:ins w:id="1618" w:author="3GPP SA4" w:date="2022-06-01T12:49:00Z"/>
              </w:rPr>
            </w:pPr>
            <w:ins w:id="1619" w:author="3GPP SA4" w:date="2022-06-01T12:49:00Z">
              <w:r>
                <w:t xml:space="preserve">    mbsAppService: </w:t>
              </w:r>
            </w:ins>
          </w:p>
          <w:p w14:paraId="4EA05E6B" w14:textId="77777777" w:rsidR="000F7875" w:rsidRDefault="000F7875" w:rsidP="000F7875">
            <w:pPr>
              <w:pStyle w:val="PL"/>
              <w:rPr>
                <w:ins w:id="1620" w:author="3GPP SA4" w:date="2022-06-01T12:49:00Z"/>
              </w:rPr>
            </w:pPr>
            <w:ins w:id="1621" w:author="3GPP SA4" w:date="2022-06-01T12:49:00Z">
              <w:r>
                <w:t xml:space="preserve">      type: object</w:t>
              </w:r>
            </w:ins>
          </w:p>
          <w:p w14:paraId="79530AA8" w14:textId="77777777" w:rsidR="000F7875" w:rsidRDefault="000F7875" w:rsidP="000F7875">
            <w:pPr>
              <w:pStyle w:val="PL"/>
              <w:rPr>
                <w:ins w:id="1622" w:author="3GPP SA4" w:date="2022-06-01T12:49:00Z"/>
              </w:rPr>
            </w:pPr>
            <w:ins w:id="1623" w:author="3GPP SA4" w:date="2022-06-01T12:49:00Z">
              <w:r>
                <w:t xml:space="preserve">      properties: </w:t>
              </w:r>
            </w:ins>
          </w:p>
          <w:p w14:paraId="01CCBC6E" w14:textId="77777777" w:rsidR="000F7875" w:rsidRDefault="000F7875" w:rsidP="000F7875">
            <w:pPr>
              <w:pStyle w:val="PL"/>
              <w:rPr>
                <w:ins w:id="1624" w:author="3GPP SA4" w:date="2022-06-01T12:49:00Z"/>
              </w:rPr>
            </w:pPr>
            <w:ins w:id="1625" w:author="3GPP SA4" w:date="2022-06-01T12:49:00Z">
              <w:r>
                <w:t xml:space="preserve">        MediaManifestDescriptionURI:</w:t>
              </w:r>
            </w:ins>
          </w:p>
          <w:p w14:paraId="266582EE" w14:textId="77777777" w:rsidR="000F7875" w:rsidRDefault="000F7875" w:rsidP="000F7875">
            <w:pPr>
              <w:pStyle w:val="PL"/>
              <w:rPr>
                <w:ins w:id="1626" w:author="3GPP SA4" w:date="2022-06-01T12:49:00Z"/>
              </w:rPr>
            </w:pPr>
            <w:ins w:id="1627" w:author="3GPP SA4" w:date="2022-06-01T12:49:00Z">
              <w:r>
                <w:t xml:space="preserve">          type: string</w:t>
              </w:r>
            </w:ins>
          </w:p>
          <w:p w14:paraId="1F5CBC6E" w14:textId="77777777" w:rsidR="000F7875" w:rsidRDefault="000F7875" w:rsidP="000F7875">
            <w:pPr>
              <w:pStyle w:val="PL"/>
              <w:rPr>
                <w:ins w:id="1628" w:author="3GPP SA4" w:date="2022-06-01T12:49:00Z"/>
              </w:rPr>
            </w:pPr>
            <w:ins w:id="1629" w:author="3GPP SA4" w:date="2022-06-01T12:49:00Z">
              <w:r>
                <w:lastRenderedPageBreak/>
                <w:t xml:space="preserve">        mimeType:</w:t>
              </w:r>
            </w:ins>
          </w:p>
          <w:p w14:paraId="43B59BE1" w14:textId="77777777" w:rsidR="000F7875" w:rsidRDefault="000F7875" w:rsidP="000F7875">
            <w:pPr>
              <w:pStyle w:val="PL"/>
              <w:rPr>
                <w:ins w:id="1630" w:author="3GPP SA4" w:date="2022-06-01T12:49:00Z"/>
              </w:rPr>
            </w:pPr>
            <w:ins w:id="1631" w:author="3GPP SA4" w:date="2022-06-01T12:49:00Z">
              <w:r>
                <w:t xml:space="preserve">          type: string</w:t>
              </w:r>
            </w:ins>
          </w:p>
          <w:p w14:paraId="2929F15D" w14:textId="77777777" w:rsidR="000F7875" w:rsidRDefault="000F7875" w:rsidP="000F7875">
            <w:pPr>
              <w:pStyle w:val="PL"/>
              <w:rPr>
                <w:ins w:id="1632" w:author="3GPP SA4" w:date="2022-06-01T12:49:00Z"/>
              </w:rPr>
            </w:pPr>
            <w:ins w:id="1633" w:author="3GPP SA4" w:date="2022-06-01T12:49:00Z">
              <w:r>
                <w:t xml:space="preserve">        identicalContents:</w:t>
              </w:r>
            </w:ins>
          </w:p>
          <w:p w14:paraId="491D4278" w14:textId="77777777" w:rsidR="000F7875" w:rsidRDefault="000F7875" w:rsidP="000F7875">
            <w:pPr>
              <w:pStyle w:val="PL"/>
              <w:rPr>
                <w:ins w:id="1634" w:author="3GPP SA4" w:date="2022-06-01T12:49:00Z"/>
              </w:rPr>
            </w:pPr>
            <w:ins w:id="1635" w:author="3GPP SA4" w:date="2022-06-01T12:49:00Z">
              <w:r>
                <w:t xml:space="preserve">          type: array</w:t>
              </w:r>
            </w:ins>
          </w:p>
          <w:p w14:paraId="028BCC97" w14:textId="77777777" w:rsidR="000F7875" w:rsidRDefault="000F7875" w:rsidP="000F7875">
            <w:pPr>
              <w:pStyle w:val="PL"/>
              <w:rPr>
                <w:ins w:id="1636" w:author="3GPP SA4" w:date="2022-06-01T12:49:00Z"/>
              </w:rPr>
            </w:pPr>
            <w:ins w:id="1637" w:author="3GPP SA4" w:date="2022-06-01T12:49:00Z">
              <w:r>
                <w:t xml:space="preserve">          items:</w:t>
              </w:r>
            </w:ins>
          </w:p>
          <w:p w14:paraId="48346BE9" w14:textId="77777777" w:rsidR="000F7875" w:rsidRDefault="000F7875" w:rsidP="000F7875">
            <w:pPr>
              <w:pStyle w:val="PL"/>
              <w:rPr>
                <w:ins w:id="1638" w:author="3GPP SA4" w:date="2022-06-01T12:49:00Z"/>
              </w:rPr>
            </w:pPr>
            <w:ins w:id="1639" w:author="3GPP SA4" w:date="2022-06-01T12:49:00Z">
              <w:r>
                <w:t xml:space="preserve">              identicalContent:</w:t>
              </w:r>
            </w:ins>
          </w:p>
          <w:p w14:paraId="1E1CA630" w14:textId="77777777" w:rsidR="000F7875" w:rsidRDefault="000F7875" w:rsidP="000F7875">
            <w:pPr>
              <w:pStyle w:val="PL"/>
              <w:rPr>
                <w:ins w:id="1640" w:author="3GPP SA4" w:date="2022-06-01T12:49:00Z"/>
              </w:rPr>
            </w:pPr>
            <w:ins w:id="1641" w:author="3GPP SA4" w:date="2022-06-01T12:49:00Z">
              <w:r>
                <w:t xml:space="preserve">                type: array</w:t>
              </w:r>
            </w:ins>
          </w:p>
          <w:p w14:paraId="4C203011" w14:textId="77777777" w:rsidR="000F7875" w:rsidRDefault="000F7875" w:rsidP="000F7875">
            <w:pPr>
              <w:pStyle w:val="PL"/>
              <w:rPr>
                <w:ins w:id="1642" w:author="3GPP SA4" w:date="2022-06-01T12:49:00Z"/>
              </w:rPr>
            </w:pPr>
            <w:ins w:id="1643" w:author="3GPP SA4" w:date="2022-06-01T12:49:00Z">
              <w:r>
                <w:t xml:space="preserve">                items:</w:t>
              </w:r>
            </w:ins>
          </w:p>
          <w:p w14:paraId="09E0D199" w14:textId="77777777" w:rsidR="000F7875" w:rsidRDefault="000F7875" w:rsidP="000F7875">
            <w:pPr>
              <w:pStyle w:val="PL"/>
              <w:rPr>
                <w:ins w:id="1644" w:author="3GPP SA4" w:date="2022-06-01T12:49:00Z"/>
              </w:rPr>
            </w:pPr>
            <w:ins w:id="1645" w:author="3GPP SA4" w:date="2022-06-01T12:49:00Z">
              <w:r>
                <w:t xml:space="preserve">                  $ref: '#/components/schemas/appService'</w:t>
              </w:r>
            </w:ins>
          </w:p>
          <w:p w14:paraId="10D590C2" w14:textId="77777777" w:rsidR="000F7875" w:rsidRDefault="000F7875" w:rsidP="000F7875">
            <w:pPr>
              <w:pStyle w:val="PL"/>
              <w:rPr>
                <w:ins w:id="1646" w:author="3GPP SA4" w:date="2022-06-01T12:49:00Z"/>
              </w:rPr>
            </w:pPr>
            <w:ins w:id="1647" w:author="3GPP SA4" w:date="2022-06-01T12:49:00Z">
              <w:r>
                <w:t xml:space="preserve">        alternativeContents:</w:t>
              </w:r>
            </w:ins>
          </w:p>
          <w:p w14:paraId="6C1F2277" w14:textId="77777777" w:rsidR="000F7875" w:rsidRDefault="000F7875" w:rsidP="000F7875">
            <w:pPr>
              <w:pStyle w:val="PL"/>
              <w:rPr>
                <w:ins w:id="1648" w:author="3GPP SA4" w:date="2022-06-01T12:49:00Z"/>
              </w:rPr>
            </w:pPr>
            <w:ins w:id="1649" w:author="3GPP SA4" w:date="2022-06-01T12:49:00Z">
              <w:r>
                <w:t xml:space="preserve">          type: array</w:t>
              </w:r>
            </w:ins>
          </w:p>
          <w:p w14:paraId="017A0DB8" w14:textId="77777777" w:rsidR="000F7875" w:rsidRDefault="000F7875" w:rsidP="000F7875">
            <w:pPr>
              <w:pStyle w:val="PL"/>
              <w:rPr>
                <w:ins w:id="1650" w:author="3GPP SA4" w:date="2022-06-01T12:49:00Z"/>
              </w:rPr>
            </w:pPr>
            <w:ins w:id="1651" w:author="3GPP SA4" w:date="2022-06-01T12:49:00Z">
              <w:r>
                <w:t xml:space="preserve">          items: </w:t>
              </w:r>
            </w:ins>
          </w:p>
          <w:p w14:paraId="426D0145" w14:textId="77777777" w:rsidR="000F7875" w:rsidRDefault="000F7875" w:rsidP="000F7875">
            <w:pPr>
              <w:pStyle w:val="PL"/>
              <w:rPr>
                <w:ins w:id="1652" w:author="3GPP SA4" w:date="2022-06-01T12:49:00Z"/>
              </w:rPr>
            </w:pPr>
            <w:ins w:id="1653" w:author="3GPP SA4" w:date="2022-06-01T12:49:00Z">
              <w:r>
                <w:t xml:space="preserve">            alternativeContent:</w:t>
              </w:r>
            </w:ins>
          </w:p>
          <w:p w14:paraId="6AD67B19" w14:textId="77777777" w:rsidR="000F7875" w:rsidRDefault="000F7875" w:rsidP="000F7875">
            <w:pPr>
              <w:pStyle w:val="PL"/>
              <w:rPr>
                <w:ins w:id="1654" w:author="3GPP SA4" w:date="2022-06-01T12:49:00Z"/>
              </w:rPr>
            </w:pPr>
            <w:ins w:id="1655" w:author="3GPP SA4" w:date="2022-06-01T12:49:00Z">
              <w:r>
                <w:t xml:space="preserve">              type: array</w:t>
              </w:r>
            </w:ins>
          </w:p>
          <w:p w14:paraId="413D5AE1" w14:textId="77777777" w:rsidR="000F7875" w:rsidRDefault="000F7875" w:rsidP="000F7875">
            <w:pPr>
              <w:pStyle w:val="PL"/>
              <w:rPr>
                <w:ins w:id="1656" w:author="3GPP SA4" w:date="2022-06-01T12:49:00Z"/>
              </w:rPr>
            </w:pPr>
            <w:ins w:id="1657" w:author="3GPP SA4" w:date="2022-06-01T12:49:00Z">
              <w:r>
                <w:t xml:space="preserve">              items:</w:t>
              </w:r>
            </w:ins>
          </w:p>
          <w:p w14:paraId="69D439AF" w14:textId="77777777" w:rsidR="000F7875" w:rsidRDefault="000F7875" w:rsidP="000F7875">
            <w:pPr>
              <w:pStyle w:val="PL"/>
              <w:rPr>
                <w:ins w:id="1658" w:author="3GPP SA4" w:date="2022-06-01T12:49:00Z"/>
              </w:rPr>
            </w:pPr>
            <w:ins w:id="1659" w:author="3GPP SA4" w:date="2022-06-01T12:49:00Z">
              <w:r>
                <w:t xml:space="preserve">                  $ref: '#/components/schemas/appService'</w:t>
              </w:r>
            </w:ins>
          </w:p>
          <w:p w14:paraId="0DB5E783" w14:textId="77777777" w:rsidR="000F7875" w:rsidRDefault="000F7875" w:rsidP="000F7875">
            <w:pPr>
              <w:pStyle w:val="PL"/>
              <w:rPr>
                <w:ins w:id="1660" w:author="3GPP SA4" w:date="2022-06-01T12:49:00Z"/>
              </w:rPr>
            </w:pPr>
            <w:ins w:id="1661" w:author="3GPP SA4" w:date="2022-06-01T12:49:00Z">
              <w:r>
                <w:t xml:space="preserve">      </w:t>
              </w:r>
            </w:ins>
          </w:p>
          <w:p w14:paraId="167F4683" w14:textId="77777777" w:rsidR="000F7875" w:rsidRDefault="000F7875" w:rsidP="000F7875">
            <w:pPr>
              <w:pStyle w:val="PL"/>
              <w:rPr>
                <w:ins w:id="1662" w:author="3GPP SA4" w:date="2022-06-01T12:49:00Z"/>
              </w:rPr>
            </w:pPr>
            <w:ins w:id="1663" w:author="3GPP SA4" w:date="2022-06-01T12:49:00Z">
              <w:r>
                <w:t xml:space="preserve">    appService:</w:t>
              </w:r>
            </w:ins>
          </w:p>
          <w:p w14:paraId="2BC0D2BA" w14:textId="77777777" w:rsidR="000F7875" w:rsidRDefault="000F7875" w:rsidP="000F7875">
            <w:pPr>
              <w:pStyle w:val="PL"/>
              <w:rPr>
                <w:ins w:id="1664" w:author="3GPP SA4" w:date="2022-06-01T12:49:00Z"/>
              </w:rPr>
            </w:pPr>
            <w:ins w:id="1665" w:author="3GPP SA4" w:date="2022-06-01T12:49:00Z">
              <w:r>
                <w:t xml:space="preserve">      type: object</w:t>
              </w:r>
            </w:ins>
          </w:p>
          <w:p w14:paraId="1F60F9D2" w14:textId="77777777" w:rsidR="000F7875" w:rsidRDefault="000F7875" w:rsidP="000F7875">
            <w:pPr>
              <w:pStyle w:val="PL"/>
              <w:rPr>
                <w:ins w:id="1666" w:author="3GPP SA4" w:date="2022-06-01T12:49:00Z"/>
              </w:rPr>
            </w:pPr>
            <w:ins w:id="1667" w:author="3GPP SA4" w:date="2022-06-01T12:49:00Z">
              <w:r>
                <w:t xml:space="preserve">      properties:</w:t>
              </w:r>
            </w:ins>
          </w:p>
          <w:p w14:paraId="665CB55E" w14:textId="77777777" w:rsidR="000F7875" w:rsidRDefault="000F7875" w:rsidP="000F7875">
            <w:pPr>
              <w:pStyle w:val="PL"/>
              <w:rPr>
                <w:ins w:id="1668" w:author="3GPP SA4" w:date="2022-06-01T12:49:00Z"/>
              </w:rPr>
            </w:pPr>
            <w:ins w:id="1669" w:author="3GPP SA4" w:date="2022-06-01T12:49:00Z">
              <w:r>
                <w:t xml:space="preserve">        basePattern:</w:t>
              </w:r>
            </w:ins>
          </w:p>
          <w:p w14:paraId="0DA6CD50" w14:textId="77777777" w:rsidR="000F7875" w:rsidRDefault="000F7875" w:rsidP="000F7875">
            <w:pPr>
              <w:pStyle w:val="PL"/>
              <w:rPr>
                <w:ins w:id="1670" w:author="3GPP SA4" w:date="2022-06-01T12:49:00Z"/>
              </w:rPr>
            </w:pPr>
            <w:ins w:id="1671" w:author="3GPP SA4" w:date="2022-06-01T12:49:00Z">
              <w:r>
                <w:t xml:space="preserve">          type: string</w:t>
              </w:r>
            </w:ins>
          </w:p>
          <w:p w14:paraId="531F3AB2" w14:textId="77777777" w:rsidR="000F7875" w:rsidRDefault="000F7875" w:rsidP="000F7875">
            <w:pPr>
              <w:pStyle w:val="PL"/>
              <w:rPr>
                <w:ins w:id="1672" w:author="3GPP SA4" w:date="2022-06-01T12:49:00Z"/>
              </w:rPr>
            </w:pPr>
            <w:ins w:id="1673" w:author="3GPP SA4" w:date="2022-06-01T12:49:00Z">
              <w:r>
                <w:t xml:space="preserve">      required:</w:t>
              </w:r>
            </w:ins>
          </w:p>
          <w:p w14:paraId="701BA730" w14:textId="77777777" w:rsidR="000F7875" w:rsidRDefault="000F7875" w:rsidP="000F7875">
            <w:pPr>
              <w:pStyle w:val="PL"/>
              <w:rPr>
                <w:ins w:id="1674" w:author="3GPP SA4" w:date="2022-06-01T12:49:00Z"/>
              </w:rPr>
            </w:pPr>
            <w:ins w:id="1675" w:author="3GPP SA4" w:date="2022-06-01T12:49:00Z">
              <w:r>
                <w:t xml:space="preserve">        - basePattern</w:t>
              </w:r>
            </w:ins>
          </w:p>
          <w:p w14:paraId="6FE9C52F" w14:textId="77777777" w:rsidR="000F7875" w:rsidRDefault="000F7875" w:rsidP="000F7875">
            <w:pPr>
              <w:pStyle w:val="PL"/>
              <w:rPr>
                <w:ins w:id="1676" w:author="3GPP SA4" w:date="2022-06-01T12:49:00Z"/>
              </w:rPr>
            </w:pPr>
            <w:ins w:id="1677" w:author="3GPP SA4" w:date="2022-06-01T12:49:00Z">
              <w:r>
                <w:t xml:space="preserve">      </w:t>
              </w:r>
            </w:ins>
          </w:p>
          <w:p w14:paraId="763E99E0" w14:textId="77777777" w:rsidR="000F7875" w:rsidRDefault="000F7875" w:rsidP="000F7875">
            <w:pPr>
              <w:pStyle w:val="PL"/>
              <w:rPr>
                <w:ins w:id="1678" w:author="3GPP SA4" w:date="2022-06-01T12:49:00Z"/>
              </w:rPr>
            </w:pPr>
            <w:ins w:id="1679" w:author="3GPP SA4" w:date="2022-06-01T12:49:00Z">
              <w:r>
                <w:t xml:space="preserve">    MbsServiceArea:</w:t>
              </w:r>
            </w:ins>
          </w:p>
          <w:p w14:paraId="5AA225AD" w14:textId="77777777" w:rsidR="000F7875" w:rsidRDefault="000F7875" w:rsidP="000F7875">
            <w:pPr>
              <w:pStyle w:val="PL"/>
              <w:rPr>
                <w:ins w:id="1680" w:author="3GPP SA4" w:date="2022-06-01T12:49:00Z"/>
              </w:rPr>
            </w:pPr>
            <w:ins w:id="1681" w:author="3GPP SA4" w:date="2022-06-01T12:49:00Z">
              <w:r>
                <w:t xml:space="preserve">      description: MBS Service Area</w:t>
              </w:r>
            </w:ins>
          </w:p>
          <w:p w14:paraId="198C4F11" w14:textId="77777777" w:rsidR="000F7875" w:rsidRDefault="000F7875" w:rsidP="000F7875">
            <w:pPr>
              <w:pStyle w:val="PL"/>
              <w:rPr>
                <w:ins w:id="1682" w:author="3GPP SA4" w:date="2022-06-01T12:49:00Z"/>
              </w:rPr>
            </w:pPr>
            <w:ins w:id="1683" w:author="3GPP SA4" w:date="2022-06-01T12:49:00Z">
              <w:r>
                <w:t xml:space="preserve">      type: object</w:t>
              </w:r>
            </w:ins>
          </w:p>
          <w:p w14:paraId="36C20443" w14:textId="77777777" w:rsidR="000F7875" w:rsidRDefault="000F7875" w:rsidP="000F7875">
            <w:pPr>
              <w:pStyle w:val="PL"/>
              <w:rPr>
                <w:ins w:id="1684" w:author="3GPP SA4" w:date="2022-06-01T12:49:00Z"/>
              </w:rPr>
            </w:pPr>
            <w:ins w:id="1685" w:author="3GPP SA4" w:date="2022-06-01T12:49:00Z">
              <w:r>
                <w:t xml:space="preserve">      properties:</w:t>
              </w:r>
            </w:ins>
          </w:p>
          <w:p w14:paraId="4C2A43F3" w14:textId="77777777" w:rsidR="000F7875" w:rsidRDefault="000F7875" w:rsidP="000F7875">
            <w:pPr>
              <w:pStyle w:val="PL"/>
              <w:rPr>
                <w:ins w:id="1686" w:author="3GPP SA4" w:date="2022-06-01T12:49:00Z"/>
              </w:rPr>
            </w:pPr>
            <w:ins w:id="1687" w:author="3GPP SA4" w:date="2022-06-01T12:49:00Z">
              <w:r>
                <w:t xml:space="preserve">        ncgiList:</w:t>
              </w:r>
            </w:ins>
          </w:p>
          <w:p w14:paraId="0C7D914E" w14:textId="77777777" w:rsidR="000F7875" w:rsidRDefault="000F7875" w:rsidP="000F7875">
            <w:pPr>
              <w:pStyle w:val="PL"/>
              <w:rPr>
                <w:ins w:id="1688" w:author="3GPP SA4" w:date="2022-06-01T12:49:00Z"/>
              </w:rPr>
            </w:pPr>
            <w:ins w:id="1689" w:author="3GPP SA4" w:date="2022-06-01T12:49:00Z">
              <w:r>
                <w:t xml:space="preserve">          type: array</w:t>
              </w:r>
            </w:ins>
          </w:p>
          <w:p w14:paraId="483C1083" w14:textId="77777777" w:rsidR="000F7875" w:rsidRDefault="000F7875" w:rsidP="000F7875">
            <w:pPr>
              <w:pStyle w:val="PL"/>
              <w:rPr>
                <w:ins w:id="1690" w:author="3GPP SA4" w:date="2022-06-01T12:49:00Z"/>
              </w:rPr>
            </w:pPr>
            <w:ins w:id="1691" w:author="3GPP SA4" w:date="2022-06-01T12:49:00Z">
              <w:r>
                <w:t xml:space="preserve">          items:</w:t>
              </w:r>
            </w:ins>
          </w:p>
          <w:p w14:paraId="43524DC0" w14:textId="77777777" w:rsidR="000F7875" w:rsidRDefault="000F7875" w:rsidP="000F7875">
            <w:pPr>
              <w:pStyle w:val="PL"/>
              <w:rPr>
                <w:ins w:id="1692" w:author="3GPP SA4" w:date="2022-06-01T12:49:00Z"/>
              </w:rPr>
            </w:pPr>
            <w:ins w:id="1693" w:author="3GPP SA4" w:date="2022-06-01T12:49:00Z">
              <w:r>
                <w:t xml:space="preserve">            $ref: '#/components/schemas/NcgiTai'</w:t>
              </w:r>
            </w:ins>
          </w:p>
          <w:p w14:paraId="477DA8A0" w14:textId="77777777" w:rsidR="000F7875" w:rsidRDefault="000F7875" w:rsidP="000F7875">
            <w:pPr>
              <w:pStyle w:val="PL"/>
              <w:rPr>
                <w:ins w:id="1694" w:author="3GPP SA4" w:date="2022-06-01T12:49:00Z"/>
              </w:rPr>
            </w:pPr>
            <w:ins w:id="1695" w:author="3GPP SA4" w:date="2022-06-01T12:49:00Z">
              <w:r>
                <w:t xml:space="preserve">          minItems: 1</w:t>
              </w:r>
            </w:ins>
          </w:p>
          <w:p w14:paraId="3ABACEDA" w14:textId="77777777" w:rsidR="000F7875" w:rsidRDefault="000F7875" w:rsidP="000F7875">
            <w:pPr>
              <w:pStyle w:val="PL"/>
              <w:rPr>
                <w:ins w:id="1696" w:author="3GPP SA4" w:date="2022-06-01T12:49:00Z"/>
              </w:rPr>
            </w:pPr>
            <w:ins w:id="1697" w:author="3GPP SA4" w:date="2022-06-01T12:49:00Z">
              <w:r>
                <w:t xml:space="preserve">          description: List of NR cell Ids </w:t>
              </w:r>
            </w:ins>
          </w:p>
          <w:p w14:paraId="2B9E5B09" w14:textId="77777777" w:rsidR="000F7875" w:rsidRDefault="000F7875" w:rsidP="000F7875">
            <w:pPr>
              <w:pStyle w:val="PL"/>
              <w:rPr>
                <w:ins w:id="1698" w:author="3GPP SA4" w:date="2022-06-01T12:49:00Z"/>
              </w:rPr>
            </w:pPr>
            <w:ins w:id="1699" w:author="3GPP SA4" w:date="2022-06-01T12:49:00Z">
              <w:r>
                <w:t xml:space="preserve">        taiList:</w:t>
              </w:r>
            </w:ins>
          </w:p>
          <w:p w14:paraId="751739F0" w14:textId="77777777" w:rsidR="000F7875" w:rsidRDefault="000F7875" w:rsidP="000F7875">
            <w:pPr>
              <w:pStyle w:val="PL"/>
              <w:rPr>
                <w:ins w:id="1700" w:author="3GPP SA4" w:date="2022-06-01T12:49:00Z"/>
              </w:rPr>
            </w:pPr>
            <w:ins w:id="1701" w:author="3GPP SA4" w:date="2022-06-01T12:49:00Z">
              <w:r>
                <w:t xml:space="preserve">          type: array</w:t>
              </w:r>
            </w:ins>
          </w:p>
          <w:p w14:paraId="1716ABF1" w14:textId="77777777" w:rsidR="000F7875" w:rsidRDefault="000F7875" w:rsidP="000F7875">
            <w:pPr>
              <w:pStyle w:val="PL"/>
              <w:rPr>
                <w:ins w:id="1702" w:author="3GPP SA4" w:date="2022-06-01T12:49:00Z"/>
              </w:rPr>
            </w:pPr>
            <w:ins w:id="1703" w:author="3GPP SA4" w:date="2022-06-01T12:49:00Z">
              <w:r>
                <w:t xml:space="preserve">          items:</w:t>
              </w:r>
            </w:ins>
          </w:p>
          <w:p w14:paraId="5BCF0AD9" w14:textId="77777777" w:rsidR="000F7875" w:rsidRDefault="000F7875" w:rsidP="000F7875">
            <w:pPr>
              <w:pStyle w:val="PL"/>
              <w:rPr>
                <w:ins w:id="1704" w:author="3GPP SA4" w:date="2022-06-01T12:49:00Z"/>
              </w:rPr>
            </w:pPr>
            <w:ins w:id="1705" w:author="3GPP SA4" w:date="2022-06-01T12:49:00Z">
              <w:r>
                <w:t xml:space="preserve">            $ref: '#/components/schemas/Tai'</w:t>
              </w:r>
            </w:ins>
          </w:p>
          <w:p w14:paraId="30E01FEB" w14:textId="77777777" w:rsidR="000F7875" w:rsidRDefault="000F7875" w:rsidP="000F7875">
            <w:pPr>
              <w:pStyle w:val="PL"/>
              <w:rPr>
                <w:ins w:id="1706" w:author="3GPP SA4" w:date="2022-06-01T12:49:00Z"/>
              </w:rPr>
            </w:pPr>
            <w:ins w:id="1707" w:author="3GPP SA4" w:date="2022-06-01T12:49:00Z">
              <w:r>
                <w:t xml:space="preserve">          minItems: 1</w:t>
              </w:r>
            </w:ins>
          </w:p>
          <w:p w14:paraId="2135423B" w14:textId="77777777" w:rsidR="000F7875" w:rsidRDefault="000F7875" w:rsidP="000F7875">
            <w:pPr>
              <w:pStyle w:val="PL"/>
              <w:rPr>
                <w:ins w:id="1708" w:author="3GPP SA4" w:date="2022-06-01T12:49:00Z"/>
              </w:rPr>
            </w:pPr>
            <w:ins w:id="1709" w:author="3GPP SA4" w:date="2022-06-01T12:49:00Z">
              <w:r>
                <w:t xml:space="preserve">          description: List of tracking area Ids</w:t>
              </w:r>
            </w:ins>
          </w:p>
          <w:p w14:paraId="133A8C55" w14:textId="77777777" w:rsidR="000F7875" w:rsidRDefault="000F7875" w:rsidP="000F7875">
            <w:pPr>
              <w:pStyle w:val="PL"/>
              <w:rPr>
                <w:ins w:id="1710" w:author="3GPP SA4" w:date="2022-06-01T12:49:00Z"/>
              </w:rPr>
            </w:pPr>
            <w:ins w:id="1711" w:author="3GPP SA4" w:date="2022-06-01T12:49:00Z">
              <w:r>
                <w:t xml:space="preserve">    NcgiTai:</w:t>
              </w:r>
            </w:ins>
          </w:p>
          <w:p w14:paraId="48264383" w14:textId="77777777" w:rsidR="000F7875" w:rsidRDefault="000F7875" w:rsidP="000F7875">
            <w:pPr>
              <w:pStyle w:val="PL"/>
              <w:rPr>
                <w:ins w:id="1712" w:author="3GPP SA4" w:date="2022-06-01T12:49:00Z"/>
              </w:rPr>
            </w:pPr>
            <w:ins w:id="1713" w:author="3GPP SA4" w:date="2022-06-01T12:49:00Z">
              <w:r>
                <w:t xml:space="preserve">      description: List of NR cell ids, with their pertaining TAIs</w:t>
              </w:r>
            </w:ins>
          </w:p>
          <w:p w14:paraId="7EF8DFFD" w14:textId="77777777" w:rsidR="000F7875" w:rsidRDefault="000F7875" w:rsidP="000F7875">
            <w:pPr>
              <w:pStyle w:val="PL"/>
              <w:rPr>
                <w:ins w:id="1714" w:author="3GPP SA4" w:date="2022-06-01T12:49:00Z"/>
              </w:rPr>
            </w:pPr>
            <w:ins w:id="1715" w:author="3GPP SA4" w:date="2022-06-01T12:49:00Z">
              <w:r>
                <w:t xml:space="preserve">      type: object</w:t>
              </w:r>
            </w:ins>
          </w:p>
          <w:p w14:paraId="2CB5E03A" w14:textId="77777777" w:rsidR="000F7875" w:rsidRDefault="000F7875" w:rsidP="000F7875">
            <w:pPr>
              <w:pStyle w:val="PL"/>
              <w:rPr>
                <w:ins w:id="1716" w:author="3GPP SA4" w:date="2022-06-01T12:49:00Z"/>
              </w:rPr>
            </w:pPr>
            <w:ins w:id="1717" w:author="3GPP SA4" w:date="2022-06-01T12:49:00Z">
              <w:r>
                <w:t xml:space="preserve">      properties:</w:t>
              </w:r>
            </w:ins>
          </w:p>
          <w:p w14:paraId="5867D986" w14:textId="77777777" w:rsidR="000F7875" w:rsidRDefault="000F7875" w:rsidP="000F7875">
            <w:pPr>
              <w:pStyle w:val="PL"/>
              <w:rPr>
                <w:ins w:id="1718" w:author="3GPP SA4" w:date="2022-06-01T12:49:00Z"/>
              </w:rPr>
            </w:pPr>
            <w:ins w:id="1719" w:author="3GPP SA4" w:date="2022-06-01T12:49:00Z">
              <w:r>
                <w:t xml:space="preserve">        tai:</w:t>
              </w:r>
            </w:ins>
          </w:p>
          <w:p w14:paraId="2310DC52" w14:textId="77777777" w:rsidR="000F7875" w:rsidRDefault="000F7875" w:rsidP="000F7875">
            <w:pPr>
              <w:pStyle w:val="PL"/>
              <w:rPr>
                <w:ins w:id="1720" w:author="3GPP SA4" w:date="2022-06-01T12:49:00Z"/>
              </w:rPr>
            </w:pPr>
            <w:ins w:id="1721" w:author="3GPP SA4" w:date="2022-06-01T12:49:00Z">
              <w:r>
                <w:t xml:space="preserve">          $ref: '#/components/schemas/Tai'</w:t>
              </w:r>
            </w:ins>
          </w:p>
          <w:p w14:paraId="58E10C2E" w14:textId="77777777" w:rsidR="000F7875" w:rsidRDefault="000F7875" w:rsidP="000F7875">
            <w:pPr>
              <w:pStyle w:val="PL"/>
              <w:rPr>
                <w:ins w:id="1722" w:author="3GPP SA4" w:date="2022-06-01T12:49:00Z"/>
              </w:rPr>
            </w:pPr>
            <w:ins w:id="1723" w:author="3GPP SA4" w:date="2022-06-01T12:49:00Z">
              <w:r>
                <w:t xml:space="preserve">        cellList:</w:t>
              </w:r>
            </w:ins>
          </w:p>
          <w:p w14:paraId="4C9D2B1C" w14:textId="77777777" w:rsidR="000F7875" w:rsidRDefault="000F7875" w:rsidP="000F7875">
            <w:pPr>
              <w:pStyle w:val="PL"/>
              <w:rPr>
                <w:ins w:id="1724" w:author="3GPP SA4" w:date="2022-06-01T12:49:00Z"/>
              </w:rPr>
            </w:pPr>
            <w:ins w:id="1725" w:author="3GPP SA4" w:date="2022-06-01T12:49:00Z">
              <w:r>
                <w:t xml:space="preserve">          type: array</w:t>
              </w:r>
            </w:ins>
          </w:p>
          <w:p w14:paraId="448BA850" w14:textId="77777777" w:rsidR="000F7875" w:rsidRDefault="000F7875" w:rsidP="000F7875">
            <w:pPr>
              <w:pStyle w:val="PL"/>
              <w:rPr>
                <w:ins w:id="1726" w:author="3GPP SA4" w:date="2022-06-01T12:49:00Z"/>
              </w:rPr>
            </w:pPr>
            <w:ins w:id="1727" w:author="3GPP SA4" w:date="2022-06-01T12:49:00Z">
              <w:r>
                <w:t xml:space="preserve">          items:</w:t>
              </w:r>
            </w:ins>
          </w:p>
          <w:p w14:paraId="3CC4E86B" w14:textId="77777777" w:rsidR="000F7875" w:rsidRDefault="000F7875" w:rsidP="000F7875">
            <w:pPr>
              <w:pStyle w:val="PL"/>
              <w:rPr>
                <w:ins w:id="1728" w:author="3GPP SA4" w:date="2022-06-01T12:49:00Z"/>
              </w:rPr>
            </w:pPr>
            <w:ins w:id="1729" w:author="3GPP SA4" w:date="2022-06-01T12:49:00Z">
              <w:r>
                <w:t xml:space="preserve">            $ref: '#/components/schemas/Ncgi'</w:t>
              </w:r>
            </w:ins>
          </w:p>
          <w:p w14:paraId="6915252A" w14:textId="77777777" w:rsidR="000F7875" w:rsidRDefault="000F7875" w:rsidP="000F7875">
            <w:pPr>
              <w:pStyle w:val="PL"/>
              <w:rPr>
                <w:ins w:id="1730" w:author="3GPP SA4" w:date="2022-06-01T12:49:00Z"/>
              </w:rPr>
            </w:pPr>
            <w:ins w:id="1731" w:author="3GPP SA4" w:date="2022-06-01T12:49:00Z">
              <w:r>
                <w:t xml:space="preserve">          minItems: 1</w:t>
              </w:r>
            </w:ins>
          </w:p>
          <w:p w14:paraId="6B3FA35B" w14:textId="77777777" w:rsidR="000F7875" w:rsidRDefault="000F7875" w:rsidP="000F7875">
            <w:pPr>
              <w:pStyle w:val="PL"/>
              <w:rPr>
                <w:ins w:id="1732" w:author="3GPP SA4" w:date="2022-06-01T12:49:00Z"/>
              </w:rPr>
            </w:pPr>
            <w:ins w:id="1733" w:author="3GPP SA4" w:date="2022-06-01T12:49:00Z">
              <w:r>
                <w:t xml:space="preserve">          description: List of List of NR cell ids</w:t>
              </w:r>
            </w:ins>
          </w:p>
          <w:p w14:paraId="036AD7DE" w14:textId="77777777" w:rsidR="000F7875" w:rsidRDefault="000F7875" w:rsidP="000F7875">
            <w:pPr>
              <w:pStyle w:val="PL"/>
              <w:rPr>
                <w:ins w:id="1734" w:author="3GPP SA4" w:date="2022-06-01T12:49:00Z"/>
              </w:rPr>
            </w:pPr>
            <w:ins w:id="1735" w:author="3GPP SA4" w:date="2022-06-01T12:49:00Z">
              <w:r>
                <w:t xml:space="preserve">      required:</w:t>
              </w:r>
            </w:ins>
          </w:p>
          <w:p w14:paraId="34E8123A" w14:textId="77777777" w:rsidR="000F7875" w:rsidRDefault="000F7875" w:rsidP="000F7875">
            <w:pPr>
              <w:pStyle w:val="PL"/>
              <w:rPr>
                <w:ins w:id="1736" w:author="3GPP SA4" w:date="2022-06-01T12:49:00Z"/>
              </w:rPr>
            </w:pPr>
            <w:ins w:id="1737" w:author="3GPP SA4" w:date="2022-06-01T12:49:00Z">
              <w:r>
                <w:t xml:space="preserve">        - tai</w:t>
              </w:r>
            </w:ins>
          </w:p>
          <w:p w14:paraId="461005D9" w14:textId="77777777" w:rsidR="000F7875" w:rsidRDefault="000F7875" w:rsidP="000F7875">
            <w:pPr>
              <w:pStyle w:val="PL"/>
              <w:rPr>
                <w:ins w:id="1738" w:author="3GPP SA4" w:date="2022-06-01T12:49:00Z"/>
              </w:rPr>
            </w:pPr>
            <w:ins w:id="1739" w:author="3GPP SA4" w:date="2022-06-01T12:49:00Z">
              <w:r>
                <w:t xml:space="preserve">        - cellList</w:t>
              </w:r>
            </w:ins>
          </w:p>
          <w:p w14:paraId="6FBD3A4F" w14:textId="77777777" w:rsidR="000F7875" w:rsidRDefault="000F7875" w:rsidP="000F7875">
            <w:pPr>
              <w:pStyle w:val="PL"/>
              <w:rPr>
                <w:ins w:id="1740" w:author="3GPP SA4" w:date="2022-06-01T12:49:00Z"/>
              </w:rPr>
            </w:pPr>
            <w:ins w:id="1741" w:author="3GPP SA4" w:date="2022-06-01T12:49:00Z">
              <w:r>
                <w:t xml:space="preserve">    Tai:</w:t>
              </w:r>
            </w:ins>
          </w:p>
          <w:p w14:paraId="4972D8CB" w14:textId="77777777" w:rsidR="000F7875" w:rsidRDefault="000F7875" w:rsidP="000F7875">
            <w:pPr>
              <w:pStyle w:val="PL"/>
              <w:rPr>
                <w:ins w:id="1742" w:author="3GPP SA4" w:date="2022-06-01T12:49:00Z"/>
              </w:rPr>
            </w:pPr>
            <w:ins w:id="1743" w:author="3GPP SA4" w:date="2022-06-01T12:49:00Z">
              <w:r>
                <w:t xml:space="preserve">      description: Contains the tracking area identity as described in 3GPP 23.003</w:t>
              </w:r>
            </w:ins>
          </w:p>
          <w:p w14:paraId="55F3B365" w14:textId="77777777" w:rsidR="000F7875" w:rsidRDefault="000F7875" w:rsidP="000F7875">
            <w:pPr>
              <w:pStyle w:val="PL"/>
              <w:rPr>
                <w:ins w:id="1744" w:author="3GPP SA4" w:date="2022-06-01T12:49:00Z"/>
              </w:rPr>
            </w:pPr>
            <w:ins w:id="1745" w:author="3GPP SA4" w:date="2022-06-01T12:49:00Z">
              <w:r>
                <w:t xml:space="preserve">      type: object</w:t>
              </w:r>
            </w:ins>
          </w:p>
          <w:p w14:paraId="013606C2" w14:textId="77777777" w:rsidR="000F7875" w:rsidRDefault="000F7875" w:rsidP="000F7875">
            <w:pPr>
              <w:pStyle w:val="PL"/>
              <w:rPr>
                <w:ins w:id="1746" w:author="3GPP SA4" w:date="2022-06-01T12:49:00Z"/>
              </w:rPr>
            </w:pPr>
            <w:ins w:id="1747" w:author="3GPP SA4" w:date="2022-06-01T12:49:00Z">
              <w:r>
                <w:t xml:space="preserve">      properties:</w:t>
              </w:r>
            </w:ins>
          </w:p>
          <w:p w14:paraId="10ADE485" w14:textId="77777777" w:rsidR="000F7875" w:rsidRDefault="000F7875" w:rsidP="000F7875">
            <w:pPr>
              <w:pStyle w:val="PL"/>
              <w:rPr>
                <w:ins w:id="1748" w:author="3GPP SA4" w:date="2022-06-01T12:49:00Z"/>
              </w:rPr>
            </w:pPr>
            <w:ins w:id="1749" w:author="3GPP SA4" w:date="2022-06-01T12:49:00Z">
              <w:r>
                <w:t xml:space="preserve">        plmnId:</w:t>
              </w:r>
            </w:ins>
          </w:p>
          <w:p w14:paraId="7A2483F4" w14:textId="77777777" w:rsidR="000F7875" w:rsidRDefault="000F7875" w:rsidP="000F7875">
            <w:pPr>
              <w:pStyle w:val="PL"/>
              <w:rPr>
                <w:ins w:id="1750" w:author="3GPP SA4" w:date="2022-06-01T12:49:00Z"/>
              </w:rPr>
            </w:pPr>
            <w:ins w:id="1751" w:author="3GPP SA4" w:date="2022-06-01T12:49:00Z">
              <w:r>
                <w:t xml:space="preserve">          $ref: '#/components/schemas/PlmnId'</w:t>
              </w:r>
            </w:ins>
          </w:p>
          <w:p w14:paraId="65E7117A" w14:textId="77777777" w:rsidR="000F7875" w:rsidRDefault="000F7875" w:rsidP="000F7875">
            <w:pPr>
              <w:pStyle w:val="PL"/>
              <w:rPr>
                <w:ins w:id="1752" w:author="3GPP SA4" w:date="2022-06-01T12:49:00Z"/>
              </w:rPr>
            </w:pPr>
            <w:ins w:id="1753" w:author="3GPP SA4" w:date="2022-06-01T12:49:00Z">
              <w:r>
                <w:t xml:space="preserve">        tac:</w:t>
              </w:r>
            </w:ins>
          </w:p>
          <w:p w14:paraId="6C9651DB" w14:textId="77777777" w:rsidR="000F7875" w:rsidRDefault="000F7875" w:rsidP="000F7875">
            <w:pPr>
              <w:pStyle w:val="PL"/>
              <w:rPr>
                <w:ins w:id="1754" w:author="3GPP SA4" w:date="2022-06-01T12:49:00Z"/>
              </w:rPr>
            </w:pPr>
            <w:ins w:id="1755" w:author="3GPP SA4" w:date="2022-06-01T12:49:00Z">
              <w:r>
                <w:t xml:space="preserve">          $ref: '#/components/schemas/Tac'</w:t>
              </w:r>
            </w:ins>
          </w:p>
          <w:p w14:paraId="5DCF24E9" w14:textId="77777777" w:rsidR="000F7875" w:rsidRDefault="000F7875" w:rsidP="000F7875">
            <w:pPr>
              <w:pStyle w:val="PL"/>
              <w:rPr>
                <w:ins w:id="1756" w:author="3GPP SA4" w:date="2022-06-01T12:49:00Z"/>
              </w:rPr>
            </w:pPr>
            <w:ins w:id="1757" w:author="3GPP SA4" w:date="2022-06-01T12:49:00Z">
              <w:r>
                <w:t xml:space="preserve">        nid:</w:t>
              </w:r>
            </w:ins>
          </w:p>
          <w:p w14:paraId="6EC7DD47" w14:textId="77777777" w:rsidR="000F7875" w:rsidRDefault="000F7875" w:rsidP="000F7875">
            <w:pPr>
              <w:pStyle w:val="PL"/>
              <w:rPr>
                <w:ins w:id="1758" w:author="3GPP SA4" w:date="2022-06-01T12:49:00Z"/>
              </w:rPr>
            </w:pPr>
            <w:ins w:id="1759" w:author="3GPP SA4" w:date="2022-06-01T12:49:00Z">
              <w:r>
                <w:t xml:space="preserve">          $ref: '#/components/schemas/Nid'</w:t>
              </w:r>
            </w:ins>
          </w:p>
          <w:p w14:paraId="0480D672" w14:textId="77777777" w:rsidR="000F7875" w:rsidRDefault="000F7875" w:rsidP="000F7875">
            <w:pPr>
              <w:pStyle w:val="PL"/>
              <w:rPr>
                <w:ins w:id="1760" w:author="3GPP SA4" w:date="2022-06-01T12:49:00Z"/>
              </w:rPr>
            </w:pPr>
            <w:ins w:id="1761" w:author="3GPP SA4" w:date="2022-06-01T12:49:00Z">
              <w:r>
                <w:t xml:space="preserve">      required:</w:t>
              </w:r>
            </w:ins>
          </w:p>
          <w:p w14:paraId="5DAF8B62" w14:textId="77777777" w:rsidR="000F7875" w:rsidRDefault="000F7875" w:rsidP="000F7875">
            <w:pPr>
              <w:pStyle w:val="PL"/>
              <w:rPr>
                <w:ins w:id="1762" w:author="3GPP SA4" w:date="2022-06-01T12:49:00Z"/>
              </w:rPr>
            </w:pPr>
            <w:ins w:id="1763" w:author="3GPP SA4" w:date="2022-06-01T12:49:00Z">
              <w:r>
                <w:t xml:space="preserve">        - plmnId</w:t>
              </w:r>
            </w:ins>
          </w:p>
          <w:p w14:paraId="328322BE" w14:textId="77777777" w:rsidR="000F7875" w:rsidRDefault="000F7875" w:rsidP="000F7875">
            <w:pPr>
              <w:pStyle w:val="PL"/>
              <w:rPr>
                <w:ins w:id="1764" w:author="3GPP SA4" w:date="2022-06-01T12:49:00Z"/>
              </w:rPr>
            </w:pPr>
            <w:ins w:id="1765" w:author="3GPP SA4" w:date="2022-06-01T12:49:00Z">
              <w:r>
                <w:t xml:space="preserve">        - tac</w:t>
              </w:r>
            </w:ins>
          </w:p>
          <w:p w14:paraId="6BD89B54" w14:textId="77777777" w:rsidR="000F7875" w:rsidRDefault="000F7875" w:rsidP="000F7875">
            <w:pPr>
              <w:pStyle w:val="PL"/>
              <w:rPr>
                <w:ins w:id="1766" w:author="3GPP SA4" w:date="2022-06-01T12:49:00Z"/>
              </w:rPr>
            </w:pPr>
            <w:ins w:id="1767" w:author="3GPP SA4" w:date="2022-06-01T12:49:00Z">
              <w:r>
                <w:t xml:space="preserve">    Ncgi:</w:t>
              </w:r>
            </w:ins>
          </w:p>
          <w:p w14:paraId="6FCBCA37" w14:textId="77777777" w:rsidR="000F7875" w:rsidRDefault="000F7875" w:rsidP="000F7875">
            <w:pPr>
              <w:pStyle w:val="PL"/>
              <w:rPr>
                <w:ins w:id="1768" w:author="3GPP SA4" w:date="2022-06-01T12:49:00Z"/>
              </w:rPr>
            </w:pPr>
            <w:ins w:id="1769" w:author="3GPP SA4" w:date="2022-06-01T12:49:00Z">
              <w:r>
                <w:t xml:space="preserve">      description: Contains the NCGI (NR Cell Global Identity), as described in 3GPP 23.003</w:t>
              </w:r>
            </w:ins>
          </w:p>
          <w:p w14:paraId="7819A4FA" w14:textId="77777777" w:rsidR="000F7875" w:rsidRDefault="000F7875" w:rsidP="000F7875">
            <w:pPr>
              <w:pStyle w:val="PL"/>
              <w:rPr>
                <w:ins w:id="1770" w:author="3GPP SA4" w:date="2022-06-01T12:49:00Z"/>
              </w:rPr>
            </w:pPr>
            <w:ins w:id="1771" w:author="3GPP SA4" w:date="2022-06-01T12:49:00Z">
              <w:r>
                <w:t xml:space="preserve">      type: object</w:t>
              </w:r>
            </w:ins>
          </w:p>
          <w:p w14:paraId="0ADAF48C" w14:textId="77777777" w:rsidR="000F7875" w:rsidRDefault="000F7875" w:rsidP="000F7875">
            <w:pPr>
              <w:pStyle w:val="PL"/>
              <w:rPr>
                <w:ins w:id="1772" w:author="3GPP SA4" w:date="2022-06-01T12:49:00Z"/>
              </w:rPr>
            </w:pPr>
            <w:ins w:id="1773" w:author="3GPP SA4" w:date="2022-06-01T12:49:00Z">
              <w:r>
                <w:t xml:space="preserve">      properties:</w:t>
              </w:r>
            </w:ins>
          </w:p>
          <w:p w14:paraId="0CE45DBA" w14:textId="77777777" w:rsidR="000F7875" w:rsidRDefault="000F7875" w:rsidP="000F7875">
            <w:pPr>
              <w:pStyle w:val="PL"/>
              <w:rPr>
                <w:ins w:id="1774" w:author="3GPP SA4" w:date="2022-06-01T12:49:00Z"/>
              </w:rPr>
            </w:pPr>
            <w:ins w:id="1775" w:author="3GPP SA4" w:date="2022-06-01T12:49:00Z">
              <w:r>
                <w:t xml:space="preserve">        plmnId:</w:t>
              </w:r>
            </w:ins>
          </w:p>
          <w:p w14:paraId="2FEC6B42" w14:textId="77777777" w:rsidR="000F7875" w:rsidRDefault="000F7875" w:rsidP="000F7875">
            <w:pPr>
              <w:pStyle w:val="PL"/>
              <w:rPr>
                <w:ins w:id="1776" w:author="3GPP SA4" w:date="2022-06-01T12:49:00Z"/>
              </w:rPr>
            </w:pPr>
            <w:ins w:id="1777" w:author="3GPP SA4" w:date="2022-06-01T12:49:00Z">
              <w:r>
                <w:t xml:space="preserve">          $ref: '#/components/schemas/PlmnId'</w:t>
              </w:r>
            </w:ins>
          </w:p>
          <w:p w14:paraId="1BDB8FC8" w14:textId="77777777" w:rsidR="000F7875" w:rsidRDefault="000F7875" w:rsidP="000F7875">
            <w:pPr>
              <w:pStyle w:val="PL"/>
              <w:rPr>
                <w:ins w:id="1778" w:author="3GPP SA4" w:date="2022-06-01T12:49:00Z"/>
              </w:rPr>
            </w:pPr>
            <w:ins w:id="1779" w:author="3GPP SA4" w:date="2022-06-01T12:49:00Z">
              <w:r>
                <w:t xml:space="preserve">        nrCellId:</w:t>
              </w:r>
            </w:ins>
          </w:p>
          <w:p w14:paraId="5127A619" w14:textId="77777777" w:rsidR="000F7875" w:rsidRDefault="000F7875" w:rsidP="000F7875">
            <w:pPr>
              <w:pStyle w:val="PL"/>
              <w:rPr>
                <w:ins w:id="1780" w:author="3GPP SA4" w:date="2022-06-01T12:49:00Z"/>
              </w:rPr>
            </w:pPr>
            <w:ins w:id="1781" w:author="3GPP SA4" w:date="2022-06-01T12:49:00Z">
              <w:r>
                <w:t xml:space="preserve">          $ref: '#/components/schemas/NrCellId'</w:t>
              </w:r>
            </w:ins>
          </w:p>
          <w:p w14:paraId="791C00FE" w14:textId="77777777" w:rsidR="000F7875" w:rsidRDefault="000F7875" w:rsidP="000F7875">
            <w:pPr>
              <w:pStyle w:val="PL"/>
              <w:rPr>
                <w:ins w:id="1782" w:author="3GPP SA4" w:date="2022-06-01T12:49:00Z"/>
              </w:rPr>
            </w:pPr>
            <w:ins w:id="1783" w:author="3GPP SA4" w:date="2022-06-01T12:49:00Z">
              <w:r>
                <w:t xml:space="preserve">        nid:</w:t>
              </w:r>
            </w:ins>
          </w:p>
          <w:p w14:paraId="425F1067" w14:textId="77777777" w:rsidR="000F7875" w:rsidRDefault="000F7875" w:rsidP="000F7875">
            <w:pPr>
              <w:pStyle w:val="PL"/>
              <w:rPr>
                <w:ins w:id="1784" w:author="3GPP SA4" w:date="2022-06-01T12:49:00Z"/>
              </w:rPr>
            </w:pPr>
            <w:ins w:id="1785" w:author="3GPP SA4" w:date="2022-06-01T12:49:00Z">
              <w:r>
                <w:lastRenderedPageBreak/>
                <w:t xml:space="preserve">          $ref: '#/components/schemas/Nid'</w:t>
              </w:r>
            </w:ins>
          </w:p>
          <w:p w14:paraId="54050A45" w14:textId="77777777" w:rsidR="000F7875" w:rsidRDefault="000F7875" w:rsidP="000F7875">
            <w:pPr>
              <w:pStyle w:val="PL"/>
              <w:rPr>
                <w:ins w:id="1786" w:author="3GPP SA4" w:date="2022-06-01T12:49:00Z"/>
              </w:rPr>
            </w:pPr>
            <w:ins w:id="1787" w:author="3GPP SA4" w:date="2022-06-01T12:49:00Z">
              <w:r>
                <w:t xml:space="preserve">      required:</w:t>
              </w:r>
            </w:ins>
          </w:p>
          <w:p w14:paraId="6067E483" w14:textId="77777777" w:rsidR="000F7875" w:rsidRDefault="000F7875" w:rsidP="000F7875">
            <w:pPr>
              <w:pStyle w:val="PL"/>
              <w:rPr>
                <w:ins w:id="1788" w:author="3GPP SA4" w:date="2022-06-01T12:49:00Z"/>
              </w:rPr>
            </w:pPr>
            <w:ins w:id="1789" w:author="3GPP SA4" w:date="2022-06-01T12:49:00Z">
              <w:r>
                <w:t xml:space="preserve">        - plmnId</w:t>
              </w:r>
            </w:ins>
          </w:p>
          <w:p w14:paraId="0CB66191" w14:textId="77777777" w:rsidR="000F7875" w:rsidRDefault="000F7875" w:rsidP="000F7875">
            <w:pPr>
              <w:pStyle w:val="PL"/>
              <w:rPr>
                <w:ins w:id="1790" w:author="3GPP SA4" w:date="2022-06-01T12:49:00Z"/>
              </w:rPr>
            </w:pPr>
            <w:ins w:id="1791" w:author="3GPP SA4" w:date="2022-06-01T12:49:00Z">
              <w:r>
                <w:t xml:space="preserve">        - nrCellId</w:t>
              </w:r>
            </w:ins>
          </w:p>
          <w:p w14:paraId="4BC9A156" w14:textId="77777777" w:rsidR="000F7875" w:rsidRDefault="000F7875" w:rsidP="000F7875">
            <w:pPr>
              <w:pStyle w:val="PL"/>
              <w:rPr>
                <w:ins w:id="1792" w:author="3GPP SA4" w:date="2022-06-01T12:49:00Z"/>
              </w:rPr>
            </w:pPr>
            <w:ins w:id="1793" w:author="3GPP SA4" w:date="2022-06-01T12:49:00Z">
              <w:r>
                <w:t xml:space="preserve">    PlmnId:</w:t>
              </w:r>
            </w:ins>
          </w:p>
          <w:p w14:paraId="113F39C9" w14:textId="77777777" w:rsidR="000F7875" w:rsidRDefault="000F7875" w:rsidP="000F7875">
            <w:pPr>
              <w:pStyle w:val="PL"/>
              <w:rPr>
                <w:ins w:id="1794" w:author="3GPP SA4" w:date="2022-06-01T12:49:00Z"/>
              </w:rPr>
            </w:pPr>
            <w:ins w:id="1795" w:author="3GPP SA4" w:date="2022-06-01T12:49:00Z">
              <w:r>
                <w:t xml:space="preserve">      type: object</w:t>
              </w:r>
            </w:ins>
          </w:p>
          <w:p w14:paraId="419889D1" w14:textId="77777777" w:rsidR="000F7875" w:rsidRDefault="000F7875" w:rsidP="000F7875">
            <w:pPr>
              <w:pStyle w:val="PL"/>
              <w:rPr>
                <w:ins w:id="1796" w:author="3GPP SA4" w:date="2022-06-01T12:49:00Z"/>
              </w:rPr>
            </w:pPr>
            <w:ins w:id="1797" w:author="3GPP SA4" w:date="2022-06-01T12:49:00Z">
              <w:r>
                <w:t xml:space="preserve">      properties:</w:t>
              </w:r>
            </w:ins>
          </w:p>
          <w:p w14:paraId="13EC00CD" w14:textId="77777777" w:rsidR="000F7875" w:rsidRDefault="000F7875" w:rsidP="000F7875">
            <w:pPr>
              <w:pStyle w:val="PL"/>
              <w:rPr>
                <w:ins w:id="1798" w:author="3GPP SA4" w:date="2022-06-01T12:49:00Z"/>
              </w:rPr>
            </w:pPr>
            <w:ins w:id="1799" w:author="3GPP SA4" w:date="2022-06-01T12:49:00Z">
              <w:r>
                <w:t xml:space="preserve">        mcc:</w:t>
              </w:r>
            </w:ins>
          </w:p>
          <w:p w14:paraId="5FE78533" w14:textId="77777777" w:rsidR="000F7875" w:rsidRDefault="000F7875" w:rsidP="000F7875">
            <w:pPr>
              <w:pStyle w:val="PL"/>
              <w:rPr>
                <w:ins w:id="1800" w:author="3GPP SA4" w:date="2022-06-01T12:49:00Z"/>
              </w:rPr>
            </w:pPr>
            <w:ins w:id="1801" w:author="3GPP SA4" w:date="2022-06-01T12:49:00Z">
              <w:r>
                <w:t xml:space="preserve">          $ref: '#/components/schemas/Mcc'</w:t>
              </w:r>
            </w:ins>
          </w:p>
          <w:p w14:paraId="4FEDCF5E" w14:textId="77777777" w:rsidR="000F7875" w:rsidRDefault="000F7875" w:rsidP="000F7875">
            <w:pPr>
              <w:pStyle w:val="PL"/>
              <w:rPr>
                <w:ins w:id="1802" w:author="3GPP SA4" w:date="2022-06-01T12:49:00Z"/>
              </w:rPr>
            </w:pPr>
            <w:ins w:id="1803" w:author="3GPP SA4" w:date="2022-06-01T12:49:00Z">
              <w:r>
                <w:t xml:space="preserve">        mnc:</w:t>
              </w:r>
            </w:ins>
          </w:p>
          <w:p w14:paraId="71391AD1" w14:textId="77777777" w:rsidR="000F7875" w:rsidRDefault="000F7875" w:rsidP="000F7875">
            <w:pPr>
              <w:pStyle w:val="PL"/>
              <w:rPr>
                <w:ins w:id="1804" w:author="3GPP SA4" w:date="2022-06-01T12:49:00Z"/>
              </w:rPr>
            </w:pPr>
            <w:ins w:id="1805" w:author="3GPP SA4" w:date="2022-06-01T12:49:00Z">
              <w:r>
                <w:t xml:space="preserve">          $ref: '#/components/schemas/Mnc'</w:t>
              </w:r>
            </w:ins>
          </w:p>
          <w:p w14:paraId="36C6C3AE" w14:textId="77777777" w:rsidR="000F7875" w:rsidRDefault="000F7875" w:rsidP="000F7875">
            <w:pPr>
              <w:pStyle w:val="PL"/>
              <w:rPr>
                <w:ins w:id="1806" w:author="3GPP SA4" w:date="2022-06-01T12:49:00Z"/>
              </w:rPr>
            </w:pPr>
            <w:ins w:id="1807" w:author="3GPP SA4" w:date="2022-06-01T12:49:00Z">
              <w:r>
                <w:t xml:space="preserve">      description: When PlmnId needs to be converted to string (e.g. when used in maps as key), the string shall be composed of three digits "mcc" followed by "-" and two or three digits "mnc".</w:t>
              </w:r>
            </w:ins>
          </w:p>
          <w:p w14:paraId="024DB884" w14:textId="77777777" w:rsidR="000F7875" w:rsidRDefault="000F7875" w:rsidP="000F7875">
            <w:pPr>
              <w:pStyle w:val="PL"/>
              <w:rPr>
                <w:ins w:id="1808" w:author="3GPP SA4" w:date="2022-06-01T12:49:00Z"/>
              </w:rPr>
            </w:pPr>
            <w:ins w:id="1809" w:author="3GPP SA4" w:date="2022-06-01T12:49:00Z">
              <w:r>
                <w:t xml:space="preserve">      required:</w:t>
              </w:r>
            </w:ins>
          </w:p>
          <w:p w14:paraId="7AAC4C4F" w14:textId="77777777" w:rsidR="000F7875" w:rsidRDefault="000F7875" w:rsidP="000F7875">
            <w:pPr>
              <w:pStyle w:val="PL"/>
              <w:rPr>
                <w:ins w:id="1810" w:author="3GPP SA4" w:date="2022-06-01T12:49:00Z"/>
              </w:rPr>
            </w:pPr>
            <w:ins w:id="1811" w:author="3GPP SA4" w:date="2022-06-01T12:49:00Z">
              <w:r>
                <w:t xml:space="preserve">        - mcc</w:t>
              </w:r>
            </w:ins>
          </w:p>
          <w:p w14:paraId="3EF860EC" w14:textId="77777777" w:rsidR="000F7875" w:rsidRDefault="000F7875" w:rsidP="000F7875">
            <w:pPr>
              <w:pStyle w:val="PL"/>
              <w:rPr>
                <w:ins w:id="1812" w:author="3GPP SA4" w:date="2022-06-01T12:49:00Z"/>
              </w:rPr>
            </w:pPr>
            <w:ins w:id="1813" w:author="3GPP SA4" w:date="2022-06-01T12:49:00Z">
              <w:r>
                <w:t xml:space="preserve">        - mnc</w:t>
              </w:r>
            </w:ins>
          </w:p>
          <w:p w14:paraId="59AB0FA1" w14:textId="77777777" w:rsidR="000F7875" w:rsidRDefault="000F7875" w:rsidP="000F7875">
            <w:pPr>
              <w:pStyle w:val="PL"/>
              <w:rPr>
                <w:ins w:id="1814" w:author="3GPP SA4" w:date="2022-06-01T12:49:00Z"/>
              </w:rPr>
            </w:pPr>
            <w:ins w:id="1815" w:author="3GPP SA4" w:date="2022-06-01T12:49:00Z">
              <w:r>
                <w:t xml:space="preserve">    Mcc:</w:t>
              </w:r>
            </w:ins>
          </w:p>
          <w:p w14:paraId="128381C9" w14:textId="77777777" w:rsidR="000F7875" w:rsidRDefault="000F7875" w:rsidP="000F7875">
            <w:pPr>
              <w:pStyle w:val="PL"/>
              <w:rPr>
                <w:ins w:id="1816" w:author="3GPP SA4" w:date="2022-06-01T12:49:00Z"/>
              </w:rPr>
            </w:pPr>
            <w:ins w:id="1817" w:author="3GPP SA4" w:date="2022-06-01T12:49:00Z">
              <w:r>
                <w:t xml:space="preserve">      type: string</w:t>
              </w:r>
            </w:ins>
          </w:p>
          <w:p w14:paraId="5A16BDE1" w14:textId="77777777" w:rsidR="000F7875" w:rsidRDefault="000F7875" w:rsidP="000F7875">
            <w:pPr>
              <w:pStyle w:val="PL"/>
              <w:rPr>
                <w:ins w:id="1818" w:author="3GPP SA4" w:date="2022-06-01T12:49:00Z"/>
              </w:rPr>
            </w:pPr>
            <w:ins w:id="1819" w:author="3GPP SA4" w:date="2022-06-01T12:49:00Z">
              <w:r>
                <w:t xml:space="preserve">      pattern: '^\d{3}$'</w:t>
              </w:r>
            </w:ins>
          </w:p>
          <w:p w14:paraId="357F53FB" w14:textId="77777777" w:rsidR="000F7875" w:rsidRDefault="000F7875" w:rsidP="000F7875">
            <w:pPr>
              <w:pStyle w:val="PL"/>
              <w:rPr>
                <w:ins w:id="1820" w:author="3GPP SA4" w:date="2022-06-01T12:49:00Z"/>
              </w:rPr>
            </w:pPr>
            <w:ins w:id="1821" w:author="3GPP SA4" w:date="2022-06-01T12:49:00Z">
              <w:r>
                <w:t xml:space="preserve">      description: Mobile Country Code part of the PLMN, comprising 3 digits, as defined in clause 9.3.3.5 of 3GPP TS 38.413.</w:t>
              </w:r>
            </w:ins>
          </w:p>
          <w:p w14:paraId="70C58598" w14:textId="77777777" w:rsidR="000F7875" w:rsidRDefault="000F7875" w:rsidP="000F7875">
            <w:pPr>
              <w:pStyle w:val="PL"/>
              <w:rPr>
                <w:ins w:id="1822" w:author="3GPP SA4" w:date="2022-06-01T12:49:00Z"/>
              </w:rPr>
            </w:pPr>
            <w:ins w:id="1823" w:author="3GPP SA4" w:date="2022-06-01T12:49:00Z">
              <w:r>
                <w:t xml:space="preserve">    Mnc:</w:t>
              </w:r>
            </w:ins>
          </w:p>
          <w:p w14:paraId="64A30803" w14:textId="77777777" w:rsidR="000F7875" w:rsidRDefault="000F7875" w:rsidP="000F7875">
            <w:pPr>
              <w:pStyle w:val="PL"/>
              <w:rPr>
                <w:ins w:id="1824" w:author="3GPP SA4" w:date="2022-06-01T12:49:00Z"/>
              </w:rPr>
            </w:pPr>
            <w:ins w:id="1825" w:author="3GPP SA4" w:date="2022-06-01T12:49:00Z">
              <w:r>
                <w:t xml:space="preserve">      type: string</w:t>
              </w:r>
            </w:ins>
          </w:p>
          <w:p w14:paraId="5D77353A" w14:textId="77777777" w:rsidR="000F7875" w:rsidRDefault="000F7875" w:rsidP="000F7875">
            <w:pPr>
              <w:pStyle w:val="PL"/>
              <w:rPr>
                <w:ins w:id="1826" w:author="3GPP SA4" w:date="2022-06-01T12:49:00Z"/>
              </w:rPr>
            </w:pPr>
            <w:ins w:id="1827" w:author="3GPP SA4" w:date="2022-06-01T12:49:00Z">
              <w:r>
                <w:t xml:space="preserve">      pattern: '^\d{2,3}$'</w:t>
              </w:r>
            </w:ins>
          </w:p>
          <w:p w14:paraId="4141DF9E" w14:textId="77777777" w:rsidR="000F7875" w:rsidRDefault="000F7875" w:rsidP="000F7875">
            <w:pPr>
              <w:pStyle w:val="PL"/>
              <w:rPr>
                <w:ins w:id="1828" w:author="3GPP SA4" w:date="2022-06-01T12:49:00Z"/>
              </w:rPr>
            </w:pPr>
            <w:ins w:id="1829" w:author="3GPP SA4" w:date="2022-06-01T12:49:00Z">
              <w:r>
                <w:t xml:space="preserve">      description: Mobile Network Code part of the PLMN, comprising 2 or 3 digits, as defined in clause 9.3.3.5 of 3GPP TS 38.413.</w:t>
              </w:r>
            </w:ins>
          </w:p>
          <w:p w14:paraId="172C794E" w14:textId="77777777" w:rsidR="000F7875" w:rsidRDefault="000F7875" w:rsidP="000F7875">
            <w:pPr>
              <w:pStyle w:val="PL"/>
              <w:rPr>
                <w:ins w:id="1830" w:author="3GPP SA4" w:date="2022-06-01T12:49:00Z"/>
              </w:rPr>
            </w:pPr>
            <w:ins w:id="1831" w:author="3GPP SA4" w:date="2022-06-01T12:49:00Z">
              <w:r>
                <w:t xml:space="preserve">    Tac:</w:t>
              </w:r>
            </w:ins>
          </w:p>
          <w:p w14:paraId="20367510" w14:textId="77777777" w:rsidR="000F7875" w:rsidRDefault="000F7875" w:rsidP="000F7875">
            <w:pPr>
              <w:pStyle w:val="PL"/>
              <w:rPr>
                <w:ins w:id="1832" w:author="3GPP SA4" w:date="2022-06-01T12:49:00Z"/>
              </w:rPr>
            </w:pPr>
            <w:ins w:id="1833" w:author="3GPP SA4" w:date="2022-06-01T12:49:00Z">
              <w:r>
                <w:t xml:space="preserve">      type: string</w:t>
              </w:r>
            </w:ins>
          </w:p>
          <w:p w14:paraId="6435A47A" w14:textId="77777777" w:rsidR="000F7875" w:rsidRDefault="000F7875" w:rsidP="000F7875">
            <w:pPr>
              <w:pStyle w:val="PL"/>
              <w:rPr>
                <w:ins w:id="1834" w:author="3GPP SA4" w:date="2022-06-01T12:49:00Z"/>
              </w:rPr>
            </w:pPr>
            <w:ins w:id="1835" w:author="3GPP SA4" w:date="2022-06-01T12:49:00Z">
              <w:r>
                <w:t xml:space="preserve">      pattern: '(^[A-Fa-f0-9]{4}$)|(^[A-Fa-f0-9]{6}$)'</w:t>
              </w:r>
            </w:ins>
          </w:p>
          <w:p w14:paraId="78F3C8F7" w14:textId="77777777" w:rsidR="000F7875" w:rsidRDefault="000F7875" w:rsidP="000F7875">
            <w:pPr>
              <w:pStyle w:val="PL"/>
              <w:rPr>
                <w:ins w:id="1836" w:author="3GPP SA4" w:date="2022-06-01T12:49:00Z"/>
              </w:rPr>
            </w:pPr>
            <w:ins w:id="1837" w:author="3GPP SA4" w:date="2022-06-01T12:49: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3B71941B" w14:textId="77777777" w:rsidR="000F7875" w:rsidRDefault="000F7875" w:rsidP="000F7875">
            <w:pPr>
              <w:pStyle w:val="PL"/>
              <w:rPr>
                <w:ins w:id="1838" w:author="3GPP SA4" w:date="2022-06-01T12:49:00Z"/>
              </w:rPr>
            </w:pPr>
            <w:ins w:id="1839" w:author="3GPP SA4" w:date="2022-06-01T12:49:00Z">
              <w:r>
                <w:t xml:space="preserve">    Nid:</w:t>
              </w:r>
            </w:ins>
          </w:p>
          <w:p w14:paraId="0F4BAAB3" w14:textId="77777777" w:rsidR="000F7875" w:rsidRDefault="000F7875" w:rsidP="000F7875">
            <w:pPr>
              <w:pStyle w:val="PL"/>
              <w:rPr>
                <w:ins w:id="1840" w:author="3GPP SA4" w:date="2022-06-01T12:49:00Z"/>
              </w:rPr>
            </w:pPr>
            <w:ins w:id="1841" w:author="3GPP SA4" w:date="2022-06-01T12:49:00Z">
              <w:r>
                <w:t xml:space="preserve">      type: string</w:t>
              </w:r>
            </w:ins>
          </w:p>
          <w:p w14:paraId="64E0552A" w14:textId="77777777" w:rsidR="000F7875" w:rsidRDefault="000F7875" w:rsidP="000F7875">
            <w:pPr>
              <w:pStyle w:val="PL"/>
              <w:rPr>
                <w:ins w:id="1842" w:author="3GPP SA4" w:date="2022-06-01T12:49:00Z"/>
              </w:rPr>
            </w:pPr>
            <w:ins w:id="1843" w:author="3GPP SA4" w:date="2022-06-01T12:49:00Z">
              <w:r>
                <w:t xml:space="preserve">      pattern: '^[A-Fa-f0-9]{11}$'</w:t>
              </w:r>
            </w:ins>
          </w:p>
          <w:p w14:paraId="0D3018AF" w14:textId="77777777" w:rsidR="000F7875" w:rsidRDefault="000F7875" w:rsidP="000F7875">
            <w:pPr>
              <w:pStyle w:val="PL"/>
              <w:rPr>
                <w:ins w:id="1844" w:author="3GPP SA4" w:date="2022-06-01T12:49:00Z"/>
              </w:rPr>
            </w:pPr>
            <w:ins w:id="1845" w:author="3GPP SA4" w:date="2022-06-01T12:49:00Z">
              <w:r>
                <w:t xml:space="preserve">      description: This represents the Network Identifier, which together with a PLMN ID is used to identify an SNPN (see 3GPP TS 23.003 and 3GPP TS 23.501 clause 5.30.2.1).</w:t>
              </w:r>
            </w:ins>
          </w:p>
          <w:p w14:paraId="092F9EAF" w14:textId="77777777" w:rsidR="000F7875" w:rsidRDefault="000F7875" w:rsidP="000F7875">
            <w:pPr>
              <w:pStyle w:val="PL"/>
              <w:rPr>
                <w:ins w:id="1846" w:author="3GPP SA4" w:date="2022-06-01T12:49:00Z"/>
              </w:rPr>
            </w:pPr>
            <w:ins w:id="1847" w:author="3GPP SA4" w:date="2022-06-01T12:49:00Z">
              <w:r>
                <w:t xml:space="preserve">    NrCellId:</w:t>
              </w:r>
            </w:ins>
          </w:p>
          <w:p w14:paraId="02E76064" w14:textId="77777777" w:rsidR="000F7875" w:rsidRDefault="000F7875" w:rsidP="000F7875">
            <w:pPr>
              <w:pStyle w:val="PL"/>
              <w:rPr>
                <w:ins w:id="1848" w:author="3GPP SA4" w:date="2022-06-01T12:49:00Z"/>
              </w:rPr>
            </w:pPr>
            <w:ins w:id="1849" w:author="3GPP SA4" w:date="2022-06-01T12:49:00Z">
              <w:r>
                <w:t xml:space="preserve">      type: string</w:t>
              </w:r>
            </w:ins>
          </w:p>
          <w:p w14:paraId="01699461" w14:textId="77777777" w:rsidR="000F7875" w:rsidRDefault="000F7875" w:rsidP="000F7875">
            <w:pPr>
              <w:pStyle w:val="PL"/>
              <w:rPr>
                <w:ins w:id="1850" w:author="3GPP SA4" w:date="2022-06-01T12:49:00Z"/>
              </w:rPr>
            </w:pPr>
            <w:ins w:id="1851" w:author="3GPP SA4" w:date="2022-06-01T12:49:00Z">
              <w:r>
                <w:t xml:space="preserve">      pattern: '^[A-Fa-f0-9]{9}$'</w:t>
              </w:r>
            </w:ins>
          </w:p>
          <w:p w14:paraId="4A6DFB9F" w14:textId="77777777" w:rsidR="000F7875" w:rsidRDefault="000F7875" w:rsidP="000F7875">
            <w:pPr>
              <w:pStyle w:val="PL"/>
              <w:rPr>
                <w:ins w:id="1852" w:author="3GPP SA4" w:date="2022-06-01T12:49:00Z"/>
              </w:rPr>
            </w:pPr>
            <w:ins w:id="1853" w:author="3GPP SA4" w:date="2022-06-01T12:49: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785ADDF1" w14:textId="77777777" w:rsidR="000F7875" w:rsidRDefault="000F7875" w:rsidP="000F7875">
            <w:pPr>
              <w:pStyle w:val="PL"/>
              <w:rPr>
                <w:ins w:id="1854" w:author="3GPP SA4" w:date="2022-06-01T12:49:00Z"/>
              </w:rPr>
            </w:pPr>
            <w:ins w:id="1855" w:author="3GPP SA4" w:date="2022-06-01T12:49:00Z">
              <w:r>
                <w:t xml:space="preserve">    availabilityInfo:</w:t>
              </w:r>
            </w:ins>
          </w:p>
          <w:p w14:paraId="510155D2" w14:textId="77777777" w:rsidR="000F7875" w:rsidRDefault="000F7875" w:rsidP="000F7875">
            <w:pPr>
              <w:pStyle w:val="PL"/>
              <w:rPr>
                <w:ins w:id="1856" w:author="3GPP SA4" w:date="2022-06-01T12:49:00Z"/>
              </w:rPr>
            </w:pPr>
            <w:ins w:id="1857" w:author="3GPP SA4" w:date="2022-06-01T12:49:00Z">
              <w:r>
                <w:t xml:space="preserve">      type: array</w:t>
              </w:r>
            </w:ins>
          </w:p>
          <w:p w14:paraId="3B462917" w14:textId="77777777" w:rsidR="000F7875" w:rsidRDefault="000F7875" w:rsidP="000F7875">
            <w:pPr>
              <w:pStyle w:val="PL"/>
              <w:rPr>
                <w:ins w:id="1858" w:author="3GPP SA4" w:date="2022-06-01T12:49:00Z"/>
              </w:rPr>
            </w:pPr>
            <w:ins w:id="1859" w:author="3GPP SA4" w:date="2022-06-01T12:49:00Z">
              <w:r>
                <w:t xml:space="preserve">      properties:</w:t>
              </w:r>
            </w:ins>
          </w:p>
          <w:p w14:paraId="0DA31BFE" w14:textId="77777777" w:rsidR="000F7875" w:rsidRDefault="000F7875" w:rsidP="000F7875">
            <w:pPr>
              <w:pStyle w:val="PL"/>
              <w:rPr>
                <w:ins w:id="1860" w:author="3GPP SA4" w:date="2022-06-01T12:49:00Z"/>
              </w:rPr>
            </w:pPr>
            <w:ins w:id="1861" w:author="3GPP SA4" w:date="2022-06-01T12:49:00Z">
              <w:r>
                <w:t xml:space="preserve">        $ref: '#/components/schemas/infoBinding'</w:t>
              </w:r>
            </w:ins>
          </w:p>
          <w:p w14:paraId="4575A16F" w14:textId="77777777" w:rsidR="000F7875" w:rsidRDefault="000F7875" w:rsidP="000F7875">
            <w:pPr>
              <w:pStyle w:val="PL"/>
              <w:rPr>
                <w:ins w:id="1862" w:author="3GPP SA4" w:date="2022-06-01T12:49:00Z"/>
              </w:rPr>
            </w:pPr>
            <w:ins w:id="1863" w:author="3GPP SA4" w:date="2022-06-01T12:49:00Z">
              <w:r>
                <w:t xml:space="preserve">    infoBinding:</w:t>
              </w:r>
            </w:ins>
          </w:p>
          <w:p w14:paraId="4CBF0813" w14:textId="77777777" w:rsidR="000F7875" w:rsidRDefault="000F7875" w:rsidP="000F7875">
            <w:pPr>
              <w:pStyle w:val="PL"/>
              <w:rPr>
                <w:ins w:id="1864" w:author="3GPP SA4" w:date="2022-06-01T12:49:00Z"/>
              </w:rPr>
            </w:pPr>
            <w:ins w:id="1865" w:author="3GPP SA4" w:date="2022-06-01T12:49:00Z">
              <w:r>
                <w:t xml:space="preserve">      type: object</w:t>
              </w:r>
            </w:ins>
          </w:p>
          <w:p w14:paraId="57A59831" w14:textId="77777777" w:rsidR="000F7875" w:rsidRDefault="000F7875" w:rsidP="000F7875">
            <w:pPr>
              <w:pStyle w:val="PL"/>
              <w:rPr>
                <w:ins w:id="1866" w:author="3GPP SA4" w:date="2022-06-01T12:49:00Z"/>
              </w:rPr>
            </w:pPr>
            <w:ins w:id="1867" w:author="3GPP SA4" w:date="2022-06-01T12:49:00Z">
              <w:r>
                <w:t xml:space="preserve">      properties:</w:t>
              </w:r>
            </w:ins>
          </w:p>
          <w:p w14:paraId="06CC8119" w14:textId="77777777" w:rsidR="000F7875" w:rsidRDefault="000F7875" w:rsidP="000F7875">
            <w:pPr>
              <w:pStyle w:val="PL"/>
              <w:rPr>
                <w:ins w:id="1868" w:author="3GPP SA4" w:date="2022-06-01T12:49:00Z"/>
              </w:rPr>
            </w:pPr>
            <w:ins w:id="1869" w:author="3GPP SA4" w:date="2022-06-01T12:49:00Z">
              <w:r>
                <w:t xml:space="preserve">        mbsServiceArea:</w:t>
              </w:r>
            </w:ins>
          </w:p>
          <w:p w14:paraId="6E8141C5" w14:textId="77777777" w:rsidR="000F7875" w:rsidRDefault="000F7875" w:rsidP="000F7875">
            <w:pPr>
              <w:pStyle w:val="PL"/>
              <w:rPr>
                <w:ins w:id="1870" w:author="3GPP SA4" w:date="2022-06-01T12:49:00Z"/>
              </w:rPr>
            </w:pPr>
            <w:ins w:id="1871" w:author="3GPP SA4" w:date="2022-06-01T12:49:00Z">
              <w:r>
                <w:t xml:space="preserve">          type: array</w:t>
              </w:r>
            </w:ins>
          </w:p>
          <w:p w14:paraId="6FC50A6A" w14:textId="77777777" w:rsidR="000F7875" w:rsidRDefault="000F7875" w:rsidP="000F7875">
            <w:pPr>
              <w:pStyle w:val="PL"/>
              <w:rPr>
                <w:ins w:id="1872" w:author="3GPP SA4" w:date="2022-06-01T12:49:00Z"/>
              </w:rPr>
            </w:pPr>
            <w:ins w:id="1873" w:author="3GPP SA4" w:date="2022-06-01T12:49:00Z">
              <w:r>
                <w:t xml:space="preserve">          items:</w:t>
              </w:r>
            </w:ins>
          </w:p>
          <w:p w14:paraId="752D7B6B" w14:textId="77777777" w:rsidR="000F7875" w:rsidRDefault="000F7875" w:rsidP="000F7875">
            <w:pPr>
              <w:pStyle w:val="PL"/>
              <w:rPr>
                <w:ins w:id="1874" w:author="3GPP SA4" w:date="2022-06-01T12:49:00Z"/>
              </w:rPr>
            </w:pPr>
            <w:ins w:id="1875" w:author="3GPP SA4" w:date="2022-06-01T12:49:00Z">
              <w:r>
                <w:t xml:space="preserve">            $ref: '#/components/schemas/MbsServiceArea'</w:t>
              </w:r>
            </w:ins>
          </w:p>
          <w:p w14:paraId="6CE49BE6" w14:textId="77777777" w:rsidR="000F7875" w:rsidRDefault="000F7875" w:rsidP="000F7875">
            <w:pPr>
              <w:pStyle w:val="PL"/>
              <w:rPr>
                <w:ins w:id="1876" w:author="3GPP SA4" w:date="2022-06-01T12:49:00Z"/>
              </w:rPr>
            </w:pPr>
            <w:ins w:id="1877" w:author="3GPP SA4" w:date="2022-06-01T12:49:00Z">
              <w:r>
                <w:t xml:space="preserve">       radioFrequency:</w:t>
              </w:r>
            </w:ins>
          </w:p>
          <w:p w14:paraId="193DB347" w14:textId="77777777" w:rsidR="000F7875" w:rsidRDefault="000F7875" w:rsidP="000F7875">
            <w:pPr>
              <w:pStyle w:val="PL"/>
              <w:rPr>
                <w:ins w:id="1878" w:author="3GPP SA4" w:date="2022-06-01T12:49:00Z"/>
              </w:rPr>
            </w:pPr>
            <w:ins w:id="1879" w:author="3GPP SA4" w:date="2022-06-01T12:49:00Z">
              <w:r>
                <w:t xml:space="preserve">         type: array</w:t>
              </w:r>
            </w:ins>
          </w:p>
          <w:p w14:paraId="6F1373D8" w14:textId="77777777" w:rsidR="000F7875" w:rsidRDefault="000F7875" w:rsidP="000F7875">
            <w:pPr>
              <w:pStyle w:val="PL"/>
              <w:rPr>
                <w:ins w:id="1880" w:author="3GPP SA4" w:date="2022-06-01T12:49:00Z"/>
              </w:rPr>
            </w:pPr>
            <w:ins w:id="1881" w:author="3GPP SA4" w:date="2022-06-01T12:49:00Z">
              <w:r>
                <w:t xml:space="preserve">         items:</w:t>
              </w:r>
            </w:ins>
          </w:p>
          <w:p w14:paraId="5850297E" w14:textId="77777777" w:rsidR="000F7875" w:rsidRDefault="000F7875" w:rsidP="000F7875">
            <w:pPr>
              <w:pStyle w:val="PL"/>
              <w:rPr>
                <w:ins w:id="1882" w:author="3GPP SA4" w:date="2022-06-01T12:49:00Z"/>
              </w:rPr>
            </w:pPr>
            <w:ins w:id="1883" w:author="3GPP SA4" w:date="2022-06-01T12:49:00Z">
              <w:r>
                <w:t xml:space="preserve">           type: integer</w:t>
              </w:r>
            </w:ins>
          </w:p>
          <w:p w14:paraId="1654A2B7" w14:textId="77777777" w:rsidR="000F7875" w:rsidRDefault="000F7875" w:rsidP="000F7875">
            <w:pPr>
              <w:pStyle w:val="PL"/>
              <w:rPr>
                <w:ins w:id="1884" w:author="3GPP SA4" w:date="2022-06-01T12:49:00Z"/>
              </w:rPr>
            </w:pPr>
            <w:ins w:id="1885" w:author="3GPP SA4" w:date="2022-06-01T12:49:00Z">
              <w:r>
                <w:t xml:space="preserve">           minimum: 0</w:t>
              </w:r>
            </w:ins>
          </w:p>
          <w:p w14:paraId="47F2F516" w14:textId="77777777" w:rsidR="000F7875" w:rsidRDefault="000F7875" w:rsidP="000F7875">
            <w:pPr>
              <w:pStyle w:val="PL"/>
              <w:rPr>
                <w:ins w:id="1886" w:author="3GPP SA4" w:date="2022-06-01T12:49:00Z"/>
              </w:rPr>
            </w:pPr>
            <w:ins w:id="1887" w:author="3GPP SA4" w:date="2022-06-01T12:49:00Z">
              <w:r>
                <w:t xml:space="preserve">       </w:t>
              </w:r>
            </w:ins>
          </w:p>
          <w:p w14:paraId="4EB12615" w14:textId="77777777" w:rsidR="000F7875" w:rsidRDefault="000F7875" w:rsidP="000F7875">
            <w:pPr>
              <w:pStyle w:val="PL"/>
              <w:rPr>
                <w:ins w:id="1888" w:author="3GPP SA4" w:date="2022-06-01T12:49:00Z"/>
              </w:rPr>
            </w:pPr>
            <w:ins w:id="1889" w:author="3GPP SA4" w:date="2022-06-01T12:49:00Z">
              <w:r>
                <w:t xml:space="preserve">    associatedProcedureDescription:</w:t>
              </w:r>
            </w:ins>
          </w:p>
          <w:p w14:paraId="7D0ECC57" w14:textId="77777777" w:rsidR="000F7875" w:rsidRDefault="000F7875" w:rsidP="000F7875">
            <w:pPr>
              <w:pStyle w:val="PL"/>
              <w:rPr>
                <w:ins w:id="1890" w:author="3GPP SA4" w:date="2022-06-01T12:49:00Z"/>
              </w:rPr>
            </w:pPr>
            <w:ins w:id="1891" w:author="3GPP SA4" w:date="2022-06-01T12:49:00Z">
              <w:r>
                <w:t xml:space="preserve">      type: object</w:t>
              </w:r>
            </w:ins>
          </w:p>
          <w:p w14:paraId="3BC22835" w14:textId="77777777" w:rsidR="000F7875" w:rsidRDefault="000F7875" w:rsidP="000F7875">
            <w:pPr>
              <w:pStyle w:val="PL"/>
              <w:rPr>
                <w:ins w:id="1892" w:author="3GPP SA4" w:date="2022-06-01T12:49:00Z"/>
              </w:rPr>
            </w:pPr>
            <w:ins w:id="1893" w:author="3GPP SA4" w:date="2022-06-01T12:49:00Z">
              <w:r>
                <w:t xml:space="preserve">      properties:</w:t>
              </w:r>
            </w:ins>
          </w:p>
          <w:p w14:paraId="228D43CF" w14:textId="77777777" w:rsidR="000F7875" w:rsidRDefault="000F7875" w:rsidP="000F7875">
            <w:pPr>
              <w:pStyle w:val="PL"/>
              <w:rPr>
                <w:ins w:id="1894" w:author="3GPP SA4" w:date="2022-06-01T12:49:00Z"/>
              </w:rPr>
            </w:pPr>
            <w:ins w:id="1895" w:author="3GPP SA4" w:date="2022-06-01T12:49:00Z">
              <w:r>
                <w:t xml:space="preserve">        postFileRepair: </w:t>
              </w:r>
            </w:ins>
          </w:p>
          <w:p w14:paraId="206F2BC6" w14:textId="77777777" w:rsidR="000F7875" w:rsidRDefault="000F7875" w:rsidP="000F7875">
            <w:pPr>
              <w:pStyle w:val="PL"/>
              <w:rPr>
                <w:ins w:id="1896" w:author="3GPP SA4" w:date="2022-06-01T12:49:00Z"/>
              </w:rPr>
            </w:pPr>
            <w:ins w:id="1897" w:author="3GPP SA4" w:date="2022-06-01T12:49:00Z">
              <w:r>
                <w:t xml:space="preserve">          $ref: '#/components/schemas/postFileRepair'</w:t>
              </w:r>
            </w:ins>
          </w:p>
          <w:p w14:paraId="63EF2105" w14:textId="77777777" w:rsidR="000F7875" w:rsidRDefault="000F7875" w:rsidP="000F7875">
            <w:pPr>
              <w:pStyle w:val="PL"/>
              <w:rPr>
                <w:ins w:id="1898" w:author="3GPP SA4" w:date="2022-06-01T12:49:00Z"/>
              </w:rPr>
            </w:pPr>
            <w:ins w:id="1899" w:author="3GPP SA4" w:date="2022-06-01T12:49:00Z">
              <w:r>
                <w:t xml:space="preserve">        mbsFileRepair:</w:t>
              </w:r>
            </w:ins>
          </w:p>
          <w:p w14:paraId="67D2B1B4" w14:textId="77777777" w:rsidR="000F7875" w:rsidRDefault="000F7875" w:rsidP="000F7875">
            <w:pPr>
              <w:pStyle w:val="PL"/>
              <w:rPr>
                <w:ins w:id="1900" w:author="3GPP SA4" w:date="2022-06-01T12:49:00Z"/>
              </w:rPr>
            </w:pPr>
            <w:ins w:id="1901" w:author="3GPP SA4" w:date="2022-06-01T12:49:00Z">
              <w:r>
                <w:t xml:space="preserve">          $ref: '#/components/schemas/mbsFileRepair'</w:t>
              </w:r>
            </w:ins>
          </w:p>
          <w:p w14:paraId="18F82E05" w14:textId="77777777" w:rsidR="000F7875" w:rsidRDefault="000F7875" w:rsidP="000F7875">
            <w:pPr>
              <w:pStyle w:val="PL"/>
              <w:rPr>
                <w:ins w:id="1902" w:author="3GPP SA4" w:date="2022-06-01T12:49:00Z"/>
              </w:rPr>
            </w:pPr>
            <w:ins w:id="1903" w:author="3GPP SA4" w:date="2022-06-01T12:49:00Z">
              <w:r>
                <w:t xml:space="preserve">    postFileRepair:</w:t>
              </w:r>
            </w:ins>
          </w:p>
          <w:p w14:paraId="040A3150" w14:textId="77777777" w:rsidR="000F7875" w:rsidRDefault="000F7875" w:rsidP="000F7875">
            <w:pPr>
              <w:pStyle w:val="PL"/>
              <w:rPr>
                <w:ins w:id="1904" w:author="3GPP SA4" w:date="2022-06-01T12:49:00Z"/>
              </w:rPr>
            </w:pPr>
            <w:ins w:id="1905" w:author="3GPP SA4" w:date="2022-06-01T12:49:00Z">
              <w:r>
                <w:t xml:space="preserve">      type: object</w:t>
              </w:r>
            </w:ins>
          </w:p>
          <w:p w14:paraId="16128615" w14:textId="77777777" w:rsidR="000F7875" w:rsidRDefault="000F7875" w:rsidP="000F7875">
            <w:pPr>
              <w:pStyle w:val="PL"/>
              <w:rPr>
                <w:ins w:id="1906" w:author="3GPP SA4" w:date="2022-06-01T12:49:00Z"/>
              </w:rPr>
            </w:pPr>
            <w:ins w:id="1907" w:author="3GPP SA4" w:date="2022-06-01T12:49:00Z">
              <w:r>
                <w:t xml:space="preserve">      items:</w:t>
              </w:r>
            </w:ins>
          </w:p>
          <w:p w14:paraId="5FAE9A0F" w14:textId="77777777" w:rsidR="000F7875" w:rsidRDefault="000F7875" w:rsidP="000F7875">
            <w:pPr>
              <w:pStyle w:val="PL"/>
              <w:rPr>
                <w:ins w:id="1908" w:author="3GPP SA4" w:date="2022-06-01T12:49:00Z"/>
              </w:rPr>
            </w:pPr>
            <w:ins w:id="1909" w:author="3GPP SA4" w:date="2022-06-01T12:49:00Z">
              <w:r>
                <w:t xml:space="preserve">         serviceURI:</w:t>
              </w:r>
            </w:ins>
          </w:p>
          <w:p w14:paraId="485927C3" w14:textId="77777777" w:rsidR="000F7875" w:rsidRDefault="000F7875" w:rsidP="000F7875">
            <w:pPr>
              <w:pStyle w:val="PL"/>
              <w:rPr>
                <w:ins w:id="1910" w:author="3GPP SA4" w:date="2022-06-01T12:49:00Z"/>
              </w:rPr>
            </w:pPr>
            <w:ins w:id="1911" w:author="3GPP SA4" w:date="2022-06-01T12:49:00Z">
              <w:r>
                <w:t xml:space="preserve">           type: array</w:t>
              </w:r>
            </w:ins>
          </w:p>
          <w:p w14:paraId="1F57366A" w14:textId="77777777" w:rsidR="000F7875" w:rsidRDefault="000F7875" w:rsidP="000F7875">
            <w:pPr>
              <w:pStyle w:val="PL"/>
              <w:rPr>
                <w:ins w:id="1912" w:author="3GPP SA4" w:date="2022-06-01T12:49:00Z"/>
              </w:rPr>
            </w:pPr>
            <w:ins w:id="1913" w:author="3GPP SA4" w:date="2022-06-01T12:49:00Z">
              <w:r>
                <w:t xml:space="preserve">           items:</w:t>
              </w:r>
            </w:ins>
          </w:p>
          <w:p w14:paraId="6FCF3A6D" w14:textId="77777777" w:rsidR="000F7875" w:rsidRDefault="000F7875" w:rsidP="000F7875">
            <w:pPr>
              <w:pStyle w:val="PL"/>
              <w:rPr>
                <w:ins w:id="1914" w:author="3GPP SA4" w:date="2022-06-01T12:49:00Z"/>
              </w:rPr>
            </w:pPr>
            <w:ins w:id="1915" w:author="3GPP SA4" w:date="2022-06-01T12:49:00Z">
              <w:r>
                <w:lastRenderedPageBreak/>
                <w:t xml:space="preserve">              type: string</w:t>
              </w:r>
            </w:ins>
          </w:p>
          <w:p w14:paraId="7C015118" w14:textId="77777777" w:rsidR="000F7875" w:rsidRDefault="000F7875" w:rsidP="000F7875">
            <w:pPr>
              <w:pStyle w:val="PL"/>
              <w:rPr>
                <w:ins w:id="1916" w:author="3GPP SA4" w:date="2022-06-01T12:49:00Z"/>
              </w:rPr>
            </w:pPr>
            <w:ins w:id="1917" w:author="3GPP SA4" w:date="2022-06-01T12:49:00Z">
              <w:r>
                <w:t xml:space="preserve">         offsetTime:</w:t>
              </w:r>
            </w:ins>
          </w:p>
          <w:p w14:paraId="5990FC54" w14:textId="77777777" w:rsidR="000F7875" w:rsidRDefault="000F7875" w:rsidP="000F7875">
            <w:pPr>
              <w:pStyle w:val="PL"/>
              <w:rPr>
                <w:ins w:id="1918" w:author="3GPP SA4" w:date="2022-06-01T12:49:00Z"/>
              </w:rPr>
            </w:pPr>
            <w:ins w:id="1919" w:author="3GPP SA4" w:date="2022-06-01T12:49:00Z">
              <w:r>
                <w:t xml:space="preserve">           type: integer</w:t>
              </w:r>
            </w:ins>
          </w:p>
          <w:p w14:paraId="2A2D1109" w14:textId="77777777" w:rsidR="000F7875" w:rsidRDefault="000F7875" w:rsidP="000F7875">
            <w:pPr>
              <w:pStyle w:val="PL"/>
              <w:rPr>
                <w:ins w:id="1920" w:author="3GPP SA4" w:date="2022-06-01T12:49:00Z"/>
              </w:rPr>
            </w:pPr>
            <w:ins w:id="1921" w:author="3GPP SA4" w:date="2022-06-01T12:49:00Z">
              <w:r>
                <w:t xml:space="preserve">         randomTimePeriod:</w:t>
              </w:r>
            </w:ins>
          </w:p>
          <w:p w14:paraId="1DF35D0A" w14:textId="77777777" w:rsidR="000F7875" w:rsidRDefault="000F7875" w:rsidP="000F7875">
            <w:pPr>
              <w:pStyle w:val="PL"/>
              <w:rPr>
                <w:ins w:id="1922" w:author="3GPP SA4" w:date="2022-06-01T12:49:00Z"/>
              </w:rPr>
            </w:pPr>
            <w:ins w:id="1923" w:author="3GPP SA4" w:date="2022-06-01T12:49:00Z">
              <w:r>
                <w:t xml:space="preserve">           type: integer</w:t>
              </w:r>
            </w:ins>
          </w:p>
          <w:p w14:paraId="1C450926" w14:textId="77777777" w:rsidR="000F7875" w:rsidRDefault="000F7875" w:rsidP="000F7875">
            <w:pPr>
              <w:pStyle w:val="PL"/>
              <w:rPr>
                <w:ins w:id="1924" w:author="3GPP SA4" w:date="2022-06-01T12:49:00Z"/>
              </w:rPr>
            </w:pPr>
            <w:ins w:id="1925" w:author="3GPP SA4" w:date="2022-06-01T12:49:00Z">
              <w:r>
                <w:t xml:space="preserve">    mbsFileRepair:</w:t>
              </w:r>
            </w:ins>
          </w:p>
          <w:p w14:paraId="1F7CB958" w14:textId="77777777" w:rsidR="000F7875" w:rsidRDefault="000F7875" w:rsidP="000F7875">
            <w:pPr>
              <w:pStyle w:val="PL"/>
              <w:rPr>
                <w:ins w:id="1926" w:author="3GPP SA4" w:date="2022-06-01T12:49:00Z"/>
              </w:rPr>
            </w:pPr>
            <w:ins w:id="1927" w:author="3GPP SA4" w:date="2022-06-01T12:49:00Z">
              <w:r>
                <w:t xml:space="preserve">      type: object</w:t>
              </w:r>
            </w:ins>
          </w:p>
          <w:p w14:paraId="0EDF23D6" w14:textId="77777777" w:rsidR="000F7875" w:rsidRDefault="000F7875" w:rsidP="000F7875">
            <w:pPr>
              <w:pStyle w:val="PL"/>
              <w:rPr>
                <w:ins w:id="1928" w:author="3GPP SA4" w:date="2022-06-01T12:49:00Z"/>
              </w:rPr>
            </w:pPr>
            <w:ins w:id="1929" w:author="3GPP SA4" w:date="2022-06-01T12:49:00Z">
              <w:r>
                <w:t xml:space="preserve">      properties:</w:t>
              </w:r>
            </w:ins>
          </w:p>
          <w:p w14:paraId="216E8B6E" w14:textId="77777777" w:rsidR="000F7875" w:rsidRDefault="000F7875" w:rsidP="000F7875">
            <w:pPr>
              <w:pStyle w:val="PL"/>
              <w:rPr>
                <w:ins w:id="1930" w:author="3GPP SA4" w:date="2022-06-01T12:49:00Z"/>
              </w:rPr>
            </w:pPr>
            <w:ins w:id="1931" w:author="3GPP SA4" w:date="2022-06-01T12:49:00Z">
              <w:r>
                <w:t xml:space="preserve">        "sessionDescriptionURI":</w:t>
              </w:r>
            </w:ins>
          </w:p>
          <w:p w14:paraId="28E7C7C4" w14:textId="77777777" w:rsidR="000F7875" w:rsidRDefault="000F7875" w:rsidP="000F7875">
            <w:pPr>
              <w:pStyle w:val="PL"/>
              <w:rPr>
                <w:ins w:id="1932" w:author="3GPP SA4" w:date="2022-06-01T12:49:00Z"/>
              </w:rPr>
            </w:pPr>
            <w:ins w:id="1933" w:author="3GPP SA4" w:date="2022-06-01T12:49:00Z">
              <w:r>
                <w:t xml:space="preserve">           type: string      </w:t>
              </w:r>
            </w:ins>
          </w:p>
          <w:p w14:paraId="5EE764A5" w14:textId="77777777" w:rsidR="000F7875" w:rsidRDefault="000F7875" w:rsidP="000F7875">
            <w:pPr>
              <w:pStyle w:val="PL"/>
              <w:rPr>
                <w:ins w:id="1934" w:author="3GPP SA4" w:date="2022-06-01T12:49:00Z"/>
              </w:rPr>
            </w:pPr>
            <w:ins w:id="1935" w:author="3GPP SA4" w:date="2022-06-01T12:49:00Z">
              <w:r>
                <w:t xml:space="preserve">    scheduleDescription:</w:t>
              </w:r>
            </w:ins>
          </w:p>
          <w:p w14:paraId="6E0D01DA" w14:textId="77777777" w:rsidR="000F7875" w:rsidRDefault="000F7875" w:rsidP="000F7875">
            <w:pPr>
              <w:pStyle w:val="PL"/>
              <w:rPr>
                <w:ins w:id="1936" w:author="3GPP SA4" w:date="2022-06-01T12:49:00Z"/>
              </w:rPr>
            </w:pPr>
            <w:ins w:id="1937" w:author="3GPP SA4" w:date="2022-06-01T12:49:00Z">
              <w:r>
                <w:t xml:space="preserve">      type: array</w:t>
              </w:r>
            </w:ins>
          </w:p>
          <w:p w14:paraId="040D0854" w14:textId="77777777" w:rsidR="000F7875" w:rsidRDefault="000F7875" w:rsidP="000F7875">
            <w:pPr>
              <w:pStyle w:val="PL"/>
              <w:rPr>
                <w:ins w:id="1938" w:author="3GPP SA4" w:date="2022-06-01T12:49:00Z"/>
              </w:rPr>
            </w:pPr>
            <w:ins w:id="1939" w:author="3GPP SA4" w:date="2022-06-01T12:49:00Z">
              <w:r>
                <w:t xml:space="preserve">      items:</w:t>
              </w:r>
            </w:ins>
          </w:p>
          <w:p w14:paraId="03052302" w14:textId="77777777" w:rsidR="000F7875" w:rsidRDefault="000F7875" w:rsidP="000F7875">
            <w:pPr>
              <w:pStyle w:val="PL"/>
              <w:rPr>
                <w:ins w:id="1940" w:author="3GPP SA4" w:date="2022-06-01T12:49:00Z"/>
              </w:rPr>
            </w:pPr>
            <w:ins w:id="1941" w:author="3GPP SA4" w:date="2022-06-01T12:49:00Z">
              <w:r>
                <w:t xml:space="preserve">        $ref: '#/components/schemas/serviceSchedule'</w:t>
              </w:r>
            </w:ins>
          </w:p>
          <w:p w14:paraId="771CC8CF" w14:textId="77777777" w:rsidR="000F7875" w:rsidRDefault="000F7875" w:rsidP="000F7875">
            <w:pPr>
              <w:pStyle w:val="PL"/>
              <w:rPr>
                <w:ins w:id="1942" w:author="3GPP SA4" w:date="2022-06-01T12:49:00Z"/>
              </w:rPr>
            </w:pPr>
            <w:ins w:id="1943" w:author="3GPP SA4" w:date="2022-06-01T12:49:00Z">
              <w:r>
                <w:t xml:space="preserve">       </w:t>
              </w:r>
            </w:ins>
          </w:p>
          <w:p w14:paraId="2650992D" w14:textId="77777777" w:rsidR="000F7875" w:rsidRDefault="000F7875" w:rsidP="000F7875">
            <w:pPr>
              <w:pStyle w:val="PL"/>
              <w:rPr>
                <w:ins w:id="1944" w:author="3GPP SA4" w:date="2022-06-01T12:49:00Z"/>
              </w:rPr>
            </w:pPr>
            <w:ins w:id="1945" w:author="3GPP SA4" w:date="2022-06-01T12:49:00Z">
              <w:r>
                <w:t xml:space="preserve">    serviceSchedule:</w:t>
              </w:r>
            </w:ins>
          </w:p>
          <w:p w14:paraId="7D111402" w14:textId="77777777" w:rsidR="000F7875" w:rsidRDefault="000F7875" w:rsidP="000F7875">
            <w:pPr>
              <w:pStyle w:val="PL"/>
              <w:rPr>
                <w:ins w:id="1946" w:author="3GPP SA4" w:date="2022-06-01T12:49:00Z"/>
              </w:rPr>
            </w:pPr>
            <w:ins w:id="1947" w:author="3GPP SA4" w:date="2022-06-01T12:49:00Z">
              <w:r>
                <w:t xml:space="preserve">      type: object</w:t>
              </w:r>
            </w:ins>
          </w:p>
          <w:p w14:paraId="13398791" w14:textId="77777777" w:rsidR="000F7875" w:rsidRDefault="000F7875" w:rsidP="000F7875">
            <w:pPr>
              <w:pStyle w:val="PL"/>
              <w:rPr>
                <w:ins w:id="1948" w:author="3GPP SA4" w:date="2022-06-01T12:49:00Z"/>
              </w:rPr>
            </w:pPr>
            <w:ins w:id="1949" w:author="3GPP SA4" w:date="2022-06-01T12:49:00Z">
              <w:r>
                <w:t xml:space="preserve">      properties:</w:t>
              </w:r>
            </w:ins>
          </w:p>
          <w:p w14:paraId="21127C73" w14:textId="77777777" w:rsidR="000F7875" w:rsidRDefault="000F7875" w:rsidP="000F7875">
            <w:pPr>
              <w:pStyle w:val="PL"/>
              <w:rPr>
                <w:ins w:id="1950" w:author="3GPP SA4" w:date="2022-06-01T12:49:00Z"/>
              </w:rPr>
            </w:pPr>
            <w:ins w:id="1951" w:author="3GPP SA4" w:date="2022-06-01T12:49:00Z">
              <w:r>
                <w:t xml:space="preserve">        sessionSchedule: </w:t>
              </w:r>
            </w:ins>
          </w:p>
          <w:p w14:paraId="5D3D1926" w14:textId="77777777" w:rsidR="000F7875" w:rsidRDefault="000F7875" w:rsidP="000F7875">
            <w:pPr>
              <w:pStyle w:val="PL"/>
              <w:rPr>
                <w:ins w:id="1952" w:author="3GPP SA4" w:date="2022-06-01T12:49:00Z"/>
              </w:rPr>
            </w:pPr>
            <w:ins w:id="1953" w:author="3GPP SA4" w:date="2022-06-01T12:49:00Z">
              <w:r>
                <w:t xml:space="preserve">          $ref: '#/components/schemas/sessionSchedule'</w:t>
              </w:r>
            </w:ins>
          </w:p>
          <w:p w14:paraId="0BFAAAB0" w14:textId="77777777" w:rsidR="000F7875" w:rsidRDefault="000F7875" w:rsidP="000F7875">
            <w:pPr>
              <w:pStyle w:val="PL"/>
              <w:rPr>
                <w:ins w:id="1954" w:author="3GPP SA4" w:date="2022-06-01T12:49:00Z"/>
              </w:rPr>
            </w:pPr>
            <w:ins w:id="1955" w:author="3GPP SA4" w:date="2022-06-01T12:49:00Z">
              <w:r>
                <w:t xml:space="preserve">        sessionScheduleOverride: </w:t>
              </w:r>
            </w:ins>
          </w:p>
          <w:p w14:paraId="2A72DA49" w14:textId="77777777" w:rsidR="000F7875" w:rsidRDefault="000F7875" w:rsidP="000F7875">
            <w:pPr>
              <w:pStyle w:val="PL"/>
              <w:rPr>
                <w:ins w:id="1956" w:author="3GPP SA4" w:date="2022-06-01T12:49:00Z"/>
              </w:rPr>
            </w:pPr>
            <w:ins w:id="1957" w:author="3GPP SA4" w:date="2022-06-01T12:49:00Z">
              <w:r>
                <w:t xml:space="preserve">          $ref: '#/components/schemas/sessionScheduleOverride'</w:t>
              </w:r>
            </w:ins>
          </w:p>
          <w:p w14:paraId="132CECC7" w14:textId="77777777" w:rsidR="000F7875" w:rsidRDefault="000F7875" w:rsidP="000F7875">
            <w:pPr>
              <w:pStyle w:val="PL"/>
              <w:rPr>
                <w:ins w:id="1958" w:author="3GPP SA4" w:date="2022-06-01T12:49:00Z"/>
              </w:rPr>
            </w:pPr>
            <w:ins w:id="1959" w:author="3GPP SA4" w:date="2022-06-01T12:49:00Z">
              <w:r>
                <w:t xml:space="preserve">        fileSchedule:</w:t>
              </w:r>
            </w:ins>
          </w:p>
          <w:p w14:paraId="3D8441FE" w14:textId="77777777" w:rsidR="000F7875" w:rsidRDefault="000F7875" w:rsidP="000F7875">
            <w:pPr>
              <w:pStyle w:val="PL"/>
              <w:rPr>
                <w:ins w:id="1960" w:author="3GPP SA4" w:date="2022-06-01T12:49:00Z"/>
              </w:rPr>
            </w:pPr>
            <w:ins w:id="1961" w:author="3GPP SA4" w:date="2022-06-01T12:49:00Z">
              <w:r>
                <w:t xml:space="preserve">          $ref: '#/components/schemas/fileSchedule'</w:t>
              </w:r>
            </w:ins>
          </w:p>
          <w:p w14:paraId="15E493DA" w14:textId="77777777" w:rsidR="000F7875" w:rsidRDefault="000F7875" w:rsidP="000F7875">
            <w:pPr>
              <w:pStyle w:val="PL"/>
              <w:rPr>
                <w:ins w:id="1962" w:author="3GPP SA4" w:date="2022-06-01T12:49:00Z"/>
              </w:rPr>
            </w:pPr>
            <w:ins w:id="1963" w:author="3GPP SA4" w:date="2022-06-01T12:49:00Z">
              <w:r>
                <w:t xml:space="preserve">        serviceId:   </w:t>
              </w:r>
            </w:ins>
          </w:p>
          <w:p w14:paraId="7D08DF38" w14:textId="77777777" w:rsidR="000F7875" w:rsidRDefault="000F7875" w:rsidP="000F7875">
            <w:pPr>
              <w:pStyle w:val="PL"/>
              <w:rPr>
                <w:ins w:id="1964" w:author="3GPP SA4" w:date="2022-06-01T12:49:00Z"/>
              </w:rPr>
            </w:pPr>
            <w:ins w:id="1965" w:author="3GPP SA4" w:date="2022-06-01T12:49:00Z">
              <w:r>
                <w:t xml:space="preserve">          type: string</w:t>
              </w:r>
            </w:ins>
          </w:p>
          <w:p w14:paraId="58685D0E" w14:textId="77777777" w:rsidR="000F7875" w:rsidRDefault="000F7875" w:rsidP="000F7875">
            <w:pPr>
              <w:pStyle w:val="PL"/>
              <w:rPr>
                <w:ins w:id="1966" w:author="3GPP SA4" w:date="2022-06-01T12:49:00Z"/>
              </w:rPr>
            </w:pPr>
            <w:ins w:id="1967" w:author="3GPP SA4" w:date="2022-06-01T12:49:00Z">
              <w:r>
                <w:t xml:space="preserve">        serviceClass:</w:t>
              </w:r>
            </w:ins>
          </w:p>
          <w:p w14:paraId="36C6C9B6" w14:textId="77777777" w:rsidR="000F7875" w:rsidRDefault="000F7875" w:rsidP="000F7875">
            <w:pPr>
              <w:pStyle w:val="PL"/>
              <w:rPr>
                <w:ins w:id="1968" w:author="3GPP SA4" w:date="2022-06-01T12:49:00Z"/>
              </w:rPr>
            </w:pPr>
            <w:ins w:id="1969" w:author="3GPP SA4" w:date="2022-06-01T12:49:00Z">
              <w:r>
                <w:t xml:space="preserve">          type: string</w:t>
              </w:r>
            </w:ins>
          </w:p>
          <w:p w14:paraId="03352CFA" w14:textId="77777777" w:rsidR="000F7875" w:rsidRDefault="000F7875" w:rsidP="000F7875">
            <w:pPr>
              <w:pStyle w:val="PL"/>
              <w:rPr>
                <w:ins w:id="1970" w:author="3GPP SA4" w:date="2022-06-01T12:49:00Z"/>
              </w:rPr>
            </w:pPr>
            <w:ins w:id="1971" w:author="3GPP SA4" w:date="2022-06-01T12:49:00Z">
              <w:r>
                <w:t xml:space="preserve">      required:</w:t>
              </w:r>
            </w:ins>
          </w:p>
          <w:p w14:paraId="2A0B2ED7" w14:textId="77777777" w:rsidR="000F7875" w:rsidRDefault="000F7875" w:rsidP="000F7875">
            <w:pPr>
              <w:pStyle w:val="PL"/>
              <w:rPr>
                <w:ins w:id="1972" w:author="3GPP SA4" w:date="2022-06-01T12:49:00Z"/>
              </w:rPr>
            </w:pPr>
            <w:ins w:id="1973" w:author="3GPP SA4" w:date="2022-06-01T12:49:00Z">
              <w:r>
                <w:t xml:space="preserve">       - serviceId</w:t>
              </w:r>
            </w:ins>
          </w:p>
          <w:p w14:paraId="0A10B48B" w14:textId="77777777" w:rsidR="000F7875" w:rsidRDefault="000F7875" w:rsidP="000F7875">
            <w:pPr>
              <w:pStyle w:val="PL"/>
              <w:rPr>
                <w:ins w:id="1974" w:author="3GPP SA4" w:date="2022-06-01T12:49:00Z"/>
              </w:rPr>
            </w:pPr>
            <w:ins w:id="1975" w:author="3GPP SA4" w:date="2022-06-01T12:49:00Z">
              <w:r>
                <w:t xml:space="preserve">       - serviceClass</w:t>
              </w:r>
            </w:ins>
          </w:p>
          <w:p w14:paraId="3DEAF916" w14:textId="77777777" w:rsidR="000F7875" w:rsidRDefault="000F7875" w:rsidP="000F7875">
            <w:pPr>
              <w:pStyle w:val="PL"/>
              <w:rPr>
                <w:ins w:id="1976" w:author="3GPP SA4" w:date="2022-06-01T12:49:00Z"/>
              </w:rPr>
            </w:pPr>
            <w:ins w:id="1977" w:author="3GPP SA4" w:date="2022-06-01T12:49:00Z">
              <w:r>
                <w:t xml:space="preserve">       - serviceSchedule</w:t>
              </w:r>
            </w:ins>
          </w:p>
          <w:p w14:paraId="7A628A7E" w14:textId="77777777" w:rsidR="000F7875" w:rsidRDefault="000F7875" w:rsidP="000F7875">
            <w:pPr>
              <w:pStyle w:val="PL"/>
              <w:rPr>
                <w:ins w:id="1978" w:author="3GPP SA4" w:date="2022-06-01T12:49:00Z"/>
              </w:rPr>
            </w:pPr>
            <w:ins w:id="1979" w:author="3GPP SA4" w:date="2022-06-01T12:49:00Z">
              <w:r>
                <w:t xml:space="preserve">    sessionSchedule:</w:t>
              </w:r>
            </w:ins>
          </w:p>
          <w:p w14:paraId="31680B3F" w14:textId="77777777" w:rsidR="000F7875" w:rsidRDefault="000F7875" w:rsidP="000F7875">
            <w:pPr>
              <w:pStyle w:val="PL"/>
              <w:rPr>
                <w:ins w:id="1980" w:author="3GPP SA4" w:date="2022-06-01T12:49:00Z"/>
              </w:rPr>
            </w:pPr>
            <w:ins w:id="1981" w:author="3GPP SA4" w:date="2022-06-01T12:49:00Z">
              <w:r>
                <w:t xml:space="preserve">      type: array</w:t>
              </w:r>
            </w:ins>
          </w:p>
          <w:p w14:paraId="7F8432F2" w14:textId="77777777" w:rsidR="000F7875" w:rsidRDefault="000F7875" w:rsidP="000F7875">
            <w:pPr>
              <w:pStyle w:val="PL"/>
              <w:rPr>
                <w:ins w:id="1982" w:author="3GPP SA4" w:date="2022-06-01T12:49:00Z"/>
              </w:rPr>
            </w:pPr>
            <w:ins w:id="1983" w:author="3GPP SA4" w:date="2022-06-01T12:49:00Z">
              <w:r>
                <w:t xml:space="preserve">      items:</w:t>
              </w:r>
            </w:ins>
          </w:p>
          <w:p w14:paraId="0DA35D90" w14:textId="77777777" w:rsidR="000F7875" w:rsidRDefault="000F7875" w:rsidP="000F7875">
            <w:pPr>
              <w:pStyle w:val="PL"/>
              <w:rPr>
                <w:ins w:id="1984" w:author="3GPP SA4" w:date="2022-06-01T12:49:00Z"/>
              </w:rPr>
            </w:pPr>
            <w:ins w:id="1985" w:author="3GPP SA4" w:date="2022-06-01T12:49:00Z">
              <w:r>
                <w:t xml:space="preserve">        type: object</w:t>
              </w:r>
            </w:ins>
          </w:p>
          <w:p w14:paraId="4F49034D" w14:textId="77777777" w:rsidR="000F7875" w:rsidRDefault="000F7875" w:rsidP="000F7875">
            <w:pPr>
              <w:pStyle w:val="PL"/>
              <w:rPr>
                <w:ins w:id="1986" w:author="3GPP SA4" w:date="2022-06-01T12:49:00Z"/>
              </w:rPr>
            </w:pPr>
            <w:ins w:id="1987" w:author="3GPP SA4" w:date="2022-06-01T12:49:00Z">
              <w:r>
                <w:t xml:space="preserve">        properties:</w:t>
              </w:r>
            </w:ins>
          </w:p>
          <w:p w14:paraId="3F107E55" w14:textId="77777777" w:rsidR="000F7875" w:rsidRDefault="000F7875" w:rsidP="000F7875">
            <w:pPr>
              <w:pStyle w:val="PL"/>
              <w:rPr>
                <w:ins w:id="1988" w:author="3GPP SA4" w:date="2022-06-01T12:49:00Z"/>
              </w:rPr>
            </w:pPr>
            <w:ins w:id="1989" w:author="3GPP SA4" w:date="2022-06-01T12:49:00Z">
              <w:r>
                <w:t xml:space="preserve">           start:</w:t>
              </w:r>
            </w:ins>
          </w:p>
          <w:p w14:paraId="76CB6927" w14:textId="77777777" w:rsidR="000F7875" w:rsidRDefault="000F7875" w:rsidP="000F7875">
            <w:pPr>
              <w:pStyle w:val="PL"/>
              <w:rPr>
                <w:ins w:id="1990" w:author="3GPP SA4" w:date="2022-06-01T12:49:00Z"/>
              </w:rPr>
            </w:pPr>
            <w:ins w:id="1991" w:author="3GPP SA4" w:date="2022-06-01T12:49:00Z">
              <w:r>
                <w:t xml:space="preserve">             type: string</w:t>
              </w:r>
            </w:ins>
          </w:p>
          <w:p w14:paraId="748DFB0B" w14:textId="77777777" w:rsidR="000F7875" w:rsidRDefault="000F7875" w:rsidP="000F7875">
            <w:pPr>
              <w:pStyle w:val="PL"/>
              <w:rPr>
                <w:ins w:id="1992" w:author="3GPP SA4" w:date="2022-06-01T12:49:00Z"/>
              </w:rPr>
            </w:pPr>
            <w:ins w:id="1993" w:author="3GPP SA4" w:date="2022-06-01T12:49:00Z">
              <w:r>
                <w:t xml:space="preserve">           stop:</w:t>
              </w:r>
            </w:ins>
          </w:p>
          <w:p w14:paraId="05E4DB32" w14:textId="77777777" w:rsidR="000F7875" w:rsidRDefault="000F7875" w:rsidP="000F7875">
            <w:pPr>
              <w:pStyle w:val="PL"/>
              <w:rPr>
                <w:ins w:id="1994" w:author="3GPP SA4" w:date="2022-06-01T12:49:00Z"/>
              </w:rPr>
            </w:pPr>
            <w:ins w:id="1995" w:author="3GPP SA4" w:date="2022-06-01T12:49:00Z">
              <w:r>
                <w:t xml:space="preserve">             type: string</w:t>
              </w:r>
            </w:ins>
          </w:p>
          <w:p w14:paraId="37B9CCEE" w14:textId="77777777" w:rsidR="000F7875" w:rsidRDefault="000F7875" w:rsidP="000F7875">
            <w:pPr>
              <w:pStyle w:val="PL"/>
              <w:rPr>
                <w:ins w:id="1996" w:author="3GPP SA4" w:date="2022-06-01T12:49:00Z"/>
              </w:rPr>
            </w:pPr>
            <w:ins w:id="1997" w:author="3GPP SA4" w:date="2022-06-01T12:49:00Z">
              <w:r>
                <w:t xml:space="preserve">           reoccurencePattern:</w:t>
              </w:r>
            </w:ins>
          </w:p>
          <w:p w14:paraId="6DF7900A" w14:textId="77777777" w:rsidR="000F7875" w:rsidRDefault="000F7875" w:rsidP="000F7875">
            <w:pPr>
              <w:pStyle w:val="PL"/>
              <w:rPr>
                <w:ins w:id="1998" w:author="3GPP SA4" w:date="2022-06-01T12:49:00Z"/>
              </w:rPr>
            </w:pPr>
            <w:ins w:id="1999" w:author="3GPP SA4" w:date="2022-06-01T12:49:00Z">
              <w:r>
                <w:t xml:space="preserve">             type: string</w:t>
              </w:r>
            </w:ins>
          </w:p>
          <w:p w14:paraId="4D5DB7B5" w14:textId="77777777" w:rsidR="000F7875" w:rsidRDefault="000F7875" w:rsidP="000F7875">
            <w:pPr>
              <w:pStyle w:val="PL"/>
              <w:rPr>
                <w:ins w:id="2000" w:author="3GPP SA4" w:date="2022-06-01T12:49:00Z"/>
              </w:rPr>
            </w:pPr>
            <w:ins w:id="2001" w:author="3GPP SA4" w:date="2022-06-01T12:49:00Z">
              <w:r>
                <w:t xml:space="preserve">           numberOfTimes:</w:t>
              </w:r>
            </w:ins>
          </w:p>
          <w:p w14:paraId="1F5D8022" w14:textId="77777777" w:rsidR="000F7875" w:rsidRDefault="000F7875" w:rsidP="000F7875">
            <w:pPr>
              <w:pStyle w:val="PL"/>
              <w:rPr>
                <w:ins w:id="2002" w:author="3GPP SA4" w:date="2022-06-01T12:49:00Z"/>
              </w:rPr>
            </w:pPr>
            <w:ins w:id="2003" w:author="3GPP SA4" w:date="2022-06-01T12:49:00Z">
              <w:r>
                <w:t xml:space="preserve">             type: integer</w:t>
              </w:r>
            </w:ins>
          </w:p>
          <w:p w14:paraId="610968F9" w14:textId="77777777" w:rsidR="000F7875" w:rsidRDefault="000F7875" w:rsidP="000F7875">
            <w:pPr>
              <w:pStyle w:val="PL"/>
              <w:rPr>
                <w:ins w:id="2004" w:author="3GPP SA4" w:date="2022-06-01T12:49:00Z"/>
              </w:rPr>
            </w:pPr>
            <w:ins w:id="2005" w:author="3GPP SA4" w:date="2022-06-01T12:49:00Z">
              <w:r>
                <w:t xml:space="preserve">           reoccurenceStopTime:</w:t>
              </w:r>
            </w:ins>
          </w:p>
          <w:p w14:paraId="410D0361" w14:textId="77777777" w:rsidR="000F7875" w:rsidRDefault="000F7875" w:rsidP="000F7875">
            <w:pPr>
              <w:pStyle w:val="PL"/>
              <w:rPr>
                <w:ins w:id="2006" w:author="3GPP SA4" w:date="2022-06-01T12:49:00Z"/>
              </w:rPr>
            </w:pPr>
            <w:ins w:id="2007" w:author="3GPP SA4" w:date="2022-06-01T12:49:00Z">
              <w:r>
                <w:t xml:space="preserve">             type: string</w:t>
              </w:r>
            </w:ins>
          </w:p>
          <w:p w14:paraId="2B4781CC" w14:textId="77777777" w:rsidR="000F7875" w:rsidRDefault="000F7875" w:rsidP="000F7875">
            <w:pPr>
              <w:pStyle w:val="PL"/>
              <w:rPr>
                <w:ins w:id="2008" w:author="3GPP SA4" w:date="2022-06-01T12:49:00Z"/>
              </w:rPr>
            </w:pPr>
            <w:ins w:id="2009" w:author="3GPP SA4" w:date="2022-06-01T12:49:00Z">
              <w:r>
                <w:t xml:space="preserve">           index:</w:t>
              </w:r>
            </w:ins>
          </w:p>
          <w:p w14:paraId="714B359D" w14:textId="77777777" w:rsidR="000F7875" w:rsidRDefault="000F7875" w:rsidP="000F7875">
            <w:pPr>
              <w:pStyle w:val="PL"/>
              <w:rPr>
                <w:ins w:id="2010" w:author="3GPP SA4" w:date="2022-06-01T12:49:00Z"/>
              </w:rPr>
            </w:pPr>
            <w:ins w:id="2011" w:author="3GPP SA4" w:date="2022-06-01T12:49:00Z">
              <w:r>
                <w:t xml:space="preserve">             type: integer</w:t>
              </w:r>
            </w:ins>
          </w:p>
          <w:p w14:paraId="6D54C550" w14:textId="77777777" w:rsidR="000F7875" w:rsidRDefault="000F7875" w:rsidP="000F7875">
            <w:pPr>
              <w:pStyle w:val="PL"/>
              <w:rPr>
                <w:ins w:id="2012" w:author="3GPP SA4" w:date="2022-06-01T12:49:00Z"/>
              </w:rPr>
            </w:pPr>
            <w:ins w:id="2013" w:author="3GPP SA4" w:date="2022-06-01T12:49:00Z">
              <w:r>
                <w:t xml:space="preserve">           FDTInstanceURI:</w:t>
              </w:r>
            </w:ins>
          </w:p>
          <w:p w14:paraId="682282E0" w14:textId="77777777" w:rsidR="000F7875" w:rsidRDefault="000F7875" w:rsidP="000F7875">
            <w:pPr>
              <w:pStyle w:val="PL"/>
              <w:rPr>
                <w:ins w:id="2014" w:author="3GPP SA4" w:date="2022-06-01T12:49:00Z"/>
              </w:rPr>
            </w:pPr>
            <w:ins w:id="2015" w:author="3GPP SA4" w:date="2022-06-01T12:49:00Z">
              <w:r>
                <w:t xml:space="preserve">             type: string</w:t>
              </w:r>
            </w:ins>
          </w:p>
          <w:p w14:paraId="0F03AC1C" w14:textId="77777777" w:rsidR="000F7875" w:rsidRDefault="000F7875" w:rsidP="000F7875">
            <w:pPr>
              <w:pStyle w:val="PL"/>
              <w:rPr>
                <w:ins w:id="2016" w:author="3GPP SA4" w:date="2022-06-01T12:49:00Z"/>
              </w:rPr>
            </w:pPr>
            <w:ins w:id="2017" w:author="3GPP SA4" w:date="2022-06-01T12:49:00Z">
              <w:r>
                <w:t xml:space="preserve">        required:</w:t>
              </w:r>
            </w:ins>
          </w:p>
          <w:p w14:paraId="1AEE74C2" w14:textId="77777777" w:rsidR="000F7875" w:rsidRDefault="000F7875" w:rsidP="000F7875">
            <w:pPr>
              <w:pStyle w:val="PL"/>
              <w:rPr>
                <w:ins w:id="2018" w:author="3GPP SA4" w:date="2022-06-01T12:49:00Z"/>
              </w:rPr>
            </w:pPr>
            <w:ins w:id="2019" w:author="3GPP SA4" w:date="2022-06-01T12:49:00Z">
              <w:r>
                <w:t xml:space="preserve">          - start</w:t>
              </w:r>
            </w:ins>
          </w:p>
          <w:p w14:paraId="4901EE00" w14:textId="77777777" w:rsidR="000F7875" w:rsidRDefault="000F7875" w:rsidP="000F7875">
            <w:pPr>
              <w:pStyle w:val="PL"/>
              <w:rPr>
                <w:ins w:id="2020" w:author="3GPP SA4" w:date="2022-06-01T12:49:00Z"/>
              </w:rPr>
            </w:pPr>
            <w:ins w:id="2021" w:author="3GPP SA4" w:date="2022-06-01T12:49:00Z">
              <w:r>
                <w:t xml:space="preserve">          - stop</w:t>
              </w:r>
            </w:ins>
          </w:p>
          <w:p w14:paraId="6A144054" w14:textId="77777777" w:rsidR="000F7875" w:rsidRDefault="000F7875" w:rsidP="000F7875">
            <w:pPr>
              <w:pStyle w:val="PL"/>
              <w:rPr>
                <w:ins w:id="2022" w:author="3GPP SA4" w:date="2022-06-01T12:49:00Z"/>
              </w:rPr>
            </w:pPr>
            <w:ins w:id="2023" w:author="3GPP SA4" w:date="2022-06-01T12:49:00Z">
              <w:r>
                <w:t xml:space="preserve">    sessionScheduleOverride:</w:t>
              </w:r>
            </w:ins>
          </w:p>
          <w:p w14:paraId="25F4B78D" w14:textId="77777777" w:rsidR="000F7875" w:rsidRDefault="000F7875" w:rsidP="000F7875">
            <w:pPr>
              <w:pStyle w:val="PL"/>
              <w:rPr>
                <w:ins w:id="2024" w:author="3GPP SA4" w:date="2022-06-01T12:49:00Z"/>
              </w:rPr>
            </w:pPr>
            <w:ins w:id="2025" w:author="3GPP SA4" w:date="2022-06-01T12:49:00Z">
              <w:r>
                <w:t xml:space="preserve">      type: array</w:t>
              </w:r>
            </w:ins>
          </w:p>
          <w:p w14:paraId="38325851" w14:textId="77777777" w:rsidR="000F7875" w:rsidRDefault="000F7875" w:rsidP="000F7875">
            <w:pPr>
              <w:pStyle w:val="PL"/>
              <w:rPr>
                <w:ins w:id="2026" w:author="3GPP SA4" w:date="2022-06-01T12:49:00Z"/>
              </w:rPr>
            </w:pPr>
            <w:ins w:id="2027" w:author="3GPP SA4" w:date="2022-06-01T12:49:00Z">
              <w:r>
                <w:t xml:space="preserve">      items: </w:t>
              </w:r>
            </w:ins>
          </w:p>
          <w:p w14:paraId="7E72E8D3" w14:textId="77777777" w:rsidR="000F7875" w:rsidRDefault="000F7875" w:rsidP="000F7875">
            <w:pPr>
              <w:pStyle w:val="PL"/>
              <w:rPr>
                <w:ins w:id="2028" w:author="3GPP SA4" w:date="2022-06-01T12:49:00Z"/>
              </w:rPr>
            </w:pPr>
            <w:ins w:id="2029" w:author="3GPP SA4" w:date="2022-06-01T12:49:00Z">
              <w:r>
                <w:t xml:space="preserve">        type: object</w:t>
              </w:r>
            </w:ins>
          </w:p>
          <w:p w14:paraId="195AD8D9" w14:textId="77777777" w:rsidR="000F7875" w:rsidRDefault="000F7875" w:rsidP="000F7875">
            <w:pPr>
              <w:pStyle w:val="PL"/>
              <w:rPr>
                <w:ins w:id="2030" w:author="3GPP SA4" w:date="2022-06-01T12:49:00Z"/>
              </w:rPr>
            </w:pPr>
            <w:ins w:id="2031" w:author="3GPP SA4" w:date="2022-06-01T12:49:00Z">
              <w:r>
                <w:t xml:space="preserve">        properties:</w:t>
              </w:r>
            </w:ins>
          </w:p>
          <w:p w14:paraId="4D3DA96A" w14:textId="77777777" w:rsidR="000F7875" w:rsidRDefault="000F7875" w:rsidP="000F7875">
            <w:pPr>
              <w:pStyle w:val="PL"/>
              <w:rPr>
                <w:ins w:id="2032" w:author="3GPP SA4" w:date="2022-06-01T12:49:00Z"/>
              </w:rPr>
            </w:pPr>
            <w:ins w:id="2033" w:author="3GPP SA4" w:date="2022-06-01T12:49:00Z">
              <w:r>
                <w:t xml:space="preserve">          start:</w:t>
              </w:r>
            </w:ins>
          </w:p>
          <w:p w14:paraId="51992445" w14:textId="77777777" w:rsidR="000F7875" w:rsidRDefault="000F7875" w:rsidP="000F7875">
            <w:pPr>
              <w:pStyle w:val="PL"/>
              <w:rPr>
                <w:ins w:id="2034" w:author="3GPP SA4" w:date="2022-06-01T12:49:00Z"/>
              </w:rPr>
            </w:pPr>
            <w:ins w:id="2035" w:author="3GPP SA4" w:date="2022-06-01T12:49:00Z">
              <w:r>
                <w:t xml:space="preserve">            type: string</w:t>
              </w:r>
            </w:ins>
          </w:p>
          <w:p w14:paraId="7B113FF5" w14:textId="77777777" w:rsidR="000F7875" w:rsidRDefault="000F7875" w:rsidP="000F7875">
            <w:pPr>
              <w:pStyle w:val="PL"/>
              <w:rPr>
                <w:ins w:id="2036" w:author="3GPP SA4" w:date="2022-06-01T12:49:00Z"/>
              </w:rPr>
            </w:pPr>
            <w:ins w:id="2037" w:author="3GPP SA4" w:date="2022-06-01T12:49:00Z">
              <w:r>
                <w:t xml:space="preserve">          stop:</w:t>
              </w:r>
            </w:ins>
          </w:p>
          <w:p w14:paraId="5FCF927D" w14:textId="77777777" w:rsidR="000F7875" w:rsidRDefault="000F7875" w:rsidP="000F7875">
            <w:pPr>
              <w:pStyle w:val="PL"/>
              <w:rPr>
                <w:ins w:id="2038" w:author="3GPP SA4" w:date="2022-06-01T12:49:00Z"/>
              </w:rPr>
            </w:pPr>
            <w:ins w:id="2039" w:author="3GPP SA4" w:date="2022-06-01T12:49:00Z">
              <w:r>
                <w:t xml:space="preserve">            type: string</w:t>
              </w:r>
            </w:ins>
          </w:p>
          <w:p w14:paraId="3933A23F" w14:textId="77777777" w:rsidR="000F7875" w:rsidRDefault="000F7875" w:rsidP="000F7875">
            <w:pPr>
              <w:pStyle w:val="PL"/>
              <w:rPr>
                <w:ins w:id="2040" w:author="3GPP SA4" w:date="2022-06-01T12:49:00Z"/>
              </w:rPr>
            </w:pPr>
            <w:ins w:id="2041" w:author="3GPP SA4" w:date="2022-06-01T12:49:00Z">
              <w:r>
                <w:t xml:space="preserve">          index:</w:t>
              </w:r>
            </w:ins>
          </w:p>
          <w:p w14:paraId="0CE426C1" w14:textId="77777777" w:rsidR="000F7875" w:rsidRDefault="000F7875" w:rsidP="000F7875">
            <w:pPr>
              <w:pStyle w:val="PL"/>
              <w:rPr>
                <w:ins w:id="2042" w:author="3GPP SA4" w:date="2022-06-01T12:49:00Z"/>
              </w:rPr>
            </w:pPr>
            <w:ins w:id="2043" w:author="3GPP SA4" w:date="2022-06-01T12:49:00Z">
              <w:r>
                <w:t xml:space="preserve">            type: integer</w:t>
              </w:r>
            </w:ins>
          </w:p>
          <w:p w14:paraId="27AF61C1" w14:textId="77777777" w:rsidR="000F7875" w:rsidRDefault="000F7875" w:rsidP="000F7875">
            <w:pPr>
              <w:pStyle w:val="PL"/>
              <w:rPr>
                <w:ins w:id="2044" w:author="3GPP SA4" w:date="2022-06-01T12:49:00Z"/>
              </w:rPr>
            </w:pPr>
            <w:ins w:id="2045" w:author="3GPP SA4" w:date="2022-06-01T12:49:00Z">
              <w:r>
                <w:t xml:space="preserve">          cancelled:</w:t>
              </w:r>
            </w:ins>
          </w:p>
          <w:p w14:paraId="0E45DFF7" w14:textId="77777777" w:rsidR="000F7875" w:rsidRDefault="000F7875" w:rsidP="000F7875">
            <w:pPr>
              <w:pStyle w:val="PL"/>
              <w:rPr>
                <w:ins w:id="2046" w:author="3GPP SA4" w:date="2022-06-01T12:49:00Z"/>
              </w:rPr>
            </w:pPr>
            <w:ins w:id="2047" w:author="3GPP SA4" w:date="2022-06-01T12:49:00Z">
              <w:r>
                <w:t xml:space="preserve">            type: boolean</w:t>
              </w:r>
            </w:ins>
          </w:p>
          <w:p w14:paraId="29ADB8B6" w14:textId="77777777" w:rsidR="000F7875" w:rsidRDefault="000F7875" w:rsidP="000F7875">
            <w:pPr>
              <w:pStyle w:val="PL"/>
              <w:rPr>
                <w:ins w:id="2048" w:author="3GPP SA4" w:date="2022-06-01T12:49:00Z"/>
              </w:rPr>
            </w:pPr>
            <w:ins w:id="2049" w:author="3GPP SA4" w:date="2022-06-01T12:49:00Z">
              <w:r>
                <w:t xml:space="preserve">          sessionDescriptionURI:</w:t>
              </w:r>
            </w:ins>
          </w:p>
          <w:p w14:paraId="0893D784" w14:textId="77777777" w:rsidR="000F7875" w:rsidRDefault="000F7875" w:rsidP="000F7875">
            <w:pPr>
              <w:pStyle w:val="PL"/>
              <w:rPr>
                <w:ins w:id="2050" w:author="3GPP SA4" w:date="2022-06-01T12:49:00Z"/>
              </w:rPr>
            </w:pPr>
            <w:ins w:id="2051" w:author="3GPP SA4" w:date="2022-06-01T12:49:00Z">
              <w:r>
                <w:t xml:space="preserve">            type: string</w:t>
              </w:r>
            </w:ins>
          </w:p>
          <w:p w14:paraId="2ABF9BAD" w14:textId="77777777" w:rsidR="000F7875" w:rsidRDefault="000F7875" w:rsidP="000F7875">
            <w:pPr>
              <w:pStyle w:val="PL"/>
              <w:rPr>
                <w:ins w:id="2052" w:author="3GPP SA4" w:date="2022-06-01T12:49:00Z"/>
              </w:rPr>
            </w:pPr>
            <w:ins w:id="2053" w:author="3GPP SA4" w:date="2022-06-01T12:49:00Z">
              <w:r>
                <w:t xml:space="preserve">         </w:t>
              </w:r>
            </w:ins>
          </w:p>
          <w:p w14:paraId="13C40295" w14:textId="77777777" w:rsidR="000F7875" w:rsidRDefault="000F7875" w:rsidP="000F7875">
            <w:pPr>
              <w:pStyle w:val="PL"/>
              <w:rPr>
                <w:ins w:id="2054" w:author="3GPP SA4" w:date="2022-06-01T12:49:00Z"/>
              </w:rPr>
            </w:pPr>
            <w:ins w:id="2055" w:author="3GPP SA4" w:date="2022-06-01T12:49:00Z">
              <w:r>
                <w:t xml:space="preserve">    fileSchedule:</w:t>
              </w:r>
            </w:ins>
          </w:p>
          <w:p w14:paraId="61A3D396" w14:textId="77777777" w:rsidR="000F7875" w:rsidRDefault="000F7875" w:rsidP="000F7875">
            <w:pPr>
              <w:pStyle w:val="PL"/>
              <w:rPr>
                <w:ins w:id="2056" w:author="3GPP SA4" w:date="2022-06-01T12:49:00Z"/>
              </w:rPr>
            </w:pPr>
            <w:ins w:id="2057" w:author="3GPP SA4" w:date="2022-06-01T12:49:00Z">
              <w:r>
                <w:t xml:space="preserve">      type: array</w:t>
              </w:r>
            </w:ins>
          </w:p>
          <w:p w14:paraId="64F909F1" w14:textId="77777777" w:rsidR="000F7875" w:rsidRDefault="000F7875" w:rsidP="000F7875">
            <w:pPr>
              <w:pStyle w:val="PL"/>
              <w:rPr>
                <w:ins w:id="2058" w:author="3GPP SA4" w:date="2022-06-01T12:49:00Z"/>
              </w:rPr>
            </w:pPr>
            <w:ins w:id="2059" w:author="3GPP SA4" w:date="2022-06-01T12:49:00Z">
              <w:r>
                <w:t xml:space="preserve">      items:</w:t>
              </w:r>
            </w:ins>
          </w:p>
          <w:p w14:paraId="40FF4455" w14:textId="77777777" w:rsidR="000F7875" w:rsidRDefault="000F7875" w:rsidP="000F7875">
            <w:pPr>
              <w:pStyle w:val="PL"/>
              <w:rPr>
                <w:ins w:id="2060" w:author="3GPP SA4" w:date="2022-06-01T12:49:00Z"/>
              </w:rPr>
            </w:pPr>
            <w:ins w:id="2061" w:author="3GPP SA4" w:date="2022-06-01T12:49:00Z">
              <w:r>
                <w:t xml:space="preserve">        type:object</w:t>
              </w:r>
            </w:ins>
          </w:p>
          <w:p w14:paraId="1BED4C4B" w14:textId="77777777" w:rsidR="000F7875" w:rsidRDefault="000F7875" w:rsidP="000F7875">
            <w:pPr>
              <w:pStyle w:val="PL"/>
              <w:rPr>
                <w:ins w:id="2062" w:author="3GPP SA4" w:date="2022-06-01T12:49:00Z"/>
              </w:rPr>
            </w:pPr>
            <w:ins w:id="2063" w:author="3GPP SA4" w:date="2022-06-01T12:49:00Z">
              <w:r>
                <w:t xml:space="preserve">        properties: </w:t>
              </w:r>
            </w:ins>
          </w:p>
          <w:p w14:paraId="7994A3CC" w14:textId="77777777" w:rsidR="000F7875" w:rsidRDefault="000F7875" w:rsidP="000F7875">
            <w:pPr>
              <w:pStyle w:val="PL"/>
              <w:rPr>
                <w:ins w:id="2064" w:author="3GPP SA4" w:date="2022-06-01T12:49:00Z"/>
              </w:rPr>
            </w:pPr>
            <w:ins w:id="2065" w:author="3GPP SA4" w:date="2022-06-01T12:49:00Z">
              <w:r>
                <w:t xml:space="preserve">          fileURI: </w:t>
              </w:r>
            </w:ins>
          </w:p>
          <w:p w14:paraId="565CBF0C" w14:textId="77777777" w:rsidR="000F7875" w:rsidRDefault="000F7875" w:rsidP="000F7875">
            <w:pPr>
              <w:pStyle w:val="PL"/>
              <w:rPr>
                <w:ins w:id="2066" w:author="3GPP SA4" w:date="2022-06-01T12:49:00Z"/>
              </w:rPr>
            </w:pPr>
            <w:ins w:id="2067" w:author="3GPP SA4" w:date="2022-06-01T12:49:00Z">
              <w:r>
                <w:t xml:space="preserve">            type: string</w:t>
              </w:r>
            </w:ins>
          </w:p>
          <w:p w14:paraId="3F1A059A" w14:textId="77777777" w:rsidR="000F7875" w:rsidRDefault="000F7875" w:rsidP="000F7875">
            <w:pPr>
              <w:pStyle w:val="PL"/>
              <w:rPr>
                <w:ins w:id="2068" w:author="3GPP SA4" w:date="2022-06-01T12:49:00Z"/>
              </w:rPr>
            </w:pPr>
            <w:ins w:id="2069" w:author="3GPP SA4" w:date="2022-06-01T12:49:00Z">
              <w:r>
                <w:t xml:space="preserve">          sessionId:</w:t>
              </w:r>
            </w:ins>
          </w:p>
          <w:p w14:paraId="6455C168" w14:textId="77777777" w:rsidR="000F7875" w:rsidRDefault="000F7875" w:rsidP="000F7875">
            <w:pPr>
              <w:pStyle w:val="PL"/>
              <w:rPr>
                <w:ins w:id="2070" w:author="3GPP SA4" w:date="2022-06-01T12:49:00Z"/>
              </w:rPr>
            </w:pPr>
            <w:ins w:id="2071" w:author="3GPP SA4" w:date="2022-06-01T12:49:00Z">
              <w:r>
                <w:lastRenderedPageBreak/>
                <w:t xml:space="preserve">            type: string</w:t>
              </w:r>
            </w:ins>
          </w:p>
          <w:p w14:paraId="48E9922A" w14:textId="77777777" w:rsidR="000F7875" w:rsidRDefault="000F7875" w:rsidP="000F7875">
            <w:pPr>
              <w:pStyle w:val="PL"/>
              <w:rPr>
                <w:ins w:id="2072" w:author="3GPP SA4" w:date="2022-06-01T12:49:00Z"/>
              </w:rPr>
            </w:pPr>
            <w:ins w:id="2073" w:author="3GPP SA4" w:date="2022-06-01T12:49:00Z">
              <w:r>
                <w:t xml:space="preserve">          fileEtag:</w:t>
              </w:r>
            </w:ins>
          </w:p>
          <w:p w14:paraId="439937DD" w14:textId="77777777" w:rsidR="000F7875" w:rsidRDefault="000F7875" w:rsidP="000F7875">
            <w:pPr>
              <w:pStyle w:val="PL"/>
              <w:rPr>
                <w:ins w:id="2074" w:author="3GPP SA4" w:date="2022-06-01T12:49:00Z"/>
              </w:rPr>
            </w:pPr>
            <w:ins w:id="2075" w:author="3GPP SA4" w:date="2022-06-01T12:49:00Z">
              <w:r>
                <w:t xml:space="preserve">            type: string</w:t>
              </w:r>
            </w:ins>
          </w:p>
          <w:p w14:paraId="6800F49F" w14:textId="77777777" w:rsidR="000F7875" w:rsidRDefault="000F7875" w:rsidP="000F7875">
            <w:pPr>
              <w:pStyle w:val="PL"/>
              <w:rPr>
                <w:ins w:id="2076" w:author="3GPP SA4" w:date="2022-06-01T12:49:00Z"/>
              </w:rPr>
            </w:pPr>
            <w:ins w:id="2077" w:author="3GPP SA4" w:date="2022-06-01T12:49:00Z">
              <w:r>
                <w:t xml:space="preserve">          unicastOnly:</w:t>
              </w:r>
            </w:ins>
          </w:p>
          <w:p w14:paraId="07B561B7" w14:textId="77777777" w:rsidR="000F7875" w:rsidRDefault="000F7875" w:rsidP="000F7875">
            <w:pPr>
              <w:pStyle w:val="PL"/>
              <w:rPr>
                <w:ins w:id="2078" w:author="3GPP SA4" w:date="2022-06-01T12:49:00Z"/>
              </w:rPr>
            </w:pPr>
            <w:ins w:id="2079" w:author="3GPP SA4" w:date="2022-06-01T12:49:00Z">
              <w:r>
                <w:t xml:space="preserve">            type: boolean</w:t>
              </w:r>
            </w:ins>
          </w:p>
          <w:p w14:paraId="547256D0" w14:textId="77777777" w:rsidR="000F7875" w:rsidRDefault="000F7875" w:rsidP="000F7875">
            <w:pPr>
              <w:pStyle w:val="PL"/>
              <w:rPr>
                <w:ins w:id="2080" w:author="3GPP SA4" w:date="2022-06-01T12:49:00Z"/>
              </w:rPr>
            </w:pPr>
            <w:ins w:id="2081" w:author="3GPP SA4" w:date="2022-06-01T12:49:00Z">
              <w:r>
                <w:t xml:space="preserve">          deliveryInfo:</w:t>
              </w:r>
            </w:ins>
          </w:p>
          <w:p w14:paraId="41793F48" w14:textId="77777777" w:rsidR="000F7875" w:rsidRDefault="000F7875" w:rsidP="000F7875">
            <w:pPr>
              <w:pStyle w:val="PL"/>
              <w:rPr>
                <w:ins w:id="2082" w:author="3GPP SA4" w:date="2022-06-01T12:49:00Z"/>
              </w:rPr>
            </w:pPr>
            <w:ins w:id="2083" w:author="3GPP SA4" w:date="2022-06-01T12:49:00Z">
              <w:r>
                <w:t xml:space="preserve">            type: array</w:t>
              </w:r>
            </w:ins>
          </w:p>
          <w:p w14:paraId="637D7F33" w14:textId="77777777" w:rsidR="000F7875" w:rsidRDefault="000F7875" w:rsidP="000F7875">
            <w:pPr>
              <w:pStyle w:val="PL"/>
              <w:rPr>
                <w:ins w:id="2084" w:author="3GPP SA4" w:date="2022-06-01T12:49:00Z"/>
              </w:rPr>
            </w:pPr>
            <w:ins w:id="2085" w:author="3GPP SA4" w:date="2022-06-01T12:49:00Z">
              <w:r>
                <w:t xml:space="preserve">            items:</w:t>
              </w:r>
            </w:ins>
          </w:p>
          <w:p w14:paraId="6085C3C2" w14:textId="77777777" w:rsidR="000F7875" w:rsidRDefault="000F7875" w:rsidP="000F7875">
            <w:pPr>
              <w:pStyle w:val="PL"/>
              <w:rPr>
                <w:ins w:id="2086" w:author="3GPP SA4" w:date="2022-06-01T12:49:00Z"/>
              </w:rPr>
            </w:pPr>
            <w:ins w:id="2087" w:author="3GPP SA4" w:date="2022-06-01T12:49:00Z">
              <w:r>
                <w:t xml:space="preserve">              type: object</w:t>
              </w:r>
            </w:ins>
          </w:p>
          <w:p w14:paraId="06B3C977" w14:textId="77777777" w:rsidR="000F7875" w:rsidRDefault="000F7875" w:rsidP="000F7875">
            <w:pPr>
              <w:pStyle w:val="PL"/>
              <w:rPr>
                <w:ins w:id="2088" w:author="3GPP SA4" w:date="2022-06-01T12:49:00Z"/>
              </w:rPr>
            </w:pPr>
            <w:ins w:id="2089" w:author="3GPP SA4" w:date="2022-06-01T12:49:00Z">
              <w:r>
                <w:t xml:space="preserve">              properties:</w:t>
              </w:r>
            </w:ins>
          </w:p>
          <w:p w14:paraId="3A44817E" w14:textId="77777777" w:rsidR="000F7875" w:rsidRDefault="000F7875" w:rsidP="000F7875">
            <w:pPr>
              <w:pStyle w:val="PL"/>
              <w:rPr>
                <w:ins w:id="2090" w:author="3GPP SA4" w:date="2022-06-01T12:49:00Z"/>
              </w:rPr>
            </w:pPr>
            <w:ins w:id="2091" w:author="3GPP SA4" w:date="2022-06-01T12:49:00Z">
              <w:r>
                <w:t xml:space="preserve">                start:</w:t>
              </w:r>
            </w:ins>
          </w:p>
          <w:p w14:paraId="71289F81" w14:textId="77777777" w:rsidR="000F7875" w:rsidRDefault="000F7875" w:rsidP="000F7875">
            <w:pPr>
              <w:pStyle w:val="PL"/>
              <w:rPr>
                <w:ins w:id="2092" w:author="3GPP SA4" w:date="2022-06-01T12:49:00Z"/>
              </w:rPr>
            </w:pPr>
            <w:ins w:id="2093" w:author="3GPP SA4" w:date="2022-06-01T12:49:00Z">
              <w:r>
                <w:t xml:space="preserve">                  type: string</w:t>
              </w:r>
            </w:ins>
          </w:p>
          <w:p w14:paraId="3E7C04CF" w14:textId="77777777" w:rsidR="000F7875" w:rsidRDefault="000F7875" w:rsidP="000F7875">
            <w:pPr>
              <w:pStyle w:val="PL"/>
              <w:rPr>
                <w:ins w:id="2094" w:author="3GPP SA4" w:date="2022-06-01T12:49:00Z"/>
              </w:rPr>
            </w:pPr>
            <w:ins w:id="2095" w:author="3GPP SA4" w:date="2022-06-01T12:49:00Z">
              <w:r>
                <w:t xml:space="preserve">                stop:</w:t>
              </w:r>
            </w:ins>
          </w:p>
          <w:p w14:paraId="36D1573C" w14:textId="77777777" w:rsidR="000F7875" w:rsidRDefault="000F7875" w:rsidP="009F7AA3">
            <w:pPr>
              <w:pStyle w:val="PL"/>
              <w:rPr>
                <w:ins w:id="2096" w:author="3GPP SA4" w:date="2022-06-01T12:49:00Z"/>
              </w:rPr>
            </w:pPr>
            <w:ins w:id="2097" w:author="3GPP SA4" w:date="2022-06-01T12:49:00Z">
              <w:r>
                <w:t xml:space="preserve">                  type: string</w:t>
              </w:r>
            </w:ins>
          </w:p>
        </w:tc>
      </w:tr>
    </w:tbl>
    <w:p w14:paraId="305A4B9B" w14:textId="77777777" w:rsidR="000F7875" w:rsidRDefault="000F7875" w:rsidP="000F7875">
      <w:pPr>
        <w:pStyle w:val="TAN"/>
        <w:keepNext w:val="0"/>
        <w:rPr>
          <w:ins w:id="2098" w:author="3GPP SA4" w:date="2022-06-01T12:49:00Z"/>
        </w:rPr>
      </w:pPr>
    </w:p>
    <w:p w14:paraId="13133627" w14:textId="77777777" w:rsidR="000F7875" w:rsidRDefault="000F7875" w:rsidP="00880B7E">
      <w:pPr>
        <w:rPr>
          <w:ins w:id="2099" w:author="3GPP SA4" w:date="2022-06-01T12:49:00Z"/>
          <w:lang w:val="it-IT" w:eastAsia="ja-JP"/>
        </w:rPr>
      </w:pPr>
      <w:ins w:id="2100" w:author="3GPP SA4" w:date="2022-06-01T12:49:00Z">
        <w:r>
          <w:rPr>
            <w:lang w:val="it-IT" w:eastAsia="ja-JP"/>
          </w:rPr>
          <w:br w:type="page"/>
        </w:r>
      </w:ins>
    </w:p>
    <w:p w14:paraId="63113C86" w14:textId="77777777" w:rsidR="000F7875" w:rsidRDefault="000F7875" w:rsidP="000F7875">
      <w:pPr>
        <w:pStyle w:val="Heading8"/>
        <w:rPr>
          <w:ins w:id="2101" w:author="3GPP SA4" w:date="2022-06-01T12:49:00Z"/>
        </w:rPr>
      </w:pPr>
      <w:bookmarkStart w:id="2102" w:name="_Toc103880287"/>
      <w:ins w:id="2103" w:author="3GPP SA4" w:date="2022-06-01T12:49:00Z">
        <w:r w:rsidRPr="007F3A0C">
          <w:rPr>
            <w:lang w:val="it-IT" w:eastAsia="ja-JP"/>
          </w:rPr>
          <w:lastRenderedPageBreak/>
          <w:t>Annex</w:t>
        </w:r>
        <w:r>
          <w:t xml:space="preserve"> B (informative)</w:t>
        </w:r>
        <w:r>
          <w:br/>
          <w:t>Service Announcement examples</w:t>
        </w:r>
        <w:bookmarkEnd w:id="2102"/>
      </w:ins>
    </w:p>
    <w:p w14:paraId="274BD006" w14:textId="77777777" w:rsidR="000F7875" w:rsidRDefault="000F7875" w:rsidP="000F7875">
      <w:pPr>
        <w:pStyle w:val="Heading1"/>
        <w:rPr>
          <w:ins w:id="2104" w:author="3GPP SA4" w:date="2022-06-01T12:49:00Z"/>
        </w:rPr>
      </w:pPr>
      <w:bookmarkStart w:id="2105" w:name="_Toc103880288"/>
      <w:ins w:id="2106" w:author="3GPP SA4" w:date="2022-06-01T12:49:00Z">
        <w:r>
          <w:t>B.1</w:t>
        </w:r>
        <w:r>
          <w:tab/>
          <w:t>XML-based representation</w:t>
        </w:r>
        <w:bookmarkEnd w:id="2105"/>
      </w:ins>
    </w:p>
    <w:p w14:paraId="22784CE0" w14:textId="77777777" w:rsidR="000F7875" w:rsidRPr="000F7875" w:rsidRDefault="000F7875" w:rsidP="000F7875">
      <w:pPr>
        <w:pStyle w:val="Heading1"/>
        <w:rPr>
          <w:ins w:id="2107" w:author="3GPP SA4" w:date="2022-06-01T12:49:00Z"/>
        </w:rPr>
      </w:pPr>
      <w:bookmarkStart w:id="2108" w:name="_Toc103880289"/>
      <w:ins w:id="2109" w:author="3GPP SA4" w:date="2022-06-01T12:49:00Z">
        <w:r>
          <w:t>B.2</w:t>
        </w:r>
        <w:r>
          <w:tab/>
          <w:t>JSON-based representation</w:t>
        </w:r>
        <w:bookmarkEnd w:id="2108"/>
      </w:ins>
    </w:p>
    <w:tbl>
      <w:tblPr>
        <w:tblStyle w:val="TableGrid"/>
        <w:tblW w:w="0" w:type="auto"/>
        <w:tblLook w:val="04A0" w:firstRow="1" w:lastRow="0" w:firstColumn="1" w:lastColumn="0" w:noHBand="0" w:noVBand="1"/>
      </w:tblPr>
      <w:tblGrid>
        <w:gridCol w:w="9631"/>
      </w:tblGrid>
      <w:tr w:rsidR="000F7875" w14:paraId="2CE145EE" w14:textId="77777777" w:rsidTr="000F7875">
        <w:trPr>
          <w:ins w:id="2110" w:author="3GPP SA4" w:date="2022-06-01T12:49:00Z"/>
        </w:trPr>
        <w:tc>
          <w:tcPr>
            <w:tcW w:w="9631" w:type="dxa"/>
          </w:tcPr>
          <w:p w14:paraId="7C29E6EB" w14:textId="77777777" w:rsidR="000F7875" w:rsidRDefault="000F7875" w:rsidP="000F7875">
            <w:pPr>
              <w:pStyle w:val="PL"/>
              <w:rPr>
                <w:ins w:id="2111" w:author="3GPP SA4" w:date="2022-06-01T12:49:00Z"/>
                <w:lang w:eastAsia="zh-CN"/>
              </w:rPr>
            </w:pPr>
            <w:ins w:id="2112" w:author="3GPP SA4" w:date="2022-06-01T12:49:00Z">
              <w:r>
                <w:rPr>
                  <w:lang w:eastAsia="zh-CN"/>
                </w:rPr>
                <w:t>{</w:t>
              </w:r>
            </w:ins>
          </w:p>
          <w:p w14:paraId="6E8CB264" w14:textId="77777777" w:rsidR="000F7875" w:rsidRDefault="000F7875" w:rsidP="000F7875">
            <w:pPr>
              <w:pStyle w:val="PL"/>
              <w:rPr>
                <w:ins w:id="2113" w:author="3GPP SA4" w:date="2022-06-01T12:49:00Z"/>
                <w:lang w:eastAsia="zh-CN"/>
              </w:rPr>
            </w:pPr>
            <w:ins w:id="2114" w:author="3GPP SA4" w:date="2022-06-01T12:49:00Z">
              <w:r>
                <w:rPr>
                  <w:lang w:eastAsia="zh-CN"/>
                </w:rPr>
                <w:t xml:space="preserve">  "bundleDescription":[</w:t>
              </w:r>
            </w:ins>
          </w:p>
          <w:p w14:paraId="26A48B42" w14:textId="77777777" w:rsidR="000F7875" w:rsidRDefault="000F7875" w:rsidP="000F7875">
            <w:pPr>
              <w:pStyle w:val="PL"/>
              <w:rPr>
                <w:ins w:id="2115" w:author="3GPP SA4" w:date="2022-06-01T12:49:00Z"/>
                <w:lang w:eastAsia="zh-CN"/>
              </w:rPr>
            </w:pPr>
            <w:ins w:id="2116" w:author="3GPP SA4" w:date="2022-06-01T12:49:00Z">
              <w:r>
                <w:rPr>
                  <w:lang w:eastAsia="zh-CN"/>
                </w:rPr>
                <w:t xml:space="preserve">    {</w:t>
              </w:r>
            </w:ins>
          </w:p>
          <w:p w14:paraId="117F303B" w14:textId="77777777" w:rsidR="000F7875" w:rsidRDefault="000F7875" w:rsidP="000F7875">
            <w:pPr>
              <w:pStyle w:val="PL"/>
              <w:rPr>
                <w:ins w:id="2117" w:author="3GPP SA4" w:date="2022-06-01T12:49:00Z"/>
                <w:lang w:eastAsia="zh-CN"/>
              </w:rPr>
            </w:pPr>
            <w:ins w:id="2118" w:author="3GPP SA4" w:date="2022-06-01T12:49:00Z">
              <w:r>
                <w:rPr>
                  <w:lang w:eastAsia="zh-CN"/>
                </w:rPr>
                <w:t xml:space="preserve">      "userServiceDescription":{</w:t>
              </w:r>
            </w:ins>
          </w:p>
          <w:p w14:paraId="576A0553" w14:textId="77777777" w:rsidR="000F7875" w:rsidRDefault="000F7875" w:rsidP="000F7875">
            <w:pPr>
              <w:pStyle w:val="PL"/>
              <w:rPr>
                <w:ins w:id="2119" w:author="3GPP SA4" w:date="2022-06-01T12:49:00Z"/>
                <w:lang w:eastAsia="zh-CN"/>
              </w:rPr>
            </w:pPr>
            <w:ins w:id="2120" w:author="3GPP SA4" w:date="2022-06-01T12:49:00Z">
              <w:r>
                <w:rPr>
                  <w:lang w:eastAsia="zh-CN"/>
                </w:rPr>
                <w:t xml:space="preserve">        "name":[</w:t>
              </w:r>
            </w:ins>
          </w:p>
          <w:p w14:paraId="195B1C58" w14:textId="77777777" w:rsidR="000F7875" w:rsidRDefault="000F7875" w:rsidP="000F7875">
            <w:pPr>
              <w:pStyle w:val="PL"/>
              <w:rPr>
                <w:ins w:id="2121" w:author="3GPP SA4" w:date="2022-06-01T12:49:00Z"/>
                <w:lang w:eastAsia="zh-CN"/>
              </w:rPr>
            </w:pPr>
            <w:ins w:id="2122" w:author="3GPP SA4" w:date="2022-06-01T12:49:00Z">
              <w:r>
                <w:rPr>
                  <w:lang w:eastAsia="zh-CN"/>
                </w:rPr>
                <w:t xml:space="preserve">          "test1"</w:t>
              </w:r>
            </w:ins>
          </w:p>
          <w:p w14:paraId="575B119E" w14:textId="77777777" w:rsidR="000F7875" w:rsidRDefault="000F7875" w:rsidP="000F7875">
            <w:pPr>
              <w:pStyle w:val="PL"/>
              <w:rPr>
                <w:ins w:id="2123" w:author="3GPP SA4" w:date="2022-06-01T12:49:00Z"/>
                <w:lang w:eastAsia="zh-CN"/>
              </w:rPr>
            </w:pPr>
            <w:ins w:id="2124" w:author="3GPP SA4" w:date="2022-06-01T12:49:00Z">
              <w:r>
                <w:rPr>
                  <w:lang w:eastAsia="zh-CN"/>
                </w:rPr>
                <w:t xml:space="preserve">        ],</w:t>
              </w:r>
            </w:ins>
          </w:p>
          <w:p w14:paraId="5BBFB656" w14:textId="77777777" w:rsidR="000F7875" w:rsidRDefault="000F7875" w:rsidP="000F7875">
            <w:pPr>
              <w:pStyle w:val="PL"/>
              <w:rPr>
                <w:ins w:id="2125" w:author="3GPP SA4" w:date="2022-06-01T12:49:00Z"/>
                <w:lang w:eastAsia="zh-CN"/>
              </w:rPr>
            </w:pPr>
            <w:ins w:id="2126" w:author="3GPP SA4" w:date="2022-06-01T12:49:00Z">
              <w:r>
                <w:rPr>
                  <w:lang w:eastAsia="zh-CN"/>
                </w:rPr>
                <w:t xml:space="preserve">        "serviceLanguage":[</w:t>
              </w:r>
            </w:ins>
          </w:p>
          <w:p w14:paraId="64C2D635" w14:textId="77777777" w:rsidR="000F7875" w:rsidRDefault="000F7875" w:rsidP="000F7875">
            <w:pPr>
              <w:pStyle w:val="PL"/>
              <w:rPr>
                <w:ins w:id="2127" w:author="3GPP SA4" w:date="2022-06-01T12:49:00Z"/>
                <w:lang w:eastAsia="zh-CN"/>
              </w:rPr>
            </w:pPr>
            <w:ins w:id="2128" w:author="3GPP SA4" w:date="2022-06-01T12:49:00Z">
              <w:r>
                <w:rPr>
                  <w:lang w:eastAsia="zh-CN"/>
                </w:rPr>
                <w:t xml:space="preserve">          "en-us"</w:t>
              </w:r>
            </w:ins>
          </w:p>
          <w:p w14:paraId="21A0AEB6" w14:textId="77777777" w:rsidR="000F7875" w:rsidRDefault="000F7875" w:rsidP="000F7875">
            <w:pPr>
              <w:pStyle w:val="PL"/>
              <w:rPr>
                <w:ins w:id="2129" w:author="3GPP SA4" w:date="2022-06-01T12:49:00Z"/>
                <w:lang w:eastAsia="zh-CN"/>
              </w:rPr>
            </w:pPr>
            <w:ins w:id="2130" w:author="3GPP SA4" w:date="2022-06-01T12:49:00Z">
              <w:r>
                <w:rPr>
                  <w:lang w:eastAsia="zh-CN"/>
                </w:rPr>
                <w:t xml:space="preserve">        ],</w:t>
              </w:r>
            </w:ins>
          </w:p>
          <w:p w14:paraId="2C5B2E78" w14:textId="77777777" w:rsidR="000F7875" w:rsidRDefault="000F7875" w:rsidP="000F7875">
            <w:pPr>
              <w:pStyle w:val="PL"/>
              <w:rPr>
                <w:ins w:id="2131" w:author="3GPP SA4" w:date="2022-06-01T12:49:00Z"/>
                <w:lang w:eastAsia="zh-CN"/>
              </w:rPr>
            </w:pPr>
            <w:ins w:id="2132" w:author="3GPP SA4" w:date="2022-06-01T12:49:00Z">
              <w:r>
                <w:rPr>
                  <w:lang w:eastAsia="zh-CN"/>
                </w:rPr>
                <w:t xml:space="preserve">        "serviceId":"urn:test:test:D4-Service:D4-SB:D4-US",</w:t>
              </w:r>
            </w:ins>
          </w:p>
          <w:p w14:paraId="41128DD5" w14:textId="77777777" w:rsidR="000F7875" w:rsidRDefault="000F7875" w:rsidP="000F7875">
            <w:pPr>
              <w:pStyle w:val="PL"/>
              <w:rPr>
                <w:ins w:id="2133" w:author="3GPP SA4" w:date="2022-06-01T12:49:00Z"/>
                <w:lang w:eastAsia="zh-CN"/>
              </w:rPr>
            </w:pPr>
            <w:ins w:id="2134" w:author="3GPP SA4" w:date="2022-06-01T12:49:00Z">
              <w:r>
                <w:rPr>
                  <w:lang w:eastAsia="zh-CN"/>
                </w:rPr>
                <w:t xml:space="preserve">        "distributionSessionDescription":{</w:t>
              </w:r>
            </w:ins>
          </w:p>
          <w:p w14:paraId="7FD7EEDB" w14:textId="77777777" w:rsidR="00AD51D3" w:rsidRDefault="00AD51D3" w:rsidP="00AD51D3">
            <w:pPr>
              <w:pStyle w:val="PL"/>
              <w:rPr>
                <w:ins w:id="2135" w:author="3GPP SA4" w:date="2022-06-01T12:49:00Z"/>
                <w:lang w:eastAsia="zh-CN"/>
              </w:rPr>
            </w:pPr>
            <w:ins w:id="2136" w:author="3GPP SA4" w:date="2022-06-01T12:49:00Z">
              <w:r>
                <w:rPr>
                  <w:lang w:eastAsia="zh-CN"/>
                </w:rPr>
                <w:tab/>
              </w:r>
              <w:r>
                <w:rPr>
                  <w:lang w:eastAsia="zh-CN"/>
                </w:rPr>
                <w:tab/>
                <w:t xml:space="preserve">   "conformanceProfile":"urn:3gpp:...",</w:t>
              </w:r>
            </w:ins>
          </w:p>
          <w:p w14:paraId="19F33688" w14:textId="77777777" w:rsidR="000F7875" w:rsidRDefault="000F7875" w:rsidP="000F7875">
            <w:pPr>
              <w:pStyle w:val="PL"/>
              <w:rPr>
                <w:ins w:id="2137" w:author="3GPP SA4" w:date="2022-06-01T12:49:00Z"/>
                <w:lang w:eastAsia="zh-CN"/>
              </w:rPr>
            </w:pPr>
            <w:ins w:id="2138" w:author="3GPP SA4" w:date="2022-06-01T12:49:00Z">
              <w:r>
                <w:rPr>
                  <w:lang w:eastAsia="zh-CN"/>
                </w:rPr>
                <w:tab/>
              </w:r>
              <w:r>
                <w:rPr>
                  <w:lang w:eastAsia="zh-CN"/>
                </w:rPr>
                <w:tab/>
                <w:t xml:space="preserve">   "sessionDescriptionURI":"http://www.test.com/D4-Service/D4-SB/D4-US.sdp",</w:t>
              </w:r>
            </w:ins>
          </w:p>
          <w:p w14:paraId="227FB355" w14:textId="77777777" w:rsidR="000F7875" w:rsidRDefault="000F7875" w:rsidP="000F7875">
            <w:pPr>
              <w:pStyle w:val="PL"/>
              <w:rPr>
                <w:ins w:id="2139" w:author="3GPP SA4" w:date="2022-06-01T12:49:00Z"/>
                <w:lang w:eastAsia="zh-CN"/>
              </w:rPr>
            </w:pPr>
            <w:ins w:id="2140" w:author="3GPP SA4" w:date="2022-06-01T12:49:00Z">
              <w:r>
                <w:rPr>
                  <w:lang w:eastAsia="zh-CN"/>
                </w:rPr>
                <w:t xml:space="preserve">           "dataNetworkName":"media-dnn",</w:t>
              </w:r>
            </w:ins>
          </w:p>
          <w:p w14:paraId="180F9900" w14:textId="77777777" w:rsidR="000F7875" w:rsidRDefault="000F7875" w:rsidP="000F7875">
            <w:pPr>
              <w:pStyle w:val="PL"/>
              <w:rPr>
                <w:ins w:id="2141" w:author="3GPP SA4" w:date="2022-06-01T12:49:00Z"/>
                <w:lang w:eastAsia="zh-CN"/>
              </w:rPr>
            </w:pPr>
            <w:ins w:id="2142" w:author="3GPP SA4" w:date="2022-06-01T12:49:00Z">
              <w:r>
                <w:rPr>
                  <w:lang w:eastAsia="zh-CN"/>
                </w:rPr>
                <w:tab/>
              </w:r>
              <w:r>
                <w:rPr>
                  <w:lang w:eastAsia="zh-CN"/>
                </w:rPr>
                <w:tab/>
                <w:t xml:space="preserve">   "mbsAppService":[</w:t>
              </w:r>
            </w:ins>
          </w:p>
          <w:p w14:paraId="296D55AA" w14:textId="77777777" w:rsidR="000F7875" w:rsidRDefault="000F7875" w:rsidP="000F7875">
            <w:pPr>
              <w:pStyle w:val="PL"/>
              <w:rPr>
                <w:ins w:id="2143" w:author="3GPP SA4" w:date="2022-06-01T12:49:00Z"/>
                <w:lang w:eastAsia="zh-CN"/>
              </w:rPr>
            </w:pPr>
            <w:ins w:id="2144" w:author="3GPP SA4" w:date="2022-06-01T12:49:00Z">
              <w:r>
                <w:rPr>
                  <w:lang w:eastAsia="zh-CN"/>
                </w:rPr>
                <w:tab/>
              </w:r>
              <w:r>
                <w:rPr>
                  <w:lang w:eastAsia="zh-CN"/>
                </w:rPr>
                <w:tab/>
              </w:r>
              <w:r>
                <w:rPr>
                  <w:lang w:eastAsia="zh-CN"/>
                </w:rPr>
                <w:tab/>
                <w:t xml:space="preserve">  {"basePattern":"http://www.test.com/D4-Service/D4-SB/D4-US/video/2048/"},</w:t>
              </w:r>
            </w:ins>
          </w:p>
          <w:p w14:paraId="627C2B3B" w14:textId="77777777" w:rsidR="000F7875" w:rsidRDefault="000F7875" w:rsidP="000F7875">
            <w:pPr>
              <w:pStyle w:val="PL"/>
              <w:rPr>
                <w:ins w:id="2145" w:author="3GPP SA4" w:date="2022-06-01T12:49:00Z"/>
                <w:lang w:eastAsia="zh-CN"/>
              </w:rPr>
            </w:pPr>
            <w:ins w:id="2146" w:author="3GPP SA4" w:date="2022-06-01T12:49:00Z">
              <w:r>
                <w:rPr>
                  <w:lang w:eastAsia="zh-CN"/>
                </w:rPr>
                <w:tab/>
              </w:r>
              <w:r>
                <w:rPr>
                  <w:lang w:eastAsia="zh-CN"/>
                </w:rPr>
                <w:tab/>
              </w:r>
              <w:r>
                <w:rPr>
                  <w:lang w:eastAsia="zh-CN"/>
                </w:rPr>
                <w:tab/>
                <w:t xml:space="preserve">  {"basePattern":"http://www.test.com/D4-Service/D4-SB/D4-US/audio/1/"}</w:t>
              </w:r>
            </w:ins>
          </w:p>
          <w:p w14:paraId="5093536B" w14:textId="77777777" w:rsidR="000F7875" w:rsidRDefault="000F7875" w:rsidP="000F7875">
            <w:pPr>
              <w:pStyle w:val="PL"/>
              <w:rPr>
                <w:ins w:id="2147" w:author="3GPP SA4" w:date="2022-06-01T12:49:00Z"/>
                <w:lang w:eastAsia="zh-CN"/>
              </w:rPr>
            </w:pPr>
            <w:ins w:id="2148" w:author="3GPP SA4" w:date="2022-06-01T12:49:00Z">
              <w:r>
                <w:rPr>
                  <w:lang w:eastAsia="zh-CN"/>
                </w:rPr>
                <w:tab/>
              </w:r>
              <w:r>
                <w:rPr>
                  <w:lang w:eastAsia="zh-CN"/>
                </w:rPr>
                <w:tab/>
                <w:t xml:space="preserve">   ],</w:t>
              </w:r>
            </w:ins>
          </w:p>
          <w:p w14:paraId="3EF419AC" w14:textId="77777777" w:rsidR="000F7875" w:rsidRDefault="000F7875" w:rsidP="000F7875">
            <w:pPr>
              <w:pStyle w:val="PL"/>
              <w:rPr>
                <w:ins w:id="2149" w:author="3GPP SA4" w:date="2022-06-01T12:49:00Z"/>
                <w:lang w:eastAsia="zh-CN"/>
              </w:rPr>
            </w:pPr>
            <w:ins w:id="2150" w:author="3GPP SA4" w:date="2022-06-01T12:49:00Z">
              <w:r>
                <w:rPr>
                  <w:lang w:eastAsia="zh-CN"/>
                </w:rPr>
                <w:tab/>
              </w:r>
              <w:r>
                <w:rPr>
                  <w:lang w:eastAsia="zh-CN"/>
                </w:rPr>
                <w:tab/>
                <w:t xml:space="preserve">   "unicastAppServices":[</w:t>
              </w:r>
            </w:ins>
          </w:p>
          <w:p w14:paraId="3589A13E" w14:textId="77777777" w:rsidR="000F7875" w:rsidRDefault="000F7875" w:rsidP="000F7875">
            <w:pPr>
              <w:pStyle w:val="PL"/>
              <w:rPr>
                <w:ins w:id="2151" w:author="3GPP SA4" w:date="2022-06-01T12:49:00Z"/>
                <w:lang w:eastAsia="zh-CN"/>
              </w:rPr>
            </w:pPr>
            <w:ins w:id="2152" w:author="3GPP SA4" w:date="2022-06-01T12:49:00Z">
              <w:r>
                <w:rPr>
                  <w:lang w:eastAsia="zh-CN"/>
                </w:rPr>
                <w:tab/>
              </w:r>
              <w:r>
                <w:rPr>
                  <w:lang w:eastAsia="zh-CN"/>
                </w:rPr>
                <w:tab/>
                <w:t xml:space="preserve">    {"unicastAppService":[</w:t>
              </w:r>
            </w:ins>
          </w:p>
          <w:p w14:paraId="7BFBA57B" w14:textId="77777777" w:rsidR="000F7875" w:rsidRDefault="000F7875" w:rsidP="000F7875">
            <w:pPr>
              <w:pStyle w:val="PL"/>
              <w:rPr>
                <w:ins w:id="2153" w:author="3GPP SA4" w:date="2022-06-01T12:49:00Z"/>
                <w:lang w:eastAsia="zh-CN"/>
              </w:rPr>
            </w:pPr>
            <w:ins w:id="2154" w:author="3GPP SA4" w:date="2022-06-01T12:49:00Z">
              <w:r>
                <w:rPr>
                  <w:lang w:eastAsia="zh-CN"/>
                </w:rPr>
                <w:tab/>
              </w:r>
              <w:r>
                <w:rPr>
                  <w:lang w:eastAsia="zh-CN"/>
                </w:rPr>
                <w:tab/>
              </w:r>
              <w:r>
                <w:rPr>
                  <w:lang w:eastAsia="zh-CN"/>
                </w:rPr>
                <w:tab/>
                <w:t xml:space="preserve">  {"basePattern":"http://www.test.com/D4-Service/D4-SB/D4-US/video/1024/"},</w:t>
              </w:r>
            </w:ins>
          </w:p>
          <w:p w14:paraId="00085759" w14:textId="77777777" w:rsidR="000F7875" w:rsidRDefault="000F7875" w:rsidP="000F7875">
            <w:pPr>
              <w:pStyle w:val="PL"/>
              <w:rPr>
                <w:ins w:id="2155" w:author="3GPP SA4" w:date="2022-06-01T12:49:00Z"/>
                <w:lang w:eastAsia="zh-CN"/>
              </w:rPr>
            </w:pPr>
            <w:ins w:id="2156" w:author="3GPP SA4" w:date="2022-06-01T12:49:00Z">
              <w:r>
                <w:rPr>
                  <w:lang w:eastAsia="zh-CN"/>
                </w:rPr>
                <w:tab/>
              </w:r>
              <w:r>
                <w:rPr>
                  <w:lang w:eastAsia="zh-CN"/>
                </w:rPr>
                <w:tab/>
              </w:r>
              <w:r>
                <w:rPr>
                  <w:lang w:eastAsia="zh-CN"/>
                </w:rPr>
                <w:tab/>
                <w:t xml:space="preserve">  {"basePattern":"http://www.test.com/D4-Service/D4-SB/D4-US/audio/1/"}]</w:t>
              </w:r>
            </w:ins>
          </w:p>
          <w:p w14:paraId="5B0BA7F4" w14:textId="77777777" w:rsidR="000F7875" w:rsidRDefault="000F7875" w:rsidP="000F7875">
            <w:pPr>
              <w:pStyle w:val="PL"/>
              <w:rPr>
                <w:ins w:id="2157" w:author="3GPP SA4" w:date="2022-06-01T12:49:00Z"/>
                <w:lang w:eastAsia="zh-CN"/>
              </w:rPr>
            </w:pPr>
            <w:ins w:id="2158" w:author="3GPP SA4" w:date="2022-06-01T12:49:00Z">
              <w:r>
                <w:rPr>
                  <w:lang w:eastAsia="zh-CN"/>
                </w:rPr>
                <w:tab/>
              </w:r>
              <w:r>
                <w:rPr>
                  <w:lang w:eastAsia="zh-CN"/>
                </w:rPr>
                <w:tab/>
              </w:r>
              <w:r>
                <w:rPr>
                  <w:lang w:eastAsia="zh-CN"/>
                </w:rPr>
                <w:tab/>
                <w:t>},</w:t>
              </w:r>
            </w:ins>
          </w:p>
          <w:p w14:paraId="69372570" w14:textId="77777777" w:rsidR="000F7875" w:rsidRDefault="000F7875" w:rsidP="000F7875">
            <w:pPr>
              <w:pStyle w:val="PL"/>
              <w:rPr>
                <w:ins w:id="2159" w:author="3GPP SA4" w:date="2022-06-01T12:49:00Z"/>
                <w:lang w:eastAsia="zh-CN"/>
              </w:rPr>
            </w:pPr>
            <w:ins w:id="2160" w:author="3GPP SA4" w:date="2022-06-01T12:49:00Z">
              <w:r>
                <w:rPr>
                  <w:lang w:eastAsia="zh-CN"/>
                </w:rPr>
                <w:tab/>
              </w:r>
              <w:r>
                <w:rPr>
                  <w:lang w:eastAsia="zh-CN"/>
                </w:rPr>
                <w:tab/>
                <w:t xml:space="preserve">    {"unicastAppService":[</w:t>
              </w:r>
            </w:ins>
          </w:p>
          <w:p w14:paraId="03A43373" w14:textId="77777777" w:rsidR="000F7875" w:rsidRDefault="000F7875" w:rsidP="000F7875">
            <w:pPr>
              <w:pStyle w:val="PL"/>
              <w:rPr>
                <w:ins w:id="2161" w:author="3GPP SA4" w:date="2022-06-01T12:49:00Z"/>
                <w:lang w:eastAsia="zh-CN"/>
              </w:rPr>
            </w:pPr>
            <w:ins w:id="2162" w:author="3GPP SA4" w:date="2022-06-01T12:49:00Z">
              <w:r>
                <w:rPr>
                  <w:lang w:eastAsia="zh-CN"/>
                </w:rPr>
                <w:tab/>
              </w:r>
              <w:r>
                <w:rPr>
                  <w:lang w:eastAsia="zh-CN"/>
                </w:rPr>
                <w:tab/>
              </w:r>
              <w:r>
                <w:rPr>
                  <w:lang w:eastAsia="zh-CN"/>
                </w:rPr>
                <w:tab/>
                <w:t xml:space="preserve">  {"basePattern":"http://www.test.com/D4-Service/D4-SB/D4-US/video/2048/"},</w:t>
              </w:r>
            </w:ins>
          </w:p>
          <w:p w14:paraId="4D567C9F" w14:textId="77777777" w:rsidR="000F7875" w:rsidRDefault="000F7875" w:rsidP="000F7875">
            <w:pPr>
              <w:pStyle w:val="PL"/>
              <w:rPr>
                <w:ins w:id="2163" w:author="3GPP SA4" w:date="2022-06-01T12:49:00Z"/>
                <w:lang w:eastAsia="zh-CN"/>
              </w:rPr>
            </w:pPr>
            <w:ins w:id="2164" w:author="3GPP SA4" w:date="2022-06-01T12:49:00Z">
              <w:r>
                <w:rPr>
                  <w:lang w:eastAsia="zh-CN"/>
                </w:rPr>
                <w:tab/>
              </w:r>
              <w:r>
                <w:rPr>
                  <w:lang w:eastAsia="zh-CN"/>
                </w:rPr>
                <w:tab/>
              </w:r>
              <w:r>
                <w:rPr>
                  <w:lang w:eastAsia="zh-CN"/>
                </w:rPr>
                <w:tab/>
                <w:t xml:space="preserve">  {"basePattern":"http://www.test.com/D4-Service/D4-SB/D4-US/audio/1/"}]</w:t>
              </w:r>
            </w:ins>
          </w:p>
          <w:p w14:paraId="09F7C24C" w14:textId="77777777" w:rsidR="000F7875" w:rsidRDefault="000F7875" w:rsidP="000F7875">
            <w:pPr>
              <w:pStyle w:val="PL"/>
              <w:rPr>
                <w:ins w:id="2165" w:author="3GPP SA4" w:date="2022-06-01T12:49:00Z"/>
                <w:lang w:eastAsia="zh-CN"/>
              </w:rPr>
            </w:pPr>
            <w:ins w:id="2166" w:author="3GPP SA4" w:date="2022-06-01T12:49:00Z">
              <w:r>
                <w:rPr>
                  <w:lang w:eastAsia="zh-CN"/>
                </w:rPr>
                <w:tab/>
              </w:r>
              <w:r>
                <w:rPr>
                  <w:lang w:eastAsia="zh-CN"/>
                </w:rPr>
                <w:tab/>
              </w:r>
              <w:r>
                <w:rPr>
                  <w:lang w:eastAsia="zh-CN"/>
                </w:rPr>
                <w:tab/>
                <w:t>}</w:t>
              </w:r>
              <w:r>
                <w:rPr>
                  <w:lang w:eastAsia="zh-CN"/>
                </w:rPr>
                <w:tab/>
              </w:r>
              <w:r>
                <w:rPr>
                  <w:lang w:eastAsia="zh-CN"/>
                </w:rPr>
                <w:tab/>
              </w:r>
              <w:r>
                <w:rPr>
                  <w:lang w:eastAsia="zh-CN"/>
                </w:rPr>
                <w:tab/>
              </w:r>
            </w:ins>
          </w:p>
          <w:p w14:paraId="00E58B9F" w14:textId="77777777" w:rsidR="000F7875" w:rsidRDefault="000F7875" w:rsidP="000F7875">
            <w:pPr>
              <w:pStyle w:val="PL"/>
              <w:rPr>
                <w:ins w:id="2167" w:author="3GPP SA4" w:date="2022-06-01T12:49:00Z"/>
                <w:lang w:eastAsia="zh-CN"/>
              </w:rPr>
            </w:pPr>
            <w:ins w:id="2168" w:author="3GPP SA4" w:date="2022-06-01T12:49:00Z">
              <w:r>
                <w:rPr>
                  <w:lang w:eastAsia="zh-CN"/>
                </w:rPr>
                <w:tab/>
              </w:r>
              <w:r>
                <w:rPr>
                  <w:lang w:eastAsia="zh-CN"/>
                </w:rPr>
                <w:tab/>
                <w:t xml:space="preserve">   ]</w:t>
              </w:r>
              <w:r>
                <w:rPr>
                  <w:lang w:eastAsia="zh-CN"/>
                </w:rPr>
                <w:tab/>
                <w:t xml:space="preserve">   </w:t>
              </w:r>
            </w:ins>
          </w:p>
          <w:p w14:paraId="0129F41C" w14:textId="77777777" w:rsidR="000F7875" w:rsidRDefault="000F7875" w:rsidP="000F7875">
            <w:pPr>
              <w:pStyle w:val="PL"/>
              <w:rPr>
                <w:ins w:id="2169" w:author="3GPP SA4" w:date="2022-06-01T12:49:00Z"/>
                <w:lang w:eastAsia="zh-CN"/>
              </w:rPr>
            </w:pPr>
            <w:ins w:id="2170" w:author="3GPP SA4" w:date="2022-06-01T12:49:00Z">
              <w:r>
                <w:rPr>
                  <w:lang w:eastAsia="zh-CN"/>
                </w:rPr>
                <w:t xml:space="preserve">        },</w:t>
              </w:r>
            </w:ins>
          </w:p>
          <w:p w14:paraId="41868321" w14:textId="77777777" w:rsidR="000F7875" w:rsidRDefault="000F7875" w:rsidP="000F7875">
            <w:pPr>
              <w:pStyle w:val="PL"/>
              <w:rPr>
                <w:ins w:id="2171" w:author="3GPP SA4" w:date="2022-06-01T12:49:00Z"/>
                <w:lang w:eastAsia="zh-CN"/>
              </w:rPr>
            </w:pPr>
            <w:ins w:id="2172" w:author="3GPP SA4" w:date="2022-06-01T12:49:00Z">
              <w:r>
                <w:rPr>
                  <w:lang w:eastAsia="zh-CN"/>
                </w:rPr>
                <w:t xml:space="preserve">        "appService":{</w:t>
              </w:r>
            </w:ins>
          </w:p>
          <w:p w14:paraId="60616DBA" w14:textId="77777777" w:rsidR="000F7875" w:rsidRDefault="000F7875" w:rsidP="000F7875">
            <w:pPr>
              <w:pStyle w:val="PL"/>
              <w:rPr>
                <w:ins w:id="2173" w:author="3GPP SA4" w:date="2022-06-01T12:49:00Z"/>
                <w:lang w:eastAsia="zh-CN"/>
              </w:rPr>
            </w:pPr>
            <w:ins w:id="2174" w:author="3GPP SA4" w:date="2022-06-01T12:49:00Z">
              <w:r>
                <w:rPr>
                  <w:lang w:eastAsia="zh-CN"/>
                </w:rPr>
                <w:t xml:space="preserve">           "MediaManifestDescriptionURI":"http://www.test.com/D4-Service/D4-SB/D4-US/adpd.xml",</w:t>
              </w:r>
            </w:ins>
          </w:p>
          <w:p w14:paraId="14BB56E8" w14:textId="77777777" w:rsidR="000F7875" w:rsidRDefault="000F7875" w:rsidP="000F7875">
            <w:pPr>
              <w:pStyle w:val="PL"/>
              <w:rPr>
                <w:ins w:id="2175" w:author="3GPP SA4" w:date="2022-06-01T12:49:00Z"/>
                <w:lang w:eastAsia="zh-CN"/>
              </w:rPr>
            </w:pPr>
            <w:ins w:id="2176" w:author="3GPP SA4" w:date="2022-06-01T12:49:00Z">
              <w:r>
                <w:rPr>
                  <w:lang w:eastAsia="zh-CN"/>
                </w:rPr>
                <w:tab/>
              </w:r>
              <w:r>
                <w:rPr>
                  <w:lang w:eastAsia="zh-CN"/>
                </w:rPr>
                <w:tab/>
                <w:t xml:space="preserve">   "mimeType":"application/dash+xml;profiles=urn:3GPP:PSS:profile:DASH10",</w:t>
              </w:r>
            </w:ins>
          </w:p>
          <w:p w14:paraId="7201D00E" w14:textId="77777777" w:rsidR="000F7875" w:rsidRDefault="000F7875" w:rsidP="000F7875">
            <w:pPr>
              <w:pStyle w:val="PL"/>
              <w:rPr>
                <w:ins w:id="2177" w:author="3GPP SA4" w:date="2022-06-01T12:49:00Z"/>
                <w:lang w:eastAsia="zh-CN"/>
              </w:rPr>
            </w:pPr>
            <w:ins w:id="2178" w:author="3GPP SA4" w:date="2022-06-01T12:49:00Z">
              <w:r>
                <w:rPr>
                  <w:lang w:eastAsia="zh-CN"/>
                </w:rPr>
                <w:tab/>
              </w:r>
              <w:r>
                <w:rPr>
                  <w:lang w:eastAsia="zh-CN"/>
                </w:rPr>
                <w:tab/>
                <w:t xml:space="preserve">   "identicalContents":[</w:t>
              </w:r>
            </w:ins>
          </w:p>
          <w:p w14:paraId="4A9797C1" w14:textId="77777777" w:rsidR="000F7875" w:rsidRDefault="000F7875" w:rsidP="000F7875">
            <w:pPr>
              <w:pStyle w:val="PL"/>
              <w:rPr>
                <w:ins w:id="2179" w:author="3GPP SA4" w:date="2022-06-01T12:49:00Z"/>
                <w:lang w:eastAsia="zh-CN"/>
              </w:rPr>
            </w:pPr>
            <w:ins w:id="2180" w:author="3GPP SA4" w:date="2022-06-01T12:49:00Z">
              <w:r>
                <w:rPr>
                  <w:lang w:eastAsia="zh-CN"/>
                </w:rPr>
                <w:tab/>
              </w:r>
              <w:r>
                <w:rPr>
                  <w:lang w:eastAsia="zh-CN"/>
                </w:rPr>
                <w:tab/>
                <w:t xml:space="preserve">   {</w:t>
              </w:r>
            </w:ins>
          </w:p>
          <w:p w14:paraId="34A5ABE5" w14:textId="77777777" w:rsidR="000F7875" w:rsidRDefault="000F7875" w:rsidP="000F7875">
            <w:pPr>
              <w:pStyle w:val="PL"/>
              <w:rPr>
                <w:ins w:id="2181" w:author="3GPP SA4" w:date="2022-06-01T12:49:00Z"/>
                <w:lang w:eastAsia="zh-CN"/>
              </w:rPr>
            </w:pPr>
            <w:ins w:id="2182" w:author="3GPP SA4" w:date="2022-06-01T12:49:00Z">
              <w:r>
                <w:rPr>
                  <w:lang w:eastAsia="zh-CN"/>
                </w:rPr>
                <w:tab/>
              </w:r>
              <w:r>
                <w:rPr>
                  <w:lang w:eastAsia="zh-CN"/>
                </w:rPr>
                <w:tab/>
                <w:t xml:space="preserve">     "identicalContent":[</w:t>
              </w:r>
            </w:ins>
          </w:p>
          <w:p w14:paraId="52C02F6E" w14:textId="77777777" w:rsidR="000F7875" w:rsidRDefault="000F7875" w:rsidP="000F7875">
            <w:pPr>
              <w:pStyle w:val="PL"/>
              <w:rPr>
                <w:ins w:id="2183" w:author="3GPP SA4" w:date="2022-06-01T12:49:00Z"/>
                <w:lang w:eastAsia="zh-CN"/>
              </w:rPr>
            </w:pPr>
            <w:ins w:id="2184" w:author="3GPP SA4" w:date="2022-06-01T12:49:00Z">
              <w:r>
                <w:rPr>
                  <w:lang w:eastAsia="zh-CN"/>
                </w:rPr>
                <w:tab/>
              </w:r>
              <w:r>
                <w:rPr>
                  <w:lang w:eastAsia="zh-CN"/>
                </w:rPr>
                <w:tab/>
              </w:r>
              <w:r>
                <w:rPr>
                  <w:lang w:eastAsia="zh-CN"/>
                </w:rPr>
                <w:tab/>
              </w:r>
              <w:r>
                <w:rPr>
                  <w:lang w:eastAsia="zh-CN"/>
                </w:rPr>
                <w:tab/>
                <w:t>{"basePattern":"http://www.test.com/D4-Service/D4-SB/D4-US/video/1024/"},</w:t>
              </w:r>
            </w:ins>
          </w:p>
          <w:p w14:paraId="31E8747D" w14:textId="77777777" w:rsidR="000F7875" w:rsidRDefault="000F7875" w:rsidP="000F7875">
            <w:pPr>
              <w:pStyle w:val="PL"/>
              <w:rPr>
                <w:ins w:id="2185" w:author="3GPP SA4" w:date="2022-06-01T12:49:00Z"/>
                <w:lang w:eastAsia="zh-CN"/>
              </w:rPr>
            </w:pPr>
            <w:ins w:id="2186" w:author="3GPP SA4" w:date="2022-06-01T12:49:00Z">
              <w:r>
                <w:rPr>
                  <w:lang w:eastAsia="zh-CN"/>
                </w:rPr>
                <w:tab/>
              </w:r>
              <w:r>
                <w:rPr>
                  <w:lang w:eastAsia="zh-CN"/>
                </w:rPr>
                <w:tab/>
              </w:r>
              <w:r>
                <w:rPr>
                  <w:lang w:eastAsia="zh-CN"/>
                </w:rPr>
                <w:tab/>
                <w:t xml:space="preserve">    {"basePattern":"http://www.test.com/D4-Service/D4-SB/D4-US/video/2048/"}</w:t>
              </w:r>
            </w:ins>
          </w:p>
          <w:p w14:paraId="3DC9BDF8" w14:textId="77777777" w:rsidR="000F7875" w:rsidRDefault="000F7875" w:rsidP="000F7875">
            <w:pPr>
              <w:pStyle w:val="PL"/>
              <w:rPr>
                <w:ins w:id="2187" w:author="3GPP SA4" w:date="2022-06-01T12:49:00Z"/>
                <w:lang w:eastAsia="zh-CN"/>
              </w:rPr>
            </w:pPr>
            <w:ins w:id="2188" w:author="3GPP SA4" w:date="2022-06-01T12:49:00Z">
              <w:r>
                <w:rPr>
                  <w:lang w:eastAsia="zh-CN"/>
                </w:rPr>
                <w:tab/>
              </w:r>
              <w:r>
                <w:rPr>
                  <w:lang w:eastAsia="zh-CN"/>
                </w:rPr>
                <w:tab/>
                <w:t xml:space="preserve">     ],</w:t>
              </w:r>
            </w:ins>
          </w:p>
          <w:p w14:paraId="7F89B5C5" w14:textId="77777777" w:rsidR="000F7875" w:rsidRDefault="000F7875" w:rsidP="000F7875">
            <w:pPr>
              <w:pStyle w:val="PL"/>
              <w:rPr>
                <w:ins w:id="2189" w:author="3GPP SA4" w:date="2022-06-01T12:49:00Z"/>
                <w:lang w:eastAsia="zh-CN"/>
              </w:rPr>
            </w:pPr>
            <w:ins w:id="2190" w:author="3GPP SA4" w:date="2022-06-01T12:49:00Z">
              <w:r>
                <w:rPr>
                  <w:lang w:eastAsia="zh-CN"/>
                </w:rPr>
                <w:tab/>
              </w:r>
              <w:r>
                <w:rPr>
                  <w:lang w:eastAsia="zh-CN"/>
                </w:rPr>
                <w:tab/>
                <w:t xml:space="preserve">   },{</w:t>
              </w:r>
            </w:ins>
          </w:p>
          <w:p w14:paraId="610F4F3C" w14:textId="77777777" w:rsidR="000F7875" w:rsidRDefault="000F7875" w:rsidP="000F7875">
            <w:pPr>
              <w:pStyle w:val="PL"/>
              <w:rPr>
                <w:ins w:id="2191" w:author="3GPP SA4" w:date="2022-06-01T12:49:00Z"/>
                <w:lang w:eastAsia="zh-CN"/>
              </w:rPr>
            </w:pPr>
            <w:ins w:id="2192" w:author="3GPP SA4" w:date="2022-06-01T12:49:00Z">
              <w:r>
                <w:rPr>
                  <w:lang w:eastAsia="zh-CN"/>
                </w:rPr>
                <w:tab/>
              </w:r>
              <w:r>
                <w:rPr>
                  <w:lang w:eastAsia="zh-CN"/>
                </w:rPr>
                <w:tab/>
                <w:t xml:space="preserve">     "identicalContent":[</w:t>
              </w:r>
            </w:ins>
          </w:p>
          <w:p w14:paraId="235F96A0" w14:textId="77777777" w:rsidR="000F7875" w:rsidRDefault="000F7875" w:rsidP="000F7875">
            <w:pPr>
              <w:pStyle w:val="PL"/>
              <w:rPr>
                <w:ins w:id="2193" w:author="3GPP SA4" w:date="2022-06-01T12:49:00Z"/>
                <w:lang w:eastAsia="zh-CN"/>
              </w:rPr>
            </w:pPr>
            <w:ins w:id="2194" w:author="3GPP SA4" w:date="2022-06-01T12:49:00Z">
              <w:r>
                <w:rPr>
                  <w:lang w:eastAsia="zh-CN"/>
                </w:rPr>
                <w:tab/>
              </w:r>
              <w:r>
                <w:rPr>
                  <w:lang w:eastAsia="zh-CN"/>
                </w:rPr>
                <w:tab/>
              </w:r>
              <w:r>
                <w:rPr>
                  <w:lang w:eastAsia="zh-CN"/>
                </w:rPr>
                <w:tab/>
                <w:t xml:space="preserve">    {"basePattern":"http://www.test.com/D4-Service/D4-SB/D4-US/audio/1/"}</w:t>
              </w:r>
            </w:ins>
          </w:p>
          <w:p w14:paraId="25224C32" w14:textId="77777777" w:rsidR="000F7875" w:rsidRDefault="000F7875" w:rsidP="000F7875">
            <w:pPr>
              <w:pStyle w:val="PL"/>
              <w:rPr>
                <w:ins w:id="2195" w:author="3GPP SA4" w:date="2022-06-01T12:49:00Z"/>
                <w:lang w:eastAsia="zh-CN"/>
              </w:rPr>
            </w:pPr>
            <w:ins w:id="2196" w:author="3GPP SA4" w:date="2022-06-01T12:49:00Z">
              <w:r>
                <w:rPr>
                  <w:lang w:eastAsia="zh-CN"/>
                </w:rPr>
                <w:tab/>
              </w:r>
              <w:r>
                <w:rPr>
                  <w:lang w:eastAsia="zh-CN"/>
                </w:rPr>
                <w:tab/>
                <w:t xml:space="preserve">     ]</w:t>
              </w:r>
              <w:r>
                <w:rPr>
                  <w:lang w:eastAsia="zh-CN"/>
                </w:rPr>
                <w:tab/>
              </w:r>
              <w:r>
                <w:rPr>
                  <w:lang w:eastAsia="zh-CN"/>
                </w:rPr>
                <w:tab/>
              </w:r>
              <w:r>
                <w:rPr>
                  <w:lang w:eastAsia="zh-CN"/>
                </w:rPr>
                <w:tab/>
                <w:t xml:space="preserve"> </w:t>
              </w:r>
            </w:ins>
          </w:p>
          <w:p w14:paraId="2FD1EC5D" w14:textId="77777777" w:rsidR="000F7875" w:rsidRDefault="000F7875" w:rsidP="000F7875">
            <w:pPr>
              <w:pStyle w:val="PL"/>
              <w:rPr>
                <w:ins w:id="2197" w:author="3GPP SA4" w:date="2022-06-01T12:49:00Z"/>
                <w:lang w:eastAsia="zh-CN"/>
              </w:rPr>
            </w:pPr>
            <w:ins w:id="2198" w:author="3GPP SA4" w:date="2022-06-01T12:49:00Z">
              <w:r>
                <w:rPr>
                  <w:lang w:eastAsia="zh-CN"/>
                </w:rPr>
                <w:tab/>
              </w:r>
              <w:r>
                <w:rPr>
                  <w:lang w:eastAsia="zh-CN"/>
                </w:rPr>
                <w:tab/>
                <w:t xml:space="preserve">  }]</w:t>
              </w:r>
            </w:ins>
          </w:p>
          <w:p w14:paraId="2365693A" w14:textId="77777777" w:rsidR="000F7875" w:rsidRDefault="000F7875" w:rsidP="000F7875">
            <w:pPr>
              <w:pStyle w:val="PL"/>
              <w:rPr>
                <w:ins w:id="2199" w:author="3GPP SA4" w:date="2022-06-01T12:49:00Z"/>
                <w:lang w:eastAsia="zh-CN"/>
              </w:rPr>
            </w:pPr>
            <w:ins w:id="2200" w:author="3GPP SA4" w:date="2022-06-01T12:49:00Z">
              <w:r>
                <w:rPr>
                  <w:lang w:eastAsia="zh-CN"/>
                </w:rPr>
                <w:tab/>
              </w:r>
              <w:r>
                <w:rPr>
                  <w:lang w:eastAsia="zh-CN"/>
                </w:rPr>
                <w:tab/>
                <w:t>},</w:t>
              </w:r>
            </w:ins>
          </w:p>
          <w:p w14:paraId="0482ADD1" w14:textId="77777777" w:rsidR="000F7875" w:rsidRDefault="000F7875" w:rsidP="000F7875">
            <w:pPr>
              <w:pStyle w:val="PL"/>
              <w:rPr>
                <w:ins w:id="2201" w:author="3GPP SA4" w:date="2022-06-01T12:49:00Z"/>
                <w:lang w:eastAsia="zh-CN"/>
              </w:rPr>
            </w:pPr>
            <w:ins w:id="2202" w:author="3GPP SA4" w:date="2022-06-01T12:49:00Z">
              <w:r>
                <w:rPr>
                  <w:lang w:eastAsia="zh-CN"/>
                </w:rPr>
                <w:t xml:space="preserve">        "availabilityInfo":[</w:t>
              </w:r>
            </w:ins>
          </w:p>
          <w:p w14:paraId="2452D2F1" w14:textId="77777777" w:rsidR="000F7875" w:rsidRDefault="000F7875" w:rsidP="000F7875">
            <w:pPr>
              <w:pStyle w:val="PL"/>
              <w:rPr>
                <w:ins w:id="2203" w:author="3GPP SA4" w:date="2022-06-01T12:49:00Z"/>
                <w:lang w:eastAsia="zh-CN"/>
              </w:rPr>
            </w:pPr>
            <w:ins w:id="2204" w:author="3GPP SA4" w:date="2022-06-01T12:49:00Z">
              <w:r>
                <w:rPr>
                  <w:lang w:eastAsia="zh-CN"/>
                </w:rPr>
                <w:t xml:space="preserve">          {</w:t>
              </w:r>
            </w:ins>
          </w:p>
          <w:p w14:paraId="18731AE1" w14:textId="77777777" w:rsidR="000F7875" w:rsidRDefault="000F7875" w:rsidP="000F7875">
            <w:pPr>
              <w:pStyle w:val="PL"/>
              <w:rPr>
                <w:ins w:id="2205" w:author="3GPP SA4" w:date="2022-06-01T12:49:00Z"/>
                <w:lang w:eastAsia="zh-CN"/>
              </w:rPr>
            </w:pPr>
            <w:ins w:id="2206" w:author="3GPP SA4" w:date="2022-06-01T12:49:00Z">
              <w:r>
                <w:rPr>
                  <w:lang w:eastAsia="zh-CN"/>
                </w:rPr>
                <w:t xml:space="preserve">            "infoBinding":{</w:t>
              </w:r>
            </w:ins>
          </w:p>
          <w:p w14:paraId="12DAED7A" w14:textId="77777777" w:rsidR="000F7875" w:rsidRDefault="000F7875" w:rsidP="000F7875">
            <w:pPr>
              <w:pStyle w:val="PL"/>
              <w:rPr>
                <w:ins w:id="2207" w:author="3GPP SA4" w:date="2022-06-01T12:49:00Z"/>
                <w:lang w:eastAsia="zh-CN"/>
              </w:rPr>
            </w:pPr>
            <w:ins w:id="2208" w:author="3GPP SA4" w:date="2022-06-01T12:49:00Z">
              <w:r>
                <w:rPr>
                  <w:lang w:eastAsia="zh-CN"/>
                </w:rPr>
                <w:t xml:space="preserve">              "mbsServiceArea":[</w:t>
              </w:r>
            </w:ins>
          </w:p>
          <w:p w14:paraId="73D51C96" w14:textId="77777777" w:rsidR="000F7875" w:rsidRDefault="000F7875" w:rsidP="000F7875">
            <w:pPr>
              <w:pStyle w:val="PL"/>
              <w:rPr>
                <w:ins w:id="2209" w:author="3GPP SA4" w:date="2022-06-01T12:49:00Z"/>
                <w:lang w:eastAsia="zh-CN"/>
              </w:rPr>
            </w:pPr>
            <w:ins w:id="2210" w:author="3GPP SA4" w:date="2022-06-01T12:49:00Z">
              <w:r>
                <w:rPr>
                  <w:lang w:eastAsia="zh-CN"/>
                </w:rPr>
                <w:t xml:space="preserve">                {</w:t>
              </w:r>
            </w:ins>
          </w:p>
          <w:p w14:paraId="51B69A55" w14:textId="77777777" w:rsidR="000F7875" w:rsidRDefault="000F7875" w:rsidP="000F7875">
            <w:pPr>
              <w:pStyle w:val="PL"/>
              <w:rPr>
                <w:ins w:id="2211" w:author="3GPP SA4" w:date="2022-06-01T12:49:00Z"/>
                <w:lang w:eastAsia="zh-CN"/>
              </w:rPr>
            </w:pPr>
            <w:ins w:id="2212" w:author="3GPP SA4" w:date="2022-06-01T12:49:00Z">
              <w:r>
                <w:rPr>
                  <w:lang w:eastAsia="zh-CN"/>
                </w:rPr>
                <w:t xml:space="preserve">                  "ncgiList":[</w:t>
              </w:r>
            </w:ins>
          </w:p>
          <w:p w14:paraId="654B81D3" w14:textId="77777777" w:rsidR="000F7875" w:rsidRDefault="000F7875" w:rsidP="000F7875">
            <w:pPr>
              <w:pStyle w:val="PL"/>
              <w:rPr>
                <w:ins w:id="2213" w:author="3GPP SA4" w:date="2022-06-01T12:49:00Z"/>
                <w:lang w:eastAsia="zh-CN"/>
              </w:rPr>
            </w:pPr>
            <w:ins w:id="2214" w:author="3GPP SA4" w:date="2022-06-01T12:49:00Z">
              <w:r>
                <w:rPr>
                  <w:lang w:eastAsia="zh-CN"/>
                </w:rPr>
                <w:t xml:space="preserve">                    {</w:t>
              </w:r>
            </w:ins>
          </w:p>
          <w:p w14:paraId="1CC0586B" w14:textId="77777777" w:rsidR="000F7875" w:rsidRDefault="000F7875" w:rsidP="000F7875">
            <w:pPr>
              <w:pStyle w:val="PL"/>
              <w:rPr>
                <w:ins w:id="2215" w:author="3GPP SA4" w:date="2022-06-01T12:49:00Z"/>
                <w:lang w:eastAsia="zh-CN"/>
              </w:rPr>
            </w:pPr>
            <w:ins w:id="2216" w:author="3GPP SA4" w:date="2022-06-01T12:49:00Z">
              <w:r>
                <w:rPr>
                  <w:lang w:eastAsia="zh-CN"/>
                </w:rPr>
                <w:t xml:space="preserve">                      "NcgiTai":{</w:t>
              </w:r>
            </w:ins>
          </w:p>
          <w:p w14:paraId="1A0CAF67" w14:textId="77777777" w:rsidR="000F7875" w:rsidRDefault="000F7875" w:rsidP="000F7875">
            <w:pPr>
              <w:pStyle w:val="PL"/>
              <w:rPr>
                <w:ins w:id="2217" w:author="3GPP SA4" w:date="2022-06-01T12:49:00Z"/>
                <w:lang w:eastAsia="zh-CN"/>
              </w:rPr>
            </w:pPr>
            <w:ins w:id="2218" w:author="3GPP SA4" w:date="2022-06-01T12:49:00Z">
              <w:r>
                <w:rPr>
                  <w:lang w:eastAsia="zh-CN"/>
                </w:rPr>
                <w:t xml:space="preserve">                        "tai":{</w:t>
              </w:r>
            </w:ins>
          </w:p>
          <w:p w14:paraId="73B1D489" w14:textId="77777777" w:rsidR="000F7875" w:rsidRDefault="000F7875" w:rsidP="000F7875">
            <w:pPr>
              <w:pStyle w:val="PL"/>
              <w:rPr>
                <w:ins w:id="2219" w:author="3GPP SA4" w:date="2022-06-01T12:49:00Z"/>
                <w:lang w:eastAsia="zh-CN"/>
              </w:rPr>
            </w:pPr>
            <w:ins w:id="2220" w:author="3GPP SA4" w:date="2022-06-01T12:49:00Z">
              <w:r>
                <w:rPr>
                  <w:lang w:eastAsia="zh-CN"/>
                </w:rPr>
                <w:t xml:space="preserve">                          "plmnId":{</w:t>
              </w:r>
            </w:ins>
          </w:p>
          <w:p w14:paraId="08338EF9" w14:textId="77777777" w:rsidR="000F7875" w:rsidRDefault="000F7875" w:rsidP="000F7875">
            <w:pPr>
              <w:pStyle w:val="PL"/>
              <w:rPr>
                <w:ins w:id="2221" w:author="3GPP SA4" w:date="2022-06-01T12:49:00Z"/>
                <w:lang w:eastAsia="zh-CN"/>
              </w:rPr>
            </w:pPr>
            <w:ins w:id="2222" w:author="3GPP SA4" w:date="2022-06-01T12:49:00Z">
              <w:r>
                <w:rPr>
                  <w:lang w:eastAsia="zh-CN"/>
                </w:rPr>
                <w:t xml:space="preserve">                            "mcc":"860",</w:t>
              </w:r>
            </w:ins>
          </w:p>
          <w:p w14:paraId="3D009C08" w14:textId="77777777" w:rsidR="000F7875" w:rsidRDefault="000F7875" w:rsidP="000F7875">
            <w:pPr>
              <w:pStyle w:val="PL"/>
              <w:rPr>
                <w:ins w:id="2223" w:author="3GPP SA4" w:date="2022-06-01T12:49:00Z"/>
                <w:lang w:eastAsia="zh-CN"/>
              </w:rPr>
            </w:pPr>
            <w:ins w:id="2224" w:author="3GPP SA4" w:date="2022-06-01T12:49:00Z">
              <w:r>
                <w:rPr>
                  <w:lang w:eastAsia="zh-CN"/>
                </w:rPr>
                <w:t xml:space="preserve">                            "mnc":"15"</w:t>
              </w:r>
            </w:ins>
          </w:p>
          <w:p w14:paraId="5B6EB3E0" w14:textId="77777777" w:rsidR="000F7875" w:rsidRDefault="000F7875" w:rsidP="000F7875">
            <w:pPr>
              <w:pStyle w:val="PL"/>
              <w:rPr>
                <w:ins w:id="2225" w:author="3GPP SA4" w:date="2022-06-01T12:49:00Z"/>
                <w:lang w:eastAsia="zh-CN"/>
              </w:rPr>
            </w:pPr>
            <w:ins w:id="2226" w:author="3GPP SA4" w:date="2022-06-01T12:49:00Z">
              <w:r>
                <w:rPr>
                  <w:lang w:eastAsia="zh-CN"/>
                </w:rPr>
                <w:t xml:space="preserve">                          },</w:t>
              </w:r>
            </w:ins>
          </w:p>
          <w:p w14:paraId="40F77177" w14:textId="77777777" w:rsidR="000F7875" w:rsidRDefault="000F7875" w:rsidP="000F7875">
            <w:pPr>
              <w:pStyle w:val="PL"/>
              <w:rPr>
                <w:ins w:id="2227" w:author="3GPP SA4" w:date="2022-06-01T12:49:00Z"/>
                <w:lang w:eastAsia="zh-CN"/>
              </w:rPr>
            </w:pPr>
            <w:ins w:id="2228" w:author="3GPP SA4" w:date="2022-06-01T12:49:00Z">
              <w:r>
                <w:rPr>
                  <w:lang w:eastAsia="zh-CN"/>
                </w:rPr>
                <w:t xml:space="preserve">                          "tac":"0fa0"</w:t>
              </w:r>
            </w:ins>
          </w:p>
          <w:p w14:paraId="6FC8BAF1" w14:textId="77777777" w:rsidR="000F7875" w:rsidRDefault="000F7875" w:rsidP="000F7875">
            <w:pPr>
              <w:pStyle w:val="PL"/>
              <w:rPr>
                <w:ins w:id="2229" w:author="3GPP SA4" w:date="2022-06-01T12:49:00Z"/>
                <w:lang w:eastAsia="zh-CN"/>
              </w:rPr>
            </w:pPr>
            <w:ins w:id="2230" w:author="3GPP SA4" w:date="2022-06-01T12:49:00Z">
              <w:r>
                <w:rPr>
                  <w:lang w:eastAsia="zh-CN"/>
                </w:rPr>
                <w:t xml:space="preserve">                        },</w:t>
              </w:r>
            </w:ins>
          </w:p>
          <w:p w14:paraId="02B8B228" w14:textId="77777777" w:rsidR="000F7875" w:rsidRDefault="000F7875" w:rsidP="000F7875">
            <w:pPr>
              <w:pStyle w:val="PL"/>
              <w:rPr>
                <w:ins w:id="2231" w:author="3GPP SA4" w:date="2022-06-01T12:49:00Z"/>
                <w:lang w:eastAsia="zh-CN"/>
              </w:rPr>
            </w:pPr>
            <w:ins w:id="2232" w:author="3GPP SA4" w:date="2022-06-01T12:49:00Z">
              <w:r>
                <w:rPr>
                  <w:lang w:eastAsia="zh-CN"/>
                </w:rPr>
                <w:t xml:space="preserve">                        "cellList":[</w:t>
              </w:r>
            </w:ins>
          </w:p>
          <w:p w14:paraId="02974CBA" w14:textId="77777777" w:rsidR="000F7875" w:rsidRDefault="000F7875" w:rsidP="000F7875">
            <w:pPr>
              <w:pStyle w:val="PL"/>
              <w:rPr>
                <w:ins w:id="2233" w:author="3GPP SA4" w:date="2022-06-01T12:49:00Z"/>
                <w:lang w:eastAsia="zh-CN"/>
              </w:rPr>
            </w:pPr>
            <w:ins w:id="2234" w:author="3GPP SA4" w:date="2022-06-01T12:49:00Z">
              <w:r>
                <w:rPr>
                  <w:lang w:eastAsia="zh-CN"/>
                </w:rPr>
                <w:t xml:space="preserve">                          {</w:t>
              </w:r>
            </w:ins>
          </w:p>
          <w:p w14:paraId="016724CA" w14:textId="77777777" w:rsidR="000F7875" w:rsidRDefault="000F7875" w:rsidP="000F7875">
            <w:pPr>
              <w:pStyle w:val="PL"/>
              <w:rPr>
                <w:ins w:id="2235" w:author="3GPP SA4" w:date="2022-06-01T12:49:00Z"/>
                <w:lang w:eastAsia="zh-CN"/>
              </w:rPr>
            </w:pPr>
            <w:ins w:id="2236" w:author="3GPP SA4" w:date="2022-06-01T12:49:00Z">
              <w:r>
                <w:rPr>
                  <w:lang w:eastAsia="zh-CN"/>
                </w:rPr>
                <w:t xml:space="preserve">                            "Ncgi":{</w:t>
              </w:r>
            </w:ins>
          </w:p>
          <w:p w14:paraId="6CFAF9BF" w14:textId="77777777" w:rsidR="000F7875" w:rsidRDefault="000F7875" w:rsidP="000F7875">
            <w:pPr>
              <w:pStyle w:val="PL"/>
              <w:rPr>
                <w:ins w:id="2237" w:author="3GPP SA4" w:date="2022-06-01T12:49:00Z"/>
                <w:lang w:eastAsia="zh-CN"/>
              </w:rPr>
            </w:pPr>
            <w:ins w:id="2238" w:author="3GPP SA4" w:date="2022-06-01T12:49:00Z">
              <w:r>
                <w:rPr>
                  <w:lang w:eastAsia="zh-CN"/>
                </w:rPr>
                <w:lastRenderedPageBreak/>
                <w:t xml:space="preserve">                              "plmnId":{</w:t>
              </w:r>
            </w:ins>
          </w:p>
          <w:p w14:paraId="734BF894" w14:textId="77777777" w:rsidR="000F7875" w:rsidRDefault="000F7875" w:rsidP="000F7875">
            <w:pPr>
              <w:pStyle w:val="PL"/>
              <w:rPr>
                <w:ins w:id="2239" w:author="3GPP SA4" w:date="2022-06-01T12:49:00Z"/>
                <w:lang w:eastAsia="zh-CN"/>
              </w:rPr>
            </w:pPr>
            <w:ins w:id="2240" w:author="3GPP SA4" w:date="2022-06-01T12:49:00Z">
              <w:r>
                <w:rPr>
                  <w:lang w:eastAsia="zh-CN"/>
                </w:rPr>
                <w:t xml:space="preserve">                                "mcc":"860",</w:t>
              </w:r>
            </w:ins>
          </w:p>
          <w:p w14:paraId="448C3C61" w14:textId="77777777" w:rsidR="000F7875" w:rsidRDefault="000F7875" w:rsidP="000F7875">
            <w:pPr>
              <w:pStyle w:val="PL"/>
              <w:rPr>
                <w:ins w:id="2241" w:author="3GPP SA4" w:date="2022-06-01T12:49:00Z"/>
                <w:lang w:eastAsia="zh-CN"/>
              </w:rPr>
            </w:pPr>
            <w:ins w:id="2242" w:author="3GPP SA4" w:date="2022-06-01T12:49:00Z">
              <w:r>
                <w:rPr>
                  <w:lang w:eastAsia="zh-CN"/>
                </w:rPr>
                <w:t xml:space="preserve">                                "mnc":"15"</w:t>
              </w:r>
            </w:ins>
          </w:p>
          <w:p w14:paraId="52F51D65" w14:textId="77777777" w:rsidR="000F7875" w:rsidRDefault="000F7875" w:rsidP="000F7875">
            <w:pPr>
              <w:pStyle w:val="PL"/>
              <w:rPr>
                <w:ins w:id="2243" w:author="3GPP SA4" w:date="2022-06-01T12:49:00Z"/>
                <w:lang w:eastAsia="zh-CN"/>
              </w:rPr>
            </w:pPr>
            <w:ins w:id="2244" w:author="3GPP SA4" w:date="2022-06-01T12:49:00Z">
              <w:r>
                <w:rPr>
                  <w:lang w:eastAsia="zh-CN"/>
                </w:rPr>
                <w:t xml:space="preserve">                              },</w:t>
              </w:r>
            </w:ins>
          </w:p>
          <w:p w14:paraId="20758276" w14:textId="77777777" w:rsidR="000F7875" w:rsidRDefault="000F7875" w:rsidP="000F7875">
            <w:pPr>
              <w:pStyle w:val="PL"/>
              <w:rPr>
                <w:ins w:id="2245" w:author="3GPP SA4" w:date="2022-06-01T12:49:00Z"/>
                <w:lang w:eastAsia="zh-CN"/>
              </w:rPr>
            </w:pPr>
            <w:ins w:id="2246" w:author="3GPP SA4" w:date="2022-06-01T12:49:00Z">
              <w:r>
                <w:rPr>
                  <w:lang w:eastAsia="zh-CN"/>
                </w:rPr>
                <w:t xml:space="preserve">                              "nrCellId":"999999999"</w:t>
              </w:r>
            </w:ins>
          </w:p>
          <w:p w14:paraId="571AA961" w14:textId="77777777" w:rsidR="000F7875" w:rsidRDefault="000F7875" w:rsidP="000F7875">
            <w:pPr>
              <w:pStyle w:val="PL"/>
              <w:rPr>
                <w:ins w:id="2247" w:author="3GPP SA4" w:date="2022-06-01T12:49:00Z"/>
                <w:lang w:eastAsia="zh-CN"/>
              </w:rPr>
            </w:pPr>
            <w:ins w:id="2248" w:author="3GPP SA4" w:date="2022-06-01T12:49:00Z">
              <w:r>
                <w:rPr>
                  <w:lang w:eastAsia="zh-CN"/>
                </w:rPr>
                <w:t xml:space="preserve">                            }</w:t>
              </w:r>
            </w:ins>
          </w:p>
          <w:p w14:paraId="34E0D724" w14:textId="77777777" w:rsidR="000F7875" w:rsidRDefault="000F7875" w:rsidP="000F7875">
            <w:pPr>
              <w:pStyle w:val="PL"/>
              <w:rPr>
                <w:ins w:id="2249" w:author="3GPP SA4" w:date="2022-06-01T12:49:00Z"/>
                <w:lang w:eastAsia="zh-CN"/>
              </w:rPr>
            </w:pPr>
            <w:ins w:id="2250" w:author="3GPP SA4" w:date="2022-06-01T12:49:00Z">
              <w:r>
                <w:rPr>
                  <w:lang w:eastAsia="zh-CN"/>
                </w:rPr>
                <w:t xml:space="preserve">                          },</w:t>
              </w:r>
            </w:ins>
          </w:p>
          <w:p w14:paraId="30AA3EF2" w14:textId="77777777" w:rsidR="000F7875" w:rsidRDefault="000F7875" w:rsidP="000F7875">
            <w:pPr>
              <w:pStyle w:val="PL"/>
              <w:rPr>
                <w:ins w:id="2251" w:author="3GPP SA4" w:date="2022-06-01T12:49:00Z"/>
                <w:lang w:eastAsia="zh-CN"/>
              </w:rPr>
            </w:pPr>
            <w:ins w:id="2252" w:author="3GPP SA4" w:date="2022-06-01T12:49:00Z">
              <w:r>
                <w:rPr>
                  <w:lang w:eastAsia="zh-CN"/>
                </w:rPr>
                <w:t xml:space="preserve">                          {</w:t>
              </w:r>
            </w:ins>
          </w:p>
          <w:p w14:paraId="0E3D8C9B" w14:textId="77777777" w:rsidR="000F7875" w:rsidRDefault="000F7875" w:rsidP="000F7875">
            <w:pPr>
              <w:pStyle w:val="PL"/>
              <w:rPr>
                <w:ins w:id="2253" w:author="3GPP SA4" w:date="2022-06-01T12:49:00Z"/>
                <w:lang w:eastAsia="zh-CN"/>
              </w:rPr>
            </w:pPr>
            <w:ins w:id="2254" w:author="3GPP SA4" w:date="2022-06-01T12:49:00Z">
              <w:r>
                <w:rPr>
                  <w:lang w:eastAsia="zh-CN"/>
                </w:rPr>
                <w:t xml:space="preserve">                            "Ncgi":{</w:t>
              </w:r>
            </w:ins>
          </w:p>
          <w:p w14:paraId="6A47BCBF" w14:textId="77777777" w:rsidR="000F7875" w:rsidRDefault="000F7875" w:rsidP="000F7875">
            <w:pPr>
              <w:pStyle w:val="PL"/>
              <w:rPr>
                <w:ins w:id="2255" w:author="3GPP SA4" w:date="2022-06-01T12:49:00Z"/>
                <w:lang w:eastAsia="zh-CN"/>
              </w:rPr>
            </w:pPr>
            <w:ins w:id="2256" w:author="3GPP SA4" w:date="2022-06-01T12:49:00Z">
              <w:r>
                <w:rPr>
                  <w:lang w:eastAsia="zh-CN"/>
                </w:rPr>
                <w:t xml:space="preserve">                              "plmnId":{</w:t>
              </w:r>
            </w:ins>
          </w:p>
          <w:p w14:paraId="5D20CC31" w14:textId="77777777" w:rsidR="000F7875" w:rsidRDefault="000F7875" w:rsidP="000F7875">
            <w:pPr>
              <w:pStyle w:val="PL"/>
              <w:rPr>
                <w:ins w:id="2257" w:author="3GPP SA4" w:date="2022-06-01T12:49:00Z"/>
                <w:lang w:eastAsia="zh-CN"/>
              </w:rPr>
            </w:pPr>
            <w:ins w:id="2258" w:author="3GPP SA4" w:date="2022-06-01T12:49:00Z">
              <w:r>
                <w:rPr>
                  <w:lang w:eastAsia="zh-CN"/>
                </w:rPr>
                <w:t xml:space="preserve">                                "mcc":"860",</w:t>
              </w:r>
            </w:ins>
          </w:p>
          <w:p w14:paraId="4E4667B7" w14:textId="77777777" w:rsidR="000F7875" w:rsidRDefault="000F7875" w:rsidP="000F7875">
            <w:pPr>
              <w:pStyle w:val="PL"/>
              <w:rPr>
                <w:ins w:id="2259" w:author="3GPP SA4" w:date="2022-06-01T12:49:00Z"/>
                <w:lang w:eastAsia="zh-CN"/>
              </w:rPr>
            </w:pPr>
            <w:ins w:id="2260" w:author="3GPP SA4" w:date="2022-06-01T12:49:00Z">
              <w:r>
                <w:rPr>
                  <w:lang w:eastAsia="zh-CN"/>
                </w:rPr>
                <w:t xml:space="preserve">                                "mnc":"15"</w:t>
              </w:r>
            </w:ins>
          </w:p>
          <w:p w14:paraId="7E05B13E" w14:textId="77777777" w:rsidR="000F7875" w:rsidRDefault="000F7875" w:rsidP="000F7875">
            <w:pPr>
              <w:pStyle w:val="PL"/>
              <w:rPr>
                <w:ins w:id="2261" w:author="3GPP SA4" w:date="2022-06-01T12:49:00Z"/>
                <w:lang w:eastAsia="zh-CN"/>
              </w:rPr>
            </w:pPr>
            <w:ins w:id="2262" w:author="3GPP SA4" w:date="2022-06-01T12:49:00Z">
              <w:r>
                <w:rPr>
                  <w:lang w:eastAsia="zh-CN"/>
                </w:rPr>
                <w:t xml:space="preserve">                              },</w:t>
              </w:r>
            </w:ins>
          </w:p>
          <w:p w14:paraId="3B6D8897" w14:textId="77777777" w:rsidR="000F7875" w:rsidRDefault="000F7875" w:rsidP="000F7875">
            <w:pPr>
              <w:pStyle w:val="PL"/>
              <w:rPr>
                <w:ins w:id="2263" w:author="3GPP SA4" w:date="2022-06-01T12:49:00Z"/>
                <w:lang w:eastAsia="zh-CN"/>
              </w:rPr>
            </w:pPr>
            <w:ins w:id="2264" w:author="3GPP SA4" w:date="2022-06-01T12:49:00Z">
              <w:r>
                <w:rPr>
                  <w:lang w:eastAsia="zh-CN"/>
                </w:rPr>
                <w:t xml:space="preserve">                              "nrCellId":"999999998"</w:t>
              </w:r>
            </w:ins>
          </w:p>
          <w:p w14:paraId="741DE670" w14:textId="77777777" w:rsidR="000F7875" w:rsidRDefault="000F7875" w:rsidP="000F7875">
            <w:pPr>
              <w:pStyle w:val="PL"/>
              <w:rPr>
                <w:ins w:id="2265" w:author="3GPP SA4" w:date="2022-06-01T12:49:00Z"/>
                <w:lang w:eastAsia="zh-CN"/>
              </w:rPr>
            </w:pPr>
            <w:ins w:id="2266" w:author="3GPP SA4" w:date="2022-06-01T12:49:00Z">
              <w:r>
                <w:rPr>
                  <w:lang w:eastAsia="zh-CN"/>
                </w:rPr>
                <w:t xml:space="preserve">                            }</w:t>
              </w:r>
            </w:ins>
          </w:p>
          <w:p w14:paraId="3A1E51DF" w14:textId="77777777" w:rsidR="000F7875" w:rsidRDefault="000F7875" w:rsidP="000F7875">
            <w:pPr>
              <w:pStyle w:val="PL"/>
              <w:rPr>
                <w:ins w:id="2267" w:author="3GPP SA4" w:date="2022-06-01T12:49:00Z"/>
                <w:lang w:eastAsia="zh-CN"/>
              </w:rPr>
            </w:pPr>
            <w:ins w:id="2268" w:author="3GPP SA4" w:date="2022-06-01T12:49:00Z">
              <w:r>
                <w:rPr>
                  <w:lang w:eastAsia="zh-CN"/>
                </w:rPr>
                <w:t xml:space="preserve">                          }</w:t>
              </w:r>
            </w:ins>
          </w:p>
          <w:p w14:paraId="3837A32A" w14:textId="77777777" w:rsidR="000F7875" w:rsidRDefault="000F7875" w:rsidP="000F7875">
            <w:pPr>
              <w:pStyle w:val="PL"/>
              <w:rPr>
                <w:ins w:id="2269" w:author="3GPP SA4" w:date="2022-06-01T12:49:00Z"/>
                <w:lang w:eastAsia="zh-CN"/>
              </w:rPr>
            </w:pPr>
            <w:ins w:id="2270" w:author="3GPP SA4" w:date="2022-06-01T12:49:00Z">
              <w:r>
                <w:rPr>
                  <w:lang w:eastAsia="zh-CN"/>
                </w:rPr>
                <w:t xml:space="preserve">                        ]</w:t>
              </w:r>
            </w:ins>
          </w:p>
          <w:p w14:paraId="497B6337" w14:textId="77777777" w:rsidR="000F7875" w:rsidRDefault="000F7875" w:rsidP="000F7875">
            <w:pPr>
              <w:pStyle w:val="PL"/>
              <w:rPr>
                <w:ins w:id="2271" w:author="3GPP SA4" w:date="2022-06-01T12:49:00Z"/>
                <w:lang w:eastAsia="zh-CN"/>
              </w:rPr>
            </w:pPr>
            <w:ins w:id="2272" w:author="3GPP SA4" w:date="2022-06-01T12:49:00Z">
              <w:r>
                <w:rPr>
                  <w:lang w:eastAsia="zh-CN"/>
                </w:rPr>
                <w:t xml:space="preserve">                      }</w:t>
              </w:r>
            </w:ins>
          </w:p>
          <w:p w14:paraId="1D9A1078" w14:textId="77777777" w:rsidR="000F7875" w:rsidRDefault="000F7875" w:rsidP="000F7875">
            <w:pPr>
              <w:pStyle w:val="PL"/>
              <w:rPr>
                <w:ins w:id="2273" w:author="3GPP SA4" w:date="2022-06-01T12:49:00Z"/>
                <w:lang w:eastAsia="zh-CN"/>
              </w:rPr>
            </w:pPr>
            <w:ins w:id="2274" w:author="3GPP SA4" w:date="2022-06-01T12:49:00Z">
              <w:r>
                <w:rPr>
                  <w:lang w:eastAsia="zh-CN"/>
                </w:rPr>
                <w:t xml:space="preserve">                    }</w:t>
              </w:r>
            </w:ins>
          </w:p>
          <w:p w14:paraId="3A769D1E" w14:textId="77777777" w:rsidR="000F7875" w:rsidRDefault="000F7875" w:rsidP="000F7875">
            <w:pPr>
              <w:pStyle w:val="PL"/>
              <w:rPr>
                <w:ins w:id="2275" w:author="3GPP SA4" w:date="2022-06-01T12:49:00Z"/>
                <w:lang w:eastAsia="zh-CN"/>
              </w:rPr>
            </w:pPr>
            <w:ins w:id="2276" w:author="3GPP SA4" w:date="2022-06-01T12:49:00Z">
              <w:r>
                <w:rPr>
                  <w:lang w:eastAsia="zh-CN"/>
                </w:rPr>
                <w:t xml:space="preserve">                  ],</w:t>
              </w:r>
            </w:ins>
          </w:p>
          <w:p w14:paraId="73765359" w14:textId="77777777" w:rsidR="000F7875" w:rsidRDefault="000F7875" w:rsidP="000F7875">
            <w:pPr>
              <w:pStyle w:val="PL"/>
              <w:rPr>
                <w:ins w:id="2277" w:author="3GPP SA4" w:date="2022-06-01T12:49:00Z"/>
                <w:lang w:eastAsia="zh-CN"/>
              </w:rPr>
            </w:pPr>
            <w:ins w:id="2278" w:author="3GPP SA4" w:date="2022-06-01T12:49:00Z">
              <w:r>
                <w:rPr>
                  <w:lang w:eastAsia="zh-CN"/>
                </w:rPr>
                <w:t xml:space="preserve">                  "taiList":[</w:t>
              </w:r>
            </w:ins>
          </w:p>
          <w:p w14:paraId="1D687A2A" w14:textId="77777777" w:rsidR="000F7875" w:rsidRDefault="000F7875" w:rsidP="000F7875">
            <w:pPr>
              <w:pStyle w:val="PL"/>
              <w:rPr>
                <w:ins w:id="2279" w:author="3GPP SA4" w:date="2022-06-01T12:49:00Z"/>
                <w:lang w:eastAsia="zh-CN"/>
              </w:rPr>
            </w:pPr>
            <w:ins w:id="2280" w:author="3GPP SA4" w:date="2022-06-01T12:49:00Z">
              <w:r>
                <w:rPr>
                  <w:lang w:eastAsia="zh-CN"/>
                </w:rPr>
                <w:t xml:space="preserve">                    {</w:t>
              </w:r>
            </w:ins>
          </w:p>
          <w:p w14:paraId="4C236869" w14:textId="77777777" w:rsidR="000F7875" w:rsidRDefault="000F7875" w:rsidP="000F7875">
            <w:pPr>
              <w:pStyle w:val="PL"/>
              <w:rPr>
                <w:ins w:id="2281" w:author="3GPP SA4" w:date="2022-06-01T12:49:00Z"/>
                <w:lang w:eastAsia="zh-CN"/>
              </w:rPr>
            </w:pPr>
            <w:ins w:id="2282" w:author="3GPP SA4" w:date="2022-06-01T12:49:00Z">
              <w:r>
                <w:rPr>
                  <w:lang w:eastAsia="zh-CN"/>
                </w:rPr>
                <w:t xml:space="preserve">                      "tai":{</w:t>
              </w:r>
            </w:ins>
          </w:p>
          <w:p w14:paraId="0569651B" w14:textId="77777777" w:rsidR="000F7875" w:rsidRDefault="000F7875" w:rsidP="000F7875">
            <w:pPr>
              <w:pStyle w:val="PL"/>
              <w:rPr>
                <w:ins w:id="2283" w:author="3GPP SA4" w:date="2022-06-01T12:49:00Z"/>
                <w:lang w:eastAsia="zh-CN"/>
              </w:rPr>
            </w:pPr>
            <w:ins w:id="2284" w:author="3GPP SA4" w:date="2022-06-01T12:49:00Z">
              <w:r>
                <w:rPr>
                  <w:lang w:eastAsia="zh-CN"/>
                </w:rPr>
                <w:t xml:space="preserve">                        "plmnId":{</w:t>
              </w:r>
            </w:ins>
          </w:p>
          <w:p w14:paraId="375871EF" w14:textId="77777777" w:rsidR="000F7875" w:rsidRDefault="000F7875" w:rsidP="000F7875">
            <w:pPr>
              <w:pStyle w:val="PL"/>
              <w:rPr>
                <w:ins w:id="2285" w:author="3GPP SA4" w:date="2022-06-01T12:49:00Z"/>
                <w:lang w:eastAsia="zh-CN"/>
              </w:rPr>
            </w:pPr>
            <w:ins w:id="2286" w:author="3GPP SA4" w:date="2022-06-01T12:49:00Z">
              <w:r>
                <w:rPr>
                  <w:lang w:eastAsia="zh-CN"/>
                </w:rPr>
                <w:t xml:space="preserve">                          "mcc":"860",</w:t>
              </w:r>
            </w:ins>
          </w:p>
          <w:p w14:paraId="5717AF58" w14:textId="77777777" w:rsidR="000F7875" w:rsidRDefault="000F7875" w:rsidP="000F7875">
            <w:pPr>
              <w:pStyle w:val="PL"/>
              <w:rPr>
                <w:ins w:id="2287" w:author="3GPP SA4" w:date="2022-06-01T12:49:00Z"/>
                <w:lang w:eastAsia="zh-CN"/>
              </w:rPr>
            </w:pPr>
            <w:ins w:id="2288" w:author="3GPP SA4" w:date="2022-06-01T12:49:00Z">
              <w:r>
                <w:rPr>
                  <w:lang w:eastAsia="zh-CN"/>
                </w:rPr>
                <w:t xml:space="preserve">                          "mnc":"15"</w:t>
              </w:r>
            </w:ins>
          </w:p>
          <w:p w14:paraId="42AEB4C9" w14:textId="77777777" w:rsidR="000F7875" w:rsidRDefault="000F7875" w:rsidP="000F7875">
            <w:pPr>
              <w:pStyle w:val="PL"/>
              <w:rPr>
                <w:ins w:id="2289" w:author="3GPP SA4" w:date="2022-06-01T12:49:00Z"/>
                <w:lang w:eastAsia="zh-CN"/>
              </w:rPr>
            </w:pPr>
            <w:ins w:id="2290" w:author="3GPP SA4" w:date="2022-06-01T12:49:00Z">
              <w:r>
                <w:rPr>
                  <w:lang w:eastAsia="zh-CN"/>
                </w:rPr>
                <w:t xml:space="preserve">                        },</w:t>
              </w:r>
            </w:ins>
          </w:p>
          <w:p w14:paraId="435A597D" w14:textId="77777777" w:rsidR="000F7875" w:rsidRDefault="000F7875" w:rsidP="000F7875">
            <w:pPr>
              <w:pStyle w:val="PL"/>
              <w:rPr>
                <w:ins w:id="2291" w:author="3GPP SA4" w:date="2022-06-01T12:49:00Z"/>
                <w:lang w:eastAsia="zh-CN"/>
              </w:rPr>
            </w:pPr>
            <w:ins w:id="2292" w:author="3GPP SA4" w:date="2022-06-01T12:49:00Z">
              <w:r>
                <w:rPr>
                  <w:lang w:eastAsia="zh-CN"/>
                </w:rPr>
                <w:t xml:space="preserve">                        "tac":"0fa0"</w:t>
              </w:r>
            </w:ins>
          </w:p>
          <w:p w14:paraId="7C27DB69" w14:textId="77777777" w:rsidR="000F7875" w:rsidRDefault="000F7875" w:rsidP="000F7875">
            <w:pPr>
              <w:pStyle w:val="PL"/>
              <w:rPr>
                <w:ins w:id="2293" w:author="3GPP SA4" w:date="2022-06-01T12:49:00Z"/>
                <w:lang w:eastAsia="zh-CN"/>
              </w:rPr>
            </w:pPr>
            <w:ins w:id="2294" w:author="3GPP SA4" w:date="2022-06-01T12:49:00Z">
              <w:r>
                <w:rPr>
                  <w:lang w:eastAsia="zh-CN"/>
                </w:rPr>
                <w:t xml:space="preserve">                      }</w:t>
              </w:r>
            </w:ins>
          </w:p>
          <w:p w14:paraId="20194488" w14:textId="77777777" w:rsidR="000F7875" w:rsidRDefault="000F7875" w:rsidP="000F7875">
            <w:pPr>
              <w:pStyle w:val="PL"/>
              <w:rPr>
                <w:ins w:id="2295" w:author="3GPP SA4" w:date="2022-06-01T12:49:00Z"/>
                <w:lang w:eastAsia="zh-CN"/>
              </w:rPr>
            </w:pPr>
            <w:ins w:id="2296" w:author="3GPP SA4" w:date="2022-06-01T12:49:00Z">
              <w:r>
                <w:rPr>
                  <w:lang w:eastAsia="zh-CN"/>
                </w:rPr>
                <w:t xml:space="preserve">                    },</w:t>
              </w:r>
            </w:ins>
          </w:p>
          <w:p w14:paraId="0466D2C7" w14:textId="77777777" w:rsidR="000F7875" w:rsidRDefault="000F7875" w:rsidP="000F7875">
            <w:pPr>
              <w:pStyle w:val="PL"/>
              <w:rPr>
                <w:ins w:id="2297" w:author="3GPP SA4" w:date="2022-06-01T12:49:00Z"/>
                <w:lang w:eastAsia="zh-CN"/>
              </w:rPr>
            </w:pPr>
            <w:ins w:id="2298" w:author="3GPP SA4" w:date="2022-06-01T12:49:00Z">
              <w:r>
                <w:rPr>
                  <w:lang w:eastAsia="zh-CN"/>
                </w:rPr>
                <w:t xml:space="preserve">                    {</w:t>
              </w:r>
            </w:ins>
          </w:p>
          <w:p w14:paraId="77B0C6B3" w14:textId="77777777" w:rsidR="000F7875" w:rsidRDefault="000F7875" w:rsidP="000F7875">
            <w:pPr>
              <w:pStyle w:val="PL"/>
              <w:rPr>
                <w:ins w:id="2299" w:author="3GPP SA4" w:date="2022-06-01T12:49:00Z"/>
                <w:lang w:eastAsia="zh-CN"/>
              </w:rPr>
            </w:pPr>
            <w:ins w:id="2300" w:author="3GPP SA4" w:date="2022-06-01T12:49:00Z">
              <w:r>
                <w:rPr>
                  <w:lang w:eastAsia="zh-CN"/>
                </w:rPr>
                <w:t xml:space="preserve">                      "tai":{</w:t>
              </w:r>
            </w:ins>
          </w:p>
          <w:p w14:paraId="53C3B9E3" w14:textId="77777777" w:rsidR="000F7875" w:rsidRDefault="000F7875" w:rsidP="000F7875">
            <w:pPr>
              <w:pStyle w:val="PL"/>
              <w:rPr>
                <w:ins w:id="2301" w:author="3GPP SA4" w:date="2022-06-01T12:49:00Z"/>
                <w:lang w:eastAsia="zh-CN"/>
              </w:rPr>
            </w:pPr>
            <w:ins w:id="2302" w:author="3GPP SA4" w:date="2022-06-01T12:49:00Z">
              <w:r>
                <w:rPr>
                  <w:lang w:eastAsia="zh-CN"/>
                </w:rPr>
                <w:t xml:space="preserve">                        "plmnId":{</w:t>
              </w:r>
            </w:ins>
          </w:p>
          <w:p w14:paraId="16BF12DB" w14:textId="77777777" w:rsidR="000F7875" w:rsidRDefault="000F7875" w:rsidP="000F7875">
            <w:pPr>
              <w:pStyle w:val="PL"/>
              <w:rPr>
                <w:ins w:id="2303" w:author="3GPP SA4" w:date="2022-06-01T12:49:00Z"/>
                <w:lang w:eastAsia="zh-CN"/>
              </w:rPr>
            </w:pPr>
            <w:ins w:id="2304" w:author="3GPP SA4" w:date="2022-06-01T12:49:00Z">
              <w:r>
                <w:rPr>
                  <w:lang w:eastAsia="zh-CN"/>
                </w:rPr>
                <w:t xml:space="preserve">                          "mcc":"860",</w:t>
              </w:r>
            </w:ins>
          </w:p>
          <w:p w14:paraId="3B4329C9" w14:textId="77777777" w:rsidR="000F7875" w:rsidRDefault="000F7875" w:rsidP="000F7875">
            <w:pPr>
              <w:pStyle w:val="PL"/>
              <w:rPr>
                <w:ins w:id="2305" w:author="3GPP SA4" w:date="2022-06-01T12:49:00Z"/>
                <w:lang w:eastAsia="zh-CN"/>
              </w:rPr>
            </w:pPr>
            <w:ins w:id="2306" w:author="3GPP SA4" w:date="2022-06-01T12:49:00Z">
              <w:r>
                <w:rPr>
                  <w:lang w:eastAsia="zh-CN"/>
                </w:rPr>
                <w:t xml:space="preserve">                          "mnc":"15"</w:t>
              </w:r>
            </w:ins>
          </w:p>
          <w:p w14:paraId="1AA6CFC6" w14:textId="77777777" w:rsidR="000F7875" w:rsidRDefault="000F7875" w:rsidP="000F7875">
            <w:pPr>
              <w:pStyle w:val="PL"/>
              <w:rPr>
                <w:ins w:id="2307" w:author="3GPP SA4" w:date="2022-06-01T12:49:00Z"/>
                <w:lang w:eastAsia="zh-CN"/>
              </w:rPr>
            </w:pPr>
            <w:ins w:id="2308" w:author="3GPP SA4" w:date="2022-06-01T12:49:00Z">
              <w:r>
                <w:rPr>
                  <w:lang w:eastAsia="zh-CN"/>
                </w:rPr>
                <w:t xml:space="preserve">                        },</w:t>
              </w:r>
            </w:ins>
          </w:p>
          <w:p w14:paraId="0C7DAAE9" w14:textId="77777777" w:rsidR="000F7875" w:rsidRDefault="000F7875" w:rsidP="000F7875">
            <w:pPr>
              <w:pStyle w:val="PL"/>
              <w:rPr>
                <w:ins w:id="2309" w:author="3GPP SA4" w:date="2022-06-01T12:49:00Z"/>
                <w:lang w:eastAsia="zh-CN"/>
              </w:rPr>
            </w:pPr>
            <w:ins w:id="2310" w:author="3GPP SA4" w:date="2022-06-01T12:49:00Z">
              <w:r>
                <w:rPr>
                  <w:lang w:eastAsia="zh-CN"/>
                </w:rPr>
                <w:t xml:space="preserve">                        "tac":"0fa0"</w:t>
              </w:r>
            </w:ins>
          </w:p>
          <w:p w14:paraId="4C12672A" w14:textId="77777777" w:rsidR="000F7875" w:rsidRDefault="000F7875" w:rsidP="000F7875">
            <w:pPr>
              <w:pStyle w:val="PL"/>
              <w:rPr>
                <w:ins w:id="2311" w:author="3GPP SA4" w:date="2022-06-01T12:49:00Z"/>
                <w:lang w:eastAsia="zh-CN"/>
              </w:rPr>
            </w:pPr>
            <w:ins w:id="2312" w:author="3GPP SA4" w:date="2022-06-01T12:49:00Z">
              <w:r>
                <w:rPr>
                  <w:lang w:eastAsia="zh-CN"/>
                </w:rPr>
                <w:t xml:space="preserve">                      }</w:t>
              </w:r>
            </w:ins>
          </w:p>
          <w:p w14:paraId="790C8AC6" w14:textId="77777777" w:rsidR="000F7875" w:rsidRDefault="000F7875" w:rsidP="000F7875">
            <w:pPr>
              <w:pStyle w:val="PL"/>
              <w:rPr>
                <w:ins w:id="2313" w:author="3GPP SA4" w:date="2022-06-01T12:49:00Z"/>
                <w:lang w:eastAsia="zh-CN"/>
              </w:rPr>
            </w:pPr>
            <w:ins w:id="2314" w:author="3GPP SA4" w:date="2022-06-01T12:49:00Z">
              <w:r>
                <w:rPr>
                  <w:lang w:eastAsia="zh-CN"/>
                </w:rPr>
                <w:t xml:space="preserve">                    }</w:t>
              </w:r>
            </w:ins>
          </w:p>
          <w:p w14:paraId="7134C9EF" w14:textId="77777777" w:rsidR="000F7875" w:rsidRDefault="000F7875" w:rsidP="000F7875">
            <w:pPr>
              <w:pStyle w:val="PL"/>
              <w:rPr>
                <w:ins w:id="2315" w:author="3GPP SA4" w:date="2022-06-01T12:49:00Z"/>
                <w:lang w:eastAsia="zh-CN"/>
              </w:rPr>
            </w:pPr>
            <w:ins w:id="2316" w:author="3GPP SA4" w:date="2022-06-01T12:49:00Z">
              <w:r>
                <w:rPr>
                  <w:lang w:eastAsia="zh-CN"/>
                </w:rPr>
                <w:t xml:space="preserve">                  ]</w:t>
              </w:r>
            </w:ins>
          </w:p>
          <w:p w14:paraId="1133C758" w14:textId="77777777" w:rsidR="000F7875" w:rsidRDefault="000F7875" w:rsidP="000F7875">
            <w:pPr>
              <w:pStyle w:val="PL"/>
              <w:rPr>
                <w:ins w:id="2317" w:author="3GPP SA4" w:date="2022-06-01T12:49:00Z"/>
                <w:lang w:eastAsia="zh-CN"/>
              </w:rPr>
            </w:pPr>
            <w:ins w:id="2318" w:author="3GPP SA4" w:date="2022-06-01T12:49:00Z">
              <w:r>
                <w:rPr>
                  <w:lang w:eastAsia="zh-CN"/>
                </w:rPr>
                <w:t xml:space="preserve">                }</w:t>
              </w:r>
            </w:ins>
          </w:p>
          <w:p w14:paraId="0A7335A4" w14:textId="77777777" w:rsidR="000F7875" w:rsidRDefault="000F7875" w:rsidP="000F7875">
            <w:pPr>
              <w:pStyle w:val="PL"/>
              <w:rPr>
                <w:ins w:id="2319" w:author="3GPP SA4" w:date="2022-06-01T12:49:00Z"/>
                <w:lang w:eastAsia="zh-CN"/>
              </w:rPr>
            </w:pPr>
            <w:ins w:id="2320" w:author="3GPP SA4" w:date="2022-06-01T12:49:00Z">
              <w:r>
                <w:rPr>
                  <w:lang w:eastAsia="zh-CN"/>
                </w:rPr>
                <w:t xml:space="preserve">              ],</w:t>
              </w:r>
            </w:ins>
          </w:p>
          <w:p w14:paraId="00DD90AD" w14:textId="77777777" w:rsidR="000F7875" w:rsidRDefault="000F7875" w:rsidP="000F7875">
            <w:pPr>
              <w:pStyle w:val="PL"/>
              <w:rPr>
                <w:ins w:id="2321" w:author="3GPP SA4" w:date="2022-06-01T12:49:00Z"/>
                <w:lang w:eastAsia="zh-CN"/>
              </w:rPr>
            </w:pPr>
            <w:ins w:id="2322" w:author="3GPP SA4" w:date="2022-06-01T12:49:00Z">
              <w:r>
                <w:rPr>
                  <w:lang w:eastAsia="zh-CN"/>
                </w:rPr>
                <w:t xml:space="preserve">              "radioFrequency":[</w:t>
              </w:r>
            </w:ins>
          </w:p>
          <w:p w14:paraId="4F03E3E2" w14:textId="77777777" w:rsidR="000F7875" w:rsidRDefault="000F7875" w:rsidP="000F7875">
            <w:pPr>
              <w:pStyle w:val="PL"/>
              <w:rPr>
                <w:ins w:id="2323" w:author="3GPP SA4" w:date="2022-06-01T12:49:00Z"/>
                <w:lang w:eastAsia="zh-CN"/>
              </w:rPr>
            </w:pPr>
            <w:ins w:id="2324" w:author="3GPP SA4" w:date="2022-06-01T12:49:00Z">
              <w:r>
                <w:rPr>
                  <w:lang w:eastAsia="zh-CN"/>
                </w:rPr>
                <w:t xml:space="preserve">                "9410"</w:t>
              </w:r>
            </w:ins>
          </w:p>
          <w:p w14:paraId="634A474B" w14:textId="77777777" w:rsidR="000F7875" w:rsidRDefault="000F7875" w:rsidP="000F7875">
            <w:pPr>
              <w:pStyle w:val="PL"/>
              <w:rPr>
                <w:ins w:id="2325" w:author="3GPP SA4" w:date="2022-06-01T12:49:00Z"/>
                <w:lang w:eastAsia="zh-CN"/>
              </w:rPr>
            </w:pPr>
            <w:ins w:id="2326" w:author="3GPP SA4" w:date="2022-06-01T12:49:00Z">
              <w:r>
                <w:rPr>
                  <w:lang w:eastAsia="zh-CN"/>
                </w:rPr>
                <w:t xml:space="preserve">              ]</w:t>
              </w:r>
            </w:ins>
          </w:p>
          <w:p w14:paraId="339DE6A8" w14:textId="77777777" w:rsidR="000F7875" w:rsidRDefault="000F7875" w:rsidP="000F7875">
            <w:pPr>
              <w:pStyle w:val="PL"/>
              <w:rPr>
                <w:ins w:id="2327" w:author="3GPP SA4" w:date="2022-06-01T12:49:00Z"/>
                <w:lang w:eastAsia="zh-CN"/>
              </w:rPr>
            </w:pPr>
            <w:ins w:id="2328" w:author="3GPP SA4" w:date="2022-06-01T12:49:00Z">
              <w:r>
                <w:rPr>
                  <w:lang w:eastAsia="zh-CN"/>
                </w:rPr>
                <w:t xml:space="preserve">            }</w:t>
              </w:r>
            </w:ins>
          </w:p>
          <w:p w14:paraId="4BA68FC6" w14:textId="77777777" w:rsidR="000F7875" w:rsidRDefault="000F7875" w:rsidP="000F7875">
            <w:pPr>
              <w:pStyle w:val="PL"/>
              <w:rPr>
                <w:ins w:id="2329" w:author="3GPP SA4" w:date="2022-06-01T12:49:00Z"/>
                <w:lang w:eastAsia="zh-CN"/>
              </w:rPr>
            </w:pPr>
            <w:ins w:id="2330" w:author="3GPP SA4" w:date="2022-06-01T12:49:00Z">
              <w:r>
                <w:rPr>
                  <w:lang w:eastAsia="zh-CN"/>
                </w:rPr>
                <w:t xml:space="preserve">          }</w:t>
              </w:r>
            </w:ins>
          </w:p>
          <w:p w14:paraId="4FE6897A" w14:textId="77777777" w:rsidR="000F7875" w:rsidRDefault="000F7875" w:rsidP="000F7875">
            <w:pPr>
              <w:pStyle w:val="PL"/>
              <w:rPr>
                <w:ins w:id="2331" w:author="3GPP SA4" w:date="2022-06-01T12:49:00Z"/>
                <w:lang w:eastAsia="zh-CN"/>
              </w:rPr>
            </w:pPr>
            <w:ins w:id="2332" w:author="3GPP SA4" w:date="2022-06-01T12:49:00Z">
              <w:r>
                <w:rPr>
                  <w:lang w:eastAsia="zh-CN"/>
                </w:rPr>
                <w:t xml:space="preserve">        ]</w:t>
              </w:r>
            </w:ins>
          </w:p>
          <w:p w14:paraId="5A34F266" w14:textId="77777777" w:rsidR="000F7875" w:rsidRDefault="000F7875" w:rsidP="000F7875">
            <w:pPr>
              <w:pStyle w:val="PL"/>
              <w:rPr>
                <w:ins w:id="2333" w:author="3GPP SA4" w:date="2022-06-01T12:49:00Z"/>
                <w:lang w:eastAsia="zh-CN"/>
              </w:rPr>
            </w:pPr>
            <w:ins w:id="2334" w:author="3GPP SA4" w:date="2022-06-01T12:49:00Z">
              <w:r>
                <w:rPr>
                  <w:lang w:eastAsia="zh-CN"/>
                </w:rPr>
                <w:t xml:space="preserve">      }</w:t>
              </w:r>
            </w:ins>
          </w:p>
          <w:p w14:paraId="3C440E2B" w14:textId="77777777" w:rsidR="000F7875" w:rsidRDefault="000F7875" w:rsidP="000F7875">
            <w:pPr>
              <w:pStyle w:val="PL"/>
              <w:rPr>
                <w:ins w:id="2335" w:author="3GPP SA4" w:date="2022-06-01T12:49:00Z"/>
                <w:lang w:eastAsia="zh-CN"/>
              </w:rPr>
            </w:pPr>
            <w:ins w:id="2336" w:author="3GPP SA4" w:date="2022-06-01T12:49:00Z">
              <w:r>
                <w:rPr>
                  <w:lang w:eastAsia="zh-CN"/>
                </w:rPr>
                <w:t xml:space="preserve">    }</w:t>
              </w:r>
            </w:ins>
          </w:p>
          <w:p w14:paraId="19E05CAB" w14:textId="77777777" w:rsidR="000F7875" w:rsidRDefault="000F7875" w:rsidP="000F7875">
            <w:pPr>
              <w:pStyle w:val="PL"/>
              <w:rPr>
                <w:ins w:id="2337" w:author="3GPP SA4" w:date="2022-06-01T12:49:00Z"/>
                <w:lang w:eastAsia="zh-CN"/>
              </w:rPr>
            </w:pPr>
            <w:ins w:id="2338" w:author="3GPP SA4" w:date="2022-06-01T12:49:00Z">
              <w:r>
                <w:rPr>
                  <w:lang w:eastAsia="zh-CN"/>
                </w:rPr>
                <w:t xml:space="preserve">  ]</w:t>
              </w:r>
            </w:ins>
          </w:p>
          <w:p w14:paraId="4F4FC5D1" w14:textId="77777777" w:rsidR="000F7875" w:rsidRDefault="000F7875" w:rsidP="000F7875">
            <w:pPr>
              <w:pStyle w:val="PL"/>
              <w:rPr>
                <w:ins w:id="2339" w:author="3GPP SA4" w:date="2022-06-01T12:49:00Z"/>
                <w:lang w:eastAsia="zh-CN"/>
              </w:rPr>
            </w:pPr>
            <w:ins w:id="2340" w:author="3GPP SA4" w:date="2022-06-01T12:49:00Z">
              <w:r>
                <w:rPr>
                  <w:lang w:eastAsia="zh-CN"/>
                </w:rPr>
                <w:t>}</w:t>
              </w:r>
            </w:ins>
          </w:p>
          <w:p w14:paraId="4264B785" w14:textId="77777777" w:rsidR="000F7875" w:rsidRDefault="000F7875" w:rsidP="009F7AA3">
            <w:pPr>
              <w:pStyle w:val="PL"/>
              <w:rPr>
                <w:ins w:id="2341" w:author="3GPP SA4" w:date="2022-06-01T12:49:00Z"/>
                <w:lang w:eastAsia="zh-CN"/>
              </w:rPr>
            </w:pPr>
          </w:p>
        </w:tc>
      </w:tr>
    </w:tbl>
    <w:p w14:paraId="5944826B" w14:textId="77777777" w:rsidR="000F7875" w:rsidRDefault="000F7875" w:rsidP="000F7875">
      <w:pPr>
        <w:pStyle w:val="TAN"/>
        <w:keepNext w:val="0"/>
        <w:rPr>
          <w:ins w:id="2342" w:author="3GPP SA4" w:date="2022-06-01T12:49:00Z"/>
        </w:rPr>
      </w:pPr>
    </w:p>
    <w:p w14:paraId="344C1D3C" w14:textId="77777777" w:rsidR="000F7875" w:rsidRDefault="000F7875" w:rsidP="00880B7E">
      <w:pPr>
        <w:rPr>
          <w:ins w:id="2343" w:author="3GPP SA4" w:date="2022-06-01T12:49:00Z"/>
        </w:rPr>
      </w:pPr>
      <w:ins w:id="2344" w:author="3GPP SA4" w:date="2022-06-01T12:49:00Z">
        <w:r>
          <w:br w:type="page"/>
        </w:r>
      </w:ins>
    </w:p>
    <w:p w14:paraId="670A62E2" w14:textId="77777777" w:rsidR="006E7418" w:rsidRDefault="006E7418" w:rsidP="002B5109">
      <w:pPr>
        <w:pStyle w:val="Heading8"/>
        <w:rPr>
          <w:ins w:id="2345" w:author="3GPP SA4" w:date="2022-06-01T12:49:00Z"/>
        </w:rPr>
      </w:pPr>
      <w:bookmarkStart w:id="2346" w:name="_Toc103880290"/>
      <w:ins w:id="2347" w:author="3GPP SA4" w:date="2022-06-01T12:49:00Z">
        <w:r w:rsidRPr="007F3A0C">
          <w:rPr>
            <w:lang w:val="it-IT" w:eastAsia="ja-JP"/>
          </w:rPr>
          <w:lastRenderedPageBreak/>
          <w:t>Annex</w:t>
        </w:r>
        <w:r>
          <w:t xml:space="preserve"> C (normative)</w:t>
        </w:r>
        <w:r>
          <w:br/>
          <w:t>Controlled vocabulary of conformance profiles</w:t>
        </w:r>
        <w:bookmarkEnd w:id="2346"/>
      </w:ins>
    </w:p>
    <w:p w14:paraId="14805B03" w14:textId="77777777" w:rsidR="006E7418" w:rsidRPr="006E7418" w:rsidRDefault="006E7418" w:rsidP="006E7418">
      <w:pPr>
        <w:rPr>
          <w:ins w:id="2348" w:author="3GPP SA4" w:date="2022-06-01T12:49:00Z"/>
        </w:rPr>
      </w:pPr>
      <w:ins w:id="2349" w:author="3GPP SA4" w:date="2022-06-01T12:49:00Z">
        <w:r>
          <w:t>Th</w:t>
        </w:r>
        <w:r w:rsidR="00C854CA">
          <w:t>e controlled vocabulary</w:t>
        </w:r>
        <w:r>
          <w:t xml:space="preserve"> is for future study.</w:t>
        </w:r>
      </w:ins>
    </w:p>
    <w:p w14:paraId="3364D6C3" w14:textId="288B7572" w:rsidR="004C5243" w:rsidRPr="00B119A8" w:rsidRDefault="004C5243" w:rsidP="004C5243">
      <w:pPr>
        <w:pStyle w:val="Heading2"/>
        <w:rPr>
          <w:del w:id="2350" w:author="3GPP SA4" w:date="2022-06-01T12:49:00Z"/>
        </w:rPr>
      </w:pPr>
      <w:bookmarkStart w:id="2351" w:name="_Toc96455538"/>
      <w:del w:id="2352" w:author="3GPP SA4" w:date="2022-06-01T12:49:00Z">
        <w:r w:rsidRPr="00B119A8">
          <w:delText>5.4</w:delText>
        </w:r>
        <w:r w:rsidRPr="00B119A8">
          <w:tab/>
          <w:delText>Delivery</w:delText>
        </w:r>
        <w:bookmarkEnd w:id="2351"/>
      </w:del>
    </w:p>
    <w:p w14:paraId="6BF61E30" w14:textId="74208177" w:rsidR="004C5243" w:rsidRPr="00B119A8" w:rsidRDefault="004C5243" w:rsidP="004C5243">
      <w:pPr>
        <w:pStyle w:val="Heading1"/>
        <w:rPr>
          <w:del w:id="2353" w:author="3GPP SA4" w:date="2022-06-01T12:49:00Z"/>
        </w:rPr>
      </w:pPr>
      <w:bookmarkStart w:id="2354" w:name="_Toc96455539"/>
      <w:del w:id="2355" w:author="3GPP SA4" w:date="2022-06-01T12:49:00Z">
        <w:r w:rsidRPr="00B119A8">
          <w:delText>6</w:delText>
        </w:r>
        <w:r w:rsidRPr="00B119A8">
          <w:tab/>
          <w:delText>Object Delivery Method</w:delText>
        </w:r>
        <w:bookmarkEnd w:id="2354"/>
      </w:del>
    </w:p>
    <w:p w14:paraId="19FFDA0B" w14:textId="77777777" w:rsidR="00646437" w:rsidRPr="00B119A8" w:rsidRDefault="00646437" w:rsidP="00646437">
      <w:pPr>
        <w:pStyle w:val="EditorsNote"/>
        <w:rPr>
          <w:del w:id="2356" w:author="3GPP SA4" w:date="2022-06-01T12:49:00Z"/>
        </w:rPr>
      </w:pPr>
      <w:del w:id="2357" w:author="3GPP SA4" w:date="2022-06-01T12:49:00Z">
        <w:r w:rsidRPr="00B119A8">
          <w:delText xml:space="preserve">Editor’s Note: </w:delText>
        </w:r>
      </w:del>
    </w:p>
    <w:p w14:paraId="115A66FB" w14:textId="77777777" w:rsidR="00646437" w:rsidRPr="00B119A8" w:rsidRDefault="00646437" w:rsidP="00B119A8">
      <w:pPr>
        <w:pStyle w:val="EditorsNote"/>
        <w:numPr>
          <w:ilvl w:val="0"/>
          <w:numId w:val="6"/>
        </w:numPr>
        <w:rPr>
          <w:del w:id="2358" w:author="3GPP SA4" w:date="2022-06-01T12:49:00Z"/>
        </w:rPr>
      </w:pPr>
      <w:del w:id="2359" w:author="3GPP SA4" w:date="2022-06-01T12:49:00Z">
        <w:r w:rsidRPr="00B119A8">
          <w:delText>Specify the stage 3 protocols for the MBS distribution methods (between MBSTF and MBS Client) based on existing MBMS delivery methods.</w:delText>
        </w:r>
      </w:del>
    </w:p>
    <w:p w14:paraId="075C97EA" w14:textId="408C4B2C" w:rsidR="00646437" w:rsidRPr="00B119A8" w:rsidRDefault="00646437" w:rsidP="00B119A8">
      <w:pPr>
        <w:pStyle w:val="EditorsNote"/>
        <w:numPr>
          <w:ilvl w:val="1"/>
          <w:numId w:val="6"/>
        </w:numPr>
        <w:rPr>
          <w:del w:id="2360" w:author="3GPP SA4" w:date="2022-06-01T12:49:00Z"/>
        </w:rPr>
      </w:pPr>
      <w:del w:id="2361" w:author="3GPP SA4" w:date="2022-06-01T12:49:00Z">
        <w:r w:rsidRPr="00B119A8">
          <w:delText>Object distribution method, based on or reference to clause 7 of TS 26.346.</w:delText>
        </w:r>
      </w:del>
    </w:p>
    <w:p w14:paraId="063C9D2A" w14:textId="7D5062DE" w:rsidR="00646437" w:rsidRPr="00B119A8" w:rsidRDefault="00646437" w:rsidP="00646437">
      <w:pPr>
        <w:pStyle w:val="EditorsNote"/>
        <w:numPr>
          <w:ilvl w:val="0"/>
          <w:numId w:val="6"/>
        </w:numPr>
        <w:rPr>
          <w:del w:id="2362" w:author="3GPP SA4" w:date="2022-06-01T12:49:00Z"/>
        </w:rPr>
      </w:pPr>
      <w:del w:id="2363" w:author="3GPP SA4" w:date="2022-06-01T12:49:00Z">
        <w:r w:rsidRPr="00B119A8">
          <w:delText>Agreements per S4-220023</w:delText>
        </w:r>
      </w:del>
    </w:p>
    <w:p w14:paraId="19AFF4C9" w14:textId="77777777" w:rsidR="00646437" w:rsidRPr="00B119A8" w:rsidRDefault="00646437" w:rsidP="00B119A8">
      <w:pPr>
        <w:pStyle w:val="EditorsNote"/>
        <w:numPr>
          <w:ilvl w:val="0"/>
          <w:numId w:val="6"/>
        </w:numPr>
        <w:rPr>
          <w:del w:id="2364" w:author="3GPP SA4" w:date="2022-06-01T12:49:00Z"/>
        </w:rPr>
      </w:pPr>
      <w:del w:id="2365" w:author="3GPP SA4" w:date="2022-06-01T12:49:00Z">
        <w:r w:rsidRPr="00B119A8">
          <w:delText>Object delivery Method that includes:</w:delText>
        </w:r>
      </w:del>
    </w:p>
    <w:p w14:paraId="0E4E8CAD" w14:textId="337B0D15" w:rsidR="00646437" w:rsidRPr="00B119A8" w:rsidRDefault="00646437" w:rsidP="00B119A8">
      <w:pPr>
        <w:pStyle w:val="EditorsNote"/>
        <w:numPr>
          <w:ilvl w:val="1"/>
          <w:numId w:val="6"/>
        </w:numPr>
        <w:rPr>
          <w:del w:id="2366" w:author="3GPP SA4" w:date="2022-06-01T12:49:00Z"/>
          <w:noProof/>
        </w:rPr>
      </w:pPr>
      <w:del w:id="2367" w:author="3GPP SA4" w:date="2022-06-01T12:49:00Z">
        <w:r w:rsidRPr="00B119A8">
          <w:rPr>
            <w:noProof/>
          </w:rPr>
          <w:delText>Download delivery method, File Delivery as defined in TS 26.346, clause 7.</w:delText>
        </w:r>
      </w:del>
    </w:p>
    <w:p w14:paraId="76779186" w14:textId="413E4D15" w:rsidR="00646437" w:rsidRPr="00B119A8" w:rsidRDefault="00646437" w:rsidP="00B119A8">
      <w:pPr>
        <w:pStyle w:val="EditorsNote"/>
        <w:numPr>
          <w:ilvl w:val="1"/>
          <w:numId w:val="6"/>
        </w:numPr>
        <w:rPr>
          <w:del w:id="2368" w:author="3GPP SA4" w:date="2022-06-01T12:49:00Z"/>
          <w:noProof/>
        </w:rPr>
      </w:pPr>
      <w:del w:id="2369" w:author="3GPP SA4" w:date="2022-06-01T12:49:00Z">
        <w:r w:rsidRPr="00B119A8">
          <w:rPr>
            <w:noProof/>
          </w:rPr>
          <w:delText>DASH/HLS over MBMS as defined in TS 26.346, clause 5.6 and 5.7.</w:delText>
        </w:r>
      </w:del>
    </w:p>
    <w:p w14:paraId="6416C939" w14:textId="77777777" w:rsidR="00646437" w:rsidRPr="00B119A8" w:rsidRDefault="00646437" w:rsidP="00B119A8">
      <w:pPr>
        <w:pStyle w:val="EditorsNote"/>
        <w:numPr>
          <w:ilvl w:val="0"/>
          <w:numId w:val="6"/>
        </w:numPr>
        <w:rPr>
          <w:del w:id="2370" w:author="3GPP SA4" w:date="2022-06-01T12:49:00Z"/>
        </w:rPr>
      </w:pPr>
      <w:del w:id="2371" w:author="3GPP SA4" w:date="2022-06-01T12:49:00Z">
        <w:r w:rsidRPr="00B119A8">
          <w:delText>For the object delivery method, it is proposed to differentiate two different cases.</w:delText>
        </w:r>
      </w:del>
    </w:p>
    <w:p w14:paraId="5932802C" w14:textId="77777777" w:rsidR="00646437" w:rsidRPr="00B119A8" w:rsidRDefault="00646437" w:rsidP="00B119A8">
      <w:pPr>
        <w:pStyle w:val="EditorsNote"/>
        <w:numPr>
          <w:ilvl w:val="1"/>
          <w:numId w:val="6"/>
        </w:numPr>
        <w:rPr>
          <w:del w:id="2372" w:author="3GPP SA4" w:date="2022-06-01T12:49:00Z"/>
          <w:szCs w:val="24"/>
        </w:rPr>
      </w:pPr>
      <w:del w:id="2373" w:author="3GPP SA4" w:date="2022-06-01T12:49:00Z">
        <w:r w:rsidRPr="00B119A8">
          <w:rPr>
            <w:szCs w:val="24"/>
          </w:rPr>
          <w:delText>Non-real-time file delivery including Carouselling</w:delText>
        </w:r>
      </w:del>
    </w:p>
    <w:p w14:paraId="016C0A7B" w14:textId="77777777" w:rsidR="00646437" w:rsidRPr="00B119A8" w:rsidRDefault="00646437" w:rsidP="00B119A8">
      <w:pPr>
        <w:pStyle w:val="EditorsNote"/>
        <w:numPr>
          <w:ilvl w:val="2"/>
          <w:numId w:val="6"/>
        </w:numPr>
        <w:rPr>
          <w:del w:id="2374" w:author="3GPP SA4" w:date="2022-06-01T12:49:00Z"/>
          <w:szCs w:val="24"/>
        </w:rPr>
      </w:pPr>
      <w:del w:id="2375" w:author="3GPP SA4" w:date="2022-06-01T12:49:00Z">
        <w:r w:rsidRPr="00B119A8">
          <w:rPr>
            <w:szCs w:val="24"/>
          </w:rPr>
          <w:delText>Selected properties of this mode include</w:delText>
        </w:r>
      </w:del>
    </w:p>
    <w:p w14:paraId="28DAB2C7" w14:textId="77777777" w:rsidR="00646437" w:rsidRPr="00B119A8" w:rsidRDefault="00646437" w:rsidP="00B119A8">
      <w:pPr>
        <w:pStyle w:val="EditorsNote"/>
        <w:numPr>
          <w:ilvl w:val="3"/>
          <w:numId w:val="6"/>
        </w:numPr>
        <w:rPr>
          <w:del w:id="2376" w:author="3GPP SA4" w:date="2022-06-01T12:49:00Z"/>
          <w:szCs w:val="24"/>
        </w:rPr>
      </w:pPr>
      <w:del w:id="2377" w:author="3GPP SA4" w:date="2022-06-01T12:49:00Z">
        <w:r w:rsidRPr="00B119A8">
          <w:rPr>
            <w:szCs w:val="24"/>
          </w:rPr>
          <w:delText>Scheduled delivery</w:delText>
        </w:r>
      </w:del>
    </w:p>
    <w:p w14:paraId="69094892" w14:textId="77777777" w:rsidR="00646437" w:rsidRPr="00B119A8" w:rsidRDefault="00646437" w:rsidP="00B119A8">
      <w:pPr>
        <w:pStyle w:val="EditorsNote"/>
        <w:numPr>
          <w:ilvl w:val="3"/>
          <w:numId w:val="6"/>
        </w:numPr>
        <w:rPr>
          <w:del w:id="2378" w:author="3GPP SA4" w:date="2022-06-01T12:49:00Z"/>
          <w:szCs w:val="24"/>
        </w:rPr>
      </w:pPr>
      <w:del w:id="2379" w:author="3GPP SA4" w:date="2022-06-01T12:49:00Z">
        <w:r w:rsidRPr="00B119A8">
          <w:rPr>
            <w:szCs w:val="24"/>
          </w:rPr>
          <w:delText>File repair</w:delText>
        </w:r>
      </w:del>
    </w:p>
    <w:p w14:paraId="2431EAEF" w14:textId="77777777" w:rsidR="00646437" w:rsidRPr="00B119A8" w:rsidRDefault="00646437" w:rsidP="00B119A8">
      <w:pPr>
        <w:pStyle w:val="EditorsNote"/>
        <w:numPr>
          <w:ilvl w:val="3"/>
          <w:numId w:val="6"/>
        </w:numPr>
        <w:rPr>
          <w:del w:id="2380" w:author="3GPP SA4" w:date="2022-06-01T12:49:00Z"/>
          <w:szCs w:val="24"/>
        </w:rPr>
      </w:pPr>
      <w:del w:id="2381" w:author="3GPP SA4" w:date="2022-06-01T12:49:00Z">
        <w:r w:rsidRPr="00B119A8">
          <w:rPr>
            <w:szCs w:val="24"/>
          </w:rPr>
          <w:delText>Carousel (for example supporting functionalities defined in DSM-CC)</w:delText>
        </w:r>
      </w:del>
    </w:p>
    <w:p w14:paraId="2A0EA58C" w14:textId="77777777" w:rsidR="00646437" w:rsidRPr="00B119A8" w:rsidRDefault="00646437" w:rsidP="00B119A8">
      <w:pPr>
        <w:pStyle w:val="EditorsNote"/>
        <w:numPr>
          <w:ilvl w:val="3"/>
          <w:numId w:val="6"/>
        </w:numPr>
        <w:rPr>
          <w:del w:id="2382" w:author="3GPP SA4" w:date="2022-06-01T12:49:00Z"/>
          <w:szCs w:val="24"/>
        </w:rPr>
      </w:pPr>
      <w:del w:id="2383" w:author="3GPP SA4" w:date="2022-06-01T12:49:00Z">
        <w:r w:rsidRPr="00B119A8">
          <w:rPr>
            <w:szCs w:val="24"/>
          </w:rPr>
          <w:delText>Post-delivery reporting</w:delText>
        </w:r>
      </w:del>
    </w:p>
    <w:p w14:paraId="0EF1B3B8" w14:textId="77777777" w:rsidR="00646437" w:rsidRPr="00B119A8" w:rsidRDefault="00646437" w:rsidP="00B119A8">
      <w:pPr>
        <w:pStyle w:val="EditorsNote"/>
        <w:numPr>
          <w:ilvl w:val="3"/>
          <w:numId w:val="6"/>
        </w:numPr>
        <w:rPr>
          <w:del w:id="2384" w:author="3GPP SA4" w:date="2022-06-01T12:49:00Z"/>
          <w:szCs w:val="24"/>
        </w:rPr>
      </w:pPr>
      <w:del w:id="2385" w:author="3GPP SA4" w:date="2022-06-01T12:49:00Z">
        <w:r w:rsidRPr="00B119A8">
          <w:rPr>
            <w:szCs w:val="24"/>
          </w:rPr>
          <w:delText>File delivery QoS</w:delText>
        </w:r>
      </w:del>
    </w:p>
    <w:p w14:paraId="698854BC" w14:textId="77777777" w:rsidR="00646437" w:rsidRPr="00B119A8" w:rsidRDefault="00646437" w:rsidP="00B119A8">
      <w:pPr>
        <w:pStyle w:val="EditorsNote"/>
        <w:numPr>
          <w:ilvl w:val="3"/>
          <w:numId w:val="6"/>
        </w:numPr>
        <w:rPr>
          <w:del w:id="2386" w:author="3GPP SA4" w:date="2022-06-01T12:49:00Z"/>
          <w:szCs w:val="24"/>
        </w:rPr>
      </w:pPr>
      <w:del w:id="2387" w:author="3GPP SA4" w:date="2022-06-01T12:49:00Z">
        <w:r w:rsidRPr="00B119A8">
          <w:rPr>
            <w:szCs w:val="24"/>
          </w:rPr>
          <w:delText>Usage of FEC for file delivery</w:delText>
        </w:r>
      </w:del>
    </w:p>
    <w:p w14:paraId="2E27A7A9" w14:textId="77777777" w:rsidR="00646437" w:rsidRPr="00B119A8" w:rsidRDefault="00646437" w:rsidP="00B119A8">
      <w:pPr>
        <w:pStyle w:val="EditorsNote"/>
        <w:numPr>
          <w:ilvl w:val="3"/>
          <w:numId w:val="6"/>
        </w:numPr>
        <w:rPr>
          <w:del w:id="2388" w:author="3GPP SA4" w:date="2022-06-01T12:49:00Z"/>
          <w:szCs w:val="24"/>
        </w:rPr>
      </w:pPr>
      <w:del w:id="2389" w:author="3GPP SA4" w:date="2022-06-01T12:49:00Z">
        <w:r w:rsidRPr="00B119A8">
          <w:rPr>
            <w:szCs w:val="24"/>
          </w:rPr>
          <w:delText>Support of single large file distribution</w:delText>
        </w:r>
      </w:del>
    </w:p>
    <w:p w14:paraId="4257BF6F" w14:textId="77777777" w:rsidR="00646437" w:rsidRPr="00B119A8" w:rsidRDefault="00646437" w:rsidP="00B119A8">
      <w:pPr>
        <w:pStyle w:val="EditorsNote"/>
        <w:numPr>
          <w:ilvl w:val="2"/>
          <w:numId w:val="6"/>
        </w:numPr>
        <w:rPr>
          <w:del w:id="2390" w:author="3GPP SA4" w:date="2022-06-01T12:49:00Z"/>
          <w:szCs w:val="24"/>
        </w:rPr>
      </w:pPr>
      <w:del w:id="2391" w:author="3GPP SA4" w:date="2022-06-01T12:49:00Z">
        <w:r w:rsidRPr="00B119A8">
          <w:rPr>
            <w:szCs w:val="24"/>
          </w:rPr>
          <w:delText>On stage-3 it is expected that we use FLUTE as defined in TS 26.346 with the following proposal:</w:delText>
        </w:r>
      </w:del>
    </w:p>
    <w:p w14:paraId="3B57D247" w14:textId="77777777" w:rsidR="00646437" w:rsidRPr="00B119A8" w:rsidRDefault="00646437" w:rsidP="00B119A8">
      <w:pPr>
        <w:pStyle w:val="EditorsNote"/>
        <w:numPr>
          <w:ilvl w:val="3"/>
          <w:numId w:val="6"/>
        </w:numPr>
        <w:rPr>
          <w:del w:id="2392" w:author="3GPP SA4" w:date="2022-06-01T12:49:00Z"/>
          <w:szCs w:val="24"/>
        </w:rPr>
      </w:pPr>
      <w:del w:id="2393" w:author="3GPP SA4" w:date="2022-06-01T12:49:00Z">
        <w:r w:rsidRPr="00B119A8">
          <w:rPr>
            <w:szCs w:val="24"/>
          </w:rPr>
          <w:delText>Upgrade to the latest version of ALC, FLUTE and LCT</w:delText>
        </w:r>
      </w:del>
    </w:p>
    <w:p w14:paraId="332AB62D" w14:textId="77777777" w:rsidR="00646437" w:rsidRPr="00B119A8" w:rsidRDefault="00646437" w:rsidP="00B119A8">
      <w:pPr>
        <w:pStyle w:val="EditorsNote"/>
        <w:numPr>
          <w:ilvl w:val="3"/>
          <w:numId w:val="6"/>
        </w:numPr>
        <w:rPr>
          <w:del w:id="2394" w:author="3GPP SA4" w:date="2022-06-01T12:49:00Z"/>
          <w:szCs w:val="24"/>
        </w:rPr>
      </w:pPr>
      <w:del w:id="2395" w:author="3GPP SA4" w:date="2022-06-01T12:49:00Z">
        <w:r w:rsidRPr="00B119A8">
          <w:rPr>
            <w:szCs w:val="24"/>
          </w:rPr>
          <w:delText>Keep a legacy version</w:delText>
        </w:r>
      </w:del>
    </w:p>
    <w:p w14:paraId="089BA1A9" w14:textId="77777777" w:rsidR="00646437" w:rsidRPr="00B119A8" w:rsidRDefault="00646437" w:rsidP="00B119A8">
      <w:pPr>
        <w:pStyle w:val="EditorsNote"/>
        <w:numPr>
          <w:ilvl w:val="3"/>
          <w:numId w:val="6"/>
        </w:numPr>
        <w:rPr>
          <w:del w:id="2396" w:author="3GPP SA4" w:date="2022-06-01T12:49:00Z"/>
          <w:szCs w:val="24"/>
        </w:rPr>
      </w:pPr>
      <w:del w:id="2397" w:author="3GPP SA4" w:date="2022-06-01T12:49:00Z">
        <w:r w:rsidRPr="00B119A8">
          <w:rPr>
            <w:szCs w:val="24"/>
          </w:rPr>
          <w:delText>Profile/remove any non-used functionalities based on MBMS Download Profile in TS 26.346, Annex L.4</w:delText>
        </w:r>
      </w:del>
    </w:p>
    <w:p w14:paraId="227569C3" w14:textId="77777777" w:rsidR="00646437" w:rsidRPr="00B119A8" w:rsidRDefault="00646437" w:rsidP="00B119A8">
      <w:pPr>
        <w:pStyle w:val="EditorsNote"/>
        <w:numPr>
          <w:ilvl w:val="1"/>
          <w:numId w:val="6"/>
        </w:numPr>
        <w:rPr>
          <w:del w:id="2398" w:author="3GPP SA4" w:date="2022-06-01T12:49:00Z"/>
          <w:szCs w:val="24"/>
        </w:rPr>
      </w:pPr>
      <w:del w:id="2399" w:author="3GPP SA4" w:date="2022-06-01T12:49:00Z">
        <w:r w:rsidRPr="00B119A8">
          <w:rPr>
            <w:szCs w:val="24"/>
          </w:rPr>
          <w:delText>Object Streaming addressing DASH/HLS</w:delText>
        </w:r>
      </w:del>
    </w:p>
    <w:p w14:paraId="0D6734FC" w14:textId="77777777" w:rsidR="00646437" w:rsidRPr="00B119A8" w:rsidRDefault="00646437" w:rsidP="00B119A8">
      <w:pPr>
        <w:pStyle w:val="EditorsNote"/>
        <w:numPr>
          <w:ilvl w:val="2"/>
          <w:numId w:val="6"/>
        </w:numPr>
        <w:rPr>
          <w:del w:id="2400" w:author="3GPP SA4" w:date="2022-06-01T12:49:00Z"/>
          <w:szCs w:val="24"/>
        </w:rPr>
      </w:pPr>
      <w:del w:id="2401" w:author="3GPP SA4" w:date="2022-06-01T12:49:00Z">
        <w:r w:rsidRPr="00B119A8">
          <w:rPr>
            <w:szCs w:val="24"/>
          </w:rPr>
          <w:delText>Selected properties of this mode include</w:delText>
        </w:r>
      </w:del>
    </w:p>
    <w:p w14:paraId="4B68648A" w14:textId="77777777" w:rsidR="00646437" w:rsidRPr="00B119A8" w:rsidRDefault="00646437" w:rsidP="00B119A8">
      <w:pPr>
        <w:pStyle w:val="EditorsNote"/>
        <w:numPr>
          <w:ilvl w:val="3"/>
          <w:numId w:val="6"/>
        </w:numPr>
        <w:rPr>
          <w:del w:id="2402" w:author="3GPP SA4" w:date="2022-06-01T12:49:00Z"/>
          <w:szCs w:val="24"/>
        </w:rPr>
      </w:pPr>
      <w:del w:id="2403" w:author="3GPP SA4" w:date="2022-06-01T12:49:00Z">
        <w:r w:rsidRPr="00B119A8">
          <w:rPr>
            <w:szCs w:val="24"/>
          </w:rPr>
          <w:delText>Timed delivery</w:delText>
        </w:r>
      </w:del>
    </w:p>
    <w:p w14:paraId="7EE5D66C" w14:textId="77777777" w:rsidR="00646437" w:rsidRPr="00B119A8" w:rsidRDefault="00646437" w:rsidP="00B119A8">
      <w:pPr>
        <w:pStyle w:val="EditorsNote"/>
        <w:numPr>
          <w:ilvl w:val="3"/>
          <w:numId w:val="6"/>
        </w:numPr>
        <w:rPr>
          <w:del w:id="2404" w:author="3GPP SA4" w:date="2022-06-01T12:49:00Z"/>
          <w:szCs w:val="24"/>
        </w:rPr>
      </w:pPr>
      <w:del w:id="2405" w:author="3GPP SA4" w:date="2022-06-01T12:49:00Z">
        <w:r w:rsidRPr="00B119A8">
          <w:rPr>
            <w:szCs w:val="24"/>
          </w:rPr>
          <w:delText>Object deadline that is relevant for proper application operation.</w:delText>
        </w:r>
      </w:del>
    </w:p>
    <w:p w14:paraId="525FFAB3" w14:textId="77777777" w:rsidR="00646437" w:rsidRPr="00B119A8" w:rsidRDefault="00646437" w:rsidP="00B119A8">
      <w:pPr>
        <w:pStyle w:val="EditorsNote"/>
        <w:numPr>
          <w:ilvl w:val="3"/>
          <w:numId w:val="6"/>
        </w:numPr>
        <w:rPr>
          <w:del w:id="2406" w:author="3GPP SA4" w:date="2022-06-01T12:49:00Z"/>
          <w:szCs w:val="24"/>
        </w:rPr>
      </w:pPr>
      <w:del w:id="2407" w:author="3GPP SA4" w:date="2022-06-01T12:49:00Z">
        <w:r w:rsidRPr="00B119A8">
          <w:rPr>
            <w:szCs w:val="24"/>
          </w:rPr>
          <w:lastRenderedPageBreak/>
          <w:delText>Concurrent metrics reporting</w:delText>
        </w:r>
      </w:del>
    </w:p>
    <w:p w14:paraId="47217C78" w14:textId="77777777" w:rsidR="00646437" w:rsidRPr="00B119A8" w:rsidRDefault="00646437" w:rsidP="00B119A8">
      <w:pPr>
        <w:pStyle w:val="EditorsNote"/>
        <w:numPr>
          <w:ilvl w:val="3"/>
          <w:numId w:val="6"/>
        </w:numPr>
        <w:rPr>
          <w:del w:id="2408" w:author="3GPP SA4" w:date="2022-06-01T12:49:00Z"/>
          <w:szCs w:val="24"/>
        </w:rPr>
      </w:pPr>
      <w:del w:id="2409" w:author="3GPP SA4" w:date="2022-06-01T12:49:00Z">
        <w:r w:rsidRPr="00B119A8">
          <w:rPr>
            <w:szCs w:val="24"/>
          </w:rPr>
          <w:delText>Usage of FEC for object delivery</w:delText>
        </w:r>
      </w:del>
    </w:p>
    <w:p w14:paraId="6AB0E075" w14:textId="77777777" w:rsidR="00646437" w:rsidRPr="00B119A8" w:rsidRDefault="00646437" w:rsidP="00B119A8">
      <w:pPr>
        <w:pStyle w:val="EditorsNote"/>
        <w:numPr>
          <w:ilvl w:val="3"/>
          <w:numId w:val="6"/>
        </w:numPr>
        <w:rPr>
          <w:del w:id="2410" w:author="3GPP SA4" w:date="2022-06-01T12:49:00Z"/>
          <w:szCs w:val="24"/>
        </w:rPr>
      </w:pPr>
      <w:del w:id="2411" w:author="3GPP SA4" w:date="2022-06-01T12:49:00Z">
        <w:r w:rsidRPr="00B119A8">
          <w:rPr>
            <w:szCs w:val="24"/>
          </w:rPr>
          <w:delText>Sequence of multiple objects</w:delText>
        </w:r>
      </w:del>
    </w:p>
    <w:p w14:paraId="1E9FD2AE" w14:textId="77777777" w:rsidR="00646437" w:rsidRPr="00B119A8" w:rsidRDefault="00646437" w:rsidP="00B119A8">
      <w:pPr>
        <w:pStyle w:val="EditorsNote"/>
        <w:numPr>
          <w:ilvl w:val="3"/>
          <w:numId w:val="6"/>
        </w:numPr>
        <w:rPr>
          <w:del w:id="2412" w:author="3GPP SA4" w:date="2022-06-01T12:49:00Z"/>
          <w:szCs w:val="24"/>
        </w:rPr>
      </w:pPr>
      <w:del w:id="2413" w:author="3GPP SA4" w:date="2022-06-01T12:49:00Z">
        <w:r w:rsidRPr="00B119A8">
          <w:rPr>
            <w:szCs w:val="24"/>
          </w:rPr>
          <w:delText>Possibly multiple flows</w:delText>
        </w:r>
      </w:del>
    </w:p>
    <w:p w14:paraId="74621F72" w14:textId="77777777" w:rsidR="00646437" w:rsidRPr="00B119A8" w:rsidRDefault="00646437" w:rsidP="00B119A8">
      <w:pPr>
        <w:pStyle w:val="EditorsNote"/>
        <w:numPr>
          <w:ilvl w:val="3"/>
          <w:numId w:val="6"/>
        </w:numPr>
        <w:rPr>
          <w:del w:id="2414" w:author="3GPP SA4" w:date="2022-06-01T12:49:00Z"/>
          <w:szCs w:val="24"/>
        </w:rPr>
      </w:pPr>
      <w:del w:id="2415" w:author="3GPP SA4" w:date="2022-06-01T12:49:00Z">
        <w:r w:rsidRPr="00B119A8">
          <w:rPr>
            <w:szCs w:val="24"/>
          </w:rPr>
          <w:delText>Limited size</w:delText>
        </w:r>
      </w:del>
    </w:p>
    <w:p w14:paraId="735D4821" w14:textId="77777777" w:rsidR="00646437" w:rsidRPr="00B119A8" w:rsidRDefault="00646437" w:rsidP="00B119A8">
      <w:pPr>
        <w:pStyle w:val="EditorsNote"/>
        <w:numPr>
          <w:ilvl w:val="3"/>
          <w:numId w:val="6"/>
        </w:numPr>
        <w:rPr>
          <w:del w:id="2416" w:author="3GPP SA4" w:date="2022-06-01T12:49:00Z"/>
          <w:szCs w:val="24"/>
        </w:rPr>
      </w:pPr>
      <w:del w:id="2417" w:author="3GPP SA4" w:date="2022-06-01T12:49:00Z">
        <w:r w:rsidRPr="00B119A8">
          <w:rPr>
            <w:szCs w:val="24"/>
          </w:rPr>
          <w:delText>Partial objects</w:delText>
        </w:r>
      </w:del>
    </w:p>
    <w:p w14:paraId="5CA51398" w14:textId="77777777" w:rsidR="00646437" w:rsidRPr="00B119A8" w:rsidRDefault="00646437" w:rsidP="00B119A8">
      <w:pPr>
        <w:pStyle w:val="EditorsNote"/>
        <w:numPr>
          <w:ilvl w:val="2"/>
          <w:numId w:val="6"/>
        </w:numPr>
        <w:rPr>
          <w:del w:id="2418" w:author="3GPP SA4" w:date="2022-06-01T12:49:00Z"/>
          <w:szCs w:val="24"/>
        </w:rPr>
      </w:pPr>
      <w:del w:id="2419" w:author="3GPP SA4" w:date="2022-06-01T12:49:00Z">
        <w:r w:rsidRPr="00B119A8">
          <w:rPr>
            <w:szCs w:val="24"/>
          </w:rPr>
          <w:delText>Enhancements are needed beyond the existing FLUTE.</w:delText>
        </w:r>
      </w:del>
    </w:p>
    <w:p w14:paraId="0FEDDA82" w14:textId="22E39F46" w:rsidR="00646437" w:rsidRPr="00B119A8" w:rsidRDefault="00646437" w:rsidP="00B119A8">
      <w:pPr>
        <w:pStyle w:val="EditorsNote"/>
        <w:numPr>
          <w:ilvl w:val="3"/>
          <w:numId w:val="6"/>
        </w:numPr>
        <w:rPr>
          <w:del w:id="2420" w:author="3GPP SA4" w:date="2022-06-01T12:49:00Z"/>
          <w:szCs w:val="24"/>
        </w:rPr>
      </w:pPr>
      <w:del w:id="2421" w:author="3GPP SA4" w:date="2022-06-01T12:49:00Z">
        <w:r w:rsidRPr="00B119A8">
          <w:rPr>
            <w:szCs w:val="24"/>
          </w:rPr>
          <w:delText>Resolve and address object timing model (stage-3).</w:delText>
        </w:r>
      </w:del>
    </w:p>
    <w:p w14:paraId="38BF1172" w14:textId="3AB2A780" w:rsidR="004C5243" w:rsidRPr="00B119A8" w:rsidRDefault="004C5243" w:rsidP="004C5243">
      <w:pPr>
        <w:pStyle w:val="Heading2"/>
        <w:rPr>
          <w:del w:id="2422" w:author="3GPP SA4" w:date="2022-06-01T12:49:00Z"/>
        </w:rPr>
      </w:pPr>
      <w:bookmarkStart w:id="2423" w:name="_Toc96455540"/>
      <w:del w:id="2424" w:author="3GPP SA4" w:date="2022-06-01T12:49:00Z">
        <w:r w:rsidRPr="00B119A8">
          <w:delText>6.1</w:delText>
        </w:r>
        <w:r w:rsidRPr="00B119A8">
          <w:tab/>
          <w:delText xml:space="preserve">Session </w:delText>
        </w:r>
        <w:r w:rsidR="00E62DE1">
          <w:delText>d</w:delText>
        </w:r>
        <w:r w:rsidRPr="00B119A8">
          <w:delText>escription</w:delText>
        </w:r>
        <w:bookmarkEnd w:id="2423"/>
      </w:del>
    </w:p>
    <w:p w14:paraId="314463D9" w14:textId="0C1848ED" w:rsidR="004C5243" w:rsidRPr="00B119A8" w:rsidRDefault="004C5243" w:rsidP="004C5243">
      <w:pPr>
        <w:pStyle w:val="Heading2"/>
        <w:rPr>
          <w:del w:id="2425" w:author="3GPP SA4" w:date="2022-06-01T12:49:00Z"/>
        </w:rPr>
      </w:pPr>
      <w:bookmarkStart w:id="2426" w:name="_Toc96455541"/>
      <w:del w:id="2427" w:author="3GPP SA4" w:date="2022-06-01T12:49:00Z">
        <w:r w:rsidRPr="00B119A8">
          <w:delText>6.2</w:delText>
        </w:r>
        <w:r w:rsidRPr="00B119A8">
          <w:tab/>
          <w:delText>Protocols</w:delText>
        </w:r>
        <w:bookmarkEnd w:id="2426"/>
      </w:del>
    </w:p>
    <w:p w14:paraId="1AB259BB" w14:textId="0877FE92" w:rsidR="004C5243" w:rsidRPr="00B119A8" w:rsidRDefault="004C5243" w:rsidP="004C5243">
      <w:pPr>
        <w:pStyle w:val="Heading2"/>
        <w:rPr>
          <w:del w:id="2428" w:author="3GPP SA4" w:date="2022-06-01T12:49:00Z"/>
        </w:rPr>
      </w:pPr>
      <w:bookmarkStart w:id="2429" w:name="_Toc96455542"/>
      <w:del w:id="2430" w:author="3GPP SA4" w:date="2022-06-01T12:49:00Z">
        <w:r w:rsidRPr="00B119A8">
          <w:delText>6.3</w:delText>
        </w:r>
        <w:r w:rsidRPr="00B119A8">
          <w:tab/>
          <w:delText>File delivery</w:delText>
        </w:r>
        <w:bookmarkEnd w:id="2429"/>
      </w:del>
    </w:p>
    <w:p w14:paraId="7E6DEA9F" w14:textId="1D69FBA9" w:rsidR="004C5243" w:rsidRPr="00B119A8" w:rsidRDefault="004C5243" w:rsidP="004C5243">
      <w:pPr>
        <w:pStyle w:val="Heading2"/>
        <w:rPr>
          <w:del w:id="2431" w:author="3GPP SA4" w:date="2022-06-01T12:49:00Z"/>
        </w:rPr>
      </w:pPr>
      <w:bookmarkStart w:id="2432" w:name="_Toc96455543"/>
      <w:del w:id="2433" w:author="3GPP SA4" w:date="2022-06-01T12:49:00Z">
        <w:r w:rsidRPr="00B119A8">
          <w:delText>6.4</w:delText>
        </w:r>
        <w:r w:rsidRPr="00B119A8">
          <w:tab/>
          <w:delText>Segment streaming</w:delText>
        </w:r>
        <w:bookmarkEnd w:id="2432"/>
      </w:del>
    </w:p>
    <w:p w14:paraId="4AEECAD8" w14:textId="5A2B8B09" w:rsidR="004C5243" w:rsidRPr="00B119A8" w:rsidRDefault="004C5243" w:rsidP="004C5243">
      <w:pPr>
        <w:pStyle w:val="Heading2"/>
        <w:rPr>
          <w:del w:id="2434" w:author="3GPP SA4" w:date="2022-06-01T12:49:00Z"/>
        </w:rPr>
      </w:pPr>
      <w:bookmarkStart w:id="2435" w:name="_Toc96455544"/>
      <w:del w:id="2436" w:author="3GPP SA4" w:date="2022-06-01T12:49:00Z">
        <w:r w:rsidRPr="00B119A8">
          <w:delText>6.5</w:delText>
        </w:r>
        <w:r w:rsidRPr="00B119A8">
          <w:tab/>
          <w:delText>Object repair</w:delText>
        </w:r>
        <w:bookmarkEnd w:id="2435"/>
      </w:del>
    </w:p>
    <w:p w14:paraId="520C9016" w14:textId="15D8F3AE" w:rsidR="004C5243" w:rsidRPr="00B119A8" w:rsidRDefault="004C5243" w:rsidP="004C5243">
      <w:pPr>
        <w:pStyle w:val="Heading1"/>
        <w:rPr>
          <w:del w:id="2437" w:author="3GPP SA4" w:date="2022-06-01T12:49:00Z"/>
        </w:rPr>
      </w:pPr>
      <w:bookmarkStart w:id="2438" w:name="_Toc96455545"/>
      <w:del w:id="2439" w:author="3GPP SA4" w:date="2022-06-01T12:49:00Z">
        <w:r w:rsidRPr="00B119A8">
          <w:delText>7</w:delText>
        </w:r>
        <w:r w:rsidRPr="00B119A8">
          <w:tab/>
          <w:delText>Packet Delivery Method</w:delText>
        </w:r>
        <w:bookmarkEnd w:id="2438"/>
      </w:del>
    </w:p>
    <w:p w14:paraId="29DF0E74" w14:textId="355A018A" w:rsidR="00646437" w:rsidRPr="00B119A8" w:rsidRDefault="00646437" w:rsidP="00B119A8">
      <w:pPr>
        <w:pStyle w:val="EditorsNote"/>
        <w:keepNext/>
        <w:rPr>
          <w:del w:id="2440" w:author="3GPP SA4" w:date="2022-06-01T12:49:00Z"/>
        </w:rPr>
      </w:pPr>
      <w:del w:id="2441" w:author="3GPP SA4" w:date="2022-06-01T12:49:00Z">
        <w:r w:rsidRPr="00B119A8">
          <w:delText>Editor’s Note:</w:delText>
        </w:r>
      </w:del>
    </w:p>
    <w:p w14:paraId="6D3A4D68" w14:textId="77777777" w:rsidR="00646437" w:rsidRPr="002F0BED" w:rsidRDefault="00646437" w:rsidP="00646437">
      <w:pPr>
        <w:pStyle w:val="EditorsNote"/>
        <w:numPr>
          <w:ilvl w:val="0"/>
          <w:numId w:val="6"/>
        </w:numPr>
        <w:rPr>
          <w:del w:id="2442" w:author="3GPP SA4" w:date="2022-06-01T12:49:00Z"/>
        </w:rPr>
      </w:pPr>
      <w:del w:id="2443" w:author="3GPP SA4" w:date="2022-06-01T12:49:00Z">
        <w:r w:rsidRPr="002F0BED">
          <w:delText>Specify the stage 3 protocols for the MBS distribution methods (between MBSTF and MBS Client) based on existing MBMS delivery methods.</w:delText>
        </w:r>
      </w:del>
    </w:p>
    <w:p w14:paraId="70B883BE" w14:textId="77777777" w:rsidR="00646437" w:rsidRPr="002F0BED" w:rsidRDefault="00646437" w:rsidP="00646437">
      <w:pPr>
        <w:pStyle w:val="EditorsNote"/>
        <w:numPr>
          <w:ilvl w:val="1"/>
          <w:numId w:val="6"/>
        </w:numPr>
        <w:rPr>
          <w:del w:id="2444" w:author="3GPP SA4" w:date="2022-06-01T12:49:00Z"/>
        </w:rPr>
      </w:pPr>
      <w:del w:id="2445" w:author="3GPP SA4" w:date="2022-06-01T12:49:00Z">
        <w:r w:rsidRPr="002F0BED">
          <w:delText>Object distribution method, based on or reference to clause 7 of TS 26.346.</w:delText>
        </w:r>
      </w:del>
    </w:p>
    <w:p w14:paraId="71A2FEB1" w14:textId="77777777" w:rsidR="00646437" w:rsidRPr="00B119A8" w:rsidRDefault="00646437" w:rsidP="00646437">
      <w:pPr>
        <w:pStyle w:val="EditorsNote"/>
        <w:numPr>
          <w:ilvl w:val="0"/>
          <w:numId w:val="6"/>
        </w:numPr>
        <w:rPr>
          <w:del w:id="2446" w:author="3GPP SA4" w:date="2022-06-01T12:49:00Z"/>
        </w:rPr>
      </w:pPr>
      <w:del w:id="2447" w:author="3GPP SA4" w:date="2022-06-01T12:49:00Z">
        <w:r w:rsidRPr="00B119A8">
          <w:delText>Agreements per S4-220023</w:delText>
        </w:r>
      </w:del>
    </w:p>
    <w:p w14:paraId="017B3FB1" w14:textId="77777777" w:rsidR="00646437" w:rsidRPr="00B119A8" w:rsidRDefault="00646437" w:rsidP="00B119A8">
      <w:pPr>
        <w:pStyle w:val="EditorsNote"/>
        <w:numPr>
          <w:ilvl w:val="1"/>
          <w:numId w:val="6"/>
        </w:numPr>
        <w:rPr>
          <w:del w:id="2448" w:author="3GPP SA4" w:date="2022-06-01T12:49:00Z"/>
        </w:rPr>
      </w:pPr>
      <w:del w:id="2449" w:author="3GPP SA4" w:date="2022-06-01T12:49:00Z">
        <w:r w:rsidRPr="00B119A8">
          <w:delText>the relevant delivery aspects of transparent delivery method, group communication delivery method and streaming delivery method as defined in TS 26.346, clause 8B, 8A and 8 respectively.</w:delText>
        </w:r>
      </w:del>
    </w:p>
    <w:p w14:paraId="70472B4F" w14:textId="77777777" w:rsidR="00646437" w:rsidRPr="00B119A8" w:rsidRDefault="00646437" w:rsidP="00B119A8">
      <w:pPr>
        <w:pStyle w:val="EditorsNote"/>
        <w:numPr>
          <w:ilvl w:val="1"/>
          <w:numId w:val="6"/>
        </w:numPr>
        <w:rPr>
          <w:del w:id="2450" w:author="3GPP SA4" w:date="2022-06-01T12:49:00Z"/>
        </w:rPr>
      </w:pPr>
      <w:del w:id="2451" w:author="3GPP SA4" w:date="2022-06-01T12:49:00Z">
        <w:r w:rsidRPr="00B119A8">
          <w:delText>For the packet delivery method, it is proposed to only support the Transparent Delivery Method as defined in clause 8B, both the proxy and the forward-only mode. This includes RTP-based delivery as a special case.</w:delText>
        </w:r>
      </w:del>
    </w:p>
    <w:p w14:paraId="755576E0" w14:textId="77777777" w:rsidR="00646437" w:rsidRPr="00B119A8" w:rsidRDefault="00646437" w:rsidP="00B119A8">
      <w:pPr>
        <w:pStyle w:val="EditorsNote"/>
        <w:numPr>
          <w:ilvl w:val="1"/>
          <w:numId w:val="6"/>
        </w:numPr>
        <w:rPr>
          <w:del w:id="2452" w:author="3GPP SA4" w:date="2022-06-01T12:49:00Z"/>
        </w:rPr>
      </w:pPr>
      <w:del w:id="2453" w:author="3GPP SA4" w:date="2022-06-01T12:49:00Z">
        <w:r w:rsidRPr="00B119A8">
          <w:delText>The following functions are expected to be included:</w:delText>
        </w:r>
      </w:del>
    </w:p>
    <w:p w14:paraId="6ABE5A72" w14:textId="77777777" w:rsidR="00646437" w:rsidRPr="00B119A8" w:rsidRDefault="00646437" w:rsidP="00B119A8">
      <w:pPr>
        <w:pStyle w:val="EditorsNote"/>
        <w:numPr>
          <w:ilvl w:val="2"/>
          <w:numId w:val="6"/>
        </w:numPr>
        <w:rPr>
          <w:del w:id="2454" w:author="3GPP SA4" w:date="2022-06-01T12:49:00Z"/>
        </w:rPr>
      </w:pPr>
      <w:del w:id="2455" w:author="3GPP SA4" w:date="2022-06-01T12:49:00Z">
        <w:r w:rsidRPr="00B119A8">
          <w:delText>Packet sequencing.</w:delText>
        </w:r>
      </w:del>
    </w:p>
    <w:p w14:paraId="23A0B6FC" w14:textId="77777777" w:rsidR="00646437" w:rsidRPr="00B119A8" w:rsidRDefault="00646437" w:rsidP="00B119A8">
      <w:pPr>
        <w:pStyle w:val="EditorsNote"/>
        <w:numPr>
          <w:ilvl w:val="2"/>
          <w:numId w:val="6"/>
        </w:numPr>
        <w:rPr>
          <w:del w:id="2456" w:author="3GPP SA4" w:date="2022-06-01T12:49:00Z"/>
        </w:rPr>
      </w:pPr>
      <w:del w:id="2457" w:author="3GPP SA4" w:date="2022-06-01T12:49:00Z">
        <w:r w:rsidRPr="00B119A8">
          <w:delText>FEC.</w:delText>
        </w:r>
      </w:del>
    </w:p>
    <w:p w14:paraId="6798A6C7" w14:textId="77777777" w:rsidR="00646437" w:rsidRPr="00B119A8" w:rsidRDefault="00646437" w:rsidP="00B119A8">
      <w:pPr>
        <w:pStyle w:val="EditorsNote"/>
        <w:numPr>
          <w:ilvl w:val="2"/>
          <w:numId w:val="6"/>
        </w:numPr>
        <w:rPr>
          <w:del w:id="2458" w:author="3GPP SA4" w:date="2022-06-01T12:49:00Z"/>
        </w:rPr>
      </w:pPr>
      <w:del w:id="2459" w:author="3GPP SA4" w:date="2022-06-01T12:49:00Z">
        <w:r w:rsidRPr="00B119A8">
          <w:delText>QoS, bit rates.</w:delText>
        </w:r>
      </w:del>
    </w:p>
    <w:p w14:paraId="66431A33" w14:textId="77777777" w:rsidR="00646437" w:rsidRPr="00B119A8" w:rsidRDefault="00646437" w:rsidP="00B119A8">
      <w:pPr>
        <w:pStyle w:val="EditorsNote"/>
        <w:numPr>
          <w:ilvl w:val="2"/>
          <w:numId w:val="6"/>
        </w:numPr>
        <w:rPr>
          <w:del w:id="2460" w:author="3GPP SA4" w:date="2022-06-01T12:49:00Z"/>
        </w:rPr>
      </w:pPr>
      <w:del w:id="2461" w:author="3GPP SA4" w:date="2022-06-01T12:49:00Z">
        <w:r w:rsidRPr="00B119A8">
          <w:delText>Multiple flows?</w:delText>
        </w:r>
      </w:del>
    </w:p>
    <w:p w14:paraId="3F090F09" w14:textId="6812E42C" w:rsidR="00646437" w:rsidRPr="00B119A8" w:rsidRDefault="00646437" w:rsidP="00B119A8">
      <w:pPr>
        <w:pStyle w:val="EditorsNote"/>
        <w:numPr>
          <w:ilvl w:val="2"/>
          <w:numId w:val="6"/>
        </w:numPr>
        <w:rPr>
          <w:del w:id="2462" w:author="3GPP SA4" w:date="2022-06-01T12:49:00Z"/>
        </w:rPr>
      </w:pPr>
      <w:del w:id="2463" w:author="3GPP SA4" w:date="2022-06-01T12:49:00Z">
        <w:r w:rsidRPr="00B119A8">
          <w:delText>Specific protocol support such as RTP/AVP.</w:delText>
        </w:r>
      </w:del>
    </w:p>
    <w:p w14:paraId="31F444B7" w14:textId="7FF3DC25" w:rsidR="004C5243" w:rsidRPr="00B119A8" w:rsidRDefault="004C5243" w:rsidP="004C5243">
      <w:pPr>
        <w:pStyle w:val="Heading2"/>
        <w:rPr>
          <w:del w:id="2464" w:author="3GPP SA4" w:date="2022-06-01T12:49:00Z"/>
        </w:rPr>
      </w:pPr>
      <w:bookmarkStart w:id="2465" w:name="_Toc96455546"/>
      <w:del w:id="2466" w:author="3GPP SA4" w:date="2022-06-01T12:49:00Z">
        <w:r w:rsidRPr="00B119A8">
          <w:lastRenderedPageBreak/>
          <w:delText>7.1</w:delText>
        </w:r>
        <w:r w:rsidRPr="00B119A8">
          <w:tab/>
          <w:delText>Session description</w:delText>
        </w:r>
        <w:bookmarkEnd w:id="2465"/>
      </w:del>
    </w:p>
    <w:p w14:paraId="4951655C" w14:textId="09970B80" w:rsidR="004C5243" w:rsidRPr="00B119A8" w:rsidRDefault="004C5243" w:rsidP="004C5243">
      <w:pPr>
        <w:pStyle w:val="Heading2"/>
        <w:rPr>
          <w:del w:id="2467" w:author="3GPP SA4" w:date="2022-06-01T12:49:00Z"/>
        </w:rPr>
      </w:pPr>
      <w:bookmarkStart w:id="2468" w:name="_Toc96455547"/>
      <w:del w:id="2469" w:author="3GPP SA4" w:date="2022-06-01T12:49:00Z">
        <w:r w:rsidRPr="00B119A8">
          <w:delText>7.2</w:delText>
        </w:r>
        <w:r w:rsidRPr="00B119A8">
          <w:tab/>
          <w:delText>Protocols</w:delText>
        </w:r>
        <w:bookmarkEnd w:id="2468"/>
      </w:del>
    </w:p>
    <w:p w14:paraId="0635E566" w14:textId="34C7B1A0" w:rsidR="00080512" w:rsidRPr="00B119A8" w:rsidRDefault="006B30D0" w:rsidP="002B5109">
      <w:pPr>
        <w:pStyle w:val="Heading8"/>
      </w:pPr>
      <w:r w:rsidRPr="00B119A8">
        <w:br w:type="page"/>
      </w:r>
      <w:bookmarkStart w:id="2470" w:name="_Toc96455548"/>
      <w:bookmarkStart w:id="2471" w:name="_Toc103880291"/>
      <w:r w:rsidR="00080512" w:rsidRPr="00B119A8">
        <w:lastRenderedPageBreak/>
        <w:t>Annex &lt;X&gt; (informative):</w:t>
      </w:r>
      <w:r w:rsidR="00080512" w:rsidRPr="00B119A8">
        <w:br/>
        <w:t>Change history</w:t>
      </w:r>
      <w:bookmarkEnd w:id="2470"/>
      <w:bookmarkEnd w:id="247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2472" w:author="3GPP SA4" w:date="2022-06-01T12:49: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704"/>
        <w:gridCol w:w="871"/>
        <w:gridCol w:w="788"/>
        <w:gridCol w:w="461"/>
        <w:gridCol w:w="380"/>
        <w:gridCol w:w="380"/>
        <w:gridCol w:w="380"/>
        <w:gridCol w:w="82"/>
        <w:gridCol w:w="298"/>
        <w:gridCol w:w="83"/>
        <w:gridCol w:w="297"/>
        <w:gridCol w:w="83"/>
        <w:gridCol w:w="4208"/>
        <w:gridCol w:w="624"/>
        <w:tblGridChange w:id="2473">
          <w:tblGrid>
            <w:gridCol w:w="3"/>
            <w:gridCol w:w="701"/>
            <w:gridCol w:w="99"/>
            <w:gridCol w:w="772"/>
            <w:gridCol w:w="223"/>
            <w:gridCol w:w="95"/>
            <w:gridCol w:w="470"/>
            <w:gridCol w:w="49"/>
            <w:gridCol w:w="190"/>
            <w:gridCol w:w="95"/>
            <w:gridCol w:w="127"/>
            <w:gridCol w:w="380"/>
            <w:gridCol w:w="380"/>
            <w:gridCol w:w="380"/>
            <w:gridCol w:w="82"/>
            <w:gridCol w:w="298"/>
            <w:gridCol w:w="83"/>
            <w:gridCol w:w="297"/>
            <w:gridCol w:w="83"/>
            <w:gridCol w:w="4127"/>
            <w:gridCol w:w="81"/>
            <w:gridCol w:w="624"/>
            <w:gridCol w:w="3"/>
          </w:tblGrid>
        </w:tblGridChange>
      </w:tblGrid>
      <w:tr w:rsidR="003C3971" w:rsidRPr="00B119A8" w14:paraId="475D2272" w14:textId="77777777" w:rsidTr="00BB3A79">
        <w:trPr>
          <w:cantSplit/>
          <w:trPrChange w:id="2474" w:author="3GPP SA4" w:date="2022-06-01T12:49:00Z">
            <w:trPr>
              <w:gridBefore w:val="1"/>
              <w:cantSplit/>
            </w:trPr>
          </w:trPrChange>
        </w:trPr>
        <w:tc>
          <w:tcPr>
            <w:tcW w:w="9639" w:type="dxa"/>
            <w:gridSpan w:val="14"/>
            <w:shd w:val="solid" w:color="FFFFFF" w:fill="auto"/>
            <w:tcPrChange w:id="2475" w:author="3GPP SA4" w:date="2022-06-01T12:49:00Z">
              <w:tcPr>
                <w:tcW w:w="9639" w:type="dxa"/>
                <w:gridSpan w:val="22"/>
                <w:tcBorders>
                  <w:bottom w:val="nil"/>
                </w:tcBorders>
                <w:shd w:val="solid" w:color="FFFFFF" w:fill="auto"/>
              </w:tcPr>
            </w:tcPrChange>
          </w:tcPr>
          <w:p w14:paraId="1FE24AD2" w14:textId="77777777" w:rsidR="003C3971" w:rsidRPr="00B119A8" w:rsidRDefault="003C3971" w:rsidP="00C72833">
            <w:pPr>
              <w:pStyle w:val="TAL"/>
              <w:jc w:val="center"/>
              <w:rPr>
                <w:b/>
                <w:sz w:val="16"/>
              </w:rPr>
            </w:pPr>
            <w:bookmarkStart w:id="2476" w:name="historyclause"/>
            <w:bookmarkEnd w:id="2476"/>
            <w:r w:rsidRPr="00B119A8">
              <w:rPr>
                <w:b/>
              </w:rPr>
              <w:t>Change history</w:t>
            </w:r>
          </w:p>
        </w:tc>
      </w:tr>
      <w:tr w:rsidR="0068040D"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gridSpan w:val="4"/>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gridSpan w:val="2"/>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gridSpan w:val="2"/>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gridSpan w:val="2"/>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68040D"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gridSpan w:val="4"/>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gridSpan w:val="2"/>
            <w:shd w:val="solid" w:color="FFFFFF" w:fill="auto"/>
          </w:tcPr>
          <w:p w14:paraId="72F48407" w14:textId="1BED400C" w:rsidR="004C5243" w:rsidRPr="00B119A8" w:rsidRDefault="004C5243" w:rsidP="00C72833">
            <w:pPr>
              <w:pStyle w:val="TAL"/>
              <w:rPr>
                <w:sz w:val="16"/>
                <w:szCs w:val="16"/>
              </w:rPr>
            </w:pPr>
          </w:p>
        </w:tc>
        <w:tc>
          <w:tcPr>
            <w:tcW w:w="425" w:type="dxa"/>
            <w:gridSpan w:val="2"/>
            <w:shd w:val="solid" w:color="FFFFFF" w:fill="auto"/>
          </w:tcPr>
          <w:p w14:paraId="2979E480" w14:textId="77777777" w:rsidR="004C5243" w:rsidRPr="00B119A8" w:rsidRDefault="004C5243" w:rsidP="00C72833">
            <w:pPr>
              <w:pStyle w:val="TAR"/>
              <w:rPr>
                <w:sz w:val="16"/>
                <w:szCs w:val="16"/>
              </w:rPr>
            </w:pPr>
          </w:p>
        </w:tc>
        <w:tc>
          <w:tcPr>
            <w:tcW w:w="425" w:type="dxa"/>
            <w:gridSpan w:val="2"/>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68040D"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gridSpan w:val="4"/>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gridSpan w:val="2"/>
            <w:shd w:val="solid" w:color="FFFFFF" w:fill="auto"/>
          </w:tcPr>
          <w:p w14:paraId="14774F63" w14:textId="77777777" w:rsidR="00636AFD" w:rsidRPr="00B119A8" w:rsidRDefault="00636AFD" w:rsidP="00636AFD">
            <w:pPr>
              <w:pStyle w:val="TAL"/>
              <w:rPr>
                <w:sz w:val="16"/>
                <w:szCs w:val="16"/>
              </w:rPr>
            </w:pPr>
          </w:p>
        </w:tc>
        <w:tc>
          <w:tcPr>
            <w:tcW w:w="425" w:type="dxa"/>
            <w:gridSpan w:val="2"/>
            <w:shd w:val="solid" w:color="FFFFFF" w:fill="auto"/>
          </w:tcPr>
          <w:p w14:paraId="402D3A58" w14:textId="77777777" w:rsidR="00636AFD" w:rsidRPr="00B119A8" w:rsidRDefault="00636AFD" w:rsidP="00636AFD">
            <w:pPr>
              <w:pStyle w:val="TAR"/>
              <w:rPr>
                <w:sz w:val="16"/>
                <w:szCs w:val="16"/>
              </w:rPr>
            </w:pPr>
          </w:p>
        </w:tc>
        <w:tc>
          <w:tcPr>
            <w:tcW w:w="425" w:type="dxa"/>
            <w:gridSpan w:val="2"/>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9243A0" w:rsidRPr="00B119A8" w14:paraId="00398ED2" w14:textId="77777777" w:rsidTr="00734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del w:id="2477" w:author="3GPP SA4" w:date="2022-06-01T12:49:00Z"/>
        </w:trPr>
        <w:tc>
          <w:tcPr>
            <w:tcW w:w="9639" w:type="dxa"/>
            <w:gridSpan w:val="14"/>
            <w:tcBorders>
              <w:bottom w:val="nil"/>
            </w:tcBorders>
            <w:shd w:val="solid" w:color="FFFFFF" w:fill="auto"/>
          </w:tcPr>
          <w:p w14:paraId="230E8CBA" w14:textId="792EE17B" w:rsidR="009243A0" w:rsidRPr="00B119A8" w:rsidRDefault="009243A0" w:rsidP="00734250">
            <w:pPr>
              <w:pStyle w:val="TAL"/>
              <w:jc w:val="center"/>
              <w:rPr>
                <w:del w:id="2478" w:author="3GPP SA4" w:date="2022-06-01T12:49:00Z"/>
                <w:b/>
                <w:sz w:val="16"/>
              </w:rPr>
            </w:pPr>
          </w:p>
        </w:tc>
      </w:tr>
      <w:tr w:rsidR="009243A0" w:rsidRPr="00B119A8" w14:paraId="58D5D4E9" w14:textId="77777777" w:rsidTr="00734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del w:id="2479" w:author="3GPP SA4" w:date="2022-06-01T12:49:00Z"/>
        </w:trPr>
        <w:tc>
          <w:tcPr>
            <w:tcW w:w="800" w:type="dxa"/>
            <w:shd w:val="pct10" w:color="auto" w:fill="FFFFFF"/>
          </w:tcPr>
          <w:p w14:paraId="3B28BA33" w14:textId="77777777" w:rsidR="009243A0" w:rsidRPr="00B119A8" w:rsidRDefault="009243A0" w:rsidP="00734250">
            <w:pPr>
              <w:pStyle w:val="TAL"/>
              <w:rPr>
                <w:del w:id="2480" w:author="3GPP SA4" w:date="2022-06-01T12:49:00Z"/>
                <w:b/>
                <w:sz w:val="16"/>
              </w:rPr>
            </w:pPr>
            <w:del w:id="2481" w:author="3GPP SA4" w:date="2022-06-01T12:49:00Z">
              <w:r w:rsidRPr="00B119A8">
                <w:rPr>
                  <w:b/>
                  <w:sz w:val="16"/>
                </w:rPr>
                <w:delText>Date</w:delText>
              </w:r>
            </w:del>
          </w:p>
        </w:tc>
        <w:tc>
          <w:tcPr>
            <w:tcW w:w="995" w:type="dxa"/>
            <w:shd w:val="pct10" w:color="auto" w:fill="FFFFFF"/>
          </w:tcPr>
          <w:p w14:paraId="247BFAF1" w14:textId="77777777" w:rsidR="009243A0" w:rsidRPr="00B119A8" w:rsidRDefault="009243A0" w:rsidP="00734250">
            <w:pPr>
              <w:pStyle w:val="TAL"/>
              <w:rPr>
                <w:del w:id="2482" w:author="3GPP SA4" w:date="2022-06-01T12:49:00Z"/>
                <w:b/>
                <w:sz w:val="16"/>
              </w:rPr>
            </w:pPr>
            <w:del w:id="2483" w:author="3GPP SA4" w:date="2022-06-01T12:49:00Z">
              <w:r w:rsidRPr="00B119A8">
                <w:rPr>
                  <w:b/>
                  <w:sz w:val="16"/>
                </w:rPr>
                <w:delText>Meeting</w:delText>
              </w:r>
            </w:del>
          </w:p>
        </w:tc>
        <w:tc>
          <w:tcPr>
            <w:tcW w:w="899" w:type="dxa"/>
            <w:gridSpan w:val="4"/>
            <w:shd w:val="pct10" w:color="auto" w:fill="FFFFFF"/>
          </w:tcPr>
          <w:p w14:paraId="4356AB32" w14:textId="77777777" w:rsidR="009243A0" w:rsidRPr="00B119A8" w:rsidRDefault="009243A0" w:rsidP="00734250">
            <w:pPr>
              <w:pStyle w:val="TAL"/>
              <w:rPr>
                <w:del w:id="2484" w:author="3GPP SA4" w:date="2022-06-01T12:49:00Z"/>
                <w:b/>
                <w:sz w:val="16"/>
              </w:rPr>
            </w:pPr>
            <w:del w:id="2485" w:author="3GPP SA4" w:date="2022-06-01T12:49:00Z">
              <w:r w:rsidRPr="00B119A8">
                <w:rPr>
                  <w:b/>
                  <w:sz w:val="16"/>
                </w:rPr>
                <w:delText>TDoc</w:delText>
              </w:r>
            </w:del>
          </w:p>
        </w:tc>
        <w:tc>
          <w:tcPr>
            <w:tcW w:w="425" w:type="dxa"/>
            <w:shd w:val="pct10" w:color="auto" w:fill="FFFFFF"/>
          </w:tcPr>
          <w:p w14:paraId="6EF2671E" w14:textId="77777777" w:rsidR="009243A0" w:rsidRPr="00B119A8" w:rsidRDefault="009243A0" w:rsidP="00734250">
            <w:pPr>
              <w:pStyle w:val="TAL"/>
              <w:rPr>
                <w:del w:id="2486" w:author="3GPP SA4" w:date="2022-06-01T12:49:00Z"/>
                <w:b/>
                <w:sz w:val="16"/>
              </w:rPr>
            </w:pPr>
            <w:del w:id="2487" w:author="3GPP SA4" w:date="2022-06-01T12:49:00Z">
              <w:r w:rsidRPr="00B119A8">
                <w:rPr>
                  <w:b/>
                  <w:sz w:val="16"/>
                </w:rPr>
                <w:delText>CR</w:delText>
              </w:r>
            </w:del>
          </w:p>
        </w:tc>
        <w:tc>
          <w:tcPr>
            <w:tcW w:w="425" w:type="dxa"/>
            <w:gridSpan w:val="2"/>
            <w:shd w:val="pct10" w:color="auto" w:fill="FFFFFF"/>
          </w:tcPr>
          <w:p w14:paraId="646ACE73" w14:textId="77777777" w:rsidR="009243A0" w:rsidRPr="00B119A8" w:rsidRDefault="009243A0" w:rsidP="00734250">
            <w:pPr>
              <w:pStyle w:val="TAL"/>
              <w:rPr>
                <w:del w:id="2488" w:author="3GPP SA4" w:date="2022-06-01T12:49:00Z"/>
                <w:b/>
                <w:sz w:val="16"/>
              </w:rPr>
            </w:pPr>
            <w:del w:id="2489" w:author="3GPP SA4" w:date="2022-06-01T12:49:00Z">
              <w:r w:rsidRPr="00B119A8">
                <w:rPr>
                  <w:b/>
                  <w:sz w:val="16"/>
                </w:rPr>
                <w:delText>Rev</w:delText>
              </w:r>
            </w:del>
          </w:p>
        </w:tc>
        <w:tc>
          <w:tcPr>
            <w:tcW w:w="425" w:type="dxa"/>
            <w:gridSpan w:val="2"/>
            <w:shd w:val="pct10" w:color="auto" w:fill="FFFFFF"/>
          </w:tcPr>
          <w:p w14:paraId="707F08FC" w14:textId="77777777" w:rsidR="009243A0" w:rsidRPr="00B119A8" w:rsidRDefault="009243A0" w:rsidP="00734250">
            <w:pPr>
              <w:pStyle w:val="TAL"/>
              <w:rPr>
                <w:del w:id="2490" w:author="3GPP SA4" w:date="2022-06-01T12:49:00Z"/>
                <w:b/>
                <w:sz w:val="16"/>
              </w:rPr>
            </w:pPr>
            <w:del w:id="2491" w:author="3GPP SA4" w:date="2022-06-01T12:49:00Z">
              <w:r w:rsidRPr="00B119A8">
                <w:rPr>
                  <w:b/>
                  <w:sz w:val="16"/>
                </w:rPr>
                <w:delText>Cat</w:delText>
              </w:r>
            </w:del>
          </w:p>
        </w:tc>
        <w:tc>
          <w:tcPr>
            <w:tcW w:w="4962" w:type="dxa"/>
            <w:gridSpan w:val="2"/>
            <w:shd w:val="pct10" w:color="auto" w:fill="FFFFFF"/>
          </w:tcPr>
          <w:p w14:paraId="5488AB60" w14:textId="77777777" w:rsidR="009243A0" w:rsidRPr="00B119A8" w:rsidRDefault="009243A0" w:rsidP="00734250">
            <w:pPr>
              <w:pStyle w:val="TAL"/>
              <w:rPr>
                <w:del w:id="2492" w:author="3GPP SA4" w:date="2022-06-01T12:49:00Z"/>
                <w:b/>
                <w:sz w:val="16"/>
              </w:rPr>
            </w:pPr>
            <w:del w:id="2493" w:author="3GPP SA4" w:date="2022-06-01T12:49:00Z">
              <w:r w:rsidRPr="00B119A8">
                <w:rPr>
                  <w:b/>
                  <w:sz w:val="16"/>
                </w:rPr>
                <w:delText>Subject/Comment</w:delText>
              </w:r>
            </w:del>
          </w:p>
        </w:tc>
        <w:tc>
          <w:tcPr>
            <w:tcW w:w="708" w:type="dxa"/>
            <w:shd w:val="pct10" w:color="auto" w:fill="FFFFFF"/>
          </w:tcPr>
          <w:p w14:paraId="1A235739" w14:textId="77777777" w:rsidR="009243A0" w:rsidRPr="00B119A8" w:rsidRDefault="009243A0" w:rsidP="00734250">
            <w:pPr>
              <w:pStyle w:val="TAL"/>
              <w:rPr>
                <w:del w:id="2494" w:author="3GPP SA4" w:date="2022-06-01T12:49:00Z"/>
                <w:b/>
                <w:sz w:val="16"/>
              </w:rPr>
            </w:pPr>
            <w:del w:id="2495" w:author="3GPP SA4" w:date="2022-06-01T12:49:00Z">
              <w:r w:rsidRPr="00B119A8">
                <w:rPr>
                  <w:b/>
                  <w:sz w:val="16"/>
                </w:rPr>
                <w:delText>New version</w:delText>
              </w:r>
            </w:del>
          </w:p>
        </w:tc>
      </w:tr>
      <w:tr w:rsidR="009243A0" w:rsidRPr="00B119A8" w14:paraId="3AD4A166" w14:textId="77777777" w:rsidTr="00A204DB">
        <w:trPr>
          <w:trHeight w:val="383"/>
          <w:trPrChange w:id="2496" w:author="3GPP SA4" w:date="2022-06-01T12:49:00Z">
            <w:trPr>
              <w:gridBefore w:val="1"/>
              <w:trHeight w:val="383"/>
            </w:trPr>
          </w:trPrChange>
        </w:trPr>
        <w:tc>
          <w:tcPr>
            <w:tcW w:w="800" w:type="dxa"/>
            <w:shd w:val="solid" w:color="FFFFFF" w:fill="auto"/>
            <w:tcPrChange w:id="2497" w:author="3GPP SA4" w:date="2022-06-01T12:49:00Z">
              <w:tcPr>
                <w:tcW w:w="800" w:type="dxa"/>
                <w:gridSpan w:val="2"/>
                <w:shd w:val="solid" w:color="FFFFFF" w:fill="auto"/>
              </w:tcPr>
            </w:tcPrChange>
          </w:tcPr>
          <w:p w14:paraId="1E55D91F" w14:textId="01154514" w:rsidR="009243A0" w:rsidRPr="00B119A8" w:rsidRDefault="009243A0" w:rsidP="00734250">
            <w:pPr>
              <w:pStyle w:val="TAC"/>
              <w:rPr>
                <w:sz w:val="16"/>
                <w:szCs w:val="16"/>
              </w:rPr>
            </w:pPr>
            <w:r w:rsidRPr="00B119A8">
              <w:rPr>
                <w:sz w:val="16"/>
                <w:szCs w:val="16"/>
              </w:rPr>
              <w:t>2022-0</w:t>
            </w:r>
            <w:r>
              <w:rPr>
                <w:sz w:val="16"/>
                <w:szCs w:val="16"/>
              </w:rPr>
              <w:t>3</w:t>
            </w:r>
          </w:p>
        </w:tc>
        <w:tc>
          <w:tcPr>
            <w:tcW w:w="995" w:type="dxa"/>
            <w:shd w:val="solid" w:color="FFFFFF" w:fill="auto"/>
            <w:tcPrChange w:id="2498" w:author="3GPP SA4" w:date="2022-06-01T12:49:00Z">
              <w:tcPr>
                <w:tcW w:w="995" w:type="dxa"/>
                <w:gridSpan w:val="2"/>
                <w:shd w:val="solid" w:color="FFFFFF" w:fill="auto"/>
              </w:tcPr>
            </w:tcPrChange>
          </w:tcPr>
          <w:p w14:paraId="5E773202" w14:textId="77777777" w:rsidR="009243A0" w:rsidRPr="00B119A8" w:rsidRDefault="009243A0" w:rsidP="00734250">
            <w:pPr>
              <w:pStyle w:val="TAC"/>
              <w:rPr>
                <w:sz w:val="16"/>
                <w:szCs w:val="16"/>
              </w:rPr>
            </w:pPr>
            <w:r w:rsidRPr="00B119A8">
              <w:rPr>
                <w:sz w:val="16"/>
                <w:szCs w:val="16"/>
              </w:rPr>
              <w:t>SA4#117-e</w:t>
            </w:r>
          </w:p>
        </w:tc>
        <w:tc>
          <w:tcPr>
            <w:tcW w:w="899" w:type="dxa"/>
            <w:gridSpan w:val="4"/>
            <w:shd w:val="solid" w:color="FFFFFF" w:fill="auto"/>
            <w:tcPrChange w:id="2499" w:author="3GPP SA4" w:date="2022-06-01T12:49:00Z">
              <w:tcPr>
                <w:tcW w:w="899" w:type="dxa"/>
                <w:shd w:val="solid" w:color="FFFFFF" w:fill="auto"/>
              </w:tcPr>
            </w:tcPrChange>
          </w:tcPr>
          <w:p w14:paraId="1DC655F6" w14:textId="4D970DD3" w:rsidR="009243A0" w:rsidRPr="00B119A8" w:rsidRDefault="009243A0" w:rsidP="00734250">
            <w:pPr>
              <w:pStyle w:val="TAC"/>
              <w:rPr>
                <w:sz w:val="16"/>
                <w:szCs w:val="16"/>
              </w:rPr>
            </w:pPr>
            <w:r>
              <w:rPr>
                <w:sz w:val="16"/>
                <w:szCs w:val="16"/>
              </w:rPr>
              <w:t>SP-220249</w:t>
            </w:r>
          </w:p>
        </w:tc>
        <w:tc>
          <w:tcPr>
            <w:tcW w:w="519" w:type="dxa"/>
            <w:gridSpan w:val="2"/>
            <w:shd w:val="solid" w:color="FFFFFF" w:fill="auto"/>
            <w:tcPrChange w:id="2500" w:author="3GPP SA4" w:date="2022-06-01T12:49:00Z">
              <w:tcPr>
                <w:tcW w:w="519" w:type="dxa"/>
                <w:gridSpan w:val="2"/>
                <w:shd w:val="solid" w:color="FFFFFF" w:fill="auto"/>
              </w:tcPr>
            </w:tcPrChange>
          </w:tcPr>
          <w:p w14:paraId="76A62D15" w14:textId="183703F6" w:rsidR="004C7BEC" w:rsidRPr="00B119A8" w:rsidRDefault="004C7BEC" w:rsidP="004C7BEC">
            <w:pPr>
              <w:pStyle w:val="TAL"/>
              <w:rPr>
                <w:sz w:val="16"/>
                <w:szCs w:val="16"/>
              </w:rPr>
            </w:pPr>
          </w:p>
        </w:tc>
        <w:tc>
          <w:tcPr>
            <w:tcW w:w="425" w:type="dxa"/>
            <w:gridSpan w:val="2"/>
            <w:shd w:val="solid" w:color="FFFFFF" w:fill="auto"/>
            <w:tcPrChange w:id="2501" w:author="3GPP SA4" w:date="2022-06-01T12:49:00Z">
              <w:tcPr>
                <w:tcW w:w="425" w:type="dxa"/>
                <w:shd w:val="solid" w:color="FFFFFF" w:fill="auto"/>
              </w:tcPr>
            </w:tcPrChange>
          </w:tcPr>
          <w:p w14:paraId="601C6D5F" w14:textId="77777777" w:rsidR="004C7BEC" w:rsidRPr="00B119A8" w:rsidRDefault="004C7BEC" w:rsidP="004C7BEC">
            <w:pPr>
              <w:pStyle w:val="TAL"/>
              <w:rPr>
                <w:sz w:val="16"/>
                <w:szCs w:val="16"/>
              </w:rPr>
            </w:pPr>
          </w:p>
        </w:tc>
        <w:tc>
          <w:tcPr>
            <w:tcW w:w="425" w:type="dxa"/>
            <w:gridSpan w:val="2"/>
            <w:shd w:val="solid" w:color="FFFFFF" w:fill="auto"/>
            <w:tcPrChange w:id="2502" w:author="3GPP SA4" w:date="2022-06-01T12:49:00Z">
              <w:tcPr>
                <w:tcW w:w="425" w:type="dxa"/>
                <w:shd w:val="solid" w:color="FFFFFF" w:fill="auto"/>
              </w:tcPr>
            </w:tcPrChange>
          </w:tcPr>
          <w:p w14:paraId="3D9CC156" w14:textId="77777777" w:rsidR="004C7BEC" w:rsidRPr="00B119A8" w:rsidRDefault="004C7BEC" w:rsidP="004C7BEC">
            <w:pPr>
              <w:pStyle w:val="TAL"/>
              <w:rPr>
                <w:sz w:val="16"/>
                <w:szCs w:val="16"/>
              </w:rPr>
            </w:pPr>
          </w:p>
        </w:tc>
        <w:tc>
          <w:tcPr>
            <w:tcW w:w="4868" w:type="dxa"/>
            <w:shd w:val="solid" w:color="FFFFFF" w:fill="auto"/>
            <w:tcPrChange w:id="2503" w:author="3GPP SA4" w:date="2022-06-01T12:49:00Z">
              <w:tcPr>
                <w:tcW w:w="6237" w:type="dxa"/>
                <w:gridSpan w:val="10"/>
                <w:shd w:val="solid" w:color="FFFFFF" w:fill="auto"/>
              </w:tcPr>
            </w:tcPrChange>
          </w:tcPr>
          <w:p w14:paraId="0982FEA6" w14:textId="7620C642" w:rsidR="009243A0" w:rsidRPr="00B119A8" w:rsidRDefault="009243A0" w:rsidP="00734250">
            <w:pPr>
              <w:pStyle w:val="TAL"/>
              <w:rPr>
                <w:sz w:val="16"/>
                <w:szCs w:val="16"/>
              </w:rPr>
            </w:pPr>
            <w:r>
              <w:rPr>
                <w:sz w:val="16"/>
                <w:szCs w:val="16"/>
              </w:rPr>
              <w:t xml:space="preserve">Presentation for information at SA#95-e </w:t>
            </w:r>
          </w:p>
        </w:tc>
        <w:tc>
          <w:tcPr>
            <w:tcW w:w="708" w:type="dxa"/>
            <w:shd w:val="solid" w:color="FFFFFF" w:fill="auto"/>
            <w:tcPrChange w:id="2504" w:author="3GPP SA4" w:date="2022-06-01T12:49:00Z">
              <w:tcPr>
                <w:tcW w:w="708" w:type="dxa"/>
                <w:gridSpan w:val="3"/>
                <w:shd w:val="solid" w:color="FFFFFF" w:fill="auto"/>
              </w:tcPr>
            </w:tcPrChange>
          </w:tcPr>
          <w:p w14:paraId="016FD896" w14:textId="5B962984" w:rsidR="009243A0" w:rsidRPr="00B119A8" w:rsidRDefault="009243A0" w:rsidP="00734250">
            <w:pPr>
              <w:pStyle w:val="TAC"/>
              <w:rPr>
                <w:sz w:val="16"/>
                <w:szCs w:val="16"/>
              </w:rPr>
            </w:pPr>
            <w:r>
              <w:rPr>
                <w:sz w:val="16"/>
                <w:szCs w:val="16"/>
              </w:rPr>
              <w:t>1.0.0</w:t>
            </w:r>
          </w:p>
        </w:tc>
      </w:tr>
      <w:tr w:rsidR="004C7BEC" w:rsidRPr="00B119A8" w14:paraId="7B639B7F" w14:textId="77777777" w:rsidTr="00A204DB">
        <w:trPr>
          <w:trHeight w:val="383"/>
          <w:ins w:id="2505" w:author="3GPP SA4" w:date="2022-06-01T12:49:00Z"/>
        </w:trPr>
        <w:tc>
          <w:tcPr>
            <w:tcW w:w="800" w:type="dxa"/>
            <w:shd w:val="solid" w:color="FFFFFF" w:fill="auto"/>
          </w:tcPr>
          <w:p w14:paraId="028DD2D3" w14:textId="77777777" w:rsidR="004C7BEC" w:rsidRPr="00B119A8" w:rsidRDefault="004C7BEC" w:rsidP="004C7BEC">
            <w:pPr>
              <w:pStyle w:val="TAC"/>
              <w:rPr>
                <w:ins w:id="2506" w:author="3GPP SA4" w:date="2022-06-01T12:49:00Z"/>
                <w:sz w:val="16"/>
                <w:szCs w:val="16"/>
              </w:rPr>
            </w:pPr>
            <w:ins w:id="2507" w:author="3GPP SA4" w:date="2022-06-01T12:49:00Z">
              <w:r>
                <w:rPr>
                  <w:sz w:val="16"/>
                  <w:szCs w:val="16"/>
                </w:rPr>
                <w:t>2022-04</w:t>
              </w:r>
            </w:ins>
          </w:p>
        </w:tc>
        <w:tc>
          <w:tcPr>
            <w:tcW w:w="995" w:type="dxa"/>
            <w:shd w:val="solid" w:color="FFFFFF" w:fill="auto"/>
          </w:tcPr>
          <w:p w14:paraId="15DDAC64" w14:textId="77777777" w:rsidR="004C7BEC" w:rsidRPr="00B119A8" w:rsidRDefault="004C7BEC" w:rsidP="004C7BEC">
            <w:pPr>
              <w:pStyle w:val="TAC"/>
              <w:rPr>
                <w:ins w:id="2508" w:author="3GPP SA4" w:date="2022-06-01T12:49:00Z"/>
                <w:sz w:val="16"/>
                <w:szCs w:val="16"/>
              </w:rPr>
            </w:pPr>
            <w:ins w:id="2509" w:author="3GPP SA4" w:date="2022-06-01T12:49:00Z">
              <w:r>
                <w:rPr>
                  <w:sz w:val="16"/>
                  <w:szCs w:val="16"/>
                </w:rPr>
                <w:t>SA4#11</w:t>
              </w:r>
              <w:r w:rsidR="009742E9">
                <w:rPr>
                  <w:sz w:val="16"/>
                  <w:szCs w:val="16"/>
                </w:rPr>
                <w:t>8</w:t>
              </w:r>
              <w:r>
                <w:rPr>
                  <w:sz w:val="16"/>
                  <w:szCs w:val="16"/>
                </w:rPr>
                <w:t>-e</w:t>
              </w:r>
            </w:ins>
          </w:p>
        </w:tc>
        <w:tc>
          <w:tcPr>
            <w:tcW w:w="899" w:type="dxa"/>
            <w:shd w:val="solid" w:color="FFFFFF" w:fill="auto"/>
          </w:tcPr>
          <w:p w14:paraId="742B3399" w14:textId="77777777" w:rsidR="004C7BEC" w:rsidRDefault="004C7BEC" w:rsidP="004C7BEC">
            <w:pPr>
              <w:pStyle w:val="TAC"/>
              <w:rPr>
                <w:ins w:id="2510" w:author="3GPP SA4" w:date="2022-06-01T12:49:00Z"/>
                <w:sz w:val="16"/>
                <w:szCs w:val="16"/>
              </w:rPr>
            </w:pPr>
            <w:ins w:id="2511" w:author="3GPP SA4" w:date="2022-06-01T12:49:00Z">
              <w:r>
                <w:rPr>
                  <w:sz w:val="16"/>
                  <w:szCs w:val="16"/>
                </w:rPr>
                <w:t>S4-220521</w:t>
              </w:r>
            </w:ins>
          </w:p>
        </w:tc>
        <w:tc>
          <w:tcPr>
            <w:tcW w:w="519" w:type="dxa"/>
            <w:shd w:val="solid" w:color="FFFFFF" w:fill="auto"/>
          </w:tcPr>
          <w:p w14:paraId="38675910" w14:textId="77777777" w:rsidR="004C7BEC" w:rsidRDefault="004C7BEC" w:rsidP="004C7BEC">
            <w:pPr>
              <w:pStyle w:val="TAL"/>
              <w:rPr>
                <w:ins w:id="2512" w:author="3GPP SA4" w:date="2022-06-01T12:49:00Z"/>
                <w:sz w:val="16"/>
                <w:szCs w:val="16"/>
              </w:rPr>
            </w:pPr>
          </w:p>
        </w:tc>
        <w:tc>
          <w:tcPr>
            <w:tcW w:w="425" w:type="dxa"/>
            <w:shd w:val="solid" w:color="FFFFFF" w:fill="auto"/>
          </w:tcPr>
          <w:p w14:paraId="6FD0849D" w14:textId="77777777" w:rsidR="004C7BEC" w:rsidRDefault="004C7BEC" w:rsidP="004C7BEC">
            <w:pPr>
              <w:pStyle w:val="TAL"/>
              <w:rPr>
                <w:ins w:id="2513" w:author="3GPP SA4" w:date="2022-06-01T12:49:00Z"/>
                <w:sz w:val="16"/>
                <w:szCs w:val="16"/>
              </w:rPr>
            </w:pPr>
          </w:p>
        </w:tc>
        <w:tc>
          <w:tcPr>
            <w:tcW w:w="425" w:type="dxa"/>
            <w:shd w:val="solid" w:color="FFFFFF" w:fill="auto"/>
          </w:tcPr>
          <w:p w14:paraId="2D7C7804" w14:textId="77777777" w:rsidR="004C7BEC" w:rsidRDefault="004C7BEC" w:rsidP="004C7BEC">
            <w:pPr>
              <w:pStyle w:val="TAL"/>
              <w:rPr>
                <w:ins w:id="2514" w:author="3GPP SA4" w:date="2022-06-01T12:49:00Z"/>
                <w:sz w:val="16"/>
                <w:szCs w:val="16"/>
              </w:rPr>
            </w:pPr>
          </w:p>
        </w:tc>
        <w:tc>
          <w:tcPr>
            <w:tcW w:w="4868" w:type="dxa"/>
            <w:gridSpan w:val="7"/>
            <w:shd w:val="solid" w:color="FFFFFF" w:fill="auto"/>
          </w:tcPr>
          <w:p w14:paraId="1B150A65" w14:textId="77777777" w:rsidR="004C7BEC" w:rsidRPr="004C7BEC" w:rsidRDefault="004C7BEC" w:rsidP="004C7BEC">
            <w:pPr>
              <w:pStyle w:val="TAL"/>
              <w:rPr>
                <w:ins w:id="2515" w:author="3GPP SA4" w:date="2022-06-01T12:49:00Z"/>
                <w:sz w:val="16"/>
                <w:szCs w:val="16"/>
              </w:rPr>
            </w:pPr>
            <w:ins w:id="2516" w:author="3GPP SA4" w:date="2022-06-01T12:49:00Z">
              <w:r w:rsidRPr="004C7BEC">
                <w:rPr>
                  <w:sz w:val="16"/>
                  <w:szCs w:val="16"/>
                </w:rPr>
                <w:t>S4-220570: Service Announcement specification and schemas.</w:t>
              </w:r>
            </w:ins>
          </w:p>
          <w:p w14:paraId="113C8F79" w14:textId="77777777" w:rsidR="004C7BEC" w:rsidRPr="004C7BEC" w:rsidRDefault="004C7BEC" w:rsidP="004C7BEC">
            <w:pPr>
              <w:pStyle w:val="TAL"/>
              <w:rPr>
                <w:ins w:id="2517" w:author="3GPP SA4" w:date="2022-06-01T12:49:00Z"/>
                <w:sz w:val="16"/>
                <w:szCs w:val="16"/>
              </w:rPr>
            </w:pPr>
            <w:ins w:id="2518" w:author="3GPP SA4" w:date="2022-06-01T12:49:00Z">
              <w:r w:rsidRPr="004C7BEC">
                <w:rPr>
                  <w:sz w:val="16"/>
                  <w:szCs w:val="16"/>
                </w:rPr>
                <w:t>S4-220470: Packet Distribution Method initial specification.</w:t>
              </w:r>
            </w:ins>
          </w:p>
          <w:p w14:paraId="5B58D312" w14:textId="77777777" w:rsidR="004C7BEC" w:rsidRDefault="004C7BEC" w:rsidP="004C7BEC">
            <w:pPr>
              <w:pStyle w:val="TAL"/>
              <w:rPr>
                <w:ins w:id="2519" w:author="3GPP SA4" w:date="2022-06-01T12:49:00Z"/>
                <w:sz w:val="16"/>
                <w:szCs w:val="16"/>
              </w:rPr>
            </w:pPr>
            <w:ins w:id="2520" w:author="3GPP SA4" w:date="2022-06-01T12:49:00Z">
              <w:r w:rsidRPr="004C7BEC">
                <w:rPr>
                  <w:sz w:val="16"/>
                  <w:szCs w:val="16"/>
                </w:rPr>
                <w:t>S4-220471: Object Distribution Method initial specification</w:t>
              </w:r>
            </w:ins>
          </w:p>
        </w:tc>
        <w:tc>
          <w:tcPr>
            <w:tcW w:w="708" w:type="dxa"/>
            <w:shd w:val="solid" w:color="FFFFFF" w:fill="auto"/>
          </w:tcPr>
          <w:p w14:paraId="79A649A1" w14:textId="77777777" w:rsidR="004C7BEC" w:rsidRDefault="004C7BEC" w:rsidP="004C7BEC">
            <w:pPr>
              <w:pStyle w:val="TAC"/>
              <w:rPr>
                <w:ins w:id="2521" w:author="3GPP SA4" w:date="2022-06-01T12:49:00Z"/>
                <w:sz w:val="16"/>
                <w:szCs w:val="16"/>
              </w:rPr>
            </w:pPr>
            <w:ins w:id="2522" w:author="3GPP SA4" w:date="2022-06-01T12:49:00Z">
              <w:r>
                <w:rPr>
                  <w:sz w:val="16"/>
                  <w:szCs w:val="16"/>
                </w:rPr>
                <w:t>1.1.0</w:t>
              </w:r>
            </w:ins>
          </w:p>
        </w:tc>
      </w:tr>
      <w:tr w:rsidR="004A2B47" w:rsidRPr="00B119A8" w14:paraId="303ECB44" w14:textId="77777777" w:rsidTr="00A204DB">
        <w:trPr>
          <w:trHeight w:val="383"/>
          <w:ins w:id="2523" w:author="3GPP SA4" w:date="2022-06-01T12:49:00Z"/>
        </w:trPr>
        <w:tc>
          <w:tcPr>
            <w:tcW w:w="800" w:type="dxa"/>
            <w:shd w:val="solid" w:color="FFFFFF" w:fill="auto"/>
          </w:tcPr>
          <w:p w14:paraId="37515AA3" w14:textId="77777777" w:rsidR="004A2B47" w:rsidRDefault="004A2B47" w:rsidP="004A2B47">
            <w:pPr>
              <w:pStyle w:val="TAC"/>
              <w:rPr>
                <w:ins w:id="2524" w:author="3GPP SA4" w:date="2022-06-01T12:49:00Z"/>
                <w:sz w:val="16"/>
                <w:szCs w:val="16"/>
              </w:rPr>
            </w:pPr>
            <w:ins w:id="2525" w:author="3GPP SA4" w:date="2022-06-01T12:49:00Z">
              <w:r>
                <w:rPr>
                  <w:sz w:val="16"/>
                  <w:szCs w:val="16"/>
                </w:rPr>
                <w:t>2022-05</w:t>
              </w:r>
            </w:ins>
          </w:p>
        </w:tc>
        <w:tc>
          <w:tcPr>
            <w:tcW w:w="995" w:type="dxa"/>
            <w:shd w:val="solid" w:color="FFFFFF" w:fill="auto"/>
          </w:tcPr>
          <w:p w14:paraId="470EF0A9" w14:textId="77777777" w:rsidR="004A2B47" w:rsidRDefault="004A2B47" w:rsidP="004A2B47">
            <w:pPr>
              <w:pStyle w:val="TAC"/>
              <w:rPr>
                <w:ins w:id="2526" w:author="3GPP SA4" w:date="2022-06-01T12:49:00Z"/>
                <w:sz w:val="16"/>
                <w:szCs w:val="16"/>
              </w:rPr>
            </w:pPr>
            <w:ins w:id="2527" w:author="3GPP SA4" w:date="2022-06-01T12:49:00Z">
              <w:r>
                <w:rPr>
                  <w:sz w:val="16"/>
                  <w:szCs w:val="16"/>
                </w:rPr>
                <w:t>SA4#11</w:t>
              </w:r>
              <w:r w:rsidR="009742E9">
                <w:rPr>
                  <w:sz w:val="16"/>
                  <w:szCs w:val="16"/>
                </w:rPr>
                <w:t>9</w:t>
              </w:r>
              <w:r>
                <w:rPr>
                  <w:sz w:val="16"/>
                  <w:szCs w:val="16"/>
                </w:rPr>
                <w:t>-e</w:t>
              </w:r>
            </w:ins>
          </w:p>
        </w:tc>
        <w:tc>
          <w:tcPr>
            <w:tcW w:w="899" w:type="dxa"/>
            <w:shd w:val="solid" w:color="FFFFFF" w:fill="auto"/>
          </w:tcPr>
          <w:p w14:paraId="23336E3F" w14:textId="77777777" w:rsidR="004A2B47" w:rsidRDefault="004A2B47" w:rsidP="004A2B47">
            <w:pPr>
              <w:pStyle w:val="TAC"/>
              <w:rPr>
                <w:ins w:id="2528" w:author="3GPP SA4" w:date="2022-06-01T12:49:00Z"/>
                <w:sz w:val="16"/>
                <w:szCs w:val="16"/>
              </w:rPr>
            </w:pPr>
            <w:ins w:id="2529" w:author="3GPP SA4" w:date="2022-06-01T12:49:00Z">
              <w:r>
                <w:rPr>
                  <w:sz w:val="16"/>
                  <w:szCs w:val="16"/>
                </w:rPr>
                <w:t>S4-220867</w:t>
              </w:r>
            </w:ins>
          </w:p>
        </w:tc>
        <w:tc>
          <w:tcPr>
            <w:tcW w:w="519" w:type="dxa"/>
            <w:shd w:val="solid" w:color="FFFFFF" w:fill="auto"/>
          </w:tcPr>
          <w:p w14:paraId="07191B1E" w14:textId="77777777" w:rsidR="004A2B47" w:rsidRDefault="004A2B47" w:rsidP="004A2B47">
            <w:pPr>
              <w:pStyle w:val="TAL"/>
              <w:rPr>
                <w:ins w:id="2530" w:author="3GPP SA4" w:date="2022-06-01T12:49:00Z"/>
                <w:sz w:val="16"/>
                <w:szCs w:val="16"/>
              </w:rPr>
            </w:pPr>
          </w:p>
        </w:tc>
        <w:tc>
          <w:tcPr>
            <w:tcW w:w="425" w:type="dxa"/>
            <w:shd w:val="solid" w:color="FFFFFF" w:fill="auto"/>
          </w:tcPr>
          <w:p w14:paraId="6931F229" w14:textId="77777777" w:rsidR="004A2B47" w:rsidRDefault="004A2B47" w:rsidP="004A2B47">
            <w:pPr>
              <w:pStyle w:val="TAL"/>
              <w:rPr>
                <w:ins w:id="2531" w:author="3GPP SA4" w:date="2022-06-01T12:49:00Z"/>
                <w:sz w:val="16"/>
                <w:szCs w:val="16"/>
              </w:rPr>
            </w:pPr>
          </w:p>
        </w:tc>
        <w:tc>
          <w:tcPr>
            <w:tcW w:w="425" w:type="dxa"/>
            <w:shd w:val="solid" w:color="FFFFFF" w:fill="auto"/>
          </w:tcPr>
          <w:p w14:paraId="3C240BCD" w14:textId="77777777" w:rsidR="004A2B47" w:rsidRDefault="004A2B47" w:rsidP="004A2B47">
            <w:pPr>
              <w:pStyle w:val="TAL"/>
              <w:rPr>
                <w:ins w:id="2532" w:author="3GPP SA4" w:date="2022-06-01T12:49:00Z"/>
                <w:sz w:val="16"/>
                <w:szCs w:val="16"/>
              </w:rPr>
            </w:pPr>
          </w:p>
        </w:tc>
        <w:tc>
          <w:tcPr>
            <w:tcW w:w="4868" w:type="dxa"/>
            <w:gridSpan w:val="7"/>
            <w:shd w:val="solid" w:color="FFFFFF" w:fill="auto"/>
          </w:tcPr>
          <w:p w14:paraId="4DE58972" w14:textId="77777777" w:rsidR="004A2B47" w:rsidRDefault="00B26D7A" w:rsidP="004A2B47">
            <w:pPr>
              <w:pStyle w:val="TAL"/>
              <w:rPr>
                <w:ins w:id="2533" w:author="3GPP SA4" w:date="2022-06-01T12:49:00Z"/>
                <w:sz w:val="16"/>
                <w:szCs w:val="16"/>
              </w:rPr>
            </w:pPr>
            <w:ins w:id="2534" w:author="3GPP SA4" w:date="2022-06-01T12:49:00Z">
              <w:r>
                <w:rPr>
                  <w:sz w:val="16"/>
                  <w:szCs w:val="16"/>
                </w:rPr>
                <w:t>S4-220864: Service Announcement corrections.</w:t>
              </w:r>
            </w:ins>
          </w:p>
          <w:p w14:paraId="79D6A94F" w14:textId="77777777" w:rsidR="00A204DB" w:rsidRDefault="00A204DB" w:rsidP="004A2B47">
            <w:pPr>
              <w:pStyle w:val="TAL"/>
              <w:rPr>
                <w:ins w:id="2535" w:author="3GPP SA4" w:date="2022-06-01T12:49:00Z"/>
                <w:sz w:val="16"/>
                <w:szCs w:val="16"/>
              </w:rPr>
            </w:pPr>
            <w:ins w:id="2536" w:author="3GPP SA4" w:date="2022-06-01T12:49:00Z">
              <w:r>
                <w:rPr>
                  <w:sz w:val="16"/>
                  <w:szCs w:val="16"/>
                </w:rPr>
                <w:t>S4-220865: Object Distribution Method updates.</w:t>
              </w:r>
            </w:ins>
          </w:p>
          <w:p w14:paraId="3B2A462B" w14:textId="77777777" w:rsidR="00B26D7A" w:rsidRDefault="0039571F" w:rsidP="004A2B47">
            <w:pPr>
              <w:pStyle w:val="TAL"/>
              <w:rPr>
                <w:ins w:id="2537" w:author="3GPP SA4" w:date="2022-06-01T12:49:00Z"/>
                <w:sz w:val="16"/>
                <w:szCs w:val="16"/>
              </w:rPr>
            </w:pPr>
            <w:ins w:id="2538" w:author="3GPP SA4" w:date="2022-06-01T12:49:00Z">
              <w:r>
                <w:rPr>
                  <w:sz w:val="16"/>
                  <w:szCs w:val="16"/>
                </w:rPr>
                <w:t>S4-220866: Packet Distribution Method updates.</w:t>
              </w:r>
            </w:ins>
          </w:p>
        </w:tc>
        <w:tc>
          <w:tcPr>
            <w:tcW w:w="708" w:type="dxa"/>
            <w:shd w:val="solid" w:color="FFFFFF" w:fill="auto"/>
          </w:tcPr>
          <w:p w14:paraId="5FD2ACDF" w14:textId="77777777" w:rsidR="004A2B47" w:rsidRDefault="004A2B47" w:rsidP="004A2B47">
            <w:pPr>
              <w:pStyle w:val="TAC"/>
              <w:rPr>
                <w:ins w:id="2539" w:author="3GPP SA4" w:date="2022-06-01T12:49:00Z"/>
                <w:sz w:val="16"/>
                <w:szCs w:val="16"/>
              </w:rPr>
            </w:pPr>
            <w:ins w:id="2540" w:author="3GPP SA4" w:date="2022-06-01T12:49:00Z">
              <w:r>
                <w:rPr>
                  <w:sz w:val="16"/>
                  <w:szCs w:val="16"/>
                </w:rPr>
                <w:t>1.2.0</w:t>
              </w:r>
            </w:ins>
          </w:p>
        </w:tc>
      </w:tr>
      <w:tr w:rsidR="00E408AD" w:rsidRPr="00B119A8" w14:paraId="6E79F533" w14:textId="77777777" w:rsidTr="00A204DB">
        <w:trPr>
          <w:trHeight w:val="383"/>
          <w:ins w:id="2541" w:author="3GPP SA4" w:date="2022-06-01T12:49:00Z"/>
        </w:trPr>
        <w:tc>
          <w:tcPr>
            <w:tcW w:w="800" w:type="dxa"/>
            <w:shd w:val="solid" w:color="FFFFFF" w:fill="auto"/>
          </w:tcPr>
          <w:p w14:paraId="7408CAE3" w14:textId="77777777" w:rsidR="00E408AD" w:rsidRDefault="00E408AD" w:rsidP="004A2B47">
            <w:pPr>
              <w:pStyle w:val="TAC"/>
              <w:rPr>
                <w:ins w:id="2542" w:author="3GPP SA4" w:date="2022-06-01T12:49:00Z"/>
                <w:sz w:val="16"/>
                <w:szCs w:val="16"/>
              </w:rPr>
            </w:pPr>
            <w:ins w:id="2543" w:author="3GPP SA4" w:date="2022-06-01T12:49:00Z">
              <w:r>
                <w:rPr>
                  <w:sz w:val="16"/>
                  <w:szCs w:val="16"/>
                </w:rPr>
                <w:t>2022-06</w:t>
              </w:r>
            </w:ins>
          </w:p>
        </w:tc>
        <w:tc>
          <w:tcPr>
            <w:tcW w:w="995" w:type="dxa"/>
            <w:shd w:val="solid" w:color="FFFFFF" w:fill="auto"/>
          </w:tcPr>
          <w:p w14:paraId="105C68D8" w14:textId="77777777" w:rsidR="00E408AD" w:rsidRDefault="00E408AD" w:rsidP="004A2B47">
            <w:pPr>
              <w:pStyle w:val="TAC"/>
              <w:rPr>
                <w:ins w:id="2544" w:author="3GPP SA4" w:date="2022-06-01T12:49:00Z"/>
                <w:sz w:val="16"/>
                <w:szCs w:val="16"/>
              </w:rPr>
            </w:pPr>
            <w:ins w:id="2545" w:author="3GPP SA4" w:date="2022-06-01T12:49:00Z">
              <w:r>
                <w:rPr>
                  <w:sz w:val="16"/>
                  <w:szCs w:val="16"/>
                </w:rPr>
                <w:t>SA#96</w:t>
              </w:r>
            </w:ins>
          </w:p>
        </w:tc>
        <w:tc>
          <w:tcPr>
            <w:tcW w:w="899" w:type="dxa"/>
            <w:shd w:val="solid" w:color="FFFFFF" w:fill="auto"/>
          </w:tcPr>
          <w:p w14:paraId="442EDC0B" w14:textId="77777777" w:rsidR="00E408AD" w:rsidRDefault="00E408AD" w:rsidP="004A2B47">
            <w:pPr>
              <w:pStyle w:val="TAC"/>
              <w:rPr>
                <w:ins w:id="2546" w:author="3GPP SA4" w:date="2022-06-01T12:49:00Z"/>
                <w:sz w:val="16"/>
                <w:szCs w:val="16"/>
              </w:rPr>
            </w:pPr>
            <w:ins w:id="2547" w:author="3GPP SA4" w:date="2022-06-01T12:49:00Z">
              <w:r>
                <w:rPr>
                  <w:sz w:val="16"/>
                  <w:szCs w:val="16"/>
                </w:rPr>
                <w:t>SP-220605</w:t>
              </w:r>
            </w:ins>
          </w:p>
        </w:tc>
        <w:tc>
          <w:tcPr>
            <w:tcW w:w="519" w:type="dxa"/>
            <w:shd w:val="solid" w:color="FFFFFF" w:fill="auto"/>
          </w:tcPr>
          <w:p w14:paraId="54BC66F7" w14:textId="77777777" w:rsidR="00E408AD" w:rsidRDefault="00E408AD" w:rsidP="004A2B47">
            <w:pPr>
              <w:pStyle w:val="TAL"/>
              <w:rPr>
                <w:ins w:id="2548" w:author="3GPP SA4" w:date="2022-06-01T12:49:00Z"/>
                <w:sz w:val="16"/>
                <w:szCs w:val="16"/>
              </w:rPr>
            </w:pPr>
          </w:p>
        </w:tc>
        <w:tc>
          <w:tcPr>
            <w:tcW w:w="425" w:type="dxa"/>
            <w:shd w:val="solid" w:color="FFFFFF" w:fill="auto"/>
          </w:tcPr>
          <w:p w14:paraId="5AC6EAD2" w14:textId="77777777" w:rsidR="00E408AD" w:rsidRDefault="00E408AD" w:rsidP="004A2B47">
            <w:pPr>
              <w:pStyle w:val="TAL"/>
              <w:rPr>
                <w:ins w:id="2549" w:author="3GPP SA4" w:date="2022-06-01T12:49:00Z"/>
                <w:sz w:val="16"/>
                <w:szCs w:val="16"/>
              </w:rPr>
            </w:pPr>
          </w:p>
        </w:tc>
        <w:tc>
          <w:tcPr>
            <w:tcW w:w="425" w:type="dxa"/>
            <w:shd w:val="solid" w:color="FFFFFF" w:fill="auto"/>
          </w:tcPr>
          <w:p w14:paraId="1C2B5302" w14:textId="77777777" w:rsidR="00E408AD" w:rsidRDefault="00E408AD" w:rsidP="004A2B47">
            <w:pPr>
              <w:pStyle w:val="TAL"/>
              <w:rPr>
                <w:ins w:id="2550" w:author="3GPP SA4" w:date="2022-06-01T12:49:00Z"/>
                <w:sz w:val="16"/>
                <w:szCs w:val="16"/>
              </w:rPr>
            </w:pPr>
          </w:p>
        </w:tc>
        <w:tc>
          <w:tcPr>
            <w:tcW w:w="4868" w:type="dxa"/>
            <w:gridSpan w:val="7"/>
            <w:shd w:val="solid" w:color="FFFFFF" w:fill="auto"/>
          </w:tcPr>
          <w:p w14:paraId="451C299A" w14:textId="77777777" w:rsidR="00E408AD" w:rsidRDefault="00E408AD" w:rsidP="004A2B47">
            <w:pPr>
              <w:pStyle w:val="TAL"/>
              <w:rPr>
                <w:ins w:id="2551" w:author="3GPP SA4" w:date="2022-06-01T12:49:00Z"/>
                <w:sz w:val="16"/>
                <w:szCs w:val="16"/>
              </w:rPr>
            </w:pPr>
            <w:ins w:id="2552" w:author="3GPP SA4" w:date="2022-06-01T12:49:00Z">
              <w:r>
                <w:rPr>
                  <w:sz w:val="16"/>
                  <w:szCs w:val="16"/>
                </w:rPr>
                <w:t>For presentation to Plenary</w:t>
              </w:r>
            </w:ins>
          </w:p>
        </w:tc>
        <w:tc>
          <w:tcPr>
            <w:tcW w:w="708" w:type="dxa"/>
            <w:shd w:val="solid" w:color="FFFFFF" w:fill="auto"/>
          </w:tcPr>
          <w:p w14:paraId="6474C36C" w14:textId="77777777" w:rsidR="00E408AD" w:rsidRDefault="00E408AD" w:rsidP="004A2B47">
            <w:pPr>
              <w:pStyle w:val="TAC"/>
              <w:rPr>
                <w:ins w:id="2553" w:author="3GPP SA4" w:date="2022-06-01T12:49:00Z"/>
                <w:sz w:val="16"/>
                <w:szCs w:val="16"/>
              </w:rPr>
            </w:pPr>
            <w:ins w:id="2554" w:author="3GPP SA4" w:date="2022-06-01T12:49:00Z">
              <w:r>
                <w:rPr>
                  <w:sz w:val="16"/>
                  <w:szCs w:val="16"/>
                </w:rPr>
                <w:t>2.0.0</w:t>
              </w:r>
            </w:ins>
          </w:p>
        </w:tc>
      </w:tr>
    </w:tbl>
    <w:p w14:paraId="4B5610D7" w14:textId="77777777" w:rsidR="003C3971" w:rsidRPr="00B119A8" w:rsidRDefault="003C3971" w:rsidP="005B1AE1">
      <w:pPr>
        <w:pStyle w:val="TAN"/>
      </w:pPr>
    </w:p>
    <w:sectPr w:rsidR="003C3971" w:rsidRPr="00B119A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6AAE" w14:textId="77777777" w:rsidR="00011CDA" w:rsidRDefault="00011CDA">
      <w:r>
        <w:separator/>
      </w:r>
    </w:p>
  </w:endnote>
  <w:endnote w:type="continuationSeparator" w:id="0">
    <w:p w14:paraId="7D158B7E" w14:textId="77777777" w:rsidR="00011CDA" w:rsidRDefault="00011CDA">
      <w:r>
        <w:continuationSeparator/>
      </w:r>
    </w:p>
  </w:endnote>
  <w:endnote w:type="continuationNotice" w:id="1">
    <w:p w14:paraId="04516196" w14:textId="77777777" w:rsidR="00011CDA" w:rsidRDefault="00011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9575" w14:textId="77777777" w:rsidR="0068040D" w:rsidRDefault="00680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D7C00" w14:textId="77777777" w:rsidR="00011CDA" w:rsidRDefault="00011CDA">
      <w:r>
        <w:separator/>
      </w:r>
    </w:p>
  </w:footnote>
  <w:footnote w:type="continuationSeparator" w:id="0">
    <w:p w14:paraId="2A781178" w14:textId="77777777" w:rsidR="00011CDA" w:rsidRDefault="00011CDA">
      <w:r>
        <w:continuationSeparator/>
      </w:r>
    </w:p>
  </w:footnote>
  <w:footnote w:type="continuationNotice" w:id="1">
    <w:p w14:paraId="33963B72" w14:textId="77777777" w:rsidR="00011CDA" w:rsidRDefault="00011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E59B" w14:textId="77777777" w:rsidR="0068040D" w:rsidRDefault="00680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EF3EA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40D">
      <w:rPr>
        <w:rFonts w:ascii="Arial" w:hAnsi="Arial" w:cs="Arial"/>
        <w:b/>
        <w:noProof/>
        <w:sz w:val="18"/>
        <w:szCs w:val="18"/>
      </w:rPr>
      <w:t>3GPP TS 26.517 V2V1.0.0 (2022-0602)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EA514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40D">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165B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2C5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8831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65012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0458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F4F7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BAD6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488B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74D7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B7A7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0"/>
  </w:num>
  <w:num w:numId="6">
    <w:abstractNumId w:val="19"/>
  </w:num>
  <w:num w:numId="7">
    <w:abstractNumId w:val="15"/>
  </w:num>
  <w:num w:numId="8">
    <w:abstractNumId w:val="12"/>
  </w:num>
  <w:num w:numId="9">
    <w:abstractNumId w:val="18"/>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21"/>
  </w:num>
  <w:num w:numId="23">
    <w:abstractNumId w:val="16"/>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11CDA"/>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C1D"/>
    <w:rsid w:val="001F1132"/>
    <w:rsid w:val="001F168B"/>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F1F8E"/>
    <w:rsid w:val="003F381C"/>
    <w:rsid w:val="00407E3C"/>
    <w:rsid w:val="0041622E"/>
    <w:rsid w:val="00423334"/>
    <w:rsid w:val="0043375D"/>
    <w:rsid w:val="004345EC"/>
    <w:rsid w:val="004435AE"/>
    <w:rsid w:val="00465515"/>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393F"/>
    <w:rsid w:val="005E4BB2"/>
    <w:rsid w:val="005E70B5"/>
    <w:rsid w:val="005F3043"/>
    <w:rsid w:val="00602AEA"/>
    <w:rsid w:val="00614FDF"/>
    <w:rsid w:val="00620DAC"/>
    <w:rsid w:val="00634718"/>
    <w:rsid w:val="0063543D"/>
    <w:rsid w:val="00636AFD"/>
    <w:rsid w:val="00646437"/>
    <w:rsid w:val="00647114"/>
    <w:rsid w:val="006569D7"/>
    <w:rsid w:val="00662BC4"/>
    <w:rsid w:val="006643DB"/>
    <w:rsid w:val="00667C9A"/>
    <w:rsid w:val="006761E8"/>
    <w:rsid w:val="0068040D"/>
    <w:rsid w:val="00685E5C"/>
    <w:rsid w:val="006A323F"/>
    <w:rsid w:val="006B229F"/>
    <w:rsid w:val="006B30D0"/>
    <w:rsid w:val="006C3D95"/>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901DD0"/>
    <w:rsid w:val="0090271F"/>
    <w:rsid w:val="00902E23"/>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30B2"/>
    <w:rsid w:val="00AD51D3"/>
    <w:rsid w:val="00AE47B4"/>
    <w:rsid w:val="00AE65E2"/>
    <w:rsid w:val="00B119A8"/>
    <w:rsid w:val="00B15449"/>
    <w:rsid w:val="00B26D7A"/>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496A"/>
    <w:rsid w:val="00C33079"/>
    <w:rsid w:val="00C36D32"/>
    <w:rsid w:val="00C45231"/>
    <w:rsid w:val="00C72833"/>
    <w:rsid w:val="00C80F1D"/>
    <w:rsid w:val="00C854CA"/>
    <w:rsid w:val="00C93F40"/>
    <w:rsid w:val="00CA3D0C"/>
    <w:rsid w:val="00CA5347"/>
    <w:rsid w:val="00CC7C19"/>
    <w:rsid w:val="00CD40D6"/>
    <w:rsid w:val="00D2106A"/>
    <w:rsid w:val="00D230CF"/>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Change w:id="0" w:author="3GPP SA4" w:date="2022-06-01T12:49:00Z">
        <w:pPr>
          <w:widowControl w:val="0"/>
          <w:overflowPunct w:val="0"/>
          <w:autoSpaceDE w:val="0"/>
          <w:autoSpaceDN w:val="0"/>
          <w:adjustRightInd w:val="0"/>
          <w:jc w:val="center"/>
          <w:textAlignment w:val="baseline"/>
        </w:pPr>
      </w:pPrChange>
    </w:pPr>
    <w:rPr>
      <w:i/>
      <w:rPrChange w:id="0" w:author="3GPP SA4" w:date="2022-06-01T12:49:00Z">
        <w:rPr>
          <w:rFonts w:ascii="Arial"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paragraph" w:styleId="Bibliography">
    <w:name w:val="Bibliography"/>
    <w:basedOn w:val="Normal"/>
    <w:next w:val="Normal"/>
    <w:uiPriority w:val="37"/>
    <w:semiHidden/>
    <w:unhideWhenUsed/>
    <w:rsid w:val="0068040D"/>
  </w:style>
  <w:style w:type="paragraph" w:styleId="BlockText">
    <w:name w:val="Block Text"/>
    <w:basedOn w:val="Normal"/>
    <w:rsid w:val="006804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F7AA3"/>
    <w:pPr>
      <w:overflowPunct w:val="0"/>
      <w:autoSpaceDE w:val="0"/>
      <w:autoSpaceDN w:val="0"/>
      <w:adjustRightInd w:val="0"/>
      <w:textAlignment w:val="baseline"/>
      <w:pPrChange w:id="1" w:author="3GPP SA4" w:date="2022-06-01T12:49:00Z">
        <w:pPr>
          <w:spacing w:after="120"/>
        </w:pPr>
      </w:pPrChange>
    </w:pPr>
    <w:rPr>
      <w:rFonts w:eastAsiaTheme="minorEastAsia"/>
      <w:rPrChange w:id="1" w:author="3GPP SA4" w:date="2022-06-01T12:49:00Z">
        <w:rPr>
          <w:lang w:val="en-GB" w:eastAsia="en-US" w:bidi="ar-SA"/>
        </w:rPr>
      </w:rPrChange>
    </w:rPr>
  </w:style>
  <w:style w:type="character" w:customStyle="1" w:styleId="BodyTextChar">
    <w:name w:val="Body Text Char"/>
    <w:basedOn w:val="DefaultParagraphFont"/>
    <w:link w:val="BodyText"/>
    <w:rsid w:val="0068040D"/>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Change w:id="2" w:author="3GPP SA4" w:date="2022-06-01T12:49:00Z">
        <w:pPr>
          <w:spacing w:after="120" w:line="480" w:lineRule="auto"/>
        </w:pPr>
      </w:pPrChange>
    </w:pPr>
    <w:rPr>
      <w:rFonts w:ascii="Arial" w:eastAsiaTheme="minorEastAsia" w:hAnsi="Arial" w:cs="Arial"/>
      <w:sz w:val="24"/>
      <w:szCs w:val="24"/>
      <w:rPrChange w:id="2" w:author="3GPP SA4" w:date="2022-06-01T12:49:00Z">
        <w:rPr>
          <w:lang w:val="en-GB" w:eastAsia="en-US" w:bidi="ar-SA"/>
        </w:rPr>
      </w:rPrChange>
    </w:rPr>
  </w:style>
  <w:style w:type="character" w:customStyle="1" w:styleId="BodyText2Char">
    <w:name w:val="Body Text 2 Char"/>
    <w:basedOn w:val="DefaultParagraphFont"/>
    <w:link w:val="BodyText2"/>
    <w:rsid w:val="0068040D"/>
    <w:rPr>
      <w:rFonts w:ascii="Arial" w:eastAsiaTheme="minorEastAsia" w:hAnsi="Arial" w:cs="Arial"/>
      <w:sz w:val="24"/>
      <w:szCs w:val="24"/>
      <w:lang w:eastAsia="en-US"/>
    </w:rPr>
  </w:style>
  <w:style w:type="paragraph" w:styleId="BodyText3">
    <w:name w:val="Body Text 3"/>
    <w:basedOn w:val="Normal"/>
    <w:link w:val="BodyText3Char"/>
    <w:rsid w:val="009F7AA3"/>
    <w:pPr>
      <w:overflowPunct w:val="0"/>
      <w:autoSpaceDE w:val="0"/>
      <w:autoSpaceDN w:val="0"/>
      <w:adjustRightInd w:val="0"/>
      <w:textAlignment w:val="baseline"/>
      <w:pPrChange w:id="3" w:author="3GPP SA4" w:date="2022-06-01T12:49:00Z">
        <w:pPr>
          <w:spacing w:after="120"/>
        </w:pPr>
      </w:pPrChange>
    </w:pPr>
    <w:rPr>
      <w:rFonts w:eastAsiaTheme="minorEastAsia"/>
      <w:color w:val="FF0000"/>
      <w:rPrChange w:id="3" w:author="3GPP SA4" w:date="2022-06-01T12:49:00Z">
        <w:rPr>
          <w:sz w:val="16"/>
          <w:szCs w:val="16"/>
          <w:lang w:val="en-GB" w:eastAsia="en-US" w:bidi="ar-SA"/>
        </w:rPr>
      </w:rPrChange>
    </w:rPr>
  </w:style>
  <w:style w:type="character" w:customStyle="1" w:styleId="BodyText3Char">
    <w:name w:val="Body Text 3 Char"/>
    <w:basedOn w:val="DefaultParagraphFont"/>
    <w:link w:val="BodyText3"/>
    <w:rsid w:val="0068040D"/>
    <w:rPr>
      <w:rFonts w:eastAsiaTheme="minorEastAsia"/>
      <w:color w:val="FF0000"/>
      <w:lang w:eastAsia="en-US"/>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Change w:id="4" w:author="3GPP SA4" w:date="2022-06-01T12:49:00Z">
        <w:pPr>
          <w:overflowPunct w:val="0"/>
          <w:autoSpaceDE w:val="0"/>
          <w:autoSpaceDN w:val="0"/>
          <w:adjustRightInd w:val="0"/>
          <w:spacing w:after="180"/>
          <w:ind w:firstLine="360"/>
          <w:textAlignment w:val="baseline"/>
        </w:pPr>
      </w:pPrChange>
    </w:pPr>
    <w:rPr>
      <w:rFonts w:eastAsia="Times New Roman"/>
      <w:rPrChange w:id="4" w:author="3GPP SA4" w:date="2022-06-01T12:49:00Z">
        <w:rPr>
          <w:rFonts w:eastAsiaTheme="minorEastAsia"/>
          <w:lang w:val="en-GB" w:eastAsia="en-US" w:bidi="ar-SA"/>
        </w:rPr>
      </w:rPrChange>
    </w:rPr>
  </w:style>
  <w:style w:type="character" w:customStyle="1" w:styleId="BodyTextFirstIndentChar">
    <w:name w:val="Body Text First Indent Char"/>
    <w:basedOn w:val="BodyTextChar"/>
    <w:link w:val="BodyTextFirstIndent"/>
    <w:rsid w:val="0068040D"/>
    <w:rPr>
      <w:rFonts w:eastAsiaTheme="minorEastAsia"/>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Change w:id="5" w:author="3GPP SA4" w:date="2022-06-01T12:49:00Z">
        <w:pPr>
          <w:spacing w:after="120"/>
          <w:ind w:left="283"/>
        </w:pPr>
      </w:pPrChange>
    </w:pPr>
    <w:rPr>
      <w:rFonts w:eastAsiaTheme="minorEastAsia"/>
      <w:sz w:val="24"/>
      <w:szCs w:val="24"/>
      <w:lang w:eastAsia="fr-FR"/>
      <w:rPrChange w:id="5" w:author="3GPP SA4" w:date="2022-06-01T12:49:00Z">
        <w:rPr>
          <w:lang w:val="en-GB" w:eastAsia="en-US" w:bidi="ar-SA"/>
        </w:rPr>
      </w:rPrChange>
    </w:rPr>
  </w:style>
  <w:style w:type="character" w:customStyle="1" w:styleId="BodyTextIndentChar">
    <w:name w:val="Body Text Indent Char"/>
    <w:basedOn w:val="DefaultParagraphFont"/>
    <w:link w:val="BodyTextIndent"/>
    <w:rsid w:val="0068040D"/>
    <w:rPr>
      <w:rFonts w:eastAsiaTheme="minorEastAsia"/>
      <w:sz w:val="24"/>
      <w:szCs w:val="24"/>
      <w:lang w:eastAsia="fr-FR"/>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Change w:id="6" w:author="3GPP SA4" w:date="2022-06-01T12:49:00Z">
        <w:pPr>
          <w:overflowPunct w:val="0"/>
          <w:autoSpaceDE w:val="0"/>
          <w:autoSpaceDN w:val="0"/>
          <w:adjustRightInd w:val="0"/>
          <w:spacing w:after="180"/>
          <w:ind w:left="360" w:firstLine="360"/>
          <w:textAlignment w:val="baseline"/>
        </w:pPr>
      </w:pPrChange>
    </w:pPr>
    <w:rPr>
      <w:rFonts w:eastAsia="Times New Roman"/>
      <w:sz w:val="20"/>
      <w:szCs w:val="20"/>
      <w:lang w:eastAsia="en-US"/>
      <w:rPrChange w:id="6" w:author="3GPP SA4" w:date="2022-06-01T12:49:00Z">
        <w:rPr>
          <w:rFonts w:eastAsiaTheme="minorEastAsia"/>
          <w:sz w:val="24"/>
          <w:szCs w:val="24"/>
          <w:lang w:val="en-GB" w:eastAsia="fr-FR" w:bidi="ar-SA"/>
        </w:rPr>
      </w:rPrChange>
    </w:rPr>
  </w:style>
  <w:style w:type="character" w:customStyle="1" w:styleId="BodyTextFirstIndent2Char">
    <w:name w:val="Body Text First Indent 2 Char"/>
    <w:basedOn w:val="BodyTextIndentChar"/>
    <w:link w:val="BodyTextFirstIndent2"/>
    <w:rsid w:val="0068040D"/>
    <w:rPr>
      <w:rFonts w:eastAsiaTheme="minorEastAsia"/>
      <w:sz w:val="24"/>
      <w:szCs w:val="24"/>
      <w:lang w:eastAsia="en-US"/>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Change w:id="7" w:author="3GPP SA4" w:date="2022-06-01T12:49:00Z">
        <w:pPr>
          <w:spacing w:after="120" w:line="480" w:lineRule="auto"/>
          <w:ind w:left="283"/>
        </w:pPr>
      </w:pPrChange>
    </w:pPr>
    <w:rPr>
      <w:rFonts w:ascii="Arial" w:eastAsiaTheme="minorEastAsia" w:hAnsi="Arial" w:cs="Arial"/>
      <w:sz w:val="22"/>
      <w:szCs w:val="22"/>
      <w:rPrChange w:id="7" w:author="3GPP SA4" w:date="2022-06-01T12:49:00Z">
        <w:rPr>
          <w:lang w:val="en-GB" w:eastAsia="en-US" w:bidi="ar-SA"/>
        </w:rPr>
      </w:rPrChange>
    </w:rPr>
  </w:style>
  <w:style w:type="character" w:customStyle="1" w:styleId="BodyTextIndent2Char">
    <w:name w:val="Body Text Indent 2 Char"/>
    <w:basedOn w:val="DefaultParagraphFont"/>
    <w:link w:val="BodyTextIndent2"/>
    <w:rsid w:val="0068040D"/>
    <w:rPr>
      <w:rFonts w:ascii="Arial" w:eastAsiaTheme="minorEastAsia" w:hAnsi="Arial" w:cs="Arial"/>
      <w:sz w:val="22"/>
      <w:szCs w:val="22"/>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Change w:id="8" w:author="3GPP SA4" w:date="2022-06-01T12:49:00Z">
        <w:pPr>
          <w:spacing w:after="120"/>
          <w:ind w:left="283"/>
        </w:pPr>
      </w:pPrChange>
    </w:pPr>
    <w:rPr>
      <w:rFonts w:ascii="Arial" w:eastAsiaTheme="minorEastAsia" w:hAnsi="Arial"/>
      <w:sz w:val="22"/>
      <w:rPrChange w:id="8" w:author="3GPP SA4" w:date="2022-06-01T12:49:00Z">
        <w:rPr>
          <w:sz w:val="16"/>
          <w:szCs w:val="16"/>
          <w:lang w:val="en-GB" w:eastAsia="en-US" w:bidi="ar-SA"/>
        </w:rPr>
      </w:rPrChange>
    </w:rPr>
  </w:style>
  <w:style w:type="character" w:customStyle="1" w:styleId="BodyTextIndent3Char">
    <w:name w:val="Body Text Indent 3 Char"/>
    <w:basedOn w:val="DefaultParagraphFont"/>
    <w:link w:val="BodyTextIndent3"/>
    <w:rsid w:val="0068040D"/>
    <w:rPr>
      <w:rFonts w:ascii="Arial" w:eastAsiaTheme="minorEastAsia" w:hAnsi="Arial"/>
      <w:sz w:val="22"/>
      <w:lang w:eastAsia="en-US"/>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Change w:id="9" w:author="3GPP SA4" w:date="2022-06-01T12:49:00Z">
        <w:pPr>
          <w:spacing w:after="200"/>
        </w:pPr>
      </w:pPrChange>
    </w:pPr>
    <w:rPr>
      <w:rFonts w:eastAsiaTheme="minorEastAsia"/>
      <w:b/>
      <w:rPrChange w:id="9" w:author="3GPP SA4" w:date="2022-06-01T12:49:00Z">
        <w:rPr>
          <w:i/>
          <w:iCs/>
          <w:color w:val="44546A" w:themeColor="text2"/>
          <w:sz w:val="18"/>
          <w:szCs w:val="18"/>
          <w:lang w:val="en-GB" w:eastAsia="en-US" w:bidi="ar-SA"/>
        </w:rPr>
      </w:rPrChange>
    </w:rPr>
  </w:style>
  <w:style w:type="paragraph" w:styleId="Closing">
    <w:name w:val="Closing"/>
    <w:basedOn w:val="Normal"/>
    <w:link w:val="ClosingChar"/>
    <w:rsid w:val="0068040D"/>
    <w:pPr>
      <w:spacing w:after="0"/>
      <w:ind w:left="4252"/>
    </w:pPr>
  </w:style>
  <w:style w:type="character" w:customStyle="1" w:styleId="ClosingChar">
    <w:name w:val="Closing Char"/>
    <w:basedOn w:val="DefaultParagraphFont"/>
    <w:link w:val="Closing"/>
    <w:rsid w:val="0068040D"/>
    <w:rPr>
      <w:lang w:eastAsia="en-US"/>
    </w:rPr>
  </w:style>
  <w:style w:type="paragraph" w:styleId="CommentText">
    <w:name w:val="annotation text"/>
    <w:basedOn w:val="Normal"/>
    <w:link w:val="CommentTextChar"/>
    <w:rsid w:val="00B93215"/>
    <w:pPr>
      <w:pPrChange w:id="10" w:author="3GPP SA4" w:date="2022-06-01T12:49:00Z">
        <w:pPr>
          <w:spacing w:after="180"/>
        </w:pPr>
      </w:pPrChange>
    </w:pPr>
    <w:rPr>
      <w:rFonts w:eastAsiaTheme="minorEastAsia"/>
      <w:rPrChange w:id="10" w:author="3GPP SA4" w:date="2022-06-01T12:49:00Z">
        <w:rPr>
          <w:lang w:val="en-GB" w:eastAsia="en-US" w:bidi="ar-SA"/>
        </w:rPr>
      </w:rPrChange>
    </w:rPr>
  </w:style>
  <w:style w:type="character" w:customStyle="1" w:styleId="CommentTextChar">
    <w:name w:val="Comment Text Char"/>
    <w:basedOn w:val="DefaultParagraphFont"/>
    <w:link w:val="CommentText"/>
    <w:rsid w:val="0068040D"/>
    <w:rPr>
      <w:rFonts w:eastAsiaTheme="minorEastAsia"/>
      <w:lang w:eastAsia="en-US"/>
    </w:rPr>
  </w:style>
  <w:style w:type="paragraph" w:styleId="CommentSubject">
    <w:name w:val="annotation subject"/>
    <w:basedOn w:val="CommentText"/>
    <w:next w:val="CommentText"/>
    <w:link w:val="CommentSubjectChar"/>
    <w:semiHidden/>
    <w:unhideWhenUsed/>
    <w:rsid w:val="00B719E3"/>
    <w:pPr>
      <w:pPrChange w:id="11" w:author="3GPP SA4" w:date="2022-06-01T12:49:00Z">
        <w:pPr>
          <w:spacing w:after="180"/>
        </w:pPr>
      </w:pPrChange>
    </w:pPr>
    <w:rPr>
      <w:rFonts w:eastAsia="Times New Roman"/>
      <w:b/>
      <w:bCs/>
      <w:rPrChange w:id="11" w:author="3GPP SA4" w:date="2022-06-01T12:49:00Z">
        <w:rPr>
          <w:rFonts w:eastAsiaTheme="minorEastAsia"/>
          <w:b/>
          <w:bCs/>
          <w:lang w:val="en-GB" w:eastAsia="en-US" w:bidi="ar-SA"/>
        </w:rPr>
      </w:rPrChange>
    </w:rPr>
  </w:style>
  <w:style w:type="character" w:customStyle="1" w:styleId="CommentSubjectChar">
    <w:name w:val="Comment Subject Char"/>
    <w:basedOn w:val="CommentTextChar"/>
    <w:link w:val="CommentSubject"/>
    <w:semiHidden/>
    <w:rsid w:val="0068040D"/>
    <w:rPr>
      <w:rFonts w:eastAsiaTheme="minorEastAsia"/>
      <w:b/>
      <w:bCs/>
      <w:lang w:eastAsia="en-US"/>
    </w:rPr>
  </w:style>
  <w:style w:type="paragraph" w:styleId="Date">
    <w:name w:val="Date"/>
    <w:basedOn w:val="Normal"/>
    <w:next w:val="Normal"/>
    <w:link w:val="DateChar"/>
    <w:rsid w:val="0068040D"/>
  </w:style>
  <w:style w:type="character" w:customStyle="1" w:styleId="DateChar">
    <w:name w:val="Date Char"/>
    <w:basedOn w:val="DefaultParagraphFont"/>
    <w:link w:val="Date"/>
    <w:rsid w:val="0068040D"/>
    <w:rPr>
      <w:lang w:eastAsia="en-US"/>
    </w:rPr>
  </w:style>
  <w:style w:type="paragraph" w:styleId="DocumentMap">
    <w:name w:val="Document Map"/>
    <w:basedOn w:val="Normal"/>
    <w:link w:val="DocumentMapChar"/>
    <w:rsid w:val="009F7AA3"/>
    <w:pPr>
      <w:shd w:val="clear" w:color="auto" w:fill="000080"/>
      <w:pPrChange w:id="12" w:author="3GPP SA4" w:date="2022-06-01T12:49:00Z">
        <w:pPr/>
      </w:pPrChange>
    </w:pPr>
    <w:rPr>
      <w:rFonts w:ascii="Tahoma" w:eastAsiaTheme="minorEastAsia" w:hAnsi="Tahoma" w:cs="Tahoma"/>
      <w:rPrChange w:id="12" w:author="3GPP SA4" w:date="2022-06-01T12:49:00Z">
        <w:rPr>
          <w:rFonts w:ascii="Segoe UI" w:hAnsi="Segoe UI" w:cs="Segoe UI"/>
          <w:sz w:val="16"/>
          <w:szCs w:val="16"/>
          <w:lang w:val="en-GB" w:eastAsia="en-US" w:bidi="ar-SA"/>
        </w:rPr>
      </w:rPrChange>
    </w:rPr>
  </w:style>
  <w:style w:type="character" w:customStyle="1" w:styleId="DocumentMapChar">
    <w:name w:val="Document Map Char"/>
    <w:basedOn w:val="DefaultParagraphFont"/>
    <w:link w:val="DocumentMap"/>
    <w:rsid w:val="0068040D"/>
    <w:rPr>
      <w:rFonts w:ascii="Tahoma" w:eastAsiaTheme="minorEastAsia" w:hAnsi="Tahoma" w:cs="Tahoma"/>
      <w:shd w:val="clear" w:color="auto" w:fill="000080"/>
      <w:lang w:eastAsia="en-US"/>
    </w:rPr>
  </w:style>
  <w:style w:type="paragraph" w:styleId="E-mailSignature">
    <w:name w:val="E-mail Signature"/>
    <w:basedOn w:val="Normal"/>
    <w:link w:val="E-mailSignatureChar"/>
    <w:rsid w:val="0068040D"/>
    <w:pPr>
      <w:spacing w:after="0"/>
    </w:pPr>
  </w:style>
  <w:style w:type="character" w:customStyle="1" w:styleId="E-mailSignatureChar">
    <w:name w:val="E-mail Signature Char"/>
    <w:basedOn w:val="DefaultParagraphFont"/>
    <w:link w:val="E-mailSignature"/>
    <w:rsid w:val="0068040D"/>
    <w:rPr>
      <w:lang w:eastAsia="en-US"/>
    </w:rPr>
  </w:style>
  <w:style w:type="paragraph" w:styleId="EndnoteText">
    <w:name w:val="endnote text"/>
    <w:basedOn w:val="Normal"/>
    <w:link w:val="EndnoteTextChar"/>
    <w:rsid w:val="0068040D"/>
    <w:pPr>
      <w:spacing w:after="0"/>
    </w:pPr>
  </w:style>
  <w:style w:type="character" w:customStyle="1" w:styleId="EndnoteTextChar">
    <w:name w:val="Endnote Text Char"/>
    <w:basedOn w:val="DefaultParagraphFont"/>
    <w:link w:val="EndnoteText"/>
    <w:rsid w:val="0068040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Change w:id="13" w:author="3GPP SA4" w:date="2022-06-01T12:49:00Z">
        <w:pPr>
          <w:framePr w:w="7920" w:h="1980" w:hRule="exact" w:hSpace="180" w:wrap="auto" w:hAnchor="page" w:xAlign="center" w:yAlign="bottom"/>
          <w:ind w:left="2880"/>
        </w:pPr>
      </w:pPrChange>
    </w:pPr>
    <w:rPr>
      <w:rFonts w:asciiTheme="majorHAnsi" w:eastAsiaTheme="majorEastAsia" w:hAnsiTheme="majorHAnsi" w:cstheme="majorBidi"/>
      <w:sz w:val="24"/>
      <w:szCs w:val="24"/>
      <w:rPrChange w:id="13" w:author="3GPP SA4" w:date="2022-06-01T12:49:00Z">
        <w:rPr>
          <w:rFonts w:asciiTheme="majorHAnsi" w:eastAsiaTheme="majorEastAsia" w:hAnsiTheme="majorHAnsi" w:cstheme="majorBidi"/>
          <w:sz w:val="24"/>
          <w:szCs w:val="24"/>
          <w:lang w:val="en-GB" w:eastAsia="en-US" w:bidi="ar-SA"/>
        </w:rPr>
      </w:rPrChange>
    </w:rPr>
  </w:style>
  <w:style w:type="paragraph" w:styleId="EnvelopeReturn">
    <w:name w:val="envelope return"/>
    <w:basedOn w:val="Normal"/>
    <w:rsid w:val="0068040D"/>
    <w:pPr>
      <w:spacing w:after="0"/>
    </w:pPr>
    <w:rPr>
      <w:rFonts w:asciiTheme="majorHAnsi" w:eastAsiaTheme="majorEastAsia" w:hAnsiTheme="majorHAnsi" w:cstheme="majorBidi"/>
    </w:rPr>
  </w:style>
  <w:style w:type="paragraph" w:styleId="FootnoteText">
    <w:name w:val="footnote text"/>
    <w:basedOn w:val="Normal"/>
    <w:link w:val="FootnoteTextChar"/>
    <w:rsid w:val="009F7AA3"/>
    <w:pPr>
      <w:keepLines/>
      <w:spacing w:after="0"/>
      <w:ind w:left="454" w:hanging="454"/>
      <w:pPrChange w:id="14" w:author="3GPP SA4" w:date="2022-06-01T12:49:00Z">
        <w:pPr/>
      </w:pPrChange>
    </w:pPr>
    <w:rPr>
      <w:rFonts w:eastAsiaTheme="minorEastAsia"/>
      <w:sz w:val="16"/>
      <w:rPrChange w:id="14" w:author="3GPP SA4" w:date="2022-06-01T12:49:00Z">
        <w:rPr>
          <w:lang w:val="en-GB" w:eastAsia="en-US" w:bidi="ar-SA"/>
        </w:rPr>
      </w:rPrChange>
    </w:rPr>
  </w:style>
  <w:style w:type="character" w:customStyle="1" w:styleId="FootnoteTextChar">
    <w:name w:val="Footnote Text Char"/>
    <w:basedOn w:val="DefaultParagraphFont"/>
    <w:link w:val="FootnoteText"/>
    <w:rsid w:val="0068040D"/>
    <w:rPr>
      <w:rFonts w:eastAsiaTheme="minorEastAsia"/>
      <w:sz w:val="16"/>
      <w:lang w:eastAsia="en-US"/>
    </w:rPr>
  </w:style>
  <w:style w:type="paragraph" w:styleId="HTMLAddress">
    <w:name w:val="HTML Address"/>
    <w:basedOn w:val="Normal"/>
    <w:link w:val="HTMLAddressChar"/>
    <w:rsid w:val="0068040D"/>
    <w:pPr>
      <w:spacing w:after="0"/>
    </w:pPr>
    <w:rPr>
      <w:i/>
      <w:iCs/>
    </w:rPr>
  </w:style>
  <w:style w:type="character" w:customStyle="1" w:styleId="HTMLAddressChar">
    <w:name w:val="HTML Address Char"/>
    <w:basedOn w:val="DefaultParagraphFont"/>
    <w:link w:val="HTMLAddress"/>
    <w:rsid w:val="0068040D"/>
    <w:rPr>
      <w:i/>
      <w:iCs/>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Change w:id="15" w:author="3GPP SA4" w:date="2022-06-01T12:49:00Z">
        <w:pPr/>
      </w:pPrChange>
    </w:pPr>
    <w:rPr>
      <w:rFonts w:ascii="Arial Unicode MS" w:eastAsia="Arial Unicode MS" w:hAnsi="Arial Unicode MS" w:cs="Arial Unicode MS"/>
      <w:lang w:eastAsia="fr-FR"/>
      <w:rPrChange w:id="15" w:author="3GPP SA4" w:date="2022-06-01T12:49:00Z">
        <w:rPr>
          <w:rFonts w:ascii="Consolas" w:hAnsi="Consolas"/>
          <w:lang w:val="en-GB" w:eastAsia="en-US" w:bidi="ar-SA"/>
        </w:rPr>
      </w:rPrChange>
    </w:rPr>
  </w:style>
  <w:style w:type="character" w:customStyle="1" w:styleId="HTMLPreformattedChar">
    <w:name w:val="HTML Preformatted Char"/>
    <w:basedOn w:val="DefaultParagraphFont"/>
    <w:link w:val="HTMLPreformatted"/>
    <w:rsid w:val="0068040D"/>
    <w:rPr>
      <w:rFonts w:ascii="Arial Unicode MS" w:eastAsia="Arial Unicode MS" w:hAnsi="Arial Unicode MS" w:cs="Arial Unicode MS"/>
      <w:lang w:eastAsia="fr-FR"/>
    </w:rPr>
  </w:style>
  <w:style w:type="paragraph" w:styleId="Index1">
    <w:name w:val="index 1"/>
    <w:basedOn w:val="Normal"/>
    <w:rsid w:val="009F7AA3"/>
    <w:pPr>
      <w:keepLines/>
      <w:spacing w:after="0"/>
      <w:pPrChange w:id="16" w:author="3GPP SA4" w:date="2022-06-01T12:49:00Z">
        <w:pPr>
          <w:ind w:left="200" w:hanging="200"/>
        </w:pPr>
      </w:pPrChange>
    </w:pPr>
    <w:rPr>
      <w:rFonts w:eastAsiaTheme="minorEastAsia"/>
      <w:rPrChange w:id="16" w:author="3GPP SA4" w:date="2022-06-01T12:49:00Z">
        <w:rPr>
          <w:lang w:val="en-GB" w:eastAsia="en-US" w:bidi="ar-SA"/>
        </w:rPr>
      </w:rPrChange>
    </w:rPr>
  </w:style>
  <w:style w:type="paragraph" w:styleId="Index2">
    <w:name w:val="index 2"/>
    <w:basedOn w:val="Index1"/>
    <w:rsid w:val="009F7AA3"/>
    <w:pPr>
      <w:ind w:left="284"/>
      <w:pPrChange w:id="17" w:author="3GPP SA4" w:date="2022-06-01T12:49:00Z">
        <w:pPr>
          <w:ind w:left="400" w:hanging="200"/>
        </w:pPr>
      </w:pPrChange>
    </w:pPr>
    <w:rPr>
      <w:rPrChange w:id="17" w:author="3GPP SA4" w:date="2022-06-01T12:49:00Z">
        <w:rPr>
          <w:lang w:val="en-GB" w:eastAsia="en-US" w:bidi="ar-SA"/>
        </w:rPr>
      </w:rPrChange>
    </w:rPr>
  </w:style>
  <w:style w:type="paragraph" w:styleId="Index3">
    <w:name w:val="index 3"/>
    <w:basedOn w:val="Normal"/>
    <w:next w:val="Normal"/>
    <w:rsid w:val="0068040D"/>
    <w:pPr>
      <w:spacing w:after="0"/>
      <w:ind w:left="600" w:hanging="200"/>
    </w:pPr>
  </w:style>
  <w:style w:type="paragraph" w:styleId="Index4">
    <w:name w:val="index 4"/>
    <w:basedOn w:val="Normal"/>
    <w:next w:val="Normal"/>
    <w:rsid w:val="0068040D"/>
    <w:pPr>
      <w:spacing w:after="0"/>
      <w:ind w:left="800" w:hanging="200"/>
    </w:pPr>
  </w:style>
  <w:style w:type="paragraph" w:styleId="Index5">
    <w:name w:val="index 5"/>
    <w:basedOn w:val="Normal"/>
    <w:next w:val="Normal"/>
    <w:rsid w:val="0068040D"/>
    <w:pPr>
      <w:spacing w:after="0"/>
      <w:ind w:left="1000" w:hanging="200"/>
    </w:pPr>
  </w:style>
  <w:style w:type="paragraph" w:styleId="Index6">
    <w:name w:val="index 6"/>
    <w:basedOn w:val="Normal"/>
    <w:next w:val="Normal"/>
    <w:rsid w:val="0068040D"/>
    <w:pPr>
      <w:spacing w:after="0"/>
      <w:ind w:left="1200" w:hanging="200"/>
    </w:pPr>
  </w:style>
  <w:style w:type="paragraph" w:styleId="Index7">
    <w:name w:val="index 7"/>
    <w:basedOn w:val="Normal"/>
    <w:next w:val="Normal"/>
    <w:rsid w:val="0068040D"/>
    <w:pPr>
      <w:spacing w:after="0"/>
      <w:ind w:left="1400" w:hanging="200"/>
    </w:pPr>
  </w:style>
  <w:style w:type="paragraph" w:styleId="Index8">
    <w:name w:val="index 8"/>
    <w:basedOn w:val="Normal"/>
    <w:next w:val="Normal"/>
    <w:rsid w:val="0068040D"/>
    <w:pPr>
      <w:spacing w:after="0"/>
      <w:ind w:left="1600" w:hanging="200"/>
    </w:pPr>
  </w:style>
  <w:style w:type="paragraph" w:styleId="Index9">
    <w:name w:val="index 9"/>
    <w:basedOn w:val="Normal"/>
    <w:next w:val="Normal"/>
    <w:rsid w:val="0068040D"/>
    <w:pPr>
      <w:spacing w:after="0"/>
      <w:ind w:left="1800" w:hanging="200"/>
    </w:p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Change w:id="18" w:author="3GPP SA4" w:date="2022-06-01T12:49:00Z">
        <w:pPr>
          <w:spacing w:after="180"/>
        </w:pPr>
      </w:pPrChange>
    </w:pPr>
    <w:rPr>
      <w:rFonts w:eastAsiaTheme="minorEastAsia"/>
      <w:b/>
      <w:i/>
      <w:sz w:val="26"/>
      <w:rPrChange w:id="18" w:author="3GPP SA4" w:date="2022-06-01T12:49:00Z">
        <w:rPr>
          <w:rFonts w:asciiTheme="majorHAnsi" w:eastAsiaTheme="majorEastAsia" w:hAnsiTheme="majorHAnsi" w:cstheme="majorBidi"/>
          <w:b/>
          <w:bCs/>
          <w:lang w:val="en-GB" w:eastAsia="en-US" w:bidi="ar-SA"/>
        </w:rPr>
      </w:rPrChange>
    </w:rPr>
  </w:style>
  <w:style w:type="paragraph" w:styleId="IntenseQuote">
    <w:name w:val="Intense Quote"/>
    <w:basedOn w:val="Normal"/>
    <w:next w:val="Normal"/>
    <w:link w:val="IntenseQuoteChar"/>
    <w:uiPriority w:val="30"/>
    <w:qFormat/>
    <w:rsid w:val="006804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040D"/>
    <w:rPr>
      <w:i/>
      <w:iCs/>
      <w:color w:val="4472C4" w:themeColor="accent1"/>
      <w:lang w:eastAsia="en-US"/>
    </w:rPr>
  </w:style>
  <w:style w:type="paragraph" w:styleId="List">
    <w:name w:val="List"/>
    <w:basedOn w:val="Normal"/>
    <w:rsid w:val="009F7AA3"/>
    <w:pPr>
      <w:ind w:left="568" w:hanging="284"/>
      <w:pPrChange w:id="19" w:author="3GPP SA4" w:date="2022-06-01T12:49:00Z">
        <w:pPr>
          <w:spacing w:after="180"/>
          <w:ind w:left="283" w:hanging="283"/>
          <w:contextualSpacing/>
        </w:pPr>
      </w:pPrChange>
    </w:pPr>
    <w:rPr>
      <w:rFonts w:eastAsiaTheme="minorEastAsia"/>
      <w:rPrChange w:id="19" w:author="3GPP SA4" w:date="2022-06-01T12:49:00Z">
        <w:rPr>
          <w:lang w:val="en-GB" w:eastAsia="en-US" w:bidi="ar-SA"/>
        </w:rPr>
      </w:rPrChange>
    </w:rPr>
  </w:style>
  <w:style w:type="paragraph" w:styleId="List2">
    <w:name w:val="List 2"/>
    <w:basedOn w:val="List"/>
    <w:rsid w:val="009F7AA3"/>
    <w:pPr>
      <w:ind w:left="851"/>
      <w:pPrChange w:id="20" w:author="3GPP SA4" w:date="2022-06-01T12:49:00Z">
        <w:pPr>
          <w:spacing w:after="180"/>
          <w:ind w:left="566" w:hanging="283"/>
          <w:contextualSpacing/>
        </w:pPr>
      </w:pPrChange>
    </w:pPr>
    <w:rPr>
      <w:rPrChange w:id="20" w:author="3GPP SA4" w:date="2022-06-01T12:49:00Z">
        <w:rPr>
          <w:lang w:val="en-GB" w:eastAsia="en-US" w:bidi="ar-SA"/>
        </w:rPr>
      </w:rPrChange>
    </w:rPr>
  </w:style>
  <w:style w:type="paragraph" w:styleId="List3">
    <w:name w:val="List 3"/>
    <w:basedOn w:val="List2"/>
    <w:rsid w:val="009F7AA3"/>
    <w:pPr>
      <w:ind w:left="1135"/>
      <w:pPrChange w:id="21" w:author="3GPP SA4" w:date="2022-06-01T12:49:00Z">
        <w:pPr>
          <w:spacing w:after="180"/>
          <w:ind w:left="849" w:hanging="283"/>
          <w:contextualSpacing/>
        </w:pPr>
      </w:pPrChange>
    </w:pPr>
    <w:rPr>
      <w:rPrChange w:id="21" w:author="3GPP SA4" w:date="2022-06-01T12:49:00Z">
        <w:rPr>
          <w:lang w:val="en-GB" w:eastAsia="en-US" w:bidi="ar-SA"/>
        </w:rPr>
      </w:rPrChange>
    </w:rPr>
  </w:style>
  <w:style w:type="paragraph" w:styleId="List4">
    <w:name w:val="List 4"/>
    <w:basedOn w:val="List3"/>
    <w:rsid w:val="009F7AA3"/>
    <w:pPr>
      <w:ind w:left="1418"/>
      <w:pPrChange w:id="22" w:author="3GPP SA4" w:date="2022-06-01T12:49:00Z">
        <w:pPr>
          <w:spacing w:after="180"/>
          <w:ind w:left="1132" w:hanging="283"/>
          <w:contextualSpacing/>
        </w:pPr>
      </w:pPrChange>
    </w:pPr>
    <w:rPr>
      <w:rPrChange w:id="22" w:author="3GPP SA4" w:date="2022-06-01T12:49:00Z">
        <w:rPr>
          <w:lang w:val="en-GB" w:eastAsia="en-US" w:bidi="ar-SA"/>
        </w:rPr>
      </w:rPrChange>
    </w:rPr>
  </w:style>
  <w:style w:type="paragraph" w:styleId="List5">
    <w:name w:val="List 5"/>
    <w:basedOn w:val="List4"/>
    <w:rsid w:val="009F7AA3"/>
    <w:pPr>
      <w:ind w:left="1702"/>
      <w:pPrChange w:id="23" w:author="3GPP SA4" w:date="2022-06-01T12:49:00Z">
        <w:pPr>
          <w:spacing w:after="180"/>
          <w:ind w:left="1415" w:hanging="283"/>
          <w:contextualSpacing/>
        </w:pPr>
      </w:pPrChange>
    </w:pPr>
    <w:rPr>
      <w:rPrChange w:id="23" w:author="3GPP SA4" w:date="2022-06-01T12:49:00Z">
        <w:rPr>
          <w:lang w:val="en-GB" w:eastAsia="en-US" w:bidi="ar-SA"/>
        </w:rPr>
      </w:rPrChange>
    </w:rPr>
  </w:style>
  <w:style w:type="paragraph" w:styleId="ListBullet">
    <w:name w:val="List Bullet"/>
    <w:basedOn w:val="List"/>
    <w:link w:val="ListBulletChar"/>
    <w:rsid w:val="009F7AA3"/>
    <w:pPr>
      <w:pPrChange w:id="24" w:author="3GPP SA4" w:date="2022-06-01T12:49:00Z">
        <w:pPr>
          <w:numPr>
            <w:numId w:val="11"/>
          </w:numPr>
          <w:tabs>
            <w:tab w:val="num" w:pos="360"/>
          </w:tabs>
          <w:spacing w:after="180"/>
          <w:ind w:left="360" w:hanging="360"/>
          <w:contextualSpacing/>
        </w:pPr>
      </w:pPrChange>
    </w:pPr>
    <w:rPr>
      <w:rPrChange w:id="24" w:author="3GPP SA4" w:date="2022-06-01T12:49:00Z">
        <w:rPr>
          <w:lang w:val="en-GB" w:eastAsia="en-US" w:bidi="ar-SA"/>
        </w:rPr>
      </w:rPrChange>
    </w:rPr>
  </w:style>
  <w:style w:type="paragraph" w:styleId="ListBullet2">
    <w:name w:val="List Bullet 2"/>
    <w:basedOn w:val="ListBullet"/>
    <w:rsid w:val="009F7AA3"/>
    <w:pPr>
      <w:ind w:left="851"/>
      <w:pPrChange w:id="25" w:author="3GPP SA4" w:date="2022-06-01T12:49:00Z">
        <w:pPr>
          <w:numPr>
            <w:numId w:val="12"/>
          </w:numPr>
          <w:tabs>
            <w:tab w:val="num" w:pos="643"/>
          </w:tabs>
          <w:spacing w:after="180"/>
          <w:ind w:left="643" w:hanging="360"/>
          <w:contextualSpacing/>
        </w:pPr>
      </w:pPrChange>
    </w:pPr>
    <w:rPr>
      <w:rPrChange w:id="25" w:author="3GPP SA4" w:date="2022-06-01T12:49:00Z">
        <w:rPr>
          <w:lang w:val="en-GB" w:eastAsia="en-US" w:bidi="ar-SA"/>
        </w:rPr>
      </w:rPrChange>
    </w:rPr>
  </w:style>
  <w:style w:type="paragraph" w:styleId="ListBullet3">
    <w:name w:val="List Bullet 3"/>
    <w:basedOn w:val="ListBullet2"/>
    <w:rsid w:val="009F7AA3"/>
    <w:pPr>
      <w:ind w:left="1135"/>
      <w:pPrChange w:id="26" w:author="3GPP SA4" w:date="2022-06-01T12:49:00Z">
        <w:pPr>
          <w:numPr>
            <w:numId w:val="13"/>
          </w:numPr>
          <w:tabs>
            <w:tab w:val="num" w:pos="926"/>
          </w:tabs>
          <w:spacing w:after="180"/>
          <w:ind w:left="926" w:hanging="360"/>
          <w:contextualSpacing/>
        </w:pPr>
      </w:pPrChange>
    </w:pPr>
    <w:rPr>
      <w:rPrChange w:id="26" w:author="3GPP SA4" w:date="2022-06-01T12:49:00Z">
        <w:rPr>
          <w:lang w:val="en-GB" w:eastAsia="en-US" w:bidi="ar-SA"/>
        </w:rPr>
      </w:rPrChange>
    </w:rPr>
  </w:style>
  <w:style w:type="paragraph" w:styleId="ListBullet4">
    <w:name w:val="List Bullet 4"/>
    <w:basedOn w:val="ListBullet3"/>
    <w:rsid w:val="009F7AA3"/>
    <w:pPr>
      <w:ind w:left="1418"/>
      <w:pPrChange w:id="27" w:author="3GPP SA4" w:date="2022-06-01T12:49:00Z">
        <w:pPr>
          <w:numPr>
            <w:numId w:val="14"/>
          </w:numPr>
          <w:tabs>
            <w:tab w:val="num" w:pos="1209"/>
          </w:tabs>
          <w:spacing w:after="180"/>
          <w:ind w:left="1209" w:hanging="360"/>
          <w:contextualSpacing/>
        </w:pPr>
      </w:pPrChange>
    </w:pPr>
    <w:rPr>
      <w:rPrChange w:id="27" w:author="3GPP SA4" w:date="2022-06-01T12:49:00Z">
        <w:rPr>
          <w:lang w:val="en-GB" w:eastAsia="en-US" w:bidi="ar-SA"/>
        </w:rPr>
      </w:rPrChange>
    </w:rPr>
  </w:style>
  <w:style w:type="paragraph" w:styleId="ListBullet5">
    <w:name w:val="List Bullet 5"/>
    <w:basedOn w:val="ListBullet4"/>
    <w:rsid w:val="009F7AA3"/>
    <w:pPr>
      <w:ind w:left="1702"/>
      <w:pPrChange w:id="28" w:author="3GPP SA4" w:date="2022-06-01T12:49:00Z">
        <w:pPr>
          <w:numPr>
            <w:numId w:val="15"/>
          </w:numPr>
          <w:tabs>
            <w:tab w:val="num" w:pos="1492"/>
          </w:tabs>
          <w:spacing w:after="180"/>
          <w:ind w:left="1492" w:hanging="360"/>
          <w:contextualSpacing/>
        </w:pPr>
      </w:pPrChange>
    </w:pPr>
    <w:rPr>
      <w:rPrChange w:id="28" w:author="3GPP SA4" w:date="2022-06-01T12:49:00Z">
        <w:rPr>
          <w:lang w:val="en-GB" w:eastAsia="en-US" w:bidi="ar-SA"/>
        </w:rPr>
      </w:rPrChange>
    </w:rPr>
  </w:style>
  <w:style w:type="paragraph" w:styleId="ListContinue">
    <w:name w:val="List Continue"/>
    <w:basedOn w:val="Normal"/>
    <w:rsid w:val="0068040D"/>
    <w:pPr>
      <w:spacing w:after="120"/>
      <w:ind w:left="283"/>
      <w:contextualSpacing/>
    </w:pPr>
  </w:style>
  <w:style w:type="paragraph" w:styleId="ListContinue2">
    <w:name w:val="List Continue 2"/>
    <w:basedOn w:val="Normal"/>
    <w:rsid w:val="0068040D"/>
    <w:pPr>
      <w:spacing w:after="120"/>
      <w:ind w:left="566"/>
      <w:contextualSpacing/>
    </w:pPr>
  </w:style>
  <w:style w:type="paragraph" w:styleId="ListContinue3">
    <w:name w:val="List Continue 3"/>
    <w:basedOn w:val="Normal"/>
    <w:rsid w:val="0068040D"/>
    <w:pPr>
      <w:spacing w:after="120"/>
      <w:ind w:left="849"/>
      <w:contextualSpacing/>
    </w:pPr>
  </w:style>
  <w:style w:type="paragraph" w:styleId="ListContinue4">
    <w:name w:val="List Continue 4"/>
    <w:basedOn w:val="Normal"/>
    <w:rsid w:val="0068040D"/>
    <w:pPr>
      <w:spacing w:after="120"/>
      <w:ind w:left="1132"/>
      <w:contextualSpacing/>
    </w:pPr>
  </w:style>
  <w:style w:type="paragraph" w:styleId="ListContinue5">
    <w:name w:val="List Continue 5"/>
    <w:basedOn w:val="Normal"/>
    <w:rsid w:val="0068040D"/>
    <w:pPr>
      <w:spacing w:after="120"/>
      <w:ind w:left="1415"/>
      <w:contextualSpacing/>
    </w:pPr>
  </w:style>
  <w:style w:type="paragraph" w:styleId="ListNumber">
    <w:name w:val="List Number"/>
    <w:basedOn w:val="List"/>
    <w:rsid w:val="009F7AA3"/>
    <w:pPr>
      <w:pPrChange w:id="29" w:author="3GPP SA4" w:date="2022-06-01T12:49:00Z">
        <w:pPr>
          <w:numPr>
            <w:numId w:val="16"/>
          </w:numPr>
          <w:tabs>
            <w:tab w:val="num" w:pos="360"/>
          </w:tabs>
          <w:spacing w:after="180"/>
          <w:ind w:left="360" w:hanging="360"/>
          <w:contextualSpacing/>
        </w:pPr>
      </w:pPrChange>
    </w:pPr>
    <w:rPr>
      <w:rPrChange w:id="29" w:author="3GPP SA4" w:date="2022-06-01T12:49:00Z">
        <w:rPr>
          <w:lang w:val="en-GB" w:eastAsia="en-US" w:bidi="ar-SA"/>
        </w:rPr>
      </w:rPrChange>
    </w:rPr>
  </w:style>
  <w:style w:type="paragraph" w:styleId="ListNumber2">
    <w:name w:val="List Number 2"/>
    <w:basedOn w:val="ListNumber"/>
    <w:rsid w:val="009F7AA3"/>
    <w:pPr>
      <w:ind w:left="851"/>
      <w:pPrChange w:id="30" w:author="3GPP SA4" w:date="2022-06-01T12:49:00Z">
        <w:pPr>
          <w:numPr>
            <w:numId w:val="17"/>
          </w:numPr>
          <w:tabs>
            <w:tab w:val="num" w:pos="643"/>
          </w:tabs>
          <w:spacing w:after="180"/>
          <w:ind w:left="643" w:hanging="360"/>
          <w:contextualSpacing/>
        </w:pPr>
      </w:pPrChange>
    </w:pPr>
    <w:rPr>
      <w:rPrChange w:id="30" w:author="3GPP SA4" w:date="2022-06-01T12:49:00Z">
        <w:rPr>
          <w:lang w:val="en-GB" w:eastAsia="en-US" w:bidi="ar-SA"/>
        </w:rPr>
      </w:rPrChange>
    </w:rPr>
  </w:style>
  <w:style w:type="paragraph" w:styleId="ListNumber3">
    <w:name w:val="List Number 3"/>
    <w:basedOn w:val="Normal"/>
    <w:rsid w:val="00E408AD"/>
    <w:pPr>
      <w:numPr>
        <w:numId w:val="18"/>
      </w:numPr>
      <w:contextualSpacing/>
      <w:pPrChange w:id="31" w:author="3GPP SA4" w:date="2022-06-01T12:49:00Z">
        <w:pPr>
          <w:numPr>
            <w:numId w:val="18"/>
          </w:numPr>
          <w:spacing w:after="180"/>
          <w:ind w:left="360" w:hanging="360"/>
          <w:contextualSpacing/>
        </w:pPr>
      </w:pPrChange>
    </w:pPr>
    <w:rPr>
      <w:rPrChange w:id="31" w:author="3GPP SA4" w:date="2022-06-01T12:49:00Z">
        <w:rPr>
          <w:lang w:val="en-GB" w:eastAsia="en-US" w:bidi="ar-SA"/>
        </w:rPr>
      </w:rPrChange>
    </w:rPr>
  </w:style>
  <w:style w:type="paragraph" w:styleId="ListNumber4">
    <w:name w:val="List Number 4"/>
    <w:basedOn w:val="Normal"/>
    <w:rsid w:val="00E408AD"/>
    <w:pPr>
      <w:numPr>
        <w:numId w:val="19"/>
      </w:numPr>
      <w:contextualSpacing/>
      <w:pPrChange w:id="32" w:author="3GPP SA4" w:date="2022-06-01T12:49:00Z">
        <w:pPr>
          <w:numPr>
            <w:numId w:val="19"/>
          </w:numPr>
          <w:tabs>
            <w:tab w:val="num" w:pos="1209"/>
          </w:tabs>
          <w:spacing w:after="180"/>
          <w:ind w:left="1209" w:hanging="360"/>
          <w:contextualSpacing/>
        </w:pPr>
      </w:pPrChange>
    </w:pPr>
    <w:rPr>
      <w:rPrChange w:id="32" w:author="3GPP SA4" w:date="2022-06-01T12:49:00Z">
        <w:rPr>
          <w:lang w:val="en-GB" w:eastAsia="en-US" w:bidi="ar-SA"/>
        </w:rPr>
      </w:rPrChange>
    </w:rPr>
  </w:style>
  <w:style w:type="paragraph" w:styleId="ListNumber5">
    <w:name w:val="List Number 5"/>
    <w:basedOn w:val="Normal"/>
    <w:rsid w:val="00E408AD"/>
    <w:pPr>
      <w:numPr>
        <w:numId w:val="20"/>
      </w:numPr>
      <w:contextualSpacing/>
      <w:pPrChange w:id="33" w:author="3GPP SA4" w:date="2022-06-01T12:49:00Z">
        <w:pPr>
          <w:numPr>
            <w:numId w:val="20"/>
          </w:numPr>
          <w:tabs>
            <w:tab w:val="num" w:pos="1492"/>
          </w:tabs>
          <w:spacing w:after="180"/>
          <w:ind w:left="1492" w:hanging="360"/>
          <w:contextualSpacing/>
        </w:pPr>
      </w:pPrChange>
    </w:pPr>
    <w:rPr>
      <w:rPrChange w:id="33" w:author="3GPP SA4" w:date="2022-06-01T12:49:00Z">
        <w:rPr>
          <w:lang w:val="en-GB" w:eastAsia="en-US" w:bidi="ar-SA"/>
        </w:rPr>
      </w:rPrChange>
    </w:rPr>
  </w:style>
  <w:style w:type="paragraph" w:styleId="MacroText">
    <w:name w:val="macro"/>
    <w:link w:val="MacroTextChar"/>
    <w:rsid w:val="006804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8040D"/>
    <w:rPr>
      <w:rFonts w:ascii="Consolas" w:hAnsi="Consolas"/>
      <w:lang w:eastAsia="en-US"/>
    </w:rPr>
  </w:style>
  <w:style w:type="paragraph" w:styleId="MessageHeader">
    <w:name w:val="Message Header"/>
    <w:basedOn w:val="Normal"/>
    <w:link w:val="MessageHeaderChar"/>
    <w:rsid w:val="006804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040D"/>
    <w:rPr>
      <w:rFonts w:asciiTheme="majorHAnsi" w:eastAsiaTheme="majorEastAsia" w:hAnsiTheme="majorHAnsi" w:cstheme="majorBidi"/>
      <w:sz w:val="24"/>
      <w:szCs w:val="24"/>
      <w:shd w:val="pct20" w:color="auto" w:fill="auto"/>
      <w:lang w:eastAsia="en-US"/>
    </w:rPr>
  </w:style>
  <w:style w:type="paragraph" w:styleId="NoSpacing">
    <w:name w:val="No Spacing"/>
    <w:qFormat/>
    <w:rsid w:val="009F7AA3"/>
    <w:pPr>
      <w:pPrChange w:id="34" w:author="3GPP SA4" w:date="2022-06-01T12:49:00Z">
        <w:pPr/>
      </w:pPrChange>
    </w:pPr>
    <w:rPr>
      <w:rFonts w:eastAsiaTheme="minorEastAsia"/>
      <w:lang w:eastAsia="en-US"/>
      <w:rPrChange w:id="34" w:author="3GPP SA4" w:date="2022-06-01T12:49:00Z">
        <w:rPr>
          <w:lang w:val="en-GB" w:eastAsia="en-US" w:bidi="ar-SA"/>
        </w:rPr>
      </w:rPrChange>
    </w:rPr>
  </w:style>
  <w:style w:type="paragraph" w:styleId="NormalWeb">
    <w:name w:val="Normal (Web)"/>
    <w:basedOn w:val="Normal"/>
    <w:uiPriority w:val="99"/>
    <w:unhideWhenUsed/>
    <w:rsid w:val="009F7AA3"/>
    <w:pPr>
      <w:spacing w:before="100" w:beforeAutospacing="1" w:after="100" w:afterAutospacing="1"/>
      <w:pPrChange w:id="35" w:author="3GPP SA4" w:date="2022-06-01T12:49:00Z">
        <w:pPr>
          <w:spacing w:after="180"/>
        </w:pPr>
      </w:pPrChange>
    </w:pPr>
    <w:rPr>
      <w:rFonts w:eastAsiaTheme="minorEastAsia"/>
      <w:sz w:val="24"/>
      <w:szCs w:val="24"/>
      <w:rPrChange w:id="35" w:author="3GPP SA4" w:date="2022-06-01T12:49:00Z">
        <w:rPr>
          <w:sz w:val="24"/>
          <w:szCs w:val="24"/>
          <w:lang w:val="en-GB" w:eastAsia="en-US" w:bidi="ar-SA"/>
        </w:rPr>
      </w:rPrChange>
    </w:rPr>
  </w:style>
  <w:style w:type="paragraph" w:styleId="NormalIndent">
    <w:name w:val="Normal Indent"/>
    <w:basedOn w:val="Normal"/>
    <w:rsid w:val="0068040D"/>
    <w:pPr>
      <w:ind w:left="720"/>
    </w:pPr>
  </w:style>
  <w:style w:type="paragraph" w:styleId="NoteHeading">
    <w:name w:val="Note Heading"/>
    <w:basedOn w:val="Normal"/>
    <w:next w:val="Normal"/>
    <w:link w:val="NoteHeadingChar"/>
    <w:rsid w:val="0068040D"/>
    <w:pPr>
      <w:spacing w:after="0"/>
    </w:pPr>
  </w:style>
  <w:style w:type="character" w:customStyle="1" w:styleId="NoteHeadingChar">
    <w:name w:val="Note Heading Char"/>
    <w:basedOn w:val="DefaultParagraphFont"/>
    <w:link w:val="NoteHeading"/>
    <w:rsid w:val="0068040D"/>
    <w:rPr>
      <w:lang w:eastAsia="en-US"/>
    </w:rPr>
  </w:style>
  <w:style w:type="paragraph" w:styleId="PlainText">
    <w:name w:val="Plain Text"/>
    <w:basedOn w:val="Normal"/>
    <w:link w:val="PlainTextChar"/>
    <w:rsid w:val="009F7AA3"/>
    <w:pPr>
      <w:overflowPunct w:val="0"/>
      <w:autoSpaceDE w:val="0"/>
      <w:autoSpaceDN w:val="0"/>
      <w:adjustRightInd w:val="0"/>
      <w:textAlignment w:val="baseline"/>
      <w:pPrChange w:id="36" w:author="3GPP SA4" w:date="2022-06-01T12:49:00Z">
        <w:pPr/>
      </w:pPrChange>
    </w:pPr>
    <w:rPr>
      <w:rFonts w:ascii="Courier New" w:eastAsiaTheme="minorEastAsia" w:hAnsi="Courier New"/>
      <w:rPrChange w:id="36" w:author="3GPP SA4" w:date="2022-06-01T12:49:00Z">
        <w:rPr>
          <w:rFonts w:ascii="Consolas" w:hAnsi="Consolas"/>
          <w:sz w:val="21"/>
          <w:szCs w:val="21"/>
          <w:lang w:val="en-GB" w:eastAsia="en-US" w:bidi="ar-SA"/>
        </w:rPr>
      </w:rPrChange>
    </w:rPr>
  </w:style>
  <w:style w:type="character" w:customStyle="1" w:styleId="PlainTextChar">
    <w:name w:val="Plain Text Char"/>
    <w:basedOn w:val="DefaultParagraphFont"/>
    <w:link w:val="PlainText"/>
    <w:rsid w:val="0068040D"/>
    <w:rPr>
      <w:rFonts w:ascii="Courier New" w:eastAsiaTheme="minorEastAsia" w:hAnsi="Courier New"/>
      <w:lang w:eastAsia="en-US"/>
    </w:rPr>
  </w:style>
  <w:style w:type="paragraph" w:styleId="Quote">
    <w:name w:val="Quote"/>
    <w:basedOn w:val="Normal"/>
    <w:next w:val="Normal"/>
    <w:link w:val="QuoteChar"/>
    <w:uiPriority w:val="29"/>
    <w:qFormat/>
    <w:rsid w:val="006804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040D"/>
    <w:rPr>
      <w:i/>
      <w:iCs/>
      <w:color w:val="404040" w:themeColor="text1" w:themeTint="BF"/>
      <w:lang w:eastAsia="en-US"/>
    </w:rPr>
  </w:style>
  <w:style w:type="paragraph" w:styleId="Salutation">
    <w:name w:val="Salutation"/>
    <w:basedOn w:val="Normal"/>
    <w:next w:val="Normal"/>
    <w:link w:val="SalutationChar"/>
    <w:rsid w:val="0068040D"/>
  </w:style>
  <w:style w:type="character" w:customStyle="1" w:styleId="SalutationChar">
    <w:name w:val="Salutation Char"/>
    <w:basedOn w:val="DefaultParagraphFont"/>
    <w:link w:val="Salutation"/>
    <w:rsid w:val="0068040D"/>
    <w:rPr>
      <w:lang w:eastAsia="en-US"/>
    </w:rPr>
  </w:style>
  <w:style w:type="paragraph" w:styleId="Signature">
    <w:name w:val="Signature"/>
    <w:basedOn w:val="Normal"/>
    <w:link w:val="SignatureChar"/>
    <w:rsid w:val="0068040D"/>
    <w:pPr>
      <w:spacing w:after="0"/>
      <w:ind w:left="4252"/>
    </w:pPr>
  </w:style>
  <w:style w:type="character" w:customStyle="1" w:styleId="SignatureChar">
    <w:name w:val="Signature Char"/>
    <w:basedOn w:val="DefaultParagraphFont"/>
    <w:link w:val="Signature"/>
    <w:rsid w:val="0068040D"/>
    <w:rPr>
      <w:lang w:eastAsia="en-US"/>
    </w:rPr>
  </w:style>
  <w:style w:type="paragraph" w:styleId="Subtitle">
    <w:name w:val="Subtitle"/>
    <w:basedOn w:val="Normal"/>
    <w:next w:val="Normal"/>
    <w:link w:val="SubtitleChar"/>
    <w:qFormat/>
    <w:rsid w:val="006804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040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040D"/>
    <w:pPr>
      <w:spacing w:after="0"/>
      <w:ind w:left="200" w:hanging="200"/>
    </w:pPr>
  </w:style>
  <w:style w:type="paragraph" w:styleId="TableofFigures">
    <w:name w:val="table of figures"/>
    <w:basedOn w:val="Normal"/>
    <w:next w:val="Normal"/>
    <w:rsid w:val="0068040D"/>
    <w:pPr>
      <w:spacing w:after="0"/>
    </w:p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Change w:id="37" w:author="3GPP SA4" w:date="2022-06-01T12:49:00Z">
        <w:pPr>
          <w:contextualSpacing/>
        </w:pPr>
      </w:pPrChange>
    </w:pPr>
    <w:rPr>
      <w:rFonts w:ascii="Arial" w:eastAsiaTheme="minorEastAsia" w:hAnsi="Arial" w:cs="Arial"/>
      <w:b/>
      <w:bCs/>
      <w:kern w:val="28"/>
      <w:sz w:val="32"/>
      <w:szCs w:val="32"/>
      <w:rPrChange w:id="37" w:author="3GPP SA4" w:date="2022-06-01T12:49:00Z">
        <w:rPr>
          <w:rFonts w:asciiTheme="majorHAnsi" w:eastAsiaTheme="majorEastAsia" w:hAnsiTheme="majorHAnsi" w:cstheme="majorBidi"/>
          <w:spacing w:val="-10"/>
          <w:kern w:val="28"/>
          <w:sz w:val="56"/>
          <w:szCs w:val="56"/>
          <w:lang w:val="en-GB" w:eastAsia="en-US" w:bidi="ar-SA"/>
        </w:rPr>
      </w:rPrChange>
    </w:rPr>
  </w:style>
  <w:style w:type="character" w:customStyle="1" w:styleId="TitleChar">
    <w:name w:val="Title Char"/>
    <w:basedOn w:val="DefaultParagraphFont"/>
    <w:link w:val="Title"/>
    <w:rsid w:val="0068040D"/>
    <w:rPr>
      <w:rFonts w:ascii="Arial" w:eastAsiaTheme="minorEastAsia" w:hAnsi="Arial" w:cs="Arial"/>
      <w:b/>
      <w:bCs/>
      <w:kern w:val="28"/>
      <w:sz w:val="32"/>
      <w:szCs w:val="32"/>
      <w:lang w:eastAsia="en-US"/>
    </w:rPr>
  </w:style>
  <w:style w:type="paragraph" w:styleId="TOAHeading">
    <w:name w:val="toa heading"/>
    <w:basedOn w:val="Normal"/>
    <w:next w:val="Normal"/>
    <w:rsid w:val="0068040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040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68040D"/>
    <w:rPr>
      <w:sz w:val="16"/>
    </w:rPr>
  </w:style>
  <w:style w:type="character" w:customStyle="1" w:styleId="THChar">
    <w:name w:val="TH Char"/>
    <w:link w:val="TH"/>
    <w:qFormat/>
    <w:locked/>
    <w:rsid w:val="0068040D"/>
    <w:rPr>
      <w:rFonts w:ascii="Arial" w:hAnsi="Arial"/>
      <w:b/>
      <w:lang w:eastAsia="en-US"/>
    </w:rPr>
  </w:style>
  <w:style w:type="character" w:customStyle="1" w:styleId="B2Char">
    <w:name w:val="B2 Char"/>
    <w:link w:val="B2"/>
    <w:rsid w:val="0068040D"/>
    <w:rPr>
      <w:lang w:eastAsia="en-US"/>
    </w:rPr>
  </w:style>
  <w:style w:type="paragraph" w:customStyle="1" w:styleId="XMLElement">
    <w:name w:val="XML Element"/>
    <w:basedOn w:val="Normal"/>
    <w:link w:val="XMLElementChar"/>
    <w:qFormat/>
    <w:rsid w:val="0068040D"/>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68040D"/>
    <w:rPr>
      <w:rFonts w:ascii="Courier New" w:hAnsi="Courier New" w:cs="Arial"/>
      <w:b/>
      <w:w w:val="90"/>
      <w:sz w:val="19"/>
      <w:szCs w:val="18"/>
      <w:lang w:eastAsia="en-US"/>
    </w:rPr>
  </w:style>
  <w:style w:type="character" w:customStyle="1" w:styleId="NOChar">
    <w:name w:val="NO Char"/>
    <w:link w:val="NO"/>
    <w:qFormat/>
    <w:rsid w:val="0068040D"/>
    <w:rPr>
      <w:lang w:eastAsia="en-US"/>
    </w:rPr>
  </w:style>
  <w:style w:type="paragraph" w:customStyle="1" w:styleId="XMLAttribute">
    <w:name w:val="XML Attribute"/>
    <w:basedOn w:val="Normal"/>
    <w:link w:val="XMLAttributeChar"/>
    <w:qFormat/>
    <w:rsid w:val="0068040D"/>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68040D"/>
    <w:rPr>
      <w:rFonts w:ascii="Courier New" w:hAnsi="Courier New" w:cs="Arial"/>
      <w:w w:val="90"/>
      <w:sz w:val="19"/>
      <w:szCs w:val="18"/>
      <w:lang w:eastAsia="en-US"/>
    </w:rPr>
  </w:style>
  <w:style w:type="character" w:customStyle="1" w:styleId="Codechar">
    <w:name w:val="Code (char)"/>
    <w:basedOn w:val="DefaultParagraphFont"/>
    <w:uiPriority w:val="1"/>
    <w:qFormat/>
    <w:rsid w:val="0068040D"/>
    <w:rPr>
      <w:rFonts w:ascii="Arial" w:hAnsi="Arial"/>
      <w:i/>
      <w:sz w:val="18"/>
    </w:rPr>
  </w:style>
  <w:style w:type="character" w:customStyle="1" w:styleId="Heading3Char">
    <w:name w:val="Heading 3 Char"/>
    <w:basedOn w:val="DefaultParagraphFont"/>
    <w:link w:val="Heading3"/>
    <w:rsid w:val="0068040D"/>
    <w:rPr>
      <w:rFonts w:ascii="Arial" w:hAnsi="Arial"/>
      <w:sz w:val="28"/>
      <w:lang w:eastAsia="en-US"/>
    </w:rPr>
  </w:style>
  <w:style w:type="character" w:customStyle="1" w:styleId="Heading4Char">
    <w:name w:val="Heading 4 Char"/>
    <w:basedOn w:val="DefaultParagraphFont"/>
    <w:link w:val="Heading4"/>
    <w:rsid w:val="0068040D"/>
    <w:rPr>
      <w:rFonts w:ascii="Arial" w:hAnsi="Arial"/>
      <w:sz w:val="24"/>
      <w:lang w:eastAsia="en-US"/>
    </w:rPr>
  </w:style>
  <w:style w:type="character" w:customStyle="1" w:styleId="Heading5Char">
    <w:name w:val="Heading 5 Char"/>
    <w:basedOn w:val="DefaultParagraphFont"/>
    <w:link w:val="Heading5"/>
    <w:rsid w:val="0068040D"/>
    <w:rPr>
      <w:rFonts w:ascii="Arial" w:hAnsi="Arial"/>
      <w:sz w:val="22"/>
      <w:lang w:eastAsia="en-US"/>
    </w:rPr>
  </w:style>
  <w:style w:type="character" w:customStyle="1" w:styleId="Heading6Char">
    <w:name w:val="Heading 6 Char"/>
    <w:basedOn w:val="DefaultParagraphFont"/>
    <w:link w:val="Heading6"/>
    <w:rsid w:val="0068040D"/>
    <w:rPr>
      <w:rFonts w:ascii="Arial" w:hAnsi="Arial"/>
      <w:lang w:eastAsia="en-US"/>
    </w:rPr>
  </w:style>
  <w:style w:type="character" w:customStyle="1" w:styleId="Heading7Char">
    <w:name w:val="Heading 7 Char"/>
    <w:basedOn w:val="DefaultParagraphFont"/>
    <w:link w:val="Heading7"/>
    <w:rsid w:val="0068040D"/>
    <w:rPr>
      <w:rFonts w:ascii="Arial" w:hAnsi="Arial"/>
      <w:lang w:eastAsia="en-US"/>
    </w:rPr>
  </w:style>
  <w:style w:type="character" w:customStyle="1" w:styleId="Heading8Char">
    <w:name w:val="Heading 8 Char"/>
    <w:basedOn w:val="DefaultParagraphFont"/>
    <w:link w:val="Heading8"/>
    <w:rsid w:val="0068040D"/>
    <w:rPr>
      <w:rFonts w:ascii="Arial" w:hAnsi="Arial"/>
      <w:sz w:val="36"/>
      <w:lang w:eastAsia="en-US"/>
    </w:rPr>
  </w:style>
  <w:style w:type="character" w:customStyle="1" w:styleId="Heading9Char">
    <w:name w:val="Heading 9 Char"/>
    <w:basedOn w:val="DefaultParagraphFont"/>
    <w:link w:val="Heading9"/>
    <w:rsid w:val="0068040D"/>
    <w:rPr>
      <w:rFonts w:ascii="Arial" w:hAnsi="Arial"/>
      <w:sz w:val="36"/>
      <w:lang w:eastAsia="en-US"/>
    </w:rPr>
  </w:style>
  <w:style w:type="character" w:customStyle="1" w:styleId="HeaderChar">
    <w:name w:val="Header Char"/>
    <w:basedOn w:val="DefaultParagraphFont"/>
    <w:link w:val="Header"/>
    <w:rsid w:val="0068040D"/>
    <w:rPr>
      <w:rFonts w:ascii="Arial" w:hAnsi="Arial"/>
      <w:b/>
      <w:sz w:val="18"/>
      <w:lang w:eastAsia="ja-JP"/>
    </w:rPr>
  </w:style>
  <w:style w:type="character" w:styleId="FootnoteReference">
    <w:name w:val="footnote reference"/>
    <w:rsid w:val="0068040D"/>
    <w:rPr>
      <w:b/>
      <w:position w:val="6"/>
      <w:sz w:val="16"/>
    </w:rPr>
  </w:style>
  <w:style w:type="character" w:customStyle="1" w:styleId="FooterChar">
    <w:name w:val="Footer Char"/>
    <w:basedOn w:val="DefaultParagraphFont"/>
    <w:link w:val="Footer"/>
    <w:rsid w:val="0068040D"/>
    <w:rPr>
      <w:rFonts w:ascii="Arial" w:hAnsi="Arial"/>
      <w:b/>
      <w:i/>
      <w:sz w:val="18"/>
      <w:lang w:eastAsia="ja-JP"/>
    </w:rPr>
  </w:style>
  <w:style w:type="paragraph" w:customStyle="1" w:styleId="CRCoverPage">
    <w:name w:val="CR Cover Page"/>
    <w:rsid w:val="0068040D"/>
    <w:pPr>
      <w:spacing w:after="120"/>
    </w:pPr>
    <w:rPr>
      <w:rFonts w:ascii="Arial" w:eastAsiaTheme="minorEastAsia" w:hAnsi="Arial"/>
      <w:lang w:eastAsia="en-US"/>
    </w:rPr>
  </w:style>
  <w:style w:type="paragraph" w:customStyle="1" w:styleId="tdoc-header">
    <w:name w:val="tdoc-header"/>
    <w:rsid w:val="0068040D"/>
    <w:rPr>
      <w:rFonts w:ascii="Arial" w:eastAsiaTheme="minorEastAsia" w:hAnsi="Arial"/>
      <w:sz w:val="24"/>
      <w:lang w:eastAsia="en-US"/>
    </w:rPr>
  </w:style>
  <w:style w:type="character" w:customStyle="1" w:styleId="TFChar">
    <w:name w:val="TF Char"/>
    <w:link w:val="TF"/>
    <w:qFormat/>
    <w:rsid w:val="0068040D"/>
    <w:rPr>
      <w:rFonts w:ascii="Arial" w:hAnsi="Arial"/>
      <w:b/>
      <w:lang w:eastAsia="en-US"/>
    </w:rPr>
  </w:style>
  <w:style w:type="paragraph" w:customStyle="1" w:styleId="FL">
    <w:name w:val="FL"/>
    <w:basedOn w:val="Normal"/>
    <w:rsid w:val="0068040D"/>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68040D"/>
    <w:rPr>
      <w:rFonts w:eastAsiaTheme="minorEastAsia"/>
      <w:lang w:eastAsia="en-US"/>
    </w:rPr>
  </w:style>
  <w:style w:type="paragraph" w:customStyle="1" w:styleId="AltChangeList">
    <w:name w:val="AltChangeList"/>
    <w:next w:val="Normal"/>
    <w:rsid w:val="009F7AA3"/>
    <w:pPr>
      <w:numPr>
        <w:numId w:val="22"/>
      </w:numPr>
      <w:shd w:val="clear" w:color="auto" w:fill="FFFF99"/>
      <w:spacing w:before="180"/>
      <w:pPrChange w:id="38" w:author="3GPP SA4" w:date="2022-06-01T12:49:00Z">
        <w:pPr>
          <w:numPr>
            <w:numId w:val="22"/>
          </w:numPr>
          <w:shd w:val="clear" w:color="auto" w:fill="FFFF99"/>
          <w:tabs>
            <w:tab w:val="num" w:pos="1512"/>
          </w:tabs>
          <w:spacing w:before="180"/>
          <w:ind w:left="1512" w:hanging="1512"/>
        </w:pPr>
      </w:pPrChange>
    </w:pPr>
    <w:rPr>
      <w:rFonts w:ascii="Tahoma" w:eastAsiaTheme="minorEastAsia" w:hAnsi="Tahoma"/>
      <w:b/>
      <w:color w:val="993300"/>
      <w:lang w:eastAsia="en-US"/>
      <w:rPrChange w:id="38" w:author="3GPP SA4" w:date="2022-06-01T12:49:00Z">
        <w:rPr>
          <w:rFonts w:ascii="Tahoma" w:eastAsiaTheme="minorEastAsia" w:hAnsi="Tahoma"/>
          <w:b/>
          <w:color w:val="993300"/>
          <w:lang w:val="en-GB" w:eastAsia="en-US" w:bidi="ar-SA"/>
        </w:rPr>
      </w:rPrChange>
    </w:rPr>
  </w:style>
  <w:style w:type="paragraph" w:customStyle="1" w:styleId="DefaultParagraphFontParaCharCharChar">
    <w:name w:val="Default Paragraph Font Para Char Char Char"/>
    <w:basedOn w:val="Normal"/>
    <w:semiHidden/>
    <w:rsid w:val="0068040D"/>
    <w:pPr>
      <w:tabs>
        <w:tab w:val="num" w:pos="1440"/>
      </w:tabs>
      <w:spacing w:after="160" w:line="240" w:lineRule="exact"/>
    </w:pPr>
    <w:rPr>
      <w:rFonts w:ascii="Arial" w:eastAsia="SimSun" w:hAnsi="Arial"/>
      <w:szCs w:val="22"/>
    </w:rPr>
  </w:style>
  <w:style w:type="character" w:customStyle="1" w:styleId="B1Char1">
    <w:name w:val="B1 Char1"/>
    <w:rsid w:val="0068040D"/>
    <w:rPr>
      <w:lang w:val="en-GB" w:eastAsia="en-US" w:bidi="ar-SA"/>
    </w:rPr>
  </w:style>
  <w:style w:type="character" w:customStyle="1" w:styleId="TALCar">
    <w:name w:val="TAL Car"/>
    <w:link w:val="TAL"/>
    <w:locked/>
    <w:rsid w:val="0068040D"/>
    <w:rPr>
      <w:rFonts w:ascii="Arial" w:hAnsi="Arial"/>
      <w:sz w:val="18"/>
      <w:lang w:eastAsia="en-US"/>
    </w:rPr>
  </w:style>
  <w:style w:type="character" w:customStyle="1" w:styleId="hvr">
    <w:name w:val="hvr"/>
    <w:rsid w:val="0068040D"/>
  </w:style>
  <w:style w:type="character" w:customStyle="1" w:styleId="NOZchn">
    <w:name w:val="NO Zchn"/>
    <w:rsid w:val="0068040D"/>
    <w:rPr>
      <w:rFonts w:ascii="Times New Roman" w:hAnsi="Times New Roman"/>
      <w:lang w:val="en-GB"/>
    </w:rPr>
  </w:style>
  <w:style w:type="character" w:customStyle="1" w:styleId="TAHChar">
    <w:name w:val="TAH Char"/>
    <w:link w:val="TAH"/>
    <w:rsid w:val="0068040D"/>
    <w:rPr>
      <w:rFonts w:ascii="Arial" w:hAnsi="Arial"/>
      <w:b/>
      <w:sz w:val="18"/>
      <w:lang w:eastAsia="en-US"/>
    </w:rPr>
  </w:style>
  <w:style w:type="character" w:customStyle="1" w:styleId="Code-XMLCharacter">
    <w:name w:val="Code - XML Character"/>
    <w:uiPriority w:val="99"/>
    <w:rsid w:val="0068040D"/>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68040D"/>
    <w:rPr>
      <w:rFonts w:ascii="Times New Roman" w:hAnsi="Times New Roman"/>
      <w:lang w:val="en-GB" w:eastAsia="en-US"/>
    </w:rPr>
  </w:style>
  <w:style w:type="character" w:customStyle="1" w:styleId="TALChar">
    <w:name w:val="TAL Char"/>
    <w:rsid w:val="0068040D"/>
    <w:rPr>
      <w:rFonts w:ascii="Arial" w:hAnsi="Arial"/>
      <w:sz w:val="18"/>
      <w:lang w:val="en-GB" w:eastAsia="en-US"/>
    </w:rPr>
  </w:style>
  <w:style w:type="paragraph" w:customStyle="1" w:styleId="msonormal0">
    <w:name w:val="msonormal"/>
    <w:basedOn w:val="Normal"/>
    <w:rsid w:val="0068040D"/>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68040D"/>
    <w:rPr>
      <w:rFonts w:ascii="Courier New" w:hAnsi="Courier New"/>
      <w:sz w:val="16"/>
      <w:lang w:eastAsia="en-US"/>
    </w:rPr>
  </w:style>
  <w:style w:type="character" w:customStyle="1" w:styleId="Code">
    <w:name w:val="Code"/>
    <w:uiPriority w:val="1"/>
    <w:qFormat/>
    <w:rsid w:val="0068040D"/>
    <w:rPr>
      <w:rFonts w:ascii="Arial" w:hAnsi="Arial" w:cs="Arial" w:hint="default"/>
      <w:i/>
      <w:iCs w:val="0"/>
      <w:sz w:val="18"/>
    </w:rPr>
  </w:style>
  <w:style w:type="character" w:customStyle="1" w:styleId="TANChar">
    <w:name w:val="TAN Char"/>
    <w:link w:val="TAN"/>
    <w:rsid w:val="006804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Slide1.sl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11804</Words>
  <Characters>67288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78935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Jayeeta_S</cp:lastModifiedBy>
  <cp:revision>2</cp:revision>
  <cp:lastPrinted>2019-02-25T14:05:00Z</cp:lastPrinted>
  <dcterms:created xsi:type="dcterms:W3CDTF">2022-06-01T10:49:00Z</dcterms:created>
  <dcterms:modified xsi:type="dcterms:W3CDTF">2022-06-01T10:49:00Z</dcterms:modified>
</cp:coreProperties>
</file>