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D5AA" w14:textId="01A1B633" w:rsidR="009806CD" w:rsidRPr="007C55AB" w:rsidRDefault="009806CD" w:rsidP="009806C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 w:rsidR="005B0BBE">
        <w:rPr>
          <w:b/>
          <w:noProof/>
          <w:sz w:val="24"/>
          <w:lang w:val="de-DE"/>
        </w:rPr>
        <w:t>62</w:t>
      </w:r>
      <w:r w:rsidR="006443CB">
        <w:rPr>
          <w:b/>
          <w:noProof/>
          <w:sz w:val="24"/>
          <w:lang w:val="de-DE"/>
        </w:rPr>
        <w:t>5</w:t>
      </w:r>
    </w:p>
    <w:p w14:paraId="7CB45193" w14:textId="4B992C22" w:rsidR="001E41F3" w:rsidRDefault="009806CD" w:rsidP="00741564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  <w:r w:rsidR="00741564">
        <w:rPr>
          <w:b/>
          <w:noProof/>
          <w:sz w:val="24"/>
        </w:rPr>
        <w:tab/>
      </w:r>
      <w:r w:rsidR="005B0BBE">
        <w:rPr>
          <w:b/>
          <w:noProof/>
          <w:sz w:val="24"/>
        </w:rPr>
        <w:t>revision of S4-21557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A9F3D" w:rsidR="001E41F3" w:rsidRPr="00410371" w:rsidRDefault="001A1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2F8DC" w:rsidR="001E41F3" w:rsidRPr="00410371" w:rsidRDefault="001A1BF0" w:rsidP="00547111">
            <w:pPr>
              <w:pStyle w:val="CRCoverPage"/>
              <w:spacing w:after="0"/>
              <w:rPr>
                <w:noProof/>
              </w:rPr>
            </w:pPr>
            <w: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383F8" w:rsidR="001E41F3" w:rsidRPr="00410371" w:rsidRDefault="007415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78E5F" w:rsidR="001E41F3" w:rsidRPr="00410371" w:rsidRDefault="001A1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B45A7" w:rsidR="00F25D98" w:rsidRDefault="001A1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DD9C8A" w:rsidR="00F25D98" w:rsidRDefault="001A1BF0" w:rsidP="001A1BF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5A627" w:rsidR="001E41F3" w:rsidRDefault="00957C47">
            <w:pPr>
              <w:pStyle w:val="CRCoverPage"/>
              <w:spacing w:after="0"/>
              <w:ind w:left="100"/>
              <w:rPr>
                <w:noProof/>
              </w:rPr>
            </w:pPr>
            <w:r w:rsidRPr="00106F82">
              <w:rPr>
                <w:b/>
                <w:bCs/>
              </w:rPr>
              <w:t>Reference Fixes to TV Video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031EC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8C016" w:rsidR="001E41F3" w:rsidRDefault="007508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CEF89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741564">
              <w:t xml:space="preserve">, </w:t>
            </w:r>
            <w:r w:rsidR="00741564" w:rsidRPr="00741564">
              <w:t>TVProf-SA4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3A4D5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E3BEA" w:rsidR="001E41F3" w:rsidRDefault="00575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00E77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DC99A" w14:textId="77777777" w:rsidR="009C41F3" w:rsidRDefault="009C41F3" w:rsidP="009C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bugs are identified</w:t>
            </w:r>
          </w:p>
          <w:p w14:paraId="296BFA0E" w14:textId="77777777" w:rsidR="009C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clauses referenced</w:t>
            </w:r>
          </w:p>
          <w:p w14:paraId="2E64AE26" w14:textId="77777777" w:rsidR="009C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introduction to clause</w:t>
            </w:r>
          </w:p>
          <w:p w14:paraId="708AA7DE" w14:textId="46B18323" w:rsidR="001E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Misleading clause headings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30278" w14:textId="77777777" w:rsidR="00FF54DA" w:rsidRDefault="00FF54DA" w:rsidP="00FF5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fix referencing</w:t>
            </w:r>
            <w:r>
              <w:rPr>
                <w:noProof/>
              </w:rPr>
              <w:br/>
              <w:t>2) add sentence</w:t>
            </w:r>
          </w:p>
          <w:p w14:paraId="31C656EC" w14:textId="3DD10CFE" w:rsidR="001E41F3" w:rsidRDefault="00FF54DA" w:rsidP="00FF5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update clause heading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98480" w:rsidR="001E41F3" w:rsidRDefault="0057413B" w:rsidP="0057413B">
            <w:pPr>
              <w:pStyle w:val="CRCoverPage"/>
              <w:tabs>
                <w:tab w:val="left" w:pos="7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are confused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EB32A" w:rsidR="001E41F3" w:rsidRDefault="00BA6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5.2.2, 5.2.3, 5.3.2, 5.3.3, 5.4.2, 5.4.3, 5.5.2, 5.5.3, 5.6.2, 5.6.3, 5.7.2, 5.7.3, 5.8.2, 5.</w:t>
            </w:r>
            <w:r w:rsidR="00BF3CBE">
              <w:rPr>
                <w:noProof/>
              </w:rPr>
              <w:t>8</w:t>
            </w:r>
            <w:r>
              <w:rPr>
                <w:noProof/>
              </w:rPr>
              <w:t>.3, 5.</w:t>
            </w:r>
            <w:r w:rsidR="00BF3CBE">
              <w:rPr>
                <w:noProof/>
              </w:rPr>
              <w:t>9</w:t>
            </w:r>
            <w:r>
              <w:rPr>
                <w:noProof/>
              </w:rPr>
              <w:t>.2, 5.</w:t>
            </w:r>
            <w:r w:rsidR="00BF3CBE">
              <w:rPr>
                <w:noProof/>
              </w:rPr>
              <w:t>9</w:t>
            </w:r>
            <w:r>
              <w:rPr>
                <w:noProof/>
              </w:rPr>
              <w:t>.3, 5.</w:t>
            </w:r>
            <w:r w:rsidR="00BF3CBE">
              <w:rPr>
                <w:noProof/>
              </w:rPr>
              <w:t>10</w:t>
            </w:r>
            <w:r>
              <w:rPr>
                <w:noProof/>
              </w:rPr>
              <w:t>.2, 5.</w:t>
            </w:r>
            <w:r w:rsidR="00BF3CBE">
              <w:rPr>
                <w:noProof/>
              </w:rPr>
              <w:t>10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D2C38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634CA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3F80F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339AF" w14:textId="73CE59A1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D2130F0" w14:textId="77777777" w:rsidR="00BC5E59" w:rsidRPr="00A366F3" w:rsidRDefault="00BC5E59" w:rsidP="00BC5E59">
      <w:pPr>
        <w:pStyle w:val="Heading3"/>
      </w:pPr>
      <w:bookmarkStart w:id="1" w:name="_Toc532319962"/>
      <w:bookmarkStart w:id="2" w:name="_Toc75605827"/>
      <w:r w:rsidRPr="00A366F3">
        <w:t>5.2.2</w:t>
      </w:r>
      <w:r w:rsidRPr="00A366F3">
        <w:tab/>
        <w:t>MPD Signalling</w:t>
      </w:r>
      <w:bookmarkEnd w:id="1"/>
      <w:bookmarkEnd w:id="2"/>
      <w:r w:rsidRPr="00A366F3">
        <w:t xml:space="preserve"> </w:t>
      </w:r>
    </w:p>
    <w:p w14:paraId="4E5174B7" w14:textId="1EABD180" w:rsidR="00C04EA6" w:rsidRPr="00BC5E59" w:rsidRDefault="00BC5E59" w:rsidP="00347272">
      <w:r w:rsidRPr="00A366F3">
        <w:t>The requirements as defined in clause 5.1.</w:t>
      </w:r>
      <w:del w:id="3" w:author="Thomas Stockhammer" w:date="2021-11-02T06:59:00Z">
        <w:r w:rsidRPr="00A366F3" w:rsidDel="00D50664">
          <w:delText xml:space="preserve">2 </w:delText>
        </w:r>
      </w:del>
      <w:ins w:id="4" w:author="Thomas Stockhammer" w:date="2021-11-02T07:07:00Z">
        <w:r>
          <w:t>1</w:t>
        </w:r>
      </w:ins>
      <w:ins w:id="5" w:author="Thomas Stockhammer" w:date="2021-11-02T06:59:00Z">
        <w:r w:rsidRPr="00A366F3">
          <w:t xml:space="preserve"> </w:t>
        </w:r>
      </w:ins>
      <w:r w:rsidRPr="00A366F3">
        <w:t>shall apply. In addition, the conditions in 5.2.</w:t>
      </w:r>
      <w:del w:id="6" w:author="Thomas Stockhammer" w:date="2021-11-02T07:00:00Z">
        <w:r w:rsidRPr="00A366F3" w:rsidDel="00D50664">
          <w:delText xml:space="preserve">3 </w:delText>
        </w:r>
      </w:del>
      <w:ins w:id="7" w:author="Thomas Stockhammer" w:date="2021-11-02T07:00:00Z">
        <w:r>
          <w:t>4</w:t>
        </w:r>
        <w:r w:rsidRPr="00A366F3">
          <w:t xml:space="preserve"> </w:t>
        </w:r>
      </w:ins>
      <w:r w:rsidRPr="00A366F3">
        <w:t>shall apply.</w:t>
      </w:r>
    </w:p>
    <w:p w14:paraId="144D8041" w14:textId="4090E5C1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703E0B7" w14:textId="77777777" w:rsidR="00F03E0C" w:rsidRPr="00A366F3" w:rsidRDefault="00F03E0C" w:rsidP="00F03E0C">
      <w:pPr>
        <w:pStyle w:val="Heading3"/>
      </w:pPr>
      <w:bookmarkStart w:id="8" w:name="_Toc532319963"/>
      <w:bookmarkStart w:id="9" w:name="_Toc75605828"/>
      <w:r w:rsidRPr="00A366F3">
        <w:t>5.2.3</w:t>
      </w:r>
      <w:r w:rsidRPr="00A366F3">
        <w:tab/>
        <w:t xml:space="preserve">File Format </w:t>
      </w:r>
      <w:del w:id="10" w:author="Thomas Stockhammer" w:date="2021-11-02T07:00:00Z">
        <w:r w:rsidRPr="00A366F3" w:rsidDel="00D50664">
          <w:delText>Signalling</w:delText>
        </w:r>
      </w:del>
      <w:bookmarkEnd w:id="8"/>
      <w:bookmarkEnd w:id="9"/>
      <w:ins w:id="11" w:author="Thomas Stockhammer" w:date="2021-11-02T07:04:00Z">
        <w:r>
          <w:t>Constraints</w:t>
        </w:r>
      </w:ins>
    </w:p>
    <w:p w14:paraId="0AD07F6F" w14:textId="77777777" w:rsidR="00F03E0C" w:rsidRDefault="00F03E0C" w:rsidP="00F03E0C">
      <w:pPr>
        <w:rPr>
          <w:ins w:id="12" w:author="Thomas Stockhammer" w:date="2021-11-02T07:03:00Z"/>
        </w:rPr>
      </w:pPr>
      <w:ins w:id="13" w:author="Thomas Stockhammer" w:date="2021-11-02T07:02:00Z">
        <w:r>
          <w:t xml:space="preserve">For </w:t>
        </w:r>
      </w:ins>
      <w:ins w:id="14" w:author="Thomas Stockhammer" w:date="2021-11-02T07:01:00Z">
        <w:r w:rsidRPr="00D50664">
          <w:t xml:space="preserve">Representations </w:t>
        </w:r>
      </w:ins>
      <w:ins w:id="15" w:author="Thomas Stockhammer" w:date="2021-11-02T07:02:00Z">
        <w:r>
          <w:t xml:space="preserve">conforming to the </w:t>
        </w:r>
        <w:r w:rsidRPr="00A366F3">
          <w:rPr>
            <w:b/>
          </w:rPr>
          <w:t>H.264/AVC 720p HD</w:t>
        </w:r>
        <w:r w:rsidRPr="00A366F3">
          <w:t xml:space="preserve"> Operation Point</w:t>
        </w:r>
        <w:r>
          <w:t xml:space="preserve"> the follo</w:t>
        </w:r>
      </w:ins>
      <w:ins w:id="16" w:author="Thomas Stockhammer" w:date="2021-11-02T07:03:00Z">
        <w:r>
          <w:t>wing requirements apply.</w:t>
        </w:r>
      </w:ins>
      <w:ins w:id="17" w:author="Thomas Stockhammer" w:date="2021-11-02T07:02:00Z">
        <w:r>
          <w:t xml:space="preserve"> </w:t>
        </w:r>
      </w:ins>
    </w:p>
    <w:p w14:paraId="7BB58C94" w14:textId="77777777" w:rsidR="00F03E0C" w:rsidRPr="00A366F3" w:rsidRDefault="00F03E0C" w:rsidP="00F03E0C">
      <w:r w:rsidRPr="00A366F3">
        <w:t>The requirements as defined in clause 5.1.</w:t>
      </w:r>
      <w:del w:id="18" w:author="Thomas Stockhammer" w:date="2021-11-02T07:00:00Z">
        <w:r w:rsidRPr="00A366F3" w:rsidDel="00D50664">
          <w:delText xml:space="preserve">3 </w:delText>
        </w:r>
      </w:del>
      <w:ins w:id="19" w:author="Thomas Stockhammer" w:date="2021-11-02T07:00:00Z">
        <w:r>
          <w:t>2</w:t>
        </w:r>
        <w:r w:rsidRPr="00A366F3">
          <w:t xml:space="preserve"> </w:t>
        </w:r>
      </w:ins>
      <w:r w:rsidRPr="00A366F3">
        <w:t>shall apply. In addition, the following shall apply.</w:t>
      </w:r>
    </w:p>
    <w:p w14:paraId="7EDF0000" w14:textId="77777777" w:rsidR="00F03E0C" w:rsidRPr="00A366F3" w:rsidRDefault="00F03E0C" w:rsidP="00F03E0C">
      <w:r w:rsidRPr="00A366F3">
        <w:t>The syntax and values for visual sample entry shall be set as follows:</w:t>
      </w:r>
    </w:p>
    <w:p w14:paraId="4C0FF21E" w14:textId="77777777" w:rsidR="00F03E0C" w:rsidRPr="00A366F3" w:rsidRDefault="00F03E0C" w:rsidP="00F03E0C">
      <w:pPr>
        <w:pStyle w:val="B1"/>
      </w:pPr>
      <w:r w:rsidRPr="00A366F3">
        <w:t>-</w:t>
      </w:r>
      <w:r w:rsidRPr="00A366F3">
        <w:tab/>
        <w:t xml:space="preserve">It shall conform to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avc1</w:t>
      </w:r>
      <w:r w:rsidRPr="00A366F3">
        <w:t xml:space="preserve">') or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avc3</w:t>
      </w:r>
      <w:r w:rsidRPr="00A366F3">
        <w:t>') as defined in ISO/IEC 14496-15 [9]</w:t>
      </w:r>
      <w:r>
        <w:t>.</w:t>
      </w:r>
    </w:p>
    <w:p w14:paraId="1AC834F4" w14:textId="77777777" w:rsidR="00F03E0C" w:rsidRPr="00A366F3" w:rsidRDefault="00F03E0C" w:rsidP="00F03E0C">
      <w:pPr>
        <w:pStyle w:val="B1"/>
      </w:pPr>
      <w:r w:rsidRPr="00A366F3">
        <w:t>-</w:t>
      </w:r>
      <w:r w:rsidRPr="00A366F3">
        <w:tab/>
        <w:t xml:space="preserve">If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avc3</w:t>
      </w:r>
      <w:r w:rsidRPr="00A366F3">
        <w:t>') is used the following requirements apply:</w:t>
      </w:r>
    </w:p>
    <w:p w14:paraId="0DA43622" w14:textId="77777777" w:rsidR="00F03E0C" w:rsidRPr="00A366F3" w:rsidRDefault="00F03E0C" w:rsidP="00F03E0C">
      <w:pPr>
        <w:pStyle w:val="B2"/>
      </w:pPr>
      <w:r w:rsidRPr="00A366F3">
        <w:t>-</w:t>
      </w:r>
      <w:r w:rsidRPr="00A366F3">
        <w:tab/>
        <w:t>If the sample is a Sync Sample, all parameter sets needed for decoding that sample SHALL be included in the sample itself.</w:t>
      </w:r>
    </w:p>
    <w:p w14:paraId="6FBD6062" w14:textId="77777777" w:rsidR="00F03E0C" w:rsidRPr="00A366F3" w:rsidRDefault="00F03E0C" w:rsidP="00F03E0C">
      <w:pPr>
        <w:pStyle w:val="B2"/>
      </w:pPr>
      <w:r w:rsidRPr="00A366F3">
        <w:t>-</w:t>
      </w:r>
      <w:r w:rsidRPr="00A366F3">
        <w:tab/>
        <w:t>If the sample is at the start of a Segment or a Subsegment, (i.e. a random access point position) that is not a Sync Sample, all parameter sets needed for decoding that sample shall occur in one of the samples between the starting point and that sample inclusive.</w:t>
      </w:r>
    </w:p>
    <w:p w14:paraId="11CAF72E" w14:textId="50E20048" w:rsidR="00BC5E59" w:rsidRPr="00F03E0C" w:rsidRDefault="00F03E0C" w:rsidP="00F03E0C">
      <w:pPr>
        <w:pStyle w:val="B1"/>
      </w:pPr>
      <w:r w:rsidRPr="00A366F3">
        <w:t>-</w:t>
      </w:r>
      <w:r w:rsidRPr="00A366F3">
        <w:tab/>
      </w:r>
      <w:r w:rsidRPr="00A366F3">
        <w:rPr>
          <w:shd w:val="clear" w:color="auto" w:fill="FFFFFF"/>
        </w:rPr>
        <w:t xml:space="preserve">The video track shall be encoded using the requirements and recommendations for H.264/AVC 720p HD Operation Point as defined in clause 4.4.2. </w:t>
      </w:r>
    </w:p>
    <w:p w14:paraId="649A6125" w14:textId="50BC2878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0B8FFE6" w14:textId="77777777" w:rsidR="001E66DF" w:rsidRPr="00A366F3" w:rsidRDefault="001E66DF" w:rsidP="001E66DF">
      <w:pPr>
        <w:pStyle w:val="Heading3"/>
      </w:pPr>
      <w:bookmarkStart w:id="20" w:name="_Toc532319967"/>
      <w:bookmarkStart w:id="21" w:name="_Toc75605832"/>
      <w:r w:rsidRPr="00A366F3">
        <w:t>5.3.2</w:t>
      </w:r>
      <w:r w:rsidRPr="00A366F3">
        <w:tab/>
        <w:t>MPD Signalling</w:t>
      </w:r>
      <w:bookmarkEnd w:id="20"/>
      <w:bookmarkEnd w:id="21"/>
    </w:p>
    <w:p w14:paraId="5D696E4A" w14:textId="7EB11435" w:rsidR="001E66DF" w:rsidRPr="001E66DF" w:rsidRDefault="001E66DF" w:rsidP="00347272">
      <w:r w:rsidRPr="00A366F3">
        <w:t>The requirements as defined in clause 5.1.</w:t>
      </w:r>
      <w:ins w:id="22" w:author="Thomas Stockhammer" w:date="2021-11-02T07:07:00Z">
        <w:r>
          <w:t>1</w:t>
        </w:r>
      </w:ins>
      <w:del w:id="23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5.3.</w:t>
      </w:r>
      <w:del w:id="24" w:author="Thomas Stockhammer" w:date="2021-11-02T07:03:00Z">
        <w:r w:rsidRPr="00A366F3" w:rsidDel="00D50664">
          <w:delText xml:space="preserve">3 </w:delText>
        </w:r>
      </w:del>
      <w:ins w:id="25" w:author="Thomas Stockhammer" w:date="2021-11-02T07:03:00Z">
        <w:r>
          <w:t>4</w:t>
        </w:r>
        <w:r w:rsidRPr="00A366F3">
          <w:t xml:space="preserve"> </w:t>
        </w:r>
      </w:ins>
      <w:r w:rsidRPr="00A366F3">
        <w:t xml:space="preserve">shall apply. </w:t>
      </w:r>
    </w:p>
    <w:p w14:paraId="39C73FEB" w14:textId="762D35EE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ADA9D0D" w14:textId="77777777" w:rsidR="009B7D4B" w:rsidRPr="00A366F3" w:rsidRDefault="009B7D4B" w:rsidP="009B7D4B">
      <w:pPr>
        <w:pStyle w:val="Heading3"/>
      </w:pPr>
      <w:bookmarkStart w:id="26" w:name="_Toc532319968"/>
      <w:bookmarkStart w:id="27" w:name="_Toc75605833"/>
      <w:r w:rsidRPr="00A366F3">
        <w:t>5.3.3</w:t>
      </w:r>
      <w:r w:rsidRPr="00A366F3">
        <w:tab/>
        <w:t xml:space="preserve">File Format </w:t>
      </w:r>
      <w:del w:id="28" w:author="Thomas Stockhammer" w:date="2021-11-02T07:04:00Z">
        <w:r w:rsidRPr="00A366F3" w:rsidDel="00D50664">
          <w:delText>Signalling</w:delText>
        </w:r>
      </w:del>
      <w:bookmarkEnd w:id="26"/>
      <w:bookmarkEnd w:id="27"/>
      <w:ins w:id="29" w:author="Thomas Stockhammer" w:date="2021-11-02T07:04:00Z">
        <w:r>
          <w:t>Constraints</w:t>
        </w:r>
      </w:ins>
    </w:p>
    <w:p w14:paraId="5FC7FBD9" w14:textId="77777777" w:rsidR="009B7D4B" w:rsidRDefault="009B7D4B" w:rsidP="009B7D4B">
      <w:pPr>
        <w:rPr>
          <w:ins w:id="30" w:author="Thomas Stockhammer" w:date="2021-11-02T07:03:00Z"/>
        </w:rPr>
      </w:pPr>
      <w:ins w:id="31" w:author="Thomas Stockhammer" w:date="2021-11-02T07:03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A366F3">
          <w:rPr>
            <w:b/>
          </w:rPr>
          <w:t xml:space="preserve">H.264/AVC </w:t>
        </w:r>
        <w:r>
          <w:rPr>
            <w:b/>
          </w:rPr>
          <w:t>Full</w:t>
        </w:r>
        <w:r w:rsidRPr="00A366F3">
          <w:rPr>
            <w:b/>
          </w:rPr>
          <w:t xml:space="preserve"> HD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3F7AF375" w14:textId="56E3F81F" w:rsidR="009B7D4B" w:rsidRPr="009B7D4B" w:rsidRDefault="009B7D4B" w:rsidP="00347272">
      <w:r w:rsidRPr="00A366F3">
        <w:t xml:space="preserve">The requirements as defined in clause 5.2.3 shall apply. In addition, </w:t>
      </w:r>
      <w:r w:rsidRPr="00A366F3">
        <w:rPr>
          <w:shd w:val="clear" w:color="auto" w:fill="FFFFFF"/>
        </w:rPr>
        <w:t>the video track shall be encoded using the requirements and recommendations for H.264/AVC Full HD Operation Point as defined in clause 4.4.3.</w:t>
      </w:r>
    </w:p>
    <w:p w14:paraId="28A356B8" w14:textId="518043DC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6CC524E" w14:textId="77777777" w:rsidR="00002839" w:rsidRPr="00A366F3" w:rsidRDefault="00002839" w:rsidP="00002839">
      <w:pPr>
        <w:pStyle w:val="Heading3"/>
      </w:pPr>
      <w:bookmarkStart w:id="32" w:name="_Toc532319972"/>
      <w:bookmarkStart w:id="33" w:name="_Toc75605837"/>
      <w:r w:rsidRPr="00A366F3">
        <w:t>5.4.2</w:t>
      </w:r>
      <w:r w:rsidRPr="00A366F3">
        <w:tab/>
        <w:t>MPD Signalling</w:t>
      </w:r>
      <w:bookmarkEnd w:id="32"/>
      <w:bookmarkEnd w:id="33"/>
      <w:r w:rsidRPr="00A366F3">
        <w:t xml:space="preserve"> </w:t>
      </w:r>
    </w:p>
    <w:p w14:paraId="40B83B6B" w14:textId="062D66C7" w:rsidR="00002839" w:rsidRPr="00002839" w:rsidRDefault="00002839" w:rsidP="00347272">
      <w:r w:rsidRPr="00A366F3">
        <w:t>The requirements as defined in clause 5.1.</w:t>
      </w:r>
      <w:ins w:id="34" w:author="Thomas Stockhammer" w:date="2021-11-02T07:07:00Z">
        <w:r>
          <w:t>1</w:t>
        </w:r>
      </w:ins>
      <w:del w:id="35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5.4.</w:t>
      </w:r>
      <w:del w:id="36" w:author="Thomas Stockhammer" w:date="2021-11-02T07:05:00Z">
        <w:r w:rsidRPr="00A366F3" w:rsidDel="00D50664">
          <w:delText xml:space="preserve">3 </w:delText>
        </w:r>
      </w:del>
      <w:ins w:id="37" w:author="Thomas Stockhammer" w:date="2021-11-02T07:05:00Z">
        <w:r>
          <w:t>4</w:t>
        </w:r>
        <w:r w:rsidRPr="00A366F3">
          <w:t xml:space="preserve"> </w:t>
        </w:r>
      </w:ins>
      <w:r w:rsidRPr="00A366F3">
        <w:t>shall apply.</w:t>
      </w:r>
      <w:r w:rsidRPr="00A366F3" w:rsidDel="006A6805">
        <w:rPr>
          <w:shd w:val="clear" w:color="auto" w:fill="FFFF00"/>
        </w:rPr>
        <w:t xml:space="preserve"> </w:t>
      </w:r>
    </w:p>
    <w:p w14:paraId="0495197C" w14:textId="6C9B93CC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B865A71" w14:textId="77777777" w:rsidR="004E55E5" w:rsidRPr="00A366F3" w:rsidRDefault="004E55E5" w:rsidP="004E55E5">
      <w:pPr>
        <w:pStyle w:val="Heading3"/>
      </w:pPr>
      <w:bookmarkStart w:id="38" w:name="_Toc532319973"/>
      <w:bookmarkStart w:id="39" w:name="_Toc75605838"/>
      <w:r w:rsidRPr="00A366F3">
        <w:t>5.4.3</w:t>
      </w:r>
      <w:r w:rsidRPr="00A366F3">
        <w:tab/>
        <w:t xml:space="preserve">File Format </w:t>
      </w:r>
      <w:del w:id="40" w:author="Thomas Stockhammer" w:date="2021-11-02T07:05:00Z">
        <w:r w:rsidRPr="00A366F3" w:rsidDel="00D50664">
          <w:delText>Signalling</w:delText>
        </w:r>
      </w:del>
      <w:bookmarkEnd w:id="38"/>
      <w:bookmarkEnd w:id="39"/>
      <w:ins w:id="41" w:author="Thomas Stockhammer" w:date="2021-11-02T07:05:00Z">
        <w:r>
          <w:t>Constraints</w:t>
        </w:r>
      </w:ins>
    </w:p>
    <w:p w14:paraId="2C4864F0" w14:textId="77777777" w:rsidR="004E55E5" w:rsidRDefault="004E55E5" w:rsidP="004E55E5">
      <w:pPr>
        <w:rPr>
          <w:ins w:id="42" w:author="Thomas Stockhammer" w:date="2021-11-02T07:05:00Z"/>
        </w:rPr>
      </w:pPr>
      <w:ins w:id="43" w:author="Thomas Stockhammer" w:date="2021-11-02T07:05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720p HD </w:t>
        </w:r>
        <w:r w:rsidRPr="00A366F3">
          <w:t>Operation Point</w:t>
        </w:r>
        <w:r>
          <w:t xml:space="preserve"> the following requirements apply. </w:t>
        </w:r>
      </w:ins>
    </w:p>
    <w:p w14:paraId="70551464" w14:textId="77777777" w:rsidR="004E55E5" w:rsidRPr="00A366F3" w:rsidRDefault="004E55E5" w:rsidP="004E55E5">
      <w:r w:rsidRPr="00A366F3">
        <w:t>The requirements as defined in clause 5.1.3 shall apply. In addition, the following shall apply:</w:t>
      </w:r>
    </w:p>
    <w:p w14:paraId="0AFC2BEE" w14:textId="77777777" w:rsidR="004E55E5" w:rsidRPr="00A366F3" w:rsidRDefault="004E55E5" w:rsidP="004E55E5">
      <w:pPr>
        <w:pStyle w:val="B1"/>
      </w:pPr>
      <w:r w:rsidRPr="00A366F3">
        <w:t>-</w:t>
      </w:r>
      <w:r w:rsidRPr="00A366F3">
        <w:tab/>
        <w:t xml:space="preserve">It shall conform to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hvc1</w:t>
      </w:r>
      <w:r w:rsidRPr="00A366F3">
        <w:t xml:space="preserve">') or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hev1</w:t>
      </w:r>
      <w:r w:rsidRPr="00A366F3">
        <w:t>') as defined in ISO/IEC 14496-15 [9];</w:t>
      </w:r>
    </w:p>
    <w:p w14:paraId="072DF6A6" w14:textId="77777777" w:rsidR="004E55E5" w:rsidRPr="00A366F3" w:rsidRDefault="004E55E5" w:rsidP="004E55E5">
      <w:pPr>
        <w:pStyle w:val="B1"/>
      </w:pPr>
      <w:r w:rsidRPr="00A366F3">
        <w:lastRenderedPageBreak/>
        <w:t>-</w:t>
      </w:r>
      <w:r w:rsidRPr="00A366F3">
        <w:tab/>
        <w:t xml:space="preserve">If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hev1</w:t>
      </w:r>
      <w:r w:rsidRPr="00A366F3">
        <w:t>') is used the following requirements apply:</w:t>
      </w:r>
    </w:p>
    <w:p w14:paraId="095BDFBA" w14:textId="77777777" w:rsidR="004E55E5" w:rsidRPr="00A366F3" w:rsidRDefault="004E55E5" w:rsidP="004E55E5">
      <w:pPr>
        <w:pStyle w:val="B2"/>
      </w:pPr>
      <w:r>
        <w:t>-</w:t>
      </w:r>
      <w:r>
        <w:tab/>
      </w:r>
      <w:r w:rsidRPr="00A366F3">
        <w:t>If the sample is a Sync Sample, all parameter sets needed for decoding that sample shall be included in the sample itself.</w:t>
      </w:r>
    </w:p>
    <w:p w14:paraId="24A2967F" w14:textId="77777777" w:rsidR="004E55E5" w:rsidRPr="00A366F3" w:rsidRDefault="004E55E5" w:rsidP="004E55E5">
      <w:pPr>
        <w:pStyle w:val="B2"/>
      </w:pPr>
      <w:r w:rsidRPr="00A366F3">
        <w:t>-</w:t>
      </w:r>
      <w:r w:rsidRPr="00A366F3">
        <w:tab/>
        <w:t>If the sample is at the start of a Segment or a Subsegment, (i.e. a random access point position) that is not a Sync Sample, all parameter sets needed for decoding that sample occur in one of the samples between the starting point and that sample inclusive.</w:t>
      </w:r>
    </w:p>
    <w:p w14:paraId="2781D99E" w14:textId="4055F059" w:rsidR="004E55E5" w:rsidRPr="004E55E5" w:rsidRDefault="004E55E5" w:rsidP="004E55E5">
      <w:pPr>
        <w:pStyle w:val="B1"/>
      </w:pPr>
      <w:r w:rsidRPr="00A366F3">
        <w:t>-</w:t>
      </w:r>
      <w:r w:rsidRPr="00A366F3">
        <w:tab/>
        <w:t>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720p HD Operation Point</w:t>
      </w:r>
      <w:r w:rsidRPr="00A366F3">
        <w:rPr>
          <w:shd w:val="clear" w:color="auto" w:fill="FFFFFF"/>
        </w:rPr>
        <w:t xml:space="preserve"> as defined in clause 4.5.2.</w:t>
      </w:r>
    </w:p>
    <w:p w14:paraId="312D9B22" w14:textId="5CF3DC02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B76D618" w14:textId="77777777" w:rsidR="00136F80" w:rsidRPr="00A366F3" w:rsidRDefault="00136F80" w:rsidP="00136F80">
      <w:pPr>
        <w:pStyle w:val="Heading3"/>
      </w:pPr>
      <w:bookmarkStart w:id="44" w:name="_Toc532319977"/>
      <w:bookmarkStart w:id="45" w:name="_Toc75605842"/>
      <w:r w:rsidRPr="00A366F3">
        <w:t>5.5.2</w:t>
      </w:r>
      <w:r w:rsidRPr="00A366F3">
        <w:tab/>
        <w:t>MPD Signalling</w:t>
      </w:r>
      <w:bookmarkEnd w:id="44"/>
      <w:bookmarkEnd w:id="45"/>
    </w:p>
    <w:p w14:paraId="124C12B8" w14:textId="6B87CC25" w:rsidR="00136F80" w:rsidRPr="00136F80" w:rsidRDefault="00136F80" w:rsidP="00347272">
      <w:r w:rsidRPr="00A366F3">
        <w:t>The requirements as defined in clause 5.1.</w:t>
      </w:r>
      <w:ins w:id="46" w:author="Thomas Stockhammer" w:date="2021-11-02T07:07:00Z">
        <w:r>
          <w:t>1</w:t>
        </w:r>
      </w:ins>
      <w:del w:id="47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5.5.</w:t>
      </w:r>
      <w:del w:id="48" w:author="Thomas Stockhammer" w:date="2021-11-02T07:06:00Z">
        <w:r w:rsidRPr="00A366F3" w:rsidDel="00D50664">
          <w:delText xml:space="preserve">3 </w:delText>
        </w:r>
      </w:del>
      <w:ins w:id="49" w:author="Thomas Stockhammer" w:date="2021-11-02T07:06:00Z">
        <w:r>
          <w:t>4</w:t>
        </w:r>
        <w:r w:rsidRPr="00A366F3">
          <w:t xml:space="preserve"> </w:t>
        </w:r>
      </w:ins>
      <w:r w:rsidRPr="00A366F3">
        <w:t>shall apply.</w:t>
      </w:r>
    </w:p>
    <w:p w14:paraId="60C04685" w14:textId="3F96E785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4FC3CD3" w14:textId="77777777" w:rsidR="006670F9" w:rsidRPr="00A366F3" w:rsidRDefault="006670F9" w:rsidP="006670F9">
      <w:pPr>
        <w:pStyle w:val="Heading3"/>
      </w:pPr>
      <w:bookmarkStart w:id="50" w:name="_Toc532319978"/>
      <w:bookmarkStart w:id="51" w:name="_Toc75605843"/>
      <w:r w:rsidRPr="00A366F3">
        <w:t>5.5.3</w:t>
      </w:r>
      <w:r w:rsidRPr="00A366F3">
        <w:tab/>
        <w:t xml:space="preserve">File Format </w:t>
      </w:r>
      <w:del w:id="52" w:author="Thomas Stockhammer" w:date="2021-11-02T07:06:00Z">
        <w:r w:rsidRPr="00A366F3" w:rsidDel="00D50664">
          <w:delText>Signalling</w:delText>
        </w:r>
      </w:del>
      <w:bookmarkEnd w:id="50"/>
      <w:bookmarkEnd w:id="51"/>
      <w:ins w:id="53" w:author="Thomas Stockhammer" w:date="2021-11-02T07:06:00Z">
        <w:r>
          <w:t>Constraints</w:t>
        </w:r>
      </w:ins>
    </w:p>
    <w:p w14:paraId="5BB620F9" w14:textId="77777777" w:rsidR="006670F9" w:rsidRDefault="006670F9" w:rsidP="006670F9">
      <w:pPr>
        <w:rPr>
          <w:ins w:id="54" w:author="Thomas Stockhammer" w:date="2021-11-02T07:06:00Z"/>
        </w:rPr>
      </w:pPr>
      <w:ins w:id="55" w:author="Thomas Stockhammer" w:date="2021-11-02T07:06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</w:t>
        </w:r>
        <w:r>
          <w:rPr>
            <w:b/>
          </w:rPr>
          <w:t>Full</w:t>
        </w:r>
        <w:r w:rsidRPr="00D50664">
          <w:rPr>
            <w:b/>
          </w:rPr>
          <w:t xml:space="preserve"> HD </w:t>
        </w:r>
        <w:r w:rsidRPr="00A366F3">
          <w:t>Operation Point</w:t>
        </w:r>
        <w:r>
          <w:t xml:space="preserve"> the following requirements apply. </w:t>
        </w:r>
      </w:ins>
    </w:p>
    <w:p w14:paraId="1B3CC272" w14:textId="549C9F8A" w:rsidR="006670F9" w:rsidRPr="006670F9" w:rsidRDefault="006670F9" w:rsidP="00347272">
      <w:r w:rsidRPr="00A366F3">
        <w:t>The requirements as defined in clause 5.4.3 shall apply. In addition,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Full HD Operation Point</w:t>
      </w:r>
      <w:r w:rsidRPr="00A366F3">
        <w:rPr>
          <w:shd w:val="clear" w:color="auto" w:fill="FFFFFF"/>
        </w:rPr>
        <w:t xml:space="preserve"> as defined in clause 4.5.3</w:t>
      </w:r>
      <w:r>
        <w:rPr>
          <w:shd w:val="clear" w:color="auto" w:fill="FFFFFF"/>
        </w:rPr>
        <w:t>.</w:t>
      </w:r>
    </w:p>
    <w:p w14:paraId="63B66F2D" w14:textId="37856124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59CD512" w14:textId="77777777" w:rsidR="00384F73" w:rsidRPr="00A366F3" w:rsidRDefault="00384F73" w:rsidP="00384F73">
      <w:pPr>
        <w:pStyle w:val="Heading3"/>
      </w:pPr>
      <w:bookmarkStart w:id="56" w:name="_Toc532319982"/>
      <w:bookmarkStart w:id="57" w:name="_Toc75605847"/>
      <w:r w:rsidRPr="00A366F3">
        <w:t>5.6.2</w:t>
      </w:r>
      <w:r w:rsidRPr="00A366F3">
        <w:tab/>
        <w:t>MPD Signalling</w:t>
      </w:r>
      <w:bookmarkEnd w:id="56"/>
      <w:bookmarkEnd w:id="57"/>
    </w:p>
    <w:p w14:paraId="12EC7DA5" w14:textId="387C65EA" w:rsidR="00384F73" w:rsidRPr="00384F73" w:rsidRDefault="00384F73" w:rsidP="00347272">
      <w:r w:rsidRPr="00A366F3">
        <w:t>The requirements as defined in clause 5.1.</w:t>
      </w:r>
      <w:ins w:id="58" w:author="Thomas Stockhammer" w:date="2021-11-02T07:08:00Z">
        <w:r>
          <w:t>1</w:t>
        </w:r>
      </w:ins>
      <w:del w:id="59" w:author="Thomas Stockhammer" w:date="2021-11-02T07:08:00Z">
        <w:r w:rsidRPr="00A366F3" w:rsidDel="00D50664">
          <w:delText>2</w:delText>
        </w:r>
      </w:del>
      <w:r w:rsidRPr="00A366F3">
        <w:t xml:space="preserve"> shall apply. In addition, the conditions in 5.6.</w:t>
      </w:r>
      <w:ins w:id="60" w:author="Thomas Stockhammer" w:date="2021-11-02T07:08:00Z">
        <w:r>
          <w:t>4</w:t>
        </w:r>
      </w:ins>
      <w:del w:id="61" w:author="Thomas Stockhammer" w:date="2021-11-02T07:08:00Z">
        <w:r w:rsidRPr="00A366F3" w:rsidDel="00D50664">
          <w:delText>3</w:delText>
        </w:r>
      </w:del>
      <w:r w:rsidRPr="00A366F3">
        <w:t xml:space="preserve"> shall apply.</w:t>
      </w:r>
    </w:p>
    <w:p w14:paraId="3C2EBCC3" w14:textId="1BF71AC0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CA20719" w14:textId="77777777" w:rsidR="002622BB" w:rsidRPr="00A366F3" w:rsidRDefault="002622BB" w:rsidP="002622BB">
      <w:pPr>
        <w:pStyle w:val="Heading3"/>
      </w:pPr>
      <w:bookmarkStart w:id="62" w:name="_Toc532319983"/>
      <w:bookmarkStart w:id="63" w:name="_Toc75605848"/>
      <w:r w:rsidRPr="00A366F3">
        <w:t>5.6.3</w:t>
      </w:r>
      <w:r w:rsidRPr="00A366F3">
        <w:tab/>
        <w:t xml:space="preserve">File Format </w:t>
      </w:r>
      <w:del w:id="64" w:author="Thomas Stockhammer" w:date="2021-11-02T07:09:00Z">
        <w:r w:rsidRPr="00A366F3" w:rsidDel="00576AEB">
          <w:delText>Signalling</w:delText>
        </w:r>
      </w:del>
      <w:bookmarkEnd w:id="62"/>
      <w:bookmarkEnd w:id="63"/>
      <w:ins w:id="65" w:author="Thomas Stockhammer" w:date="2021-11-02T07:09:00Z">
        <w:r>
          <w:t>Constraints</w:t>
        </w:r>
      </w:ins>
    </w:p>
    <w:p w14:paraId="1EF744E4" w14:textId="77777777" w:rsidR="002622BB" w:rsidRDefault="002622BB" w:rsidP="002622BB">
      <w:pPr>
        <w:rPr>
          <w:ins w:id="66" w:author="Thomas Stockhammer" w:date="2021-11-02T07:08:00Z"/>
        </w:rPr>
      </w:pPr>
      <w:ins w:id="67" w:author="Thomas Stockhammer" w:date="2021-11-02T07:08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UHD </w:t>
        </w:r>
        <w:r w:rsidRPr="00A366F3">
          <w:t>Operation Point</w:t>
        </w:r>
        <w:r>
          <w:t xml:space="preserve"> the following requirements apply. </w:t>
        </w:r>
      </w:ins>
    </w:p>
    <w:p w14:paraId="71C9FAA9" w14:textId="0CD1D12A" w:rsidR="002622BB" w:rsidRPr="002622BB" w:rsidRDefault="002622BB" w:rsidP="00347272"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UHD Operation Point</w:t>
      </w:r>
      <w:r w:rsidRPr="00A366F3">
        <w:rPr>
          <w:shd w:val="clear" w:color="auto" w:fill="FFFFFF"/>
        </w:rPr>
        <w:t xml:space="preserve"> as defined in clause 4.5.4.</w:t>
      </w:r>
    </w:p>
    <w:p w14:paraId="6CBA585F" w14:textId="70DA3B70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A174B83" w14:textId="77777777" w:rsidR="000D25D6" w:rsidRPr="00A366F3" w:rsidRDefault="000D25D6" w:rsidP="000D25D6">
      <w:pPr>
        <w:pStyle w:val="Heading3"/>
      </w:pPr>
      <w:bookmarkStart w:id="68" w:name="_Toc532319987"/>
      <w:bookmarkStart w:id="69" w:name="_Toc75605852"/>
      <w:r>
        <w:t>5.7</w:t>
      </w:r>
      <w:r w:rsidRPr="00A366F3">
        <w:t>.2</w:t>
      </w:r>
      <w:r w:rsidRPr="00A366F3">
        <w:tab/>
        <w:t>MPD Signalling</w:t>
      </w:r>
      <w:bookmarkEnd w:id="68"/>
      <w:bookmarkEnd w:id="69"/>
    </w:p>
    <w:p w14:paraId="7F2719D7" w14:textId="0369043D" w:rsidR="000D25D6" w:rsidRPr="000D25D6" w:rsidRDefault="000D25D6" w:rsidP="00347272">
      <w:r w:rsidRPr="00A366F3">
        <w:t>The requirements as defined in clause 5.1.</w:t>
      </w:r>
      <w:del w:id="70" w:author="Thomas Stockhammer" w:date="2021-11-02T07:08:00Z">
        <w:r w:rsidRPr="00A366F3" w:rsidDel="00576AEB">
          <w:delText xml:space="preserve">2 </w:delText>
        </w:r>
      </w:del>
      <w:ins w:id="71" w:author="Thomas Stockhammer" w:date="2021-11-02T07:08:00Z">
        <w:r>
          <w:t>1</w:t>
        </w:r>
        <w:r w:rsidRPr="00A366F3">
          <w:t xml:space="preserve"> </w:t>
        </w:r>
      </w:ins>
      <w:r w:rsidRPr="00A366F3">
        <w:t>shall apply. In</w:t>
      </w:r>
      <w:r>
        <w:t xml:space="preserve"> addition, the conditions in 5.7</w:t>
      </w:r>
      <w:r w:rsidRPr="00A366F3">
        <w:t>.</w:t>
      </w:r>
      <w:ins w:id="72" w:author="Thomas Stockhammer" w:date="2021-11-02T07:09:00Z">
        <w:r>
          <w:t>4</w:t>
        </w:r>
      </w:ins>
      <w:del w:id="73" w:author="Thomas Stockhammer" w:date="2021-11-02T07:09:00Z">
        <w:r w:rsidRPr="00A366F3" w:rsidDel="00576AEB">
          <w:delText>3</w:delText>
        </w:r>
      </w:del>
      <w:r w:rsidRPr="00A366F3">
        <w:t xml:space="preserve"> shall apply.</w:t>
      </w:r>
    </w:p>
    <w:p w14:paraId="4A5258D5" w14:textId="77777777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1C7D581" w14:textId="77777777" w:rsidR="00846F7F" w:rsidRPr="00A366F3" w:rsidRDefault="00846F7F" w:rsidP="00846F7F">
      <w:pPr>
        <w:pStyle w:val="Heading3"/>
      </w:pPr>
      <w:bookmarkStart w:id="74" w:name="_Toc532319988"/>
      <w:bookmarkStart w:id="75" w:name="_Toc75605853"/>
      <w:r>
        <w:t>5.7</w:t>
      </w:r>
      <w:r w:rsidRPr="00A366F3">
        <w:t>.3</w:t>
      </w:r>
      <w:r w:rsidRPr="00A366F3">
        <w:tab/>
        <w:t xml:space="preserve">File Format </w:t>
      </w:r>
      <w:del w:id="76" w:author="Thomas Stockhammer" w:date="2021-11-02T07:09:00Z">
        <w:r w:rsidRPr="00A366F3" w:rsidDel="00576AEB">
          <w:delText>Signalling</w:delText>
        </w:r>
      </w:del>
      <w:bookmarkEnd w:id="74"/>
      <w:bookmarkEnd w:id="75"/>
      <w:ins w:id="77" w:author="Thomas Stockhammer" w:date="2021-11-02T07:09:00Z">
        <w:r>
          <w:t>Constraints</w:t>
        </w:r>
      </w:ins>
    </w:p>
    <w:p w14:paraId="0A568AC3" w14:textId="77777777" w:rsidR="00846F7F" w:rsidRDefault="00846F7F" w:rsidP="00846F7F">
      <w:pPr>
        <w:rPr>
          <w:ins w:id="78" w:author="Thomas Stockhammer" w:date="2021-11-02T07:09:00Z"/>
        </w:rPr>
      </w:pPr>
      <w:ins w:id="79" w:author="Thomas Stockhammer" w:date="2021-11-02T07:09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>H.265/</w:t>
        </w:r>
        <w:r w:rsidRPr="00576AEB">
          <w:rPr>
            <w:b/>
          </w:rPr>
          <w:t xml:space="preserve">HEVC </w:t>
        </w:r>
        <w:r w:rsidRPr="00576AEB">
          <w:rPr>
            <w:b/>
            <w:rPrChange w:id="80" w:author="Thomas Stockhammer" w:date="2021-11-02T07:09:00Z">
              <w:rPr>
                <w:bCs/>
              </w:rPr>
            </w:rPrChange>
          </w:rPr>
          <w:t>Full HD HDR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35160699" w14:textId="77777777" w:rsidR="00846F7F" w:rsidRDefault="00846F7F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Full HD HDR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5</w:t>
      </w:r>
      <w:r w:rsidRPr="00A366F3">
        <w:rPr>
          <w:shd w:val="clear" w:color="auto" w:fill="FFFFFF"/>
        </w:rPr>
        <w:t>.</w:t>
      </w:r>
    </w:p>
    <w:p w14:paraId="2907F86B" w14:textId="77777777" w:rsidR="00846F7F" w:rsidRPr="00A366F3" w:rsidRDefault="00846F7F" w:rsidP="00846F7F">
      <w:r w:rsidRPr="00967020">
        <w:rPr>
          <w:shd w:val="clear" w:color="auto" w:fill="FFFFFF"/>
        </w:rPr>
        <w:t xml:space="preserve">If sample entry </w:t>
      </w:r>
      <w:r w:rsidRPr="00967020">
        <w:rPr>
          <w:rFonts w:ascii="Courier New" w:hAnsi="Courier New" w:cs="Courier New"/>
          <w:shd w:val="clear" w:color="auto" w:fill="FFFFFF"/>
        </w:rPr>
        <w:t>hvc1</w:t>
      </w:r>
      <w:r w:rsidRPr="00967020">
        <w:rPr>
          <w:shd w:val="clear" w:color="auto" w:fill="FFFFFF"/>
        </w:rPr>
        <w:t xml:space="preserve"> is in use, then any possibly present </w:t>
      </w:r>
      <w:r>
        <w:t>M</w:t>
      </w:r>
      <w:r w:rsidRPr="00967020">
        <w:t xml:space="preserve">astering display colour volume SEI message or any possibly present </w:t>
      </w:r>
      <w:r>
        <w:t>C</w:t>
      </w:r>
      <w:r w:rsidRPr="00967020">
        <w:t>ontent light level information SEI message shall be provided in the decoder configuration record and shall be constant for the entire file.</w:t>
      </w:r>
    </w:p>
    <w:p w14:paraId="6033C6A1" w14:textId="02C99F76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4604723" w14:textId="77777777" w:rsidR="00F00AC4" w:rsidRPr="00A366F3" w:rsidRDefault="00F00AC4" w:rsidP="00F00AC4">
      <w:pPr>
        <w:pStyle w:val="Heading3"/>
      </w:pPr>
      <w:bookmarkStart w:id="81" w:name="_Toc532319992"/>
      <w:bookmarkStart w:id="82" w:name="_Toc75605857"/>
      <w:r>
        <w:lastRenderedPageBreak/>
        <w:t>5.8</w:t>
      </w:r>
      <w:r w:rsidRPr="00A366F3">
        <w:t>.2</w:t>
      </w:r>
      <w:r w:rsidRPr="00A366F3">
        <w:tab/>
        <w:t>MPD Signalling</w:t>
      </w:r>
      <w:bookmarkEnd w:id="81"/>
      <w:bookmarkEnd w:id="82"/>
    </w:p>
    <w:p w14:paraId="0BF72C04" w14:textId="4975DDAC" w:rsidR="00F00AC4" w:rsidRPr="00F00AC4" w:rsidRDefault="00F00AC4" w:rsidP="00846F7F">
      <w:r w:rsidRPr="00A366F3">
        <w:t>The requirements as defined in clause 5.1.</w:t>
      </w:r>
      <w:del w:id="83" w:author="Thomas Stockhammer" w:date="2021-11-02T07:10:00Z">
        <w:r w:rsidRPr="00A366F3" w:rsidDel="00576AEB">
          <w:delText xml:space="preserve">2 </w:delText>
        </w:r>
      </w:del>
      <w:ins w:id="84" w:author="Thomas Stockhammer" w:date="2021-11-02T07:10:00Z">
        <w:r>
          <w:t>1</w:t>
        </w:r>
        <w:r w:rsidRPr="00A366F3">
          <w:t xml:space="preserve"> </w:t>
        </w:r>
      </w:ins>
      <w:r w:rsidRPr="00A366F3">
        <w:t>shall apply. In</w:t>
      </w:r>
      <w:r>
        <w:t xml:space="preserve"> addition, the conditions in 5.8</w:t>
      </w:r>
      <w:r w:rsidRPr="00A366F3">
        <w:t>.</w:t>
      </w:r>
      <w:del w:id="85" w:author="Thomas Stockhammer" w:date="2021-11-02T07:10:00Z">
        <w:r w:rsidRPr="00A366F3" w:rsidDel="00576AEB">
          <w:delText xml:space="preserve">3 </w:delText>
        </w:r>
      </w:del>
      <w:ins w:id="86" w:author="Thomas Stockhammer" w:date="2021-11-02T07:10:00Z">
        <w:r>
          <w:t>4</w:t>
        </w:r>
        <w:r w:rsidRPr="00A366F3">
          <w:t xml:space="preserve"> </w:t>
        </w:r>
      </w:ins>
      <w:r w:rsidRPr="00A366F3">
        <w:t>shall apply.</w:t>
      </w:r>
    </w:p>
    <w:p w14:paraId="3D57EE3F" w14:textId="2BD53623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A095F9C" w14:textId="77777777" w:rsidR="001967F7" w:rsidRPr="00A366F3" w:rsidRDefault="001967F7" w:rsidP="001967F7">
      <w:pPr>
        <w:pStyle w:val="Heading3"/>
      </w:pPr>
      <w:bookmarkStart w:id="87" w:name="_Toc532319993"/>
      <w:bookmarkStart w:id="88" w:name="_Toc75605858"/>
      <w:r>
        <w:t>5.8</w:t>
      </w:r>
      <w:r w:rsidRPr="00A366F3">
        <w:t>.3</w:t>
      </w:r>
      <w:r w:rsidRPr="00A366F3">
        <w:tab/>
        <w:t xml:space="preserve">File Format </w:t>
      </w:r>
      <w:del w:id="89" w:author="Thomas Stockhammer" w:date="2021-11-02T07:10:00Z">
        <w:r w:rsidRPr="00A366F3" w:rsidDel="00576AEB">
          <w:delText>Signalling</w:delText>
        </w:r>
      </w:del>
      <w:bookmarkEnd w:id="87"/>
      <w:bookmarkEnd w:id="88"/>
      <w:ins w:id="90" w:author="Thomas Stockhammer" w:date="2021-11-02T07:10:00Z">
        <w:r>
          <w:t>Constraints</w:t>
        </w:r>
      </w:ins>
    </w:p>
    <w:p w14:paraId="14A5AA7B" w14:textId="77777777" w:rsidR="001967F7" w:rsidRDefault="001967F7" w:rsidP="001967F7">
      <w:pPr>
        <w:rPr>
          <w:ins w:id="91" w:author="Thomas Stockhammer" w:date="2021-11-02T07:10:00Z"/>
        </w:rPr>
      </w:pPr>
      <w:ins w:id="92" w:author="Thomas Stockhammer" w:date="2021-11-02T07:10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UHD HDR </w:t>
        </w:r>
        <w:r w:rsidRPr="00A366F3">
          <w:t>Operation Point</w:t>
        </w:r>
        <w:r>
          <w:t xml:space="preserve"> the following requirements apply. </w:t>
        </w:r>
      </w:ins>
    </w:p>
    <w:p w14:paraId="3289FD1D" w14:textId="77777777" w:rsidR="001967F7" w:rsidRDefault="001967F7" w:rsidP="001967F7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UHD HDR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6</w:t>
      </w:r>
      <w:r w:rsidRPr="00A366F3">
        <w:rPr>
          <w:shd w:val="clear" w:color="auto" w:fill="FFFFFF"/>
        </w:rPr>
        <w:t>.</w:t>
      </w:r>
    </w:p>
    <w:p w14:paraId="2D8A9F2D" w14:textId="7A8F3429" w:rsidR="001967F7" w:rsidRPr="001967F7" w:rsidRDefault="001967F7" w:rsidP="00846F7F">
      <w:r w:rsidRPr="007100DC">
        <w:rPr>
          <w:shd w:val="clear" w:color="auto" w:fill="FFFFFF"/>
        </w:rPr>
        <w:t xml:space="preserve">If sample entry </w:t>
      </w:r>
      <w:r w:rsidRPr="007100DC">
        <w:rPr>
          <w:rFonts w:ascii="Courier New" w:hAnsi="Courier New" w:cs="Courier New"/>
          <w:shd w:val="clear" w:color="auto" w:fill="FFFFFF"/>
        </w:rPr>
        <w:t>hvc1</w:t>
      </w:r>
      <w:r w:rsidRPr="007100DC">
        <w:rPr>
          <w:shd w:val="clear" w:color="auto" w:fill="FFFFFF"/>
        </w:rPr>
        <w:t xml:space="preserve"> is in use, then any possibly present </w:t>
      </w:r>
      <w:r>
        <w:t>M</w:t>
      </w:r>
      <w:r w:rsidRPr="007100DC">
        <w:t xml:space="preserve">astering display colour volume SEI message or any possibly present </w:t>
      </w:r>
      <w:r>
        <w:t>C</w:t>
      </w:r>
      <w:r w:rsidRPr="007100DC">
        <w:t>ontent light level information SEI message shall be provided in the decoder configuration record and shall be constant for the entire file.</w:t>
      </w:r>
    </w:p>
    <w:p w14:paraId="282F2543" w14:textId="72D79B59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9C6CF2C" w14:textId="77777777" w:rsidR="00336747" w:rsidRPr="00A366F3" w:rsidRDefault="00336747" w:rsidP="00336747">
      <w:pPr>
        <w:pStyle w:val="Heading3"/>
      </w:pPr>
      <w:bookmarkStart w:id="93" w:name="_Toc532319997"/>
      <w:bookmarkStart w:id="94" w:name="_Toc75605862"/>
      <w:r>
        <w:t>5.9</w:t>
      </w:r>
      <w:r w:rsidRPr="00A366F3">
        <w:t>.2</w:t>
      </w:r>
      <w:r w:rsidRPr="00A366F3">
        <w:tab/>
        <w:t>MPD Signalling</w:t>
      </w:r>
      <w:bookmarkEnd w:id="93"/>
      <w:bookmarkEnd w:id="94"/>
    </w:p>
    <w:p w14:paraId="546FA2D6" w14:textId="5D8E7791" w:rsidR="00336747" w:rsidRPr="00336747" w:rsidRDefault="00336747" w:rsidP="00846F7F">
      <w:r w:rsidRPr="00A366F3">
        <w:t>The requirements as defined in clause 5.1.</w:t>
      </w:r>
      <w:ins w:id="95" w:author="Thomas Stockhammer" w:date="2021-11-02T07:11:00Z">
        <w:r>
          <w:t>1</w:t>
        </w:r>
      </w:ins>
      <w:del w:id="96" w:author="Thomas Stockhammer" w:date="2021-11-02T07:11:00Z">
        <w:r w:rsidRPr="00A366F3" w:rsidDel="00576AEB">
          <w:delText>2</w:delText>
        </w:r>
      </w:del>
      <w:r w:rsidRPr="00A366F3">
        <w:t xml:space="preserve"> shall apply. In</w:t>
      </w:r>
      <w:r>
        <w:t xml:space="preserve"> addition, the conditions in 5.9</w:t>
      </w:r>
      <w:r w:rsidRPr="00A366F3">
        <w:t>.</w:t>
      </w:r>
      <w:ins w:id="97" w:author="Thomas Stockhammer" w:date="2021-11-02T07:11:00Z">
        <w:r>
          <w:t>4</w:t>
        </w:r>
      </w:ins>
      <w:del w:id="98" w:author="Thomas Stockhammer" w:date="2021-11-02T07:11:00Z">
        <w:r w:rsidRPr="00A366F3" w:rsidDel="00576AEB">
          <w:delText>3</w:delText>
        </w:r>
      </w:del>
      <w:r w:rsidRPr="00A366F3">
        <w:t xml:space="preserve"> shall apply.</w:t>
      </w:r>
    </w:p>
    <w:p w14:paraId="353844A7" w14:textId="4833F4B5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D4EBBC1" w14:textId="77777777" w:rsidR="003A6CA8" w:rsidRPr="00A366F3" w:rsidRDefault="003A6CA8" w:rsidP="003A6CA8">
      <w:pPr>
        <w:pStyle w:val="Heading3"/>
      </w:pPr>
      <w:bookmarkStart w:id="99" w:name="_Toc532319998"/>
      <w:bookmarkStart w:id="100" w:name="_Toc75605863"/>
      <w:r>
        <w:t>5.9</w:t>
      </w:r>
      <w:r w:rsidRPr="00A366F3">
        <w:t>.3</w:t>
      </w:r>
      <w:r w:rsidRPr="00A366F3">
        <w:tab/>
        <w:t xml:space="preserve">File Format </w:t>
      </w:r>
      <w:del w:id="101" w:author="Thomas Stockhammer" w:date="2021-11-02T07:11:00Z">
        <w:r w:rsidRPr="00A366F3" w:rsidDel="00576AEB">
          <w:delText>Signalling</w:delText>
        </w:r>
      </w:del>
      <w:bookmarkEnd w:id="99"/>
      <w:bookmarkEnd w:id="100"/>
      <w:ins w:id="102" w:author="Thomas Stockhammer" w:date="2021-11-02T07:11:00Z">
        <w:r>
          <w:t>Constraints</w:t>
        </w:r>
      </w:ins>
    </w:p>
    <w:p w14:paraId="5085C716" w14:textId="77777777" w:rsidR="003A6CA8" w:rsidRDefault="003A6CA8" w:rsidP="003A6CA8">
      <w:pPr>
        <w:rPr>
          <w:ins w:id="103" w:author="Thomas Stockhammer" w:date="2021-11-02T07:11:00Z"/>
        </w:rPr>
      </w:pPr>
      <w:bookmarkStart w:id="104" w:name="_Hlk86729583"/>
      <w:ins w:id="105" w:author="Thomas Stockhammer" w:date="2021-11-02T07:11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</w:t>
        </w:r>
        <w:r w:rsidRPr="00576AEB">
          <w:rPr>
            <w:b/>
            <w:rPrChange w:id="106" w:author="Thomas Stockhammer" w:date="2021-11-02T07:11:00Z">
              <w:rPr>
                <w:bCs/>
              </w:rPr>
            </w:rPrChange>
          </w:rPr>
          <w:t>Full HD HDR HLG</w:t>
        </w:r>
        <w:r w:rsidRPr="00A366F3">
          <w:t xml:space="preserve"> Operation Point</w:t>
        </w:r>
        <w:r>
          <w:t xml:space="preserve"> the following requirements apply. </w:t>
        </w:r>
      </w:ins>
    </w:p>
    <w:bookmarkEnd w:id="104"/>
    <w:p w14:paraId="0C3F8E9C" w14:textId="40B59C1A" w:rsidR="003A6CA8" w:rsidRPr="003A6CA8" w:rsidRDefault="003A6CA8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Full HD HDR HLG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7</w:t>
      </w:r>
      <w:r w:rsidRPr="00A366F3">
        <w:rPr>
          <w:shd w:val="clear" w:color="auto" w:fill="FFFFFF"/>
        </w:rPr>
        <w:t>.</w:t>
      </w:r>
    </w:p>
    <w:p w14:paraId="536CBF3F" w14:textId="684795B4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BDF8A5F" w14:textId="77777777" w:rsidR="00D827E5" w:rsidRPr="00A366F3" w:rsidRDefault="00D827E5" w:rsidP="00D827E5">
      <w:pPr>
        <w:pStyle w:val="Heading3"/>
      </w:pPr>
      <w:bookmarkStart w:id="107" w:name="_Toc532320002"/>
      <w:bookmarkStart w:id="108" w:name="_Toc75605867"/>
      <w:r>
        <w:t>5.10</w:t>
      </w:r>
      <w:r w:rsidRPr="00A366F3">
        <w:t>.2</w:t>
      </w:r>
      <w:r w:rsidRPr="00A366F3">
        <w:tab/>
        <w:t>MPD Signalling</w:t>
      </w:r>
      <w:bookmarkEnd w:id="107"/>
      <w:bookmarkEnd w:id="108"/>
    </w:p>
    <w:p w14:paraId="59CC4DC7" w14:textId="32D86CE6" w:rsidR="00D827E5" w:rsidRDefault="00D827E5" w:rsidP="00D827E5">
      <w:r w:rsidRPr="00A366F3">
        <w:t>The requirements as defined in clause 5.1.</w:t>
      </w:r>
      <w:ins w:id="109" w:author="Thomas Stockhammer" w:date="2021-11-02T07:11:00Z">
        <w:r>
          <w:t>1</w:t>
        </w:r>
      </w:ins>
      <w:del w:id="110" w:author="Thomas Stockhammer" w:date="2021-11-02T07:11:00Z">
        <w:r w:rsidRPr="00A366F3" w:rsidDel="00576AEB">
          <w:delText>2</w:delText>
        </w:r>
      </w:del>
      <w:r w:rsidRPr="00A366F3">
        <w:t xml:space="preserve"> shall apply. In</w:t>
      </w:r>
      <w:r>
        <w:t xml:space="preserve"> addition, the conditions in 5.10</w:t>
      </w:r>
      <w:r w:rsidRPr="00A366F3">
        <w:t>.</w:t>
      </w:r>
      <w:del w:id="111" w:author="Thomas Stockhammer" w:date="2021-11-02T07:12:00Z">
        <w:r w:rsidRPr="00A366F3" w:rsidDel="00576AEB">
          <w:delText xml:space="preserve">3 </w:delText>
        </w:r>
      </w:del>
      <w:ins w:id="112" w:author="Thomas Stockhammer" w:date="2021-11-02T07:12:00Z">
        <w:r>
          <w:t>4</w:t>
        </w:r>
        <w:r w:rsidRPr="00A366F3">
          <w:t xml:space="preserve"> </w:t>
        </w:r>
      </w:ins>
      <w:r w:rsidRPr="00A366F3">
        <w:t>shall apply.</w:t>
      </w:r>
    </w:p>
    <w:p w14:paraId="33D67844" w14:textId="47D30F55" w:rsidR="00BA6F38" w:rsidRPr="00BA6F38" w:rsidRDefault="00BA6F38" w:rsidP="00D827E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DD0C162" w14:textId="77777777" w:rsidR="00D827E5" w:rsidRPr="00A366F3" w:rsidRDefault="00D827E5" w:rsidP="00D827E5">
      <w:pPr>
        <w:pStyle w:val="Heading3"/>
      </w:pPr>
      <w:bookmarkStart w:id="113" w:name="_Toc532320003"/>
      <w:bookmarkStart w:id="114" w:name="_Toc75605868"/>
      <w:r>
        <w:t>5.10</w:t>
      </w:r>
      <w:r w:rsidRPr="00A366F3">
        <w:t>.3</w:t>
      </w:r>
      <w:r w:rsidRPr="00A366F3">
        <w:tab/>
        <w:t xml:space="preserve">File Format </w:t>
      </w:r>
      <w:del w:id="115" w:author="Thomas Stockhammer" w:date="2021-11-02T07:12:00Z">
        <w:r w:rsidRPr="00A366F3" w:rsidDel="00576AEB">
          <w:delText>Signalling</w:delText>
        </w:r>
      </w:del>
      <w:bookmarkEnd w:id="113"/>
      <w:bookmarkEnd w:id="114"/>
      <w:ins w:id="116" w:author="Thomas Stockhammer" w:date="2021-11-02T07:12:00Z">
        <w:r>
          <w:t>Constraints</w:t>
        </w:r>
      </w:ins>
    </w:p>
    <w:p w14:paraId="1C978A45" w14:textId="77777777" w:rsidR="00D827E5" w:rsidRDefault="00D827E5" w:rsidP="00D827E5">
      <w:pPr>
        <w:rPr>
          <w:ins w:id="117" w:author="Thomas Stockhammer" w:date="2021-11-02T07:12:00Z"/>
        </w:rPr>
      </w:pPr>
      <w:ins w:id="118" w:author="Thomas Stockhammer" w:date="2021-11-02T07:12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</w:t>
        </w:r>
        <w:r>
          <w:rPr>
            <w:b/>
          </w:rPr>
          <w:t>U</w:t>
        </w:r>
        <w:r w:rsidRPr="00986F0B">
          <w:rPr>
            <w:b/>
          </w:rPr>
          <w:t>HD HDR HLG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1D471AE5" w14:textId="6F654668" w:rsidR="00D827E5" w:rsidRPr="00D827E5" w:rsidRDefault="00D827E5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UHD HDR HLG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8</w:t>
      </w:r>
      <w:r w:rsidRPr="00A366F3">
        <w:rPr>
          <w:shd w:val="clear" w:color="auto" w:fill="FFFFFF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889D" w14:textId="77777777" w:rsidR="00DA0710" w:rsidRDefault="00DA0710">
      <w:r>
        <w:separator/>
      </w:r>
    </w:p>
  </w:endnote>
  <w:endnote w:type="continuationSeparator" w:id="0">
    <w:p w14:paraId="46AFD0E2" w14:textId="77777777" w:rsidR="00DA0710" w:rsidRDefault="00DA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C589" w14:textId="77777777" w:rsidR="00DA0710" w:rsidRDefault="00DA0710">
      <w:r>
        <w:separator/>
      </w:r>
    </w:p>
  </w:footnote>
  <w:footnote w:type="continuationSeparator" w:id="0">
    <w:p w14:paraId="111E7985" w14:textId="77777777" w:rsidR="00DA0710" w:rsidRDefault="00DA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09250E"/>
    <w:multiLevelType w:val="hybridMultilevel"/>
    <w:tmpl w:val="4164F754"/>
    <w:lvl w:ilvl="0" w:tplc="892AA0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39"/>
    <w:rsid w:val="00022E4A"/>
    <w:rsid w:val="000A6394"/>
    <w:rsid w:val="000B7FED"/>
    <w:rsid w:val="000C038A"/>
    <w:rsid w:val="000C6598"/>
    <w:rsid w:val="000D25D6"/>
    <w:rsid w:val="000D44B3"/>
    <w:rsid w:val="00136F80"/>
    <w:rsid w:val="00145D43"/>
    <w:rsid w:val="00192C46"/>
    <w:rsid w:val="001967F7"/>
    <w:rsid w:val="001A08B3"/>
    <w:rsid w:val="001A1BF0"/>
    <w:rsid w:val="001A7B60"/>
    <w:rsid w:val="001B52F0"/>
    <w:rsid w:val="001B7A65"/>
    <w:rsid w:val="001E41F3"/>
    <w:rsid w:val="001E66DF"/>
    <w:rsid w:val="0026004D"/>
    <w:rsid w:val="002622BB"/>
    <w:rsid w:val="002640DD"/>
    <w:rsid w:val="00275D12"/>
    <w:rsid w:val="00284FEB"/>
    <w:rsid w:val="002860C4"/>
    <w:rsid w:val="002B5741"/>
    <w:rsid w:val="002E472E"/>
    <w:rsid w:val="00305409"/>
    <w:rsid w:val="00336747"/>
    <w:rsid w:val="00347272"/>
    <w:rsid w:val="003609EF"/>
    <w:rsid w:val="0036231A"/>
    <w:rsid w:val="00374DD4"/>
    <w:rsid w:val="00384F73"/>
    <w:rsid w:val="003A6CA8"/>
    <w:rsid w:val="003E1A36"/>
    <w:rsid w:val="00410371"/>
    <w:rsid w:val="004242F1"/>
    <w:rsid w:val="004B75B7"/>
    <w:rsid w:val="004D7D89"/>
    <w:rsid w:val="004E55E5"/>
    <w:rsid w:val="0051580D"/>
    <w:rsid w:val="00547111"/>
    <w:rsid w:val="0057413B"/>
    <w:rsid w:val="00575390"/>
    <w:rsid w:val="00592D74"/>
    <w:rsid w:val="005B0BBE"/>
    <w:rsid w:val="005C06BC"/>
    <w:rsid w:val="005E2C44"/>
    <w:rsid w:val="00621188"/>
    <w:rsid w:val="006257ED"/>
    <w:rsid w:val="006443CB"/>
    <w:rsid w:val="00665C47"/>
    <w:rsid w:val="006670F9"/>
    <w:rsid w:val="00695808"/>
    <w:rsid w:val="006B46FB"/>
    <w:rsid w:val="006E21FB"/>
    <w:rsid w:val="00741564"/>
    <w:rsid w:val="007508A0"/>
    <w:rsid w:val="00792342"/>
    <w:rsid w:val="007977A8"/>
    <w:rsid w:val="007B512A"/>
    <w:rsid w:val="007C2097"/>
    <w:rsid w:val="007D6A07"/>
    <w:rsid w:val="007F7259"/>
    <w:rsid w:val="008040A8"/>
    <w:rsid w:val="008279FA"/>
    <w:rsid w:val="00846F7F"/>
    <w:rsid w:val="008626E7"/>
    <w:rsid w:val="00870EE7"/>
    <w:rsid w:val="008863B9"/>
    <w:rsid w:val="008A45A6"/>
    <w:rsid w:val="008F3789"/>
    <w:rsid w:val="008F686C"/>
    <w:rsid w:val="009148DE"/>
    <w:rsid w:val="00941E30"/>
    <w:rsid w:val="00957C47"/>
    <w:rsid w:val="009777D9"/>
    <w:rsid w:val="009806CD"/>
    <w:rsid w:val="00991B88"/>
    <w:rsid w:val="009A5753"/>
    <w:rsid w:val="009A579D"/>
    <w:rsid w:val="009B7D4B"/>
    <w:rsid w:val="009C41F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4AA"/>
    <w:rsid w:val="00B258BB"/>
    <w:rsid w:val="00B67B97"/>
    <w:rsid w:val="00B968C8"/>
    <w:rsid w:val="00BA3EC5"/>
    <w:rsid w:val="00BA51D9"/>
    <w:rsid w:val="00BA6F38"/>
    <w:rsid w:val="00BB5DFC"/>
    <w:rsid w:val="00BC5E59"/>
    <w:rsid w:val="00BD279D"/>
    <w:rsid w:val="00BD6BB8"/>
    <w:rsid w:val="00BF3CBE"/>
    <w:rsid w:val="00C04E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7E5"/>
    <w:rsid w:val="00DA0710"/>
    <w:rsid w:val="00DE34CF"/>
    <w:rsid w:val="00E13F3D"/>
    <w:rsid w:val="00E34898"/>
    <w:rsid w:val="00E34B6C"/>
    <w:rsid w:val="00EB09B7"/>
    <w:rsid w:val="00EE18DD"/>
    <w:rsid w:val="00EE7D7C"/>
    <w:rsid w:val="00F00AC4"/>
    <w:rsid w:val="00F03E0C"/>
    <w:rsid w:val="00F25D98"/>
    <w:rsid w:val="00F300FB"/>
    <w:rsid w:val="00FB638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rilleclaire-Accent32">
    <w:name w:val="Grille claire - Accent 32"/>
    <w:basedOn w:val="Normal"/>
    <w:rsid w:val="009806C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B1Char1">
    <w:name w:val="B1 Char1"/>
    <w:link w:val="B1"/>
    <w:rsid w:val="00F03E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1899-12-31T23:00:00Z</cp:lastPrinted>
  <dcterms:created xsi:type="dcterms:W3CDTF">2021-11-15T08:23:00Z</dcterms:created>
  <dcterms:modified xsi:type="dcterms:W3CDTF">2021-11-15T08:24:00Z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