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DDFC41" w:rsidR="001E41F3" w:rsidRPr="007C550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550E" w:rsidRPr="007C550E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C550E"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 w:rsidR="003111CA">
        <w:rPr>
          <w:b/>
          <w:noProof/>
          <w:sz w:val="24"/>
        </w:rPr>
        <w:t>7</w:t>
      </w:r>
      <w:r w:rsidRPr="007C550E">
        <w:rPr>
          <w:b/>
          <w:noProof/>
          <w:sz w:val="24"/>
        </w:rPr>
        <w:tab/>
      </w:r>
      <w:r w:rsidR="007C550E">
        <w:rPr>
          <w:b/>
          <w:noProof/>
          <w:sz w:val="24"/>
        </w:rPr>
        <w:t>S4</w:t>
      </w:r>
      <w:r w:rsidR="00EE4E20">
        <w:rPr>
          <w:b/>
          <w:noProof/>
          <w:sz w:val="24"/>
        </w:rPr>
        <w:t>aR</w:t>
      </w:r>
      <w:r w:rsidR="007C550E">
        <w:rPr>
          <w:b/>
          <w:noProof/>
          <w:sz w:val="24"/>
        </w:rPr>
        <w:t>2</w:t>
      </w:r>
      <w:r w:rsidR="003111CA">
        <w:rPr>
          <w:b/>
          <w:noProof/>
          <w:sz w:val="24"/>
        </w:rPr>
        <w:t>40</w:t>
      </w:r>
      <w:r w:rsidR="00EE4E20">
        <w:rPr>
          <w:b/>
          <w:noProof/>
          <w:sz w:val="24"/>
        </w:rPr>
        <w:t>0</w:t>
      </w:r>
      <w:ins w:id="0" w:author="Imed Bouazizi" w:date="2024-02-21T10:19:00Z">
        <w:r w:rsidR="00225D81">
          <w:rPr>
            <w:b/>
            <w:noProof/>
            <w:sz w:val="24"/>
          </w:rPr>
          <w:t>11</w:t>
        </w:r>
      </w:ins>
      <w:del w:id="1" w:author="Imed Bouazizi" w:date="2024-02-21T10:19:00Z">
        <w:r w:rsidR="00EE4E20" w:rsidDel="00225D81">
          <w:rPr>
            <w:b/>
            <w:noProof/>
            <w:sz w:val="24"/>
          </w:rPr>
          <w:delText>07</w:delText>
        </w:r>
      </w:del>
    </w:p>
    <w:p w14:paraId="7CB45193" w14:textId="19BBC32D" w:rsidR="001E41F3" w:rsidRDefault="003111CA" w:rsidP="007C55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29</w:t>
      </w:r>
      <w:r w:rsidR="007C550E" w:rsidRPr="003111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</w:t>
      </w:r>
      <w:r w:rsidR="007C550E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</w:t>
      </w:r>
      <w:r w:rsidRPr="003111C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February</w:t>
      </w:r>
      <w:r w:rsidR="007C550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4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9DC9DA" w:rsidR="001E41F3" w:rsidRPr="007C550E" w:rsidRDefault="007C550E" w:rsidP="007C550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C550E">
              <w:rPr>
                <w:b/>
                <w:bCs/>
                <w:sz w:val="24"/>
                <w:szCs w:val="24"/>
              </w:rPr>
              <w:t>26.</w:t>
            </w:r>
            <w:r w:rsidR="006F0045">
              <w:rPr>
                <w:b/>
                <w:bCs/>
                <w:sz w:val="24"/>
                <w:szCs w:val="24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07F3D" w:rsidR="001E41F3" w:rsidRPr="007C550E" w:rsidRDefault="001E41F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BFB180" w:rsidR="001E41F3" w:rsidRPr="00410371" w:rsidRDefault="00225D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2" w:author="Imed Bouazizi" w:date="2024-02-21T10:19:00Z">
              <w:r>
                <w:rPr>
                  <w:b/>
                  <w:noProof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3AE7F" w:rsidR="001E41F3" w:rsidRPr="007C550E" w:rsidRDefault="00AD48C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0.</w:t>
            </w:r>
            <w:r w:rsidR="006F0045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3E6796" w:rsidR="00F25D98" w:rsidRDefault="007C55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18B0B9" w:rsidR="00F25D98" w:rsidRDefault="007C5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CC421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 xml:space="preserve">CR on </w:t>
            </w:r>
            <w:del w:id="4" w:author="Imed Bouazizi" w:date="2024-02-21T10:21:00Z">
              <w:r w:rsidR="006F0045" w:rsidDel="00225D81">
                <w:delText>Adding reference space to pose</w:delText>
              </w:r>
            </w:del>
            <w:ins w:id="5" w:author="Imed Bouazizi" w:date="2024-02-21T10:21:00Z">
              <w:r w:rsidR="00225D81">
                <w:t>fixing ABNF syntax</w:t>
              </w:r>
            </w:ins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726B25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  <w:ins w:id="6" w:author="Imed Bouazizi" w:date="2024-02-21T10:21:00Z">
              <w:r w:rsidR="00225D81"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A37787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08CE9" w:rsidR="001E41F3" w:rsidRDefault="006F0045" w:rsidP="007C550E">
            <w:pPr>
              <w:pStyle w:val="CRCoverPage"/>
              <w:spacing w:after="0"/>
              <w:rPr>
                <w:noProof/>
              </w:rPr>
            </w:pPr>
            <w:r>
              <w:t>5G_RTP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52C4B5" w:rsidR="001E41F3" w:rsidRDefault="007C550E" w:rsidP="006F0045">
            <w:pPr>
              <w:pStyle w:val="CRCoverPage"/>
              <w:spacing w:after="0"/>
              <w:rPr>
                <w:noProof/>
              </w:rPr>
            </w:pPr>
            <w:r>
              <w:rPr>
                <w:vertAlign w:val="superscript"/>
              </w:rPr>
              <w:t xml:space="preserve"> </w:t>
            </w:r>
            <w:r w:rsidR="006F0045">
              <w:rPr>
                <w:noProof/>
              </w:rPr>
              <w:t xml:space="preserve">19 Feb </w:t>
            </w:r>
            <w:r>
              <w:rPr>
                <w:noProof/>
              </w:rPr>
              <w:t>202</w:t>
            </w:r>
            <w:r w:rsidR="003111CA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EA2CAD" w:rsidR="001E41F3" w:rsidRDefault="00225D81" w:rsidP="007C550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ins w:id="7" w:author="Imed Bouazizi" w:date="2024-02-21T10:19:00Z">
              <w:r>
                <w:t>F</w:t>
              </w:r>
            </w:ins>
            <w:del w:id="8" w:author="Imed Bouazizi" w:date="2024-02-21T10:19:00Z">
              <w:r w:rsidR="007C550E" w:rsidDel="00225D81">
                <w:delText>B</w:delText>
              </w:r>
            </w:del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156A1" w:rsidR="001E41F3" w:rsidRDefault="007C55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2B7E86" w:rsidR="001E41F3" w:rsidRDefault="006F0045" w:rsidP="006F0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ins w:id="9" w:author="Imed Bouazizi" w:date="2024-02-21T10:19:00Z">
              <w:r w:rsidR="00225D81">
                <w:rPr>
                  <w:noProof/>
                </w:rPr>
                <w:t xml:space="preserve">ABNF </w:t>
              </w:r>
            </w:ins>
            <w:r>
              <w:rPr>
                <w:noProof/>
              </w:rPr>
              <w:t xml:space="preserve">syntax of the pose information </w:t>
            </w:r>
            <w:del w:id="10" w:author="Imed Bouazizi" w:date="2024-02-21T10:19:00Z">
              <w:r w:rsidDel="00225D81">
                <w:rPr>
                  <w:noProof/>
                </w:rPr>
                <w:delText>was extended to support signaling the pose for different scenarios beyond the rendered pose. A pose typically requires that the pose be associated with an XrSpace but currently there is no way to signal the associated XrSpace</w:delText>
              </w:r>
            </w:del>
            <w:ins w:id="11" w:author="Imed Bouazizi" w:date="2024-02-21T10:19:00Z">
              <w:r w:rsidR="00225D81">
                <w:rPr>
                  <w:noProof/>
                </w:rPr>
                <w:t xml:space="preserve"> is not clear</w:t>
              </w:r>
            </w:ins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3473F0" w:rsidR="001E41F3" w:rsidRDefault="006F0045" w:rsidP="006F0045">
            <w:pPr>
              <w:pStyle w:val="CRCoverPage"/>
              <w:spacing w:after="0"/>
              <w:rPr>
                <w:noProof/>
              </w:rPr>
            </w:pPr>
            <w:del w:id="12" w:author="Imed Bouazizi" w:date="2024-02-21T10:20:00Z">
              <w:r w:rsidDel="00225D81">
                <w:rPr>
                  <w:noProof/>
                </w:rPr>
                <w:delText>Instead of adding an XrSpace identifier to the header extension, we opt for adding the XrSpace as static information that is associated with a specific pose stream. All pose information that share the same HE identifier during a session use the same XrSpace as a reference</w:delText>
              </w:r>
            </w:del>
            <w:ins w:id="13" w:author="Imed Bouazizi" w:date="2024-02-21T10:20:00Z">
              <w:r w:rsidR="00225D81">
                <w:rPr>
                  <w:noProof/>
                </w:rPr>
                <w:t>The ABNF syntax of the pose information is clarified</w:t>
              </w:r>
            </w:ins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00D0D" w:rsidR="001E41F3" w:rsidRDefault="006F0045" w:rsidP="006F0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usage of </w:t>
            </w:r>
            <w:del w:id="14" w:author="Imed Bouazizi" w:date="2024-02-21T10:20:00Z">
              <w:r w:rsidDel="00225D81">
                <w:rPr>
                  <w:noProof/>
                </w:rPr>
                <w:delText>the pose header extension may be ambiguous in certain scenarios</w:delText>
              </w:r>
            </w:del>
            <w:ins w:id="15" w:author="Imed Bouazizi" w:date="2024-02-21T10:20:00Z">
              <w:r w:rsidR="00225D81">
                <w:rPr>
                  <w:noProof/>
                </w:rPr>
                <w:t>pose information SDP attribute may be not clear</w:t>
              </w:r>
            </w:ins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5146D8" w:rsidR="001E41F3" w:rsidRDefault="006F0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1F740D" w:rsidR="001E41F3" w:rsidRDefault="006F0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B3F2E2" w:rsidR="001E41F3" w:rsidRDefault="006F0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D3CF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550E" w14:paraId="165D8024" w14:textId="77777777" w:rsidTr="007C550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CB392F" w14:textId="0B7388AA" w:rsidR="007C550E" w:rsidRPr="007C550E" w:rsidRDefault="007C550E" w:rsidP="007C550E">
            <w:pPr>
              <w:jc w:val="center"/>
              <w:rPr>
                <w:b/>
                <w:bCs/>
                <w:noProof/>
              </w:rPr>
            </w:pPr>
            <w:r w:rsidRPr="007C550E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19D73A84" w14:textId="77777777" w:rsidR="006F0045" w:rsidRPr="002B7D2C" w:rsidRDefault="006F0045" w:rsidP="006F0045">
      <w:pPr>
        <w:pStyle w:val="Heading3"/>
      </w:pPr>
      <w:bookmarkStart w:id="16" w:name="_Toc157683588"/>
      <w:r>
        <w:t>4.3.2</w:t>
      </w:r>
      <w:r>
        <w:tab/>
        <w:t>SDP Signaling</w:t>
      </w:r>
      <w:bookmarkEnd w:id="16"/>
    </w:p>
    <w:p w14:paraId="70EC87E2" w14:textId="77777777" w:rsidR="006F0045" w:rsidRPr="002B7D2C" w:rsidRDefault="006F0045" w:rsidP="006F0045">
      <w:pPr>
        <w:rPr>
          <w:lang w:val="en-US"/>
        </w:rPr>
      </w:pPr>
      <w:r>
        <w:t>An RTP client that supports the RTP HE for XR pose shall negotiate the use of the extension using SDP.</w:t>
      </w:r>
      <w:r w:rsidRPr="00850FDF">
        <w:rPr>
          <w:lang w:val="en-US"/>
        </w:rPr>
        <w:t xml:space="preserve"> </w:t>
      </w:r>
      <w:r w:rsidRPr="002B7D2C">
        <w:rPr>
          <w:lang w:val="en-US"/>
        </w:rPr>
        <w:t xml:space="preserve">The signaling of the RTP </w:t>
      </w:r>
      <w:r>
        <w:rPr>
          <w:lang w:val="en-US"/>
        </w:rPr>
        <w:t xml:space="preserve">HE </w:t>
      </w:r>
      <w:r w:rsidRPr="002B7D2C">
        <w:rPr>
          <w:lang w:val="en-US"/>
        </w:rPr>
        <w:t xml:space="preserve">for </w:t>
      </w:r>
      <w:r>
        <w:rPr>
          <w:lang w:val="en-US"/>
        </w:rPr>
        <w:t xml:space="preserve">XR </w:t>
      </w:r>
      <w:r w:rsidRPr="002B7D2C">
        <w:rPr>
          <w:lang w:val="en-US"/>
        </w:rPr>
        <w:t>pose shall follow the SDP signaling design, the syntax, and semantics of the "extmap" attribute as outlined in RFC8285</w:t>
      </w:r>
      <w:r>
        <w:rPr>
          <w:lang w:val="en-US"/>
        </w:rPr>
        <w:t xml:space="preserve"> [</w:t>
      </w:r>
      <w:r w:rsidRPr="002E2D22">
        <w:rPr>
          <w:lang w:val="en-US"/>
        </w:rPr>
        <w:t>11</w:t>
      </w:r>
      <w:r>
        <w:rPr>
          <w:lang w:val="en-US"/>
        </w:rPr>
        <w:t>]</w:t>
      </w:r>
      <w:r w:rsidRPr="002B7D2C">
        <w:rPr>
          <w:lang w:val="en-US"/>
        </w:rPr>
        <w:t xml:space="preserve">. </w:t>
      </w:r>
    </w:p>
    <w:p w14:paraId="3D25D034" w14:textId="77777777" w:rsidR="006F0045" w:rsidRPr="002B7D2C" w:rsidRDefault="006F0045" w:rsidP="006F0045">
      <w:pPr>
        <w:rPr>
          <w:lang w:val="en-US"/>
        </w:rPr>
      </w:pPr>
      <w:r w:rsidRPr="002E2D22">
        <w:rPr>
          <w:noProof/>
        </w:rPr>
        <w:t>For IANA registration, the "reference" field in the registry is 3GPP TS 26.522.</w:t>
      </w:r>
    </w:p>
    <w:p w14:paraId="6EB13254" w14:textId="77777777" w:rsidR="006F0045" w:rsidRPr="0069748D" w:rsidRDefault="006F0045" w:rsidP="006F0045">
      <w:pPr>
        <w:rPr>
          <w:szCs w:val="24"/>
          <w:lang w:val="en-US"/>
        </w:rPr>
      </w:pPr>
      <w:bookmarkStart w:id="17" w:name="_Hlk159421656"/>
      <w:r>
        <w:rPr>
          <w:szCs w:val="24"/>
          <w:lang w:val="en-US"/>
        </w:rPr>
        <w:t>The ABNF syntax for this RTP HE extends the "extmap" attribute as follows:</w:t>
      </w:r>
    </w:p>
    <w:p w14:paraId="1EE4BFBF" w14:textId="77777777" w:rsidR="006F0045" w:rsidRDefault="006F0045" w:rsidP="006F0045">
      <w:pPr>
        <w:ind w:left="284"/>
        <w:rPr>
          <w:ins w:id="18" w:author="Bo Burman" w:date="2024-02-21T15:12:00Z"/>
          <w:rFonts w:ascii="Courier New" w:hAnsi="Courier New" w:cs="Courier New"/>
        </w:rPr>
      </w:pPr>
      <w:r w:rsidRPr="002B7D2C">
        <w:rPr>
          <w:rFonts w:ascii="Courier New" w:hAnsi="Courier New" w:cs="Courier New"/>
          <w:i/>
          <w:iCs/>
        </w:rPr>
        <w:t>extensionname</w:t>
      </w:r>
      <w:r w:rsidRPr="002B7D2C">
        <w:rPr>
          <w:rFonts w:ascii="Courier New" w:hAnsi="Courier New" w:cs="Courier New"/>
        </w:rPr>
        <w:t xml:space="preserve"> = "urn:3</w:t>
      </w:r>
      <w:proofErr w:type="gramStart"/>
      <w:r w:rsidRPr="002B7D2C">
        <w:rPr>
          <w:rFonts w:ascii="Courier New" w:hAnsi="Courier New" w:cs="Courier New"/>
        </w:rPr>
        <w:t>gpp:xr</w:t>
      </w:r>
      <w:proofErr w:type="gramEnd"/>
      <w:r w:rsidRPr="002B7D2C">
        <w:rPr>
          <w:rFonts w:ascii="Courier New" w:hAnsi="Courier New" w:cs="Courier New"/>
        </w:rPr>
        <w:t xml:space="preserve">-pose" </w:t>
      </w:r>
    </w:p>
    <w:p w14:paraId="44E3D49C" w14:textId="38C64F61" w:rsidR="00CA6D97" w:rsidRPr="002B7D2C" w:rsidRDefault="00CA6D97" w:rsidP="00CA6D97">
      <w:pPr>
        <w:ind w:left="284"/>
        <w:rPr>
          <w:ins w:id="19" w:author="Bo Burman" w:date="2024-02-21T15:12:00Z"/>
          <w:rFonts w:ascii="Courier New" w:hAnsi="Courier New" w:cs="Courier New"/>
        </w:rPr>
      </w:pPr>
      <w:ins w:id="20" w:author="Bo Burman" w:date="2024-02-21T15:12:00Z">
        <w:r>
          <w:rPr>
            <w:rFonts w:ascii="Courier New" w:hAnsi="Courier New" w:cs="Courier New"/>
            <w:i/>
            <w:iCs/>
          </w:rPr>
          <w:t>pose-attribute = pose-</w:t>
        </w:r>
        <w:proofErr w:type="spellStart"/>
        <w:r>
          <w:rPr>
            <w:rFonts w:ascii="Courier New" w:hAnsi="Courier New" w:cs="Courier New"/>
            <w:i/>
            <w:iCs/>
          </w:rPr>
          <w:t>dof</w:t>
        </w:r>
        <w:proofErr w:type="spellEnd"/>
        <w:r>
          <w:rPr>
            <w:rFonts w:ascii="Courier New" w:hAnsi="Courier New" w:cs="Courier New"/>
            <w:i/>
            <w:iCs/>
          </w:rPr>
          <w:t xml:space="preserve"> / </w:t>
        </w:r>
      </w:ins>
      <w:ins w:id="21" w:author="Bo Burman" w:date="2024-02-21T15:13:00Z">
        <w:r>
          <w:rPr>
            <w:rFonts w:ascii="Courier New" w:hAnsi="Courier New" w:cs="Courier New"/>
            <w:i/>
            <w:iCs/>
          </w:rPr>
          <w:t>pose-media</w:t>
        </w:r>
      </w:ins>
    </w:p>
    <w:p w14:paraId="2EA6FB71" w14:textId="0019A771" w:rsidR="00CA6D97" w:rsidRDefault="00CA6D97" w:rsidP="006F0045">
      <w:pPr>
        <w:ind w:left="284"/>
        <w:rPr>
          <w:ins w:id="22" w:author="Bo Burman" w:date="2024-02-21T15:14:00Z"/>
          <w:rFonts w:ascii="Courier New" w:hAnsi="Courier New" w:cs="Courier New"/>
        </w:rPr>
      </w:pPr>
      <w:ins w:id="23" w:author="Bo Burman" w:date="2024-02-21T15:14:00Z">
        <w:r>
          <w:rPr>
            <w:rFonts w:ascii="Courier New" w:hAnsi="Courier New" w:cs="Courier New"/>
            <w:i/>
            <w:iCs/>
          </w:rPr>
          <w:t>pose-</w:t>
        </w:r>
        <w:proofErr w:type="spellStart"/>
        <w:r>
          <w:rPr>
            <w:rFonts w:ascii="Courier New" w:hAnsi="Courier New" w:cs="Courier New"/>
            <w:i/>
            <w:iCs/>
          </w:rPr>
          <w:t>dof</w:t>
        </w:r>
        <w:proofErr w:type="spellEnd"/>
        <w:r>
          <w:rPr>
            <w:rFonts w:ascii="Courier New" w:hAnsi="Courier New" w:cs="Courier New"/>
            <w:i/>
            <w:iCs/>
          </w:rPr>
          <w:t xml:space="preserve"> = </w:t>
        </w:r>
        <w:r>
          <w:rPr>
            <w:rFonts w:ascii="Courier New" w:hAnsi="Courier New" w:cs="Courier New"/>
          </w:rPr>
          <w:t>"3DOF" / "6DOF"</w:t>
        </w:r>
      </w:ins>
    </w:p>
    <w:p w14:paraId="4EFFFF4A" w14:textId="2F6989B8" w:rsidR="00CA6D97" w:rsidRPr="00CA6D97" w:rsidRDefault="00E2053C" w:rsidP="006F0045">
      <w:pPr>
        <w:ind w:left="284"/>
        <w:rPr>
          <w:ins w:id="24" w:author="Bo Burman" w:date="2024-02-21T15:14:00Z"/>
          <w:rFonts w:ascii="Courier New" w:hAnsi="Courier New" w:cs="Courier New"/>
        </w:rPr>
      </w:pPr>
      <w:ins w:id="25" w:author="Bo Burman" w:date="2024-02-21T15:43:00Z">
        <w:r>
          <w:rPr>
            <w:rFonts w:ascii="Courier New" w:hAnsi="Courier New" w:cs="Courier New"/>
            <w:i/>
            <w:iCs/>
          </w:rPr>
          <w:t>pose-</w:t>
        </w:r>
      </w:ins>
      <w:ins w:id="26" w:author="Bo Burman" w:date="2024-02-21T15:17:00Z">
        <w:r w:rsidR="00CA6D97">
          <w:rPr>
            <w:rFonts w:ascii="Courier New" w:hAnsi="Courier New" w:cs="Courier New"/>
            <w:i/>
            <w:iCs/>
          </w:rPr>
          <w:t>media</w:t>
        </w:r>
      </w:ins>
      <w:ins w:id="27" w:author="Bo Burman" w:date="2024-02-21T15:43:00Z">
        <w:r>
          <w:rPr>
            <w:rFonts w:ascii="Courier New" w:hAnsi="Courier New" w:cs="Courier New"/>
            <w:i/>
            <w:iCs/>
          </w:rPr>
          <w:t>-token</w:t>
        </w:r>
      </w:ins>
      <w:ins w:id="28" w:author="Bo Burman" w:date="2024-02-21T15:18:00Z">
        <w:r w:rsidR="00CA6D97">
          <w:rPr>
            <w:rFonts w:ascii="Courier New" w:hAnsi="Courier New" w:cs="Courier New"/>
          </w:rPr>
          <w:t xml:space="preserve"> = token</w:t>
        </w:r>
      </w:ins>
    </w:p>
    <w:p w14:paraId="7E131DE3" w14:textId="05E0696B" w:rsidR="00CA6D97" w:rsidRDefault="00CA6D97" w:rsidP="00CA6D97">
      <w:pPr>
        <w:ind w:left="284"/>
        <w:rPr>
          <w:ins w:id="29" w:author="Bo Burman" w:date="2024-02-21T15:16:00Z"/>
          <w:rFonts w:ascii="Courier New" w:hAnsi="Courier New" w:cs="Courier New"/>
        </w:rPr>
      </w:pPr>
      <w:ins w:id="30" w:author="Bo Burman" w:date="2024-02-21T15:14:00Z">
        <w:r>
          <w:rPr>
            <w:rFonts w:ascii="Courier New" w:hAnsi="Courier New" w:cs="Courier New"/>
            <w:i/>
            <w:iCs/>
          </w:rPr>
          <w:t>pose-media</w:t>
        </w:r>
        <w:r>
          <w:rPr>
            <w:rFonts w:ascii="Courier New" w:hAnsi="Courier New" w:cs="Courier New"/>
          </w:rPr>
          <w:t xml:space="preserve"> = </w:t>
        </w:r>
      </w:ins>
      <w:ins w:id="31" w:author="Bo Burman" w:date="2024-02-21T15:15:00Z">
        <w:r>
          <w:rPr>
            <w:rFonts w:ascii="Courier New" w:hAnsi="Courier New" w:cs="Courier New"/>
          </w:rPr>
          <w:t>"</w:t>
        </w:r>
        <w:r w:rsidRPr="002B7D2C">
          <w:rPr>
            <w:rFonts w:ascii="Courier New" w:hAnsi="Courier New" w:cs="Courier New"/>
          </w:rPr>
          <w:t>media:</w:t>
        </w:r>
        <w:r>
          <w:rPr>
            <w:rFonts w:ascii="Courier New" w:hAnsi="Courier New" w:cs="Courier New"/>
          </w:rPr>
          <w:t>"</w:t>
        </w:r>
        <w:r w:rsidRPr="002B7D2C">
          <w:rPr>
            <w:rFonts w:ascii="Courier New" w:hAnsi="Courier New" w:cs="Courier New"/>
          </w:rPr>
          <w:t xml:space="preserve"> </w:t>
        </w:r>
      </w:ins>
      <w:ins w:id="32" w:author="Bo Burman" w:date="2024-02-21T15:33:00Z">
        <w:r w:rsidR="00140291">
          <w:rPr>
            <w:rFonts w:ascii="Courier New" w:hAnsi="Courier New" w:cs="Courier New"/>
            <w:i/>
            <w:iCs/>
          </w:rPr>
          <w:t>pose-media</w:t>
        </w:r>
      </w:ins>
      <w:ins w:id="33" w:author="Bo Burman" w:date="2024-02-21T15:43:00Z">
        <w:r w:rsidR="00E2053C">
          <w:rPr>
            <w:rFonts w:ascii="Courier New" w:hAnsi="Courier New" w:cs="Courier New"/>
            <w:i/>
            <w:iCs/>
          </w:rPr>
          <w:t>-token</w:t>
        </w:r>
      </w:ins>
      <w:ins w:id="34" w:author="Bo Burman" w:date="2024-02-21T15:33:00Z">
        <w:r w:rsidR="00140291" w:rsidRPr="002B7D2C">
          <w:rPr>
            <w:rFonts w:ascii="Courier New" w:hAnsi="Courier New" w:cs="Courier New"/>
          </w:rPr>
          <w:t xml:space="preserve"> </w:t>
        </w:r>
      </w:ins>
      <w:ins w:id="35" w:author="Bo Burman" w:date="2024-02-21T15:15:00Z">
        <w:r w:rsidRPr="002B7D2C">
          <w:rPr>
            <w:rFonts w:ascii="Courier New" w:hAnsi="Courier New" w:cs="Courier New"/>
          </w:rPr>
          <w:t xml:space="preserve">*(SP </w:t>
        </w:r>
      </w:ins>
      <w:ins w:id="36" w:author="Bo Burman" w:date="2024-02-21T15:33:00Z">
        <w:r w:rsidR="00140291">
          <w:rPr>
            <w:rFonts w:ascii="Courier New" w:hAnsi="Courier New" w:cs="Courier New"/>
            <w:i/>
            <w:iCs/>
          </w:rPr>
          <w:t>pose-media</w:t>
        </w:r>
      </w:ins>
      <w:ins w:id="37" w:author="Bo Burman" w:date="2024-02-21T15:43:00Z">
        <w:r w:rsidR="00E2053C">
          <w:rPr>
            <w:rFonts w:ascii="Courier New" w:hAnsi="Courier New" w:cs="Courier New"/>
            <w:i/>
            <w:iCs/>
          </w:rPr>
          <w:t>-token</w:t>
        </w:r>
      </w:ins>
      <w:ins w:id="38" w:author="Bo Burman" w:date="2024-02-21T15:15:00Z">
        <w:r w:rsidRPr="002B7D2C">
          <w:rPr>
            <w:rFonts w:ascii="Courier New" w:hAnsi="Courier New" w:cs="Courier New"/>
          </w:rPr>
          <w:t>)</w:t>
        </w:r>
      </w:ins>
    </w:p>
    <w:p w14:paraId="05DB0E56" w14:textId="31A9353C" w:rsidR="00CA6D97" w:rsidRPr="00CA6D97" w:rsidRDefault="00CA6D97" w:rsidP="006F0045">
      <w:pPr>
        <w:ind w:left="284"/>
        <w:rPr>
          <w:rFonts w:ascii="Courier New" w:hAnsi="Courier New" w:cs="Courier New"/>
        </w:rPr>
      </w:pPr>
      <w:proofErr w:type="spellStart"/>
      <w:ins w:id="39" w:author="Bo Burman" w:date="2024-02-21T15:16:00Z">
        <w:r>
          <w:rPr>
            <w:rFonts w:ascii="Courier New" w:hAnsi="Courier New" w:cs="Courier New"/>
            <w:i/>
            <w:iCs/>
          </w:rPr>
          <w:t>extensionattributes</w:t>
        </w:r>
        <w:proofErr w:type="spellEnd"/>
        <w:r>
          <w:rPr>
            <w:rFonts w:ascii="Courier New" w:hAnsi="Courier New" w:cs="Courier New"/>
          </w:rPr>
          <w:t xml:space="preserve"> = [</w:t>
        </w:r>
        <w:r w:rsidRPr="00CA6D97">
          <w:rPr>
            <w:rFonts w:ascii="Courier New" w:hAnsi="Courier New" w:cs="Courier New"/>
            <w:i/>
            <w:iCs/>
            <w:rPrChange w:id="40" w:author="Bo Burman" w:date="2024-02-21T15:17:00Z">
              <w:rPr>
                <w:rFonts w:ascii="Courier New" w:hAnsi="Courier New" w:cs="Courier New"/>
              </w:rPr>
            </w:rPrChange>
          </w:rPr>
          <w:t>pose-attribute</w:t>
        </w:r>
        <w:r>
          <w:rPr>
            <w:rFonts w:ascii="Courier New" w:hAnsi="Courier New" w:cs="Courier New"/>
          </w:rPr>
          <w:t xml:space="preserve"> </w:t>
        </w:r>
      </w:ins>
      <w:ins w:id="41" w:author="Bo Burman" w:date="2024-02-21T15:17:00Z">
        <w:r>
          <w:rPr>
            <w:rFonts w:ascii="Courier New" w:hAnsi="Courier New" w:cs="Courier New"/>
          </w:rPr>
          <w:t xml:space="preserve">*(SP </w:t>
        </w:r>
        <w:r w:rsidRPr="00CA6D97">
          <w:rPr>
            <w:rFonts w:ascii="Courier New" w:hAnsi="Courier New" w:cs="Courier New"/>
            <w:i/>
            <w:iCs/>
            <w:rPrChange w:id="42" w:author="Bo Burman" w:date="2024-02-21T15:17:00Z">
              <w:rPr>
                <w:rFonts w:ascii="Courier New" w:hAnsi="Courier New" w:cs="Courier New"/>
              </w:rPr>
            </w:rPrChange>
          </w:rPr>
          <w:t>pose-attribute</w:t>
        </w:r>
        <w:r>
          <w:rPr>
            <w:rFonts w:ascii="Courier New" w:hAnsi="Courier New" w:cs="Courier New"/>
          </w:rPr>
          <w:t>)</w:t>
        </w:r>
      </w:ins>
      <w:ins w:id="43" w:author="Bo Burman" w:date="2024-02-21T15:16:00Z">
        <w:r>
          <w:rPr>
            <w:rFonts w:ascii="Courier New" w:hAnsi="Courier New" w:cs="Courier New"/>
          </w:rPr>
          <w:t>]</w:t>
        </w:r>
      </w:ins>
    </w:p>
    <w:p w14:paraId="489CC659" w14:textId="30912412" w:rsidR="006F0045" w:rsidRPr="002B7D2C" w:rsidDel="00CA6D97" w:rsidRDefault="006F0045" w:rsidP="006F0045">
      <w:pPr>
        <w:ind w:left="284"/>
        <w:rPr>
          <w:del w:id="44" w:author="Bo Burman" w:date="2024-02-21T15:19:00Z"/>
          <w:rFonts w:ascii="Courier New" w:hAnsi="Courier New" w:cs="Courier New"/>
        </w:rPr>
      </w:pPr>
      <w:del w:id="45" w:author="Bo Burman" w:date="2024-02-21T15:19:00Z">
        <w:r w:rsidRPr="002B7D2C" w:rsidDel="00CA6D97">
          <w:rPr>
            <w:rFonts w:ascii="Courier New" w:hAnsi="Courier New" w:cs="Courier New"/>
            <w:i/>
            <w:iCs/>
          </w:rPr>
          <w:delText>extensionattributes</w:delText>
        </w:r>
        <w:r w:rsidRPr="002B7D2C" w:rsidDel="00CA6D97">
          <w:rPr>
            <w:rFonts w:ascii="Courier New" w:hAnsi="Courier New" w:cs="Courier New"/>
          </w:rPr>
          <w:delText xml:space="preserve"> = </w:delText>
        </w:r>
      </w:del>
      <w:ins w:id="46" w:author="Imed Bouazizi" w:date="2024-02-19T23:34:00Z">
        <w:del w:id="47" w:author="Bo Burman" w:date="2024-02-21T15:19:00Z">
          <w:r w:rsidR="00EE4E20" w:rsidDel="00CA6D97">
            <w:rPr>
              <w:rFonts w:ascii="Courier New" w:hAnsi="Courier New" w:cs="Courier New"/>
            </w:rPr>
            <w:delText>[</w:delText>
          </w:r>
        </w:del>
      </w:ins>
      <w:del w:id="48" w:author="Bo Burman" w:date="2024-02-21T15:19:00Z">
        <w:r w:rsidDel="00CA6D97">
          <w:rPr>
            <w:rFonts w:ascii="Courier New" w:hAnsi="Courier New" w:cs="Courier New"/>
          </w:rPr>
          <w:delText>"3DOF" / "6DOF"</w:delText>
        </w:r>
      </w:del>
      <w:ins w:id="49" w:author="Imed Bouazizi" w:date="2024-02-19T23:34:00Z">
        <w:del w:id="50" w:author="Bo Burman" w:date="2024-02-21T15:19:00Z">
          <w:r w:rsidR="00EE4E20" w:rsidDel="00CA6D97">
            <w:rPr>
              <w:rFonts w:ascii="Courier New" w:hAnsi="Courier New" w:cs="Courier New"/>
            </w:rPr>
            <w:delText>]</w:delText>
          </w:r>
        </w:del>
      </w:ins>
      <w:del w:id="51" w:author="Bo Burman" w:date="2024-02-21T15:19:00Z">
        <w:r w:rsidDel="00CA6D97">
          <w:rPr>
            <w:rFonts w:ascii="Courier New" w:hAnsi="Courier New" w:cs="Courier New"/>
          </w:rPr>
          <w:delText xml:space="preserve"> </w:delText>
        </w:r>
      </w:del>
      <w:ins w:id="52" w:author="Imed Bouazizi" w:date="2024-02-19T23:32:00Z">
        <w:del w:id="53" w:author="Bo Burman" w:date="2024-02-21T15:19:00Z">
          <w:r w:rsidR="00EE4E20" w:rsidDel="00CA6D97">
            <w:rPr>
              <w:rFonts w:ascii="Courier New" w:hAnsi="Courier New" w:cs="Courier New"/>
            </w:rPr>
            <w:delText>[</w:delText>
          </w:r>
          <w:r w:rsidDel="00CA6D97">
            <w:rPr>
              <w:rFonts w:ascii="Courier New" w:hAnsi="Courier New" w:cs="Courier New"/>
            </w:rPr>
            <w:delText xml:space="preserve">SP </w:delText>
          </w:r>
        </w:del>
      </w:ins>
      <w:ins w:id="54" w:author="Imed Bouazizi" w:date="2024-02-19T23:33:00Z">
        <w:del w:id="55" w:author="Bo Burman" w:date="2024-02-21T15:19:00Z">
          <w:r w:rsidR="00EE4E20" w:rsidDel="00CA6D97">
            <w:rPr>
              <w:rFonts w:ascii="Courier New" w:hAnsi="Courier New" w:cs="Courier New"/>
            </w:rPr>
            <w:delText>"xr</w:delText>
          </w:r>
        </w:del>
      </w:ins>
      <w:ins w:id="56" w:author="Imed Bouazizi" w:date="2024-02-19T23:32:00Z">
        <w:del w:id="57" w:author="Bo Burman" w:date="2024-02-21T15:19:00Z">
          <w:r w:rsidR="00EE4E20" w:rsidDel="00CA6D97">
            <w:rPr>
              <w:rFonts w:ascii="Courier New" w:hAnsi="Courier New" w:cs="Courier New"/>
            </w:rPr>
            <w:delText>spaceid=</w:delText>
          </w:r>
        </w:del>
      </w:ins>
      <w:ins w:id="58" w:author="Imed Bouazizi" w:date="2024-02-19T23:33:00Z">
        <w:del w:id="59" w:author="Bo Burman" w:date="2024-02-21T15:19:00Z">
          <w:r w:rsidR="00EE4E20" w:rsidDel="00CA6D97">
            <w:rPr>
              <w:rFonts w:ascii="Courier New" w:hAnsi="Courier New" w:cs="Courier New"/>
            </w:rPr>
            <w:delText>"</w:delText>
          </w:r>
        </w:del>
      </w:ins>
      <w:ins w:id="60" w:author="Imed Bouazizi" w:date="2024-02-19T23:32:00Z">
        <w:del w:id="61" w:author="Bo Burman" w:date="2024-02-21T15:19:00Z">
          <w:r w:rsidR="00EE4E20" w:rsidDel="00CA6D97">
            <w:rPr>
              <w:rFonts w:ascii="Courier New" w:hAnsi="Courier New" w:cs="Courier New"/>
            </w:rPr>
            <w:delText>1</w:delText>
          </w:r>
        </w:del>
      </w:ins>
      <w:ins w:id="62" w:author="Imed Bouazizi" w:date="2024-02-19T23:33:00Z">
        <w:del w:id="63" w:author="Bo Burman" w:date="2024-02-21T15:19:00Z">
          <w:r w:rsidR="00EE4E20" w:rsidDel="00CA6D97">
            <w:rPr>
              <w:rFonts w:ascii="Courier New" w:hAnsi="Courier New" w:cs="Courier New"/>
            </w:rPr>
            <w:delText xml:space="preserve">*DIGIT] </w:delText>
          </w:r>
        </w:del>
      </w:ins>
      <w:del w:id="64" w:author="Bo Burman" w:date="2024-02-21T15:19:00Z">
        <w:r w:rsidRPr="002B7D2C" w:rsidDel="00CA6D97">
          <w:rPr>
            <w:rFonts w:ascii="Courier New" w:hAnsi="Courier New" w:cs="Courier New"/>
          </w:rPr>
          <w:delText>[</w:delText>
        </w:r>
      </w:del>
      <w:ins w:id="65" w:author="Imed Bouazizi" w:date="2024-02-19T23:33:00Z">
        <w:del w:id="66" w:author="Bo Burman" w:date="2024-02-21T15:19:00Z">
          <w:r w:rsidR="00EE4E20" w:rsidDel="00CA6D97">
            <w:rPr>
              <w:rFonts w:ascii="Courier New" w:hAnsi="Courier New" w:cs="Courier New"/>
            </w:rPr>
            <w:delText xml:space="preserve">SP </w:delText>
          </w:r>
        </w:del>
      </w:ins>
      <w:del w:id="67" w:author="Bo Burman" w:date="2024-02-21T15:19:00Z">
        <w:r w:rsidDel="00CA6D97">
          <w:rPr>
            <w:rFonts w:ascii="Courier New" w:hAnsi="Courier New" w:cs="Courier New"/>
          </w:rPr>
          <w:delText>"</w:delText>
        </w:r>
        <w:r w:rsidRPr="002B7D2C" w:rsidDel="00CA6D97">
          <w:rPr>
            <w:rFonts w:ascii="Courier New" w:hAnsi="Courier New" w:cs="Courier New"/>
          </w:rPr>
          <w:delText>media:</w:delText>
        </w:r>
        <w:r w:rsidDel="00CA6D97">
          <w:rPr>
            <w:rFonts w:ascii="Courier New" w:hAnsi="Courier New" w:cs="Courier New"/>
          </w:rPr>
          <w:delText>"</w:delText>
        </w:r>
        <w:r w:rsidRPr="002B7D2C" w:rsidDel="00CA6D97">
          <w:rPr>
            <w:rFonts w:ascii="Courier New" w:hAnsi="Courier New" w:cs="Courier New"/>
          </w:rPr>
          <w:delText xml:space="preserve"> 1*(SP token)]</w:delText>
        </w:r>
      </w:del>
    </w:p>
    <w:bookmarkEnd w:id="17"/>
    <w:p w14:paraId="41721481" w14:textId="233BE78C" w:rsidR="006F0045" w:rsidRDefault="006F0045" w:rsidP="006F0045">
      <w:r>
        <w:t>The extension attribute "3DOF" indicates that the sender uses the RTP HE to signal a 3DoF XR pose, i.e., an XR pose that does not include the position fields x, y, z.</w:t>
      </w:r>
      <w:ins w:id="68" w:author="Imed Bouazizi" w:date="2024-02-19T23:34:00Z">
        <w:r w:rsidR="00EE4E20">
          <w:t xml:space="preserve"> </w:t>
        </w:r>
        <w:r w:rsidR="00EE4E20" w:rsidRPr="00C5685B">
          <w:rPr>
            <w:highlight w:val="yellow"/>
            <w:rPrChange w:id="69" w:author="Bo Burman" w:date="2024-02-21T17:03:00Z">
              <w:rPr/>
            </w:rPrChange>
          </w:rPr>
          <w:t>If this parameter is not present, then 6DOF pose information shall be assumed.</w:t>
        </w:r>
      </w:ins>
    </w:p>
    <w:p w14:paraId="50898057" w14:textId="77777777" w:rsidR="006F0045" w:rsidRPr="00AC26C6" w:rsidRDefault="006F0045" w:rsidP="006F0045">
      <w:r w:rsidRPr="00FF3075">
        <w:t xml:space="preserve">An RTP client that supports the RTP </w:t>
      </w:r>
      <w:r>
        <w:t xml:space="preserve">HE </w:t>
      </w:r>
      <w:r w:rsidRPr="00FF3075">
        <w:t xml:space="preserve">for XR pose and </w:t>
      </w:r>
      <w:r>
        <w:t xml:space="preserve">receives </w:t>
      </w:r>
      <w:r w:rsidRPr="00FF3075">
        <w:t xml:space="preserve">an SDP offer </w:t>
      </w:r>
      <w:r>
        <w:t xml:space="preserve">with "a=extmap" attribute with the URN "urn:3gpp:xr-pose" and </w:t>
      </w:r>
      <w:r w:rsidRPr="00FF3075">
        <w:t xml:space="preserve">the extension attribute </w:t>
      </w:r>
      <w:r>
        <w:t>"</w:t>
      </w:r>
      <w:r w:rsidRPr="00FF3075">
        <w:t>3D</w:t>
      </w:r>
      <w:r>
        <w:t>O</w:t>
      </w:r>
      <w:r w:rsidRPr="00FF3075">
        <w:t>F</w:t>
      </w:r>
      <w:r>
        <w:t>",</w:t>
      </w:r>
      <w:r w:rsidRPr="00FF3075">
        <w:t xml:space="preserve"> shall include the extension attribute </w:t>
      </w:r>
      <w:r>
        <w:t>"</w:t>
      </w:r>
      <w:r w:rsidRPr="00FF3075">
        <w:t>3DOF</w:t>
      </w:r>
      <w:r>
        <w:t>"</w:t>
      </w:r>
      <w:r w:rsidRPr="00FF3075">
        <w:t xml:space="preserve"> in the SDP answer</w:t>
      </w:r>
      <w:r>
        <w:t>, if the SDP offer is accepted</w:t>
      </w:r>
      <w:r w:rsidRPr="00FF3075">
        <w:t>.</w:t>
      </w:r>
      <w:r w:rsidRPr="00AC26C6">
        <w:t xml:space="preserve"> </w:t>
      </w:r>
    </w:p>
    <w:p w14:paraId="460D5D86" w14:textId="77777777" w:rsidR="006F0045" w:rsidRDefault="006F0045" w:rsidP="006F0045">
      <w:r w:rsidRPr="00AC26C6">
        <w:t xml:space="preserve">The extension attribute </w:t>
      </w:r>
      <w:r>
        <w:t>"</w:t>
      </w:r>
      <w:r w:rsidRPr="00AC26C6">
        <w:t>6DOF</w:t>
      </w:r>
      <w:r>
        <w:t>"</w:t>
      </w:r>
      <w:r w:rsidRPr="00AC26C6">
        <w:t xml:space="preserve"> indicates that the sender uses the RTP header extension to signal a 6DoF XR pose, i.e., an XR pose that includes both the position fields x, y, z and the orientation fields rx, ry, rz, rw.</w:t>
      </w:r>
    </w:p>
    <w:p w14:paraId="09C9C84E" w14:textId="5DD78940" w:rsidR="006F0045" w:rsidRDefault="006F0045" w:rsidP="006F0045">
      <w:pPr>
        <w:rPr>
          <w:ins w:id="70" w:author="Imed Bouazizi" w:date="2024-02-19T23:36:00Z"/>
          <w:color w:val="FF0000"/>
        </w:rPr>
      </w:pPr>
      <w:del w:id="71" w:author="Imed Bouazizi" w:date="2024-02-19T23:36:00Z">
        <w:r w:rsidRPr="00FF3075" w:rsidDel="00EE4E20">
          <w:rPr>
            <w:color w:val="000000" w:themeColor="text1"/>
          </w:rPr>
          <w:delText xml:space="preserve">An RTP client that supports the RTP header extension for XR pose and receives an SDP offer </w:delText>
        </w:r>
        <w:r w:rsidDel="00EE4E20">
          <w:rPr>
            <w:color w:val="000000" w:themeColor="text1"/>
          </w:rPr>
          <w:delText xml:space="preserve">with "a=extmap" attribute with the URN "urn:3gpp:xr-pose" and </w:delText>
        </w:r>
        <w:r w:rsidRPr="00FF3075" w:rsidDel="00EE4E20">
          <w:rPr>
            <w:color w:val="000000" w:themeColor="text1"/>
          </w:rPr>
          <w:delText xml:space="preserve">the extension attribute </w:delText>
        </w:r>
        <w:r w:rsidDel="00EE4E20">
          <w:rPr>
            <w:color w:val="000000" w:themeColor="text1"/>
          </w:rPr>
          <w:delText>"</w:delText>
        </w:r>
        <w:r w:rsidRPr="00FF3075" w:rsidDel="00EE4E20">
          <w:rPr>
            <w:color w:val="000000" w:themeColor="text1"/>
          </w:rPr>
          <w:delText>6DOF</w:delText>
        </w:r>
        <w:r w:rsidDel="00EE4E20">
          <w:rPr>
            <w:color w:val="000000" w:themeColor="text1"/>
          </w:rPr>
          <w:delText>",</w:delText>
        </w:r>
        <w:r w:rsidRPr="00FF3075" w:rsidDel="00EE4E20">
          <w:rPr>
            <w:color w:val="000000" w:themeColor="text1"/>
          </w:rPr>
          <w:delText xml:space="preserve"> shall include the extension attribute </w:delText>
        </w:r>
        <w:r w:rsidDel="00EE4E20">
          <w:rPr>
            <w:color w:val="000000" w:themeColor="text1"/>
          </w:rPr>
          <w:delText>"</w:delText>
        </w:r>
        <w:r w:rsidRPr="00FF3075" w:rsidDel="00EE4E20">
          <w:rPr>
            <w:color w:val="000000" w:themeColor="text1"/>
          </w:rPr>
          <w:delText>6DOF</w:delText>
        </w:r>
        <w:r w:rsidDel="00EE4E20">
          <w:rPr>
            <w:color w:val="000000" w:themeColor="text1"/>
          </w:rPr>
          <w:delText>"</w:delText>
        </w:r>
        <w:r w:rsidRPr="00FF3075" w:rsidDel="00EE4E20">
          <w:rPr>
            <w:color w:val="000000" w:themeColor="text1"/>
          </w:rPr>
          <w:delText xml:space="preserve"> in the SDP answer</w:delText>
        </w:r>
        <w:r w:rsidDel="00EE4E20">
          <w:rPr>
            <w:color w:val="000000" w:themeColor="text1"/>
          </w:rPr>
          <w:delText>, if the SDP offer is accepted</w:delText>
        </w:r>
        <w:r w:rsidRPr="00FF3075" w:rsidDel="00EE4E20">
          <w:rPr>
            <w:color w:val="FF0000"/>
          </w:rPr>
          <w:delText>.</w:delText>
        </w:r>
      </w:del>
    </w:p>
    <w:p w14:paraId="72823B38" w14:textId="1927E817" w:rsidR="00EE4E20" w:rsidDel="00C5685B" w:rsidRDefault="00EE4E20" w:rsidP="006F0045">
      <w:pPr>
        <w:rPr>
          <w:del w:id="72" w:author="Bo Burman" w:date="2024-02-21T17:02:00Z"/>
          <w:color w:val="FF0000"/>
        </w:rPr>
      </w:pPr>
      <w:ins w:id="73" w:author="Imed Bouazizi" w:date="2024-02-19T23:36:00Z">
        <w:del w:id="74" w:author="Bo Burman" w:date="2024-02-21T17:02:00Z">
          <w:r w:rsidDel="00C5685B">
            <w:rPr>
              <w:color w:val="FF0000"/>
            </w:rPr>
            <w:delText>The extension attribute xrspaceid indicates the associated X</w:delText>
          </w:r>
        </w:del>
      </w:ins>
      <w:ins w:id="75" w:author="Imed Bouazizi" w:date="2024-02-19T23:37:00Z">
        <w:del w:id="76" w:author="Bo Burman" w:date="2024-02-21T17:02:00Z">
          <w:r w:rsidDel="00C5685B">
            <w:rPr>
              <w:color w:val="FF0000"/>
            </w:rPr>
            <w:delText xml:space="preserve">R space identifier that all pose information </w:delText>
          </w:r>
        </w:del>
      </w:ins>
      <w:ins w:id="77" w:author="Imed Bouazizi" w:date="2024-02-19T23:38:00Z">
        <w:del w:id="78" w:author="Bo Burman" w:date="2024-02-21T17:02:00Z">
          <w:r w:rsidDel="00C5685B">
            <w:rPr>
              <w:color w:val="FF0000"/>
            </w:rPr>
            <w:delText xml:space="preserve">that share the same header extension identifier shall refer to. </w:delText>
          </w:r>
        </w:del>
      </w:ins>
      <w:ins w:id="79" w:author="Imed Bouazizi" w:date="2024-02-19T23:39:00Z">
        <w:del w:id="80" w:author="Bo Burman" w:date="2024-02-21T17:02:00Z">
          <w:r w:rsidDel="00C5685B">
            <w:rPr>
              <w:color w:val="FF0000"/>
            </w:rPr>
            <w:delText>Pose information that refers to a different XR Space shall use a different identifier for the header extension and shall be declared separately in the SDP.</w:delText>
          </w:r>
        </w:del>
      </w:ins>
      <w:ins w:id="81" w:author="Imed Bouazizi" w:date="2024-02-19T23:37:00Z">
        <w:del w:id="82" w:author="Bo Burman" w:date="2024-02-21T17:02:00Z">
          <w:r w:rsidDel="00C5685B">
            <w:rPr>
              <w:color w:val="FF0000"/>
            </w:rPr>
            <w:delText xml:space="preserve"> </w:delText>
          </w:r>
        </w:del>
      </w:ins>
    </w:p>
    <w:p w14:paraId="1D161E06" w14:textId="77777777" w:rsidR="006F0045" w:rsidRDefault="006F0045" w:rsidP="006F0045">
      <w:r>
        <w:rPr>
          <w:lang w:val="en-US"/>
        </w:rPr>
        <w:t xml:space="preserve">The extension attribute "media" is followed by a list of tokens for </w:t>
      </w:r>
      <w:r>
        <w:rPr>
          <w:color w:val="000000" w:themeColor="text1"/>
          <w:lang w:val="en-US"/>
        </w:rPr>
        <w:t>"</w:t>
      </w:r>
      <w:r w:rsidRPr="00AF6E89">
        <w:rPr>
          <w:color w:val="000000" w:themeColor="text1"/>
          <w:lang w:val="en-US"/>
        </w:rPr>
        <w:t>mid</w:t>
      </w:r>
      <w:r>
        <w:rPr>
          <w:color w:val="000000" w:themeColor="text1"/>
          <w:lang w:val="en-US"/>
        </w:rPr>
        <w:t>"</w:t>
      </w:r>
      <w:r w:rsidRPr="00AF6E89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(</w:t>
      </w:r>
      <w:r w:rsidRPr="00AF6E89">
        <w:rPr>
          <w:color w:val="000000" w:themeColor="text1"/>
          <w:lang w:val="en-US"/>
        </w:rPr>
        <w:t>as defined in RFC 5888</w:t>
      </w:r>
      <w:r>
        <w:rPr>
          <w:color w:val="000000" w:themeColor="text1"/>
          <w:lang w:val="en-US"/>
        </w:rPr>
        <w:t xml:space="preserve"> [19]) for media streams that can reuse the pose included in the RTP header extension. Further details on reuse are provided later in the section. </w:t>
      </w:r>
    </w:p>
    <w:p w14:paraId="748A7CCE" w14:textId="77777777" w:rsidR="006F0045" w:rsidRDefault="006F0045" w:rsidP="006F0045">
      <w:r>
        <w:t>An RTP client that supports the RTP header extension for XR pose and receives an SDP offer with "a=extmap" attribute with the URN "urn:3gpp:xr-pose" shall remove the attribute from the answer for any media that will not use the extension, and retain it for any media that will use it.</w:t>
      </w:r>
    </w:p>
    <w:p w14:paraId="5922284A" w14:textId="5F654431" w:rsidR="00626F8B" w:rsidRPr="006F0045" w:rsidRDefault="00626F8B" w:rsidP="006F0045">
      <w:pPr>
        <w:keepLines/>
        <w:overflowPunct w:val="0"/>
        <w:autoSpaceDE w:val="0"/>
        <w:autoSpaceDN w:val="0"/>
        <w:adjustRightInd w:val="0"/>
        <w:textAlignment w:val="baseline"/>
      </w:pPr>
    </w:p>
    <w:p w14:paraId="509F4A92" w14:textId="77777777" w:rsidR="005E2FFD" w:rsidRPr="00AD48CA" w:rsidRDefault="005E2FFD" w:rsidP="00AD48CA"/>
    <w:sectPr w:rsidR="005E2FFD" w:rsidRPr="00AD48CA" w:rsidSect="00AD3CF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7E1B2" w14:textId="77777777" w:rsidR="00AD3CFE" w:rsidRDefault="00AD3CFE">
      <w:r>
        <w:separator/>
      </w:r>
    </w:p>
  </w:endnote>
  <w:endnote w:type="continuationSeparator" w:id="0">
    <w:p w14:paraId="56D5C949" w14:textId="77777777" w:rsidR="00AD3CFE" w:rsidRDefault="00AD3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922B6" w14:textId="77777777" w:rsidR="00AD3CFE" w:rsidRDefault="00AD3CFE">
      <w:r>
        <w:separator/>
      </w:r>
    </w:p>
  </w:footnote>
  <w:footnote w:type="continuationSeparator" w:id="0">
    <w:p w14:paraId="54CA9470" w14:textId="77777777" w:rsidR="00AD3CFE" w:rsidRDefault="00AD3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291"/>
    <w:rsid w:val="00145D43"/>
    <w:rsid w:val="00192C46"/>
    <w:rsid w:val="001A08B3"/>
    <w:rsid w:val="001A7B60"/>
    <w:rsid w:val="001B52F0"/>
    <w:rsid w:val="001B7A65"/>
    <w:rsid w:val="001E41F3"/>
    <w:rsid w:val="00225D81"/>
    <w:rsid w:val="0026004D"/>
    <w:rsid w:val="002640DD"/>
    <w:rsid w:val="00275D12"/>
    <w:rsid w:val="00284FEB"/>
    <w:rsid w:val="002860C4"/>
    <w:rsid w:val="002B5741"/>
    <w:rsid w:val="002E472E"/>
    <w:rsid w:val="00305409"/>
    <w:rsid w:val="003111CA"/>
    <w:rsid w:val="003609EF"/>
    <w:rsid w:val="0036231A"/>
    <w:rsid w:val="00374DD4"/>
    <w:rsid w:val="003E1A36"/>
    <w:rsid w:val="003F08C3"/>
    <w:rsid w:val="00410371"/>
    <w:rsid w:val="00423623"/>
    <w:rsid w:val="004242F1"/>
    <w:rsid w:val="004B75B7"/>
    <w:rsid w:val="005141D9"/>
    <w:rsid w:val="0051580D"/>
    <w:rsid w:val="00547111"/>
    <w:rsid w:val="00592D74"/>
    <w:rsid w:val="005E2C44"/>
    <w:rsid w:val="005E2FFD"/>
    <w:rsid w:val="005E4EDA"/>
    <w:rsid w:val="00621188"/>
    <w:rsid w:val="006257ED"/>
    <w:rsid w:val="00626F8B"/>
    <w:rsid w:val="00653DE4"/>
    <w:rsid w:val="00665C47"/>
    <w:rsid w:val="00672DBA"/>
    <w:rsid w:val="00695808"/>
    <w:rsid w:val="006B46FB"/>
    <w:rsid w:val="006B757D"/>
    <w:rsid w:val="006E21FB"/>
    <w:rsid w:val="006F0045"/>
    <w:rsid w:val="00776DE7"/>
    <w:rsid w:val="00792342"/>
    <w:rsid w:val="007977A8"/>
    <w:rsid w:val="007B512A"/>
    <w:rsid w:val="007C2097"/>
    <w:rsid w:val="007C550E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7A5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CFE"/>
    <w:rsid w:val="00AD48CA"/>
    <w:rsid w:val="00B258BB"/>
    <w:rsid w:val="00B67B97"/>
    <w:rsid w:val="00B968C8"/>
    <w:rsid w:val="00BA3EC5"/>
    <w:rsid w:val="00BA51D9"/>
    <w:rsid w:val="00BB5DFC"/>
    <w:rsid w:val="00BD279D"/>
    <w:rsid w:val="00BD6BB8"/>
    <w:rsid w:val="00C40985"/>
    <w:rsid w:val="00C5685B"/>
    <w:rsid w:val="00C66BA2"/>
    <w:rsid w:val="00C870F6"/>
    <w:rsid w:val="00C95985"/>
    <w:rsid w:val="00CA6D97"/>
    <w:rsid w:val="00CC5026"/>
    <w:rsid w:val="00CC68D0"/>
    <w:rsid w:val="00D03F9A"/>
    <w:rsid w:val="00D06D51"/>
    <w:rsid w:val="00D24991"/>
    <w:rsid w:val="00D50255"/>
    <w:rsid w:val="00D66520"/>
    <w:rsid w:val="00D84AE9"/>
    <w:rsid w:val="00DB575A"/>
    <w:rsid w:val="00DE34CF"/>
    <w:rsid w:val="00E13F3D"/>
    <w:rsid w:val="00E2053C"/>
    <w:rsid w:val="00E34898"/>
    <w:rsid w:val="00E3764E"/>
    <w:rsid w:val="00E735FF"/>
    <w:rsid w:val="00E80041"/>
    <w:rsid w:val="00EB09B7"/>
    <w:rsid w:val="00EE4E20"/>
    <w:rsid w:val="00EE7D7C"/>
    <w:rsid w:val="00F25D98"/>
    <w:rsid w:val="00F300FB"/>
    <w:rsid w:val="00FB6386"/>
    <w:rsid w:val="00FD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36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C5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48C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AD48C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626F8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rsid w:val="00626F8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626F8B"/>
    <w:rPr>
      <w:rFonts w:ascii="Times New Roman" w:hAnsi="Times New Roman"/>
      <w:lang w:val="en-GB" w:eastAsia="en-US"/>
    </w:rPr>
  </w:style>
  <w:style w:type="paragraph" w:customStyle="1" w:styleId="Tablebody">
    <w:name w:val="Table body"/>
    <w:basedOn w:val="Normal"/>
    <w:rsid w:val="006B757D"/>
    <w:pPr>
      <w:spacing w:before="60" w:after="60" w:line="210" w:lineRule="atLeast"/>
    </w:pPr>
    <w:rPr>
      <w:rFonts w:ascii="Cambria" w:eastAsia="Calibri" w:hAnsi="Cambria"/>
      <w:szCs w:val="22"/>
    </w:rPr>
  </w:style>
  <w:style w:type="paragraph" w:customStyle="1" w:styleId="Tableheader">
    <w:name w:val="Table header"/>
    <w:basedOn w:val="Tablebody"/>
    <w:rsid w:val="006B757D"/>
  </w:style>
  <w:style w:type="character" w:customStyle="1" w:styleId="Heading3Char">
    <w:name w:val="Heading 3 Char"/>
    <w:basedOn w:val="DefaultParagraphFont"/>
    <w:link w:val="Heading3"/>
    <w:rsid w:val="006F004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2</Pages>
  <Words>757</Words>
  <Characters>4319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3</cp:revision>
  <cp:lastPrinted>1900-01-01T06:00:00Z</cp:lastPrinted>
  <dcterms:created xsi:type="dcterms:W3CDTF">2024-02-21T16:15:00Z</dcterms:created>
  <dcterms:modified xsi:type="dcterms:W3CDTF">2024-02-21T16:21:00Z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