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38E9C" w14:textId="4E6CE34C" w:rsidR="00A3581A" w:rsidRDefault="00A3581A" w:rsidP="00722AC5">
      <w:pPr>
        <w:pStyle w:val="Grilleclaire-Accent32"/>
        <w:tabs>
          <w:tab w:val="right" w:pos="9639"/>
        </w:tabs>
        <w:spacing w:after="0"/>
        <w:ind w:left="0"/>
        <w:rPr>
          <w:b/>
          <w:i/>
          <w:noProof/>
          <w:sz w:val="28"/>
        </w:rPr>
      </w:pPr>
      <w:bookmarkStart w:id="0" w:name="page1"/>
      <w:r>
        <w:rPr>
          <w:b/>
          <w:noProof/>
          <w:sz w:val="24"/>
        </w:rPr>
        <w:t xml:space="preserve">3GPP TSG SA4 RTC </w:t>
      </w:r>
      <w:r>
        <w:rPr>
          <w:b/>
          <w:noProof/>
          <w:sz w:val="24"/>
        </w:rPr>
        <w:t xml:space="preserve">SWG </w:t>
      </w:r>
      <w:r>
        <w:rPr>
          <w:b/>
          <w:noProof/>
          <w:sz w:val="24"/>
        </w:rPr>
        <w:t>Telco</w:t>
      </w:r>
      <w:r>
        <w:rPr>
          <w:b/>
          <w:i/>
          <w:noProof/>
          <w:sz w:val="28"/>
        </w:rPr>
        <w:tab/>
      </w:r>
      <w:r>
        <w:rPr>
          <w:rFonts w:cs="Arial"/>
          <w:b/>
          <w:bCs/>
          <w:color w:val="808080"/>
          <w:sz w:val="26"/>
          <w:szCs w:val="26"/>
        </w:rPr>
        <w:t>S4a</w:t>
      </w:r>
      <w:r>
        <w:rPr>
          <w:rFonts w:cs="Arial"/>
          <w:b/>
          <w:bCs/>
          <w:color w:val="808080"/>
          <w:sz w:val="26"/>
          <w:szCs w:val="26"/>
        </w:rPr>
        <w:t>R</w:t>
      </w:r>
      <w:r>
        <w:rPr>
          <w:rFonts w:cs="Arial"/>
          <w:b/>
          <w:bCs/>
          <w:color w:val="808080"/>
          <w:sz w:val="26"/>
          <w:szCs w:val="26"/>
        </w:rPr>
        <w:t>2</w:t>
      </w:r>
      <w:r>
        <w:rPr>
          <w:rFonts w:cs="Arial"/>
          <w:b/>
          <w:bCs/>
          <w:color w:val="808080"/>
          <w:sz w:val="26"/>
          <w:szCs w:val="26"/>
        </w:rPr>
        <w:t>4</w:t>
      </w:r>
      <w:r>
        <w:rPr>
          <w:rFonts w:cs="Arial"/>
          <w:b/>
          <w:bCs/>
          <w:color w:val="808080"/>
          <w:sz w:val="26"/>
          <w:szCs w:val="26"/>
        </w:rPr>
        <w:t>0</w:t>
      </w:r>
      <w:r>
        <w:rPr>
          <w:rFonts w:cs="Arial"/>
          <w:b/>
          <w:bCs/>
          <w:color w:val="808080"/>
          <w:sz w:val="26"/>
          <w:szCs w:val="26"/>
        </w:rPr>
        <w:t>001</w:t>
      </w:r>
    </w:p>
    <w:p w14:paraId="3262BB75" w14:textId="1C719691" w:rsidR="00A3581A" w:rsidRPr="0053758D" w:rsidRDefault="00A3581A" w:rsidP="00A3581A">
      <w:pPr>
        <w:pStyle w:val="Grilleclaire-Accent32"/>
        <w:ind w:left="0"/>
        <w:outlineLvl w:val="0"/>
        <w:rPr>
          <w:b/>
          <w:noProof/>
          <w:sz w:val="24"/>
        </w:rPr>
      </w:pPr>
      <w:r>
        <w:rPr>
          <w:b/>
          <w:bCs/>
          <w:sz w:val="24"/>
          <w:szCs w:val="24"/>
        </w:rPr>
        <w:t xml:space="preserve">online, </w:t>
      </w:r>
      <w:r>
        <w:rPr>
          <w:b/>
          <w:bCs/>
          <w:sz w:val="24"/>
          <w:szCs w:val="24"/>
        </w:rPr>
        <w:t>21 Feb</w:t>
      </w:r>
      <w:r w:rsidRPr="004E55C2">
        <w:rPr>
          <w:b/>
          <w:bCs/>
          <w:sz w:val="24"/>
          <w:szCs w:val="24"/>
        </w:rPr>
        <w:t xml:space="preserve"> 202</w:t>
      </w:r>
      <w:r>
        <w:rPr>
          <w:b/>
          <w:bCs/>
          <w:sz w:val="24"/>
          <w:szCs w:val="24"/>
        </w:rPr>
        <w:t>4</w:t>
      </w:r>
      <w:r>
        <w:rPr>
          <w:b/>
          <w:bCs/>
          <w:sz w:val="24"/>
          <w:szCs w:val="24"/>
        </w:rPr>
        <w:t xml:space="preserve">, </w:t>
      </w:r>
      <w:r>
        <w:rPr>
          <w:b/>
          <w:bCs/>
          <w:sz w:val="24"/>
          <w:szCs w:val="24"/>
        </w:rPr>
        <w:t>1</w:t>
      </w:r>
      <w:r>
        <w:rPr>
          <w:b/>
          <w:bCs/>
          <w:sz w:val="24"/>
          <w:szCs w:val="24"/>
        </w:rPr>
        <w:t>6-18 CET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581A" w14:paraId="7FA3C54D" w14:textId="77777777" w:rsidTr="00722AC5">
        <w:tc>
          <w:tcPr>
            <w:tcW w:w="9641" w:type="dxa"/>
            <w:gridSpan w:val="9"/>
            <w:tcBorders>
              <w:top w:val="single" w:sz="4" w:space="0" w:color="auto"/>
              <w:left w:val="single" w:sz="4" w:space="0" w:color="auto"/>
              <w:right w:val="single" w:sz="4" w:space="0" w:color="auto"/>
            </w:tcBorders>
          </w:tcPr>
          <w:p w14:paraId="1493A814" w14:textId="77777777" w:rsidR="00A3581A" w:rsidRDefault="00A3581A" w:rsidP="00722AC5">
            <w:pPr>
              <w:pStyle w:val="CRCoverPage"/>
              <w:spacing w:after="0"/>
              <w:jc w:val="right"/>
              <w:rPr>
                <w:i/>
                <w:noProof/>
              </w:rPr>
            </w:pPr>
            <w:r>
              <w:rPr>
                <w:i/>
                <w:noProof/>
                <w:sz w:val="14"/>
              </w:rPr>
              <w:t>CR-Form-v12.2</w:t>
            </w:r>
          </w:p>
        </w:tc>
      </w:tr>
      <w:tr w:rsidR="00A3581A" w14:paraId="34CAC4B7" w14:textId="77777777" w:rsidTr="00722AC5">
        <w:tc>
          <w:tcPr>
            <w:tcW w:w="9641" w:type="dxa"/>
            <w:gridSpan w:val="9"/>
            <w:tcBorders>
              <w:left w:val="single" w:sz="4" w:space="0" w:color="auto"/>
              <w:right w:val="single" w:sz="4" w:space="0" w:color="auto"/>
            </w:tcBorders>
          </w:tcPr>
          <w:p w14:paraId="48D52A76" w14:textId="77777777" w:rsidR="00A3581A" w:rsidRDefault="00A3581A" w:rsidP="00722AC5">
            <w:pPr>
              <w:pStyle w:val="CRCoverPage"/>
              <w:spacing w:after="0"/>
              <w:jc w:val="center"/>
              <w:rPr>
                <w:noProof/>
              </w:rPr>
            </w:pPr>
            <w:r>
              <w:rPr>
                <w:b/>
                <w:noProof/>
                <w:sz w:val="32"/>
              </w:rPr>
              <w:t>PSEUDO CHANGE REQUEST</w:t>
            </w:r>
          </w:p>
        </w:tc>
      </w:tr>
      <w:tr w:rsidR="00A3581A" w14:paraId="50BF3EBC" w14:textId="77777777" w:rsidTr="00722AC5">
        <w:tc>
          <w:tcPr>
            <w:tcW w:w="9641" w:type="dxa"/>
            <w:gridSpan w:val="9"/>
            <w:tcBorders>
              <w:left w:val="single" w:sz="4" w:space="0" w:color="auto"/>
              <w:right w:val="single" w:sz="4" w:space="0" w:color="auto"/>
            </w:tcBorders>
          </w:tcPr>
          <w:p w14:paraId="61E95DC5" w14:textId="77777777" w:rsidR="00A3581A" w:rsidRDefault="00A3581A" w:rsidP="00722AC5">
            <w:pPr>
              <w:pStyle w:val="CRCoverPage"/>
              <w:spacing w:after="0"/>
              <w:rPr>
                <w:noProof/>
                <w:sz w:val="8"/>
                <w:szCs w:val="8"/>
              </w:rPr>
            </w:pPr>
          </w:p>
        </w:tc>
      </w:tr>
      <w:tr w:rsidR="00A3581A" w14:paraId="65EB3152" w14:textId="77777777" w:rsidTr="00722AC5">
        <w:tc>
          <w:tcPr>
            <w:tcW w:w="142" w:type="dxa"/>
            <w:tcBorders>
              <w:left w:val="single" w:sz="4" w:space="0" w:color="auto"/>
            </w:tcBorders>
          </w:tcPr>
          <w:p w14:paraId="53D688EA" w14:textId="77777777" w:rsidR="00A3581A" w:rsidRDefault="00A3581A" w:rsidP="00722AC5">
            <w:pPr>
              <w:pStyle w:val="CRCoverPage"/>
              <w:spacing w:after="0"/>
              <w:jc w:val="right"/>
              <w:rPr>
                <w:noProof/>
              </w:rPr>
            </w:pPr>
          </w:p>
        </w:tc>
        <w:tc>
          <w:tcPr>
            <w:tcW w:w="1559" w:type="dxa"/>
            <w:shd w:val="pct30" w:color="FFFF00" w:fill="auto"/>
          </w:tcPr>
          <w:p w14:paraId="684F51F2" w14:textId="63337244" w:rsidR="00A3581A" w:rsidRPr="007C550E" w:rsidRDefault="00A3581A" w:rsidP="00722AC5">
            <w:pPr>
              <w:pStyle w:val="CRCoverPage"/>
              <w:spacing w:after="0"/>
              <w:jc w:val="center"/>
              <w:rPr>
                <w:b/>
                <w:bCs/>
                <w:noProof/>
                <w:sz w:val="28"/>
              </w:rPr>
            </w:pPr>
            <w:r w:rsidRPr="007C550E">
              <w:rPr>
                <w:b/>
                <w:bCs/>
                <w:sz w:val="24"/>
                <w:szCs w:val="24"/>
              </w:rPr>
              <w:t>26.</w:t>
            </w:r>
            <w:r>
              <w:rPr>
                <w:b/>
                <w:bCs/>
                <w:sz w:val="24"/>
                <w:szCs w:val="24"/>
              </w:rPr>
              <w:t>522</w:t>
            </w:r>
          </w:p>
        </w:tc>
        <w:tc>
          <w:tcPr>
            <w:tcW w:w="709" w:type="dxa"/>
          </w:tcPr>
          <w:p w14:paraId="4607A20E" w14:textId="77777777" w:rsidR="00A3581A" w:rsidRDefault="00A3581A" w:rsidP="00722AC5">
            <w:pPr>
              <w:pStyle w:val="CRCoverPage"/>
              <w:spacing w:after="0"/>
              <w:jc w:val="center"/>
              <w:rPr>
                <w:noProof/>
              </w:rPr>
            </w:pPr>
            <w:r>
              <w:rPr>
                <w:b/>
                <w:noProof/>
                <w:sz w:val="28"/>
              </w:rPr>
              <w:t>CR</w:t>
            </w:r>
          </w:p>
        </w:tc>
        <w:tc>
          <w:tcPr>
            <w:tcW w:w="1276" w:type="dxa"/>
            <w:shd w:val="pct30" w:color="FFFF00" w:fill="auto"/>
          </w:tcPr>
          <w:p w14:paraId="2DE0D791" w14:textId="77777777" w:rsidR="00A3581A" w:rsidRPr="007C550E" w:rsidRDefault="00A3581A" w:rsidP="00722AC5">
            <w:pPr>
              <w:pStyle w:val="CRCoverPage"/>
              <w:spacing w:after="0"/>
              <w:rPr>
                <w:b/>
                <w:bCs/>
                <w:noProof/>
              </w:rPr>
            </w:pPr>
          </w:p>
        </w:tc>
        <w:tc>
          <w:tcPr>
            <w:tcW w:w="709" w:type="dxa"/>
          </w:tcPr>
          <w:p w14:paraId="25BA9F68" w14:textId="77777777" w:rsidR="00A3581A" w:rsidRDefault="00A3581A" w:rsidP="00722AC5">
            <w:pPr>
              <w:pStyle w:val="CRCoverPage"/>
              <w:tabs>
                <w:tab w:val="right" w:pos="625"/>
              </w:tabs>
              <w:spacing w:after="0"/>
              <w:jc w:val="center"/>
              <w:rPr>
                <w:noProof/>
              </w:rPr>
            </w:pPr>
            <w:r>
              <w:rPr>
                <w:b/>
                <w:bCs/>
                <w:noProof/>
                <w:sz w:val="28"/>
              </w:rPr>
              <w:t>rev</w:t>
            </w:r>
          </w:p>
        </w:tc>
        <w:tc>
          <w:tcPr>
            <w:tcW w:w="992" w:type="dxa"/>
            <w:shd w:val="pct30" w:color="FFFF00" w:fill="auto"/>
          </w:tcPr>
          <w:p w14:paraId="0382286F" w14:textId="77777777" w:rsidR="00A3581A" w:rsidRPr="00410371" w:rsidRDefault="00A3581A" w:rsidP="00722AC5">
            <w:pPr>
              <w:pStyle w:val="CRCoverPage"/>
              <w:spacing w:after="0"/>
              <w:jc w:val="center"/>
              <w:rPr>
                <w:b/>
                <w:noProof/>
              </w:rPr>
            </w:pPr>
          </w:p>
        </w:tc>
        <w:tc>
          <w:tcPr>
            <w:tcW w:w="2410" w:type="dxa"/>
          </w:tcPr>
          <w:p w14:paraId="3355E106" w14:textId="77777777" w:rsidR="00A3581A" w:rsidRDefault="00A3581A" w:rsidP="00722A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A66D96" w14:textId="61737A42" w:rsidR="00A3581A" w:rsidRPr="007C550E" w:rsidRDefault="00A3581A" w:rsidP="00722AC5">
            <w:pPr>
              <w:pStyle w:val="CRCoverPage"/>
              <w:spacing w:after="0"/>
              <w:jc w:val="center"/>
              <w:rPr>
                <w:b/>
                <w:bCs/>
                <w:noProof/>
                <w:sz w:val="28"/>
              </w:rPr>
            </w:pPr>
            <w:r>
              <w:rPr>
                <w:b/>
                <w:bCs/>
                <w:sz w:val="24"/>
                <w:szCs w:val="24"/>
              </w:rPr>
              <w:t>0.</w:t>
            </w:r>
            <w:r>
              <w:rPr>
                <w:b/>
                <w:bCs/>
                <w:sz w:val="24"/>
                <w:szCs w:val="24"/>
              </w:rPr>
              <w:t>3</w:t>
            </w:r>
            <w:r>
              <w:rPr>
                <w:b/>
                <w:bCs/>
                <w:sz w:val="24"/>
                <w:szCs w:val="24"/>
              </w:rPr>
              <w:t>.0</w:t>
            </w:r>
          </w:p>
        </w:tc>
        <w:tc>
          <w:tcPr>
            <w:tcW w:w="143" w:type="dxa"/>
            <w:tcBorders>
              <w:right w:val="single" w:sz="4" w:space="0" w:color="auto"/>
            </w:tcBorders>
          </w:tcPr>
          <w:p w14:paraId="0BC6D522" w14:textId="77777777" w:rsidR="00A3581A" w:rsidRDefault="00A3581A" w:rsidP="00722AC5">
            <w:pPr>
              <w:pStyle w:val="CRCoverPage"/>
              <w:spacing w:after="0"/>
              <w:rPr>
                <w:noProof/>
              </w:rPr>
            </w:pPr>
          </w:p>
        </w:tc>
      </w:tr>
      <w:tr w:rsidR="00A3581A" w14:paraId="6BF950F3" w14:textId="77777777" w:rsidTr="00722AC5">
        <w:tc>
          <w:tcPr>
            <w:tcW w:w="9641" w:type="dxa"/>
            <w:gridSpan w:val="9"/>
            <w:tcBorders>
              <w:left w:val="single" w:sz="4" w:space="0" w:color="auto"/>
              <w:right w:val="single" w:sz="4" w:space="0" w:color="auto"/>
            </w:tcBorders>
          </w:tcPr>
          <w:p w14:paraId="0AD0166F" w14:textId="77777777" w:rsidR="00A3581A" w:rsidRDefault="00A3581A" w:rsidP="00722AC5">
            <w:pPr>
              <w:pStyle w:val="CRCoverPage"/>
              <w:spacing w:after="0"/>
              <w:rPr>
                <w:noProof/>
              </w:rPr>
            </w:pPr>
          </w:p>
        </w:tc>
      </w:tr>
      <w:tr w:rsidR="00A3581A" w14:paraId="57F4F9FC" w14:textId="77777777" w:rsidTr="00722AC5">
        <w:tc>
          <w:tcPr>
            <w:tcW w:w="9641" w:type="dxa"/>
            <w:gridSpan w:val="9"/>
            <w:tcBorders>
              <w:top w:val="single" w:sz="4" w:space="0" w:color="auto"/>
            </w:tcBorders>
          </w:tcPr>
          <w:p w14:paraId="56A3760F" w14:textId="77777777" w:rsidR="00A3581A" w:rsidRPr="00F25D98" w:rsidRDefault="00A3581A" w:rsidP="00722A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581A" w14:paraId="33D93C0A" w14:textId="77777777" w:rsidTr="00722AC5">
        <w:tc>
          <w:tcPr>
            <w:tcW w:w="9641" w:type="dxa"/>
            <w:gridSpan w:val="9"/>
          </w:tcPr>
          <w:p w14:paraId="6C271EE6" w14:textId="77777777" w:rsidR="00A3581A" w:rsidRDefault="00A3581A" w:rsidP="00722AC5">
            <w:pPr>
              <w:pStyle w:val="CRCoverPage"/>
              <w:spacing w:after="0"/>
              <w:rPr>
                <w:noProof/>
                <w:sz w:val="8"/>
                <w:szCs w:val="8"/>
              </w:rPr>
            </w:pPr>
          </w:p>
        </w:tc>
      </w:tr>
    </w:tbl>
    <w:p w14:paraId="2FE1276C" w14:textId="77777777" w:rsidR="00A3581A" w:rsidRDefault="00A3581A" w:rsidP="00A358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581A" w14:paraId="7A1D37FB" w14:textId="77777777" w:rsidTr="00722AC5">
        <w:tc>
          <w:tcPr>
            <w:tcW w:w="2835" w:type="dxa"/>
          </w:tcPr>
          <w:p w14:paraId="6BB22144" w14:textId="77777777" w:rsidR="00A3581A" w:rsidRDefault="00A3581A" w:rsidP="00722AC5">
            <w:pPr>
              <w:pStyle w:val="CRCoverPage"/>
              <w:tabs>
                <w:tab w:val="right" w:pos="2751"/>
              </w:tabs>
              <w:spacing w:after="0"/>
              <w:rPr>
                <w:b/>
                <w:i/>
                <w:noProof/>
              </w:rPr>
            </w:pPr>
            <w:r>
              <w:rPr>
                <w:b/>
                <w:i/>
                <w:noProof/>
              </w:rPr>
              <w:t>Proposed change affects:</w:t>
            </w:r>
          </w:p>
        </w:tc>
        <w:tc>
          <w:tcPr>
            <w:tcW w:w="1418" w:type="dxa"/>
          </w:tcPr>
          <w:p w14:paraId="2BB30F09" w14:textId="77777777" w:rsidR="00A3581A" w:rsidRDefault="00A3581A" w:rsidP="00722A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4A450" w14:textId="77777777" w:rsidR="00A3581A" w:rsidRDefault="00A3581A" w:rsidP="00722AC5">
            <w:pPr>
              <w:pStyle w:val="CRCoverPage"/>
              <w:spacing w:after="0"/>
              <w:jc w:val="center"/>
              <w:rPr>
                <w:b/>
                <w:caps/>
                <w:noProof/>
              </w:rPr>
            </w:pPr>
          </w:p>
        </w:tc>
        <w:tc>
          <w:tcPr>
            <w:tcW w:w="709" w:type="dxa"/>
            <w:tcBorders>
              <w:left w:val="single" w:sz="4" w:space="0" w:color="auto"/>
            </w:tcBorders>
          </w:tcPr>
          <w:p w14:paraId="3D3054F3" w14:textId="77777777" w:rsidR="00A3581A" w:rsidRDefault="00A3581A" w:rsidP="00722A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7B77D" w14:textId="77777777" w:rsidR="00A3581A" w:rsidRDefault="00A3581A" w:rsidP="00722AC5">
            <w:pPr>
              <w:pStyle w:val="CRCoverPage"/>
              <w:spacing w:after="0"/>
              <w:jc w:val="center"/>
              <w:rPr>
                <w:b/>
                <w:caps/>
                <w:noProof/>
              </w:rPr>
            </w:pPr>
            <w:r>
              <w:rPr>
                <w:b/>
                <w:caps/>
                <w:noProof/>
              </w:rPr>
              <w:t>X</w:t>
            </w:r>
          </w:p>
        </w:tc>
        <w:tc>
          <w:tcPr>
            <w:tcW w:w="2126" w:type="dxa"/>
          </w:tcPr>
          <w:p w14:paraId="2E86D548" w14:textId="77777777" w:rsidR="00A3581A" w:rsidRDefault="00A3581A" w:rsidP="00722A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0FEB5" w14:textId="77777777" w:rsidR="00A3581A" w:rsidRDefault="00A3581A" w:rsidP="00722AC5">
            <w:pPr>
              <w:pStyle w:val="CRCoverPage"/>
              <w:spacing w:after="0"/>
              <w:jc w:val="center"/>
              <w:rPr>
                <w:b/>
                <w:caps/>
                <w:noProof/>
              </w:rPr>
            </w:pPr>
          </w:p>
        </w:tc>
        <w:tc>
          <w:tcPr>
            <w:tcW w:w="1418" w:type="dxa"/>
            <w:tcBorders>
              <w:left w:val="nil"/>
            </w:tcBorders>
          </w:tcPr>
          <w:p w14:paraId="72281E2C" w14:textId="77777777" w:rsidR="00A3581A" w:rsidRDefault="00A3581A" w:rsidP="00722A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A7593" w14:textId="77777777" w:rsidR="00A3581A" w:rsidRDefault="00A3581A" w:rsidP="00722AC5">
            <w:pPr>
              <w:pStyle w:val="CRCoverPage"/>
              <w:spacing w:after="0"/>
              <w:jc w:val="center"/>
              <w:rPr>
                <w:b/>
                <w:bCs/>
                <w:caps/>
                <w:noProof/>
              </w:rPr>
            </w:pPr>
            <w:r>
              <w:rPr>
                <w:b/>
                <w:bCs/>
                <w:caps/>
                <w:noProof/>
              </w:rPr>
              <w:t>X</w:t>
            </w:r>
          </w:p>
        </w:tc>
      </w:tr>
    </w:tbl>
    <w:p w14:paraId="4DF97F22" w14:textId="77777777" w:rsidR="00A3581A" w:rsidRDefault="00A3581A" w:rsidP="00A358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581A" w14:paraId="4A79E473" w14:textId="77777777" w:rsidTr="00722AC5">
        <w:tc>
          <w:tcPr>
            <w:tcW w:w="9640" w:type="dxa"/>
            <w:gridSpan w:val="11"/>
          </w:tcPr>
          <w:p w14:paraId="778F2B37" w14:textId="77777777" w:rsidR="00A3581A" w:rsidRDefault="00A3581A" w:rsidP="00722AC5">
            <w:pPr>
              <w:pStyle w:val="CRCoverPage"/>
              <w:spacing w:after="0"/>
              <w:rPr>
                <w:noProof/>
                <w:sz w:val="8"/>
                <w:szCs w:val="8"/>
              </w:rPr>
            </w:pPr>
          </w:p>
        </w:tc>
      </w:tr>
      <w:tr w:rsidR="00A3581A" w14:paraId="4102A930" w14:textId="77777777" w:rsidTr="00722AC5">
        <w:tc>
          <w:tcPr>
            <w:tcW w:w="1843" w:type="dxa"/>
            <w:tcBorders>
              <w:top w:val="single" w:sz="4" w:space="0" w:color="auto"/>
              <w:left w:val="single" w:sz="4" w:space="0" w:color="auto"/>
            </w:tcBorders>
          </w:tcPr>
          <w:p w14:paraId="413DF934" w14:textId="77777777" w:rsidR="00A3581A" w:rsidRDefault="00A3581A" w:rsidP="00722A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E092D" w14:textId="1F159769" w:rsidR="00A3581A" w:rsidRDefault="00A3581A" w:rsidP="00722AC5">
            <w:pPr>
              <w:pStyle w:val="CRCoverPage"/>
              <w:spacing w:after="0"/>
              <w:rPr>
                <w:noProof/>
              </w:rPr>
            </w:pPr>
            <w:r w:rsidRPr="00A3581A">
              <w:t>[5G_RTP] Editorial corrections for TS 26.522</w:t>
            </w:r>
          </w:p>
        </w:tc>
      </w:tr>
      <w:tr w:rsidR="00A3581A" w14:paraId="776F6D07" w14:textId="77777777" w:rsidTr="00722AC5">
        <w:tc>
          <w:tcPr>
            <w:tcW w:w="1843" w:type="dxa"/>
            <w:tcBorders>
              <w:left w:val="single" w:sz="4" w:space="0" w:color="auto"/>
            </w:tcBorders>
          </w:tcPr>
          <w:p w14:paraId="1E2165DD" w14:textId="77777777" w:rsidR="00A3581A" w:rsidRDefault="00A3581A" w:rsidP="00722AC5">
            <w:pPr>
              <w:pStyle w:val="CRCoverPage"/>
              <w:spacing w:after="0"/>
              <w:rPr>
                <w:b/>
                <w:i/>
                <w:noProof/>
                <w:sz w:val="8"/>
                <w:szCs w:val="8"/>
              </w:rPr>
            </w:pPr>
          </w:p>
        </w:tc>
        <w:tc>
          <w:tcPr>
            <w:tcW w:w="7797" w:type="dxa"/>
            <w:gridSpan w:val="10"/>
            <w:tcBorders>
              <w:right w:val="single" w:sz="4" w:space="0" w:color="auto"/>
            </w:tcBorders>
          </w:tcPr>
          <w:p w14:paraId="024DA2E9" w14:textId="77777777" w:rsidR="00A3581A" w:rsidRDefault="00A3581A" w:rsidP="00722AC5">
            <w:pPr>
              <w:pStyle w:val="CRCoverPage"/>
              <w:spacing w:after="0"/>
              <w:rPr>
                <w:noProof/>
                <w:sz w:val="8"/>
                <w:szCs w:val="8"/>
              </w:rPr>
            </w:pPr>
          </w:p>
        </w:tc>
      </w:tr>
      <w:tr w:rsidR="00A3581A" w14:paraId="5211069F" w14:textId="77777777" w:rsidTr="00722AC5">
        <w:tc>
          <w:tcPr>
            <w:tcW w:w="1843" w:type="dxa"/>
            <w:tcBorders>
              <w:left w:val="single" w:sz="4" w:space="0" w:color="auto"/>
            </w:tcBorders>
          </w:tcPr>
          <w:p w14:paraId="08B6A214" w14:textId="77777777" w:rsidR="00A3581A" w:rsidRDefault="00A3581A" w:rsidP="00722A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749F52" w14:textId="4F63647D" w:rsidR="00A3581A" w:rsidRDefault="00A3581A" w:rsidP="00722AC5">
            <w:pPr>
              <w:pStyle w:val="CRCoverPage"/>
              <w:spacing w:after="0"/>
              <w:rPr>
                <w:noProof/>
              </w:rPr>
            </w:pPr>
            <w:r>
              <w:t>Nokia Corporation, Ericsson LM</w:t>
            </w:r>
          </w:p>
        </w:tc>
      </w:tr>
      <w:tr w:rsidR="00A3581A" w14:paraId="47AC4B53" w14:textId="77777777" w:rsidTr="00722AC5">
        <w:tc>
          <w:tcPr>
            <w:tcW w:w="1843" w:type="dxa"/>
            <w:tcBorders>
              <w:left w:val="single" w:sz="4" w:space="0" w:color="auto"/>
            </w:tcBorders>
          </w:tcPr>
          <w:p w14:paraId="7237E8EF" w14:textId="77777777" w:rsidR="00A3581A" w:rsidRDefault="00A3581A" w:rsidP="00722A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01D98" w14:textId="77777777" w:rsidR="00A3581A" w:rsidRDefault="00A3581A" w:rsidP="00722AC5">
            <w:pPr>
              <w:pStyle w:val="CRCoverPage"/>
              <w:spacing w:after="0"/>
              <w:rPr>
                <w:noProof/>
              </w:rPr>
            </w:pPr>
            <w:r>
              <w:t>S4</w:t>
            </w:r>
          </w:p>
        </w:tc>
      </w:tr>
      <w:tr w:rsidR="00A3581A" w14:paraId="541DDFEC" w14:textId="77777777" w:rsidTr="00722AC5">
        <w:tc>
          <w:tcPr>
            <w:tcW w:w="1843" w:type="dxa"/>
            <w:tcBorders>
              <w:left w:val="single" w:sz="4" w:space="0" w:color="auto"/>
            </w:tcBorders>
          </w:tcPr>
          <w:p w14:paraId="37D299B4" w14:textId="77777777" w:rsidR="00A3581A" w:rsidRDefault="00A3581A" w:rsidP="00722AC5">
            <w:pPr>
              <w:pStyle w:val="CRCoverPage"/>
              <w:spacing w:after="0"/>
              <w:rPr>
                <w:b/>
                <w:i/>
                <w:noProof/>
                <w:sz w:val="8"/>
                <w:szCs w:val="8"/>
              </w:rPr>
            </w:pPr>
          </w:p>
        </w:tc>
        <w:tc>
          <w:tcPr>
            <w:tcW w:w="7797" w:type="dxa"/>
            <w:gridSpan w:val="10"/>
            <w:tcBorders>
              <w:right w:val="single" w:sz="4" w:space="0" w:color="auto"/>
            </w:tcBorders>
          </w:tcPr>
          <w:p w14:paraId="255F4D1C" w14:textId="77777777" w:rsidR="00A3581A" w:rsidRDefault="00A3581A" w:rsidP="00722AC5">
            <w:pPr>
              <w:pStyle w:val="CRCoverPage"/>
              <w:spacing w:after="0"/>
              <w:rPr>
                <w:noProof/>
                <w:sz w:val="8"/>
                <w:szCs w:val="8"/>
              </w:rPr>
            </w:pPr>
          </w:p>
        </w:tc>
      </w:tr>
      <w:tr w:rsidR="00A3581A" w14:paraId="48436928" w14:textId="77777777" w:rsidTr="00722AC5">
        <w:tc>
          <w:tcPr>
            <w:tcW w:w="1843" w:type="dxa"/>
            <w:tcBorders>
              <w:left w:val="single" w:sz="4" w:space="0" w:color="auto"/>
            </w:tcBorders>
          </w:tcPr>
          <w:p w14:paraId="192435C8" w14:textId="77777777" w:rsidR="00A3581A" w:rsidRDefault="00A3581A" w:rsidP="00722AC5">
            <w:pPr>
              <w:pStyle w:val="CRCoverPage"/>
              <w:tabs>
                <w:tab w:val="right" w:pos="1759"/>
              </w:tabs>
              <w:spacing w:after="0"/>
              <w:rPr>
                <w:b/>
                <w:i/>
                <w:noProof/>
              </w:rPr>
            </w:pPr>
            <w:r>
              <w:rPr>
                <w:b/>
                <w:i/>
                <w:noProof/>
              </w:rPr>
              <w:t>Work item code:</w:t>
            </w:r>
          </w:p>
        </w:tc>
        <w:tc>
          <w:tcPr>
            <w:tcW w:w="3686" w:type="dxa"/>
            <w:gridSpan w:val="5"/>
            <w:shd w:val="pct30" w:color="FFFF00" w:fill="auto"/>
          </w:tcPr>
          <w:p w14:paraId="1D2FF35A" w14:textId="10A2CEB3" w:rsidR="00A3581A" w:rsidRDefault="00A3581A" w:rsidP="00722AC5">
            <w:pPr>
              <w:pStyle w:val="CRCoverPage"/>
              <w:spacing w:after="0"/>
              <w:rPr>
                <w:noProof/>
              </w:rPr>
            </w:pPr>
            <w:r>
              <w:t>5G_RTP</w:t>
            </w:r>
          </w:p>
        </w:tc>
        <w:tc>
          <w:tcPr>
            <w:tcW w:w="567" w:type="dxa"/>
            <w:tcBorders>
              <w:left w:val="nil"/>
            </w:tcBorders>
          </w:tcPr>
          <w:p w14:paraId="5397984A" w14:textId="77777777" w:rsidR="00A3581A" w:rsidRDefault="00A3581A" w:rsidP="00722AC5">
            <w:pPr>
              <w:pStyle w:val="CRCoverPage"/>
              <w:spacing w:after="0"/>
              <w:ind w:right="100"/>
              <w:rPr>
                <w:noProof/>
              </w:rPr>
            </w:pPr>
          </w:p>
        </w:tc>
        <w:tc>
          <w:tcPr>
            <w:tcW w:w="1417" w:type="dxa"/>
            <w:gridSpan w:val="3"/>
            <w:tcBorders>
              <w:left w:val="nil"/>
            </w:tcBorders>
          </w:tcPr>
          <w:p w14:paraId="79BA2B7E" w14:textId="77777777" w:rsidR="00A3581A" w:rsidRDefault="00A3581A" w:rsidP="00722A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36E17" w14:textId="679DA6BC" w:rsidR="00A3581A" w:rsidRDefault="00A3581A" w:rsidP="00722AC5">
            <w:pPr>
              <w:pStyle w:val="CRCoverPage"/>
              <w:spacing w:after="0"/>
              <w:ind w:left="100"/>
              <w:rPr>
                <w:noProof/>
              </w:rPr>
            </w:pPr>
            <w:r>
              <w:t>21 February</w:t>
            </w:r>
            <w:r>
              <w:rPr>
                <w:noProof/>
              </w:rPr>
              <w:t xml:space="preserve"> 2024</w:t>
            </w:r>
          </w:p>
        </w:tc>
      </w:tr>
      <w:tr w:rsidR="00A3581A" w14:paraId="66B3B25A" w14:textId="77777777" w:rsidTr="00722AC5">
        <w:tc>
          <w:tcPr>
            <w:tcW w:w="1843" w:type="dxa"/>
            <w:tcBorders>
              <w:left w:val="single" w:sz="4" w:space="0" w:color="auto"/>
            </w:tcBorders>
          </w:tcPr>
          <w:p w14:paraId="5D2606A9" w14:textId="77777777" w:rsidR="00A3581A" w:rsidRDefault="00A3581A" w:rsidP="00722AC5">
            <w:pPr>
              <w:pStyle w:val="CRCoverPage"/>
              <w:spacing w:after="0"/>
              <w:rPr>
                <w:b/>
                <w:i/>
                <w:noProof/>
                <w:sz w:val="8"/>
                <w:szCs w:val="8"/>
              </w:rPr>
            </w:pPr>
          </w:p>
        </w:tc>
        <w:tc>
          <w:tcPr>
            <w:tcW w:w="1986" w:type="dxa"/>
            <w:gridSpan w:val="4"/>
          </w:tcPr>
          <w:p w14:paraId="16DA6726" w14:textId="77777777" w:rsidR="00A3581A" w:rsidRDefault="00A3581A" w:rsidP="00722AC5">
            <w:pPr>
              <w:pStyle w:val="CRCoverPage"/>
              <w:spacing w:after="0"/>
              <w:rPr>
                <w:noProof/>
                <w:sz w:val="8"/>
                <w:szCs w:val="8"/>
              </w:rPr>
            </w:pPr>
          </w:p>
        </w:tc>
        <w:tc>
          <w:tcPr>
            <w:tcW w:w="2267" w:type="dxa"/>
            <w:gridSpan w:val="2"/>
          </w:tcPr>
          <w:p w14:paraId="53B3E9E8" w14:textId="77777777" w:rsidR="00A3581A" w:rsidRDefault="00A3581A" w:rsidP="00722AC5">
            <w:pPr>
              <w:pStyle w:val="CRCoverPage"/>
              <w:spacing w:after="0"/>
              <w:rPr>
                <w:noProof/>
                <w:sz w:val="8"/>
                <w:szCs w:val="8"/>
              </w:rPr>
            </w:pPr>
          </w:p>
        </w:tc>
        <w:tc>
          <w:tcPr>
            <w:tcW w:w="1417" w:type="dxa"/>
            <w:gridSpan w:val="3"/>
          </w:tcPr>
          <w:p w14:paraId="38213F99" w14:textId="77777777" w:rsidR="00A3581A" w:rsidRDefault="00A3581A" w:rsidP="00722AC5">
            <w:pPr>
              <w:pStyle w:val="CRCoverPage"/>
              <w:spacing w:after="0"/>
              <w:rPr>
                <w:noProof/>
                <w:sz w:val="8"/>
                <w:szCs w:val="8"/>
              </w:rPr>
            </w:pPr>
          </w:p>
        </w:tc>
        <w:tc>
          <w:tcPr>
            <w:tcW w:w="2127" w:type="dxa"/>
            <w:tcBorders>
              <w:right w:val="single" w:sz="4" w:space="0" w:color="auto"/>
            </w:tcBorders>
          </w:tcPr>
          <w:p w14:paraId="6E91B402" w14:textId="77777777" w:rsidR="00A3581A" w:rsidRDefault="00A3581A" w:rsidP="00722AC5">
            <w:pPr>
              <w:pStyle w:val="CRCoverPage"/>
              <w:spacing w:after="0"/>
              <w:rPr>
                <w:noProof/>
                <w:sz w:val="8"/>
                <w:szCs w:val="8"/>
              </w:rPr>
            </w:pPr>
          </w:p>
        </w:tc>
      </w:tr>
      <w:tr w:rsidR="00A3581A" w14:paraId="579A3C2F" w14:textId="77777777" w:rsidTr="00722AC5">
        <w:trPr>
          <w:cantSplit/>
        </w:trPr>
        <w:tc>
          <w:tcPr>
            <w:tcW w:w="1843" w:type="dxa"/>
            <w:tcBorders>
              <w:left w:val="single" w:sz="4" w:space="0" w:color="auto"/>
            </w:tcBorders>
          </w:tcPr>
          <w:p w14:paraId="16CE09AE" w14:textId="77777777" w:rsidR="00A3581A" w:rsidRDefault="00A3581A" w:rsidP="00722AC5">
            <w:pPr>
              <w:pStyle w:val="CRCoverPage"/>
              <w:tabs>
                <w:tab w:val="right" w:pos="1759"/>
              </w:tabs>
              <w:spacing w:after="0"/>
              <w:rPr>
                <w:b/>
                <w:i/>
                <w:noProof/>
              </w:rPr>
            </w:pPr>
            <w:r>
              <w:rPr>
                <w:b/>
                <w:i/>
                <w:noProof/>
              </w:rPr>
              <w:t>Category:</w:t>
            </w:r>
          </w:p>
        </w:tc>
        <w:tc>
          <w:tcPr>
            <w:tcW w:w="851" w:type="dxa"/>
            <w:shd w:val="pct30" w:color="FFFF00" w:fill="auto"/>
          </w:tcPr>
          <w:p w14:paraId="795609A9" w14:textId="3C62D882" w:rsidR="00A3581A" w:rsidRDefault="00A3581A" w:rsidP="00722AC5">
            <w:pPr>
              <w:pStyle w:val="CRCoverPage"/>
              <w:spacing w:after="0"/>
              <w:ind w:right="-609"/>
              <w:rPr>
                <w:b/>
                <w:noProof/>
              </w:rPr>
            </w:pPr>
          </w:p>
        </w:tc>
        <w:tc>
          <w:tcPr>
            <w:tcW w:w="3402" w:type="dxa"/>
            <w:gridSpan w:val="5"/>
            <w:tcBorders>
              <w:left w:val="nil"/>
            </w:tcBorders>
          </w:tcPr>
          <w:p w14:paraId="74BD9419" w14:textId="77777777" w:rsidR="00A3581A" w:rsidRDefault="00A3581A" w:rsidP="00722AC5">
            <w:pPr>
              <w:pStyle w:val="CRCoverPage"/>
              <w:spacing w:after="0"/>
              <w:rPr>
                <w:noProof/>
              </w:rPr>
            </w:pPr>
          </w:p>
        </w:tc>
        <w:tc>
          <w:tcPr>
            <w:tcW w:w="1417" w:type="dxa"/>
            <w:gridSpan w:val="3"/>
            <w:tcBorders>
              <w:left w:val="nil"/>
            </w:tcBorders>
          </w:tcPr>
          <w:p w14:paraId="27E77F17" w14:textId="77777777" w:rsidR="00A3581A" w:rsidRDefault="00A3581A" w:rsidP="00722A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36081" w14:textId="77777777" w:rsidR="00A3581A" w:rsidRDefault="00A3581A" w:rsidP="00722AC5">
            <w:pPr>
              <w:pStyle w:val="CRCoverPage"/>
              <w:spacing w:after="0"/>
              <w:ind w:left="100"/>
              <w:rPr>
                <w:noProof/>
              </w:rPr>
            </w:pPr>
            <w:r>
              <w:t>Rel-18</w:t>
            </w:r>
          </w:p>
        </w:tc>
      </w:tr>
      <w:tr w:rsidR="00A3581A" w14:paraId="769865DA" w14:textId="77777777" w:rsidTr="00722AC5">
        <w:tc>
          <w:tcPr>
            <w:tcW w:w="1843" w:type="dxa"/>
            <w:tcBorders>
              <w:left w:val="single" w:sz="4" w:space="0" w:color="auto"/>
              <w:bottom w:val="single" w:sz="4" w:space="0" w:color="auto"/>
            </w:tcBorders>
          </w:tcPr>
          <w:p w14:paraId="5303B290" w14:textId="77777777" w:rsidR="00A3581A" w:rsidRDefault="00A3581A" w:rsidP="00722AC5">
            <w:pPr>
              <w:pStyle w:val="CRCoverPage"/>
              <w:spacing w:after="0"/>
              <w:rPr>
                <w:b/>
                <w:i/>
                <w:noProof/>
              </w:rPr>
            </w:pPr>
          </w:p>
        </w:tc>
        <w:tc>
          <w:tcPr>
            <w:tcW w:w="4677" w:type="dxa"/>
            <w:gridSpan w:val="8"/>
            <w:tcBorders>
              <w:bottom w:val="single" w:sz="4" w:space="0" w:color="auto"/>
            </w:tcBorders>
          </w:tcPr>
          <w:p w14:paraId="4FE60FD5" w14:textId="77777777" w:rsidR="00A3581A" w:rsidRDefault="00A3581A" w:rsidP="00722A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A5032" w14:textId="77777777" w:rsidR="00A3581A" w:rsidRDefault="00A3581A" w:rsidP="00722A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364A1" w14:textId="77777777" w:rsidR="00A3581A" w:rsidRPr="007C2097" w:rsidRDefault="00A3581A" w:rsidP="00722A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581A" w14:paraId="2F2EC2E9" w14:textId="77777777" w:rsidTr="00722AC5">
        <w:tc>
          <w:tcPr>
            <w:tcW w:w="1843" w:type="dxa"/>
          </w:tcPr>
          <w:p w14:paraId="4F885594" w14:textId="77777777" w:rsidR="00A3581A" w:rsidRDefault="00A3581A" w:rsidP="00722AC5">
            <w:pPr>
              <w:pStyle w:val="CRCoverPage"/>
              <w:spacing w:after="0"/>
              <w:rPr>
                <w:b/>
                <w:i/>
                <w:noProof/>
                <w:sz w:val="8"/>
                <w:szCs w:val="8"/>
              </w:rPr>
            </w:pPr>
          </w:p>
        </w:tc>
        <w:tc>
          <w:tcPr>
            <w:tcW w:w="7797" w:type="dxa"/>
            <w:gridSpan w:val="10"/>
          </w:tcPr>
          <w:p w14:paraId="3C47F27F" w14:textId="77777777" w:rsidR="00A3581A" w:rsidRDefault="00A3581A" w:rsidP="00722AC5">
            <w:pPr>
              <w:pStyle w:val="CRCoverPage"/>
              <w:spacing w:after="0"/>
              <w:rPr>
                <w:noProof/>
                <w:sz w:val="8"/>
                <w:szCs w:val="8"/>
              </w:rPr>
            </w:pPr>
          </w:p>
        </w:tc>
      </w:tr>
      <w:tr w:rsidR="00A3581A" w14:paraId="196E9EF3" w14:textId="77777777" w:rsidTr="00722AC5">
        <w:tc>
          <w:tcPr>
            <w:tcW w:w="2694" w:type="dxa"/>
            <w:gridSpan w:val="2"/>
            <w:tcBorders>
              <w:top w:val="single" w:sz="4" w:space="0" w:color="auto"/>
              <w:left w:val="single" w:sz="4" w:space="0" w:color="auto"/>
            </w:tcBorders>
          </w:tcPr>
          <w:p w14:paraId="2FF83724" w14:textId="77777777" w:rsidR="00A3581A" w:rsidRDefault="00A3581A" w:rsidP="00722A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83964" w14:textId="78EAAA74" w:rsidR="00A3581A" w:rsidRDefault="00A3581A" w:rsidP="00A3581A">
            <w:pPr>
              <w:pStyle w:val="CRCoverPage"/>
              <w:spacing w:after="0"/>
              <w:rPr>
                <w:noProof/>
              </w:rPr>
            </w:pPr>
            <w:r>
              <w:rPr>
                <w:noProof/>
              </w:rPr>
              <w:t>M</w:t>
            </w:r>
            <w:r w:rsidRPr="00A3581A">
              <w:rPr>
                <w:noProof/>
              </w:rPr>
              <w:t>iscellaneous</w:t>
            </w:r>
            <w:r>
              <w:rPr>
                <w:noProof/>
              </w:rPr>
              <w:t xml:space="preserve"> corrections to improve the specification text</w:t>
            </w:r>
          </w:p>
        </w:tc>
      </w:tr>
      <w:tr w:rsidR="00A3581A" w14:paraId="513340F8" w14:textId="77777777" w:rsidTr="00722AC5">
        <w:tc>
          <w:tcPr>
            <w:tcW w:w="2694" w:type="dxa"/>
            <w:gridSpan w:val="2"/>
            <w:tcBorders>
              <w:left w:val="single" w:sz="4" w:space="0" w:color="auto"/>
            </w:tcBorders>
          </w:tcPr>
          <w:p w14:paraId="43D4A027" w14:textId="77777777" w:rsidR="00A3581A" w:rsidRDefault="00A3581A" w:rsidP="00722AC5">
            <w:pPr>
              <w:pStyle w:val="CRCoverPage"/>
              <w:spacing w:after="0"/>
              <w:rPr>
                <w:b/>
                <w:i/>
                <w:noProof/>
                <w:sz w:val="8"/>
                <w:szCs w:val="8"/>
              </w:rPr>
            </w:pPr>
          </w:p>
        </w:tc>
        <w:tc>
          <w:tcPr>
            <w:tcW w:w="6946" w:type="dxa"/>
            <w:gridSpan w:val="9"/>
            <w:tcBorders>
              <w:right w:val="single" w:sz="4" w:space="0" w:color="auto"/>
            </w:tcBorders>
          </w:tcPr>
          <w:p w14:paraId="4F10C3C5" w14:textId="77777777" w:rsidR="00A3581A" w:rsidRDefault="00A3581A" w:rsidP="00722AC5">
            <w:pPr>
              <w:pStyle w:val="CRCoverPage"/>
              <w:spacing w:after="0"/>
              <w:rPr>
                <w:noProof/>
                <w:sz w:val="8"/>
                <w:szCs w:val="8"/>
              </w:rPr>
            </w:pPr>
          </w:p>
        </w:tc>
      </w:tr>
      <w:tr w:rsidR="00A3581A" w14:paraId="776EB838" w14:textId="77777777" w:rsidTr="00722AC5">
        <w:tc>
          <w:tcPr>
            <w:tcW w:w="2694" w:type="dxa"/>
            <w:gridSpan w:val="2"/>
            <w:tcBorders>
              <w:left w:val="single" w:sz="4" w:space="0" w:color="auto"/>
            </w:tcBorders>
          </w:tcPr>
          <w:p w14:paraId="36505338" w14:textId="77777777" w:rsidR="00A3581A" w:rsidRDefault="00A3581A" w:rsidP="00722A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55F1D" w14:textId="77777777" w:rsidR="00A3581A" w:rsidRDefault="00A3581A" w:rsidP="00722AC5">
            <w:pPr>
              <w:pStyle w:val="CRCoverPage"/>
              <w:spacing w:after="0"/>
              <w:ind w:left="100"/>
              <w:rPr>
                <w:noProof/>
              </w:rPr>
            </w:pPr>
          </w:p>
        </w:tc>
      </w:tr>
      <w:tr w:rsidR="00A3581A" w14:paraId="247DAE42" w14:textId="77777777" w:rsidTr="00722AC5">
        <w:tc>
          <w:tcPr>
            <w:tcW w:w="2694" w:type="dxa"/>
            <w:gridSpan w:val="2"/>
            <w:tcBorders>
              <w:left w:val="single" w:sz="4" w:space="0" w:color="auto"/>
            </w:tcBorders>
          </w:tcPr>
          <w:p w14:paraId="6D9E30A1" w14:textId="77777777" w:rsidR="00A3581A" w:rsidRDefault="00A3581A" w:rsidP="00722AC5">
            <w:pPr>
              <w:pStyle w:val="CRCoverPage"/>
              <w:spacing w:after="0"/>
              <w:rPr>
                <w:b/>
                <w:i/>
                <w:noProof/>
                <w:sz w:val="8"/>
                <w:szCs w:val="8"/>
              </w:rPr>
            </w:pPr>
          </w:p>
        </w:tc>
        <w:tc>
          <w:tcPr>
            <w:tcW w:w="6946" w:type="dxa"/>
            <w:gridSpan w:val="9"/>
            <w:tcBorders>
              <w:right w:val="single" w:sz="4" w:space="0" w:color="auto"/>
            </w:tcBorders>
          </w:tcPr>
          <w:p w14:paraId="68BC8D18" w14:textId="77777777" w:rsidR="00A3581A" w:rsidRDefault="00A3581A" w:rsidP="00722AC5">
            <w:pPr>
              <w:pStyle w:val="CRCoverPage"/>
              <w:spacing w:after="0"/>
              <w:rPr>
                <w:noProof/>
                <w:sz w:val="8"/>
                <w:szCs w:val="8"/>
              </w:rPr>
            </w:pPr>
          </w:p>
        </w:tc>
      </w:tr>
      <w:tr w:rsidR="00A3581A" w14:paraId="4C4194B1" w14:textId="77777777" w:rsidTr="00722AC5">
        <w:tc>
          <w:tcPr>
            <w:tcW w:w="2694" w:type="dxa"/>
            <w:gridSpan w:val="2"/>
            <w:tcBorders>
              <w:left w:val="single" w:sz="4" w:space="0" w:color="auto"/>
              <w:bottom w:val="single" w:sz="4" w:space="0" w:color="auto"/>
            </w:tcBorders>
          </w:tcPr>
          <w:p w14:paraId="0492D9F8" w14:textId="77777777" w:rsidR="00A3581A" w:rsidRDefault="00A3581A" w:rsidP="00722A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0B738" w14:textId="77777777" w:rsidR="00A3581A" w:rsidRDefault="00A3581A" w:rsidP="00722AC5">
            <w:pPr>
              <w:pStyle w:val="CRCoverPage"/>
              <w:spacing w:after="0"/>
              <w:ind w:left="100"/>
              <w:rPr>
                <w:noProof/>
              </w:rPr>
            </w:pPr>
          </w:p>
        </w:tc>
      </w:tr>
      <w:tr w:rsidR="00A3581A" w14:paraId="3BB2FEC5" w14:textId="77777777" w:rsidTr="00722AC5">
        <w:tc>
          <w:tcPr>
            <w:tcW w:w="2694" w:type="dxa"/>
            <w:gridSpan w:val="2"/>
          </w:tcPr>
          <w:p w14:paraId="0AF230BB" w14:textId="77777777" w:rsidR="00A3581A" w:rsidRDefault="00A3581A" w:rsidP="00722AC5">
            <w:pPr>
              <w:pStyle w:val="CRCoverPage"/>
              <w:spacing w:after="0"/>
              <w:rPr>
                <w:b/>
                <w:i/>
                <w:noProof/>
                <w:sz w:val="8"/>
                <w:szCs w:val="8"/>
              </w:rPr>
            </w:pPr>
          </w:p>
        </w:tc>
        <w:tc>
          <w:tcPr>
            <w:tcW w:w="6946" w:type="dxa"/>
            <w:gridSpan w:val="9"/>
          </w:tcPr>
          <w:p w14:paraId="08443507" w14:textId="77777777" w:rsidR="00A3581A" w:rsidRDefault="00A3581A" w:rsidP="00722AC5">
            <w:pPr>
              <w:pStyle w:val="CRCoverPage"/>
              <w:spacing w:after="0"/>
              <w:rPr>
                <w:noProof/>
                <w:sz w:val="8"/>
                <w:szCs w:val="8"/>
              </w:rPr>
            </w:pPr>
          </w:p>
        </w:tc>
      </w:tr>
      <w:tr w:rsidR="00A3581A" w14:paraId="09A5C29E" w14:textId="77777777" w:rsidTr="00722AC5">
        <w:tc>
          <w:tcPr>
            <w:tcW w:w="2694" w:type="dxa"/>
            <w:gridSpan w:val="2"/>
            <w:tcBorders>
              <w:top w:val="single" w:sz="4" w:space="0" w:color="auto"/>
              <w:left w:val="single" w:sz="4" w:space="0" w:color="auto"/>
            </w:tcBorders>
          </w:tcPr>
          <w:p w14:paraId="5CE4B25E" w14:textId="77777777" w:rsidR="00A3581A" w:rsidRDefault="00A3581A" w:rsidP="00722A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BA214" w14:textId="77777777" w:rsidR="00A3581A" w:rsidRDefault="00A3581A" w:rsidP="00722AC5">
            <w:pPr>
              <w:pStyle w:val="CRCoverPage"/>
              <w:spacing w:after="0"/>
              <w:ind w:left="100"/>
              <w:rPr>
                <w:noProof/>
              </w:rPr>
            </w:pPr>
          </w:p>
        </w:tc>
      </w:tr>
      <w:tr w:rsidR="00A3581A" w14:paraId="084CAD1B" w14:textId="77777777" w:rsidTr="00722AC5">
        <w:tc>
          <w:tcPr>
            <w:tcW w:w="2694" w:type="dxa"/>
            <w:gridSpan w:val="2"/>
            <w:tcBorders>
              <w:left w:val="single" w:sz="4" w:space="0" w:color="auto"/>
            </w:tcBorders>
          </w:tcPr>
          <w:p w14:paraId="3727E9B6" w14:textId="77777777" w:rsidR="00A3581A" w:rsidRDefault="00A3581A" w:rsidP="00722AC5">
            <w:pPr>
              <w:pStyle w:val="CRCoverPage"/>
              <w:spacing w:after="0"/>
              <w:rPr>
                <w:b/>
                <w:i/>
                <w:noProof/>
                <w:sz w:val="8"/>
                <w:szCs w:val="8"/>
              </w:rPr>
            </w:pPr>
          </w:p>
        </w:tc>
        <w:tc>
          <w:tcPr>
            <w:tcW w:w="6946" w:type="dxa"/>
            <w:gridSpan w:val="9"/>
            <w:tcBorders>
              <w:right w:val="single" w:sz="4" w:space="0" w:color="auto"/>
            </w:tcBorders>
          </w:tcPr>
          <w:p w14:paraId="113DBB72" w14:textId="77777777" w:rsidR="00A3581A" w:rsidRDefault="00A3581A" w:rsidP="00722AC5">
            <w:pPr>
              <w:pStyle w:val="CRCoverPage"/>
              <w:spacing w:after="0"/>
              <w:rPr>
                <w:noProof/>
                <w:sz w:val="8"/>
                <w:szCs w:val="8"/>
              </w:rPr>
            </w:pPr>
          </w:p>
        </w:tc>
      </w:tr>
      <w:tr w:rsidR="00A3581A" w14:paraId="6DBC156B" w14:textId="77777777" w:rsidTr="00722AC5">
        <w:tc>
          <w:tcPr>
            <w:tcW w:w="2694" w:type="dxa"/>
            <w:gridSpan w:val="2"/>
            <w:tcBorders>
              <w:left w:val="single" w:sz="4" w:space="0" w:color="auto"/>
            </w:tcBorders>
          </w:tcPr>
          <w:p w14:paraId="00998A21" w14:textId="77777777" w:rsidR="00A3581A" w:rsidRDefault="00A3581A" w:rsidP="00722A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54B2A3" w14:textId="77777777" w:rsidR="00A3581A" w:rsidRDefault="00A3581A" w:rsidP="00722A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55D5DB" w14:textId="77777777" w:rsidR="00A3581A" w:rsidRDefault="00A3581A" w:rsidP="00722AC5">
            <w:pPr>
              <w:pStyle w:val="CRCoverPage"/>
              <w:spacing w:after="0"/>
              <w:jc w:val="center"/>
              <w:rPr>
                <w:b/>
                <w:caps/>
                <w:noProof/>
              </w:rPr>
            </w:pPr>
            <w:r>
              <w:rPr>
                <w:b/>
                <w:caps/>
                <w:noProof/>
              </w:rPr>
              <w:t>N</w:t>
            </w:r>
          </w:p>
        </w:tc>
        <w:tc>
          <w:tcPr>
            <w:tcW w:w="2977" w:type="dxa"/>
            <w:gridSpan w:val="4"/>
          </w:tcPr>
          <w:p w14:paraId="58FA1234" w14:textId="77777777" w:rsidR="00A3581A" w:rsidRDefault="00A3581A" w:rsidP="00722A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93CBF" w14:textId="77777777" w:rsidR="00A3581A" w:rsidRDefault="00A3581A" w:rsidP="00722AC5">
            <w:pPr>
              <w:pStyle w:val="CRCoverPage"/>
              <w:spacing w:after="0"/>
              <w:ind w:left="99"/>
              <w:rPr>
                <w:noProof/>
              </w:rPr>
            </w:pPr>
          </w:p>
        </w:tc>
      </w:tr>
      <w:tr w:rsidR="00A3581A" w14:paraId="4CE0085E" w14:textId="77777777" w:rsidTr="00722AC5">
        <w:tc>
          <w:tcPr>
            <w:tcW w:w="2694" w:type="dxa"/>
            <w:gridSpan w:val="2"/>
            <w:tcBorders>
              <w:left w:val="single" w:sz="4" w:space="0" w:color="auto"/>
            </w:tcBorders>
          </w:tcPr>
          <w:p w14:paraId="638EA640" w14:textId="77777777" w:rsidR="00A3581A" w:rsidRDefault="00A3581A" w:rsidP="00722A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8CD32B" w14:textId="77777777" w:rsidR="00A3581A" w:rsidRDefault="00A3581A" w:rsidP="0072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E045F" w14:textId="77777777" w:rsidR="00A3581A" w:rsidRDefault="00A3581A" w:rsidP="00722AC5">
            <w:pPr>
              <w:pStyle w:val="CRCoverPage"/>
              <w:spacing w:after="0"/>
              <w:jc w:val="center"/>
              <w:rPr>
                <w:b/>
                <w:caps/>
                <w:noProof/>
              </w:rPr>
            </w:pPr>
          </w:p>
        </w:tc>
        <w:tc>
          <w:tcPr>
            <w:tcW w:w="2977" w:type="dxa"/>
            <w:gridSpan w:val="4"/>
          </w:tcPr>
          <w:p w14:paraId="264A6BA2" w14:textId="77777777" w:rsidR="00A3581A" w:rsidRDefault="00A3581A" w:rsidP="00722A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0FE565" w14:textId="77777777" w:rsidR="00A3581A" w:rsidRDefault="00A3581A" w:rsidP="00722AC5">
            <w:pPr>
              <w:pStyle w:val="CRCoverPage"/>
              <w:spacing w:after="0"/>
              <w:ind w:left="99"/>
              <w:rPr>
                <w:noProof/>
              </w:rPr>
            </w:pPr>
            <w:r>
              <w:rPr>
                <w:noProof/>
              </w:rPr>
              <w:t xml:space="preserve">TS/TR ... CR ... </w:t>
            </w:r>
          </w:p>
        </w:tc>
      </w:tr>
      <w:tr w:rsidR="00A3581A" w14:paraId="622C8DDC" w14:textId="77777777" w:rsidTr="00722AC5">
        <w:tc>
          <w:tcPr>
            <w:tcW w:w="2694" w:type="dxa"/>
            <w:gridSpan w:val="2"/>
            <w:tcBorders>
              <w:left w:val="single" w:sz="4" w:space="0" w:color="auto"/>
            </w:tcBorders>
          </w:tcPr>
          <w:p w14:paraId="49ADCC39" w14:textId="77777777" w:rsidR="00A3581A" w:rsidRDefault="00A3581A" w:rsidP="00722A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08AE3" w14:textId="77777777" w:rsidR="00A3581A" w:rsidRDefault="00A3581A" w:rsidP="0072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CFAAE" w14:textId="77777777" w:rsidR="00A3581A" w:rsidRDefault="00A3581A" w:rsidP="00722AC5">
            <w:pPr>
              <w:pStyle w:val="CRCoverPage"/>
              <w:spacing w:after="0"/>
              <w:jc w:val="center"/>
              <w:rPr>
                <w:b/>
                <w:caps/>
                <w:noProof/>
              </w:rPr>
            </w:pPr>
          </w:p>
        </w:tc>
        <w:tc>
          <w:tcPr>
            <w:tcW w:w="2977" w:type="dxa"/>
            <w:gridSpan w:val="4"/>
          </w:tcPr>
          <w:p w14:paraId="7309EBB4" w14:textId="77777777" w:rsidR="00A3581A" w:rsidRDefault="00A3581A" w:rsidP="00722A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45A64" w14:textId="77777777" w:rsidR="00A3581A" w:rsidRDefault="00A3581A" w:rsidP="00722AC5">
            <w:pPr>
              <w:pStyle w:val="CRCoverPage"/>
              <w:spacing w:after="0"/>
              <w:ind w:left="99"/>
              <w:rPr>
                <w:noProof/>
              </w:rPr>
            </w:pPr>
            <w:r>
              <w:rPr>
                <w:noProof/>
              </w:rPr>
              <w:t xml:space="preserve">TS/TR ... CR ... </w:t>
            </w:r>
          </w:p>
        </w:tc>
      </w:tr>
      <w:tr w:rsidR="00A3581A" w14:paraId="7D4F502E" w14:textId="77777777" w:rsidTr="00722AC5">
        <w:tc>
          <w:tcPr>
            <w:tcW w:w="2694" w:type="dxa"/>
            <w:gridSpan w:val="2"/>
            <w:tcBorders>
              <w:left w:val="single" w:sz="4" w:space="0" w:color="auto"/>
            </w:tcBorders>
          </w:tcPr>
          <w:p w14:paraId="624B2176" w14:textId="77777777" w:rsidR="00A3581A" w:rsidRDefault="00A3581A" w:rsidP="00722A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4FA553" w14:textId="77777777" w:rsidR="00A3581A" w:rsidRDefault="00A3581A" w:rsidP="0072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4BDA" w14:textId="77777777" w:rsidR="00A3581A" w:rsidRDefault="00A3581A" w:rsidP="00722AC5">
            <w:pPr>
              <w:pStyle w:val="CRCoverPage"/>
              <w:spacing w:after="0"/>
              <w:jc w:val="center"/>
              <w:rPr>
                <w:b/>
                <w:caps/>
                <w:noProof/>
              </w:rPr>
            </w:pPr>
          </w:p>
        </w:tc>
        <w:tc>
          <w:tcPr>
            <w:tcW w:w="2977" w:type="dxa"/>
            <w:gridSpan w:val="4"/>
          </w:tcPr>
          <w:p w14:paraId="4C18B6D9" w14:textId="77777777" w:rsidR="00A3581A" w:rsidRDefault="00A3581A" w:rsidP="00722A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B75B3" w14:textId="77777777" w:rsidR="00A3581A" w:rsidRDefault="00A3581A" w:rsidP="00722AC5">
            <w:pPr>
              <w:pStyle w:val="CRCoverPage"/>
              <w:spacing w:after="0"/>
              <w:ind w:left="99"/>
              <w:rPr>
                <w:noProof/>
              </w:rPr>
            </w:pPr>
            <w:r>
              <w:rPr>
                <w:noProof/>
              </w:rPr>
              <w:t xml:space="preserve">TS/TR ... CR ... </w:t>
            </w:r>
          </w:p>
        </w:tc>
      </w:tr>
      <w:tr w:rsidR="00A3581A" w14:paraId="2F595791" w14:textId="77777777" w:rsidTr="00722AC5">
        <w:tc>
          <w:tcPr>
            <w:tcW w:w="2694" w:type="dxa"/>
            <w:gridSpan w:val="2"/>
            <w:tcBorders>
              <w:left w:val="single" w:sz="4" w:space="0" w:color="auto"/>
            </w:tcBorders>
          </w:tcPr>
          <w:p w14:paraId="66C3F429" w14:textId="77777777" w:rsidR="00A3581A" w:rsidRDefault="00A3581A" w:rsidP="00722AC5">
            <w:pPr>
              <w:pStyle w:val="CRCoverPage"/>
              <w:spacing w:after="0"/>
              <w:rPr>
                <w:b/>
                <w:i/>
                <w:noProof/>
              </w:rPr>
            </w:pPr>
          </w:p>
        </w:tc>
        <w:tc>
          <w:tcPr>
            <w:tcW w:w="6946" w:type="dxa"/>
            <w:gridSpan w:val="9"/>
            <w:tcBorders>
              <w:right w:val="single" w:sz="4" w:space="0" w:color="auto"/>
            </w:tcBorders>
          </w:tcPr>
          <w:p w14:paraId="067AC80D" w14:textId="77777777" w:rsidR="00A3581A" w:rsidRDefault="00A3581A" w:rsidP="00722AC5">
            <w:pPr>
              <w:pStyle w:val="CRCoverPage"/>
              <w:spacing w:after="0"/>
              <w:rPr>
                <w:noProof/>
              </w:rPr>
            </w:pPr>
          </w:p>
        </w:tc>
      </w:tr>
      <w:tr w:rsidR="00A3581A" w14:paraId="7C4FC3F0" w14:textId="77777777" w:rsidTr="00722AC5">
        <w:tc>
          <w:tcPr>
            <w:tcW w:w="2694" w:type="dxa"/>
            <w:gridSpan w:val="2"/>
            <w:tcBorders>
              <w:left w:val="single" w:sz="4" w:space="0" w:color="auto"/>
              <w:bottom w:val="single" w:sz="4" w:space="0" w:color="auto"/>
            </w:tcBorders>
          </w:tcPr>
          <w:p w14:paraId="11811C09" w14:textId="77777777" w:rsidR="00A3581A" w:rsidRDefault="00A3581A" w:rsidP="00722A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D4E40" w14:textId="77777777" w:rsidR="00A3581A" w:rsidRDefault="00A3581A" w:rsidP="00722AC5">
            <w:pPr>
              <w:pStyle w:val="CRCoverPage"/>
              <w:spacing w:after="0"/>
              <w:ind w:left="100"/>
              <w:rPr>
                <w:noProof/>
              </w:rPr>
            </w:pPr>
          </w:p>
        </w:tc>
      </w:tr>
      <w:tr w:rsidR="00A3581A" w:rsidRPr="008863B9" w14:paraId="38B5EE89" w14:textId="77777777" w:rsidTr="00722AC5">
        <w:tc>
          <w:tcPr>
            <w:tcW w:w="2694" w:type="dxa"/>
            <w:gridSpan w:val="2"/>
            <w:tcBorders>
              <w:top w:val="single" w:sz="4" w:space="0" w:color="auto"/>
              <w:bottom w:val="single" w:sz="4" w:space="0" w:color="auto"/>
            </w:tcBorders>
          </w:tcPr>
          <w:p w14:paraId="1B1CD476" w14:textId="77777777" w:rsidR="00A3581A" w:rsidRPr="008863B9" w:rsidRDefault="00A3581A" w:rsidP="00722A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0F7986" w14:textId="77777777" w:rsidR="00A3581A" w:rsidRPr="008863B9" w:rsidRDefault="00A3581A" w:rsidP="00722AC5">
            <w:pPr>
              <w:pStyle w:val="CRCoverPage"/>
              <w:spacing w:after="0"/>
              <w:ind w:left="100"/>
              <w:rPr>
                <w:noProof/>
                <w:sz w:val="8"/>
                <w:szCs w:val="8"/>
              </w:rPr>
            </w:pPr>
          </w:p>
        </w:tc>
      </w:tr>
      <w:tr w:rsidR="00A3581A" w14:paraId="32EBA301" w14:textId="77777777" w:rsidTr="00722AC5">
        <w:tc>
          <w:tcPr>
            <w:tcW w:w="2694" w:type="dxa"/>
            <w:gridSpan w:val="2"/>
            <w:tcBorders>
              <w:top w:val="single" w:sz="4" w:space="0" w:color="auto"/>
              <w:left w:val="single" w:sz="4" w:space="0" w:color="auto"/>
              <w:bottom w:val="single" w:sz="4" w:space="0" w:color="auto"/>
            </w:tcBorders>
          </w:tcPr>
          <w:p w14:paraId="368CC3FA" w14:textId="77777777" w:rsidR="00A3581A" w:rsidRDefault="00A3581A" w:rsidP="00722A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72F3A" w14:textId="77777777" w:rsidR="00A3581A" w:rsidRDefault="00A3581A" w:rsidP="00722AC5">
            <w:pPr>
              <w:pStyle w:val="CRCoverPage"/>
              <w:spacing w:after="0"/>
              <w:ind w:left="100"/>
              <w:rPr>
                <w:noProof/>
              </w:rPr>
            </w:pPr>
          </w:p>
        </w:tc>
      </w:tr>
    </w:tbl>
    <w:p w14:paraId="14DEB24A" w14:textId="40D2C3DB" w:rsidR="004207CE" w:rsidRDefault="004207CE">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3AB7CC6" w:rsidR="004F0988" w:rsidRPr="00AE6164" w:rsidRDefault="004F0988" w:rsidP="00133525">
            <w:pPr>
              <w:pStyle w:val="ZA"/>
              <w:framePr w:w="0" w:hRule="auto" w:wrap="auto" w:vAnchor="margin" w:hAnchor="text" w:yAlign="inline"/>
            </w:pPr>
            <w:r w:rsidRPr="00AE6164">
              <w:rPr>
                <w:sz w:val="64"/>
              </w:rPr>
              <w:lastRenderedPageBreak/>
              <w:t xml:space="preserve">3GPP </w:t>
            </w:r>
            <w:bookmarkStart w:id="2" w:name="specType1"/>
            <w:r w:rsidRPr="000E2111">
              <w:rPr>
                <w:sz w:val="64"/>
              </w:rPr>
              <w:t>TS</w:t>
            </w:r>
            <w:bookmarkEnd w:id="2"/>
            <w:r w:rsidRPr="000E2111">
              <w:rPr>
                <w:sz w:val="64"/>
              </w:rPr>
              <w:t xml:space="preserve"> </w:t>
            </w:r>
            <w:bookmarkStart w:id="3" w:name="specNumber"/>
            <w:r w:rsidR="004C1AC1" w:rsidRPr="000E2111">
              <w:rPr>
                <w:sz w:val="64"/>
              </w:rPr>
              <w:t>26</w:t>
            </w:r>
            <w:r w:rsidRPr="000E2111">
              <w:rPr>
                <w:sz w:val="64"/>
              </w:rPr>
              <w:t>.</w:t>
            </w:r>
            <w:r w:rsidR="004C1AC1" w:rsidRPr="000E2111">
              <w:rPr>
                <w:sz w:val="64"/>
              </w:rPr>
              <w:t>522</w:t>
            </w:r>
            <w:bookmarkEnd w:id="3"/>
            <w:r w:rsidRPr="000E2111">
              <w:rPr>
                <w:sz w:val="64"/>
              </w:rPr>
              <w:t xml:space="preserve"> </w:t>
            </w:r>
            <w:r w:rsidRPr="000E2111">
              <w:t>V</w:t>
            </w:r>
            <w:bookmarkStart w:id="4" w:name="specVersion"/>
            <w:r w:rsidR="004C1AC1" w:rsidRPr="000E2111">
              <w:t>0</w:t>
            </w:r>
            <w:r w:rsidRPr="000E2111">
              <w:t>.</w:t>
            </w:r>
            <w:r w:rsidR="00811074">
              <w:t>3</w:t>
            </w:r>
            <w:r w:rsidRPr="000E2111">
              <w:t>.</w:t>
            </w:r>
            <w:bookmarkEnd w:id="4"/>
            <w:r w:rsidR="00F439D7">
              <w:t>0</w:t>
            </w:r>
            <w:r w:rsidRPr="000E2111">
              <w:t xml:space="preserve"> </w:t>
            </w:r>
            <w:r w:rsidRPr="000E2111">
              <w:rPr>
                <w:sz w:val="32"/>
              </w:rPr>
              <w:t>(</w:t>
            </w:r>
            <w:bookmarkStart w:id="5" w:name="issueDate"/>
            <w:r w:rsidR="004C1AC1" w:rsidRPr="000E2111">
              <w:rPr>
                <w:sz w:val="32"/>
              </w:rPr>
              <w:t>202</w:t>
            </w:r>
            <w:r w:rsidR="00811074">
              <w:rPr>
                <w:sz w:val="32"/>
              </w:rPr>
              <w:t>4</w:t>
            </w:r>
            <w:r w:rsidRPr="000E2111">
              <w:rPr>
                <w:sz w:val="32"/>
              </w:rPr>
              <w:t>-</w:t>
            </w:r>
            <w:r w:rsidR="00811074">
              <w:rPr>
                <w:sz w:val="32"/>
              </w:rPr>
              <w:t>0</w:t>
            </w:r>
            <w:r w:rsidR="00F514DC">
              <w:rPr>
                <w:sz w:val="32"/>
              </w:rPr>
              <w:t>1</w:t>
            </w:r>
            <w:bookmarkEnd w:id="5"/>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6" w:name="spectype2"/>
            <w:r w:rsidRPr="000E2111">
              <w:t>Specification</w:t>
            </w:r>
            <w:bookmarkEnd w:id="6"/>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D67D4B" w:rsidRPr="00972785">
              <w:t>Service</w:t>
            </w:r>
            <w:r w:rsidR="00A81AC1" w:rsidRPr="00972785">
              <w:t>s</w:t>
            </w:r>
            <w:r w:rsidR="00D67D4B" w:rsidRPr="00972785">
              <w:t xml:space="preserve"> and System </w:t>
            </w:r>
            <w:proofErr w:type="gramStart"/>
            <w:r w:rsidR="00D67D4B" w:rsidRPr="00972785">
              <w:t>Aspects</w:t>
            </w:r>
            <w:r w:rsidRPr="00972785">
              <w:t>;</w:t>
            </w:r>
            <w:proofErr w:type="gramEnd"/>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7"/>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8" w:name="specRelease"/>
            <w:r w:rsidR="000270B9" w:rsidRPr="00972785">
              <w:rPr>
                <w:rStyle w:val="ZGSM"/>
              </w:rPr>
              <w:t>18</w:t>
            </w:r>
            <w:bookmarkEnd w:id="8"/>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1F756C" w:rsidP="00670CF4">
            <w:pPr>
              <w:pStyle w:val="TAL"/>
            </w:pPr>
            <w:r>
              <w:rPr>
                <w:noProof/>
              </w:rPr>
              <w:object w:dxaOrig="2026" w:dyaOrig="1251" w14:anchorId="1EF30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02.4pt;height:63.55pt;mso-width-percent:0;mso-height-percent:0;mso-width-percent:0;mso-height-percent:0" o:ole="">
                  <v:imagedata r:id="rId12" o:title=""/>
                </v:shape>
                <o:OLEObject Type="Embed" ProgID="Word.Picture.8" ShapeID="_x0000_i1028" DrawAspect="Content" ObjectID="_1769676027" r:id="rId13"/>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1F756C" w:rsidP="00670CF4">
            <w:pPr>
              <w:pStyle w:val="TAR"/>
            </w:pPr>
            <w:r>
              <w:rPr>
                <w:noProof/>
              </w:rPr>
              <w:object w:dxaOrig="2126" w:dyaOrig="1243" w14:anchorId="39C5E559">
                <v:shape id="_x0000_i1027" type="#_x0000_t75" alt="" style="width:128.25pt;height:75.4pt;mso-width-percent:0;mso-height-percent:0;mso-width-percent:0;mso-height-percent:0" o:ole="">
                  <v:imagedata r:id="rId14" o:title=""/>
                </v:shape>
                <o:OLEObject Type="Embed" ProgID="Word.Picture.8" ShapeID="_x0000_i1027" DrawAspect="Content" ObjectID="_1769676028"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F756C">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5" w:name="copyrightDate"/>
            <w:r w:rsidRPr="00972785">
              <w:rPr>
                <w:noProof/>
                <w:sz w:val="18"/>
              </w:rPr>
              <w:t>2</w:t>
            </w:r>
            <w:r w:rsidR="008E2D68" w:rsidRPr="00972785">
              <w:rPr>
                <w:noProof/>
                <w:sz w:val="18"/>
              </w:rPr>
              <w:t>02</w:t>
            </w:r>
            <w:r w:rsidR="00C6688B" w:rsidRPr="00972785">
              <w:rPr>
                <w:noProof/>
                <w:sz w:val="18"/>
              </w:rPr>
              <w:t>3</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DD6223E" w14:textId="2F3B6764" w:rsidR="00D33401" w:rsidRDefault="00923B3D">
      <w:pPr>
        <w:pStyle w:val="TOC1"/>
        <w:rPr>
          <w:rFonts w:asciiTheme="minorHAnsi" w:eastAsiaTheme="minorEastAsia" w:hAnsiTheme="minorHAnsi" w:cstheme="minorBidi"/>
          <w:noProof/>
          <w:kern w:val="2"/>
          <w:szCs w:val="22"/>
          <w14:ligatures w14:val="standardContextual"/>
        </w:rPr>
      </w:pPr>
      <w:r>
        <w:fldChar w:fldCharType="begin"/>
      </w:r>
      <w:r>
        <w:instrText xml:space="preserve"> TOC \o </w:instrText>
      </w:r>
      <w:r>
        <w:fldChar w:fldCharType="separate"/>
      </w:r>
      <w:r w:rsidR="00D33401">
        <w:rPr>
          <w:noProof/>
        </w:rPr>
        <w:t>Foreword</w:t>
      </w:r>
      <w:r w:rsidR="00D33401">
        <w:rPr>
          <w:noProof/>
        </w:rPr>
        <w:tab/>
      </w:r>
      <w:r w:rsidR="00D33401">
        <w:rPr>
          <w:noProof/>
        </w:rPr>
        <w:fldChar w:fldCharType="begin"/>
      </w:r>
      <w:r w:rsidR="00D33401">
        <w:rPr>
          <w:noProof/>
        </w:rPr>
        <w:instrText xml:space="preserve"> PAGEREF _Toc157683560 \h </w:instrText>
      </w:r>
      <w:r w:rsidR="00D33401">
        <w:rPr>
          <w:noProof/>
        </w:rPr>
      </w:r>
      <w:r w:rsidR="00D33401">
        <w:rPr>
          <w:noProof/>
        </w:rPr>
        <w:fldChar w:fldCharType="separate"/>
      </w:r>
      <w:r w:rsidR="00D33401">
        <w:rPr>
          <w:noProof/>
        </w:rPr>
        <w:t>5</w:t>
      </w:r>
      <w:r w:rsidR="00D33401">
        <w:rPr>
          <w:noProof/>
        </w:rPr>
        <w:fldChar w:fldCharType="end"/>
      </w:r>
    </w:p>
    <w:p w14:paraId="0AEC77B3" w14:textId="6AEA14E2" w:rsidR="00D33401" w:rsidRDefault="00D33401">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r>
      <w:r>
        <w:rPr>
          <w:noProof/>
        </w:rPr>
        <w:instrText xml:space="preserve"> PAGEREF _Toc157683561 \h </w:instrText>
      </w:r>
      <w:r>
        <w:rPr>
          <w:noProof/>
        </w:rPr>
      </w:r>
      <w:r>
        <w:rPr>
          <w:noProof/>
        </w:rPr>
        <w:fldChar w:fldCharType="separate"/>
      </w:r>
      <w:r>
        <w:rPr>
          <w:noProof/>
        </w:rPr>
        <w:t>6</w:t>
      </w:r>
      <w:r>
        <w:rPr>
          <w:noProof/>
        </w:rPr>
        <w:fldChar w:fldCharType="end"/>
      </w:r>
    </w:p>
    <w:p w14:paraId="2CB8B2F8" w14:textId="4D840C51" w:rsidR="00D33401" w:rsidRDefault="00D33401">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_Toc157683562 \h </w:instrText>
      </w:r>
      <w:r>
        <w:rPr>
          <w:noProof/>
        </w:rPr>
      </w:r>
      <w:r>
        <w:rPr>
          <w:noProof/>
        </w:rPr>
        <w:fldChar w:fldCharType="separate"/>
      </w:r>
      <w:r>
        <w:rPr>
          <w:noProof/>
        </w:rPr>
        <w:t>7</w:t>
      </w:r>
      <w:r>
        <w:rPr>
          <w:noProof/>
        </w:rPr>
        <w:fldChar w:fldCharType="end"/>
      </w:r>
    </w:p>
    <w:p w14:paraId="44B69CA0" w14:textId="292B653C" w:rsidR="00D33401" w:rsidRDefault="00D33401">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_Toc157683563 \h </w:instrText>
      </w:r>
      <w:r>
        <w:rPr>
          <w:noProof/>
        </w:rPr>
      </w:r>
      <w:r>
        <w:rPr>
          <w:noProof/>
        </w:rPr>
        <w:fldChar w:fldCharType="separate"/>
      </w:r>
      <w:r>
        <w:rPr>
          <w:noProof/>
        </w:rPr>
        <w:t>7</w:t>
      </w:r>
      <w:r>
        <w:rPr>
          <w:noProof/>
        </w:rPr>
        <w:fldChar w:fldCharType="end"/>
      </w:r>
    </w:p>
    <w:p w14:paraId="2CA3795F" w14:textId="246F3E89" w:rsidR="00D33401" w:rsidRDefault="00D33401">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_Toc157683564 \h </w:instrText>
      </w:r>
      <w:r>
        <w:rPr>
          <w:noProof/>
        </w:rPr>
      </w:r>
      <w:r>
        <w:rPr>
          <w:noProof/>
        </w:rPr>
        <w:fldChar w:fldCharType="separate"/>
      </w:r>
      <w:r>
        <w:rPr>
          <w:noProof/>
        </w:rPr>
        <w:t>8</w:t>
      </w:r>
      <w:r>
        <w:rPr>
          <w:noProof/>
        </w:rPr>
        <w:fldChar w:fldCharType="end"/>
      </w:r>
    </w:p>
    <w:p w14:paraId="167403C9" w14:textId="15A4AC03"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_Toc157683565 \h </w:instrText>
      </w:r>
      <w:r>
        <w:rPr>
          <w:noProof/>
        </w:rPr>
      </w:r>
      <w:r>
        <w:rPr>
          <w:noProof/>
        </w:rPr>
        <w:fldChar w:fldCharType="separate"/>
      </w:r>
      <w:r>
        <w:rPr>
          <w:noProof/>
        </w:rPr>
        <w:t>8</w:t>
      </w:r>
      <w:r>
        <w:rPr>
          <w:noProof/>
        </w:rPr>
        <w:fldChar w:fldCharType="end"/>
      </w:r>
    </w:p>
    <w:p w14:paraId="7BC1FA6D" w14:textId="1B1F30F4"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_Toc157683566 \h </w:instrText>
      </w:r>
      <w:r>
        <w:rPr>
          <w:noProof/>
        </w:rPr>
      </w:r>
      <w:r>
        <w:rPr>
          <w:noProof/>
        </w:rPr>
        <w:fldChar w:fldCharType="separate"/>
      </w:r>
      <w:r>
        <w:rPr>
          <w:noProof/>
        </w:rPr>
        <w:t>8</w:t>
      </w:r>
      <w:r>
        <w:rPr>
          <w:noProof/>
        </w:rPr>
        <w:fldChar w:fldCharType="end"/>
      </w:r>
    </w:p>
    <w:p w14:paraId="5BB12194" w14:textId="24E85191"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_Toc157683567 \h </w:instrText>
      </w:r>
      <w:r>
        <w:rPr>
          <w:noProof/>
        </w:rPr>
      </w:r>
      <w:r>
        <w:rPr>
          <w:noProof/>
        </w:rPr>
        <w:fldChar w:fldCharType="separate"/>
      </w:r>
      <w:r>
        <w:rPr>
          <w:noProof/>
        </w:rPr>
        <w:t>9</w:t>
      </w:r>
      <w:r>
        <w:rPr>
          <w:noProof/>
        </w:rPr>
        <w:fldChar w:fldCharType="end"/>
      </w:r>
    </w:p>
    <w:p w14:paraId="35621FE1" w14:textId="272925F9" w:rsidR="00D33401" w:rsidRDefault="00D33401">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RTP Functionalities</w:t>
      </w:r>
      <w:r>
        <w:rPr>
          <w:noProof/>
        </w:rPr>
        <w:tab/>
      </w:r>
      <w:r>
        <w:rPr>
          <w:noProof/>
        </w:rPr>
        <w:fldChar w:fldCharType="begin"/>
      </w:r>
      <w:r>
        <w:rPr>
          <w:noProof/>
        </w:rPr>
        <w:instrText xml:space="preserve"> PAGEREF _Toc157683568 \h </w:instrText>
      </w:r>
      <w:r>
        <w:rPr>
          <w:noProof/>
        </w:rPr>
      </w:r>
      <w:r>
        <w:rPr>
          <w:noProof/>
        </w:rPr>
        <w:fldChar w:fldCharType="separate"/>
      </w:r>
      <w:r>
        <w:rPr>
          <w:noProof/>
        </w:rPr>
        <w:t>9</w:t>
      </w:r>
      <w:r>
        <w:rPr>
          <w:noProof/>
        </w:rPr>
        <w:fldChar w:fldCharType="end"/>
      </w:r>
    </w:p>
    <w:p w14:paraId="106DD0E9" w14:textId="284E1120"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_Toc157683569 \h </w:instrText>
      </w:r>
      <w:r>
        <w:rPr>
          <w:noProof/>
        </w:rPr>
      </w:r>
      <w:r>
        <w:rPr>
          <w:noProof/>
        </w:rPr>
        <w:fldChar w:fldCharType="separate"/>
      </w:r>
      <w:r>
        <w:rPr>
          <w:noProof/>
        </w:rPr>
        <w:t>9</w:t>
      </w:r>
      <w:r>
        <w:rPr>
          <w:noProof/>
        </w:rPr>
        <w:fldChar w:fldCharType="end"/>
      </w:r>
    </w:p>
    <w:p w14:paraId="5FF429C6" w14:textId="37233D87"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RTP Header Extension for PDU Set Marking</w:t>
      </w:r>
      <w:r>
        <w:rPr>
          <w:noProof/>
        </w:rPr>
        <w:tab/>
      </w:r>
      <w:r>
        <w:rPr>
          <w:noProof/>
        </w:rPr>
        <w:fldChar w:fldCharType="begin"/>
      </w:r>
      <w:r>
        <w:rPr>
          <w:noProof/>
        </w:rPr>
        <w:instrText xml:space="preserve"> PAGEREF _Toc157683570 \h </w:instrText>
      </w:r>
      <w:r>
        <w:rPr>
          <w:noProof/>
        </w:rPr>
      </w:r>
      <w:r>
        <w:rPr>
          <w:noProof/>
        </w:rPr>
        <w:fldChar w:fldCharType="separate"/>
      </w:r>
      <w:r>
        <w:rPr>
          <w:noProof/>
        </w:rPr>
        <w:t>10</w:t>
      </w:r>
      <w:r>
        <w:rPr>
          <w:noProof/>
        </w:rPr>
        <w:fldChar w:fldCharType="end"/>
      </w:r>
    </w:p>
    <w:p w14:paraId="34F3746F" w14:textId="0C15BBA6"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_Toc157683571 \h </w:instrText>
      </w:r>
      <w:r>
        <w:rPr>
          <w:noProof/>
        </w:rPr>
      </w:r>
      <w:r>
        <w:rPr>
          <w:noProof/>
        </w:rPr>
        <w:fldChar w:fldCharType="separate"/>
      </w:r>
      <w:r>
        <w:rPr>
          <w:noProof/>
        </w:rPr>
        <w:t>10</w:t>
      </w:r>
      <w:r>
        <w:rPr>
          <w:noProof/>
        </w:rPr>
        <w:fldChar w:fldCharType="end"/>
      </w:r>
    </w:p>
    <w:p w14:paraId="7AC6A88D" w14:textId="486E63E1"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rPr>
        <w:t>One-byte RTP Header Extension Format</w:t>
      </w:r>
      <w:r>
        <w:rPr>
          <w:noProof/>
        </w:rPr>
        <w:tab/>
      </w:r>
      <w:r>
        <w:rPr>
          <w:noProof/>
        </w:rPr>
        <w:fldChar w:fldCharType="begin"/>
      </w:r>
      <w:r>
        <w:rPr>
          <w:noProof/>
        </w:rPr>
        <w:instrText xml:space="preserve"> PAGEREF _Toc157683572 \h </w:instrText>
      </w:r>
      <w:r>
        <w:rPr>
          <w:noProof/>
        </w:rPr>
      </w:r>
      <w:r>
        <w:rPr>
          <w:noProof/>
        </w:rPr>
        <w:fldChar w:fldCharType="separate"/>
      </w:r>
      <w:r>
        <w:rPr>
          <w:noProof/>
        </w:rPr>
        <w:t>10</w:t>
      </w:r>
      <w:r>
        <w:rPr>
          <w:noProof/>
        </w:rPr>
        <w:fldChar w:fldCharType="end"/>
      </w:r>
    </w:p>
    <w:p w14:paraId="323D2E72" w14:textId="6A9CA7DE"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4.2.3</w:t>
      </w:r>
      <w:r>
        <w:rPr>
          <w:rFonts w:asciiTheme="minorHAnsi" w:eastAsiaTheme="minorEastAsia" w:hAnsiTheme="minorHAnsi" w:cstheme="minorBidi"/>
          <w:noProof/>
          <w:kern w:val="2"/>
          <w:sz w:val="22"/>
          <w:szCs w:val="22"/>
          <w14:ligatures w14:val="standardContextual"/>
        </w:rPr>
        <w:tab/>
      </w:r>
      <w:r>
        <w:rPr>
          <w:noProof/>
        </w:rPr>
        <w:t>Two-byte RTP Header Extension Format</w:t>
      </w:r>
      <w:r>
        <w:rPr>
          <w:noProof/>
        </w:rPr>
        <w:tab/>
      </w:r>
      <w:r>
        <w:rPr>
          <w:noProof/>
        </w:rPr>
        <w:fldChar w:fldCharType="begin"/>
      </w:r>
      <w:r>
        <w:rPr>
          <w:noProof/>
        </w:rPr>
        <w:instrText xml:space="preserve"> PAGEREF _Toc157683573 \h </w:instrText>
      </w:r>
      <w:r>
        <w:rPr>
          <w:noProof/>
        </w:rPr>
      </w:r>
      <w:r>
        <w:rPr>
          <w:noProof/>
        </w:rPr>
        <w:fldChar w:fldCharType="separate"/>
      </w:r>
      <w:r>
        <w:rPr>
          <w:noProof/>
        </w:rPr>
        <w:t>10</w:t>
      </w:r>
      <w:r>
        <w:rPr>
          <w:noProof/>
        </w:rPr>
        <w:fldChar w:fldCharType="end"/>
      </w:r>
    </w:p>
    <w:p w14:paraId="702BA3C0" w14:textId="5C7481F7"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4.2.4</w:t>
      </w:r>
      <w:r>
        <w:rPr>
          <w:rFonts w:asciiTheme="minorHAnsi" w:eastAsiaTheme="minorEastAsia" w:hAnsiTheme="minorHAnsi" w:cstheme="minorBidi"/>
          <w:noProof/>
          <w:kern w:val="2"/>
          <w:sz w:val="22"/>
          <w:szCs w:val="22"/>
          <w14:ligatures w14:val="standardContextual"/>
        </w:rPr>
        <w:tab/>
      </w:r>
      <w:r>
        <w:rPr>
          <w:noProof/>
        </w:rPr>
        <w:t>Semantics</w:t>
      </w:r>
      <w:r>
        <w:rPr>
          <w:noProof/>
        </w:rPr>
        <w:tab/>
      </w:r>
      <w:r>
        <w:rPr>
          <w:noProof/>
        </w:rPr>
        <w:fldChar w:fldCharType="begin"/>
      </w:r>
      <w:r>
        <w:rPr>
          <w:noProof/>
        </w:rPr>
        <w:instrText xml:space="preserve"> PAGEREF _Toc157683574 \h </w:instrText>
      </w:r>
      <w:r>
        <w:rPr>
          <w:noProof/>
        </w:rPr>
      </w:r>
      <w:r>
        <w:rPr>
          <w:noProof/>
        </w:rPr>
        <w:fldChar w:fldCharType="separate"/>
      </w:r>
      <w:r>
        <w:rPr>
          <w:noProof/>
        </w:rPr>
        <w:t>10</w:t>
      </w:r>
      <w:r>
        <w:rPr>
          <w:noProof/>
        </w:rPr>
        <w:fldChar w:fldCharType="end"/>
      </w:r>
    </w:p>
    <w:p w14:paraId="553602DF" w14:textId="20D6833C"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4.2.5</w:t>
      </w:r>
      <w:r>
        <w:rPr>
          <w:rFonts w:asciiTheme="minorHAnsi" w:eastAsiaTheme="minorEastAsia" w:hAnsiTheme="minorHAnsi" w:cstheme="minorBidi"/>
          <w:noProof/>
          <w:kern w:val="2"/>
          <w:sz w:val="22"/>
          <w:szCs w:val="22"/>
          <w14:ligatures w14:val="standardContextual"/>
        </w:rPr>
        <w:tab/>
      </w:r>
      <w:r>
        <w:rPr>
          <w:noProof/>
        </w:rPr>
        <w:t>SDP Signaling</w:t>
      </w:r>
      <w:r>
        <w:rPr>
          <w:noProof/>
        </w:rPr>
        <w:tab/>
      </w:r>
      <w:r>
        <w:rPr>
          <w:noProof/>
        </w:rPr>
        <w:fldChar w:fldCharType="begin"/>
      </w:r>
      <w:r>
        <w:rPr>
          <w:noProof/>
        </w:rPr>
        <w:instrText xml:space="preserve"> PAGEREF _Toc157683575 \h </w:instrText>
      </w:r>
      <w:r>
        <w:rPr>
          <w:noProof/>
        </w:rPr>
      </w:r>
      <w:r>
        <w:rPr>
          <w:noProof/>
        </w:rPr>
        <w:fldChar w:fldCharType="separate"/>
      </w:r>
      <w:r>
        <w:rPr>
          <w:noProof/>
        </w:rPr>
        <w:t>11</w:t>
      </w:r>
      <w:r>
        <w:rPr>
          <w:noProof/>
        </w:rPr>
        <w:fldChar w:fldCharType="end"/>
      </w:r>
    </w:p>
    <w:p w14:paraId="14190440" w14:textId="353B32D3"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4.2.6</w:t>
      </w:r>
      <w:r>
        <w:rPr>
          <w:rFonts w:asciiTheme="minorHAnsi" w:eastAsiaTheme="minorEastAsia" w:hAnsiTheme="minorHAnsi" w:cstheme="minorBidi"/>
          <w:noProof/>
          <w:kern w:val="2"/>
          <w:sz w:val="22"/>
          <w:szCs w:val="22"/>
          <w14:ligatures w14:val="standardContextual"/>
        </w:rPr>
        <w:tab/>
      </w:r>
      <w:r>
        <w:rPr>
          <w:noProof/>
        </w:rPr>
        <w:t>Guidelines for PDU Set Marking</w:t>
      </w:r>
      <w:r>
        <w:rPr>
          <w:noProof/>
        </w:rPr>
        <w:tab/>
      </w:r>
      <w:r>
        <w:rPr>
          <w:noProof/>
        </w:rPr>
        <w:fldChar w:fldCharType="begin"/>
      </w:r>
      <w:r>
        <w:rPr>
          <w:noProof/>
        </w:rPr>
        <w:instrText xml:space="preserve"> PAGEREF _Toc157683576 \h </w:instrText>
      </w:r>
      <w:r>
        <w:rPr>
          <w:noProof/>
        </w:rPr>
      </w:r>
      <w:r>
        <w:rPr>
          <w:noProof/>
        </w:rPr>
        <w:fldChar w:fldCharType="separate"/>
      </w:r>
      <w:r>
        <w:rPr>
          <w:noProof/>
        </w:rPr>
        <w:t>12</w:t>
      </w:r>
      <w:r>
        <w:rPr>
          <w:noProof/>
        </w:rPr>
        <w:fldChar w:fldCharType="end"/>
      </w:r>
    </w:p>
    <w:p w14:paraId="1EC4B98F" w14:textId="58205FAD" w:rsidR="00D33401" w:rsidRDefault="00D33401">
      <w:pPr>
        <w:pStyle w:val="TOC4"/>
        <w:rPr>
          <w:rFonts w:asciiTheme="minorHAnsi" w:eastAsiaTheme="minorEastAsia" w:hAnsiTheme="minorHAnsi" w:cstheme="minorBidi"/>
          <w:noProof/>
          <w:kern w:val="2"/>
          <w:sz w:val="22"/>
          <w:szCs w:val="22"/>
          <w14:ligatures w14:val="standardContextual"/>
        </w:rPr>
      </w:pPr>
      <w:r>
        <w:rPr>
          <w:noProof/>
        </w:rPr>
        <w:t>4.2.6.1</w:t>
      </w:r>
      <w:r>
        <w:rPr>
          <w:rFonts w:asciiTheme="minorHAnsi" w:eastAsiaTheme="minorEastAsia" w:hAnsiTheme="minorHAnsi" w:cstheme="minorBidi"/>
          <w:noProof/>
          <w:kern w:val="2"/>
          <w:sz w:val="22"/>
          <w:szCs w:val="22"/>
          <w14:ligatures w14:val="standardContextual"/>
        </w:rPr>
        <w:tab/>
      </w:r>
      <w:r>
        <w:rPr>
          <w:noProof/>
        </w:rPr>
        <w:t>End of Data Burst Field</w:t>
      </w:r>
      <w:r>
        <w:rPr>
          <w:noProof/>
        </w:rPr>
        <w:tab/>
      </w:r>
      <w:r>
        <w:rPr>
          <w:noProof/>
        </w:rPr>
        <w:fldChar w:fldCharType="begin"/>
      </w:r>
      <w:r>
        <w:rPr>
          <w:noProof/>
        </w:rPr>
        <w:instrText xml:space="preserve"> PAGEREF _Toc157683577 \h </w:instrText>
      </w:r>
      <w:r>
        <w:rPr>
          <w:noProof/>
        </w:rPr>
      </w:r>
      <w:r>
        <w:rPr>
          <w:noProof/>
        </w:rPr>
        <w:fldChar w:fldCharType="separate"/>
      </w:r>
      <w:r>
        <w:rPr>
          <w:noProof/>
        </w:rPr>
        <w:t>12</w:t>
      </w:r>
      <w:r>
        <w:rPr>
          <w:noProof/>
        </w:rPr>
        <w:fldChar w:fldCharType="end"/>
      </w:r>
    </w:p>
    <w:p w14:paraId="7C0F602A" w14:textId="7A4D1A76" w:rsidR="00D33401" w:rsidRDefault="00D33401">
      <w:pPr>
        <w:pStyle w:val="TOC4"/>
        <w:rPr>
          <w:rFonts w:asciiTheme="minorHAnsi" w:eastAsiaTheme="minorEastAsia" w:hAnsiTheme="minorHAnsi" w:cstheme="minorBidi"/>
          <w:noProof/>
          <w:kern w:val="2"/>
          <w:sz w:val="22"/>
          <w:szCs w:val="22"/>
          <w14:ligatures w14:val="standardContextual"/>
        </w:rPr>
      </w:pPr>
      <w:r>
        <w:rPr>
          <w:noProof/>
        </w:rPr>
        <w:t>4.2.6.2</w:t>
      </w:r>
      <w:r>
        <w:rPr>
          <w:rFonts w:asciiTheme="minorHAnsi" w:eastAsiaTheme="minorEastAsia" w:hAnsiTheme="minorHAnsi" w:cstheme="minorBidi"/>
          <w:noProof/>
          <w:kern w:val="2"/>
          <w:sz w:val="22"/>
          <w:szCs w:val="22"/>
          <w14:ligatures w14:val="standardContextual"/>
        </w:rPr>
        <w:tab/>
      </w:r>
      <w:r>
        <w:rPr>
          <w:noProof/>
        </w:rPr>
        <w:t>PDU Set Importance Field</w:t>
      </w:r>
      <w:r>
        <w:rPr>
          <w:noProof/>
        </w:rPr>
        <w:tab/>
      </w:r>
      <w:r>
        <w:rPr>
          <w:noProof/>
        </w:rPr>
        <w:fldChar w:fldCharType="begin"/>
      </w:r>
      <w:r>
        <w:rPr>
          <w:noProof/>
        </w:rPr>
        <w:instrText xml:space="preserve"> PAGEREF _Toc157683578 \h </w:instrText>
      </w:r>
      <w:r>
        <w:rPr>
          <w:noProof/>
        </w:rPr>
      </w:r>
      <w:r>
        <w:rPr>
          <w:noProof/>
        </w:rPr>
        <w:fldChar w:fldCharType="separate"/>
      </w:r>
      <w:r>
        <w:rPr>
          <w:noProof/>
        </w:rPr>
        <w:t>12</w:t>
      </w:r>
      <w:r>
        <w:rPr>
          <w:noProof/>
        </w:rPr>
        <w:fldChar w:fldCharType="end"/>
      </w:r>
    </w:p>
    <w:p w14:paraId="74E91474" w14:textId="2343B43E" w:rsidR="00D33401" w:rsidRDefault="00D33401">
      <w:pPr>
        <w:pStyle w:val="TOC5"/>
        <w:rPr>
          <w:rFonts w:asciiTheme="minorHAnsi" w:eastAsiaTheme="minorEastAsia" w:hAnsiTheme="minorHAnsi" w:cstheme="minorBidi"/>
          <w:noProof/>
          <w:kern w:val="2"/>
          <w:sz w:val="22"/>
          <w:szCs w:val="22"/>
          <w14:ligatures w14:val="standardContextual"/>
        </w:rPr>
      </w:pPr>
      <w:r>
        <w:rPr>
          <w:noProof/>
        </w:rPr>
        <w:t>4.2.6.2.1        General</w:t>
      </w:r>
      <w:r>
        <w:rPr>
          <w:noProof/>
        </w:rPr>
        <w:tab/>
      </w:r>
      <w:r>
        <w:rPr>
          <w:noProof/>
        </w:rPr>
        <w:fldChar w:fldCharType="begin"/>
      </w:r>
      <w:r>
        <w:rPr>
          <w:noProof/>
        </w:rPr>
        <w:instrText xml:space="preserve"> PAGEREF _Toc157683579 \h </w:instrText>
      </w:r>
      <w:r>
        <w:rPr>
          <w:noProof/>
        </w:rPr>
      </w:r>
      <w:r>
        <w:rPr>
          <w:noProof/>
        </w:rPr>
        <w:fldChar w:fldCharType="separate"/>
      </w:r>
      <w:r>
        <w:rPr>
          <w:noProof/>
        </w:rPr>
        <w:t>13</w:t>
      </w:r>
      <w:r>
        <w:rPr>
          <w:noProof/>
        </w:rPr>
        <w:fldChar w:fldCharType="end"/>
      </w:r>
    </w:p>
    <w:p w14:paraId="2CC2A73E" w14:textId="7404A9E3" w:rsidR="00D33401" w:rsidRDefault="00D33401">
      <w:pPr>
        <w:pStyle w:val="TOC5"/>
        <w:rPr>
          <w:rFonts w:asciiTheme="minorHAnsi" w:eastAsiaTheme="minorEastAsia" w:hAnsiTheme="minorHAnsi" w:cstheme="minorBidi"/>
          <w:noProof/>
          <w:kern w:val="2"/>
          <w:sz w:val="22"/>
          <w:szCs w:val="22"/>
          <w14:ligatures w14:val="standardContextual"/>
        </w:rPr>
      </w:pPr>
      <w:r>
        <w:rPr>
          <w:noProof/>
        </w:rPr>
        <w:t>4.2.6.2.2        H.264/AVC Codec</w:t>
      </w:r>
      <w:r>
        <w:rPr>
          <w:noProof/>
        </w:rPr>
        <w:tab/>
      </w:r>
      <w:r>
        <w:rPr>
          <w:noProof/>
        </w:rPr>
        <w:fldChar w:fldCharType="begin"/>
      </w:r>
      <w:r>
        <w:rPr>
          <w:noProof/>
        </w:rPr>
        <w:instrText xml:space="preserve"> PAGEREF _Toc157683580 \h </w:instrText>
      </w:r>
      <w:r>
        <w:rPr>
          <w:noProof/>
        </w:rPr>
      </w:r>
      <w:r>
        <w:rPr>
          <w:noProof/>
        </w:rPr>
        <w:fldChar w:fldCharType="separate"/>
      </w:r>
      <w:r>
        <w:rPr>
          <w:noProof/>
        </w:rPr>
        <w:t>13</w:t>
      </w:r>
      <w:r>
        <w:rPr>
          <w:noProof/>
        </w:rPr>
        <w:fldChar w:fldCharType="end"/>
      </w:r>
    </w:p>
    <w:p w14:paraId="4296CE2A" w14:textId="48F50C97" w:rsidR="00D33401" w:rsidRDefault="00D33401">
      <w:pPr>
        <w:pStyle w:val="TOC5"/>
        <w:rPr>
          <w:rFonts w:asciiTheme="minorHAnsi" w:eastAsiaTheme="minorEastAsia" w:hAnsiTheme="minorHAnsi" w:cstheme="minorBidi"/>
          <w:noProof/>
          <w:kern w:val="2"/>
          <w:sz w:val="22"/>
          <w:szCs w:val="22"/>
          <w14:ligatures w14:val="standardContextual"/>
        </w:rPr>
      </w:pPr>
      <w:r>
        <w:rPr>
          <w:noProof/>
        </w:rPr>
        <w:t>4.2.6.2.3        H.265/HEVC Codec</w:t>
      </w:r>
      <w:r>
        <w:rPr>
          <w:noProof/>
        </w:rPr>
        <w:tab/>
      </w:r>
      <w:r>
        <w:rPr>
          <w:noProof/>
        </w:rPr>
        <w:fldChar w:fldCharType="begin"/>
      </w:r>
      <w:r>
        <w:rPr>
          <w:noProof/>
        </w:rPr>
        <w:instrText xml:space="preserve"> PAGEREF _Toc157683581 \h </w:instrText>
      </w:r>
      <w:r>
        <w:rPr>
          <w:noProof/>
        </w:rPr>
      </w:r>
      <w:r>
        <w:rPr>
          <w:noProof/>
        </w:rPr>
        <w:fldChar w:fldCharType="separate"/>
      </w:r>
      <w:r>
        <w:rPr>
          <w:noProof/>
        </w:rPr>
        <w:t>13</w:t>
      </w:r>
      <w:r>
        <w:rPr>
          <w:noProof/>
        </w:rPr>
        <w:fldChar w:fldCharType="end"/>
      </w:r>
    </w:p>
    <w:p w14:paraId="2E6FF687" w14:textId="69F6AA71" w:rsidR="00D33401" w:rsidRDefault="00D33401">
      <w:pPr>
        <w:pStyle w:val="TOC5"/>
        <w:rPr>
          <w:rFonts w:asciiTheme="minorHAnsi" w:eastAsiaTheme="minorEastAsia" w:hAnsiTheme="minorHAnsi" w:cstheme="minorBidi"/>
          <w:noProof/>
          <w:kern w:val="2"/>
          <w:sz w:val="22"/>
          <w:szCs w:val="22"/>
          <w14:ligatures w14:val="standardContextual"/>
        </w:rPr>
      </w:pPr>
      <w:r>
        <w:rPr>
          <w:noProof/>
        </w:rPr>
        <w:t>4.2.6.2.4        PDU set importance based on affected PDU sets</w:t>
      </w:r>
      <w:r>
        <w:rPr>
          <w:noProof/>
        </w:rPr>
        <w:tab/>
      </w:r>
      <w:r>
        <w:rPr>
          <w:noProof/>
        </w:rPr>
        <w:fldChar w:fldCharType="begin"/>
      </w:r>
      <w:r>
        <w:rPr>
          <w:noProof/>
        </w:rPr>
        <w:instrText xml:space="preserve"> PAGEREF _Toc157683582 \h </w:instrText>
      </w:r>
      <w:r>
        <w:rPr>
          <w:noProof/>
        </w:rPr>
      </w:r>
      <w:r>
        <w:rPr>
          <w:noProof/>
        </w:rPr>
        <w:fldChar w:fldCharType="separate"/>
      </w:r>
      <w:r>
        <w:rPr>
          <w:noProof/>
        </w:rPr>
        <w:t>15</w:t>
      </w:r>
      <w:r>
        <w:rPr>
          <w:noProof/>
        </w:rPr>
        <w:fldChar w:fldCharType="end"/>
      </w:r>
    </w:p>
    <w:p w14:paraId="185167A5" w14:textId="22D9F15A" w:rsidR="00D33401" w:rsidRDefault="00D33401">
      <w:pPr>
        <w:pStyle w:val="TOC5"/>
        <w:rPr>
          <w:rFonts w:asciiTheme="minorHAnsi" w:eastAsiaTheme="minorEastAsia" w:hAnsiTheme="minorHAnsi" w:cstheme="minorBidi"/>
          <w:noProof/>
          <w:kern w:val="2"/>
          <w:sz w:val="22"/>
          <w:szCs w:val="22"/>
          <w14:ligatures w14:val="standardContextual"/>
        </w:rPr>
      </w:pPr>
      <w:r>
        <w:rPr>
          <w:noProof/>
        </w:rPr>
        <w:t>4.2.6.2.5        PSI mapping based on PDU set dependencies</w:t>
      </w:r>
      <w:r>
        <w:rPr>
          <w:noProof/>
        </w:rPr>
        <w:tab/>
      </w:r>
      <w:r>
        <w:rPr>
          <w:noProof/>
        </w:rPr>
        <w:fldChar w:fldCharType="begin"/>
      </w:r>
      <w:r>
        <w:rPr>
          <w:noProof/>
        </w:rPr>
        <w:instrText xml:space="preserve"> PAGEREF _Toc157683583 \h </w:instrText>
      </w:r>
      <w:r>
        <w:rPr>
          <w:noProof/>
        </w:rPr>
      </w:r>
      <w:r>
        <w:rPr>
          <w:noProof/>
        </w:rPr>
        <w:fldChar w:fldCharType="separate"/>
      </w:r>
      <w:r>
        <w:rPr>
          <w:noProof/>
        </w:rPr>
        <w:t>15</w:t>
      </w:r>
      <w:r>
        <w:rPr>
          <w:noProof/>
        </w:rPr>
        <w:fldChar w:fldCharType="end"/>
      </w:r>
    </w:p>
    <w:p w14:paraId="0601ED2D" w14:textId="78C5BCA3" w:rsidR="00D33401" w:rsidRDefault="00D33401">
      <w:pPr>
        <w:pStyle w:val="TOC4"/>
        <w:rPr>
          <w:rFonts w:asciiTheme="minorHAnsi" w:eastAsiaTheme="minorEastAsia" w:hAnsiTheme="minorHAnsi" w:cstheme="minorBidi"/>
          <w:noProof/>
          <w:kern w:val="2"/>
          <w:sz w:val="22"/>
          <w:szCs w:val="22"/>
          <w14:ligatures w14:val="standardContextual"/>
        </w:rPr>
      </w:pPr>
      <w:r>
        <w:rPr>
          <w:noProof/>
        </w:rPr>
        <w:t>4.2.6.3</w:t>
      </w:r>
      <w:r>
        <w:rPr>
          <w:rFonts w:asciiTheme="minorHAnsi" w:eastAsiaTheme="minorEastAsia" w:hAnsiTheme="minorHAnsi" w:cstheme="minorBidi"/>
          <w:noProof/>
          <w:kern w:val="2"/>
          <w:sz w:val="22"/>
          <w:szCs w:val="22"/>
          <w14:ligatures w14:val="standardContextual"/>
        </w:rPr>
        <w:tab/>
      </w:r>
      <w:r>
        <w:rPr>
          <w:noProof/>
        </w:rPr>
        <w:t>PDU Set Size Field</w:t>
      </w:r>
      <w:r>
        <w:rPr>
          <w:noProof/>
        </w:rPr>
        <w:tab/>
      </w:r>
      <w:r>
        <w:rPr>
          <w:noProof/>
        </w:rPr>
        <w:fldChar w:fldCharType="begin"/>
      </w:r>
      <w:r>
        <w:rPr>
          <w:noProof/>
        </w:rPr>
        <w:instrText xml:space="preserve"> PAGEREF _Toc157683584 \h </w:instrText>
      </w:r>
      <w:r>
        <w:rPr>
          <w:noProof/>
        </w:rPr>
      </w:r>
      <w:r>
        <w:rPr>
          <w:noProof/>
        </w:rPr>
        <w:fldChar w:fldCharType="separate"/>
      </w:r>
      <w:r>
        <w:rPr>
          <w:noProof/>
        </w:rPr>
        <w:t>16</w:t>
      </w:r>
      <w:r>
        <w:rPr>
          <w:noProof/>
        </w:rPr>
        <w:fldChar w:fldCharType="end"/>
      </w:r>
    </w:p>
    <w:p w14:paraId="12F48EB9" w14:textId="3934A0AB"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4.2.7</w:t>
      </w:r>
      <w:r>
        <w:rPr>
          <w:rFonts w:asciiTheme="minorHAnsi" w:eastAsiaTheme="minorEastAsia" w:hAnsiTheme="minorHAnsi" w:cstheme="minorBidi"/>
          <w:noProof/>
          <w:kern w:val="2"/>
          <w:sz w:val="22"/>
          <w:szCs w:val="22"/>
          <w14:ligatures w14:val="standardContextual"/>
        </w:rPr>
        <w:tab/>
      </w:r>
      <w:r>
        <w:rPr>
          <w:noProof/>
        </w:rPr>
        <w:t>Guidelines for AS</w:t>
      </w:r>
      <w:r>
        <w:rPr>
          <w:noProof/>
        </w:rPr>
        <w:tab/>
      </w:r>
      <w:r>
        <w:rPr>
          <w:noProof/>
        </w:rPr>
        <w:fldChar w:fldCharType="begin"/>
      </w:r>
      <w:r>
        <w:rPr>
          <w:noProof/>
        </w:rPr>
        <w:instrText xml:space="preserve"> PAGEREF _Toc157683585 \h </w:instrText>
      </w:r>
      <w:r>
        <w:rPr>
          <w:noProof/>
        </w:rPr>
      </w:r>
      <w:r>
        <w:rPr>
          <w:noProof/>
        </w:rPr>
        <w:fldChar w:fldCharType="separate"/>
      </w:r>
      <w:r>
        <w:rPr>
          <w:noProof/>
        </w:rPr>
        <w:t>17</w:t>
      </w:r>
      <w:r>
        <w:rPr>
          <w:noProof/>
        </w:rPr>
        <w:fldChar w:fldCharType="end"/>
      </w:r>
    </w:p>
    <w:p w14:paraId="4B140B99" w14:textId="087EC03E"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RTP Header Extension for Pose</w:t>
      </w:r>
      <w:r>
        <w:rPr>
          <w:noProof/>
        </w:rPr>
        <w:tab/>
      </w:r>
      <w:r>
        <w:rPr>
          <w:noProof/>
        </w:rPr>
        <w:fldChar w:fldCharType="begin"/>
      </w:r>
      <w:r>
        <w:rPr>
          <w:noProof/>
        </w:rPr>
        <w:instrText xml:space="preserve"> PAGEREF _Toc157683586 \h </w:instrText>
      </w:r>
      <w:r>
        <w:rPr>
          <w:noProof/>
        </w:rPr>
      </w:r>
      <w:r>
        <w:rPr>
          <w:noProof/>
        </w:rPr>
        <w:fldChar w:fldCharType="separate"/>
      </w:r>
      <w:r>
        <w:rPr>
          <w:noProof/>
        </w:rPr>
        <w:t>17</w:t>
      </w:r>
      <w:r>
        <w:rPr>
          <w:noProof/>
        </w:rPr>
        <w:fldChar w:fldCharType="end"/>
      </w:r>
    </w:p>
    <w:p w14:paraId="5B0DD5DB" w14:textId="6A85E5EC"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_Toc157683587 \h </w:instrText>
      </w:r>
      <w:r>
        <w:rPr>
          <w:noProof/>
        </w:rPr>
      </w:r>
      <w:r>
        <w:rPr>
          <w:noProof/>
        </w:rPr>
        <w:fldChar w:fldCharType="separate"/>
      </w:r>
      <w:r>
        <w:rPr>
          <w:noProof/>
        </w:rPr>
        <w:t>17</w:t>
      </w:r>
      <w:r>
        <w:rPr>
          <w:noProof/>
        </w:rPr>
        <w:fldChar w:fldCharType="end"/>
      </w:r>
    </w:p>
    <w:p w14:paraId="3CD21444" w14:textId="0DA3D7A2"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4.3.2</w:t>
      </w:r>
      <w:r>
        <w:rPr>
          <w:rFonts w:asciiTheme="minorHAnsi" w:eastAsiaTheme="minorEastAsia" w:hAnsiTheme="minorHAnsi" w:cstheme="minorBidi"/>
          <w:noProof/>
          <w:kern w:val="2"/>
          <w:sz w:val="22"/>
          <w:szCs w:val="22"/>
          <w14:ligatures w14:val="standardContextual"/>
        </w:rPr>
        <w:tab/>
      </w:r>
      <w:r>
        <w:rPr>
          <w:noProof/>
        </w:rPr>
        <w:t>SDP Signaling</w:t>
      </w:r>
      <w:r>
        <w:rPr>
          <w:noProof/>
        </w:rPr>
        <w:tab/>
      </w:r>
      <w:r>
        <w:rPr>
          <w:noProof/>
        </w:rPr>
        <w:fldChar w:fldCharType="begin"/>
      </w:r>
      <w:r>
        <w:rPr>
          <w:noProof/>
        </w:rPr>
        <w:instrText xml:space="preserve"> PAGEREF _Toc157683588 \h </w:instrText>
      </w:r>
      <w:r>
        <w:rPr>
          <w:noProof/>
        </w:rPr>
      </w:r>
      <w:r>
        <w:rPr>
          <w:noProof/>
        </w:rPr>
        <w:fldChar w:fldCharType="separate"/>
      </w:r>
      <w:r>
        <w:rPr>
          <w:noProof/>
        </w:rPr>
        <w:t>18</w:t>
      </w:r>
      <w:r>
        <w:rPr>
          <w:noProof/>
        </w:rPr>
        <w:fldChar w:fldCharType="end"/>
      </w:r>
    </w:p>
    <w:p w14:paraId="62604925" w14:textId="67C772AD"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4.3.3</w:t>
      </w:r>
      <w:r>
        <w:rPr>
          <w:rFonts w:asciiTheme="minorHAnsi" w:eastAsiaTheme="minorEastAsia" w:hAnsiTheme="minorHAnsi" w:cstheme="minorBidi"/>
          <w:noProof/>
          <w:kern w:val="2"/>
          <w:sz w:val="22"/>
          <w:szCs w:val="22"/>
          <w14:ligatures w14:val="standardContextual"/>
        </w:rPr>
        <w:tab/>
      </w:r>
      <w:r>
        <w:rPr>
          <w:noProof/>
        </w:rPr>
        <w:t>Header Extension Format</w:t>
      </w:r>
      <w:r>
        <w:rPr>
          <w:noProof/>
        </w:rPr>
        <w:tab/>
      </w:r>
      <w:r>
        <w:rPr>
          <w:noProof/>
        </w:rPr>
        <w:fldChar w:fldCharType="begin"/>
      </w:r>
      <w:r>
        <w:rPr>
          <w:noProof/>
        </w:rPr>
        <w:instrText xml:space="preserve"> PAGEREF _Toc157683589 \h </w:instrText>
      </w:r>
      <w:r>
        <w:rPr>
          <w:noProof/>
        </w:rPr>
      </w:r>
      <w:r>
        <w:rPr>
          <w:noProof/>
        </w:rPr>
        <w:fldChar w:fldCharType="separate"/>
      </w:r>
      <w:r>
        <w:rPr>
          <w:noProof/>
        </w:rPr>
        <w:t>18</w:t>
      </w:r>
      <w:r>
        <w:rPr>
          <w:noProof/>
        </w:rPr>
        <w:fldChar w:fldCharType="end"/>
      </w:r>
    </w:p>
    <w:p w14:paraId="22E3057B" w14:textId="52158040"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RTP Header Extension for in-band end-to-end delay measurement</w:t>
      </w:r>
      <w:r>
        <w:rPr>
          <w:noProof/>
        </w:rPr>
        <w:tab/>
      </w:r>
      <w:r>
        <w:rPr>
          <w:noProof/>
        </w:rPr>
        <w:fldChar w:fldCharType="begin"/>
      </w:r>
      <w:r>
        <w:rPr>
          <w:noProof/>
        </w:rPr>
        <w:instrText xml:space="preserve"> PAGEREF _Toc157683590 \h </w:instrText>
      </w:r>
      <w:r>
        <w:rPr>
          <w:noProof/>
        </w:rPr>
      </w:r>
      <w:r>
        <w:rPr>
          <w:noProof/>
        </w:rPr>
        <w:fldChar w:fldCharType="separate"/>
      </w:r>
      <w:r>
        <w:rPr>
          <w:noProof/>
        </w:rPr>
        <w:t>20</w:t>
      </w:r>
      <w:r>
        <w:rPr>
          <w:noProof/>
        </w:rPr>
        <w:fldChar w:fldCharType="end"/>
      </w:r>
    </w:p>
    <w:p w14:paraId="7A560EE1" w14:textId="37D583C1"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_Toc157683591 \h </w:instrText>
      </w:r>
      <w:r>
        <w:rPr>
          <w:noProof/>
        </w:rPr>
      </w:r>
      <w:r>
        <w:rPr>
          <w:noProof/>
        </w:rPr>
        <w:fldChar w:fldCharType="separate"/>
      </w:r>
      <w:r>
        <w:rPr>
          <w:noProof/>
        </w:rPr>
        <w:t>20</w:t>
      </w:r>
      <w:r>
        <w:rPr>
          <w:noProof/>
        </w:rPr>
        <w:fldChar w:fldCharType="end"/>
      </w:r>
    </w:p>
    <w:p w14:paraId="5285CDB7" w14:textId="119A7377"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4.4.2</w:t>
      </w:r>
      <w:r>
        <w:rPr>
          <w:rFonts w:asciiTheme="minorHAnsi" w:eastAsiaTheme="minorEastAsia" w:hAnsiTheme="minorHAnsi" w:cstheme="minorBidi"/>
          <w:noProof/>
          <w:kern w:val="2"/>
          <w:sz w:val="22"/>
          <w:szCs w:val="22"/>
          <w14:ligatures w14:val="standardContextual"/>
        </w:rPr>
        <w:tab/>
      </w:r>
      <w:r>
        <w:rPr>
          <w:noProof/>
        </w:rPr>
        <w:t>One-byte RTP Header Extension Format</w:t>
      </w:r>
      <w:r>
        <w:rPr>
          <w:noProof/>
        </w:rPr>
        <w:tab/>
      </w:r>
      <w:r>
        <w:rPr>
          <w:noProof/>
        </w:rPr>
        <w:fldChar w:fldCharType="begin"/>
      </w:r>
      <w:r>
        <w:rPr>
          <w:noProof/>
        </w:rPr>
        <w:instrText xml:space="preserve"> PAGEREF _Toc157683592 \h </w:instrText>
      </w:r>
      <w:r>
        <w:rPr>
          <w:noProof/>
        </w:rPr>
      </w:r>
      <w:r>
        <w:rPr>
          <w:noProof/>
        </w:rPr>
        <w:fldChar w:fldCharType="separate"/>
      </w:r>
      <w:r>
        <w:rPr>
          <w:noProof/>
        </w:rPr>
        <w:t>21</w:t>
      </w:r>
      <w:r>
        <w:rPr>
          <w:noProof/>
        </w:rPr>
        <w:fldChar w:fldCharType="end"/>
      </w:r>
    </w:p>
    <w:p w14:paraId="7231C89C" w14:textId="06001908"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4.4.3</w:t>
      </w:r>
      <w:r>
        <w:rPr>
          <w:rFonts w:asciiTheme="minorHAnsi" w:eastAsiaTheme="minorEastAsia" w:hAnsiTheme="minorHAnsi" w:cstheme="minorBidi"/>
          <w:noProof/>
          <w:kern w:val="2"/>
          <w:sz w:val="22"/>
          <w:szCs w:val="22"/>
          <w14:ligatures w14:val="standardContextual"/>
        </w:rPr>
        <w:tab/>
      </w:r>
      <w:r>
        <w:rPr>
          <w:noProof/>
        </w:rPr>
        <w:t>Two-byte RTP Header Extension Format</w:t>
      </w:r>
      <w:r>
        <w:rPr>
          <w:noProof/>
        </w:rPr>
        <w:tab/>
      </w:r>
      <w:r>
        <w:rPr>
          <w:noProof/>
        </w:rPr>
        <w:fldChar w:fldCharType="begin"/>
      </w:r>
      <w:r>
        <w:rPr>
          <w:noProof/>
        </w:rPr>
        <w:instrText xml:space="preserve"> PAGEREF _Toc157683593 \h </w:instrText>
      </w:r>
      <w:r>
        <w:rPr>
          <w:noProof/>
        </w:rPr>
      </w:r>
      <w:r>
        <w:rPr>
          <w:noProof/>
        </w:rPr>
        <w:fldChar w:fldCharType="separate"/>
      </w:r>
      <w:r>
        <w:rPr>
          <w:noProof/>
        </w:rPr>
        <w:t>21</w:t>
      </w:r>
      <w:r>
        <w:rPr>
          <w:noProof/>
        </w:rPr>
        <w:fldChar w:fldCharType="end"/>
      </w:r>
    </w:p>
    <w:p w14:paraId="7AE9EE6C" w14:textId="370447F0"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4.4.4</w:t>
      </w:r>
      <w:r>
        <w:rPr>
          <w:rFonts w:asciiTheme="minorHAnsi" w:eastAsiaTheme="minorEastAsia" w:hAnsiTheme="minorHAnsi" w:cstheme="minorBidi"/>
          <w:noProof/>
          <w:kern w:val="2"/>
          <w:sz w:val="22"/>
          <w:szCs w:val="22"/>
          <w14:ligatures w14:val="standardContextual"/>
        </w:rPr>
        <w:tab/>
      </w:r>
      <w:r>
        <w:rPr>
          <w:noProof/>
        </w:rPr>
        <w:t>Syntax</w:t>
      </w:r>
      <w:r>
        <w:rPr>
          <w:noProof/>
        </w:rPr>
        <w:tab/>
      </w:r>
      <w:r>
        <w:rPr>
          <w:noProof/>
        </w:rPr>
        <w:fldChar w:fldCharType="begin"/>
      </w:r>
      <w:r>
        <w:rPr>
          <w:noProof/>
        </w:rPr>
        <w:instrText xml:space="preserve"> PAGEREF _Toc157683594 \h </w:instrText>
      </w:r>
      <w:r>
        <w:rPr>
          <w:noProof/>
        </w:rPr>
      </w:r>
      <w:r>
        <w:rPr>
          <w:noProof/>
        </w:rPr>
        <w:fldChar w:fldCharType="separate"/>
      </w:r>
      <w:r>
        <w:rPr>
          <w:noProof/>
        </w:rPr>
        <w:t>22</w:t>
      </w:r>
      <w:r>
        <w:rPr>
          <w:noProof/>
        </w:rPr>
        <w:fldChar w:fldCharType="end"/>
      </w:r>
    </w:p>
    <w:p w14:paraId="7B6C98D8" w14:textId="42A491DD"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4.4.5</w:t>
      </w:r>
      <w:r>
        <w:rPr>
          <w:rFonts w:asciiTheme="minorHAnsi" w:eastAsiaTheme="minorEastAsia" w:hAnsiTheme="minorHAnsi" w:cstheme="minorBidi"/>
          <w:noProof/>
          <w:kern w:val="2"/>
          <w:sz w:val="22"/>
          <w:szCs w:val="22"/>
          <w14:ligatures w14:val="standardContextual"/>
        </w:rPr>
        <w:tab/>
      </w:r>
      <w:r>
        <w:rPr>
          <w:noProof/>
        </w:rPr>
        <w:t>Semantics</w:t>
      </w:r>
      <w:r>
        <w:rPr>
          <w:noProof/>
        </w:rPr>
        <w:tab/>
      </w:r>
      <w:r>
        <w:rPr>
          <w:noProof/>
        </w:rPr>
        <w:fldChar w:fldCharType="begin"/>
      </w:r>
      <w:r>
        <w:rPr>
          <w:noProof/>
        </w:rPr>
        <w:instrText xml:space="preserve"> PAGEREF _Toc157683595 \h </w:instrText>
      </w:r>
      <w:r>
        <w:rPr>
          <w:noProof/>
        </w:rPr>
      </w:r>
      <w:r>
        <w:rPr>
          <w:noProof/>
        </w:rPr>
        <w:fldChar w:fldCharType="separate"/>
      </w:r>
      <w:r>
        <w:rPr>
          <w:noProof/>
        </w:rPr>
        <w:t>22</w:t>
      </w:r>
      <w:r>
        <w:rPr>
          <w:noProof/>
        </w:rPr>
        <w:fldChar w:fldCharType="end"/>
      </w:r>
    </w:p>
    <w:p w14:paraId="1030A12A" w14:textId="1F710072"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4.4.6</w:t>
      </w:r>
      <w:r>
        <w:rPr>
          <w:rFonts w:asciiTheme="minorHAnsi" w:eastAsiaTheme="minorEastAsia" w:hAnsiTheme="minorHAnsi" w:cstheme="minorBidi"/>
          <w:noProof/>
          <w:kern w:val="2"/>
          <w:sz w:val="22"/>
          <w:szCs w:val="22"/>
          <w14:ligatures w14:val="standardContextual"/>
        </w:rPr>
        <w:tab/>
      </w:r>
      <w:r>
        <w:rPr>
          <w:noProof/>
        </w:rPr>
        <w:t>SDP signaling</w:t>
      </w:r>
      <w:r>
        <w:rPr>
          <w:noProof/>
        </w:rPr>
        <w:tab/>
      </w:r>
      <w:r>
        <w:rPr>
          <w:noProof/>
        </w:rPr>
        <w:fldChar w:fldCharType="begin"/>
      </w:r>
      <w:r>
        <w:rPr>
          <w:noProof/>
        </w:rPr>
        <w:instrText xml:space="preserve"> PAGEREF _Toc157683596 \h </w:instrText>
      </w:r>
      <w:r>
        <w:rPr>
          <w:noProof/>
        </w:rPr>
      </w:r>
      <w:r>
        <w:rPr>
          <w:noProof/>
        </w:rPr>
        <w:fldChar w:fldCharType="separate"/>
      </w:r>
      <w:r>
        <w:rPr>
          <w:noProof/>
        </w:rPr>
        <w:t>22</w:t>
      </w:r>
      <w:r>
        <w:rPr>
          <w:noProof/>
        </w:rPr>
        <w:fldChar w:fldCharType="end"/>
      </w:r>
    </w:p>
    <w:p w14:paraId="34A38420" w14:textId="1F80BA1E" w:rsidR="00D33401" w:rsidRDefault="00D33401">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RTCP Feedback Reporting Procedures</w:t>
      </w:r>
      <w:r>
        <w:rPr>
          <w:noProof/>
        </w:rPr>
        <w:tab/>
      </w:r>
      <w:r>
        <w:rPr>
          <w:noProof/>
        </w:rPr>
        <w:fldChar w:fldCharType="begin"/>
      </w:r>
      <w:r>
        <w:rPr>
          <w:noProof/>
        </w:rPr>
        <w:instrText xml:space="preserve"> PAGEREF _Toc157683597 \h </w:instrText>
      </w:r>
      <w:r>
        <w:rPr>
          <w:noProof/>
        </w:rPr>
      </w:r>
      <w:r>
        <w:rPr>
          <w:noProof/>
        </w:rPr>
        <w:fldChar w:fldCharType="separate"/>
      </w:r>
      <w:r>
        <w:rPr>
          <w:noProof/>
        </w:rPr>
        <w:t>24</w:t>
      </w:r>
      <w:r>
        <w:rPr>
          <w:noProof/>
        </w:rPr>
        <w:fldChar w:fldCharType="end"/>
      </w:r>
    </w:p>
    <w:p w14:paraId="00109E7D" w14:textId="3912B830"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_Toc157683598 \h </w:instrText>
      </w:r>
      <w:r>
        <w:rPr>
          <w:noProof/>
        </w:rPr>
      </w:r>
      <w:r>
        <w:rPr>
          <w:noProof/>
        </w:rPr>
        <w:fldChar w:fldCharType="separate"/>
      </w:r>
      <w:r>
        <w:rPr>
          <w:noProof/>
        </w:rPr>
        <w:t>24</w:t>
      </w:r>
      <w:r>
        <w:rPr>
          <w:noProof/>
        </w:rPr>
        <w:fldChar w:fldCharType="end"/>
      </w:r>
    </w:p>
    <w:p w14:paraId="189CD33D" w14:textId="48D6D93F" w:rsidR="00D33401" w:rsidRDefault="00D33401">
      <w:pPr>
        <w:pStyle w:val="TOC2"/>
        <w:rPr>
          <w:rFonts w:asciiTheme="minorHAnsi" w:eastAsiaTheme="minorEastAsia" w:hAnsiTheme="minorHAnsi" w:cstheme="minorBidi"/>
          <w:noProof/>
          <w:kern w:val="2"/>
          <w:sz w:val="22"/>
          <w:szCs w:val="22"/>
          <w14:ligatures w14:val="standardContextual"/>
        </w:rPr>
      </w:pPr>
      <w:r w:rsidRPr="00535423">
        <w:rPr>
          <w:noProof/>
          <w:lang w:val="en-CA"/>
        </w:rPr>
        <w:t>5.2</w:t>
      </w:r>
      <w:r>
        <w:rPr>
          <w:rFonts w:asciiTheme="minorHAnsi" w:eastAsiaTheme="minorEastAsia" w:hAnsiTheme="minorHAnsi" w:cstheme="minorBidi"/>
          <w:noProof/>
          <w:kern w:val="2"/>
          <w:sz w:val="22"/>
          <w:szCs w:val="22"/>
          <w14:ligatures w14:val="standardContextual"/>
        </w:rPr>
        <w:tab/>
      </w:r>
      <w:r w:rsidRPr="00535423">
        <w:rPr>
          <w:noProof/>
          <w:lang w:val="en-CA"/>
        </w:rPr>
        <w:t>Transmission of timing information data for QoE measurements</w:t>
      </w:r>
      <w:r>
        <w:rPr>
          <w:noProof/>
        </w:rPr>
        <w:tab/>
      </w:r>
      <w:r>
        <w:rPr>
          <w:noProof/>
        </w:rPr>
        <w:fldChar w:fldCharType="begin"/>
      </w:r>
      <w:r>
        <w:rPr>
          <w:noProof/>
        </w:rPr>
        <w:instrText xml:space="preserve"> PAGEREF _Toc157683599 \h </w:instrText>
      </w:r>
      <w:r>
        <w:rPr>
          <w:noProof/>
        </w:rPr>
      </w:r>
      <w:r>
        <w:rPr>
          <w:noProof/>
        </w:rPr>
        <w:fldChar w:fldCharType="separate"/>
      </w:r>
      <w:r>
        <w:rPr>
          <w:noProof/>
        </w:rPr>
        <w:t>24</w:t>
      </w:r>
      <w:r>
        <w:rPr>
          <w:noProof/>
        </w:rPr>
        <w:fldChar w:fldCharType="end"/>
      </w:r>
    </w:p>
    <w:p w14:paraId="53609CFB" w14:textId="7AF6F413" w:rsidR="00D33401" w:rsidRDefault="00D33401">
      <w:pPr>
        <w:pStyle w:val="TOC3"/>
        <w:rPr>
          <w:rFonts w:asciiTheme="minorHAnsi" w:eastAsiaTheme="minorEastAsia" w:hAnsiTheme="minorHAnsi" w:cstheme="minorBidi"/>
          <w:noProof/>
          <w:kern w:val="2"/>
          <w:sz w:val="22"/>
          <w:szCs w:val="22"/>
          <w14:ligatures w14:val="standardContextual"/>
        </w:rPr>
      </w:pPr>
      <w:r w:rsidRPr="00535423">
        <w:rPr>
          <w:noProof/>
          <w:lang w:val="en-CA"/>
        </w:rPr>
        <w:t>5.2.1</w:t>
      </w:r>
      <w:r>
        <w:rPr>
          <w:rFonts w:asciiTheme="minorHAnsi" w:eastAsiaTheme="minorEastAsia" w:hAnsiTheme="minorHAnsi" w:cstheme="minorBidi"/>
          <w:noProof/>
          <w:kern w:val="2"/>
          <w:sz w:val="22"/>
          <w:szCs w:val="22"/>
          <w14:ligatures w14:val="standardContextual"/>
        </w:rPr>
        <w:tab/>
      </w:r>
      <w:r w:rsidRPr="00535423">
        <w:rPr>
          <w:noProof/>
          <w:lang w:val="en-CA"/>
        </w:rPr>
        <w:t>General</w:t>
      </w:r>
      <w:r>
        <w:rPr>
          <w:noProof/>
        </w:rPr>
        <w:tab/>
      </w:r>
      <w:r>
        <w:rPr>
          <w:noProof/>
        </w:rPr>
        <w:fldChar w:fldCharType="begin"/>
      </w:r>
      <w:r>
        <w:rPr>
          <w:noProof/>
        </w:rPr>
        <w:instrText xml:space="preserve"> PAGEREF _Toc157683600 \h </w:instrText>
      </w:r>
      <w:r>
        <w:rPr>
          <w:noProof/>
        </w:rPr>
      </w:r>
      <w:r>
        <w:rPr>
          <w:noProof/>
        </w:rPr>
        <w:fldChar w:fldCharType="separate"/>
      </w:r>
      <w:r>
        <w:rPr>
          <w:noProof/>
        </w:rPr>
        <w:t>24</w:t>
      </w:r>
      <w:r>
        <w:rPr>
          <w:noProof/>
        </w:rPr>
        <w:fldChar w:fldCharType="end"/>
      </w:r>
    </w:p>
    <w:p w14:paraId="3C733E2A" w14:textId="53F52FA4" w:rsidR="00D33401" w:rsidRDefault="00D33401">
      <w:pPr>
        <w:pStyle w:val="TOC3"/>
        <w:rPr>
          <w:rFonts w:asciiTheme="minorHAnsi" w:eastAsiaTheme="minorEastAsia" w:hAnsiTheme="minorHAnsi" w:cstheme="minorBidi"/>
          <w:noProof/>
          <w:kern w:val="2"/>
          <w:sz w:val="22"/>
          <w:szCs w:val="22"/>
          <w14:ligatures w14:val="standardContextual"/>
        </w:rPr>
      </w:pPr>
      <w:r w:rsidRPr="00535423">
        <w:rPr>
          <w:noProof/>
          <w:lang w:val="en-CA"/>
        </w:rPr>
        <w:t>5.2.2</w:t>
      </w:r>
      <w:r>
        <w:rPr>
          <w:rFonts w:asciiTheme="minorHAnsi" w:eastAsiaTheme="minorEastAsia" w:hAnsiTheme="minorHAnsi" w:cstheme="minorBidi"/>
          <w:noProof/>
          <w:kern w:val="2"/>
          <w:sz w:val="22"/>
          <w:szCs w:val="22"/>
          <w14:ligatures w14:val="standardContextual"/>
        </w:rPr>
        <w:tab/>
      </w:r>
      <w:r w:rsidRPr="00535423">
        <w:rPr>
          <w:noProof/>
          <w:lang w:val="en-CA"/>
        </w:rPr>
        <w:t>RTCP message-based transmission of timing information</w:t>
      </w:r>
      <w:r>
        <w:rPr>
          <w:noProof/>
        </w:rPr>
        <w:tab/>
      </w:r>
      <w:r>
        <w:rPr>
          <w:noProof/>
        </w:rPr>
        <w:fldChar w:fldCharType="begin"/>
      </w:r>
      <w:r>
        <w:rPr>
          <w:noProof/>
        </w:rPr>
        <w:instrText xml:space="preserve"> PAGEREF _Toc157683601 \h </w:instrText>
      </w:r>
      <w:r>
        <w:rPr>
          <w:noProof/>
        </w:rPr>
      </w:r>
      <w:r>
        <w:rPr>
          <w:noProof/>
        </w:rPr>
        <w:fldChar w:fldCharType="separate"/>
      </w:r>
      <w:r>
        <w:rPr>
          <w:noProof/>
        </w:rPr>
        <w:t>24</w:t>
      </w:r>
      <w:r>
        <w:rPr>
          <w:noProof/>
        </w:rPr>
        <w:fldChar w:fldCharType="end"/>
      </w:r>
    </w:p>
    <w:p w14:paraId="2C24B7FC" w14:textId="0CF5C2D0" w:rsidR="00D33401" w:rsidRDefault="00D33401">
      <w:pPr>
        <w:pStyle w:val="TOC4"/>
        <w:rPr>
          <w:rFonts w:asciiTheme="minorHAnsi" w:eastAsiaTheme="minorEastAsia" w:hAnsiTheme="minorHAnsi" w:cstheme="minorBidi"/>
          <w:noProof/>
          <w:kern w:val="2"/>
          <w:sz w:val="22"/>
          <w:szCs w:val="22"/>
          <w14:ligatures w14:val="standardContextual"/>
        </w:rPr>
      </w:pPr>
      <w:r w:rsidRPr="00535423">
        <w:rPr>
          <w:noProof/>
          <w:lang w:val="en-CA"/>
        </w:rPr>
        <w:t>5.2.2.1</w:t>
      </w:r>
      <w:r>
        <w:rPr>
          <w:rFonts w:asciiTheme="minorHAnsi" w:eastAsiaTheme="minorEastAsia" w:hAnsiTheme="minorHAnsi" w:cstheme="minorBidi"/>
          <w:noProof/>
          <w:kern w:val="2"/>
          <w:sz w:val="22"/>
          <w:szCs w:val="22"/>
          <w14:ligatures w14:val="standardContextual"/>
        </w:rPr>
        <w:tab/>
      </w:r>
      <w:r w:rsidRPr="00535423">
        <w:rPr>
          <w:noProof/>
          <w:lang w:val="en-CA"/>
        </w:rPr>
        <w:t>Extended Report block for QoE timing information</w:t>
      </w:r>
      <w:r>
        <w:rPr>
          <w:noProof/>
        </w:rPr>
        <w:tab/>
      </w:r>
      <w:r>
        <w:rPr>
          <w:noProof/>
        </w:rPr>
        <w:fldChar w:fldCharType="begin"/>
      </w:r>
      <w:r>
        <w:rPr>
          <w:noProof/>
        </w:rPr>
        <w:instrText xml:space="preserve"> PAGEREF _Toc157683602 \h </w:instrText>
      </w:r>
      <w:r>
        <w:rPr>
          <w:noProof/>
        </w:rPr>
      </w:r>
      <w:r>
        <w:rPr>
          <w:noProof/>
        </w:rPr>
        <w:fldChar w:fldCharType="separate"/>
      </w:r>
      <w:r>
        <w:rPr>
          <w:noProof/>
        </w:rPr>
        <w:t>25</w:t>
      </w:r>
      <w:r>
        <w:rPr>
          <w:noProof/>
        </w:rPr>
        <w:fldChar w:fldCharType="end"/>
      </w:r>
    </w:p>
    <w:p w14:paraId="17B31983" w14:textId="3F60B279" w:rsidR="00D33401" w:rsidRDefault="00D33401">
      <w:pPr>
        <w:pStyle w:val="TOC3"/>
        <w:rPr>
          <w:rFonts w:asciiTheme="minorHAnsi" w:eastAsiaTheme="minorEastAsia" w:hAnsiTheme="minorHAnsi" w:cstheme="minorBidi"/>
          <w:noProof/>
          <w:kern w:val="2"/>
          <w:sz w:val="22"/>
          <w:szCs w:val="22"/>
          <w14:ligatures w14:val="standardContextual"/>
        </w:rPr>
      </w:pPr>
      <w:r w:rsidRPr="00535423">
        <w:rPr>
          <w:noProof/>
          <w:lang w:val="en-CA"/>
        </w:rPr>
        <w:t>5.2.3</w:t>
      </w:r>
      <w:r>
        <w:rPr>
          <w:rFonts w:asciiTheme="minorHAnsi" w:eastAsiaTheme="minorEastAsia" w:hAnsiTheme="minorHAnsi" w:cstheme="minorBidi"/>
          <w:noProof/>
          <w:kern w:val="2"/>
          <w:sz w:val="22"/>
          <w:szCs w:val="22"/>
          <w14:ligatures w14:val="standardContextual"/>
        </w:rPr>
        <w:tab/>
      </w:r>
      <w:r w:rsidRPr="00535423">
        <w:rPr>
          <w:noProof/>
          <w:lang w:val="en-CA"/>
        </w:rPr>
        <w:t>SDP signaling and attributes</w:t>
      </w:r>
      <w:r>
        <w:rPr>
          <w:noProof/>
        </w:rPr>
        <w:tab/>
      </w:r>
      <w:r>
        <w:rPr>
          <w:noProof/>
        </w:rPr>
        <w:fldChar w:fldCharType="begin"/>
      </w:r>
      <w:r>
        <w:rPr>
          <w:noProof/>
        </w:rPr>
        <w:instrText xml:space="preserve"> PAGEREF _Toc157683603 \h </w:instrText>
      </w:r>
      <w:r>
        <w:rPr>
          <w:noProof/>
        </w:rPr>
      </w:r>
      <w:r>
        <w:rPr>
          <w:noProof/>
        </w:rPr>
        <w:fldChar w:fldCharType="separate"/>
      </w:r>
      <w:r>
        <w:rPr>
          <w:noProof/>
        </w:rPr>
        <w:t>26</w:t>
      </w:r>
      <w:r>
        <w:rPr>
          <w:noProof/>
        </w:rPr>
        <w:fldChar w:fldCharType="end"/>
      </w:r>
    </w:p>
    <w:p w14:paraId="4CE67DB2" w14:textId="03C086F4" w:rsidR="00D33401" w:rsidRDefault="00D33401">
      <w:pPr>
        <w:pStyle w:val="TOC8"/>
        <w:rPr>
          <w:rFonts w:asciiTheme="minorHAnsi" w:eastAsiaTheme="minorEastAsia" w:hAnsiTheme="minorHAnsi" w:cstheme="minorBidi"/>
          <w:b w:val="0"/>
          <w:noProof/>
          <w:kern w:val="2"/>
          <w:szCs w:val="22"/>
          <w14:ligatures w14:val="standardContextual"/>
        </w:rPr>
      </w:pPr>
      <w:r>
        <w:rPr>
          <w:noProof/>
        </w:rPr>
        <w:t>Annex A (informative): Guidelines for PDU Set identification</w:t>
      </w:r>
      <w:r>
        <w:rPr>
          <w:noProof/>
        </w:rPr>
        <w:tab/>
      </w:r>
      <w:r>
        <w:rPr>
          <w:noProof/>
        </w:rPr>
        <w:fldChar w:fldCharType="begin"/>
      </w:r>
      <w:r>
        <w:rPr>
          <w:noProof/>
        </w:rPr>
        <w:instrText xml:space="preserve"> PAGEREF _Toc157683604 \h </w:instrText>
      </w:r>
      <w:r>
        <w:rPr>
          <w:noProof/>
        </w:rPr>
      </w:r>
      <w:r>
        <w:rPr>
          <w:noProof/>
        </w:rPr>
        <w:fldChar w:fldCharType="separate"/>
      </w:r>
      <w:r>
        <w:rPr>
          <w:noProof/>
        </w:rPr>
        <w:t>27</w:t>
      </w:r>
      <w:r>
        <w:rPr>
          <w:noProof/>
        </w:rPr>
        <w:fldChar w:fldCharType="end"/>
      </w:r>
    </w:p>
    <w:p w14:paraId="4170FDF7" w14:textId="09FD8839" w:rsidR="00D33401" w:rsidRDefault="00D33401">
      <w:pPr>
        <w:pStyle w:val="TOC1"/>
        <w:rPr>
          <w:rFonts w:asciiTheme="minorHAnsi" w:eastAsiaTheme="minorEastAsia" w:hAnsiTheme="minorHAnsi" w:cstheme="minorBidi"/>
          <w:noProof/>
          <w:kern w:val="2"/>
          <w:szCs w:val="22"/>
          <w14:ligatures w14:val="standardContextual"/>
        </w:rPr>
      </w:pPr>
      <w:r>
        <w:rPr>
          <w:noProof/>
          <w:lang w:eastAsia="zh-CN"/>
        </w:rPr>
        <w:t>A.0 General</w:t>
      </w:r>
      <w:r>
        <w:rPr>
          <w:noProof/>
        </w:rPr>
        <w:tab/>
      </w:r>
      <w:r>
        <w:rPr>
          <w:noProof/>
        </w:rPr>
        <w:fldChar w:fldCharType="begin"/>
      </w:r>
      <w:r>
        <w:rPr>
          <w:noProof/>
        </w:rPr>
        <w:instrText xml:space="preserve"> PAGEREF _Toc157683605 \h </w:instrText>
      </w:r>
      <w:r>
        <w:rPr>
          <w:noProof/>
        </w:rPr>
      </w:r>
      <w:r>
        <w:rPr>
          <w:noProof/>
        </w:rPr>
        <w:fldChar w:fldCharType="separate"/>
      </w:r>
      <w:r>
        <w:rPr>
          <w:noProof/>
        </w:rPr>
        <w:t>27</w:t>
      </w:r>
      <w:r>
        <w:rPr>
          <w:noProof/>
        </w:rPr>
        <w:fldChar w:fldCharType="end"/>
      </w:r>
    </w:p>
    <w:p w14:paraId="26CBC094" w14:textId="45D3362D" w:rsidR="00D33401" w:rsidRDefault="00D33401">
      <w:pPr>
        <w:pStyle w:val="TOC2"/>
        <w:rPr>
          <w:rFonts w:asciiTheme="minorHAnsi" w:eastAsiaTheme="minorEastAsia" w:hAnsiTheme="minorHAnsi" w:cstheme="minorBidi"/>
          <w:noProof/>
          <w:kern w:val="2"/>
          <w:sz w:val="22"/>
          <w:szCs w:val="22"/>
          <w14:ligatures w14:val="standardContextual"/>
        </w:rPr>
      </w:pPr>
      <w:r>
        <w:rPr>
          <w:noProof/>
          <w:lang w:eastAsia="zh-CN"/>
        </w:rPr>
        <w:t>A.2.1 RTP/SRTP header</w:t>
      </w:r>
      <w:r>
        <w:rPr>
          <w:noProof/>
        </w:rPr>
        <w:tab/>
      </w:r>
      <w:r>
        <w:rPr>
          <w:noProof/>
        </w:rPr>
        <w:fldChar w:fldCharType="begin"/>
      </w:r>
      <w:r>
        <w:rPr>
          <w:noProof/>
        </w:rPr>
        <w:instrText xml:space="preserve"> PAGEREF _Toc157683606 \h </w:instrText>
      </w:r>
      <w:r>
        <w:rPr>
          <w:noProof/>
        </w:rPr>
      </w:r>
      <w:r>
        <w:rPr>
          <w:noProof/>
        </w:rPr>
        <w:fldChar w:fldCharType="separate"/>
      </w:r>
      <w:r>
        <w:rPr>
          <w:noProof/>
        </w:rPr>
        <w:t>28</w:t>
      </w:r>
      <w:r>
        <w:rPr>
          <w:noProof/>
        </w:rPr>
        <w:fldChar w:fldCharType="end"/>
      </w:r>
    </w:p>
    <w:p w14:paraId="71A7AB0E" w14:textId="57696489" w:rsidR="00D33401" w:rsidRDefault="00D33401">
      <w:pPr>
        <w:pStyle w:val="TOC2"/>
        <w:rPr>
          <w:rFonts w:asciiTheme="minorHAnsi" w:eastAsiaTheme="minorEastAsia" w:hAnsiTheme="minorHAnsi" w:cstheme="minorBidi"/>
          <w:noProof/>
          <w:kern w:val="2"/>
          <w:sz w:val="22"/>
          <w:szCs w:val="22"/>
          <w14:ligatures w14:val="standardContextual"/>
        </w:rPr>
      </w:pPr>
      <w:r>
        <w:rPr>
          <w:noProof/>
          <w:lang w:eastAsia="zh-CN"/>
        </w:rPr>
        <w:t>A.2.2 RTP payload</w:t>
      </w:r>
      <w:r>
        <w:rPr>
          <w:noProof/>
        </w:rPr>
        <w:tab/>
      </w:r>
      <w:r>
        <w:rPr>
          <w:noProof/>
        </w:rPr>
        <w:fldChar w:fldCharType="begin"/>
      </w:r>
      <w:r>
        <w:rPr>
          <w:noProof/>
        </w:rPr>
        <w:instrText xml:space="preserve"> PAGEREF _Toc157683607 \h </w:instrText>
      </w:r>
      <w:r>
        <w:rPr>
          <w:noProof/>
        </w:rPr>
      </w:r>
      <w:r>
        <w:rPr>
          <w:noProof/>
        </w:rPr>
        <w:fldChar w:fldCharType="separate"/>
      </w:r>
      <w:r>
        <w:rPr>
          <w:noProof/>
        </w:rPr>
        <w:t>29</w:t>
      </w:r>
      <w:r>
        <w:rPr>
          <w:noProof/>
        </w:rPr>
        <w:fldChar w:fldCharType="end"/>
      </w:r>
    </w:p>
    <w:p w14:paraId="485A2841" w14:textId="1618D740"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A.2.2.1 General</w:t>
      </w:r>
      <w:r>
        <w:rPr>
          <w:noProof/>
        </w:rPr>
        <w:tab/>
      </w:r>
      <w:r>
        <w:rPr>
          <w:noProof/>
        </w:rPr>
        <w:fldChar w:fldCharType="begin"/>
      </w:r>
      <w:r>
        <w:rPr>
          <w:noProof/>
        </w:rPr>
        <w:instrText xml:space="preserve"> PAGEREF _Toc157683608 \h </w:instrText>
      </w:r>
      <w:r>
        <w:rPr>
          <w:noProof/>
        </w:rPr>
      </w:r>
      <w:r>
        <w:rPr>
          <w:noProof/>
        </w:rPr>
        <w:fldChar w:fldCharType="separate"/>
      </w:r>
      <w:r>
        <w:rPr>
          <w:noProof/>
        </w:rPr>
        <w:t>29</w:t>
      </w:r>
      <w:r>
        <w:rPr>
          <w:noProof/>
        </w:rPr>
        <w:fldChar w:fldCharType="end"/>
      </w:r>
    </w:p>
    <w:p w14:paraId="45C71C4E" w14:textId="2C59084D" w:rsidR="00D33401" w:rsidRDefault="00D33401">
      <w:pPr>
        <w:pStyle w:val="TOC3"/>
        <w:rPr>
          <w:rFonts w:asciiTheme="minorHAnsi" w:eastAsiaTheme="minorEastAsia" w:hAnsiTheme="minorHAnsi" w:cstheme="minorBidi"/>
          <w:noProof/>
          <w:kern w:val="2"/>
          <w:sz w:val="22"/>
          <w:szCs w:val="22"/>
          <w14:ligatures w14:val="standardContextual"/>
        </w:rPr>
      </w:pPr>
      <w:r>
        <w:rPr>
          <w:noProof/>
          <w:lang w:eastAsia="zh-CN"/>
        </w:rPr>
        <w:t>A.2.2.2</w:t>
      </w:r>
      <w:r>
        <w:rPr>
          <w:rFonts w:asciiTheme="minorHAnsi" w:eastAsiaTheme="minorEastAsia" w:hAnsiTheme="minorHAnsi" w:cstheme="minorBidi"/>
          <w:noProof/>
          <w:kern w:val="2"/>
          <w:sz w:val="22"/>
          <w:szCs w:val="22"/>
          <w14:ligatures w14:val="standardContextual"/>
        </w:rPr>
        <w:tab/>
      </w:r>
      <w:r>
        <w:rPr>
          <w:noProof/>
          <w:lang w:eastAsia="zh-CN"/>
        </w:rPr>
        <w:t>RTP payload for H.264/AVC codec</w:t>
      </w:r>
      <w:r>
        <w:rPr>
          <w:noProof/>
        </w:rPr>
        <w:tab/>
      </w:r>
      <w:r>
        <w:rPr>
          <w:noProof/>
        </w:rPr>
        <w:fldChar w:fldCharType="begin"/>
      </w:r>
      <w:r>
        <w:rPr>
          <w:noProof/>
        </w:rPr>
        <w:instrText xml:space="preserve"> PAGEREF _Toc157683609 \h </w:instrText>
      </w:r>
      <w:r>
        <w:rPr>
          <w:noProof/>
        </w:rPr>
      </w:r>
      <w:r>
        <w:rPr>
          <w:noProof/>
        </w:rPr>
        <w:fldChar w:fldCharType="separate"/>
      </w:r>
      <w:r>
        <w:rPr>
          <w:noProof/>
        </w:rPr>
        <w:t>29</w:t>
      </w:r>
      <w:r>
        <w:rPr>
          <w:noProof/>
        </w:rPr>
        <w:fldChar w:fldCharType="end"/>
      </w:r>
    </w:p>
    <w:p w14:paraId="0295BC40" w14:textId="27D2A218" w:rsidR="00D33401" w:rsidRDefault="00D33401">
      <w:pPr>
        <w:pStyle w:val="TOC3"/>
        <w:rPr>
          <w:rFonts w:asciiTheme="minorHAnsi" w:eastAsiaTheme="minorEastAsia" w:hAnsiTheme="minorHAnsi" w:cstheme="minorBidi"/>
          <w:noProof/>
          <w:kern w:val="2"/>
          <w:sz w:val="22"/>
          <w:szCs w:val="22"/>
          <w14:ligatures w14:val="standardContextual"/>
        </w:rPr>
      </w:pPr>
      <w:r>
        <w:rPr>
          <w:noProof/>
          <w:lang w:eastAsia="zh-CN"/>
        </w:rPr>
        <w:t>A.2.2.3</w:t>
      </w:r>
      <w:r>
        <w:rPr>
          <w:rFonts w:asciiTheme="minorHAnsi" w:eastAsiaTheme="minorEastAsia" w:hAnsiTheme="minorHAnsi" w:cstheme="minorBidi"/>
          <w:noProof/>
          <w:kern w:val="2"/>
          <w:sz w:val="22"/>
          <w:szCs w:val="22"/>
          <w14:ligatures w14:val="standardContextual"/>
        </w:rPr>
        <w:tab/>
      </w:r>
      <w:r>
        <w:rPr>
          <w:noProof/>
          <w:lang w:eastAsia="zh-CN"/>
        </w:rPr>
        <w:t>RTP payload for H.265/HEVC codec</w:t>
      </w:r>
      <w:r>
        <w:rPr>
          <w:noProof/>
        </w:rPr>
        <w:tab/>
      </w:r>
      <w:r>
        <w:rPr>
          <w:noProof/>
        </w:rPr>
        <w:fldChar w:fldCharType="begin"/>
      </w:r>
      <w:r>
        <w:rPr>
          <w:noProof/>
        </w:rPr>
        <w:instrText xml:space="preserve"> PAGEREF _Toc157683610 \h </w:instrText>
      </w:r>
      <w:r>
        <w:rPr>
          <w:noProof/>
        </w:rPr>
      </w:r>
      <w:r>
        <w:rPr>
          <w:noProof/>
        </w:rPr>
        <w:fldChar w:fldCharType="separate"/>
      </w:r>
      <w:r>
        <w:rPr>
          <w:noProof/>
        </w:rPr>
        <w:t>30</w:t>
      </w:r>
      <w:r>
        <w:rPr>
          <w:noProof/>
        </w:rPr>
        <w:fldChar w:fldCharType="end"/>
      </w:r>
    </w:p>
    <w:p w14:paraId="4563838B" w14:textId="0DB0C90F" w:rsidR="00D33401" w:rsidRDefault="00D33401">
      <w:pPr>
        <w:pStyle w:val="TOC8"/>
        <w:rPr>
          <w:rFonts w:asciiTheme="minorHAnsi" w:eastAsiaTheme="minorEastAsia" w:hAnsiTheme="minorHAnsi" w:cstheme="minorBidi"/>
          <w:b w:val="0"/>
          <w:noProof/>
          <w:kern w:val="2"/>
          <w:szCs w:val="22"/>
          <w14:ligatures w14:val="standardContextual"/>
        </w:rPr>
      </w:pPr>
      <w:r>
        <w:rPr>
          <w:noProof/>
        </w:rPr>
        <w:lastRenderedPageBreak/>
        <w:t>Annex B (informative): Examples of SDP offers and answers</w:t>
      </w:r>
      <w:r>
        <w:rPr>
          <w:noProof/>
        </w:rPr>
        <w:tab/>
      </w:r>
      <w:r>
        <w:rPr>
          <w:noProof/>
        </w:rPr>
        <w:fldChar w:fldCharType="begin"/>
      </w:r>
      <w:r>
        <w:rPr>
          <w:noProof/>
        </w:rPr>
        <w:instrText xml:space="preserve"> PAGEREF _Toc157683611 \h </w:instrText>
      </w:r>
      <w:r>
        <w:rPr>
          <w:noProof/>
        </w:rPr>
      </w:r>
      <w:r>
        <w:rPr>
          <w:noProof/>
        </w:rPr>
        <w:fldChar w:fldCharType="separate"/>
      </w:r>
      <w:r>
        <w:rPr>
          <w:noProof/>
        </w:rPr>
        <w:t>31</w:t>
      </w:r>
      <w:r>
        <w:rPr>
          <w:noProof/>
        </w:rPr>
        <w:fldChar w:fldCharType="end"/>
      </w:r>
    </w:p>
    <w:p w14:paraId="15BA505B" w14:textId="0BE3E9C1" w:rsidR="00D33401" w:rsidRDefault="00D33401">
      <w:pPr>
        <w:pStyle w:val="TOC1"/>
        <w:rPr>
          <w:rFonts w:asciiTheme="minorHAnsi" w:eastAsiaTheme="minorEastAsia" w:hAnsiTheme="minorHAnsi" w:cstheme="minorBidi"/>
          <w:noProof/>
          <w:kern w:val="2"/>
          <w:szCs w:val="22"/>
          <w14:ligatures w14:val="standardContextual"/>
        </w:rPr>
      </w:pPr>
      <w:r>
        <w:rPr>
          <w:noProof/>
          <w:lang w:eastAsia="zh-CN"/>
        </w:rPr>
        <w:t>B.1 SDP example for RTP header extension for XR pose</w:t>
      </w:r>
      <w:r>
        <w:rPr>
          <w:noProof/>
        </w:rPr>
        <w:tab/>
      </w:r>
      <w:r>
        <w:rPr>
          <w:noProof/>
        </w:rPr>
        <w:fldChar w:fldCharType="begin"/>
      </w:r>
      <w:r>
        <w:rPr>
          <w:noProof/>
        </w:rPr>
        <w:instrText xml:space="preserve"> PAGEREF _Toc157683612 \h </w:instrText>
      </w:r>
      <w:r>
        <w:rPr>
          <w:noProof/>
        </w:rPr>
      </w:r>
      <w:r>
        <w:rPr>
          <w:noProof/>
        </w:rPr>
        <w:fldChar w:fldCharType="separate"/>
      </w:r>
      <w:r>
        <w:rPr>
          <w:noProof/>
        </w:rPr>
        <w:t>31</w:t>
      </w:r>
      <w:r>
        <w:rPr>
          <w:noProof/>
        </w:rPr>
        <w:fldChar w:fldCharType="end"/>
      </w:r>
    </w:p>
    <w:p w14:paraId="27A969E8" w14:textId="74EAE024" w:rsidR="00D33401" w:rsidRDefault="00D33401">
      <w:pPr>
        <w:pStyle w:val="TOC8"/>
        <w:rPr>
          <w:rFonts w:asciiTheme="minorHAnsi" w:eastAsiaTheme="minorEastAsia" w:hAnsiTheme="minorHAnsi" w:cstheme="minorBidi"/>
          <w:b w:val="0"/>
          <w:noProof/>
          <w:kern w:val="2"/>
          <w:szCs w:val="22"/>
          <w14:ligatures w14:val="standardContextual"/>
        </w:rPr>
      </w:pPr>
      <w:r>
        <w:rPr>
          <w:noProof/>
        </w:rPr>
        <w:t xml:space="preserve">Annex C (informative): </w:t>
      </w:r>
      <w:r>
        <w:rPr>
          <w:noProof/>
          <w:lang w:eastAsia="zh-CN"/>
        </w:rPr>
        <w:t>RTP Header Extension for Absolute Sender Time</w:t>
      </w:r>
      <w:r>
        <w:rPr>
          <w:noProof/>
        </w:rPr>
        <w:tab/>
      </w:r>
      <w:r>
        <w:rPr>
          <w:noProof/>
        </w:rPr>
        <w:fldChar w:fldCharType="begin"/>
      </w:r>
      <w:r>
        <w:rPr>
          <w:noProof/>
        </w:rPr>
        <w:instrText xml:space="preserve"> PAGEREF _Toc157683613 \h </w:instrText>
      </w:r>
      <w:r>
        <w:rPr>
          <w:noProof/>
        </w:rPr>
      </w:r>
      <w:r>
        <w:rPr>
          <w:noProof/>
        </w:rPr>
        <w:fldChar w:fldCharType="separate"/>
      </w:r>
      <w:r>
        <w:rPr>
          <w:noProof/>
        </w:rPr>
        <w:t>31</w:t>
      </w:r>
      <w:r>
        <w:rPr>
          <w:noProof/>
        </w:rPr>
        <w:fldChar w:fldCharType="end"/>
      </w:r>
    </w:p>
    <w:p w14:paraId="2950C1A0" w14:textId="769AC1C4" w:rsidR="00D33401" w:rsidRDefault="00D33401">
      <w:pPr>
        <w:pStyle w:val="TOC8"/>
        <w:rPr>
          <w:rFonts w:asciiTheme="minorHAnsi" w:eastAsiaTheme="minorEastAsia" w:hAnsiTheme="minorHAnsi" w:cstheme="minorBidi"/>
          <w:b w:val="0"/>
          <w:noProof/>
          <w:kern w:val="2"/>
          <w:szCs w:val="22"/>
          <w14:ligatures w14:val="standardContextual"/>
        </w:rPr>
      </w:pPr>
      <w:r>
        <w:rPr>
          <w:noProof/>
        </w:rPr>
        <w:t>Annex D (informative): Change history</w:t>
      </w:r>
      <w:r>
        <w:rPr>
          <w:noProof/>
        </w:rPr>
        <w:tab/>
      </w:r>
      <w:r>
        <w:rPr>
          <w:noProof/>
        </w:rPr>
        <w:fldChar w:fldCharType="begin"/>
      </w:r>
      <w:r>
        <w:rPr>
          <w:noProof/>
        </w:rPr>
        <w:instrText xml:space="preserve"> PAGEREF _Toc157683614 \h </w:instrText>
      </w:r>
      <w:r>
        <w:rPr>
          <w:noProof/>
        </w:rPr>
      </w:r>
      <w:r>
        <w:rPr>
          <w:noProof/>
        </w:rPr>
        <w:fldChar w:fldCharType="separate"/>
      </w:r>
      <w:r>
        <w:rPr>
          <w:noProof/>
        </w:rPr>
        <w:t>32</w:t>
      </w:r>
      <w:r>
        <w:rPr>
          <w:noProof/>
        </w:rPr>
        <w:fldChar w:fldCharType="end"/>
      </w:r>
    </w:p>
    <w:p w14:paraId="0B9E3498" w14:textId="38BDECF9"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8" w:name="foreword"/>
      <w:bookmarkStart w:id="19" w:name="_Toc157683560"/>
      <w:bookmarkEnd w:id="18"/>
      <w:r w:rsidRPr="004D3578">
        <w:lastRenderedPageBreak/>
        <w:t>Foreword</w:t>
      </w:r>
      <w:bookmarkEnd w:id="19"/>
    </w:p>
    <w:p w14:paraId="2511FBFA" w14:textId="0265BF29" w:rsidR="00080512" w:rsidRPr="004D3578" w:rsidRDefault="00080512">
      <w:r w:rsidRPr="004D3578">
        <w:t xml:space="preserve">This Technical </w:t>
      </w:r>
      <w:bookmarkStart w:id="20" w:name="spectype3"/>
      <w:r w:rsidRPr="003A4C5B">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40055407" w:rsidR="00080512" w:rsidRDefault="00080512">
      <w:pPr>
        <w:pStyle w:val="Heading1"/>
      </w:pPr>
      <w:bookmarkStart w:id="21" w:name="introduction"/>
      <w:bookmarkStart w:id="22" w:name="_Toc157683561"/>
      <w:bookmarkEnd w:id="21"/>
      <w:r w:rsidRPr="004D3578">
        <w:t>Introduction</w:t>
      </w:r>
      <w:bookmarkEnd w:id="22"/>
    </w:p>
    <w:p w14:paraId="1AE1333B" w14:textId="781B8FBE" w:rsidR="00C76183" w:rsidRDefault="00C76183" w:rsidP="00C76183">
      <w:r>
        <w:t xml:space="preserve">TR 26.998 </w:t>
      </w:r>
      <w:r w:rsidR="00E0327A">
        <w:t xml:space="preserve">[8] </w:t>
      </w:r>
      <w:r>
        <w:t>(5G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3" w:name="scope"/>
      <w:bookmarkStart w:id="24" w:name="_Toc157683562"/>
      <w:bookmarkEnd w:id="23"/>
      <w:r w:rsidRPr="004D3578">
        <w:lastRenderedPageBreak/>
        <w:t>1</w:t>
      </w:r>
      <w:r w:rsidRPr="004D3578">
        <w:tab/>
        <w:t>Scope</w:t>
      </w:r>
      <w:bookmarkEnd w:id="24"/>
    </w:p>
    <w:p w14:paraId="1C671D13" w14:textId="3224798C" w:rsidR="000939D5"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292B07">
        <w:t>9</w:t>
      </w:r>
      <w:r w:rsidR="005E72DF">
        <w:t>]</w:t>
      </w:r>
      <w:r w:rsidR="00355F5F">
        <w:t xml:space="preserve"> for eXtended Reality in 5G.</w:t>
      </w:r>
    </w:p>
    <w:p w14:paraId="068EACB3" w14:textId="4A93BE2F" w:rsidR="00FE12AF" w:rsidRDefault="000939D5">
      <w:r>
        <w:t xml:space="preserve">RTP Header Extensions </w:t>
      </w:r>
      <w:r w:rsidR="00D765AC">
        <w:t xml:space="preserve">and RTCP Feedback Reporting </w:t>
      </w:r>
      <w:r>
        <w:t>are introduced</w:t>
      </w:r>
      <w:r w:rsidR="00FB5CA0">
        <w:t xml:space="preserve"> for real-time immersive media and associated metadata</w:t>
      </w:r>
      <w:r w:rsidR="00AE122F">
        <w:t xml:space="preserve"> for use in 5G Systems</w:t>
      </w:r>
      <w:r w:rsidR="00752D00">
        <w:t>.</w:t>
      </w:r>
    </w:p>
    <w:p w14:paraId="794720D9" w14:textId="77777777" w:rsidR="00080512" w:rsidRPr="004D3578" w:rsidRDefault="00080512">
      <w:pPr>
        <w:pStyle w:val="Heading1"/>
      </w:pPr>
      <w:bookmarkStart w:id="25" w:name="references"/>
      <w:bookmarkStart w:id="26" w:name="_Toc157683563"/>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00E28512" w:rsidR="0071762A" w:rsidRDefault="00ED4A80" w:rsidP="00EC4A25">
      <w:pPr>
        <w:pStyle w:val="EX"/>
      </w:pPr>
      <w:r>
        <w:t>[2]</w:t>
      </w:r>
      <w:r>
        <w:tab/>
      </w:r>
      <w:r w:rsidR="00853795">
        <w:t xml:space="preserve">ITU-T Rec </w:t>
      </w:r>
      <w:r w:rsidR="00806697">
        <w:t>H.264</w:t>
      </w:r>
      <w:ins w:id="27" w:author="Serhan Gül" w:date="2024-02-12T09:12:00Z">
        <w:r w:rsidR="00EC2B5A">
          <w:t xml:space="preserve"> (08/2021)</w:t>
        </w:r>
      </w:ins>
      <w:del w:id="28" w:author="Serhan Gül" w:date="2024-02-12T09:12:00Z">
        <w:r w:rsidR="000C553F" w:rsidDel="00EC2B5A">
          <w:delText>/AVC</w:delText>
        </w:r>
      </w:del>
      <w:r w:rsidR="00806697">
        <w:t xml:space="preserve">: </w:t>
      </w:r>
      <w:r w:rsidR="00D32851">
        <w:t>"</w:t>
      </w:r>
      <w:r w:rsidR="00D32851" w:rsidRPr="004E6265">
        <w:t xml:space="preserve">Advanced video coding </w:t>
      </w:r>
      <w:r w:rsidR="00F35DDA">
        <w:t>for generic audiovisual services</w:t>
      </w:r>
      <w:r w:rsidR="00D32851">
        <w:t>"</w:t>
      </w:r>
      <w:ins w:id="29" w:author="Serhan Gül" w:date="2024-02-12T09:11:00Z">
        <w:r w:rsidR="00EC2B5A">
          <w:t xml:space="preserve"> |</w:t>
        </w:r>
      </w:ins>
      <w:ins w:id="30" w:author="Serhan Gül" w:date="2024-02-12T09:12:00Z">
        <w:r w:rsidR="00EC2B5A">
          <w:t> </w:t>
        </w:r>
      </w:ins>
      <w:ins w:id="31" w:author="Serhan Gül" w:date="2024-02-12T09:11:00Z">
        <w:r w:rsidR="00EC2B5A" w:rsidRPr="00EC2B5A">
          <w:t>ISO/IEC 14496-10:20</w:t>
        </w:r>
        <w:r w:rsidR="00EC2B5A">
          <w:t>22</w:t>
        </w:r>
        <w:r w:rsidR="00EC2B5A" w:rsidRPr="00EC2B5A">
          <w:t>: "Information technology – Coding of audio-visual objects – Part 10: Advanced Video Coding"</w:t>
        </w:r>
      </w:ins>
      <w:r w:rsidR="00D32851">
        <w:t>.</w:t>
      </w:r>
      <w:r w:rsidR="00F35DDA" w:rsidDel="00F35DDA">
        <w:t xml:space="preserve"> </w:t>
      </w:r>
    </w:p>
    <w:p w14:paraId="0384AEEF" w14:textId="522FBE58" w:rsidR="00C7173D" w:rsidRPr="004D3578" w:rsidRDefault="00C7173D" w:rsidP="00EC4A25">
      <w:pPr>
        <w:pStyle w:val="EX"/>
      </w:pPr>
      <w:r>
        <w:t>[3]</w:t>
      </w:r>
      <w:r>
        <w:tab/>
        <w:t>ITU-T Rec H.265</w:t>
      </w:r>
      <w:ins w:id="32" w:author="Serhan Gül" w:date="2024-02-12T09:12:00Z">
        <w:r w:rsidR="00EC2B5A">
          <w:t xml:space="preserve"> (08/2021)</w:t>
        </w:r>
      </w:ins>
      <w:del w:id="33" w:author="Serhan Gül" w:date="2024-02-12T09:12:00Z">
        <w:r w:rsidR="00F35DDA" w:rsidDel="00EC2B5A">
          <w:delText>/HEVC</w:delText>
        </w:r>
      </w:del>
      <w:r>
        <w:t>: "</w:t>
      </w:r>
      <w:r w:rsidR="004F3A7C" w:rsidRPr="00294CDF">
        <w:t>High efficiency video coding</w:t>
      </w:r>
      <w:r>
        <w:t>"</w:t>
      </w:r>
      <w:ins w:id="34" w:author="Serhan Gül" w:date="2024-02-12T09:12:00Z">
        <w:r w:rsidR="00EC2B5A">
          <w:t xml:space="preserve"> | </w:t>
        </w:r>
      </w:ins>
      <w:ins w:id="35" w:author="Serhan Gül" w:date="2024-02-12T09:13:00Z">
        <w:r w:rsidR="00EC2B5A" w:rsidRPr="00EC2B5A">
          <w:t>ISO/IEC 23008-2:202</w:t>
        </w:r>
        <w:r w:rsidR="00EC2B5A">
          <w:t>3</w:t>
        </w:r>
        <w:r w:rsidR="00EC2B5A" w:rsidRPr="00EC2B5A">
          <w:t>: "High Efficiency Coding and Media Delivery in Heterogeneous Environments – Part 2: High Efficiency Video Coding"</w:t>
        </w:r>
      </w:ins>
      <w:r>
        <w:t>.</w:t>
      </w:r>
      <w:r w:rsidR="008007BE" w:rsidDel="008007BE">
        <w:t xml:space="preserve"> </w:t>
      </w:r>
    </w:p>
    <w:p w14:paraId="1486B6A9" w14:textId="139BFF7E" w:rsidR="009963CB" w:rsidRDefault="009963CB" w:rsidP="009963CB">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6184 (2011): "RTP Payload Format for H.264 Video", Y.-K. Wang, R. Even, T. Kristensen, R. Jesup.</w:t>
      </w:r>
    </w:p>
    <w:p w14:paraId="7BF94EAB" w14:textId="68BAAA9F" w:rsidR="009963CB" w:rsidRPr="004D3578" w:rsidRDefault="009963CB" w:rsidP="009963CB">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3DC81DE3" w14:textId="062BE933" w:rsidR="00D54B52" w:rsidRDefault="00D54B52" w:rsidP="00D54B52">
      <w:pPr>
        <w:pStyle w:val="EX"/>
      </w:pPr>
      <w:r>
        <w:t>[7]</w:t>
      </w:r>
      <w:r>
        <w:tab/>
      </w:r>
      <w:r w:rsidR="00F43778">
        <w:t>3GPP TR 26.928: "Extended Reality (XR) in 5G".</w:t>
      </w:r>
    </w:p>
    <w:p w14:paraId="412F72C5" w14:textId="33230599" w:rsidR="00D54B52" w:rsidRDefault="00D54B52" w:rsidP="00D54B52">
      <w:pPr>
        <w:pStyle w:val="EX"/>
      </w:pPr>
      <w:r>
        <w:t>[8]</w:t>
      </w:r>
      <w:r>
        <w:tab/>
      </w:r>
      <w:r w:rsidR="00C52678" w:rsidRPr="00C52678">
        <w:t>3GPP TR 26.998: "Support of 5G glass-type Augmented Reality / Mixed Reality (AR/MR) devices"</w:t>
      </w:r>
    </w:p>
    <w:p w14:paraId="5452B938" w14:textId="00FBEE40" w:rsidR="00D54B52" w:rsidRDefault="00D54B52" w:rsidP="00D54B52">
      <w:pPr>
        <w:pStyle w:val="EX"/>
      </w:pPr>
      <w:r>
        <w:t>[9]</w:t>
      </w:r>
      <w:r>
        <w:tab/>
      </w:r>
      <w:r w:rsidR="00725185" w:rsidRPr="00725185">
        <w:t>IETF RFC 768 (1980): "User Datagram Protocol", J. Postel</w:t>
      </w:r>
    </w:p>
    <w:p w14:paraId="593BD760" w14:textId="114D2852" w:rsidR="009E4CEB" w:rsidRDefault="009E4CEB" w:rsidP="00D54B52">
      <w:pPr>
        <w:pStyle w:val="EX"/>
      </w:pPr>
      <w:r>
        <w:t>[10]</w:t>
      </w:r>
      <w:r>
        <w:tab/>
      </w:r>
      <w:r w:rsidR="00406FD1" w:rsidRPr="00406FD1">
        <w:t>IETF RFC 5761 (2010): "Multiplexing RTP Data and Control Packets on a Single Port", C. Perkins, M. Westerlund</w:t>
      </w:r>
    </w:p>
    <w:p w14:paraId="2FC647B5" w14:textId="36A7C45B" w:rsidR="00EC209E" w:rsidRDefault="00EC209E" w:rsidP="00D54B52">
      <w:pPr>
        <w:pStyle w:val="EX"/>
      </w:pPr>
      <w:r>
        <w:t>[11]</w:t>
      </w:r>
      <w:r>
        <w:tab/>
      </w:r>
      <w:r w:rsidR="00B41375" w:rsidRPr="00B41375">
        <w:t>IETF RFC 8285 (2017): "A General Mechanism for RTP Header Extensions", D. Singer, H. Desineni, R. Even</w:t>
      </w:r>
    </w:p>
    <w:p w14:paraId="306E99E2" w14:textId="23951A95" w:rsidR="0012780D" w:rsidRDefault="0012780D" w:rsidP="00D54B52">
      <w:pPr>
        <w:pStyle w:val="EX"/>
      </w:pPr>
      <w:r>
        <w:t>[12]</w:t>
      </w:r>
      <w:r>
        <w:tab/>
      </w:r>
      <w:r w:rsidR="00F54D27">
        <w:t xml:space="preserve">3GPP </w:t>
      </w:r>
      <w:r w:rsidR="00F54D27" w:rsidRPr="00F54D27">
        <w:t>TS 23.501: "System architecture for the 5G System (5GS)"</w:t>
      </w:r>
    </w:p>
    <w:p w14:paraId="1BE5A67C" w14:textId="6DA0C26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J. Martin, J. Burbank, W. Kasch</w:t>
      </w:r>
    </w:p>
    <w:p w14:paraId="49ED9DDF" w14:textId="6477626D"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p>
    <w:p w14:paraId="5F19D935" w14:textId="70A232AF"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p>
    <w:p w14:paraId="2C092E5A" w14:textId="079CA500" w:rsidR="007B565A" w:rsidRDefault="007B565A" w:rsidP="00D54B52">
      <w:pPr>
        <w:pStyle w:val="EX"/>
      </w:pPr>
      <w:r>
        <w:lastRenderedPageBreak/>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p>
    <w:p w14:paraId="24C55FE8" w14:textId="77CACF64" w:rsidR="00531F2E" w:rsidRDefault="00531F2E" w:rsidP="00D54B52">
      <w:pPr>
        <w:pStyle w:val="EX"/>
      </w:pPr>
      <w:r>
        <w:t>[17]</w:t>
      </w:r>
      <w:r>
        <w:tab/>
        <w:t>3GPP TS 26.119: "Media Capabilities for Augmented Reality"</w:t>
      </w:r>
    </w:p>
    <w:p w14:paraId="354F4AB4" w14:textId="57AABEF8" w:rsidR="004F7A8E" w:rsidRDefault="004F7A8E" w:rsidP="00D54B52">
      <w:pPr>
        <w:pStyle w:val="EX"/>
      </w:pPr>
      <w:r>
        <w:t>[18]</w:t>
      </w:r>
      <w:r>
        <w:tab/>
        <w:t>IETF RFC 7656 (</w:t>
      </w:r>
      <w:r w:rsidR="00782BB7">
        <w:t>2015</w:t>
      </w:r>
      <w:r w:rsidR="00410AAB">
        <w:t>): "</w:t>
      </w:r>
      <w:r w:rsidR="008C6368" w:rsidRPr="008C6368">
        <w:t xml:space="preserve">A Taxonomy of Semantics and Mechanisms for Real-Time Transport Protocol (RTP) Sources </w:t>
      </w:r>
      <w:r w:rsidR="00410AAB">
        <w:t xml:space="preserve">", </w:t>
      </w:r>
      <w:r w:rsidR="00437D59">
        <w:t>J. Lennox, K. Gross, S. Nandakumar, G. Salgu</w:t>
      </w:r>
      <w:r w:rsidR="00947998">
        <w:t>e</w:t>
      </w:r>
      <w:r w:rsidR="00437D59">
        <w:t>iro, B. Burman</w:t>
      </w:r>
    </w:p>
    <w:p w14:paraId="34E14C61" w14:textId="6C5C5ED3" w:rsidR="00941507" w:rsidRDefault="00941507" w:rsidP="00D54B52">
      <w:pPr>
        <w:pStyle w:val="EX"/>
        <w:rPr>
          <w:ins w:id="36" w:author="Serhan Gül" w:date="2024-02-08T17:18:00Z"/>
        </w:rPr>
      </w:pPr>
      <w:r>
        <w:t>[19]</w:t>
      </w:r>
      <w:r>
        <w:tab/>
      </w:r>
      <w:r w:rsidR="007C626D" w:rsidRPr="007C626D">
        <w:t>IETF RFC 5888 “The Session Description Protocol (SDP) Grouping Framework”, G. Camarillo et al.</w:t>
      </w:r>
    </w:p>
    <w:p w14:paraId="2FE07758" w14:textId="38521C2F" w:rsidR="0007015D" w:rsidRDefault="0007015D" w:rsidP="00D54B52">
      <w:pPr>
        <w:pStyle w:val="EX"/>
      </w:pPr>
      <w:ins w:id="37" w:author="Serhan Gül" w:date="2024-02-08T17:18:00Z">
        <w:r>
          <w:t>[20]</w:t>
        </w:r>
        <w:r>
          <w:tab/>
        </w:r>
        <w:r w:rsidRPr="007F03DE">
          <w:rPr>
            <w:bCs/>
          </w:rPr>
          <w:t>ISO/IEC 60559</w:t>
        </w:r>
      </w:ins>
      <w:ins w:id="38" w:author="Serhan Gül" w:date="2024-02-08T17:19:00Z">
        <w:r>
          <w:rPr>
            <w:bCs/>
          </w:rPr>
          <w:t>:2020</w:t>
        </w:r>
      </w:ins>
      <w:ins w:id="39" w:author="Serhan Gül" w:date="2024-02-12T09:14:00Z">
        <w:r w:rsidR="00EC2B5A">
          <w:rPr>
            <w:bCs/>
          </w:rPr>
          <w:t>:</w:t>
        </w:r>
      </w:ins>
      <w:ins w:id="40" w:author="Serhan Gül" w:date="2024-02-08T17:19:00Z">
        <w:r>
          <w:rPr>
            <w:bCs/>
          </w:rPr>
          <w:t xml:space="preserve"> “</w:t>
        </w:r>
      </w:ins>
      <w:ins w:id="41" w:author="Serhan Gül" w:date="2024-02-08T17:20:00Z">
        <w:r>
          <w:rPr>
            <w:bCs/>
          </w:rPr>
          <w:t>Floating-point arithmetic”.</w:t>
        </w:r>
      </w:ins>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42" w:name="definitions"/>
      <w:bookmarkStart w:id="43" w:name="_Toc157683564"/>
      <w:bookmarkEnd w:id="4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3"/>
    </w:p>
    <w:p w14:paraId="6CBABCF9" w14:textId="77777777" w:rsidR="00080512" w:rsidRPr="004D3578" w:rsidRDefault="00080512">
      <w:pPr>
        <w:pStyle w:val="Heading2"/>
      </w:pPr>
      <w:bookmarkStart w:id="44" w:name="_Toc157683565"/>
      <w:r w:rsidRPr="004D3578">
        <w:t>3.1</w:t>
      </w:r>
      <w:r w:rsidRPr="004D3578">
        <w:tab/>
      </w:r>
      <w:r w:rsidR="002B6339">
        <w:t>Terms</w:t>
      </w:r>
      <w:bookmarkEnd w:id="44"/>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FC2E0D" w14:textId="0F00F38F" w:rsidR="00E11E26" w:rsidRDefault="006F0765">
      <w:r w:rsidRPr="00FF3075">
        <w:rPr>
          <w:b/>
          <w:bCs/>
        </w:rPr>
        <w:t>Age of content:</w:t>
      </w:r>
      <w:r w:rsidRPr="006F0765">
        <w:t xml:space="preserve"> </w:t>
      </w:r>
      <w:r w:rsidR="003C6CBA">
        <w:t>T</w:t>
      </w:r>
      <w:r w:rsidRPr="006F0765">
        <w:t>he time duration between the moment the content is created and the time it is presented</w:t>
      </w:r>
      <w:r>
        <w:t>.</w:t>
      </w:r>
    </w:p>
    <w:p w14:paraId="1CBF2235" w14:textId="7087E8E8" w:rsidR="006F0765" w:rsidRPr="004D3578" w:rsidRDefault="002E41A4">
      <w:r w:rsidRPr="00FF3075">
        <w:rPr>
          <w:b/>
          <w:bCs/>
        </w:rPr>
        <w:t>Estimated-at-time:</w:t>
      </w:r>
      <w:r w:rsidRPr="002E41A4">
        <w:t xml:space="preserve"> </w:t>
      </w:r>
      <w:r w:rsidR="003C6CBA">
        <w:t>T</w:t>
      </w:r>
      <w:r w:rsidRPr="002E41A4">
        <w:t>ime when the pose was estimated</w:t>
      </w:r>
      <w:r>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1A3FF25" w14:textId="1DDE11DE" w:rsidR="00E72A28" w:rsidRDefault="00E72A28">
      <w:r w:rsidRPr="00FF3075">
        <w:rPr>
          <w:b/>
          <w:bCs/>
        </w:rPr>
        <w:t>Multimedia Session:</w:t>
      </w:r>
      <w:r>
        <w:t xml:space="preserve"> </w:t>
      </w:r>
      <w:r w:rsidR="00A90028">
        <w:t>An association among a group of participants engaged in the communication via one or more RTP sessions</w:t>
      </w:r>
      <w:r w:rsidR="000E3B2D" w:rsidRPr="00163C93">
        <w:t xml:space="preserve">, as defined </w:t>
      </w:r>
      <w:r w:rsidR="00EC6EF4" w:rsidRPr="00163C93">
        <w:t>in</w:t>
      </w:r>
      <w:r w:rsidR="00A90028" w:rsidRPr="00163C93">
        <w:t xml:space="preserve"> section 2.2.4 of</w:t>
      </w:r>
      <w:r w:rsidR="000E3B2D" w:rsidRPr="00163C93">
        <w:t xml:space="preserve"> IETF RFC 7656 [18]</w:t>
      </w:r>
      <w:r w:rsidR="000E3B2D">
        <w:t>.</w:t>
      </w:r>
    </w:p>
    <w:p w14:paraId="655CB7D6" w14:textId="15FBBDCB" w:rsidR="001B0E1D" w:rsidRDefault="000C5BA4">
      <w:r w:rsidRPr="00FF3075">
        <w:rPr>
          <w:b/>
          <w:bCs/>
        </w:rPr>
        <w:t>Orientation quaternion:</w:t>
      </w:r>
      <w:r w:rsidRPr="000C5BA4">
        <w:t xml:space="preserve"> </w:t>
      </w:r>
      <w:r w:rsidR="003C6CBA">
        <w:t>Q</w:t>
      </w:r>
      <w:r w:rsidRPr="000C5BA4">
        <w:t xml:space="preserve">uaternion used to represent the orientation </w:t>
      </w:r>
      <w:del w:id="45" w:author="Serhan Gül" w:date="2024-02-08T15:33:00Z">
        <w:r w:rsidRPr="000C5BA4" w:rsidDel="00E42CC7">
          <w:delText>angle</w:delText>
        </w:r>
      </w:del>
      <w:ins w:id="46" w:author="Serhan Gül" w:date="2024-02-08T15:33:00Z">
        <w:r w:rsidR="00E42CC7">
          <w:t>of an object</w:t>
        </w:r>
      </w:ins>
      <w:r>
        <w:t>.</w:t>
      </w:r>
    </w:p>
    <w:p w14:paraId="29519C1E" w14:textId="00D64D31" w:rsidR="008455A5" w:rsidRDefault="00826F87">
      <w:r w:rsidRPr="00972E70">
        <w:rPr>
          <w:b/>
          <w:bCs/>
        </w:rPr>
        <w:t>PDU Set:</w:t>
      </w:r>
      <w:r>
        <w:t xml:space="preserve"> One or more PDUs carrying the payload of one unit of information generated at the application level (e.g. frame(s), video slice(s), metadata, etc.).</w:t>
      </w:r>
    </w:p>
    <w:p w14:paraId="1D0FB119" w14:textId="786BABDE" w:rsidR="000005A3" w:rsidRPr="004D3578" w:rsidRDefault="00212931">
      <w:r w:rsidRPr="00FF3075">
        <w:rPr>
          <w:b/>
          <w:bCs/>
        </w:rPr>
        <w:t>PDU Set marking:</w:t>
      </w:r>
      <w:r w:rsidRPr="00212931">
        <w:t xml:space="preserve"> </w:t>
      </w:r>
      <w:r w:rsidR="003C6CBA">
        <w:t>M</w:t>
      </w:r>
      <w:r w:rsidRPr="00212931">
        <w:t>arking the PDU</w:t>
      </w:r>
      <w:del w:id="47" w:author="Serhan Gül" w:date="2024-02-08T15:32:00Z">
        <w:r w:rsidRPr="00212931" w:rsidDel="00E42CC7">
          <w:delText>’</w:delText>
        </w:r>
      </w:del>
      <w:r w:rsidRPr="00212931">
        <w:t xml:space="preserve">s carrying a payload with the PDU Set </w:t>
      </w:r>
      <w:ins w:id="48" w:author="Serhan Gül" w:date="2024-02-09T22:23:00Z">
        <w:r w:rsidR="00DD3D11">
          <w:t>I</w:t>
        </w:r>
      </w:ins>
      <w:del w:id="49" w:author="Serhan Gül" w:date="2024-02-09T22:23:00Z">
        <w:r w:rsidRPr="00212931" w:rsidDel="00DD3D11">
          <w:delText>i</w:delText>
        </w:r>
      </w:del>
      <w:r w:rsidRPr="00212931">
        <w:t>nformation.</w:t>
      </w:r>
    </w:p>
    <w:p w14:paraId="24DA98F6" w14:textId="77777777" w:rsidR="00962B30" w:rsidRDefault="00962B30" w:rsidP="00962B30">
      <w:pPr>
        <w:pStyle w:val="B1"/>
        <w:ind w:left="0" w:firstLine="0"/>
        <w:rPr>
          <w:lang w:eastAsia="ko-KR"/>
        </w:rPr>
      </w:pPr>
      <w:r w:rsidRPr="00FF3075">
        <w:rPr>
          <w:b/>
          <w:bCs/>
          <w:lang w:eastAsia="ko-KR"/>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p>
    <w:p w14:paraId="480669B8" w14:textId="48526A1B" w:rsidR="00F87B20" w:rsidRDefault="00F87B20" w:rsidP="00962B30">
      <w:pPr>
        <w:pStyle w:val="B1"/>
        <w:ind w:left="0" w:firstLine="0"/>
        <w:rPr>
          <w:lang w:eastAsia="ko-KR"/>
        </w:rPr>
      </w:pPr>
      <w:r w:rsidRPr="00FF3075">
        <w:rPr>
          <w:b/>
          <w:bCs/>
          <w:lang w:eastAsia="ko-KR"/>
        </w:rPr>
        <w:t>Roundtrip interaction delay:</w:t>
      </w:r>
      <w:r w:rsidRPr="00F87B20">
        <w:rPr>
          <w:lang w:eastAsia="ko-KR"/>
        </w:rPr>
        <w:t xml:space="preserve"> </w:t>
      </w:r>
      <w:r w:rsidR="00B8224F">
        <w:rPr>
          <w:lang w:eastAsia="ko-KR"/>
        </w:rPr>
        <w:t>T</w:t>
      </w:r>
      <w:r w:rsidRPr="00F87B20">
        <w:rPr>
          <w:lang w:eastAsia="ko-KR"/>
        </w:rPr>
        <w:t xml:space="preserve">he sum of the </w:t>
      </w:r>
      <w:r w:rsidRPr="00FF3075">
        <w:rPr>
          <w:i/>
          <w:iCs/>
          <w:lang w:eastAsia="ko-KR"/>
        </w:rPr>
        <w:t>age of content</w:t>
      </w:r>
      <w:r w:rsidRPr="00F87B20">
        <w:rPr>
          <w:lang w:eastAsia="ko-KR"/>
        </w:rPr>
        <w:t xml:space="preserve"> and the </w:t>
      </w:r>
      <w:r w:rsidRPr="00FF3075">
        <w:rPr>
          <w:i/>
          <w:iCs/>
          <w:lang w:eastAsia="ko-KR"/>
        </w:rPr>
        <w:t>user interaction delay</w:t>
      </w:r>
      <w:r w:rsidRPr="00F87B20">
        <w:rPr>
          <w:lang w:eastAsia="ko-KR"/>
        </w:rPr>
        <w:t>.</w:t>
      </w:r>
    </w:p>
    <w:p w14:paraId="6E99FC2B" w14:textId="500913B6" w:rsidR="001D16F0" w:rsidRDefault="001D16F0" w:rsidP="00962B30">
      <w:pPr>
        <w:pStyle w:val="B1"/>
        <w:ind w:left="0" w:firstLine="0"/>
        <w:rPr>
          <w:lang w:eastAsia="ko-KR"/>
        </w:rPr>
      </w:pPr>
      <w:r w:rsidRPr="00FF3075">
        <w:rPr>
          <w:b/>
          <w:bCs/>
          <w:lang w:eastAsia="ko-KR"/>
        </w:rPr>
        <w:t>Scene Update</w:t>
      </w:r>
      <w:r w:rsidR="00A9202A">
        <w:rPr>
          <w:b/>
          <w:bCs/>
          <w:lang w:eastAsia="ko-KR"/>
        </w:rPr>
        <w:t xml:space="preserve"> Time</w:t>
      </w:r>
      <w:r w:rsidRPr="00FF3075">
        <w:rPr>
          <w:b/>
          <w:bCs/>
          <w:lang w:eastAsia="ko-KR"/>
        </w:rPr>
        <w:t>:</w:t>
      </w:r>
      <w:r>
        <w:rPr>
          <w:lang w:eastAsia="ko-KR"/>
        </w:rPr>
        <w:t xml:space="preserve"> </w:t>
      </w:r>
      <w:r w:rsidR="00F567BF" w:rsidRPr="00F567BF">
        <w:rPr>
          <w:lang w:eastAsia="ko-KR"/>
        </w:rPr>
        <w:t>Time when the scene manager starts processing</w:t>
      </w:r>
      <w:r>
        <w:rPr>
          <w:lang w:eastAsia="ko-KR"/>
        </w:rPr>
        <w:t>.</w:t>
      </w:r>
    </w:p>
    <w:p w14:paraId="691165A8" w14:textId="056D15A1" w:rsidR="00A703B1" w:rsidRDefault="00A703B1" w:rsidP="00962B30">
      <w:pPr>
        <w:pStyle w:val="B1"/>
        <w:ind w:left="0" w:firstLine="0"/>
        <w:rPr>
          <w:lang w:eastAsia="ko-KR"/>
        </w:rPr>
      </w:pPr>
      <w:r w:rsidRPr="00FF3075">
        <w:rPr>
          <w:b/>
          <w:bCs/>
          <w:lang w:eastAsia="ko-KR"/>
        </w:rPr>
        <w:t>Split-render-output-time:</w:t>
      </w:r>
      <w:r>
        <w:rPr>
          <w:lang w:eastAsia="ko-KR"/>
        </w:rPr>
        <w:t xml:space="preserve"> Time of completing a rendering.</w:t>
      </w:r>
    </w:p>
    <w:p w14:paraId="42DA4514" w14:textId="75A4083E" w:rsidR="000725A3" w:rsidRDefault="000725A3" w:rsidP="00962B30">
      <w:pPr>
        <w:pStyle w:val="B1"/>
        <w:ind w:left="0" w:firstLine="0"/>
        <w:rPr>
          <w:lang w:eastAsia="ko-KR"/>
        </w:rPr>
      </w:pPr>
      <w:r w:rsidRPr="00FF3075">
        <w:rPr>
          <w:b/>
          <w:bCs/>
          <w:lang w:eastAsia="ko-KR"/>
        </w:rPr>
        <w:t>Split rendering server:</w:t>
      </w:r>
      <w:r w:rsidRPr="000725A3">
        <w:rPr>
          <w:lang w:eastAsia="ko-KR"/>
        </w:rPr>
        <w:t xml:space="preserve"> </w:t>
      </w:r>
      <w:r w:rsidR="00B8224F">
        <w:rPr>
          <w:lang w:eastAsia="ko-KR"/>
        </w:rPr>
        <w:t>S</w:t>
      </w:r>
      <w:r w:rsidRPr="000725A3">
        <w:rPr>
          <w:lang w:eastAsia="ko-KR"/>
        </w:rPr>
        <w:t>erver to perform remote rendering</w:t>
      </w:r>
      <w:r>
        <w:rPr>
          <w:lang w:eastAsia="ko-KR"/>
        </w:rPr>
        <w:t>.</w:t>
      </w:r>
    </w:p>
    <w:p w14:paraId="5FC2FC3B" w14:textId="0F742163" w:rsidR="009D07AD" w:rsidRDefault="001D16F0" w:rsidP="00962B30">
      <w:pPr>
        <w:pStyle w:val="B1"/>
        <w:ind w:left="0" w:firstLine="0"/>
        <w:rPr>
          <w:lang w:eastAsia="ko-KR"/>
        </w:rPr>
      </w:pPr>
      <w:r w:rsidRPr="00FF3075">
        <w:rPr>
          <w:b/>
          <w:bCs/>
          <w:lang w:eastAsia="ko-KR"/>
        </w:rPr>
        <w:t>Start-to-render-at-time:</w:t>
      </w:r>
      <w:r w:rsidRPr="001D16F0">
        <w:rPr>
          <w:lang w:eastAsia="ko-KR"/>
        </w:rPr>
        <w:t xml:space="preserve"> </w:t>
      </w:r>
      <w:r w:rsidR="00A703B1">
        <w:rPr>
          <w:lang w:eastAsia="ko-KR"/>
        </w:rPr>
        <w:t>T</w:t>
      </w:r>
      <w:r w:rsidRPr="001D16F0">
        <w:rPr>
          <w:lang w:eastAsia="ko-KR"/>
        </w:rPr>
        <w:t>ime of starting a rendering</w:t>
      </w:r>
      <w:r>
        <w:rPr>
          <w:lang w:eastAsia="ko-KR"/>
        </w:rPr>
        <w:t>.</w:t>
      </w:r>
    </w:p>
    <w:p w14:paraId="748738A8" w14:textId="0390FE1F" w:rsidR="00B249B8" w:rsidRDefault="007858CC" w:rsidP="00962B30">
      <w:pPr>
        <w:pStyle w:val="B1"/>
        <w:ind w:left="0" w:firstLine="0"/>
        <w:rPr>
          <w:lang w:eastAsia="ko-KR"/>
        </w:rPr>
      </w:pPr>
      <w:r w:rsidRPr="00FF3075">
        <w:rPr>
          <w:b/>
          <w:bCs/>
          <w:lang w:eastAsia="ko-KR"/>
        </w:rPr>
        <w:t>User interaction delay:</w:t>
      </w:r>
      <w:r w:rsidRPr="007858CC">
        <w:rPr>
          <w:lang w:eastAsia="ko-KR"/>
        </w:rPr>
        <w:t xml:space="preserve"> </w:t>
      </w:r>
      <w:r>
        <w:rPr>
          <w:lang w:eastAsia="ko-KR"/>
        </w:rPr>
        <w:t>T</w:t>
      </w:r>
      <w:r w:rsidRPr="007858CC">
        <w:rPr>
          <w:lang w:eastAsia="ko-KR"/>
        </w:rPr>
        <w:t xml:space="preserve">he time duration between the moment at which a user action is initiated and the time such an action is </w:t>
      </w:r>
      <w:proofErr w:type="gramStart"/>
      <w:r w:rsidRPr="007858CC">
        <w:rPr>
          <w:lang w:eastAsia="ko-KR"/>
        </w:rPr>
        <w:t>taken into account</w:t>
      </w:r>
      <w:proofErr w:type="gramEnd"/>
      <w:r w:rsidRPr="007858CC">
        <w:rPr>
          <w:lang w:eastAsia="ko-KR"/>
        </w:rPr>
        <w:t xml:space="preserve"> by the content creation engine</w:t>
      </w:r>
      <w:r w:rsidR="00304F11">
        <w:rPr>
          <w:lang w:eastAsia="ko-KR"/>
        </w:rPr>
        <w:t>.</w:t>
      </w:r>
    </w:p>
    <w:p w14:paraId="26CE4EDC" w14:textId="77777777" w:rsidR="00847837" w:rsidRDefault="00847837" w:rsidP="00847837">
      <w:r w:rsidRPr="00FA2F01">
        <w:rPr>
          <w:b/>
          <w:bCs/>
        </w:rPr>
        <w:t>XR Pose:</w:t>
      </w:r>
      <w:r w:rsidRPr="002B7D2C">
        <w:t xml:space="preserve"> A position and orientation in space relative to an XR Space.</w:t>
      </w:r>
    </w:p>
    <w:p w14:paraId="2EF0F312" w14:textId="600868E6" w:rsidR="00B44335" w:rsidRPr="002B7D2C" w:rsidRDefault="00F53F5E" w:rsidP="00847837">
      <w:r w:rsidRPr="00FF3075">
        <w:rPr>
          <w:b/>
          <w:bCs/>
        </w:rPr>
        <w:t>XR Service:</w:t>
      </w:r>
      <w:r w:rsidRPr="00F53F5E">
        <w:t xml:space="preserve"> A service supporting XR use case as defined in clause 5 of [</w:t>
      </w:r>
      <w:r w:rsidR="00BC1AC5">
        <w:t>7</w:t>
      </w:r>
      <w:r w:rsidRPr="00F53F5E">
        <w:t>]</w:t>
      </w:r>
      <w:r>
        <w:t>.</w:t>
      </w:r>
    </w:p>
    <w:p w14:paraId="53B4061E" w14:textId="77777777" w:rsidR="00847837" w:rsidRDefault="00847837" w:rsidP="00847837">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748FAD21" w14:textId="77777777" w:rsidR="00080512" w:rsidRPr="004D3578" w:rsidRDefault="00080512">
      <w:pPr>
        <w:pStyle w:val="Heading2"/>
      </w:pPr>
      <w:bookmarkStart w:id="50" w:name="_Toc157683566"/>
      <w:r w:rsidRPr="004D3578">
        <w:lastRenderedPageBreak/>
        <w:t>3.2</w:t>
      </w:r>
      <w:r w:rsidRPr="004D3578">
        <w:tab/>
        <w:t>Symbols</w:t>
      </w:r>
      <w:bookmarkEnd w:id="50"/>
    </w:p>
    <w:p w14:paraId="46F1B0F7" w14:textId="77777777" w:rsidR="00080512" w:rsidRPr="004D3578" w:rsidRDefault="00080512">
      <w:pPr>
        <w:keepNext/>
      </w:pPr>
      <w:r w:rsidRPr="004D3578">
        <w:t>For the purposes of the present document, the following symbols apply:</w:t>
      </w:r>
    </w:p>
    <w:p w14:paraId="56FD5D7C" w14:textId="6F43CED8" w:rsidR="00080512" w:rsidRDefault="00A175AB">
      <w:pPr>
        <w:pStyle w:val="EW"/>
      </w:pPr>
      <w:r w:rsidRPr="00FF3075">
        <w:rPr>
          <w:i/>
          <w:iCs/>
        </w:rPr>
        <w:t>Ih_p</w:t>
      </w:r>
      <w:r w:rsidR="00080512" w:rsidRPr="004D3578">
        <w:tab/>
      </w:r>
      <w:r>
        <w:t>IP header overhead</w:t>
      </w:r>
    </w:p>
    <w:p w14:paraId="2C4FE402" w14:textId="77777777" w:rsidR="000F5296" w:rsidRDefault="000F5296" w:rsidP="000F5296">
      <w:pPr>
        <w:pStyle w:val="EW"/>
      </w:pPr>
      <w:r w:rsidRPr="001A4F55">
        <w:rPr>
          <w:i/>
          <w:iCs/>
        </w:rPr>
        <w:t>P</w:t>
      </w:r>
      <w:r>
        <w:tab/>
        <w:t>Number of RTP packets</w:t>
      </w:r>
    </w:p>
    <w:p w14:paraId="0FEAF6AC" w14:textId="77777777" w:rsidR="000F5296" w:rsidRDefault="000F5296" w:rsidP="000F5296">
      <w:pPr>
        <w:pStyle w:val="EW"/>
      </w:pPr>
      <w:r w:rsidRPr="001A4F55">
        <w:rPr>
          <w:i/>
          <w:iCs/>
        </w:rPr>
        <w:t>R</w:t>
      </w:r>
      <w:r>
        <w:tab/>
        <w:t>RTP payload data size</w:t>
      </w:r>
    </w:p>
    <w:p w14:paraId="4405E513" w14:textId="77777777" w:rsidR="000F5296" w:rsidRDefault="000F5296" w:rsidP="000F5296">
      <w:pPr>
        <w:pStyle w:val="EW"/>
      </w:pPr>
      <w:r w:rsidRPr="001A4F55">
        <w:rPr>
          <w:i/>
          <w:iCs/>
        </w:rPr>
        <w:t>Rh_p</w:t>
      </w:r>
      <w:r>
        <w:tab/>
        <w:t xml:space="preserve">RTP header overhead, including any RTP header </w:t>
      </w:r>
      <w:proofErr w:type="gramStart"/>
      <w:r>
        <w:t>extensions</w:t>
      </w:r>
      <w:proofErr w:type="gramEnd"/>
    </w:p>
    <w:p w14:paraId="3131D369" w14:textId="77777777" w:rsidR="000F5296" w:rsidRPr="00C24F31" w:rsidRDefault="000F5296" w:rsidP="000F5296">
      <w:pPr>
        <w:pStyle w:val="EW"/>
      </w:pPr>
      <w:r>
        <w:rPr>
          <w:i/>
          <w:iCs/>
        </w:rPr>
        <w:t>S</w:t>
      </w:r>
      <w:r w:rsidRPr="001A4F55">
        <w:tab/>
      </w:r>
      <w:r>
        <w:t>RTP packet maximum SDU size</w:t>
      </w:r>
    </w:p>
    <w:p w14:paraId="395FFBFD" w14:textId="1321660C" w:rsidR="00302781" w:rsidRDefault="00302781">
      <w:pPr>
        <w:pStyle w:val="EW"/>
      </w:pPr>
      <w:r w:rsidRPr="00FF3075">
        <w:rPr>
          <w:i/>
          <w:iCs/>
        </w:rPr>
        <w:t>Uh_p</w:t>
      </w:r>
      <w:r>
        <w:tab/>
        <w:t xml:space="preserve">UDP header </w:t>
      </w:r>
      <w:proofErr w:type="gramStart"/>
      <w:r>
        <w:t>overhead</w:t>
      </w:r>
      <w:proofErr w:type="gramEnd"/>
    </w:p>
    <w:p w14:paraId="50F83E7B" w14:textId="77777777" w:rsidR="00080512" w:rsidRPr="004D3578" w:rsidRDefault="00080512">
      <w:pPr>
        <w:pStyle w:val="EW"/>
      </w:pPr>
    </w:p>
    <w:p w14:paraId="5E81C5C1" w14:textId="77777777" w:rsidR="00080512" w:rsidRPr="004D3578" w:rsidRDefault="00080512">
      <w:pPr>
        <w:pStyle w:val="Heading2"/>
      </w:pPr>
      <w:bookmarkStart w:id="51" w:name="_Toc157683567"/>
      <w:r w:rsidRPr="004D3578">
        <w:t>3.3</w:t>
      </w:r>
      <w:r w:rsidRPr="004D3578">
        <w:tab/>
        <w:t>Abbreviations</w:t>
      </w:r>
      <w:bookmarkEnd w:id="5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commentRangeStart w:id="52"/>
      <w:r w:rsidR="004D3578" w:rsidRPr="004D3578">
        <w:t>TR 21.905 </w:t>
      </w:r>
      <w:commentRangeEnd w:id="52"/>
      <w:r w:rsidR="0008012F">
        <w:rPr>
          <w:rStyle w:val="CommentReference"/>
        </w:rPr>
        <w:commentReference w:id="52"/>
      </w:r>
      <w:r w:rsidR="004D3578" w:rsidRPr="004D3578">
        <w:t>[1</w:t>
      </w:r>
      <w:r w:rsidRPr="004D3578">
        <w:t>].</w:t>
      </w:r>
    </w:p>
    <w:p w14:paraId="2566EA00" w14:textId="038D69A6" w:rsidR="002F2705" w:rsidRDefault="002F2705">
      <w:pPr>
        <w:pStyle w:val="EW"/>
        <w:rPr>
          <w:ins w:id="53" w:author="Serhan Gül" w:date="2024-02-08T17:08:00Z"/>
        </w:rPr>
      </w:pPr>
      <w:ins w:id="54" w:author="Serhan Gül" w:date="2024-02-08T17:08:00Z">
        <w:r>
          <w:t>AP</w:t>
        </w:r>
        <w:r>
          <w:tab/>
          <w:t>Aggre</w:t>
        </w:r>
        <w:del w:id="55" w:author="Bo Burman" w:date="2024-02-12T13:07:00Z">
          <w:r w:rsidDel="00F81D57">
            <w:delText>a</w:delText>
          </w:r>
        </w:del>
        <w:r>
          <w:t>gation Packet</w:t>
        </w:r>
      </w:ins>
    </w:p>
    <w:p w14:paraId="16A04C7F" w14:textId="4390CF20" w:rsidR="00080512" w:rsidRDefault="00457618">
      <w:pPr>
        <w:pStyle w:val="EW"/>
      </w:pPr>
      <w:r>
        <w:t>AVC</w:t>
      </w:r>
      <w:r w:rsidR="00080512" w:rsidRPr="004D3578">
        <w:tab/>
      </w:r>
      <w:r>
        <w:t>Advanced Video Coding</w:t>
      </w:r>
    </w:p>
    <w:p w14:paraId="30A1BE33" w14:textId="77777777" w:rsidR="00CD268D" w:rsidRDefault="00CD268D" w:rsidP="00CD268D">
      <w:pPr>
        <w:pStyle w:val="EW"/>
      </w:pPr>
      <w:r>
        <w:t>BLA</w:t>
      </w:r>
      <w:r>
        <w:tab/>
        <w:t>Broken Link Access</w:t>
      </w:r>
    </w:p>
    <w:p w14:paraId="242FCD68" w14:textId="77777777" w:rsidR="003B5A44" w:rsidRDefault="00CD268D" w:rsidP="00CD268D">
      <w:pPr>
        <w:pStyle w:val="EW"/>
        <w:rPr>
          <w:ins w:id="56" w:author="Serhan Gül" w:date="2024-02-12T09:24:00Z"/>
        </w:rPr>
      </w:pPr>
      <w:r>
        <w:t>CRA</w:t>
      </w:r>
      <w:r>
        <w:tab/>
        <w:t>Clean Random Access</w:t>
      </w:r>
    </w:p>
    <w:p w14:paraId="1EEA27F9" w14:textId="607D7B19" w:rsidR="005428CB" w:rsidRDefault="005428CB" w:rsidP="00CD268D">
      <w:pPr>
        <w:pStyle w:val="EW"/>
      </w:pPr>
      <w:ins w:id="57" w:author="Serhan Gül" w:date="2024-02-12T09:24:00Z">
        <w:r>
          <w:t>DoF</w:t>
        </w:r>
        <w:r>
          <w:tab/>
          <w:t>Degrees of Freedom</w:t>
        </w:r>
      </w:ins>
    </w:p>
    <w:p w14:paraId="078518BC" w14:textId="00684156" w:rsidR="00457618" w:rsidDel="00A402E6" w:rsidRDefault="00457618" w:rsidP="00CD268D">
      <w:pPr>
        <w:pStyle w:val="EW"/>
        <w:rPr>
          <w:ins w:id="58" w:author="Serhan Gül" w:date="2024-02-08T17:05:00Z"/>
          <w:del w:id="59" w:author="Bo Burman" w:date="2024-02-12T12:58:00Z"/>
        </w:rPr>
      </w:pPr>
      <w:del w:id="60" w:author="Bo Burman" w:date="2024-02-12T12:58:00Z">
        <w:r w:rsidDel="00A402E6">
          <w:delText>FFS</w:delText>
        </w:r>
        <w:r w:rsidR="004D2E5F" w:rsidDel="00A402E6">
          <w:tab/>
          <w:delText>For Further Study</w:delText>
        </w:r>
      </w:del>
    </w:p>
    <w:p w14:paraId="781BADAD" w14:textId="6C10F560" w:rsidR="002F2705" w:rsidRDefault="002F2705" w:rsidP="00CD268D">
      <w:pPr>
        <w:pStyle w:val="EW"/>
      </w:pPr>
      <w:ins w:id="61" w:author="Serhan Gül" w:date="2024-02-08T17:05:00Z">
        <w:r>
          <w:t>FU</w:t>
        </w:r>
        <w:r>
          <w:tab/>
          <w:t>Fragmentation Unit</w:t>
        </w:r>
      </w:ins>
    </w:p>
    <w:p w14:paraId="3CD5D056" w14:textId="637BF1DA" w:rsidR="004D2E5F" w:rsidRDefault="004D2E5F">
      <w:pPr>
        <w:pStyle w:val="EW"/>
      </w:pPr>
      <w:r>
        <w:t>HE</w:t>
      </w:r>
      <w:r>
        <w:tab/>
        <w:t>(RTP) Header Extension</w:t>
      </w:r>
    </w:p>
    <w:p w14:paraId="3380FEF2" w14:textId="7805DD9E" w:rsidR="001E4C70" w:rsidRDefault="001E4C70">
      <w:pPr>
        <w:pStyle w:val="EW"/>
      </w:pPr>
      <w:r>
        <w:t>HEVC</w:t>
      </w:r>
      <w:r>
        <w:tab/>
        <w:t>High Efficiency Video Coding</w:t>
      </w:r>
    </w:p>
    <w:p w14:paraId="4502B65D" w14:textId="30E1A604" w:rsidR="001E4C70" w:rsidRDefault="001E4C70">
      <w:pPr>
        <w:pStyle w:val="EW"/>
      </w:pPr>
      <w:r>
        <w:t>IDR</w:t>
      </w:r>
      <w:r>
        <w:tab/>
        <w:t>Instantaneous Decoder Refresh</w:t>
      </w:r>
    </w:p>
    <w:p w14:paraId="7C373CA3" w14:textId="102D0429" w:rsidR="001E4C70" w:rsidRDefault="001E4C70">
      <w:pPr>
        <w:pStyle w:val="EW"/>
        <w:rPr>
          <w:ins w:id="62" w:author="Serhan Gül" w:date="2024-02-08T16:10:00Z"/>
          <w:lang w:val="en-US"/>
        </w:rPr>
      </w:pPr>
      <w:r w:rsidRPr="00FF3075">
        <w:rPr>
          <w:lang w:val="en-US"/>
        </w:rPr>
        <w:t>IRAP</w:t>
      </w:r>
      <w:r w:rsidRPr="00FF3075">
        <w:rPr>
          <w:lang w:val="en-US"/>
        </w:rPr>
        <w:tab/>
        <w:t>Intra Random Access Picture</w:t>
      </w:r>
    </w:p>
    <w:p w14:paraId="4A6C6BBA" w14:textId="355DE049" w:rsidR="00012DE2" w:rsidDel="00782028" w:rsidRDefault="00012DE2">
      <w:pPr>
        <w:pStyle w:val="EW"/>
        <w:rPr>
          <w:ins w:id="63" w:author="Serhan Gül" w:date="2024-02-08T16:09:00Z"/>
          <w:del w:id="64" w:author="Bo Burman" w:date="2024-02-12T12:59:00Z"/>
          <w:lang w:val="en-US"/>
        </w:rPr>
      </w:pPr>
      <w:ins w:id="65" w:author="Serhan Gül" w:date="2024-02-08T16:10:00Z">
        <w:del w:id="66" w:author="Bo Burman" w:date="2024-02-12T12:59:00Z">
          <w:r w:rsidDel="00782028">
            <w:rPr>
              <w:lang w:val="en-US"/>
            </w:rPr>
            <w:delText>MTU</w:delText>
          </w:r>
          <w:r w:rsidDel="00782028">
            <w:rPr>
              <w:lang w:val="en-US"/>
            </w:rPr>
            <w:tab/>
            <w:delText>Maximum Transmission Unit</w:delText>
          </w:r>
        </w:del>
      </w:ins>
    </w:p>
    <w:p w14:paraId="63514D01" w14:textId="4A7AEEB3" w:rsidR="00682434" w:rsidRDefault="00012DE2" w:rsidP="00682434">
      <w:pPr>
        <w:pStyle w:val="EW"/>
        <w:rPr>
          <w:lang w:val="en-US"/>
        </w:rPr>
      </w:pPr>
      <w:ins w:id="67" w:author="Serhan Gül" w:date="2024-02-08T16:09:00Z">
        <w:r>
          <w:rPr>
            <w:lang w:val="en-US"/>
          </w:rPr>
          <w:t>NAL</w:t>
        </w:r>
        <w:r>
          <w:rPr>
            <w:lang w:val="en-US"/>
          </w:rPr>
          <w:tab/>
          <w:t>Ne</w:t>
        </w:r>
      </w:ins>
      <w:ins w:id="68" w:author="Serhan Gül" w:date="2024-02-08T16:10:00Z">
        <w:r>
          <w:rPr>
            <w:lang w:val="en-US"/>
          </w:rPr>
          <w:t>twork Abstraction Layer</w:t>
        </w:r>
      </w:ins>
    </w:p>
    <w:p w14:paraId="20DDC504" w14:textId="50A7F9F6" w:rsidR="004F24EF" w:rsidRDefault="004F24EF">
      <w:pPr>
        <w:pStyle w:val="EW"/>
        <w:rPr>
          <w:lang w:val="en-US"/>
        </w:rPr>
      </w:pPr>
      <w:r>
        <w:rPr>
          <w:lang w:val="en-US"/>
        </w:rPr>
        <w:t>NRI</w:t>
      </w:r>
      <w:r>
        <w:rPr>
          <w:lang w:val="en-US"/>
        </w:rPr>
        <w:tab/>
        <w:t>nal_ref_idc</w:t>
      </w:r>
    </w:p>
    <w:p w14:paraId="7EFD2EC0" w14:textId="418F6743" w:rsidR="004F24EF" w:rsidRDefault="004F24EF">
      <w:pPr>
        <w:pStyle w:val="EW"/>
        <w:rPr>
          <w:ins w:id="69" w:author="Serhan Gül" w:date="2024-02-08T16:11:00Z"/>
          <w:lang w:val="en-US"/>
        </w:rPr>
      </w:pPr>
      <w:r>
        <w:rPr>
          <w:lang w:val="en-US"/>
        </w:rPr>
        <w:t>NTP</w:t>
      </w:r>
      <w:r>
        <w:rPr>
          <w:lang w:val="en-US"/>
        </w:rPr>
        <w:tab/>
        <w:t>Network Time Protocol</w:t>
      </w:r>
    </w:p>
    <w:p w14:paraId="5E8ED8C5" w14:textId="1EA67E49" w:rsidR="00497A09" w:rsidRDefault="00012DE2" w:rsidP="00497A09">
      <w:pPr>
        <w:pStyle w:val="EW"/>
        <w:rPr>
          <w:ins w:id="70" w:author="Serhan Gül" w:date="2024-02-08T17:08:00Z"/>
          <w:lang w:val="en-US"/>
        </w:rPr>
      </w:pPr>
      <w:ins w:id="71" w:author="Serhan Gül" w:date="2024-02-08T16:11:00Z">
        <w:r>
          <w:rPr>
            <w:lang w:val="en-US"/>
          </w:rPr>
          <w:t>OS</w:t>
        </w:r>
        <w:r>
          <w:rPr>
            <w:lang w:val="en-US"/>
          </w:rPr>
          <w:tab/>
          <w:t>Operating System</w:t>
        </w:r>
      </w:ins>
    </w:p>
    <w:p w14:paraId="0A1F2D33" w14:textId="2A8C6AC4" w:rsidR="002F2705" w:rsidRDefault="002F2705" w:rsidP="00497A09">
      <w:pPr>
        <w:pStyle w:val="EW"/>
        <w:rPr>
          <w:lang w:val="en-US"/>
        </w:rPr>
      </w:pPr>
      <w:ins w:id="72" w:author="Serhan Gül" w:date="2024-02-08T17:08:00Z">
        <w:r>
          <w:rPr>
            <w:lang w:val="en-US"/>
          </w:rPr>
          <w:t>PACI</w:t>
        </w:r>
        <w:r>
          <w:rPr>
            <w:lang w:val="en-US"/>
          </w:rPr>
          <w:tab/>
          <w:t>Payload Content Information</w:t>
        </w:r>
      </w:ins>
    </w:p>
    <w:p w14:paraId="789A2DCE" w14:textId="0302836A" w:rsidR="002E4667" w:rsidDel="00C76D2E" w:rsidRDefault="002E4667">
      <w:pPr>
        <w:pStyle w:val="EW"/>
        <w:rPr>
          <w:del w:id="73" w:author="Bo Burman" w:date="2024-02-12T13:00:00Z"/>
          <w:lang w:val="en-US"/>
        </w:rPr>
      </w:pPr>
      <w:del w:id="74" w:author="Bo Burman" w:date="2024-02-12T13:00:00Z">
        <w:r w:rsidDel="00C76D2E">
          <w:rPr>
            <w:lang w:val="en-US"/>
          </w:rPr>
          <w:delText>PDU</w:delText>
        </w:r>
        <w:r w:rsidDel="00C76D2E">
          <w:rPr>
            <w:lang w:val="en-US"/>
          </w:rPr>
          <w:tab/>
        </w:r>
        <w:r w:rsidR="005F5F4C" w:rsidDel="00C76D2E">
          <w:rPr>
            <w:lang w:val="en-US"/>
          </w:rPr>
          <w:delText>Protocol</w:delText>
        </w:r>
        <w:r w:rsidDel="00C76D2E">
          <w:rPr>
            <w:lang w:val="en-US"/>
          </w:rPr>
          <w:delText xml:space="preserve"> Data Unit</w:delText>
        </w:r>
      </w:del>
    </w:p>
    <w:p w14:paraId="046E15D4" w14:textId="1F7D05BF" w:rsidR="004F24EF" w:rsidRDefault="004F24EF">
      <w:pPr>
        <w:pStyle w:val="EW"/>
        <w:rPr>
          <w:lang w:val="en-US"/>
        </w:rPr>
      </w:pPr>
      <w:r>
        <w:rPr>
          <w:lang w:val="en-US"/>
        </w:rPr>
        <w:t>PPS</w:t>
      </w:r>
      <w:r>
        <w:rPr>
          <w:lang w:val="en-US"/>
        </w:rPr>
        <w:tab/>
        <w:t>Picture Parameter Set</w:t>
      </w:r>
    </w:p>
    <w:p w14:paraId="5DEF6F81" w14:textId="30E01B7E" w:rsidR="004F24EF" w:rsidRDefault="004F24EF">
      <w:pPr>
        <w:pStyle w:val="EW"/>
        <w:rPr>
          <w:ins w:id="75" w:author="Serhan Gül" w:date="2024-02-08T16:22:00Z"/>
          <w:lang w:val="en-US"/>
        </w:rPr>
      </w:pPr>
      <w:r>
        <w:rPr>
          <w:lang w:val="en-US"/>
        </w:rPr>
        <w:t>PSI</w:t>
      </w:r>
      <w:r>
        <w:rPr>
          <w:lang w:val="en-US"/>
        </w:rPr>
        <w:tab/>
        <w:t>PDU Set Importance</w:t>
      </w:r>
    </w:p>
    <w:p w14:paraId="2075EB0D" w14:textId="16F6D17A" w:rsidR="00682434" w:rsidRDefault="00682434">
      <w:pPr>
        <w:pStyle w:val="EW"/>
        <w:rPr>
          <w:ins w:id="76" w:author="Serhan Gül" w:date="2024-02-08T16:37:00Z"/>
          <w:lang w:val="en-US"/>
        </w:rPr>
      </w:pPr>
      <w:ins w:id="77" w:author="Serhan Gül" w:date="2024-02-08T16:22:00Z">
        <w:r>
          <w:rPr>
            <w:lang w:val="en-US"/>
          </w:rPr>
          <w:t>PTP</w:t>
        </w:r>
        <w:r>
          <w:rPr>
            <w:lang w:val="en-US"/>
          </w:rPr>
          <w:tab/>
          <w:t>Precision Time Protocol</w:t>
        </w:r>
      </w:ins>
    </w:p>
    <w:p w14:paraId="45FE43C5" w14:textId="7D4EFFD3" w:rsidR="00497A09" w:rsidDel="00DC4672" w:rsidRDefault="00497A09">
      <w:pPr>
        <w:pStyle w:val="EW"/>
        <w:rPr>
          <w:del w:id="78" w:author="Bo Burman" w:date="2024-02-12T13:01:00Z"/>
          <w:lang w:val="en-US"/>
        </w:rPr>
      </w:pPr>
      <w:ins w:id="79" w:author="Serhan Gül" w:date="2024-02-08T16:37:00Z">
        <w:del w:id="80" w:author="Bo Burman" w:date="2024-02-12T13:01:00Z">
          <w:r w:rsidDel="00DC4672">
            <w:rPr>
              <w:lang w:val="en-US"/>
            </w:rPr>
            <w:delText>QoE</w:delText>
          </w:r>
          <w:r w:rsidDel="00DC4672">
            <w:rPr>
              <w:lang w:val="en-US"/>
            </w:rPr>
            <w:tab/>
            <w:delText>Quality of Ex</w:delText>
          </w:r>
        </w:del>
      </w:ins>
      <w:ins w:id="81" w:author="Serhan Gül" w:date="2024-02-08T16:38:00Z">
        <w:del w:id="82" w:author="Bo Burman" w:date="2024-02-12T13:01:00Z">
          <w:r w:rsidDel="00DC4672">
            <w:rPr>
              <w:lang w:val="en-US"/>
            </w:rPr>
            <w:delText>perience</w:delText>
          </w:r>
        </w:del>
      </w:ins>
    </w:p>
    <w:p w14:paraId="4363055B" w14:textId="2D82B83D" w:rsidR="007E5A9E" w:rsidDel="006C1EBB" w:rsidRDefault="007E5A9E">
      <w:pPr>
        <w:pStyle w:val="EW"/>
        <w:rPr>
          <w:del w:id="83" w:author="Bo Burman" w:date="2024-02-12T13:01:00Z"/>
          <w:lang w:val="en-US"/>
        </w:rPr>
      </w:pPr>
      <w:del w:id="84" w:author="Bo Burman" w:date="2024-02-12T13:01:00Z">
        <w:r w:rsidDel="006C1EBB">
          <w:rPr>
            <w:lang w:val="en-US"/>
          </w:rPr>
          <w:delText>RAN</w:delText>
        </w:r>
        <w:r w:rsidDel="006C1EBB">
          <w:rPr>
            <w:lang w:val="en-US"/>
          </w:rPr>
          <w:tab/>
          <w:delText>Radio Access Network</w:delText>
        </w:r>
      </w:del>
    </w:p>
    <w:p w14:paraId="0E789FAE" w14:textId="0325B836" w:rsidR="007E5A9E" w:rsidRDefault="007E5A9E">
      <w:pPr>
        <w:pStyle w:val="EW"/>
        <w:rPr>
          <w:lang w:val="en-US"/>
        </w:rPr>
      </w:pPr>
      <w:r>
        <w:rPr>
          <w:lang w:val="en-US"/>
        </w:rPr>
        <w:t>RADL</w:t>
      </w:r>
      <w:r>
        <w:rPr>
          <w:lang w:val="en-US"/>
        </w:rPr>
        <w:tab/>
        <w:t xml:space="preserve">Random Access </w:t>
      </w:r>
      <w:del w:id="85" w:author="Serhan Gül" w:date="2024-02-08T15:35:00Z">
        <w:r w:rsidDel="00E42CC7">
          <w:rPr>
            <w:lang w:val="en-US"/>
          </w:rPr>
          <w:delText xml:space="preserve">Skipped </w:delText>
        </w:r>
      </w:del>
      <w:ins w:id="86" w:author="Serhan Gül" w:date="2024-02-08T15:35:00Z">
        <w:r w:rsidR="00E42CC7">
          <w:rPr>
            <w:lang w:val="en-US"/>
          </w:rPr>
          <w:t xml:space="preserve">Decodable </w:t>
        </w:r>
      </w:ins>
      <w:r>
        <w:rPr>
          <w:lang w:val="en-US"/>
        </w:rPr>
        <w:t>Leading</w:t>
      </w:r>
    </w:p>
    <w:p w14:paraId="3C156ADC" w14:textId="77777777" w:rsidR="003C285C" w:rsidRDefault="003C285C">
      <w:pPr>
        <w:pStyle w:val="EW"/>
        <w:rPr>
          <w:lang w:val="en-US"/>
        </w:rPr>
      </w:pPr>
      <w:r w:rsidRPr="003C285C">
        <w:rPr>
          <w:lang w:val="en-US"/>
        </w:rPr>
        <w:t xml:space="preserve">RASL </w:t>
      </w:r>
      <w:r w:rsidRPr="003C285C">
        <w:rPr>
          <w:lang w:val="en-US"/>
        </w:rPr>
        <w:tab/>
        <w:t>Random Access Skipped Leading</w:t>
      </w:r>
    </w:p>
    <w:p w14:paraId="543A9D0D" w14:textId="0060664C" w:rsidR="002663FC" w:rsidRDefault="002663FC">
      <w:pPr>
        <w:pStyle w:val="EW"/>
        <w:rPr>
          <w:lang w:val="en-US"/>
        </w:rPr>
      </w:pPr>
      <w:r>
        <w:rPr>
          <w:lang w:val="en-US"/>
        </w:rPr>
        <w:t>RTCP</w:t>
      </w:r>
      <w:r>
        <w:rPr>
          <w:lang w:val="en-US"/>
        </w:rPr>
        <w:tab/>
      </w:r>
      <w:ins w:id="87" w:author="Serhan Gül" w:date="2024-02-08T15:36:00Z">
        <w:r w:rsidR="00E42CC7">
          <w:rPr>
            <w:lang w:val="en-US"/>
          </w:rPr>
          <w:t>RTP</w:t>
        </w:r>
      </w:ins>
      <w:del w:id="88" w:author="Serhan Gül" w:date="2024-02-08T15:36:00Z">
        <w:r w:rsidDel="00E42CC7">
          <w:rPr>
            <w:lang w:val="en-US"/>
          </w:rPr>
          <w:delText>Real-Time</w:delText>
        </w:r>
      </w:del>
      <w:r>
        <w:rPr>
          <w:lang w:val="en-US"/>
        </w:rPr>
        <w:t xml:space="preserve"> Control Protocol</w:t>
      </w:r>
    </w:p>
    <w:p w14:paraId="0A31CF7E" w14:textId="5FEDEDAD" w:rsidR="007E5437" w:rsidRDefault="007E5437">
      <w:pPr>
        <w:pStyle w:val="EW"/>
        <w:rPr>
          <w:lang w:val="en-US"/>
        </w:rPr>
      </w:pPr>
      <w:r>
        <w:rPr>
          <w:lang w:val="en-US"/>
        </w:rPr>
        <w:t>RTCP XR</w:t>
      </w:r>
      <w:r>
        <w:rPr>
          <w:lang w:val="en-US"/>
        </w:rPr>
        <w:tab/>
      </w:r>
      <w:r w:rsidR="002663FC">
        <w:rPr>
          <w:lang w:val="en-US"/>
        </w:rPr>
        <w:t xml:space="preserve">RTCP eXtended </w:t>
      </w:r>
      <w:proofErr w:type="gramStart"/>
      <w:r w:rsidR="002663FC">
        <w:rPr>
          <w:lang w:val="en-US"/>
        </w:rPr>
        <w:t>Report</w:t>
      </w:r>
      <w:proofErr w:type="gramEnd"/>
    </w:p>
    <w:p w14:paraId="4C9D4923" w14:textId="27F0CEEB" w:rsidR="007E5A9E" w:rsidDel="0008012F" w:rsidRDefault="007E5A9E">
      <w:pPr>
        <w:pStyle w:val="EW"/>
        <w:rPr>
          <w:ins w:id="89" w:author="Serhan Gül" w:date="2024-02-08T16:11:00Z"/>
          <w:del w:id="90" w:author="Bo Burman" w:date="2024-02-12T13:02:00Z"/>
          <w:lang w:val="en-US"/>
        </w:rPr>
      </w:pPr>
      <w:del w:id="91" w:author="Bo Burman" w:date="2024-02-12T13:02:00Z">
        <w:r w:rsidDel="0008012F">
          <w:rPr>
            <w:lang w:val="en-US"/>
          </w:rPr>
          <w:delText>RTP</w:delText>
        </w:r>
        <w:r w:rsidDel="0008012F">
          <w:rPr>
            <w:lang w:val="en-US"/>
          </w:rPr>
          <w:tab/>
          <w:delText xml:space="preserve">Real-Time </w:delText>
        </w:r>
      </w:del>
      <w:ins w:id="92" w:author="Serhan Gül" w:date="2024-02-08T15:37:00Z">
        <w:del w:id="93" w:author="Bo Burman" w:date="2024-02-12T13:02:00Z">
          <w:r w:rsidR="00E42CC7" w:rsidDel="0008012F">
            <w:rPr>
              <w:lang w:val="en-US"/>
            </w:rPr>
            <w:delText>T</w:delText>
          </w:r>
        </w:del>
      </w:ins>
      <w:del w:id="94" w:author="Bo Burman" w:date="2024-02-12T13:02:00Z">
        <w:r w:rsidDel="0008012F">
          <w:rPr>
            <w:lang w:val="en-US"/>
          </w:rPr>
          <w:delText>transport Protocol</w:delText>
        </w:r>
      </w:del>
    </w:p>
    <w:p w14:paraId="48850124" w14:textId="5AC23AAE" w:rsidR="00012DE2" w:rsidDel="001059EC" w:rsidRDefault="00012DE2">
      <w:pPr>
        <w:pStyle w:val="EW"/>
        <w:rPr>
          <w:del w:id="95" w:author="Bo Burman" w:date="2024-02-12T13:03:00Z"/>
          <w:lang w:val="en-US"/>
        </w:rPr>
      </w:pPr>
      <w:ins w:id="96" w:author="Serhan Gül" w:date="2024-02-08T16:11:00Z">
        <w:del w:id="97" w:author="Bo Burman" w:date="2024-02-12T13:03:00Z">
          <w:r w:rsidDel="001059EC">
            <w:rPr>
              <w:lang w:val="en-US"/>
            </w:rPr>
            <w:delText>SDP</w:delText>
          </w:r>
          <w:r w:rsidDel="001059EC">
            <w:rPr>
              <w:lang w:val="en-US"/>
            </w:rPr>
            <w:tab/>
            <w:delText>Session Description Protocol</w:delText>
          </w:r>
        </w:del>
      </w:ins>
    </w:p>
    <w:p w14:paraId="60DC9030" w14:textId="2C310D37" w:rsidR="007E5A9E" w:rsidDel="001059EC" w:rsidRDefault="005105A7">
      <w:pPr>
        <w:pStyle w:val="EW"/>
        <w:rPr>
          <w:del w:id="98" w:author="Bo Burman" w:date="2024-02-12T13:03:00Z"/>
          <w:lang w:val="en-US"/>
        </w:rPr>
      </w:pPr>
      <w:del w:id="99" w:author="Bo Burman" w:date="2024-02-12T13:03:00Z">
        <w:r w:rsidDel="001059EC">
          <w:rPr>
            <w:lang w:val="en-US"/>
          </w:rPr>
          <w:delText>SDU</w:delText>
        </w:r>
        <w:r w:rsidDel="001059EC">
          <w:rPr>
            <w:lang w:val="en-US"/>
          </w:rPr>
          <w:tab/>
          <w:delText>Service Data Unit</w:delText>
        </w:r>
      </w:del>
    </w:p>
    <w:p w14:paraId="7CA65F99" w14:textId="5EF8062B" w:rsidR="005105A7" w:rsidRDefault="005105A7">
      <w:pPr>
        <w:pStyle w:val="EW"/>
        <w:rPr>
          <w:lang w:val="en-US"/>
        </w:rPr>
      </w:pPr>
      <w:r>
        <w:rPr>
          <w:lang w:val="en-US"/>
        </w:rPr>
        <w:t>SPS</w:t>
      </w:r>
      <w:r>
        <w:rPr>
          <w:lang w:val="en-US"/>
        </w:rPr>
        <w:tab/>
        <w:t>Sequence Parameter Set</w:t>
      </w:r>
    </w:p>
    <w:p w14:paraId="1E7F6E02" w14:textId="585B2909" w:rsidR="005105A7" w:rsidRDefault="005105A7">
      <w:pPr>
        <w:pStyle w:val="EW"/>
        <w:rPr>
          <w:lang w:val="en-US"/>
        </w:rPr>
      </w:pPr>
      <w:r>
        <w:rPr>
          <w:lang w:val="en-US"/>
        </w:rPr>
        <w:t>SRS</w:t>
      </w:r>
      <w:r>
        <w:rPr>
          <w:lang w:val="en-US"/>
        </w:rPr>
        <w:tab/>
        <w:t>Split Rendering Server</w:t>
      </w:r>
    </w:p>
    <w:p w14:paraId="290BC046" w14:textId="58C07DE3" w:rsidR="005105A7" w:rsidRDefault="005105A7">
      <w:pPr>
        <w:pStyle w:val="EW"/>
        <w:rPr>
          <w:ins w:id="100" w:author="Serhan Gül" w:date="2024-02-12T09:19:00Z"/>
          <w:lang w:val="en-US"/>
        </w:rPr>
      </w:pPr>
      <w:r>
        <w:rPr>
          <w:lang w:val="en-US"/>
        </w:rPr>
        <w:t>SRTP</w:t>
      </w:r>
      <w:r>
        <w:rPr>
          <w:lang w:val="en-US"/>
        </w:rPr>
        <w:tab/>
        <w:t>Secure RTP</w:t>
      </w:r>
    </w:p>
    <w:p w14:paraId="72419738" w14:textId="76BD710E" w:rsidR="00EC2B5A" w:rsidRDefault="00EC2B5A">
      <w:pPr>
        <w:pStyle w:val="EW"/>
        <w:rPr>
          <w:lang w:val="en-US"/>
        </w:rPr>
      </w:pPr>
      <w:ins w:id="101" w:author="Serhan Gül" w:date="2024-02-12T09:19:00Z">
        <w:r>
          <w:rPr>
            <w:lang w:val="en-US"/>
          </w:rPr>
          <w:t>TID</w:t>
        </w:r>
        <w:r>
          <w:rPr>
            <w:lang w:val="en-US"/>
          </w:rPr>
          <w:tab/>
          <w:t>Temporal Identifier</w:t>
        </w:r>
      </w:ins>
    </w:p>
    <w:p w14:paraId="0C703BFF" w14:textId="3428101C" w:rsidR="005105A7" w:rsidDel="00497A09" w:rsidRDefault="005105A7">
      <w:pPr>
        <w:pStyle w:val="EW"/>
        <w:rPr>
          <w:del w:id="102" w:author="Serhan Gül" w:date="2024-02-08T16:39:00Z"/>
          <w:lang w:val="en-US"/>
        </w:rPr>
      </w:pPr>
      <w:del w:id="103" w:author="Serhan Gül" w:date="2024-02-08T16:39:00Z">
        <w:r w:rsidDel="00497A09">
          <w:rPr>
            <w:lang w:val="en-US"/>
          </w:rPr>
          <w:delText>UPF</w:delText>
        </w:r>
        <w:r w:rsidDel="00497A09">
          <w:rPr>
            <w:lang w:val="en-US"/>
          </w:rPr>
          <w:tab/>
          <w:delText>User Plane Function</w:delText>
        </w:r>
      </w:del>
    </w:p>
    <w:p w14:paraId="54981860" w14:textId="4F76BB54" w:rsidR="005105A7" w:rsidDel="00D3647B" w:rsidRDefault="005105A7">
      <w:pPr>
        <w:pStyle w:val="EW"/>
        <w:rPr>
          <w:ins w:id="104" w:author="Serhan Gül" w:date="2024-02-08T16:38:00Z"/>
          <w:del w:id="105" w:author="Bo Burman" w:date="2024-02-12T13:04:00Z"/>
          <w:lang w:val="en-US"/>
        </w:rPr>
      </w:pPr>
      <w:del w:id="106" w:author="Bo Burman" w:date="2024-02-12T13:04:00Z">
        <w:r w:rsidDel="00D3647B">
          <w:rPr>
            <w:lang w:val="en-US"/>
          </w:rPr>
          <w:delText>UDP</w:delText>
        </w:r>
        <w:r w:rsidDel="00D3647B">
          <w:rPr>
            <w:lang w:val="en-US"/>
          </w:rPr>
          <w:tab/>
          <w:delText>User Datagram Protocol</w:delText>
        </w:r>
      </w:del>
    </w:p>
    <w:p w14:paraId="30E44BF4" w14:textId="4AF81AF7" w:rsidR="00497A09" w:rsidDel="00D3647B" w:rsidRDefault="00497A09">
      <w:pPr>
        <w:pStyle w:val="EW"/>
        <w:rPr>
          <w:ins w:id="107" w:author="Serhan Gül" w:date="2024-02-08T16:39:00Z"/>
          <w:del w:id="108" w:author="Bo Burman" w:date="2024-02-12T13:04:00Z"/>
          <w:lang w:val="en-US"/>
        </w:rPr>
      </w:pPr>
      <w:ins w:id="109" w:author="Serhan Gül" w:date="2024-02-08T16:38:00Z">
        <w:del w:id="110" w:author="Bo Burman" w:date="2024-02-12T13:04:00Z">
          <w:r w:rsidDel="00D3647B">
            <w:rPr>
              <w:lang w:val="en-US"/>
            </w:rPr>
            <w:delText>UE</w:delText>
          </w:r>
          <w:r w:rsidDel="00D3647B">
            <w:rPr>
              <w:lang w:val="en-US"/>
            </w:rPr>
            <w:tab/>
            <w:delText>User Equipment</w:delText>
          </w:r>
        </w:del>
      </w:ins>
    </w:p>
    <w:p w14:paraId="2FC687FC" w14:textId="2D3CDBB4" w:rsidR="00497A09" w:rsidRDefault="00497A09">
      <w:pPr>
        <w:pStyle w:val="EW"/>
        <w:rPr>
          <w:lang w:val="en-US"/>
        </w:rPr>
      </w:pPr>
      <w:ins w:id="111" w:author="Serhan Gül" w:date="2024-02-08T16:39:00Z">
        <w:r>
          <w:rPr>
            <w:lang w:val="en-US"/>
          </w:rPr>
          <w:t>UPF</w:t>
        </w:r>
        <w:r>
          <w:rPr>
            <w:lang w:val="en-US"/>
          </w:rPr>
          <w:tab/>
          <w:t>User Plane Function</w:t>
        </w:r>
      </w:ins>
    </w:p>
    <w:p w14:paraId="0E34B83D" w14:textId="061D5821" w:rsidR="005105A7" w:rsidRDefault="005105A7">
      <w:pPr>
        <w:pStyle w:val="EW"/>
        <w:rPr>
          <w:lang w:val="en-US"/>
        </w:rPr>
      </w:pPr>
      <w:r>
        <w:rPr>
          <w:lang w:val="en-US"/>
        </w:rPr>
        <w:t>VCL</w:t>
      </w:r>
      <w:r>
        <w:rPr>
          <w:lang w:val="en-US"/>
        </w:rPr>
        <w:tab/>
        <w:t>Video Coding Layer</w:t>
      </w:r>
    </w:p>
    <w:p w14:paraId="40C99451" w14:textId="68253D6F" w:rsidR="005105A7" w:rsidRDefault="005105A7">
      <w:pPr>
        <w:pStyle w:val="EW"/>
        <w:rPr>
          <w:lang w:val="en-US"/>
        </w:rPr>
      </w:pPr>
      <w:r>
        <w:rPr>
          <w:lang w:val="en-US"/>
        </w:rPr>
        <w:t>VPS</w:t>
      </w:r>
      <w:r w:rsidR="007E5437">
        <w:rPr>
          <w:lang w:val="en-US"/>
        </w:rPr>
        <w:tab/>
        <w:t>Video Parameter Set</w:t>
      </w:r>
    </w:p>
    <w:p w14:paraId="41C0338D" w14:textId="78CF31AC" w:rsidR="007E5437" w:rsidRDefault="007E5437">
      <w:pPr>
        <w:pStyle w:val="EW"/>
        <w:rPr>
          <w:lang w:val="en-US"/>
        </w:rPr>
      </w:pPr>
      <w:r>
        <w:rPr>
          <w:lang w:val="en-US"/>
        </w:rPr>
        <w:t>XR</w:t>
      </w:r>
      <w:r>
        <w:rPr>
          <w:lang w:val="en-US"/>
        </w:rPr>
        <w:tab/>
        <w:t xml:space="preserve">eXtended </w:t>
      </w:r>
      <w:proofErr w:type="gramStart"/>
      <w:r>
        <w:rPr>
          <w:lang w:val="en-US"/>
        </w:rPr>
        <w:t>Reality</w:t>
      </w:r>
      <w:proofErr w:type="gramEnd"/>
    </w:p>
    <w:p w14:paraId="2D46E1B6" w14:textId="77777777" w:rsidR="00761CA3" w:rsidRDefault="00761CA3" w:rsidP="00964E8B">
      <w:pPr>
        <w:pStyle w:val="NO"/>
        <w:rPr>
          <w:lang w:val="en-US"/>
        </w:rPr>
      </w:pPr>
    </w:p>
    <w:p w14:paraId="1EA365ED" w14:textId="77777777" w:rsidR="00080512" w:rsidRPr="00FF3075" w:rsidRDefault="00080512">
      <w:pPr>
        <w:pStyle w:val="EW"/>
        <w:rPr>
          <w:lang w:val="en-US"/>
        </w:rPr>
      </w:pPr>
    </w:p>
    <w:p w14:paraId="2041EB5A" w14:textId="301BE3D9" w:rsidR="00D4342B" w:rsidRPr="004D3578" w:rsidRDefault="00D4342B" w:rsidP="00D4342B">
      <w:pPr>
        <w:pStyle w:val="Heading1"/>
      </w:pPr>
      <w:bookmarkStart w:id="112" w:name="clause4"/>
      <w:bookmarkStart w:id="113" w:name="_Toc157683568"/>
      <w:bookmarkEnd w:id="112"/>
      <w:r w:rsidRPr="004D3578">
        <w:lastRenderedPageBreak/>
        <w:t>4</w:t>
      </w:r>
      <w:r w:rsidRPr="004D3578">
        <w:tab/>
      </w:r>
      <w:r w:rsidR="006B7F0E">
        <w:t>RTP Functionalities</w:t>
      </w:r>
      <w:bookmarkEnd w:id="113"/>
    </w:p>
    <w:p w14:paraId="5814566E" w14:textId="6567F0C6" w:rsidR="00D4342B" w:rsidRPr="004D3578" w:rsidRDefault="00D4342B" w:rsidP="00D4342B">
      <w:pPr>
        <w:pStyle w:val="Heading2"/>
      </w:pPr>
      <w:bookmarkStart w:id="114" w:name="_Toc157683569"/>
      <w:r w:rsidRPr="004D3578">
        <w:t>4.1</w:t>
      </w:r>
      <w:r w:rsidRPr="004D3578">
        <w:tab/>
      </w:r>
      <w:r w:rsidR="00C1649E">
        <w:t>General</w:t>
      </w:r>
      <w:bookmarkEnd w:id="114"/>
    </w:p>
    <w:p w14:paraId="1F449B5F" w14:textId="7EE24129" w:rsidR="00D4342B" w:rsidRDefault="00762C21" w:rsidP="00D4342B">
      <w:r w:rsidRPr="002E2D22">
        <w:t xml:space="preserve">This clause defines </w:t>
      </w:r>
      <w:del w:id="115" w:author="Serhan Gül" w:date="2024-02-08T15:38:00Z">
        <w:r w:rsidRPr="002E2D22" w:rsidDel="00E42CC7">
          <w:delText xml:space="preserve">RTP </w:delText>
        </w:r>
        <w:r w:rsidR="007D3A86" w:rsidRPr="002E2D22" w:rsidDel="00E42CC7">
          <w:delText>[</w:delText>
        </w:r>
        <w:r w:rsidR="005C7DC2" w:rsidRPr="002E2D22" w:rsidDel="00E42CC7">
          <w:delText>4</w:delText>
        </w:r>
        <w:r w:rsidR="007D3A86" w:rsidRPr="002E2D22" w:rsidDel="00E42CC7">
          <w:delText xml:space="preserve">] </w:delText>
        </w:r>
      </w:del>
      <w:r w:rsidR="001B7AC4" w:rsidRPr="002E2D22">
        <w:t>functional additions</w:t>
      </w:r>
      <w:ins w:id="116" w:author="Serhan Gül" w:date="2024-02-08T15:38:00Z">
        <w:r w:rsidR="00E42CC7">
          <w:t xml:space="preserve"> to </w:t>
        </w:r>
        <w:r w:rsidR="00E42CC7" w:rsidRPr="002E2D22">
          <w:t>RTP [4]</w:t>
        </w:r>
      </w:ins>
      <w:r w:rsidR="00DC0783" w:rsidRPr="002E2D22">
        <w:t xml:space="preserve"> for potential use in 5G Systems</w:t>
      </w:r>
      <w:r w:rsidRPr="002E2D22">
        <w:t xml:space="preserve">. </w:t>
      </w:r>
      <w:r w:rsidR="00DC0783" w:rsidRPr="002E2D22">
        <w:t xml:space="preserve">The RTP </w:t>
      </w:r>
      <w:r w:rsidR="007D3A86" w:rsidRPr="002E2D22">
        <w:t>protocol</w:t>
      </w:r>
      <w:r w:rsidR="009E0D97" w:rsidRPr="002E2D22">
        <w:t xml:space="preserve"> is designed to be </w:t>
      </w:r>
      <w:r w:rsidR="009D4C94" w:rsidRPr="002E2D22">
        <w:t xml:space="preserve">generic and </w:t>
      </w:r>
      <w:r w:rsidR="009E0D97" w:rsidRPr="002E2D22">
        <w:t xml:space="preserve">extensible, e.g., </w:t>
      </w:r>
      <w:r w:rsidR="00D464A4" w:rsidRPr="002E2D22">
        <w:t xml:space="preserve">by </w:t>
      </w:r>
      <w:r w:rsidR="009E0D97" w:rsidRPr="002E2D22">
        <w:t xml:space="preserve">using RTP </w:t>
      </w:r>
      <w:r w:rsidR="00D464A4" w:rsidRPr="002E2D22">
        <w:t>Header Extensions [11]</w:t>
      </w:r>
      <w:r w:rsidR="00655ABE" w:rsidRPr="002E2D22">
        <w:t xml:space="preserve"> and by defining </w:t>
      </w:r>
      <w:r w:rsidR="0037458B" w:rsidRPr="002E2D22">
        <w:t>RTP payload formats</w:t>
      </w:r>
      <w:r w:rsidR="00682DD5" w:rsidRPr="002E2D22">
        <w:t xml:space="preserve"> for specific media codecs</w:t>
      </w:r>
      <w:ins w:id="117" w:author="Serhan Gül" w:date="2024-02-08T15:39:00Z">
        <w:r w:rsidR="00E42CC7">
          <w:t>, e.g.,</w:t>
        </w:r>
      </w:ins>
      <w:r w:rsidR="00682DD5" w:rsidRPr="002E2D22">
        <w:t xml:space="preserve"> [5][6]</w:t>
      </w:r>
      <w:r w:rsidR="00D464A4">
        <w:t>.</w:t>
      </w:r>
    </w:p>
    <w:p w14:paraId="0B06C628" w14:textId="5FC0AB7E" w:rsidR="00DF76F6" w:rsidRDefault="00DF76F6" w:rsidP="00FF3075">
      <w:pPr>
        <w:pStyle w:val="Heading2"/>
      </w:pPr>
      <w:bookmarkStart w:id="118" w:name="_Toc157683570"/>
      <w:r>
        <w:t>4.2</w:t>
      </w:r>
      <w:r>
        <w:tab/>
      </w:r>
      <w:r w:rsidR="004240F7">
        <w:t>RTP Header Extension for PDU Set Marking</w:t>
      </w:r>
      <w:bookmarkEnd w:id="118"/>
    </w:p>
    <w:p w14:paraId="63F50A1A" w14:textId="44BEB7E4" w:rsidR="00AE4CAF" w:rsidRDefault="00AE4CAF" w:rsidP="00FF3075">
      <w:pPr>
        <w:pStyle w:val="Heading3"/>
      </w:pPr>
      <w:bookmarkStart w:id="119" w:name="_Toc157683571"/>
      <w:r>
        <w:t>4.2.1</w:t>
      </w:r>
      <w:r>
        <w:tab/>
        <w:t>General</w:t>
      </w:r>
      <w:bookmarkEnd w:id="119"/>
    </w:p>
    <w:p w14:paraId="7B667A3B" w14:textId="0E30DEF5" w:rsidR="00CD4402" w:rsidRDefault="00401BB0" w:rsidP="0073544B">
      <w:r>
        <w:t xml:space="preserve">The RTP </w:t>
      </w:r>
      <w:r w:rsidR="00653CA9">
        <w:t xml:space="preserve">HE </w:t>
      </w:r>
      <w:r>
        <w:t xml:space="preserve">for PDU Set marking </w:t>
      </w:r>
      <w:r w:rsidR="0053674C">
        <w:t xml:space="preserve">is defined in this clause. </w:t>
      </w:r>
      <w:r w:rsidR="007E68A9">
        <w:t xml:space="preserve">PDU Set marking </w:t>
      </w:r>
      <w:r>
        <w:t xml:space="preserve">can be </w:t>
      </w:r>
      <w:r w:rsidR="007E68A9">
        <w:t xml:space="preserve">performed </w:t>
      </w:r>
      <w:r>
        <w:t xml:space="preserve">by an </w:t>
      </w:r>
      <w:r w:rsidR="00941E49">
        <w:t xml:space="preserve">RTP sender, such as an </w:t>
      </w:r>
      <w:r>
        <w:t>A</w:t>
      </w:r>
      <w:r w:rsidR="007E68A9">
        <w:t xml:space="preserve">pplication </w:t>
      </w:r>
      <w:r>
        <w:t>S</w:t>
      </w:r>
      <w:r w:rsidR="007E68A9">
        <w:t>erver</w:t>
      </w:r>
      <w:r>
        <w:t xml:space="preserve"> (e.g., MRF)</w:t>
      </w:r>
      <w:r w:rsidR="00C14FAF">
        <w:t>,</w:t>
      </w:r>
      <w:r>
        <w:t xml:space="preserve"> a sender UE that sends media to a</w:t>
      </w:r>
      <w:r w:rsidR="004004A7">
        <w:t>n RTP</w:t>
      </w:r>
      <w:r>
        <w:t xml:space="preserve"> receiver</w:t>
      </w:r>
      <w:r w:rsidR="005B49FC">
        <w:t>, such as a</w:t>
      </w:r>
      <w:r>
        <w:t xml:space="preserve"> UE</w:t>
      </w:r>
      <w:r w:rsidR="00C14FAF">
        <w:t>, or other 5G network components</w:t>
      </w:r>
      <w:r>
        <w:t>.</w:t>
      </w:r>
    </w:p>
    <w:p w14:paraId="636CA1D3" w14:textId="7CBD9C01" w:rsidR="008D7F69" w:rsidRDefault="008D7F69" w:rsidP="00FF3075">
      <w:pPr>
        <w:pStyle w:val="NO"/>
      </w:pPr>
      <w:r>
        <w:t>NOTE 1:</w:t>
      </w:r>
      <w:r>
        <w:tab/>
        <w:t>The handling of PDU Sets in the 5G System for supporting high data rate and low latency traffic is described in clause</w:t>
      </w:r>
      <w:r w:rsidR="00634313">
        <w:t xml:space="preserve"> 5.37.5 of [</w:t>
      </w:r>
      <w:r w:rsidR="00584449">
        <w:t>12</w:t>
      </w:r>
      <w:r w:rsidR="00634313">
        <w:t>].</w:t>
      </w:r>
    </w:p>
    <w:p w14:paraId="7F8F9E84" w14:textId="2D88BF8B" w:rsidR="0073544B" w:rsidRDefault="00F776B0" w:rsidP="0073544B">
      <w:r>
        <w:t>Endpoints that support t</w:t>
      </w:r>
      <w:r w:rsidR="0073544B">
        <w:t xml:space="preserve">he RTP </w:t>
      </w:r>
      <w:r w:rsidR="006A4FC9">
        <w:t xml:space="preserve">HE </w:t>
      </w:r>
      <w:r w:rsidR="0073544B">
        <w:t>for PDU Set marking shall support both RTP Header Extension formats (i.e., the one-byte and the two-byte formats) according to RFC 8285</w:t>
      </w:r>
      <w:r w:rsidR="00741384">
        <w:t xml:space="preserve"> [</w:t>
      </w:r>
      <w:r w:rsidR="00741384" w:rsidRPr="00D31A2C">
        <w:t>11</w:t>
      </w:r>
      <w:r w:rsidR="00741384">
        <w:t>]</w:t>
      </w:r>
      <w:r w:rsidR="0073544B">
        <w:t>.</w:t>
      </w:r>
    </w:p>
    <w:p w14:paraId="5B5A0111" w14:textId="6BABFC1E" w:rsidR="004240F7" w:rsidRDefault="0073544B" w:rsidP="0073544B">
      <w:r>
        <w:t xml:space="preserve">If the RTP </w:t>
      </w:r>
      <w:r w:rsidR="00D31A2C">
        <w:t xml:space="preserve">HE </w:t>
      </w:r>
      <w:r>
        <w:t xml:space="preserve">for PDU Set marking is the only RTP </w:t>
      </w:r>
      <w:r w:rsidR="00670758">
        <w:t xml:space="preserve">HE </w:t>
      </w:r>
      <w:r>
        <w:t xml:space="preserve">used, the endpoints shall use the 1-byte header format. If other 2-byte RTP </w:t>
      </w:r>
      <w:proofErr w:type="gramStart"/>
      <w:r w:rsidR="00670758">
        <w:t>HE</w:t>
      </w:r>
      <w:proofErr w:type="gramEnd"/>
      <w:r w:rsidR="00670758">
        <w:t xml:space="preserve"> </w:t>
      </w:r>
      <w:r>
        <w:t>elements are used</w:t>
      </w:r>
      <w:r w:rsidR="004A2203">
        <w:t xml:space="preserve"> in the same RTP stream</w:t>
      </w:r>
      <w:r>
        <w:t xml:space="preserve">, then the 2-byte header </w:t>
      </w:r>
      <w:r w:rsidR="00937AF2" w:rsidRPr="002E2D22">
        <w:t>shall</w:t>
      </w:r>
      <w:r w:rsidR="00937AF2">
        <w:t xml:space="preserve"> </w:t>
      </w:r>
      <w:r>
        <w:t>be used</w:t>
      </w:r>
      <w:r w:rsidR="00937AF2" w:rsidRPr="002E2D22">
        <w:t>, unless the "a=</w:t>
      </w:r>
      <w:r w:rsidR="00443305" w:rsidRPr="002E2D22">
        <w:t>extmap-allow-mixed</w:t>
      </w:r>
      <w:r w:rsidR="005A241F" w:rsidRPr="002E2D22">
        <w:t>" is successfully negotiated</w:t>
      </w:r>
      <w:r w:rsidR="00E75BED" w:rsidRPr="002E2D22">
        <w:t xml:space="preserve"> through SDP offer/answer</w:t>
      </w:r>
      <w:r w:rsidR="00D82AF6" w:rsidRPr="002E2D22">
        <w:t>, as described by RFC 8285 [11]</w:t>
      </w:r>
      <w:r>
        <w:t>.</w:t>
      </w:r>
    </w:p>
    <w:p w14:paraId="32E462EF" w14:textId="055C8277" w:rsidR="002B1C8B" w:rsidRDefault="002B1C8B" w:rsidP="00FF3075">
      <w:pPr>
        <w:pStyle w:val="NO"/>
        <w:rPr>
          <w:ins w:id="120" w:author="Serhan Gül" w:date="2024-02-15T10:10:00Z"/>
        </w:rPr>
      </w:pPr>
      <w:r w:rsidRPr="002B1C8B">
        <w:t>NOTE</w:t>
      </w:r>
      <w:r w:rsidR="00E75BED">
        <w:t xml:space="preserve"> 2</w:t>
      </w:r>
      <w:r w:rsidRPr="002B1C8B">
        <w:t>:</w:t>
      </w:r>
      <w:r w:rsidR="00031775">
        <w:tab/>
      </w:r>
      <w:r w:rsidRPr="002B1C8B">
        <w:t xml:space="preserve">The headers are not shown with padding as this depends on other prospective extension elements in use, as per RFC 8285 </w:t>
      </w:r>
      <w:r w:rsidR="00DC10D3">
        <w:t>[</w:t>
      </w:r>
      <w:r w:rsidR="00DC10D3" w:rsidRPr="00680DDA">
        <w:t>11</w:t>
      </w:r>
      <w:r w:rsidR="00DC10D3">
        <w:t xml:space="preserve">] </w:t>
      </w:r>
      <w:r w:rsidRPr="002B1C8B">
        <w:t>alignment specifications.</w:t>
      </w:r>
    </w:p>
    <w:p w14:paraId="010A093D" w14:textId="1CFEBA6A" w:rsidR="002A32CC" w:rsidRPr="002A32CC" w:rsidRDefault="002A32CC">
      <w:pPr>
        <w:spacing w:before="100" w:beforeAutospacing="1" w:after="100" w:afterAutospacing="1"/>
        <w:rPr>
          <w:sz w:val="24"/>
          <w:szCs w:val="24"/>
          <w:lang w:val="en-DE" w:eastAsia="en-GB"/>
          <w:rPrChange w:id="121" w:author="Serhan Gül" w:date="2024-02-15T10:10:00Z">
            <w:rPr/>
          </w:rPrChange>
        </w:rPr>
        <w:pPrChange w:id="122" w:author="Serhan Gül" w:date="2024-02-15T10:10:00Z">
          <w:pPr>
            <w:pStyle w:val="NO"/>
          </w:pPr>
        </w:pPrChange>
      </w:pPr>
      <w:ins w:id="123" w:author="Serhan Gül" w:date="2024-02-15T10:10:00Z">
        <w:r w:rsidRPr="002A32CC">
          <w:rPr>
            <w:rFonts w:ascii="TimesNewRomanPSMT" w:hAnsi="TimesNewRomanPSMT"/>
            <w:lang w:val="en-DE" w:eastAsia="en-GB"/>
          </w:rPr>
          <w:t xml:space="preserve">The IANA registration information for the </w:t>
        </w:r>
        <w:r>
          <w:rPr>
            <w:rFonts w:ascii="TimesNewRomanPSMT" w:hAnsi="TimesNewRomanPSMT"/>
            <w:lang w:val="en-DE" w:eastAsia="en-GB"/>
          </w:rPr>
          <w:t>RTP HE for PDU Set marking</w:t>
        </w:r>
        <w:r w:rsidRPr="002A32CC">
          <w:rPr>
            <w:rFonts w:ascii="TimesNewRomanPSMT" w:hAnsi="TimesNewRomanPSMT"/>
            <w:lang w:val="en-DE" w:eastAsia="en-GB"/>
          </w:rPr>
          <w:t xml:space="preserve"> is provided</w:t>
        </w:r>
        <w:r>
          <w:rPr>
            <w:rFonts w:ascii="TimesNewRomanPSMT" w:hAnsi="TimesNewRomanPSMT"/>
            <w:lang w:val="en-DE" w:eastAsia="en-GB"/>
          </w:rPr>
          <w:t xml:space="preserve"> in Annex </w:t>
        </w:r>
      </w:ins>
      <w:ins w:id="124" w:author="Serhan Gül" w:date="2024-02-15T10:11:00Z">
        <w:r>
          <w:rPr>
            <w:rFonts w:ascii="TimesNewRomanPSMT" w:hAnsi="TimesNewRomanPSMT"/>
            <w:lang w:val="en-DE" w:eastAsia="en-GB"/>
          </w:rPr>
          <w:t>D.2.</w:t>
        </w:r>
      </w:ins>
      <w:ins w:id="125" w:author="Serhan Gül" w:date="2024-02-15T10:10:00Z">
        <w:r w:rsidRPr="002A32CC">
          <w:rPr>
            <w:rFonts w:ascii="TimesNewRomanPSMT" w:hAnsi="TimesNewRomanPSMT"/>
            <w:lang w:val="en-DE" w:eastAsia="en-GB"/>
          </w:rPr>
          <w:t xml:space="preserve"> </w:t>
        </w:r>
      </w:ins>
    </w:p>
    <w:p w14:paraId="1FAA7E8A" w14:textId="6BE98164" w:rsidR="00031775" w:rsidRDefault="009C66DF" w:rsidP="00FF3075">
      <w:pPr>
        <w:pStyle w:val="Heading3"/>
      </w:pPr>
      <w:bookmarkStart w:id="126" w:name="_Toc157683572"/>
      <w:r>
        <w:t>4.2.2</w:t>
      </w:r>
      <w:r>
        <w:tab/>
      </w:r>
      <w:r w:rsidR="0019032D" w:rsidRPr="0019032D">
        <w:t>One-byte RTP Header Extension Format</w:t>
      </w:r>
      <w:bookmarkEnd w:id="126"/>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r w:rsidR="00F90CBF" w:rsidRPr="00685A8D">
        <w:rPr>
          <w:rFonts w:ascii="Courier New" w:hAnsi="Courier New" w:cs="Courier New"/>
        </w:rPr>
        <w:t>len</w:t>
      </w:r>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7815CB37" w:rsidR="00FC3F78" w:rsidRDefault="00FC3F78" w:rsidP="00FF3075">
      <w:pPr>
        <w:pStyle w:val="Heading3"/>
      </w:pPr>
      <w:bookmarkStart w:id="127" w:name="_Toc157683573"/>
      <w:r>
        <w:t>4.2.3</w:t>
      </w:r>
      <w:r>
        <w:tab/>
        <w:t>Two</w:t>
      </w:r>
      <w:r w:rsidRPr="0019032D">
        <w:t>-byte RTP Header Extension Format</w:t>
      </w:r>
      <w:bookmarkEnd w:id="127"/>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lastRenderedPageBreak/>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|appbits|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r w:rsidR="00F90CBF" w:rsidRPr="00685A8D">
        <w:rPr>
          <w:rFonts w:ascii="Courier New" w:hAnsi="Courier New" w:cs="Courier New"/>
        </w:rPr>
        <w:t>len</w:t>
      </w:r>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772200C7" w:rsidR="00136781" w:rsidRDefault="00136781" w:rsidP="00FF3075">
      <w:pPr>
        <w:pStyle w:val="Heading3"/>
      </w:pPr>
      <w:bookmarkStart w:id="128" w:name="_Toc157683574"/>
      <w:r>
        <w:t>4.2.</w:t>
      </w:r>
      <w:r w:rsidR="00E01728">
        <w:t>4</w:t>
      </w:r>
      <w:r>
        <w:tab/>
      </w:r>
      <w:r w:rsidR="00E01728">
        <w:t>Semantics</w:t>
      </w:r>
      <w:bookmarkEnd w:id="128"/>
    </w:p>
    <w:p w14:paraId="5DBA978A" w14:textId="5FE8944F" w:rsidR="00DD2D1C" w:rsidRPr="00DD2D1C" w:rsidRDefault="00DD2D1C" w:rsidP="00DD2D1C">
      <w:pPr>
        <w:rPr>
          <w:lang w:val="en-US"/>
        </w:rPr>
      </w:pPr>
      <w:r w:rsidRPr="00DD2D1C">
        <w:rPr>
          <w:lang w:val="en-US"/>
        </w:rPr>
        <w:t xml:space="preserve">The semantics of the fields of the RTP Header Extension </w:t>
      </w:r>
      <w:del w:id="129" w:author="Serhan Gül" w:date="2024-02-08T15:40:00Z">
        <w:r w:rsidRPr="00DD2D1C" w:rsidDel="00E42CC7">
          <w:rPr>
            <w:lang w:val="en-US"/>
          </w:rPr>
          <w:delText xml:space="preserve">for the marking of </w:delText>
        </w:r>
      </w:del>
      <w:r w:rsidRPr="00DD2D1C">
        <w:rPr>
          <w:lang w:val="en-US"/>
        </w:rPr>
        <w:t xml:space="preserve">PDU Set </w:t>
      </w:r>
      <w:ins w:id="130" w:author="Serhan Gül" w:date="2024-02-08T15:40:00Z">
        <w:r w:rsidR="00E42CC7">
          <w:rPr>
            <w:lang w:val="en-US"/>
          </w:rPr>
          <w:t xml:space="preserve">marking </w:t>
        </w:r>
      </w:ins>
      <w:del w:id="131" w:author="Serhan Gül" w:date="2024-02-08T15:41:00Z">
        <w:r w:rsidRPr="00DD2D1C" w:rsidDel="00E42CC7">
          <w:rPr>
            <w:lang w:val="en-US"/>
          </w:rPr>
          <w:delText xml:space="preserve">and End of Bursts </w:delText>
        </w:r>
      </w:del>
      <w:r w:rsidRPr="00DD2D1C">
        <w:rPr>
          <w:lang w:val="en-US"/>
        </w:rPr>
        <w:t>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22613658" w14:textId="650FE6D1" w:rsidR="00204694"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896E6F">
        <w:t xml:space="preserve">a </w:t>
      </w:r>
      <w:r w:rsidR="006B0727">
        <w:t xml:space="preserve">flag that shall be set to 1 for the last PDU </w:t>
      </w:r>
      <w:r w:rsidR="00DD2D1C" w:rsidRPr="00DD2D1C">
        <w:t xml:space="preserve">of a Data Burst. </w:t>
      </w:r>
      <w:r w:rsidR="004F6EBB">
        <w:t>It shall be set to 0 for all other PDUs</w:t>
      </w:r>
      <w:r w:rsidR="00204694">
        <w:t>. A Data Burst may consist of one or more PDU Sets.</w:t>
      </w:r>
    </w:p>
    <w:p w14:paraId="70876098" w14:textId="3DC3CD9E" w:rsidR="00DD2D1C" w:rsidRDefault="00204694" w:rsidP="00FF3075">
      <w:pPr>
        <w:pStyle w:val="NO"/>
      </w:pPr>
      <w:r>
        <w:t>NOTE 1:</w:t>
      </w:r>
      <w:r>
        <w:tab/>
      </w:r>
      <w:r w:rsidR="00DD2D1C" w:rsidRPr="00DD2D1C">
        <w:t>The bit encode</w:t>
      </w:r>
      <w:r w:rsidR="00955B50">
        <w:t>s</w:t>
      </w:r>
      <w:r w:rsidR="00DD2D1C" w:rsidRPr="00DD2D1C">
        <w:t xml:space="preserve"> the End of Data Burst indication as per the guidelines provided in </w:t>
      </w:r>
      <w:r w:rsidR="00B91F0F">
        <w:t>c</w:t>
      </w:r>
      <w:r w:rsidR="00DD2D1C" w:rsidRPr="00DD2D1C">
        <w:t xml:space="preserve">lause </w:t>
      </w:r>
      <w:r w:rsidR="00FB1BBF">
        <w:t>4.2.6</w:t>
      </w:r>
      <w:r w:rsidR="00DD2D1C" w:rsidRPr="00DD2D1C">
        <w:t>.1.</w:t>
      </w:r>
    </w:p>
    <w:p w14:paraId="7AFBBEAB" w14:textId="30AAA4DD" w:rsidR="00320A00" w:rsidRPr="00DD2D1C" w:rsidRDefault="00320A00" w:rsidP="007D30CC">
      <w:pPr>
        <w:pStyle w:val="B1"/>
      </w:pPr>
      <w:r>
        <w:t>-</w:t>
      </w:r>
      <w:r>
        <w:tab/>
      </w:r>
      <w:r w:rsidRPr="00E42CC7">
        <w:rPr>
          <w:b/>
          <w:bCs/>
          <w:rPrChange w:id="132" w:author="Serhan Gül" w:date="2024-02-08T15:41:00Z">
            <w:rPr/>
          </w:rPrChange>
        </w:rPr>
        <w:t>Reserved</w:t>
      </w:r>
      <w:ins w:id="133" w:author="Serhan Gül" w:date="2024-02-08T15:41:00Z">
        <w:r w:rsidR="00E42CC7" w:rsidRPr="00E42CC7">
          <w:rPr>
            <w:b/>
            <w:bCs/>
            <w:rPrChange w:id="134" w:author="Serhan Gül" w:date="2024-02-08T15:41:00Z">
              <w:rPr/>
            </w:rPrChange>
          </w:rPr>
          <w:t xml:space="preserve"> [R]</w:t>
        </w:r>
      </w:ins>
      <w:r w:rsidRPr="00E42CC7">
        <w:rPr>
          <w:b/>
          <w:bCs/>
          <w:rPrChange w:id="135" w:author="Serhan Gül" w:date="2024-02-08T15:41:00Z">
            <w:rPr/>
          </w:rPrChange>
        </w:rPr>
        <w:t xml:space="preserve"> (2 bits):</w:t>
      </w:r>
      <w:r>
        <w:t xml:space="preserve"> This field is reserved for future usage (e.g., dynamic burst indication). It shall be set to 0 by the RTP sender and shall be ignored</w:t>
      </w:r>
      <w:r w:rsidR="00856DAB">
        <w:t xml:space="preserve"> by the RTP receiver</w:t>
      </w:r>
      <w:r>
        <w:t>.</w:t>
      </w:r>
    </w:p>
    <w:p w14:paraId="2F0AD770" w14:textId="64F844A1"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527F76">
        <w:t>Multimedia Session</w:t>
      </w:r>
      <w:r w:rsidR="00DD2D1C" w:rsidRPr="00DD2D1C">
        <w:t xml:space="preserve">. </w:t>
      </w:r>
      <w:r w:rsidR="00C71E4E">
        <w:t xml:space="preserve">This information may help RAN to discard PDUs, when needed. </w:t>
      </w:r>
      <w:r w:rsidR="00DD2D1C" w:rsidRPr="00DD2D1C">
        <w:t>Lower values shall indicate a higher importance PDU Set</w:t>
      </w:r>
      <w:r w:rsidR="00420755">
        <w:t>,</w:t>
      </w:r>
      <w:r w:rsidR="00DD2D1C" w:rsidRPr="00DD2D1C">
        <w:t xml:space="preserve"> with the highest importance PDU Set indicated by </w:t>
      </w:r>
      <w:r w:rsidR="002E2BAD">
        <w:t xml:space="preserve">1 </w:t>
      </w:r>
      <w:r w:rsidR="00DD2D1C" w:rsidRPr="00DD2D1C">
        <w:t>and the lowest importance PDU Set indicated by 15.</w:t>
      </w:r>
      <w:r w:rsidR="002E2BAD">
        <w:t xml:space="preserve"> When the RTP sender cannot define an importance, it shall set the value to 0.</w:t>
      </w:r>
    </w:p>
    <w:p w14:paraId="2FF30679" w14:textId="7E43604C" w:rsidR="00DD2D1C" w:rsidRDefault="00DD2D1C" w:rsidP="009116DE">
      <w:pPr>
        <w:pStyle w:val="NO"/>
      </w:pPr>
      <w:r w:rsidRPr="00557384">
        <w:t>NOTE</w:t>
      </w:r>
      <w:r w:rsidR="006F046E" w:rsidRPr="00557384">
        <w:t xml:space="preserve"> </w:t>
      </w:r>
      <w:r w:rsidR="000949AB">
        <w:t>2</w:t>
      </w:r>
      <w:r w:rsidRPr="00557384">
        <w:t>:</w:t>
      </w:r>
      <w:r w:rsidR="006F046E">
        <w:tab/>
      </w:r>
      <w:r w:rsidRPr="00557384">
        <w:t xml:space="preserve">A complete set of guidelines for setting the PSI field for </w:t>
      </w:r>
      <w:del w:id="136" w:author="Serhan Gül" w:date="2024-02-08T15:44:00Z">
        <w:r w:rsidRPr="00557384" w:rsidDel="008E7045">
          <w:delText xml:space="preserve">various </w:delText>
        </w:r>
      </w:del>
      <w:ins w:id="137" w:author="Serhan Gül" w:date="2024-02-08T15:44:00Z">
        <w:r w:rsidR="008E7045">
          <w:t>the 3GPP</w:t>
        </w:r>
        <w:r w:rsidR="008E7045" w:rsidRPr="00557384">
          <w:t xml:space="preserve"> </w:t>
        </w:r>
      </w:ins>
      <w:r w:rsidRPr="00557384">
        <w:t xml:space="preserve">audio/video codecs are provided in </w:t>
      </w:r>
      <w:r w:rsidR="00A441E6">
        <w:t>c</w:t>
      </w:r>
      <w:r w:rsidRPr="00557384">
        <w:t xml:space="preserve">lause </w:t>
      </w:r>
      <w:proofErr w:type="gramStart"/>
      <w:r w:rsidR="00FC1669">
        <w:t>4.2.6</w:t>
      </w:r>
      <w:r w:rsidRPr="00557384">
        <w:t>.2</w:t>
      </w:r>
      <w:proofErr w:type="gramEnd"/>
    </w:p>
    <w:p w14:paraId="16F84ACC" w14:textId="0D80750E" w:rsidR="00DD2D1C" w:rsidRPr="00DD2D1C" w:rsidRDefault="00F42DC4" w:rsidP="007D30CC">
      <w:pPr>
        <w:pStyle w:val="B1"/>
      </w:pPr>
      <w:r>
        <w:t>-</w:t>
      </w:r>
      <w:r>
        <w:tab/>
      </w:r>
      <w:r w:rsidR="00DD2D1C" w:rsidRPr="00DD2D1C">
        <w:rPr>
          <w:b/>
          <w:bCs/>
        </w:rPr>
        <w:t>PDU Set Sequence Number [PSSN] (10 bits):</w:t>
      </w:r>
      <w:r w:rsidR="00DD2D1C" w:rsidRPr="00DD2D1C">
        <w:t xml:space="preserve"> </w:t>
      </w:r>
      <w:del w:id="138" w:author="Serhan Gül" w:date="2024-02-08T15:45:00Z">
        <w:r w:rsidR="00DD2D1C" w:rsidRPr="00DD2D1C" w:rsidDel="008E7045">
          <w:delText xml:space="preserve">The field encodes </w:delText>
        </w:r>
      </w:del>
      <w:ins w:id="139" w:author="Serhan Gül" w:date="2024-02-08T15:45:00Z">
        <w:r w:rsidR="008E7045">
          <w:t>T</w:t>
        </w:r>
      </w:ins>
      <w:del w:id="140" w:author="Serhan Gül" w:date="2024-02-08T15:45:00Z">
        <w:r w:rsidR="00DD2D1C" w:rsidRPr="00DD2D1C" w:rsidDel="008E7045">
          <w:delText>t</w:delText>
        </w:r>
      </w:del>
      <w:r w:rsidR="00DD2D1C" w:rsidRPr="00DD2D1C">
        <w:t xml:space="preserve">he </w:t>
      </w:r>
      <w:proofErr w:type="gramStart"/>
      <w:r w:rsidR="00DD2D1C" w:rsidRPr="00DD2D1C">
        <w:t>sequence</w:t>
      </w:r>
      <w:proofErr w:type="gramEnd"/>
      <w:r w:rsidR="00DD2D1C" w:rsidRPr="00DD2D1C">
        <w:t xml:space="preserve"> number of the PDU Set to which the current PDU belongs acting as a 10-bit numerical identifier for the PDU Set.</w:t>
      </w:r>
      <w:r w:rsidR="00CF74ED">
        <w:t xml:space="preserve"> The </w:t>
      </w:r>
      <w:del w:id="141" w:author="Serhan Gül" w:date="2024-02-08T15:45:00Z">
        <w:r w:rsidR="00CF74ED" w:rsidDel="008E7045">
          <w:delText>PDU Set Sequence Number</w:delText>
        </w:r>
      </w:del>
      <w:ins w:id="142" w:author="Serhan Gül" w:date="2024-02-08T15:45:00Z">
        <w:r w:rsidR="008E7045">
          <w:t>PSSN</w:t>
        </w:r>
      </w:ins>
      <w:r w:rsidR="00CF74ED">
        <w:t xml:space="preserve"> shall </w:t>
      </w:r>
      <w:ins w:id="143" w:author="Serhan Gül" w:date="2024-02-08T15:46:00Z">
        <w:r w:rsidR="008E7045">
          <w:t xml:space="preserve">be incremented </w:t>
        </w:r>
      </w:ins>
      <w:r w:rsidR="00CF74ED">
        <w:t xml:space="preserve">monotonically </w:t>
      </w:r>
      <w:del w:id="144" w:author="Serhan Gül" w:date="2024-02-08T15:46:00Z">
        <w:r w:rsidR="00CF74ED" w:rsidDel="008E7045">
          <w:delText xml:space="preserve">increase </w:delText>
        </w:r>
      </w:del>
      <w:r w:rsidR="00CF74ED">
        <w:t xml:space="preserve">by 1 for </w:t>
      </w:r>
      <w:r w:rsidR="00B03D7A">
        <w:t>each subsequent PDU Set.</w:t>
      </w:r>
    </w:p>
    <w:p w14:paraId="750F0741" w14:textId="3C83B03F" w:rsidR="00DD2D1C" w:rsidRPr="00557384" w:rsidRDefault="00DD2D1C" w:rsidP="00557384">
      <w:pPr>
        <w:ind w:left="1134" w:hanging="850"/>
      </w:pPr>
      <w:r w:rsidRPr="00557384">
        <w:t>NOTE</w:t>
      </w:r>
      <w:r w:rsidR="006F046E" w:rsidRPr="00557384">
        <w:t xml:space="preserve"> </w:t>
      </w:r>
      <w:r w:rsidR="00B32EA6">
        <w:t>3</w:t>
      </w:r>
      <w:r w:rsidRPr="00557384">
        <w:t>:</w:t>
      </w:r>
      <w:r w:rsidR="00B10970">
        <w:tab/>
      </w:r>
      <w:r w:rsidRPr="00557384">
        <w:t xml:space="preserve">This value wraps around at 1023, however, using the </w:t>
      </w:r>
      <w:r w:rsidR="00CA463A">
        <w:t xml:space="preserve">16-bit </w:t>
      </w:r>
      <w:r w:rsidRPr="00557384">
        <w:t>RTP packet sequence number and PSSN pair</w:t>
      </w:r>
      <w:r w:rsidR="00B7789F">
        <w:t>,</w:t>
      </w:r>
      <w:r w:rsidRPr="00557384">
        <w:t xml:space="preserve"> a receiver may uniquely distinguish between any PDU Sets.</w:t>
      </w:r>
    </w:p>
    <w:p w14:paraId="0B29BA79" w14:textId="5BDB275E"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w:t>
      </w:r>
      <w:ins w:id="145" w:author="Serhan Gül" w:date="2024-02-08T15:47:00Z">
        <w:r w:rsidR="008E7045">
          <w:t>S</w:t>
        </w:r>
      </w:ins>
      <w:del w:id="146" w:author="Serhan Gül" w:date="2024-02-08T15:47:00Z">
        <w:r w:rsidR="00DD2D1C" w:rsidRPr="00DD2D1C" w:rsidDel="008E7045">
          <w:delText>s</w:delText>
        </w:r>
      </w:del>
      <w:r w:rsidR="00DD2D1C" w:rsidRPr="00DD2D1C">
        <w:t>et in</w:t>
      </w:r>
      <w:ins w:id="147" w:author="Serhan Gül" w:date="2024-02-08T15:47:00Z">
        <w:r w:rsidR="008E7045">
          <w:t xml:space="preserve"> the</w:t>
        </w:r>
      </w:ins>
      <w:r w:rsidR="00DD2D1C" w:rsidRPr="00DD2D1C">
        <w:t xml:space="preserve"> order of transmission from the sender. </w:t>
      </w:r>
    </w:p>
    <w:p w14:paraId="62FAE85D" w14:textId="230D2CA4" w:rsidR="00DD2D1C" w:rsidRPr="00557384" w:rsidRDefault="00DD2D1C" w:rsidP="00557384">
      <w:pPr>
        <w:ind w:left="1134" w:hanging="850"/>
      </w:pPr>
      <w:r w:rsidRPr="00557384">
        <w:t>NOTE</w:t>
      </w:r>
      <w:r w:rsidR="006F046E" w:rsidRPr="00557384">
        <w:t xml:space="preserve"> </w:t>
      </w:r>
      <w:r w:rsidR="00303217">
        <w:t>4</w:t>
      </w:r>
      <w:r w:rsidRPr="00557384">
        <w:t>:</w:t>
      </w:r>
      <w:r w:rsidR="00B10970">
        <w:tab/>
      </w:r>
      <w:r w:rsidRPr="00557384">
        <w:t>A receiver may use the RTP packet sequence number together with the PSN to distinguish between PDUs within a PDU Set that contains more than 64 PDUs.</w:t>
      </w:r>
    </w:p>
    <w:p w14:paraId="7B14CC40" w14:textId="5CBE15E0" w:rsid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w:t>
      </w:r>
      <w:r w:rsidR="00622B4D">
        <w:t xml:space="preserve">RTP sender shall </w:t>
      </w:r>
      <w:r w:rsidR="00DD2D1C" w:rsidRPr="00DD2D1C">
        <w:t xml:space="preserve">indicate whether it will provide the size of the PDU Set for that RTP stream. If not enabled, the field </w:t>
      </w:r>
      <w:r w:rsidR="00C245A1">
        <w:t>shall</w:t>
      </w:r>
      <w:r w:rsidR="00D43A34">
        <w:t xml:space="preserve"> </w:t>
      </w:r>
      <w:r w:rsidR="00DD2D1C" w:rsidRPr="00DD2D1C">
        <w:t>not be present</w:t>
      </w:r>
      <w:r w:rsidR="00D43A34">
        <w:t xml:space="preserve"> within the RTP </w:t>
      </w:r>
      <w:del w:id="148" w:author="Serhan Gül" w:date="2024-02-08T15:48:00Z">
        <w:r w:rsidR="00D43A34" w:rsidDel="008E7045">
          <w:delText>Header Extension</w:delText>
        </w:r>
      </w:del>
      <w:ins w:id="149" w:author="Serhan Gül" w:date="2024-02-08T15:48:00Z">
        <w:r w:rsidR="008E7045">
          <w:t>HE</w:t>
        </w:r>
      </w:ins>
      <w:r w:rsidR="00DD2D1C" w:rsidRPr="00DD2D1C">
        <w:t xml:space="preserve">. If enabled, but the </w:t>
      </w:r>
      <w:r w:rsidR="00E470C7">
        <w:t xml:space="preserve">RTP sender </w:t>
      </w:r>
      <w:r w:rsidR="00DD2D1C" w:rsidRPr="00DD2D1C">
        <w:t xml:space="preserve">is not able to determine the PDU </w:t>
      </w:r>
      <w:r w:rsidR="00B728AA">
        <w:t xml:space="preserve">Set </w:t>
      </w:r>
      <w:r w:rsidR="00DD2D1C" w:rsidRPr="00DD2D1C">
        <w:t xml:space="preserve">Size for a particular PDU Set, it </w:t>
      </w:r>
      <w:r w:rsidR="00FB6360">
        <w:t>shall</w:t>
      </w:r>
      <w:r w:rsidR="00FB6360" w:rsidRPr="00DD2D1C">
        <w:t xml:space="preserve"> </w:t>
      </w:r>
      <w:r w:rsidR="00DD2D1C" w:rsidRPr="00DD2D1C">
        <w:t xml:space="preserve">set the value to 0 in all PDUs of that PDU Set. The PSSize shall indicate the size of a PDU Set including RTP/UDP/IP header encapsulation overhead of its corresponding PDUs. The PSSize </w:t>
      </w:r>
      <w:r w:rsidR="008A2337">
        <w:t>shall be</w:t>
      </w:r>
      <w:r w:rsidR="008A2337" w:rsidRPr="00DD2D1C">
        <w:t xml:space="preserve"> </w:t>
      </w:r>
      <w:r w:rsidR="00DD2D1C" w:rsidRPr="00DD2D1C">
        <w:t xml:space="preserve">expressed in bytes. </w:t>
      </w:r>
      <w:r w:rsidR="0032660C">
        <w:t>It is recommended to add the PDU Set Size field when the Number of PDUs in the PDU Set field is present.</w:t>
      </w:r>
    </w:p>
    <w:p w14:paraId="6D20646D" w14:textId="2F5AECE9" w:rsidR="00A33B25" w:rsidRDefault="00A33B25" w:rsidP="00FF3075">
      <w:pPr>
        <w:pStyle w:val="NO"/>
      </w:pPr>
      <w:r>
        <w:t>NOTE</w:t>
      </w:r>
      <w:r w:rsidR="00327579">
        <w:t xml:space="preserve"> 5:</w:t>
      </w:r>
      <w:r w:rsidR="00327579">
        <w:tab/>
        <w:t xml:space="preserve">This field may be optionally present given the signaling of the "pdu-set-size" extension attribute in the SDP offer/answer negotiation as per </w:t>
      </w:r>
      <w:r w:rsidR="00A441E6">
        <w:t>c</w:t>
      </w:r>
      <w:r w:rsidR="00327579">
        <w:t>lause 4.2.5.</w:t>
      </w:r>
    </w:p>
    <w:p w14:paraId="2B0ECA91" w14:textId="75C3801F" w:rsidR="00D06A75" w:rsidRPr="00DD2D1C" w:rsidRDefault="00D06A75" w:rsidP="007D30CC">
      <w:pPr>
        <w:pStyle w:val="B1"/>
      </w:pPr>
      <w:r>
        <w:lastRenderedPageBreak/>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bookmarkStart w:id="150" w:name="_Hlk147430682"/>
      <w:r w:rsidR="00730555">
        <w:rPr>
          <w:b/>
          <w:bCs/>
        </w:rPr>
        <w:t>N</w:t>
      </w:r>
      <w:r w:rsidR="00730555" w:rsidRPr="008F223F">
        <w:rPr>
          <w:b/>
          <w:bCs/>
        </w:rPr>
        <w:t>P</w:t>
      </w:r>
      <w:r w:rsidR="00730555">
        <w:rPr>
          <w:b/>
          <w:bCs/>
        </w:rPr>
        <w:t>DS</w:t>
      </w:r>
      <w:bookmarkEnd w:id="150"/>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signaling offer/answer negotiation, where the </w:t>
      </w:r>
      <w:r w:rsidR="00557179">
        <w:t xml:space="preserve">RTP </w:t>
      </w:r>
      <w:r w:rsidR="00C44E5C">
        <w:t xml:space="preserve">sender </w:t>
      </w:r>
      <w:r w:rsidR="00730555" w:rsidRPr="008F223F">
        <w:t xml:space="preserve">may indicate whether it will provide the </w:t>
      </w:r>
      <w:r w:rsidR="00730555">
        <w:t xml:space="preserve">number of PDUs within the </w:t>
      </w:r>
      <w:r w:rsidR="00730555" w:rsidRPr="008F223F">
        <w:t>PDU Set for that RTP stream.</w:t>
      </w:r>
      <w:r w:rsidR="00730555">
        <w:t xml:space="preserve"> </w:t>
      </w:r>
      <w:r w:rsidR="00D23BD2" w:rsidRPr="00DD2D1C">
        <w:t xml:space="preserve">If enabled, but the </w:t>
      </w:r>
      <w:r w:rsidR="00D23BD2">
        <w:t xml:space="preserve">RTP sender </w:t>
      </w:r>
      <w:r w:rsidR="00D23BD2" w:rsidRPr="00DD2D1C">
        <w:t xml:space="preserve">is not able to determine the </w:t>
      </w:r>
      <w:r w:rsidR="00D23BD2">
        <w:t xml:space="preserve">Number of PDUs in the </w:t>
      </w:r>
      <w:r w:rsidR="00D23BD2" w:rsidRPr="00DD2D1C">
        <w:t xml:space="preserve">PDU </w:t>
      </w:r>
      <w:r w:rsidR="00D23BD2">
        <w:t>Set</w:t>
      </w:r>
      <w:r w:rsidR="00D23BD2" w:rsidRPr="00DD2D1C">
        <w:t xml:space="preserve">, it </w:t>
      </w:r>
      <w:r w:rsidR="00D23BD2">
        <w:t xml:space="preserve">shall </w:t>
      </w:r>
      <w:r w:rsidR="00D23BD2" w:rsidRPr="00DD2D1C">
        <w:t xml:space="preserve">set the value to 0 in all PDUs of that PDU Set. </w:t>
      </w:r>
      <w:r w:rsidR="00D23BD2">
        <w:t xml:space="preserve"> </w:t>
      </w:r>
      <w:r w:rsidR="00730555">
        <w:t>It is recommended to add the Number of PDUs in the PDU Set field when the PDU Set Size field is present.</w:t>
      </w:r>
    </w:p>
    <w:p w14:paraId="7C31F78A" w14:textId="6BEB6EA7" w:rsidR="00DD2D1C" w:rsidRPr="000C7DF3" w:rsidRDefault="00DD2D1C" w:rsidP="000C7DF3">
      <w:pPr>
        <w:ind w:left="1134" w:hanging="850"/>
      </w:pPr>
      <w:r w:rsidRPr="000C7DF3">
        <w:t>NOTE</w:t>
      </w:r>
      <w:r w:rsidR="006F046E" w:rsidRPr="000C7DF3">
        <w:t xml:space="preserve"> </w:t>
      </w:r>
      <w:r w:rsidR="00CA6E20">
        <w:t>6</w:t>
      </w:r>
      <w:r w:rsidRPr="000C7DF3">
        <w:t>:</w:t>
      </w:r>
      <w:r w:rsidR="00B10970">
        <w:tab/>
      </w:r>
      <w:r w:rsidRPr="000C7DF3">
        <w:t xml:space="preserve">This field may be optionally present given the signaling of the </w:t>
      </w:r>
      <w:r w:rsidR="006C4F09">
        <w:t>"</w:t>
      </w:r>
      <w:r w:rsidR="005A6B08">
        <w:t>num-pdus-in-</w:t>
      </w:r>
      <w:r w:rsidRPr="000C7DF3">
        <w:t>pdu-set</w:t>
      </w:r>
      <w:r w:rsidR="005A6B08">
        <w:t>"</w:t>
      </w:r>
      <w:r w:rsidRPr="000C7DF3">
        <w:t xml:space="preserve"> extension attribute in the SDP offer/answer negotiation as per </w:t>
      </w:r>
      <w:r w:rsidR="00A441E6">
        <w:t>c</w:t>
      </w:r>
      <w:r w:rsidRPr="000C7DF3">
        <w:t xml:space="preserve">lause </w:t>
      </w:r>
      <w:r w:rsidR="00C57819">
        <w:t>4.2.5</w:t>
      </w:r>
      <w:r w:rsidRPr="000C7DF3">
        <w:t>.</w:t>
      </w:r>
    </w:p>
    <w:p w14:paraId="2D236A5B" w14:textId="3D18868C" w:rsidR="00136781" w:rsidRDefault="00DD2D1C" w:rsidP="000C7DF3">
      <w:pPr>
        <w:ind w:left="1134" w:hanging="850"/>
      </w:pPr>
      <w:r w:rsidRPr="00DD2D1C">
        <w:t>NOTE</w:t>
      </w:r>
      <w:r w:rsidR="006F046E">
        <w:t xml:space="preserve"> </w:t>
      </w:r>
      <w:r w:rsidR="00FC2947">
        <w:t>7</w:t>
      </w:r>
      <w:r w:rsidRPr="00DD2D1C">
        <w:t>:</w:t>
      </w:r>
      <w:r w:rsidR="00DA55AC">
        <w:tab/>
      </w:r>
      <w:r w:rsidRPr="00DD2D1C">
        <w:t xml:space="preserve">Guidelines to set the PDU Set Size in bytes by an </w:t>
      </w:r>
      <w:r w:rsidR="00FC2947">
        <w:t xml:space="preserve">RTP sender </w:t>
      </w:r>
      <w:r w:rsidRPr="00DD2D1C">
        <w:t xml:space="preserve">are provided in </w:t>
      </w:r>
      <w:r w:rsidR="00A441E6">
        <w:t>c</w:t>
      </w:r>
      <w:r w:rsidRPr="00DD2D1C">
        <w:t xml:space="preserve">lause </w:t>
      </w:r>
      <w:r w:rsidR="00FC1669">
        <w:t>4.2.6</w:t>
      </w:r>
      <w:r w:rsidRPr="00DD2D1C">
        <w:t>.3.</w:t>
      </w:r>
    </w:p>
    <w:p w14:paraId="01B3839A" w14:textId="3B596A31" w:rsidR="00100E3B" w:rsidRDefault="00100E3B" w:rsidP="000C7DF3">
      <w:pPr>
        <w:ind w:left="1134" w:hanging="850"/>
      </w:pPr>
      <w:r>
        <w:t xml:space="preserve">NOTE </w:t>
      </w:r>
      <w:r w:rsidR="00E43B09">
        <w:t>8</w:t>
      </w:r>
      <w:r>
        <w:t>:</w:t>
      </w:r>
      <w:r>
        <w:tab/>
      </w:r>
      <w:r w:rsidR="00316964" w:rsidRPr="00316964">
        <w:t>The use of NPD</w:t>
      </w:r>
      <w:r w:rsidR="00873A11">
        <w:t>S</w:t>
      </w:r>
      <w:r w:rsidR="00316964" w:rsidRPr="00316964">
        <w:t xml:space="preserve"> for the NAT</w:t>
      </w:r>
      <w:r w:rsidR="007A1475">
        <w:t>4</w:t>
      </w:r>
      <w:r w:rsidR="00316964" w:rsidRPr="00316964">
        <w:t>6/</w:t>
      </w:r>
      <w:r w:rsidR="007A1475">
        <w:t>NAT</w:t>
      </w:r>
      <w:r w:rsidR="00316964" w:rsidRPr="00316964">
        <w:t>6</w:t>
      </w:r>
      <w:r w:rsidR="007A1475">
        <w:t>4</w:t>
      </w:r>
      <w:r w:rsidR="00316964" w:rsidRPr="00316964">
        <w:t xml:space="preserve"> </w:t>
      </w:r>
      <w:r w:rsidR="007A1475">
        <w:t>correction</w:t>
      </w:r>
      <w:r w:rsidR="00316964" w:rsidRPr="00316964">
        <w:t xml:space="preserve"> is FFS</w:t>
      </w:r>
      <w:r w:rsidR="00FA4E4F" w:rsidRPr="00BE767E">
        <w:t>.</w:t>
      </w:r>
    </w:p>
    <w:p w14:paraId="6B80DF60" w14:textId="704BA2DA" w:rsidR="0077013A" w:rsidRDefault="0077013A" w:rsidP="00FF3075">
      <w:pPr>
        <w:pStyle w:val="Heading3"/>
      </w:pPr>
      <w:bookmarkStart w:id="151" w:name="_Toc157683575"/>
      <w:r>
        <w:t>4.2.5</w:t>
      </w:r>
      <w:r>
        <w:tab/>
        <w:t>SDP Signaling</w:t>
      </w:r>
      <w:bookmarkEnd w:id="151"/>
    </w:p>
    <w:p w14:paraId="4BACDF12" w14:textId="682429D7" w:rsidR="008B0065" w:rsidRDefault="005A3068" w:rsidP="00037847">
      <w:pPr>
        <w:rPr>
          <w:lang w:val="en-US"/>
        </w:rPr>
      </w:pPr>
      <w:r>
        <w:rPr>
          <w:lang w:val="en-US"/>
        </w:rPr>
        <w:t xml:space="preserve">An </w:t>
      </w:r>
      <w:r w:rsidR="00627C4B">
        <w:rPr>
          <w:lang w:val="en-US"/>
        </w:rPr>
        <w:t xml:space="preserve">RTP </w:t>
      </w:r>
      <w:r>
        <w:rPr>
          <w:lang w:val="en-US"/>
        </w:rPr>
        <w:t>sender capable of sending</w:t>
      </w:r>
      <w:ins w:id="152" w:author="Serhan Gül" w:date="2024-02-08T15:50:00Z">
        <w:r w:rsidR="008E7045">
          <w:rPr>
            <w:lang w:val="en-US"/>
          </w:rPr>
          <w:t xml:space="preserve"> RTP HE for</w:t>
        </w:r>
      </w:ins>
      <w:r>
        <w:rPr>
          <w:lang w:val="en-US"/>
        </w:rPr>
        <w:t xml:space="preserve"> PDU </w:t>
      </w:r>
      <w:ins w:id="153" w:author="Serhan Gül" w:date="2024-02-08T15:50:00Z">
        <w:r w:rsidR="008E7045">
          <w:rPr>
            <w:lang w:val="en-US"/>
          </w:rPr>
          <w:t>S</w:t>
        </w:r>
      </w:ins>
      <w:del w:id="154" w:author="Serhan Gül" w:date="2024-02-08T15:50:00Z">
        <w:r w:rsidDel="008E7045">
          <w:rPr>
            <w:lang w:val="en-US"/>
          </w:rPr>
          <w:delText>s</w:delText>
        </w:r>
      </w:del>
      <w:r>
        <w:rPr>
          <w:lang w:val="en-US"/>
        </w:rPr>
        <w:t xml:space="preserve">et marking </w:t>
      </w:r>
      <w:del w:id="155" w:author="Serhan Gül" w:date="2024-02-08T15:50:00Z">
        <w:r w:rsidDel="008E7045">
          <w:rPr>
            <w:lang w:val="en-US"/>
          </w:rPr>
          <w:delText xml:space="preserve">HE </w:delText>
        </w:r>
      </w:del>
      <w:r>
        <w:rPr>
          <w:lang w:val="en-US"/>
        </w:rPr>
        <w:t xml:space="preserve">shall use the SDP extmap </w:t>
      </w:r>
      <w:r w:rsidR="00DD7D1D">
        <w:rPr>
          <w:lang w:val="en-US"/>
        </w:rPr>
        <w:t xml:space="preserve">attribute </w:t>
      </w:r>
      <w:r>
        <w:rPr>
          <w:lang w:val="en-US"/>
        </w:rPr>
        <w:t>for</w:t>
      </w:r>
      <w:ins w:id="156" w:author="Serhan Gül" w:date="2024-02-08T15:50:00Z">
        <w:r w:rsidR="008E7045">
          <w:rPr>
            <w:lang w:val="en-US"/>
          </w:rPr>
          <w:t xml:space="preserve"> RTP HE for</w:t>
        </w:r>
      </w:ins>
      <w:r>
        <w:rPr>
          <w:lang w:val="en-US"/>
        </w:rPr>
        <w:t xml:space="preserve"> PDU </w:t>
      </w:r>
      <w:ins w:id="157" w:author="Serhan Gül" w:date="2024-02-08T15:50:00Z">
        <w:r w:rsidR="008E7045">
          <w:rPr>
            <w:lang w:val="en-US"/>
          </w:rPr>
          <w:t>S</w:t>
        </w:r>
      </w:ins>
      <w:del w:id="158" w:author="Serhan Gül" w:date="2024-02-08T15:50:00Z">
        <w:r w:rsidDel="008E7045">
          <w:rPr>
            <w:lang w:val="en-US"/>
          </w:rPr>
          <w:delText>s</w:delText>
        </w:r>
      </w:del>
      <w:r>
        <w:rPr>
          <w:lang w:val="en-US"/>
        </w:rPr>
        <w:t xml:space="preserve">et marking </w:t>
      </w:r>
      <w:del w:id="159" w:author="Serhan Gül" w:date="2024-02-08T15:50:00Z">
        <w:r w:rsidDel="008E7045">
          <w:rPr>
            <w:lang w:val="en-US"/>
          </w:rPr>
          <w:delText xml:space="preserve">HE </w:delText>
        </w:r>
      </w:del>
      <w:r>
        <w:rPr>
          <w:lang w:val="en-US"/>
        </w:rPr>
        <w:t xml:space="preserve">in the media description of the RTP stream(s) carrying the </w:t>
      </w:r>
      <w:ins w:id="160" w:author="Serhan Gül" w:date="2024-02-08T15:50:00Z">
        <w:r w:rsidR="008E7045">
          <w:rPr>
            <w:lang w:val="en-US"/>
          </w:rPr>
          <w:t xml:space="preserve">RTP HE for </w:t>
        </w:r>
      </w:ins>
      <w:r>
        <w:rPr>
          <w:lang w:val="en-US"/>
        </w:rPr>
        <w:t xml:space="preserve">PDU </w:t>
      </w:r>
      <w:ins w:id="161" w:author="Serhan Gül" w:date="2024-02-08T15:50:00Z">
        <w:r w:rsidR="008E7045">
          <w:rPr>
            <w:lang w:val="en-US"/>
          </w:rPr>
          <w:t>S</w:t>
        </w:r>
      </w:ins>
      <w:del w:id="162" w:author="Serhan Gül" w:date="2024-02-08T15:50:00Z">
        <w:r w:rsidDel="008E7045">
          <w:rPr>
            <w:lang w:val="en-US"/>
          </w:rPr>
          <w:delText>s</w:delText>
        </w:r>
      </w:del>
      <w:r>
        <w:rPr>
          <w:lang w:val="en-US"/>
        </w:rPr>
        <w:t>et</w:t>
      </w:r>
      <w:ins w:id="163" w:author="Serhan Gül" w:date="2024-02-08T15:51:00Z">
        <w:r w:rsidR="008E7045">
          <w:rPr>
            <w:lang w:val="en-US"/>
          </w:rPr>
          <w:t xml:space="preserve"> marking</w:t>
        </w:r>
      </w:ins>
      <w:del w:id="164" w:author="Serhan Gül" w:date="2024-02-08T15:51:00Z">
        <w:r w:rsidDel="008E7045">
          <w:rPr>
            <w:lang w:val="en-US"/>
          </w:rPr>
          <w:delText xml:space="preserve"> HE</w:delText>
        </w:r>
      </w:del>
      <w:r>
        <w:rPr>
          <w:lang w:val="en-US"/>
        </w:rPr>
        <w:t>. A</w:t>
      </w:r>
      <w:r w:rsidR="004A4367">
        <w:rPr>
          <w:lang w:val="en-US"/>
        </w:rPr>
        <w:t>n</w:t>
      </w:r>
      <w:r>
        <w:rPr>
          <w:lang w:val="en-US"/>
        </w:rPr>
        <w:t xml:space="preserve"> </w:t>
      </w:r>
      <w:r w:rsidR="004A4367">
        <w:rPr>
          <w:lang w:val="en-US"/>
        </w:rPr>
        <w:t xml:space="preserve">RTP </w:t>
      </w:r>
      <w:r>
        <w:rPr>
          <w:lang w:val="en-US"/>
        </w:rPr>
        <w:t>receiver that does not support</w:t>
      </w:r>
      <w:ins w:id="165" w:author="Serhan Gül" w:date="2024-02-08T15:51:00Z">
        <w:r w:rsidR="008E7045">
          <w:rPr>
            <w:lang w:val="en-US"/>
          </w:rPr>
          <w:t xml:space="preserve"> RTP HE for</w:t>
        </w:r>
      </w:ins>
      <w:r>
        <w:rPr>
          <w:lang w:val="en-US"/>
        </w:rPr>
        <w:t xml:space="preserve"> PDU set marking </w:t>
      </w:r>
      <w:del w:id="166" w:author="Serhan Gül" w:date="2024-02-08T15:51:00Z">
        <w:r w:rsidDel="008E7045">
          <w:rPr>
            <w:lang w:val="en-US"/>
          </w:rPr>
          <w:delText xml:space="preserve">HE </w:delText>
        </w:r>
      </w:del>
      <w:r>
        <w:rPr>
          <w:lang w:val="en-US"/>
        </w:rPr>
        <w:t>can ignore th</w:t>
      </w:r>
      <w:r w:rsidR="005F2FD1">
        <w:rPr>
          <w:lang w:val="en-US"/>
        </w:rPr>
        <w:t>at</w:t>
      </w:r>
      <w:r>
        <w:rPr>
          <w:lang w:val="en-US"/>
        </w:rPr>
        <w:t xml:space="preserve"> RTP </w:t>
      </w:r>
      <w:r w:rsidR="007E4123">
        <w:rPr>
          <w:lang w:val="en-US"/>
        </w:rPr>
        <w:t xml:space="preserve">HE </w:t>
      </w:r>
      <w:r>
        <w:rPr>
          <w:lang w:val="en-US"/>
        </w:rPr>
        <w:t>when included.</w:t>
      </w:r>
      <w:r w:rsidR="00BB771A">
        <w:rPr>
          <w:lang w:val="en-US"/>
        </w:rPr>
        <w:t xml:space="preserve"> </w:t>
      </w:r>
      <w:r w:rsidR="00BB771A" w:rsidRPr="00FC67A1">
        <w:rPr>
          <w:lang w:val="en-US"/>
        </w:rPr>
        <w:t xml:space="preserve">The signaling of the PDU Set marking RTP </w:t>
      </w:r>
      <w:r w:rsidR="00FD04D2">
        <w:rPr>
          <w:lang w:val="en-US"/>
        </w:rPr>
        <w:t xml:space="preserve">HE </w:t>
      </w:r>
      <w:r w:rsidR="00BB771A" w:rsidRPr="00FC67A1">
        <w:rPr>
          <w:lang w:val="en-US"/>
        </w:rPr>
        <w:t xml:space="preserve">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439BC469" w14:textId="72835A39" w:rsidR="00037847" w:rsidRDefault="00037847" w:rsidP="00037847">
      <w:r>
        <w:t xml:space="preserve">The ABNF syntax for the extmap attribute for the signaling of </w:t>
      </w:r>
      <w:ins w:id="167" w:author="Serhan Gül" w:date="2024-02-08T15:52:00Z">
        <w:r w:rsidR="00A73664">
          <w:t xml:space="preserve">RTP HE for </w:t>
        </w:r>
      </w:ins>
      <w:r>
        <w:t>PDU Set marking is defined as follows</w:t>
      </w:r>
      <w:r w:rsidR="00A73B96">
        <w:t>, extending the ABNF in RFC 8285</w:t>
      </w:r>
      <w:r>
        <w:t>:</w:t>
      </w:r>
    </w:p>
    <w:p w14:paraId="49CAD705" w14:textId="79C12A79" w:rsidR="00037847" w:rsidRPr="009260B0" w:rsidRDefault="00037847" w:rsidP="00037847">
      <w:pPr>
        <w:ind w:firstLine="284"/>
        <w:rPr>
          <w:i/>
          <w:iCs/>
          <w:lang w:val="en-US"/>
        </w:rPr>
      </w:pPr>
      <w:r w:rsidRPr="009260B0">
        <w:rPr>
          <w:i/>
          <w:iCs/>
          <w:lang w:val="en-US"/>
        </w:rPr>
        <w:t>ext</w:t>
      </w:r>
      <w:r w:rsidR="009B287C">
        <w:rPr>
          <w:i/>
          <w:iCs/>
          <w:lang w:val="en-US"/>
        </w:rPr>
        <w:t>ensionname</w:t>
      </w:r>
      <w:r w:rsidR="00E67CCA">
        <w:rPr>
          <w:i/>
          <w:iCs/>
          <w:lang w:val="en-US"/>
        </w:rPr>
        <w:t xml:space="preserve"> </w:t>
      </w:r>
      <w:r w:rsidRPr="009260B0">
        <w:rPr>
          <w:i/>
          <w:iCs/>
          <w:lang w:val="en-US"/>
        </w:rPr>
        <w:t>=</w:t>
      </w:r>
      <w:r w:rsidR="00E67CCA">
        <w:rPr>
          <w:i/>
          <w:iCs/>
          <w:lang w:val="en-US"/>
        </w:rPr>
        <w:t xml:space="preserve"> </w:t>
      </w:r>
      <w:r w:rsidRPr="009260B0">
        <w:rPr>
          <w:i/>
          <w:iCs/>
          <w:lang w:val="en-US"/>
        </w:rPr>
        <w:t>"urn:3gpp:pdu</w:t>
      </w:r>
      <w:r>
        <w:rPr>
          <w:i/>
          <w:iCs/>
          <w:lang w:val="en-US"/>
        </w:rPr>
        <w:t>-</w:t>
      </w:r>
      <w:r w:rsidRPr="009260B0">
        <w:rPr>
          <w:i/>
          <w:iCs/>
          <w:lang w:val="en-US"/>
        </w:rPr>
        <w:t>s</w:t>
      </w:r>
      <w:r>
        <w:rPr>
          <w:i/>
          <w:iCs/>
          <w:lang w:val="en-US"/>
        </w:rPr>
        <w:t>et</w:t>
      </w:r>
      <w:r w:rsidRPr="009260B0">
        <w:rPr>
          <w:i/>
          <w:iCs/>
          <w:lang w:val="en-US"/>
        </w:rPr>
        <w:t>-marking:rel-18"</w:t>
      </w:r>
    </w:p>
    <w:p w14:paraId="05A7C3B8" w14:textId="5E17976F" w:rsidR="00037847" w:rsidRPr="009260B0" w:rsidRDefault="00037847" w:rsidP="00037847">
      <w:pPr>
        <w:ind w:firstLine="284"/>
        <w:rPr>
          <w:i/>
          <w:iCs/>
          <w:lang w:val="en-US"/>
        </w:rPr>
      </w:pPr>
      <w:r w:rsidRPr="009260B0">
        <w:rPr>
          <w:i/>
          <w:iCs/>
          <w:lang w:val="en-US"/>
        </w:rPr>
        <w:t>extensionattributes = *3(format / "pdu-set-size"</w:t>
      </w:r>
      <w:r w:rsidR="000301D1">
        <w:rPr>
          <w:i/>
          <w:iCs/>
          <w:lang w:val="en-US"/>
        </w:rPr>
        <w:t xml:space="preserve"> </w:t>
      </w:r>
      <w:r w:rsidR="000301D1" w:rsidRPr="4666F6BA">
        <w:rPr>
          <w:i/>
          <w:iCs/>
          <w:lang w:val="en-US"/>
        </w:rPr>
        <w:t>/</w:t>
      </w:r>
      <w:r w:rsidR="000301D1">
        <w:rPr>
          <w:i/>
          <w:iCs/>
          <w:lang w:val="en-US"/>
        </w:rPr>
        <w:t xml:space="preserve"> "</w:t>
      </w:r>
      <w:r w:rsidR="000301D1" w:rsidRPr="4666F6BA">
        <w:rPr>
          <w:i/>
          <w:iCs/>
          <w:lang w:val="en-US"/>
        </w:rPr>
        <w:t>n</w:t>
      </w:r>
      <w:r w:rsidR="000301D1">
        <w:rPr>
          <w:i/>
          <w:iCs/>
          <w:lang w:val="en-US"/>
        </w:rPr>
        <w:t>um-</w:t>
      </w:r>
      <w:r w:rsidR="000301D1" w:rsidRPr="4666F6BA">
        <w:rPr>
          <w:i/>
          <w:iCs/>
          <w:lang w:val="en-US"/>
        </w:rPr>
        <w:t>pdus</w:t>
      </w:r>
      <w:r w:rsidR="000301D1">
        <w:rPr>
          <w:i/>
          <w:iCs/>
          <w:lang w:val="en-US"/>
        </w:rPr>
        <w:t>-</w:t>
      </w:r>
      <w:r w:rsidR="000301D1" w:rsidRPr="4666F6BA">
        <w:rPr>
          <w:i/>
          <w:iCs/>
          <w:lang w:val="en-US"/>
        </w:rPr>
        <w:t>in</w:t>
      </w:r>
      <w:r w:rsidR="000301D1">
        <w:rPr>
          <w:i/>
          <w:iCs/>
          <w:lang w:val="en-US"/>
        </w:rPr>
        <w:t>-</w:t>
      </w:r>
      <w:r w:rsidR="000301D1" w:rsidRPr="4666F6BA">
        <w:rPr>
          <w:i/>
          <w:iCs/>
          <w:lang w:val="en-US"/>
        </w:rPr>
        <w:t>pdu-set</w:t>
      </w:r>
      <w:r w:rsidR="000301D1" w:rsidRPr="009260B0">
        <w:rPr>
          <w:i/>
          <w:iCs/>
          <w:lang w:val="en-US"/>
        </w:rPr>
        <w:t>"</w:t>
      </w:r>
      <w:r w:rsidRPr="009260B0">
        <w:rPr>
          <w:i/>
          <w:iCs/>
          <w:lang w:val="en-US"/>
        </w:rPr>
        <w:t>)</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10FE9911" w:rsidR="00F05E28" w:rsidRDefault="006B3BC2" w:rsidP="00AF1841">
      <w:pPr>
        <w:pStyle w:val="B1"/>
        <w:rPr>
          <w:noProof/>
        </w:rPr>
      </w:pPr>
      <w:r>
        <w:rPr>
          <w:noProof/>
        </w:rPr>
        <w:t>-</w:t>
      </w:r>
      <w:r w:rsidR="00421E26">
        <w:rPr>
          <w:noProof/>
        </w:rPr>
        <w:tab/>
      </w:r>
      <w:r w:rsidR="005F7221" w:rsidRPr="005F7221">
        <w:rPr>
          <w:noProof/>
        </w:rPr>
        <w:t xml:space="preserve">format: indicates if the RTP </w:t>
      </w:r>
      <w:r w:rsidR="00303361">
        <w:rPr>
          <w:noProof/>
        </w:rPr>
        <w:t xml:space="preserve">HE </w:t>
      </w:r>
      <w:r w:rsidR="005F7221" w:rsidRPr="005F7221">
        <w:rPr>
          <w:noProof/>
        </w:rPr>
        <w:t xml:space="preserve">for PDU Set </w:t>
      </w:r>
      <w:del w:id="168" w:author="Serhan Gül" w:date="2024-02-08T15:53:00Z">
        <w:r w:rsidR="005F7221" w:rsidRPr="005F7221" w:rsidDel="00A73664">
          <w:rPr>
            <w:noProof/>
          </w:rPr>
          <w:delText xml:space="preserve">and End-of-Burst </w:delText>
        </w:r>
      </w:del>
      <w:r w:rsidR="005F7221" w:rsidRPr="005F7221">
        <w:rPr>
          <w:noProof/>
        </w:rPr>
        <w:t>marking uses the 1-byte (short) or the 2-byte (long) format</w:t>
      </w:r>
      <w:r w:rsidR="00B763F2">
        <w:rPr>
          <w:noProof/>
        </w:rPr>
        <w:t>.</w:t>
      </w:r>
      <w:r w:rsidR="00A547AD">
        <w:rPr>
          <w:noProof/>
        </w:rPr>
        <w:t xml:space="preserve"> This extension attribute shall not be included more than once.</w:t>
      </w:r>
    </w:p>
    <w:p w14:paraId="2B72F0B0" w14:textId="1D31A0A1" w:rsidR="000B7D51" w:rsidRDefault="000B7D51" w:rsidP="00FF3075">
      <w:pPr>
        <w:pStyle w:val="NO"/>
        <w:rPr>
          <w:noProof/>
        </w:rPr>
      </w:pPr>
      <w:r w:rsidRPr="002E2D22">
        <w:rPr>
          <w:noProof/>
        </w:rPr>
        <w:t>NOTE:</w:t>
      </w:r>
      <w:r w:rsidRPr="002E2D22">
        <w:rPr>
          <w:noProof/>
        </w:rPr>
        <w:tab/>
      </w:r>
      <w:r w:rsidR="00C8328F" w:rsidRPr="002E2D22">
        <w:rPr>
          <w:noProof/>
        </w:rPr>
        <w:t xml:space="preserve">Regardless if this extension attribute is present or not, the use of long or short format is determined as described by section 4.1.2 of RFC 8285, i.e., based on what format other RTP </w:t>
      </w:r>
      <w:r w:rsidR="004264D1" w:rsidRPr="002E2D22">
        <w:rPr>
          <w:noProof/>
        </w:rPr>
        <w:t xml:space="preserve">HEs </w:t>
      </w:r>
      <w:r w:rsidR="00C8328F" w:rsidRPr="002E2D22">
        <w:rPr>
          <w:noProof/>
        </w:rPr>
        <w:t>use in the same RTP session, unless both endpoints announced support for handling mixed format with "a=extmap-allow-mixed" as described by section 6 of RFC 8285.</w:t>
      </w:r>
    </w:p>
    <w:p w14:paraId="1CA3801D" w14:textId="504930AB" w:rsidR="00393DCE" w:rsidRDefault="00393DCE" w:rsidP="00C529FC">
      <w:pPr>
        <w:pStyle w:val="B1"/>
        <w:rPr>
          <w:noProof/>
        </w:rPr>
      </w:pPr>
      <w:r>
        <w:rPr>
          <w:noProof/>
        </w:rPr>
        <w:t>-</w:t>
      </w:r>
      <w:r>
        <w:rPr>
          <w:noProof/>
        </w:rPr>
        <w:tab/>
      </w:r>
      <w:r w:rsidR="00B763F2" w:rsidRPr="00B763F2">
        <w:rPr>
          <w:noProof/>
        </w:rPr>
        <w:t xml:space="preserve">pdu-set-size: if present, this </w:t>
      </w:r>
      <w:r w:rsidR="00CE2B03">
        <w:rPr>
          <w:noProof/>
        </w:rPr>
        <w:t xml:space="preserve">extension </w:t>
      </w:r>
      <w:r w:rsidR="00B763F2" w:rsidRPr="00B763F2">
        <w:rPr>
          <w:noProof/>
        </w:rPr>
        <w:t xml:space="preserve">attribute indicates that the </w:t>
      </w:r>
      <w:r w:rsidR="00F17CD1">
        <w:rPr>
          <w:noProof/>
        </w:rPr>
        <w:t xml:space="preserve">RTP sender </w:t>
      </w:r>
      <w:r w:rsidR="00B763F2" w:rsidRPr="00B763F2">
        <w:rPr>
          <w:noProof/>
        </w:rPr>
        <w:t xml:space="preserve">will provide the PDU Set size in bytes in the RTP </w:t>
      </w:r>
      <w:r w:rsidR="004264D1">
        <w:rPr>
          <w:noProof/>
        </w:rPr>
        <w:t xml:space="preserve">HE </w:t>
      </w:r>
      <w:r w:rsidR="00B763F2" w:rsidRPr="00B763F2">
        <w:rPr>
          <w:noProof/>
        </w:rPr>
        <w:t xml:space="preserve">with every RTP packet. This results in an additional 3 bytes of length for the RTP </w:t>
      </w:r>
      <w:r w:rsidR="0025027B">
        <w:rPr>
          <w:noProof/>
        </w:rPr>
        <w:t>HE</w:t>
      </w:r>
      <w:r w:rsidR="00EA1151">
        <w:rPr>
          <w:noProof/>
        </w:rPr>
        <w:t>. This extension attribute shall not be included more than once.</w:t>
      </w:r>
    </w:p>
    <w:p w14:paraId="2DF24D8A" w14:textId="12023D48" w:rsidR="001F4C50" w:rsidRDefault="001F4C50" w:rsidP="00C529FC">
      <w:pPr>
        <w:pStyle w:val="B1"/>
        <w:rPr>
          <w:noProof/>
        </w:rPr>
      </w:pPr>
      <w:r w:rsidRPr="00FF3075">
        <w:rPr>
          <w:noProof/>
          <w:lang w:val="en-US"/>
        </w:rPr>
        <w:t>-</w:t>
      </w:r>
      <w:r w:rsidRPr="00FF3075">
        <w:rPr>
          <w:noProof/>
          <w:lang w:val="en-US"/>
        </w:rPr>
        <w:tab/>
        <w:t xml:space="preserve">num-pdus-in-pdu-set: </w:t>
      </w:r>
      <w:r w:rsidR="000B6D74">
        <w:rPr>
          <w:noProof/>
        </w:rPr>
        <w:t xml:space="preserve">if present, this extension attribute indicates that the </w:t>
      </w:r>
      <w:r w:rsidR="00156CF3">
        <w:rPr>
          <w:noProof/>
        </w:rPr>
        <w:t xml:space="preserve">RTP sender </w:t>
      </w:r>
      <w:r w:rsidR="000B6D74">
        <w:rPr>
          <w:noProof/>
        </w:rPr>
        <w:t xml:space="preserve">will provide the number of PDUs in the PDU Set </w:t>
      </w:r>
      <w:r w:rsidR="00267ACB">
        <w:rPr>
          <w:noProof/>
        </w:rPr>
        <w:t xml:space="preserve">(NPDS) </w:t>
      </w:r>
      <w:r w:rsidR="000B6D74">
        <w:rPr>
          <w:noProof/>
        </w:rPr>
        <w:t xml:space="preserve">in the RTP </w:t>
      </w:r>
      <w:r w:rsidR="004264D1">
        <w:rPr>
          <w:noProof/>
        </w:rPr>
        <w:t xml:space="preserve">HE </w:t>
      </w:r>
      <w:r w:rsidR="000B6D74">
        <w:rPr>
          <w:noProof/>
        </w:rPr>
        <w:t xml:space="preserve">with every RTP packet. This results in an additional 2 bytes of length for the RTP </w:t>
      </w:r>
      <w:r w:rsidR="004264D1">
        <w:rPr>
          <w:noProof/>
        </w:rPr>
        <w:t>HE</w:t>
      </w:r>
      <w:r w:rsidR="000B6D74">
        <w:rPr>
          <w:noProof/>
        </w:rPr>
        <w:t>. This extension attribute shall not be included more than once.</w:t>
      </w:r>
    </w:p>
    <w:p w14:paraId="63DFE84C" w14:textId="4457B8EE" w:rsidR="007B3E0E" w:rsidRDefault="002F37A1" w:rsidP="002F37A1">
      <w:pPr>
        <w:rPr>
          <w:noProof/>
          <w:lang w:val="en-US"/>
        </w:rPr>
      </w:pPr>
      <w:r>
        <w:rPr>
          <w:noProof/>
          <w:lang w:val="en-US"/>
        </w:rPr>
        <w:t>Below is an example:</w:t>
      </w:r>
    </w:p>
    <w:p w14:paraId="6971D9CD" w14:textId="56A121EA" w:rsidR="002F37A1" w:rsidRPr="00FF3075" w:rsidRDefault="00EA4992" w:rsidP="00FF3075">
      <w:pPr>
        <w:rPr>
          <w:noProof/>
          <w:lang w:val="en-US"/>
        </w:rPr>
      </w:pPr>
      <w:r>
        <w:rPr>
          <w:noProof/>
          <w:lang w:val="en-US"/>
        </w:rPr>
        <w:tab/>
      </w:r>
      <w:r w:rsidRPr="000649EA">
        <w:rPr>
          <w:noProof/>
          <w:lang w:val="en-US"/>
        </w:rPr>
        <w:t>a=extmap</w:t>
      </w:r>
      <w:r w:rsidR="000649EA" w:rsidRPr="000649EA">
        <w:rPr>
          <w:noProof/>
          <w:lang w:val="en-US"/>
        </w:rPr>
        <w:t>:7 urn:3gpp:pdu-se</w:t>
      </w:r>
      <w:r w:rsidR="000649EA" w:rsidRPr="00FF3075">
        <w:rPr>
          <w:noProof/>
          <w:lang w:val="en-US"/>
        </w:rPr>
        <w:t>t</w:t>
      </w:r>
      <w:r w:rsidR="000649EA">
        <w:rPr>
          <w:noProof/>
          <w:lang w:val="en-US"/>
        </w:rPr>
        <w:t>-marking:rel-18 short pdu-set-size</w:t>
      </w:r>
    </w:p>
    <w:p w14:paraId="3D8290CE" w14:textId="21333548" w:rsidR="00037847" w:rsidRDefault="006964DA" w:rsidP="00FF3075">
      <w:pPr>
        <w:pStyle w:val="Heading3"/>
      </w:pPr>
      <w:bookmarkStart w:id="169" w:name="_Toc157683576"/>
      <w:r>
        <w:t>4.2.</w:t>
      </w:r>
      <w:r w:rsidR="002B6D04">
        <w:t>6</w:t>
      </w:r>
      <w:r w:rsidR="00037847" w:rsidRPr="0045765B">
        <w:tab/>
      </w:r>
      <w:r w:rsidR="00037847">
        <w:t>Guidelines for PDU Set Marking</w:t>
      </w:r>
      <w:bookmarkEnd w:id="169"/>
    </w:p>
    <w:p w14:paraId="54F9FBA3" w14:textId="52153577" w:rsidR="00037847" w:rsidRPr="00EC68E7" w:rsidRDefault="002B6D04" w:rsidP="00FF3075">
      <w:pPr>
        <w:pStyle w:val="Heading4"/>
      </w:pPr>
      <w:bookmarkStart w:id="170" w:name="_Toc157683577"/>
      <w:r w:rsidRPr="00EC68E7">
        <w:t>4.2.6</w:t>
      </w:r>
      <w:r w:rsidR="00037847" w:rsidRPr="00EC68E7">
        <w:t>.1</w:t>
      </w:r>
      <w:r w:rsidR="00037847" w:rsidRPr="00EC68E7">
        <w:tab/>
        <w:t>End of Data Burst Field</w:t>
      </w:r>
      <w:bookmarkEnd w:id="170"/>
    </w:p>
    <w:p w14:paraId="15377D06" w14:textId="77777777" w:rsidR="00037847" w:rsidRPr="00D438D6" w:rsidRDefault="00037847" w:rsidP="00A67566">
      <w:pPr>
        <w:pStyle w:val="NO"/>
        <w:rPr>
          <w:lang w:val="en-US"/>
        </w:rPr>
      </w:pPr>
      <w:r>
        <w:rPr>
          <w:lang w:val="en-US"/>
        </w:rPr>
        <w:t>NOTE: These detailed guidelines are FFS.</w:t>
      </w:r>
    </w:p>
    <w:p w14:paraId="0CC41CBC" w14:textId="12B0F3D2" w:rsidR="00037847" w:rsidRDefault="002B6D04" w:rsidP="00FF3075">
      <w:pPr>
        <w:pStyle w:val="Heading4"/>
      </w:pPr>
      <w:bookmarkStart w:id="171" w:name="_Toc157683578"/>
      <w:r>
        <w:t>4.2.6</w:t>
      </w:r>
      <w:r w:rsidR="00037847">
        <w:t>.2</w:t>
      </w:r>
      <w:r w:rsidR="00532625">
        <w:tab/>
      </w:r>
      <w:r w:rsidR="00037847">
        <w:t>PDU Set Importance Field</w:t>
      </w:r>
      <w:bookmarkEnd w:id="171"/>
    </w:p>
    <w:p w14:paraId="633C5BBE" w14:textId="184B7980" w:rsidR="0026118F" w:rsidDel="00B06A1B" w:rsidRDefault="0026118F" w:rsidP="00AC0C01">
      <w:pPr>
        <w:pStyle w:val="NO"/>
        <w:rPr>
          <w:del w:id="172" w:author="Bo Burman" w:date="2024-02-12T13:11:00Z"/>
          <w:lang w:val="en-US"/>
        </w:rPr>
      </w:pPr>
      <w:commentRangeStart w:id="173"/>
      <w:commentRangeStart w:id="174"/>
      <w:del w:id="175" w:author="Bo Burman" w:date="2024-02-12T13:11:00Z">
        <w:r w:rsidDel="00B06A1B">
          <w:rPr>
            <w:lang w:val="en-US"/>
          </w:rPr>
          <w:delText>NOTE</w:delText>
        </w:r>
      </w:del>
      <w:commentRangeEnd w:id="173"/>
      <w:r w:rsidR="00D0400E">
        <w:rPr>
          <w:rStyle w:val="CommentReference"/>
        </w:rPr>
        <w:commentReference w:id="173"/>
      </w:r>
      <w:commentRangeEnd w:id="174"/>
      <w:r w:rsidR="00A42217">
        <w:rPr>
          <w:rStyle w:val="CommentReference"/>
        </w:rPr>
        <w:commentReference w:id="174"/>
      </w:r>
      <w:del w:id="176" w:author="Bo Burman" w:date="2024-02-12T13:11:00Z">
        <w:r w:rsidDel="00B06A1B">
          <w:rPr>
            <w:lang w:val="en-US"/>
          </w:rPr>
          <w:delText>:</w:delText>
        </w:r>
        <w:r w:rsidDel="00B06A1B">
          <w:rPr>
            <w:lang w:val="en-US"/>
          </w:rPr>
          <w:tab/>
        </w:r>
        <w:r w:rsidR="003517B4" w:rsidDel="00B06A1B">
          <w:rPr>
            <w:lang w:val="en-US"/>
          </w:rPr>
          <w:delText>The following aspects need to be further defined:</w:delText>
        </w:r>
      </w:del>
    </w:p>
    <w:p w14:paraId="604A4D6C" w14:textId="2F375F80" w:rsidR="003517B4" w:rsidDel="00B06A1B" w:rsidRDefault="002154E8" w:rsidP="003517B4">
      <w:pPr>
        <w:pStyle w:val="B1"/>
        <w:rPr>
          <w:del w:id="177" w:author="Bo Burman" w:date="2024-02-12T13:11:00Z"/>
          <w:lang w:val="en-US"/>
        </w:rPr>
      </w:pPr>
      <w:del w:id="178" w:author="Bo Burman" w:date="2024-02-12T13:11:00Z">
        <w:r w:rsidDel="00B06A1B">
          <w:rPr>
            <w:lang w:val="en-US"/>
          </w:rPr>
          <w:lastRenderedPageBreak/>
          <w:delText>-</w:delText>
        </w:r>
        <w:r w:rsidDel="00B06A1B">
          <w:rPr>
            <w:lang w:val="en-US"/>
          </w:rPr>
          <w:tab/>
        </w:r>
        <w:r w:rsidR="00A05A37" w:rsidDel="00B06A1B">
          <w:rPr>
            <w:lang w:val="en-US"/>
          </w:rPr>
          <w:delText>D</w:delText>
        </w:r>
        <w:r w:rsidR="00A05A37" w:rsidRPr="0048254B" w:rsidDel="00B06A1B">
          <w:rPr>
            <w:lang w:val="en-US"/>
          </w:rPr>
          <w:delText xml:space="preserve">efault value for </w:delText>
        </w:r>
        <w:r w:rsidR="00A05A37" w:rsidDel="00B06A1B">
          <w:rPr>
            <w:lang w:val="en-US"/>
          </w:rPr>
          <w:delText>importance</w:delText>
        </w:r>
        <w:r w:rsidR="00CE7A8F" w:rsidDel="00B06A1B">
          <w:rPr>
            <w:lang w:val="en-US"/>
          </w:rPr>
          <w:delText>,</w:delText>
        </w:r>
        <w:r w:rsidR="00A05A37" w:rsidDel="00B06A1B">
          <w:rPr>
            <w:lang w:val="en-US"/>
          </w:rPr>
          <w:delText xml:space="preserve"> when the sender cannot define importance</w:delText>
        </w:r>
        <w:r w:rsidR="00CE7A8F" w:rsidDel="00B06A1B">
          <w:rPr>
            <w:lang w:val="en-US"/>
          </w:rPr>
          <w:delText>, is 0</w:delText>
        </w:r>
      </w:del>
    </w:p>
    <w:p w14:paraId="10823C78" w14:textId="13FE07A6" w:rsidR="00A05A37" w:rsidDel="00B06A1B" w:rsidRDefault="00A05A37" w:rsidP="003517B4">
      <w:pPr>
        <w:pStyle w:val="B1"/>
        <w:rPr>
          <w:del w:id="179" w:author="Bo Burman" w:date="2024-02-12T13:11:00Z"/>
          <w:lang w:val="en-US"/>
        </w:rPr>
      </w:pPr>
      <w:del w:id="180" w:author="Bo Burman" w:date="2024-02-12T13:11:00Z">
        <w:r w:rsidDel="00B06A1B">
          <w:rPr>
            <w:lang w:val="en-US"/>
          </w:rPr>
          <w:delText>-</w:delText>
        </w:r>
        <w:r w:rsidDel="00B06A1B">
          <w:rPr>
            <w:lang w:val="en-US"/>
          </w:rPr>
          <w:tab/>
        </w:r>
        <w:r w:rsidR="00CE1973" w:rsidDel="00B06A1B">
          <w:rPr>
            <w:lang w:val="en-US"/>
          </w:rPr>
          <w:delText>Codec level aspect:</w:delText>
        </w:r>
      </w:del>
    </w:p>
    <w:p w14:paraId="43F9AF38" w14:textId="79540D36" w:rsidR="003F0DB3" w:rsidDel="00B06A1B" w:rsidRDefault="004B3ABD" w:rsidP="003F0DB3">
      <w:pPr>
        <w:pStyle w:val="B2"/>
        <w:rPr>
          <w:del w:id="181" w:author="Bo Burman" w:date="2024-02-12T13:11:00Z"/>
          <w:lang w:val="en-US"/>
        </w:rPr>
      </w:pPr>
      <w:del w:id="182" w:author="Bo Burman" w:date="2024-02-12T13:11:00Z">
        <w:r w:rsidDel="00B06A1B">
          <w:rPr>
            <w:lang w:val="en-US"/>
          </w:rPr>
          <w:delText>-</w:delText>
        </w:r>
        <w:r w:rsidDel="00B06A1B">
          <w:rPr>
            <w:lang w:val="en-US"/>
          </w:rPr>
          <w:tab/>
        </w:r>
        <w:r w:rsidR="00C571F3" w:rsidDel="00B06A1B">
          <w:rPr>
            <w:lang w:val="en-US"/>
          </w:rPr>
          <w:delText>video: importance when PDU set is i) slice, ii) frame iii) parameter sets iv) tile set v) other?</w:delText>
        </w:r>
      </w:del>
    </w:p>
    <w:p w14:paraId="41E00ECE" w14:textId="38FB61DA" w:rsidR="00C571F3" w:rsidDel="00B06A1B" w:rsidRDefault="00C571F3" w:rsidP="003F0DB3">
      <w:pPr>
        <w:pStyle w:val="B2"/>
        <w:rPr>
          <w:del w:id="183" w:author="Bo Burman" w:date="2024-02-12T13:11:00Z"/>
          <w:lang w:val="en-US"/>
        </w:rPr>
      </w:pPr>
      <w:del w:id="184" w:author="Bo Burman" w:date="2024-02-12T13:11:00Z">
        <w:r w:rsidDel="00B06A1B">
          <w:rPr>
            <w:lang w:val="en-US"/>
          </w:rPr>
          <w:delText>-</w:delText>
        </w:r>
        <w:r w:rsidDel="00B06A1B">
          <w:rPr>
            <w:lang w:val="en-US"/>
          </w:rPr>
          <w:tab/>
        </w:r>
        <w:r w:rsidR="00E76A18" w:rsidRPr="4441609B" w:rsidDel="00B06A1B">
          <w:rPr>
            <w:lang w:val="en-US"/>
          </w:rPr>
          <w:delText>audio: when and if to use PDU set marking HE in an audio frame.</w:delText>
        </w:r>
      </w:del>
    </w:p>
    <w:p w14:paraId="76F1AD37" w14:textId="1CC23164" w:rsidR="00E76A18" w:rsidDel="00B06A1B" w:rsidRDefault="009B3C46" w:rsidP="003F0DB3">
      <w:pPr>
        <w:pStyle w:val="B2"/>
        <w:rPr>
          <w:del w:id="185" w:author="Bo Burman" w:date="2024-02-12T13:11:00Z"/>
          <w:lang w:val="en-US"/>
        </w:rPr>
      </w:pPr>
      <w:del w:id="186" w:author="Bo Burman" w:date="2024-02-12T13:11:00Z">
        <w:r w:rsidDel="00B06A1B">
          <w:rPr>
            <w:lang w:val="en-US"/>
          </w:rPr>
          <w:delText>-</w:delText>
        </w:r>
        <w:r w:rsidDel="00B06A1B">
          <w:rPr>
            <w:lang w:val="en-US"/>
          </w:rPr>
          <w:tab/>
          <w:delText>t</w:delText>
        </w:r>
        <w:r w:rsidRPr="4441609B" w:rsidDel="00B06A1B">
          <w:rPr>
            <w:lang w:val="en-US"/>
          </w:rPr>
          <w:delText>ext/metadata: when and if to use PDU set marking HE in text/metadata</w:delText>
        </w:r>
      </w:del>
    </w:p>
    <w:p w14:paraId="4124DC5E" w14:textId="77F83D42" w:rsidR="009B3C46" w:rsidDel="00B06A1B" w:rsidRDefault="009B3C46" w:rsidP="00E94833">
      <w:pPr>
        <w:pStyle w:val="B2"/>
        <w:rPr>
          <w:del w:id="187" w:author="Bo Burman" w:date="2024-02-12T13:11:00Z"/>
          <w:lang w:val="en-US"/>
        </w:rPr>
      </w:pPr>
      <w:del w:id="188" w:author="Bo Burman" w:date="2024-02-12T13:11:00Z">
        <w:r w:rsidDel="00B06A1B">
          <w:rPr>
            <w:lang w:val="en-US"/>
          </w:rPr>
          <w:delText>-</w:delText>
        </w:r>
        <w:r w:rsidDel="00B06A1B">
          <w:rPr>
            <w:lang w:val="en-US"/>
          </w:rPr>
          <w:tab/>
        </w:r>
        <w:r w:rsidR="003923A9" w:rsidDel="00B06A1B">
          <w:rPr>
            <w:lang w:val="en-US"/>
          </w:rPr>
          <w:delText xml:space="preserve">image: a frame is a PDU set and the importance for all frames </w:delText>
        </w:r>
        <w:r w:rsidR="00E94833" w:rsidDel="00B06A1B">
          <w:rPr>
            <w:lang w:val="en-US"/>
          </w:rPr>
          <w:delText>are</w:delText>
        </w:r>
        <w:r w:rsidR="003923A9" w:rsidDel="00B06A1B">
          <w:rPr>
            <w:lang w:val="en-US"/>
          </w:rPr>
          <w:delText xml:space="preserve"> i) same ii) set based on application aspects.</w:delText>
        </w:r>
      </w:del>
    </w:p>
    <w:p w14:paraId="5FA2BA14" w14:textId="52446E6C" w:rsidR="00CE1973" w:rsidDel="00B06A1B" w:rsidRDefault="003F0DB3" w:rsidP="00E94833">
      <w:pPr>
        <w:pStyle w:val="B1"/>
        <w:rPr>
          <w:del w:id="189" w:author="Bo Burman" w:date="2024-02-12T13:11:00Z"/>
          <w:lang w:val="en-US"/>
        </w:rPr>
      </w:pPr>
      <w:del w:id="190" w:author="Bo Burman" w:date="2024-02-12T13:11:00Z">
        <w:r w:rsidDel="00B06A1B">
          <w:rPr>
            <w:lang w:val="en-US"/>
          </w:rPr>
          <w:delText>-</w:delText>
        </w:r>
        <w:r w:rsidDel="00B06A1B">
          <w:rPr>
            <w:lang w:val="en-US"/>
          </w:rPr>
          <w:tab/>
          <w:delText>Importance across bitstreams</w:delText>
        </w:r>
      </w:del>
    </w:p>
    <w:p w14:paraId="325867A3" w14:textId="6A03DF35" w:rsidR="00E94833" w:rsidDel="00B06A1B" w:rsidRDefault="00E94833" w:rsidP="00E94833">
      <w:pPr>
        <w:pStyle w:val="B2"/>
        <w:rPr>
          <w:del w:id="191" w:author="Bo Burman" w:date="2024-02-12T13:11:00Z"/>
          <w:lang w:val="en-US"/>
        </w:rPr>
      </w:pPr>
      <w:del w:id="192" w:author="Bo Burman" w:date="2024-02-12T13:11:00Z">
        <w:r w:rsidDel="00B06A1B">
          <w:rPr>
            <w:lang w:val="en-US"/>
          </w:rPr>
          <w:delText>-</w:delText>
        </w:r>
        <w:r w:rsidDel="00B06A1B">
          <w:rPr>
            <w:lang w:val="en-US"/>
          </w:rPr>
          <w:tab/>
        </w:r>
        <w:r w:rsidR="00282FAC" w:rsidDel="00B06A1B">
          <w:rPr>
            <w:lang w:val="en-US"/>
          </w:rPr>
          <w:delText>Multiplexed streams: importance marking when a 5-tuple corresponds to more than one bitstream</w:delText>
        </w:r>
      </w:del>
    </w:p>
    <w:p w14:paraId="404C4401" w14:textId="01A0238E" w:rsidR="00282FAC" w:rsidRPr="00D438D6" w:rsidDel="00B06A1B" w:rsidRDefault="00282FAC" w:rsidP="00CA1E0B">
      <w:pPr>
        <w:pStyle w:val="B2"/>
        <w:rPr>
          <w:del w:id="193" w:author="Bo Burman" w:date="2024-02-12T13:11:00Z"/>
          <w:lang w:val="en-US"/>
        </w:rPr>
      </w:pPr>
      <w:del w:id="194" w:author="Bo Burman" w:date="2024-02-12T13:11:00Z">
        <w:r w:rsidDel="00B06A1B">
          <w:rPr>
            <w:lang w:val="en-US"/>
          </w:rPr>
          <w:delText>-</w:delText>
        </w:r>
        <w:r w:rsidDel="00B06A1B">
          <w:rPr>
            <w:lang w:val="en-US"/>
          </w:rPr>
          <w:tab/>
        </w:r>
        <w:r w:rsidR="00CA1E0B" w:rsidDel="00B06A1B">
          <w:rPr>
            <w:lang w:val="en-US"/>
          </w:rPr>
          <w:delText>Importance marking considerations for non-multiplexed bitstreams</w:delText>
        </w:r>
      </w:del>
    </w:p>
    <w:p w14:paraId="10E548DB" w14:textId="29866DBF" w:rsidR="00B34A25" w:rsidRPr="009B7BD5" w:rsidRDefault="00B34A25" w:rsidP="00FF3075">
      <w:pPr>
        <w:pStyle w:val="Heading5"/>
      </w:pPr>
      <w:bookmarkStart w:id="195" w:name="_Toc157683579"/>
      <w:r w:rsidRPr="009B7BD5">
        <w:t>4.2.6.2.1        General</w:t>
      </w:r>
      <w:bookmarkEnd w:id="195"/>
    </w:p>
    <w:p w14:paraId="778FCB5B" w14:textId="32F0C9E0" w:rsidR="00675C5F" w:rsidRPr="0044653D" w:rsidRDefault="00A95F1F" w:rsidP="00675C5F">
      <w:r w:rsidRPr="00A95F1F">
        <w:t xml:space="preserve">In general, whenever the RAN </w:t>
      </w:r>
      <w:del w:id="196" w:author="Serhan Gül" w:date="2024-02-08T15:57:00Z">
        <w:r w:rsidRPr="00A95F1F" w:rsidDel="00A73664">
          <w:delText xml:space="preserve">is in </w:delText>
        </w:r>
      </w:del>
      <w:r w:rsidRPr="00A95F1F">
        <w:t>nee</w:t>
      </w:r>
      <w:ins w:id="197" w:author="Serhan Gül" w:date="2024-02-08T15:57:00Z">
        <w:r w:rsidR="00A73664">
          <w:t>ds to</w:t>
        </w:r>
      </w:ins>
      <w:del w:id="198" w:author="Serhan Gül" w:date="2024-02-08T15:57:00Z">
        <w:r w:rsidRPr="00A95F1F" w:rsidDel="00A73664">
          <w:delText>d of</w:delText>
        </w:r>
      </w:del>
      <w:r w:rsidRPr="00A95F1F">
        <w:t xml:space="preserve"> discard</w:t>
      </w:r>
      <w:del w:id="199" w:author="Serhan Gül" w:date="2024-02-08T15:57:00Z">
        <w:r w:rsidRPr="00A95F1F" w:rsidDel="00A73664">
          <w:delText>ing</w:delText>
        </w:r>
      </w:del>
      <w:r w:rsidRPr="00A95F1F">
        <w:t xml:space="preserve"> packets (e.g., under congestion situations), it is better to discard packets of lower importance rather than</w:t>
      </w:r>
      <w:ins w:id="200" w:author="Serhan Gül" w:date="2024-02-08T15:58:00Z">
        <w:r w:rsidR="00A73664">
          <w:t xml:space="preserve"> discarding</w:t>
        </w:r>
      </w:ins>
      <w:del w:id="201" w:author="Serhan Gül" w:date="2024-02-08T15:58:00Z">
        <w:r w:rsidRPr="00A95F1F" w:rsidDel="00A73664">
          <w:delText xml:space="preserve"> random</w:delText>
        </w:r>
      </w:del>
      <w:r w:rsidRPr="00A95F1F">
        <w:t xml:space="preserve"> packets</w:t>
      </w:r>
      <w:ins w:id="202" w:author="Serhan Gül" w:date="2024-02-08T15:58:00Z">
        <w:r w:rsidR="00A73664">
          <w:t xml:space="preserve"> randomly</w:t>
        </w:r>
      </w:ins>
      <w:r w:rsidRPr="00A95F1F">
        <w:t xml:space="preserve">. If a discarded </w:t>
      </w:r>
      <w:del w:id="203" w:author="Serhan Gül" w:date="2024-02-08T15:58:00Z">
        <w:r w:rsidRPr="00A95F1F" w:rsidDel="00A73664">
          <w:delText xml:space="preserve">random </w:delText>
        </w:r>
      </w:del>
      <w:r w:rsidRPr="00A95F1F">
        <w:t>packet is critical for the media stream, the QoE may be severely degraded. For this reason, the PDU Set Importan</w:t>
      </w:r>
      <w:r w:rsidR="00075B2F">
        <w:t>ce</w:t>
      </w:r>
      <w:r w:rsidRPr="00A95F1F">
        <w:t xml:space="preserve"> (PSI) field can be used to mark PDU sets with their importance level. The </w:t>
      </w:r>
      <w:r w:rsidR="00675C5F">
        <w:t xml:space="preserve">PSI field can </w:t>
      </w:r>
      <w:r w:rsidR="00213DD4">
        <w:t xml:space="preserve">then </w:t>
      </w:r>
      <w:r w:rsidR="00675C5F">
        <w:t xml:space="preserve">be used by the RAN to discard PDU </w:t>
      </w:r>
      <w:ins w:id="204" w:author="Serhan Gül" w:date="2024-02-08T15:57:00Z">
        <w:r w:rsidR="00A73664">
          <w:t>S</w:t>
        </w:r>
      </w:ins>
      <w:del w:id="205" w:author="Serhan Gül" w:date="2024-02-08T15:57:00Z">
        <w:r w:rsidR="00675C5F" w:rsidDel="00A73664">
          <w:delText>s</w:delText>
        </w:r>
      </w:del>
      <w:r w:rsidR="00675C5F">
        <w:t>ets</w:t>
      </w:r>
      <w:r w:rsidR="007F51DB">
        <w:t>.</w:t>
      </w:r>
      <w:r w:rsidR="00213DD4">
        <w:t xml:space="preserve"> </w:t>
      </w:r>
      <w:r w:rsidR="000F5698">
        <w:t>I</w:t>
      </w:r>
      <w:r w:rsidR="002A573E">
        <w:t>n case of congestion</w:t>
      </w:r>
      <w:r w:rsidR="000F5698">
        <w:t>,</w:t>
      </w:r>
      <w:r w:rsidR="00675C5F">
        <w:t xml:space="preserve"> PDU </w:t>
      </w:r>
      <w:r w:rsidR="002A573E">
        <w:t>S</w:t>
      </w:r>
      <w:r w:rsidR="00675C5F">
        <w:t>ets with higher PSI value</w:t>
      </w:r>
      <w:r w:rsidR="002A573E">
        <w:t>s</w:t>
      </w:r>
      <w:r w:rsidR="00675C5F">
        <w:t xml:space="preserve"> are more likely to be discarded.</w:t>
      </w:r>
    </w:p>
    <w:p w14:paraId="4728AD8F" w14:textId="0848F530" w:rsidR="00B34A25" w:rsidRDefault="00B34A25" w:rsidP="00B34A25">
      <w:r>
        <w:t xml:space="preserve">PDU </w:t>
      </w:r>
      <w:r w:rsidR="002A573E">
        <w:t>S</w:t>
      </w:r>
      <w:r>
        <w:t xml:space="preserve">ets that contain audio data </w:t>
      </w:r>
      <w:r w:rsidR="00675C5F">
        <w:t xml:space="preserve">should </w:t>
      </w:r>
      <w:r>
        <w:t xml:space="preserve">be </w:t>
      </w:r>
      <w:r w:rsidR="00B661C5">
        <w:t xml:space="preserve">assigned </w:t>
      </w:r>
      <w:r w:rsidR="0058225D">
        <w:t xml:space="preserve">a lower PSI value (i.e., </w:t>
      </w:r>
      <w:r>
        <w:t>highe</w:t>
      </w:r>
      <w:r w:rsidR="004C457C">
        <w:t>r</w:t>
      </w:r>
      <w:r>
        <w:t xml:space="preserve"> importance</w:t>
      </w:r>
      <w:r w:rsidR="004C457C">
        <w:t>)</w:t>
      </w:r>
      <w:r>
        <w:t xml:space="preserve"> compared with PDU </w:t>
      </w:r>
      <w:r w:rsidR="00143509">
        <w:t>S</w:t>
      </w:r>
      <w:r>
        <w:t>ets</w:t>
      </w:r>
      <w:r w:rsidR="00143509">
        <w:t xml:space="preserve"> that contain other media types</w:t>
      </w:r>
      <w:r>
        <w:t>.</w:t>
      </w:r>
    </w:p>
    <w:p w14:paraId="7E972308" w14:textId="5162F0D1" w:rsidR="00B34A25" w:rsidRDefault="00B34A25" w:rsidP="00974D5A">
      <w:pPr>
        <w:pStyle w:val="NO"/>
      </w:pPr>
      <w:r>
        <w:t>NOTE</w:t>
      </w:r>
      <w:r w:rsidR="00974D5A">
        <w:t xml:space="preserve"> 1</w:t>
      </w:r>
      <w:r>
        <w:t>:</w:t>
      </w:r>
      <w:r w:rsidR="00974D5A">
        <w:tab/>
      </w:r>
      <w:r>
        <w:t xml:space="preserve">PDU </w:t>
      </w:r>
      <w:ins w:id="206" w:author="Serhan Gül" w:date="2024-02-08T15:58:00Z">
        <w:r w:rsidR="00A73664">
          <w:t>S</w:t>
        </w:r>
      </w:ins>
      <w:del w:id="207" w:author="Serhan Gül" w:date="2024-02-08T15:58:00Z">
        <w:r w:rsidDel="00A73664">
          <w:delText>s</w:delText>
        </w:r>
      </w:del>
      <w:r>
        <w:t xml:space="preserve">ets that carry immersive audio data are not </w:t>
      </w:r>
      <w:r w:rsidR="00B47FCB">
        <w:t xml:space="preserve">necessarily </w:t>
      </w:r>
      <w:r w:rsidR="00E376E4">
        <w:t xml:space="preserve">assigned </w:t>
      </w:r>
      <w:r w:rsidR="00CA0FDA">
        <w:t xml:space="preserve">a </w:t>
      </w:r>
      <w:r w:rsidR="000401C1" w:rsidRPr="002E2D22">
        <w:t>lower</w:t>
      </w:r>
      <w:r>
        <w:t xml:space="preserve"> </w:t>
      </w:r>
      <w:r w:rsidR="00CA0FDA">
        <w:t xml:space="preserve">PSI value </w:t>
      </w:r>
      <w:r>
        <w:t xml:space="preserve">compared with </w:t>
      </w:r>
      <w:r w:rsidR="00CA0FDA">
        <w:t xml:space="preserve">the </w:t>
      </w:r>
      <w:r>
        <w:t xml:space="preserve">other media PDU </w:t>
      </w:r>
      <w:r w:rsidR="00600285">
        <w:t>S</w:t>
      </w:r>
      <w:r>
        <w:t xml:space="preserve">ets. The </w:t>
      </w:r>
      <w:r w:rsidR="00600285">
        <w:t xml:space="preserve">PSI </w:t>
      </w:r>
      <w:r>
        <w:t xml:space="preserve">value of immersive audio PDU </w:t>
      </w:r>
      <w:r w:rsidR="00600285">
        <w:t>S</w:t>
      </w:r>
      <w:r>
        <w:t xml:space="preserve">ets is FFS. </w:t>
      </w:r>
    </w:p>
    <w:p w14:paraId="4C3FF41B" w14:textId="79257FBE" w:rsidR="00975BB0" w:rsidRDefault="00B34A25" w:rsidP="00B34A25">
      <w:r>
        <w:t xml:space="preserve">PDU </w:t>
      </w:r>
      <w:r w:rsidR="007450BC">
        <w:t>S</w:t>
      </w:r>
      <w:r>
        <w:t xml:space="preserve">ets that contains the reference frames present in the video bitstream </w:t>
      </w:r>
      <w:r w:rsidR="00975BB0">
        <w:t xml:space="preserve">should be </w:t>
      </w:r>
      <w:r w:rsidR="0048295C">
        <w:t xml:space="preserve">assigned a lower PSI value </w:t>
      </w:r>
      <w:r>
        <w:t xml:space="preserve">compared with </w:t>
      </w:r>
      <w:r w:rsidR="00975BB0">
        <w:t xml:space="preserve">PDU </w:t>
      </w:r>
      <w:r w:rsidR="001C4E43">
        <w:t>S</w:t>
      </w:r>
      <w:r w:rsidR="00975BB0">
        <w:t xml:space="preserve">ets that contain </w:t>
      </w:r>
      <w:r>
        <w:t>non-reference frames.</w:t>
      </w:r>
    </w:p>
    <w:p w14:paraId="0D8DB97B" w14:textId="07572FEA" w:rsidR="00975BB0" w:rsidRPr="00F56E51" w:rsidRDefault="00975BB0" w:rsidP="0055006C">
      <w:pPr>
        <w:pStyle w:val="NO"/>
        <w:rPr>
          <w:caps/>
          <w:rPrChange w:id="208" w:author="Serhan Gül" w:date="2024-02-15T17:14:00Z">
            <w:rPr/>
          </w:rPrChange>
        </w:rPr>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14E83F54" w14:textId="6D5DCF62" w:rsidR="0055006C" w:rsidRPr="0055006C" w:rsidDel="00A42217" w:rsidRDefault="00B34A25" w:rsidP="00A42217">
      <w:pPr>
        <w:rPr>
          <w:del w:id="209" w:author="Serhan Gül" w:date="2024-02-15T17:16:00Z"/>
        </w:rPr>
      </w:pPr>
      <w:r w:rsidRPr="00C3681A">
        <w:t>The</w:t>
      </w:r>
      <w:r>
        <w:t xml:space="preserve"> following clauses provides the guidelines </w:t>
      </w:r>
      <w:r w:rsidR="001C4E43">
        <w:t xml:space="preserve">for the 3GPP video codecs </w:t>
      </w:r>
      <w:r>
        <w:t xml:space="preserve">on setting the </w:t>
      </w:r>
      <w:r w:rsidR="00975BB0">
        <w:t xml:space="preserve">PSI </w:t>
      </w:r>
      <w:r>
        <w:t xml:space="preserve">field in </w:t>
      </w:r>
      <w:r w:rsidR="00EC6F8C">
        <w:t xml:space="preserve">the </w:t>
      </w:r>
      <w:r>
        <w:t xml:space="preserve">RTP </w:t>
      </w:r>
      <w:r w:rsidR="001B54A6">
        <w:t xml:space="preserve">HE </w:t>
      </w:r>
      <w:r w:rsidR="00EC6F8C">
        <w:t>for PDU Set marking</w:t>
      </w:r>
      <w:r>
        <w:t>.</w:t>
      </w:r>
      <w:r w:rsidR="00975BB0" w:rsidRPr="00975BB0">
        <w:t xml:space="preserve"> </w:t>
      </w:r>
      <w:r w:rsidR="00975BB0">
        <w:t>For specific PSI value ranges, refer to clause 4.2.6.2.5.</w:t>
      </w:r>
    </w:p>
    <w:p w14:paraId="7D0096AE" w14:textId="79A7B92B" w:rsidR="00B34A25" w:rsidRPr="00532FA5" w:rsidRDefault="00B34A25" w:rsidP="00FF3075">
      <w:pPr>
        <w:pStyle w:val="Heading5"/>
      </w:pPr>
      <w:bookmarkStart w:id="210" w:name="_Toc157683580"/>
      <w:r w:rsidRPr="00532FA5">
        <w:t>4.2.6.2.2        H.264</w:t>
      </w:r>
      <w:r w:rsidR="00927F09">
        <w:t>/AVC</w:t>
      </w:r>
      <w:r w:rsidRPr="00532FA5">
        <w:t xml:space="preserve"> Codec</w:t>
      </w:r>
      <w:bookmarkEnd w:id="210"/>
    </w:p>
    <w:p w14:paraId="1AA17F35" w14:textId="60705D4B"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sidR="007952AF">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nal_unit_type field assigned the value 5 (refer to Table 7.1 in </w:t>
      </w:r>
      <w:ins w:id="211" w:author="Serhan Gül" w:date="2024-02-12T09:21:00Z">
        <w:r w:rsidR="00EC2B5A">
          <w:rPr>
            <w:rFonts w:ascii="Times New Roman" w:eastAsiaTheme="minorHAnsi" w:hAnsi="Times New Roman"/>
            <w:lang w:val="en-US"/>
          </w:rPr>
          <w:t>the H.264/</w:t>
        </w:r>
      </w:ins>
      <w:r w:rsidRPr="00A67566">
        <w:rPr>
          <w:rFonts w:ascii="Times New Roman" w:eastAsiaTheme="minorHAnsi" w:hAnsi="Times New Roman"/>
          <w:lang w:val="en-US"/>
        </w:rPr>
        <w:t xml:space="preserve">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sidR="007952AF">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4099E09B" w14:textId="6A934CB3"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ins w:id="212" w:author="Serhan Gül" w:date="2024-02-12T09:21:00Z">
        <w:r w:rsidR="00EC2B5A">
          <w:t xml:space="preserve">the </w:t>
        </w:r>
        <w:r w:rsidR="00EC2B5A">
          <w:rPr>
            <w:rFonts w:eastAsiaTheme="minorHAnsi"/>
            <w:lang w:val="en-US"/>
          </w:rPr>
          <w:t>H.264/</w:t>
        </w:r>
      </w:ins>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w:t>
      </w:r>
      <w:r w:rsidR="004D136A">
        <w:t xml:space="preserve">assigned a </w:t>
      </w:r>
      <w:r>
        <w:t>higher importance</w:t>
      </w:r>
      <w:r w:rsidR="004D136A">
        <w:t xml:space="preserve"> (lower PSI value</w:t>
      </w:r>
      <w:r w:rsidR="00BA277F">
        <w:t xml:space="preserve">) relative to PDU Sets with other </w:t>
      </w:r>
      <w:r w:rsidR="00BA277F">
        <w:rPr>
          <w:rFonts w:ascii="Courier New" w:hAnsi="Courier New"/>
          <w:lang w:val="en-CA" w:eastAsia="x-none"/>
        </w:rPr>
        <w:t>T</w:t>
      </w:r>
      <w:r w:rsidR="00BA277F" w:rsidRPr="00B20150">
        <w:rPr>
          <w:rFonts w:ascii="Courier New" w:hAnsi="Courier New"/>
          <w:lang w:val="x-none" w:eastAsia="x-none"/>
        </w:rPr>
        <w:t>ype</w:t>
      </w:r>
      <w:r w:rsidR="00BA277F" w:rsidRPr="00223B91">
        <w:t xml:space="preserve"> </w:t>
      </w:r>
      <w:r w:rsidR="00BA277F">
        <w:t>field values</w:t>
      </w:r>
      <w:r>
        <w:t xml:space="preserv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070494E6" w:rsidR="00B34A25" w:rsidRDefault="00B34A25" w:rsidP="00FA2F01">
      <w:pPr>
        <w:pStyle w:val="TF"/>
      </w:pPr>
      <w:bookmarkStart w:id="213" w:name="_Ref131435422"/>
      <w:r w:rsidRPr="00577D2C">
        <w:t xml:space="preserve">Figure </w:t>
      </w:r>
      <w:r w:rsidR="00975BB0">
        <w:t>4.2.6-</w:t>
      </w:r>
      <w:r>
        <w:fldChar w:fldCharType="begin"/>
      </w:r>
      <w:r>
        <w:instrText xml:space="preserve"> SEQ Figure \* ARABIC </w:instrText>
      </w:r>
      <w:r>
        <w:fldChar w:fldCharType="separate"/>
      </w:r>
      <w:r>
        <w:rPr>
          <w:noProof/>
        </w:rPr>
        <w:t>1</w:t>
      </w:r>
      <w:r>
        <w:rPr>
          <w:noProof/>
        </w:rPr>
        <w:fldChar w:fldCharType="end"/>
      </w:r>
      <w:bookmarkEnd w:id="213"/>
      <w:r w:rsidR="005C1978">
        <w:t>:</w:t>
      </w:r>
      <w:r w:rsidRPr="009060C1">
        <w:t xml:space="preserve"> </w:t>
      </w:r>
      <w:r w:rsidR="002E48A7">
        <w:t xml:space="preserve">Format of the </w:t>
      </w:r>
      <w:r w:rsidR="003A30EC">
        <w:t xml:space="preserve">H.264/AVC </w:t>
      </w:r>
      <w:r w:rsidRPr="00577D2C">
        <w:t xml:space="preserve">NAL unit </w:t>
      </w:r>
      <w:r w:rsidR="003A30EC">
        <w:t>header</w:t>
      </w:r>
    </w:p>
    <w:p w14:paraId="7CC42DE8" w14:textId="0335CAD7" w:rsidR="00B34A25" w:rsidRDefault="00B34A25" w:rsidP="00B34A25">
      <w:r>
        <w:t xml:space="preserve">The NAL unit type octet contains the NRI (nal_ref_idc) field highlighted in </w:t>
      </w:r>
      <w:r w:rsidR="00975BB0">
        <w:t>Figure 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t>
      </w:r>
      <w:r w:rsidR="003A5C05">
        <w:t xml:space="preserve">by the RAN (in case of congestion) </w:t>
      </w:r>
      <w:r>
        <w:t xml:space="preserve">without risking the integrity of the reference pictures. Values greater than b00 indicate that the decoding of the NAL unit is </w:t>
      </w:r>
      <w:r>
        <w:lastRenderedPageBreak/>
        <w:t xml:space="preserve">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 xml:space="preserve">PDU </w:t>
      </w:r>
      <w:ins w:id="214" w:author="Serhan Gül" w:date="2024-02-09T22:25:00Z">
        <w:r w:rsidR="00DD3D11">
          <w:t>S</w:t>
        </w:r>
      </w:ins>
      <w:del w:id="215" w:author="Serhan Gül" w:date="2024-02-09T22:25:00Z">
        <w:r w:rsidRPr="00BC74A2" w:rsidDel="00DD3D11">
          <w:delText>s</w:delText>
        </w:r>
      </w:del>
      <w:r w:rsidRPr="00BC74A2">
        <w:t>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 xml:space="preserve">should be set with lower importance relative to the PDU </w:t>
      </w:r>
      <w:ins w:id="216" w:author="Serhan Gül" w:date="2024-02-09T22:25:00Z">
        <w:r w:rsidR="00DD3D11">
          <w:t>S</w:t>
        </w:r>
      </w:ins>
      <w:del w:id="217" w:author="Serhan Gül" w:date="2024-02-09T22:25:00Z">
        <w:r w:rsidR="005E2B77" w:rsidDel="00DD3D11">
          <w:delText>s</w:delText>
        </w:r>
      </w:del>
      <w:r w:rsidR="005E2B77">
        <w:t>ets with other NRI values</w:t>
      </w:r>
      <w:r w:rsidRPr="00BC74A2">
        <w:t>.</w:t>
      </w:r>
      <w:r>
        <w:t xml:space="preserve"> </w:t>
      </w:r>
      <w:r w:rsidRPr="00BC74A2">
        <w:t xml:space="preserve">PDU </w:t>
      </w:r>
      <w:ins w:id="218" w:author="Serhan Gül" w:date="2024-02-09T22:25:00Z">
        <w:r w:rsidR="00DD3D11">
          <w:t>S</w:t>
        </w:r>
      </w:ins>
      <w:del w:id="219" w:author="Serhan Gül" w:date="2024-02-09T22:25:00Z">
        <w:r w:rsidRPr="00BC74A2" w:rsidDel="00DD3D11">
          <w:delText>s</w:delText>
        </w:r>
      </w:del>
      <w:r w:rsidRPr="00BC74A2">
        <w:t>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w:t>
      </w:r>
      <w:ins w:id="220" w:author="Serhan Gül" w:date="2024-02-09T22:25:00Z">
        <w:r w:rsidR="00DD3D11">
          <w:t>S</w:t>
        </w:r>
      </w:ins>
      <w:del w:id="221" w:author="Serhan Gül" w:date="2024-02-09T22:25:00Z">
        <w:r w:rsidDel="00DD3D11">
          <w:delText>s</w:delText>
        </w:r>
      </w:del>
      <w:r>
        <w:t xml:space="preserve">ets with other </w:t>
      </w:r>
      <w:r w:rsidRPr="00BA718D">
        <w:rPr>
          <w:rFonts w:ascii="Courier New" w:hAnsi="Courier New" w:cs="Courier New"/>
          <w:szCs w:val="24"/>
        </w:rPr>
        <w:t>NRI</w:t>
      </w:r>
      <w:r>
        <w:t xml:space="preserve"> field values</w:t>
      </w:r>
      <w:r w:rsidRPr="00BC74A2">
        <w:t>.</w:t>
      </w:r>
    </w:p>
    <w:p w14:paraId="0D2210D3" w14:textId="6428920F"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w:t>
      </w:r>
      <w:del w:id="222" w:author="Serhan Gül" w:date="2024-02-09T22:25:00Z">
        <w:r w:rsidRPr="00042DCE" w:rsidDel="00DD3D11">
          <w:rPr>
            <w:lang w:eastAsia="zh-CN"/>
          </w:rPr>
          <w:delText>PDU Set importance</w:delText>
        </w:r>
      </w:del>
      <w:ins w:id="223" w:author="Serhan Gül" w:date="2024-02-09T22:25:00Z">
        <w:r w:rsidR="00DD3D11">
          <w:rPr>
            <w:lang w:eastAsia="zh-CN"/>
          </w:rPr>
          <w:t>PSI</w:t>
        </w:r>
      </w:ins>
      <w:r w:rsidRPr="00042DCE">
        <w:rPr>
          <w:lang w:eastAsia="zh-CN"/>
        </w:rPr>
        <w:t xml:space="preserve">. </w:t>
      </w:r>
      <w:r>
        <w:rPr>
          <w:lang w:eastAsia="zh-CN"/>
        </w:rPr>
        <w:t xml:space="preserve">The </w:t>
      </w:r>
      <w:del w:id="224" w:author="Serhan Gül" w:date="2024-02-09T22:25:00Z">
        <w:r w:rsidDel="00DD3D11">
          <w:rPr>
            <w:lang w:eastAsia="zh-CN"/>
          </w:rPr>
          <w:delText xml:space="preserve">PDU </w:delText>
        </w:r>
      </w:del>
      <w:del w:id="225" w:author="Serhan Gül" w:date="2024-02-09T22:24:00Z">
        <w:r w:rsidDel="00DD3D11">
          <w:rPr>
            <w:lang w:eastAsia="zh-CN"/>
          </w:rPr>
          <w:delText>s</w:delText>
        </w:r>
      </w:del>
      <w:del w:id="226" w:author="Serhan Gül" w:date="2024-02-09T22:25:00Z">
        <w:r w:rsidDel="00DD3D11">
          <w:rPr>
            <w:lang w:eastAsia="zh-CN"/>
          </w:rPr>
          <w:delText xml:space="preserve">et </w:delText>
        </w:r>
      </w:del>
      <w:del w:id="227" w:author="Serhan Gül" w:date="2024-02-09T22:24:00Z">
        <w:r w:rsidDel="00DD3D11">
          <w:rPr>
            <w:lang w:eastAsia="zh-CN"/>
          </w:rPr>
          <w:delText>i</w:delText>
        </w:r>
      </w:del>
      <w:del w:id="228" w:author="Serhan Gül" w:date="2024-02-09T22:25:00Z">
        <w:r w:rsidDel="00DD3D11">
          <w:rPr>
            <w:lang w:eastAsia="zh-CN"/>
          </w:rPr>
          <w:delText>mportance</w:delText>
        </w:r>
      </w:del>
      <w:ins w:id="229" w:author="Serhan Gül" w:date="2024-02-09T22:25:00Z">
        <w:r w:rsidR="00DD3D11">
          <w:rPr>
            <w:lang w:eastAsia="zh-CN"/>
          </w:rPr>
          <w:t>PSI</w:t>
        </w:r>
      </w:ins>
      <w:r>
        <w:rPr>
          <w:lang w:eastAsia="zh-CN"/>
        </w:rPr>
        <w:t xml:space="preserv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4B075C3C" w:rsidR="00B34A25" w:rsidRPr="00C90737" w:rsidRDefault="00B34A25" w:rsidP="00FF3075">
      <w:pPr>
        <w:pStyle w:val="Heading5"/>
      </w:pPr>
      <w:bookmarkStart w:id="230" w:name="_Toc157683581"/>
      <w:r w:rsidRPr="009B7BD5">
        <w:t>4.2.6.2.</w:t>
      </w:r>
      <w:r>
        <w:t>3</w:t>
      </w:r>
      <w:r w:rsidRPr="009B7BD5">
        <w:t xml:space="preserve">        </w:t>
      </w:r>
      <w:r w:rsidR="00857683">
        <w:t>H.265/</w:t>
      </w:r>
      <w:r w:rsidRPr="00C90737">
        <w:t>HEVC Codec</w:t>
      </w:r>
      <w:bookmarkEnd w:id="230"/>
    </w:p>
    <w:p w14:paraId="1FE44313" w14:textId="44CB100A" w:rsidR="005E2B77" w:rsidRDefault="00B34A25" w:rsidP="00B34A25">
      <w:pPr>
        <w:rPr>
          <w:lang w:eastAsia="zh-CN"/>
        </w:rPr>
      </w:pPr>
      <w:r w:rsidRPr="00514DC9">
        <w:t>Different from H.264</w:t>
      </w:r>
      <w:r w:rsidR="00596B81">
        <w:t>/</w:t>
      </w:r>
      <w:r w:rsidRPr="00514DC9">
        <w:t>AVC, H.265</w:t>
      </w:r>
      <w:r w:rsidR="00596B81">
        <w:t>/</w:t>
      </w:r>
      <w:r w:rsidRPr="00514DC9">
        <w:t>HEVC NAL unit header</w:t>
      </w:r>
      <w:r w:rsidR="005E2B77">
        <w:t xml:space="preserve"> (shown in Figure 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r w:rsidR="005E2B77" w:rsidRPr="00BA718D">
        <w:rPr>
          <w:rFonts w:ascii="Courier New" w:hAnsi="Courier New" w:cs="Courier New"/>
        </w:rPr>
        <w:t>LayerID</w:t>
      </w:r>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w:t>
      </w:r>
      <w:ins w:id="231" w:author="Serhan Gül" w:date="2024-02-12T09:22:00Z">
        <w:r w:rsidR="0055129A">
          <w:rPr>
            <w:lang w:eastAsia="zh-CN"/>
          </w:rPr>
          <w:t>s</w:t>
        </w:r>
      </w:ins>
      <w:r w:rsidR="005E2B77">
        <w:rPr>
          <w:lang w:eastAsia="zh-CN"/>
        </w:rPr>
        <w:t xml:space="preserve"> </w:t>
      </w:r>
      <w:r w:rsidR="005E2B77" w:rsidRPr="00042DCE">
        <w:rPr>
          <w:lang w:eastAsia="zh-CN"/>
        </w:rPr>
        <w:t>in the NAL unit header indicate the relative transport priority</w:t>
      </w:r>
      <w:del w:id="232" w:author="Serhan Gül" w:date="2024-02-12T09:22:00Z">
        <w:r w:rsidR="00FC3E89" w:rsidDel="0055129A">
          <w:rPr>
            <w:lang w:eastAsia="zh-CN"/>
          </w:rPr>
          <w:delText>,</w:delText>
        </w:r>
      </w:del>
      <w:r w:rsidR="005E2B77" w:rsidRPr="00042DCE">
        <w:rPr>
          <w:lang w:eastAsia="zh-CN"/>
        </w:rPr>
        <w:t xml:space="preserve"> </w:t>
      </w:r>
      <w:r w:rsidR="00FC3E89">
        <w:rPr>
          <w:lang w:eastAsia="zh-CN"/>
        </w:rPr>
        <w:t xml:space="preserve">and </w:t>
      </w:r>
      <w:r w:rsidR="005E2B77" w:rsidRPr="00042DCE">
        <w:rPr>
          <w:lang w:eastAsia="zh-CN"/>
        </w:rPr>
        <w:t xml:space="preserve">can be used to </w:t>
      </w:r>
      <w:r w:rsidR="005E2B77">
        <w:rPr>
          <w:lang w:eastAsia="zh-CN"/>
        </w:rPr>
        <w:t xml:space="preserve">set </w:t>
      </w:r>
      <w:r w:rsidR="005E2B77" w:rsidRPr="00042DCE">
        <w:rPr>
          <w:lang w:eastAsia="zh-CN"/>
        </w:rPr>
        <w:t xml:space="preserve">the </w:t>
      </w:r>
      <w:del w:id="233" w:author="Serhan Gül" w:date="2024-02-09T22:26:00Z">
        <w:r w:rsidR="005E2B77" w:rsidRPr="00042DCE" w:rsidDel="00DD3D11">
          <w:rPr>
            <w:lang w:eastAsia="zh-CN"/>
          </w:rPr>
          <w:delText xml:space="preserve">PDU Set </w:delText>
        </w:r>
        <w:r w:rsidR="006C20AB" w:rsidDel="00DD3D11">
          <w:rPr>
            <w:lang w:eastAsia="zh-CN"/>
          </w:rPr>
          <w:delText>I</w:delText>
        </w:r>
        <w:r w:rsidR="005E2B77" w:rsidRPr="00042DCE" w:rsidDel="00DD3D11">
          <w:rPr>
            <w:lang w:eastAsia="zh-CN"/>
          </w:rPr>
          <w:delText>mportance</w:delText>
        </w:r>
      </w:del>
      <w:ins w:id="234" w:author="Serhan Gül" w:date="2024-02-09T22:26:00Z">
        <w:r w:rsidR="00DD3D11">
          <w:rPr>
            <w:lang w:eastAsia="zh-CN"/>
          </w:rPr>
          <w:t>PSI</w:t>
        </w:r>
      </w:ins>
      <w:r w:rsidR="005E2B77">
        <w:rPr>
          <w:lang w:eastAsia="zh-CN"/>
        </w:rPr>
        <w:t>.</w:t>
      </w:r>
    </w:p>
    <w:p w14:paraId="0B4090B0" w14:textId="49D86A13" w:rsidR="00B34A25" w:rsidRDefault="00B34A25" w:rsidP="00B34A25">
      <w:r w:rsidRPr="00514DC9">
        <w:t xml:space="preserve">NAL unit types 0–31 indicate Video Coding Layer (VCL) NAL unit types; 32–40 indicate non-VCL NAL unit types. NAL unit types 41–47 </w:t>
      </w:r>
      <w:proofErr w:type="gramStart"/>
      <w:r w:rsidRPr="00514DC9">
        <w:t>are</w:t>
      </w:r>
      <w:proofErr w:type="gramEnd"/>
      <w:r w:rsidRPr="00514DC9">
        <w:t xml:space="preserve"> reserved, and </w:t>
      </w:r>
      <w:r w:rsidR="006C20AB">
        <w:t xml:space="preserve">NAL unit </w:t>
      </w:r>
      <w:r w:rsidRPr="00514DC9">
        <w:t>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LayerId  | TID |</w:t>
      </w:r>
    </w:p>
    <w:p w14:paraId="394326FD" w14:textId="77777777" w:rsidR="005E2B77" w:rsidDel="00052AB2" w:rsidRDefault="005E2B77" w:rsidP="005E2B77">
      <w:pPr>
        <w:pStyle w:val="HTMLPreformatted"/>
        <w:jc w:val="center"/>
      </w:pPr>
      <w:r w:rsidDel="00052AB2">
        <w:t>+-------------+-----------------+</w:t>
      </w:r>
    </w:p>
    <w:p w14:paraId="0CA79E01" w14:textId="3751452B" w:rsidR="005E2B77" w:rsidRPr="00514DC9" w:rsidRDefault="005E2B77" w:rsidP="00FA2F01">
      <w:pPr>
        <w:pStyle w:val="TF"/>
      </w:pPr>
      <w:r w:rsidRPr="00577D2C" w:rsidDel="00052AB2">
        <w:t xml:space="preserve">Figure </w:t>
      </w:r>
      <w:r>
        <w:t>4.2.6-2</w:t>
      </w:r>
      <w:r w:rsidR="00DA64A6">
        <w:t>:</w:t>
      </w:r>
      <w:r w:rsidRPr="009060C1" w:rsidDel="00052AB2">
        <w:t xml:space="preserve"> </w:t>
      </w:r>
      <w:r w:rsidRPr="006754EE" w:rsidDel="00052AB2">
        <w:t xml:space="preserve"> </w:t>
      </w:r>
      <w:r w:rsidR="008B53DF">
        <w:t xml:space="preserve">Format </w:t>
      </w:r>
      <w:r w:rsidRPr="00F31C7E" w:rsidDel="00052AB2">
        <w:t xml:space="preserve">of the </w:t>
      </w:r>
      <w:r w:rsidR="008B53DF">
        <w:t>H.265/</w:t>
      </w:r>
      <w:r w:rsidRPr="00F31C7E" w:rsidDel="00052AB2">
        <w:t xml:space="preserve">HEVC NAL </w:t>
      </w:r>
      <w:r w:rsidR="002B30D0">
        <w:t>u</w:t>
      </w:r>
      <w:r w:rsidRPr="00F31C7E" w:rsidDel="00052AB2">
        <w:t xml:space="preserve">nit </w:t>
      </w:r>
      <w:r w:rsidR="002B30D0">
        <w:t>h</w:t>
      </w:r>
      <w:r w:rsidRPr="00F31C7E" w:rsidDel="00052AB2">
        <w:t>eader</w:t>
      </w:r>
    </w:p>
    <w:p w14:paraId="46FB77CB" w14:textId="0C80390B" w:rsidR="00B34A25" w:rsidRPr="00514DC9" w:rsidRDefault="00B34A25" w:rsidP="00B34A25">
      <w:r w:rsidRPr="00514DC9">
        <w:t>All VCL NAL units of the same access unit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w:t>
      </w:r>
      <w:r w:rsidR="00E50662">
        <w:t>/</w:t>
      </w:r>
      <w:r w:rsidRPr="00514DC9">
        <w:t>HEVC: intra random access point (IRAP) pictures, leading pictures, and trailing pictures.</w:t>
      </w:r>
    </w:p>
    <w:p w14:paraId="12815F5D" w14:textId="7C432854"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ins w:id="235" w:author="Serhan Gül" w:date="2024-02-12T09:22:00Z">
        <w:r w:rsidR="0055129A">
          <w:rPr>
            <w:rFonts w:ascii="Times New Roman" w:eastAsiaTheme="minorHAnsi" w:hAnsi="Times New Roman"/>
            <w:lang w:val="en-US"/>
          </w:rPr>
          <w:t>H.265/</w:t>
        </w:r>
      </w:ins>
      <w:r w:rsidRPr="00A67566">
        <w:rPr>
          <w:rFonts w:ascii="Times New Roman" w:eastAsiaTheme="minorHAnsi" w:hAnsi="Times New Roman"/>
          <w:lang w:val="en-US"/>
        </w:rPr>
        <w:t>HEVC bitstream, NAL units with the nal_unit_type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w:t>
      </w:r>
      <w:ins w:id="236" w:author="Serhan Gül" w:date="2024-02-12T09:22:00Z">
        <w:r w:rsidR="0055129A">
          <w:rPr>
            <w:rFonts w:ascii="Times New Roman" w:eastAsiaTheme="minorHAnsi" w:hAnsi="Times New Roman"/>
            <w:lang w:val="en-US"/>
          </w:rPr>
          <w:t>the H.265/</w:t>
        </w:r>
      </w:ins>
      <w:r w:rsidRPr="00A67566">
        <w:rPr>
          <w:rFonts w:ascii="Times New Roman" w:eastAsiaTheme="minorHAnsi" w:hAnsi="Times New Roman"/>
          <w:lang w:val="en-US"/>
        </w:rPr>
        <w:t xml:space="preserve">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sidR="00101966">
        <w:rPr>
          <w:rFonts w:ascii="Times New Roman" w:eastAsiaTheme="minorHAnsi" w:hAnsi="Times New Roman"/>
          <w:lang w:val="en-US"/>
        </w:rPr>
        <w:t>S</w:t>
      </w:r>
      <w:r w:rsidRPr="00A67566">
        <w:rPr>
          <w:rFonts w:ascii="Times New Roman" w:eastAsiaTheme="minorHAnsi" w:hAnsi="Times New Roman"/>
          <w:lang w:val="en-US"/>
        </w:rPr>
        <w:t xml:space="preserve">et should be </w:t>
      </w:r>
      <w:r w:rsidR="00765CF3">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sidR="00765CF3">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83433D4" w14:textId="0E9BB61B"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w:t>
      </w:r>
      <w:r w:rsidR="00223393">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rsidR="000925CA">
        <w:t xml:space="preserve">assigned </w:t>
      </w:r>
      <w:r w:rsidRPr="000A786F">
        <w:t xml:space="preserve">higher </w:t>
      </w:r>
      <w:r>
        <w:t>importance</w:t>
      </w:r>
      <w:r w:rsidR="000925CA">
        <w:t xml:space="preserve"> (lower PSI value)</w:t>
      </w:r>
      <w:r w:rsidRPr="000A786F">
        <w:t xml:space="preserve">. </w:t>
      </w:r>
    </w:p>
    <w:p w14:paraId="19CBECB1" w14:textId="24057A7D"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w:t>
      </w:r>
      <w:r w:rsidR="00F205DA">
        <w:rPr>
          <w:szCs w:val="24"/>
        </w:rPr>
        <w:t>is</w:t>
      </w:r>
      <w:r w:rsidR="00322542">
        <w:rPr>
          <w:szCs w:val="24"/>
        </w:rPr>
        <w:t xml:space="preserve"> </w:t>
      </w:r>
      <w:r>
        <w:rPr>
          <w:szCs w:val="24"/>
        </w:rPr>
        <w:t>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r w:rsidR="005655D8">
        <w:t>S</w:t>
      </w:r>
      <w:r>
        <w:t>et</w:t>
      </w:r>
      <w:r w:rsidR="00366080">
        <w:t>s</w:t>
      </w:r>
      <w:r>
        <w:t xml:space="preserve"> </w:t>
      </w:r>
      <w:r w:rsidR="00366080">
        <w:t xml:space="preserve">containing those should be </w:t>
      </w:r>
      <w:r w:rsidR="00741265">
        <w:t xml:space="preserve">assigned </w:t>
      </w:r>
      <w:r w:rsidR="00366080">
        <w:t xml:space="preserve">higher </w:t>
      </w:r>
      <w:r>
        <w:t>importance</w:t>
      </w:r>
      <w:r w:rsidR="00741265">
        <w:t xml:space="preserve"> (lower</w:t>
      </w:r>
      <w:r w:rsidR="005655D8">
        <w:t xml:space="preserve"> PSI value)</w:t>
      </w:r>
      <w:r w:rsidRPr="009C4802">
        <w:t>.</w:t>
      </w:r>
    </w:p>
    <w:p w14:paraId="150723D6" w14:textId="1C1EBFAD" w:rsidR="00B34A25" w:rsidRDefault="00B34A25" w:rsidP="00B34A25">
      <w:pPr>
        <w:rPr>
          <w:szCs w:val="24"/>
        </w:rPr>
      </w:pPr>
      <w:r w:rsidRPr="003F4E55">
        <w:rPr>
          <w:szCs w:val="24"/>
        </w:rPr>
        <w:t xml:space="preserve">It could be that there are PDUs with different NAL unit types in a PDU </w:t>
      </w:r>
      <w:r w:rsidR="005655D8">
        <w:rPr>
          <w:szCs w:val="24"/>
        </w:rPr>
        <w:t>S</w:t>
      </w:r>
      <w:r w:rsidRPr="003F4E55">
        <w:rPr>
          <w:szCs w:val="24"/>
        </w:rPr>
        <w:t xml:space="preserve">et. For example, if the first PDU in PDU </w:t>
      </w:r>
      <w:r w:rsidR="005655D8">
        <w:rPr>
          <w:szCs w:val="24"/>
        </w:rPr>
        <w:t>S</w:t>
      </w:r>
      <w:r w:rsidRPr="003F4E55">
        <w:rPr>
          <w:szCs w:val="24"/>
        </w:rPr>
        <w:t xml:space="preserve">et is a prefix SEI message or Access Unit Delimiter (AUD), it would be misleading if the sender looked only at the first PDU of the PDU </w:t>
      </w:r>
      <w:r w:rsidR="00127D5A">
        <w:rPr>
          <w:szCs w:val="24"/>
        </w:rPr>
        <w:t>S</w:t>
      </w:r>
      <w:r w:rsidRPr="003F4E55">
        <w:rPr>
          <w:szCs w:val="24"/>
        </w:rPr>
        <w:t xml:space="preserve">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r w:rsidR="00127D5A">
        <w:rPr>
          <w:szCs w:val="24"/>
        </w:rPr>
        <w:t>S</w:t>
      </w:r>
      <w:r w:rsidR="00366080">
        <w:rPr>
          <w:szCs w:val="24"/>
        </w:rPr>
        <w:t>et</w:t>
      </w:r>
      <w:r>
        <w:rPr>
          <w:szCs w:val="24"/>
        </w:rPr>
        <w:t>s</w:t>
      </w:r>
      <w:r w:rsidRPr="00F5776E">
        <w:rPr>
          <w:szCs w:val="24"/>
        </w:rPr>
        <w:t>.</w:t>
      </w:r>
    </w:p>
    <w:p w14:paraId="072D1DCF" w14:textId="0083453A" w:rsidR="00B34A25" w:rsidRDefault="00B34A25" w:rsidP="00B34A25">
      <w:r>
        <w:rPr>
          <w:szCs w:val="24"/>
        </w:rPr>
        <w:t xml:space="preserve">A leading picture is a picture that follows a particular IRAP picture in decoding order and precedes it in output order. There are two types of leading pictures in </w:t>
      </w:r>
      <w:r>
        <w:t>H.265</w:t>
      </w:r>
      <w:r w:rsidR="00555E8C">
        <w:t>/</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w:t>
      </w:r>
      <w:r w:rsidR="00981747">
        <w:t>H.265/</w:t>
      </w:r>
      <w:r w:rsidRPr="00552F22">
        <w:t xml:space="preserve">HEVC </w:t>
      </w:r>
      <w:r>
        <w:t>bit</w:t>
      </w:r>
      <w:r w:rsidRPr="00552F22">
        <w:t>streams, RASL pictures can be discarded</w:t>
      </w:r>
      <w:r>
        <w:t xml:space="preserve"> during random access</w:t>
      </w:r>
      <w:r w:rsidRPr="00552F22">
        <w:t xml:space="preserve">. </w:t>
      </w:r>
      <w:r w:rsidR="00981747">
        <w:t>H.265/</w:t>
      </w:r>
      <w:r w:rsidRPr="00552F22">
        <w:t xml:space="preserve">HEVC provides mechanisms to enable specifying the </w:t>
      </w:r>
      <w:r w:rsidRPr="00552F22">
        <w:lastRenderedPageBreak/>
        <w:t xml:space="preserve">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379010CE" w:rsidR="00B34A25" w:rsidRDefault="00366080" w:rsidP="00B34A25">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w:t>
      </w:r>
      <w:r w:rsidR="00363E53">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w:t>
      </w:r>
      <w:r w:rsidR="00FA2DD4">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w:t>
      </w:r>
      <w:r w:rsidR="00FA2DD4">
        <w:t>S</w:t>
      </w:r>
      <w:r w:rsidR="00B34A25" w:rsidRPr="00D269AB">
        <w:t xml:space="preserve">ets that contain RADL pictures should be </w:t>
      </w:r>
      <w:r w:rsidR="007C295B">
        <w:t xml:space="preserve">assigned </w:t>
      </w:r>
      <w:r>
        <w:t xml:space="preserve">lower importance </w:t>
      </w:r>
      <w:r w:rsidR="007C295B">
        <w:t xml:space="preserve">(higher PSI value) </w:t>
      </w:r>
      <w:r>
        <w:t xml:space="preserve">relative </w:t>
      </w:r>
      <w:r w:rsidR="00B34A25" w:rsidRPr="00D269AB">
        <w:t xml:space="preserve">to the IRAP pictures </w:t>
      </w:r>
      <w:r>
        <w:t xml:space="preserve">and higher importance </w:t>
      </w:r>
      <w:r w:rsidR="007C295B">
        <w:t xml:space="preserve">(lower PSI value) </w:t>
      </w:r>
      <w:r>
        <w:t xml:space="preserve">relative </w:t>
      </w:r>
      <w:r w:rsidR="00B34A25" w:rsidRPr="00D269AB">
        <w:t xml:space="preserve">to the RASL pictures in the bitstream. </w:t>
      </w:r>
    </w:p>
    <w:p w14:paraId="0BF17B0A" w14:textId="5B7544DE" w:rsidR="00B34A25" w:rsidRDefault="00C64485" w:rsidP="00B34A25">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r w:rsidR="006D4934">
        <w:t>H.265/</w:t>
      </w:r>
      <w:r>
        <w:t>HEVC, pictures with lowest temporal identifier value (TID) are used as reference pictures in the bitstream and are important for decoding the dependent frames.</w:t>
      </w:r>
      <w:r w:rsidR="00974D5A">
        <w:t xml:space="preserve"> </w:t>
      </w:r>
      <w:r w:rsidR="00B34A25">
        <w:t xml:space="preserve">PDU </w:t>
      </w:r>
      <w:r w:rsidR="006D4934">
        <w:t>S</w:t>
      </w:r>
      <w:r w:rsidR="00B34A25">
        <w:t>ets with TID value 1 (lowest possible value) should be set with higher importance</w:t>
      </w:r>
      <w:r>
        <w:t xml:space="preserve"> </w:t>
      </w:r>
      <w:r w:rsidR="006D4934">
        <w:t xml:space="preserve">(lower PSI value) </w:t>
      </w:r>
      <w:r>
        <w:t xml:space="preserve">relative to PDU </w:t>
      </w:r>
      <w:r w:rsidR="006D4934">
        <w:t>S</w:t>
      </w:r>
      <w:r>
        <w:t>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r w:rsidR="00FE007A">
        <w:t>S</w:t>
      </w:r>
      <w:r w:rsidR="00B34A25">
        <w:t xml:space="preserve">ets with higher TID values </w:t>
      </w:r>
      <w:r>
        <w:t xml:space="preserve">should be </w:t>
      </w:r>
      <w:r w:rsidR="00B34A25">
        <w:t xml:space="preserve">set with </w:t>
      </w:r>
      <w:r>
        <w:t xml:space="preserve">lower </w:t>
      </w:r>
      <w:r w:rsidR="00B34A25" w:rsidRPr="00F24F05">
        <w:t>importance</w:t>
      </w:r>
      <w:r w:rsidR="00B34A25">
        <w:t xml:space="preserve"> </w:t>
      </w:r>
      <w:r w:rsidR="009D7424">
        <w:t xml:space="preserve">(higher PSI value) </w:t>
      </w:r>
      <w:r w:rsidR="00B34A25">
        <w:t xml:space="preserve">compared with the PDU </w:t>
      </w:r>
      <w:r w:rsidR="009D7424">
        <w:t>S</w:t>
      </w:r>
      <w:r w:rsidR="00B34A25">
        <w:t>ets with lower TID values.</w:t>
      </w:r>
    </w:p>
    <w:p w14:paraId="46605E4A" w14:textId="736102A5" w:rsidR="00C64485" w:rsidRDefault="00C64485" w:rsidP="00C64485">
      <w:r>
        <w:rPr>
          <w:szCs w:val="24"/>
        </w:rPr>
        <w:t xml:space="preserve">In </w:t>
      </w:r>
      <w:r w:rsidRPr="000B7718">
        <w:t>H.26</w:t>
      </w:r>
      <w:r>
        <w:t>5</w:t>
      </w:r>
      <w:r w:rsidR="009D7424">
        <w:t>/</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028233B6" w:rsidR="00C64485" w:rsidRDefault="00C64485" w:rsidP="00C64485">
      <w:r w:rsidRPr="001B1D92">
        <w:rPr>
          <w:szCs w:val="24"/>
        </w:rPr>
        <w:t xml:space="preserve">PDU </w:t>
      </w:r>
      <w:r w:rsidR="001F7175">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sidR="000843B8">
        <w:rPr>
          <w:szCs w:val="24"/>
        </w:rPr>
        <w:t xml:space="preserve">PSI </w:t>
      </w:r>
      <w:r w:rsidRPr="001B1D92">
        <w:rPr>
          <w:szCs w:val="24"/>
        </w:rPr>
        <w:t xml:space="preserve">value compared </w:t>
      </w:r>
      <w:r w:rsidR="00DE10D2">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571CCA2B" w14:textId="13484A02" w:rsidR="00B34A25" w:rsidRPr="00C90737" w:rsidRDefault="00B34A25" w:rsidP="00FF3075">
      <w:pPr>
        <w:pStyle w:val="Heading5"/>
      </w:pPr>
      <w:bookmarkStart w:id="237" w:name="_Toc157683582"/>
      <w:r w:rsidRPr="009B7BD5">
        <w:t>4.2.6.2.</w:t>
      </w:r>
      <w:r>
        <w:t>4</w:t>
      </w:r>
      <w:r w:rsidRPr="009B7BD5">
        <w:t xml:space="preserve">        </w:t>
      </w:r>
      <w:r w:rsidRPr="00C90737">
        <w:t xml:space="preserve">PDU set importance based on affected PDU </w:t>
      </w:r>
      <w:del w:id="238" w:author="Bo Burman" w:date="2024-02-12T13:15:00Z">
        <w:r w:rsidRPr="00C90737" w:rsidDel="00FD3F52">
          <w:delText>s</w:delText>
        </w:r>
      </w:del>
      <w:proofErr w:type="gramStart"/>
      <w:ins w:id="239" w:author="Bo Burman" w:date="2024-02-12T13:15:00Z">
        <w:r w:rsidR="00FD3F52">
          <w:t>S</w:t>
        </w:r>
      </w:ins>
      <w:r w:rsidRPr="00C90737">
        <w:t>ets</w:t>
      </w:r>
      <w:bookmarkEnd w:id="237"/>
      <w:proofErr w:type="gramEnd"/>
    </w:p>
    <w:p w14:paraId="0684C3CB" w14:textId="106645CC"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rsidR="00DE10D2">
        <w:t>S</w:t>
      </w:r>
      <w:r w:rsidRPr="007F72C5">
        <w:rPr>
          <w:rFonts w:hint="eastAsia"/>
        </w:rPr>
        <w:t>et but has a freedom of selecti</w:t>
      </w:r>
      <w:r>
        <w:t>o</w:t>
      </w:r>
      <w:r w:rsidRPr="007F72C5">
        <w:rPr>
          <w:rFonts w:hint="eastAsia"/>
        </w:rPr>
        <w:t xml:space="preserve">n </w:t>
      </w:r>
      <w:r>
        <w:t xml:space="preserve">among the PDU </w:t>
      </w:r>
      <w:r w:rsidR="000A2DE1">
        <w:t>S</w:t>
      </w:r>
      <w:r>
        <w:t>ets</w:t>
      </w:r>
      <w:r w:rsidRPr="007F72C5">
        <w:rPr>
          <w:rFonts w:hint="eastAsia"/>
        </w:rPr>
        <w:t xml:space="preserve">, the </w:t>
      </w:r>
      <w:r>
        <w:t xml:space="preserve">PDU </w:t>
      </w:r>
      <w:r w:rsidR="000A2DE1">
        <w:t>S</w:t>
      </w:r>
      <w:r>
        <w:t>et</w:t>
      </w:r>
      <w:r w:rsidRPr="007F72C5">
        <w:rPr>
          <w:rFonts w:hint="eastAsia"/>
        </w:rPr>
        <w:t xml:space="preserve"> with smaller degrees of artifact would be the better choice in most cases. Dropping of a PDU </w:t>
      </w:r>
      <w:r w:rsidR="000A2DE1">
        <w:t>S</w:t>
      </w:r>
      <w:r w:rsidRPr="007F72C5">
        <w:rPr>
          <w:rFonts w:hint="eastAsia"/>
        </w:rPr>
        <w:t xml:space="preserve">et may corrupt the decoded output of itself and the other PDU </w:t>
      </w:r>
      <w:r w:rsidR="000A2DE1">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proofErr w:type="gramStart"/>
      <w:r w:rsidR="001E13BD">
        <w:t>S</w:t>
      </w:r>
      <w:r w:rsidRPr="00146CCF">
        <w:rPr>
          <w:rFonts w:hint="eastAsia"/>
        </w:rPr>
        <w:t>et, or</w:t>
      </w:r>
      <w:proofErr w:type="gramEnd"/>
      <w:r w:rsidRPr="00146CCF">
        <w:rPr>
          <w:rFonts w:hint="eastAsia"/>
        </w:rPr>
        <w:t xml:space="preserve"> can be implicitly transferred as the importance value where the lower value means the </w:t>
      </w:r>
      <w:r>
        <w:t>higher</w:t>
      </w:r>
      <w:r w:rsidRPr="00146CCF">
        <w:rPr>
          <w:rFonts w:hint="eastAsia"/>
        </w:rPr>
        <w:t xml:space="preserve"> PDU </w:t>
      </w:r>
      <w:r w:rsidR="001E13BD">
        <w:t>S</w:t>
      </w:r>
      <w:r w:rsidRPr="00146CCF">
        <w:rPr>
          <w:rFonts w:hint="eastAsia"/>
        </w:rPr>
        <w:t xml:space="preserve">ets are affected while higher values proportionally mean </w:t>
      </w:r>
      <w:r>
        <w:t xml:space="preserve">less number of PDU </w:t>
      </w:r>
      <w:r w:rsidR="000369CD">
        <w:t>S</w:t>
      </w:r>
      <w:r>
        <w:t>ets are affected</w:t>
      </w:r>
      <w:r w:rsidR="00937B01">
        <w:t>,</w:t>
      </w:r>
      <w:r w:rsidRPr="00146CCF">
        <w:t xml:space="preserve"> </w:t>
      </w:r>
      <w:r w:rsidRPr="00146CCF">
        <w:rPr>
          <w:rFonts w:hint="eastAsia"/>
        </w:rPr>
        <w:t>for example.</w:t>
      </w:r>
      <w:r w:rsidRPr="007F72C5">
        <w:rPr>
          <w:rFonts w:hint="eastAsia"/>
        </w:rPr>
        <w:t xml:space="preserve"> By considering such a quantization of various </w:t>
      </w:r>
      <w:r>
        <w:t xml:space="preserve">affected PDU </w:t>
      </w:r>
      <w:r w:rsidR="00937B01">
        <w:t>S</w:t>
      </w:r>
      <w:r>
        <w:t>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45EB80E9" w:rsidR="00B34A25" w:rsidRDefault="00B34A25" w:rsidP="00B34A25">
      <w:r w:rsidRPr="007F72C5">
        <w:rPr>
          <w:rFonts w:hint="eastAsia"/>
        </w:rPr>
        <w:t xml:space="preserve">The information on the size of propagation error which caused by the dropping of each PDU </w:t>
      </w:r>
      <w:r w:rsidR="009403EF">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rsidR="009403EF">
        <w:t>S</w:t>
      </w:r>
      <w:r w:rsidRPr="007F72C5">
        <w:rPr>
          <w:rFonts w:hint="eastAsia"/>
        </w:rPr>
        <w:t xml:space="preserve">et in the </w:t>
      </w:r>
      <w:r>
        <w:t xml:space="preserve">media </w:t>
      </w:r>
      <w:r w:rsidRPr="007F72C5">
        <w:rPr>
          <w:rFonts w:hint="eastAsia"/>
        </w:rPr>
        <w:t>stream</w:t>
      </w:r>
      <w:r>
        <w:t>.</w:t>
      </w:r>
    </w:p>
    <w:p w14:paraId="7F121FF0" w14:textId="545E0D36" w:rsidR="00B34A25" w:rsidRPr="00A67566" w:rsidRDefault="00B34A25" w:rsidP="00B34A25">
      <w:pPr>
        <w:pStyle w:val="BodyText"/>
        <w:rPr>
          <w:rFonts w:eastAsiaTheme="minorHAnsi"/>
          <w:szCs w:val="18"/>
        </w:rPr>
      </w:pPr>
      <w:r w:rsidRPr="00A67566">
        <w:rPr>
          <w:rFonts w:eastAsiaTheme="minorHAnsi"/>
          <w:szCs w:val="18"/>
        </w:rPr>
        <w:t xml:space="preserve">The importance value of a PDU Set in PDU </w:t>
      </w:r>
      <w:r w:rsidR="008A3636">
        <w:rPr>
          <w:rFonts w:eastAsiaTheme="minorHAnsi"/>
          <w:szCs w:val="18"/>
        </w:rPr>
        <w:t>S</w:t>
      </w:r>
      <w:r w:rsidRPr="00A67566">
        <w:rPr>
          <w:rFonts w:eastAsiaTheme="minorHAnsi"/>
          <w:szCs w:val="18"/>
        </w:rPr>
        <w:t xml:space="preserve">et </w:t>
      </w:r>
      <w:r w:rsidR="008A3636">
        <w:rPr>
          <w:rFonts w:eastAsiaTheme="minorHAnsi"/>
          <w:szCs w:val="18"/>
        </w:rPr>
        <w:t>I</w:t>
      </w:r>
      <w:r w:rsidRPr="00A67566">
        <w:rPr>
          <w:rFonts w:eastAsiaTheme="minorHAnsi"/>
          <w:szCs w:val="18"/>
        </w:rPr>
        <w:t xml:space="preserve">nformation </w:t>
      </w:r>
      <w:r w:rsidR="008A3636">
        <w:rPr>
          <w:rFonts w:eastAsiaTheme="minorHAnsi"/>
          <w:szCs w:val="18"/>
        </w:rPr>
        <w:t xml:space="preserve">(PSI) </w:t>
      </w:r>
      <w:r w:rsidRPr="00A67566">
        <w:rPr>
          <w:rFonts w:eastAsiaTheme="minorHAnsi"/>
          <w:szCs w:val="18"/>
        </w:rPr>
        <w:t>RTP HE is set as follows</w:t>
      </w:r>
      <w:r w:rsidR="003637AC">
        <w:rPr>
          <w:rFonts w:eastAsiaTheme="minorHAnsi"/>
          <w:szCs w:val="18"/>
        </w:rPr>
        <w:t>:</w:t>
      </w:r>
    </w:p>
    <w:p w14:paraId="75602B54" w14:textId="00FA8687"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w:t>
      </w:r>
      <w:r w:rsidR="003E1F85">
        <w:rPr>
          <w:rFonts w:eastAsiaTheme="minorHAnsi"/>
          <w:lang w:val="en-US"/>
        </w:rPr>
        <w:t>S</w:t>
      </w:r>
      <w:r w:rsidR="00B34A25" w:rsidRPr="007C02F7">
        <w:rPr>
          <w:rFonts w:eastAsiaTheme="minorHAnsi"/>
          <w:lang w:val="en-US"/>
        </w:rPr>
        <w:t xml:space="preserve">et, that PDU </w:t>
      </w:r>
      <w:r w:rsidR="004E3BA5">
        <w:rPr>
          <w:rFonts w:eastAsiaTheme="minorHAnsi"/>
          <w:lang w:val="en-US"/>
        </w:rPr>
        <w:t>S</w:t>
      </w:r>
      <w:r w:rsidR="00B34A25" w:rsidRPr="007C02F7">
        <w:rPr>
          <w:rFonts w:eastAsiaTheme="minorHAnsi"/>
          <w:lang w:val="en-US"/>
        </w:rPr>
        <w:t xml:space="preserve">et is more important, and it shall be assigned the lower </w:t>
      </w:r>
      <w:r w:rsidR="004E3BA5">
        <w:rPr>
          <w:rFonts w:eastAsiaTheme="minorHAnsi"/>
          <w:lang w:val="en-US"/>
        </w:rPr>
        <w:t xml:space="preserve">PSI </w:t>
      </w:r>
      <w:r w:rsidR="00B34A25" w:rsidRPr="007C02F7">
        <w:rPr>
          <w:rFonts w:eastAsiaTheme="minorHAnsi"/>
          <w:lang w:val="en-US"/>
        </w:rPr>
        <w:t xml:space="preserve">value. PDU </w:t>
      </w:r>
      <w:r w:rsidR="003E1F85">
        <w:rPr>
          <w:rFonts w:eastAsiaTheme="minorHAnsi"/>
          <w:lang w:val="en-US"/>
        </w:rPr>
        <w:t>S</w:t>
      </w:r>
      <w:r w:rsidR="00B34A25" w:rsidRPr="007C02F7">
        <w:rPr>
          <w:rFonts w:eastAsiaTheme="minorHAnsi"/>
          <w:lang w:val="en-US"/>
        </w:rPr>
        <w:t xml:space="preserve">ets with low error propagation are of less importance and the </w:t>
      </w:r>
      <w:r w:rsidR="00515A93">
        <w:rPr>
          <w:rFonts w:eastAsiaTheme="minorHAnsi"/>
          <w:lang w:val="en-US"/>
        </w:rPr>
        <w:t xml:space="preserve">PSI </w:t>
      </w:r>
      <w:r w:rsidR="00B34A25" w:rsidRPr="007C02F7">
        <w:rPr>
          <w:rFonts w:eastAsiaTheme="minorHAnsi"/>
          <w:lang w:val="en-US"/>
        </w:rPr>
        <w:t xml:space="preserve">value for such PDU </w:t>
      </w:r>
      <w:r w:rsidR="00515A93">
        <w:rPr>
          <w:rFonts w:eastAsiaTheme="minorHAnsi"/>
          <w:lang w:val="en-US"/>
        </w:rPr>
        <w:t>S</w:t>
      </w:r>
      <w:r w:rsidR="00B34A25" w:rsidRPr="007C02F7">
        <w:rPr>
          <w:rFonts w:eastAsiaTheme="minorHAnsi"/>
          <w:lang w:val="en-US"/>
        </w:rPr>
        <w:t xml:space="preserve">ets shall be higher compared to PDU sets with higher error propagation size. </w:t>
      </w:r>
    </w:p>
    <w:p w14:paraId="056B1A26" w14:textId="582787A4" w:rsidR="00B34A25" w:rsidRPr="00532FA5" w:rsidRDefault="00B34A25" w:rsidP="00FF3075">
      <w:pPr>
        <w:pStyle w:val="Heading5"/>
      </w:pPr>
      <w:bookmarkStart w:id="240" w:name="_Toc157683583"/>
      <w:r w:rsidRPr="00A67566">
        <w:t xml:space="preserve">4.2.6.2.5        </w:t>
      </w:r>
      <w:r w:rsidRPr="00532FA5">
        <w:t xml:space="preserve">PSI mapping </w:t>
      </w:r>
      <w:r w:rsidR="00C64485">
        <w:t xml:space="preserve">based on PDU </w:t>
      </w:r>
      <w:del w:id="241" w:author="Bo Burman" w:date="2024-02-12T13:15:00Z">
        <w:r w:rsidR="00C64485" w:rsidDel="0050197C">
          <w:delText>s</w:delText>
        </w:r>
      </w:del>
      <w:ins w:id="242" w:author="Bo Burman" w:date="2024-02-12T13:15:00Z">
        <w:r w:rsidR="0050197C">
          <w:t>S</w:t>
        </w:r>
      </w:ins>
      <w:r w:rsidR="00C64485">
        <w:t xml:space="preserve">et </w:t>
      </w:r>
      <w:proofErr w:type="gramStart"/>
      <w:r w:rsidR="00C64485">
        <w:t>dependencies</w:t>
      </w:r>
      <w:bookmarkEnd w:id="240"/>
      <w:proofErr w:type="gramEnd"/>
    </w:p>
    <w:p w14:paraId="64BD3A73" w14:textId="668A70E2" w:rsidR="00B34A25" w:rsidRPr="00A43716" w:rsidRDefault="00C1763E" w:rsidP="00B34A25">
      <w:pPr>
        <w:rPr>
          <w:strike/>
        </w:rPr>
      </w:pPr>
      <w:r>
        <w:rPr>
          <w:szCs w:val="24"/>
        </w:rPr>
        <w:t>RTP s</w:t>
      </w:r>
      <w:r w:rsidR="00B34A25" w:rsidRPr="00DE4886">
        <w:rPr>
          <w:szCs w:val="24"/>
        </w:rPr>
        <w:t xml:space="preserve">enders should consider that multiplexed RTP streams are treated as a single </w:t>
      </w:r>
      <w:r w:rsidR="00317CFD">
        <w:rPr>
          <w:szCs w:val="24"/>
        </w:rPr>
        <w:t xml:space="preserve">Multimedia Session </w:t>
      </w:r>
      <w:r w:rsidR="00B34A25" w:rsidRPr="00DE4886">
        <w:rPr>
          <w:szCs w:val="24"/>
        </w:rPr>
        <w:t xml:space="preserve">and set the </w:t>
      </w:r>
      <w:r w:rsidR="00B34A25">
        <w:rPr>
          <w:szCs w:val="24"/>
        </w:rPr>
        <w:t>PSI</w:t>
      </w:r>
      <w:r w:rsidR="00B34A25" w:rsidRPr="00DE4886">
        <w:rPr>
          <w:szCs w:val="24"/>
        </w:rPr>
        <w:t xml:space="preserve"> field accordingly, i.e., the </w:t>
      </w:r>
      <w:r w:rsidR="00B34A25">
        <w:rPr>
          <w:szCs w:val="24"/>
        </w:rPr>
        <w:t>PSI</w:t>
      </w:r>
      <w:r w:rsidR="00B34A25" w:rsidRPr="00DE4886">
        <w:rPr>
          <w:szCs w:val="24"/>
        </w:rPr>
        <w:t xml:space="preserve"> field for one bitstream </w:t>
      </w:r>
      <w:r w:rsidR="00E01039">
        <w:rPr>
          <w:szCs w:val="24"/>
        </w:rPr>
        <w:t xml:space="preserve">that depends on other RTP stream(s) in the same </w:t>
      </w:r>
      <w:r w:rsidR="00E22E07">
        <w:rPr>
          <w:szCs w:val="24"/>
        </w:rPr>
        <w:t>Multimedia</w:t>
      </w:r>
      <w:r w:rsidR="00E01039">
        <w:rPr>
          <w:szCs w:val="24"/>
        </w:rPr>
        <w:t xml:space="preserve"> </w:t>
      </w:r>
      <w:r w:rsidR="00E22E07">
        <w:rPr>
          <w:szCs w:val="24"/>
        </w:rPr>
        <w:t>S</w:t>
      </w:r>
      <w:r w:rsidR="00E01039">
        <w:rPr>
          <w:szCs w:val="24"/>
        </w:rPr>
        <w:t>ession</w:t>
      </w:r>
      <w:r w:rsidR="00E01039" w:rsidRPr="00DE4886">
        <w:rPr>
          <w:szCs w:val="24"/>
        </w:rPr>
        <w:t xml:space="preserve"> </w:t>
      </w:r>
      <w:r w:rsidR="00E01039">
        <w:rPr>
          <w:szCs w:val="24"/>
        </w:rPr>
        <w:t xml:space="preserve">may </w:t>
      </w:r>
      <w:r w:rsidR="00960D48">
        <w:rPr>
          <w:szCs w:val="24"/>
        </w:rPr>
        <w:t xml:space="preserve">need to be set taking </w:t>
      </w:r>
      <w:r w:rsidR="00B34A25" w:rsidRPr="00DE4886">
        <w:rPr>
          <w:szCs w:val="24"/>
        </w:rPr>
        <w:t xml:space="preserve">the </w:t>
      </w:r>
      <w:r w:rsidR="00960D48">
        <w:rPr>
          <w:szCs w:val="24"/>
        </w:rPr>
        <w:t xml:space="preserve">PSI field for </w:t>
      </w:r>
      <w:r w:rsidR="00B34A25" w:rsidRPr="00DE4886">
        <w:rPr>
          <w:szCs w:val="24"/>
        </w:rPr>
        <w:t xml:space="preserve">PDU </w:t>
      </w:r>
      <w:r w:rsidR="00FA1412">
        <w:rPr>
          <w:szCs w:val="24"/>
        </w:rPr>
        <w:t>S</w:t>
      </w:r>
      <w:r w:rsidR="00B34A25" w:rsidRPr="00DE4886">
        <w:rPr>
          <w:szCs w:val="24"/>
        </w:rPr>
        <w:t xml:space="preserve">ets in other multiplexed </w:t>
      </w:r>
      <w:r w:rsidR="00960D48">
        <w:rPr>
          <w:szCs w:val="24"/>
        </w:rPr>
        <w:t xml:space="preserve">RTP </w:t>
      </w:r>
      <w:r w:rsidR="00B34A25" w:rsidRPr="00DE4886">
        <w:rPr>
          <w:szCs w:val="24"/>
        </w:rPr>
        <w:t xml:space="preserve">streams </w:t>
      </w:r>
      <w:r w:rsidR="00013FDB">
        <w:rPr>
          <w:szCs w:val="24"/>
        </w:rPr>
        <w:t>into account</w:t>
      </w:r>
      <w:r w:rsidR="00B34A25" w:rsidRPr="00DE4886">
        <w:rPr>
          <w:szCs w:val="24"/>
        </w:rPr>
        <w:t xml:space="preserve">. In some cases, dependencies </w:t>
      </w:r>
      <w:del w:id="243" w:author="Serhan Gül" w:date="2024-02-08T16:04:00Z">
        <w:r w:rsidR="00B34A25" w:rsidRPr="00DE4886" w:rsidDel="00012DE2">
          <w:rPr>
            <w:szCs w:val="24"/>
          </w:rPr>
          <w:delText xml:space="preserve">may </w:delText>
        </w:r>
      </w:del>
      <w:ins w:id="244" w:author="Serhan Gül" w:date="2024-02-08T16:04:00Z">
        <w:r w:rsidR="00012DE2">
          <w:rPr>
            <w:szCs w:val="24"/>
          </w:rPr>
          <w:t>can</w:t>
        </w:r>
        <w:r w:rsidR="00012DE2" w:rsidRPr="00DE4886">
          <w:rPr>
            <w:szCs w:val="24"/>
          </w:rPr>
          <w:t xml:space="preserve"> </w:t>
        </w:r>
      </w:ins>
      <w:r w:rsidR="00B34A25" w:rsidRPr="00DE4886">
        <w:rPr>
          <w:szCs w:val="24"/>
        </w:rPr>
        <w:t xml:space="preserve">exist across bitstreams even when they are not multiplexed, particularly for XR services. </w:t>
      </w:r>
    </w:p>
    <w:p w14:paraId="4A78279E" w14:textId="377D85B9" w:rsidR="00B34A25" w:rsidRPr="0048547D" w:rsidRDefault="00B34A25" w:rsidP="00B34A25">
      <w:pPr>
        <w:rPr>
          <w:szCs w:val="24"/>
        </w:rPr>
      </w:pPr>
      <w:r w:rsidRPr="00DE4886">
        <w:rPr>
          <w:szCs w:val="24"/>
        </w:rPr>
        <w:t xml:space="preserve">In case of such dependencies, it may not be </w:t>
      </w:r>
      <w:r w:rsidR="000E4C71">
        <w:rPr>
          <w:szCs w:val="24"/>
        </w:rPr>
        <w:t>sufficient</w:t>
      </w:r>
      <w:r w:rsidR="000E4C71" w:rsidRPr="00DE4886">
        <w:rPr>
          <w:szCs w:val="24"/>
        </w:rPr>
        <w:t xml:space="preserve"> </w:t>
      </w:r>
      <w:r w:rsidRPr="00DE4886">
        <w:rPr>
          <w:szCs w:val="24"/>
        </w:rPr>
        <w:t xml:space="preserve">to </w:t>
      </w:r>
      <w:r w:rsidR="005367BC">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2B46B9EC" w:rsidR="00BD6A0C" w:rsidRDefault="00BD6A0C" w:rsidP="00264152">
      <w:pPr>
        <w:pStyle w:val="B1"/>
        <w:rPr>
          <w:szCs w:val="24"/>
        </w:rPr>
      </w:pPr>
      <w:r>
        <w:rPr>
          <w:rFonts w:eastAsiaTheme="minorHAnsi"/>
          <w:lang w:val="en-US"/>
        </w:rPr>
        <w:lastRenderedPageBreak/>
        <w:t>-</w:t>
      </w:r>
      <w:r>
        <w:rPr>
          <w:rFonts w:eastAsiaTheme="minorHAnsi"/>
          <w:lang w:val="en-US"/>
        </w:rPr>
        <w:tab/>
      </w:r>
      <w:r w:rsidRPr="00083155">
        <w:rPr>
          <w:szCs w:val="24"/>
        </w:rPr>
        <w:t xml:space="preserve">The PDU </w:t>
      </w:r>
      <w:r w:rsidR="005367BC">
        <w:rPr>
          <w:szCs w:val="24"/>
        </w:rPr>
        <w:t>S</w:t>
      </w:r>
      <w:r w:rsidRPr="00083155">
        <w:rPr>
          <w:szCs w:val="24"/>
        </w:rPr>
        <w:t xml:space="preserve">et is </w:t>
      </w:r>
      <w:r w:rsidR="005527A1">
        <w:rPr>
          <w:szCs w:val="24"/>
        </w:rPr>
        <w:t xml:space="preserve">considered </w:t>
      </w:r>
      <w:r w:rsidRPr="00083155">
        <w:rPr>
          <w:szCs w:val="24"/>
        </w:rPr>
        <w:t xml:space="preserve">not necessary for the processing of any other PDU </w:t>
      </w:r>
      <w:r w:rsidR="005367BC">
        <w:rPr>
          <w:szCs w:val="24"/>
        </w:rPr>
        <w:t>S</w:t>
      </w:r>
      <w:r w:rsidRPr="00083155">
        <w:rPr>
          <w:szCs w:val="24"/>
        </w:rPr>
        <w:t xml:space="preserve">et. </w:t>
      </w:r>
      <w:r>
        <w:rPr>
          <w:szCs w:val="24"/>
        </w:rPr>
        <w:t xml:space="preserve">Such PDU </w:t>
      </w:r>
      <w:r w:rsidR="00A14BF6">
        <w:rPr>
          <w:szCs w:val="24"/>
        </w:rPr>
        <w:t>S</w:t>
      </w:r>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r w:rsidR="00A14BF6">
        <w:rPr>
          <w:szCs w:val="24"/>
        </w:rPr>
        <w:t>S</w:t>
      </w:r>
      <w:r w:rsidR="001349E2">
        <w:rPr>
          <w:szCs w:val="24"/>
        </w:rPr>
        <w:t>et is ass</w:t>
      </w:r>
      <w:r w:rsidR="00C04558">
        <w:rPr>
          <w:szCs w:val="24"/>
        </w:rPr>
        <w:t xml:space="preserve">igned PSI value of 15, </w:t>
      </w:r>
      <w:r w:rsidR="002F1705">
        <w:rPr>
          <w:szCs w:val="24"/>
        </w:rPr>
        <w:t xml:space="preserve">similar PDU </w:t>
      </w:r>
      <w:r w:rsidR="00A14BF6">
        <w:rPr>
          <w:szCs w:val="24"/>
        </w:rPr>
        <w:t>S</w:t>
      </w:r>
      <w:r w:rsidR="002F1705">
        <w:rPr>
          <w:szCs w:val="24"/>
        </w:rPr>
        <w:t xml:space="preserve">ets </w:t>
      </w:r>
      <w:r w:rsidRPr="00083155">
        <w:rPr>
          <w:szCs w:val="24"/>
        </w:rPr>
        <w:t xml:space="preserve">of all streams should be </w:t>
      </w:r>
      <w:r w:rsidR="00A14BF6">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sidR="00C72A19">
        <w:rPr>
          <w:szCs w:val="24"/>
        </w:rPr>
        <w:t>assigned</w:t>
      </w:r>
      <w:r w:rsidR="00C72A19" w:rsidRPr="00083155">
        <w:rPr>
          <w:szCs w:val="24"/>
        </w:rPr>
        <w:t xml:space="preserve"> </w:t>
      </w:r>
      <w:r>
        <w:rPr>
          <w:szCs w:val="24"/>
        </w:rPr>
        <w:t xml:space="preserve">the PSI </w:t>
      </w:r>
      <w:r w:rsidRPr="00083155">
        <w:rPr>
          <w:szCs w:val="24"/>
        </w:rPr>
        <w:t>value 14.</w:t>
      </w:r>
    </w:p>
    <w:p w14:paraId="2C2B865F" w14:textId="53574CBA"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C72A19">
        <w:rPr>
          <w:szCs w:val="24"/>
        </w:rPr>
        <w:t>/AVC</w:t>
      </w:r>
      <w:r>
        <w:rPr>
          <w:szCs w:val="24"/>
        </w:rPr>
        <w:t xml:space="preserve">, these include the PDU </w:t>
      </w:r>
      <w:r w:rsidR="00C72A19">
        <w:rPr>
          <w:szCs w:val="24"/>
        </w:rPr>
        <w:t>S</w:t>
      </w:r>
      <w:r>
        <w:rPr>
          <w:szCs w:val="24"/>
        </w:rPr>
        <w:t>ets with an NRI value equal to b00 in the NAL unit header.</w:t>
      </w:r>
    </w:p>
    <w:p w14:paraId="06D64693" w14:textId="57276C09"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w:t>
      </w:r>
      <w:r w:rsidR="00982AC0">
        <w:rPr>
          <w:szCs w:val="24"/>
        </w:rPr>
        <w:t>H.265/</w:t>
      </w:r>
      <w:r>
        <w:rPr>
          <w:szCs w:val="24"/>
        </w:rPr>
        <w:t xml:space="preserve">HEVC, the NAL unit header does not contain a field like NRI that indicates the relative transport priority. Hence, it is up to the application to identify such PDU </w:t>
      </w:r>
      <w:r w:rsidR="00982AC0">
        <w:rPr>
          <w:szCs w:val="24"/>
        </w:rPr>
        <w:t>S</w:t>
      </w:r>
      <w:r>
        <w:rPr>
          <w:szCs w:val="24"/>
        </w:rPr>
        <w:t>ets.</w:t>
      </w:r>
    </w:p>
    <w:p w14:paraId="7E94AA11" w14:textId="7A3D8BE2"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982AC0">
        <w:rPr>
          <w:rFonts w:eastAsiaTheme="minorHAnsi"/>
          <w:lang w:val="en-US"/>
        </w:rPr>
        <w:t>S</w:t>
      </w:r>
      <w:r w:rsidR="00B34A25" w:rsidRPr="00696C9E">
        <w:rPr>
          <w:rFonts w:eastAsiaTheme="minorHAnsi"/>
          <w:lang w:val="en-US"/>
        </w:rPr>
        <w:t xml:space="preserve">et is necessary for the processing of some PDU </w:t>
      </w:r>
      <w:r w:rsidR="00B1725A">
        <w:rPr>
          <w:rFonts w:eastAsiaTheme="minorHAnsi"/>
          <w:lang w:val="en-US"/>
        </w:rPr>
        <w:t>S</w:t>
      </w:r>
      <w:r w:rsidR="00B34A25" w:rsidRPr="00696C9E">
        <w:rPr>
          <w:rFonts w:eastAsiaTheme="minorHAnsi"/>
          <w:lang w:val="en-US"/>
        </w:rPr>
        <w:t xml:space="preserve">ets of the stream to which it belongs. </w:t>
      </w:r>
      <w:r w:rsidR="00B84EC2">
        <w:rPr>
          <w:rFonts w:eastAsiaTheme="minorHAnsi"/>
          <w:lang w:val="en-US"/>
        </w:rPr>
        <w:t xml:space="preserve">Such PDU </w:t>
      </w:r>
      <w:r w:rsidR="00B1725A">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r w:rsidR="00B84EC2" w:rsidRPr="005C371F">
        <w:rPr>
          <w:szCs w:val="24"/>
        </w:rPr>
        <w:t xml:space="preserve">ower end of the range should be used for IDR/IRAP pictures since they are more important for </w:t>
      </w:r>
      <w:r w:rsidR="003C68A2">
        <w:rPr>
          <w:szCs w:val="24"/>
        </w:rPr>
        <w:t xml:space="preserve">decoding of </w:t>
      </w:r>
      <w:r w:rsidR="00B84EC2" w:rsidRPr="005C371F">
        <w:rPr>
          <w:szCs w:val="24"/>
        </w:rPr>
        <w:t>the bitstream.</w:t>
      </w:r>
    </w:p>
    <w:p w14:paraId="5693CBAE" w14:textId="1013C35E"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3C68A2">
        <w:rPr>
          <w:szCs w:val="24"/>
        </w:rPr>
        <w:t>/AVC</w:t>
      </w:r>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170FCB6F" w14:textId="64986673"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C603B6">
        <w:rPr>
          <w:rFonts w:eastAsiaTheme="minorHAnsi"/>
          <w:lang w:val="en-US"/>
        </w:rPr>
        <w:t>H.265/</w:t>
      </w:r>
      <w:r>
        <w:rPr>
          <w:rFonts w:eastAsiaTheme="minorHAnsi"/>
          <w:lang w:val="en-US"/>
        </w:rPr>
        <w:t>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284D4DEE" w14:textId="621A3E04"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C603B6">
        <w:rPr>
          <w:rFonts w:eastAsiaTheme="minorHAnsi"/>
          <w:lang w:val="en-US"/>
        </w:rPr>
        <w:t>S</w:t>
      </w:r>
      <w:r w:rsidR="00B34A25" w:rsidRPr="00696C9E">
        <w:rPr>
          <w:rFonts w:eastAsiaTheme="minorHAnsi"/>
          <w:lang w:val="en-US"/>
        </w:rPr>
        <w:t xml:space="preserve">et is necessary for the processing of all the other PDU </w:t>
      </w:r>
      <w:r w:rsidR="00C603B6">
        <w:rPr>
          <w:rFonts w:eastAsiaTheme="minorHAnsi"/>
          <w:lang w:val="en-US"/>
        </w:rPr>
        <w:t>S</w:t>
      </w:r>
      <w:r w:rsidR="00B34A25" w:rsidRPr="00696C9E">
        <w:rPr>
          <w:rFonts w:eastAsiaTheme="minorHAnsi"/>
          <w:lang w:val="en-US"/>
        </w:rPr>
        <w:t>ets of the stream to which it belongs.</w:t>
      </w:r>
      <w:r w:rsidR="00B84EC2" w:rsidRPr="00B84EC2">
        <w:rPr>
          <w:rFonts w:eastAsiaTheme="minorHAnsi"/>
          <w:lang w:val="en-US"/>
        </w:rPr>
        <w:t xml:space="preserve"> </w:t>
      </w:r>
      <w:r w:rsidR="00B84EC2">
        <w:rPr>
          <w:rFonts w:eastAsiaTheme="minorHAnsi"/>
          <w:lang w:val="en-US"/>
        </w:rPr>
        <w:t xml:space="preserve">Such PDU </w:t>
      </w:r>
      <w:r w:rsidR="00C603B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0E044C09"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w:t>
      </w:r>
      <w:r w:rsidR="00870442">
        <w:rPr>
          <w:rFonts w:eastAsiaTheme="minorHAnsi"/>
          <w:lang w:val="en-US"/>
        </w:rPr>
        <w:t>/AVC</w:t>
      </w:r>
      <w:r>
        <w:rPr>
          <w:rFonts w:eastAsiaTheme="minorHAnsi"/>
          <w:lang w:val="en-US"/>
        </w:rPr>
        <w:t>,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55A796F2" w14:textId="0F3FDEAF"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870442">
        <w:rPr>
          <w:rFonts w:eastAsiaTheme="minorHAnsi"/>
          <w:lang w:val="en-US"/>
        </w:rPr>
        <w:t>H.265/</w:t>
      </w:r>
      <w:r>
        <w:rPr>
          <w:rFonts w:eastAsiaTheme="minorHAnsi"/>
          <w:lang w:val="en-US"/>
        </w:rPr>
        <w:t>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38B371C3" w14:textId="3E2940AA"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4F2086">
        <w:rPr>
          <w:rFonts w:eastAsiaTheme="minorHAnsi"/>
          <w:lang w:val="en-US"/>
        </w:rPr>
        <w:t>S</w:t>
      </w:r>
      <w:r w:rsidR="00B34A25" w:rsidRPr="00696C9E">
        <w:rPr>
          <w:rFonts w:eastAsiaTheme="minorHAnsi"/>
          <w:lang w:val="en-US"/>
        </w:rPr>
        <w:t xml:space="preserve">et is necessary for the processing of some PDU </w:t>
      </w:r>
      <w:r w:rsidR="00F83A2E">
        <w:rPr>
          <w:rFonts w:eastAsiaTheme="minorHAnsi"/>
          <w:lang w:val="en-US"/>
        </w:rPr>
        <w:t>S</w:t>
      </w:r>
      <w:r w:rsidR="00B34A25" w:rsidRPr="00696C9E">
        <w:rPr>
          <w:rFonts w:eastAsiaTheme="minorHAnsi"/>
          <w:lang w:val="en-US"/>
        </w:rPr>
        <w:t xml:space="preserve">ets of the stream to which it belongs </w:t>
      </w:r>
      <w:proofErr w:type="gramStart"/>
      <w:r w:rsidR="00B34A25" w:rsidRPr="00696C9E">
        <w:rPr>
          <w:rFonts w:eastAsiaTheme="minorHAnsi"/>
          <w:lang w:val="en-US"/>
        </w:rPr>
        <w:t>and also</w:t>
      </w:r>
      <w:proofErr w:type="gramEnd"/>
      <w:r w:rsidR="00B34A25" w:rsidRPr="00696C9E">
        <w:rPr>
          <w:rFonts w:eastAsiaTheme="minorHAnsi"/>
          <w:lang w:val="en-US"/>
        </w:rPr>
        <w:t xml:space="preserve"> necessary for the processing of some PDU </w:t>
      </w:r>
      <w:r w:rsidR="00F83A2E">
        <w:rPr>
          <w:rFonts w:eastAsiaTheme="minorHAnsi"/>
          <w:lang w:val="en-US"/>
        </w:rPr>
        <w:t>S</w:t>
      </w:r>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r w:rsidR="00F83A2E">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2AE65BB1"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r w:rsidR="00F83A2E">
        <w:rPr>
          <w:rFonts w:eastAsiaTheme="minorHAnsi"/>
          <w:lang w:val="en-US"/>
        </w:rPr>
        <w:t>S</w:t>
      </w:r>
      <w:r>
        <w:rPr>
          <w:rFonts w:eastAsiaTheme="minorHAnsi"/>
          <w:lang w:val="en-US"/>
        </w:rPr>
        <w:t>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004241A8">
        <w:rPr>
          <w:rFonts w:eastAsiaTheme="minorHAnsi"/>
          <w:lang w:val="en-US"/>
        </w:rPr>
        <w:t xml:space="preserve">In case only a </w:t>
      </w:r>
      <w:r w:rsidRPr="0011716A">
        <w:rPr>
          <w:rFonts w:eastAsiaTheme="minorHAnsi"/>
          <w:lang w:val="en-US"/>
        </w:rPr>
        <w:t xml:space="preserve">single </w:t>
      </w:r>
      <w:r w:rsidR="000F2402">
        <w:rPr>
          <w:rFonts w:eastAsiaTheme="minorHAnsi"/>
          <w:lang w:val="en-US"/>
        </w:rPr>
        <w:t xml:space="preserve">RTP </w:t>
      </w:r>
      <w:r w:rsidRPr="0011716A">
        <w:rPr>
          <w:rFonts w:eastAsiaTheme="minorHAnsi"/>
          <w:lang w:val="en-US"/>
        </w:rPr>
        <w:t>stream</w:t>
      </w:r>
      <w:r w:rsidR="002034EA">
        <w:rPr>
          <w:rFonts w:eastAsiaTheme="minorHAnsi"/>
          <w:lang w:val="en-US"/>
        </w:rPr>
        <w:t xml:space="preserve"> is present</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0B0C1888"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395355">
        <w:rPr>
          <w:rFonts w:eastAsiaTheme="minorHAnsi"/>
          <w:lang w:val="en-US"/>
        </w:rPr>
        <w:t>S</w:t>
      </w:r>
      <w:r w:rsidR="00B34A25" w:rsidRPr="00696C9E">
        <w:rPr>
          <w:rFonts w:eastAsiaTheme="minorHAnsi"/>
          <w:lang w:val="en-US"/>
        </w:rPr>
        <w:t xml:space="preserve">et is necessary for the processing of all PDU </w:t>
      </w:r>
      <w:r w:rsidR="007A5B96">
        <w:rPr>
          <w:rFonts w:eastAsiaTheme="minorHAnsi"/>
          <w:lang w:val="en-US"/>
        </w:rPr>
        <w:t>S</w:t>
      </w:r>
      <w:r w:rsidR="00B34A25" w:rsidRPr="00696C9E">
        <w:rPr>
          <w:rFonts w:eastAsiaTheme="minorHAnsi"/>
          <w:lang w:val="en-US"/>
        </w:rPr>
        <w:t xml:space="preserve">ets of the stream to which it belongs </w:t>
      </w:r>
      <w:proofErr w:type="gramStart"/>
      <w:r w:rsidR="00B34A25" w:rsidRPr="00696C9E">
        <w:rPr>
          <w:rFonts w:eastAsiaTheme="minorHAnsi"/>
          <w:lang w:val="en-US"/>
        </w:rPr>
        <w:t>and also</w:t>
      </w:r>
      <w:proofErr w:type="gramEnd"/>
      <w:r w:rsidR="00B34A25" w:rsidRPr="00696C9E">
        <w:rPr>
          <w:rFonts w:eastAsiaTheme="minorHAnsi"/>
          <w:lang w:val="en-US"/>
        </w:rPr>
        <w:t xml:space="preserve"> of some other streams to which it does not belong.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07EB4902"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r w:rsidR="007A5B96">
        <w:rPr>
          <w:rFonts w:eastAsiaTheme="minorHAnsi"/>
          <w:lang w:val="en-US"/>
        </w:rPr>
        <w:t>S</w:t>
      </w:r>
      <w:r w:rsidR="000B4189" w:rsidRPr="00696C9E">
        <w:rPr>
          <w:rFonts w:eastAsiaTheme="minorHAnsi"/>
          <w:lang w:val="en-US"/>
        </w:rPr>
        <w:t xml:space="preserve">et is necessary for the processing of all PDU </w:t>
      </w:r>
      <w:r w:rsidR="007A5B96">
        <w:rPr>
          <w:rFonts w:eastAsiaTheme="minorHAnsi"/>
          <w:lang w:val="en-US"/>
        </w:rPr>
        <w:t>S</w:t>
      </w:r>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3CC09CBB" w14:textId="47D81104" w:rsidR="00037847" w:rsidRDefault="002B6D04" w:rsidP="00FF3075">
      <w:pPr>
        <w:pStyle w:val="Heading4"/>
      </w:pPr>
      <w:bookmarkStart w:id="245" w:name="_Toc157683584"/>
      <w:r>
        <w:t>4.2.6</w:t>
      </w:r>
      <w:r w:rsidR="00037847">
        <w:t>.3</w:t>
      </w:r>
      <w:r w:rsidR="00037847">
        <w:tab/>
        <w:t>PDU Set Size Field</w:t>
      </w:r>
      <w:bookmarkEnd w:id="245"/>
    </w:p>
    <w:p w14:paraId="07B53949" w14:textId="34860EF2"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w:t>
      </w:r>
      <w:r w:rsidR="002F1B38">
        <w:rPr>
          <w:lang w:val="en-US"/>
        </w:rPr>
        <w:t>c</w:t>
      </w:r>
      <w:r>
        <w:rPr>
          <w:lang w:val="en-US"/>
        </w:rPr>
        <w:t xml:space="preserve">lause 4.2.5. In case the PDU Set Size is enabled the application shall express the PDU Set Size in bytes as per the PSSize semantics defined in </w:t>
      </w:r>
      <w:r w:rsidR="002F1B38">
        <w:rPr>
          <w:lang w:val="en-US"/>
        </w:rPr>
        <w:t>c</w:t>
      </w:r>
      <w:r>
        <w:rPr>
          <w:lang w:val="en-US"/>
        </w:rPr>
        <w:t>lause 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9A06E51" w:rsidR="003B72E2" w:rsidRDefault="003B72E2" w:rsidP="003B72E2">
      <w:pPr>
        <w:pStyle w:val="B1"/>
        <w:rPr>
          <w:lang w:val="en-US"/>
        </w:rPr>
      </w:pPr>
      <w:r>
        <w:rPr>
          <w:lang w:val="en-US"/>
        </w:rPr>
        <w:lastRenderedPageBreak/>
        <w:t>1.</w:t>
      </w:r>
      <w:r>
        <w:rPr>
          <w:lang w:val="en-US"/>
        </w:rPr>
        <w:tab/>
        <w:t>The RTP sender should receive from a media encoder (e.g., a H.264</w:t>
      </w:r>
      <w:r w:rsidR="00780587">
        <w:rPr>
          <w:lang w:val="en-US"/>
        </w:rPr>
        <w:t>/AVC</w:t>
      </w:r>
      <w:r>
        <w:rPr>
          <w:lang w:val="en-US"/>
        </w:rPr>
        <w:t xml:space="preserve"> encoder, a H.265</w:t>
      </w:r>
      <w:r w:rsidR="00780587">
        <w:rPr>
          <w:lang w:val="en-US"/>
        </w:rPr>
        <w:t>/HEVC</w:t>
      </w:r>
      <w:r>
        <w:rPr>
          <w:lang w:val="en-US"/>
        </w:rPr>
        <w:t xml:space="preserve"> encoder) payload </w:t>
      </w:r>
      <w:r w:rsidR="008A476F">
        <w:rPr>
          <w:lang w:val="en-US"/>
        </w:rPr>
        <w:t xml:space="preserve">data </w:t>
      </w:r>
      <w:r>
        <w:rPr>
          <w:lang w:val="en-US"/>
        </w:rPr>
        <w:t xml:space="preserve">corresponding to a PDU Set. </w:t>
      </w:r>
      <w:r w:rsidR="00F3468D" w:rsidRPr="00F3468D">
        <w:rPr>
          <w:lang w:val="en-US"/>
        </w:rPr>
        <w:t xml:space="preserve">It is recommended that all </w:t>
      </w:r>
      <w:proofErr w:type="gramStart"/>
      <w:r w:rsidR="00F3468D" w:rsidRPr="00F3468D">
        <w:rPr>
          <w:lang w:val="en-US"/>
        </w:rPr>
        <w:t>Non-VCL NAL</w:t>
      </w:r>
      <w:proofErr w:type="gramEnd"/>
      <w:r w:rsidR="00F3468D" w:rsidRPr="00F3468D">
        <w:rPr>
          <w:lang w:val="en-US"/>
        </w:rPr>
        <w:t xml:space="preserve">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55963BFC" w:rsidR="003B72E2" w:rsidRDefault="003B72E2" w:rsidP="00BA718D">
      <w:pPr>
        <w:pStyle w:val="B1"/>
        <w:rPr>
          <w:lang w:val="en-US"/>
        </w:rPr>
      </w:pPr>
      <w:r>
        <w:rPr>
          <w:lang w:val="en-US"/>
        </w:rPr>
        <w:t>2.</w:t>
      </w:r>
      <w:r>
        <w:rPr>
          <w:lang w:val="en-US"/>
        </w:rPr>
        <w:tab/>
        <w:t>The RTP sender should perform next RTP fragmentation and packetization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w:t>
      </w:r>
      <w:r w:rsidR="005C2488">
        <w:rPr>
          <w:lang w:val="en-US"/>
        </w:rPr>
        <w:t>/AVC</w:t>
      </w:r>
      <w:r>
        <w:rPr>
          <w:lang w:val="en-US"/>
        </w:rPr>
        <w:t>, RFC 7798 [</w:t>
      </w:r>
      <w:r w:rsidR="0032544F">
        <w:rPr>
          <w:lang w:val="en-US"/>
        </w:rPr>
        <w:t>6</w:t>
      </w:r>
      <w:r>
        <w:rPr>
          <w:lang w:val="en-US"/>
        </w:rPr>
        <w:t>] for H.265</w:t>
      </w:r>
      <w:r w:rsidR="005C2488">
        <w:rPr>
          <w:lang w:val="en-US"/>
        </w:rPr>
        <w:t>/HEVC</w:t>
      </w:r>
      <w:r>
        <w:rPr>
          <w:lang w:val="en-US"/>
        </w:rPr>
        <w:t xml:space="preserve">)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6D454C06" w:rsidR="00B728AA" w:rsidRDefault="00B728AA" w:rsidP="00BA718D">
      <w:pPr>
        <w:pStyle w:val="NO"/>
        <w:rPr>
          <w:lang w:val="en-US"/>
        </w:rPr>
      </w:pPr>
      <w:r>
        <w:rPr>
          <w:lang w:val="en-US"/>
        </w:rPr>
        <w:t>NOTE 1:</w:t>
      </w:r>
      <w:r w:rsidR="003B72E2">
        <w:rPr>
          <w:lang w:val="en-US"/>
        </w:rPr>
        <w:tab/>
      </w:r>
      <w:r>
        <w:rPr>
          <w:lang w:val="en-US"/>
        </w:rPr>
        <w:t xml:space="preserve">Some WebRTC implementations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403B61D0"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w:t>
      </w:r>
      <w:r w:rsidR="00393EE3">
        <w:rPr>
          <w:lang w:val="en-US"/>
        </w:rPr>
        <w:t>/AVC</w:t>
      </w:r>
      <w:r>
        <w:rPr>
          <w:lang w:val="en-US"/>
        </w:rPr>
        <w:t xml:space="preserve">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w:t>
      </w:r>
      <w:r w:rsidR="002F1B38">
        <w:rPr>
          <w:lang w:val="en-US"/>
        </w:rPr>
        <w:t>c</w:t>
      </w:r>
      <w:r>
        <w:rPr>
          <w:lang w:val="en-US"/>
        </w:rPr>
        <w:t xml:space="preserve">lause 6.3) to allow for RTP packets to contain NAL units in decoding order and to map an RTP packet to a single NAL unit packet (as per RFC 6184, </w:t>
      </w:r>
      <w:r w:rsidR="002F1B38">
        <w:rPr>
          <w:lang w:val="en-US"/>
        </w:rPr>
        <w:t>c</w:t>
      </w:r>
      <w:r>
        <w:rPr>
          <w:lang w:val="en-US"/>
        </w:rPr>
        <w:t xml:space="preserve">lause 5.6), a STAP-A packet (as per RFC 6184, </w:t>
      </w:r>
      <w:r w:rsidR="002F1B38">
        <w:rPr>
          <w:lang w:val="en-US"/>
        </w:rPr>
        <w:t>c</w:t>
      </w:r>
      <w:r>
        <w:rPr>
          <w:lang w:val="en-US"/>
        </w:rPr>
        <w:t xml:space="preserve">lause 5.7.1) or a FU-A packet (as per RFC 6184, </w:t>
      </w:r>
      <w:r w:rsidR="002F1B38">
        <w:rPr>
          <w:lang w:val="en-US"/>
        </w:rPr>
        <w:t>c</w:t>
      </w:r>
      <w:r>
        <w:rPr>
          <w:lang w:val="en-US"/>
        </w:rPr>
        <w:t xml:space="preserve">lause 5.8). In other cases, applications may select other RTP payloader configuration up to implementation and application requirements. </w:t>
      </w:r>
    </w:p>
    <w:p w14:paraId="60F83C82" w14:textId="41242DA6"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w:t>
      </w:r>
      <w:r w:rsidR="00DB7AB1">
        <w:rPr>
          <w:lang w:val="en-US"/>
        </w:rPr>
        <w:t xml:space="preserve">RTP HE </w:t>
      </w:r>
      <w:r>
        <w:rPr>
          <w:lang w:val="en-US"/>
        </w:rPr>
        <w:t>overhead (</w:t>
      </w:r>
      <w:r w:rsidRPr="00BA718D">
        <w:rPr>
          <w:i/>
          <w:iCs/>
          <w:lang w:val="en-US"/>
        </w:rPr>
        <w:t>Rh_p</w:t>
      </w:r>
      <w:r>
        <w:rPr>
          <w:lang w:val="en-US"/>
        </w:rPr>
        <w:t>) as configured based on the SDP offer-answer negotiation.</w:t>
      </w:r>
    </w:p>
    <w:p w14:paraId="5227217A" w14:textId="23F7FEEA"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w:t>
      </w:r>
      <w:r w:rsidR="00A06470">
        <w:rPr>
          <w:lang w:val="en-US"/>
        </w:rPr>
        <w:t xml:space="preserve">HE </w:t>
      </w:r>
      <w:r>
        <w:rPr>
          <w:lang w:val="en-US"/>
        </w:rPr>
        <w:t xml:space="preserve">besides the common RTP HE for PDU Set marking such that </w:t>
      </w:r>
      <w:r>
        <w:rPr>
          <w:i/>
          <w:iCs/>
          <w:lang w:val="en-US"/>
        </w:rPr>
        <w:t xml:space="preserve">Rh_p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r w:rsidRPr="009E518F">
        <w:rPr>
          <w:i/>
          <w:iCs/>
          <w:lang w:val="en-US"/>
        </w:rPr>
        <w:t>Ih</w:t>
      </w:r>
      <w:r>
        <w:rPr>
          <w:i/>
          <w:iCs/>
          <w:lang w:val="en-US"/>
        </w:rPr>
        <w:t>_p</w:t>
      </w:r>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r w:rsidRPr="009E518F">
        <w:rPr>
          <w:i/>
          <w:iCs/>
          <w:lang w:val="en-US"/>
        </w:rPr>
        <w:t>Ih</w:t>
      </w:r>
      <w:r>
        <w:rPr>
          <w:i/>
          <w:iCs/>
          <w:lang w:val="en-US"/>
        </w:rPr>
        <w:t>_p</w:t>
      </w:r>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r w:rsidRPr="009E518F">
        <w:rPr>
          <w:i/>
          <w:iCs/>
          <w:lang w:val="en-US"/>
        </w:rPr>
        <w:t>Ih</w:t>
      </w:r>
      <w:r>
        <w:rPr>
          <w:i/>
          <w:iCs/>
          <w:lang w:val="en-US"/>
        </w:rPr>
        <w:t>_p</w:t>
      </w:r>
      <w:r>
        <w:rPr>
          <w:lang w:val="en-US"/>
        </w:rPr>
        <w:t xml:space="preserve"> corresponding to 20 bytes per RTP packet for IPv4. Whereas, in case no IPv6 extension headers are used, the RTP sender should consider </w:t>
      </w:r>
      <w:r w:rsidRPr="009E518F">
        <w:rPr>
          <w:i/>
          <w:iCs/>
          <w:lang w:val="en-US"/>
        </w:rPr>
        <w:t>Ih</w:t>
      </w:r>
      <w:r>
        <w:rPr>
          <w:i/>
          <w:iCs/>
          <w:lang w:val="en-US"/>
        </w:rPr>
        <w:t>_p</w:t>
      </w:r>
      <w:r>
        <w:rPr>
          <w:lang w:val="en-US"/>
        </w:rPr>
        <w:t xml:space="preserve"> corresponding to 40 bytes per RTP packet for IPv6.</w:t>
      </w:r>
    </w:p>
    <w:p w14:paraId="498E057E" w14:textId="5683D16E"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r w:rsidR="00691657">
        <w:rPr>
          <w:lang w:val="en-US"/>
        </w:rPr>
        <w:t>,</w:t>
      </w:r>
      <w:r>
        <w:rPr>
          <w:lang w:val="en-US"/>
        </w:rPr>
        <w:t xml:space="preserve"> the RTP sender implementation </w:t>
      </w:r>
      <w:r w:rsidR="003C7E61">
        <w:rPr>
          <w:lang w:val="en-US"/>
        </w:rPr>
        <w:t xml:space="preserve">is expected </w:t>
      </w:r>
      <w:r>
        <w:rPr>
          <w:lang w:val="en-US"/>
        </w:rPr>
        <w:t xml:space="preserve">to determine additional optional overheads to the IP header overhead, </w:t>
      </w:r>
      <w:r w:rsidRPr="00EE5F7C">
        <w:rPr>
          <w:i/>
          <w:iCs/>
          <w:lang w:val="en-US"/>
        </w:rPr>
        <w:t>Ih</w:t>
      </w:r>
      <w:r>
        <w:rPr>
          <w:i/>
          <w:iCs/>
          <w:lang w:val="en-US"/>
        </w:rPr>
        <w:t>_p</w:t>
      </w:r>
      <w:r>
        <w:rPr>
          <w:lang w:val="en-US"/>
        </w:rPr>
        <w:t>.</w:t>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r w:rsidRPr="009E518F">
        <w:rPr>
          <w:i/>
          <w:iCs/>
          <w:lang w:val="en-US"/>
        </w:rPr>
        <w:t>PSSize =</w:t>
      </w:r>
      <w:r>
        <w:rPr>
          <w:i/>
          <w:iCs/>
          <w:lang w:val="en-US"/>
        </w:rPr>
        <w:t>R +</w:t>
      </w:r>
      <w:r>
        <w:rPr>
          <w:lang w:val="en-US"/>
        </w:rPr>
        <w:t xml:space="preserve"> </w:t>
      </w:r>
      <m:oMath>
        <m:nary>
          <m:naryPr>
            <m:chr m:val="∑"/>
            <m:limLoc m:val="undOvr"/>
            <m:ctrlPr>
              <w:ins w:id="246" w:author="Serhan Gül" w:date="2024-02-09T13:30:00Z">
                <w:rPr>
                  <w:rFonts w:ascii="Cambria Math" w:hAnsi="Cambria Math"/>
                  <w:i/>
                  <w:lang w:val="en-US"/>
                </w:rPr>
              </w:ins>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r>
        <w:rPr>
          <w:i/>
          <w:iCs/>
          <w:lang w:val="en-US"/>
        </w:rPr>
        <w:t>Ih_p + Uh_p + Rh_p</w:t>
      </w:r>
      <w:r>
        <w:rPr>
          <w:lang w:val="en-US"/>
        </w:rPr>
        <w:t>). The value should be indicated in the PSSize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r w:rsidRPr="009E518F">
        <w:rPr>
          <w:i/>
          <w:iCs/>
          <w:lang w:val="en-US"/>
        </w:rPr>
        <w:t>Ih</w:t>
      </w:r>
      <w:r>
        <w:rPr>
          <w:i/>
          <w:iCs/>
          <w:lang w:val="en-US"/>
        </w:rPr>
        <w:t>_p</w:t>
      </w:r>
      <w:r>
        <w:rPr>
          <w:lang w:val="en-US"/>
        </w:rPr>
        <w:t xml:space="preserve">, </w:t>
      </w:r>
      <w:proofErr w:type="gramStart"/>
      <w:r w:rsidRPr="009E518F">
        <w:rPr>
          <w:i/>
          <w:iCs/>
          <w:lang w:val="en-US"/>
        </w:rPr>
        <w:t>Uh</w:t>
      </w:r>
      <w:proofErr w:type="gramEnd"/>
      <w:r>
        <w:rPr>
          <w:i/>
          <w:iCs/>
          <w:lang w:val="en-US"/>
        </w:rPr>
        <w:t>_p</w:t>
      </w:r>
      <w:r>
        <w:rPr>
          <w:lang w:val="en-US"/>
        </w:rPr>
        <w:t xml:space="preserve">, </w:t>
      </w:r>
      <w:r w:rsidRPr="009E518F">
        <w:rPr>
          <w:i/>
          <w:iCs/>
          <w:lang w:val="en-US"/>
        </w:rPr>
        <w:t>Rh</w:t>
      </w:r>
      <w:r>
        <w:rPr>
          <w:i/>
          <w:iCs/>
          <w:lang w:val="en-US"/>
        </w:rPr>
        <w:t>_p</w:t>
      </w:r>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the RTP sender should set the PSSize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1A0655C2" w:rsidR="004925D5" w:rsidRDefault="004925D5" w:rsidP="00FF3075">
      <w:pPr>
        <w:pStyle w:val="Heading3"/>
      </w:pPr>
      <w:bookmarkStart w:id="247" w:name="_Toc157683585"/>
      <w:r>
        <w:lastRenderedPageBreak/>
        <w:t>4.2.</w:t>
      </w:r>
      <w:r w:rsidR="00AC2E2C">
        <w:t>7</w:t>
      </w:r>
      <w:r>
        <w:tab/>
      </w:r>
      <w:r w:rsidR="00E45F67">
        <w:t>Guidelines for AS</w:t>
      </w:r>
      <w:bookmarkEnd w:id="247"/>
    </w:p>
    <w:p w14:paraId="63C271E7" w14:textId="6EEFD9B8" w:rsidR="00F37788" w:rsidRPr="00FA2F01" w:rsidRDefault="00F37788" w:rsidP="00F37788">
      <w:r w:rsidRPr="00FA2F01">
        <w:t xml:space="preserve">This clause describes guidelines for an AS that is on the media path between two or more UEs, e.g., an MRF, MCU etc. Such an AS may receive media over RTP with </w:t>
      </w:r>
      <w:ins w:id="248" w:author="Serhan Gül" w:date="2024-02-08T16:12:00Z">
        <w:r w:rsidR="00682434">
          <w:t xml:space="preserve">RTP HE for </w:t>
        </w:r>
      </w:ins>
      <w:r w:rsidRPr="00FA2F01">
        <w:t xml:space="preserve">PDU </w:t>
      </w:r>
      <w:ins w:id="249" w:author="Serhan Gül" w:date="2024-02-08T16:12:00Z">
        <w:r w:rsidR="00682434">
          <w:t>S</w:t>
        </w:r>
      </w:ins>
      <w:del w:id="250" w:author="Serhan Gül" w:date="2024-02-08T16:12:00Z">
        <w:r w:rsidRPr="00FA2F01" w:rsidDel="00682434">
          <w:delText>s</w:delText>
        </w:r>
      </w:del>
      <w:r w:rsidRPr="00FA2F01">
        <w:t>et marking</w:t>
      </w:r>
      <w:del w:id="251" w:author="Serhan Gül" w:date="2024-02-08T16:12:00Z">
        <w:r w:rsidRPr="00FA2F01" w:rsidDel="00682434">
          <w:delText xml:space="preserve"> HE</w:delText>
        </w:r>
      </w:del>
      <w:r w:rsidRPr="00FA2F01">
        <w:t xml:space="preserve">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0B70BC73" w:rsidR="0052630D" w:rsidRDefault="0052630D" w:rsidP="00D36D22">
      <w:pPr>
        <w:pStyle w:val="Heading2"/>
      </w:pPr>
      <w:bookmarkStart w:id="252" w:name="_Toc157683586"/>
      <w:r>
        <w:t>4.3</w:t>
      </w:r>
      <w:r>
        <w:tab/>
        <w:t xml:space="preserve">RTP Header Extension for </w:t>
      </w:r>
      <w:ins w:id="253" w:author="Serhan Gül" w:date="2024-02-08T16:16:00Z">
        <w:r w:rsidR="00682434">
          <w:t xml:space="preserve">XR </w:t>
        </w:r>
      </w:ins>
      <w:r>
        <w:t>Pose</w:t>
      </w:r>
      <w:bookmarkEnd w:id="252"/>
    </w:p>
    <w:p w14:paraId="2ECEFB47" w14:textId="4807AF66" w:rsidR="00582712" w:rsidRPr="00582712" w:rsidRDefault="00582712" w:rsidP="002449D5">
      <w:pPr>
        <w:pStyle w:val="Heading3"/>
      </w:pPr>
      <w:bookmarkStart w:id="254" w:name="_Toc157683587"/>
      <w:r>
        <w:t>4.3.1</w:t>
      </w:r>
      <w:r>
        <w:tab/>
        <w:t>General</w:t>
      </w:r>
      <w:bookmarkEnd w:id="254"/>
    </w:p>
    <w:p w14:paraId="35623831" w14:textId="21525007" w:rsidR="0052630D" w:rsidRDefault="0052630D" w:rsidP="0052630D">
      <w:r>
        <w:t>A</w:t>
      </w:r>
      <w:r w:rsidR="00975D22">
        <w:t>n RTP sender</w:t>
      </w:r>
      <w:r>
        <w:t xml:space="preserve"> that uses RTP to deliver pre-rendered video streams to a UE should include an RTP </w:t>
      </w:r>
      <w:r w:rsidR="00953A1B">
        <w:t xml:space="preserve">HE </w:t>
      </w:r>
      <w:r>
        <w:t xml:space="preserve">for </w:t>
      </w:r>
      <w:r w:rsidR="002449D5">
        <w:t xml:space="preserve">XR </w:t>
      </w:r>
      <w:r>
        <w:t xml:space="preserve">pose to indicate the </w:t>
      </w:r>
      <w:r w:rsidR="00B957FC">
        <w:t xml:space="preserve">XR </w:t>
      </w:r>
      <w:r>
        <w:t>pose used for rendering the media</w:t>
      </w:r>
      <w:r w:rsidR="00B957FC">
        <w:t xml:space="preserve"> (rendered pose)</w:t>
      </w:r>
      <w:r>
        <w:t xml:space="preserve">. </w:t>
      </w:r>
      <w:r w:rsidR="00B567B0">
        <w:t xml:space="preserve">The RTP </w:t>
      </w:r>
      <w:r w:rsidR="004B346E">
        <w:t xml:space="preserve">HE </w:t>
      </w:r>
      <w:r w:rsidR="00B567B0">
        <w:t xml:space="preserve">for </w:t>
      </w:r>
      <w:r w:rsidR="002449D5">
        <w:t xml:space="preserve">XR </w:t>
      </w:r>
      <w:r w:rsidR="00B567B0">
        <w:t>pose may be used for signaling either a 6DoF XR pose or a 3DoF XR pose.</w:t>
      </w:r>
      <w:r w:rsidR="00B567B0" w:rsidRPr="006B0CCD">
        <w:t xml:space="preserve"> </w:t>
      </w:r>
      <w:r w:rsidRPr="006B0CCD">
        <w:t xml:space="preserve">The RTP </w:t>
      </w:r>
      <w:r w:rsidR="008807F9">
        <w:t xml:space="preserve">HE </w:t>
      </w:r>
      <w:r w:rsidR="00B957FC">
        <w:t xml:space="preserve">for </w:t>
      </w:r>
      <w:r w:rsidR="00CA48CF">
        <w:t xml:space="preserve">XR </w:t>
      </w:r>
      <w:r w:rsidR="00B957FC">
        <w:t xml:space="preserve">pose </w:t>
      </w:r>
      <w:r w:rsidRPr="006B0CCD">
        <w:t>may also be used with audio streams.</w:t>
      </w:r>
    </w:p>
    <w:p w14:paraId="031F7CE0" w14:textId="6DD4DAA8" w:rsidR="00185A78" w:rsidRDefault="00185A78" w:rsidP="00185A78">
      <w:pPr>
        <w:rPr>
          <w:ins w:id="255" w:author="Serhan Gül" w:date="2024-02-15T10:11:00Z"/>
        </w:rPr>
      </w:pPr>
      <w:r w:rsidRPr="002B7D2C">
        <w:t xml:space="preserve">The RTP </w:t>
      </w:r>
      <w:r w:rsidR="008807F9">
        <w:t xml:space="preserve">HE </w:t>
      </w:r>
      <w:r w:rsidRPr="002B7D2C">
        <w:t xml:space="preserve">for </w:t>
      </w:r>
      <w:r w:rsidR="000B088D">
        <w:t xml:space="preserve">XR </w:t>
      </w:r>
      <w:r w:rsidRPr="002B7D2C">
        <w:t>pose may also be used by a UE to indicate the XR pose to another UE or to a server.</w:t>
      </w:r>
    </w:p>
    <w:p w14:paraId="4A4C4A64" w14:textId="5026E84B" w:rsidR="002A32CC" w:rsidRPr="002A32CC" w:rsidRDefault="002A32CC">
      <w:pPr>
        <w:spacing w:before="100" w:beforeAutospacing="1" w:after="100" w:afterAutospacing="1"/>
        <w:rPr>
          <w:sz w:val="24"/>
          <w:szCs w:val="24"/>
          <w:lang w:val="en-DE" w:eastAsia="en-GB"/>
          <w:rPrChange w:id="256" w:author="Serhan Gül" w:date="2024-02-15T10:11:00Z">
            <w:rPr/>
          </w:rPrChange>
        </w:rPr>
        <w:pPrChange w:id="257" w:author="Serhan Gül" w:date="2024-02-15T10:11:00Z">
          <w:pPr/>
        </w:pPrChange>
      </w:pPr>
      <w:ins w:id="258" w:author="Serhan Gül" w:date="2024-02-15T10:11:00Z">
        <w:r w:rsidRPr="002A32CC">
          <w:rPr>
            <w:rFonts w:ascii="TimesNewRomanPSMT" w:hAnsi="TimesNewRomanPSMT"/>
            <w:lang w:val="en-DE" w:eastAsia="en-GB"/>
          </w:rPr>
          <w:t xml:space="preserve">The IANA registration information for the </w:t>
        </w:r>
        <w:r>
          <w:rPr>
            <w:rFonts w:ascii="TimesNewRomanPSMT" w:hAnsi="TimesNewRomanPSMT"/>
            <w:lang w:val="en-DE" w:eastAsia="en-GB"/>
          </w:rPr>
          <w:t>RTP HE for XR pose</w:t>
        </w:r>
        <w:r w:rsidRPr="002A32CC">
          <w:rPr>
            <w:rFonts w:ascii="TimesNewRomanPSMT" w:hAnsi="TimesNewRomanPSMT"/>
            <w:lang w:val="en-DE" w:eastAsia="en-GB"/>
          </w:rPr>
          <w:t xml:space="preserve"> is provided</w:t>
        </w:r>
        <w:r>
          <w:rPr>
            <w:rFonts w:ascii="TimesNewRomanPSMT" w:hAnsi="TimesNewRomanPSMT"/>
            <w:lang w:val="en-DE" w:eastAsia="en-GB"/>
          </w:rPr>
          <w:t xml:space="preserve"> in Annex D.3.</w:t>
        </w:r>
      </w:ins>
    </w:p>
    <w:p w14:paraId="6B3C9525" w14:textId="158063CB" w:rsidR="000B088D" w:rsidRPr="002B7D2C" w:rsidRDefault="000B088D" w:rsidP="00FF3075">
      <w:pPr>
        <w:pStyle w:val="Heading3"/>
      </w:pPr>
      <w:bookmarkStart w:id="259" w:name="_Toc157683588"/>
      <w:r>
        <w:t>4.3.2</w:t>
      </w:r>
      <w:r>
        <w:tab/>
        <w:t>SDP Signaling</w:t>
      </w:r>
      <w:bookmarkEnd w:id="259"/>
    </w:p>
    <w:p w14:paraId="54559D33" w14:textId="1F6D4AB4" w:rsidR="00850FDF" w:rsidRPr="002B7D2C" w:rsidRDefault="0052630D" w:rsidP="00850FDF">
      <w:pPr>
        <w:rPr>
          <w:lang w:val="en-US"/>
        </w:rPr>
      </w:pPr>
      <w:r>
        <w:t xml:space="preserve">An RTP client that supports the RTP </w:t>
      </w:r>
      <w:r w:rsidR="008807F9">
        <w:t xml:space="preserve">HE </w:t>
      </w:r>
      <w:r>
        <w:t xml:space="preserve">for </w:t>
      </w:r>
      <w:r w:rsidR="00230A57">
        <w:t xml:space="preserve">XR </w:t>
      </w:r>
      <w:r>
        <w:t>pose shall negotiate the use of the extension using SDP.</w:t>
      </w:r>
      <w:r w:rsidR="00850FDF" w:rsidRPr="00850FDF">
        <w:rPr>
          <w:lang w:val="en-US"/>
        </w:rPr>
        <w:t xml:space="preserve"> </w:t>
      </w:r>
      <w:r w:rsidR="00850FDF" w:rsidRPr="002B7D2C">
        <w:rPr>
          <w:lang w:val="en-US"/>
        </w:rPr>
        <w:t xml:space="preserve">The signaling of the RTP </w:t>
      </w:r>
      <w:r w:rsidR="00FE250C">
        <w:rPr>
          <w:lang w:val="en-US"/>
        </w:rPr>
        <w:t xml:space="preserve">HE </w:t>
      </w:r>
      <w:r w:rsidR="00850FDF" w:rsidRPr="002B7D2C">
        <w:rPr>
          <w:lang w:val="en-US"/>
        </w:rPr>
        <w:t xml:space="preserve">for </w:t>
      </w:r>
      <w:r w:rsidR="002E0167">
        <w:rPr>
          <w:lang w:val="en-US"/>
        </w:rPr>
        <w:t xml:space="preserve">XR </w:t>
      </w:r>
      <w:r w:rsidR="00850FDF" w:rsidRPr="002B7D2C">
        <w:rPr>
          <w:lang w:val="en-US"/>
        </w:rPr>
        <w:t>pose shall follow the SDP signaling design, the syntax, and semantics of the "extmap" attribute as outlined in RFC8285</w:t>
      </w:r>
      <w:r w:rsidR="002E0167">
        <w:rPr>
          <w:lang w:val="en-US"/>
        </w:rPr>
        <w:t xml:space="preserve"> [</w:t>
      </w:r>
      <w:r w:rsidR="002E0167" w:rsidRPr="002E2D22">
        <w:rPr>
          <w:lang w:val="en-US"/>
        </w:rPr>
        <w:t>11</w:t>
      </w:r>
      <w:r w:rsidR="002E0167">
        <w:rPr>
          <w:lang w:val="en-US"/>
        </w:rPr>
        <w:t>]</w:t>
      </w:r>
      <w:r w:rsidR="00850FDF" w:rsidRPr="002B7D2C">
        <w:rPr>
          <w:lang w:val="en-US"/>
        </w:rPr>
        <w:t xml:space="preserve">. </w:t>
      </w:r>
    </w:p>
    <w:p w14:paraId="737C9A2C" w14:textId="77777777" w:rsidR="00850FDF" w:rsidRPr="002B7D2C" w:rsidRDefault="00850FDF" w:rsidP="00850FDF">
      <w:pPr>
        <w:rPr>
          <w:lang w:val="en-US"/>
        </w:rPr>
      </w:pPr>
      <w:r w:rsidRPr="002E2D22">
        <w:rPr>
          <w:noProof/>
        </w:rPr>
        <w:t>For IANA registration, the "reference" field in the registry is 3GPP TS 26.522.</w:t>
      </w:r>
    </w:p>
    <w:p w14:paraId="141282F9" w14:textId="70540384" w:rsidR="0052630D" w:rsidRPr="0069748D" w:rsidRDefault="0052630D" w:rsidP="0052630D">
      <w:pPr>
        <w:rPr>
          <w:szCs w:val="24"/>
          <w:lang w:val="en-US"/>
        </w:rPr>
      </w:pPr>
      <w:r>
        <w:rPr>
          <w:szCs w:val="24"/>
          <w:lang w:val="en-US"/>
        </w:rPr>
        <w:t xml:space="preserve">The </w:t>
      </w:r>
      <w:r w:rsidR="00BB50E2">
        <w:rPr>
          <w:szCs w:val="24"/>
          <w:lang w:val="en-US"/>
        </w:rPr>
        <w:t xml:space="preserve">ABNF </w:t>
      </w:r>
      <w:r>
        <w:rPr>
          <w:szCs w:val="24"/>
          <w:lang w:val="en-US"/>
        </w:rPr>
        <w:t xml:space="preserve">syntax for </w:t>
      </w:r>
      <w:r w:rsidR="00BB50E2">
        <w:rPr>
          <w:szCs w:val="24"/>
          <w:lang w:val="en-US"/>
        </w:rPr>
        <w:t xml:space="preserve">this </w:t>
      </w:r>
      <w:r w:rsidR="003275FF">
        <w:rPr>
          <w:szCs w:val="24"/>
          <w:lang w:val="en-US"/>
        </w:rPr>
        <w:t xml:space="preserve">RTP HE </w:t>
      </w:r>
      <w:r w:rsidR="00BB50E2">
        <w:rPr>
          <w:szCs w:val="24"/>
          <w:lang w:val="en-US"/>
        </w:rPr>
        <w:t xml:space="preserve">extends </w:t>
      </w:r>
      <w:r>
        <w:rPr>
          <w:szCs w:val="24"/>
          <w:lang w:val="en-US"/>
        </w:rPr>
        <w:t xml:space="preserve">the </w:t>
      </w:r>
      <w:r w:rsidR="00BB50E2">
        <w:rPr>
          <w:szCs w:val="24"/>
          <w:lang w:val="en-US"/>
        </w:rPr>
        <w:t>"</w:t>
      </w:r>
      <w:r>
        <w:rPr>
          <w:szCs w:val="24"/>
          <w:lang w:val="en-US"/>
        </w:rPr>
        <w:t>extmap</w:t>
      </w:r>
      <w:r w:rsidR="00BB50E2">
        <w:rPr>
          <w:szCs w:val="24"/>
          <w:lang w:val="en-US"/>
        </w:rPr>
        <w:t>"</w:t>
      </w:r>
      <w:r>
        <w:rPr>
          <w:szCs w:val="24"/>
          <w:lang w:val="en-US"/>
        </w:rPr>
        <w:t xml:space="preserve"> attribute </w:t>
      </w:r>
      <w:r w:rsidR="006B0395">
        <w:rPr>
          <w:szCs w:val="24"/>
          <w:lang w:val="en-US"/>
        </w:rPr>
        <w:t>as follows</w:t>
      </w:r>
      <w:r>
        <w:rPr>
          <w:szCs w:val="24"/>
          <w:lang w:val="en-US"/>
        </w:rPr>
        <w:t>:</w:t>
      </w:r>
    </w:p>
    <w:p w14:paraId="6F9AD4BD" w14:textId="77777777" w:rsidR="002576D1" w:rsidRPr="002B7D2C" w:rsidRDefault="002576D1" w:rsidP="002576D1">
      <w:pPr>
        <w:ind w:left="284"/>
        <w:rPr>
          <w:rFonts w:ascii="Courier New" w:hAnsi="Courier New" w:cs="Courier New"/>
        </w:rPr>
      </w:pPr>
      <w:r w:rsidRPr="002B7D2C">
        <w:rPr>
          <w:rFonts w:ascii="Courier New" w:hAnsi="Courier New" w:cs="Courier New"/>
          <w:i/>
          <w:iCs/>
        </w:rPr>
        <w:t>extensionname</w:t>
      </w:r>
      <w:r w:rsidRPr="002B7D2C">
        <w:rPr>
          <w:rFonts w:ascii="Courier New" w:hAnsi="Courier New" w:cs="Courier New"/>
        </w:rPr>
        <w:t xml:space="preserve"> = "urn:3gpp:xr-pose" </w:t>
      </w:r>
    </w:p>
    <w:p w14:paraId="21E053B8" w14:textId="18550761" w:rsidR="002576D1" w:rsidRPr="002B7D2C" w:rsidRDefault="002576D1" w:rsidP="002576D1">
      <w:pPr>
        <w:ind w:left="284"/>
        <w:rPr>
          <w:rFonts w:ascii="Courier New" w:hAnsi="Courier New" w:cs="Courier New"/>
        </w:rPr>
      </w:pPr>
      <w:r w:rsidRPr="002B7D2C">
        <w:rPr>
          <w:rFonts w:ascii="Courier New" w:hAnsi="Courier New" w:cs="Courier New"/>
          <w:i/>
          <w:iCs/>
        </w:rPr>
        <w:t>extensionattributes</w:t>
      </w:r>
      <w:r w:rsidRPr="002B7D2C">
        <w:rPr>
          <w:rFonts w:ascii="Courier New" w:hAnsi="Courier New" w:cs="Courier New"/>
        </w:rPr>
        <w:t xml:space="preserve"> = </w:t>
      </w:r>
      <w:r w:rsidR="00CF2E0E">
        <w:rPr>
          <w:rFonts w:ascii="Courier New" w:hAnsi="Courier New" w:cs="Courier New"/>
        </w:rPr>
        <w:t>"3DOF" / "6DOF"</w:t>
      </w:r>
      <w:r w:rsidR="00266E8E">
        <w:rPr>
          <w:rFonts w:ascii="Courier New" w:hAnsi="Courier New" w:cs="Courier New"/>
        </w:rPr>
        <w:t xml:space="preserve"> </w:t>
      </w:r>
      <w:r w:rsidRPr="002B7D2C">
        <w:rPr>
          <w:rFonts w:ascii="Courier New" w:hAnsi="Courier New" w:cs="Courier New"/>
        </w:rPr>
        <w:t>[</w:t>
      </w:r>
      <w:r w:rsidR="008B5B42">
        <w:rPr>
          <w:rFonts w:ascii="Courier New" w:hAnsi="Courier New" w:cs="Courier New"/>
        </w:rPr>
        <w:t>"</w:t>
      </w:r>
      <w:r w:rsidRPr="002B7D2C">
        <w:rPr>
          <w:rFonts w:ascii="Courier New" w:hAnsi="Courier New" w:cs="Courier New"/>
        </w:rPr>
        <w:t>media:</w:t>
      </w:r>
      <w:r w:rsidR="008B5B42">
        <w:rPr>
          <w:rFonts w:ascii="Courier New" w:hAnsi="Courier New" w:cs="Courier New"/>
        </w:rPr>
        <w:t>"</w:t>
      </w:r>
      <w:r w:rsidRPr="002B7D2C">
        <w:rPr>
          <w:rFonts w:ascii="Courier New" w:hAnsi="Courier New" w:cs="Courier New"/>
        </w:rPr>
        <w:t xml:space="preserve"> 1*(SP token)]</w:t>
      </w:r>
    </w:p>
    <w:p w14:paraId="47D06691" w14:textId="4CB9EA12" w:rsidR="00285506" w:rsidRDefault="008974A8" w:rsidP="008974A8">
      <w:r>
        <w:t xml:space="preserve">The extension attribute </w:t>
      </w:r>
      <w:r w:rsidR="00115797">
        <w:t>"</w:t>
      </w:r>
      <w:r>
        <w:t>3DOF</w:t>
      </w:r>
      <w:r w:rsidR="00115797">
        <w:t>"</w:t>
      </w:r>
      <w:r>
        <w:t xml:space="preserve"> indicates that the sender uses the RTP </w:t>
      </w:r>
      <w:r w:rsidR="003275FF">
        <w:t xml:space="preserve">HE </w:t>
      </w:r>
      <w:r>
        <w:t>to signal a 3DoF XR pose, i.e., an XR pose that does not include the position fields x, y, z.</w:t>
      </w:r>
    </w:p>
    <w:p w14:paraId="0CD57636" w14:textId="5B20E765" w:rsidR="008974A8" w:rsidRPr="00AC26C6" w:rsidRDefault="008974A8" w:rsidP="008974A8">
      <w:r w:rsidRPr="00FF3075">
        <w:t xml:space="preserve">An RTP client that supports the RTP </w:t>
      </w:r>
      <w:r w:rsidR="009014F2">
        <w:t xml:space="preserve">HE </w:t>
      </w:r>
      <w:r w:rsidRPr="00FF3075">
        <w:t xml:space="preserve">for XR pose and </w:t>
      </w:r>
      <w:r w:rsidR="00F657E3">
        <w:t>receive</w:t>
      </w:r>
      <w:r w:rsidR="00F16B4E">
        <w:t>s</w:t>
      </w:r>
      <w:r w:rsidR="00A26A77">
        <w:t xml:space="preserve"> </w:t>
      </w:r>
      <w:r w:rsidRPr="00FF3075">
        <w:t xml:space="preserve">an SDP offer </w:t>
      </w:r>
      <w:r w:rsidR="00285506">
        <w:t>with "a=extmap" attribute with the URN "urn:3gpp:xr-pose"</w:t>
      </w:r>
      <w:r w:rsidR="00A26A77">
        <w:t xml:space="preserve"> and </w:t>
      </w:r>
      <w:r w:rsidRPr="00FF3075">
        <w:t xml:space="preserve">the extension attribute </w:t>
      </w:r>
      <w:r w:rsidR="00A655B7">
        <w:t>"</w:t>
      </w:r>
      <w:r w:rsidRPr="00FF3075">
        <w:t>3D</w:t>
      </w:r>
      <w:r w:rsidR="00F657E3">
        <w:t>O</w:t>
      </w:r>
      <w:r w:rsidRPr="00FF3075">
        <w:t>F</w:t>
      </w:r>
      <w:r w:rsidR="00A655B7">
        <w:t>"</w:t>
      </w:r>
      <w:r w:rsidR="00A26A77">
        <w:t>,</w:t>
      </w:r>
      <w:r w:rsidRPr="00FF3075">
        <w:t xml:space="preserve"> shall include the extension attribute </w:t>
      </w:r>
      <w:r w:rsidR="00A655B7">
        <w:t>"</w:t>
      </w:r>
      <w:r w:rsidRPr="00FF3075">
        <w:t>3DOF</w:t>
      </w:r>
      <w:r w:rsidR="00A655B7">
        <w:t>"</w:t>
      </w:r>
      <w:r w:rsidRPr="00FF3075">
        <w:t xml:space="preserve"> in the SDP answer</w:t>
      </w:r>
      <w:r w:rsidR="00F657E3">
        <w:t>, if the SDP offer is accepted</w:t>
      </w:r>
      <w:r w:rsidRPr="00FF3075">
        <w:t>.</w:t>
      </w:r>
      <w:r w:rsidRPr="00AC26C6">
        <w:t xml:space="preserve"> </w:t>
      </w:r>
    </w:p>
    <w:p w14:paraId="02309689" w14:textId="302A6478" w:rsidR="001E6E2B" w:rsidRDefault="008974A8" w:rsidP="008974A8">
      <w:r w:rsidRPr="00AC26C6">
        <w:t xml:space="preserve">The extension attribute </w:t>
      </w:r>
      <w:r w:rsidR="00A97139">
        <w:t>"</w:t>
      </w:r>
      <w:r w:rsidRPr="00AC26C6">
        <w:t>6DOF</w:t>
      </w:r>
      <w:r w:rsidR="00A97139">
        <w:t>"</w:t>
      </w:r>
      <w:r w:rsidRPr="00AC26C6">
        <w:t xml:space="preserve"> indicates that the sender uses the RTP </w:t>
      </w:r>
      <w:del w:id="260" w:author="Serhan Gül" w:date="2024-02-08T16:17:00Z">
        <w:r w:rsidRPr="00AC26C6" w:rsidDel="00682434">
          <w:delText>header extension</w:delText>
        </w:r>
      </w:del>
      <w:ins w:id="261" w:author="Serhan Gül" w:date="2024-02-08T16:17:00Z">
        <w:r w:rsidR="00682434">
          <w:t>HE</w:t>
        </w:r>
      </w:ins>
      <w:r w:rsidRPr="00AC26C6">
        <w:t xml:space="preserve"> to signal a 6DoF XR pose, i.e., an XR pose that includes both the position fields x, y, </w:t>
      </w:r>
      <w:proofErr w:type="gramStart"/>
      <w:r w:rsidRPr="00AC26C6">
        <w:t>z</w:t>
      </w:r>
      <w:proofErr w:type="gramEnd"/>
      <w:r w:rsidRPr="00AC26C6">
        <w:t xml:space="preserve"> and the orientation fields rx, ry, rz, rw.</w:t>
      </w:r>
    </w:p>
    <w:p w14:paraId="5D2D77ED" w14:textId="6C87B840" w:rsidR="008974A8" w:rsidRDefault="008974A8" w:rsidP="008974A8">
      <w:pPr>
        <w:rPr>
          <w:color w:val="FF0000"/>
        </w:rPr>
      </w:pPr>
      <w:r w:rsidRPr="00FF3075">
        <w:rPr>
          <w:color w:val="000000" w:themeColor="text1"/>
        </w:rPr>
        <w:t xml:space="preserve">An RTP client that supports the RTP </w:t>
      </w:r>
      <w:del w:id="262" w:author="Serhan Gül" w:date="2024-02-08T16:17:00Z">
        <w:r w:rsidRPr="00FF3075" w:rsidDel="00682434">
          <w:rPr>
            <w:color w:val="000000" w:themeColor="text1"/>
          </w:rPr>
          <w:delText>header extension</w:delText>
        </w:r>
      </w:del>
      <w:ins w:id="263" w:author="Serhan Gül" w:date="2024-02-08T16:17:00Z">
        <w:r w:rsidR="00682434">
          <w:rPr>
            <w:color w:val="000000" w:themeColor="text1"/>
          </w:rPr>
          <w:t>HE</w:t>
        </w:r>
      </w:ins>
      <w:r w:rsidRPr="00FF3075">
        <w:rPr>
          <w:color w:val="000000" w:themeColor="text1"/>
        </w:rPr>
        <w:t xml:space="preserve"> for XR pose and receives an SDP offer </w:t>
      </w:r>
      <w:r w:rsidR="001E6E2B">
        <w:rPr>
          <w:color w:val="000000" w:themeColor="text1"/>
        </w:rPr>
        <w:t>with "a=extmap" attribute with the URN "urn:3gpp:xr-pose"</w:t>
      </w:r>
      <w:r w:rsidR="00C61CC4">
        <w:rPr>
          <w:color w:val="000000" w:themeColor="text1"/>
        </w:rPr>
        <w:t xml:space="preserve"> and </w:t>
      </w:r>
      <w:r w:rsidRPr="00FF3075">
        <w:rPr>
          <w:color w:val="000000" w:themeColor="text1"/>
        </w:rPr>
        <w:t xml:space="preserve">the extension attribute </w:t>
      </w:r>
      <w:r w:rsidR="000F7E8E">
        <w:rPr>
          <w:color w:val="000000" w:themeColor="text1"/>
        </w:rPr>
        <w:t>"</w:t>
      </w:r>
      <w:r w:rsidRPr="00FF3075">
        <w:rPr>
          <w:color w:val="000000" w:themeColor="text1"/>
        </w:rPr>
        <w:t>6DOF</w:t>
      </w:r>
      <w:r w:rsidR="000F7E8E">
        <w:rPr>
          <w:color w:val="000000" w:themeColor="text1"/>
        </w:rPr>
        <w:t>"</w:t>
      </w:r>
      <w:r w:rsidR="00C61CC4">
        <w:rPr>
          <w:color w:val="000000" w:themeColor="text1"/>
        </w:rPr>
        <w:t>,</w:t>
      </w:r>
      <w:r w:rsidRPr="00FF3075">
        <w:rPr>
          <w:color w:val="000000" w:themeColor="text1"/>
        </w:rPr>
        <w:t xml:space="preserve"> shall include the extension attribute </w:t>
      </w:r>
      <w:r w:rsidR="000F7E8E">
        <w:rPr>
          <w:color w:val="000000" w:themeColor="text1"/>
        </w:rPr>
        <w:t>"</w:t>
      </w:r>
      <w:r w:rsidRPr="00FF3075">
        <w:rPr>
          <w:color w:val="000000" w:themeColor="text1"/>
        </w:rPr>
        <w:t>6DOF</w:t>
      </w:r>
      <w:r w:rsidR="000F7E8E">
        <w:rPr>
          <w:color w:val="000000" w:themeColor="text1"/>
        </w:rPr>
        <w:t>"</w:t>
      </w:r>
      <w:r w:rsidRPr="00FF3075">
        <w:rPr>
          <w:color w:val="000000" w:themeColor="text1"/>
        </w:rPr>
        <w:t xml:space="preserve"> in the SDP answer</w:t>
      </w:r>
      <w:r w:rsidR="00C61CC4">
        <w:rPr>
          <w:color w:val="000000" w:themeColor="text1"/>
        </w:rPr>
        <w:t>, if the SDP offer is accepted</w:t>
      </w:r>
      <w:r w:rsidRPr="00FF3075">
        <w:rPr>
          <w:color w:val="FF0000"/>
        </w:rPr>
        <w:t>.</w:t>
      </w:r>
    </w:p>
    <w:p w14:paraId="32B629C2" w14:textId="732F6869" w:rsidR="0052630D" w:rsidRDefault="0052630D" w:rsidP="008974A8">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sidR="00427864">
        <w:rPr>
          <w:color w:val="000000" w:themeColor="text1"/>
          <w:lang w:val="en-US"/>
        </w:rPr>
        <w:t xml:space="preserve"> [19]</w:t>
      </w:r>
      <w:r>
        <w:rPr>
          <w:color w:val="000000" w:themeColor="text1"/>
          <w:lang w:val="en-US"/>
        </w:rPr>
        <w:t xml:space="preserve">) for media streams that can reuse the pose included in the RTP </w:t>
      </w:r>
      <w:del w:id="264" w:author="Serhan Gül" w:date="2024-02-08T16:18:00Z">
        <w:r w:rsidDel="00682434">
          <w:rPr>
            <w:color w:val="000000" w:themeColor="text1"/>
            <w:lang w:val="en-US"/>
          </w:rPr>
          <w:delText>header extension</w:delText>
        </w:r>
      </w:del>
      <w:ins w:id="265" w:author="Serhan Gül" w:date="2024-02-08T16:18:00Z">
        <w:r w:rsidR="00682434">
          <w:rPr>
            <w:color w:val="000000" w:themeColor="text1"/>
            <w:lang w:val="en-US"/>
          </w:rPr>
          <w:t>HE</w:t>
        </w:r>
      </w:ins>
      <w:r>
        <w:rPr>
          <w:color w:val="000000" w:themeColor="text1"/>
          <w:lang w:val="en-US"/>
        </w:rPr>
        <w:t xml:space="preserve">. Further details on reuse are provided later in the section. </w:t>
      </w:r>
    </w:p>
    <w:p w14:paraId="116CC9C0" w14:textId="5C3CEB4B" w:rsidR="0052630D" w:rsidRDefault="0052630D" w:rsidP="0052630D">
      <w:r>
        <w:t xml:space="preserve">An RTP client that supports the RTP </w:t>
      </w:r>
      <w:del w:id="266" w:author="Serhan Gül" w:date="2024-02-08T16:17:00Z">
        <w:r w:rsidDel="00682434">
          <w:delText>header extension</w:delText>
        </w:r>
      </w:del>
      <w:ins w:id="267" w:author="Serhan Gül" w:date="2024-02-08T16:17:00Z">
        <w:r w:rsidR="00682434">
          <w:t>HE</w:t>
        </w:r>
      </w:ins>
      <w:r>
        <w:t xml:space="preserve"> for </w:t>
      </w:r>
      <w:r w:rsidR="002A693B">
        <w:t xml:space="preserve">XR </w:t>
      </w:r>
      <w:r>
        <w:t xml:space="preserve">pose and receives an SDP offer with </w:t>
      </w:r>
      <w:r w:rsidR="00EE349A">
        <w:t>"</w:t>
      </w:r>
      <w:r>
        <w:t>a=extmap</w:t>
      </w:r>
      <w:r w:rsidR="00EE349A">
        <w:t>"</w:t>
      </w:r>
      <w:r>
        <w:t xml:space="preserve"> attribute with the URN </w:t>
      </w:r>
      <w:r w:rsidR="00EE349A">
        <w:t>"</w:t>
      </w:r>
      <w:r>
        <w:t>urn:3gpp:xr-pose</w:t>
      </w:r>
      <w:r w:rsidR="00EE349A">
        <w:t>"</w:t>
      </w:r>
      <w:r>
        <w:t xml:space="preserve"> shall remove the attribute from the answer for any media that will not use the </w:t>
      </w:r>
      <w:proofErr w:type="gramStart"/>
      <w:r>
        <w:t>extension, and</w:t>
      </w:r>
      <w:proofErr w:type="gramEnd"/>
      <w:r>
        <w:t xml:space="preserve"> retain it for any media that will use it.</w:t>
      </w:r>
    </w:p>
    <w:p w14:paraId="75BDFE2F" w14:textId="5B2E74AB" w:rsidR="00DA1E4B" w:rsidRDefault="00DA1E4B" w:rsidP="00FF3075">
      <w:pPr>
        <w:pStyle w:val="Heading3"/>
      </w:pPr>
      <w:bookmarkStart w:id="268" w:name="_Toc157683589"/>
      <w:r>
        <w:t>4.3.3</w:t>
      </w:r>
      <w:r>
        <w:tab/>
      </w:r>
      <w:r w:rsidR="00011EAD">
        <w:t>Header Extension Format</w:t>
      </w:r>
      <w:bookmarkEnd w:id="268"/>
    </w:p>
    <w:p w14:paraId="15848F2A" w14:textId="0AB87C73" w:rsidR="0052630D" w:rsidRDefault="00151921" w:rsidP="0052630D">
      <w:r>
        <w:t xml:space="preserve">If the RTP </w:t>
      </w:r>
      <w:r w:rsidR="00C06B04">
        <w:t xml:space="preserve">HE </w:t>
      </w:r>
      <w:r>
        <w:t xml:space="preserve">for </w:t>
      </w:r>
      <w:r w:rsidR="00011EAD">
        <w:t xml:space="preserve">XR </w:t>
      </w:r>
      <w:r>
        <w:t>pose is used by a server, t</w:t>
      </w:r>
      <w:r w:rsidR="0052630D" w:rsidRPr="006B0CCD">
        <w:t xml:space="preserve">he server should use the RTP </w:t>
      </w:r>
      <w:r w:rsidR="00314EFD">
        <w:t xml:space="preserve">HE </w:t>
      </w:r>
      <w:r w:rsidR="0052630D" w:rsidRPr="006B0CCD">
        <w:t xml:space="preserve">for </w:t>
      </w:r>
      <w:r w:rsidR="00891D47">
        <w:t xml:space="preserve">XR </w:t>
      </w:r>
      <w:r w:rsidR="0052630D" w:rsidRPr="006B0CCD">
        <w:t xml:space="preserve">pose to associate the selected pose with the rendered frame. </w:t>
      </w:r>
      <w:r w:rsidR="007528AF" w:rsidRPr="006B0CCD">
        <w:t xml:space="preserve">The server </w:t>
      </w:r>
      <w:r w:rsidR="007528AF">
        <w:t>delivers</w:t>
      </w:r>
      <w:r w:rsidR="007528AF" w:rsidRPr="006B0CCD">
        <w:t xml:space="preserve"> the rendered frame</w:t>
      </w:r>
      <w:r w:rsidR="007528AF">
        <w:t>s</w:t>
      </w:r>
      <w:r w:rsidR="007528AF" w:rsidRPr="006B0CCD">
        <w:t xml:space="preserve"> using one or more video streams, depending on the view and projection configuration that is selected by the UE.</w:t>
      </w:r>
    </w:p>
    <w:p w14:paraId="1974EB84" w14:textId="360237DD" w:rsidR="0052630D" w:rsidRDefault="0052630D" w:rsidP="0052630D">
      <w:r>
        <w:lastRenderedPageBreak/>
        <w:t xml:space="preserve">If negotiated successfully, an RTP sender should add the RTP </w:t>
      </w:r>
      <w:r w:rsidR="00314EFD">
        <w:t xml:space="preserve">HE </w:t>
      </w:r>
      <w:r>
        <w:t xml:space="preserve">for </w:t>
      </w:r>
      <w:r w:rsidR="00891D47">
        <w:t xml:space="preserve">XR </w:t>
      </w:r>
      <w:r>
        <w:t xml:space="preserve">pose </w:t>
      </w:r>
      <w:r w:rsidR="00151921">
        <w:t xml:space="preserve">to </w:t>
      </w:r>
      <w:r>
        <w:t>the RTP stream. T</w:t>
      </w:r>
      <w:r w:rsidRPr="00FB4B1D">
        <w:rPr>
          <w:rFonts w:hint="eastAsia"/>
        </w:rPr>
        <w:t xml:space="preserve">he frequency of RTP </w:t>
      </w:r>
      <w:r w:rsidR="00314EFD">
        <w:t xml:space="preserve">HE </w:t>
      </w:r>
      <w:r w:rsidRPr="00FB4B1D">
        <w:rPr>
          <w:rFonts w:hint="eastAsia"/>
        </w:rPr>
        <w:t xml:space="preserve">for </w:t>
      </w:r>
      <w:r w:rsidR="00A34270">
        <w:t xml:space="preserve">XR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0A1BCD68" w:rsidR="0052630D" w:rsidRDefault="0052630D" w:rsidP="0052630D">
      <w:r>
        <w:t>The 2-byte (RFC</w:t>
      </w:r>
      <w:r w:rsidR="004165DE">
        <w:t xml:space="preserve"> </w:t>
      </w:r>
      <w:r>
        <w:t xml:space="preserve">8285) RTP </w:t>
      </w:r>
      <w:r w:rsidR="00314EFD">
        <w:t xml:space="preserve">HE </w:t>
      </w:r>
      <w:r>
        <w:t xml:space="preserve">format shall be used for signalling the </w:t>
      </w:r>
      <w:r w:rsidR="004165DE">
        <w:t xml:space="preserve">RTP </w:t>
      </w:r>
      <w:r w:rsidR="003C7AB3">
        <w:t>HE</w:t>
      </w:r>
      <w:r w:rsidR="009A12F8">
        <w:t xml:space="preserve">. Format of the </w:t>
      </w:r>
      <w:del w:id="269" w:author="Serhan Gül" w:date="2024-02-08T16:18:00Z">
        <w:r w:rsidR="009A12F8" w:rsidDel="00682434">
          <w:delText>header extension</w:delText>
        </w:r>
      </w:del>
      <w:ins w:id="270" w:author="Serhan Gül" w:date="2024-02-08T16:18:00Z">
        <w:r w:rsidR="00682434">
          <w:t>HE</w:t>
        </w:r>
      </w:ins>
      <w:r w:rsidR="009A12F8">
        <w:t xml:space="preserve"> for 6DoF XR pose is shown below.</w:t>
      </w:r>
    </w:p>
    <w:p w14:paraId="6F8DD08E" w14:textId="0511E7AA" w:rsidR="0052630D" w:rsidRPr="00C657C7" w:rsidRDefault="00CB4B14"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0                   1                   2                   3</w:t>
      </w:r>
      <w:r w:rsidR="0052630D" w:rsidRPr="00C657C7">
        <w:rPr>
          <w:rFonts w:ascii="Courier New" w:eastAsia="Yu Mincho" w:hAnsi="Courier New" w:cs="Courier New"/>
          <w:noProof/>
          <w:sz w:val="16"/>
          <w:lang w:val="en-US"/>
        </w:rPr>
        <w:br/>
        <w:t xml:space="preserve"> 0 1 2 3 4 5 6 7 8 9 0 1 2 3 4 5 6 7 8 9 0 1 2 3 4 5 6 7 8 9 0 1</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0x100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|appbits|        </w:t>
      </w:r>
      <w:r w:rsidR="0052630D">
        <w:rPr>
          <w:rFonts w:ascii="Courier New" w:eastAsia="Yu Mincho" w:hAnsi="Courier New" w:cs="Courier New"/>
          <w:noProof/>
          <w:sz w:val="16"/>
          <w:lang w:val="en-US"/>
        </w:rPr>
        <w:t xml:space="preserve">     length           </w:t>
      </w:r>
      <w:r w:rsidR="0052630D" w:rsidRPr="00C657C7">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ID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L</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0052630D"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271" w:name="_Hlk142991035"/>
      <w:r w:rsidRPr="00C657C7">
        <w:rPr>
          <w:rFonts w:ascii="Courier New" w:eastAsia="Yu Mincho" w:hAnsi="Courier New" w:cs="Courier New"/>
          <w:noProof/>
          <w:sz w:val="16"/>
          <w:lang w:val="en-US"/>
        </w:rPr>
        <w:t>|</w:t>
      </w:r>
      <w:bookmarkEnd w:id="271"/>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BFD6AC5" w14:textId="77777777" w:rsidR="00CA074F" w:rsidRDefault="00CA074F" w:rsidP="00CA074F"/>
    <w:p w14:paraId="43F600F3" w14:textId="5FD212BF" w:rsidR="00CA074F" w:rsidRDefault="00CA074F" w:rsidP="00CA074F">
      <w:pPr>
        <w:rPr>
          <w:bCs/>
        </w:rPr>
      </w:pPr>
      <w:r>
        <w:t xml:space="preserve">If the RTP </w:t>
      </w:r>
      <w:del w:id="272" w:author="Serhan Gül" w:date="2024-02-08T16:18:00Z">
        <w:r w:rsidDel="00682434">
          <w:delText>header extension</w:delText>
        </w:r>
      </w:del>
      <w:ins w:id="273" w:author="Serhan Gül" w:date="2024-02-08T16:18:00Z">
        <w:r w:rsidR="00682434">
          <w:t xml:space="preserve">HE for XR </w:t>
        </w:r>
      </w:ins>
      <w:ins w:id="274" w:author="Serhan Gül" w:date="2024-02-08T16:19:00Z">
        <w:r w:rsidR="00682434">
          <w:t>pose</w:t>
        </w:r>
      </w:ins>
      <w:r>
        <w:t xml:space="preserve"> is used for signaling a 3DoF XR pose, the fields x, y, z shall be omitted. </w:t>
      </w:r>
      <w:r w:rsidRPr="00FF3075">
        <w:t xml:space="preserve">Format of the </w:t>
      </w:r>
      <w:del w:id="275" w:author="Serhan Gül" w:date="2024-02-08T16:19:00Z">
        <w:r w:rsidRPr="00FF3075" w:rsidDel="00682434">
          <w:delText>header extension</w:delText>
        </w:r>
      </w:del>
      <w:ins w:id="276" w:author="Serhan Gül" w:date="2024-02-08T16:19:00Z">
        <w:r w:rsidR="00682434">
          <w:t>HE</w:t>
        </w:r>
      </w:ins>
      <w:r w:rsidRPr="00FF3075">
        <w:t xml:space="preserve"> for 3DoF XR pose is shown below.</w:t>
      </w:r>
    </w:p>
    <w:p w14:paraId="4F8F4E02" w14:textId="05633B18" w:rsidR="00CA074F" w:rsidRPr="00C657C7" w:rsidRDefault="00CB4B14"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0                   1                   2                   3</w:t>
      </w:r>
      <w:r w:rsidR="00CA074F" w:rsidRPr="00C657C7">
        <w:rPr>
          <w:rFonts w:ascii="Courier New" w:eastAsia="Yu Mincho" w:hAnsi="Courier New" w:cs="Courier New"/>
          <w:noProof/>
          <w:sz w:val="16"/>
        </w:rPr>
        <w:br/>
        <w:t xml:space="preserve"> 0 1 2 3 4 5 6 7 8 9 0 1 2 3 4 5 6 7 8 9 0 1 2 3 4 5 6 7 8 9 0 1</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0x100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|appbits|        </w:t>
      </w:r>
      <w:r w:rsidR="00CA074F">
        <w:rPr>
          <w:rFonts w:ascii="Courier New" w:eastAsia="Yu Mincho" w:hAnsi="Courier New" w:cs="Courier New"/>
          <w:noProof/>
          <w:sz w:val="16"/>
        </w:rPr>
        <w:t xml:space="preserve">     length           </w:t>
      </w:r>
      <w:r w:rsidR="00CA074F" w:rsidRPr="00C657C7">
        <w:rPr>
          <w:rFonts w:ascii="Courier New" w:eastAsia="Yu Mincho" w:hAnsi="Courier New" w:cs="Courier New"/>
          <w:noProof/>
          <w:sz w:val="16"/>
        </w:rPr>
        <w:t xml:space="preserve"> |</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ID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 xml:space="preserve">      L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r</w:t>
      </w:r>
      <w:r w:rsidR="00CA074F" w:rsidRPr="00C657C7">
        <w:rPr>
          <w:rFonts w:ascii="Courier New" w:eastAsia="Yu Mincho" w:hAnsi="Courier New" w:cs="Courier New"/>
          <w:noProof/>
          <w:sz w:val="16"/>
        </w:rPr>
        <w:t xml:space="preserve">x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p>
    <w:p w14:paraId="47B07380"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574BC7F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y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11445AF4"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z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066209E7"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r</w:t>
      </w:r>
      <w:r>
        <w:rPr>
          <w:rFonts w:ascii="Courier New" w:eastAsia="Yu Mincho" w:hAnsi="Courier New" w:cs="Courier New"/>
          <w:noProof/>
          <w:sz w:val="16"/>
        </w:rPr>
        <w:t>w</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7A228C6D"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w:t>
      </w:r>
      <w:r w:rsidRPr="00C657C7">
        <w:rPr>
          <w:rFonts w:ascii="Courier New" w:eastAsia="Yu Mincho" w:hAnsi="Courier New" w:cs="Courier New"/>
          <w:noProof/>
          <w:sz w:val="16"/>
        </w:rPr>
        <w:t>timestamp</w:t>
      </w:r>
      <w:r>
        <w:rPr>
          <w:rFonts w:ascii="Courier New" w:eastAsia="Yu Mincho" w:hAnsi="Courier New" w:cs="Courier New"/>
          <w:noProof/>
          <w:sz w:val="16"/>
        </w:rPr>
        <w:t xml:space="preserve">              …  </w:t>
      </w:r>
    </w:p>
    <w:p w14:paraId="1A722391"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27CB2FCB"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Pr>
          <w:rFonts w:ascii="Courier New" w:eastAsia="Yu Mincho" w:hAnsi="Courier New" w:cs="Courier New"/>
          <w:noProof/>
          <w:sz w:val="16"/>
        </w:rPr>
        <w:t xml:space="preserve">                                     XR timestamp continued </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38F5487A"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34EA3FF8"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timestamp continued  </w:t>
      </w:r>
      <w:r w:rsidRPr="002452B1">
        <w:rPr>
          <w:rFonts w:ascii="Courier New" w:eastAsia="Yu Mincho" w:hAnsi="Courier New" w:cs="Courier New"/>
          <w:noProof/>
          <w:sz w:val="16"/>
        </w:rPr>
        <w:t>|</w:t>
      </w:r>
      <w:r>
        <w:rPr>
          <w:rFonts w:ascii="Courier New" w:eastAsia="Yu Mincho" w:hAnsi="Courier New" w:cs="Courier New"/>
          <w:noProof/>
          <w:sz w:val="16"/>
        </w:rPr>
        <w:t xml:space="preserve">     </w:t>
      </w:r>
      <w:r w:rsidRPr="00C657C7">
        <w:rPr>
          <w:rFonts w:ascii="Courier New" w:eastAsia="Yu Mincho" w:hAnsi="Courier New" w:cs="Courier New"/>
          <w:noProof/>
          <w:sz w:val="16"/>
        </w:rPr>
        <w:t>action_id #1</w:t>
      </w:r>
      <w:r>
        <w:rPr>
          <w:rFonts w:ascii="Courier New" w:eastAsia="Yu Mincho" w:hAnsi="Courier New" w:cs="Courier New"/>
          <w:noProof/>
          <w:sz w:val="16"/>
        </w:rPr>
        <w:t xml:space="preserve">              |</w:t>
      </w:r>
    </w:p>
    <w:p w14:paraId="19A4EA28"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66B7CAE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action_id #</w:t>
      </w:r>
      <w:r>
        <w:rPr>
          <w:rFonts w:ascii="Courier New" w:eastAsia="Yu Mincho" w:hAnsi="Courier New" w:cs="Courier New"/>
          <w:noProof/>
          <w:sz w:val="16"/>
        </w:rPr>
        <w:t>2</w:t>
      </w:r>
      <w:r w:rsidRPr="00C657C7">
        <w:rPr>
          <w:rFonts w:ascii="Courier New" w:eastAsia="Yu Mincho" w:hAnsi="Courier New" w:cs="Courier New"/>
          <w:noProof/>
          <w:sz w:val="16"/>
        </w:rPr>
        <w:t xml:space="preserve">             |              ...          </w:t>
      </w:r>
      <w:r>
        <w:rPr>
          <w:rFonts w:ascii="Courier New" w:eastAsia="Yu Mincho" w:hAnsi="Courier New" w:cs="Courier New"/>
          <w:noProof/>
          <w:sz w:val="16"/>
        </w:rPr>
        <w:t xml:space="preserve">    </w:t>
      </w:r>
      <w:r w:rsidRPr="00C657C7">
        <w:rPr>
          <w:rFonts w:ascii="Courier New" w:eastAsia="Yu Mincho" w:hAnsi="Courier New" w:cs="Courier New"/>
          <w:noProof/>
          <w:sz w:val="16"/>
        </w:rPr>
        <w:t>|</w:t>
      </w:r>
    </w:p>
    <w:p w14:paraId="33F11AD3"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439EEEFD" w14:textId="77777777" w:rsidR="00CA074F" w:rsidRDefault="00CA074F" w:rsidP="00CA074F">
      <w:pPr>
        <w:rPr>
          <w:bCs/>
        </w:rPr>
      </w:pPr>
    </w:p>
    <w:p w14:paraId="6594E107" w14:textId="7B017B7F" w:rsidR="00FD5F2A" w:rsidRPr="00FA2F01" w:rsidRDefault="00FD5F2A" w:rsidP="00FD5F2A">
      <w:pPr>
        <w:rPr>
          <w:bCs/>
        </w:rPr>
      </w:pPr>
      <w:r>
        <w:rPr>
          <w:bCs/>
        </w:rPr>
        <w:t xml:space="preserve">The fields rx, ry, rz, rw, x, y, z are defined in single-precision floating-point format (binary32 as per </w:t>
      </w:r>
      <w:r w:rsidRPr="007F03DE">
        <w:rPr>
          <w:bCs/>
        </w:rPr>
        <w:t>ISO/IEC 60559</w:t>
      </w:r>
      <w:ins w:id="277" w:author="Serhan Gül" w:date="2024-02-08T17:20:00Z">
        <w:r w:rsidR="0007015D">
          <w:rPr>
            <w:bCs/>
          </w:rPr>
          <w:t xml:space="preserve"> [20]</w:t>
        </w:r>
      </w:ins>
      <w:del w:id="278" w:author="Serhan Gül" w:date="2024-02-08T17:20:00Z">
        <w:r w:rsidRPr="007F03DE" w:rsidDel="0007015D">
          <w:rPr>
            <w:bCs/>
          </w:rPr>
          <w:delText>:2020</w:delText>
        </w:r>
      </w:del>
      <w:r>
        <w:rPr>
          <w:bCs/>
        </w:rPr>
        <w:t>).</w:t>
      </w:r>
    </w:p>
    <w:p w14:paraId="114A6C14" w14:textId="665AAEDC" w:rsidR="0052630D" w:rsidRDefault="0052630D" w:rsidP="0052630D">
      <w:r>
        <w:rPr>
          <w:b/>
          <w:bCs/>
        </w:rPr>
        <w:t>rx</w:t>
      </w:r>
      <w:r w:rsidRPr="00362EA5">
        <w:rPr>
          <w:b/>
          <w:bCs/>
        </w:rPr>
        <w:t xml:space="preserve"> (32 bits):</w:t>
      </w:r>
      <w:r>
        <w:rPr>
          <w:b/>
          <w:bCs/>
        </w:rPr>
        <w:t xml:space="preserve"> </w:t>
      </w:r>
      <w:r>
        <w:t xml:space="preserve">x coordinate of the orientation quaternion of the </w:t>
      </w:r>
      <w:r w:rsidR="007353FA">
        <w:t xml:space="preserve">XR </w:t>
      </w:r>
      <w:r>
        <w:t>pose.</w:t>
      </w:r>
    </w:p>
    <w:p w14:paraId="6F20F1D0" w14:textId="560740C5" w:rsidR="0052630D" w:rsidRDefault="0052630D" w:rsidP="0052630D">
      <w:pPr>
        <w:rPr>
          <w:b/>
          <w:bCs/>
        </w:rPr>
      </w:pPr>
      <w:r>
        <w:rPr>
          <w:b/>
          <w:bCs/>
        </w:rPr>
        <w:t>ry</w:t>
      </w:r>
      <w:r w:rsidRPr="00362EA5">
        <w:rPr>
          <w:b/>
          <w:bCs/>
        </w:rPr>
        <w:t xml:space="preserve"> (32 bits):</w:t>
      </w:r>
      <w:r>
        <w:rPr>
          <w:b/>
          <w:bCs/>
        </w:rPr>
        <w:t xml:space="preserve"> </w:t>
      </w:r>
      <w:r>
        <w:t xml:space="preserve">y coordinate of the orientation quaternion of the </w:t>
      </w:r>
      <w:r w:rsidR="007353FA">
        <w:t xml:space="preserve">XR </w:t>
      </w:r>
      <w:r>
        <w:t>pose.</w:t>
      </w:r>
    </w:p>
    <w:p w14:paraId="5DE99B64" w14:textId="613B7D60" w:rsidR="0052630D" w:rsidRDefault="0052630D" w:rsidP="0052630D">
      <w:pPr>
        <w:rPr>
          <w:b/>
          <w:bCs/>
        </w:rPr>
      </w:pPr>
      <w:r>
        <w:rPr>
          <w:b/>
          <w:bCs/>
        </w:rPr>
        <w:t>rz</w:t>
      </w:r>
      <w:r w:rsidRPr="00362EA5">
        <w:rPr>
          <w:b/>
          <w:bCs/>
        </w:rPr>
        <w:t xml:space="preserve"> (32 bits):</w:t>
      </w:r>
      <w:r>
        <w:rPr>
          <w:b/>
          <w:bCs/>
        </w:rPr>
        <w:t xml:space="preserve"> </w:t>
      </w:r>
      <w:r>
        <w:t xml:space="preserve">z coordinate of the orientation quaternion of the </w:t>
      </w:r>
      <w:r w:rsidR="007353FA">
        <w:t xml:space="preserve">XR </w:t>
      </w:r>
      <w:r>
        <w:t>pose.</w:t>
      </w:r>
    </w:p>
    <w:p w14:paraId="65FB3BA5" w14:textId="5D8EEE33" w:rsidR="0052630D" w:rsidRDefault="0052630D" w:rsidP="0052630D">
      <w:pPr>
        <w:rPr>
          <w:b/>
          <w:bCs/>
        </w:rPr>
      </w:pPr>
      <w:r>
        <w:rPr>
          <w:b/>
          <w:bCs/>
        </w:rPr>
        <w:t>rw</w:t>
      </w:r>
      <w:r w:rsidRPr="00362EA5">
        <w:rPr>
          <w:b/>
          <w:bCs/>
        </w:rPr>
        <w:t xml:space="preserve"> (32 bits):</w:t>
      </w:r>
      <w:r>
        <w:rPr>
          <w:b/>
          <w:bCs/>
        </w:rPr>
        <w:t xml:space="preserve"> </w:t>
      </w:r>
      <w:r>
        <w:t xml:space="preserve">w coordinate of the orientation quaternion of the </w:t>
      </w:r>
      <w:r w:rsidR="00074C4E">
        <w:t xml:space="preserve">XR </w:t>
      </w:r>
      <w:r>
        <w:t>pose.</w:t>
      </w:r>
    </w:p>
    <w:p w14:paraId="7F4A60F6" w14:textId="31AD7529" w:rsidR="00FD5F2A" w:rsidRPr="00687A3C" w:rsidRDefault="00FD5F2A" w:rsidP="00FD5F2A">
      <w:r w:rsidRPr="003013BE">
        <w:rPr>
          <w:b/>
          <w:bCs/>
        </w:rPr>
        <w:t>x (32 bits):</w:t>
      </w:r>
      <w:r>
        <w:rPr>
          <w:b/>
          <w:bCs/>
        </w:rPr>
        <w:t xml:space="preserve"> </w:t>
      </w:r>
      <w:r>
        <w:t xml:space="preserve">x coordinate of the position of the </w:t>
      </w:r>
      <w:r w:rsidR="00074C4E">
        <w:t xml:space="preserve">XR </w:t>
      </w:r>
      <w:r>
        <w:t>pose</w:t>
      </w:r>
      <w:r w:rsidR="00291FD3">
        <w:t xml:space="preserve"> in meters</w:t>
      </w:r>
      <w:r>
        <w:t>.</w:t>
      </w:r>
    </w:p>
    <w:p w14:paraId="6376B746" w14:textId="52994CD5" w:rsidR="00FD5F2A" w:rsidRPr="003013BE" w:rsidRDefault="00074C4E" w:rsidP="00FD5F2A">
      <w:pPr>
        <w:rPr>
          <w:b/>
          <w:bCs/>
        </w:rPr>
      </w:pPr>
      <w:r>
        <w:rPr>
          <w:b/>
          <w:bCs/>
        </w:rPr>
        <w:lastRenderedPageBreak/>
        <w:t>Y</w:t>
      </w:r>
      <w:r w:rsidR="00FD5F2A" w:rsidRPr="003013BE">
        <w:rPr>
          <w:b/>
          <w:bCs/>
        </w:rPr>
        <w:t xml:space="preserve"> (32 bits):</w:t>
      </w:r>
      <w:r w:rsidR="00FD5F2A">
        <w:rPr>
          <w:b/>
          <w:bCs/>
        </w:rPr>
        <w:t xml:space="preserve"> </w:t>
      </w:r>
      <w:r w:rsidR="00FD5F2A">
        <w:t xml:space="preserve">y coordinate of the position of the </w:t>
      </w:r>
      <w:r>
        <w:t xml:space="preserve">XR </w:t>
      </w:r>
      <w:r w:rsidR="00FD5F2A">
        <w:t>pose</w:t>
      </w:r>
      <w:r w:rsidR="00291FD3">
        <w:t xml:space="preserve"> in meters</w:t>
      </w:r>
      <w:r w:rsidR="00FD5F2A">
        <w:t>.</w:t>
      </w:r>
    </w:p>
    <w:p w14:paraId="5C61E6A6" w14:textId="7C47393C" w:rsidR="00FD5F2A" w:rsidRDefault="00FD5F2A" w:rsidP="00FD5F2A">
      <w:r w:rsidRPr="003013BE">
        <w:rPr>
          <w:b/>
          <w:bCs/>
        </w:rPr>
        <w:t>z (32 bits):</w:t>
      </w:r>
      <w:r>
        <w:rPr>
          <w:b/>
          <w:bCs/>
        </w:rPr>
        <w:t xml:space="preserve"> </w:t>
      </w:r>
      <w:r>
        <w:t xml:space="preserve">z coordinate of the position of the </w:t>
      </w:r>
      <w:r w:rsidR="00074C4E">
        <w:t xml:space="preserve">XR </w:t>
      </w:r>
      <w:r>
        <w:t>pose</w:t>
      </w:r>
      <w:r w:rsidR="00291FD3">
        <w:t xml:space="preserve"> in meters</w:t>
      </w:r>
      <w:r>
        <w:t>.</w:t>
      </w:r>
    </w:p>
    <w:p w14:paraId="722C0D7E" w14:textId="48B85F45" w:rsidR="0052630D" w:rsidRDefault="00A27C30" w:rsidP="0052630D">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 xml:space="preserve">imestamp for the </w:t>
      </w:r>
      <w:r w:rsidR="008A6F3E">
        <w:t xml:space="preserve">XR </w:t>
      </w:r>
      <w:r w:rsidR="0052630D" w:rsidRPr="0092472C">
        <w:t>pose.</w:t>
      </w:r>
      <w:r w:rsidR="0052630D">
        <w:t xml:space="preserve"> </w:t>
      </w:r>
      <w:r w:rsidR="004D72EF" w:rsidRPr="002B7D2C">
        <w:t xml:space="preserve">If the </w:t>
      </w:r>
      <w:r w:rsidR="00DA57DE">
        <w:t xml:space="preserve">RTP HE </w:t>
      </w:r>
      <w:r w:rsidR="004D72EF" w:rsidRPr="002B7D2C">
        <w:t xml:space="preserve">is used for </w:t>
      </w:r>
      <w:r w:rsidR="004D72EF" w:rsidRPr="00FA2F01">
        <w:t>rendered pose</w:t>
      </w:r>
      <w:r w:rsidR="004D72EF" w:rsidRPr="002B7D2C">
        <w:t xml:space="preserve">, this </w:t>
      </w:r>
      <w:r w:rsidR="004D72EF" w:rsidRPr="00FA2F01">
        <w:t>timestamp indicates</w:t>
      </w:r>
      <w:r w:rsidR="004D72EF" w:rsidRPr="002B7D2C">
        <w:t xml:space="preserve"> the </w:t>
      </w:r>
      <w:r w:rsidR="00714CFE">
        <w:t xml:space="preserve">display time </w:t>
      </w:r>
      <w:r w:rsidR="004D72EF" w:rsidRPr="00FA2F01">
        <w:t xml:space="preserve">predicted </w:t>
      </w:r>
      <w:r w:rsidR="00714CFE">
        <w:t xml:space="preserve">by the </w:t>
      </w:r>
      <w:r w:rsidR="004D72EF" w:rsidRPr="00FA2F01">
        <w:t xml:space="preserve">XR runtime </w:t>
      </w:r>
      <w:r w:rsidR="00C04F4B">
        <w:t>for the rendered image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swapchain images (e.g. as part of the xrEndFrame call in OpenXR).</w:t>
      </w:r>
      <w:r w:rsidR="00F25CA0" w:rsidRPr="00F25CA0">
        <w:rPr>
          <w:lang w:eastAsia="ko-KR"/>
        </w:rPr>
        <w:t xml:space="preserve"> </w:t>
      </w:r>
      <w:r w:rsidR="00F25CA0" w:rsidRPr="045A9C72">
        <w:rPr>
          <w:lang w:eastAsia="ko-KR"/>
        </w:rPr>
        <w:t>A receiver may use the XR timestamp together with the RTP timestamp to determine the playout time of the media.</w:t>
      </w:r>
      <w:r w:rsidR="00F25CA0">
        <w:rPr>
          <w:lang w:eastAsia="ko-KR"/>
        </w:rPr>
        <w:t xml:space="preserve"> XR timestamp shall not be used for media synchronization.</w:t>
      </w:r>
    </w:p>
    <w:p w14:paraId="217E7373" w14:textId="00F51C03" w:rsidR="00DF3747" w:rsidRPr="002B7D2C" w:rsidRDefault="00DF3747" w:rsidP="00FA2F01">
      <w:pPr>
        <w:pStyle w:val="NO"/>
      </w:pPr>
      <w:r w:rsidRPr="002B7D2C">
        <w:t>NOTE</w:t>
      </w:r>
      <w:r w:rsidR="009C4740">
        <w:t xml:space="preserve"> 1</w:t>
      </w:r>
      <w:r w:rsidRPr="002B7D2C">
        <w:t>:</w:t>
      </w:r>
      <w:r>
        <w:tab/>
      </w:r>
      <w:r w:rsidRPr="002B7D2C">
        <w:t xml:space="preserve">It is left to the discretion of the </w:t>
      </w:r>
      <w:r w:rsidR="007C7D41">
        <w:t xml:space="preserve">receiver </w:t>
      </w:r>
      <w:r w:rsidRPr="002B7D2C">
        <w:t>application how</w:t>
      </w:r>
      <w:r w:rsidRPr="00FA2F01">
        <w:t xml:space="preserve"> to use</w:t>
      </w:r>
      <w:r w:rsidRPr="002B7D2C">
        <w:t xml:space="preserve"> the XR timestamp.</w:t>
      </w:r>
      <w:r w:rsidR="00D80DB6" w:rsidRPr="00D80DB6">
        <w:t xml:space="preserve"> </w:t>
      </w:r>
      <w:r w:rsidR="00D80DB6">
        <w:t xml:space="preserve">It is not specified how the receiver application determines the playout time using the XR timestamp together with the RTP timestamp. </w:t>
      </w:r>
      <w:r w:rsidR="007A13CF">
        <w:t>T</w:t>
      </w:r>
      <w:r w:rsidR="00D80DB6">
        <w:t xml:space="preserve">he receiver application </w:t>
      </w:r>
      <w:r w:rsidR="007A13CF">
        <w:t xml:space="preserve">may </w:t>
      </w:r>
      <w:r w:rsidR="00D80DB6">
        <w:t xml:space="preserve">take both the media transport aspects and XR application aspects (e.g., reducing motion judder) </w:t>
      </w:r>
      <w:r w:rsidR="004E0C7F">
        <w:t xml:space="preserve">into account </w:t>
      </w:r>
      <w:r w:rsidR="00D80DB6">
        <w:t>while determining the playout time.</w:t>
      </w:r>
    </w:p>
    <w:p w14:paraId="1F0E91D6" w14:textId="67F96390" w:rsidR="0052630D" w:rsidRPr="003013BE" w:rsidRDefault="0052630D" w:rsidP="0052630D">
      <w:r w:rsidRPr="003013BE">
        <w:rPr>
          <w:b/>
          <w:bCs/>
        </w:rPr>
        <w:t>action_id (32 bits)</w:t>
      </w:r>
      <w:r>
        <w:t xml:space="preserve">: A list of actions </w:t>
      </w:r>
      <w:r w:rsidR="005B5E60" w:rsidRPr="002B7D2C">
        <w:t>corresponding to the pose x, y, z, rx, ry, rz, rw coordinates</w:t>
      </w:r>
      <w:r>
        <w:t xml:space="preserve">. </w:t>
      </w:r>
      <w:r w:rsidR="00CA1DC9" w:rsidRPr="002B7D2C">
        <w:rPr>
          <w:color w:val="000000" w:themeColor="text1"/>
        </w:rPr>
        <w:t xml:space="preserve">An action_id </w:t>
      </w:r>
      <w:r w:rsidR="00CA1DC9" w:rsidRPr="00FA2F01">
        <w:rPr>
          <w:color w:val="000000" w:themeColor="text1"/>
        </w:rPr>
        <w:t>uniq</w:t>
      </w:r>
      <w:ins w:id="279" w:author="Bo Burman" w:date="2024-02-12T13:19:00Z">
        <w:r w:rsidR="00C47867">
          <w:rPr>
            <w:color w:val="000000" w:themeColor="text1"/>
          </w:rPr>
          <w:t>u</w:t>
        </w:r>
      </w:ins>
      <w:r w:rsidR="00CA1DC9" w:rsidRPr="00FA2F01">
        <w:rPr>
          <w:color w:val="000000" w:themeColor="text1"/>
        </w:rPr>
        <w:t xml:space="preserve">ely identifies an </w:t>
      </w:r>
      <w:proofErr w:type="gramStart"/>
      <w:r w:rsidR="00CA1DC9" w:rsidRPr="00FA2F01">
        <w:rPr>
          <w:color w:val="000000" w:themeColor="text1"/>
        </w:rPr>
        <w:t>action</w:t>
      </w:r>
      <w:proofErr w:type="gramEnd"/>
      <w:r w:rsidR="00CA1DC9" w:rsidRPr="00FA2F01">
        <w:rPr>
          <w:color w:val="000000" w:themeColor="text1"/>
        </w:rPr>
        <w:t xml:space="preserve"> and it </w:t>
      </w:r>
      <w:r w:rsidR="00CA1DC9" w:rsidRPr="002B7D2C">
        <w:rPr>
          <w:color w:val="000000" w:themeColor="text1"/>
        </w:rPr>
        <w:t xml:space="preserve">may be an action identifier as defined in the action format of TS 26.119 </w:t>
      </w:r>
      <w:r w:rsidR="007902DF">
        <w:rPr>
          <w:color w:val="000000" w:themeColor="text1"/>
        </w:rPr>
        <w:t>[</w:t>
      </w:r>
      <w:r w:rsidR="007902DF" w:rsidRPr="002E2D22">
        <w:rPr>
          <w:color w:val="000000" w:themeColor="text1"/>
        </w:rPr>
        <w:t>17</w:t>
      </w:r>
      <w:r w:rsidR="007902DF">
        <w:rPr>
          <w:color w:val="000000" w:themeColor="text1"/>
        </w:rPr>
        <w:t xml:space="preserve">] </w:t>
      </w:r>
      <w:r w:rsidR="000D2649">
        <w:rPr>
          <w:color w:val="000000" w:themeColor="text1"/>
        </w:rPr>
        <w:t>c</w:t>
      </w:r>
      <w:r w:rsidR="00CA1DC9" w:rsidRPr="002B7D2C">
        <w:rPr>
          <w:color w:val="000000" w:themeColor="text1"/>
        </w:rPr>
        <w:t xml:space="preserve">lause 6.2.3. </w:t>
      </w:r>
      <w:r>
        <w:t xml:space="preserve">The number of action identifiers in one RTP </w:t>
      </w:r>
      <w:r w:rsidR="00D12D37">
        <w:t xml:space="preserve">HE </w:t>
      </w:r>
      <w:r>
        <w:t xml:space="preserve">for </w:t>
      </w:r>
      <w:r w:rsidR="00AE2297">
        <w:t xml:space="preserve">XR </w:t>
      </w:r>
      <w:r>
        <w:t xml:space="preserve">pose shall be no more than 10. Hence, the size of the </w:t>
      </w:r>
      <w:r w:rsidR="00D12D37">
        <w:t xml:space="preserve">RTP HE </w:t>
      </w:r>
      <w:r w:rsidRPr="0092472C">
        <w:t xml:space="preserve">is </w:t>
      </w:r>
      <w:r>
        <w:t>36+2*n</w:t>
      </w:r>
      <w:r w:rsidR="000F7B5B">
        <w:t>, if a 6DoF XR pose is used, or 24+2*n, if a 3DoF XR pose is used</w:t>
      </w:r>
      <w:r w:rsidRPr="0092472C">
        <w:t xml:space="preserve">, where n is the number </w:t>
      </w:r>
      <w:r w:rsidRPr="0092472C">
        <w:rPr>
          <w:color w:val="000000" w:themeColor="text1"/>
        </w:rPr>
        <w:t xml:space="preserve">of action identifiers in the </w:t>
      </w:r>
      <w:r w:rsidR="00D12D37">
        <w:rPr>
          <w:color w:val="000000" w:themeColor="text1"/>
        </w:rPr>
        <w:t>HE</w:t>
      </w:r>
      <w:r w:rsidRPr="0092472C">
        <w:rPr>
          <w:color w:val="000000" w:themeColor="text1"/>
        </w:rPr>
        <w:t>.</w:t>
      </w:r>
    </w:p>
    <w:p w14:paraId="29D34B42" w14:textId="38D6688E" w:rsidR="009C4740" w:rsidRDefault="009C4740" w:rsidP="009C4740">
      <w:r>
        <w:t xml:space="preserve">If the RTP </w:t>
      </w:r>
      <w:r w:rsidR="00A208FF">
        <w:t xml:space="preserve">HE </w:t>
      </w:r>
      <w:r>
        <w:t xml:space="preserve">for </w:t>
      </w:r>
      <w:r w:rsidR="00AE2297">
        <w:t xml:space="preserve">XR </w:t>
      </w:r>
      <w:r>
        <w:t>pose is sent by a server, it should contain an action_id field as defined above, with the list of action identifiers identifying the processed actions for the rendering of the frame.</w:t>
      </w:r>
    </w:p>
    <w:p w14:paraId="29FAE691" w14:textId="1475ED66" w:rsidR="009C4740" w:rsidRDefault="009C4740" w:rsidP="009C4740">
      <w:r>
        <w:t xml:space="preserve">If the RTP </w:t>
      </w:r>
      <w:r w:rsidR="00A208FF">
        <w:t xml:space="preserve">HE </w:t>
      </w:r>
      <w:r>
        <w:t xml:space="preserve">for </w:t>
      </w:r>
      <w:r w:rsidR="00363372">
        <w:t xml:space="preserve">XR </w:t>
      </w:r>
      <w:r>
        <w:t>pose is sent by a UE, it should contain an action_id field as defined above, with the list of action identifiers identifying the action for which the pose coordinates apply.</w:t>
      </w:r>
    </w:p>
    <w:p w14:paraId="196C0183" w14:textId="1E063924" w:rsidR="009C4740" w:rsidRDefault="009C4740" w:rsidP="00FA2F01">
      <w:pPr>
        <w:pStyle w:val="NO"/>
      </w:pPr>
      <w:r>
        <w:t>NOTE 2:</w:t>
      </w:r>
      <w:r w:rsidR="00A968CF">
        <w:tab/>
      </w:r>
      <w:r>
        <w:t>A peer to a UE XR client should be aware of the UE actions configuration in an action space. Signalling aspects for the UE actions configuration are defined in other specifications such as TS 26.119 and TS 26.565.</w:t>
      </w:r>
    </w:p>
    <w:p w14:paraId="5F82BC97" w14:textId="46354ADE" w:rsidR="009C4740" w:rsidRPr="003013BE" w:rsidRDefault="009C4740" w:rsidP="00FA2F01">
      <w:pPr>
        <w:pStyle w:val="NO"/>
      </w:pPr>
      <w:r>
        <w:t>NOTE</w:t>
      </w:r>
      <w:r w:rsidR="00A968CF">
        <w:t xml:space="preserve"> 3</w:t>
      </w:r>
      <w:r>
        <w:t>:</w:t>
      </w:r>
      <w:r w:rsidR="00A968CF">
        <w:tab/>
      </w:r>
      <w:r>
        <w:t xml:space="preserve">An XR server should be aware of the XR space used by the XR client for the </w:t>
      </w:r>
      <w:r w:rsidR="008C0A22">
        <w:t xml:space="preserve">XR </w:t>
      </w:r>
      <w:r>
        <w:t>pose fields defined above. Signalling aspects for this XR space are defined in other specifications such as TS 26.119 and TS 26.565.</w:t>
      </w:r>
    </w:p>
    <w:p w14:paraId="0CFD8A59" w14:textId="11A538AA" w:rsidR="0052630D" w:rsidRPr="00C61E7E" w:rsidRDefault="0052630D" w:rsidP="0052630D">
      <w:pPr>
        <w:spacing w:before="120" w:after="120"/>
        <w:rPr>
          <w:color w:val="000000" w:themeColor="text1"/>
          <w:lang w:val="en-US"/>
        </w:rPr>
      </w:pPr>
      <w:r w:rsidRPr="00C61E7E">
        <w:rPr>
          <w:color w:val="000000" w:themeColor="text1"/>
          <w:lang w:val="en-US"/>
        </w:rPr>
        <w:t xml:space="preserve">When both video and audio are delivered to </w:t>
      </w:r>
      <w:r w:rsidR="00234E32">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r w:rsidR="00953FAB">
        <w:rPr>
          <w:color w:val="000000" w:themeColor="text1"/>
          <w:lang w:val="en-US"/>
        </w:rPr>
        <w:t xml:space="preserve">RTP HE </w:t>
      </w:r>
      <w:r w:rsidRPr="00C61E7E">
        <w:rPr>
          <w:color w:val="000000" w:themeColor="text1"/>
          <w:lang w:val="en-US"/>
        </w:rPr>
        <w:t xml:space="preserve">data, e.g., the same pose may have been used for generating multiple streams. This may lead to sending the same </w:t>
      </w:r>
      <w:r w:rsidR="00953FAB">
        <w:rPr>
          <w:color w:val="000000" w:themeColor="text1"/>
          <w:lang w:val="en-US"/>
        </w:rPr>
        <w:t xml:space="preserve">RTP HE </w:t>
      </w:r>
      <w:r w:rsidRPr="00C61E7E">
        <w:rPr>
          <w:color w:val="000000" w:themeColor="text1"/>
          <w:lang w:val="en-US"/>
        </w:rPr>
        <w:t>data multiple times in different streams.</w:t>
      </w:r>
    </w:p>
    <w:p w14:paraId="75B1365F" w14:textId="793A5C18"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r w:rsidR="008B09DF">
        <w:rPr>
          <w:color w:val="000000" w:themeColor="text1"/>
          <w:lang w:val="en-US"/>
        </w:rPr>
        <w:t xml:space="preserve">XR </w:t>
      </w:r>
      <w:r w:rsidRPr="00AF6E89">
        <w:rPr>
          <w:color w:val="000000" w:themeColor="text1"/>
          <w:lang w:val="en-US"/>
        </w:rPr>
        <w:t xml:space="preserve">pose RTP </w:t>
      </w:r>
      <w:r w:rsidR="00953FAB">
        <w:rPr>
          <w:color w:val="000000" w:themeColor="text1"/>
          <w:lang w:val="en-US"/>
        </w:rPr>
        <w:t xml:space="preserve">HE </w:t>
      </w:r>
      <w:r w:rsidRPr="00AF6E89">
        <w:rPr>
          <w:color w:val="000000" w:themeColor="text1"/>
          <w:lang w:val="en-US"/>
        </w:rPr>
        <w:t xml:space="preserve">of one stream for multiple RTP streams. For example, only the video stream carries the pose RTP </w:t>
      </w:r>
      <w:r w:rsidR="00953FAB">
        <w:rPr>
          <w:color w:val="000000" w:themeColor="text1"/>
          <w:lang w:val="en-US"/>
        </w:rPr>
        <w:t>HE</w:t>
      </w:r>
      <w:r>
        <w:rPr>
          <w:color w:val="000000" w:themeColor="text1"/>
          <w:lang w:val="en-US"/>
        </w:rPr>
        <w:t>,</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w:t>
      </w:r>
      <w:r w:rsidR="00FC35BC" w:rsidRPr="002E2D22">
        <w:rPr>
          <w:color w:val="000000" w:themeColor="text1"/>
          <w:lang w:val="en-US"/>
        </w:rPr>
        <w:t>space</w:t>
      </w:r>
      <w:r w:rsidR="00FC35BC">
        <w:rPr>
          <w:color w:val="000000" w:themeColor="text1"/>
          <w:lang w:val="en-US"/>
        </w:rPr>
        <w:t xml:space="preserve"> </w:t>
      </w:r>
      <w:r w:rsidRPr="00AF6E89">
        <w:rPr>
          <w:color w:val="000000" w:themeColor="text1"/>
          <w:lang w:val="en-US"/>
        </w:rPr>
        <w:t xml:space="preserve">separated list of media ID (MID) values in the </w:t>
      </w:r>
      <w:r w:rsidR="00E33994">
        <w:rPr>
          <w:color w:val="000000" w:themeColor="text1"/>
          <w:lang w:val="en-US"/>
        </w:rPr>
        <w:t>"</w:t>
      </w:r>
      <w:r w:rsidRPr="00AF6E89">
        <w:rPr>
          <w:color w:val="000000" w:themeColor="text1"/>
          <w:lang w:val="en-US"/>
        </w:rPr>
        <w:t>a=extmap</w:t>
      </w:r>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sidR="00EC2904">
        <w:rPr>
          <w:color w:val="000000" w:themeColor="text1"/>
          <w:lang w:val="en-US"/>
        </w:rPr>
        <w:t xml:space="preserve">HE </w:t>
      </w:r>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w:t>
      </w:r>
      <w:r w:rsidR="00EC2904">
        <w:rPr>
          <w:color w:val="000000" w:themeColor="text1"/>
          <w:lang w:val="en-US"/>
        </w:rPr>
        <w:t xml:space="preserve">RTP HE </w:t>
      </w:r>
      <w:r w:rsidRPr="00AF6E89">
        <w:rPr>
          <w:color w:val="000000" w:themeColor="text1"/>
          <w:lang w:val="en-US"/>
        </w:rPr>
        <w:t xml:space="preserve">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001C03FB">
        <w:rPr>
          <w:color w:val="000000" w:themeColor="text1"/>
          <w:lang w:val="en-US"/>
        </w:rPr>
        <w:t>,</w:t>
      </w:r>
      <w:r w:rsidRPr="00AF6E89">
        <w:rPr>
          <w:color w:val="000000" w:themeColor="text1"/>
          <w:lang w:val="en-US"/>
        </w:rPr>
        <w:t xml:space="preserve"> as defined in RFC 5888</w:t>
      </w:r>
      <w:r w:rsidR="005C1011">
        <w:rPr>
          <w:color w:val="000000" w:themeColor="text1"/>
          <w:lang w:val="en-US"/>
        </w:rPr>
        <w:t xml:space="preserve"> [19]</w:t>
      </w:r>
      <w:r w:rsidRPr="00AF6E89">
        <w:rPr>
          <w:color w:val="000000" w:themeColor="text1"/>
          <w:lang w:val="en-US"/>
        </w:rPr>
        <w:t>.</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4EEBECDE" w:rsidR="00774114" w:rsidRDefault="00774114" w:rsidP="00FF3075">
      <w:pPr>
        <w:pStyle w:val="Heading2"/>
      </w:pPr>
      <w:bookmarkStart w:id="280" w:name="_Toc157683590"/>
      <w:r>
        <w:t>4.</w:t>
      </w:r>
      <w:r w:rsidR="002E1761">
        <w:t>4</w:t>
      </w:r>
      <w:r>
        <w:tab/>
        <w:t>RTP Header Extension for in-band end-to-end delay measurement</w:t>
      </w:r>
      <w:bookmarkEnd w:id="280"/>
    </w:p>
    <w:p w14:paraId="68DB8FE3" w14:textId="6F69DA53" w:rsidR="00774114" w:rsidRDefault="00774114" w:rsidP="00FF3075">
      <w:pPr>
        <w:pStyle w:val="Heading3"/>
      </w:pPr>
      <w:bookmarkStart w:id="281" w:name="_Toc157683591"/>
      <w:r>
        <w:t>4.</w:t>
      </w:r>
      <w:r w:rsidR="002E1761">
        <w:t>4</w:t>
      </w:r>
      <w:r>
        <w:t>.1</w:t>
      </w:r>
      <w:r>
        <w:tab/>
        <w:t>General</w:t>
      </w:r>
      <w:bookmarkEnd w:id="281"/>
    </w:p>
    <w:p w14:paraId="4A2BD81F" w14:textId="46AA4A58" w:rsidR="00774114" w:rsidRPr="00691591" w:rsidRDefault="00774114" w:rsidP="00774114">
      <w:r w:rsidRPr="00691591">
        <w:t xml:space="preserve">An RTP </w:t>
      </w:r>
      <w:del w:id="282" w:author="Serhan Gül" w:date="2024-02-08T16:20:00Z">
        <w:r w:rsidRPr="00691591" w:rsidDel="00682434">
          <w:delText>Header Extension</w:delText>
        </w:r>
      </w:del>
      <w:ins w:id="283" w:author="Serhan Gül" w:date="2024-02-08T16:20:00Z">
        <w:r w:rsidR="00682434">
          <w:t>HE</w:t>
        </w:r>
      </w:ins>
      <w:r w:rsidRPr="00691591">
        <w:t xml:space="preserve">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lastRenderedPageBreak/>
        <w:t>NOTE 1:</w:t>
      </w:r>
      <w:r w:rsidR="00833352">
        <w:tab/>
      </w:r>
      <w:r w:rsidRPr="00691591">
        <w:t>End-to-end connections may imply in some cases a multi-hop link including non-3GPP network paths, such as a data network link and a tethering link.</w:t>
      </w:r>
    </w:p>
    <w:p w14:paraId="4DFC1D2A" w14:textId="24D68F05" w:rsidR="00774114" w:rsidRPr="00691591" w:rsidRDefault="00774114" w:rsidP="00774114">
      <w:r w:rsidRPr="00691591">
        <w:t>Figure 4.</w:t>
      </w:r>
      <w:r w:rsidR="00833352">
        <w:t>4</w:t>
      </w:r>
      <w:r w:rsidRPr="00691591">
        <w:t xml:space="preserve">.1-1 shows how the RTP </w:t>
      </w:r>
      <w:del w:id="284" w:author="Serhan Gül" w:date="2024-02-08T16:20:00Z">
        <w:r w:rsidRPr="00691591" w:rsidDel="00682434">
          <w:delText>Header Extension</w:delText>
        </w:r>
        <w:r w:rsidDel="00682434">
          <w:delText>s</w:delText>
        </w:r>
        <w:r w:rsidRPr="00691591" w:rsidDel="00682434">
          <w:delText xml:space="preserve"> </w:delText>
        </w:r>
      </w:del>
      <w:ins w:id="285" w:author="Serhan Gül" w:date="2024-02-08T16:20:00Z">
        <w:r w:rsidR="00682434">
          <w:t xml:space="preserve">HEs </w:t>
        </w:r>
      </w:ins>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77777777" w:rsidR="00774114" w:rsidRPr="00691591" w:rsidRDefault="001F756C" w:rsidP="00774114">
      <w:pPr>
        <w:jc w:val="center"/>
      </w:pPr>
      <w:r>
        <w:rPr>
          <w:noProof/>
        </w:rPr>
        <w:object w:dxaOrig="6300" w:dyaOrig="2892" w14:anchorId="335DB472">
          <v:shape id="_x0000_i1026" type="#_x0000_t75" alt="" style="width:315pt;height:144.55pt;mso-width-percent:0;mso-height-percent:0;mso-width-percent:0;mso-height-percent:0" o:ole="">
            <v:imagedata r:id="rId20" o:title=""/>
          </v:shape>
          <o:OLEObject Type="Embed" ProgID="Visio.Drawing.15" ShapeID="_x0000_i1026" DrawAspect="Content" ObjectID="_1769676029" r:id="rId21"/>
        </w:object>
      </w:r>
    </w:p>
    <w:p w14:paraId="48B1E2CF" w14:textId="10DC206A" w:rsidR="00774114" w:rsidRPr="00691591" w:rsidRDefault="00774114" w:rsidP="00FA2F01">
      <w:pPr>
        <w:pStyle w:val="TF"/>
        <w:rPr>
          <w:lang w:val="en-US"/>
        </w:rPr>
      </w:pPr>
      <w:r w:rsidRPr="00691591">
        <w:rPr>
          <w:lang w:val="en-US"/>
        </w:rPr>
        <w:t>Figure 4.</w:t>
      </w:r>
      <w:r w:rsidR="0089148A">
        <w:rPr>
          <w:lang w:val="en-US"/>
        </w:rPr>
        <w:t>4</w:t>
      </w:r>
      <w:r w:rsidRPr="00691591">
        <w:rPr>
          <w:lang w:val="en-US"/>
        </w:rPr>
        <w:t xml:space="preserve">.1-1: The RTP </w:t>
      </w:r>
      <w:del w:id="286" w:author="Serhan Gül" w:date="2024-02-08T16:20:00Z">
        <w:r w:rsidR="002E47CE" w:rsidDel="00682434">
          <w:rPr>
            <w:lang w:val="en-US"/>
          </w:rPr>
          <w:delText>H</w:delText>
        </w:r>
        <w:r w:rsidRPr="00691591" w:rsidDel="00682434">
          <w:rPr>
            <w:lang w:val="en-US"/>
          </w:rPr>
          <w:delText xml:space="preserve">eader </w:delText>
        </w:r>
        <w:r w:rsidR="002E47CE" w:rsidDel="00682434">
          <w:rPr>
            <w:lang w:val="en-US"/>
          </w:rPr>
          <w:delText>E</w:delText>
        </w:r>
        <w:r w:rsidRPr="00691591" w:rsidDel="00682434">
          <w:rPr>
            <w:lang w:val="en-US"/>
          </w:rPr>
          <w:delText>xtensions</w:delText>
        </w:r>
      </w:del>
      <w:ins w:id="287" w:author="Serhan Gül" w:date="2024-02-08T16:20:00Z">
        <w:r w:rsidR="00682434">
          <w:rPr>
            <w:lang w:val="en-US"/>
          </w:rPr>
          <w:t>HEs</w:t>
        </w:r>
      </w:ins>
      <w:r w:rsidRPr="00691591">
        <w:rPr>
          <w:lang w:val="en-US"/>
        </w:rPr>
        <w:t xml:space="preserve"> for in-band end-to-end delay measurement.</w:t>
      </w:r>
    </w:p>
    <w:p w14:paraId="6B56FD15" w14:textId="495FF95F" w:rsidR="00774114" w:rsidRDefault="00774114" w:rsidP="00774114">
      <w:pPr>
        <w:rPr>
          <w:ins w:id="288" w:author="Serhan Gül" w:date="2024-02-15T10:12:00Z"/>
        </w:rPr>
      </w:pPr>
      <w:r w:rsidRPr="00691591">
        <w:t xml:space="preserve">The RTP </w:t>
      </w:r>
      <w:del w:id="289" w:author="Serhan Gül" w:date="2024-02-08T16:20:00Z">
        <w:r w:rsidRPr="00691591" w:rsidDel="00682434">
          <w:delText>Header Extensions</w:delText>
        </w:r>
      </w:del>
      <w:ins w:id="290" w:author="Serhan Gül" w:date="2024-02-08T16:20:00Z">
        <w:r w:rsidR="00682434">
          <w:t>HEs</w:t>
        </w:r>
      </w:ins>
      <w:r w:rsidRPr="00691591">
        <w:t xml:space="preserve"> defined below follow RFC 8285</w:t>
      </w:r>
      <w:r w:rsidR="009C7A4C">
        <w:t xml:space="preserve"> [</w:t>
      </w:r>
      <w:r w:rsidR="00E11D87">
        <w:t>11</w:t>
      </w:r>
      <w:r w:rsidR="009C7A4C">
        <w:t>]</w:t>
      </w:r>
      <w:r w:rsidRPr="00691591">
        <w:t>.</w:t>
      </w:r>
    </w:p>
    <w:p w14:paraId="009CDE4D" w14:textId="70ECA551" w:rsidR="002A32CC" w:rsidRPr="002A32CC" w:rsidRDefault="002A32CC">
      <w:pPr>
        <w:spacing w:before="100" w:beforeAutospacing="1" w:after="100" w:afterAutospacing="1"/>
        <w:rPr>
          <w:sz w:val="24"/>
          <w:szCs w:val="24"/>
          <w:lang w:val="en-DE" w:eastAsia="en-GB"/>
          <w:rPrChange w:id="291" w:author="Serhan Gül" w:date="2024-02-15T10:12:00Z">
            <w:rPr/>
          </w:rPrChange>
        </w:rPr>
        <w:pPrChange w:id="292" w:author="Serhan Gül" w:date="2024-02-15T10:12:00Z">
          <w:pPr/>
        </w:pPrChange>
      </w:pPr>
      <w:ins w:id="293" w:author="Serhan Gül" w:date="2024-02-15T10:12:00Z">
        <w:r w:rsidRPr="002A32CC">
          <w:rPr>
            <w:rFonts w:ascii="TimesNewRomanPSMT" w:hAnsi="TimesNewRomanPSMT"/>
            <w:lang w:val="en-DE" w:eastAsia="en-GB"/>
          </w:rPr>
          <w:t xml:space="preserve">The IANA registration information for the </w:t>
        </w:r>
        <w:r>
          <w:rPr>
            <w:rFonts w:ascii="TimesNewRomanPSMT" w:hAnsi="TimesNewRomanPSMT"/>
            <w:lang w:val="en-DE" w:eastAsia="en-GB"/>
          </w:rPr>
          <w:t xml:space="preserve">RTP HE </w:t>
        </w:r>
        <w:r w:rsidRPr="002A32CC">
          <w:rPr>
            <w:rFonts w:ascii="TimesNewRomanPSMT" w:hAnsi="TimesNewRomanPSMT"/>
            <w:lang w:val="en-DE" w:eastAsia="en-GB"/>
          </w:rPr>
          <w:t>for in-band end-to-end delay measurement is provided</w:t>
        </w:r>
        <w:r>
          <w:rPr>
            <w:rFonts w:ascii="TimesNewRomanPSMT" w:hAnsi="TimesNewRomanPSMT"/>
            <w:lang w:val="en-DE" w:eastAsia="en-GB"/>
          </w:rPr>
          <w:t xml:space="preserve"> in Annex D.4.</w:t>
        </w:r>
        <w:r w:rsidRPr="002A32CC">
          <w:rPr>
            <w:rFonts w:ascii="TimesNewRomanPSMT" w:hAnsi="TimesNewRomanPSMT"/>
            <w:lang w:val="en-DE" w:eastAsia="en-GB"/>
          </w:rPr>
          <w:t xml:space="preserve"> </w:t>
        </w:r>
      </w:ins>
    </w:p>
    <w:p w14:paraId="0337FF53" w14:textId="0ADD52D9" w:rsidR="00774114" w:rsidRPr="00691591" w:rsidRDefault="00774114" w:rsidP="00FF3075">
      <w:pPr>
        <w:pStyle w:val="Heading3"/>
      </w:pPr>
      <w:r w:rsidRPr="00691591">
        <w:t xml:space="preserve"> </w:t>
      </w:r>
      <w:bookmarkStart w:id="294" w:name="_Toc157683592"/>
      <w:r w:rsidRPr="00691591">
        <w:t>4.</w:t>
      </w:r>
      <w:r w:rsidR="007B211D">
        <w:t>4</w:t>
      </w:r>
      <w:r w:rsidRPr="00691591">
        <w:t>.2</w:t>
      </w:r>
      <w:r w:rsidRPr="00691591">
        <w:tab/>
        <w:t>One-byte RTP Header Extension Format</w:t>
      </w:r>
      <w:bookmarkEnd w:id="294"/>
    </w:p>
    <w:p w14:paraId="164ACDD3" w14:textId="5FED61A5" w:rsidR="00774114" w:rsidRPr="00691591" w:rsidRDefault="00774114" w:rsidP="00774114">
      <w:r w:rsidRPr="00691591">
        <w:t xml:space="preserve">The RTP </w:t>
      </w:r>
      <w:r w:rsidR="00D43394">
        <w:t xml:space="preserve">HE </w:t>
      </w:r>
      <w:r w:rsidRPr="00691591">
        <w:t>element for the RTP packet that carries on</w:t>
      </w:r>
      <w:ins w:id="295" w:author="Bo Burman" w:date="2024-02-12T13:20:00Z">
        <w:r w:rsidR="00EF7F9D">
          <w:t>l</w:t>
        </w:r>
      </w:ins>
      <w:r w:rsidRPr="00691591">
        <w:t xml:space="preserve">y one timestamp T1 is shown below. This is the same as the </w:t>
      </w:r>
      <w:r w:rsidR="00E11D87">
        <w:rPr>
          <w:b/>
        </w:rPr>
        <w:t>"</w:t>
      </w:r>
      <w:r w:rsidRPr="00691591">
        <w:t>RTP Header Extension for Absolute Sender Time</w:t>
      </w:r>
      <w:r w:rsidR="00E11D87">
        <w:t>"</w:t>
      </w:r>
      <w:r w:rsidR="002E2D22">
        <w:t xml:space="preserve"> </w:t>
      </w:r>
      <w:r w:rsidR="00D43394">
        <w:t xml:space="preserve">in Annex </w:t>
      </w:r>
      <w:r w:rsidR="002E2D22">
        <w:t>C</w:t>
      </w:r>
      <w:r w:rsidRPr="00691591">
        <w:t>.</w:t>
      </w:r>
    </w:p>
    <w:p w14:paraId="4EC6D3BF" w14:textId="77777777" w:rsidR="00774114" w:rsidRPr="00691591" w:rsidRDefault="00774114" w:rsidP="00774114">
      <w:pPr>
        <w:pStyle w:val="NormalWeb"/>
        <w:spacing w:after="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2FBF4AE1" w:rsidR="00774114" w:rsidRPr="00691591" w:rsidRDefault="00774114" w:rsidP="00FA2F01">
      <w:r w:rsidRPr="00691591">
        <w:t xml:space="preserve">The RTP </w:t>
      </w:r>
      <w:r w:rsidR="00CA4E83">
        <w:t xml:space="preserve">HE </w:t>
      </w:r>
      <w:r w:rsidRPr="00691591">
        <w:t>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ID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lastRenderedPageBreak/>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77868095" w14:textId="58A866D7" w:rsidR="00774114" w:rsidRPr="00691591" w:rsidRDefault="00774114" w:rsidP="00FF3075">
      <w:pPr>
        <w:pStyle w:val="Heading3"/>
      </w:pPr>
      <w:bookmarkStart w:id="296" w:name="_Toc157683593"/>
      <w:r w:rsidRPr="00691591">
        <w:t>4.</w:t>
      </w:r>
      <w:r w:rsidR="00E9374B">
        <w:t>4</w:t>
      </w:r>
      <w:r w:rsidRPr="00691591">
        <w:t>.3</w:t>
      </w:r>
      <w:r w:rsidRPr="00691591">
        <w:tab/>
        <w:t>Two-byte RTP Header Extension Format</w:t>
      </w:r>
      <w:bookmarkEnd w:id="296"/>
    </w:p>
    <w:p w14:paraId="7DFFCB43" w14:textId="4F7E1C6C" w:rsidR="00774114" w:rsidRPr="00691591" w:rsidRDefault="00774114" w:rsidP="00774114">
      <w:r w:rsidRPr="00691591">
        <w:t xml:space="preserve">The RTP </w:t>
      </w:r>
      <w:r w:rsidR="00CA4E83">
        <w:t xml:space="preserve">HE </w:t>
      </w:r>
      <w:r w:rsidRPr="00691591">
        <w:t>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|appbits|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  ID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34153EAA" w:rsidR="00774114" w:rsidRPr="00691591" w:rsidRDefault="00774114" w:rsidP="00FA2F01">
      <w:r w:rsidRPr="00691591">
        <w:t xml:space="preserve">The RTP </w:t>
      </w:r>
      <w:r w:rsidR="008B7B71">
        <w:t xml:space="preserve">HE </w:t>
      </w:r>
      <w:r w:rsidRPr="00691591">
        <w:t>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0x100           |appbits|           length              |</w:t>
      </w:r>
    </w:p>
    <w:p w14:paraId="1A4FA4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5E59F0B" w14:textId="2E11DB06" w:rsidR="00774114" w:rsidRPr="00691591" w:rsidRDefault="00774114" w:rsidP="00FF3075">
      <w:pPr>
        <w:pStyle w:val="Heading3"/>
      </w:pPr>
      <w:bookmarkStart w:id="297" w:name="_Toc157683594"/>
      <w:r w:rsidRPr="00691591">
        <w:t>4.</w:t>
      </w:r>
      <w:r w:rsidR="00B13E2D">
        <w:t>4</w:t>
      </w:r>
      <w:r w:rsidRPr="00691591">
        <w:t>.4</w:t>
      </w:r>
      <w:r w:rsidRPr="00691591">
        <w:tab/>
        <w:t>Syntax</w:t>
      </w:r>
      <w:bookmarkEnd w:id="297"/>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7E0C31CB" w:rsidR="00774114" w:rsidRPr="00691591" w:rsidRDefault="00774114" w:rsidP="00FF3075">
      <w:pPr>
        <w:pStyle w:val="Heading3"/>
      </w:pPr>
      <w:bookmarkStart w:id="298" w:name="_Toc157683595"/>
      <w:r w:rsidRPr="00691591">
        <w:t>4.</w:t>
      </w:r>
      <w:r w:rsidR="00B13E2D">
        <w:t>4</w:t>
      </w:r>
      <w:r w:rsidRPr="00691591">
        <w:t>.5</w:t>
      </w:r>
      <w:r w:rsidRPr="00691591">
        <w:tab/>
        <w:t>Semantics</w:t>
      </w:r>
      <w:bookmarkEnd w:id="298"/>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34DF36ED" w:rsidR="00774114" w:rsidRPr="00691591" w:rsidRDefault="00774114" w:rsidP="00FF3075">
      <w:pPr>
        <w:pStyle w:val="Heading3"/>
      </w:pPr>
      <w:bookmarkStart w:id="299" w:name="_Toc157683596"/>
      <w:r w:rsidRPr="00691591">
        <w:t>4.</w:t>
      </w:r>
      <w:r w:rsidR="00FF2C30">
        <w:t>4</w:t>
      </w:r>
      <w:r w:rsidRPr="00691591">
        <w:t>.6</w:t>
      </w:r>
      <w:r w:rsidRPr="00691591">
        <w:tab/>
        <w:t>SDP signaling</w:t>
      </w:r>
      <w:bookmarkEnd w:id="299"/>
    </w:p>
    <w:p w14:paraId="618A1BFD" w14:textId="35D44071"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 xml:space="preserve">RTP </w:t>
      </w:r>
      <w:r w:rsidR="002A3A73">
        <w:rPr>
          <w:lang w:val="en-US"/>
        </w:rPr>
        <w:t xml:space="preserve">HE </w:t>
      </w:r>
      <w:r w:rsidRPr="00691591">
        <w:rPr>
          <w:lang w:val="en-US"/>
        </w:rPr>
        <w:t>shall follow the SDP signaling design and the syntax and semantics of the "extmap"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del w:id="300" w:author="Bo Burman" w:date="2024-02-12T13:21:00Z">
        <w:r w:rsidR="002A1D0B" w:rsidDel="006F5A4D">
          <w:rPr>
            <w:lang w:val="en-US"/>
          </w:rPr>
          <w:delText xml:space="preserve"> </w:delText>
        </w:r>
        <w:r w:rsidRPr="00691591" w:rsidDel="006F5A4D">
          <w:rPr>
            <w:noProof/>
          </w:rPr>
          <w:delText xml:space="preserve">The </w:delText>
        </w:r>
        <w:r w:rsidR="00A82BB2" w:rsidDel="006F5A4D">
          <w:rPr>
            <w:noProof/>
          </w:rPr>
          <w:delText>"</w:delText>
        </w:r>
        <w:r w:rsidRPr="00691591" w:rsidDel="006F5A4D">
          <w:rPr>
            <w:noProof/>
          </w:rPr>
          <w:delText>reference</w:delText>
        </w:r>
        <w:r w:rsidR="00A82BB2" w:rsidDel="006F5A4D">
          <w:rPr>
            <w:noProof/>
          </w:rPr>
          <w:delText>"</w:delText>
        </w:r>
        <w:r w:rsidRPr="00691591" w:rsidDel="006F5A4D">
          <w:rPr>
            <w:noProof/>
          </w:rPr>
          <w:delText xml:space="preserve"> entry in the </w:delText>
        </w:r>
        <w:commentRangeStart w:id="301"/>
        <w:commentRangeStart w:id="302"/>
        <w:r w:rsidRPr="00691591" w:rsidDel="006F5A4D">
          <w:rPr>
            <w:noProof/>
          </w:rPr>
          <w:delText xml:space="preserve">IANA registry </w:delText>
        </w:r>
        <w:commentRangeEnd w:id="301"/>
        <w:r w:rsidR="007A73D0" w:rsidDel="006F5A4D">
          <w:rPr>
            <w:rStyle w:val="CommentReference"/>
          </w:rPr>
          <w:commentReference w:id="301"/>
        </w:r>
        <w:commentRangeEnd w:id="302"/>
        <w:r w:rsidR="006F5A4D" w:rsidDel="006F5A4D">
          <w:rPr>
            <w:rStyle w:val="CommentReference"/>
          </w:rPr>
          <w:commentReference w:id="302"/>
        </w:r>
        <w:r w:rsidDel="006F5A4D">
          <w:rPr>
            <w:noProof/>
          </w:rPr>
          <w:delText>shall</w:delText>
        </w:r>
        <w:r w:rsidRPr="00691591" w:rsidDel="006F5A4D">
          <w:rPr>
            <w:noProof/>
          </w:rPr>
          <w:delText xml:space="preserve"> be </w:delText>
        </w:r>
        <w:r w:rsidR="00A82BB2" w:rsidDel="006F5A4D">
          <w:rPr>
            <w:noProof/>
          </w:rPr>
          <w:delText>"</w:delText>
        </w:r>
        <w:r w:rsidRPr="00691591" w:rsidDel="006F5A4D">
          <w:rPr>
            <w:noProof/>
          </w:rPr>
          <w:delText>3GPP TS 26.522 [v18.</w:delText>
        </w:r>
      </w:del>
      <w:ins w:id="303" w:author="Serhan Gül" w:date="2024-02-08T16:27:00Z">
        <w:del w:id="304" w:author="Bo Burman" w:date="2024-02-12T13:21:00Z">
          <w:r w:rsidR="007A73D0" w:rsidDel="006F5A4D">
            <w:rPr>
              <w:noProof/>
            </w:rPr>
            <w:delText>0</w:delText>
          </w:r>
        </w:del>
      </w:ins>
      <w:del w:id="305" w:author="Bo Burman" w:date="2024-02-12T13:21:00Z">
        <w:r w:rsidRPr="00691591" w:rsidDel="006F5A4D">
          <w:rPr>
            <w:noProof/>
          </w:rPr>
          <w:delText>x.</w:delText>
        </w:r>
      </w:del>
      <w:ins w:id="306" w:author="Serhan Gül" w:date="2024-02-08T16:28:00Z">
        <w:del w:id="307" w:author="Bo Burman" w:date="2024-02-12T13:21:00Z">
          <w:r w:rsidR="007A73D0" w:rsidDel="006F5A4D">
            <w:rPr>
              <w:noProof/>
            </w:rPr>
            <w:delText>0</w:delText>
          </w:r>
        </w:del>
      </w:ins>
      <w:del w:id="308" w:author="Bo Burman" w:date="2024-02-12T13:21:00Z">
        <w:r w:rsidRPr="00691591" w:rsidDel="006F5A4D">
          <w:rPr>
            <w:noProof/>
          </w:rPr>
          <w:delText>x</w:delText>
        </w:r>
        <w:r w:rsidDel="006F5A4D">
          <w:rPr>
            <w:noProof/>
          </w:rPr>
          <w:delText>]</w:delText>
        </w:r>
        <w:r w:rsidR="00A82BB2" w:rsidDel="006F5A4D">
          <w:rPr>
            <w:noProof/>
          </w:rPr>
          <w:delText>"</w:delText>
        </w:r>
        <w:r w:rsidDel="006F5A4D">
          <w:rPr>
            <w:noProof/>
          </w:rPr>
          <w:delText>.</w:delText>
        </w:r>
      </w:del>
    </w:p>
    <w:p w14:paraId="0A60A0FD" w14:textId="476A9ADD" w:rsidR="00774114" w:rsidRDefault="00774114" w:rsidP="00774114">
      <w:r>
        <w:lastRenderedPageBreak/>
        <w:t xml:space="preserve">For the RTP </w:t>
      </w:r>
      <w:r w:rsidR="00203934">
        <w:t xml:space="preserve">HE </w:t>
      </w:r>
      <w:proofErr w:type="gramStart"/>
      <w:r>
        <w:t>carrying</w:t>
      </w:r>
      <w:proofErr w:type="gramEnd"/>
      <w:r>
        <w:t xml:space="preserve"> only T1, t</w:t>
      </w:r>
      <w:r w:rsidRPr="00691591">
        <w:t xml:space="preserve">he ABNF syntax for the </w:t>
      </w:r>
      <w:r w:rsidR="00A82BB2">
        <w:t>"</w:t>
      </w:r>
      <w:r w:rsidRPr="00691591">
        <w:t>extmap</w:t>
      </w:r>
      <w:r w:rsidR="00A82BB2">
        <w:t>"</w:t>
      </w:r>
      <w:r w:rsidRPr="00691591">
        <w:t xml:space="preserve"> attribute is as follows:</w:t>
      </w:r>
    </w:p>
    <w:p w14:paraId="380CC8DA" w14:textId="69BEF542" w:rsidR="00774114" w:rsidRDefault="00774114" w:rsidP="00774114">
      <w:pPr>
        <w:ind w:left="284"/>
      </w:pPr>
      <w:r w:rsidRPr="00FA2F01">
        <w:rPr>
          <w:i/>
          <w:iCs/>
        </w:rPr>
        <w:t>extensionname</w:t>
      </w:r>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r w:rsidRPr="00FA2F01">
        <w:rPr>
          <w:i/>
          <w:iCs/>
        </w:rPr>
        <w:t>extensionattributes</w:t>
      </w:r>
      <w:r>
        <w:t xml:space="preserve"> = ["short"/"long"]</w:t>
      </w:r>
    </w:p>
    <w:p w14:paraId="63999FE0" w14:textId="77777777" w:rsidR="00774114" w:rsidRPr="00756100" w:rsidRDefault="00774114" w:rsidP="00774114">
      <w:pPr>
        <w:spacing w:after="0"/>
        <w:ind w:left="284"/>
        <w:rPr>
          <w:lang w:val="fr-FR"/>
        </w:rPr>
      </w:pPr>
    </w:p>
    <w:p w14:paraId="1797358F" w14:textId="19ED4828" w:rsidR="00774114" w:rsidRDefault="00774114" w:rsidP="00FA2F01">
      <w:r>
        <w:t xml:space="preserve">If the </w:t>
      </w:r>
      <w:r w:rsidRPr="00FA2F01">
        <w:rPr>
          <w:i/>
          <w:iCs/>
        </w:rPr>
        <w:t>extensionattributes</w:t>
      </w:r>
      <w:r>
        <w:t xml:space="preserve"> is absent, the RTP </w:t>
      </w:r>
      <w:r w:rsidR="006E1054">
        <w:t xml:space="preserve">HE </w:t>
      </w:r>
      <w:r>
        <w:t xml:space="preserve">follows the one-byte format, i.e., the </w:t>
      </w:r>
      <w:r w:rsidR="00D86DC0">
        <w:t>"</w:t>
      </w:r>
      <w:r>
        <w:t>short</w:t>
      </w:r>
      <w:r w:rsidR="00D86DC0">
        <w:t>"</w:t>
      </w:r>
      <w:r>
        <w:t xml:space="preserve"> format</w:t>
      </w:r>
      <w:r w:rsidRPr="003948BC">
        <w:t>.</w:t>
      </w:r>
      <w:r>
        <w:t xml:space="preserve"> If </w:t>
      </w:r>
      <w:r w:rsidRPr="00FA2F01">
        <w:rPr>
          <w:i/>
          <w:iCs/>
        </w:rPr>
        <w:t>extensionattributes</w:t>
      </w:r>
      <w:r>
        <w:t xml:space="preserve"> is </w:t>
      </w:r>
      <w:r w:rsidR="00827C44">
        <w:t>"</w:t>
      </w:r>
      <w:r>
        <w:t>short</w:t>
      </w:r>
      <w:r w:rsidR="00827C44">
        <w:t>"</w:t>
      </w:r>
      <w:r>
        <w:t xml:space="preserve">, the RTP </w:t>
      </w:r>
      <w:r w:rsidR="006E1054">
        <w:t xml:space="preserve">HE </w:t>
      </w:r>
      <w:r>
        <w:t xml:space="preserve">follows the one-byte format. If </w:t>
      </w:r>
      <w:r w:rsidRPr="00FA2F01">
        <w:rPr>
          <w:i/>
          <w:iCs/>
        </w:rPr>
        <w:t>extensionattributes</w:t>
      </w:r>
      <w:r>
        <w:t xml:space="preserve"> is </w:t>
      </w:r>
      <w:r w:rsidR="00827C44">
        <w:t>"</w:t>
      </w:r>
      <w:r>
        <w:t>long</w:t>
      </w:r>
      <w:r w:rsidR="00827C44">
        <w:t>"</w:t>
      </w:r>
      <w:r>
        <w:t xml:space="preserve">, the RTP </w:t>
      </w:r>
      <w:r w:rsidR="006E1054">
        <w:t xml:space="preserve">HE </w:t>
      </w:r>
      <w:r>
        <w:t xml:space="preserve">follows the two-byte format. </w:t>
      </w:r>
    </w:p>
    <w:p w14:paraId="56C7CE8B" w14:textId="29BA7001"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RTP</w:t>
      </w:r>
      <w:ins w:id="309" w:author="Serhan Gül" w:date="2024-02-08T17:10:00Z">
        <w:r w:rsidR="002F2705">
          <w:rPr>
            <w:noProof/>
          </w:rPr>
          <w:t xml:space="preserve"> HE</w:t>
        </w:r>
      </w:ins>
      <w:del w:id="310" w:author="Serhan Gül" w:date="2024-02-08T17:10:00Z">
        <w:r w:rsidRPr="00691591" w:rsidDel="002F2705">
          <w:rPr>
            <w:noProof/>
          </w:rPr>
          <w:delText xml:space="preserve"> header extension</w:delText>
        </w:r>
      </w:del>
      <w:r w:rsidRPr="00691591">
        <w:rPr>
          <w:noProof/>
        </w:rPr>
        <w:t>, and is currently implemented in WebRTC. This extension URI, instead of URN-based ones, allows for support from WebRTC without any change to the WebRTC implementation.</w:t>
      </w:r>
    </w:p>
    <w:p w14:paraId="4A4B9CC3" w14:textId="545E5624" w:rsidR="00774114"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w:t>
      </w:r>
      <w:del w:id="311" w:author="Serhan Gül" w:date="2024-02-08T17:10:00Z">
        <w:r w:rsidRPr="00691591" w:rsidDel="002F2705">
          <w:rPr>
            <w:noProof/>
          </w:rPr>
          <w:delText>header extension</w:delText>
        </w:r>
      </w:del>
      <w:ins w:id="312" w:author="Serhan Gül" w:date="2024-02-08T17:10:00Z">
        <w:r w:rsidR="002F2705">
          <w:rPr>
            <w:noProof/>
          </w:rPr>
          <w:t>HE</w:t>
        </w:r>
      </w:ins>
      <w:r w:rsidRPr="00691591">
        <w:rPr>
          <w:noProof/>
        </w:rPr>
        <w:t xml:space="preserve"> in WebRTC without changes to the SDP syntax </w:t>
      </w:r>
      <w:r>
        <w:rPr>
          <w:noProof/>
        </w:rPr>
        <w:t xml:space="preserve">implemented </w:t>
      </w:r>
      <w:r w:rsidRPr="00691591">
        <w:rPr>
          <w:noProof/>
        </w:rPr>
        <w:t>in WebRTC.</w:t>
      </w:r>
    </w:p>
    <w:p w14:paraId="6F2A1588" w14:textId="221B9873" w:rsidR="004737CD" w:rsidRPr="00691591" w:rsidRDefault="004737CD" w:rsidP="00FA2F01">
      <w:pPr>
        <w:pStyle w:val="NO"/>
        <w:rPr>
          <w:noProof/>
        </w:rPr>
      </w:pPr>
      <w:r>
        <w:rPr>
          <w:noProof/>
        </w:rPr>
        <w:t>NOTE 3:</w:t>
      </w:r>
      <w:r>
        <w:rPr>
          <w:noProof/>
        </w:rPr>
        <w:tab/>
      </w:r>
      <w:r w:rsidR="007C1C92" w:rsidRPr="007C1C92">
        <w:rPr>
          <w:noProof/>
        </w:rPr>
        <w:t xml:space="preserve">Regardless if this extension attribute is present or not, the use of long or short format is determined as described by section 4.1.2 of RFC 8285, i.e., based on what format other RTP </w:t>
      </w:r>
      <w:del w:id="313" w:author="Serhan Gül" w:date="2024-02-08T17:11:00Z">
        <w:r w:rsidR="007C1C92" w:rsidRPr="007C1C92" w:rsidDel="002F2705">
          <w:rPr>
            <w:noProof/>
          </w:rPr>
          <w:delText>header extensions</w:delText>
        </w:r>
      </w:del>
      <w:ins w:id="314" w:author="Serhan Gül" w:date="2024-02-08T17:11:00Z">
        <w:r w:rsidR="002F2705">
          <w:rPr>
            <w:noProof/>
          </w:rPr>
          <w:t>HEs</w:t>
        </w:r>
      </w:ins>
      <w:r w:rsidR="007C1C92" w:rsidRPr="007C1C92">
        <w:rPr>
          <w:noProof/>
        </w:rPr>
        <w:t xml:space="preserve"> use in the same RTP session, unless both endpoints announced support for handling mixed format with "a=extmap-allow-mixed" as described by section 6 of RFC 8285</w:t>
      </w:r>
      <w:r w:rsidR="007C1C92">
        <w:rPr>
          <w:noProof/>
        </w:rPr>
        <w:t>.</w:t>
      </w:r>
    </w:p>
    <w:p w14:paraId="43A7CAC1" w14:textId="77777777" w:rsidR="00774114" w:rsidRDefault="00774114" w:rsidP="00774114">
      <w:r>
        <w:t>Below is an example (Example 1):</w:t>
      </w:r>
    </w:p>
    <w:p w14:paraId="171A2362" w14:textId="77777777" w:rsidR="00774114" w:rsidRPr="002C1D2F" w:rsidDel="007A73D0" w:rsidRDefault="00774114" w:rsidP="00FA2F01">
      <w:pPr>
        <w:pStyle w:val="NormalIndent"/>
        <w:rPr>
          <w:del w:id="315" w:author="Serhan Gül" w:date="2024-02-08T16:32:00Z"/>
        </w:rPr>
      </w:pPr>
      <w:r w:rsidRPr="002C1D2F">
        <w:t>a=extmap:4 http://www.webrtc.org/experiments/rtp-hdrext/abs-send-time</w:t>
      </w:r>
    </w:p>
    <w:p w14:paraId="60CC3533" w14:textId="77777777" w:rsidR="00774114" w:rsidRDefault="00774114">
      <w:pPr>
        <w:pStyle w:val="NormalIndent"/>
        <w:rPr>
          <w:lang w:val="en-US"/>
        </w:rPr>
        <w:pPrChange w:id="316" w:author="Serhan Gül" w:date="2024-02-08T16:32:00Z">
          <w:pPr/>
        </w:pPrChange>
      </w:pPr>
    </w:p>
    <w:p w14:paraId="1521D420" w14:textId="3EF5E698" w:rsidR="00774114" w:rsidRDefault="00774114" w:rsidP="00774114">
      <w:r>
        <w:t xml:space="preserve">For the RTP </w:t>
      </w:r>
      <w:r w:rsidR="006E1054">
        <w:t xml:space="preserve">HE </w:t>
      </w:r>
      <w:proofErr w:type="gramStart"/>
      <w:r>
        <w:t>carrying</w:t>
      </w:r>
      <w:proofErr w:type="gramEnd"/>
      <w:r>
        <w:t xml:space="preserve"> T1, T2 and T3, t</w:t>
      </w:r>
      <w:r w:rsidRPr="00691591">
        <w:t xml:space="preserve">he ABNF syntax for the </w:t>
      </w:r>
      <w:r w:rsidR="00F2758B">
        <w:t>"</w:t>
      </w:r>
      <w:r w:rsidRPr="00691591">
        <w:t>extmap</w:t>
      </w:r>
      <w:r w:rsidR="00F2758B">
        <w:t>"</w:t>
      </w:r>
      <w:r w:rsidRPr="00691591">
        <w:t xml:space="preserve"> attribute is as follows:</w:t>
      </w:r>
    </w:p>
    <w:p w14:paraId="4DD386FF" w14:textId="5459C1D0" w:rsidR="00774114" w:rsidRDefault="00774114" w:rsidP="00774114">
      <w:pPr>
        <w:ind w:left="284"/>
      </w:pPr>
      <w:r w:rsidRPr="00FA2F01">
        <w:rPr>
          <w:i/>
          <w:iCs/>
        </w:rPr>
        <w:t>extensionname</w:t>
      </w:r>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r w:rsidRPr="00FA2F01">
        <w:rPr>
          <w:i/>
          <w:iCs/>
        </w:rPr>
        <w:t>extensionattributes</w:t>
      </w:r>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dependent-extmap-ID [";"m-line-label]</w:t>
      </w:r>
      <w:r w:rsidRPr="002272FB">
        <w:rPr>
          <w:lang w:eastAsia="ko-KR"/>
        </w:rPr>
        <w:t xml:space="preserve"> </w:t>
      </w:r>
      <w:r>
        <w:rPr>
          <w:lang w:eastAsia="ko-KR"/>
        </w:rPr>
        <w:t>[";"processing-ID]</w:t>
      </w:r>
    </w:p>
    <w:p w14:paraId="7CAD8C1C" w14:textId="77777777" w:rsidR="00774114" w:rsidRDefault="00774114" w:rsidP="00774114">
      <w:pPr>
        <w:ind w:left="284"/>
      </w:pPr>
      <w:r>
        <w:t>dependent-extmap-ID = "</w:t>
      </w:r>
      <w:bookmarkStart w:id="317" w:name="_Hlk150963419"/>
      <w:r>
        <w:t>dependent-extmap-ID=</w:t>
      </w:r>
      <w:bookmarkEnd w:id="317"/>
      <w:r>
        <w:t>"</w:t>
      </w:r>
      <w:r w:rsidRPr="00AA1B74">
        <w:t xml:space="preserve">1*5DIGIT </w:t>
      </w:r>
      <w:r>
        <w:t xml:space="preserve"> </w:t>
      </w:r>
    </w:p>
    <w:p w14:paraId="28E50336" w14:textId="77777777" w:rsidR="00774114" w:rsidRPr="0093288B" w:rsidRDefault="00774114" w:rsidP="00774114">
      <w:pPr>
        <w:ind w:left="284"/>
      </w:pPr>
      <w:r>
        <w:t>m-line-label = "dependent-rtp-he-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Del="007A73D0" w:rsidRDefault="00774114" w:rsidP="00774114">
      <w:pPr>
        <w:ind w:left="284"/>
        <w:rPr>
          <w:del w:id="318" w:author="Serhan Gül" w:date="2024-02-08T16:33:00Z"/>
        </w:rPr>
      </w:pPr>
      <w:r>
        <w:t>; token as defined by RFC 4566</w:t>
      </w:r>
    </w:p>
    <w:p w14:paraId="6023A931" w14:textId="77777777" w:rsidR="00774114" w:rsidRPr="00691591" w:rsidRDefault="00774114">
      <w:pPr>
        <w:ind w:left="284"/>
        <w:pPrChange w:id="319" w:author="Serhan Gül" w:date="2024-02-08T16:33:00Z">
          <w:pPr/>
        </w:pPrChange>
      </w:pPr>
    </w:p>
    <w:p w14:paraId="531EB150" w14:textId="6146CC45" w:rsidR="00774114" w:rsidRDefault="00774114" w:rsidP="00846B5F">
      <w:r w:rsidRPr="00FA2F01">
        <w:t>The extension attributes have the following semantics:</w:t>
      </w:r>
    </w:p>
    <w:p w14:paraId="5B853535" w14:textId="36EB5C98" w:rsidR="00774114" w:rsidRPr="00FA2F01" w:rsidRDefault="00753D37" w:rsidP="00FA2F01">
      <w:pPr>
        <w:pStyle w:val="B1"/>
      </w:pPr>
      <w:r w:rsidRPr="00FA2F01">
        <w:t>-</w:t>
      </w:r>
      <w:r w:rsidR="00B93186">
        <w:tab/>
      </w:r>
      <w:r w:rsidR="00774114" w:rsidRPr="00FA2F01">
        <w:t xml:space="preserve">dependent-extmap-ID: identifies an RTP </w:t>
      </w:r>
      <w:r w:rsidR="0011556C">
        <w:t xml:space="preserve">HE </w:t>
      </w:r>
      <w:r w:rsidR="00774114" w:rsidRPr="00FA2F01">
        <w:t xml:space="preserve">on which this RTP </w:t>
      </w:r>
      <w:r w:rsidR="0011556C">
        <w:t xml:space="preserve">HE </w:t>
      </w:r>
      <w:r w:rsidR="00774114" w:rsidRPr="00FA2F01">
        <w:t xml:space="preserve">depends in the sense that the timestamps T1 and T2 included in this RTP </w:t>
      </w:r>
      <w:r w:rsidR="0011556C">
        <w:t xml:space="preserve">HE </w:t>
      </w:r>
      <w:proofErr w:type="gramStart"/>
      <w:r w:rsidR="00774114" w:rsidRPr="00FA2F01">
        <w:t>are</w:t>
      </w:r>
      <w:proofErr w:type="gramEnd"/>
      <w:r w:rsidR="00774114" w:rsidRPr="00FA2F01">
        <w:t xml:space="preserve"> the time the other RTP </w:t>
      </w:r>
      <w:r w:rsidR="0011556C">
        <w:t xml:space="preserve">HE </w:t>
      </w:r>
      <w:r w:rsidR="00774114" w:rsidRPr="00FA2F01">
        <w:t xml:space="preserve">is transmitted and the time the other RTP </w:t>
      </w:r>
      <w:r w:rsidR="004E2224">
        <w:t xml:space="preserve">HE </w:t>
      </w:r>
      <w:r w:rsidR="00774114" w:rsidRPr="00FA2F01">
        <w:t>is received, respectively.</w:t>
      </w:r>
    </w:p>
    <w:p w14:paraId="1CB6600C" w14:textId="44A9A0A0" w:rsidR="00130E27" w:rsidRPr="00FA2F01" w:rsidRDefault="00913F89" w:rsidP="00FA2F01">
      <w:pPr>
        <w:pStyle w:val="B1"/>
      </w:pPr>
      <w:r w:rsidRPr="00FA2F01">
        <w:t>-</w:t>
      </w:r>
      <w:r w:rsidR="00B93186">
        <w:tab/>
      </w:r>
      <w:r w:rsidR="00774114" w:rsidRPr="00FA2F01">
        <w:t xml:space="preserve">processing-ID: identifies a processing module on the Responder which takes data carried in RTP packets with the RTP </w:t>
      </w:r>
      <w:r w:rsidR="004E2224">
        <w:t xml:space="preserve">HE </w:t>
      </w:r>
      <w:r w:rsidR="00774114" w:rsidRPr="00FA2F01">
        <w:t xml:space="preserve">identified by dependent-extmap-ID, processes </w:t>
      </w:r>
      <w:proofErr w:type="gramStart"/>
      <w:r w:rsidR="00774114" w:rsidRPr="00FA2F01">
        <w:t>them</w:t>
      </w:r>
      <w:proofErr w:type="gramEnd"/>
      <w:r w:rsidR="00774114" w:rsidRPr="00FA2F01">
        <w:t xml:space="preserve"> and produces data that are then carried in RTP packets with this RTP </w:t>
      </w:r>
      <w:r w:rsidR="004E2224">
        <w:t>HE</w:t>
      </w:r>
      <w:r w:rsidR="00774114" w:rsidRPr="00FA2F01">
        <w:t>.</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7892FCE4" w:rsidR="00B644CE" w:rsidRPr="00FA2F01" w:rsidRDefault="00E0750A" w:rsidP="00FA2F01">
      <w:pPr>
        <w:pStyle w:val="B1"/>
      </w:pPr>
      <w:r w:rsidRPr="00FA2F01">
        <w:t>-</w:t>
      </w:r>
      <w:r w:rsidRPr="00FA2F01">
        <w:tab/>
      </w:r>
      <w:r w:rsidR="00774114" w:rsidRPr="00FA2F01">
        <w:t>m-line-</w:t>
      </w:r>
      <w:proofErr w:type="gramStart"/>
      <w:r w:rsidR="00774114" w:rsidRPr="00FA2F01">
        <w:t>label:</w:t>
      </w:r>
      <w:proofErr w:type="gramEnd"/>
      <w:r w:rsidR="00774114" w:rsidRPr="00FA2F01">
        <w:t xml:space="preserve">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w:t>
      </w:r>
      <w:del w:id="320" w:author="Serhan Gül" w:date="2024-02-08T17:11:00Z">
        <w:r w:rsidR="00774114" w:rsidRPr="00FA2F01" w:rsidDel="002F2705">
          <w:delText>packet header</w:delText>
        </w:r>
      </w:del>
      <w:ins w:id="321" w:author="Serhan Gül" w:date="2024-02-08T17:11:00Z">
        <w:r w:rsidR="002F2705">
          <w:t>HE</w:t>
        </w:r>
      </w:ins>
      <w:r w:rsidR="00774114" w:rsidRPr="00FA2F01">
        <w:t xml:space="preserve"> extension in that media stream to this RTP </w:t>
      </w:r>
      <w:ins w:id="322" w:author="Serhan Gül" w:date="2024-02-08T17:11:00Z">
        <w:r w:rsidR="002F2705">
          <w:t>HE</w:t>
        </w:r>
      </w:ins>
      <w:del w:id="323" w:author="Serhan Gül" w:date="2024-02-08T17:11:00Z">
        <w:r w:rsidR="00774114" w:rsidRPr="00FA2F01" w:rsidDel="002F2705">
          <w:delText>header extension</w:delText>
        </w:r>
      </w:del>
      <w:r w:rsidR="00774114" w:rsidRPr="00FA2F01">
        <w:t xml:space="preserve">. </w:t>
      </w:r>
    </w:p>
    <w:p w14:paraId="7CFAE586" w14:textId="3A6589F2" w:rsidR="00774114" w:rsidRPr="00FA2F01" w:rsidRDefault="00774114" w:rsidP="00FA2F01">
      <w:pPr>
        <w:pStyle w:val="NO"/>
      </w:pPr>
      <w:r w:rsidRPr="00FA2F01">
        <w:t>NOTE 4:</w:t>
      </w:r>
      <w:r w:rsidR="00E0750A" w:rsidRPr="00FA2F01">
        <w:tab/>
      </w:r>
      <w:r w:rsidRPr="00FA2F01">
        <w:t xml:space="preserve">There may be multiple media streams that carry RTP packets whose RTP </w:t>
      </w:r>
      <w:del w:id="324" w:author="Serhan Gül" w:date="2024-02-08T17:11:00Z">
        <w:r w:rsidRPr="00FA2F01" w:rsidDel="002F2705">
          <w:delText>header extensions</w:delText>
        </w:r>
      </w:del>
      <w:ins w:id="325" w:author="Serhan Gül" w:date="2024-02-08T17:11:00Z">
        <w:r w:rsidR="002F2705">
          <w:t>HEs</w:t>
        </w:r>
      </w:ins>
      <w:r w:rsidRPr="00FA2F01">
        <w:t xml:space="preserve"> may be used for the binding.</w:t>
      </w:r>
    </w:p>
    <w:p w14:paraId="13BB9D90" w14:textId="77777777" w:rsidR="00774114" w:rsidRPr="00FA2F01" w:rsidRDefault="00774114" w:rsidP="00FA2F01">
      <w:r w:rsidRPr="00FA2F01">
        <w:lastRenderedPageBreak/>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774114">
      <w:pPr>
        <w:pStyle w:val="B1"/>
        <w:ind w:left="0" w:firstLine="0"/>
        <w:rPr>
          <w:noProof/>
        </w:rPr>
      </w:pPr>
      <w:r>
        <w:rPr>
          <w:noProof/>
        </w:rPr>
        <w:t xml:space="preserve">In the example, </w:t>
      </w:r>
    </w:p>
    <w:p w14:paraId="1F71715F" w14:textId="62A46918" w:rsidR="00774114" w:rsidRPr="00B64AF4" w:rsidRDefault="00774114" w:rsidP="00774114">
      <w:pPr>
        <w:pStyle w:val="B1"/>
        <w:numPr>
          <w:ilvl w:val="0"/>
          <w:numId w:val="24"/>
        </w:numPr>
        <w:spacing w:after="0"/>
        <w:rPr>
          <w:noProof/>
        </w:rPr>
      </w:pPr>
      <w:r>
        <w:rPr>
          <w:noProof/>
        </w:rPr>
        <w:t xml:space="preserve">5 is the RTP </w:t>
      </w:r>
      <w:del w:id="326" w:author="Serhan Gül" w:date="2024-02-08T17:11:00Z">
        <w:r w:rsidDel="002F2705">
          <w:rPr>
            <w:noProof/>
          </w:rPr>
          <w:delText>header extension</w:delText>
        </w:r>
      </w:del>
      <w:ins w:id="327" w:author="Serhan Gül" w:date="2024-02-08T17:11:00Z">
        <w:r w:rsidR="002F2705">
          <w:rPr>
            <w:noProof/>
          </w:rPr>
          <w:t>HE</w:t>
        </w:r>
      </w:ins>
      <w:r>
        <w:rPr>
          <w:noProof/>
        </w:rPr>
        <w:t xml:space="preserve"> ID</w:t>
      </w:r>
    </w:p>
    <w:p w14:paraId="5E171BEE" w14:textId="157FDA21" w:rsidR="00774114" w:rsidRDefault="00774114" w:rsidP="00774114">
      <w:pPr>
        <w:pStyle w:val="B1"/>
        <w:numPr>
          <w:ilvl w:val="0"/>
          <w:numId w:val="24"/>
        </w:numPr>
        <w:spacing w:after="0"/>
        <w:rPr>
          <w:noProof/>
        </w:rPr>
      </w:pPr>
      <w:r>
        <w:rPr>
          <w:noProof/>
        </w:rPr>
        <w:t xml:space="preserve">4 is the value of the attribute </w:t>
      </w:r>
      <w:r w:rsidRPr="00691591">
        <w:rPr>
          <w:noProof/>
        </w:rPr>
        <w:t>dependent-extmap-ID</w:t>
      </w:r>
      <w:r>
        <w:rPr>
          <w:noProof/>
        </w:rPr>
        <w:t xml:space="preserve">, which is the RTP </w:t>
      </w:r>
      <w:del w:id="328" w:author="Serhan Gül" w:date="2024-02-08T17:12:00Z">
        <w:r w:rsidDel="002F2705">
          <w:rPr>
            <w:noProof/>
          </w:rPr>
          <w:delText>header extension</w:delText>
        </w:r>
      </w:del>
      <w:ins w:id="329" w:author="Serhan Gül" w:date="2024-02-08T17:12:00Z">
        <w:r w:rsidR="002F2705">
          <w:rPr>
            <w:noProof/>
          </w:rPr>
          <w:t>HE</w:t>
        </w:r>
      </w:ins>
      <w:r>
        <w:rPr>
          <w:noProof/>
        </w:rPr>
        <w:t xml:space="preserve"> ID of the RTP </w:t>
      </w:r>
      <w:del w:id="330" w:author="Serhan Gül" w:date="2024-02-08T17:12:00Z">
        <w:r w:rsidDel="002F2705">
          <w:rPr>
            <w:noProof/>
          </w:rPr>
          <w:delText>header extension</w:delText>
        </w:r>
      </w:del>
      <w:ins w:id="331" w:author="Serhan Gül" w:date="2024-02-08T17:12:00Z">
        <w:r w:rsidR="002F2705">
          <w:rPr>
            <w:noProof/>
          </w:rPr>
          <w:t>HE</w:t>
        </w:r>
      </w:ins>
      <w:r>
        <w:rPr>
          <w:noProof/>
        </w:rPr>
        <w:t xml:space="preserve"> in Example 1. This establishes a</w:t>
      </w:r>
      <w:r w:rsidRPr="00691591">
        <w:rPr>
          <w:noProof/>
        </w:rPr>
        <w:t xml:space="preserve"> binding between the two RTP </w:t>
      </w:r>
      <w:del w:id="332" w:author="Serhan Gül" w:date="2024-02-08T17:12:00Z">
        <w:r w:rsidRPr="00691591" w:rsidDel="002F2705">
          <w:rPr>
            <w:noProof/>
          </w:rPr>
          <w:delText>header extensions</w:delText>
        </w:r>
      </w:del>
      <w:ins w:id="333" w:author="Serhan Gül" w:date="2024-02-08T17:12:00Z">
        <w:r w:rsidR="002F2705">
          <w:rPr>
            <w:noProof/>
          </w:rPr>
          <w:t>HEs</w:t>
        </w:r>
      </w:ins>
      <w:r>
        <w:rPr>
          <w:noProof/>
        </w:rPr>
        <w:t>.</w:t>
      </w:r>
    </w:p>
    <w:p w14:paraId="3797722C" w14:textId="77777777" w:rsidR="00774114" w:rsidRDefault="00774114" w:rsidP="00774114">
      <w:pPr>
        <w:pStyle w:val="B1"/>
        <w:numPr>
          <w:ilvl w:val="0"/>
          <w:numId w:val="24"/>
        </w:numPr>
        <w:spacing w:after="0"/>
        <w:rPr>
          <w:noProof/>
        </w:rPr>
      </w:pPr>
      <w:r>
        <w:rPr>
          <w:noProof/>
        </w:rPr>
        <w:t xml:space="preserve">7 is the </w:t>
      </w:r>
      <w:r w:rsidRPr="00691591">
        <w:rPr>
          <w:noProof/>
        </w:rPr>
        <w:t>processing-ID</w:t>
      </w:r>
      <w:r>
        <w:rPr>
          <w:noProof/>
        </w:rPr>
        <w:t>.</w:t>
      </w:r>
    </w:p>
    <w:p w14:paraId="4803CD5D" w14:textId="49B23742" w:rsidR="00774114" w:rsidRDefault="00774114" w:rsidP="00774114">
      <w:pPr>
        <w:pStyle w:val="B1"/>
        <w:numPr>
          <w:ilvl w:val="0"/>
          <w:numId w:val="24"/>
        </w:numPr>
        <w:spacing w:after="0"/>
        <w:rPr>
          <w:noProof/>
        </w:rPr>
      </w:pPr>
      <w:r>
        <w:rPr>
          <w:noProof/>
        </w:rPr>
        <w:t xml:space="preserve">2 is the </w:t>
      </w:r>
      <w:r w:rsidRPr="00691591">
        <w:rPr>
          <w:noProof/>
        </w:rPr>
        <w:t xml:space="preserve">SDP </w:t>
      </w:r>
      <w:r w:rsidR="00930537">
        <w:rPr>
          <w:noProof/>
        </w:rPr>
        <w:t>"</w:t>
      </w:r>
      <w:r w:rsidRPr="00691591">
        <w:rPr>
          <w:noProof/>
        </w:rPr>
        <w:t>label</w:t>
      </w:r>
      <w:r w:rsidR="00930537">
        <w:rPr>
          <w:noProof/>
        </w:rPr>
        <w:t>"</w:t>
      </w:r>
      <w:r w:rsidRPr="00691591">
        <w:rPr>
          <w:noProof/>
        </w:rPr>
        <w:t xml:space="preserve"> attribute</w:t>
      </w:r>
      <w:r>
        <w:rPr>
          <w:noProof/>
        </w:rPr>
        <w:t xml:space="preserve"> that identifies the media stream corresponding to </w:t>
      </w:r>
      <w:r w:rsidR="00930537">
        <w:rPr>
          <w:noProof/>
        </w:rPr>
        <w:t>"</w:t>
      </w:r>
      <w:r w:rsidRPr="00E10A70">
        <w:rPr>
          <w:noProof/>
        </w:rPr>
        <w:t>a=label:2</w:t>
      </w:r>
      <w:r w:rsidR="00930537">
        <w:rPr>
          <w:noProof/>
        </w:rPr>
        <w:t>"</w:t>
      </w:r>
      <w:r>
        <w:rPr>
          <w:noProof/>
        </w:rPr>
        <w:t xml:space="preserve"> in the SDP signaling, and the RTP packets from the media stream are used for the binding.</w:t>
      </w:r>
    </w:p>
    <w:p w14:paraId="20CA4CE1" w14:textId="0BBB8D2A" w:rsidR="002D4F97" w:rsidRPr="004D3578" w:rsidRDefault="002D4F97" w:rsidP="002D4F97">
      <w:pPr>
        <w:pStyle w:val="Heading1"/>
      </w:pPr>
      <w:bookmarkStart w:id="334" w:name="_Toc157683597"/>
      <w:r>
        <w:t>5</w:t>
      </w:r>
      <w:r w:rsidRPr="004D3578">
        <w:tab/>
      </w:r>
      <w:r>
        <w:t>RT</w:t>
      </w:r>
      <w:r w:rsidR="00F107E3">
        <w:t>C</w:t>
      </w:r>
      <w:r>
        <w:t xml:space="preserve">P </w:t>
      </w:r>
      <w:r w:rsidR="00F107E3">
        <w:t>Feedback Reporting Procedures</w:t>
      </w:r>
      <w:bookmarkEnd w:id="334"/>
    </w:p>
    <w:p w14:paraId="0BF424AA" w14:textId="1929B332" w:rsidR="002D4F97" w:rsidRPr="004D3578" w:rsidRDefault="00F107E3" w:rsidP="002D4F97">
      <w:pPr>
        <w:pStyle w:val="Heading2"/>
      </w:pPr>
      <w:bookmarkStart w:id="335" w:name="_Toc157683598"/>
      <w:r>
        <w:t>5</w:t>
      </w:r>
      <w:r w:rsidR="002D4F97" w:rsidRPr="004D3578">
        <w:t>.1</w:t>
      </w:r>
      <w:r w:rsidR="002D4F97" w:rsidRPr="004D3578">
        <w:tab/>
      </w:r>
      <w:r>
        <w:t>General</w:t>
      </w:r>
      <w:bookmarkEnd w:id="335"/>
    </w:p>
    <w:p w14:paraId="74C44E7E" w14:textId="765030A2" w:rsidR="006F17A9" w:rsidRPr="006F17A9" w:rsidRDefault="006F17A9" w:rsidP="006F17A9">
      <w:r w:rsidRPr="006F17A9">
        <w:t xml:space="preserve">This clause defines the RTCP feedback reporting messages to transmit control information. There are </w:t>
      </w:r>
      <w:proofErr w:type="gramStart"/>
      <w:r w:rsidR="001E694A">
        <w:t xml:space="preserve">a </w:t>
      </w:r>
      <w:r w:rsidRPr="006F17A9">
        <w:t>number of</w:t>
      </w:r>
      <w:proofErr w:type="gramEnd"/>
      <w:r w:rsidRPr="006F17A9">
        <w:t xml:space="preserve">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17A14B4E"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r w:rsidR="00633A6D">
        <w:rPr>
          <w:lang w:val="en-US"/>
        </w:rPr>
        <w:t xml:space="preserve">RTCP </w:t>
      </w:r>
      <w:r w:rsidR="006F17A9" w:rsidRPr="006F17A9">
        <w:rPr>
          <w:lang w:val="en-US"/>
        </w:rPr>
        <w:t>XR) with payload type equal to 207 (PT=207).</w:t>
      </w:r>
    </w:p>
    <w:p w14:paraId="75471EF1" w14:textId="0AA4E86F" w:rsidR="006F17A9" w:rsidRPr="006F17A9" w:rsidRDefault="000514FC" w:rsidP="00FA2F01">
      <w:pPr>
        <w:pStyle w:val="Heading2"/>
        <w:rPr>
          <w:lang w:val="en-CA"/>
        </w:rPr>
      </w:pPr>
      <w:bookmarkStart w:id="336" w:name="_Toc157683599"/>
      <w:r>
        <w:rPr>
          <w:lang w:val="en-CA"/>
        </w:rPr>
        <w:t>5.2</w:t>
      </w:r>
      <w:r w:rsidR="000D2E01">
        <w:rPr>
          <w:lang w:val="en-CA"/>
        </w:rPr>
        <w:tab/>
      </w:r>
      <w:r w:rsidR="006F17A9" w:rsidRPr="006F17A9">
        <w:rPr>
          <w:lang w:val="en-CA"/>
        </w:rPr>
        <w:t>Transmission of timing information data for QoE measurements</w:t>
      </w:r>
      <w:bookmarkEnd w:id="336"/>
    </w:p>
    <w:p w14:paraId="447B0C85" w14:textId="5814C830" w:rsidR="006F17A9" w:rsidRPr="006F17A9" w:rsidRDefault="00BF3479" w:rsidP="00FA2F01">
      <w:pPr>
        <w:pStyle w:val="Heading3"/>
        <w:rPr>
          <w:lang w:val="en-CA"/>
        </w:rPr>
      </w:pPr>
      <w:bookmarkStart w:id="337" w:name="_Toc157683600"/>
      <w:r>
        <w:rPr>
          <w:lang w:val="en-CA"/>
        </w:rPr>
        <w:t>5.2.1</w:t>
      </w:r>
      <w:r w:rsidR="000D2E01">
        <w:rPr>
          <w:lang w:val="en-CA"/>
        </w:rPr>
        <w:tab/>
      </w:r>
      <w:r w:rsidR="006F17A9" w:rsidRPr="006F17A9">
        <w:rPr>
          <w:lang w:val="en-CA"/>
        </w:rPr>
        <w:t>General</w:t>
      </w:r>
      <w:bookmarkEnd w:id="337"/>
    </w:p>
    <w:p w14:paraId="3F9C25A8" w14:textId="059D21A9"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w:t>
      </w:r>
      <w:proofErr w:type="gramStart"/>
      <w:r w:rsidRPr="006F17A9">
        <w:t>taken into account</w:t>
      </w:r>
      <w:proofErr w:type="gramEnd"/>
      <w:r w:rsidRPr="006F17A9">
        <w:t xml:space="preserve"> by the content creation engine. It is impacted by the uplink latency of the wireless network.</w:t>
      </w:r>
    </w:p>
    <w:p w14:paraId="3EEABEBC" w14:textId="77777777"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r w:rsidRPr="006F17A9">
        <w:rPr>
          <w:i/>
          <w:iCs/>
          <w:lang w:val="en-CA"/>
        </w:rPr>
        <w:t>sceneUpdateTime</w:t>
      </w:r>
      <w:r w:rsidRPr="006F17A9">
        <w:rPr>
          <w:lang w:val="en-CA"/>
        </w:rPr>
        <w:t xml:space="preserve"> (T6) timestamp when it starts to process the actions. The </w:t>
      </w:r>
      <w:r w:rsidRPr="006F17A9">
        <w:rPr>
          <w:i/>
          <w:iCs/>
          <w:lang w:val="en-CA"/>
        </w:rPr>
        <w:t>sceneUpdateTime</w:t>
      </w:r>
      <w:r w:rsidRPr="006F17A9">
        <w:rPr>
          <w:lang w:val="en-CA"/>
        </w:rPr>
        <w:t xml:space="preserve"> is used to measure the user interaction delay, age of content and the roundtrip interaction delay. The details of </w:t>
      </w:r>
      <w:r w:rsidRPr="006F17A9">
        <w:rPr>
          <w:i/>
          <w:iCs/>
          <w:lang w:val="en-CA"/>
        </w:rPr>
        <w:t>sceneUpdateTime</w:t>
      </w:r>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w:t>
      </w:r>
      <w:proofErr w:type="gramStart"/>
      <w:r w:rsidRPr="006F17A9">
        <w:rPr>
          <w:i/>
          <w:iCs/>
          <w:lang w:val="en-CA"/>
        </w:rPr>
        <w:t>content</w:t>
      </w:r>
      <w:proofErr w:type="gramEnd"/>
      <w:r w:rsidRPr="006F17A9">
        <w:rPr>
          <w:lang w:val="en-CA"/>
        </w:rPr>
        <w:t xml:space="preserve"> and </w:t>
      </w:r>
      <w:r w:rsidRPr="006F17A9">
        <w:rPr>
          <w:i/>
          <w:iCs/>
          <w:lang w:val="en-CA"/>
        </w:rPr>
        <w:t>Roundtrip-interaction-delay</w:t>
      </w:r>
      <w:r w:rsidRPr="006F17A9">
        <w:rPr>
          <w:lang w:val="en-CA"/>
        </w:rPr>
        <w:t xml:space="preserve"> QoE interaction metrics.</w:t>
      </w:r>
    </w:p>
    <w:p w14:paraId="4EA4083D" w14:textId="77777777" w:rsidR="006F17A9" w:rsidRPr="006F17A9" w:rsidRDefault="006F17A9" w:rsidP="006F17A9">
      <w:pPr>
        <w:rPr>
          <w:lang w:val="en-CA"/>
        </w:rPr>
      </w:pPr>
      <w:r w:rsidRPr="006F17A9">
        <w:rPr>
          <w:lang w:val="en-CA"/>
        </w:rPr>
        <w:lastRenderedPageBreak/>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y measurements are described as quality of experience metrics for XR content. These delay measurement metrics need to be calculated at the UE for providing better QoE to the user. Also, the server processing delay measurement helps the UE in the adaptation process with the split rendering server for achieving better QoE.</w:t>
      </w:r>
    </w:p>
    <w:p w14:paraId="05DCF31E" w14:textId="3F01739D" w:rsidR="006F17A9" w:rsidRPr="006F17A9" w:rsidRDefault="007E2631" w:rsidP="00FA2F01">
      <w:pPr>
        <w:pStyle w:val="Heading3"/>
        <w:rPr>
          <w:lang w:val="en-CA"/>
        </w:rPr>
      </w:pPr>
      <w:bookmarkStart w:id="338" w:name="_Toc157683601"/>
      <w:r>
        <w:rPr>
          <w:lang w:val="en-CA"/>
        </w:rPr>
        <w:t>5.2.2</w:t>
      </w:r>
      <w:r w:rsidR="000D2E01">
        <w:rPr>
          <w:lang w:val="en-CA"/>
        </w:rPr>
        <w:tab/>
      </w:r>
      <w:r w:rsidR="006F17A9" w:rsidRPr="006F17A9">
        <w:rPr>
          <w:lang w:val="en-CA"/>
        </w:rPr>
        <w:t>RTCP message-based transmission of timing information</w:t>
      </w:r>
      <w:bookmarkEnd w:id="338"/>
    </w:p>
    <w:p w14:paraId="0867690B" w14:textId="0975204E"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p>
    <w:p w14:paraId="023585BE" w14:textId="5983E1EA" w:rsidR="006F17A9" w:rsidRPr="006F17A9" w:rsidRDefault="006F17A9" w:rsidP="00FA2F01">
      <w:pPr>
        <w:pStyle w:val="NO"/>
      </w:pPr>
      <w:r w:rsidRPr="006F17A9">
        <w:t>NOTE:</w:t>
      </w:r>
      <w:r w:rsidR="00EE691B">
        <w:tab/>
      </w:r>
      <w:r w:rsidRPr="006F17A9">
        <w:t xml:space="preserve">The block type value for the QoE timing information RTCP XR message will be assigned by IANA and the specification will be updated with that block type value later. </w:t>
      </w:r>
    </w:p>
    <w:p w14:paraId="5A588D15" w14:textId="71F4C7F2" w:rsidR="006F17A9" w:rsidRPr="006F17A9" w:rsidRDefault="006F17A9" w:rsidP="00FA2F01">
      <w:pPr>
        <w:pStyle w:val="Heading4"/>
        <w:rPr>
          <w:lang w:val="en-CA"/>
        </w:rPr>
      </w:pPr>
      <w:r w:rsidRPr="006F17A9">
        <w:rPr>
          <w:lang w:val="en-CA"/>
        </w:rPr>
        <w:t xml:space="preserve"> </w:t>
      </w:r>
      <w:bookmarkStart w:id="339" w:name="_Toc157683602"/>
      <w:r w:rsidR="00EE691B">
        <w:rPr>
          <w:lang w:val="en-CA"/>
        </w:rPr>
        <w:t>5.2.2.1</w:t>
      </w:r>
      <w:r w:rsidR="00EE691B">
        <w:rPr>
          <w:lang w:val="en-CA"/>
        </w:rPr>
        <w:tab/>
      </w:r>
      <w:r w:rsidRPr="006F17A9">
        <w:rPr>
          <w:lang w:val="en-CA"/>
        </w:rPr>
        <w:t>Extended Report block for QoE timing information</w:t>
      </w:r>
      <w:bookmarkEnd w:id="339"/>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QoE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The timing information required for measuring QoE metrics may be expressed in the same units as in the RTP timestamps of RTP data packets. This is so that, for each packet, one can establish the relation between the media data flowing and the corresponding QoE timing information recorded at the SRS for a specific media frame.</w:t>
      </w:r>
    </w:p>
    <w:p w14:paraId="5DE75192" w14:textId="73507512" w:rsidR="006F17A9" w:rsidRPr="006F17A9" w:rsidRDefault="006F17A9" w:rsidP="006F17A9">
      <w:r w:rsidRPr="006F17A9">
        <w:t xml:space="preserve">For optimum use of the RTCP bandwidth, the RTCP XR block payload may contain the whole or part of the timing information required to calculate the QoE metrics. </w:t>
      </w:r>
      <w:r w:rsidRPr="00FA2F01">
        <w:rPr>
          <w:rFonts w:ascii="Courier New" w:hAnsi="Courier New" w:cs="Courier New"/>
        </w:rPr>
        <w:t>t_info</w:t>
      </w:r>
      <w:r w:rsidRPr="006F17A9">
        <w:t xml:space="preserve"> field present in </w:t>
      </w:r>
      <w:r w:rsidRPr="006F17A9">
        <w:fldChar w:fldCharType="begin"/>
      </w:r>
      <w:r w:rsidRPr="006F17A9">
        <w:instrText xml:space="preserve"> REF _Ref142577693 \h </w:instrText>
      </w:r>
      <w:r w:rsidRPr="006F17A9">
        <w:fldChar w:fldCharType="separate"/>
      </w:r>
      <w:r w:rsidRPr="006F17A9">
        <w:t>Figure 1</w:t>
      </w:r>
      <w:r w:rsidRPr="006F17A9">
        <w:fldChar w:fldCharType="end"/>
      </w:r>
      <w:r w:rsidRPr="006F17A9">
        <w:t xml:space="preserve"> represents the timing information present in an RTCP XR block report. When a bit is set to ‘ONE’ in </w:t>
      </w:r>
      <w:r w:rsidRPr="00FA2F01">
        <w:rPr>
          <w:rFonts w:ascii="Courier New" w:hAnsi="Courier New" w:cs="Courier New"/>
        </w:rPr>
        <w:t>t_info</w:t>
      </w:r>
      <w:r w:rsidRPr="006F17A9">
        <w:t xml:space="preserve"> field the respective timing information shall be present in the payload. When a bit is set to </w:t>
      </w:r>
      <w:r w:rsidR="00093844">
        <w:t>‘</w:t>
      </w:r>
      <w:r w:rsidRPr="006F17A9">
        <w:t>ZERO</w:t>
      </w:r>
      <w:r w:rsidR="00093844">
        <w:t>’</w:t>
      </w:r>
      <w:r w:rsidRPr="006F17A9">
        <w:t xml:space="preserve"> in </w:t>
      </w:r>
      <w:r w:rsidRPr="00FA2F01">
        <w:rPr>
          <w:rFonts w:ascii="Courier New" w:hAnsi="Courier New" w:cs="Courier New"/>
        </w:rPr>
        <w:t>t_info</w:t>
      </w:r>
      <w:r w:rsidRPr="006F17A9">
        <w:t xml:space="preserve"> field, the respective time information shall not be present in the payload. </w:t>
      </w:r>
      <w:r w:rsidR="00093844">
        <w:t>E</w:t>
      </w:r>
      <w:r w:rsidRPr="006F17A9">
        <w:t xml:space="preserve">.g., when the sender like to transmit only T1 and T3 information, the </w:t>
      </w:r>
      <w:r w:rsidRPr="00FA2F01">
        <w:rPr>
          <w:rFonts w:ascii="Courier New" w:hAnsi="Courier New" w:cs="Courier New"/>
        </w:rPr>
        <w:t>t_info</w:t>
      </w:r>
      <w:r w:rsidRPr="006F17A9">
        <w:t xml:space="preserve"> field is set to b0011 and only T1 and T3 information is present in the message payload.</w:t>
      </w:r>
    </w:p>
    <w:p w14:paraId="120CAF4C" w14:textId="2299FFD2" w:rsidR="006F17A9" w:rsidRPr="006F17A9" w:rsidRDefault="006F17A9" w:rsidP="006F17A9">
      <w:r w:rsidRPr="006F17A9">
        <w:t>The identifiers of all actions that were processed for the rendering of a frame at a specific time are reported in the RTP header extension</w:t>
      </w:r>
      <w:r w:rsidR="00286079">
        <w:t xml:space="preserve"> for XR pose defined in clause </w:t>
      </w:r>
      <w:r w:rsidR="00286079" w:rsidRPr="002E2D22">
        <w:t>4.3</w:t>
      </w:r>
      <w:r w:rsidRPr="006F17A9">
        <w:t xml:space="preserve">. The synchronization between the various timing information present in the below XR report and the action identifiers present in the RTP HE </w:t>
      </w:r>
      <w:r w:rsidR="00227C2D">
        <w:t xml:space="preserve">for XR pose </w:t>
      </w:r>
      <w:r w:rsidRPr="006F17A9">
        <w:t xml:space="preserve">is performed using the RTP timestamp information present in the RTP header of the packet containing the RTP HE </w:t>
      </w:r>
      <w:r w:rsidR="00FA1EF9">
        <w:t xml:space="preserve">for XR pose </w:t>
      </w:r>
      <w:r w:rsidRPr="006F17A9">
        <w:t xml:space="preserve">and the </w:t>
      </w:r>
      <w:r w:rsidRPr="00FA2F01">
        <w:rPr>
          <w:rFonts w:ascii="Courier New" w:hAnsi="Courier New" w:cs="Courier New"/>
        </w:rPr>
        <w:t>RTP timestamp</w:t>
      </w:r>
      <w:r w:rsidRPr="006F17A9">
        <w:t xml:space="preserve"> field present in the below </w:t>
      </w:r>
      <w:r w:rsidR="00FA1EF9">
        <w:t xml:space="preserve">RTCP </w:t>
      </w:r>
      <w:r w:rsidRPr="006F17A9">
        <w:t>XR report block.</w:t>
      </w:r>
    </w:p>
    <w:p w14:paraId="214BB531" w14:textId="176FCC25" w:rsidR="006F17A9" w:rsidRPr="00FA2F01" w:rsidRDefault="006F17A9" w:rsidP="006F17A9">
      <w:r w:rsidRPr="006F17A9">
        <w:t xml:space="preserve">The QoE timing information Report Block has the following format: </w:t>
      </w:r>
      <w:bookmarkStart w:id="340"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8F7EDF0"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resv  |t_info</w:t>
      </w:r>
      <w:r w:rsidR="002027E8">
        <w:rPr>
          <w:rFonts w:ascii="Courier New" w:hAnsi="Courier New" w:cs="Courier New"/>
          <w:lang w:val="en-US"/>
        </w:rPr>
        <w:t xml:space="preserve"> </w:t>
      </w:r>
      <w:r w:rsidRPr="00FA2F01">
        <w:rPr>
          <w:rFonts w:ascii="Courier New" w:hAnsi="Courier New" w:cs="Courier New"/>
          <w:lang w:val="en-US"/>
        </w:rPr>
        <w:t>|         block length</w:t>
      </w:r>
      <w:r w:rsidR="00F93B72">
        <w:rPr>
          <w:rFonts w:ascii="Courier New" w:hAnsi="Courier New" w:cs="Courier New"/>
          <w:lang w:val="en-US"/>
        </w:rPr>
        <w:t xml:space="preserve"> </w:t>
      </w:r>
      <w:r w:rsidR="0010642C">
        <w:rPr>
          <w:rFonts w:ascii="Courier New" w:hAnsi="Courier New" w:cs="Courier New"/>
          <w:lang w:val="en-US"/>
        </w:rPr>
        <w:t xml:space="preserve"> </w:t>
      </w:r>
      <w:r w:rsidRPr="00FA2F01">
        <w:rPr>
          <w:rFonts w:ascii="Courier New" w:hAnsi="Courier New" w:cs="Courier New"/>
          <w:lang w:val="en-US"/>
        </w:rPr>
        <w:t xml:space="preserve">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 stamp                        |</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74253D4B" w:rsidR="006F17A9" w:rsidRPr="006F17A9" w:rsidRDefault="006F17A9" w:rsidP="00FA2F01">
      <w:pPr>
        <w:pStyle w:val="TF"/>
      </w:pPr>
      <w:r w:rsidRPr="006F17A9">
        <w:t>Figure</w:t>
      </w:r>
      <w:bookmarkEnd w:id="340"/>
      <w:r w:rsidR="00ED2F68">
        <w:t xml:space="preserve"> 5.2.2.1-1</w:t>
      </w:r>
      <w:r w:rsidR="00ED3F35">
        <w:t>:</w:t>
      </w:r>
      <w:r w:rsidR="00ED2F68">
        <w:t xml:space="preserve"> </w:t>
      </w:r>
      <w:r w:rsidRPr="006F17A9">
        <w:t>RTCP XR block format for QoE timing information data</w:t>
      </w:r>
    </w:p>
    <w:p w14:paraId="380D7133" w14:textId="29EDB795" w:rsidR="006F17A9" w:rsidRPr="006F17A9" w:rsidRDefault="006F17A9" w:rsidP="006F17A9">
      <w:r w:rsidRPr="006F17A9">
        <w:t>The semantics of the fields in QoE time information Extended Report (</w:t>
      </w:r>
      <w:r w:rsidR="00A27678">
        <w:t xml:space="preserve">RTCP </w:t>
      </w:r>
      <w:r w:rsidRPr="006F17A9">
        <w:t xml:space="preserve">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lastRenderedPageBreak/>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QoE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1A03098A"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resv</w:t>
      </w:r>
      <w:r w:rsidR="006F17A9" w:rsidRPr="006F17A9">
        <w:rPr>
          <w:lang w:val="en-US"/>
        </w:rPr>
        <w:t xml:space="preserve"> [4 bits]: This field is reserved for future definition. In the absence of such definition, the bits in this field </w:t>
      </w:r>
      <w:r w:rsidR="00DF1C04">
        <w:rPr>
          <w:lang w:val="en-US"/>
        </w:rPr>
        <w:t xml:space="preserve">shall </w:t>
      </w:r>
      <w:r w:rsidR="006F17A9" w:rsidRPr="006F17A9">
        <w:rPr>
          <w:lang w:val="en-US"/>
        </w:rPr>
        <w:t>be set to zero</w:t>
      </w:r>
      <w:r w:rsidR="00B024C1">
        <w:rPr>
          <w:lang w:val="en-US"/>
        </w:rPr>
        <w:t xml:space="preserve"> by the sender</w:t>
      </w:r>
      <w:r w:rsidR="006F17A9" w:rsidRPr="006F17A9">
        <w:rPr>
          <w:lang w:val="en-US"/>
        </w:rPr>
        <w:t xml:space="preserve"> and </w:t>
      </w:r>
      <w:r w:rsidR="001062A4">
        <w:rPr>
          <w:lang w:val="en-US"/>
        </w:rPr>
        <w:t xml:space="preserve">shall </w:t>
      </w:r>
      <w:r w:rsidR="006F17A9" w:rsidRPr="006F17A9">
        <w:rPr>
          <w:lang w:val="en-US"/>
        </w:rPr>
        <w:t>be ignored by the receiver.</w:t>
      </w:r>
    </w:p>
    <w:p w14:paraId="47592DD6" w14:textId="107AFB9E"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t_info</w:t>
      </w:r>
      <w:r w:rsidR="006F17A9" w:rsidRPr="006F17A9">
        <w:rPr>
          <w:lang w:val="en-US"/>
        </w:rPr>
        <w:t xml:space="preserve"> [4 bits]: This field bits represent the time</w:t>
      </w:r>
      <w:del w:id="341" w:author="Serhan Gül" w:date="2024-02-08T16:43:00Z">
        <w:r w:rsidR="006F17A9" w:rsidRPr="006F17A9" w:rsidDel="00497A09">
          <w:rPr>
            <w:lang w:val="en-US"/>
          </w:rPr>
          <w:delText xml:space="preserve"> </w:delText>
        </w:r>
      </w:del>
      <w:r w:rsidR="006F17A9" w:rsidRPr="006F17A9">
        <w:rPr>
          <w:lang w:val="en-US"/>
        </w:rPr>
        <w:t xml:space="preserve">stamps that are present in the </w:t>
      </w:r>
      <w:r w:rsidR="00C27371">
        <w:rPr>
          <w:lang w:val="en-US"/>
        </w:rPr>
        <w:t xml:space="preserve">RTCP </w:t>
      </w:r>
      <w:r w:rsidR="006F17A9" w:rsidRPr="006F17A9">
        <w:rPr>
          <w:lang w:val="en-US"/>
        </w:rPr>
        <w:t xml:space="preserve">XR report block. When T1 is present in the </w:t>
      </w:r>
      <w:r w:rsidR="00E2522E">
        <w:rPr>
          <w:lang w:val="en-US"/>
        </w:rPr>
        <w:t xml:space="preserve">RTCP </w:t>
      </w:r>
      <w:r w:rsidR="006F17A9" w:rsidRPr="006F17A9">
        <w:rPr>
          <w:lang w:val="en-US"/>
        </w:rPr>
        <w:t xml:space="preserve">XR report, </w:t>
      </w:r>
      <w:r w:rsidR="003B7A67">
        <w:rPr>
          <w:lang w:val="en-US"/>
        </w:rPr>
        <w:t>fir</w:t>
      </w:r>
      <w:r w:rsidR="006F17A9"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r w:rsidR="006F17A9" w:rsidRPr="00FA2F01">
        <w:rPr>
          <w:rFonts w:ascii="Courier New" w:hAnsi="Courier New" w:cs="Courier New"/>
          <w:lang w:val="en-US"/>
        </w:rPr>
        <w:t>t_info</w:t>
      </w:r>
      <w:r w:rsidR="006F17A9" w:rsidRPr="006F17A9">
        <w:rPr>
          <w:lang w:val="en-US"/>
        </w:rPr>
        <w:t xml:space="preserve"> field value shall be b1111. The timing information when present shall follow the order T1, T3, T5 followed by T6. For example, when the </w:t>
      </w:r>
      <w:r w:rsidR="006F17A9" w:rsidRPr="00FA2F01">
        <w:rPr>
          <w:rFonts w:ascii="Courier New" w:hAnsi="Courier New" w:cs="Courier New"/>
          <w:lang w:val="en-US"/>
        </w:rPr>
        <w:t>t_info</w:t>
      </w:r>
      <w:r w:rsidR="006F17A9" w:rsidRPr="006F17A9">
        <w:rPr>
          <w:lang w:val="en-US"/>
        </w:rPr>
        <w:t xml:space="preserve"> field value is b0101, the </w:t>
      </w:r>
      <w:r w:rsidR="00305395">
        <w:rPr>
          <w:lang w:val="en-US"/>
        </w:rPr>
        <w:t xml:space="preserve">RTCP </w:t>
      </w:r>
      <w:r w:rsidR="006F17A9" w:rsidRPr="006F17A9">
        <w:rPr>
          <w:lang w:val="en-US"/>
        </w:rPr>
        <w:t xml:space="preserve">XR block carries the T1 information followed by T5. T3 and T6 timing information will not be present in that </w:t>
      </w:r>
      <w:r w:rsidR="00305395">
        <w:rPr>
          <w:lang w:val="en-US"/>
        </w:rPr>
        <w:t xml:space="preserve">RTCP </w:t>
      </w:r>
      <w:r w:rsidR="006F17A9" w:rsidRPr="006F17A9">
        <w:rPr>
          <w:lang w:val="en-US"/>
        </w:rPr>
        <w:t>XR block content.</w:t>
      </w:r>
    </w:p>
    <w:p w14:paraId="43404555" w14:textId="3891569E" w:rsidR="006F17A9" w:rsidRPr="006F17A9" w:rsidRDefault="00224FB9" w:rsidP="00FA2F01">
      <w:pPr>
        <w:pStyle w:val="B1"/>
        <w:ind w:left="644"/>
        <w:rPr>
          <w:lang w:val="en-US"/>
        </w:rPr>
      </w:pPr>
      <w:r>
        <w:rPr>
          <w:lang w:val="en-US"/>
        </w:rPr>
        <w:t>-</w:t>
      </w:r>
      <w:r>
        <w:rPr>
          <w:lang w:val="en-US"/>
        </w:rPr>
        <w:tab/>
      </w:r>
      <w:r w:rsidR="006F17A9" w:rsidRPr="006F17A9">
        <w:rPr>
          <w:lang w:val="en-US"/>
        </w:rPr>
        <w:t xml:space="preserve">The transmission frequency of T1, T3, T5 and T6 time information in </w:t>
      </w:r>
      <w:r w:rsidR="00E22A36">
        <w:rPr>
          <w:lang w:val="en-US"/>
        </w:rPr>
        <w:t xml:space="preserve">RTCP </w:t>
      </w:r>
      <w:r w:rsidR="006F17A9" w:rsidRPr="006F17A9">
        <w:rPr>
          <w:lang w:val="en-US"/>
        </w:rPr>
        <w:t>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6BF2820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w:t>
      </w:r>
      <w:del w:id="342" w:author="Serhan Gül" w:date="2024-02-08T16:43:00Z">
        <w:r w:rsidR="006F17A9" w:rsidRPr="006F17A9" w:rsidDel="00805117">
          <w:rPr>
            <w:lang w:val="en-US"/>
          </w:rPr>
          <w:delText xml:space="preserve"> </w:delText>
        </w:r>
      </w:del>
      <w:r w:rsidR="006F17A9" w:rsidRPr="006F17A9">
        <w:rPr>
          <w:lang w:val="en-US"/>
        </w:rPr>
        <w:t>stamp of the media frame at which the corresponding QoE timing information date was recorded at the SRS. This correspondence may be used for synchronization between the media data and the QoE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343" w:name="_Toc157683603"/>
      <w:r>
        <w:rPr>
          <w:lang w:val="en-CA"/>
        </w:rPr>
        <w:t>5.2.3</w:t>
      </w:r>
      <w:r>
        <w:rPr>
          <w:lang w:val="en-CA"/>
        </w:rPr>
        <w:tab/>
      </w:r>
      <w:r w:rsidR="006F17A9" w:rsidRPr="006F17A9">
        <w:rPr>
          <w:lang w:val="en-CA"/>
        </w:rPr>
        <w:t>SDP signaling and attributes</w:t>
      </w:r>
      <w:bookmarkEnd w:id="343"/>
    </w:p>
    <w:p w14:paraId="48960117" w14:textId="51B2050F"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r w:rsidRPr="00FA2F01">
        <w:rPr>
          <w:rFonts w:ascii="Courier New" w:hAnsi="Courier New" w:cs="Courier New"/>
          <w:lang w:val="x-none"/>
        </w:rPr>
        <w:t>rtcp-xr</w:t>
      </w:r>
      <w:r w:rsidRPr="006F17A9">
        <w:t xml:space="preserve">" that can be used to signal </w:t>
      </w:r>
      <w:r w:rsidR="0059132F">
        <w:t xml:space="preserve">to </w:t>
      </w:r>
      <w:r w:rsidRPr="006F17A9">
        <w:t xml:space="preserve">participants in a media session that they should use the specified </w:t>
      </w:r>
      <w:r w:rsidR="000765E6">
        <w:t xml:space="preserve">RTCP </w:t>
      </w:r>
      <w:r w:rsidRPr="006F17A9">
        <w:t>XR blocks. This attribute is extendable with new parameters to cover any new type of XR report blocks.</w:t>
      </w:r>
    </w:p>
    <w:p w14:paraId="3DB4B34F" w14:textId="4238C5EC" w:rsidR="006F17A9" w:rsidRPr="006F17A9" w:rsidRDefault="006F17A9" w:rsidP="006F17A9">
      <w:r w:rsidRPr="006F17A9">
        <w:t>The extended RTCP XR blocks with Q</w:t>
      </w:r>
      <w:r w:rsidR="00F51338">
        <w:t>o</w:t>
      </w:r>
      <w:r w:rsidRPr="006F17A9">
        <w:t xml:space="preserve">E time information SDP attribute </w:t>
      </w:r>
      <w:ins w:id="344" w:author="Bo Burman" w:date="2024-02-12T13:35:00Z">
        <w:r w:rsidR="00524D4F">
          <w:t>extends the "a=rtcp-xr"</w:t>
        </w:r>
        <w:r w:rsidR="00A76E77">
          <w:t xml:space="preserve"> attribute </w:t>
        </w:r>
      </w:ins>
      <w:del w:id="345" w:author="Bo Burman" w:date="2024-02-12T13:36:00Z">
        <w:r w:rsidRPr="006F17A9" w:rsidDel="004F1662">
          <w:delText xml:space="preserve">is </w:delText>
        </w:r>
      </w:del>
      <w:r w:rsidRPr="006F17A9">
        <w:t>defin</w:t>
      </w:r>
      <w:ins w:id="346" w:author="Bo Burman" w:date="2024-02-12T13:36:00Z">
        <w:r w:rsidR="004F1662">
          <w:t>ition</w:t>
        </w:r>
        <w:r w:rsidR="00DB266D">
          <w:t xml:space="preserve"> in RFC 3611 [16] </w:t>
        </w:r>
      </w:ins>
      <w:del w:id="347" w:author="Bo Burman" w:date="2024-02-12T13:37:00Z">
        <w:r w:rsidRPr="006F17A9" w:rsidDel="00DB266D">
          <w:delText xml:space="preserve">ed </w:delText>
        </w:r>
      </w:del>
      <w:r w:rsidRPr="006F17A9">
        <w:t xml:space="preserve">as </w:t>
      </w:r>
      <w:ins w:id="348" w:author="Bo Burman" w:date="2024-02-12T13:37:00Z">
        <w:r w:rsidR="00DB266D">
          <w:t xml:space="preserve">described </w:t>
        </w:r>
      </w:ins>
      <w:r w:rsidRPr="006F17A9">
        <w:t>below in Augmented Backus-Naur Form (ABNF).</w:t>
      </w:r>
    </w:p>
    <w:p w14:paraId="584FC360" w14:textId="5BC9EE00" w:rsidR="006F17A9" w:rsidRPr="00FA2F01" w:rsidDel="00657F25" w:rsidRDefault="006F17A9" w:rsidP="00FA2F01">
      <w:pPr>
        <w:spacing w:after="0"/>
        <w:rPr>
          <w:del w:id="349" w:author="Bo Burman" w:date="2024-02-12T13:37:00Z"/>
          <w:rFonts w:ascii="Courier New" w:hAnsi="Courier New" w:cs="Courier New"/>
          <w:lang w:val="x-none"/>
        </w:rPr>
      </w:pPr>
      <w:commentRangeStart w:id="350"/>
      <w:del w:id="351" w:author="Bo Burman" w:date="2024-02-12T13:37:00Z">
        <w:r w:rsidRPr="00FA2F01" w:rsidDel="00657F25">
          <w:rPr>
            <w:rFonts w:ascii="Courier New" w:hAnsi="Courier New" w:cs="Courier New"/>
            <w:lang w:val="x-none"/>
          </w:rPr>
          <w:delText>rtcp-xr-attrib = "a=" "rtcp-xr" ":" [xr-format *(SP xr-format)] CRLF</w:delText>
        </w:r>
      </w:del>
      <w:commentRangeEnd w:id="350"/>
      <w:r w:rsidR="005F7BB8">
        <w:rPr>
          <w:rStyle w:val="CommentReference"/>
        </w:rPr>
        <w:commentReference w:id="350"/>
      </w:r>
    </w:p>
    <w:p w14:paraId="07072660" w14:textId="6CBC6C4F" w:rsidR="006F17A9" w:rsidRPr="00FA2F01" w:rsidDel="00657F25" w:rsidRDefault="006F17A9" w:rsidP="00FA2F01">
      <w:pPr>
        <w:spacing w:after="0"/>
        <w:rPr>
          <w:del w:id="352" w:author="Bo Burman" w:date="2024-02-12T13:37:00Z"/>
          <w:rFonts w:ascii="Courier New" w:hAnsi="Courier New" w:cs="Courier New"/>
          <w:lang w:val="x-none"/>
        </w:rPr>
      </w:pPr>
    </w:p>
    <w:p w14:paraId="3857E4F3" w14:textId="1E80C42A" w:rsidR="006F17A9" w:rsidRPr="00FA2F01" w:rsidDel="00C21026" w:rsidRDefault="006F17A9" w:rsidP="00C21026">
      <w:pPr>
        <w:spacing w:after="0"/>
        <w:rPr>
          <w:del w:id="353" w:author="Bo Burman" w:date="2024-02-12T13:34:00Z"/>
          <w:rFonts w:ascii="Courier New" w:hAnsi="Courier New" w:cs="Courier New"/>
          <w:lang w:val="x-none"/>
        </w:rPr>
      </w:pPr>
      <w:r w:rsidRPr="00FA2F01">
        <w:rPr>
          <w:rFonts w:ascii="Courier New" w:hAnsi="Courier New" w:cs="Courier New"/>
          <w:lang w:val="x-none"/>
        </w:rPr>
        <w:t xml:space="preserve">     xr-format </w:t>
      </w:r>
      <w:commentRangeStart w:id="354"/>
      <w:ins w:id="355" w:author="Bo Burman" w:date="2024-02-12T13:42:00Z">
        <w:r w:rsidR="00550819">
          <w:rPr>
            <w:rFonts w:ascii="Courier New" w:hAnsi="Courier New" w:cs="Courier New"/>
            <w:lang w:val="en-US"/>
          </w:rPr>
          <w:t>/</w:t>
        </w:r>
      </w:ins>
      <w:r w:rsidRPr="00FA2F01">
        <w:rPr>
          <w:rFonts w:ascii="Courier New" w:hAnsi="Courier New" w:cs="Courier New"/>
          <w:lang w:val="x-none"/>
        </w:rPr>
        <w:t>=</w:t>
      </w:r>
      <w:commentRangeEnd w:id="354"/>
      <w:r w:rsidR="00431A7B">
        <w:rPr>
          <w:rStyle w:val="CommentReference"/>
        </w:rPr>
        <w:commentReference w:id="354"/>
      </w:r>
      <w:del w:id="356" w:author="Bo Burman" w:date="2024-02-12T13:34:00Z">
        <w:r w:rsidRPr="00FA2F01" w:rsidDel="00C21026">
          <w:rPr>
            <w:rFonts w:ascii="Courier New" w:hAnsi="Courier New" w:cs="Courier New"/>
            <w:lang w:val="x-none"/>
          </w:rPr>
          <w:delText xml:space="preserve"> pkt-loss-rle</w:delText>
        </w:r>
      </w:del>
    </w:p>
    <w:p w14:paraId="1EF72156" w14:textId="16C1E6FC" w:rsidR="006F17A9" w:rsidRPr="00FA2F01" w:rsidDel="00C21026" w:rsidRDefault="006F17A9" w:rsidP="00C21026">
      <w:pPr>
        <w:spacing w:after="0"/>
        <w:rPr>
          <w:del w:id="357" w:author="Bo Burman" w:date="2024-02-12T13:34:00Z"/>
          <w:rFonts w:ascii="Courier New" w:hAnsi="Courier New" w:cs="Courier New"/>
          <w:lang w:val="x-none"/>
        </w:rPr>
      </w:pPr>
      <w:del w:id="358" w:author="Bo Burman" w:date="2024-02-12T13:34:00Z">
        <w:r w:rsidRPr="00FA2F01" w:rsidDel="00C21026">
          <w:rPr>
            <w:rFonts w:ascii="Courier New" w:hAnsi="Courier New" w:cs="Courier New"/>
            <w:lang w:val="x-none"/>
          </w:rPr>
          <w:delText xml:space="preserve">               / pkt-dup-rle</w:delText>
        </w:r>
      </w:del>
    </w:p>
    <w:p w14:paraId="09C698AB" w14:textId="1CF55C5E" w:rsidR="006F17A9" w:rsidRPr="00FA2F01" w:rsidDel="00C21026" w:rsidRDefault="006F17A9" w:rsidP="00C21026">
      <w:pPr>
        <w:spacing w:after="0"/>
        <w:rPr>
          <w:del w:id="359" w:author="Bo Burman" w:date="2024-02-12T13:34:00Z"/>
          <w:rFonts w:ascii="Courier New" w:hAnsi="Courier New" w:cs="Courier New"/>
          <w:lang w:val="x-none"/>
        </w:rPr>
      </w:pPr>
      <w:del w:id="360" w:author="Bo Burman" w:date="2024-02-12T13:34:00Z">
        <w:r w:rsidRPr="00FA2F01" w:rsidDel="00C21026">
          <w:rPr>
            <w:rFonts w:ascii="Courier New" w:hAnsi="Courier New" w:cs="Courier New"/>
            <w:lang w:val="x-none"/>
          </w:rPr>
          <w:delText xml:space="preserve">               / pkt-rcpt-times</w:delText>
        </w:r>
      </w:del>
    </w:p>
    <w:p w14:paraId="22DB82FB" w14:textId="737ACA77" w:rsidR="006F17A9" w:rsidRPr="00FA2F01" w:rsidDel="00C21026" w:rsidRDefault="006F17A9" w:rsidP="00C21026">
      <w:pPr>
        <w:spacing w:after="0"/>
        <w:rPr>
          <w:del w:id="361" w:author="Bo Burman" w:date="2024-02-12T13:34:00Z"/>
          <w:rFonts w:ascii="Courier New" w:hAnsi="Courier New" w:cs="Courier New"/>
          <w:lang w:val="x-none"/>
        </w:rPr>
      </w:pPr>
      <w:del w:id="362" w:author="Bo Burman" w:date="2024-02-12T13:34:00Z">
        <w:r w:rsidRPr="00FA2F01" w:rsidDel="00C21026">
          <w:rPr>
            <w:rFonts w:ascii="Courier New" w:hAnsi="Courier New" w:cs="Courier New"/>
            <w:lang w:val="x-none"/>
          </w:rPr>
          <w:delText xml:space="preserve">               / rcvr-rtt</w:delText>
        </w:r>
      </w:del>
    </w:p>
    <w:p w14:paraId="5A3CAD20" w14:textId="11C9EB74" w:rsidR="006F17A9" w:rsidRPr="00FA2F01" w:rsidDel="00C21026" w:rsidRDefault="006F17A9" w:rsidP="00C21026">
      <w:pPr>
        <w:spacing w:after="0"/>
        <w:rPr>
          <w:del w:id="363" w:author="Bo Burman" w:date="2024-02-12T13:34:00Z"/>
          <w:rFonts w:ascii="Courier New" w:hAnsi="Courier New" w:cs="Courier New"/>
          <w:lang w:val="x-none"/>
        </w:rPr>
      </w:pPr>
      <w:del w:id="364" w:author="Bo Burman" w:date="2024-02-12T13:34:00Z">
        <w:r w:rsidRPr="00FA2F01" w:rsidDel="00C21026">
          <w:rPr>
            <w:rFonts w:ascii="Courier New" w:hAnsi="Courier New" w:cs="Courier New"/>
            <w:lang w:val="x-none"/>
          </w:rPr>
          <w:delText xml:space="preserve">               / stat-summary</w:delText>
        </w:r>
      </w:del>
    </w:p>
    <w:p w14:paraId="64CA8B93" w14:textId="4C273856" w:rsidR="006F17A9" w:rsidRPr="00FA2F01" w:rsidDel="00C21026" w:rsidRDefault="006F17A9" w:rsidP="00C21026">
      <w:pPr>
        <w:spacing w:after="0"/>
        <w:rPr>
          <w:del w:id="365" w:author="Bo Burman" w:date="2024-02-12T13:34:00Z"/>
          <w:rFonts w:ascii="Courier New" w:hAnsi="Courier New" w:cs="Courier New"/>
          <w:lang w:val="x-none"/>
        </w:rPr>
      </w:pPr>
      <w:del w:id="366" w:author="Bo Burman" w:date="2024-02-12T13:34:00Z">
        <w:r w:rsidRPr="00FA2F01" w:rsidDel="00C21026">
          <w:rPr>
            <w:rFonts w:ascii="Courier New" w:hAnsi="Courier New" w:cs="Courier New"/>
            <w:lang w:val="x-none"/>
          </w:rPr>
          <w:delText xml:space="preserve">               / voip-metrics</w:delText>
        </w:r>
      </w:del>
    </w:p>
    <w:p w14:paraId="49597645" w14:textId="0F3E6C86" w:rsidR="006F17A9" w:rsidRPr="00FA2F01" w:rsidRDefault="006F17A9" w:rsidP="00C21026">
      <w:pPr>
        <w:spacing w:after="0"/>
        <w:rPr>
          <w:rFonts w:ascii="Courier New" w:hAnsi="Courier New" w:cs="Courier New"/>
          <w:lang w:val="x-none"/>
        </w:rPr>
      </w:pPr>
      <w:del w:id="367" w:author="Bo Burman" w:date="2024-02-12T13:34:00Z">
        <w:r w:rsidRPr="00FA2F01" w:rsidDel="00C21026">
          <w:rPr>
            <w:rFonts w:ascii="Courier New" w:hAnsi="Courier New" w:cs="Courier New"/>
            <w:lang w:val="x-none"/>
          </w:rPr>
          <w:delText xml:space="preserve">               </w:delText>
        </w:r>
      </w:del>
      <w:del w:id="368" w:author="Bo Burman" w:date="2024-02-12T13:42:00Z">
        <w:r w:rsidRPr="00FA2F01" w:rsidDel="00550819">
          <w:rPr>
            <w:rFonts w:ascii="Courier New" w:hAnsi="Courier New" w:cs="Courier New"/>
            <w:lang w:val="x-none"/>
          </w:rPr>
          <w:delText>/</w:delText>
        </w:r>
      </w:del>
      <w:r w:rsidRPr="00FA2F01">
        <w:rPr>
          <w:rFonts w:ascii="Courier New" w:hAnsi="Courier New" w:cs="Courier New"/>
          <w:lang w:val="x-none"/>
        </w:rPr>
        <w:t xml:space="preserve"> </w:t>
      </w:r>
      <w:r w:rsidRPr="00FA2F01">
        <w:rPr>
          <w:rFonts w:ascii="Courier New" w:hAnsi="Courier New" w:cs="Courier New"/>
          <w:b/>
          <w:bCs/>
          <w:lang w:val="x-none"/>
        </w:rPr>
        <w:t>qoe-timing-info</w:t>
      </w:r>
    </w:p>
    <w:p w14:paraId="081B162D" w14:textId="3AD73E8E" w:rsidR="006F17A9" w:rsidRPr="00FA2F01" w:rsidDel="00657F25" w:rsidRDefault="006F17A9" w:rsidP="00FA2F01">
      <w:pPr>
        <w:spacing w:after="0"/>
        <w:rPr>
          <w:del w:id="369" w:author="Bo Burman" w:date="2024-02-12T13:37:00Z"/>
          <w:rFonts w:ascii="Courier New" w:hAnsi="Courier New" w:cs="Courier New"/>
          <w:lang w:val="x-none"/>
        </w:rPr>
      </w:pPr>
      <w:del w:id="370" w:author="Bo Burman" w:date="2024-02-12T13:37:00Z">
        <w:r w:rsidRPr="00FA2F01" w:rsidDel="00657F25">
          <w:rPr>
            <w:rFonts w:ascii="Courier New" w:hAnsi="Courier New" w:cs="Courier New"/>
            <w:lang w:val="x-none"/>
          </w:rPr>
          <w:delText xml:space="preserve">               / format-ext</w:delText>
        </w:r>
      </w:del>
    </w:p>
    <w:p w14:paraId="122E7F69" w14:textId="77777777" w:rsidR="006F17A9" w:rsidRPr="00FA2F01" w:rsidRDefault="006F17A9" w:rsidP="00FA2F01">
      <w:pPr>
        <w:spacing w:after="0"/>
        <w:rPr>
          <w:rFonts w:ascii="Courier New" w:hAnsi="Courier New" w:cs="Courier New"/>
          <w:lang w:val="x-none"/>
        </w:rPr>
      </w:pPr>
    </w:p>
    <w:p w14:paraId="1CDAA86D" w14:textId="6D48C36C" w:rsidR="006F17A9" w:rsidRPr="00FA2F01" w:rsidDel="00FE5FC7" w:rsidRDefault="006F17A9" w:rsidP="00FA2F01">
      <w:pPr>
        <w:spacing w:after="0"/>
        <w:rPr>
          <w:del w:id="371" w:author="Bo Burman" w:date="2024-02-12T13:38:00Z"/>
          <w:rFonts w:ascii="Courier New" w:hAnsi="Courier New" w:cs="Courier New"/>
          <w:lang w:val="x-none"/>
        </w:rPr>
      </w:pPr>
      <w:del w:id="372" w:author="Bo Burman" w:date="2024-02-12T13:38:00Z">
        <w:r w:rsidRPr="00FA2F01" w:rsidDel="00FE5FC7">
          <w:rPr>
            <w:rFonts w:ascii="Courier New" w:hAnsi="Courier New" w:cs="Courier New"/>
            <w:lang w:val="x-none"/>
          </w:rPr>
          <w:lastRenderedPageBreak/>
          <w:delText xml:space="preserve">     pkt-loss-rle   = "pkt-loss-rle" ["=" max-size]</w:delText>
        </w:r>
      </w:del>
    </w:p>
    <w:p w14:paraId="0B7C29CE" w14:textId="48DE95A5" w:rsidR="006F17A9" w:rsidRPr="00FA2F01" w:rsidDel="00FE5FC7" w:rsidRDefault="006F17A9" w:rsidP="00FA2F01">
      <w:pPr>
        <w:spacing w:after="0"/>
        <w:rPr>
          <w:del w:id="373" w:author="Bo Burman" w:date="2024-02-12T13:38:00Z"/>
          <w:rFonts w:ascii="Courier New" w:hAnsi="Courier New" w:cs="Courier New"/>
          <w:lang w:val="x-none"/>
        </w:rPr>
      </w:pPr>
      <w:del w:id="374" w:author="Bo Burman" w:date="2024-02-12T13:38:00Z">
        <w:r w:rsidRPr="00FA2F01" w:rsidDel="00FE5FC7">
          <w:rPr>
            <w:rFonts w:ascii="Courier New" w:hAnsi="Courier New" w:cs="Courier New"/>
            <w:lang w:val="x-none"/>
          </w:rPr>
          <w:delText xml:space="preserve">     pkt-dup-rle    = "pkt-dup-rle" ["=" max-size]</w:delText>
        </w:r>
      </w:del>
    </w:p>
    <w:p w14:paraId="355C6CE6" w14:textId="07BAA316" w:rsidR="006F17A9" w:rsidRPr="00FA2F01" w:rsidDel="00FE5FC7" w:rsidRDefault="006F17A9" w:rsidP="00FA2F01">
      <w:pPr>
        <w:spacing w:after="0"/>
        <w:rPr>
          <w:del w:id="375" w:author="Bo Burman" w:date="2024-02-12T13:38:00Z"/>
          <w:rFonts w:ascii="Courier New" w:hAnsi="Courier New" w:cs="Courier New"/>
          <w:lang w:val="x-none"/>
        </w:rPr>
      </w:pPr>
      <w:del w:id="376" w:author="Bo Burman" w:date="2024-02-12T13:38:00Z">
        <w:r w:rsidRPr="00FA2F01" w:rsidDel="00FE5FC7">
          <w:rPr>
            <w:rFonts w:ascii="Courier New" w:hAnsi="Courier New" w:cs="Courier New"/>
            <w:lang w:val="x-none"/>
          </w:rPr>
          <w:delText xml:space="preserve">     pkt-rcpt-times = "pkt-rcp</w:delText>
        </w:r>
        <w:r w:rsidRPr="00FA2F01" w:rsidDel="00FE5FC7">
          <w:rPr>
            <w:rFonts w:ascii="Courier New" w:hAnsi="Courier New" w:cs="Courier New"/>
            <w:lang w:val="en-US"/>
          </w:rPr>
          <w:delText>t</w:delText>
        </w:r>
        <w:r w:rsidRPr="00FA2F01" w:rsidDel="00FE5FC7">
          <w:rPr>
            <w:rFonts w:ascii="Courier New" w:hAnsi="Courier New" w:cs="Courier New"/>
            <w:lang w:val="x-none"/>
          </w:rPr>
          <w:delText>-times" ["=" max-size]</w:delText>
        </w:r>
      </w:del>
    </w:p>
    <w:p w14:paraId="35CA7BB6" w14:textId="490E06BD" w:rsidR="006F17A9" w:rsidRPr="00FA2F01" w:rsidDel="00FE5FC7" w:rsidRDefault="006F17A9" w:rsidP="00FA2F01">
      <w:pPr>
        <w:spacing w:after="0"/>
        <w:rPr>
          <w:del w:id="377" w:author="Bo Burman" w:date="2024-02-12T13:38:00Z"/>
          <w:rFonts w:ascii="Courier New" w:hAnsi="Courier New" w:cs="Courier New"/>
          <w:lang w:val="x-none"/>
        </w:rPr>
      </w:pPr>
      <w:del w:id="378" w:author="Bo Burman" w:date="2024-02-12T13:38:00Z">
        <w:r w:rsidRPr="00FA2F01" w:rsidDel="00FE5FC7">
          <w:rPr>
            <w:rFonts w:ascii="Courier New" w:hAnsi="Courier New" w:cs="Courier New"/>
            <w:lang w:val="x-none"/>
          </w:rPr>
          <w:delText xml:space="preserve">     rcvr-rtt       = "rcvr-rtt" "=" rcvr-rtt-mode [":" max-size]</w:delText>
        </w:r>
      </w:del>
    </w:p>
    <w:p w14:paraId="33F8CBE3" w14:textId="475E030A" w:rsidR="006F17A9" w:rsidRPr="00FA2F01" w:rsidDel="00FE5FC7" w:rsidRDefault="006F17A9" w:rsidP="00FA2F01">
      <w:pPr>
        <w:spacing w:after="0"/>
        <w:rPr>
          <w:del w:id="379" w:author="Bo Burman" w:date="2024-02-12T13:38:00Z"/>
          <w:rFonts w:ascii="Courier New" w:hAnsi="Courier New" w:cs="Courier New"/>
          <w:lang w:val="x-none"/>
        </w:rPr>
      </w:pPr>
      <w:del w:id="380" w:author="Bo Burman" w:date="2024-02-12T13:38:00Z">
        <w:r w:rsidRPr="00FA2F01" w:rsidDel="00FE5FC7">
          <w:rPr>
            <w:rFonts w:ascii="Courier New" w:hAnsi="Courier New" w:cs="Courier New"/>
            <w:lang w:val="x-none"/>
          </w:rPr>
          <w:delText xml:space="preserve">     rcvr-rtt-mode  = "all"</w:delText>
        </w:r>
      </w:del>
    </w:p>
    <w:p w14:paraId="6AB283FA" w14:textId="3A26316E" w:rsidR="006F17A9" w:rsidRPr="00FA2F01" w:rsidDel="00FE5FC7" w:rsidRDefault="006F17A9" w:rsidP="00FA2F01">
      <w:pPr>
        <w:spacing w:after="0"/>
        <w:rPr>
          <w:del w:id="381" w:author="Bo Burman" w:date="2024-02-12T13:38:00Z"/>
          <w:rFonts w:ascii="Courier New" w:hAnsi="Courier New" w:cs="Courier New"/>
          <w:lang w:val="x-none"/>
        </w:rPr>
      </w:pPr>
      <w:del w:id="382" w:author="Bo Burman" w:date="2024-02-12T13:38:00Z">
        <w:r w:rsidRPr="00FA2F01" w:rsidDel="00FE5FC7">
          <w:rPr>
            <w:rFonts w:ascii="Courier New" w:hAnsi="Courier New" w:cs="Courier New"/>
            <w:lang w:val="x-none"/>
          </w:rPr>
          <w:delText xml:space="preserve">                    </w:delText>
        </w:r>
        <w:r w:rsidRPr="00FA2F01" w:rsidDel="00FE5FC7">
          <w:rPr>
            <w:rFonts w:ascii="Courier New" w:hAnsi="Courier New" w:cs="Courier New"/>
            <w:lang w:val="sv-SE"/>
          </w:rPr>
          <w:delText xml:space="preserve">  </w:delText>
        </w:r>
        <w:r w:rsidRPr="00FA2F01" w:rsidDel="00FE5FC7">
          <w:rPr>
            <w:rFonts w:ascii="Courier New" w:hAnsi="Courier New" w:cs="Courier New"/>
            <w:lang w:val="x-none"/>
          </w:rPr>
          <w:delText>/ "sender"</w:delText>
        </w:r>
      </w:del>
    </w:p>
    <w:p w14:paraId="5D7DF6B8" w14:textId="237A8CA4" w:rsidR="006F17A9" w:rsidRPr="00FA2F01" w:rsidDel="00FE5FC7" w:rsidRDefault="006F17A9" w:rsidP="00FA2F01">
      <w:pPr>
        <w:spacing w:after="0"/>
        <w:rPr>
          <w:del w:id="383" w:author="Bo Burman" w:date="2024-02-12T13:38:00Z"/>
          <w:rFonts w:ascii="Courier New" w:hAnsi="Courier New" w:cs="Courier New"/>
          <w:lang w:val="x-none"/>
        </w:rPr>
      </w:pPr>
      <w:del w:id="384" w:author="Bo Burman" w:date="2024-02-12T13:38:00Z">
        <w:r w:rsidRPr="00FA2F01" w:rsidDel="00FE5FC7">
          <w:rPr>
            <w:rFonts w:ascii="Courier New" w:hAnsi="Courier New" w:cs="Courier New"/>
            <w:lang w:val="x-none"/>
          </w:rPr>
          <w:delText xml:space="preserve">     stat-summary   = "stat-summary" ["=" stat-flag *("," stat-flag)]</w:delText>
        </w:r>
      </w:del>
    </w:p>
    <w:p w14:paraId="446ED612" w14:textId="4C695736" w:rsidR="006F17A9" w:rsidRPr="00FA2F01" w:rsidDel="00FE5FC7" w:rsidRDefault="006F17A9" w:rsidP="00FA2F01">
      <w:pPr>
        <w:spacing w:after="0"/>
        <w:rPr>
          <w:del w:id="385" w:author="Bo Burman" w:date="2024-02-12T13:38:00Z"/>
          <w:rFonts w:ascii="Courier New" w:hAnsi="Courier New" w:cs="Courier New"/>
          <w:lang w:val="x-none"/>
        </w:rPr>
      </w:pPr>
      <w:del w:id="386" w:author="Bo Burman" w:date="2024-02-12T13:38:00Z">
        <w:r w:rsidRPr="00FA2F01" w:rsidDel="00FE5FC7">
          <w:rPr>
            <w:rFonts w:ascii="Courier New" w:hAnsi="Courier New" w:cs="Courier New"/>
            <w:lang w:val="x-none"/>
          </w:rPr>
          <w:delText xml:space="preserve">     stat-flag      = "loss"</w:delText>
        </w:r>
      </w:del>
    </w:p>
    <w:p w14:paraId="6B175996" w14:textId="08B4BB93" w:rsidR="006F17A9" w:rsidRPr="00FA2F01" w:rsidDel="00FE5FC7" w:rsidRDefault="006F17A9" w:rsidP="00FA2F01">
      <w:pPr>
        <w:spacing w:after="0"/>
        <w:rPr>
          <w:del w:id="387" w:author="Bo Burman" w:date="2024-02-12T13:38:00Z"/>
          <w:rFonts w:ascii="Courier New" w:hAnsi="Courier New" w:cs="Courier New"/>
          <w:lang w:val="x-none"/>
        </w:rPr>
      </w:pPr>
      <w:del w:id="388" w:author="Bo Burman" w:date="2024-02-12T13:38:00Z">
        <w:r w:rsidRPr="00FA2F01" w:rsidDel="00FE5FC7">
          <w:rPr>
            <w:rFonts w:ascii="Courier New" w:hAnsi="Courier New" w:cs="Courier New"/>
            <w:lang w:val="x-none"/>
          </w:rPr>
          <w:delText xml:space="preserve">                    </w:delText>
        </w:r>
        <w:r w:rsidRPr="00FA2F01" w:rsidDel="00FE5FC7">
          <w:rPr>
            <w:rFonts w:ascii="Courier New" w:hAnsi="Courier New" w:cs="Courier New"/>
            <w:lang w:val="sv-SE"/>
          </w:rPr>
          <w:delText xml:space="preserve">  </w:delText>
        </w:r>
        <w:r w:rsidRPr="00FA2F01" w:rsidDel="00FE5FC7">
          <w:rPr>
            <w:rFonts w:ascii="Courier New" w:hAnsi="Courier New" w:cs="Courier New"/>
            <w:lang w:val="x-none"/>
          </w:rPr>
          <w:delText>/ "dup"</w:delText>
        </w:r>
      </w:del>
    </w:p>
    <w:p w14:paraId="79D4C2A7" w14:textId="15DF11C6" w:rsidR="006F17A9" w:rsidRPr="00FA2F01" w:rsidDel="00FE5FC7" w:rsidRDefault="006F17A9" w:rsidP="00FA2F01">
      <w:pPr>
        <w:spacing w:after="0"/>
        <w:rPr>
          <w:del w:id="389" w:author="Bo Burman" w:date="2024-02-12T13:38:00Z"/>
          <w:rFonts w:ascii="Courier New" w:hAnsi="Courier New" w:cs="Courier New"/>
          <w:lang w:val="x-none"/>
        </w:rPr>
      </w:pPr>
      <w:del w:id="390" w:author="Bo Burman" w:date="2024-02-12T13:38:00Z">
        <w:r w:rsidRPr="00FA2F01" w:rsidDel="00FE5FC7">
          <w:rPr>
            <w:rFonts w:ascii="Courier New" w:hAnsi="Courier New" w:cs="Courier New"/>
            <w:lang w:val="x-none"/>
          </w:rPr>
          <w:delText xml:space="preserve">                    </w:delText>
        </w:r>
        <w:r w:rsidRPr="00FA2F01" w:rsidDel="00FE5FC7">
          <w:rPr>
            <w:rFonts w:ascii="Courier New" w:hAnsi="Courier New" w:cs="Courier New"/>
            <w:lang w:val="sv-SE"/>
          </w:rPr>
          <w:delText xml:space="preserve">  </w:delText>
        </w:r>
        <w:r w:rsidRPr="00FA2F01" w:rsidDel="00FE5FC7">
          <w:rPr>
            <w:rFonts w:ascii="Courier New" w:hAnsi="Courier New" w:cs="Courier New"/>
            <w:lang w:val="x-none"/>
          </w:rPr>
          <w:delText>/ "jitt"</w:delText>
        </w:r>
      </w:del>
    </w:p>
    <w:p w14:paraId="723C87E9" w14:textId="38421A05" w:rsidR="006F17A9" w:rsidRPr="00FA2F01" w:rsidDel="00FE5FC7" w:rsidRDefault="006F17A9" w:rsidP="00FA2F01">
      <w:pPr>
        <w:spacing w:after="0"/>
        <w:rPr>
          <w:del w:id="391" w:author="Bo Burman" w:date="2024-02-12T13:38:00Z"/>
          <w:rFonts w:ascii="Courier New" w:hAnsi="Courier New" w:cs="Courier New"/>
          <w:lang w:val="x-none"/>
        </w:rPr>
      </w:pPr>
      <w:del w:id="392" w:author="Bo Burman" w:date="2024-02-12T13:38:00Z">
        <w:r w:rsidRPr="00FA2F01" w:rsidDel="00FE5FC7">
          <w:rPr>
            <w:rFonts w:ascii="Courier New" w:hAnsi="Courier New" w:cs="Courier New"/>
            <w:lang w:val="x-none"/>
          </w:rPr>
          <w:delText xml:space="preserve">                    </w:delText>
        </w:r>
        <w:r w:rsidRPr="00FA2F01" w:rsidDel="00FE5FC7">
          <w:rPr>
            <w:rFonts w:ascii="Courier New" w:hAnsi="Courier New" w:cs="Courier New"/>
            <w:lang w:val="sv-SE"/>
          </w:rPr>
          <w:delText xml:space="preserve">  </w:delText>
        </w:r>
        <w:r w:rsidRPr="00FA2F01" w:rsidDel="00FE5FC7">
          <w:rPr>
            <w:rFonts w:ascii="Courier New" w:hAnsi="Courier New" w:cs="Courier New"/>
            <w:lang w:val="x-none"/>
          </w:rPr>
          <w:delText>/ "TTL"</w:delText>
        </w:r>
      </w:del>
    </w:p>
    <w:p w14:paraId="1736F09B" w14:textId="50C5C6DC" w:rsidR="006F17A9" w:rsidRPr="00FA2F01" w:rsidDel="00FE5FC7" w:rsidRDefault="006F17A9" w:rsidP="00FA2F01">
      <w:pPr>
        <w:spacing w:after="0"/>
        <w:rPr>
          <w:del w:id="393" w:author="Bo Burman" w:date="2024-02-12T13:38:00Z"/>
          <w:rFonts w:ascii="Courier New" w:hAnsi="Courier New" w:cs="Courier New"/>
          <w:lang w:val="x-none"/>
        </w:rPr>
      </w:pPr>
      <w:del w:id="394" w:author="Bo Burman" w:date="2024-02-12T13:38:00Z">
        <w:r w:rsidRPr="00FA2F01" w:rsidDel="00FE5FC7">
          <w:rPr>
            <w:rFonts w:ascii="Courier New" w:hAnsi="Courier New" w:cs="Courier New"/>
            <w:lang w:val="x-none"/>
          </w:rPr>
          <w:delText xml:space="preserve">                    </w:delText>
        </w:r>
        <w:r w:rsidRPr="00FA2F01" w:rsidDel="00FE5FC7">
          <w:rPr>
            <w:rFonts w:ascii="Courier New" w:hAnsi="Courier New" w:cs="Courier New"/>
            <w:lang w:val="en-US"/>
          </w:rPr>
          <w:delText xml:space="preserve">  </w:delText>
        </w:r>
        <w:r w:rsidRPr="00FA2F01" w:rsidDel="00FE5FC7">
          <w:rPr>
            <w:rFonts w:ascii="Courier New" w:hAnsi="Courier New" w:cs="Courier New"/>
            <w:lang w:val="x-none"/>
          </w:rPr>
          <w:delText>/ "HL"</w:delText>
        </w:r>
      </w:del>
    </w:p>
    <w:p w14:paraId="31B920A2" w14:textId="6E7122D9" w:rsidR="006F17A9" w:rsidRPr="00FA2F01" w:rsidDel="00FE5FC7" w:rsidRDefault="006F17A9" w:rsidP="00FA2F01">
      <w:pPr>
        <w:spacing w:after="0"/>
        <w:rPr>
          <w:del w:id="395" w:author="Bo Burman" w:date="2024-02-12T13:38:00Z"/>
          <w:rFonts w:ascii="Courier New" w:hAnsi="Courier New" w:cs="Courier New"/>
          <w:lang w:val="x-none"/>
        </w:rPr>
      </w:pPr>
      <w:del w:id="396" w:author="Bo Burman" w:date="2024-02-12T13:38:00Z">
        <w:r w:rsidRPr="00FA2F01" w:rsidDel="00FE5FC7">
          <w:rPr>
            <w:rFonts w:ascii="Courier New" w:hAnsi="Courier New" w:cs="Courier New"/>
            <w:lang w:val="x-none"/>
          </w:rPr>
          <w:delText xml:space="preserve">     voip-metrics   = "voip-metrics" ["=" max-size]</w:delText>
        </w:r>
      </w:del>
    </w:p>
    <w:p w14:paraId="2625B4C7" w14:textId="6B1D755F" w:rsidR="006F17A9" w:rsidRPr="00093CDE" w:rsidRDefault="006F17A9" w:rsidP="00FA2F01">
      <w:pPr>
        <w:spacing w:after="0"/>
        <w:rPr>
          <w:rFonts w:ascii="Courier New" w:hAnsi="Courier New" w:cs="Courier New"/>
          <w:b/>
          <w:bCs/>
          <w:lang w:val="en-US"/>
          <w:rPrChange w:id="397" w:author="Bo Burman" w:date="2024-02-12T13:38:00Z">
            <w:rPr>
              <w:rFonts w:ascii="Courier New" w:hAnsi="Courier New" w:cs="Courier New"/>
              <w:b/>
              <w:bCs/>
              <w:lang w:val="x-none"/>
            </w:rPr>
          </w:rPrChange>
        </w:rPr>
      </w:pPr>
      <w:r w:rsidRPr="00FA2F01">
        <w:rPr>
          <w:rFonts w:ascii="Courier New" w:hAnsi="Courier New" w:cs="Courier New"/>
          <w:lang w:val="x-none"/>
        </w:rPr>
        <w:t xml:space="preserve">     </w:t>
      </w:r>
      <w:r w:rsidRPr="00FA2F01">
        <w:rPr>
          <w:rFonts w:ascii="Courier New" w:hAnsi="Courier New" w:cs="Courier New"/>
          <w:b/>
          <w:bCs/>
          <w:lang w:val="x-none"/>
        </w:rPr>
        <w:t xml:space="preserve">qoe-timing-info= "qoe-timing-info" </w:t>
      </w:r>
      <w:r w:rsidRPr="00FA2F01">
        <w:rPr>
          <w:rFonts w:ascii="Courier New" w:hAnsi="Courier New" w:cs="Courier New"/>
          <w:lang w:val="x-none"/>
        </w:rPr>
        <w:t>["=" max-size]</w:t>
      </w:r>
      <w:ins w:id="398" w:author="Bo Burman" w:date="2024-02-12T13:38:00Z">
        <w:r w:rsidR="00093CDE">
          <w:rPr>
            <w:rFonts w:ascii="Courier New" w:hAnsi="Courier New" w:cs="Courier New"/>
            <w:lang w:val="en-US"/>
          </w:rPr>
          <w:t xml:space="preserve"> ;</w:t>
        </w:r>
      </w:ins>
      <w:ins w:id="399" w:author="Bo Burman" w:date="2024-02-12T13:39:00Z">
        <w:r w:rsidR="00093CDE">
          <w:rPr>
            <w:rFonts w:ascii="Courier New" w:hAnsi="Courier New" w:cs="Courier New"/>
            <w:lang w:val="en-US"/>
          </w:rPr>
          <w:t xml:space="preserve"> </w:t>
        </w:r>
        <w:r w:rsidR="00A34FAC">
          <w:rPr>
            <w:rFonts w:ascii="Courier New" w:hAnsi="Courier New" w:cs="Courier New"/>
            <w:lang w:val="en-US"/>
          </w:rPr>
          <w:t xml:space="preserve">max-size from </w:t>
        </w:r>
        <w:r w:rsidR="00093CDE">
          <w:rPr>
            <w:rFonts w:ascii="Courier New" w:hAnsi="Courier New" w:cs="Courier New"/>
            <w:lang w:val="en-US"/>
          </w:rPr>
          <w:t>RFC</w:t>
        </w:r>
        <w:r w:rsidR="00A34FAC">
          <w:rPr>
            <w:rFonts w:ascii="Courier New" w:hAnsi="Courier New" w:cs="Courier New"/>
            <w:lang w:val="en-US"/>
          </w:rPr>
          <w:t xml:space="preserve"> 3611</w:t>
        </w:r>
      </w:ins>
    </w:p>
    <w:p w14:paraId="0F950C8A" w14:textId="0978698C" w:rsidR="006F17A9" w:rsidRPr="00FA2F01" w:rsidDel="00981A13" w:rsidRDefault="006F17A9" w:rsidP="00FA2F01">
      <w:pPr>
        <w:spacing w:after="0"/>
        <w:rPr>
          <w:del w:id="400" w:author="Bo Burman" w:date="2024-02-12T13:39:00Z"/>
          <w:rFonts w:ascii="Courier New" w:hAnsi="Courier New" w:cs="Courier New"/>
          <w:lang w:val="x-none"/>
        </w:rPr>
      </w:pPr>
      <w:del w:id="401" w:author="Bo Burman" w:date="2024-02-12T13:39:00Z">
        <w:r w:rsidRPr="00FA2F01" w:rsidDel="00981A13">
          <w:rPr>
            <w:rFonts w:ascii="Courier New" w:hAnsi="Courier New" w:cs="Courier New"/>
            <w:lang w:val="x-none"/>
          </w:rPr>
          <w:delText xml:space="preserve">     max-size       = 1*DIGIT ; maximum block size in octets</w:delText>
        </w:r>
      </w:del>
    </w:p>
    <w:p w14:paraId="640EC03B" w14:textId="244A441F" w:rsidR="006F17A9" w:rsidRPr="00FA2F01" w:rsidDel="00981A13" w:rsidRDefault="006F17A9" w:rsidP="00FA2F01">
      <w:pPr>
        <w:spacing w:after="0"/>
        <w:rPr>
          <w:del w:id="402" w:author="Bo Burman" w:date="2024-02-12T13:39:00Z"/>
          <w:rFonts w:ascii="Courier New" w:hAnsi="Courier New" w:cs="Courier New"/>
          <w:lang w:val="x-none"/>
        </w:rPr>
      </w:pPr>
      <w:del w:id="403" w:author="Bo Burman" w:date="2024-02-12T13:39:00Z">
        <w:r w:rsidRPr="00FA2F01" w:rsidDel="00981A13">
          <w:rPr>
            <w:rFonts w:ascii="Courier New" w:hAnsi="Courier New" w:cs="Courier New"/>
            <w:lang w:val="x-none"/>
          </w:rPr>
          <w:delText xml:space="preserve">     DIGIT          = %x30-39</w:delText>
        </w:r>
      </w:del>
    </w:p>
    <w:p w14:paraId="24F176D2" w14:textId="1356F155" w:rsidR="006F17A9" w:rsidRPr="00FA2F01" w:rsidDel="00981A13" w:rsidRDefault="006F17A9" w:rsidP="00FA2F01">
      <w:pPr>
        <w:spacing w:after="0"/>
        <w:rPr>
          <w:del w:id="404" w:author="Bo Burman" w:date="2024-02-12T13:39:00Z"/>
          <w:rFonts w:ascii="Courier New" w:hAnsi="Courier New" w:cs="Courier New"/>
          <w:lang w:val="x-none"/>
        </w:rPr>
      </w:pPr>
      <w:del w:id="405" w:author="Bo Burman" w:date="2024-02-12T13:39:00Z">
        <w:r w:rsidRPr="00FA2F01" w:rsidDel="00981A13">
          <w:rPr>
            <w:rFonts w:ascii="Courier New" w:hAnsi="Courier New" w:cs="Courier New"/>
            <w:lang w:val="x-none"/>
          </w:rPr>
          <w:delText xml:space="preserve">     format-ext     = non-ws-string</w:delText>
        </w:r>
      </w:del>
    </w:p>
    <w:p w14:paraId="5E681288" w14:textId="6B307ACF" w:rsidR="006F17A9" w:rsidRPr="00FA2F01" w:rsidDel="00981A13" w:rsidRDefault="006F17A9" w:rsidP="00FA2F01">
      <w:pPr>
        <w:spacing w:after="0"/>
        <w:rPr>
          <w:del w:id="406" w:author="Bo Burman" w:date="2024-02-12T13:39:00Z"/>
          <w:rFonts w:ascii="Courier New" w:hAnsi="Courier New" w:cs="Courier New"/>
          <w:lang w:val="x-none"/>
        </w:rPr>
      </w:pPr>
      <w:del w:id="407" w:author="Bo Burman" w:date="2024-02-12T13:39:00Z">
        <w:r w:rsidRPr="00FA2F01" w:rsidDel="00981A13">
          <w:rPr>
            <w:rFonts w:ascii="Courier New" w:hAnsi="Courier New" w:cs="Courier New"/>
            <w:lang w:val="x-none"/>
          </w:rPr>
          <w:delText xml:space="preserve">     non-ws-string  = 1*(%x21-FF)</w:delText>
        </w:r>
      </w:del>
    </w:p>
    <w:p w14:paraId="599BC6BE" w14:textId="7BE2DD32" w:rsidR="006F17A9" w:rsidRPr="00FA2F01" w:rsidDel="00981A13" w:rsidRDefault="006F17A9" w:rsidP="006F17A9">
      <w:pPr>
        <w:rPr>
          <w:del w:id="408" w:author="Bo Burman" w:date="2024-02-12T13:39:00Z"/>
          <w:rFonts w:ascii="Courier New" w:hAnsi="Courier New" w:cs="Courier New"/>
          <w:lang w:val="x-none"/>
        </w:rPr>
      </w:pPr>
      <w:del w:id="409" w:author="Bo Burman" w:date="2024-02-12T13:39:00Z">
        <w:r w:rsidRPr="00FA2F01" w:rsidDel="00981A13">
          <w:rPr>
            <w:rFonts w:ascii="Courier New" w:hAnsi="Courier New" w:cs="Courier New"/>
            <w:lang w:val="x-none"/>
          </w:rPr>
          <w:delText xml:space="preserve">     CRLF           = %d13.10</w:delText>
        </w:r>
      </w:del>
    </w:p>
    <w:p w14:paraId="482450F9" w14:textId="00D5576C" w:rsidR="006F17A9" w:rsidRPr="006F17A9" w:rsidDel="00CF24D0" w:rsidRDefault="006F17A9" w:rsidP="006F17A9">
      <w:pPr>
        <w:rPr>
          <w:del w:id="410" w:author="Bo Burman" w:date="2024-02-12T13:46:00Z"/>
        </w:rPr>
      </w:pPr>
      <w:commentRangeStart w:id="411"/>
      <w:del w:id="412" w:author="Bo Burman" w:date="2024-02-12T13:46:00Z">
        <w:r w:rsidRPr="006F17A9" w:rsidDel="00CF24D0">
          <w:delText>The "</w:delText>
        </w:r>
        <w:r w:rsidRPr="00FA2F01" w:rsidDel="00CF24D0">
          <w:rPr>
            <w:rFonts w:ascii="Courier New" w:hAnsi="Courier New" w:cs="Courier New"/>
            <w:lang w:val="x-none"/>
          </w:rPr>
          <w:delText>rtcp-xr</w:delText>
        </w:r>
        <w:r w:rsidRPr="006F17A9" w:rsidDel="00CF24D0">
          <w:delText xml:space="preserve">" attribute contains zero, one, or more </w:delText>
        </w:r>
        <w:r w:rsidR="008B36B5" w:rsidDel="00CF24D0">
          <w:delText xml:space="preserve">RTCP </w:delText>
        </w:r>
        <w:r w:rsidRPr="006F17A9" w:rsidDel="00CF24D0">
          <w:delText xml:space="preserve">XR block related parameters. Each parameter signals functionality for an </w:delText>
        </w:r>
        <w:r w:rsidR="00601C52" w:rsidDel="00CF24D0">
          <w:delText xml:space="preserve">RTCP </w:delText>
        </w:r>
        <w:r w:rsidRPr="006F17A9" w:rsidDel="00CF24D0">
          <w:delText xml:space="preserve">XR block, or a group of </w:delText>
        </w:r>
        <w:r w:rsidR="00601C52" w:rsidDel="00CF24D0">
          <w:delText xml:space="preserve">RTCP </w:delText>
        </w:r>
        <w:r w:rsidRPr="006F17A9" w:rsidDel="00CF24D0">
          <w:delText xml:space="preserve">XR blocks. The attribute is extensible so that parameters can be defined for any future </w:delText>
        </w:r>
        <w:r w:rsidR="008B36B5" w:rsidDel="00CF24D0">
          <w:delText xml:space="preserve">RTCP </w:delText>
        </w:r>
        <w:r w:rsidRPr="006F17A9" w:rsidDel="00CF24D0">
          <w:delText xml:space="preserve">XR block. The parameters are extended to support delivery of QoE timing information data over RTCP packets with </w:delText>
        </w:r>
        <w:r w:rsidR="00601C52" w:rsidDel="00CF24D0">
          <w:delText xml:space="preserve">RTCP </w:delText>
        </w:r>
        <w:r w:rsidRPr="006F17A9" w:rsidDel="00CF24D0">
          <w:delText>XR type.</w:delText>
        </w:r>
      </w:del>
      <w:commentRangeEnd w:id="411"/>
      <w:r w:rsidR="00524AA9">
        <w:rPr>
          <w:rStyle w:val="CommentReference"/>
        </w:rPr>
        <w:commentReference w:id="411"/>
      </w:r>
    </w:p>
    <w:p w14:paraId="34433427" w14:textId="6911AAA1" w:rsidR="006F17A9" w:rsidRPr="006F17A9" w:rsidRDefault="006F17A9" w:rsidP="006F17A9">
      <w:r w:rsidRPr="006F17A9">
        <w:t xml:space="preserve">The </w:t>
      </w:r>
      <w:ins w:id="413" w:author="Bo Burman" w:date="2024-02-12T13:48:00Z">
        <w:r w:rsidR="00C42525">
          <w:t xml:space="preserve">new </w:t>
        </w:r>
      </w:ins>
      <w:r w:rsidRPr="006F17A9">
        <w:t>parameter name</w:t>
      </w:r>
      <w:del w:id="414" w:author="Bo Burman" w:date="2024-02-12T13:48:00Z">
        <w:r w:rsidRPr="006F17A9" w:rsidDel="00C42525">
          <w:delText>s</w:delText>
        </w:r>
      </w:del>
      <w:r w:rsidRPr="006F17A9">
        <w:t xml:space="preserve"> and </w:t>
      </w:r>
      <w:del w:id="415" w:author="Bo Burman" w:date="2024-02-12T13:48:00Z">
        <w:r w:rsidRPr="006F17A9" w:rsidDel="00C42525">
          <w:delText xml:space="preserve">their </w:delText>
        </w:r>
      </w:del>
      <w:ins w:id="416" w:author="Bo Burman" w:date="2024-02-12T13:48:00Z">
        <w:r w:rsidR="00C42525">
          <w:t xml:space="preserve">its </w:t>
        </w:r>
      </w:ins>
      <w:r w:rsidRPr="006F17A9">
        <w:t xml:space="preserve">corresponding </w:t>
      </w:r>
      <w:r w:rsidR="00601C52">
        <w:t xml:space="preserve">RTCP </w:t>
      </w:r>
      <w:r w:rsidRPr="006F17A9">
        <w:t>XR format</w:t>
      </w:r>
      <w:del w:id="417" w:author="Bo Burman" w:date="2024-02-12T13:48:00Z">
        <w:r w:rsidRPr="006F17A9" w:rsidDel="00D54D0B">
          <w:delText>s</w:delText>
        </w:r>
      </w:del>
      <w:r w:rsidRPr="006F17A9">
        <w:t xml:space="preserve"> </w:t>
      </w:r>
      <w:del w:id="418" w:author="Bo Burman" w:date="2024-02-12T13:48:00Z">
        <w:r w:rsidRPr="006F17A9" w:rsidDel="00D54D0B">
          <w:delText>are as follows</w:delText>
        </w:r>
      </w:del>
      <w:ins w:id="419" w:author="Bo Burman" w:date="2024-02-12T13:48:00Z">
        <w:r w:rsidR="00D54D0B">
          <w:t>is</w:t>
        </w:r>
      </w:ins>
      <w:r w:rsidRPr="006F17A9">
        <w:t>:</w:t>
      </w:r>
    </w:p>
    <w:p w14:paraId="28CD838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7A67E7D" w14:textId="337EB32E" w:rsidR="006F17A9" w:rsidRPr="00FA2F01" w:rsidDel="00D54D0B" w:rsidRDefault="006F17A9" w:rsidP="00FA2F01">
      <w:pPr>
        <w:spacing w:after="0"/>
        <w:rPr>
          <w:del w:id="420" w:author="Bo Burman" w:date="2024-02-12T13:48:00Z"/>
          <w:rFonts w:ascii="Courier New" w:hAnsi="Courier New" w:cs="Courier New"/>
          <w:lang w:val="x-none"/>
        </w:rPr>
      </w:pPr>
      <w:commentRangeStart w:id="421"/>
      <w:del w:id="422" w:author="Bo Burman" w:date="2024-02-12T13:48:00Z">
        <w:r w:rsidRPr="00FA2F01" w:rsidDel="00D54D0B">
          <w:rPr>
            <w:rFonts w:ascii="Courier New" w:hAnsi="Courier New" w:cs="Courier New"/>
            <w:lang w:val="x-none"/>
          </w:rPr>
          <w:delText xml:space="preserve">      pkt-loss-rle      1  Loss RLE Report Block</w:delText>
        </w:r>
      </w:del>
    </w:p>
    <w:p w14:paraId="594F4F1C" w14:textId="6462EC8F" w:rsidR="006F17A9" w:rsidRPr="00FA2F01" w:rsidDel="00D54D0B" w:rsidRDefault="006F17A9" w:rsidP="00FA2F01">
      <w:pPr>
        <w:spacing w:after="0"/>
        <w:rPr>
          <w:del w:id="423" w:author="Bo Burman" w:date="2024-02-12T13:48:00Z"/>
          <w:rFonts w:ascii="Courier New" w:hAnsi="Courier New" w:cs="Courier New"/>
          <w:lang w:val="x-none"/>
        </w:rPr>
      </w:pPr>
      <w:del w:id="424" w:author="Bo Burman" w:date="2024-02-12T13:48:00Z">
        <w:r w:rsidRPr="00FA2F01" w:rsidDel="00D54D0B">
          <w:rPr>
            <w:rFonts w:ascii="Courier New" w:hAnsi="Courier New" w:cs="Courier New"/>
            <w:lang w:val="x-none"/>
          </w:rPr>
          <w:delText xml:space="preserve">      pkt-dup-rle       2  Duplicate RLE Report Block</w:delText>
        </w:r>
      </w:del>
    </w:p>
    <w:p w14:paraId="529ACCDF" w14:textId="7C2141C4" w:rsidR="006F17A9" w:rsidRPr="00FA2F01" w:rsidDel="00D54D0B" w:rsidRDefault="006F17A9" w:rsidP="00FA2F01">
      <w:pPr>
        <w:spacing w:after="0"/>
        <w:rPr>
          <w:del w:id="425" w:author="Bo Burman" w:date="2024-02-12T13:48:00Z"/>
          <w:rFonts w:ascii="Courier New" w:hAnsi="Courier New" w:cs="Courier New"/>
          <w:lang w:val="x-none"/>
        </w:rPr>
      </w:pPr>
      <w:del w:id="426" w:author="Bo Burman" w:date="2024-02-12T13:48:00Z">
        <w:r w:rsidRPr="00FA2F01" w:rsidDel="00D54D0B">
          <w:rPr>
            <w:rFonts w:ascii="Courier New" w:hAnsi="Courier New" w:cs="Courier New"/>
            <w:lang w:val="x-none"/>
          </w:rPr>
          <w:delText xml:space="preserve">      pkt-rcpt-times    3  Packet Receipt Times Report Block</w:delText>
        </w:r>
      </w:del>
    </w:p>
    <w:p w14:paraId="17B26FD7" w14:textId="530798AA" w:rsidR="006F17A9" w:rsidRPr="00FA2F01" w:rsidDel="00D54D0B" w:rsidRDefault="006F17A9" w:rsidP="00FA2F01">
      <w:pPr>
        <w:spacing w:after="0"/>
        <w:rPr>
          <w:del w:id="427" w:author="Bo Burman" w:date="2024-02-12T13:48:00Z"/>
          <w:rFonts w:ascii="Courier New" w:hAnsi="Courier New" w:cs="Courier New"/>
          <w:lang w:val="x-none"/>
        </w:rPr>
      </w:pPr>
      <w:del w:id="428" w:author="Bo Burman" w:date="2024-02-12T13:48:00Z">
        <w:r w:rsidRPr="00FA2F01" w:rsidDel="00D54D0B">
          <w:rPr>
            <w:rFonts w:ascii="Courier New" w:hAnsi="Courier New" w:cs="Courier New"/>
            <w:lang w:val="x-none"/>
          </w:rPr>
          <w:delText xml:space="preserve">      stat-summary      6  Statistics Summary Report Block</w:delText>
        </w:r>
      </w:del>
    </w:p>
    <w:p w14:paraId="33794301" w14:textId="6016D5A5" w:rsidR="006F17A9" w:rsidRPr="00FA2F01" w:rsidDel="00D54D0B" w:rsidRDefault="006F17A9" w:rsidP="00FA2F01">
      <w:pPr>
        <w:spacing w:after="0"/>
        <w:rPr>
          <w:del w:id="429" w:author="Bo Burman" w:date="2024-02-12T13:48:00Z"/>
          <w:rFonts w:ascii="Courier New" w:hAnsi="Courier New" w:cs="Courier New"/>
          <w:lang w:val="x-none"/>
        </w:rPr>
      </w:pPr>
      <w:del w:id="430" w:author="Bo Burman" w:date="2024-02-12T13:48:00Z">
        <w:r w:rsidRPr="00FA2F01" w:rsidDel="00D54D0B">
          <w:rPr>
            <w:rFonts w:ascii="Courier New" w:hAnsi="Courier New" w:cs="Courier New"/>
            <w:lang w:val="x-none"/>
          </w:rPr>
          <w:delText xml:space="preserve">      voip-metrics      7  VoIP Metrics Report Block</w:delText>
        </w:r>
      </w:del>
      <w:commentRangeEnd w:id="421"/>
      <w:r w:rsidR="000A4C71">
        <w:rPr>
          <w:rStyle w:val="CommentReference"/>
        </w:rPr>
        <w:commentReference w:id="421"/>
      </w:r>
    </w:p>
    <w:p w14:paraId="4E0C442C" w14:textId="5290DCF5" w:rsidR="006F17A9" w:rsidRPr="00432660" w:rsidRDefault="006F17A9" w:rsidP="006F17A9">
      <w:pPr>
        <w:rPr>
          <w:rFonts w:ascii="Courier New" w:hAnsi="Courier New" w:cs="Courier New"/>
          <w:b/>
          <w:bCs/>
          <w:lang w:val="en-US"/>
          <w:rPrChange w:id="431" w:author="Bo Burman" w:date="2024-02-12T14:48:00Z">
            <w:rPr>
              <w:rFonts w:ascii="Courier New" w:hAnsi="Courier New" w:cs="Courier New"/>
              <w:b/>
              <w:bCs/>
              <w:lang w:val="x-none"/>
            </w:rPr>
          </w:rPrChange>
        </w:rPr>
      </w:pPr>
      <w:r w:rsidRPr="00FA2F01">
        <w:rPr>
          <w:rFonts w:ascii="Courier New" w:hAnsi="Courier New" w:cs="Courier New"/>
          <w:lang w:val="x-none"/>
        </w:rPr>
        <w:t xml:space="preserve">      </w:t>
      </w:r>
      <w:r w:rsidRPr="00FA2F01">
        <w:rPr>
          <w:rFonts w:ascii="Courier New" w:hAnsi="Courier New" w:cs="Courier New"/>
          <w:b/>
          <w:bCs/>
          <w:lang w:val="x-none"/>
        </w:rPr>
        <w:t xml:space="preserve">qoe-timing-info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w:t>
      </w:r>
      <w:del w:id="432" w:author="Bo Burman" w:date="2024-02-12T14:50:00Z">
        <w:r w:rsidRPr="00FA2F01" w:rsidDel="00C91FCA">
          <w:rPr>
            <w:rFonts w:ascii="Courier New" w:hAnsi="Courier New" w:cs="Courier New"/>
            <w:b/>
            <w:bCs/>
            <w:lang w:val="x-none"/>
          </w:rPr>
          <w:delText>i</w:delText>
        </w:r>
      </w:del>
      <w:ins w:id="433" w:author="Bo Burman" w:date="2024-02-12T14:50:00Z">
        <w:r w:rsidR="00C91FCA">
          <w:rPr>
            <w:rFonts w:ascii="Courier New" w:hAnsi="Courier New" w:cs="Courier New"/>
            <w:b/>
            <w:bCs/>
            <w:lang w:val="en-US"/>
          </w:rPr>
          <w:t>I</w:t>
        </w:r>
      </w:ins>
      <w:r w:rsidRPr="00FA2F01">
        <w:rPr>
          <w:rFonts w:ascii="Courier New" w:hAnsi="Courier New" w:cs="Courier New"/>
          <w:b/>
          <w:bCs/>
          <w:lang w:val="x-none"/>
        </w:rPr>
        <w:t xml:space="preserve">nformation for QoE </w:t>
      </w:r>
      <w:del w:id="434" w:author="Bo Burman" w:date="2024-02-12T14:49:00Z">
        <w:r w:rsidRPr="00FA2F01" w:rsidDel="00C91FCA">
          <w:rPr>
            <w:rFonts w:ascii="Courier New" w:hAnsi="Courier New" w:cs="Courier New"/>
            <w:b/>
            <w:bCs/>
            <w:lang w:val="x-none"/>
          </w:rPr>
          <w:delText>m</w:delText>
        </w:r>
      </w:del>
      <w:ins w:id="435" w:author="Bo Burman" w:date="2024-02-12T14:49:00Z">
        <w:r w:rsidR="00C91FCA">
          <w:rPr>
            <w:rFonts w:ascii="Courier New" w:hAnsi="Courier New" w:cs="Courier New"/>
            <w:b/>
            <w:bCs/>
            <w:lang w:val="en-US"/>
          </w:rPr>
          <w:t>M</w:t>
        </w:r>
      </w:ins>
      <w:r w:rsidRPr="00FA2F01">
        <w:rPr>
          <w:rFonts w:ascii="Courier New" w:hAnsi="Courier New" w:cs="Courier New"/>
          <w:b/>
          <w:bCs/>
          <w:lang w:val="x-none"/>
        </w:rPr>
        <w:t xml:space="preserve">etrics </w:t>
      </w:r>
      <w:del w:id="436" w:author="Bo Burman" w:date="2024-02-12T14:49:00Z">
        <w:r w:rsidRPr="00FA2F01" w:rsidDel="00C91FCA">
          <w:rPr>
            <w:rFonts w:ascii="Courier New" w:hAnsi="Courier New" w:cs="Courier New"/>
            <w:b/>
            <w:bCs/>
            <w:lang w:val="x-none"/>
          </w:rPr>
          <w:delText>c</w:delText>
        </w:r>
      </w:del>
      <w:ins w:id="437" w:author="Bo Burman" w:date="2024-02-12T14:49:00Z">
        <w:r w:rsidR="00C91FCA">
          <w:rPr>
            <w:rFonts w:ascii="Courier New" w:hAnsi="Courier New" w:cs="Courier New"/>
            <w:b/>
            <w:bCs/>
            <w:lang w:val="en-US"/>
          </w:rPr>
          <w:t>C</w:t>
        </w:r>
      </w:ins>
      <w:r w:rsidRPr="00FA2F01">
        <w:rPr>
          <w:rFonts w:ascii="Courier New" w:hAnsi="Courier New" w:cs="Courier New"/>
          <w:b/>
          <w:bCs/>
          <w:lang w:val="x-none"/>
        </w:rPr>
        <w:t>alculation</w:t>
      </w:r>
      <w:ins w:id="438" w:author="Bo Burman" w:date="2024-02-12T14:48:00Z">
        <w:r w:rsidR="00432660">
          <w:rPr>
            <w:rFonts w:ascii="Courier New" w:hAnsi="Courier New" w:cs="Courier New"/>
            <w:b/>
            <w:bCs/>
            <w:lang w:val="en-US"/>
          </w:rPr>
          <w:t xml:space="preserve"> Block</w:t>
        </w:r>
      </w:ins>
    </w:p>
    <w:p w14:paraId="63D55879" w14:textId="20A9A3BD" w:rsidR="006F17A9" w:rsidRPr="006F17A9" w:rsidRDefault="006F17A9" w:rsidP="006F17A9">
      <w:pPr>
        <w:rPr>
          <w:lang w:val="en-US"/>
        </w:rPr>
      </w:pPr>
      <w:r w:rsidRPr="006F17A9">
        <w:t>The "</w:t>
      </w:r>
      <w:r w:rsidRPr="00FA2F01">
        <w:rPr>
          <w:rFonts w:ascii="Courier New" w:hAnsi="Courier New" w:cs="Courier New"/>
        </w:rPr>
        <w:t>qoe-timing-info</w:t>
      </w:r>
      <w:r w:rsidRPr="006F17A9">
        <w:t xml:space="preserve">", parameter </w:t>
      </w:r>
      <w:r w:rsidR="00F8238A">
        <w:t>may</w:t>
      </w:r>
      <w:r w:rsidR="00F8238A" w:rsidRPr="006F17A9">
        <w:t xml:space="preserve"> </w:t>
      </w:r>
      <w:r w:rsidRPr="006F17A9">
        <w:t xml:space="preserve">specify an integer value. This value indicates the largest size the whole report block </w:t>
      </w:r>
      <w:r w:rsidR="004A4756">
        <w:t>should</w:t>
      </w:r>
      <w:r w:rsidR="004A4756" w:rsidRPr="006F17A9">
        <w:t xml:space="preserve"> </w:t>
      </w:r>
      <w:r w:rsidRPr="006F17A9">
        <w:t>have in octets.</w:t>
      </w:r>
    </w:p>
    <w:p w14:paraId="2F5FA43F" w14:textId="77777777" w:rsidR="009A70F3" w:rsidRPr="00FA2F01" w:rsidRDefault="009A70F3" w:rsidP="00D4342B">
      <w:pPr>
        <w:rPr>
          <w:lang w:val="en-US"/>
        </w:rPr>
      </w:pPr>
    </w:p>
    <w:p w14:paraId="37796A3E" w14:textId="5F88DC65" w:rsidR="00080512" w:rsidRDefault="00080512" w:rsidP="00BA718D">
      <w:pPr>
        <w:pStyle w:val="Heading8"/>
      </w:pPr>
      <w:bookmarkStart w:id="439" w:name="tsgNames"/>
      <w:bookmarkStart w:id="440" w:name="startOfAnnexes"/>
      <w:bookmarkStart w:id="441" w:name="_Toc157683604"/>
      <w:bookmarkEnd w:id="439"/>
      <w:bookmarkEnd w:id="440"/>
      <w:r w:rsidRPr="004D3578">
        <w:t>Annex A (</w:t>
      </w:r>
      <w:r w:rsidR="009963CB">
        <w:t>i</w:t>
      </w:r>
      <w:r w:rsidRPr="004D3578">
        <w:t>n</w:t>
      </w:r>
      <w:r w:rsidR="009963CB">
        <w:t>f</w:t>
      </w:r>
      <w:r w:rsidRPr="004D3578">
        <w:t>ormative):</w:t>
      </w:r>
      <w:r w:rsidRPr="004D3578">
        <w:br/>
      </w:r>
      <w:r w:rsidR="009963CB">
        <w:t xml:space="preserve">Guidelines for PDU Set </w:t>
      </w:r>
      <w:proofErr w:type="gramStart"/>
      <w:r w:rsidR="009963CB">
        <w:t>identification</w:t>
      </w:r>
      <w:bookmarkEnd w:id="441"/>
      <w:proofErr w:type="gramEnd"/>
    </w:p>
    <w:p w14:paraId="3C1A8D1D" w14:textId="1F389581" w:rsidR="001429BF" w:rsidRPr="00F90D45" w:rsidRDefault="001429BF" w:rsidP="001429BF">
      <w:pPr>
        <w:pStyle w:val="Heading1"/>
        <w:rPr>
          <w:lang w:eastAsia="zh-CN"/>
        </w:rPr>
      </w:pPr>
      <w:bookmarkStart w:id="442" w:name="_Toc157683605"/>
      <w:r>
        <w:rPr>
          <w:lang w:eastAsia="zh-CN"/>
        </w:rPr>
        <w:t>A</w:t>
      </w:r>
      <w:r w:rsidRPr="00F90D45">
        <w:rPr>
          <w:lang w:eastAsia="zh-CN"/>
        </w:rPr>
        <w:t>.</w:t>
      </w:r>
      <w:r>
        <w:rPr>
          <w:lang w:eastAsia="zh-CN"/>
        </w:rPr>
        <w:t>0</w:t>
      </w:r>
      <w:r w:rsidRPr="00F90D45">
        <w:rPr>
          <w:lang w:eastAsia="zh-CN"/>
        </w:rPr>
        <w:t xml:space="preserve"> </w:t>
      </w:r>
      <w:r>
        <w:rPr>
          <w:lang w:eastAsia="zh-CN"/>
        </w:rPr>
        <w:t>General</w:t>
      </w:r>
      <w:bookmarkEnd w:id="442"/>
    </w:p>
    <w:p w14:paraId="4C91A392" w14:textId="62B42956" w:rsidR="008E06A7" w:rsidRDefault="00BD6579" w:rsidP="009963CB">
      <w:r w:rsidRPr="00BD6579">
        <w:t>This informative annex provides guidelines for network functions like the UPF, which needs to determine PDU Set information, as described in TS 23.501 [</w:t>
      </w:r>
      <w:r w:rsidR="0075120A">
        <w:t>12</w:t>
      </w:r>
      <w:r w:rsidRPr="00BD6579">
        <w:t xml:space="preserve">], </w:t>
      </w:r>
      <w:r w:rsidR="000D2649">
        <w:t>c</w:t>
      </w:r>
      <w:r w:rsidRPr="00BD6579">
        <w:t xml:space="preserve">lause 5.37.5. The network function is typically provisioned with at least the Service Data Flow Filter to identify the Service Data Flow, and optionally additional information about the presence of RTP </w:t>
      </w:r>
      <w:ins w:id="443" w:author="Serhan Gül" w:date="2024-02-08T17:12:00Z">
        <w:r w:rsidR="00E916F4">
          <w:t>HEs</w:t>
        </w:r>
      </w:ins>
      <w:del w:id="444" w:author="Serhan Gül" w:date="2024-02-08T17:12:00Z">
        <w:r w:rsidRPr="00BD6579" w:rsidDel="00E916F4">
          <w:delText>header extensions</w:delText>
        </w:r>
      </w:del>
      <w:r w:rsidRPr="00BD6579">
        <w:t xml:space="preserve"> according to IETF RFC 8285 [11], the used RTP Payload Type, the used RTP Payload Format and other information.</w:t>
      </w:r>
    </w:p>
    <w:p w14:paraId="0A77F8ED" w14:textId="10BE29DF" w:rsidR="00BD6579" w:rsidRDefault="00646E95" w:rsidP="009963CB">
      <w:r w:rsidRPr="00646E95">
        <w:t xml:space="preserve">When the RTP sender multiplexes RTP data and control packets onto the same Service Data Flow using a single port, the RTP Sender should implement the Payload Type separation according to IETF RFC 5761, </w:t>
      </w:r>
      <w:r w:rsidR="000D2649">
        <w:t>c</w:t>
      </w:r>
      <w:r w:rsidRPr="00646E95">
        <w:t>lause 4 [10] and the network function should separate RTP data from RTCP data accordingly.</w:t>
      </w:r>
    </w:p>
    <w:p w14:paraId="58A3985B" w14:textId="5EEFA814" w:rsidR="003B4612" w:rsidRDefault="003B4612" w:rsidP="009963CB">
      <w:r w:rsidRPr="003B4612">
        <w:t>To avoid IP fragmentation, the RTP sender should select a sufficiently small RTP payload.</w:t>
      </w:r>
    </w:p>
    <w:p w14:paraId="22D58077" w14:textId="77777777" w:rsidR="00900452" w:rsidRPr="00900452" w:rsidRDefault="00900452" w:rsidP="00FA2F01">
      <w:pPr>
        <w:keepNext/>
        <w:keepLines/>
        <w:pBdr>
          <w:top w:val="single" w:sz="12" w:space="3" w:color="auto"/>
        </w:pBdr>
        <w:spacing w:before="240"/>
        <w:ind w:left="1134" w:hanging="1134"/>
        <w:outlineLvl w:val="0"/>
        <w:rPr>
          <w:rFonts w:ascii="Arial" w:hAnsi="Arial"/>
          <w:sz w:val="36"/>
          <w:lang w:eastAsia="zh-CN"/>
        </w:rPr>
      </w:pPr>
      <w:r w:rsidRPr="00900452">
        <w:rPr>
          <w:rFonts w:ascii="Arial" w:hAnsi="Arial"/>
          <w:sz w:val="36"/>
          <w:lang w:eastAsia="zh-CN"/>
        </w:rPr>
        <w:lastRenderedPageBreak/>
        <w:t xml:space="preserve">A.1 Leveraging RTP Header Extensions </w:t>
      </w:r>
    </w:p>
    <w:p w14:paraId="1C4A38FE" w14:textId="3FFB5D6C" w:rsidR="003A2A31" w:rsidRPr="003A2A31" w:rsidRDefault="003A2A31" w:rsidP="003A2A31">
      <w:r w:rsidRPr="003A2A31">
        <w:t xml:space="preserve">When the PDU Set related RTP </w:t>
      </w:r>
      <w:del w:id="445" w:author="Serhan Gül" w:date="2024-02-08T16:58:00Z">
        <w:r w:rsidRPr="003A2A31" w:rsidDel="00A63A3B">
          <w:delText>Header Extensions</w:delText>
        </w:r>
      </w:del>
      <w:ins w:id="446" w:author="Serhan Gül" w:date="2024-02-08T16:58:00Z">
        <w:r w:rsidR="00A63A3B">
          <w:t>HEs</w:t>
        </w:r>
      </w:ins>
      <w:r w:rsidRPr="003A2A31">
        <w:t xml:space="preserve"> are available within the RTP headers, the network function only needs parse the RTP header and the RTP </w:t>
      </w:r>
      <w:del w:id="447" w:author="Serhan Gül" w:date="2024-02-08T16:58:00Z">
        <w:r w:rsidRPr="003A2A31" w:rsidDel="00A63A3B">
          <w:delText>header extensions</w:delText>
        </w:r>
      </w:del>
      <w:ins w:id="448" w:author="Serhan Gül" w:date="2024-02-08T16:58:00Z">
        <w:r w:rsidR="00A63A3B">
          <w:t>HEs</w:t>
        </w:r>
      </w:ins>
      <w:r w:rsidRPr="003A2A31">
        <w:t xml:space="preserve">. The RTP </w:t>
      </w:r>
      <w:del w:id="449" w:author="Serhan Gül" w:date="2024-02-08T16:58:00Z">
        <w:r w:rsidRPr="003A2A31" w:rsidDel="00A63A3B">
          <w:delText>Header Extension</w:delText>
        </w:r>
      </w:del>
      <w:ins w:id="450" w:author="Serhan Gül" w:date="2024-02-08T16:58:00Z">
        <w:r w:rsidR="00A63A3B">
          <w:t>HE</w:t>
        </w:r>
      </w:ins>
      <w:r w:rsidRPr="003A2A31">
        <w:t xml:space="preserve"> for PDU Set Marking are defined in </w:t>
      </w:r>
      <w:r w:rsidR="000D2649">
        <w:t>c</w:t>
      </w:r>
      <w:r w:rsidRPr="003A2A31">
        <w:t xml:space="preserve">lause 4.2.  </w:t>
      </w:r>
    </w:p>
    <w:p w14:paraId="66792929" w14:textId="0CAC67A4" w:rsidR="003A2A31" w:rsidRPr="003A2A31" w:rsidRDefault="003A2A31" w:rsidP="003A2A31">
      <w:r w:rsidRPr="003A2A31">
        <w:t xml:space="preserve">An intermediate network function determines based on the RTP header X bit being set to 1, whether the optional header extension fields are present in the RTP packet, after the SSRC and the (optional) CSRC fields in the RTP header. All information for the PDU Set identification is present within the RTP </w:t>
      </w:r>
      <w:del w:id="451" w:author="Serhan Gül" w:date="2024-02-08T16:58:00Z">
        <w:r w:rsidRPr="003A2A31" w:rsidDel="00A63A3B">
          <w:delText>Header Extension</w:delText>
        </w:r>
      </w:del>
      <w:ins w:id="452" w:author="Serhan Gül" w:date="2024-02-08T16:58:00Z">
        <w:r w:rsidR="00A63A3B">
          <w:t>HE</w:t>
        </w:r>
      </w:ins>
      <w:r w:rsidRPr="003A2A31">
        <w:t xml:space="preserve"> and the network function does not need to know the RTP Payload format. The RTP Payload may be encrypted (i.e. SRTP).</w:t>
      </w:r>
    </w:p>
    <w:p w14:paraId="512CEF46" w14:textId="616898A6" w:rsidR="003A2A31" w:rsidRPr="003A2A31" w:rsidRDefault="003A2A31" w:rsidP="003A2A31">
      <w:pPr>
        <w:rPr>
          <w:lang w:eastAsia="zh-CN"/>
        </w:rPr>
      </w:pPr>
      <w:r w:rsidRPr="003A2A31">
        <w:rPr>
          <w:lang w:eastAsia="zh-CN"/>
        </w:rPr>
        <w:t xml:space="preserve">When multiple RTP </w:t>
      </w:r>
      <w:del w:id="453" w:author="Serhan Gül" w:date="2024-02-08T16:58:00Z">
        <w:r w:rsidRPr="003A2A31" w:rsidDel="00A63A3B">
          <w:rPr>
            <w:lang w:eastAsia="zh-CN"/>
          </w:rPr>
          <w:delText>header extensions</w:delText>
        </w:r>
      </w:del>
      <w:ins w:id="454" w:author="Serhan Gül" w:date="2024-02-08T16:58:00Z">
        <w:r w:rsidR="00A63A3B">
          <w:rPr>
            <w:lang w:eastAsia="zh-CN"/>
          </w:rPr>
          <w:t>HEs</w:t>
        </w:r>
      </w:ins>
      <w:r w:rsidRPr="003A2A31">
        <w:rPr>
          <w:lang w:eastAsia="zh-CN"/>
        </w:rPr>
        <w:t xml:space="preserve"> are present within the RTP header, the network function uses the RTP </w:t>
      </w:r>
      <w:del w:id="455" w:author="Serhan Gül" w:date="2024-02-08T16:59:00Z">
        <w:r w:rsidRPr="003A2A31" w:rsidDel="00A63A3B">
          <w:rPr>
            <w:lang w:eastAsia="zh-CN"/>
          </w:rPr>
          <w:delText>Header Exten</w:delText>
        </w:r>
        <w:r w:rsidR="00C82A6C" w:rsidDel="00A63A3B">
          <w:rPr>
            <w:lang w:eastAsia="zh-CN"/>
          </w:rPr>
          <w:delText>s</w:delText>
        </w:r>
        <w:r w:rsidRPr="003A2A31" w:rsidDel="00A63A3B">
          <w:rPr>
            <w:lang w:eastAsia="zh-CN"/>
          </w:rPr>
          <w:delText>ion</w:delText>
        </w:r>
      </w:del>
      <w:ins w:id="456" w:author="Serhan Gül" w:date="2024-02-08T16:59:00Z">
        <w:r w:rsidR="00A63A3B">
          <w:rPr>
            <w:lang w:eastAsia="zh-CN"/>
          </w:rPr>
          <w:t>HE</w:t>
        </w:r>
      </w:ins>
      <w:r w:rsidRPr="003A2A31">
        <w:rPr>
          <w:lang w:eastAsia="zh-CN"/>
        </w:rPr>
        <w:t xml:space="preserve"> ID for finding the PDU Set related HE. </w:t>
      </w:r>
    </w:p>
    <w:p w14:paraId="43E4210D" w14:textId="55929F41" w:rsidR="003A2A31" w:rsidRPr="003A2A31" w:rsidRDefault="003A2A31" w:rsidP="00FA2F01">
      <w:pPr>
        <w:keepLines/>
        <w:ind w:left="1135" w:hanging="851"/>
        <w:rPr>
          <w:lang w:eastAsia="zh-CN"/>
        </w:rPr>
      </w:pPr>
      <w:r w:rsidRPr="003A2A31">
        <w:rPr>
          <w:lang w:eastAsia="zh-CN"/>
        </w:rPr>
        <w:t xml:space="preserve">Editor’s Note: It is </w:t>
      </w:r>
      <w:r w:rsidR="00FE176E">
        <w:rPr>
          <w:lang w:eastAsia="zh-CN"/>
        </w:rPr>
        <w:t>FFS</w:t>
      </w:r>
      <w:r w:rsidRPr="003A2A31">
        <w:rPr>
          <w:lang w:eastAsia="zh-CN"/>
        </w:rPr>
        <w:t>, whether guideline on the usage of the Protocol Description is needed.</w:t>
      </w:r>
    </w:p>
    <w:p w14:paraId="21D4DAA6" w14:textId="77777777" w:rsidR="003A2A31" w:rsidRPr="003A2A31" w:rsidRDefault="003A2A31" w:rsidP="003A2A31">
      <w:pPr>
        <w:rPr>
          <w:lang w:eastAsia="zh-CN"/>
        </w:rPr>
      </w:pPr>
    </w:p>
    <w:p w14:paraId="7DD4CD7F" w14:textId="77777777" w:rsidR="003A2A31" w:rsidRPr="003A2A31" w:rsidRDefault="003A2A31" w:rsidP="00FA2F01">
      <w:pPr>
        <w:keepNext/>
        <w:keepLines/>
        <w:pBdr>
          <w:top w:val="single" w:sz="12" w:space="3" w:color="auto"/>
        </w:pBdr>
        <w:spacing w:before="240"/>
        <w:ind w:left="1134" w:hanging="1134"/>
        <w:outlineLvl w:val="0"/>
        <w:rPr>
          <w:rFonts w:ascii="Arial" w:hAnsi="Arial"/>
          <w:sz w:val="36"/>
          <w:lang w:eastAsia="zh-CN"/>
        </w:rPr>
      </w:pPr>
      <w:r w:rsidRPr="003A2A31">
        <w:rPr>
          <w:rFonts w:ascii="Arial" w:hAnsi="Arial"/>
          <w:sz w:val="36"/>
          <w:lang w:eastAsia="zh-CN"/>
        </w:rPr>
        <w:t>A.2 Obtaining PDU Set information from RTP Payload</w:t>
      </w:r>
    </w:p>
    <w:p w14:paraId="67DC6E01" w14:textId="77777777" w:rsidR="003A2A31" w:rsidRPr="003A2A31" w:rsidRDefault="003A2A31" w:rsidP="00FA2F01">
      <w:pPr>
        <w:keepNext/>
        <w:keepLines/>
        <w:spacing w:before="180"/>
        <w:ind w:left="1134" w:hanging="1134"/>
        <w:outlineLvl w:val="1"/>
        <w:rPr>
          <w:rFonts w:ascii="Arial" w:hAnsi="Arial"/>
          <w:sz w:val="32"/>
        </w:rPr>
      </w:pPr>
      <w:r w:rsidRPr="003A2A31">
        <w:rPr>
          <w:rFonts w:ascii="Arial" w:hAnsi="Arial"/>
          <w:sz w:val="32"/>
        </w:rPr>
        <w:t>A.2.0</w:t>
      </w:r>
      <w:r w:rsidRPr="003A2A31">
        <w:rPr>
          <w:rFonts w:ascii="Arial" w:hAnsi="Arial"/>
          <w:sz w:val="32"/>
        </w:rPr>
        <w:tab/>
        <w:t>General</w:t>
      </w:r>
    </w:p>
    <w:p w14:paraId="14EA9E0E" w14:textId="66369B39" w:rsidR="009963CB" w:rsidRPr="004B5D3F" w:rsidRDefault="009963CB" w:rsidP="009963CB">
      <w:r>
        <w:t xml:space="preserve">When the PDU Set based RTP Header </w:t>
      </w:r>
      <w:r>
        <w:rPr>
          <w:rFonts w:hint="eastAsia"/>
        </w:rPr>
        <w:t>E</w:t>
      </w:r>
      <w:r>
        <w:t>x</w:t>
      </w:r>
      <w:r>
        <w:rPr>
          <w:rFonts w:hint="eastAsia"/>
        </w:rPr>
        <w:t>t</w:t>
      </w:r>
      <w:r>
        <w:t xml:space="preserve">ension is not available, some or </w:t>
      </w:r>
      <w:proofErr w:type="gramStart"/>
      <w:r>
        <w:t>all of</w:t>
      </w:r>
      <w:proofErr w:type="gramEnd"/>
      <w:r>
        <w:t xml:space="preserve"> PDU Set information can be derived </w:t>
      </w:r>
      <w:r w:rsidR="00672099">
        <w:t xml:space="preserve">from </w:t>
      </w:r>
      <w:r>
        <w:t xml:space="preserve">the RTP/SRTP header, </w:t>
      </w:r>
      <w:del w:id="457" w:author="Serhan Gül" w:date="2024-02-08T17:00:00Z">
        <w:r w:rsidDel="00A63A3B">
          <w:delText>header extension</w:delText>
        </w:r>
      </w:del>
      <w:ins w:id="458" w:author="Serhan Gül" w:date="2024-02-08T17:00:00Z">
        <w:r w:rsidR="00A63A3B">
          <w:t>HE</w:t>
        </w:r>
      </w:ins>
      <w:r>
        <w:t xml:space="preserve"> and/or payloads</w:t>
      </w:r>
      <w:r w:rsidR="005B420F">
        <w:t>, e.g., by a network function like the UPF</w:t>
      </w:r>
      <w:r>
        <w:t xml:space="preserve">. The possible PDU Set information to be derived based on the RTP/SRTP header, </w:t>
      </w:r>
      <w:del w:id="459" w:author="Serhan Gül" w:date="2024-02-08T17:00:00Z">
        <w:r w:rsidDel="00A63A3B">
          <w:delText>header extension</w:delText>
        </w:r>
      </w:del>
      <w:ins w:id="460" w:author="Serhan Gül" w:date="2024-02-08T17:00:00Z">
        <w:r w:rsidR="00A63A3B">
          <w:t>HE</w:t>
        </w:r>
      </w:ins>
      <w:r>
        <w:t xml:space="preserve"> and the payloads are provided as following. </w:t>
      </w:r>
    </w:p>
    <w:p w14:paraId="53F259AD" w14:textId="2746230B" w:rsidR="00F90D45" w:rsidRDefault="001429BF" w:rsidP="00253B37">
      <w:pPr>
        <w:pStyle w:val="Heading2"/>
        <w:rPr>
          <w:lang w:eastAsia="zh-CN"/>
        </w:rPr>
      </w:pPr>
      <w:bookmarkStart w:id="461" w:name="_Toc157683606"/>
      <w:bookmarkStart w:id="462" w:name="_Hlk143786911"/>
      <w:r>
        <w:rPr>
          <w:lang w:eastAsia="zh-CN"/>
        </w:rPr>
        <w:t>A</w:t>
      </w:r>
      <w:r w:rsidR="00F90D45" w:rsidRPr="00F90D45">
        <w:rPr>
          <w:lang w:eastAsia="zh-CN"/>
        </w:rPr>
        <w:t>.</w:t>
      </w:r>
      <w:r w:rsidR="002873D6">
        <w:rPr>
          <w:lang w:eastAsia="zh-CN"/>
        </w:rPr>
        <w:t>2.</w:t>
      </w:r>
      <w:r w:rsidR="00F90D45" w:rsidRPr="00F90D45">
        <w:rPr>
          <w:lang w:eastAsia="zh-CN"/>
        </w:rPr>
        <w:t>1 RTP</w:t>
      </w:r>
      <w:r w:rsidR="00F90D45" w:rsidRPr="001429BF">
        <w:rPr>
          <w:lang w:eastAsia="zh-CN"/>
        </w:rPr>
        <w:t>/</w:t>
      </w:r>
      <w:r w:rsidR="00F90D45" w:rsidRPr="00F90D45">
        <w:rPr>
          <w:lang w:eastAsia="zh-CN"/>
        </w:rPr>
        <w:t>SRTP header</w:t>
      </w:r>
      <w:bookmarkEnd w:id="461"/>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bookmarkEnd w:id="462"/>
    <w:p w14:paraId="43FDE91B" w14:textId="77777777" w:rsidR="005F16B4" w:rsidRDefault="005F16B4" w:rsidP="005F16B4">
      <w:pPr>
        <w:keepNext/>
        <w:jc w:val="center"/>
      </w:pPr>
      <w:r>
        <w:rPr>
          <w:noProof/>
        </w:rPr>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52950" cy="1885950"/>
                    </a:xfrm>
                    <a:prstGeom prst="rect">
                      <a:avLst/>
                    </a:prstGeom>
                  </pic:spPr>
                </pic:pic>
              </a:graphicData>
            </a:graphic>
          </wp:inline>
        </w:drawing>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4F46311"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463" w:name="_Hlk124104753"/>
      <w:r w:rsidRPr="00DE4198">
        <w:t xml:space="preserve"> and PDU SN within a PDU Set/frame</w:t>
      </w:r>
      <w:r>
        <w:t xml:space="preserve"> can be derived</w:t>
      </w:r>
      <w:r w:rsidRPr="00DE4198">
        <w:t>.</w:t>
      </w:r>
      <w:bookmarkEnd w:id="463"/>
      <w:r w:rsidR="00005510">
        <w:t xml:space="preserve"> The network function should monitor the preceding packets to detect and compensate for potential packet reordering.</w:t>
      </w:r>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 xml:space="preserve">field and the </w:t>
      </w:r>
      <w:r>
        <w:lastRenderedPageBreak/>
        <w:t>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364DD966" w:rsidR="005F16B4" w:rsidRPr="00E9246F" w:rsidRDefault="00403C44" w:rsidP="00FA2F01">
      <w:pPr>
        <w:pStyle w:val="B1"/>
        <w:rPr>
          <w:lang w:val="en-US"/>
        </w:rPr>
      </w:pPr>
      <w:r>
        <w:rPr>
          <w:lang w:val="en-US"/>
        </w:rPr>
        <w:t>-</w:t>
      </w:r>
      <w:r>
        <w:rPr>
          <w:lang w:val="en-US"/>
        </w:rPr>
        <w:tab/>
      </w:r>
      <w:del w:id="464" w:author="Serhan Gül" w:date="2024-02-09T22:28:00Z">
        <w:r w:rsidR="005F16B4" w:rsidDel="00DD3D11">
          <w:rPr>
            <w:lang w:val="en-US"/>
          </w:rPr>
          <w:delText xml:space="preserve">The </w:delText>
        </w:r>
      </w:del>
      <w:r w:rsidR="005F16B4">
        <w:rPr>
          <w:lang w:val="en-US"/>
        </w:rPr>
        <w:t>PDU</w:t>
      </w:r>
      <w:r w:rsidR="005F16B4">
        <w:rPr>
          <w:lang w:val="en-US" w:eastAsia="zh-CN"/>
        </w:rPr>
        <w:t xml:space="preserve"> Set</w:t>
      </w:r>
      <w:r w:rsidR="005F16B4">
        <w:rPr>
          <w:lang w:val="en-US"/>
        </w:rPr>
        <w:t xml:space="preserve"> </w:t>
      </w:r>
      <w:ins w:id="465" w:author="Serhan Gül" w:date="2024-02-09T22:28:00Z">
        <w:r w:rsidR="00DD3D11">
          <w:rPr>
            <w:lang w:val="en-US"/>
          </w:rPr>
          <w:t>S</w:t>
        </w:r>
      </w:ins>
      <w:del w:id="466" w:author="Serhan Gül" w:date="2024-02-09T22:28:00Z">
        <w:r w:rsidR="005F16B4" w:rsidDel="00DD3D11">
          <w:rPr>
            <w:lang w:val="en-US"/>
          </w:rPr>
          <w:delText>s</w:delText>
        </w:r>
      </w:del>
      <w:r w:rsidR="005F16B4">
        <w:rPr>
          <w:lang w:val="en-US"/>
        </w:rPr>
        <w:t xml:space="preserve">ize </w:t>
      </w:r>
      <w:r w:rsidR="001B35E7" w:rsidRPr="001B35E7">
        <w:rPr>
          <w:lang w:val="en-US"/>
        </w:rPr>
        <w:t xml:space="preserve">can only be determined by a network function with reception of the last PDU belonging to the PDU Set, by summing up the individual PDU contributions to the PDU Set </w:t>
      </w:r>
      <w:ins w:id="467" w:author="Serhan Gül" w:date="2024-02-09T22:28:00Z">
        <w:r w:rsidR="00DD3D11">
          <w:rPr>
            <w:lang w:val="en-US"/>
          </w:rPr>
          <w:t>S</w:t>
        </w:r>
      </w:ins>
      <w:del w:id="468" w:author="Serhan Gül" w:date="2024-02-09T22:28:00Z">
        <w:r w:rsidR="001B35E7" w:rsidRPr="001B35E7" w:rsidDel="00DD3D11">
          <w:rPr>
            <w:lang w:val="en-US"/>
          </w:rPr>
          <w:delText>s</w:delText>
        </w:r>
      </w:del>
      <w:r w:rsidR="001B35E7" w:rsidRPr="001B35E7">
        <w:rPr>
          <w:lang w:val="en-US"/>
        </w:rPr>
        <w:t xml:space="preserve">ize. </w:t>
      </w:r>
      <w:del w:id="469" w:author="Serhan Gül" w:date="2024-02-09T22:28:00Z">
        <w:r w:rsidR="001B35E7" w:rsidRPr="001B35E7" w:rsidDel="00DD3D11">
          <w:rPr>
            <w:lang w:val="en-US"/>
          </w:rPr>
          <w:delText>T</w:delText>
        </w:r>
        <w:r w:rsidR="005F16B4" w:rsidDel="00DD3D11">
          <w:rPr>
            <w:lang w:val="en-US"/>
          </w:rPr>
          <w:delText xml:space="preserve">he </w:delText>
        </w:r>
      </w:del>
      <w:r w:rsidR="005F16B4">
        <w:rPr>
          <w:lang w:val="en-US"/>
        </w:rPr>
        <w:t xml:space="preserve">PDU Set </w:t>
      </w:r>
      <w:ins w:id="470" w:author="Serhan Gül" w:date="2024-02-09T22:28:00Z">
        <w:r w:rsidR="00DD3D11">
          <w:rPr>
            <w:lang w:val="en-US"/>
          </w:rPr>
          <w:t>I</w:t>
        </w:r>
      </w:ins>
      <w:del w:id="471" w:author="Serhan Gül" w:date="2024-02-09T22:28:00Z">
        <w:r w:rsidR="005F16B4" w:rsidDel="00DD3D11">
          <w:rPr>
            <w:lang w:val="en-US"/>
          </w:rPr>
          <w:delText>i</w:delText>
        </w:r>
      </w:del>
      <w:r w:rsidR="005F16B4">
        <w:rPr>
          <w:lang w:val="en-US"/>
        </w:rPr>
        <w:t xml:space="preserve">mportance cannot be derived </w:t>
      </w:r>
      <w:del w:id="472" w:author="Serhan Gül" w:date="2024-02-09T22:28:00Z">
        <w:r w:rsidR="005F16B4" w:rsidDel="00DD3D11">
          <w:rPr>
            <w:lang w:val="en-US"/>
          </w:rPr>
          <w:delText xml:space="preserve">by </w:delText>
        </w:r>
      </w:del>
      <w:ins w:id="473" w:author="Serhan Gül" w:date="2024-02-09T22:28:00Z">
        <w:r w:rsidR="00DD3D11">
          <w:rPr>
            <w:lang w:val="en-US"/>
          </w:rPr>
          <w:t xml:space="preserve">using </w:t>
        </w:r>
      </w:ins>
      <w:r w:rsidR="005F16B4">
        <w:rPr>
          <w:lang w:val="en-US"/>
        </w:rPr>
        <w:t>the RTP header fields.</w:t>
      </w:r>
    </w:p>
    <w:p w14:paraId="1EE6B5AC" w14:textId="500883A5" w:rsidR="00F90D45" w:rsidRPr="00E73E4B" w:rsidRDefault="001429BF" w:rsidP="00FA2F01">
      <w:pPr>
        <w:pStyle w:val="Heading2"/>
        <w:rPr>
          <w:lang w:eastAsia="zh-CN"/>
        </w:rPr>
      </w:pPr>
      <w:bookmarkStart w:id="474" w:name="_Toc157683607"/>
      <w:r>
        <w:rPr>
          <w:lang w:eastAsia="zh-CN"/>
        </w:rPr>
        <w:t>A</w:t>
      </w:r>
      <w:r w:rsidR="00F90D45" w:rsidRPr="00E73E4B">
        <w:rPr>
          <w:lang w:eastAsia="zh-CN"/>
        </w:rPr>
        <w:t>.</w:t>
      </w:r>
      <w:r w:rsidR="00DB66BA">
        <w:rPr>
          <w:lang w:eastAsia="zh-CN"/>
        </w:rPr>
        <w:t>2.</w:t>
      </w:r>
      <w:r w:rsidR="00F90D45">
        <w:rPr>
          <w:lang w:eastAsia="zh-CN"/>
        </w:rPr>
        <w:t>2</w:t>
      </w:r>
      <w:r w:rsidR="00F90D45" w:rsidRPr="00E73E4B">
        <w:rPr>
          <w:lang w:eastAsia="zh-CN"/>
        </w:rPr>
        <w:t xml:space="preserve"> RTP</w:t>
      </w:r>
      <w:r w:rsidR="00F90D45">
        <w:rPr>
          <w:lang w:eastAsia="zh-CN"/>
        </w:rPr>
        <w:t xml:space="preserve"> payload</w:t>
      </w:r>
      <w:bookmarkEnd w:id="474"/>
    </w:p>
    <w:p w14:paraId="2EC50873" w14:textId="3E3E860D" w:rsidR="005F16B4" w:rsidRPr="001429BF" w:rsidRDefault="001429BF" w:rsidP="00FA2F01">
      <w:pPr>
        <w:pStyle w:val="Heading3"/>
      </w:pPr>
      <w:bookmarkStart w:id="475" w:name="_Toc157683608"/>
      <w:r>
        <w:t>A</w:t>
      </w:r>
      <w:r w:rsidR="005F16B4" w:rsidRPr="001429BF">
        <w:t>.</w:t>
      </w:r>
      <w:r w:rsidR="00F44F75">
        <w:t>2.</w:t>
      </w:r>
      <w:r w:rsidR="005F16B4" w:rsidRPr="001429BF">
        <w:t>2.1 General</w:t>
      </w:r>
      <w:bookmarkEnd w:id="475"/>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6733BCC6" w14:textId="5AA4C774" w:rsidR="00A90278" w:rsidRDefault="00A90278" w:rsidP="005F16B4">
      <w:r>
        <w:rPr>
          <w:lang w:val="en-US"/>
        </w:rPr>
        <w:t xml:space="preserve">It is generally recommended that the network function considers </w:t>
      </w:r>
      <w:r w:rsidR="001C4A4A">
        <w:rPr>
          <w:lang w:val="en-US"/>
        </w:rPr>
        <w:t>n</w:t>
      </w:r>
      <w:r>
        <w:rPr>
          <w:lang w:val="en-US"/>
        </w:rPr>
        <w:t>on-VCL NAL units (e.g. SPS NAL unit)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476" w:name="_Toc157683609"/>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476"/>
    </w:p>
    <w:p w14:paraId="0FF72950" w14:textId="7E84870D" w:rsidR="005F16B4" w:rsidRPr="00DE4198" w:rsidRDefault="005F16B4" w:rsidP="005F16B4">
      <w:r>
        <w:t>For</w:t>
      </w:r>
      <w:r w:rsidRPr="00DE4198">
        <w:t xml:space="preserve"> a video </w:t>
      </w:r>
      <w:r w:rsidR="00A43FA4">
        <w:t>content</w:t>
      </w:r>
      <w:r w:rsidR="00A43FA4" w:rsidRPr="00DE4198">
        <w:t xml:space="preserve"> </w:t>
      </w:r>
      <w:r w:rsidRPr="00DE4198">
        <w:t>with H.264</w:t>
      </w:r>
      <w:r w:rsidR="001C4A4A">
        <w:t>/AVC</w:t>
      </w:r>
      <w:r w:rsidRPr="00DE4198">
        <w:t xml:space="preserve"> RTP payload, the PDU Set </w:t>
      </w:r>
      <w:r>
        <w:t xml:space="preserve">Information </w:t>
      </w:r>
      <w:r w:rsidRPr="00DE4198">
        <w:t xml:space="preserve">can be </w:t>
      </w:r>
      <w:r w:rsidR="001C4A4A">
        <w:t>obtained</w:t>
      </w:r>
      <w:r w:rsidR="001C4A4A" w:rsidRPr="00DE4198">
        <w:t xml:space="preserve"> </w:t>
      </w:r>
      <w:r w:rsidRPr="00DE4198">
        <w:t xml:space="preserve">by </w:t>
      </w:r>
      <w:r w:rsidR="001C4A4A">
        <w:t xml:space="preserve">the </w:t>
      </w:r>
      <w:r w:rsidRPr="00DE4198">
        <w:t>following approach.</w:t>
      </w:r>
    </w:p>
    <w:p w14:paraId="17F88BA7" w14:textId="7CB45567" w:rsidR="005F16B4" w:rsidRDefault="005F16B4" w:rsidP="005F16B4">
      <w:r w:rsidRPr="00DE4198">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xml:space="preserve">, </w:t>
      </w:r>
      <w:proofErr w:type="gramStart"/>
      <w:r>
        <w:t>and</w:t>
      </w:r>
      <w:r w:rsidRPr="00DE4198">
        <w:t xml:space="preserve"> also</w:t>
      </w:r>
      <w:proofErr w:type="gramEnd"/>
      <w:r w:rsidRPr="00DE4198">
        <w:t xml:space="preserve"> the possible structures of the RTP payload, e.g. single NAL unit packet, aggregation packet and fragmentation unit (FU).</w:t>
      </w:r>
      <w:r>
        <w:t xml:space="preserve"> </w:t>
      </w:r>
      <w:r w:rsidR="004C13DD">
        <w:t>Depending on the indication of the first octet of the RTP payload, a second octet (the FU header) should also be processed.</w:t>
      </w:r>
    </w:p>
    <w:p w14:paraId="351231E0" w14:textId="6D46C092" w:rsidR="005F16B4" w:rsidRDefault="005F16B4" w:rsidP="005F16B4">
      <w:pPr>
        <w:pStyle w:val="B1"/>
        <w:numPr>
          <w:ilvl w:val="0"/>
          <w:numId w:val="20"/>
        </w:numPr>
        <w:overflowPunct w:val="0"/>
        <w:autoSpaceDE w:val="0"/>
        <w:autoSpaceDN w:val="0"/>
        <w:adjustRightInd w:val="0"/>
        <w:textAlignment w:val="baseline"/>
      </w:pPr>
      <w:r w:rsidRPr="00DE4198">
        <w:t>For single NAL unit packet</w:t>
      </w:r>
      <w:r w:rsidR="00D64884">
        <w:t>s</w:t>
      </w:r>
      <w:r w:rsidRPr="00DE4198">
        <w:t xml:space="preserve"> and aggregation packet</w:t>
      </w:r>
      <w:r w:rsidR="00D64884">
        <w:t>s</w:t>
      </w:r>
      <w:r w:rsidRPr="00DE4198">
        <w:t xml:space="preserve">, it can be easily detected that each RTP packet </w:t>
      </w:r>
      <w:r>
        <w:t xml:space="preserve">can be treated as a </w:t>
      </w:r>
      <w:r w:rsidR="00F55DFD">
        <w:t xml:space="preserve">complete </w:t>
      </w:r>
      <w:r>
        <w:t>PDU Set</w:t>
      </w:r>
      <w:r w:rsidRPr="00DE4198">
        <w:t xml:space="preserve"> when the </w:t>
      </w:r>
      <w:r w:rsidR="00F55DFD">
        <w:t xml:space="preserve">first </w:t>
      </w:r>
      <w:r w:rsidR="00E902D4">
        <w:t>T</w:t>
      </w:r>
      <w:r w:rsidRPr="00DE4198">
        <w:t xml:space="preserve">ype </w:t>
      </w:r>
      <w:r w:rsidR="00A73378">
        <w:t xml:space="preserve">field of Figure A.2.2-1 </w:t>
      </w:r>
      <w:r w:rsidRPr="00DE4198">
        <w:t>is less than 28.</w:t>
      </w:r>
    </w:p>
    <w:p w14:paraId="2582DF12" w14:textId="24FC4DE4" w:rsidR="008C5A8A" w:rsidRDefault="00AB3AF9" w:rsidP="005F16B4">
      <w:pPr>
        <w:pStyle w:val="B1"/>
        <w:numPr>
          <w:ilvl w:val="0"/>
          <w:numId w:val="20"/>
        </w:numPr>
        <w:overflowPunct w:val="0"/>
        <w:autoSpaceDE w:val="0"/>
        <w:autoSpaceDN w:val="0"/>
        <w:adjustRightInd w:val="0"/>
        <w:textAlignment w:val="baseline"/>
      </w:pPr>
      <w:r>
        <w:t>In case of aggregation packets, the network function may need to process all embedded NAL units.</w:t>
      </w:r>
    </w:p>
    <w:p w14:paraId="16103EA9" w14:textId="3D3DFCBA" w:rsidR="005F16B4" w:rsidRDefault="005F16B4" w:rsidP="005F16B4">
      <w:pPr>
        <w:pStyle w:val="B1"/>
        <w:numPr>
          <w:ilvl w:val="0"/>
          <w:numId w:val="20"/>
        </w:numPr>
        <w:overflowPunct w:val="0"/>
        <w:autoSpaceDE w:val="0"/>
        <w:autoSpaceDN w:val="0"/>
        <w:adjustRightInd w:val="0"/>
        <w:textAlignment w:val="baseline"/>
      </w:pPr>
      <w:r w:rsidRPr="00DE4198">
        <w:t xml:space="preserve">When </w:t>
      </w:r>
      <w:r w:rsidR="00E902D4">
        <w:t>the first T</w:t>
      </w:r>
      <w:r w:rsidRPr="00DE4198">
        <w:t xml:space="preserve">ype </w:t>
      </w:r>
      <w:r w:rsidR="008961BE">
        <w:t xml:space="preserve">field in Figure A.2.2-1 </w:t>
      </w:r>
      <w:r w:rsidRPr="00DE4198">
        <w:t>is 28 or 29, one NAL unit is carried over multiple RTP packets. In this case, the first byte of RTP payload is also named the fragment</w:t>
      </w:r>
      <w:r w:rsidR="00A76A03">
        <w:t>ation</w:t>
      </w:r>
      <w:r w:rsidRPr="00DE4198">
        <w:t xml:space="preserve"> unit (FU) indicator and the following byte is the FU header. </w:t>
      </w:r>
      <w:r w:rsidR="0018690D">
        <w:t xml:space="preserve">The NAL unit type is contained in the Type field of </w:t>
      </w:r>
      <w:r w:rsidR="00573510">
        <w:t>t</w:t>
      </w:r>
      <w:r w:rsidR="0018690D">
        <w:t xml:space="preserve">he FU header (Figure A.2.2.-1). </w:t>
      </w:r>
      <w:r w:rsidRPr="00DE4198">
        <w:t>In the FU header, the "S" bit and "E" bit separately represents the start and end of the NAL unit. Therefore, based on the NAL unit type (also known as FU indicator for fragment</w:t>
      </w:r>
      <w:r w:rsidR="00851B60">
        <w:t>ation</w:t>
      </w:r>
      <w:r w:rsidRPr="00DE4198">
        <w:t xml:space="preserve"> unit) and the FU header, </w:t>
      </w:r>
      <w:r>
        <w:t>the start/end of the PDU Set can be identified</w:t>
      </w:r>
      <w:r w:rsidRPr="00DE4198">
        <w:t>.</w:t>
      </w:r>
    </w:p>
    <w:p w14:paraId="08409C89" w14:textId="77777777" w:rsidR="005F16B4" w:rsidRDefault="001F756C" w:rsidP="005F16B4">
      <w:pPr>
        <w:keepNext/>
        <w:jc w:val="center"/>
      </w:pPr>
      <w:r>
        <w:rPr>
          <w:noProof/>
        </w:rPr>
        <w:object w:dxaOrig="9570" w:dyaOrig="2415" w14:anchorId="51D6CF1A">
          <v:shape id="_x0000_i1025" type="#_x0000_t75" alt="" style="width:480.4pt;height:120.4pt;mso-width-percent:0;mso-height-percent:0;mso-width-percent:0;mso-height-percent:0" o:ole="">
            <v:imagedata r:id="rId23" o:title=""/>
          </v:shape>
          <o:OLEObject Type="Embed" ProgID="Word.Picture.8" ShapeID="_x0000_i1025" DrawAspect="Content" ObjectID="_1769676030" r:id="rId24"/>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1C4E2954" w:rsidR="007F59A8" w:rsidRDefault="005F16B4" w:rsidP="007F59A8">
      <w:r>
        <w:t>W</w:t>
      </w:r>
      <w:r w:rsidRPr="00DE4198">
        <w:t>ith the RTP payload (i.e. NAL</w:t>
      </w:r>
      <w:r w:rsidR="003C0C0F">
        <w:t>U</w:t>
      </w:r>
      <w:r w:rsidRPr="00DE4198">
        <w:t xml:space="preserve"> header and optionally </w:t>
      </w:r>
      <w:r w:rsidR="00CE481E">
        <w:t>Fragmentation Unit (</w:t>
      </w:r>
      <w:r w:rsidRPr="00DE4198">
        <w:t>FU</w:t>
      </w:r>
      <w:r w:rsidR="00CE481E">
        <w:t>)</w:t>
      </w:r>
      <w:r w:rsidRPr="00DE4198">
        <w:t xml:space="preserve">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23E13C43" w:rsidR="005F16B4" w:rsidRPr="00DE4198" w:rsidRDefault="007F59A8" w:rsidP="007F59A8">
      <w:r>
        <w:t>When using Fragmentation Units (Type equals 28 or 29), the size of the NALU can only be determined after reception of the last packet of this Fragmentation Unit. Thus, a network function can only determine the PDU Set Size with the reception of the last P</w:t>
      </w:r>
      <w:r w:rsidR="001613BC">
        <w:t>DU of this fragmentation unit.</w:t>
      </w:r>
    </w:p>
    <w:p w14:paraId="2E98AE56" w14:textId="786FC64D" w:rsidR="005F16B4" w:rsidRPr="00F737B8" w:rsidRDefault="005F16B4" w:rsidP="005F16B4">
      <w:pPr>
        <w:rPr>
          <w:lang w:val="en-US"/>
        </w:rPr>
      </w:pPr>
      <w:r>
        <w:t xml:space="preserve">As described in clause </w:t>
      </w:r>
      <w:r w:rsidRPr="00532FA5">
        <w:t>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w:t>
      </w:r>
      <w:del w:id="477" w:author="Serhan Gül" w:date="2024-02-09T22:27:00Z">
        <w:r w:rsidDel="00DD3D11">
          <w:delText xml:space="preserve">PDU Set </w:delText>
        </w:r>
      </w:del>
      <w:del w:id="478" w:author="Serhan Gül" w:date="2024-02-09T22:22:00Z">
        <w:r w:rsidDel="00DD3D11">
          <w:delText>i</w:delText>
        </w:r>
      </w:del>
      <w:del w:id="479" w:author="Serhan Gül" w:date="2024-02-09T22:27:00Z">
        <w:r w:rsidDel="00DD3D11">
          <w:delText>mportance</w:delText>
        </w:r>
      </w:del>
      <w:ins w:id="480" w:author="Serhan Gül" w:date="2024-02-09T22:27:00Z">
        <w:r w:rsidR="00DD3D11">
          <w:t>PSI</w:t>
        </w:r>
      </w:ins>
      <w:r>
        <w:t xml:space="preserve">. Besides, different NRI values can also indicate different requirements, which can 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481" w:name="_Toc157683610"/>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481"/>
    </w:p>
    <w:p w14:paraId="3AA84432" w14:textId="514DD838" w:rsidR="005F16B4" w:rsidRPr="00DE4198" w:rsidRDefault="005F16B4" w:rsidP="005F16B4">
      <w:r>
        <w:t>For</w:t>
      </w:r>
      <w:r w:rsidRPr="00DE4198">
        <w:t xml:space="preserve"> a video </w:t>
      </w:r>
      <w:r w:rsidR="004D2CCA">
        <w:t>content</w:t>
      </w:r>
      <w:r w:rsidR="004D2CCA" w:rsidRPr="00DE4198">
        <w:t xml:space="preserve"> </w:t>
      </w:r>
      <w:r w:rsidRPr="00DE4198">
        <w:t>with H.265</w:t>
      </w:r>
      <w:r w:rsidR="004F32C7">
        <w:t>/HEVC</w:t>
      </w:r>
      <w:r w:rsidRPr="00DE4198">
        <w:t xml:space="preserve"> RTP payload, the identification of the PDU Set can be realized by following approach.</w:t>
      </w:r>
    </w:p>
    <w:p w14:paraId="644D09D4" w14:textId="4093E583"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aggregation packet (APs), fragmentation unit (FUs)</w:t>
      </w:r>
      <w:r w:rsidR="00B40315">
        <w:t>,</w:t>
      </w:r>
      <w:r w:rsidRPr="00DE4198">
        <w:t xml:space="preserve"> and Payload Content Information (PACI) carrying RTP packet. </w:t>
      </w:r>
    </w:p>
    <w:p w14:paraId="7A7EF7C8" w14:textId="7EB31520" w:rsidR="005F16B4" w:rsidRDefault="005F16B4" w:rsidP="005F16B4">
      <w:pPr>
        <w:pStyle w:val="B1"/>
      </w:pPr>
      <w:r>
        <w:t>-</w:t>
      </w:r>
      <w:r>
        <w:tab/>
      </w:r>
      <w:r w:rsidRPr="00DE4198">
        <w:t>For single NAL unit packet</w:t>
      </w:r>
      <w:r w:rsidR="00503E21">
        <w:t>s</w:t>
      </w:r>
      <w:r w:rsidRPr="00DE4198">
        <w:t xml:space="preserve"> and aggregation packet</w:t>
      </w:r>
      <w:r w:rsidR="00503E21">
        <w:t>s</w:t>
      </w:r>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5E6DCE34"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w:t>
      </w:r>
      <w:r w:rsidR="00705526">
        <w:rPr>
          <w:lang w:eastAsia="zh-CN"/>
        </w:rPr>
        <w:t xml:space="preserve">NAL unit, </w:t>
      </w:r>
      <w:r w:rsidRPr="00DE4198">
        <w:rPr>
          <w:lang w:eastAsia="zh-CN"/>
        </w:rPr>
        <w:t>NALU</w:t>
      </w:r>
      <w:r w:rsidR="00705526">
        <w:rPr>
          <w:lang w:eastAsia="zh-CN"/>
        </w:rPr>
        <w:t>,</w:t>
      </w:r>
      <w:r w:rsidRPr="00DE4198">
        <w:rPr>
          <w:lang w:eastAsia="zh-CN"/>
        </w:rPr>
        <w:t xml:space="preserve"> header) and the following byte is the FU header. In the FU header, the "S" bit and "E" bit separately represents the start and end of the NAL unit. </w:t>
      </w:r>
      <w:r w:rsidR="002C1CE8">
        <w:rPr>
          <w:lang w:eastAsia="zh-CN"/>
        </w:rPr>
        <w:t xml:space="preserve">The </w:t>
      </w:r>
      <w:r w:rsidR="00B87277">
        <w:rPr>
          <w:lang w:eastAsia="zh-CN"/>
        </w:rPr>
        <w:t xml:space="preserve">FuType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(also known as FU indicator for fragment</w:t>
      </w:r>
      <w:r w:rsidR="00605775">
        <w:rPr>
          <w:lang w:eastAsia="zh-CN"/>
        </w:rPr>
        <w:t>ation</w:t>
      </w:r>
      <w:r w:rsidRPr="00DE4198">
        <w:rPr>
          <w:lang w:eastAsia="zh-CN"/>
        </w:rPr>
        <w:t xml:space="preserve"> unit)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60682693"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r w:rsidR="00713A36">
        <w:rPr>
          <w:lang w:eastAsia="zh-CN"/>
        </w:rPr>
        <w:t>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5F16B4">
      <w:pPr>
        <w:pStyle w:val="Figure"/>
      </w:pPr>
      <w:r>
        <w:rPr>
          <w:noProof/>
        </w:rPr>
        <w:drawing>
          <wp:inline distT="0" distB="0" distL="0" distR="0" wp14:anchorId="34A74870" wp14:editId="1092D16C">
            <wp:extent cx="2657396" cy="85416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29489" cy="877336"/>
                    </a:xfrm>
                    <a:prstGeom prst="rect">
                      <a:avLst/>
                    </a:prstGeom>
                  </pic:spPr>
                </pic:pic>
              </a:graphicData>
            </a:graphic>
          </wp:inline>
        </w:drawing>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77777777" w:rsidR="005F16B4" w:rsidRDefault="005F16B4" w:rsidP="005F16B4">
      <w:pPr>
        <w:keepNext/>
        <w:jc w:val="center"/>
      </w:pPr>
      <w:r>
        <w:rPr>
          <w:noProof/>
        </w:rPr>
        <w:lastRenderedPageBreak/>
        <w:drawing>
          <wp:inline distT="0" distB="0" distL="0" distR="0" wp14:anchorId="6B78E2D1" wp14:editId="17A249D0">
            <wp:extent cx="1706500" cy="92206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724901" cy="932003"/>
                    </a:xfrm>
                    <a:prstGeom prst="rect">
                      <a:avLst/>
                    </a:prstGeom>
                  </pic:spPr>
                </pic:pic>
              </a:graphicData>
            </a:graphic>
          </wp:inline>
        </w:drawing>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5FA0C17B" w:rsidR="005F16B4" w:rsidRDefault="005F16B4" w:rsidP="005F16B4">
      <w:pPr>
        <w:rPr>
          <w:lang w:val="en-US"/>
        </w:rPr>
      </w:pPr>
      <w:r>
        <w:t xml:space="preserve">As described in clause </w:t>
      </w:r>
      <w:r w:rsidRPr="009B7BD5">
        <w:t>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w:t>
      </w:r>
      <w:ins w:id="482" w:author="Serhan Gül" w:date="2024-02-09T22:27:00Z">
        <w:r w:rsidR="00DD3D11">
          <w:t xml:space="preserve"> </w:t>
        </w:r>
      </w:ins>
      <w:del w:id="483" w:author="Serhan Gül" w:date="2024-02-09T22:27:00Z">
        <w:r w:rsidDel="00DD3D11">
          <w:delText xml:space="preserve"> PDU Set </w:delText>
        </w:r>
        <w:r w:rsidR="007602CD" w:rsidDel="00DD3D11">
          <w:delText>I</w:delText>
        </w:r>
        <w:r w:rsidDel="00DD3D11">
          <w:delText>mportance</w:delText>
        </w:r>
        <w:r w:rsidR="007602CD" w:rsidDel="00DD3D11">
          <w:delText xml:space="preserve"> (</w:delText>
        </w:r>
      </w:del>
      <w:r w:rsidR="007602CD">
        <w:t>PSI</w:t>
      </w:r>
      <w:del w:id="484" w:author="Serhan Gül" w:date="2024-02-09T22:27:00Z">
        <w:r w:rsidR="007602CD" w:rsidDel="00DD3D11">
          <w:delText>)</w:delText>
        </w:r>
      </w:del>
      <w:r>
        <w:t xml:space="preserve">. </w:t>
      </w:r>
      <w:r w:rsidR="00E604E3">
        <w:t>T</w:t>
      </w:r>
      <w:r>
        <w:t xml:space="preserve">hey can also indicate different requirements, which can be 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5E27E65F" w:rsidR="008C215D" w:rsidRPr="00F737B8" w:rsidRDefault="008C215D" w:rsidP="005F16B4">
      <w:pPr>
        <w:rPr>
          <w:lang w:val="en-US"/>
        </w:rPr>
      </w:pPr>
      <w:r>
        <w:t xml:space="preserve">When using </w:t>
      </w:r>
      <w:del w:id="485" w:author="Serhan Gül" w:date="2024-02-08T17:06:00Z">
        <w:r w:rsidDel="002F2705">
          <w:delText xml:space="preserve">Fragmentation Units </w:delText>
        </w:r>
      </w:del>
      <w:ins w:id="486" w:author="Serhan Gül" w:date="2024-02-08T17:06:00Z">
        <w:r w:rsidR="002F2705">
          <w:t xml:space="preserve">FUs </w:t>
        </w:r>
      </w:ins>
      <w:r>
        <w:t>(Type equals 49, or 50 where cType is 49), the size of the NAL</w:t>
      </w:r>
      <w:r w:rsidR="00797751">
        <w:t xml:space="preserve"> unit</w:t>
      </w:r>
      <w:r>
        <w:t xml:space="preserve"> can only be determined after reception of the last packet of this </w:t>
      </w:r>
      <w:del w:id="487" w:author="Serhan Gül" w:date="2024-02-08T17:06:00Z">
        <w:r w:rsidDel="002F2705">
          <w:delText>Fragmentation Unit</w:delText>
        </w:r>
      </w:del>
      <w:ins w:id="488" w:author="Serhan Gül" w:date="2024-02-08T17:06:00Z">
        <w:r w:rsidR="002F2705">
          <w:t>FU</w:t>
        </w:r>
      </w:ins>
      <w:r>
        <w:t xml:space="preserve">. Thus, a network function can only determine the PDU Set Size with the reception of the last PDU of this </w:t>
      </w:r>
      <w:del w:id="489" w:author="Serhan Gül" w:date="2024-02-08T17:06:00Z">
        <w:r w:rsidDel="002F2705">
          <w:delText>fragmentation unit</w:delText>
        </w:r>
      </w:del>
      <w:ins w:id="490" w:author="Serhan Gül" w:date="2024-02-08T17:06:00Z">
        <w:r w:rsidR="002F2705">
          <w:t>FU</w:t>
        </w:r>
      </w:ins>
      <w:r>
        <w:t>.</w:t>
      </w:r>
    </w:p>
    <w:p w14:paraId="1D64F086" w14:textId="25965932" w:rsidR="00F879C4" w:rsidRDefault="00080512" w:rsidP="00F879C4">
      <w:pPr>
        <w:pStyle w:val="Heading8"/>
      </w:pPr>
      <w:r w:rsidRPr="004D3578">
        <w:br w:type="page"/>
      </w:r>
      <w:bookmarkStart w:id="491" w:name="_Toc157683611"/>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 xml:space="preserve">Examples of SDP offers and </w:t>
      </w:r>
      <w:proofErr w:type="gramStart"/>
      <w:r w:rsidR="00EB63EF">
        <w:t>answers</w:t>
      </w:r>
      <w:bookmarkEnd w:id="491"/>
      <w:proofErr w:type="gramEnd"/>
    </w:p>
    <w:p w14:paraId="446C02CC" w14:textId="36FC163C" w:rsidR="00F879C4" w:rsidRDefault="00F879C4" w:rsidP="00F879C4">
      <w:pPr>
        <w:pStyle w:val="Heading1"/>
        <w:rPr>
          <w:lang w:eastAsia="zh-CN"/>
        </w:rPr>
      </w:pPr>
      <w:bookmarkStart w:id="492" w:name="_Toc157683612"/>
      <w:r>
        <w:rPr>
          <w:lang w:eastAsia="zh-CN"/>
        </w:rPr>
        <w:t>B</w:t>
      </w:r>
      <w:r w:rsidRPr="00F90D45">
        <w:rPr>
          <w:lang w:eastAsia="zh-CN"/>
        </w:rPr>
        <w:t>.</w:t>
      </w:r>
      <w:r>
        <w:rPr>
          <w:lang w:eastAsia="zh-CN"/>
        </w:rPr>
        <w:t>1</w:t>
      </w:r>
      <w:r w:rsidRPr="00F90D45">
        <w:rPr>
          <w:lang w:eastAsia="zh-CN"/>
        </w:rPr>
        <w:t xml:space="preserve"> </w:t>
      </w:r>
      <w:r w:rsidR="00353AA7">
        <w:rPr>
          <w:lang w:eastAsia="zh-CN"/>
        </w:rPr>
        <w:t xml:space="preserve">SDP example for </w:t>
      </w:r>
      <w:r w:rsidR="008C5314">
        <w:rPr>
          <w:lang w:eastAsia="zh-CN"/>
        </w:rPr>
        <w:t>RTP header extension</w:t>
      </w:r>
      <w:r w:rsidR="00780EC9">
        <w:rPr>
          <w:lang w:eastAsia="zh-CN"/>
        </w:rPr>
        <w:t xml:space="preserve"> for XR pose</w:t>
      </w:r>
      <w:bookmarkEnd w:id="492"/>
    </w:p>
    <w:p w14:paraId="08142924" w14:textId="529B9ED6" w:rsidR="008A3141" w:rsidRPr="00636811" w:rsidRDefault="008A3141" w:rsidP="008A3141">
      <w:pPr>
        <w:spacing w:before="120" w:after="120"/>
        <w:rPr>
          <w:lang w:val="en-US"/>
        </w:rPr>
      </w:pPr>
      <w:r w:rsidRPr="000443BF">
        <w:rPr>
          <w:lang w:val="en-US"/>
        </w:rPr>
        <w:t>An example SDP description using</w:t>
      </w:r>
      <w:r>
        <w:rPr>
          <w:lang w:val="en-US"/>
        </w:rPr>
        <w:t xml:space="preserve"> the RTP header extension</w:t>
      </w:r>
      <w:r w:rsidRPr="000443BF">
        <w:rPr>
          <w:lang w:val="en-US"/>
        </w:rPr>
        <w:t xml:space="preserve"> </w:t>
      </w:r>
      <w:r w:rsidR="00780EC9">
        <w:rPr>
          <w:lang w:val="en-US"/>
        </w:rPr>
        <w:t xml:space="preserve">for XR pose (defined in clause </w:t>
      </w:r>
      <w:r w:rsidR="00780EC9" w:rsidRPr="002E2D22">
        <w:rPr>
          <w:lang w:val="en-US"/>
        </w:rPr>
        <w:t>4.3</w:t>
      </w:r>
      <w:r w:rsidR="00780EC9">
        <w:rPr>
          <w:lang w:val="en-US"/>
        </w:rPr>
        <w:t xml:space="preserve">) </w:t>
      </w:r>
      <w:r w:rsidRPr="000443BF">
        <w:rPr>
          <w:lang w:val="en-US"/>
        </w:rPr>
        <w:t xml:space="preserve">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w:t>
      </w:r>
      <w:del w:id="493" w:author="Serhan Gül" w:date="2024-02-08T17:13:00Z">
        <w:r w:rsidRPr="000443BF" w:rsidDel="00E916F4">
          <w:rPr>
            <w:lang w:val="en-US"/>
          </w:rPr>
          <w:delText xml:space="preserve">pose </w:delText>
        </w:r>
      </w:del>
      <w:r w:rsidRPr="000443BF">
        <w:rPr>
          <w:lang w:val="en-US"/>
        </w:rPr>
        <w:t xml:space="preserve">RTP </w:t>
      </w:r>
      <w:r>
        <w:rPr>
          <w:lang w:val="en-US"/>
        </w:rPr>
        <w:t>header extension</w:t>
      </w:r>
      <w:r w:rsidRPr="000443BF">
        <w:rPr>
          <w:lang w:val="en-US"/>
        </w:rPr>
        <w:t xml:space="preserve"> </w:t>
      </w:r>
      <w:r w:rsidR="00106A20">
        <w:rPr>
          <w:lang w:val="en-US"/>
        </w:rPr>
        <w:t xml:space="preserve">for XR pose </w:t>
      </w:r>
      <w:r w:rsidRPr="000443BF">
        <w:rPr>
          <w:lang w:val="en-US"/>
        </w:rPr>
        <w:t xml:space="preserve">with URI urn:3gpp:xr-pose provided in the video stream with MID m1 is also applicable to another video stream with MID </w:t>
      </w:r>
      <w:r w:rsidRPr="002E2D22">
        <w:rPr>
          <w:lang w:val="en-US"/>
        </w:rPr>
        <w:t>m</w:t>
      </w:r>
      <w:r w:rsidR="00CB63F6" w:rsidRPr="002E2D22">
        <w:rPr>
          <w:lang w:val="en-US"/>
        </w:rPr>
        <w:t>2</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3DE284D5"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urn:3gpp:xr-pose media:</w:t>
      </w:r>
      <w:r w:rsidR="002B1291">
        <w:rPr>
          <w:rFonts w:ascii="Courier New" w:hAnsi="Courier New" w:cs="Courier New"/>
          <w:b/>
          <w:bCs/>
        </w:rPr>
        <w:t xml:space="preserve"> </w:t>
      </w:r>
      <w:r w:rsidRPr="009B1CCA">
        <w:rPr>
          <w:rFonts w:ascii="Courier New" w:hAnsi="Courier New" w:cs="Courier New"/>
          <w:b/>
          <w:bCs/>
        </w:rPr>
        <w:t>m</w:t>
      </w:r>
      <w:r w:rsidR="00CB63F6">
        <w:rPr>
          <w:rFonts w:ascii="Courier New" w:hAnsi="Courier New" w:cs="Courier New"/>
          <w:b/>
          <w:bCs/>
        </w:rPr>
        <w:t>2</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602B5262" w14:textId="3F5529A6" w:rsidR="008F5D8A" w:rsidRDefault="008F5D8A" w:rsidP="008F5D8A">
      <w:pPr>
        <w:pStyle w:val="Heading8"/>
      </w:pPr>
      <w:bookmarkStart w:id="494" w:name="_Toc157683613"/>
      <w:r w:rsidRPr="004D3578">
        <w:t xml:space="preserve">Annex </w:t>
      </w:r>
      <w:r>
        <w:t>C</w:t>
      </w:r>
      <w:r w:rsidRPr="004D3578">
        <w:t xml:space="preserve"> (</w:t>
      </w:r>
      <w:r>
        <w:t>i</w:t>
      </w:r>
      <w:r w:rsidRPr="004D3578">
        <w:t>n</w:t>
      </w:r>
      <w:r>
        <w:t>f</w:t>
      </w:r>
      <w:r w:rsidRPr="004D3578">
        <w:t>ormative):</w:t>
      </w:r>
      <w:r w:rsidRPr="004D3578">
        <w:br/>
      </w:r>
      <w:r w:rsidR="00136345" w:rsidRPr="00B87168">
        <w:rPr>
          <w:lang w:eastAsia="zh-CN"/>
        </w:rPr>
        <w:t>RTP Header Extension for Absolute Sender Time</w:t>
      </w:r>
      <w:bookmarkEnd w:id="494"/>
    </w:p>
    <w:p w14:paraId="6EDBCC62" w14:textId="2BFA3A88" w:rsidR="00B87168" w:rsidRPr="00B87168" w:rsidRDefault="00B87168" w:rsidP="00B87168">
      <w:pPr>
        <w:rPr>
          <w:lang w:eastAsia="zh-CN"/>
        </w:rPr>
      </w:pPr>
      <w:r w:rsidRPr="00B87168">
        <w:rPr>
          <w:lang w:eastAsia="zh-CN"/>
        </w:rPr>
        <w:t xml:space="preserve">The information below is about the </w:t>
      </w:r>
      <w:r w:rsidR="00F96E94">
        <w:rPr>
          <w:lang w:eastAsia="zh-CN"/>
        </w:rPr>
        <w:t>"</w:t>
      </w:r>
      <w:r w:rsidRPr="00B87168">
        <w:rPr>
          <w:lang w:eastAsia="zh-CN"/>
        </w:rPr>
        <w:t>RTP Header Extension for Absolute Sender Time</w:t>
      </w:r>
      <w:r w:rsidR="00F96E94">
        <w:rPr>
          <w:lang w:eastAsia="zh-CN"/>
        </w:rPr>
        <w:t>"</w:t>
      </w:r>
      <w:r w:rsidRPr="00B87168">
        <w:rPr>
          <w:lang w:eastAsia="zh-CN"/>
        </w:rPr>
        <w:t xml:space="preserve"> and it was retrieved from https://webrtc.googlesource.com/src/+/refs/heads/main/docs/native-code/rtp-hdrext/abs-send-time on January 31</w:t>
      </w:r>
      <w:r w:rsidR="003D193F">
        <w:rPr>
          <w:lang w:eastAsia="zh-CN"/>
        </w:rPr>
        <w:t>,</w:t>
      </w:r>
      <w:r w:rsidRPr="00B87168">
        <w:rPr>
          <w:lang w:eastAsia="zh-CN"/>
        </w:rPr>
        <w:t xml:space="preserve"> 2024.</w:t>
      </w:r>
    </w:p>
    <w:p w14:paraId="013CC73D" w14:textId="77777777" w:rsidR="00B87168" w:rsidRPr="00B87168" w:rsidRDefault="00B87168" w:rsidP="00B87168">
      <w:pPr>
        <w:rPr>
          <w:lang w:val="en-US" w:eastAsia="zh-CN"/>
        </w:rPr>
      </w:pPr>
      <w:r w:rsidRPr="00B87168">
        <w:rPr>
          <w:lang w:val="en-US" w:eastAsia="zh-CN"/>
        </w:rPr>
        <w:t>Absolute Send Time</w:t>
      </w:r>
    </w:p>
    <w:p w14:paraId="13B4178D" w14:textId="77777777" w:rsidR="00B87168" w:rsidRPr="00B87168" w:rsidRDefault="00B87168" w:rsidP="00B87168">
      <w:pPr>
        <w:rPr>
          <w:lang w:val="en-US" w:eastAsia="zh-CN"/>
        </w:rPr>
      </w:pPr>
      <w:r w:rsidRPr="00B87168">
        <w:rPr>
          <w:lang w:val="en-US" w:eastAsia="zh-CN"/>
        </w:rPr>
        <w:t>The Absolute Send Time extension is used to stamp RTP packets with a timestamp showing the departure time from the system that put this packet on the wire (or as close to this as we can manage). Contact </w:t>
      </w:r>
      <w:hyperlink r:id="rId27" w:history="1">
        <w:r w:rsidRPr="00B87168">
          <w:rPr>
            <w:rStyle w:val="Hyperlink"/>
            <w:lang w:val="en-US" w:eastAsia="zh-CN"/>
          </w:rPr>
          <w:t>solenberg@google.com</w:t>
        </w:r>
      </w:hyperlink>
      <w:r w:rsidRPr="00B87168">
        <w:rPr>
          <w:lang w:val="en-US" w:eastAsia="zh-CN"/>
        </w:rPr>
        <w:t> for more info.</w:t>
      </w:r>
    </w:p>
    <w:p w14:paraId="7EF82C06" w14:textId="57DDD596" w:rsidR="00B87168" w:rsidRPr="00B87168" w:rsidRDefault="00B87168" w:rsidP="00B87168">
      <w:pPr>
        <w:rPr>
          <w:lang w:val="en-US" w:eastAsia="zh-CN"/>
        </w:rPr>
      </w:pPr>
      <w:r w:rsidRPr="00B87168">
        <w:rPr>
          <w:lang w:val="en-US" w:eastAsia="zh-CN"/>
        </w:rPr>
        <w:t xml:space="preserve">Name: </w:t>
      </w:r>
      <w:r w:rsidR="003D193F">
        <w:rPr>
          <w:lang w:val="en-US" w:eastAsia="zh-CN"/>
        </w:rPr>
        <w:t>"</w:t>
      </w:r>
      <w:r w:rsidRPr="00B87168">
        <w:rPr>
          <w:lang w:val="en-US" w:eastAsia="zh-CN"/>
        </w:rPr>
        <w:t>Absolute Sender Time</w:t>
      </w:r>
      <w:r w:rsidR="003D193F">
        <w:rPr>
          <w:lang w:val="en-US" w:eastAsia="zh-CN"/>
        </w:rPr>
        <w:t>"</w:t>
      </w:r>
      <w:r w:rsidRPr="00B87168">
        <w:rPr>
          <w:lang w:val="en-US" w:eastAsia="zh-CN"/>
        </w:rPr>
        <w:t xml:space="preserve"> ; </w:t>
      </w:r>
      <w:r w:rsidR="003D193F">
        <w:rPr>
          <w:lang w:val="en-US" w:eastAsia="zh-CN"/>
        </w:rPr>
        <w:t>"</w:t>
      </w:r>
      <w:r w:rsidRPr="00B87168">
        <w:rPr>
          <w:lang w:val="en-US" w:eastAsia="zh-CN"/>
        </w:rPr>
        <w:t>RTP Header Extension for Absolute Sender Time</w:t>
      </w:r>
      <w:r w:rsidR="003D193F">
        <w:rPr>
          <w:lang w:val="en-US" w:eastAsia="zh-CN"/>
        </w:rPr>
        <w:t>"</w:t>
      </w:r>
    </w:p>
    <w:p w14:paraId="11BDE98A" w14:textId="77777777" w:rsidR="00B87168" w:rsidRPr="00B87168" w:rsidRDefault="00B87168" w:rsidP="00B87168">
      <w:pPr>
        <w:rPr>
          <w:lang w:val="sv-SE" w:eastAsia="zh-CN"/>
        </w:rPr>
      </w:pPr>
      <w:r w:rsidRPr="00B87168">
        <w:rPr>
          <w:lang w:val="sv-SE" w:eastAsia="zh-CN"/>
        </w:rPr>
        <w:t>Formal name: </w:t>
      </w:r>
      <w:r>
        <w:fldChar w:fldCharType="begin"/>
      </w:r>
      <w:r w:rsidRPr="005D49DC">
        <w:rPr>
          <w:lang w:val="de-DE"/>
          <w:rPrChange w:id="495" w:author="Serhan Gül" w:date="2024-02-09T13:30:00Z">
            <w:rPr/>
          </w:rPrChange>
        </w:rPr>
        <w:instrText>HYPERLINK "http://www.webrtc.org/experiments/rtp-hdrext/abs-send-time"</w:instrText>
      </w:r>
      <w:r>
        <w:fldChar w:fldCharType="separate"/>
      </w:r>
      <w:r w:rsidRPr="00B87168">
        <w:rPr>
          <w:rStyle w:val="Hyperlink"/>
          <w:lang w:val="sv-SE" w:eastAsia="zh-CN"/>
        </w:rPr>
        <w:t>http://www.webrtc.org/experiments/rtp-hdrext/abs-send-time</w:t>
      </w:r>
      <w:r>
        <w:rPr>
          <w:rStyle w:val="Hyperlink"/>
          <w:lang w:val="sv-SE" w:eastAsia="zh-CN"/>
        </w:rPr>
        <w:fldChar w:fldCharType="end"/>
      </w:r>
    </w:p>
    <w:p w14:paraId="3DB51F09" w14:textId="70991773" w:rsidR="00B87168" w:rsidRPr="00B87168" w:rsidRDefault="00B87168" w:rsidP="00B87168">
      <w:pPr>
        <w:rPr>
          <w:lang w:val="en-US" w:eastAsia="zh-CN"/>
        </w:rPr>
      </w:pPr>
      <w:r w:rsidRPr="00B87168">
        <w:rPr>
          <w:lang w:val="en-US" w:eastAsia="zh-CN"/>
        </w:rPr>
        <w:t xml:space="preserve">SDP </w:t>
      </w:r>
      <w:r w:rsidR="003D193F">
        <w:rPr>
          <w:lang w:val="en-US" w:eastAsia="zh-CN"/>
        </w:rPr>
        <w:t>"</w:t>
      </w:r>
      <w:r w:rsidRPr="00B87168">
        <w:rPr>
          <w:lang w:val="en-US" w:eastAsia="zh-CN"/>
        </w:rPr>
        <w:t>a=name</w:t>
      </w:r>
      <w:r w:rsidR="003D193F">
        <w:rPr>
          <w:lang w:val="en-US" w:eastAsia="zh-CN"/>
        </w:rPr>
        <w:t>"</w:t>
      </w:r>
      <w:r w:rsidRPr="00B87168">
        <w:rPr>
          <w:lang w:val="en-US" w:eastAsia="zh-CN"/>
        </w:rPr>
        <w:t xml:space="preserve">: </w:t>
      </w:r>
      <w:r w:rsidR="003D193F">
        <w:rPr>
          <w:lang w:val="en-US" w:eastAsia="zh-CN"/>
        </w:rPr>
        <w:t>"</w:t>
      </w:r>
      <w:r w:rsidRPr="00B87168">
        <w:rPr>
          <w:lang w:val="en-US" w:eastAsia="zh-CN"/>
        </w:rPr>
        <w:t>abs-send-time</w:t>
      </w:r>
      <w:r w:rsidR="003D193F">
        <w:rPr>
          <w:lang w:val="en-US" w:eastAsia="zh-CN"/>
        </w:rPr>
        <w:t>"</w:t>
      </w:r>
      <w:r w:rsidRPr="00B87168">
        <w:rPr>
          <w:lang w:val="en-US" w:eastAsia="zh-CN"/>
        </w:rPr>
        <w:t xml:space="preserve"> ; this is also used in client/cloud signaling.</w:t>
      </w:r>
    </w:p>
    <w:p w14:paraId="6874762E" w14:textId="77777777" w:rsidR="00B87168" w:rsidRPr="00B87168" w:rsidRDefault="00B87168" w:rsidP="00B87168">
      <w:pPr>
        <w:rPr>
          <w:lang w:val="en-US" w:eastAsia="zh-CN"/>
        </w:rPr>
      </w:pPr>
      <w:r w:rsidRPr="00B87168">
        <w:rPr>
          <w:lang w:val="en-US" w:eastAsia="zh-CN"/>
        </w:rPr>
        <w:t>Not unlike </w:t>
      </w:r>
      <w:hyperlink r:id="rId28" w:anchor="section-5" w:history="1">
        <w:r w:rsidRPr="00B87168">
          <w:rPr>
            <w:rStyle w:val="Hyperlink"/>
            <w:lang w:val="en-US" w:eastAsia="zh-CN"/>
          </w:rPr>
          <w:t>RTP with TFRC</w:t>
        </w:r>
      </w:hyperlink>
    </w:p>
    <w:p w14:paraId="56E6C1B7" w14:textId="77777777" w:rsidR="00B87168" w:rsidRPr="00B87168" w:rsidRDefault="00B87168" w:rsidP="00B87168">
      <w:pPr>
        <w:rPr>
          <w:lang w:val="en-US" w:eastAsia="zh-CN"/>
        </w:rPr>
      </w:pPr>
      <w:r w:rsidRPr="00B87168">
        <w:rPr>
          <w:lang w:val="en-US" w:eastAsia="zh-CN"/>
        </w:rPr>
        <w:t xml:space="preserve">Wire format: 1-byte extension, 3 bytes of data. total 4 bytes extra per packet (plus shared 4 bytes for all extensions present: </w:t>
      </w:r>
      <w:proofErr w:type="gramStart"/>
      <w:r w:rsidRPr="00B87168">
        <w:rPr>
          <w:lang w:val="en-US" w:eastAsia="zh-CN"/>
        </w:rPr>
        <w:t>2 byte</w:t>
      </w:r>
      <w:proofErr w:type="gramEnd"/>
      <w:r w:rsidRPr="00B87168">
        <w:rPr>
          <w:lang w:val="en-US" w:eastAsia="zh-CN"/>
        </w:rPr>
        <w:t xml:space="preserve"> magic word 0xBEDE, 2 byte # of extensions). Will in practice replace the “toffset” extension so we should see no </w:t>
      </w:r>
      <w:proofErr w:type="gramStart"/>
      <w:r w:rsidRPr="00B87168">
        <w:rPr>
          <w:lang w:val="en-US" w:eastAsia="zh-CN"/>
        </w:rPr>
        <w:t>long term</w:t>
      </w:r>
      <w:proofErr w:type="gramEnd"/>
      <w:r w:rsidRPr="00B87168">
        <w:rPr>
          <w:lang w:val="en-US" w:eastAsia="zh-CN"/>
        </w:rPr>
        <w:t xml:space="preserve"> increase in traffic as a result.</w:t>
      </w:r>
    </w:p>
    <w:p w14:paraId="6DA25EBF" w14:textId="77777777" w:rsidR="00B87168" w:rsidRPr="00B87168" w:rsidRDefault="00B87168" w:rsidP="00B87168">
      <w:pPr>
        <w:rPr>
          <w:lang w:val="en-US" w:eastAsia="zh-CN"/>
        </w:rPr>
      </w:pPr>
      <w:r w:rsidRPr="00B87168">
        <w:rPr>
          <w:lang w:val="en-US" w:eastAsia="zh-CN"/>
        </w:rPr>
        <w:t xml:space="preserve">Encoding: Timestamp is in seconds, </w:t>
      </w:r>
      <w:proofErr w:type="gramStart"/>
      <w:r w:rsidRPr="00B87168">
        <w:rPr>
          <w:lang w:val="en-US" w:eastAsia="zh-CN"/>
        </w:rPr>
        <w:t>24 bit</w:t>
      </w:r>
      <w:proofErr w:type="gramEnd"/>
      <w:r w:rsidRPr="00B87168">
        <w:rPr>
          <w:lang w:val="en-US" w:eastAsia="zh-CN"/>
        </w:rPr>
        <w:t xml:space="preserve"> 6.18 fixed point, yielding 64s wraparound and 3.8us resolution (one increment for each 477 bytes going out on a 1Gbps interface).</w:t>
      </w:r>
    </w:p>
    <w:p w14:paraId="0919BA5A" w14:textId="77777777" w:rsidR="00B87168" w:rsidRPr="00B87168" w:rsidRDefault="00B87168" w:rsidP="00B87168">
      <w:pPr>
        <w:rPr>
          <w:lang w:val="en-US" w:eastAsia="zh-CN"/>
        </w:rPr>
      </w:pPr>
      <w:r w:rsidRPr="00B87168">
        <w:rPr>
          <w:lang w:val="en-US" w:eastAsia="zh-CN"/>
        </w:rPr>
        <w:lastRenderedPageBreak/>
        <w:t>Relation to NTP timestamps: abs_send_time_24 = (ntp_timestamp_64 &gt;&gt; 14) &amp; 0x00ffffff ; NTP timestamp is 32 bits for whole seconds, 32 bits fraction of second.</w:t>
      </w:r>
    </w:p>
    <w:p w14:paraId="3B0ED700" w14:textId="77777777" w:rsidR="00B87168" w:rsidRPr="00B87168" w:rsidRDefault="00B87168" w:rsidP="00B87168">
      <w:pPr>
        <w:rPr>
          <w:lang w:val="en-US" w:eastAsia="zh-CN"/>
        </w:rPr>
      </w:pPr>
      <w:r w:rsidRPr="00B87168">
        <w:rPr>
          <w:lang w:val="en-US" w:eastAsia="zh-CN"/>
        </w:rPr>
        <w:t>Notes: Packets are time stamped when going out, preferably close to metal. Intermediate RTP relays (entities possibly altering the stream) should remove the extension or set its own timestamp.</w:t>
      </w:r>
    </w:p>
    <w:p w14:paraId="5D940B45" w14:textId="39DB5490" w:rsidR="0007015D" w:rsidRDefault="0007015D" w:rsidP="0007015D">
      <w:pPr>
        <w:pStyle w:val="Heading8"/>
        <w:rPr>
          <w:ins w:id="496" w:author="Serhan Gül" w:date="2024-02-08T17:21:00Z"/>
          <w:lang w:eastAsia="zh-CN"/>
        </w:rPr>
      </w:pPr>
      <w:commentRangeStart w:id="497"/>
      <w:ins w:id="498" w:author="Serhan Gül" w:date="2024-02-08T17:20:00Z">
        <w:r w:rsidRPr="00EC2B5A">
          <w:t xml:space="preserve">Annex D </w:t>
        </w:r>
      </w:ins>
      <w:commentRangeEnd w:id="497"/>
      <w:ins w:id="499" w:author="Serhan Gül" w:date="2024-02-15T17:20:00Z">
        <w:r w:rsidR="00A42217">
          <w:rPr>
            <w:rStyle w:val="CommentReference"/>
            <w:rFonts w:ascii="Times New Roman" w:hAnsi="Times New Roman"/>
          </w:rPr>
          <w:commentReference w:id="497"/>
        </w:r>
      </w:ins>
      <w:ins w:id="500" w:author="Serhan Gül" w:date="2024-02-08T17:20:00Z">
        <w:r w:rsidRPr="00EC2B5A">
          <w:t>(informative):</w:t>
        </w:r>
        <w:r w:rsidRPr="00EC2B5A">
          <w:br/>
        </w:r>
      </w:ins>
      <w:ins w:id="501" w:author="Serhan Gül" w:date="2024-02-08T17:21:00Z">
        <w:r w:rsidRPr="00EC2B5A">
          <w:rPr>
            <w:lang w:eastAsia="zh-CN"/>
          </w:rPr>
          <w:t>IANA registration information for RTP Header Extensions</w:t>
        </w:r>
      </w:ins>
    </w:p>
    <w:p w14:paraId="11EBD396" w14:textId="07B8A9DF" w:rsidR="00A4484E" w:rsidRDefault="0007015D">
      <w:pPr>
        <w:pStyle w:val="Heading1"/>
        <w:rPr>
          <w:ins w:id="502" w:author="Serhan Gül" w:date="2024-02-08T17:24:00Z"/>
          <w:lang w:eastAsia="zh-CN"/>
        </w:rPr>
        <w:pPrChange w:id="503" w:author="Serhan Gül" w:date="2024-02-08T17:24:00Z">
          <w:pPr/>
        </w:pPrChange>
      </w:pPr>
      <w:ins w:id="504" w:author="Serhan Gül" w:date="2024-02-08T17:22:00Z">
        <w:r>
          <w:rPr>
            <w:lang w:eastAsia="zh-CN"/>
          </w:rPr>
          <w:t>D</w:t>
        </w:r>
        <w:r w:rsidRPr="00F90D45">
          <w:rPr>
            <w:lang w:eastAsia="zh-CN"/>
          </w:rPr>
          <w:t>.</w:t>
        </w:r>
        <w:r>
          <w:rPr>
            <w:lang w:eastAsia="zh-CN"/>
          </w:rPr>
          <w:t>1</w:t>
        </w:r>
        <w:r w:rsidRPr="00F90D45">
          <w:rPr>
            <w:lang w:eastAsia="zh-CN"/>
          </w:rPr>
          <w:t xml:space="preserve"> </w:t>
        </w:r>
      </w:ins>
      <w:ins w:id="505" w:author="Serhan Gül" w:date="2024-02-08T17:23:00Z">
        <w:r>
          <w:rPr>
            <w:lang w:eastAsia="zh-CN"/>
          </w:rPr>
          <w:t>Introduction</w:t>
        </w:r>
      </w:ins>
    </w:p>
    <w:p w14:paraId="275B911D" w14:textId="6D2AC140" w:rsidR="00A4484E" w:rsidRPr="00A4484E" w:rsidRDefault="00A4484E">
      <w:pPr>
        <w:rPr>
          <w:ins w:id="506" w:author="Serhan Gül" w:date="2024-02-08T17:23:00Z"/>
          <w:lang w:eastAsia="zh-CN"/>
        </w:rPr>
        <w:pPrChange w:id="507" w:author="Serhan Gül" w:date="2024-02-08T17:24:00Z">
          <w:pPr>
            <w:pStyle w:val="Heading1"/>
          </w:pPr>
        </w:pPrChange>
      </w:pPr>
      <w:ins w:id="508" w:author="Serhan Gül" w:date="2024-02-08T17:24:00Z">
        <w:r>
          <w:rPr>
            <w:lang w:eastAsia="zh-CN"/>
          </w:rPr>
          <w:t xml:space="preserve">This Annex provides the RTP header extension registration information that is referenced from the IANA registry at </w:t>
        </w:r>
      </w:ins>
      <w:ins w:id="509" w:author="Serhan Gül" w:date="2024-02-08T17:25:00Z">
        <w:r>
          <w:rPr>
            <w:lang w:eastAsia="zh-CN"/>
          </w:rPr>
          <w:fldChar w:fldCharType="begin"/>
        </w:r>
        <w:r>
          <w:rPr>
            <w:lang w:eastAsia="zh-CN"/>
          </w:rPr>
          <w:instrText>HYPERLINK "</w:instrText>
        </w:r>
      </w:ins>
      <w:ins w:id="510" w:author="Serhan Gül" w:date="2024-02-08T17:24:00Z">
        <w:r>
          <w:rPr>
            <w:lang w:eastAsia="zh-CN"/>
          </w:rPr>
          <w:instrText>http://</w:instrText>
        </w:r>
      </w:ins>
      <w:ins w:id="511" w:author="Serhan Gül" w:date="2024-02-08T17:25:00Z">
        <w:r>
          <w:rPr>
            <w:lang w:eastAsia="zh-CN"/>
          </w:rPr>
          <w:instrText>www.iana.org/"</w:instrText>
        </w:r>
        <w:r>
          <w:rPr>
            <w:lang w:eastAsia="zh-CN"/>
          </w:rPr>
        </w:r>
        <w:r>
          <w:rPr>
            <w:lang w:eastAsia="zh-CN"/>
          </w:rPr>
          <w:fldChar w:fldCharType="separate"/>
        </w:r>
      </w:ins>
      <w:ins w:id="512" w:author="Serhan Gül" w:date="2024-02-08T17:24:00Z">
        <w:r w:rsidRPr="001F0440">
          <w:rPr>
            <w:rStyle w:val="Hyperlink"/>
            <w:lang w:eastAsia="zh-CN"/>
          </w:rPr>
          <w:t>http://</w:t>
        </w:r>
      </w:ins>
      <w:ins w:id="513" w:author="Serhan Gül" w:date="2024-02-08T17:25:00Z">
        <w:r w:rsidRPr="001F0440">
          <w:rPr>
            <w:rStyle w:val="Hyperlink"/>
            <w:lang w:eastAsia="zh-CN"/>
          </w:rPr>
          <w:t>www.iana.org/</w:t>
        </w:r>
        <w:r>
          <w:rPr>
            <w:lang w:eastAsia="zh-CN"/>
          </w:rPr>
          <w:fldChar w:fldCharType="end"/>
        </w:r>
        <w:r>
          <w:rPr>
            <w:lang w:eastAsia="zh-CN"/>
          </w:rPr>
          <w:t>.</w:t>
        </w:r>
      </w:ins>
    </w:p>
    <w:p w14:paraId="430E1B57" w14:textId="70BB4EBC" w:rsidR="0007015D" w:rsidRDefault="0007015D" w:rsidP="0007015D">
      <w:pPr>
        <w:pStyle w:val="Heading1"/>
        <w:rPr>
          <w:ins w:id="514" w:author="Serhan Gül" w:date="2024-02-08T17:25:00Z"/>
          <w:lang w:eastAsia="zh-CN"/>
        </w:rPr>
      </w:pPr>
      <w:ins w:id="515" w:author="Serhan Gül" w:date="2024-02-08T17:23:00Z">
        <w:r>
          <w:rPr>
            <w:lang w:eastAsia="zh-CN"/>
          </w:rPr>
          <w:t>D</w:t>
        </w:r>
        <w:r w:rsidRPr="00F90D45">
          <w:rPr>
            <w:lang w:eastAsia="zh-CN"/>
          </w:rPr>
          <w:t>.</w:t>
        </w:r>
        <w:r>
          <w:rPr>
            <w:lang w:eastAsia="zh-CN"/>
          </w:rPr>
          <w:t>2</w:t>
        </w:r>
        <w:r w:rsidRPr="00F90D45">
          <w:rPr>
            <w:lang w:eastAsia="zh-CN"/>
          </w:rPr>
          <w:t xml:space="preserve"> </w:t>
        </w:r>
        <w:r>
          <w:rPr>
            <w:lang w:eastAsia="zh-CN"/>
          </w:rPr>
          <w:t>urn:3gpp:pdu-set-marking:rel-18</w:t>
        </w:r>
      </w:ins>
    </w:p>
    <w:p w14:paraId="66A5B832" w14:textId="69ECCEA0" w:rsidR="00A4484E" w:rsidRDefault="00A4484E" w:rsidP="00A4484E">
      <w:pPr>
        <w:rPr>
          <w:ins w:id="516" w:author="Serhan Gül" w:date="2024-02-08T17:27:00Z"/>
          <w:lang w:eastAsia="zh-CN"/>
        </w:rPr>
      </w:pPr>
      <w:ins w:id="517" w:author="Serhan Gül" w:date="2024-02-08T17:25:00Z">
        <w:r>
          <w:rPr>
            <w:lang w:eastAsia="zh-CN"/>
          </w:rPr>
          <w:t>The desired extension naming URI:</w:t>
        </w:r>
      </w:ins>
    </w:p>
    <w:p w14:paraId="08380020" w14:textId="53166FF2" w:rsidR="00A4484E" w:rsidRDefault="00A4484E">
      <w:pPr>
        <w:ind w:left="568"/>
        <w:rPr>
          <w:ins w:id="518" w:author="Serhan Gül" w:date="2024-02-08T17:25:00Z"/>
          <w:lang w:eastAsia="zh-CN"/>
        </w:rPr>
        <w:pPrChange w:id="519" w:author="Serhan Gül" w:date="2024-02-08T17:27:00Z">
          <w:pPr/>
        </w:pPrChange>
      </w:pPr>
      <w:ins w:id="520" w:author="Serhan Gül" w:date="2024-02-08T17:27:00Z">
        <w:r w:rsidRPr="00A4484E">
          <w:rPr>
            <w:lang w:eastAsia="zh-CN"/>
          </w:rPr>
          <w:t>urn:3gpp:pdu-set-marking:rel-18</w:t>
        </w:r>
      </w:ins>
    </w:p>
    <w:p w14:paraId="1CCCF148" w14:textId="1292E602" w:rsidR="00A4484E" w:rsidRDefault="00A4484E" w:rsidP="00A4484E">
      <w:pPr>
        <w:rPr>
          <w:ins w:id="521" w:author="Serhan Gül" w:date="2024-02-08T17:26:00Z"/>
          <w:lang w:eastAsia="zh-CN"/>
        </w:rPr>
      </w:pPr>
      <w:ins w:id="522" w:author="Serhan Gül" w:date="2024-02-08T17:25:00Z">
        <w:r>
          <w:rPr>
            <w:lang w:eastAsia="zh-CN"/>
          </w:rPr>
          <w:t>A formal reference to the publicly available specification:</w:t>
        </w:r>
      </w:ins>
    </w:p>
    <w:p w14:paraId="7BECD25E" w14:textId="27D50F9A" w:rsidR="00A4484E" w:rsidRDefault="00A4484E">
      <w:pPr>
        <w:ind w:left="568"/>
        <w:rPr>
          <w:ins w:id="523" w:author="Serhan Gül" w:date="2024-02-08T17:25:00Z"/>
          <w:lang w:eastAsia="zh-CN"/>
        </w:rPr>
        <w:pPrChange w:id="524" w:author="Serhan Gül" w:date="2024-02-08T17:27:00Z">
          <w:pPr/>
        </w:pPrChange>
      </w:pPr>
      <w:ins w:id="525" w:author="Serhan Gül" w:date="2024-02-08T17:27:00Z">
        <w:r>
          <w:rPr>
            <w:lang w:eastAsia="zh-CN"/>
          </w:rPr>
          <w:t>TS 26.522</w:t>
        </w:r>
      </w:ins>
    </w:p>
    <w:p w14:paraId="4785CD5A" w14:textId="49F8472E" w:rsidR="00A4484E" w:rsidRDefault="00A4484E" w:rsidP="00A4484E">
      <w:pPr>
        <w:rPr>
          <w:ins w:id="526" w:author="Serhan Gül" w:date="2024-02-08T17:27:00Z"/>
          <w:lang w:eastAsia="zh-CN"/>
        </w:rPr>
      </w:pPr>
      <w:ins w:id="527" w:author="Serhan Gül" w:date="2024-02-08T17:25:00Z">
        <w:r>
          <w:rPr>
            <w:lang w:eastAsia="zh-CN"/>
          </w:rPr>
          <w:t>A short phrase describing the function of the extension:</w:t>
        </w:r>
      </w:ins>
    </w:p>
    <w:p w14:paraId="304BA65E" w14:textId="0754C1E9" w:rsidR="00A4484E" w:rsidRDefault="00A4484E">
      <w:pPr>
        <w:ind w:left="568"/>
        <w:rPr>
          <w:ins w:id="528" w:author="Serhan Gül" w:date="2024-02-08T17:27:00Z"/>
          <w:lang w:eastAsia="zh-CN"/>
        </w:rPr>
        <w:pPrChange w:id="529" w:author="Serhan Gül" w:date="2024-02-08T17:30:00Z">
          <w:pPr/>
        </w:pPrChange>
      </w:pPr>
      <w:ins w:id="530" w:author="Serhan Gül" w:date="2024-02-08T17:30:00Z">
        <w:r>
          <w:rPr>
            <w:lang w:eastAsia="zh-CN"/>
          </w:rPr>
          <w:t>PDU Set marking</w:t>
        </w:r>
      </w:ins>
      <w:ins w:id="531" w:author="Serhan Gül" w:date="2024-02-08T17:32:00Z">
        <w:r>
          <w:rPr>
            <w:lang w:eastAsia="zh-CN"/>
          </w:rPr>
          <w:t xml:space="preserve"> and signalling of end of data burst, see clause </w:t>
        </w:r>
        <w:proofErr w:type="gramStart"/>
        <w:r>
          <w:rPr>
            <w:lang w:eastAsia="zh-CN"/>
          </w:rPr>
          <w:t>4.2</w:t>
        </w:r>
      </w:ins>
      <w:proofErr w:type="gramEnd"/>
    </w:p>
    <w:p w14:paraId="18C0EF55" w14:textId="3CEE009E" w:rsidR="00A4484E" w:rsidRDefault="00A4484E" w:rsidP="00A4484E">
      <w:pPr>
        <w:rPr>
          <w:ins w:id="532" w:author="Serhan Gül" w:date="2024-02-08T17:26:00Z"/>
          <w:lang w:eastAsia="zh-CN"/>
        </w:rPr>
      </w:pPr>
      <w:ins w:id="533" w:author="Serhan Gül" w:date="2024-02-08T17:25:00Z">
        <w:r>
          <w:rPr>
            <w:lang w:eastAsia="zh-CN"/>
          </w:rPr>
          <w:t>Contact information for the organization or person making the registrati</w:t>
        </w:r>
      </w:ins>
      <w:ins w:id="534" w:author="Serhan Gül" w:date="2024-02-08T17:26:00Z">
        <w:r>
          <w:rPr>
            <w:lang w:eastAsia="zh-CN"/>
          </w:rPr>
          <w:t>on:</w:t>
        </w:r>
      </w:ins>
    </w:p>
    <w:p w14:paraId="5B3473F9" w14:textId="06FC97E6" w:rsidR="00A4484E" w:rsidRDefault="00A4484E">
      <w:pPr>
        <w:ind w:left="568"/>
        <w:rPr>
          <w:ins w:id="535" w:author="Serhan Gül" w:date="2024-02-08T17:26:00Z"/>
          <w:lang w:eastAsia="zh-CN"/>
        </w:rPr>
        <w:pPrChange w:id="536" w:author="Serhan Gül" w:date="2024-02-08T17:27:00Z">
          <w:pPr/>
        </w:pPrChange>
      </w:pPr>
      <w:ins w:id="537" w:author="Serhan Gül" w:date="2024-02-08T17:26:00Z">
        <w:r w:rsidRPr="00A4484E">
          <w:rPr>
            <w:lang w:eastAsia="zh-CN"/>
          </w:rPr>
          <w:t>3GPP Specifications Manager</w:t>
        </w:r>
      </w:ins>
    </w:p>
    <w:p w14:paraId="14F98324" w14:textId="221404C3" w:rsidR="00A4484E" w:rsidRDefault="00A4484E">
      <w:pPr>
        <w:ind w:left="568"/>
        <w:rPr>
          <w:ins w:id="538" w:author="Serhan Gül" w:date="2024-02-08T17:26:00Z"/>
          <w:lang w:eastAsia="zh-CN"/>
        </w:rPr>
        <w:pPrChange w:id="539" w:author="Serhan Gül" w:date="2024-02-08T17:27:00Z">
          <w:pPr/>
        </w:pPrChange>
      </w:pPr>
      <w:ins w:id="540" w:author="Serhan Gül" w:date="2024-02-08T17:26:00Z">
        <w:r w:rsidRPr="00A4484E">
          <w:rPr>
            <w:rPrChange w:id="541" w:author="Serhan Gül" w:date="2024-02-08T17:26:00Z">
              <w:rPr>
                <w:rStyle w:val="Hyperlink"/>
                <w:lang w:eastAsia="zh-CN"/>
              </w:rPr>
            </w:rPrChange>
          </w:rPr>
          <w:t>3gppContact@etsi.org</w:t>
        </w:r>
      </w:ins>
    </w:p>
    <w:p w14:paraId="4F6C7C55" w14:textId="29FE0F43" w:rsidR="00A4484E" w:rsidRPr="004974B3" w:rsidRDefault="00A4484E">
      <w:pPr>
        <w:ind w:left="568"/>
        <w:rPr>
          <w:ins w:id="542" w:author="Serhan Gül" w:date="2024-02-08T17:23:00Z"/>
          <w:lang w:eastAsia="zh-CN"/>
        </w:rPr>
        <w:pPrChange w:id="543" w:author="Serhan Gül" w:date="2024-02-08T17:27:00Z">
          <w:pPr>
            <w:pStyle w:val="Heading1"/>
          </w:pPr>
        </w:pPrChange>
      </w:pPr>
      <w:ins w:id="544" w:author="Serhan Gül" w:date="2024-02-08T17:26:00Z">
        <w:r w:rsidRPr="00A4484E">
          <w:rPr>
            <w:lang w:eastAsia="zh-CN"/>
          </w:rPr>
          <w:t>+33 (0)492944200</w:t>
        </w:r>
      </w:ins>
    </w:p>
    <w:p w14:paraId="17D4FE67" w14:textId="344256C8" w:rsidR="0007015D" w:rsidRDefault="0007015D" w:rsidP="0007015D">
      <w:pPr>
        <w:pStyle w:val="Heading1"/>
        <w:rPr>
          <w:ins w:id="545" w:author="Serhan Gül" w:date="2024-02-08T17:27:00Z"/>
          <w:lang w:eastAsia="zh-CN"/>
        </w:rPr>
      </w:pPr>
      <w:ins w:id="546" w:author="Serhan Gül" w:date="2024-02-08T17:23:00Z">
        <w:r>
          <w:rPr>
            <w:lang w:eastAsia="zh-CN"/>
          </w:rPr>
          <w:t>D</w:t>
        </w:r>
        <w:r w:rsidRPr="00F90D45">
          <w:rPr>
            <w:lang w:eastAsia="zh-CN"/>
          </w:rPr>
          <w:t>.</w:t>
        </w:r>
      </w:ins>
      <w:ins w:id="547" w:author="Serhan Gül" w:date="2024-02-15T10:07:00Z">
        <w:r w:rsidR="002A32CC">
          <w:rPr>
            <w:lang w:eastAsia="zh-CN"/>
          </w:rPr>
          <w:t>3</w:t>
        </w:r>
      </w:ins>
      <w:ins w:id="548" w:author="Serhan Gül" w:date="2024-02-08T17:23:00Z">
        <w:r w:rsidRPr="00F90D45">
          <w:rPr>
            <w:lang w:eastAsia="zh-CN"/>
          </w:rPr>
          <w:t xml:space="preserve"> </w:t>
        </w:r>
        <w:r>
          <w:rPr>
            <w:lang w:eastAsia="zh-CN"/>
          </w:rPr>
          <w:t>urn:3gpp:</w:t>
        </w:r>
      </w:ins>
      <w:ins w:id="549" w:author="Serhan Gül" w:date="2024-02-08T17:24:00Z">
        <w:r>
          <w:rPr>
            <w:lang w:eastAsia="zh-CN"/>
          </w:rPr>
          <w:t>xr-pose</w:t>
        </w:r>
      </w:ins>
    </w:p>
    <w:p w14:paraId="5ACF9718" w14:textId="77777777" w:rsidR="00A4484E" w:rsidRDefault="00A4484E" w:rsidP="00A4484E">
      <w:pPr>
        <w:rPr>
          <w:ins w:id="550" w:author="Serhan Gül" w:date="2024-02-08T17:27:00Z"/>
          <w:lang w:eastAsia="zh-CN"/>
        </w:rPr>
      </w:pPr>
      <w:ins w:id="551" w:author="Serhan Gül" w:date="2024-02-08T17:27:00Z">
        <w:r>
          <w:rPr>
            <w:lang w:eastAsia="zh-CN"/>
          </w:rPr>
          <w:t>The desired extension naming URI:</w:t>
        </w:r>
      </w:ins>
    </w:p>
    <w:p w14:paraId="68E44B62" w14:textId="2ED00CAF" w:rsidR="00A4484E" w:rsidRDefault="00A4484E" w:rsidP="00A4484E">
      <w:pPr>
        <w:ind w:left="568"/>
        <w:rPr>
          <w:ins w:id="552" w:author="Serhan Gül" w:date="2024-02-08T17:27:00Z"/>
          <w:lang w:eastAsia="zh-CN"/>
        </w:rPr>
      </w:pPr>
      <w:ins w:id="553" w:author="Serhan Gül" w:date="2024-02-08T17:27:00Z">
        <w:r w:rsidRPr="00A4484E">
          <w:rPr>
            <w:lang w:eastAsia="zh-CN"/>
          </w:rPr>
          <w:t>urn:3gpp:</w:t>
        </w:r>
      </w:ins>
      <w:ins w:id="554" w:author="Serhan Gül" w:date="2024-02-08T17:33:00Z">
        <w:r>
          <w:rPr>
            <w:lang w:eastAsia="zh-CN"/>
          </w:rPr>
          <w:t>xr-pose</w:t>
        </w:r>
      </w:ins>
    </w:p>
    <w:p w14:paraId="192CDC60" w14:textId="77777777" w:rsidR="00A4484E" w:rsidRDefault="00A4484E" w:rsidP="00A4484E">
      <w:pPr>
        <w:rPr>
          <w:ins w:id="555" w:author="Serhan Gül" w:date="2024-02-08T17:27:00Z"/>
          <w:lang w:eastAsia="zh-CN"/>
        </w:rPr>
      </w:pPr>
      <w:ins w:id="556" w:author="Serhan Gül" w:date="2024-02-08T17:27:00Z">
        <w:r>
          <w:rPr>
            <w:lang w:eastAsia="zh-CN"/>
          </w:rPr>
          <w:t>A formal reference to the publicly available specification:</w:t>
        </w:r>
      </w:ins>
    </w:p>
    <w:p w14:paraId="690F0652" w14:textId="77777777" w:rsidR="00A4484E" w:rsidRDefault="00A4484E" w:rsidP="00A4484E">
      <w:pPr>
        <w:ind w:left="568"/>
        <w:rPr>
          <w:ins w:id="557" w:author="Serhan Gül" w:date="2024-02-08T17:27:00Z"/>
          <w:lang w:eastAsia="zh-CN"/>
        </w:rPr>
      </w:pPr>
      <w:ins w:id="558" w:author="Serhan Gül" w:date="2024-02-08T17:27:00Z">
        <w:r>
          <w:rPr>
            <w:lang w:eastAsia="zh-CN"/>
          </w:rPr>
          <w:t>TS 26.522</w:t>
        </w:r>
      </w:ins>
    </w:p>
    <w:p w14:paraId="00726184" w14:textId="77777777" w:rsidR="00A4484E" w:rsidRDefault="00A4484E" w:rsidP="00A4484E">
      <w:pPr>
        <w:rPr>
          <w:ins w:id="559" w:author="Serhan Gül" w:date="2024-02-08T17:27:00Z"/>
          <w:lang w:eastAsia="zh-CN"/>
        </w:rPr>
      </w:pPr>
      <w:ins w:id="560" w:author="Serhan Gül" w:date="2024-02-08T17:27:00Z">
        <w:r>
          <w:rPr>
            <w:lang w:eastAsia="zh-CN"/>
          </w:rPr>
          <w:t>A short phrase describing the function of the extension:</w:t>
        </w:r>
      </w:ins>
    </w:p>
    <w:p w14:paraId="3F13C3BE" w14:textId="57413109" w:rsidR="00A4484E" w:rsidRDefault="00A4484E">
      <w:pPr>
        <w:ind w:left="568"/>
        <w:rPr>
          <w:ins w:id="561" w:author="Serhan Gül" w:date="2024-02-08T17:27:00Z"/>
          <w:lang w:eastAsia="zh-CN"/>
        </w:rPr>
        <w:pPrChange w:id="562" w:author="Serhan Gül" w:date="2024-02-08T17:30:00Z">
          <w:pPr/>
        </w:pPrChange>
      </w:pPr>
      <w:ins w:id="563" w:author="Serhan Gül" w:date="2024-02-08T17:31:00Z">
        <w:r>
          <w:rPr>
            <w:lang w:eastAsia="zh-CN"/>
          </w:rPr>
          <w:t xml:space="preserve">Signalling of a 6DoF or 3DoF XR pose, see clause </w:t>
        </w:r>
        <w:proofErr w:type="gramStart"/>
        <w:r>
          <w:rPr>
            <w:lang w:eastAsia="zh-CN"/>
          </w:rPr>
          <w:t>4.3</w:t>
        </w:r>
      </w:ins>
      <w:proofErr w:type="gramEnd"/>
    </w:p>
    <w:p w14:paraId="7449321A" w14:textId="77777777" w:rsidR="00A4484E" w:rsidRDefault="00A4484E" w:rsidP="00A4484E">
      <w:pPr>
        <w:rPr>
          <w:ins w:id="564" w:author="Serhan Gül" w:date="2024-02-08T17:27:00Z"/>
          <w:lang w:eastAsia="zh-CN"/>
        </w:rPr>
      </w:pPr>
      <w:ins w:id="565" w:author="Serhan Gül" w:date="2024-02-08T17:27:00Z">
        <w:r>
          <w:rPr>
            <w:lang w:eastAsia="zh-CN"/>
          </w:rPr>
          <w:t>Contact information for the organization or person making the registration:</w:t>
        </w:r>
      </w:ins>
    </w:p>
    <w:p w14:paraId="37141232" w14:textId="77777777" w:rsidR="00A4484E" w:rsidRDefault="00A4484E" w:rsidP="00A4484E">
      <w:pPr>
        <w:ind w:left="568"/>
        <w:rPr>
          <w:ins w:id="566" w:author="Serhan Gül" w:date="2024-02-08T17:27:00Z"/>
          <w:lang w:eastAsia="zh-CN"/>
        </w:rPr>
      </w:pPr>
      <w:ins w:id="567" w:author="Serhan Gül" w:date="2024-02-08T17:27:00Z">
        <w:r w:rsidRPr="00A4484E">
          <w:rPr>
            <w:lang w:eastAsia="zh-CN"/>
          </w:rPr>
          <w:t>3GPP Specifications Manager</w:t>
        </w:r>
      </w:ins>
    </w:p>
    <w:p w14:paraId="180AE0A8" w14:textId="77777777" w:rsidR="00A4484E" w:rsidRDefault="00A4484E" w:rsidP="00A4484E">
      <w:pPr>
        <w:ind w:left="568"/>
        <w:rPr>
          <w:ins w:id="568" w:author="Serhan Gül" w:date="2024-02-08T17:27:00Z"/>
          <w:lang w:eastAsia="zh-CN"/>
        </w:rPr>
      </w:pPr>
      <w:ins w:id="569" w:author="Serhan Gül" w:date="2024-02-08T17:27:00Z">
        <w:r w:rsidRPr="006F4794">
          <w:rPr>
            <w:lang w:eastAsia="zh-CN"/>
          </w:rPr>
          <w:t>3gppContact@etsi.org</w:t>
        </w:r>
      </w:ins>
    </w:p>
    <w:p w14:paraId="2B964939" w14:textId="07EA2A77" w:rsidR="00A4484E" w:rsidRPr="004974B3" w:rsidRDefault="00A4484E">
      <w:pPr>
        <w:ind w:left="568"/>
        <w:rPr>
          <w:ins w:id="570" w:author="Serhan Gül" w:date="2024-02-08T17:24:00Z"/>
          <w:lang w:eastAsia="zh-CN"/>
        </w:rPr>
        <w:pPrChange w:id="571" w:author="Serhan Gül" w:date="2024-02-08T17:27:00Z">
          <w:pPr>
            <w:pStyle w:val="Heading1"/>
          </w:pPr>
        </w:pPrChange>
      </w:pPr>
      <w:ins w:id="572" w:author="Serhan Gül" w:date="2024-02-08T17:27:00Z">
        <w:r w:rsidRPr="00A4484E">
          <w:rPr>
            <w:lang w:eastAsia="zh-CN"/>
          </w:rPr>
          <w:t>+33 (0)492944200</w:t>
        </w:r>
      </w:ins>
    </w:p>
    <w:p w14:paraId="44322098" w14:textId="1B04D190" w:rsidR="0007015D" w:rsidRDefault="0007015D" w:rsidP="0007015D">
      <w:pPr>
        <w:pStyle w:val="Heading1"/>
        <w:rPr>
          <w:ins w:id="573" w:author="Serhan Gül" w:date="2024-02-08T17:24:00Z"/>
          <w:lang w:eastAsia="zh-CN"/>
        </w:rPr>
      </w:pPr>
      <w:ins w:id="574" w:author="Serhan Gül" w:date="2024-02-08T17:24:00Z">
        <w:r>
          <w:rPr>
            <w:lang w:eastAsia="zh-CN"/>
          </w:rPr>
          <w:lastRenderedPageBreak/>
          <w:t>D</w:t>
        </w:r>
        <w:r w:rsidRPr="00F90D45">
          <w:rPr>
            <w:lang w:eastAsia="zh-CN"/>
          </w:rPr>
          <w:t>.</w:t>
        </w:r>
      </w:ins>
      <w:ins w:id="575" w:author="Serhan Gül" w:date="2024-02-15T10:07:00Z">
        <w:r w:rsidR="002A32CC">
          <w:rPr>
            <w:lang w:eastAsia="zh-CN"/>
          </w:rPr>
          <w:t>4</w:t>
        </w:r>
      </w:ins>
      <w:ins w:id="576" w:author="Serhan Gül" w:date="2024-02-08T17:24:00Z">
        <w:r w:rsidRPr="00F90D45">
          <w:rPr>
            <w:lang w:eastAsia="zh-CN"/>
          </w:rPr>
          <w:t xml:space="preserve"> </w:t>
        </w:r>
        <w:r>
          <w:rPr>
            <w:lang w:eastAsia="zh-CN"/>
          </w:rPr>
          <w:t>urn:3gpp:</w:t>
        </w:r>
        <w:r w:rsidRPr="0007015D">
          <w:rPr>
            <w:lang w:eastAsia="zh-CN"/>
          </w:rPr>
          <w:t>delay-measurement-response</w:t>
        </w:r>
        <w:r>
          <w:rPr>
            <w:lang w:eastAsia="zh-CN"/>
          </w:rPr>
          <w:t>:rel-18</w:t>
        </w:r>
      </w:ins>
    </w:p>
    <w:p w14:paraId="14AE124B" w14:textId="77777777" w:rsidR="00A4484E" w:rsidRDefault="00A4484E" w:rsidP="00A4484E">
      <w:pPr>
        <w:rPr>
          <w:ins w:id="577" w:author="Serhan Gül" w:date="2024-02-08T17:27:00Z"/>
          <w:lang w:eastAsia="zh-CN"/>
        </w:rPr>
      </w:pPr>
      <w:ins w:id="578" w:author="Serhan Gül" w:date="2024-02-08T17:27:00Z">
        <w:r>
          <w:rPr>
            <w:lang w:eastAsia="zh-CN"/>
          </w:rPr>
          <w:t>The desired extension naming URI:</w:t>
        </w:r>
      </w:ins>
    </w:p>
    <w:p w14:paraId="75007EC4" w14:textId="78DEEDCC" w:rsidR="00A4484E" w:rsidRDefault="00A4484E" w:rsidP="00A4484E">
      <w:pPr>
        <w:ind w:left="568"/>
        <w:rPr>
          <w:ins w:id="579" w:author="Serhan Gül" w:date="2024-02-08T17:27:00Z"/>
          <w:lang w:eastAsia="zh-CN"/>
        </w:rPr>
      </w:pPr>
      <w:ins w:id="580" w:author="Serhan Gül" w:date="2024-02-08T17:27:00Z">
        <w:r w:rsidRPr="00A4484E">
          <w:rPr>
            <w:lang w:eastAsia="zh-CN"/>
          </w:rPr>
          <w:t>urn:3gpp:</w:t>
        </w:r>
      </w:ins>
      <w:ins w:id="581" w:author="Serhan Gül" w:date="2024-02-08T17:34:00Z">
        <w:r w:rsidRPr="00A4484E">
          <w:rPr>
            <w:lang w:eastAsia="zh-CN"/>
          </w:rPr>
          <w:t>delay-measurement-response:rel-18</w:t>
        </w:r>
      </w:ins>
    </w:p>
    <w:p w14:paraId="2F0C15E6" w14:textId="77777777" w:rsidR="00A4484E" w:rsidRDefault="00A4484E" w:rsidP="00A4484E">
      <w:pPr>
        <w:rPr>
          <w:ins w:id="582" w:author="Serhan Gül" w:date="2024-02-08T17:27:00Z"/>
          <w:lang w:eastAsia="zh-CN"/>
        </w:rPr>
      </w:pPr>
      <w:ins w:id="583" w:author="Serhan Gül" w:date="2024-02-08T17:27:00Z">
        <w:r>
          <w:rPr>
            <w:lang w:eastAsia="zh-CN"/>
          </w:rPr>
          <w:t>A formal reference to the publicly available specification:</w:t>
        </w:r>
      </w:ins>
    </w:p>
    <w:p w14:paraId="7DB0D338" w14:textId="77777777" w:rsidR="00A4484E" w:rsidRDefault="00A4484E" w:rsidP="00A4484E">
      <w:pPr>
        <w:ind w:left="568"/>
        <w:rPr>
          <w:ins w:id="584" w:author="Serhan Gül" w:date="2024-02-08T17:27:00Z"/>
          <w:lang w:eastAsia="zh-CN"/>
        </w:rPr>
      </w:pPr>
      <w:ins w:id="585" w:author="Serhan Gül" w:date="2024-02-08T17:27:00Z">
        <w:r>
          <w:rPr>
            <w:lang w:eastAsia="zh-CN"/>
          </w:rPr>
          <w:t>TS 26.522</w:t>
        </w:r>
      </w:ins>
    </w:p>
    <w:p w14:paraId="03A4142B" w14:textId="77777777" w:rsidR="00A4484E" w:rsidRDefault="00A4484E" w:rsidP="00A4484E">
      <w:pPr>
        <w:rPr>
          <w:ins w:id="586" w:author="Serhan Gül" w:date="2024-02-08T17:27:00Z"/>
          <w:lang w:eastAsia="zh-CN"/>
        </w:rPr>
      </w:pPr>
      <w:ins w:id="587" w:author="Serhan Gül" w:date="2024-02-08T17:27:00Z">
        <w:r>
          <w:rPr>
            <w:lang w:eastAsia="zh-CN"/>
          </w:rPr>
          <w:t>A short phrase describing the function of the extension:</w:t>
        </w:r>
      </w:ins>
    </w:p>
    <w:p w14:paraId="48A65CA9" w14:textId="5C814D6C" w:rsidR="00A4484E" w:rsidRDefault="00A4484E">
      <w:pPr>
        <w:ind w:left="568"/>
        <w:rPr>
          <w:ins w:id="588" w:author="Serhan Gül" w:date="2024-02-08T17:27:00Z"/>
          <w:lang w:eastAsia="zh-CN"/>
        </w:rPr>
        <w:pPrChange w:id="589" w:author="Serhan Gül" w:date="2024-02-08T17:30:00Z">
          <w:pPr/>
        </w:pPrChange>
      </w:pPr>
      <w:ins w:id="590" w:author="Serhan Gül" w:date="2024-02-08T17:30:00Z">
        <w:r>
          <w:rPr>
            <w:lang w:eastAsia="zh-CN"/>
          </w:rPr>
          <w:t>I</w:t>
        </w:r>
        <w:r w:rsidRPr="00A4484E">
          <w:rPr>
            <w:lang w:eastAsia="zh-CN"/>
          </w:rPr>
          <w:t>n-band end-to-end delay measurement</w:t>
        </w:r>
      </w:ins>
      <w:ins w:id="591" w:author="Serhan Gül" w:date="2024-02-08T17:33:00Z">
        <w:r>
          <w:rPr>
            <w:lang w:eastAsia="zh-CN"/>
          </w:rPr>
          <w:t xml:space="preserve">, see clause </w:t>
        </w:r>
        <w:proofErr w:type="gramStart"/>
        <w:r>
          <w:rPr>
            <w:lang w:eastAsia="zh-CN"/>
          </w:rPr>
          <w:t>4.4</w:t>
        </w:r>
      </w:ins>
      <w:proofErr w:type="gramEnd"/>
    </w:p>
    <w:p w14:paraId="313D8B39" w14:textId="77777777" w:rsidR="00A4484E" w:rsidRDefault="00A4484E" w:rsidP="00A4484E">
      <w:pPr>
        <w:rPr>
          <w:ins w:id="592" w:author="Serhan Gül" w:date="2024-02-08T17:27:00Z"/>
          <w:lang w:eastAsia="zh-CN"/>
        </w:rPr>
      </w:pPr>
      <w:ins w:id="593" w:author="Serhan Gül" w:date="2024-02-08T17:27:00Z">
        <w:r>
          <w:rPr>
            <w:lang w:eastAsia="zh-CN"/>
          </w:rPr>
          <w:t>Contact information for the organization or person making the registration:</w:t>
        </w:r>
      </w:ins>
    </w:p>
    <w:p w14:paraId="2112DCA8" w14:textId="77777777" w:rsidR="00A4484E" w:rsidRDefault="00A4484E" w:rsidP="00A4484E">
      <w:pPr>
        <w:ind w:left="568"/>
        <w:rPr>
          <w:ins w:id="594" w:author="Serhan Gül" w:date="2024-02-08T17:27:00Z"/>
          <w:lang w:eastAsia="zh-CN"/>
        </w:rPr>
      </w:pPr>
      <w:ins w:id="595" w:author="Serhan Gül" w:date="2024-02-08T17:27:00Z">
        <w:r w:rsidRPr="00A4484E">
          <w:rPr>
            <w:lang w:eastAsia="zh-CN"/>
          </w:rPr>
          <w:t>3GPP Specifications Manager</w:t>
        </w:r>
      </w:ins>
    </w:p>
    <w:p w14:paraId="6BA7CF6D" w14:textId="77777777" w:rsidR="00A4484E" w:rsidRDefault="00A4484E" w:rsidP="00A4484E">
      <w:pPr>
        <w:ind w:left="568"/>
        <w:rPr>
          <w:ins w:id="596" w:author="Serhan Gül" w:date="2024-02-08T17:27:00Z"/>
          <w:lang w:eastAsia="zh-CN"/>
        </w:rPr>
      </w:pPr>
      <w:ins w:id="597" w:author="Serhan Gül" w:date="2024-02-08T17:27:00Z">
        <w:r w:rsidRPr="006F4794">
          <w:rPr>
            <w:lang w:eastAsia="zh-CN"/>
          </w:rPr>
          <w:t>3gppContact@etsi.org</w:t>
        </w:r>
      </w:ins>
    </w:p>
    <w:p w14:paraId="7A71ACBF" w14:textId="1619149D" w:rsidR="00F879C4" w:rsidRPr="00A4484E" w:rsidRDefault="00A4484E">
      <w:pPr>
        <w:ind w:left="568"/>
        <w:rPr>
          <w:lang w:eastAsia="zh-CN"/>
          <w:rPrChange w:id="598" w:author="Serhan Gül" w:date="2024-02-08T17:27:00Z">
            <w:rPr>
              <w:lang w:val="en-US" w:eastAsia="zh-CN"/>
            </w:rPr>
          </w:rPrChange>
        </w:rPr>
        <w:pPrChange w:id="599" w:author="Serhan Gül" w:date="2024-02-08T17:27:00Z">
          <w:pPr/>
        </w:pPrChange>
      </w:pPr>
      <w:ins w:id="600" w:author="Serhan Gül" w:date="2024-02-08T17:27:00Z">
        <w:r w:rsidRPr="00A4484E">
          <w:rPr>
            <w:lang w:eastAsia="zh-CN"/>
          </w:rPr>
          <w:t>+33 (0)492944200</w:t>
        </w:r>
      </w:ins>
    </w:p>
    <w:p w14:paraId="019AAAAF" w14:textId="30031EA6" w:rsidR="00632970" w:rsidRDefault="00632970" w:rsidP="00632970">
      <w:pPr>
        <w:pStyle w:val="Heading8"/>
        <w:rPr>
          <w:ins w:id="601" w:author="Bo Burman" w:date="2024-02-12T13:56:00Z"/>
          <w:lang w:eastAsia="zh-CN"/>
        </w:rPr>
      </w:pPr>
      <w:bookmarkStart w:id="602" w:name="_Toc157683614"/>
      <w:ins w:id="603" w:author="Bo Burman" w:date="2024-02-12T13:56:00Z">
        <w:r w:rsidRPr="00EC2B5A">
          <w:t xml:space="preserve">Annex </w:t>
        </w:r>
        <w:r>
          <w:t>E</w:t>
        </w:r>
        <w:r w:rsidRPr="00EC2B5A">
          <w:t xml:space="preserve"> (informative):</w:t>
        </w:r>
        <w:r w:rsidRPr="00EC2B5A">
          <w:br/>
        </w:r>
        <w:r w:rsidRPr="00EC2B5A">
          <w:rPr>
            <w:lang w:eastAsia="zh-CN"/>
          </w:rPr>
          <w:t>IANA registration information for R</w:t>
        </w:r>
        <w:del w:id="604" w:author="Serhan Gül" w:date="2024-02-15T09:57:00Z">
          <w:r w:rsidDel="004974B3">
            <w:rPr>
              <w:lang w:eastAsia="zh-CN"/>
            </w:rPr>
            <w:delText>C</w:delText>
          </w:r>
        </w:del>
        <w:r w:rsidRPr="00EC2B5A">
          <w:rPr>
            <w:lang w:eastAsia="zh-CN"/>
          </w:rPr>
          <w:t>T</w:t>
        </w:r>
      </w:ins>
      <w:ins w:id="605" w:author="Serhan Gül" w:date="2024-02-15T09:57:00Z">
        <w:r w:rsidR="004974B3">
          <w:rPr>
            <w:lang w:eastAsia="zh-CN"/>
          </w:rPr>
          <w:t>C</w:t>
        </w:r>
      </w:ins>
      <w:ins w:id="606" w:author="Bo Burman" w:date="2024-02-12T13:56:00Z">
        <w:r w:rsidRPr="00EC2B5A">
          <w:rPr>
            <w:lang w:eastAsia="zh-CN"/>
          </w:rPr>
          <w:t xml:space="preserve">P </w:t>
        </w:r>
        <w:r>
          <w:rPr>
            <w:lang w:eastAsia="zh-CN"/>
          </w:rPr>
          <w:t>XR</w:t>
        </w:r>
      </w:ins>
      <w:ins w:id="607" w:author="Bo Burman" w:date="2024-02-12T13:57:00Z">
        <w:r w:rsidR="00320787">
          <w:rPr>
            <w:lang w:eastAsia="zh-CN"/>
          </w:rPr>
          <w:t xml:space="preserve"> block </w:t>
        </w:r>
        <w:proofErr w:type="gramStart"/>
        <w:r w:rsidR="00320787">
          <w:rPr>
            <w:lang w:eastAsia="zh-CN"/>
          </w:rPr>
          <w:t>types</w:t>
        </w:r>
      </w:ins>
      <w:proofErr w:type="gramEnd"/>
    </w:p>
    <w:p w14:paraId="2592B233" w14:textId="084001E7" w:rsidR="00632970" w:rsidRDefault="00253518" w:rsidP="00632970">
      <w:pPr>
        <w:pStyle w:val="Heading1"/>
        <w:rPr>
          <w:ins w:id="608" w:author="Bo Burman" w:date="2024-02-12T13:56:00Z"/>
          <w:lang w:eastAsia="zh-CN"/>
        </w:rPr>
      </w:pPr>
      <w:ins w:id="609" w:author="Bo Burman" w:date="2024-02-12T14:27:00Z">
        <w:r>
          <w:rPr>
            <w:lang w:eastAsia="zh-CN"/>
          </w:rPr>
          <w:t>E</w:t>
        </w:r>
      </w:ins>
      <w:ins w:id="610" w:author="Bo Burman" w:date="2024-02-12T13:56:00Z">
        <w:r w:rsidR="00632970" w:rsidRPr="00F90D45">
          <w:rPr>
            <w:lang w:eastAsia="zh-CN"/>
          </w:rPr>
          <w:t>.</w:t>
        </w:r>
        <w:r w:rsidR="00632970">
          <w:rPr>
            <w:lang w:eastAsia="zh-CN"/>
          </w:rPr>
          <w:t>1</w:t>
        </w:r>
        <w:r w:rsidR="00632970" w:rsidRPr="00F90D45">
          <w:rPr>
            <w:lang w:eastAsia="zh-CN"/>
          </w:rPr>
          <w:t xml:space="preserve"> </w:t>
        </w:r>
        <w:r w:rsidR="00632970">
          <w:rPr>
            <w:lang w:eastAsia="zh-CN"/>
          </w:rPr>
          <w:t>Introduction</w:t>
        </w:r>
      </w:ins>
    </w:p>
    <w:p w14:paraId="07CB11F8" w14:textId="635FDB47" w:rsidR="00632970" w:rsidRPr="00A4484E" w:rsidRDefault="00632970" w:rsidP="00632970">
      <w:pPr>
        <w:rPr>
          <w:ins w:id="611" w:author="Bo Burman" w:date="2024-02-12T13:56:00Z"/>
          <w:lang w:eastAsia="zh-CN"/>
        </w:rPr>
      </w:pPr>
      <w:ins w:id="612" w:author="Bo Burman" w:date="2024-02-12T13:56:00Z">
        <w:r>
          <w:rPr>
            <w:lang w:eastAsia="zh-CN"/>
          </w:rPr>
          <w:t>This Annex provides the R</w:t>
        </w:r>
      </w:ins>
      <w:ins w:id="613" w:author="Bo Burman" w:date="2024-02-12T13:57:00Z">
        <w:del w:id="614" w:author="Serhan Gül" w:date="2024-02-15T09:57:00Z">
          <w:r w:rsidR="00320787" w:rsidDel="004974B3">
            <w:rPr>
              <w:lang w:eastAsia="zh-CN"/>
            </w:rPr>
            <w:delText>C</w:delText>
          </w:r>
        </w:del>
      </w:ins>
      <w:ins w:id="615" w:author="Bo Burman" w:date="2024-02-12T13:56:00Z">
        <w:r>
          <w:rPr>
            <w:lang w:eastAsia="zh-CN"/>
          </w:rPr>
          <w:t>T</w:t>
        </w:r>
      </w:ins>
      <w:ins w:id="616" w:author="Serhan Gül" w:date="2024-02-15T09:57:00Z">
        <w:r w:rsidR="004974B3">
          <w:rPr>
            <w:lang w:eastAsia="zh-CN"/>
          </w:rPr>
          <w:t>C</w:t>
        </w:r>
      </w:ins>
      <w:ins w:id="617" w:author="Bo Burman" w:date="2024-02-12T13:56:00Z">
        <w:r>
          <w:rPr>
            <w:lang w:eastAsia="zh-CN"/>
          </w:rPr>
          <w:t xml:space="preserve">P </w:t>
        </w:r>
      </w:ins>
      <w:ins w:id="618" w:author="Bo Burman" w:date="2024-02-12T13:57:00Z">
        <w:r w:rsidR="00320787">
          <w:rPr>
            <w:lang w:eastAsia="zh-CN"/>
          </w:rPr>
          <w:t xml:space="preserve">XR block type </w:t>
        </w:r>
      </w:ins>
      <w:ins w:id="619" w:author="Bo Burman" w:date="2024-02-12T13:59:00Z">
        <w:r w:rsidR="00925E0B">
          <w:rPr>
            <w:lang w:eastAsia="zh-CN"/>
          </w:rPr>
          <w:t xml:space="preserve">and SDP parameter </w:t>
        </w:r>
      </w:ins>
      <w:ins w:id="620" w:author="Bo Burman" w:date="2024-02-12T13:56:00Z">
        <w:r>
          <w:rPr>
            <w:lang w:eastAsia="zh-CN"/>
          </w:rPr>
          <w:t xml:space="preserve">registration information that is referenced from the IANA registry at </w:t>
        </w:r>
        <w:r>
          <w:rPr>
            <w:lang w:eastAsia="zh-CN"/>
          </w:rPr>
          <w:fldChar w:fldCharType="begin"/>
        </w:r>
        <w:r>
          <w:rPr>
            <w:lang w:eastAsia="zh-CN"/>
          </w:rPr>
          <w:instrText>HYPERLINK "http://www.iana.org/"</w:instrText>
        </w:r>
        <w:r>
          <w:rPr>
            <w:lang w:eastAsia="zh-CN"/>
          </w:rPr>
        </w:r>
        <w:r>
          <w:rPr>
            <w:lang w:eastAsia="zh-CN"/>
          </w:rPr>
          <w:fldChar w:fldCharType="separate"/>
        </w:r>
        <w:r w:rsidRPr="001F0440">
          <w:rPr>
            <w:rStyle w:val="Hyperlink"/>
            <w:lang w:eastAsia="zh-CN"/>
          </w:rPr>
          <w:t>http://www.iana.org/</w:t>
        </w:r>
        <w:r>
          <w:rPr>
            <w:lang w:eastAsia="zh-CN"/>
          </w:rPr>
          <w:fldChar w:fldCharType="end"/>
        </w:r>
        <w:r>
          <w:rPr>
            <w:lang w:eastAsia="zh-CN"/>
          </w:rPr>
          <w:t>.</w:t>
        </w:r>
      </w:ins>
    </w:p>
    <w:p w14:paraId="147D01FE" w14:textId="466AFB9E" w:rsidR="00632970" w:rsidRDefault="00253518" w:rsidP="00632970">
      <w:pPr>
        <w:pStyle w:val="Heading1"/>
        <w:rPr>
          <w:ins w:id="621" w:author="Bo Burman" w:date="2024-02-12T13:56:00Z"/>
          <w:lang w:eastAsia="zh-CN"/>
        </w:rPr>
      </w:pPr>
      <w:ins w:id="622" w:author="Bo Burman" w:date="2024-02-12T14:27:00Z">
        <w:r>
          <w:rPr>
            <w:lang w:eastAsia="zh-CN"/>
          </w:rPr>
          <w:t>E</w:t>
        </w:r>
      </w:ins>
      <w:ins w:id="623" w:author="Bo Burman" w:date="2024-02-12T13:56:00Z">
        <w:r w:rsidR="00632970" w:rsidRPr="00F90D45">
          <w:rPr>
            <w:lang w:eastAsia="zh-CN"/>
          </w:rPr>
          <w:t>.</w:t>
        </w:r>
        <w:r w:rsidR="00632970">
          <w:rPr>
            <w:lang w:eastAsia="zh-CN"/>
          </w:rPr>
          <w:t>2</w:t>
        </w:r>
        <w:r w:rsidR="00632970" w:rsidRPr="00F90D45">
          <w:rPr>
            <w:lang w:eastAsia="zh-CN"/>
          </w:rPr>
          <w:t xml:space="preserve"> </w:t>
        </w:r>
      </w:ins>
      <w:ins w:id="624" w:author="Bo Burman" w:date="2024-02-12T14:03:00Z">
        <w:r w:rsidR="005229A0">
          <w:rPr>
            <w:lang w:eastAsia="zh-CN"/>
          </w:rPr>
          <w:t>Timing Information</w:t>
        </w:r>
      </w:ins>
      <w:ins w:id="625" w:author="Bo Burman" w:date="2024-02-12T14:47:00Z">
        <w:r w:rsidR="00DE0D6F">
          <w:rPr>
            <w:lang w:eastAsia="zh-CN"/>
          </w:rPr>
          <w:t xml:space="preserve"> for QoE </w:t>
        </w:r>
      </w:ins>
      <w:ins w:id="626" w:author="Bo Burman" w:date="2024-02-12T14:48:00Z">
        <w:r w:rsidR="00432660">
          <w:rPr>
            <w:lang w:eastAsia="zh-CN"/>
          </w:rPr>
          <w:t>M</w:t>
        </w:r>
      </w:ins>
      <w:ins w:id="627" w:author="Bo Burman" w:date="2024-02-12T14:47:00Z">
        <w:r w:rsidR="00DE0D6F">
          <w:rPr>
            <w:lang w:eastAsia="zh-CN"/>
          </w:rPr>
          <w:t xml:space="preserve">etrics </w:t>
        </w:r>
      </w:ins>
      <w:ins w:id="628" w:author="Bo Burman" w:date="2024-02-12T14:48:00Z">
        <w:r w:rsidR="00432660">
          <w:rPr>
            <w:lang w:eastAsia="zh-CN"/>
          </w:rPr>
          <w:t>C</w:t>
        </w:r>
      </w:ins>
      <w:ins w:id="629" w:author="Bo Burman" w:date="2024-02-12T14:47:00Z">
        <w:r w:rsidR="00DE0D6F">
          <w:rPr>
            <w:lang w:eastAsia="zh-CN"/>
          </w:rPr>
          <w:t>alculation</w:t>
        </w:r>
      </w:ins>
    </w:p>
    <w:p w14:paraId="148B0401" w14:textId="223F6C00" w:rsidR="00A67DAA" w:rsidRDefault="00A67DAA" w:rsidP="00632970">
      <w:pPr>
        <w:rPr>
          <w:ins w:id="630" w:author="Bo Burman" w:date="2024-02-12T14:05:00Z"/>
          <w:lang w:eastAsia="zh-CN"/>
        </w:rPr>
      </w:pPr>
      <w:ins w:id="631" w:author="Bo Burman" w:date="2024-02-12T14:03:00Z">
        <w:r>
          <w:rPr>
            <w:lang w:eastAsia="zh-CN"/>
          </w:rPr>
          <w:t xml:space="preserve">This document assigns the block type </w:t>
        </w:r>
      </w:ins>
      <w:ins w:id="632" w:author="Bo Burman" w:date="2024-02-12T14:04:00Z">
        <w:r>
          <w:rPr>
            <w:lang w:eastAsia="zh-CN"/>
          </w:rPr>
          <w:t>value TBD in the IANA "RTP Control Protocol Extended Reports (RTCP</w:t>
        </w:r>
        <w:r w:rsidR="0027674B">
          <w:rPr>
            <w:lang w:eastAsia="zh-CN"/>
          </w:rPr>
          <w:t xml:space="preserve"> </w:t>
        </w:r>
        <w:r>
          <w:rPr>
            <w:lang w:eastAsia="zh-CN"/>
          </w:rPr>
          <w:t>XR</w:t>
        </w:r>
        <w:r w:rsidR="0027674B">
          <w:rPr>
            <w:lang w:eastAsia="zh-CN"/>
          </w:rPr>
          <w:t xml:space="preserve">) Block Type Registry" to the </w:t>
        </w:r>
      </w:ins>
      <w:ins w:id="633" w:author="Bo Burman" w:date="2024-02-12T14:05:00Z">
        <w:r w:rsidR="00D6641B">
          <w:rPr>
            <w:lang w:eastAsia="zh-CN"/>
          </w:rPr>
          <w:t xml:space="preserve">"Timing Information </w:t>
        </w:r>
      </w:ins>
      <w:ins w:id="634" w:author="Bo Burman" w:date="2024-02-12T14:50:00Z">
        <w:r w:rsidR="00C91FCA">
          <w:rPr>
            <w:lang w:eastAsia="zh-CN"/>
          </w:rPr>
          <w:t xml:space="preserve">for QoE Metrics Calculation </w:t>
        </w:r>
      </w:ins>
      <w:ins w:id="635" w:author="Bo Burman" w:date="2024-02-12T14:05:00Z">
        <w:r w:rsidR="00D6641B">
          <w:rPr>
            <w:lang w:eastAsia="zh-CN"/>
          </w:rPr>
          <w:t>Block".</w:t>
        </w:r>
      </w:ins>
    </w:p>
    <w:p w14:paraId="60905AC4" w14:textId="1A2D0708" w:rsidR="00417CAA" w:rsidRDefault="00417CAA">
      <w:pPr>
        <w:pStyle w:val="NO"/>
        <w:rPr>
          <w:ins w:id="636" w:author="Bo Burman" w:date="2024-02-12T14:03:00Z"/>
          <w:lang w:eastAsia="zh-CN"/>
        </w:rPr>
        <w:pPrChange w:id="637" w:author="Bo Burman" w:date="2024-02-12T14:06:00Z">
          <w:pPr/>
        </w:pPrChange>
      </w:pPr>
      <w:ins w:id="638" w:author="Bo Burman" w:date="2024-02-12T14:05:00Z">
        <w:r>
          <w:rPr>
            <w:lang w:eastAsia="zh-CN"/>
          </w:rPr>
          <w:t>NOTE:</w:t>
        </w:r>
        <w:r>
          <w:rPr>
            <w:lang w:eastAsia="zh-CN"/>
          </w:rPr>
          <w:tab/>
          <w:t xml:space="preserve">The </w:t>
        </w:r>
      </w:ins>
      <w:ins w:id="639" w:author="Bo Burman" w:date="2024-02-12T14:15:00Z">
        <w:r w:rsidR="00EB03F1">
          <w:rPr>
            <w:lang w:eastAsia="zh-CN"/>
          </w:rPr>
          <w:t xml:space="preserve">above </w:t>
        </w:r>
      </w:ins>
      <w:ins w:id="640" w:author="Bo Burman" w:date="2024-02-12T14:05:00Z">
        <w:r>
          <w:rPr>
            <w:lang w:eastAsia="zh-CN"/>
          </w:rPr>
          <w:t xml:space="preserve">"TBD" </w:t>
        </w:r>
      </w:ins>
      <w:ins w:id="641" w:author="Bo Burman" w:date="2024-02-12T14:09:00Z">
        <w:r w:rsidR="00CC06BB">
          <w:rPr>
            <w:lang w:eastAsia="zh-CN"/>
          </w:rPr>
          <w:t xml:space="preserve">value </w:t>
        </w:r>
      </w:ins>
      <w:ins w:id="642" w:author="Bo Burman" w:date="2024-02-12T14:05:00Z">
        <w:r>
          <w:rPr>
            <w:lang w:eastAsia="zh-CN"/>
          </w:rPr>
          <w:t>will be replaced by the IANA-assigned value</w:t>
        </w:r>
      </w:ins>
      <w:ins w:id="643" w:author="Bo Burman" w:date="2024-02-12T14:06:00Z">
        <w:r w:rsidR="001E4FD0">
          <w:rPr>
            <w:lang w:eastAsia="zh-CN"/>
          </w:rPr>
          <w:t xml:space="preserve"> and this note can then be removed.</w:t>
        </w:r>
      </w:ins>
    </w:p>
    <w:p w14:paraId="1AC23385" w14:textId="78A48B9B" w:rsidR="00632970" w:rsidRDefault="00632970" w:rsidP="00632970">
      <w:pPr>
        <w:rPr>
          <w:ins w:id="644" w:author="Bo Burman" w:date="2024-02-12T13:56:00Z"/>
          <w:lang w:eastAsia="zh-CN"/>
        </w:rPr>
      </w:pPr>
      <w:ins w:id="645" w:author="Bo Burman" w:date="2024-02-12T13:56:00Z">
        <w:r>
          <w:rPr>
            <w:lang w:eastAsia="zh-CN"/>
          </w:rPr>
          <w:t xml:space="preserve">The </w:t>
        </w:r>
      </w:ins>
      <w:ins w:id="646" w:author="Bo Burman" w:date="2024-02-12T14:22:00Z">
        <w:r w:rsidR="00816A4A">
          <w:rPr>
            <w:lang w:eastAsia="zh-CN"/>
          </w:rPr>
          <w:t>desired</w:t>
        </w:r>
      </w:ins>
      <w:ins w:id="647" w:author="Bo Burman" w:date="2024-02-12T14:45:00Z">
        <w:r w:rsidR="0009363D">
          <w:rPr>
            <w:lang w:eastAsia="zh-CN"/>
          </w:rPr>
          <w:t>, corresponding</w:t>
        </w:r>
      </w:ins>
      <w:ins w:id="648" w:author="Bo Burman" w:date="2024-02-12T14:22:00Z">
        <w:r w:rsidR="00816A4A">
          <w:rPr>
            <w:lang w:eastAsia="zh-CN"/>
          </w:rPr>
          <w:t xml:space="preserve"> </w:t>
        </w:r>
      </w:ins>
      <w:ins w:id="649" w:author="Bo Burman" w:date="2024-02-12T14:12:00Z">
        <w:r w:rsidR="00937AB8">
          <w:rPr>
            <w:lang w:eastAsia="zh-CN"/>
          </w:rPr>
          <w:t xml:space="preserve">SDP </w:t>
        </w:r>
      </w:ins>
      <w:ins w:id="650" w:author="Bo Burman" w:date="2024-02-12T14:11:00Z">
        <w:r w:rsidR="00E534CD">
          <w:rPr>
            <w:lang w:eastAsia="zh-CN"/>
          </w:rPr>
          <w:t>parameter name in</w:t>
        </w:r>
      </w:ins>
      <w:ins w:id="651" w:author="Bo Burman" w:date="2024-02-12T14:12:00Z">
        <w:r w:rsidR="00937AB8" w:rsidRPr="00937AB8">
          <w:rPr>
            <w:lang w:eastAsia="zh-CN"/>
          </w:rPr>
          <w:t xml:space="preserve"> </w:t>
        </w:r>
        <w:r w:rsidR="00937AB8">
          <w:rPr>
            <w:lang w:eastAsia="zh-CN"/>
          </w:rPr>
          <w:t>the "RTP Control Protocol Extended Reports (RTCP XR) Session Description Protocol (SDP) Parameters Registry"</w:t>
        </w:r>
      </w:ins>
      <w:ins w:id="652" w:author="Bo Burman" w:date="2024-02-12T13:56:00Z">
        <w:r>
          <w:rPr>
            <w:lang w:eastAsia="zh-CN"/>
          </w:rPr>
          <w:t>:</w:t>
        </w:r>
      </w:ins>
    </w:p>
    <w:p w14:paraId="273F4707" w14:textId="3B0D65ED" w:rsidR="00632970" w:rsidRDefault="00C84EA6" w:rsidP="00632970">
      <w:pPr>
        <w:ind w:left="568"/>
        <w:rPr>
          <w:ins w:id="653" w:author="Bo Burman" w:date="2024-02-12T13:56:00Z"/>
          <w:lang w:eastAsia="zh-CN"/>
        </w:rPr>
      </w:pPr>
      <w:ins w:id="654" w:author="Bo Burman" w:date="2024-02-12T14:12:00Z">
        <w:r>
          <w:rPr>
            <w:lang w:eastAsia="zh-CN"/>
          </w:rPr>
          <w:t>qoe-timing-info</w:t>
        </w:r>
      </w:ins>
    </w:p>
    <w:p w14:paraId="4194A13C" w14:textId="77777777" w:rsidR="00632970" w:rsidRDefault="00632970" w:rsidP="00632970">
      <w:pPr>
        <w:rPr>
          <w:ins w:id="655" w:author="Bo Burman" w:date="2024-02-12T13:56:00Z"/>
          <w:lang w:eastAsia="zh-CN"/>
        </w:rPr>
      </w:pPr>
      <w:ins w:id="656" w:author="Bo Burman" w:date="2024-02-12T13:56:00Z">
        <w:r>
          <w:rPr>
            <w:lang w:eastAsia="zh-CN"/>
          </w:rPr>
          <w:t>A formal reference to the publicly available specification:</w:t>
        </w:r>
      </w:ins>
    </w:p>
    <w:p w14:paraId="7DFA5A24" w14:textId="77777777" w:rsidR="00632970" w:rsidRDefault="00632970" w:rsidP="00632970">
      <w:pPr>
        <w:ind w:left="568"/>
        <w:rPr>
          <w:ins w:id="657" w:author="Bo Burman" w:date="2024-02-12T13:56:00Z"/>
          <w:lang w:eastAsia="zh-CN"/>
        </w:rPr>
      </w:pPr>
      <w:ins w:id="658" w:author="Bo Burman" w:date="2024-02-12T13:56:00Z">
        <w:r>
          <w:rPr>
            <w:lang w:eastAsia="zh-CN"/>
          </w:rPr>
          <w:t>TS 26.522</w:t>
        </w:r>
      </w:ins>
    </w:p>
    <w:p w14:paraId="2E1B3660" w14:textId="77777777" w:rsidR="00632970" w:rsidRDefault="00632970" w:rsidP="00632970">
      <w:pPr>
        <w:rPr>
          <w:ins w:id="659" w:author="Bo Burman" w:date="2024-02-12T13:56:00Z"/>
          <w:lang w:eastAsia="zh-CN"/>
        </w:rPr>
      </w:pPr>
      <w:ins w:id="660" w:author="Bo Burman" w:date="2024-02-12T13:56:00Z">
        <w:r>
          <w:rPr>
            <w:lang w:eastAsia="zh-CN"/>
          </w:rPr>
          <w:t>Contact information for the organization or person making the registration:</w:t>
        </w:r>
      </w:ins>
    </w:p>
    <w:p w14:paraId="6501CE46" w14:textId="77777777" w:rsidR="00632970" w:rsidRDefault="00632970" w:rsidP="00632970">
      <w:pPr>
        <w:ind w:left="568"/>
        <w:rPr>
          <w:ins w:id="661" w:author="Bo Burman" w:date="2024-02-12T13:56:00Z"/>
          <w:lang w:eastAsia="zh-CN"/>
        </w:rPr>
      </w:pPr>
      <w:ins w:id="662" w:author="Bo Burman" w:date="2024-02-12T13:56:00Z">
        <w:r w:rsidRPr="00A4484E">
          <w:rPr>
            <w:lang w:eastAsia="zh-CN"/>
          </w:rPr>
          <w:t>3GPP Specifications Manager</w:t>
        </w:r>
      </w:ins>
    </w:p>
    <w:p w14:paraId="115345A0" w14:textId="77777777" w:rsidR="00632970" w:rsidRDefault="00632970" w:rsidP="00632970">
      <w:pPr>
        <w:ind w:left="568"/>
        <w:rPr>
          <w:ins w:id="663" w:author="Bo Burman" w:date="2024-02-12T13:56:00Z"/>
          <w:lang w:eastAsia="zh-CN"/>
        </w:rPr>
      </w:pPr>
      <w:ins w:id="664" w:author="Bo Burman" w:date="2024-02-12T13:56:00Z">
        <w:r w:rsidRPr="001A2E1B">
          <w:t>3gppContact@etsi.org</w:t>
        </w:r>
      </w:ins>
    </w:p>
    <w:p w14:paraId="42A2B7B5" w14:textId="77777777" w:rsidR="00632970" w:rsidRPr="001A2E1B" w:rsidRDefault="00632970" w:rsidP="00632970">
      <w:pPr>
        <w:ind w:left="568"/>
        <w:rPr>
          <w:ins w:id="665" w:author="Bo Burman" w:date="2024-02-12T13:56:00Z"/>
          <w:lang w:eastAsia="zh-CN"/>
        </w:rPr>
      </w:pPr>
      <w:ins w:id="666" w:author="Bo Burman" w:date="2024-02-12T13:56:00Z">
        <w:r w:rsidRPr="00A4484E">
          <w:rPr>
            <w:lang w:eastAsia="zh-CN"/>
          </w:rPr>
          <w:t>+33 (0)492944200</w:t>
        </w:r>
      </w:ins>
    </w:p>
    <w:p w14:paraId="5CA5E6C2" w14:textId="2E259ED7" w:rsidR="00080512" w:rsidRPr="004D3578" w:rsidRDefault="00080512">
      <w:pPr>
        <w:pStyle w:val="Heading8"/>
      </w:pPr>
      <w:r w:rsidRPr="004D3578">
        <w:lastRenderedPageBreak/>
        <w:t xml:space="preserve">Annex </w:t>
      </w:r>
      <w:ins w:id="667" w:author="Bo Burman" w:date="2024-02-12T13:56:00Z">
        <w:r w:rsidR="00632970">
          <w:t>F</w:t>
        </w:r>
      </w:ins>
      <w:ins w:id="668" w:author="Serhan Gül" w:date="2024-02-08T17:20:00Z">
        <w:del w:id="669" w:author="Bo Burman" w:date="2024-02-12T13:56:00Z">
          <w:r w:rsidR="0007015D" w:rsidDel="00632970">
            <w:delText>E</w:delText>
          </w:r>
        </w:del>
      </w:ins>
      <w:del w:id="670" w:author="Serhan Gül" w:date="2024-02-08T17:20:00Z">
        <w:r w:rsidR="00572FA0" w:rsidDel="0007015D">
          <w:delText>D</w:delText>
        </w:r>
      </w:del>
      <w:r w:rsidRPr="004D3578">
        <w:t xml:space="preserve"> (informative):</w:t>
      </w:r>
      <w:r w:rsidRPr="004D3578">
        <w:br/>
        <w:t xml:space="preserve">Change </w:t>
      </w:r>
      <w:proofErr w:type="gramStart"/>
      <w:r w:rsidRPr="004D3578">
        <w:t>history</w:t>
      </w:r>
      <w:bookmarkEnd w:id="602"/>
      <w:proofErr w:type="gramEnd"/>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71" w:name="historyclause"/>
            <w:bookmarkEnd w:id="67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315B85">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FA2F01">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r w:rsidR="009C2CEE" w:rsidRPr="00315B85" w14:paraId="041043A8" w14:textId="77777777" w:rsidTr="00FA2F01">
        <w:tc>
          <w:tcPr>
            <w:tcW w:w="800" w:type="dxa"/>
            <w:shd w:val="solid" w:color="FFFFFF" w:fill="auto"/>
          </w:tcPr>
          <w:p w14:paraId="7D506154" w14:textId="15332667" w:rsidR="009C2CEE" w:rsidRDefault="009C2CEE" w:rsidP="00315B85">
            <w:pPr>
              <w:pStyle w:val="TAC"/>
              <w:rPr>
                <w:sz w:val="16"/>
                <w:szCs w:val="16"/>
              </w:rPr>
            </w:pPr>
            <w:r>
              <w:rPr>
                <w:sz w:val="16"/>
                <w:szCs w:val="16"/>
              </w:rPr>
              <w:t>2024-01</w:t>
            </w:r>
          </w:p>
        </w:tc>
        <w:tc>
          <w:tcPr>
            <w:tcW w:w="901" w:type="dxa"/>
            <w:shd w:val="solid" w:color="FFFFFF" w:fill="auto"/>
          </w:tcPr>
          <w:p w14:paraId="0FB2C9FB" w14:textId="0A3C4BB4" w:rsidR="009C2CEE" w:rsidRDefault="009C2CEE" w:rsidP="00315B85">
            <w:pPr>
              <w:pStyle w:val="TAC"/>
              <w:rPr>
                <w:sz w:val="16"/>
                <w:szCs w:val="16"/>
              </w:rPr>
            </w:pPr>
            <w:r>
              <w:rPr>
                <w:sz w:val="16"/>
                <w:szCs w:val="16"/>
              </w:rPr>
              <w:t>SA4#127</w:t>
            </w:r>
          </w:p>
        </w:tc>
        <w:tc>
          <w:tcPr>
            <w:tcW w:w="1134" w:type="dxa"/>
            <w:shd w:val="solid" w:color="FFFFFF" w:fill="auto"/>
          </w:tcPr>
          <w:p w14:paraId="58FB5C67" w14:textId="648BD387" w:rsidR="009C2CEE" w:rsidRDefault="00083446" w:rsidP="00315B85">
            <w:pPr>
              <w:pStyle w:val="TAC"/>
              <w:rPr>
                <w:sz w:val="16"/>
                <w:szCs w:val="16"/>
              </w:rPr>
            </w:pPr>
            <w:r>
              <w:rPr>
                <w:sz w:val="16"/>
                <w:szCs w:val="16"/>
              </w:rPr>
              <w:t>S4-2403</w:t>
            </w:r>
            <w:r w:rsidR="00281FA7">
              <w:rPr>
                <w:sz w:val="16"/>
                <w:szCs w:val="16"/>
              </w:rPr>
              <w:t>32</w:t>
            </w:r>
          </w:p>
        </w:tc>
        <w:tc>
          <w:tcPr>
            <w:tcW w:w="567" w:type="dxa"/>
            <w:shd w:val="solid" w:color="FFFFFF" w:fill="auto"/>
          </w:tcPr>
          <w:p w14:paraId="3E14BA6D" w14:textId="77777777" w:rsidR="009C2CEE" w:rsidRPr="00315B85" w:rsidRDefault="009C2CEE" w:rsidP="00315B85">
            <w:pPr>
              <w:pStyle w:val="TAC"/>
              <w:rPr>
                <w:sz w:val="16"/>
                <w:szCs w:val="16"/>
              </w:rPr>
            </w:pPr>
          </w:p>
        </w:tc>
        <w:tc>
          <w:tcPr>
            <w:tcW w:w="426" w:type="dxa"/>
            <w:shd w:val="solid" w:color="FFFFFF" w:fill="auto"/>
          </w:tcPr>
          <w:p w14:paraId="3C40CDBA" w14:textId="77777777" w:rsidR="009C2CEE" w:rsidRPr="00315B85" w:rsidRDefault="009C2CEE" w:rsidP="00315B85">
            <w:pPr>
              <w:pStyle w:val="TAC"/>
              <w:rPr>
                <w:sz w:val="16"/>
                <w:szCs w:val="16"/>
              </w:rPr>
            </w:pPr>
          </w:p>
        </w:tc>
        <w:tc>
          <w:tcPr>
            <w:tcW w:w="425" w:type="dxa"/>
            <w:shd w:val="solid" w:color="FFFFFF" w:fill="auto"/>
          </w:tcPr>
          <w:p w14:paraId="1D212227" w14:textId="77777777" w:rsidR="009C2CEE" w:rsidRPr="00315B85" w:rsidRDefault="009C2CEE" w:rsidP="00315B85">
            <w:pPr>
              <w:pStyle w:val="TAC"/>
              <w:rPr>
                <w:sz w:val="16"/>
                <w:szCs w:val="16"/>
              </w:rPr>
            </w:pPr>
          </w:p>
        </w:tc>
        <w:tc>
          <w:tcPr>
            <w:tcW w:w="4678" w:type="dxa"/>
            <w:shd w:val="clear" w:color="auto" w:fill="auto"/>
          </w:tcPr>
          <w:p w14:paraId="1B27F3E2" w14:textId="7B969FA5" w:rsidR="009C2CEE" w:rsidRDefault="00083446" w:rsidP="00315B85">
            <w:pPr>
              <w:pStyle w:val="TAL"/>
              <w:rPr>
                <w:sz w:val="16"/>
                <w:szCs w:val="16"/>
              </w:rPr>
            </w:pPr>
            <w:r>
              <w:rPr>
                <w:sz w:val="16"/>
                <w:szCs w:val="16"/>
              </w:rPr>
              <w:t>Implementing S4-24</w:t>
            </w:r>
            <w:r w:rsidR="00CF7FEC">
              <w:rPr>
                <w:sz w:val="16"/>
                <w:szCs w:val="16"/>
              </w:rPr>
              <w:t>0053, S4-240</w:t>
            </w:r>
            <w:r w:rsidR="00691908">
              <w:rPr>
                <w:sz w:val="16"/>
                <w:szCs w:val="16"/>
              </w:rPr>
              <w:t xml:space="preserve">228, </w:t>
            </w:r>
            <w:r w:rsidR="00783493">
              <w:rPr>
                <w:sz w:val="16"/>
                <w:szCs w:val="16"/>
              </w:rPr>
              <w:t>S4-240233</w:t>
            </w:r>
            <w:r w:rsidR="00FF28F0">
              <w:rPr>
                <w:sz w:val="16"/>
                <w:szCs w:val="16"/>
              </w:rPr>
              <w:t xml:space="preserve">, S4-240237, </w:t>
            </w:r>
            <w:r w:rsidR="00691908">
              <w:rPr>
                <w:sz w:val="16"/>
                <w:szCs w:val="16"/>
              </w:rPr>
              <w:t>S4-240324, S4-240</w:t>
            </w:r>
            <w:r w:rsidR="00783493">
              <w:rPr>
                <w:sz w:val="16"/>
                <w:szCs w:val="16"/>
              </w:rPr>
              <w:t>325</w:t>
            </w:r>
            <w:r w:rsidR="00A52534">
              <w:rPr>
                <w:sz w:val="16"/>
                <w:szCs w:val="16"/>
              </w:rPr>
              <w:t>, S4-240362</w:t>
            </w:r>
          </w:p>
        </w:tc>
        <w:tc>
          <w:tcPr>
            <w:tcW w:w="708" w:type="dxa"/>
            <w:shd w:val="solid" w:color="FFFFFF" w:fill="auto"/>
          </w:tcPr>
          <w:p w14:paraId="66C3E40A" w14:textId="6B8FC12F" w:rsidR="009C2CEE" w:rsidRDefault="00DE0656" w:rsidP="00315B85">
            <w:pPr>
              <w:pStyle w:val="TAC"/>
              <w:rPr>
                <w:sz w:val="16"/>
                <w:szCs w:val="16"/>
              </w:rPr>
            </w:pPr>
            <w:r>
              <w:rPr>
                <w:sz w:val="16"/>
                <w:szCs w:val="16"/>
              </w:rPr>
              <w:t>0.3.0</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Bo Burman" w:date="2024-02-12T13:03:00Z" w:initials="BB">
    <w:p w14:paraId="5764171B" w14:textId="77777777" w:rsidR="0008012F" w:rsidRDefault="0008012F" w:rsidP="00833EA6">
      <w:pPr>
        <w:pStyle w:val="CommentText"/>
      </w:pPr>
      <w:r>
        <w:rPr>
          <w:rStyle w:val="CommentReference"/>
        </w:rPr>
        <w:annotationRef/>
      </w:r>
      <w:r>
        <w:t>Any deletions below are because they are already listed in TR 21.905</w:t>
      </w:r>
    </w:p>
  </w:comment>
  <w:comment w:id="173" w:author="Bo Burman" w:date="2024-02-12T13:12:00Z" w:initials="BB">
    <w:p w14:paraId="23D843CA" w14:textId="77777777" w:rsidR="00D0400E" w:rsidRDefault="00D0400E" w:rsidP="00B176B8">
      <w:pPr>
        <w:pStyle w:val="CommentText"/>
      </w:pPr>
      <w:r>
        <w:rPr>
          <w:rStyle w:val="CommentReference"/>
        </w:rPr>
        <w:annotationRef/>
      </w:r>
      <w:r>
        <w:t>Even though this is a NOTE, it is formally a non-permitted hanging paragraph and must be moved inside 4.2.6.2.1, if kept. I suggest to remove</w:t>
      </w:r>
    </w:p>
  </w:comment>
  <w:comment w:id="174" w:author="Serhan Gül" w:date="2024-02-15T17:17:00Z" w:initials="SG">
    <w:p w14:paraId="03B481ED" w14:textId="77777777" w:rsidR="00A42217" w:rsidRDefault="00A42217" w:rsidP="00A42217">
      <w:r>
        <w:rPr>
          <w:rStyle w:val="CommentReference"/>
        </w:rPr>
        <w:annotationRef/>
      </w:r>
      <w:r>
        <w:rPr>
          <w:color w:val="000000"/>
        </w:rPr>
        <w:t>Agree that this can be removed.</w:t>
      </w:r>
    </w:p>
  </w:comment>
  <w:comment w:id="301" w:author="Serhan Gül" w:date="2024-02-08T16:29:00Z" w:initials="SG">
    <w:p w14:paraId="6E4EA457" w14:textId="1031A8DE" w:rsidR="00EC2B5A" w:rsidRDefault="007A73D0" w:rsidP="00EC2B5A">
      <w:r>
        <w:rPr>
          <w:rStyle w:val="CommentReference"/>
        </w:rPr>
        <w:annotationRef/>
      </w:r>
      <w:r w:rsidR="00EC2B5A">
        <w:t>This is currently missing for the other RTP HEs. Added an Annex D for IANA registration info, as in 26.114.</w:t>
      </w:r>
      <w:r w:rsidR="00EC2B5A">
        <w:cr/>
      </w:r>
      <w:r w:rsidR="00EC2B5A">
        <w:cr/>
        <w:t>If that is ok, this sentence can be removed.</w:t>
      </w:r>
    </w:p>
  </w:comment>
  <w:comment w:id="302" w:author="Bo Burman" w:date="2024-02-12T13:21:00Z" w:initials="BB">
    <w:p w14:paraId="3ECA95E1" w14:textId="77777777" w:rsidR="006F5A4D" w:rsidRDefault="006F5A4D" w:rsidP="00ED4492">
      <w:pPr>
        <w:pStyle w:val="CommentText"/>
      </w:pPr>
      <w:r>
        <w:rPr>
          <w:rStyle w:val="CommentReference"/>
        </w:rPr>
        <w:annotationRef/>
      </w:r>
      <w:r>
        <w:t>Agree that adding that Annex D is a good idea and that the sentence then can be removed</w:t>
      </w:r>
    </w:p>
  </w:comment>
  <w:comment w:id="350" w:author="Bo Burman" w:date="2024-02-12T13:40:00Z" w:initials="BB">
    <w:p w14:paraId="61F10D30" w14:textId="77777777" w:rsidR="000F1E71" w:rsidRDefault="005F7BB8" w:rsidP="00DC7634">
      <w:pPr>
        <w:pStyle w:val="CommentText"/>
      </w:pPr>
      <w:r>
        <w:rPr>
          <w:rStyle w:val="CommentReference"/>
        </w:rPr>
        <w:annotationRef/>
      </w:r>
      <w:r w:rsidR="000F1E71">
        <w:t>a=rtcp-xr lline format is already defined by RFC 3611 and must not be redefined here</w:t>
      </w:r>
    </w:p>
  </w:comment>
  <w:comment w:id="354" w:author="Bo Burman" w:date="2024-02-12T13:43:00Z" w:initials="BB">
    <w:p w14:paraId="4B2C15CE" w14:textId="77777777" w:rsidR="00431A7B" w:rsidRDefault="00431A7B" w:rsidP="00FA51E3">
      <w:pPr>
        <w:pStyle w:val="CommentText"/>
      </w:pPr>
      <w:r>
        <w:rPr>
          <w:rStyle w:val="CommentReference"/>
        </w:rPr>
        <w:annotationRef/>
      </w:r>
      <w:r>
        <w:t>The /= ABNF operator adds another alternative to an existing list of alternatives ("/"), which is what we want here</w:t>
      </w:r>
    </w:p>
  </w:comment>
  <w:comment w:id="411" w:author="Bo Burman" w:date="2024-02-12T13:47:00Z" w:initials="BB">
    <w:p w14:paraId="76B637E4" w14:textId="77777777" w:rsidR="00524AA9" w:rsidRDefault="00524AA9" w:rsidP="00FF3830">
      <w:pPr>
        <w:pStyle w:val="CommentText"/>
      </w:pPr>
      <w:r>
        <w:rPr>
          <w:rStyle w:val="CommentReference"/>
        </w:rPr>
        <w:annotationRef/>
      </w:r>
      <w:r>
        <w:t>Except for last sentence that seems to be unnecessary, this just repeats text from RFC 3611 and should be possible to remove</w:t>
      </w:r>
    </w:p>
  </w:comment>
  <w:comment w:id="421" w:author="Bo Burman" w:date="2024-02-12T13:50:00Z" w:initials="BB">
    <w:p w14:paraId="7E6E6502" w14:textId="77777777" w:rsidR="000A4C71" w:rsidRDefault="000A4C71" w:rsidP="00CC3BB0">
      <w:pPr>
        <w:pStyle w:val="CommentText"/>
      </w:pPr>
      <w:r>
        <w:rPr>
          <w:rStyle w:val="CommentReference"/>
        </w:rPr>
        <w:annotationRef/>
      </w:r>
      <w:r>
        <w:t>No need to repeat RFC 3611 text, and it is also not very informative as the list of existing RTCP XR formats here is far from exhaustive</w:t>
      </w:r>
    </w:p>
  </w:comment>
  <w:comment w:id="497" w:author="Serhan Gül" w:date="2024-02-15T17:20:00Z" w:initials="SG">
    <w:p w14:paraId="20B31923" w14:textId="77777777" w:rsidR="00A42217" w:rsidRDefault="00A42217" w:rsidP="00A42217">
      <w:r>
        <w:rPr>
          <w:rStyle w:val="CommentReference"/>
        </w:rPr>
        <w:annotationRef/>
      </w:r>
      <w:r>
        <w:rPr>
          <w:color w:val="000000"/>
        </w:rPr>
        <w:t>Added references in the HE definitions to the related subclauses in this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64171B" w15:done="0"/>
  <w15:commentEx w15:paraId="23D843CA" w15:done="0"/>
  <w15:commentEx w15:paraId="03B481ED" w15:paraIdParent="23D843CA" w15:done="0"/>
  <w15:commentEx w15:paraId="6E4EA457" w15:done="0"/>
  <w15:commentEx w15:paraId="3ECA95E1" w15:paraIdParent="6E4EA457" w15:done="0"/>
  <w15:commentEx w15:paraId="61F10D30" w15:done="0"/>
  <w15:commentEx w15:paraId="4B2C15CE" w15:done="0"/>
  <w15:commentEx w15:paraId="76B637E4" w15:done="0"/>
  <w15:commentEx w15:paraId="7E6E6502" w15:done="0"/>
  <w15:commentEx w15:paraId="20B319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749592" w16cex:dateUtc="2024-02-12T12:03:00Z"/>
  <w16cex:commentExtensible w16cex:durableId="297497C6" w16cex:dateUtc="2024-02-12T12:12:00Z"/>
  <w16cex:commentExtensible w16cex:durableId="2814078D" w16cex:dateUtc="2024-02-15T16:17:00Z"/>
  <w16cex:commentExtensible w16cex:durableId="63C69405" w16cex:dateUtc="2024-02-08T15:29:00Z"/>
  <w16cex:commentExtensible w16cex:durableId="297499EA" w16cex:dateUtc="2024-02-12T12:21:00Z"/>
  <w16cex:commentExtensible w16cex:durableId="29749E51" w16cex:dateUtc="2024-02-12T12:40:00Z"/>
  <w16cex:commentExtensible w16cex:durableId="29749EF1" w16cex:dateUtc="2024-02-12T12:43:00Z"/>
  <w16cex:commentExtensible w16cex:durableId="29749FE9" w16cex:dateUtc="2024-02-12T12:47:00Z"/>
  <w16cex:commentExtensible w16cex:durableId="2974A09D" w16cex:dateUtc="2024-02-12T12:50:00Z"/>
  <w16cex:commentExtensible w16cex:durableId="2C889A2A" w16cex:dateUtc="2024-02-15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64171B" w16cid:durableId="29749592"/>
  <w16cid:commentId w16cid:paraId="23D843CA" w16cid:durableId="297497C6"/>
  <w16cid:commentId w16cid:paraId="03B481ED" w16cid:durableId="2814078D"/>
  <w16cid:commentId w16cid:paraId="6E4EA457" w16cid:durableId="63C69405"/>
  <w16cid:commentId w16cid:paraId="3ECA95E1" w16cid:durableId="297499EA"/>
  <w16cid:commentId w16cid:paraId="61F10D30" w16cid:durableId="29749E51"/>
  <w16cid:commentId w16cid:paraId="4B2C15CE" w16cid:durableId="29749EF1"/>
  <w16cid:commentId w16cid:paraId="76B637E4" w16cid:durableId="29749FE9"/>
  <w16cid:commentId w16cid:paraId="7E6E6502" w16cid:durableId="2974A09D"/>
  <w16cid:commentId w16cid:paraId="20B31923" w16cid:durableId="2C889A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20162" w14:textId="77777777" w:rsidR="001F756C" w:rsidRDefault="001F756C">
      <w:r>
        <w:separator/>
      </w:r>
    </w:p>
  </w:endnote>
  <w:endnote w:type="continuationSeparator" w:id="0">
    <w:p w14:paraId="56E2A9D3" w14:textId="77777777" w:rsidR="001F756C" w:rsidRDefault="001F756C">
      <w:r>
        <w:continuationSeparator/>
      </w:r>
    </w:p>
  </w:endnote>
  <w:endnote w:type="continuationNotice" w:id="1">
    <w:p w14:paraId="3A4BB704" w14:textId="77777777" w:rsidR="001F756C" w:rsidRDefault="001F7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imesNewRomanPSMT">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mn-ea">
    <w:panose1 w:val="020B0604020202020204"/>
    <w:charset w:val="00"/>
    <w:family w:val="roman"/>
    <w:notTrueType/>
    <w:pitch w:val="default"/>
  </w:font>
  <w:font w:name="+mn-cs">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C4C00" w14:textId="77777777" w:rsidR="001F756C" w:rsidRDefault="001F756C">
      <w:r>
        <w:separator/>
      </w:r>
    </w:p>
  </w:footnote>
  <w:footnote w:type="continuationSeparator" w:id="0">
    <w:p w14:paraId="548BCF5D" w14:textId="77777777" w:rsidR="001F756C" w:rsidRDefault="001F756C">
      <w:r>
        <w:continuationSeparator/>
      </w:r>
    </w:p>
  </w:footnote>
  <w:footnote w:type="continuationNotice" w:id="1">
    <w:p w14:paraId="76E707F6" w14:textId="77777777" w:rsidR="001F756C" w:rsidRDefault="001F7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870E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581A">
      <w:rPr>
        <w:rFonts w:ascii="Arial" w:hAnsi="Arial" w:cs="Arial"/>
        <w:b/>
        <w:noProof/>
        <w:sz w:val="18"/>
        <w:szCs w:val="18"/>
      </w:rPr>
      <w:t>3GPP TS 26.522 V0.3.0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6D01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581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56F37"/>
    <w:multiLevelType w:val="multilevel"/>
    <w:tmpl w:val="E17AA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8" w15:restartNumberingAfterBreak="0">
    <w:nsid w:val="1D173F9F"/>
    <w:multiLevelType w:val="hybridMultilevel"/>
    <w:tmpl w:val="6B76196C"/>
    <w:lvl w:ilvl="0" w:tplc="740A2AD4">
      <w:start w:val="2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4A01DF1"/>
    <w:multiLevelType w:val="hybridMultilevel"/>
    <w:tmpl w:val="8102AB52"/>
    <w:lvl w:ilvl="0" w:tplc="F000D7E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6827E3"/>
    <w:multiLevelType w:val="hybridMultilevel"/>
    <w:tmpl w:val="7F94E1A8"/>
    <w:lvl w:ilvl="0" w:tplc="B7969C6C">
      <w:start w:val="4"/>
      <w:numFmt w:val="bullet"/>
      <w:lvlText w:val="-"/>
      <w:lvlJc w:val="left"/>
      <w:pPr>
        <w:ind w:left="1495" w:hanging="360"/>
      </w:pPr>
      <w:rPr>
        <w:rFonts w:ascii="Times New Roman" w:eastAsia="Times New Roman" w:hAnsi="Times New Roman" w:cs="Times New Roman" w:hint="default"/>
      </w:rPr>
    </w:lvl>
    <w:lvl w:ilvl="1" w:tplc="08090003">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3"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4"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9"/>
  </w:num>
  <w:num w:numId="16" w16cid:durableId="1752462603">
    <w:abstractNumId w:val="15"/>
  </w:num>
  <w:num w:numId="17" w16cid:durableId="68816722">
    <w:abstractNumId w:val="25"/>
  </w:num>
  <w:num w:numId="18" w16cid:durableId="1901475990">
    <w:abstractNumId w:val="14"/>
  </w:num>
  <w:num w:numId="19" w16cid:durableId="1899974614">
    <w:abstractNumId w:val="17"/>
  </w:num>
  <w:num w:numId="20" w16cid:durableId="178158652">
    <w:abstractNumId w:val="20"/>
  </w:num>
  <w:num w:numId="21" w16cid:durableId="2107264976">
    <w:abstractNumId w:val="28"/>
  </w:num>
  <w:num w:numId="22" w16cid:durableId="1351953310">
    <w:abstractNumId w:val="24"/>
  </w:num>
  <w:num w:numId="23" w16cid:durableId="870455966">
    <w:abstractNumId w:val="13"/>
  </w:num>
  <w:num w:numId="24" w16cid:durableId="1478495014">
    <w:abstractNumId w:val="26"/>
  </w:num>
  <w:num w:numId="25" w16cid:durableId="1887835715">
    <w:abstractNumId w:val="16"/>
  </w:num>
  <w:num w:numId="26" w16cid:durableId="948202404">
    <w:abstractNumId w:val="23"/>
  </w:num>
  <w:num w:numId="27" w16cid:durableId="713389914">
    <w:abstractNumId w:val="11"/>
  </w:num>
  <w:num w:numId="28" w16cid:durableId="1926645196">
    <w:abstractNumId w:val="21"/>
  </w:num>
  <w:num w:numId="29" w16cid:durableId="1313946302">
    <w:abstractNumId w:val="22"/>
  </w:num>
  <w:num w:numId="30" w16cid:durableId="155288407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embedSystemFont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5510"/>
    <w:rsid w:val="00005F38"/>
    <w:rsid w:val="00010A50"/>
    <w:rsid w:val="00011EAD"/>
    <w:rsid w:val="00012DE2"/>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46F9B"/>
    <w:rsid w:val="000514FC"/>
    <w:rsid w:val="000514FF"/>
    <w:rsid w:val="00051834"/>
    <w:rsid w:val="00054A22"/>
    <w:rsid w:val="000566EB"/>
    <w:rsid w:val="00062023"/>
    <w:rsid w:val="00063547"/>
    <w:rsid w:val="00064497"/>
    <w:rsid w:val="000649EA"/>
    <w:rsid w:val="000655A6"/>
    <w:rsid w:val="0007015D"/>
    <w:rsid w:val="00070FC4"/>
    <w:rsid w:val="000725A3"/>
    <w:rsid w:val="00072A54"/>
    <w:rsid w:val="00072F4A"/>
    <w:rsid w:val="00074AC3"/>
    <w:rsid w:val="00074C4E"/>
    <w:rsid w:val="00075B2F"/>
    <w:rsid w:val="000765E6"/>
    <w:rsid w:val="00076D49"/>
    <w:rsid w:val="00077075"/>
    <w:rsid w:val="0008012F"/>
    <w:rsid w:val="00080512"/>
    <w:rsid w:val="00081D20"/>
    <w:rsid w:val="00083446"/>
    <w:rsid w:val="000843B8"/>
    <w:rsid w:val="000925CA"/>
    <w:rsid w:val="0009363D"/>
    <w:rsid w:val="00093844"/>
    <w:rsid w:val="000939D5"/>
    <w:rsid w:val="00093CDE"/>
    <w:rsid w:val="00094866"/>
    <w:rsid w:val="000949AB"/>
    <w:rsid w:val="0009666C"/>
    <w:rsid w:val="000A12D9"/>
    <w:rsid w:val="000A2DE1"/>
    <w:rsid w:val="000A43DE"/>
    <w:rsid w:val="000A4C71"/>
    <w:rsid w:val="000A5EB4"/>
    <w:rsid w:val="000A6D89"/>
    <w:rsid w:val="000B088D"/>
    <w:rsid w:val="000B4189"/>
    <w:rsid w:val="000B4393"/>
    <w:rsid w:val="000B6D74"/>
    <w:rsid w:val="000B786A"/>
    <w:rsid w:val="000B7D51"/>
    <w:rsid w:val="000C2B25"/>
    <w:rsid w:val="000C339D"/>
    <w:rsid w:val="000C47C3"/>
    <w:rsid w:val="000C5315"/>
    <w:rsid w:val="000C553F"/>
    <w:rsid w:val="000C5B2A"/>
    <w:rsid w:val="000C5BA4"/>
    <w:rsid w:val="000C6E92"/>
    <w:rsid w:val="000C7DF3"/>
    <w:rsid w:val="000D0F99"/>
    <w:rsid w:val="000D2649"/>
    <w:rsid w:val="000D2E01"/>
    <w:rsid w:val="000D58AB"/>
    <w:rsid w:val="000D7411"/>
    <w:rsid w:val="000E2111"/>
    <w:rsid w:val="000E2A9C"/>
    <w:rsid w:val="000E339A"/>
    <w:rsid w:val="000E3B2D"/>
    <w:rsid w:val="000E4C71"/>
    <w:rsid w:val="000F1E71"/>
    <w:rsid w:val="000F2402"/>
    <w:rsid w:val="000F5296"/>
    <w:rsid w:val="000F5698"/>
    <w:rsid w:val="000F5B21"/>
    <w:rsid w:val="000F6E07"/>
    <w:rsid w:val="000F7B5B"/>
    <w:rsid w:val="000F7E8E"/>
    <w:rsid w:val="00100E3B"/>
    <w:rsid w:val="00101966"/>
    <w:rsid w:val="00101FD3"/>
    <w:rsid w:val="0010538A"/>
    <w:rsid w:val="001059EC"/>
    <w:rsid w:val="001062A4"/>
    <w:rsid w:val="0010642C"/>
    <w:rsid w:val="00106A20"/>
    <w:rsid w:val="00111073"/>
    <w:rsid w:val="00114630"/>
    <w:rsid w:val="00114860"/>
    <w:rsid w:val="0011556C"/>
    <w:rsid w:val="00115797"/>
    <w:rsid w:val="00115946"/>
    <w:rsid w:val="00115B4F"/>
    <w:rsid w:val="001255AE"/>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43760"/>
    <w:rsid w:val="00151921"/>
    <w:rsid w:val="00156CF3"/>
    <w:rsid w:val="001613BC"/>
    <w:rsid w:val="00163C93"/>
    <w:rsid w:val="0017078C"/>
    <w:rsid w:val="00173E3B"/>
    <w:rsid w:val="00174E78"/>
    <w:rsid w:val="0018082E"/>
    <w:rsid w:val="00182A14"/>
    <w:rsid w:val="00185A78"/>
    <w:rsid w:val="0018690D"/>
    <w:rsid w:val="0019032D"/>
    <w:rsid w:val="00190B32"/>
    <w:rsid w:val="001972DC"/>
    <w:rsid w:val="001A4C42"/>
    <w:rsid w:val="001A7420"/>
    <w:rsid w:val="001B0E1D"/>
    <w:rsid w:val="001B1748"/>
    <w:rsid w:val="001B32E7"/>
    <w:rsid w:val="001B35E7"/>
    <w:rsid w:val="001B4540"/>
    <w:rsid w:val="001B54A6"/>
    <w:rsid w:val="001B6637"/>
    <w:rsid w:val="001B7AC4"/>
    <w:rsid w:val="001C03FB"/>
    <w:rsid w:val="001C21C3"/>
    <w:rsid w:val="001C49D2"/>
    <w:rsid w:val="001C4A4A"/>
    <w:rsid w:val="001C4E43"/>
    <w:rsid w:val="001D02C2"/>
    <w:rsid w:val="001D16F0"/>
    <w:rsid w:val="001D2754"/>
    <w:rsid w:val="001D4AA6"/>
    <w:rsid w:val="001E13BD"/>
    <w:rsid w:val="001E1CE1"/>
    <w:rsid w:val="001E2303"/>
    <w:rsid w:val="001E469B"/>
    <w:rsid w:val="001E4C70"/>
    <w:rsid w:val="001E4FD0"/>
    <w:rsid w:val="001E51EB"/>
    <w:rsid w:val="001E694A"/>
    <w:rsid w:val="001E6E2B"/>
    <w:rsid w:val="001F0C1D"/>
    <w:rsid w:val="001F1132"/>
    <w:rsid w:val="001F168B"/>
    <w:rsid w:val="001F2863"/>
    <w:rsid w:val="001F2DB9"/>
    <w:rsid w:val="001F4C50"/>
    <w:rsid w:val="001F4F79"/>
    <w:rsid w:val="001F58B3"/>
    <w:rsid w:val="001F7175"/>
    <w:rsid w:val="001F756C"/>
    <w:rsid w:val="00200736"/>
    <w:rsid w:val="002027E8"/>
    <w:rsid w:val="002034EA"/>
    <w:rsid w:val="00203934"/>
    <w:rsid w:val="00204694"/>
    <w:rsid w:val="00212931"/>
    <w:rsid w:val="00213DD4"/>
    <w:rsid w:val="002154E8"/>
    <w:rsid w:val="00220D1D"/>
    <w:rsid w:val="00223393"/>
    <w:rsid w:val="00224FB9"/>
    <w:rsid w:val="00227C2D"/>
    <w:rsid w:val="002309B0"/>
    <w:rsid w:val="00230A57"/>
    <w:rsid w:val="002347A2"/>
    <w:rsid w:val="00234E32"/>
    <w:rsid w:val="00235ABB"/>
    <w:rsid w:val="00236810"/>
    <w:rsid w:val="00237B9F"/>
    <w:rsid w:val="00241E8F"/>
    <w:rsid w:val="00242F65"/>
    <w:rsid w:val="0024385B"/>
    <w:rsid w:val="002446CF"/>
    <w:rsid w:val="002449D5"/>
    <w:rsid w:val="0025027B"/>
    <w:rsid w:val="00253518"/>
    <w:rsid w:val="00253900"/>
    <w:rsid w:val="00253B37"/>
    <w:rsid w:val="002576D1"/>
    <w:rsid w:val="0026118F"/>
    <w:rsid w:val="002612A6"/>
    <w:rsid w:val="00262195"/>
    <w:rsid w:val="00264152"/>
    <w:rsid w:val="00264B4A"/>
    <w:rsid w:val="00264DB4"/>
    <w:rsid w:val="00265646"/>
    <w:rsid w:val="002663FC"/>
    <w:rsid w:val="00266E8E"/>
    <w:rsid w:val="002675F0"/>
    <w:rsid w:val="00267ACB"/>
    <w:rsid w:val="002732B1"/>
    <w:rsid w:val="00274B0D"/>
    <w:rsid w:val="00274B7B"/>
    <w:rsid w:val="002760EE"/>
    <w:rsid w:val="0027674B"/>
    <w:rsid w:val="00281FA7"/>
    <w:rsid w:val="00282FAC"/>
    <w:rsid w:val="00285506"/>
    <w:rsid w:val="00286079"/>
    <w:rsid w:val="002873D6"/>
    <w:rsid w:val="00291FD3"/>
    <w:rsid w:val="00292B07"/>
    <w:rsid w:val="0029448E"/>
    <w:rsid w:val="0029570C"/>
    <w:rsid w:val="002A152C"/>
    <w:rsid w:val="002A1D0B"/>
    <w:rsid w:val="002A2825"/>
    <w:rsid w:val="002A32CC"/>
    <w:rsid w:val="002A3A73"/>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25EA"/>
    <w:rsid w:val="002D4713"/>
    <w:rsid w:val="002D4F97"/>
    <w:rsid w:val="002D6475"/>
    <w:rsid w:val="002D6BA1"/>
    <w:rsid w:val="002D6D02"/>
    <w:rsid w:val="002D7760"/>
    <w:rsid w:val="002E00EE"/>
    <w:rsid w:val="002E0167"/>
    <w:rsid w:val="002E01CA"/>
    <w:rsid w:val="002E0DAA"/>
    <w:rsid w:val="002E1761"/>
    <w:rsid w:val="002E2B12"/>
    <w:rsid w:val="002E2BAD"/>
    <w:rsid w:val="002E2D22"/>
    <w:rsid w:val="002E41A4"/>
    <w:rsid w:val="002E4667"/>
    <w:rsid w:val="002E47CE"/>
    <w:rsid w:val="002E48A7"/>
    <w:rsid w:val="002E5681"/>
    <w:rsid w:val="002E6C4D"/>
    <w:rsid w:val="002F0146"/>
    <w:rsid w:val="002F1705"/>
    <w:rsid w:val="002F1B38"/>
    <w:rsid w:val="002F2705"/>
    <w:rsid w:val="002F37A1"/>
    <w:rsid w:val="002F4EFD"/>
    <w:rsid w:val="002F54D2"/>
    <w:rsid w:val="00300B3D"/>
    <w:rsid w:val="00302781"/>
    <w:rsid w:val="00303217"/>
    <w:rsid w:val="00303361"/>
    <w:rsid w:val="0030396E"/>
    <w:rsid w:val="00304F11"/>
    <w:rsid w:val="00305395"/>
    <w:rsid w:val="00314EDD"/>
    <w:rsid w:val="00314EFD"/>
    <w:rsid w:val="00315B85"/>
    <w:rsid w:val="003160AB"/>
    <w:rsid w:val="00316964"/>
    <w:rsid w:val="00316BE6"/>
    <w:rsid w:val="003172DC"/>
    <w:rsid w:val="00317CFD"/>
    <w:rsid w:val="00320787"/>
    <w:rsid w:val="00320A00"/>
    <w:rsid w:val="00320C86"/>
    <w:rsid w:val="003212D7"/>
    <w:rsid w:val="00322542"/>
    <w:rsid w:val="0032544F"/>
    <w:rsid w:val="0032660C"/>
    <w:rsid w:val="00327579"/>
    <w:rsid w:val="003275FF"/>
    <w:rsid w:val="00333C04"/>
    <w:rsid w:val="00335851"/>
    <w:rsid w:val="0033631B"/>
    <w:rsid w:val="00340DB9"/>
    <w:rsid w:val="003432DB"/>
    <w:rsid w:val="003455C7"/>
    <w:rsid w:val="00350100"/>
    <w:rsid w:val="003517B4"/>
    <w:rsid w:val="00353AA7"/>
    <w:rsid w:val="0035462D"/>
    <w:rsid w:val="00355F5F"/>
    <w:rsid w:val="00356555"/>
    <w:rsid w:val="00363372"/>
    <w:rsid w:val="003637AC"/>
    <w:rsid w:val="00363E53"/>
    <w:rsid w:val="00364439"/>
    <w:rsid w:val="00366080"/>
    <w:rsid w:val="0037458B"/>
    <w:rsid w:val="003755F3"/>
    <w:rsid w:val="003765B8"/>
    <w:rsid w:val="0038352D"/>
    <w:rsid w:val="003923A9"/>
    <w:rsid w:val="00393DCE"/>
    <w:rsid w:val="00393EE3"/>
    <w:rsid w:val="00393F47"/>
    <w:rsid w:val="00395355"/>
    <w:rsid w:val="00396D07"/>
    <w:rsid w:val="003A2A31"/>
    <w:rsid w:val="003A30EC"/>
    <w:rsid w:val="003A4C5B"/>
    <w:rsid w:val="003A5C05"/>
    <w:rsid w:val="003A63FA"/>
    <w:rsid w:val="003A6428"/>
    <w:rsid w:val="003A6863"/>
    <w:rsid w:val="003A7CC2"/>
    <w:rsid w:val="003B01E3"/>
    <w:rsid w:val="003B4612"/>
    <w:rsid w:val="003B4F4F"/>
    <w:rsid w:val="003B5A44"/>
    <w:rsid w:val="003B72E2"/>
    <w:rsid w:val="003B7A67"/>
    <w:rsid w:val="003C0C0F"/>
    <w:rsid w:val="003C285C"/>
    <w:rsid w:val="003C34EB"/>
    <w:rsid w:val="003C3971"/>
    <w:rsid w:val="003C68A2"/>
    <w:rsid w:val="003C6CBA"/>
    <w:rsid w:val="003C7AB3"/>
    <w:rsid w:val="003C7E61"/>
    <w:rsid w:val="003D193F"/>
    <w:rsid w:val="003D6AF9"/>
    <w:rsid w:val="003E01D1"/>
    <w:rsid w:val="003E1F85"/>
    <w:rsid w:val="003E1FEE"/>
    <w:rsid w:val="003E262D"/>
    <w:rsid w:val="003E6047"/>
    <w:rsid w:val="003F0DB3"/>
    <w:rsid w:val="003F20E9"/>
    <w:rsid w:val="003F2280"/>
    <w:rsid w:val="003F2A54"/>
    <w:rsid w:val="00400023"/>
    <w:rsid w:val="004004A7"/>
    <w:rsid w:val="00401BB0"/>
    <w:rsid w:val="00403C44"/>
    <w:rsid w:val="0040635A"/>
    <w:rsid w:val="00406718"/>
    <w:rsid w:val="00406FD1"/>
    <w:rsid w:val="00410AAB"/>
    <w:rsid w:val="00411E81"/>
    <w:rsid w:val="00415027"/>
    <w:rsid w:val="004165DE"/>
    <w:rsid w:val="00417CAA"/>
    <w:rsid w:val="00420755"/>
    <w:rsid w:val="004207CE"/>
    <w:rsid w:val="00421E26"/>
    <w:rsid w:val="00423334"/>
    <w:rsid w:val="004240F7"/>
    <w:rsid w:val="004241A8"/>
    <w:rsid w:val="00424436"/>
    <w:rsid w:val="004264D1"/>
    <w:rsid w:val="00427864"/>
    <w:rsid w:val="00430DBD"/>
    <w:rsid w:val="004312F3"/>
    <w:rsid w:val="00431A7B"/>
    <w:rsid w:val="00432660"/>
    <w:rsid w:val="004339A4"/>
    <w:rsid w:val="004345EC"/>
    <w:rsid w:val="004376D1"/>
    <w:rsid w:val="00437D59"/>
    <w:rsid w:val="00443305"/>
    <w:rsid w:val="0044489A"/>
    <w:rsid w:val="00446A8E"/>
    <w:rsid w:val="00457618"/>
    <w:rsid w:val="00465515"/>
    <w:rsid w:val="004715EF"/>
    <w:rsid w:val="0047195E"/>
    <w:rsid w:val="004719D9"/>
    <w:rsid w:val="00471E8A"/>
    <w:rsid w:val="004737CD"/>
    <w:rsid w:val="004742DC"/>
    <w:rsid w:val="00475EFA"/>
    <w:rsid w:val="00480A83"/>
    <w:rsid w:val="0048295C"/>
    <w:rsid w:val="00483C9B"/>
    <w:rsid w:val="004925D5"/>
    <w:rsid w:val="00496FF6"/>
    <w:rsid w:val="004974B3"/>
    <w:rsid w:val="0049751D"/>
    <w:rsid w:val="00497A09"/>
    <w:rsid w:val="004A070C"/>
    <w:rsid w:val="004A1E51"/>
    <w:rsid w:val="004A2203"/>
    <w:rsid w:val="004A2708"/>
    <w:rsid w:val="004A369D"/>
    <w:rsid w:val="004A4367"/>
    <w:rsid w:val="004A4756"/>
    <w:rsid w:val="004B346E"/>
    <w:rsid w:val="004B3ABD"/>
    <w:rsid w:val="004C13DD"/>
    <w:rsid w:val="004C1AC1"/>
    <w:rsid w:val="004C30AC"/>
    <w:rsid w:val="004C457C"/>
    <w:rsid w:val="004C4F52"/>
    <w:rsid w:val="004C507D"/>
    <w:rsid w:val="004D136A"/>
    <w:rsid w:val="004D2CCA"/>
    <w:rsid w:val="004D2E5F"/>
    <w:rsid w:val="004D3412"/>
    <w:rsid w:val="004D3578"/>
    <w:rsid w:val="004D6F1C"/>
    <w:rsid w:val="004D72EF"/>
    <w:rsid w:val="004E0C7F"/>
    <w:rsid w:val="004E207D"/>
    <w:rsid w:val="004E213A"/>
    <w:rsid w:val="004E2224"/>
    <w:rsid w:val="004E3BA5"/>
    <w:rsid w:val="004F0988"/>
    <w:rsid w:val="004F1662"/>
    <w:rsid w:val="004F1F0C"/>
    <w:rsid w:val="004F2086"/>
    <w:rsid w:val="004F2179"/>
    <w:rsid w:val="004F24EF"/>
    <w:rsid w:val="004F2E61"/>
    <w:rsid w:val="004F32C7"/>
    <w:rsid w:val="004F3340"/>
    <w:rsid w:val="004F3A7C"/>
    <w:rsid w:val="004F4C0F"/>
    <w:rsid w:val="004F6EBB"/>
    <w:rsid w:val="004F7A8E"/>
    <w:rsid w:val="0050197C"/>
    <w:rsid w:val="00503E21"/>
    <w:rsid w:val="005105A7"/>
    <w:rsid w:val="005105F7"/>
    <w:rsid w:val="00513FF9"/>
    <w:rsid w:val="00515A93"/>
    <w:rsid w:val="0052208B"/>
    <w:rsid w:val="005229A0"/>
    <w:rsid w:val="005234E9"/>
    <w:rsid w:val="00524AA9"/>
    <w:rsid w:val="00524D4F"/>
    <w:rsid w:val="0052630D"/>
    <w:rsid w:val="00527F76"/>
    <w:rsid w:val="00531F2E"/>
    <w:rsid w:val="00532625"/>
    <w:rsid w:val="00532FA5"/>
    <w:rsid w:val="0053388B"/>
    <w:rsid w:val="00535773"/>
    <w:rsid w:val="005366D4"/>
    <w:rsid w:val="0053674C"/>
    <w:rsid w:val="005367BC"/>
    <w:rsid w:val="00541DE2"/>
    <w:rsid w:val="005428CB"/>
    <w:rsid w:val="00543E6C"/>
    <w:rsid w:val="00546DF2"/>
    <w:rsid w:val="0055006C"/>
    <w:rsid w:val="00550678"/>
    <w:rsid w:val="00550819"/>
    <w:rsid w:val="0055129A"/>
    <w:rsid w:val="005512C6"/>
    <w:rsid w:val="005513FC"/>
    <w:rsid w:val="005527A1"/>
    <w:rsid w:val="00555E8C"/>
    <w:rsid w:val="00557179"/>
    <w:rsid w:val="00557384"/>
    <w:rsid w:val="00561FC0"/>
    <w:rsid w:val="00565087"/>
    <w:rsid w:val="005655D8"/>
    <w:rsid w:val="00565EB4"/>
    <w:rsid w:val="00570621"/>
    <w:rsid w:val="00571F55"/>
    <w:rsid w:val="00572FA0"/>
    <w:rsid w:val="00573510"/>
    <w:rsid w:val="00575778"/>
    <w:rsid w:val="005767C8"/>
    <w:rsid w:val="0058225D"/>
    <w:rsid w:val="00582712"/>
    <w:rsid w:val="00584449"/>
    <w:rsid w:val="005865D6"/>
    <w:rsid w:val="0059132F"/>
    <w:rsid w:val="00591E42"/>
    <w:rsid w:val="00594F68"/>
    <w:rsid w:val="00596B81"/>
    <w:rsid w:val="00597B11"/>
    <w:rsid w:val="005A241F"/>
    <w:rsid w:val="005A3068"/>
    <w:rsid w:val="005A308D"/>
    <w:rsid w:val="005A6B08"/>
    <w:rsid w:val="005A6B93"/>
    <w:rsid w:val="005A7F2D"/>
    <w:rsid w:val="005B1896"/>
    <w:rsid w:val="005B420F"/>
    <w:rsid w:val="005B49FC"/>
    <w:rsid w:val="005B5602"/>
    <w:rsid w:val="005B5E60"/>
    <w:rsid w:val="005B744F"/>
    <w:rsid w:val="005C1011"/>
    <w:rsid w:val="005C1978"/>
    <w:rsid w:val="005C2488"/>
    <w:rsid w:val="005C3256"/>
    <w:rsid w:val="005C643E"/>
    <w:rsid w:val="005C7AD5"/>
    <w:rsid w:val="005C7DC2"/>
    <w:rsid w:val="005D2E01"/>
    <w:rsid w:val="005D4436"/>
    <w:rsid w:val="005D49DC"/>
    <w:rsid w:val="005D7526"/>
    <w:rsid w:val="005D7C5E"/>
    <w:rsid w:val="005E2B77"/>
    <w:rsid w:val="005E4BB2"/>
    <w:rsid w:val="005E5D7E"/>
    <w:rsid w:val="005E72DF"/>
    <w:rsid w:val="005F16B4"/>
    <w:rsid w:val="005F2F0A"/>
    <w:rsid w:val="005F2FD1"/>
    <w:rsid w:val="005F5F4C"/>
    <w:rsid w:val="005F6852"/>
    <w:rsid w:val="005F7221"/>
    <w:rsid w:val="005F788A"/>
    <w:rsid w:val="005F7BB8"/>
    <w:rsid w:val="00600285"/>
    <w:rsid w:val="00600D18"/>
    <w:rsid w:val="00601C52"/>
    <w:rsid w:val="00602AEA"/>
    <w:rsid w:val="00605775"/>
    <w:rsid w:val="006121F9"/>
    <w:rsid w:val="006125B5"/>
    <w:rsid w:val="006128D2"/>
    <w:rsid w:val="006146A9"/>
    <w:rsid w:val="00614C41"/>
    <w:rsid w:val="00614FDF"/>
    <w:rsid w:val="00622B4D"/>
    <w:rsid w:val="00623B30"/>
    <w:rsid w:val="00623C08"/>
    <w:rsid w:val="00627C4B"/>
    <w:rsid w:val="00632970"/>
    <w:rsid w:val="00633A6D"/>
    <w:rsid w:val="00634313"/>
    <w:rsid w:val="0063543D"/>
    <w:rsid w:val="006367BE"/>
    <w:rsid w:val="00646E95"/>
    <w:rsid w:val="00647114"/>
    <w:rsid w:val="006534FD"/>
    <w:rsid w:val="00653CA9"/>
    <w:rsid w:val="0065544F"/>
    <w:rsid w:val="00655ABE"/>
    <w:rsid w:val="00656007"/>
    <w:rsid w:val="00657630"/>
    <w:rsid w:val="00657944"/>
    <w:rsid w:val="00657F25"/>
    <w:rsid w:val="00663C49"/>
    <w:rsid w:val="006679D3"/>
    <w:rsid w:val="00670758"/>
    <w:rsid w:val="00670CF4"/>
    <w:rsid w:val="00672099"/>
    <w:rsid w:val="00675830"/>
    <w:rsid w:val="00675C5F"/>
    <w:rsid w:val="00680DDA"/>
    <w:rsid w:val="006822C1"/>
    <w:rsid w:val="00682434"/>
    <w:rsid w:val="00682DD5"/>
    <w:rsid w:val="00684391"/>
    <w:rsid w:val="00685A8D"/>
    <w:rsid w:val="00686BD1"/>
    <w:rsid w:val="00687B9A"/>
    <w:rsid w:val="00690F34"/>
    <w:rsid w:val="006912E9"/>
    <w:rsid w:val="00691657"/>
    <w:rsid w:val="00691908"/>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1EBB"/>
    <w:rsid w:val="006C20AB"/>
    <w:rsid w:val="006C2985"/>
    <w:rsid w:val="006C3D95"/>
    <w:rsid w:val="006C4F09"/>
    <w:rsid w:val="006D2D36"/>
    <w:rsid w:val="006D30C9"/>
    <w:rsid w:val="006D4934"/>
    <w:rsid w:val="006E1054"/>
    <w:rsid w:val="006E1430"/>
    <w:rsid w:val="006E5C86"/>
    <w:rsid w:val="006E6063"/>
    <w:rsid w:val="006E770F"/>
    <w:rsid w:val="006F046E"/>
    <w:rsid w:val="006F0765"/>
    <w:rsid w:val="006F1002"/>
    <w:rsid w:val="006F17A9"/>
    <w:rsid w:val="006F396A"/>
    <w:rsid w:val="006F5A4D"/>
    <w:rsid w:val="006F6471"/>
    <w:rsid w:val="007000D6"/>
    <w:rsid w:val="00701116"/>
    <w:rsid w:val="007020A1"/>
    <w:rsid w:val="007020DB"/>
    <w:rsid w:val="00703E48"/>
    <w:rsid w:val="00705526"/>
    <w:rsid w:val="0071174C"/>
    <w:rsid w:val="00713A36"/>
    <w:rsid w:val="00713C44"/>
    <w:rsid w:val="00714475"/>
    <w:rsid w:val="00714CFE"/>
    <w:rsid w:val="00715135"/>
    <w:rsid w:val="0071762A"/>
    <w:rsid w:val="00725185"/>
    <w:rsid w:val="00730555"/>
    <w:rsid w:val="00733C6F"/>
    <w:rsid w:val="00734176"/>
    <w:rsid w:val="00734A5B"/>
    <w:rsid w:val="007353FA"/>
    <w:rsid w:val="0073544B"/>
    <w:rsid w:val="0073561F"/>
    <w:rsid w:val="00737786"/>
    <w:rsid w:val="0074026F"/>
    <w:rsid w:val="00741265"/>
    <w:rsid w:val="00741384"/>
    <w:rsid w:val="00742542"/>
    <w:rsid w:val="007429F6"/>
    <w:rsid w:val="007444EA"/>
    <w:rsid w:val="00744E76"/>
    <w:rsid w:val="007450BC"/>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7013A"/>
    <w:rsid w:val="00774114"/>
    <w:rsid w:val="00774DA4"/>
    <w:rsid w:val="00780587"/>
    <w:rsid w:val="00780EC9"/>
    <w:rsid w:val="00781F0F"/>
    <w:rsid w:val="00782028"/>
    <w:rsid w:val="00782BB7"/>
    <w:rsid w:val="00783493"/>
    <w:rsid w:val="007848D7"/>
    <w:rsid w:val="007858CC"/>
    <w:rsid w:val="00786232"/>
    <w:rsid w:val="007902DF"/>
    <w:rsid w:val="007952AF"/>
    <w:rsid w:val="00797751"/>
    <w:rsid w:val="00797B37"/>
    <w:rsid w:val="007A13CF"/>
    <w:rsid w:val="007A1475"/>
    <w:rsid w:val="007A1575"/>
    <w:rsid w:val="007A5B96"/>
    <w:rsid w:val="007A73D0"/>
    <w:rsid w:val="007B002E"/>
    <w:rsid w:val="007B211D"/>
    <w:rsid w:val="007B2CDC"/>
    <w:rsid w:val="007B3E0E"/>
    <w:rsid w:val="007B465D"/>
    <w:rsid w:val="007B49FA"/>
    <w:rsid w:val="007B565A"/>
    <w:rsid w:val="007B600E"/>
    <w:rsid w:val="007B62AC"/>
    <w:rsid w:val="007C02F7"/>
    <w:rsid w:val="007C1C92"/>
    <w:rsid w:val="007C295B"/>
    <w:rsid w:val="007C51ED"/>
    <w:rsid w:val="007C626D"/>
    <w:rsid w:val="007C6515"/>
    <w:rsid w:val="007C7D41"/>
    <w:rsid w:val="007D04CA"/>
    <w:rsid w:val="007D2755"/>
    <w:rsid w:val="007D30CC"/>
    <w:rsid w:val="007D3A86"/>
    <w:rsid w:val="007D6AE7"/>
    <w:rsid w:val="007D6BB4"/>
    <w:rsid w:val="007D7EE3"/>
    <w:rsid w:val="007E2631"/>
    <w:rsid w:val="007E3804"/>
    <w:rsid w:val="007E4123"/>
    <w:rsid w:val="007E4C94"/>
    <w:rsid w:val="007E5437"/>
    <w:rsid w:val="007E5A9E"/>
    <w:rsid w:val="007E68A9"/>
    <w:rsid w:val="007F0F4A"/>
    <w:rsid w:val="007F4DA8"/>
    <w:rsid w:val="007F51DB"/>
    <w:rsid w:val="007F59A8"/>
    <w:rsid w:val="008007BE"/>
    <w:rsid w:val="008008A6"/>
    <w:rsid w:val="008028A4"/>
    <w:rsid w:val="00804273"/>
    <w:rsid w:val="00804991"/>
    <w:rsid w:val="00805117"/>
    <w:rsid w:val="00806697"/>
    <w:rsid w:val="00811074"/>
    <w:rsid w:val="0081301B"/>
    <w:rsid w:val="00816A4A"/>
    <w:rsid w:val="00816ACF"/>
    <w:rsid w:val="008171EE"/>
    <w:rsid w:val="008200D6"/>
    <w:rsid w:val="00821A8F"/>
    <w:rsid w:val="00821C80"/>
    <w:rsid w:val="00823109"/>
    <w:rsid w:val="00825E54"/>
    <w:rsid w:val="00826F87"/>
    <w:rsid w:val="00827C44"/>
    <w:rsid w:val="00830747"/>
    <w:rsid w:val="00830904"/>
    <w:rsid w:val="00833352"/>
    <w:rsid w:val="008335D2"/>
    <w:rsid w:val="008359AC"/>
    <w:rsid w:val="008365DF"/>
    <w:rsid w:val="008455A5"/>
    <w:rsid w:val="008466CF"/>
    <w:rsid w:val="00846B5F"/>
    <w:rsid w:val="00847837"/>
    <w:rsid w:val="00850FDF"/>
    <w:rsid w:val="00851B60"/>
    <w:rsid w:val="00852293"/>
    <w:rsid w:val="008527E3"/>
    <w:rsid w:val="00853795"/>
    <w:rsid w:val="0085435D"/>
    <w:rsid w:val="00856DAB"/>
    <w:rsid w:val="00857683"/>
    <w:rsid w:val="00860E53"/>
    <w:rsid w:val="00863972"/>
    <w:rsid w:val="0086466A"/>
    <w:rsid w:val="00864D1C"/>
    <w:rsid w:val="00866143"/>
    <w:rsid w:val="00866D55"/>
    <w:rsid w:val="00870442"/>
    <w:rsid w:val="00873A11"/>
    <w:rsid w:val="008768CA"/>
    <w:rsid w:val="00877997"/>
    <w:rsid w:val="008807F9"/>
    <w:rsid w:val="00890D69"/>
    <w:rsid w:val="0089148A"/>
    <w:rsid w:val="00891D47"/>
    <w:rsid w:val="008961BE"/>
    <w:rsid w:val="00896E6F"/>
    <w:rsid w:val="008974A8"/>
    <w:rsid w:val="008A14FB"/>
    <w:rsid w:val="008A2337"/>
    <w:rsid w:val="008A3141"/>
    <w:rsid w:val="008A3287"/>
    <w:rsid w:val="008A3636"/>
    <w:rsid w:val="008A3E2B"/>
    <w:rsid w:val="008A3F7B"/>
    <w:rsid w:val="008A476F"/>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277"/>
    <w:rsid w:val="008C7B64"/>
    <w:rsid w:val="008C7D7B"/>
    <w:rsid w:val="008D538C"/>
    <w:rsid w:val="008D7ACC"/>
    <w:rsid w:val="008D7F69"/>
    <w:rsid w:val="008E06A7"/>
    <w:rsid w:val="008E1674"/>
    <w:rsid w:val="008E16F4"/>
    <w:rsid w:val="008E2D3D"/>
    <w:rsid w:val="008E2D68"/>
    <w:rsid w:val="008E3D4E"/>
    <w:rsid w:val="008E6756"/>
    <w:rsid w:val="008E7045"/>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348E"/>
    <w:rsid w:val="00913F89"/>
    <w:rsid w:val="00917CCB"/>
    <w:rsid w:val="00923B3D"/>
    <w:rsid w:val="00925E0B"/>
    <w:rsid w:val="0092777F"/>
    <w:rsid w:val="00927F09"/>
    <w:rsid w:val="00930537"/>
    <w:rsid w:val="00930B98"/>
    <w:rsid w:val="00933FB0"/>
    <w:rsid w:val="00934697"/>
    <w:rsid w:val="00934BB1"/>
    <w:rsid w:val="0093514E"/>
    <w:rsid w:val="00936F74"/>
    <w:rsid w:val="009371EC"/>
    <w:rsid w:val="00937AB8"/>
    <w:rsid w:val="00937AF2"/>
    <w:rsid w:val="00937B01"/>
    <w:rsid w:val="00937DEC"/>
    <w:rsid w:val="00937E2A"/>
    <w:rsid w:val="009403EF"/>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5BB0"/>
    <w:rsid w:val="00975D22"/>
    <w:rsid w:val="00975DAE"/>
    <w:rsid w:val="009761E8"/>
    <w:rsid w:val="00981747"/>
    <w:rsid w:val="00981A13"/>
    <w:rsid w:val="00982AC0"/>
    <w:rsid w:val="00986C6C"/>
    <w:rsid w:val="009963CB"/>
    <w:rsid w:val="0099692C"/>
    <w:rsid w:val="009A012F"/>
    <w:rsid w:val="009A1147"/>
    <w:rsid w:val="009A12F8"/>
    <w:rsid w:val="009A2A59"/>
    <w:rsid w:val="009A65FE"/>
    <w:rsid w:val="009A67EB"/>
    <w:rsid w:val="009A70F3"/>
    <w:rsid w:val="009B287C"/>
    <w:rsid w:val="009B30CF"/>
    <w:rsid w:val="009B326B"/>
    <w:rsid w:val="009B3C46"/>
    <w:rsid w:val="009B4423"/>
    <w:rsid w:val="009C2CEE"/>
    <w:rsid w:val="009C4740"/>
    <w:rsid w:val="009C5847"/>
    <w:rsid w:val="009C66DF"/>
    <w:rsid w:val="009C7A4C"/>
    <w:rsid w:val="009D07AD"/>
    <w:rsid w:val="009D3FAC"/>
    <w:rsid w:val="009D4C94"/>
    <w:rsid w:val="009D7409"/>
    <w:rsid w:val="009D7424"/>
    <w:rsid w:val="009E0CA2"/>
    <w:rsid w:val="009E0D97"/>
    <w:rsid w:val="009E0FB2"/>
    <w:rsid w:val="009E1096"/>
    <w:rsid w:val="009E2532"/>
    <w:rsid w:val="009E4CEB"/>
    <w:rsid w:val="009E6EE8"/>
    <w:rsid w:val="009F1390"/>
    <w:rsid w:val="009F37B7"/>
    <w:rsid w:val="009F4A31"/>
    <w:rsid w:val="009F6F6C"/>
    <w:rsid w:val="00A0106B"/>
    <w:rsid w:val="00A03B8C"/>
    <w:rsid w:val="00A05A37"/>
    <w:rsid w:val="00A06470"/>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3B25"/>
    <w:rsid w:val="00A34270"/>
    <w:rsid w:val="00A34FAC"/>
    <w:rsid w:val="00A3581A"/>
    <w:rsid w:val="00A402E6"/>
    <w:rsid w:val="00A4198C"/>
    <w:rsid w:val="00A42217"/>
    <w:rsid w:val="00A42EDD"/>
    <w:rsid w:val="00A43FA4"/>
    <w:rsid w:val="00A441E6"/>
    <w:rsid w:val="00A4484E"/>
    <w:rsid w:val="00A52534"/>
    <w:rsid w:val="00A533B0"/>
    <w:rsid w:val="00A53724"/>
    <w:rsid w:val="00A5418D"/>
    <w:rsid w:val="00A547AD"/>
    <w:rsid w:val="00A56066"/>
    <w:rsid w:val="00A562AA"/>
    <w:rsid w:val="00A566D2"/>
    <w:rsid w:val="00A61462"/>
    <w:rsid w:val="00A63A3B"/>
    <w:rsid w:val="00A655B7"/>
    <w:rsid w:val="00A67566"/>
    <w:rsid w:val="00A67DAA"/>
    <w:rsid w:val="00A703B1"/>
    <w:rsid w:val="00A70D72"/>
    <w:rsid w:val="00A72A99"/>
    <w:rsid w:val="00A73129"/>
    <w:rsid w:val="00A73378"/>
    <w:rsid w:val="00A73664"/>
    <w:rsid w:val="00A73B96"/>
    <w:rsid w:val="00A750A7"/>
    <w:rsid w:val="00A766FA"/>
    <w:rsid w:val="00A76A03"/>
    <w:rsid w:val="00A76DEA"/>
    <w:rsid w:val="00A76E77"/>
    <w:rsid w:val="00A81AC1"/>
    <w:rsid w:val="00A82346"/>
    <w:rsid w:val="00A828AE"/>
    <w:rsid w:val="00A82BB2"/>
    <w:rsid w:val="00A86582"/>
    <w:rsid w:val="00A90028"/>
    <w:rsid w:val="00A90278"/>
    <w:rsid w:val="00A9202A"/>
    <w:rsid w:val="00A92BA1"/>
    <w:rsid w:val="00A95205"/>
    <w:rsid w:val="00A95A32"/>
    <w:rsid w:val="00A95F1F"/>
    <w:rsid w:val="00A968CF"/>
    <w:rsid w:val="00A97139"/>
    <w:rsid w:val="00AA790E"/>
    <w:rsid w:val="00AB3442"/>
    <w:rsid w:val="00AB384E"/>
    <w:rsid w:val="00AB3AF9"/>
    <w:rsid w:val="00AB4A5D"/>
    <w:rsid w:val="00AB5177"/>
    <w:rsid w:val="00AC0694"/>
    <w:rsid w:val="00AC0C01"/>
    <w:rsid w:val="00AC17F1"/>
    <w:rsid w:val="00AC1905"/>
    <w:rsid w:val="00AC2E2C"/>
    <w:rsid w:val="00AC6BC6"/>
    <w:rsid w:val="00AD45A1"/>
    <w:rsid w:val="00AD6241"/>
    <w:rsid w:val="00AE071E"/>
    <w:rsid w:val="00AE122F"/>
    <w:rsid w:val="00AE2297"/>
    <w:rsid w:val="00AE2E89"/>
    <w:rsid w:val="00AE4CAF"/>
    <w:rsid w:val="00AE6164"/>
    <w:rsid w:val="00AE65E2"/>
    <w:rsid w:val="00AF1460"/>
    <w:rsid w:val="00AF15D2"/>
    <w:rsid w:val="00AF1841"/>
    <w:rsid w:val="00AF509E"/>
    <w:rsid w:val="00AF5593"/>
    <w:rsid w:val="00B0040E"/>
    <w:rsid w:val="00B024C1"/>
    <w:rsid w:val="00B03D7A"/>
    <w:rsid w:val="00B0648C"/>
    <w:rsid w:val="00B06A1B"/>
    <w:rsid w:val="00B07A7B"/>
    <w:rsid w:val="00B07F66"/>
    <w:rsid w:val="00B10338"/>
    <w:rsid w:val="00B10970"/>
    <w:rsid w:val="00B11544"/>
    <w:rsid w:val="00B13E2D"/>
    <w:rsid w:val="00B14D4A"/>
    <w:rsid w:val="00B15449"/>
    <w:rsid w:val="00B1725A"/>
    <w:rsid w:val="00B17289"/>
    <w:rsid w:val="00B2013E"/>
    <w:rsid w:val="00B249B8"/>
    <w:rsid w:val="00B32EA6"/>
    <w:rsid w:val="00B3328F"/>
    <w:rsid w:val="00B34A25"/>
    <w:rsid w:val="00B401BC"/>
    <w:rsid w:val="00B40315"/>
    <w:rsid w:val="00B40FC7"/>
    <w:rsid w:val="00B41375"/>
    <w:rsid w:val="00B44335"/>
    <w:rsid w:val="00B456CC"/>
    <w:rsid w:val="00B45DFD"/>
    <w:rsid w:val="00B47FCB"/>
    <w:rsid w:val="00B518B5"/>
    <w:rsid w:val="00B55680"/>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224F"/>
    <w:rsid w:val="00B83900"/>
    <w:rsid w:val="00B83B13"/>
    <w:rsid w:val="00B83B9E"/>
    <w:rsid w:val="00B84EC2"/>
    <w:rsid w:val="00B8505C"/>
    <w:rsid w:val="00B87168"/>
    <w:rsid w:val="00B87277"/>
    <w:rsid w:val="00B91F0F"/>
    <w:rsid w:val="00B92A88"/>
    <w:rsid w:val="00B93086"/>
    <w:rsid w:val="00B93186"/>
    <w:rsid w:val="00B95469"/>
    <w:rsid w:val="00B957FC"/>
    <w:rsid w:val="00BA19ED"/>
    <w:rsid w:val="00BA277F"/>
    <w:rsid w:val="00BA2CE7"/>
    <w:rsid w:val="00BA39F0"/>
    <w:rsid w:val="00BA4B8D"/>
    <w:rsid w:val="00BA60B6"/>
    <w:rsid w:val="00BA718D"/>
    <w:rsid w:val="00BB3B02"/>
    <w:rsid w:val="00BB50E2"/>
    <w:rsid w:val="00BB771A"/>
    <w:rsid w:val="00BC0858"/>
    <w:rsid w:val="00BC0F7D"/>
    <w:rsid w:val="00BC1AC5"/>
    <w:rsid w:val="00BC1C4B"/>
    <w:rsid w:val="00BC2233"/>
    <w:rsid w:val="00BC7928"/>
    <w:rsid w:val="00BD6579"/>
    <w:rsid w:val="00BD6A0C"/>
    <w:rsid w:val="00BD7D31"/>
    <w:rsid w:val="00BE3255"/>
    <w:rsid w:val="00BE5DAC"/>
    <w:rsid w:val="00BE6B18"/>
    <w:rsid w:val="00BE764A"/>
    <w:rsid w:val="00BF128E"/>
    <w:rsid w:val="00BF1415"/>
    <w:rsid w:val="00BF19C6"/>
    <w:rsid w:val="00BF2C74"/>
    <w:rsid w:val="00BF3479"/>
    <w:rsid w:val="00BF49C4"/>
    <w:rsid w:val="00BF502B"/>
    <w:rsid w:val="00BF5E42"/>
    <w:rsid w:val="00BF7A51"/>
    <w:rsid w:val="00C007E4"/>
    <w:rsid w:val="00C02DCA"/>
    <w:rsid w:val="00C0310A"/>
    <w:rsid w:val="00C03A6F"/>
    <w:rsid w:val="00C03CED"/>
    <w:rsid w:val="00C04558"/>
    <w:rsid w:val="00C04F4B"/>
    <w:rsid w:val="00C06B04"/>
    <w:rsid w:val="00C074DD"/>
    <w:rsid w:val="00C107DC"/>
    <w:rsid w:val="00C1496A"/>
    <w:rsid w:val="00C14FAF"/>
    <w:rsid w:val="00C1649E"/>
    <w:rsid w:val="00C1763E"/>
    <w:rsid w:val="00C21026"/>
    <w:rsid w:val="00C226F6"/>
    <w:rsid w:val="00C23C69"/>
    <w:rsid w:val="00C245A1"/>
    <w:rsid w:val="00C24CAD"/>
    <w:rsid w:val="00C24F31"/>
    <w:rsid w:val="00C25EE4"/>
    <w:rsid w:val="00C27371"/>
    <w:rsid w:val="00C33079"/>
    <w:rsid w:val="00C42525"/>
    <w:rsid w:val="00C44E5C"/>
    <w:rsid w:val="00C45231"/>
    <w:rsid w:val="00C462AE"/>
    <w:rsid w:val="00C46863"/>
    <w:rsid w:val="00C475DF"/>
    <w:rsid w:val="00C47867"/>
    <w:rsid w:val="00C52678"/>
    <w:rsid w:val="00C529FC"/>
    <w:rsid w:val="00C551FF"/>
    <w:rsid w:val="00C571F3"/>
    <w:rsid w:val="00C57819"/>
    <w:rsid w:val="00C603B6"/>
    <w:rsid w:val="00C61CC4"/>
    <w:rsid w:val="00C64485"/>
    <w:rsid w:val="00C64D83"/>
    <w:rsid w:val="00C6688B"/>
    <w:rsid w:val="00C70FC2"/>
    <w:rsid w:val="00C7173D"/>
    <w:rsid w:val="00C71E4E"/>
    <w:rsid w:val="00C72833"/>
    <w:rsid w:val="00C72A19"/>
    <w:rsid w:val="00C76183"/>
    <w:rsid w:val="00C76D2E"/>
    <w:rsid w:val="00C80F1D"/>
    <w:rsid w:val="00C8111A"/>
    <w:rsid w:val="00C81FF6"/>
    <w:rsid w:val="00C82A6C"/>
    <w:rsid w:val="00C8328F"/>
    <w:rsid w:val="00C834A0"/>
    <w:rsid w:val="00C836A6"/>
    <w:rsid w:val="00C84E26"/>
    <w:rsid w:val="00C84EA6"/>
    <w:rsid w:val="00C87830"/>
    <w:rsid w:val="00C91962"/>
    <w:rsid w:val="00C91FCA"/>
    <w:rsid w:val="00C93F40"/>
    <w:rsid w:val="00C94FA7"/>
    <w:rsid w:val="00C96B32"/>
    <w:rsid w:val="00CA074F"/>
    <w:rsid w:val="00CA0FDA"/>
    <w:rsid w:val="00CA1DC9"/>
    <w:rsid w:val="00CA1E0B"/>
    <w:rsid w:val="00CA2C89"/>
    <w:rsid w:val="00CA3D0C"/>
    <w:rsid w:val="00CA463A"/>
    <w:rsid w:val="00CA48CF"/>
    <w:rsid w:val="00CA4E83"/>
    <w:rsid w:val="00CA5574"/>
    <w:rsid w:val="00CA6E20"/>
    <w:rsid w:val="00CB4B14"/>
    <w:rsid w:val="00CB587B"/>
    <w:rsid w:val="00CB63F6"/>
    <w:rsid w:val="00CC06BB"/>
    <w:rsid w:val="00CC2A98"/>
    <w:rsid w:val="00CD268D"/>
    <w:rsid w:val="00CD4402"/>
    <w:rsid w:val="00CE0423"/>
    <w:rsid w:val="00CE1973"/>
    <w:rsid w:val="00CE2B03"/>
    <w:rsid w:val="00CE350E"/>
    <w:rsid w:val="00CE481E"/>
    <w:rsid w:val="00CE6F7E"/>
    <w:rsid w:val="00CE7A8F"/>
    <w:rsid w:val="00CF1432"/>
    <w:rsid w:val="00CF24D0"/>
    <w:rsid w:val="00CF2E0E"/>
    <w:rsid w:val="00CF4F28"/>
    <w:rsid w:val="00CF5503"/>
    <w:rsid w:val="00CF74ED"/>
    <w:rsid w:val="00CF7FEC"/>
    <w:rsid w:val="00D01385"/>
    <w:rsid w:val="00D0400E"/>
    <w:rsid w:val="00D06A75"/>
    <w:rsid w:val="00D1104C"/>
    <w:rsid w:val="00D12D37"/>
    <w:rsid w:val="00D150CB"/>
    <w:rsid w:val="00D15AAC"/>
    <w:rsid w:val="00D170DA"/>
    <w:rsid w:val="00D23BD2"/>
    <w:rsid w:val="00D26958"/>
    <w:rsid w:val="00D31A2C"/>
    <w:rsid w:val="00D32851"/>
    <w:rsid w:val="00D33401"/>
    <w:rsid w:val="00D35C08"/>
    <w:rsid w:val="00D3647B"/>
    <w:rsid w:val="00D36D22"/>
    <w:rsid w:val="00D43394"/>
    <w:rsid w:val="00D4342B"/>
    <w:rsid w:val="00D43A34"/>
    <w:rsid w:val="00D457CE"/>
    <w:rsid w:val="00D464A4"/>
    <w:rsid w:val="00D46B59"/>
    <w:rsid w:val="00D46E63"/>
    <w:rsid w:val="00D54B52"/>
    <w:rsid w:val="00D54D0B"/>
    <w:rsid w:val="00D5519E"/>
    <w:rsid w:val="00D57972"/>
    <w:rsid w:val="00D60E66"/>
    <w:rsid w:val="00D64884"/>
    <w:rsid w:val="00D65758"/>
    <w:rsid w:val="00D6641B"/>
    <w:rsid w:val="00D675A9"/>
    <w:rsid w:val="00D67D4B"/>
    <w:rsid w:val="00D738D6"/>
    <w:rsid w:val="00D75304"/>
    <w:rsid w:val="00D755EB"/>
    <w:rsid w:val="00D75D2E"/>
    <w:rsid w:val="00D76048"/>
    <w:rsid w:val="00D765AC"/>
    <w:rsid w:val="00D80DB6"/>
    <w:rsid w:val="00D82AF6"/>
    <w:rsid w:val="00D82E6F"/>
    <w:rsid w:val="00D83523"/>
    <w:rsid w:val="00D8566F"/>
    <w:rsid w:val="00D86DC0"/>
    <w:rsid w:val="00D87E00"/>
    <w:rsid w:val="00D9065F"/>
    <w:rsid w:val="00D9134D"/>
    <w:rsid w:val="00D92038"/>
    <w:rsid w:val="00DA1E4B"/>
    <w:rsid w:val="00DA1FB3"/>
    <w:rsid w:val="00DA21A3"/>
    <w:rsid w:val="00DA4DDD"/>
    <w:rsid w:val="00DA55AC"/>
    <w:rsid w:val="00DA57DE"/>
    <w:rsid w:val="00DA64A6"/>
    <w:rsid w:val="00DA7A03"/>
    <w:rsid w:val="00DB1818"/>
    <w:rsid w:val="00DB1DE7"/>
    <w:rsid w:val="00DB210C"/>
    <w:rsid w:val="00DB23F4"/>
    <w:rsid w:val="00DB266D"/>
    <w:rsid w:val="00DB38E0"/>
    <w:rsid w:val="00DB4BA7"/>
    <w:rsid w:val="00DB66BA"/>
    <w:rsid w:val="00DB7AB1"/>
    <w:rsid w:val="00DB7CBC"/>
    <w:rsid w:val="00DC0783"/>
    <w:rsid w:val="00DC10D3"/>
    <w:rsid w:val="00DC309B"/>
    <w:rsid w:val="00DC31FF"/>
    <w:rsid w:val="00DC350D"/>
    <w:rsid w:val="00DC4672"/>
    <w:rsid w:val="00DC4DA2"/>
    <w:rsid w:val="00DC598C"/>
    <w:rsid w:val="00DC60B6"/>
    <w:rsid w:val="00DC7816"/>
    <w:rsid w:val="00DD18D9"/>
    <w:rsid w:val="00DD2D1C"/>
    <w:rsid w:val="00DD3D11"/>
    <w:rsid w:val="00DD4C17"/>
    <w:rsid w:val="00DD553E"/>
    <w:rsid w:val="00DD65F7"/>
    <w:rsid w:val="00DD74A5"/>
    <w:rsid w:val="00DD7D1D"/>
    <w:rsid w:val="00DE0656"/>
    <w:rsid w:val="00DE0D6F"/>
    <w:rsid w:val="00DE10D2"/>
    <w:rsid w:val="00DE1F4D"/>
    <w:rsid w:val="00DE4BB7"/>
    <w:rsid w:val="00DE7994"/>
    <w:rsid w:val="00DE7D7F"/>
    <w:rsid w:val="00DE7F19"/>
    <w:rsid w:val="00DF1C04"/>
    <w:rsid w:val="00DF2B1F"/>
    <w:rsid w:val="00DF3747"/>
    <w:rsid w:val="00DF5817"/>
    <w:rsid w:val="00DF62CD"/>
    <w:rsid w:val="00DF76F6"/>
    <w:rsid w:val="00DF7D7D"/>
    <w:rsid w:val="00E01039"/>
    <w:rsid w:val="00E01728"/>
    <w:rsid w:val="00E0327A"/>
    <w:rsid w:val="00E06993"/>
    <w:rsid w:val="00E069A2"/>
    <w:rsid w:val="00E0750A"/>
    <w:rsid w:val="00E10BE0"/>
    <w:rsid w:val="00E11D87"/>
    <w:rsid w:val="00E11E26"/>
    <w:rsid w:val="00E14E46"/>
    <w:rsid w:val="00E16350"/>
    <w:rsid w:val="00E16509"/>
    <w:rsid w:val="00E16E27"/>
    <w:rsid w:val="00E22A36"/>
    <w:rsid w:val="00E22E07"/>
    <w:rsid w:val="00E2522E"/>
    <w:rsid w:val="00E26E24"/>
    <w:rsid w:val="00E31385"/>
    <w:rsid w:val="00E33568"/>
    <w:rsid w:val="00E33920"/>
    <w:rsid w:val="00E33994"/>
    <w:rsid w:val="00E376E4"/>
    <w:rsid w:val="00E42CC7"/>
    <w:rsid w:val="00E43B09"/>
    <w:rsid w:val="00E44582"/>
    <w:rsid w:val="00E44FFC"/>
    <w:rsid w:val="00E45F67"/>
    <w:rsid w:val="00E470C7"/>
    <w:rsid w:val="00E47C52"/>
    <w:rsid w:val="00E50662"/>
    <w:rsid w:val="00E534CD"/>
    <w:rsid w:val="00E57AB0"/>
    <w:rsid w:val="00E604E3"/>
    <w:rsid w:val="00E61D67"/>
    <w:rsid w:val="00E67CCA"/>
    <w:rsid w:val="00E67D0E"/>
    <w:rsid w:val="00E72A28"/>
    <w:rsid w:val="00E73F44"/>
    <w:rsid w:val="00E74DAC"/>
    <w:rsid w:val="00E75BED"/>
    <w:rsid w:val="00E76A18"/>
    <w:rsid w:val="00E77645"/>
    <w:rsid w:val="00E812AF"/>
    <w:rsid w:val="00E902D4"/>
    <w:rsid w:val="00E916F4"/>
    <w:rsid w:val="00E9255C"/>
    <w:rsid w:val="00E9374B"/>
    <w:rsid w:val="00E94833"/>
    <w:rsid w:val="00E97980"/>
    <w:rsid w:val="00EA1151"/>
    <w:rsid w:val="00EA15B0"/>
    <w:rsid w:val="00EA2596"/>
    <w:rsid w:val="00EA4992"/>
    <w:rsid w:val="00EA5EA7"/>
    <w:rsid w:val="00EA66BD"/>
    <w:rsid w:val="00EB03F1"/>
    <w:rsid w:val="00EB3047"/>
    <w:rsid w:val="00EB32FC"/>
    <w:rsid w:val="00EB4EE6"/>
    <w:rsid w:val="00EB63EF"/>
    <w:rsid w:val="00EC209E"/>
    <w:rsid w:val="00EC2904"/>
    <w:rsid w:val="00EC2B5A"/>
    <w:rsid w:val="00EC4A25"/>
    <w:rsid w:val="00EC68E7"/>
    <w:rsid w:val="00EC6EF4"/>
    <w:rsid w:val="00EC6F8C"/>
    <w:rsid w:val="00ED2F68"/>
    <w:rsid w:val="00ED3F35"/>
    <w:rsid w:val="00ED4A80"/>
    <w:rsid w:val="00ED5060"/>
    <w:rsid w:val="00EE32BE"/>
    <w:rsid w:val="00EE349A"/>
    <w:rsid w:val="00EE3748"/>
    <w:rsid w:val="00EE4E34"/>
    <w:rsid w:val="00EE571C"/>
    <w:rsid w:val="00EE691B"/>
    <w:rsid w:val="00EF29ED"/>
    <w:rsid w:val="00EF49FB"/>
    <w:rsid w:val="00EF608C"/>
    <w:rsid w:val="00EF7F9D"/>
    <w:rsid w:val="00F022DF"/>
    <w:rsid w:val="00F025A2"/>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25C8"/>
    <w:rsid w:val="00F32CFC"/>
    <w:rsid w:val="00F3468D"/>
    <w:rsid w:val="00F34834"/>
    <w:rsid w:val="00F35DDA"/>
    <w:rsid w:val="00F37788"/>
    <w:rsid w:val="00F3798B"/>
    <w:rsid w:val="00F42DC4"/>
    <w:rsid w:val="00F43778"/>
    <w:rsid w:val="00F43968"/>
    <w:rsid w:val="00F439D7"/>
    <w:rsid w:val="00F44F75"/>
    <w:rsid w:val="00F451A5"/>
    <w:rsid w:val="00F46DEA"/>
    <w:rsid w:val="00F51338"/>
    <w:rsid w:val="00F514DC"/>
    <w:rsid w:val="00F53F5E"/>
    <w:rsid w:val="00F54D27"/>
    <w:rsid w:val="00F55D03"/>
    <w:rsid w:val="00F55DFD"/>
    <w:rsid w:val="00F567BF"/>
    <w:rsid w:val="00F56E51"/>
    <w:rsid w:val="00F60F0F"/>
    <w:rsid w:val="00F61E09"/>
    <w:rsid w:val="00F6312D"/>
    <w:rsid w:val="00F64E0F"/>
    <w:rsid w:val="00F653B8"/>
    <w:rsid w:val="00F657E3"/>
    <w:rsid w:val="00F74A54"/>
    <w:rsid w:val="00F776B0"/>
    <w:rsid w:val="00F81D57"/>
    <w:rsid w:val="00F8238A"/>
    <w:rsid w:val="00F83A2E"/>
    <w:rsid w:val="00F85664"/>
    <w:rsid w:val="00F867A9"/>
    <w:rsid w:val="00F86839"/>
    <w:rsid w:val="00F879C4"/>
    <w:rsid w:val="00F87B20"/>
    <w:rsid w:val="00F87C3A"/>
    <w:rsid w:val="00F9008D"/>
    <w:rsid w:val="00F90CBF"/>
    <w:rsid w:val="00F90D45"/>
    <w:rsid w:val="00F93B72"/>
    <w:rsid w:val="00F96E94"/>
    <w:rsid w:val="00FA1266"/>
    <w:rsid w:val="00FA1412"/>
    <w:rsid w:val="00FA1EF9"/>
    <w:rsid w:val="00FA2DD4"/>
    <w:rsid w:val="00FA2F01"/>
    <w:rsid w:val="00FA4622"/>
    <w:rsid w:val="00FA4E4F"/>
    <w:rsid w:val="00FB0AA6"/>
    <w:rsid w:val="00FB1BBF"/>
    <w:rsid w:val="00FB1C59"/>
    <w:rsid w:val="00FB246B"/>
    <w:rsid w:val="00FB4823"/>
    <w:rsid w:val="00FB5B82"/>
    <w:rsid w:val="00FB5CA0"/>
    <w:rsid w:val="00FB6360"/>
    <w:rsid w:val="00FC1192"/>
    <w:rsid w:val="00FC1669"/>
    <w:rsid w:val="00FC2947"/>
    <w:rsid w:val="00FC35BC"/>
    <w:rsid w:val="00FC3E89"/>
    <w:rsid w:val="00FC3F78"/>
    <w:rsid w:val="00FC4DA1"/>
    <w:rsid w:val="00FC67A1"/>
    <w:rsid w:val="00FD04D2"/>
    <w:rsid w:val="00FD12CE"/>
    <w:rsid w:val="00FD3F52"/>
    <w:rsid w:val="00FD5F2A"/>
    <w:rsid w:val="00FD77A4"/>
    <w:rsid w:val="00FD7F1F"/>
    <w:rsid w:val="00FE007A"/>
    <w:rsid w:val="00FE12AF"/>
    <w:rsid w:val="00FE176E"/>
    <w:rsid w:val="00FE1EB3"/>
    <w:rsid w:val="00FE250C"/>
    <w:rsid w:val="00FE4A6A"/>
    <w:rsid w:val="00FE5FC7"/>
    <w:rsid w:val="00FE62BA"/>
    <w:rsid w:val="00FF2188"/>
    <w:rsid w:val="00FF28F0"/>
    <w:rsid w:val="00FF2925"/>
    <w:rsid w:val="00FF2C30"/>
    <w:rsid w:val="00FF30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val="en-US" w:eastAsia="en-GB"/>
    </w:rPr>
  </w:style>
  <w:style w:type="character" w:customStyle="1" w:styleId="normaltextrun">
    <w:name w:val="normaltextrun"/>
    <w:basedOn w:val="DefaultParagraphFont"/>
    <w:rsid w:val="0052630D"/>
  </w:style>
  <w:style w:type="paragraph" w:customStyle="1" w:styleId="CRCoverPage">
    <w:name w:val="CR Cover Page"/>
    <w:rsid w:val="00A3581A"/>
    <w:pPr>
      <w:spacing w:after="120"/>
    </w:pPr>
    <w:rPr>
      <w:rFonts w:ascii="Arial" w:hAnsi="Arial"/>
      <w:lang w:eastAsia="en-US"/>
    </w:rPr>
  </w:style>
  <w:style w:type="paragraph" w:customStyle="1" w:styleId="Grilleclaire-Accent32">
    <w:name w:val="Grille claire - Accent 32"/>
    <w:basedOn w:val="Normal"/>
    <w:rsid w:val="00A3581A"/>
    <w:pPr>
      <w:widowControl w:val="0"/>
      <w:spacing w:after="120" w:line="240" w:lineRule="atLeast"/>
      <w:ind w:left="720"/>
      <w:contextualSpacing/>
    </w:pPr>
    <w:rPr>
      <w:rFonts w:ascii="Arial" w:eastAsiaTheme="minorEastAsia"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127194">
      <w:bodyDiv w:val="1"/>
      <w:marLeft w:val="0"/>
      <w:marRight w:val="0"/>
      <w:marTop w:val="0"/>
      <w:marBottom w:val="0"/>
      <w:divBdr>
        <w:top w:val="none" w:sz="0" w:space="0" w:color="auto"/>
        <w:left w:val="none" w:sz="0" w:space="0" w:color="auto"/>
        <w:bottom w:val="none" w:sz="0" w:space="0" w:color="auto"/>
        <w:right w:val="none" w:sz="0" w:space="0" w:color="auto"/>
      </w:divBdr>
      <w:divsChild>
        <w:div w:id="1009453721">
          <w:marLeft w:val="0"/>
          <w:marRight w:val="0"/>
          <w:marTop w:val="0"/>
          <w:marBottom w:val="0"/>
          <w:divBdr>
            <w:top w:val="none" w:sz="0" w:space="0" w:color="auto"/>
            <w:left w:val="none" w:sz="0" w:space="0" w:color="auto"/>
            <w:bottom w:val="none" w:sz="0" w:space="0" w:color="auto"/>
            <w:right w:val="none" w:sz="0" w:space="0" w:color="auto"/>
          </w:divBdr>
          <w:divsChild>
            <w:div w:id="1057823767">
              <w:marLeft w:val="0"/>
              <w:marRight w:val="0"/>
              <w:marTop w:val="0"/>
              <w:marBottom w:val="0"/>
              <w:divBdr>
                <w:top w:val="none" w:sz="0" w:space="0" w:color="auto"/>
                <w:left w:val="none" w:sz="0" w:space="0" w:color="auto"/>
                <w:bottom w:val="none" w:sz="0" w:space="0" w:color="auto"/>
                <w:right w:val="none" w:sz="0" w:space="0" w:color="auto"/>
              </w:divBdr>
              <w:divsChild>
                <w:div w:id="1326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844294">
      <w:bodyDiv w:val="1"/>
      <w:marLeft w:val="0"/>
      <w:marRight w:val="0"/>
      <w:marTop w:val="0"/>
      <w:marBottom w:val="0"/>
      <w:divBdr>
        <w:top w:val="none" w:sz="0" w:space="0" w:color="auto"/>
        <w:left w:val="none" w:sz="0" w:space="0" w:color="auto"/>
        <w:bottom w:val="none" w:sz="0" w:space="0" w:color="auto"/>
        <w:right w:val="none" w:sz="0" w:space="0" w:color="auto"/>
      </w:divBdr>
      <w:divsChild>
        <w:div w:id="605113613">
          <w:marLeft w:val="0"/>
          <w:marRight w:val="0"/>
          <w:marTop w:val="0"/>
          <w:marBottom w:val="0"/>
          <w:divBdr>
            <w:top w:val="none" w:sz="0" w:space="0" w:color="auto"/>
            <w:left w:val="none" w:sz="0" w:space="0" w:color="auto"/>
            <w:bottom w:val="none" w:sz="0" w:space="0" w:color="auto"/>
            <w:right w:val="none" w:sz="0" w:space="0" w:color="auto"/>
          </w:divBdr>
          <w:divsChild>
            <w:div w:id="1607541556">
              <w:marLeft w:val="0"/>
              <w:marRight w:val="0"/>
              <w:marTop w:val="0"/>
              <w:marBottom w:val="0"/>
              <w:divBdr>
                <w:top w:val="none" w:sz="0" w:space="0" w:color="auto"/>
                <w:left w:val="none" w:sz="0" w:space="0" w:color="auto"/>
                <w:bottom w:val="none" w:sz="0" w:space="0" w:color="auto"/>
                <w:right w:val="none" w:sz="0" w:space="0" w:color="auto"/>
              </w:divBdr>
              <w:divsChild>
                <w:div w:id="186524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495429">
      <w:bodyDiv w:val="1"/>
      <w:marLeft w:val="0"/>
      <w:marRight w:val="0"/>
      <w:marTop w:val="0"/>
      <w:marBottom w:val="0"/>
      <w:divBdr>
        <w:top w:val="none" w:sz="0" w:space="0" w:color="auto"/>
        <w:left w:val="none" w:sz="0" w:space="0" w:color="auto"/>
        <w:bottom w:val="none" w:sz="0" w:space="0" w:color="auto"/>
        <w:right w:val="none" w:sz="0" w:space="0" w:color="auto"/>
      </w:divBdr>
      <w:divsChild>
        <w:div w:id="96679745">
          <w:marLeft w:val="0"/>
          <w:marRight w:val="0"/>
          <w:marTop w:val="0"/>
          <w:marBottom w:val="0"/>
          <w:divBdr>
            <w:top w:val="none" w:sz="0" w:space="0" w:color="auto"/>
            <w:left w:val="none" w:sz="0" w:space="0" w:color="auto"/>
            <w:bottom w:val="none" w:sz="0" w:space="0" w:color="auto"/>
            <w:right w:val="none" w:sz="0" w:space="0" w:color="auto"/>
          </w:divBdr>
          <w:divsChild>
            <w:div w:id="430711574">
              <w:marLeft w:val="0"/>
              <w:marRight w:val="0"/>
              <w:marTop w:val="0"/>
              <w:marBottom w:val="0"/>
              <w:divBdr>
                <w:top w:val="none" w:sz="0" w:space="0" w:color="auto"/>
                <w:left w:val="none" w:sz="0" w:space="0" w:color="auto"/>
                <w:bottom w:val="none" w:sz="0" w:space="0" w:color="auto"/>
                <w:right w:val="none" w:sz="0" w:space="0" w:color="auto"/>
              </w:divBdr>
              <w:divsChild>
                <w:div w:id="28843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68599">
      <w:bodyDiv w:val="1"/>
      <w:marLeft w:val="0"/>
      <w:marRight w:val="0"/>
      <w:marTop w:val="0"/>
      <w:marBottom w:val="0"/>
      <w:divBdr>
        <w:top w:val="none" w:sz="0" w:space="0" w:color="auto"/>
        <w:left w:val="none" w:sz="0" w:space="0" w:color="auto"/>
        <w:bottom w:val="none" w:sz="0" w:space="0" w:color="auto"/>
        <w:right w:val="none" w:sz="0" w:space="0" w:color="auto"/>
      </w:divBdr>
      <w:divsChild>
        <w:div w:id="424231693">
          <w:marLeft w:val="0"/>
          <w:marRight w:val="0"/>
          <w:marTop w:val="0"/>
          <w:marBottom w:val="0"/>
          <w:divBdr>
            <w:top w:val="none" w:sz="0" w:space="0" w:color="auto"/>
            <w:left w:val="none" w:sz="0" w:space="0" w:color="auto"/>
            <w:bottom w:val="none" w:sz="0" w:space="0" w:color="auto"/>
            <w:right w:val="none" w:sz="0" w:space="0" w:color="auto"/>
          </w:divBdr>
          <w:divsChild>
            <w:div w:id="1565945327">
              <w:marLeft w:val="0"/>
              <w:marRight w:val="0"/>
              <w:marTop w:val="0"/>
              <w:marBottom w:val="0"/>
              <w:divBdr>
                <w:top w:val="none" w:sz="0" w:space="0" w:color="auto"/>
                <w:left w:val="none" w:sz="0" w:space="0" w:color="auto"/>
                <w:bottom w:val="none" w:sz="0" w:space="0" w:color="auto"/>
                <w:right w:val="none" w:sz="0" w:space="0" w:color="auto"/>
              </w:divBdr>
              <w:divsChild>
                <w:div w:id="44782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745190">
      <w:bodyDiv w:val="1"/>
      <w:marLeft w:val="0"/>
      <w:marRight w:val="0"/>
      <w:marTop w:val="0"/>
      <w:marBottom w:val="0"/>
      <w:divBdr>
        <w:top w:val="none" w:sz="0" w:space="0" w:color="auto"/>
        <w:left w:val="none" w:sz="0" w:space="0" w:color="auto"/>
        <w:bottom w:val="none" w:sz="0" w:space="0" w:color="auto"/>
        <w:right w:val="none" w:sz="0" w:space="0" w:color="auto"/>
      </w:divBdr>
      <w:divsChild>
        <w:div w:id="1653754928">
          <w:marLeft w:val="0"/>
          <w:marRight w:val="0"/>
          <w:marTop w:val="0"/>
          <w:marBottom w:val="0"/>
          <w:divBdr>
            <w:top w:val="none" w:sz="0" w:space="0" w:color="auto"/>
            <w:left w:val="none" w:sz="0" w:space="0" w:color="auto"/>
            <w:bottom w:val="none" w:sz="0" w:space="0" w:color="auto"/>
            <w:right w:val="none" w:sz="0" w:space="0" w:color="auto"/>
          </w:divBdr>
          <w:divsChild>
            <w:div w:id="2030325945">
              <w:marLeft w:val="0"/>
              <w:marRight w:val="0"/>
              <w:marTop w:val="0"/>
              <w:marBottom w:val="0"/>
              <w:divBdr>
                <w:top w:val="none" w:sz="0" w:space="0" w:color="auto"/>
                <w:left w:val="none" w:sz="0" w:space="0" w:color="auto"/>
                <w:bottom w:val="none" w:sz="0" w:space="0" w:color="auto"/>
                <w:right w:val="none" w:sz="0" w:space="0" w:color="auto"/>
              </w:divBdr>
              <w:divsChild>
                <w:div w:id="184516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microsoft.com/office/2016/09/relationships/commentsIds" Target="commentsIds.xml"/><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hyperlink" Target="http://tools.ietf.org/html/draft-ietf-avt-tfrc-profile-10" TargetMode="Externa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4.png"/><Relationship Id="rId27" Type="http://schemas.openxmlformats.org/officeDocument/2006/relationships/hyperlink" Target="mailto:solenberg@google.com"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36</Pages>
  <Words>15270</Words>
  <Characters>84601</Characters>
  <Application>Microsoft Office Word</Application>
  <DocSecurity>0</DocSecurity>
  <Lines>1226</Lines>
  <Paragraphs>424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Serhan Gül</cp:lastModifiedBy>
  <cp:revision>5</cp:revision>
  <cp:lastPrinted>2019-02-25T14:05:00Z</cp:lastPrinted>
  <dcterms:created xsi:type="dcterms:W3CDTF">2024-02-15T16:14:00Z</dcterms:created>
  <dcterms:modified xsi:type="dcterms:W3CDTF">2024-02-17T10:54:00Z</dcterms:modified>
</cp:coreProperties>
</file>