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899FC" w14:textId="303D1185" w:rsidR="00CB205A" w:rsidRPr="00344BF3" w:rsidRDefault="00CB205A" w:rsidP="005B1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EE7ED2">
        <w:rPr>
          <w:b/>
          <w:noProof/>
          <w:sz w:val="24"/>
        </w:rPr>
        <w:t>SA4-e (AH) MBS SWG post 12</w:t>
      </w:r>
      <w:r>
        <w:rPr>
          <w:b/>
          <w:sz w:val="24"/>
        </w:rPr>
        <w:t>7</w:t>
      </w:r>
      <w:r>
        <w:rPr>
          <w:b/>
          <w:i/>
          <w:noProof/>
          <w:sz w:val="28"/>
        </w:rPr>
        <w:tab/>
      </w:r>
      <w:r w:rsidR="00D04571" w:rsidRPr="00D04571">
        <w:rPr>
          <w:b/>
          <w:i/>
          <w:noProof/>
          <w:sz w:val="28"/>
        </w:rPr>
        <w:t>S4aI240020</w:t>
      </w:r>
    </w:p>
    <w:p w14:paraId="6AD82712" w14:textId="2C7AE1A4" w:rsidR="00CB205A" w:rsidRPr="005768D1" w:rsidRDefault="00CB205A" w:rsidP="00CB205A">
      <w:pPr>
        <w:pStyle w:val="CRCoverPage"/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Online</w:t>
      </w:r>
      <w:r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>
        <w:rPr>
          <w:b/>
          <w:sz w:val="24"/>
          <w:szCs w:val="24"/>
        </w:rPr>
        <w:t>7th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>
        <w:rPr>
          <w:b/>
          <w:bCs/>
          <w:sz w:val="24"/>
          <w:szCs w:val="24"/>
        </w:rPr>
        <w:t xml:space="preserve"> 202</w:t>
      </w:r>
      <w:r w:rsidRPr="00B64E39">
        <w:rPr>
          <w:b/>
          <w:bCs/>
          <w:sz w:val="24"/>
          <w:szCs w:val="24"/>
        </w:rPr>
        <w:fldChar w:fldCharType="end"/>
      </w:r>
      <w:r>
        <w:rPr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9CFB592" w:rsidR="00CF71BD" w:rsidRPr="00075BFA" w:rsidRDefault="004A72BC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</w:t>
            </w:r>
            <w:r w:rsidR="00CF71BD"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A8CF96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="00CB205A">
              <w:rPr>
                <w:b/>
                <w:sz w:val="28"/>
              </w:rPr>
              <w:t>143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4F1D2198" w:rsidR="00CF71BD" w:rsidRPr="00075BFA" w:rsidRDefault="00D04571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  <w:r w:rsidR="00CF71BD" w:rsidRPr="004D21F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4D21F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24462DDD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CB205A">
              <w:rPr>
                <w:b/>
                <w:bCs/>
              </w:rPr>
              <w:t>PROMISE</w:t>
            </w:r>
            <w:r w:rsidRPr="00075BFA">
              <w:rPr>
                <w:b/>
                <w:bCs/>
              </w:rPr>
              <w:t xml:space="preserve">] </w:t>
            </w:r>
            <w:r w:rsidR="00C818EB">
              <w:rPr>
                <w:b/>
                <w:bCs/>
              </w:rPr>
              <w:t>Correction for audio codecs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1CF1854C" w:rsidR="00CF71BD" w:rsidRPr="00075BFA" w:rsidRDefault="00CB205A" w:rsidP="00A35D06">
            <w:pPr>
              <w:pStyle w:val="CRCoverPage"/>
              <w:spacing w:after="0"/>
              <w:ind w:left="100"/>
            </w:pPr>
            <w:r>
              <w:t xml:space="preserve">Apple Inc., </w:t>
            </w:r>
            <w:r w:rsidR="00D04571" w:rsidRPr="00D04571">
              <w:t>Qualcomm Incorporated, Dolby Laboratories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68D9B89F" w:rsidR="00CF71BD" w:rsidRPr="00075BFA" w:rsidRDefault="00CB205A" w:rsidP="00A35D06">
            <w:pPr>
              <w:pStyle w:val="CRCoverPage"/>
              <w:spacing w:after="0"/>
              <w:ind w:left="100"/>
            </w:pPr>
            <w:r>
              <w:t>S4</w:t>
            </w:r>
            <w:r w:rsidR="00CF71BD" w:rsidRPr="00075BFA">
              <w:fldChar w:fldCharType="begin"/>
            </w:r>
            <w:r w:rsidR="00CF71BD" w:rsidRPr="00075BFA">
              <w:instrText xml:space="preserve"> DOCPROPERTY  SourceIfTsg  \* MERGEFORMAT </w:instrText>
            </w:r>
            <w:r w:rsidR="00CF71BD"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05A07CA" w:rsidR="00CF71BD" w:rsidRPr="00075BFA" w:rsidRDefault="00CB205A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PROMISE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2A3AE776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4A72BC">
              <w:t>4</w:t>
            </w:r>
            <w:r w:rsidR="00CB205A">
              <w:t>-02-27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5C076E34" w:rsidR="00CF71BD" w:rsidRPr="00075BFA" w:rsidRDefault="00CB205A" w:rsidP="00A35D0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54BC6FA3" w:rsidR="00CF71BD" w:rsidRPr="00075BFA" w:rsidRDefault="008E3FCC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8E3FCC">
              <w:rPr>
                <w:lang w:eastAsia="ko-KR"/>
              </w:rPr>
              <w:t>greed pCR S4-240420</w:t>
            </w:r>
            <w:r>
              <w:rPr>
                <w:lang w:eastAsia="ko-KR"/>
              </w:rPr>
              <w:t xml:space="preserve"> to TS 26.143 from SA4#127 inadvertently f</w:t>
            </w:r>
            <w:r w:rsidRPr="008E3FCC">
              <w:rPr>
                <w:lang w:eastAsia="ko-KR"/>
              </w:rPr>
              <w:t xml:space="preserve">lipped </w:t>
            </w:r>
            <w:r>
              <w:rPr>
                <w:lang w:eastAsia="ko-KR"/>
              </w:rPr>
              <w:t xml:space="preserve">the </w:t>
            </w:r>
            <w:r w:rsidRPr="008E3FCC">
              <w:rPr>
                <w:lang w:eastAsia="ko-KR"/>
              </w:rPr>
              <w:t xml:space="preserve">mandate for </w:t>
            </w:r>
            <w:proofErr w:type="spellStart"/>
            <w:r w:rsidRPr="008E3FCC">
              <w:rPr>
                <w:lang w:eastAsia="ko-KR"/>
              </w:rPr>
              <w:t>xHE</w:t>
            </w:r>
            <w:proofErr w:type="spellEnd"/>
            <w:r w:rsidRPr="008E3FCC">
              <w:rPr>
                <w:lang w:eastAsia="ko-KR"/>
              </w:rPr>
              <w:t xml:space="preserve">-AAC and </w:t>
            </w:r>
            <w:proofErr w:type="spellStart"/>
            <w:r w:rsidRPr="008E3FCC">
              <w:rPr>
                <w:lang w:eastAsia="ko-KR"/>
              </w:rPr>
              <w:t>eAAC</w:t>
            </w:r>
            <w:proofErr w:type="spellEnd"/>
            <w:r w:rsidRPr="008E3FCC">
              <w:rPr>
                <w:lang w:eastAsia="ko-KR"/>
              </w:rPr>
              <w:t>+ in clause 6.2.3</w:t>
            </w:r>
            <w:r w:rsidR="004D21F8">
              <w:rPr>
                <w:lang w:eastAsia="ko-KR"/>
              </w:rPr>
              <w:t xml:space="preserve"> (profile for content playback/consumption)</w:t>
            </w:r>
            <w:r w:rsidRPr="008E3FCC">
              <w:rPr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How it stands currently in TS 26.143 v1.1.0 clause 6.2.3 is that </w:t>
            </w:r>
            <w:proofErr w:type="spellStart"/>
            <w:r w:rsidRPr="008E3FCC">
              <w:rPr>
                <w:lang w:eastAsia="ko-KR"/>
              </w:rPr>
              <w:t>xHE</w:t>
            </w:r>
            <w:proofErr w:type="spellEnd"/>
            <w:r w:rsidRPr="008E3FCC">
              <w:rPr>
                <w:lang w:eastAsia="ko-KR"/>
              </w:rPr>
              <w:t xml:space="preserve">-AAC </w:t>
            </w:r>
            <w:r>
              <w:rPr>
                <w:lang w:eastAsia="ko-KR"/>
              </w:rPr>
              <w:t>is mandated as a “</w:t>
            </w:r>
            <w:r w:rsidRPr="008E3FCC">
              <w:rPr>
                <w:lang w:eastAsia="ko-KR"/>
              </w:rPr>
              <w:t>shall”</w:t>
            </w:r>
            <w:r>
              <w:rPr>
                <w:lang w:eastAsia="ko-KR"/>
              </w:rPr>
              <w:t xml:space="preserve"> codec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</w:t>
            </w:r>
            <w:proofErr w:type="spellStart"/>
            <w:r w:rsidRPr="008E3FCC">
              <w:rPr>
                <w:lang w:eastAsia="ko-KR"/>
              </w:rPr>
              <w:t>eAAC</w:t>
            </w:r>
            <w:proofErr w:type="spellEnd"/>
            <w:r w:rsidRPr="008E3FCC">
              <w:rPr>
                <w:lang w:eastAsia="ko-KR"/>
              </w:rPr>
              <w:t xml:space="preserve">+ </w:t>
            </w:r>
            <w:r>
              <w:rPr>
                <w:lang w:eastAsia="ko-KR"/>
              </w:rPr>
              <w:t xml:space="preserve">is mandated with a </w:t>
            </w:r>
            <w:r w:rsidRPr="008E3FCC">
              <w:rPr>
                <w:lang w:eastAsia="ko-KR"/>
              </w:rPr>
              <w:t xml:space="preserve">“should”. </w:t>
            </w:r>
            <w:r>
              <w:rPr>
                <w:lang w:eastAsia="ko-KR"/>
              </w:rPr>
              <w:t>This is</w:t>
            </w:r>
            <w:r w:rsidRPr="008E3FCC">
              <w:rPr>
                <w:lang w:eastAsia="ko-KR"/>
              </w:rPr>
              <w:t xml:space="preserve"> the reverse of </w:t>
            </w:r>
            <w:r>
              <w:rPr>
                <w:lang w:eastAsia="ko-KR"/>
              </w:rPr>
              <w:t>the mandate</w:t>
            </w:r>
            <w:r w:rsidRPr="008E3FCC">
              <w:rPr>
                <w:lang w:eastAsia="ko-KR"/>
              </w:rPr>
              <w:t xml:space="preserve"> for content generation (clause 6.3.3</w:t>
            </w:r>
            <w:r>
              <w:rPr>
                <w:lang w:eastAsia="ko-KR"/>
              </w:rPr>
              <w:t xml:space="preserve">, there </w:t>
            </w:r>
            <w:proofErr w:type="spellStart"/>
            <w:r w:rsidRPr="008E3FCC">
              <w:rPr>
                <w:lang w:eastAsia="ko-KR"/>
              </w:rPr>
              <w:t>xHE</w:t>
            </w:r>
            <w:proofErr w:type="spellEnd"/>
            <w:r w:rsidRPr="008E3FCC">
              <w:rPr>
                <w:lang w:eastAsia="ko-KR"/>
              </w:rPr>
              <w:t xml:space="preserve">-AAC </w:t>
            </w:r>
            <w:r>
              <w:rPr>
                <w:lang w:eastAsia="ko-KR"/>
              </w:rPr>
              <w:t>should be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</w:t>
            </w:r>
            <w:proofErr w:type="spellStart"/>
            <w:r w:rsidRPr="008E3FCC">
              <w:rPr>
                <w:lang w:eastAsia="ko-KR"/>
              </w:rPr>
              <w:t>eAAC</w:t>
            </w:r>
            <w:proofErr w:type="spellEnd"/>
            <w:r w:rsidRPr="008E3FCC">
              <w:rPr>
                <w:lang w:eastAsia="ko-KR"/>
              </w:rPr>
              <w:t xml:space="preserve">+ </w:t>
            </w:r>
            <w:r>
              <w:rPr>
                <w:lang w:eastAsia="ko-KR"/>
              </w:rPr>
              <w:t>shall be</w:t>
            </w:r>
            <w:r w:rsidR="00BD376E">
              <w:rPr>
                <w:lang w:eastAsia="ko-KR"/>
              </w:rPr>
              <w:t xml:space="preserve"> supported</w:t>
            </w:r>
            <w:r w:rsidRPr="008E3FCC">
              <w:rPr>
                <w:lang w:eastAsia="ko-KR"/>
              </w:rPr>
              <w:t>)</w:t>
            </w:r>
            <w:r>
              <w:rPr>
                <w:lang w:eastAsia="ko-KR"/>
              </w:rPr>
              <w:t>, making this a FASMO issue (conforming clients and servers cannot interoperate)</w:t>
            </w:r>
            <w:r w:rsidRPr="008E3FCC">
              <w:rPr>
                <w:lang w:eastAsia="ko-KR"/>
              </w:rPr>
              <w:t xml:space="preserve">. </w:t>
            </w:r>
            <w:r w:rsidR="00BD376E">
              <w:rPr>
                <w:lang w:eastAsia="ko-KR"/>
              </w:rPr>
              <w:t xml:space="preserve">The aim of specification is to </w:t>
            </w:r>
            <w:r w:rsidR="008363D3">
              <w:rPr>
                <w:lang w:eastAsia="ko-KR"/>
              </w:rPr>
              <w:t>stay</w:t>
            </w:r>
            <w:r w:rsidR="00BD376E">
              <w:rPr>
                <w:lang w:eastAsia="ko-KR"/>
              </w:rPr>
              <w:t xml:space="preserve"> aligned with existing SA4 specifications</w:t>
            </w:r>
            <w:r w:rsidR="008363D3">
              <w:rPr>
                <w:lang w:eastAsia="ko-KR"/>
              </w:rPr>
              <w:t>,</w:t>
            </w:r>
            <w:r w:rsidR="00BD376E">
              <w:rPr>
                <w:lang w:eastAsia="ko-KR"/>
              </w:rPr>
              <w:t xml:space="preserve"> where </w:t>
            </w:r>
            <w:r w:rsidR="008363D3">
              <w:rPr>
                <w:lang w:eastAsia="ko-KR"/>
              </w:rPr>
              <w:t xml:space="preserve">e.g. </w:t>
            </w:r>
            <w:r w:rsidR="004D21F8">
              <w:rPr>
                <w:lang w:eastAsia="ko-KR"/>
              </w:rPr>
              <w:t xml:space="preserve">in </w:t>
            </w:r>
            <w:r w:rsidR="00BD376E">
              <w:rPr>
                <w:lang w:eastAsia="ko-KR"/>
              </w:rPr>
              <w:t xml:space="preserve">TS 26.511 and agreements for TS 26.140 also specify the same </w:t>
            </w:r>
            <w:r w:rsidR="004D21F8">
              <w:rPr>
                <w:lang w:eastAsia="ko-KR"/>
              </w:rPr>
              <w:t>mandate</w:t>
            </w:r>
            <w:r w:rsidR="00BD376E">
              <w:rPr>
                <w:lang w:eastAsia="ko-KR"/>
              </w:rPr>
              <w:t xml:space="preserve"> (i.e. </w:t>
            </w:r>
            <w:proofErr w:type="spellStart"/>
            <w:r w:rsidR="00BD376E" w:rsidRPr="008E3FCC">
              <w:rPr>
                <w:lang w:eastAsia="ko-KR"/>
              </w:rPr>
              <w:t>xHE</w:t>
            </w:r>
            <w:proofErr w:type="spellEnd"/>
            <w:r w:rsidR="00BD376E" w:rsidRPr="008E3FCC">
              <w:rPr>
                <w:lang w:eastAsia="ko-KR"/>
              </w:rPr>
              <w:t xml:space="preserve">-AAC </w:t>
            </w:r>
            <w:r w:rsidR="00BD376E">
              <w:rPr>
                <w:lang w:eastAsia="ko-KR"/>
              </w:rPr>
              <w:t>should be</w:t>
            </w:r>
            <w:r w:rsidR="00BD376E" w:rsidRPr="008E3FCC">
              <w:rPr>
                <w:lang w:eastAsia="ko-KR"/>
              </w:rPr>
              <w:t>,</w:t>
            </w:r>
            <w:r w:rsidR="00BD376E">
              <w:rPr>
                <w:lang w:eastAsia="ko-KR"/>
              </w:rPr>
              <w:t xml:space="preserve"> while</w:t>
            </w:r>
            <w:r w:rsidR="00BD376E" w:rsidRPr="008E3FCC">
              <w:rPr>
                <w:lang w:eastAsia="ko-KR"/>
              </w:rPr>
              <w:t xml:space="preserve"> </w:t>
            </w:r>
            <w:proofErr w:type="spellStart"/>
            <w:r w:rsidR="00BD376E" w:rsidRPr="008E3FCC">
              <w:rPr>
                <w:lang w:eastAsia="ko-KR"/>
              </w:rPr>
              <w:t>eAAC</w:t>
            </w:r>
            <w:proofErr w:type="spellEnd"/>
            <w:r w:rsidR="00BD376E" w:rsidRPr="008E3FCC">
              <w:rPr>
                <w:lang w:eastAsia="ko-KR"/>
              </w:rPr>
              <w:t xml:space="preserve">+ </w:t>
            </w:r>
            <w:r w:rsidR="00BD376E">
              <w:rPr>
                <w:lang w:eastAsia="ko-KR"/>
              </w:rPr>
              <w:t>shall be supported). This pCR corrects the issue.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146DED92" w:rsidR="00CF71BD" w:rsidRPr="00075BFA" w:rsidRDefault="00DF4C41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 xml:space="preserve">The </w:t>
            </w:r>
            <w:r w:rsidRPr="008E3FCC">
              <w:rPr>
                <w:lang w:eastAsia="ko-KR"/>
              </w:rPr>
              <w:t xml:space="preserve">mandate for </w:t>
            </w:r>
            <w:proofErr w:type="spellStart"/>
            <w:r w:rsidRPr="008E3FCC">
              <w:rPr>
                <w:lang w:eastAsia="ko-KR"/>
              </w:rPr>
              <w:t>xHE</w:t>
            </w:r>
            <w:proofErr w:type="spellEnd"/>
            <w:r w:rsidRPr="008E3FCC">
              <w:rPr>
                <w:lang w:eastAsia="ko-KR"/>
              </w:rPr>
              <w:t xml:space="preserve">-AAC and </w:t>
            </w:r>
            <w:proofErr w:type="spellStart"/>
            <w:r w:rsidRPr="008E3FCC">
              <w:rPr>
                <w:lang w:eastAsia="ko-KR"/>
              </w:rPr>
              <w:t>eAAC</w:t>
            </w:r>
            <w:proofErr w:type="spellEnd"/>
            <w:r w:rsidRPr="008E3FCC">
              <w:rPr>
                <w:lang w:eastAsia="ko-KR"/>
              </w:rPr>
              <w:t>+ in clause 6.2.3</w:t>
            </w:r>
            <w:r>
              <w:rPr>
                <w:lang w:eastAsia="ko-KR"/>
              </w:rPr>
              <w:t xml:space="preserve"> (profile for content playback/consumption) is fixed such that </w:t>
            </w:r>
            <w:proofErr w:type="spellStart"/>
            <w:r w:rsidRPr="008E3FCC">
              <w:rPr>
                <w:lang w:eastAsia="ko-KR"/>
              </w:rPr>
              <w:t>xHE</w:t>
            </w:r>
            <w:proofErr w:type="spellEnd"/>
            <w:r w:rsidRPr="008E3FCC">
              <w:rPr>
                <w:lang w:eastAsia="ko-KR"/>
              </w:rPr>
              <w:t>-AAC</w:t>
            </w:r>
            <w:r>
              <w:rPr>
                <w:lang w:eastAsia="ko-KR"/>
              </w:rPr>
              <w:t xml:space="preserve"> should be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</w:t>
            </w:r>
            <w:proofErr w:type="spellStart"/>
            <w:r w:rsidRPr="008E3FCC">
              <w:rPr>
                <w:lang w:eastAsia="ko-KR"/>
              </w:rPr>
              <w:t>eAAC</w:t>
            </w:r>
            <w:proofErr w:type="spellEnd"/>
            <w:r w:rsidRPr="008E3FCC">
              <w:rPr>
                <w:lang w:eastAsia="ko-KR"/>
              </w:rPr>
              <w:t xml:space="preserve">+ </w:t>
            </w:r>
            <w:r>
              <w:rPr>
                <w:lang w:eastAsia="ko-KR"/>
              </w:rPr>
              <w:t>shall be supported</w:t>
            </w:r>
            <w:r w:rsidRPr="008E3FCC">
              <w:rPr>
                <w:lang w:eastAsia="ko-KR"/>
              </w:rPr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19FA248C" w:rsidR="00CF71BD" w:rsidRPr="00075BFA" w:rsidRDefault="00F15EA2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FASMO error will remain in the specification that would prevent interoperability.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95AC337" w:rsidR="00CF71BD" w:rsidRPr="00075BFA" w:rsidRDefault="00F15EA2" w:rsidP="00A35D06">
            <w:pPr>
              <w:pStyle w:val="CRCoverPage"/>
              <w:spacing w:after="0"/>
              <w:ind w:left="100"/>
            </w:pPr>
            <w:r>
              <w:t>6.2.3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 w:rsidSect="003B690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82BE1F9" w14:textId="77777777" w:rsidR="002541F8" w:rsidRPr="002541F8" w:rsidRDefault="002541F8" w:rsidP="002541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57685491"/>
      <w:bookmarkStart w:id="5" w:name="_Toc157771547"/>
      <w:r w:rsidRPr="002541F8">
        <w:rPr>
          <w:rFonts w:ascii="Arial" w:hAnsi="Arial"/>
          <w:sz w:val="28"/>
        </w:rPr>
        <w:t>6.2.3</w:t>
      </w:r>
      <w:r w:rsidRPr="002541F8">
        <w:rPr>
          <w:rFonts w:ascii="Arial" w:hAnsi="Arial"/>
          <w:sz w:val="28"/>
        </w:rPr>
        <w:tab/>
        <w:t>Media Types</w:t>
      </w:r>
      <w:bookmarkEnd w:id="4"/>
      <w:bookmarkEnd w:id="5"/>
    </w:p>
    <w:p w14:paraId="46891381" w14:textId="77777777" w:rsidR="002541F8" w:rsidRPr="002541F8" w:rsidRDefault="002541F8" w:rsidP="002541F8">
      <w:r w:rsidRPr="002541F8">
        <w:t xml:space="preserve">The capability </w:t>
      </w:r>
      <w:r w:rsidRPr="002541F8">
        <w:rPr>
          <w:rFonts w:ascii="Courier New" w:hAnsi="Courier New" w:cs="Courier New"/>
        </w:rPr>
        <w:t>26143_TEXT_PLAIN</w:t>
      </w:r>
      <w:r w:rsidRPr="002541F8">
        <w:t xml:space="preserve"> as defined in clause 5.3 shall be supported.</w:t>
      </w:r>
    </w:p>
    <w:p w14:paraId="13BE140F" w14:textId="77777777" w:rsidR="002541F8" w:rsidRPr="002541F8" w:rsidRDefault="002541F8" w:rsidP="002541F8">
      <w:r w:rsidRPr="002541F8">
        <w:t>If still images are supported,</w:t>
      </w:r>
    </w:p>
    <w:p w14:paraId="7E142EE7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26143_IMG_JPEG</w:t>
      </w:r>
      <w:r w:rsidRPr="002541F8">
        <w:t xml:space="preserve"> capability as defined in clause 5.4.1 shall be supported,</w:t>
      </w:r>
    </w:p>
    <w:p w14:paraId="6758619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26143_IMG_HEIC</w:t>
      </w:r>
      <w:r w:rsidRPr="002541F8">
        <w:t xml:space="preserve"> capability as defined in clause 5.4.1 should be supported.</w:t>
      </w:r>
    </w:p>
    <w:p w14:paraId="44A563BB" w14:textId="77777777" w:rsidR="002541F8" w:rsidRPr="002541F8" w:rsidRDefault="002541F8" w:rsidP="002541F8">
      <w:r w:rsidRPr="002541F8">
        <w:t>If bitmap graphics are supported,</w:t>
      </w:r>
    </w:p>
    <w:p w14:paraId="17EFD068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26143_IMG_GIF</w:t>
      </w:r>
      <w:r w:rsidRPr="002541F8">
        <w:t xml:space="preserve"> capability as defined in clause 5.4.1 should be supported.</w:t>
      </w:r>
    </w:p>
    <w:p w14:paraId="661AE698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26143_IMG_PNG</w:t>
      </w:r>
      <w:r w:rsidRPr="002541F8">
        <w:t xml:space="preserve"> capability as defined in clause 5.4.1 should be supported.</w:t>
      </w:r>
    </w:p>
    <w:p w14:paraId="310D33A1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the reception of </w:t>
      </w:r>
      <w:r w:rsidRPr="002541F8">
        <w:t>audio or speech</w:t>
      </w:r>
      <w:r w:rsidRPr="002541F8">
        <w:rPr>
          <w:lang w:val="en-US"/>
        </w:rPr>
        <w:t xml:space="preserve"> is supported, then the following applies:</w:t>
      </w:r>
    </w:p>
    <w:p w14:paraId="62827C3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26143_AUDIO_EVS</w:t>
      </w:r>
      <w:r w:rsidRPr="002541F8">
        <w:t xml:space="preserve"> capability as defined in clause 5.5.1 shall be supported.</w:t>
      </w:r>
    </w:p>
    <w:p w14:paraId="42E4CDF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26143_AUDIO_AMR-WB</w:t>
      </w:r>
      <w:r w:rsidRPr="002541F8">
        <w:t xml:space="preserve"> capability as defined in clause 5.5.1 shall be supported.</w:t>
      </w:r>
    </w:p>
    <w:p w14:paraId="5EBEFB43" w14:textId="35A9B95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26143_AUDIO_XHE-AAC</w:t>
      </w:r>
      <w:r w:rsidRPr="002541F8">
        <w:t xml:space="preserve"> capability as defined in clause 5.5.1 </w:t>
      </w:r>
      <w:del w:id="6" w:author="Author" w:date="2024-02-28T15:21:00Z">
        <w:r w:rsidRPr="002541F8" w:rsidDel="002541F8">
          <w:delText xml:space="preserve">shall </w:delText>
        </w:r>
      </w:del>
      <w:ins w:id="7" w:author="Author" w:date="2024-02-28T15:21:00Z">
        <w:r>
          <w:t>should</w:t>
        </w:r>
        <w:r w:rsidRPr="002541F8">
          <w:t xml:space="preserve"> </w:t>
        </w:r>
      </w:ins>
      <w:r w:rsidRPr="002541F8">
        <w:t>be supported.</w:t>
      </w:r>
    </w:p>
    <w:p w14:paraId="5FBA1473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26143_AUDIO_AMR</w:t>
      </w:r>
      <w:r w:rsidRPr="002541F8">
        <w:t xml:space="preserve"> capability as defined in clause 5.5.1 shall be supported.</w:t>
      </w:r>
    </w:p>
    <w:p w14:paraId="00AF7B30" w14:textId="43DBB389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26143_AUDIO_EAAC+</w:t>
      </w:r>
      <w:r w:rsidRPr="002541F8">
        <w:t xml:space="preserve"> capability as defined in clause 5.5.1 </w:t>
      </w:r>
      <w:del w:id="8" w:author="Author" w:date="2024-02-28T15:22:00Z">
        <w:r w:rsidRPr="002541F8" w:rsidDel="002541F8">
          <w:delText xml:space="preserve">should </w:delText>
        </w:r>
      </w:del>
      <w:ins w:id="9" w:author="Author" w:date="2024-02-28T15:22:00Z">
        <w:r>
          <w:t>shall</w:t>
        </w:r>
        <w:r w:rsidRPr="002541F8">
          <w:t xml:space="preserve"> </w:t>
        </w:r>
      </w:ins>
      <w:r w:rsidRPr="002541F8">
        <w:t>be supported.</w:t>
      </w:r>
    </w:p>
    <w:p w14:paraId="67159A21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>If the reception of video is supported, then the following applies:</w:t>
      </w:r>
    </w:p>
    <w:p w14:paraId="42C6DEF2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26143_VIDEO_AVC-HD</w:t>
      </w:r>
      <w:r w:rsidRPr="002541F8">
        <w:t xml:space="preserve"> capability as defined in clause 5.6.1 shall be supported.</w:t>
      </w:r>
    </w:p>
    <w:p w14:paraId="6263D1FD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26143_VIDEO_HEVC-HD</w:t>
      </w:r>
      <w:r w:rsidRPr="002541F8">
        <w:t xml:space="preserve"> capability as defined in clause 5.6.1 should be supported.</w:t>
      </w:r>
    </w:p>
    <w:p w14:paraId="2A7BBC37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>If the reception of HD-HDR video is supported, then the following applies:</w:t>
      </w:r>
    </w:p>
    <w:p w14:paraId="67F053A2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26143_VIDEO_AVC-FullHD</w:t>
      </w:r>
      <w:r w:rsidRPr="002541F8">
        <w:t xml:space="preserve"> capability as defined in clause 5.6.1 shall be supported.</w:t>
      </w:r>
    </w:p>
    <w:p w14:paraId="09C55CE6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26143_VIDEO_HEVC-FullHD</w:t>
      </w:r>
      <w:r w:rsidRPr="002541F8">
        <w:t xml:space="preserve"> capability as defined in clause 5.6.1 shall be supported.</w:t>
      </w:r>
    </w:p>
    <w:p w14:paraId="73899E5F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26143_VIDEO_HEVC-UHD</w:t>
      </w:r>
      <w:r w:rsidRPr="002541F8">
        <w:t xml:space="preserve"> capability as defined in clause 5.6.1 should be supported.</w:t>
      </w:r>
    </w:p>
    <w:p w14:paraId="018D92E9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timed text is supported, </w:t>
      </w:r>
    </w:p>
    <w:p w14:paraId="2F499371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26143_TT_3GPP</w:t>
      </w:r>
      <w:r w:rsidRPr="002541F8">
        <w:t xml:space="preserve"> capability as defined in clause 5.7.1 shall be supported.</w:t>
      </w:r>
    </w:p>
    <w:p w14:paraId="34AA22A1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26143_TT_IMSC11</w:t>
      </w:r>
      <w:r w:rsidRPr="002541F8">
        <w:t xml:space="preserve"> capability as defined in clause 5.7.1 should be supported.</w:t>
      </w:r>
    </w:p>
    <w:p w14:paraId="7DFF51E4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a processor for media type </w:t>
      </w:r>
      <w:r w:rsidRPr="002541F8">
        <w:rPr>
          <w:rFonts w:ascii="Courier New" w:hAnsi="Courier New" w:cs="Courier New"/>
          <w:lang w:val="en-US"/>
        </w:rPr>
        <w:t>'model'</w:t>
      </w:r>
      <w:r w:rsidRPr="002541F8">
        <w:rPr>
          <w:lang w:val="en-US"/>
        </w:rPr>
        <w:t xml:space="preserve"> as defined in RFC2077 [33] is supported (i.e. a processor for 3D scenes and objects), then a processor for the media subtype </w:t>
      </w:r>
      <w:r w:rsidRPr="002541F8">
        <w:rPr>
          <w:rFonts w:ascii="Courier New" w:hAnsi="Courier New" w:cs="Courier New"/>
          <w:lang w:val="en-US"/>
        </w:rPr>
        <w:t>'model/gltf'</w:t>
      </w:r>
      <w:r w:rsidRPr="002541F8">
        <w:rPr>
          <w:lang w:val="en-US"/>
        </w:rPr>
        <w:t xml:space="preserve"> should be supported. If a processor for the media subtype </w:t>
      </w:r>
      <w:r w:rsidRPr="002541F8">
        <w:rPr>
          <w:rFonts w:ascii="Courier New" w:hAnsi="Courier New" w:cs="Courier New"/>
          <w:lang w:val="en-US"/>
        </w:rPr>
        <w:t>'model/gltf'</w:t>
      </w:r>
      <w:r w:rsidRPr="002541F8">
        <w:rPr>
          <w:lang w:val="en-US"/>
        </w:rPr>
        <w:t xml:space="preserve"> is supported, </w:t>
      </w:r>
    </w:p>
    <w:p w14:paraId="46F58064" w14:textId="77777777" w:rsidR="002541F8" w:rsidRPr="002541F8" w:rsidRDefault="002541F8" w:rsidP="002541F8">
      <w:pPr>
        <w:ind w:left="568" w:hanging="284"/>
        <w:rPr>
          <w:lang w:val="en-US"/>
        </w:rPr>
      </w:pPr>
      <w:r w:rsidRPr="002541F8">
        <w:rPr>
          <w:lang w:val="en-US"/>
        </w:rPr>
        <w:t>-</w:t>
      </w:r>
      <w:r w:rsidRPr="002541F8">
        <w:rPr>
          <w:lang w:val="en-US"/>
        </w:rPr>
        <w:tab/>
      </w:r>
      <w:r w:rsidRPr="002541F8">
        <w:t xml:space="preserve">the </w:t>
      </w:r>
      <w:r w:rsidRPr="002541F8">
        <w:rPr>
          <w:rFonts w:ascii="Courier New" w:hAnsi="Courier New" w:cs="Courier New"/>
        </w:rPr>
        <w:t>26143_SCENE_GLTF20</w:t>
      </w:r>
      <w:r w:rsidRPr="002541F8">
        <w:t xml:space="preserve"> capability and the </w:t>
      </w:r>
      <w:r w:rsidRPr="002541F8">
        <w:rPr>
          <w:rFonts w:ascii="Courier New" w:hAnsi="Courier New" w:cs="Courier New"/>
        </w:rPr>
        <w:t>26143_SCENE_GLTF20_GLB</w:t>
      </w:r>
      <w:r w:rsidRPr="002541F8">
        <w:t xml:space="preserve"> capability as defined in clause 5.8 shall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</w:t>
      </w:r>
      <w:r w:rsidRPr="002541F8">
        <w:rPr>
          <w:lang w:val="en-US"/>
        </w:rPr>
        <w:t xml:space="preserve"> </w:t>
      </w:r>
    </w:p>
    <w:p w14:paraId="534B556B" w14:textId="77777777" w:rsidR="002541F8" w:rsidRPr="002541F8" w:rsidRDefault="002541F8" w:rsidP="002541F8">
      <w:pPr>
        <w:ind w:left="568" w:hanging="284"/>
        <w:rPr>
          <w:lang w:val="en-US"/>
        </w:rPr>
      </w:pPr>
      <w:r w:rsidRPr="002541F8">
        <w:rPr>
          <w:lang w:val="en-US"/>
        </w:rPr>
        <w:t>-</w:t>
      </w:r>
      <w:r w:rsidRPr="002541F8">
        <w:rPr>
          <w:lang w:val="en-US"/>
        </w:rPr>
        <w:tab/>
      </w:r>
      <w:r w:rsidRPr="002541F8">
        <w:rPr>
          <w:lang w:val="en-US" w:eastAsia="ja-JP"/>
        </w:rPr>
        <w:t>and if the device is a device type as defined in TS 26.119 [34]</w:t>
      </w:r>
      <w:r w:rsidRPr="002541F8">
        <w:rPr>
          <w:lang w:eastAsia="ja-JP"/>
        </w:rPr>
        <w:t xml:space="preserve">, clause 10, </w:t>
      </w:r>
      <w:r w:rsidRPr="002541F8">
        <w:t xml:space="preserve">the </w:t>
      </w:r>
      <w:r w:rsidRPr="002541F8">
        <w:rPr>
          <w:rFonts w:ascii="Courier New" w:hAnsi="Courier New" w:cs="Courier New"/>
        </w:rPr>
        <w:t>26143_SCENE_GLTF20_AR</w:t>
      </w:r>
      <w:r w:rsidRPr="002541F8">
        <w:t xml:space="preserve"> and the </w:t>
      </w:r>
      <w:r w:rsidRPr="002541F8">
        <w:rPr>
          <w:rFonts w:ascii="Courier New" w:hAnsi="Courier New" w:cs="Courier New"/>
        </w:rPr>
        <w:t>26143_SCENE_GLTF20_GLB_AR</w:t>
      </w:r>
      <w:r w:rsidRPr="002541F8">
        <w:t xml:space="preserve"> capability as defined in clause 5.8 shall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</w:t>
      </w:r>
    </w:p>
    <w:p w14:paraId="5F48EFFF" w14:textId="4685DDE3" w:rsidR="0059401F" w:rsidRPr="00BD3E73" w:rsidRDefault="002541F8" w:rsidP="00BD3E73">
      <w:pPr>
        <w:rPr>
          <w:lang w:eastAsia="ja-JP"/>
        </w:rPr>
      </w:pPr>
      <w:r w:rsidRPr="002541F8" w:rsidDel="00412804">
        <w:rPr>
          <w:lang w:eastAsia="ja-JP"/>
        </w:rPr>
        <w:t xml:space="preserve">If </w:t>
      </w:r>
      <w:r w:rsidRPr="002541F8">
        <w:rPr>
          <w:lang w:eastAsia="ja-JP"/>
        </w:rPr>
        <w:t xml:space="preserve">a processor for the media type </w:t>
      </w:r>
      <w:r w:rsidRPr="002541F8">
        <w:rPr>
          <w:rFonts w:ascii="Courier New" w:hAnsi="Courier New" w:cs="Courier New"/>
          <w:lang w:eastAsia="ja-JP"/>
        </w:rPr>
        <w:t>text/html</w:t>
      </w:r>
      <w:r w:rsidRPr="002541F8" w:rsidDel="00412804">
        <w:rPr>
          <w:lang w:eastAsia="ja-JP"/>
        </w:rPr>
        <w:t xml:space="preserve"> </w:t>
      </w:r>
      <w:r w:rsidRPr="002541F8">
        <w:rPr>
          <w:lang w:eastAsia="ja-JP"/>
        </w:rPr>
        <w:t>is</w:t>
      </w:r>
      <w:r w:rsidRPr="002541F8" w:rsidDel="00412804">
        <w:rPr>
          <w:lang w:eastAsia="ja-JP"/>
        </w:rPr>
        <w:t xml:space="preserve"> supported</w:t>
      </w:r>
      <w:r w:rsidRPr="002541F8">
        <w:rPr>
          <w:lang w:eastAsia="ja-JP"/>
        </w:rPr>
        <w:t xml:space="preserve">, </w:t>
      </w:r>
      <w:r w:rsidRPr="002541F8">
        <w:t xml:space="preserve">the </w:t>
      </w:r>
      <w:r w:rsidRPr="002541F8">
        <w:rPr>
          <w:rFonts w:ascii="Courier New" w:hAnsi="Courier New" w:cs="Courier New"/>
        </w:rPr>
        <w:t xml:space="preserve">26143_PRESENTATION_HTML5 </w:t>
      </w:r>
      <w:r w:rsidRPr="002541F8">
        <w:t xml:space="preserve">capability as defined in clause 5.9 should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 The media formats shall be restricted to the capabilities defined in this clause. </w:t>
      </w:r>
      <w:bookmarkEnd w:id="2"/>
      <w:bookmarkEnd w:id="3"/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3B690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CF41" w14:textId="77777777" w:rsidR="003B6902" w:rsidRDefault="003B6902">
      <w:pPr>
        <w:spacing w:after="0"/>
      </w:pPr>
      <w:r>
        <w:separator/>
      </w:r>
    </w:p>
  </w:endnote>
  <w:endnote w:type="continuationSeparator" w:id="0">
    <w:p w14:paraId="3A7EE5A6" w14:textId="77777777" w:rsidR="003B6902" w:rsidRDefault="003B69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8B57" w14:textId="77777777" w:rsidR="003B6902" w:rsidRDefault="003B6902">
      <w:pPr>
        <w:spacing w:after="0"/>
      </w:pPr>
      <w:r>
        <w:separator/>
      </w:r>
    </w:p>
  </w:footnote>
  <w:footnote w:type="continuationSeparator" w:id="0">
    <w:p w14:paraId="3FAE852B" w14:textId="77777777" w:rsidR="003B6902" w:rsidRDefault="003B69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3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91C9D"/>
    <w:rsid w:val="000F1483"/>
    <w:rsid w:val="001B4628"/>
    <w:rsid w:val="001D5EFE"/>
    <w:rsid w:val="002541F8"/>
    <w:rsid w:val="00306E79"/>
    <w:rsid w:val="00341819"/>
    <w:rsid w:val="003476EC"/>
    <w:rsid w:val="003738A0"/>
    <w:rsid w:val="003B6902"/>
    <w:rsid w:val="00477E3B"/>
    <w:rsid w:val="004A72BC"/>
    <w:rsid w:val="004C03EA"/>
    <w:rsid w:val="004D21F8"/>
    <w:rsid w:val="004D47CD"/>
    <w:rsid w:val="0059401F"/>
    <w:rsid w:val="005B257B"/>
    <w:rsid w:val="00612396"/>
    <w:rsid w:val="00623B0B"/>
    <w:rsid w:val="00643143"/>
    <w:rsid w:val="006706C2"/>
    <w:rsid w:val="006975AE"/>
    <w:rsid w:val="006E0EEE"/>
    <w:rsid w:val="0071495B"/>
    <w:rsid w:val="00714F26"/>
    <w:rsid w:val="00777753"/>
    <w:rsid w:val="008363D3"/>
    <w:rsid w:val="008B110F"/>
    <w:rsid w:val="008D1BDE"/>
    <w:rsid w:val="008E3FCC"/>
    <w:rsid w:val="00925A9A"/>
    <w:rsid w:val="00932D88"/>
    <w:rsid w:val="00964317"/>
    <w:rsid w:val="00A472A5"/>
    <w:rsid w:val="00A83F28"/>
    <w:rsid w:val="00A92995"/>
    <w:rsid w:val="00B177EF"/>
    <w:rsid w:val="00B46AB6"/>
    <w:rsid w:val="00B6352F"/>
    <w:rsid w:val="00B65C6A"/>
    <w:rsid w:val="00B87470"/>
    <w:rsid w:val="00BC1448"/>
    <w:rsid w:val="00BD376E"/>
    <w:rsid w:val="00BD3E73"/>
    <w:rsid w:val="00C40B45"/>
    <w:rsid w:val="00C818EB"/>
    <w:rsid w:val="00CB205A"/>
    <w:rsid w:val="00CB6F55"/>
    <w:rsid w:val="00CC50A6"/>
    <w:rsid w:val="00CE61DA"/>
    <w:rsid w:val="00CF3525"/>
    <w:rsid w:val="00CF71BD"/>
    <w:rsid w:val="00D04571"/>
    <w:rsid w:val="00D20DB8"/>
    <w:rsid w:val="00DF4C41"/>
    <w:rsid w:val="00DF56AE"/>
    <w:rsid w:val="00E56F5B"/>
    <w:rsid w:val="00E900C9"/>
    <w:rsid w:val="00EA282D"/>
    <w:rsid w:val="00EA43D1"/>
    <w:rsid w:val="00EC0E19"/>
    <w:rsid w:val="00F131C7"/>
    <w:rsid w:val="00F1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Author</cp:lastModifiedBy>
  <cp:revision>45</cp:revision>
  <dcterms:created xsi:type="dcterms:W3CDTF">2023-12-04T10:27:00Z</dcterms:created>
  <dcterms:modified xsi:type="dcterms:W3CDTF">2024-03-05T08:21:00Z</dcterms:modified>
</cp:coreProperties>
</file>