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9CC672" w14:textId="4EBF89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7CE9" w:rsidRPr="00257CE9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 w:rsidR="009224AA">
        <w:rPr>
          <w:b/>
          <w:noProof/>
          <w:sz w:val="24"/>
        </w:rPr>
        <w:t>MBS Call</w:t>
      </w:r>
      <w:r>
        <w:rPr>
          <w:b/>
          <w:i/>
          <w:noProof/>
          <w:sz w:val="28"/>
        </w:rPr>
        <w:tab/>
      </w:r>
      <w:r w:rsidR="00257CE9">
        <w:rPr>
          <w:b/>
          <w:i/>
          <w:noProof/>
          <w:sz w:val="28"/>
        </w:rPr>
        <w:t>S4-</w:t>
      </w:r>
      <w:r w:rsidR="009224AA">
        <w:rPr>
          <w:b/>
          <w:i/>
          <w:noProof/>
          <w:sz w:val="28"/>
        </w:rPr>
        <w:t>AHIA0</w:t>
      </w:r>
      <w:r w:rsidR="007D0899">
        <w:rPr>
          <w:b/>
          <w:i/>
          <w:noProof/>
          <w:sz w:val="28"/>
        </w:rPr>
        <w:t>4</w:t>
      </w:r>
      <w:r w:rsidR="004E1F93">
        <w:fldChar w:fldCharType="begin"/>
      </w:r>
      <w:r w:rsidR="004E1F93">
        <w:instrText xml:space="preserve"> DOCPROPERTY  Tdoc#  \* MERGEFORMAT </w:instrText>
      </w:r>
      <w:r w:rsidR="004E1F93">
        <w:fldChar w:fldCharType="end"/>
      </w:r>
    </w:p>
    <w:p w14:paraId="7075E1BF" w14:textId="23463DC0" w:rsidR="001E41F3" w:rsidRDefault="009224A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9224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B8137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2508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77545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0E1D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4A7B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FA3E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229B3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7C47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86163" w14:textId="11514F05" w:rsidR="001E41F3" w:rsidRPr="00410371" w:rsidRDefault="00795E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56AAD">
              <w:rPr>
                <w:b/>
                <w:noProof/>
                <w:sz w:val="28"/>
              </w:rPr>
              <w:t>26.512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4CFB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6A1262" w14:textId="775125E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3501E8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B01495" w14:textId="7F287D9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51275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2F59D2" w14:textId="65DA731F" w:rsidR="001E41F3" w:rsidRPr="00410371" w:rsidRDefault="00356A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1.</w:t>
            </w:r>
            <w:r w:rsidR="00A9478D">
              <w:t>2</w:t>
            </w:r>
            <w: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959F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F3E3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A903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5290C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6E6CD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8E94039" w14:textId="77777777" w:rsidTr="00547111">
        <w:tc>
          <w:tcPr>
            <w:tcW w:w="9641" w:type="dxa"/>
            <w:gridSpan w:val="9"/>
          </w:tcPr>
          <w:p w14:paraId="3A891B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51B0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543735" w14:textId="77777777" w:rsidTr="00A7671C">
        <w:tc>
          <w:tcPr>
            <w:tcW w:w="2835" w:type="dxa"/>
          </w:tcPr>
          <w:p w14:paraId="43DD0C9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39CD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9F11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7187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745A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B571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D7E7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C79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EBCE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D6AA7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81F2C24" w14:textId="77777777" w:rsidTr="00547111">
        <w:tc>
          <w:tcPr>
            <w:tcW w:w="9640" w:type="dxa"/>
            <w:gridSpan w:val="11"/>
          </w:tcPr>
          <w:p w14:paraId="5355A8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0D9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ED1F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FAB05" w14:textId="1C5EE51E" w:rsidR="001E41F3" w:rsidRDefault="007D0899" w:rsidP="00257CE9">
            <w:pPr>
              <w:pStyle w:val="CRCoverPage"/>
              <w:spacing w:after="0"/>
              <w:rPr>
                <w:noProof/>
              </w:rPr>
            </w:pPr>
            <w:r>
              <w:t>Correction to Policy Template</w:t>
            </w:r>
          </w:p>
        </w:tc>
      </w:tr>
      <w:tr w:rsidR="001E41F3" w14:paraId="64136E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F29E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C441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623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4F7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099A03" w14:textId="0C3A0912" w:rsidR="001E41F3" w:rsidRDefault="00257CE9" w:rsidP="00257CE9">
            <w:pPr>
              <w:pStyle w:val="CRCoverPage"/>
              <w:spacing w:after="0"/>
              <w:rPr>
                <w:noProof/>
              </w:rPr>
            </w:pPr>
            <w:r>
              <w:t>Qualcomm Inc.</w:t>
            </w:r>
            <w:r w:rsidR="004E1F93">
              <w:fldChar w:fldCharType="begin"/>
            </w:r>
            <w:r w:rsidR="004E1F93">
              <w:instrText xml:space="preserve"> DOCPROPERTY  SourceIfWg  \* MERGEFORMAT </w:instrText>
            </w:r>
            <w:r w:rsidR="004E1F93">
              <w:fldChar w:fldCharType="end"/>
            </w:r>
          </w:p>
        </w:tc>
      </w:tr>
      <w:tr w:rsidR="001E41F3" w14:paraId="44BDEC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6FD1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BEBF4E" w14:textId="4E924C1C" w:rsidR="001E41F3" w:rsidRDefault="00257CE9" w:rsidP="00257CE9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102ED4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2C8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418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A69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A27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27BF52" w14:textId="2BF322F1" w:rsidR="001E41F3" w:rsidRDefault="00257CE9" w:rsidP="00257CE9">
            <w:pPr>
              <w:pStyle w:val="CRCoverPage"/>
              <w:spacing w:after="0"/>
              <w:rPr>
                <w:noProof/>
              </w:rPr>
            </w:pPr>
            <w: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69E380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CAAA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FC0709" w14:textId="32725C58" w:rsidR="001E41F3" w:rsidRDefault="00257CE9">
            <w:pPr>
              <w:pStyle w:val="CRCoverPage"/>
              <w:spacing w:after="0"/>
              <w:ind w:left="100"/>
              <w:rPr>
                <w:noProof/>
              </w:rPr>
            </w:pPr>
            <w:r>
              <w:t>18-0</w:t>
            </w:r>
            <w:r w:rsidR="007D0899">
              <w:t>6</w:t>
            </w:r>
            <w:r>
              <w:t>-2020</w:t>
            </w:r>
          </w:p>
        </w:tc>
      </w:tr>
      <w:tr w:rsidR="001E41F3" w14:paraId="6021C3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9CB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56EB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96F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BFDD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AB77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4F5FC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4C8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A5C23D" w14:textId="2E13DEBA" w:rsidR="001E41F3" w:rsidRDefault="00257CE9" w:rsidP="00257CE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197C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9E1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EC9651" w14:textId="21082C59" w:rsidR="001E41F3" w:rsidRDefault="00257C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7F15184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9C0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07BB6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ACC9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BB8CC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84FA20" w14:textId="77777777" w:rsidTr="00547111">
        <w:tc>
          <w:tcPr>
            <w:tcW w:w="1843" w:type="dxa"/>
          </w:tcPr>
          <w:p w14:paraId="6751D9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065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52AB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7C96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9A6CF4" w14:textId="06AF855D" w:rsidR="001E41F3" w:rsidRDefault="007D0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adds missing parameters to the policy template</w:t>
            </w:r>
            <w:r w:rsidR="005719A6">
              <w:rPr>
                <w:noProof/>
              </w:rPr>
              <w:t>.</w:t>
            </w:r>
          </w:p>
        </w:tc>
      </w:tr>
      <w:tr w:rsidR="001E41F3" w14:paraId="0D9BF1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465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47F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5504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065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B365C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01D09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2B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6A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217F5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2EA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C681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0822DAE" w14:textId="77777777" w:rsidTr="00547111">
        <w:tc>
          <w:tcPr>
            <w:tcW w:w="2694" w:type="dxa"/>
            <w:gridSpan w:val="2"/>
          </w:tcPr>
          <w:p w14:paraId="561DF4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56D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7A2E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1F47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00103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61CC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C15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A07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95A0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D32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96B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810D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E2D51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16465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583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AEB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6F0C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D68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1839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51CDFE" w14:textId="681C87C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57CE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257CE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0F24F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B5F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033C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671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EA13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18FC3" w14:textId="636DCE2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57CE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257CE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EA62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206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7B2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F8D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1E995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240541" w14:textId="1EBFDCE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257CE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257CE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17ED94D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486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6F75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0A6E9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396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DE44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3751D6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41CD6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70EE5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D14D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F509E6" w14:textId="525B8BAB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257CE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9997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8628B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D3EC0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57CE9" w14:paraId="0A0664E5" w14:textId="77777777" w:rsidTr="00257CE9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E8FB458" w14:textId="43EFB439" w:rsidR="00257CE9" w:rsidRDefault="00257CE9" w:rsidP="00257CE9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First Change</w:t>
            </w:r>
          </w:p>
        </w:tc>
      </w:tr>
    </w:tbl>
    <w:p w14:paraId="4C12F806" w14:textId="6802AA17" w:rsidR="001E41F3" w:rsidRDefault="001E41F3">
      <w:pPr>
        <w:rPr>
          <w:noProof/>
        </w:rPr>
      </w:pPr>
    </w:p>
    <w:p w14:paraId="555409A4" w14:textId="77777777" w:rsidR="007D0899" w:rsidRPr="000D6273" w:rsidRDefault="007D0899" w:rsidP="007D0899">
      <w:pPr>
        <w:pStyle w:val="Heading4"/>
      </w:pPr>
      <w:bookmarkStart w:id="2" w:name="_Toc42091974"/>
      <w:r>
        <w:t>7.9.3.1</w:t>
      </w:r>
      <w:r>
        <w:tab/>
      </w:r>
      <w:proofErr w:type="spellStart"/>
      <w:r>
        <w:t>PolicyTemplate</w:t>
      </w:r>
      <w:proofErr w:type="spellEnd"/>
      <w:r>
        <w:t xml:space="preserve"> resource</w:t>
      </w:r>
      <w:bookmarkEnd w:id="2"/>
    </w:p>
    <w:p w14:paraId="1402C84D" w14:textId="77777777" w:rsidR="007D0899" w:rsidRDefault="007D0899" w:rsidP="007D0899">
      <w:pPr>
        <w:keepNext/>
      </w:pPr>
      <w:r>
        <w:t xml:space="preserve">The data model for the </w:t>
      </w:r>
      <w:proofErr w:type="spellStart"/>
      <w:r w:rsidRPr="000D6273">
        <w:rPr>
          <w:rStyle w:val="Code"/>
        </w:rPr>
        <w:t>PolicyTemplate</w:t>
      </w:r>
      <w:proofErr w:type="spellEnd"/>
      <w:r>
        <w:t xml:space="preserve"> resource is specified in Table 7.9.3</w:t>
      </w:r>
      <w:r>
        <w:noBreakHyphen/>
        <w:t>1 below:</w:t>
      </w:r>
    </w:p>
    <w:p w14:paraId="49CADEC8" w14:textId="77777777" w:rsidR="007D0899" w:rsidRDefault="007D0899" w:rsidP="007D0899">
      <w:pPr>
        <w:pStyle w:val="TH"/>
      </w:pPr>
      <w:r w:rsidRPr="00BD46FD">
        <w:rPr>
          <w:noProof/>
        </w:rPr>
        <w:t>Table </w:t>
      </w:r>
      <w:r>
        <w:t>7.9.3</w:t>
      </w:r>
      <w:r w:rsidRPr="00BD46FD">
        <w:t xml:space="preserve">-1: </w:t>
      </w:r>
      <w:r w:rsidRPr="00AD5A52">
        <w:t>Definition</w:t>
      </w:r>
      <w:r w:rsidRPr="00BD46FD">
        <w:rPr>
          <w:noProof/>
        </w:rPr>
        <w:t xml:space="preserve"> of </w:t>
      </w:r>
      <w:r>
        <w:rPr>
          <w:noProof/>
        </w:rPr>
        <w:t>PolicyTemplate resource</w:t>
      </w:r>
    </w:p>
    <w:tbl>
      <w:tblPr>
        <w:tblW w:w="9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2"/>
        <w:gridCol w:w="2158"/>
        <w:gridCol w:w="1147"/>
        <w:gridCol w:w="957"/>
        <w:gridCol w:w="1787"/>
      </w:tblGrid>
      <w:tr w:rsidR="007D0899" w:rsidRPr="00767D05" w14:paraId="499912BB" w14:textId="77777777" w:rsidTr="0080476C">
        <w:tc>
          <w:tcPr>
            <w:tcW w:w="3282" w:type="dxa"/>
            <w:shd w:val="clear" w:color="auto" w:fill="auto"/>
          </w:tcPr>
          <w:p w14:paraId="06D169F7" w14:textId="77777777" w:rsidR="007D0899" w:rsidRPr="00767D05" w:rsidRDefault="007D0899" w:rsidP="0080476C">
            <w:pPr>
              <w:pStyle w:val="TAH"/>
            </w:pPr>
            <w:r>
              <w:t>Property</w:t>
            </w:r>
          </w:p>
        </w:tc>
        <w:tc>
          <w:tcPr>
            <w:tcW w:w="2158" w:type="dxa"/>
            <w:shd w:val="clear" w:color="auto" w:fill="auto"/>
          </w:tcPr>
          <w:p w14:paraId="2ADACAE6" w14:textId="77777777" w:rsidR="007D0899" w:rsidRPr="00767D05" w:rsidRDefault="007D0899" w:rsidP="0080476C">
            <w:pPr>
              <w:pStyle w:val="TAH"/>
            </w:pPr>
            <w:r>
              <w:t>T</w:t>
            </w:r>
            <w:r w:rsidRPr="00767D05">
              <w:t>ype</w:t>
            </w:r>
          </w:p>
        </w:tc>
        <w:tc>
          <w:tcPr>
            <w:tcW w:w="1147" w:type="dxa"/>
            <w:shd w:val="clear" w:color="auto" w:fill="auto"/>
          </w:tcPr>
          <w:p w14:paraId="26A6ACCD" w14:textId="77777777" w:rsidR="007D0899" w:rsidRPr="00767D05" w:rsidRDefault="007D0899" w:rsidP="0080476C">
            <w:pPr>
              <w:pStyle w:val="TAH"/>
            </w:pPr>
            <w:r>
              <w:t>Cardinality</w:t>
            </w:r>
          </w:p>
        </w:tc>
        <w:tc>
          <w:tcPr>
            <w:tcW w:w="957" w:type="dxa"/>
            <w:shd w:val="clear" w:color="auto" w:fill="auto"/>
          </w:tcPr>
          <w:p w14:paraId="634006BE" w14:textId="77777777" w:rsidR="007D0899" w:rsidRPr="00767D05" w:rsidRDefault="007D0899" w:rsidP="0080476C">
            <w:pPr>
              <w:pStyle w:val="TAH"/>
            </w:pPr>
            <w:r w:rsidRPr="004A14CE">
              <w:rPr>
                <w:lang w:val="en-US"/>
              </w:rPr>
              <w:t>Visibility</w:t>
            </w:r>
          </w:p>
        </w:tc>
        <w:tc>
          <w:tcPr>
            <w:tcW w:w="1787" w:type="dxa"/>
            <w:shd w:val="clear" w:color="auto" w:fill="auto"/>
          </w:tcPr>
          <w:p w14:paraId="2A4F91CC" w14:textId="77777777" w:rsidR="007D0899" w:rsidRPr="00767D05" w:rsidRDefault="007D0899" w:rsidP="0080476C">
            <w:pPr>
              <w:pStyle w:val="TAH"/>
            </w:pPr>
            <w:r w:rsidRPr="00767D05">
              <w:t>Description</w:t>
            </w:r>
          </w:p>
        </w:tc>
      </w:tr>
      <w:tr w:rsidR="007D0899" w:rsidRPr="00B07C8B" w14:paraId="72909B27" w14:textId="77777777" w:rsidTr="0080476C">
        <w:tc>
          <w:tcPr>
            <w:tcW w:w="3282" w:type="dxa"/>
            <w:shd w:val="clear" w:color="auto" w:fill="auto"/>
          </w:tcPr>
          <w:p w14:paraId="10705EB0" w14:textId="77777777" w:rsidR="007D0899" w:rsidRPr="00403D5B" w:rsidRDefault="007D0899" w:rsidP="0080476C">
            <w:pPr>
              <w:pStyle w:val="TAL"/>
              <w:rPr>
                <w:rStyle w:val="Code"/>
              </w:rPr>
            </w:pPr>
            <w:proofErr w:type="spellStart"/>
            <w:r w:rsidRPr="00403D5B">
              <w:rPr>
                <w:rStyle w:val="Code"/>
              </w:rPr>
              <w:t>p</w:t>
            </w:r>
            <w:r w:rsidRPr="004A14CE">
              <w:rPr>
                <w:rStyle w:val="Code"/>
                <w:highlight w:val="yellow"/>
              </w:rPr>
              <w:t>olicyTemplateId</w:t>
            </w:r>
            <w:proofErr w:type="spellEnd"/>
          </w:p>
        </w:tc>
        <w:tc>
          <w:tcPr>
            <w:tcW w:w="2158" w:type="dxa"/>
            <w:shd w:val="clear" w:color="auto" w:fill="auto"/>
          </w:tcPr>
          <w:p w14:paraId="41ED35BE" w14:textId="77777777" w:rsidR="007D0899" w:rsidRPr="00B07C8B" w:rsidRDefault="007D0899" w:rsidP="0080476C">
            <w:pPr>
              <w:pStyle w:val="TAL"/>
            </w:pPr>
            <w:r w:rsidRPr="00B07C8B">
              <w:t>Integer</w:t>
            </w:r>
          </w:p>
        </w:tc>
        <w:tc>
          <w:tcPr>
            <w:tcW w:w="1147" w:type="dxa"/>
            <w:shd w:val="clear" w:color="auto" w:fill="auto"/>
          </w:tcPr>
          <w:p w14:paraId="44338F84" w14:textId="77777777" w:rsidR="007D0899" w:rsidRDefault="007D0899" w:rsidP="0080476C">
            <w:pPr>
              <w:pStyle w:val="TAL"/>
              <w:jc w:val="center"/>
            </w:pPr>
            <w:r>
              <w:t>1..1</w:t>
            </w:r>
          </w:p>
        </w:tc>
        <w:tc>
          <w:tcPr>
            <w:tcW w:w="957" w:type="dxa"/>
            <w:shd w:val="clear" w:color="auto" w:fill="auto"/>
          </w:tcPr>
          <w:p w14:paraId="09159E76" w14:textId="77777777" w:rsidR="007D0899" w:rsidRDefault="007D0899" w:rsidP="0080476C">
            <w:pPr>
              <w:pStyle w:val="TAL"/>
            </w:pPr>
          </w:p>
        </w:tc>
        <w:tc>
          <w:tcPr>
            <w:tcW w:w="1787" w:type="dxa"/>
            <w:shd w:val="clear" w:color="auto" w:fill="auto"/>
          </w:tcPr>
          <w:p w14:paraId="1D6CD0BD" w14:textId="77777777" w:rsidR="007D0899" w:rsidRPr="00B07C8B" w:rsidRDefault="007D0899" w:rsidP="0080476C">
            <w:pPr>
              <w:pStyle w:val="TAL"/>
            </w:pPr>
            <w:r>
              <w:t>Unique i</w:t>
            </w:r>
            <w:r w:rsidRPr="00B07C8B">
              <w:t>dentifier of th</w:t>
            </w:r>
            <w:r>
              <w:t>is</w:t>
            </w:r>
            <w:r w:rsidRPr="00B07C8B">
              <w:t xml:space="preserve"> </w:t>
            </w:r>
            <w:r>
              <w:t>Policy Template within the scope of the Provisioning Session.</w:t>
            </w:r>
          </w:p>
        </w:tc>
      </w:tr>
      <w:tr w:rsidR="007D0899" w:rsidRPr="00B07C8B" w14:paraId="7821D008" w14:textId="77777777" w:rsidTr="0080476C">
        <w:tc>
          <w:tcPr>
            <w:tcW w:w="3282" w:type="dxa"/>
            <w:shd w:val="clear" w:color="auto" w:fill="auto"/>
          </w:tcPr>
          <w:p w14:paraId="309D25B9" w14:textId="77777777" w:rsidR="007D0899" w:rsidRPr="00403D5B" w:rsidRDefault="007D0899" w:rsidP="0080476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s</w:t>
            </w:r>
            <w:r w:rsidRPr="00403D5B">
              <w:rPr>
                <w:rStyle w:val="Code"/>
              </w:rPr>
              <w:t>tate</w:t>
            </w:r>
          </w:p>
        </w:tc>
        <w:tc>
          <w:tcPr>
            <w:tcW w:w="2158" w:type="dxa"/>
            <w:shd w:val="clear" w:color="auto" w:fill="auto"/>
          </w:tcPr>
          <w:p w14:paraId="17BCFC1B" w14:textId="77777777" w:rsidR="007D0899" w:rsidRPr="00B07C8B" w:rsidRDefault="007D0899" w:rsidP="0080476C">
            <w:pPr>
              <w:pStyle w:val="TAL"/>
            </w:pPr>
            <w:r>
              <w:t>Enumeration of Strings</w:t>
            </w:r>
          </w:p>
        </w:tc>
        <w:tc>
          <w:tcPr>
            <w:tcW w:w="1147" w:type="dxa"/>
            <w:shd w:val="clear" w:color="auto" w:fill="auto"/>
          </w:tcPr>
          <w:p w14:paraId="48205FBD" w14:textId="77777777" w:rsidR="007D0899" w:rsidRDefault="007D0899" w:rsidP="0080476C">
            <w:pPr>
              <w:pStyle w:val="TAL"/>
              <w:jc w:val="center"/>
            </w:pPr>
            <w:r>
              <w:t>1..1</w:t>
            </w:r>
          </w:p>
        </w:tc>
        <w:tc>
          <w:tcPr>
            <w:tcW w:w="957" w:type="dxa"/>
            <w:shd w:val="clear" w:color="auto" w:fill="auto"/>
          </w:tcPr>
          <w:p w14:paraId="1D05BDE3" w14:textId="77777777" w:rsidR="007D0899" w:rsidRDefault="007D0899" w:rsidP="0080476C">
            <w:pPr>
              <w:pStyle w:val="TAL"/>
            </w:pPr>
          </w:p>
        </w:tc>
        <w:tc>
          <w:tcPr>
            <w:tcW w:w="1787" w:type="dxa"/>
            <w:shd w:val="clear" w:color="auto" w:fill="auto"/>
          </w:tcPr>
          <w:p w14:paraId="00527A58" w14:textId="77777777" w:rsidR="007D0899" w:rsidRDefault="007D0899" w:rsidP="0080476C">
            <w:pPr>
              <w:pStyle w:val="TAL"/>
            </w:pPr>
            <w:r>
              <w:t xml:space="preserve">A Policy Template may be in the </w:t>
            </w:r>
            <w:r w:rsidRPr="00F84893">
              <w:rPr>
                <w:rStyle w:val="Code"/>
              </w:rPr>
              <w:t>pending</w:t>
            </w:r>
            <w:r>
              <w:t xml:space="preserve">, </w:t>
            </w:r>
            <w:r w:rsidRPr="00403D5B">
              <w:rPr>
                <w:rStyle w:val="Code"/>
              </w:rPr>
              <w:t>ready</w:t>
            </w:r>
            <w:r>
              <w:t xml:space="preserve">, or </w:t>
            </w:r>
            <w:r w:rsidRPr="00403D5B">
              <w:rPr>
                <w:rStyle w:val="Code"/>
              </w:rPr>
              <w:t>suspended</w:t>
            </w:r>
            <w:r>
              <w:t xml:space="preserve"> state.</w:t>
            </w:r>
          </w:p>
          <w:p w14:paraId="772C4361" w14:textId="77777777" w:rsidR="007D0899" w:rsidRDefault="007D0899" w:rsidP="0080476C">
            <w:pPr>
              <w:pStyle w:val="TALcontinuation"/>
              <w:spacing w:before="60"/>
            </w:pPr>
            <w:r>
              <w:t xml:space="preserve">Only a Policy Template in the </w:t>
            </w:r>
            <w:r w:rsidRPr="00403D5B">
              <w:rPr>
                <w:rStyle w:val="Code"/>
              </w:rPr>
              <w:t>ready</w:t>
            </w:r>
            <w:r>
              <w:t xml:space="preserve"> state may be instantiated as a Dynamic Policy Instance and applied to streaming sessions.</w:t>
            </w:r>
          </w:p>
        </w:tc>
      </w:tr>
      <w:tr w:rsidR="007D0899" w:rsidRPr="00B07C8B" w14:paraId="1EED4E08" w14:textId="77777777" w:rsidTr="0080476C">
        <w:tc>
          <w:tcPr>
            <w:tcW w:w="3282" w:type="dxa"/>
            <w:shd w:val="clear" w:color="auto" w:fill="auto"/>
          </w:tcPr>
          <w:p w14:paraId="4436AB6E" w14:textId="77777777" w:rsidR="007D0899" w:rsidRDefault="007D0899" w:rsidP="0080476C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apiEndPoint</w:t>
            </w:r>
            <w:proofErr w:type="spellEnd"/>
          </w:p>
        </w:tc>
        <w:tc>
          <w:tcPr>
            <w:tcW w:w="2158" w:type="dxa"/>
            <w:shd w:val="clear" w:color="auto" w:fill="auto"/>
          </w:tcPr>
          <w:p w14:paraId="005B83CA" w14:textId="77777777" w:rsidR="007D0899" w:rsidRDefault="007D0899" w:rsidP="0080476C">
            <w:pPr>
              <w:pStyle w:val="TAL"/>
            </w:pPr>
            <w:r w:rsidRPr="004A14CE">
              <w:rPr>
                <w:lang w:val="en-US"/>
              </w:rPr>
              <w:t>String</w:t>
            </w:r>
          </w:p>
        </w:tc>
        <w:tc>
          <w:tcPr>
            <w:tcW w:w="1147" w:type="dxa"/>
            <w:shd w:val="clear" w:color="auto" w:fill="auto"/>
          </w:tcPr>
          <w:p w14:paraId="51DB9447" w14:textId="77777777" w:rsidR="007D0899" w:rsidRDefault="007D0899" w:rsidP="0080476C">
            <w:pPr>
              <w:pStyle w:val="TAL"/>
              <w:jc w:val="center"/>
            </w:pPr>
            <w:r w:rsidRPr="004A14CE">
              <w:rPr>
                <w:lang w:val="en-US"/>
              </w:rPr>
              <w:t>1..1</w:t>
            </w:r>
          </w:p>
        </w:tc>
        <w:tc>
          <w:tcPr>
            <w:tcW w:w="957" w:type="dxa"/>
            <w:shd w:val="clear" w:color="auto" w:fill="auto"/>
          </w:tcPr>
          <w:p w14:paraId="6FD454F6" w14:textId="77777777" w:rsidR="007D0899" w:rsidRDefault="007D0899" w:rsidP="0080476C">
            <w:pPr>
              <w:pStyle w:val="TAL"/>
            </w:pPr>
            <w:r w:rsidRPr="004A14CE">
              <w:rPr>
                <w:lang w:val="en-US"/>
              </w:rPr>
              <w:t>MNO Admin</w:t>
            </w:r>
          </w:p>
        </w:tc>
        <w:tc>
          <w:tcPr>
            <w:tcW w:w="1787" w:type="dxa"/>
            <w:shd w:val="clear" w:color="auto" w:fill="auto"/>
          </w:tcPr>
          <w:p w14:paraId="3FCC628B" w14:textId="77777777" w:rsidR="007D0899" w:rsidRDefault="007D0899" w:rsidP="0080476C">
            <w:pPr>
              <w:pStyle w:val="TAL"/>
            </w:pPr>
            <w:r w:rsidRPr="004A14CE">
              <w:rPr>
                <w:lang w:val="en-US"/>
              </w:rPr>
              <w:t>The API endpoint that should be invoked when activating a Dynamic Policy Instance based on this Policy Template.</w:t>
            </w:r>
          </w:p>
        </w:tc>
      </w:tr>
      <w:tr w:rsidR="007D0899" w:rsidRPr="00B07C8B" w14:paraId="44A76682" w14:textId="77777777" w:rsidTr="0080476C">
        <w:tc>
          <w:tcPr>
            <w:tcW w:w="3282" w:type="dxa"/>
            <w:shd w:val="clear" w:color="auto" w:fill="auto"/>
          </w:tcPr>
          <w:p w14:paraId="10D75317" w14:textId="77777777" w:rsidR="007D0899" w:rsidRDefault="007D0899" w:rsidP="0080476C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apiType</w:t>
            </w:r>
            <w:proofErr w:type="spellEnd"/>
          </w:p>
        </w:tc>
        <w:tc>
          <w:tcPr>
            <w:tcW w:w="2158" w:type="dxa"/>
            <w:shd w:val="clear" w:color="auto" w:fill="auto"/>
          </w:tcPr>
          <w:p w14:paraId="2F9B4617" w14:textId="77777777" w:rsidR="007D0899" w:rsidRDefault="007D0899" w:rsidP="0080476C">
            <w:pPr>
              <w:pStyle w:val="TAL"/>
            </w:pPr>
            <w:r>
              <w:t>Enumeration of Strings</w:t>
            </w:r>
          </w:p>
        </w:tc>
        <w:tc>
          <w:tcPr>
            <w:tcW w:w="1147" w:type="dxa"/>
            <w:shd w:val="clear" w:color="auto" w:fill="auto"/>
          </w:tcPr>
          <w:p w14:paraId="72DCA4B0" w14:textId="77777777" w:rsidR="007D0899" w:rsidRDefault="007D0899" w:rsidP="0080476C">
            <w:pPr>
              <w:pStyle w:val="TAL"/>
              <w:jc w:val="center"/>
            </w:pPr>
            <w:r>
              <w:t>1..1</w:t>
            </w:r>
          </w:p>
        </w:tc>
        <w:tc>
          <w:tcPr>
            <w:tcW w:w="957" w:type="dxa"/>
            <w:shd w:val="clear" w:color="auto" w:fill="auto"/>
          </w:tcPr>
          <w:p w14:paraId="15A6E6F5" w14:textId="77777777" w:rsidR="007D0899" w:rsidRDefault="007D0899" w:rsidP="0080476C">
            <w:pPr>
              <w:pStyle w:val="TAL"/>
            </w:pPr>
            <w:r>
              <w:t>MNO Admin</w:t>
            </w:r>
          </w:p>
        </w:tc>
        <w:tc>
          <w:tcPr>
            <w:tcW w:w="1787" w:type="dxa"/>
            <w:shd w:val="clear" w:color="auto" w:fill="auto"/>
          </w:tcPr>
          <w:p w14:paraId="3EF6F196" w14:textId="77777777" w:rsidR="007D0899" w:rsidRDefault="007D0899" w:rsidP="0080476C">
            <w:pPr>
              <w:pStyle w:val="TALcontinuation"/>
              <w:spacing w:before="60"/>
            </w:pPr>
            <w:r w:rsidRPr="00F634C3">
              <w:rPr>
                <w:rStyle w:val="Code"/>
              </w:rPr>
              <w:t>N5</w:t>
            </w:r>
            <w:r>
              <w:t xml:space="preserve">: </w:t>
            </w:r>
            <w:proofErr w:type="spellStart"/>
            <w:r>
              <w:t>Npcf</w:t>
            </w:r>
            <w:proofErr w:type="spellEnd"/>
            <w:r>
              <w:t xml:space="preserve"> Policy Authorization Service.</w:t>
            </w:r>
          </w:p>
          <w:p w14:paraId="229EE441" w14:textId="77777777" w:rsidR="007D0899" w:rsidRDefault="007D0899" w:rsidP="0080476C">
            <w:pPr>
              <w:pStyle w:val="TALcontinuation"/>
              <w:spacing w:before="60"/>
            </w:pPr>
            <w:r>
              <w:rPr>
                <w:rStyle w:val="Code"/>
              </w:rPr>
              <w:t>N</w:t>
            </w:r>
            <w:r w:rsidRPr="00F634C3">
              <w:rPr>
                <w:rStyle w:val="Code"/>
              </w:rPr>
              <w:t>33</w:t>
            </w:r>
            <w:r>
              <w:t xml:space="preserve">: </w:t>
            </w:r>
            <w:proofErr w:type="spellStart"/>
            <w:r>
              <w:t>AsSessionWithQoS</w:t>
            </w:r>
            <w:proofErr w:type="spellEnd"/>
            <w:r>
              <w:t xml:space="preserve"> or </w:t>
            </w:r>
            <w:proofErr w:type="spellStart"/>
            <w:r>
              <w:t>CHargableParty</w:t>
            </w:r>
            <w:proofErr w:type="spellEnd"/>
            <w:r>
              <w:t>.</w:t>
            </w:r>
          </w:p>
        </w:tc>
      </w:tr>
      <w:tr w:rsidR="007D0899" w14:paraId="6F653C60" w14:textId="77777777" w:rsidTr="0080476C">
        <w:tc>
          <w:tcPr>
            <w:tcW w:w="3282" w:type="dxa"/>
            <w:shd w:val="clear" w:color="auto" w:fill="auto"/>
          </w:tcPr>
          <w:p w14:paraId="65145B59" w14:textId="77777777" w:rsidR="007D0899" w:rsidRPr="00403D5B" w:rsidRDefault="007D0899" w:rsidP="0080476C">
            <w:pPr>
              <w:pStyle w:val="TAL"/>
              <w:keepNext w:val="0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externalReference</w:t>
            </w:r>
            <w:proofErr w:type="spellEnd"/>
          </w:p>
        </w:tc>
        <w:tc>
          <w:tcPr>
            <w:tcW w:w="2158" w:type="dxa"/>
            <w:shd w:val="clear" w:color="auto" w:fill="auto"/>
          </w:tcPr>
          <w:p w14:paraId="5901422B" w14:textId="77777777" w:rsidR="007D0899" w:rsidDel="00523D23" w:rsidRDefault="007D0899" w:rsidP="0080476C">
            <w:pPr>
              <w:pStyle w:val="TAL"/>
              <w:keepNext w:val="0"/>
            </w:pPr>
            <w:r>
              <w:t xml:space="preserve">String </w:t>
            </w:r>
          </w:p>
        </w:tc>
        <w:tc>
          <w:tcPr>
            <w:tcW w:w="1147" w:type="dxa"/>
            <w:shd w:val="clear" w:color="auto" w:fill="auto"/>
          </w:tcPr>
          <w:p w14:paraId="2054477C" w14:textId="77777777" w:rsidR="007D0899" w:rsidRDefault="007D0899" w:rsidP="0080476C">
            <w:pPr>
              <w:pStyle w:val="TAL"/>
              <w:keepNext w:val="0"/>
              <w:jc w:val="center"/>
            </w:pPr>
            <w:r>
              <w:t>1..1</w:t>
            </w:r>
          </w:p>
        </w:tc>
        <w:tc>
          <w:tcPr>
            <w:tcW w:w="957" w:type="dxa"/>
            <w:shd w:val="clear" w:color="auto" w:fill="auto"/>
          </w:tcPr>
          <w:p w14:paraId="5C472E0C" w14:textId="77777777" w:rsidR="007D0899" w:rsidRDefault="007D0899" w:rsidP="0080476C">
            <w:pPr>
              <w:pStyle w:val="TAL"/>
              <w:keepNext w:val="0"/>
            </w:pPr>
          </w:p>
        </w:tc>
        <w:tc>
          <w:tcPr>
            <w:tcW w:w="1787" w:type="dxa"/>
            <w:shd w:val="clear" w:color="auto" w:fill="auto"/>
          </w:tcPr>
          <w:p w14:paraId="31BE5F92" w14:textId="77777777" w:rsidR="007D0899" w:rsidRDefault="007D0899" w:rsidP="0080476C">
            <w:pPr>
              <w:pStyle w:val="TAL"/>
              <w:keepNext w:val="0"/>
            </w:pPr>
            <w:r>
              <w:t>Additional identifier for this Policy Template, unique within the scope of its Provisioning Session, that can be cross-referenced with external metadata about the streaming session.</w:t>
            </w:r>
          </w:p>
        </w:tc>
      </w:tr>
      <w:tr w:rsidR="007D0899" w14:paraId="0D1162A7" w14:textId="77777777" w:rsidTr="0080476C">
        <w:tc>
          <w:tcPr>
            <w:tcW w:w="3282" w:type="dxa"/>
            <w:shd w:val="clear" w:color="auto" w:fill="auto"/>
          </w:tcPr>
          <w:p w14:paraId="19CA3500" w14:textId="77777777" w:rsidR="007D0899" w:rsidRPr="00403D5B" w:rsidRDefault="007D0899" w:rsidP="0080476C">
            <w:pPr>
              <w:pStyle w:val="TAL"/>
              <w:rPr>
                <w:rStyle w:val="Code"/>
              </w:rPr>
            </w:pPr>
            <w:proofErr w:type="spellStart"/>
            <w:r w:rsidRPr="00403D5B">
              <w:rPr>
                <w:rStyle w:val="Code"/>
              </w:rPr>
              <w:lastRenderedPageBreak/>
              <w:t>QoS</w:t>
            </w:r>
            <w:r>
              <w:rPr>
                <w:rStyle w:val="Code"/>
              </w:rPr>
              <w:t>Specification</w:t>
            </w:r>
            <w:proofErr w:type="spellEnd"/>
          </w:p>
        </w:tc>
        <w:tc>
          <w:tcPr>
            <w:tcW w:w="2158" w:type="dxa"/>
            <w:shd w:val="clear" w:color="auto" w:fill="auto"/>
          </w:tcPr>
          <w:p w14:paraId="7D5FF9DE" w14:textId="77777777" w:rsidR="007D0899" w:rsidRDefault="007D0899" w:rsidP="0080476C">
            <w:pPr>
              <w:pStyle w:val="TAL"/>
            </w:pPr>
            <w:r>
              <w:t>Object</w:t>
            </w:r>
          </w:p>
        </w:tc>
        <w:tc>
          <w:tcPr>
            <w:tcW w:w="1147" w:type="dxa"/>
            <w:shd w:val="clear" w:color="auto" w:fill="auto"/>
          </w:tcPr>
          <w:p w14:paraId="6601B4AE" w14:textId="77777777" w:rsidR="007D0899" w:rsidRDefault="007D0899" w:rsidP="0080476C">
            <w:pPr>
              <w:pStyle w:val="TAL"/>
              <w:jc w:val="center"/>
            </w:pPr>
            <w:r>
              <w:t>0..1</w:t>
            </w:r>
          </w:p>
        </w:tc>
        <w:tc>
          <w:tcPr>
            <w:tcW w:w="957" w:type="dxa"/>
            <w:shd w:val="clear" w:color="auto" w:fill="auto"/>
          </w:tcPr>
          <w:p w14:paraId="6A7D5AF0" w14:textId="77777777" w:rsidR="007D0899" w:rsidRDefault="007D0899" w:rsidP="0080476C">
            <w:pPr>
              <w:pStyle w:val="TAL"/>
            </w:pPr>
          </w:p>
        </w:tc>
        <w:tc>
          <w:tcPr>
            <w:tcW w:w="1787" w:type="dxa"/>
            <w:shd w:val="clear" w:color="auto" w:fill="auto"/>
          </w:tcPr>
          <w:p w14:paraId="6616A052" w14:textId="77777777" w:rsidR="007D0899" w:rsidRDefault="007D0899" w:rsidP="0080476C">
            <w:pPr>
              <w:pStyle w:val="TAL"/>
            </w:pPr>
            <w:r>
              <w:t>Specifies the network quality of service to be applied to streaming sessions at this Policy Template.</w:t>
            </w:r>
          </w:p>
        </w:tc>
      </w:tr>
      <w:tr w:rsidR="007D0899" w14:paraId="76F5831D" w14:textId="77777777" w:rsidTr="0080476C">
        <w:tc>
          <w:tcPr>
            <w:tcW w:w="3282" w:type="dxa"/>
            <w:shd w:val="clear" w:color="auto" w:fill="auto"/>
          </w:tcPr>
          <w:p w14:paraId="6F02539E" w14:textId="77777777" w:rsidR="007D0899" w:rsidRPr="00403D5B" w:rsidRDefault="007D0899" w:rsidP="0080476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ab/>
            </w:r>
            <w:proofErr w:type="spellStart"/>
            <w:r>
              <w:t>marBwUl</w:t>
            </w:r>
            <w:proofErr w:type="spellEnd"/>
          </w:p>
        </w:tc>
        <w:tc>
          <w:tcPr>
            <w:tcW w:w="2158" w:type="dxa"/>
            <w:shd w:val="clear" w:color="auto" w:fill="auto"/>
          </w:tcPr>
          <w:p w14:paraId="474EC205" w14:textId="77777777" w:rsidR="007D0899" w:rsidRDefault="007D0899" w:rsidP="0080476C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337609C4" w14:textId="77777777" w:rsidR="007D0899" w:rsidRDefault="007D0899" w:rsidP="0080476C">
            <w:pPr>
              <w:pStyle w:val="TAL"/>
              <w:jc w:val="center"/>
            </w:pPr>
            <w:r>
              <w:t>0..1</w:t>
            </w:r>
          </w:p>
        </w:tc>
        <w:tc>
          <w:tcPr>
            <w:tcW w:w="957" w:type="dxa"/>
            <w:shd w:val="clear" w:color="auto" w:fill="auto"/>
          </w:tcPr>
          <w:p w14:paraId="526176C6" w14:textId="77777777" w:rsidR="007D0899" w:rsidRDefault="007D0899" w:rsidP="0080476C">
            <w:pPr>
              <w:pStyle w:val="TAL"/>
            </w:pPr>
          </w:p>
        </w:tc>
        <w:tc>
          <w:tcPr>
            <w:tcW w:w="1787" w:type="dxa"/>
            <w:vMerge w:val="restart"/>
            <w:shd w:val="clear" w:color="auto" w:fill="auto"/>
          </w:tcPr>
          <w:p w14:paraId="00166A37" w14:textId="77777777" w:rsidR="007D0899" w:rsidRDefault="007D0899" w:rsidP="0080476C">
            <w:pPr>
              <w:pStyle w:val="TAL"/>
            </w:pPr>
            <w:r>
              <w:t>As defined in clause 8.6.2.7 of TS 29.514.</w:t>
            </w:r>
          </w:p>
        </w:tc>
      </w:tr>
      <w:tr w:rsidR="007D0899" w14:paraId="284E337B" w14:textId="77777777" w:rsidTr="0080476C">
        <w:tc>
          <w:tcPr>
            <w:tcW w:w="3282" w:type="dxa"/>
            <w:shd w:val="clear" w:color="auto" w:fill="auto"/>
          </w:tcPr>
          <w:p w14:paraId="43B3E626" w14:textId="77777777" w:rsidR="007D0899" w:rsidRPr="00403D5B" w:rsidRDefault="007D0899" w:rsidP="0080476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ab/>
            </w:r>
            <w:proofErr w:type="spellStart"/>
            <w:r>
              <w:t>marBwDl</w:t>
            </w:r>
            <w:proofErr w:type="spellEnd"/>
          </w:p>
        </w:tc>
        <w:tc>
          <w:tcPr>
            <w:tcW w:w="2158" w:type="dxa"/>
            <w:shd w:val="clear" w:color="auto" w:fill="auto"/>
          </w:tcPr>
          <w:p w14:paraId="67911598" w14:textId="77777777" w:rsidR="007D0899" w:rsidRDefault="007D0899" w:rsidP="0080476C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43F66799" w14:textId="77777777" w:rsidR="007D0899" w:rsidRDefault="007D0899" w:rsidP="0080476C">
            <w:pPr>
              <w:pStyle w:val="TAL"/>
              <w:jc w:val="center"/>
            </w:pPr>
            <w:r>
              <w:t>0..1</w:t>
            </w:r>
          </w:p>
        </w:tc>
        <w:tc>
          <w:tcPr>
            <w:tcW w:w="957" w:type="dxa"/>
            <w:shd w:val="clear" w:color="auto" w:fill="auto"/>
          </w:tcPr>
          <w:p w14:paraId="5EF12A54" w14:textId="77777777" w:rsidR="007D0899" w:rsidRDefault="007D0899" w:rsidP="0080476C">
            <w:pPr>
              <w:pStyle w:val="TAL"/>
            </w:pPr>
          </w:p>
        </w:tc>
        <w:tc>
          <w:tcPr>
            <w:tcW w:w="1787" w:type="dxa"/>
            <w:vMerge/>
            <w:shd w:val="clear" w:color="auto" w:fill="auto"/>
          </w:tcPr>
          <w:p w14:paraId="64F1B8DF" w14:textId="77777777" w:rsidR="007D0899" w:rsidRDefault="007D0899" w:rsidP="0080476C">
            <w:pPr>
              <w:pStyle w:val="TAL"/>
            </w:pPr>
          </w:p>
        </w:tc>
      </w:tr>
      <w:tr w:rsidR="007D0899" w14:paraId="7AA1A82D" w14:textId="77777777" w:rsidTr="0080476C">
        <w:tc>
          <w:tcPr>
            <w:tcW w:w="3282" w:type="dxa"/>
            <w:shd w:val="clear" w:color="auto" w:fill="auto"/>
          </w:tcPr>
          <w:p w14:paraId="5B19C1CF" w14:textId="77777777" w:rsidR="007D0899" w:rsidRPr="00403D5B" w:rsidRDefault="007D0899" w:rsidP="0080476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ab/>
            </w:r>
            <w:proofErr w:type="spellStart"/>
            <w:r>
              <w:t>maxPacketLossRateDl</w:t>
            </w:r>
            <w:proofErr w:type="spellEnd"/>
          </w:p>
        </w:tc>
        <w:tc>
          <w:tcPr>
            <w:tcW w:w="2158" w:type="dxa"/>
            <w:shd w:val="clear" w:color="auto" w:fill="auto"/>
          </w:tcPr>
          <w:p w14:paraId="062D1106" w14:textId="77777777" w:rsidR="007D0899" w:rsidRDefault="007D0899" w:rsidP="0080476C">
            <w:pPr>
              <w:pStyle w:val="TAL"/>
            </w:pPr>
            <w:proofErr w:type="spellStart"/>
            <w:r>
              <w:t>PacketLossRateRm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09F2B919" w14:textId="77777777" w:rsidR="007D0899" w:rsidRDefault="007D0899" w:rsidP="0080476C">
            <w:pPr>
              <w:pStyle w:val="TAL"/>
              <w:jc w:val="center"/>
            </w:pPr>
            <w:r>
              <w:t>0..1</w:t>
            </w:r>
          </w:p>
        </w:tc>
        <w:tc>
          <w:tcPr>
            <w:tcW w:w="957" w:type="dxa"/>
            <w:shd w:val="clear" w:color="auto" w:fill="auto"/>
          </w:tcPr>
          <w:p w14:paraId="3FB3A41D" w14:textId="77777777" w:rsidR="007D0899" w:rsidRDefault="007D0899" w:rsidP="0080476C">
            <w:pPr>
              <w:pStyle w:val="TAL"/>
            </w:pPr>
          </w:p>
        </w:tc>
        <w:tc>
          <w:tcPr>
            <w:tcW w:w="1787" w:type="dxa"/>
            <w:vMerge/>
            <w:shd w:val="clear" w:color="auto" w:fill="auto"/>
          </w:tcPr>
          <w:p w14:paraId="69ABB091" w14:textId="77777777" w:rsidR="007D0899" w:rsidRDefault="007D0899" w:rsidP="0080476C">
            <w:pPr>
              <w:pStyle w:val="TAL"/>
            </w:pPr>
          </w:p>
        </w:tc>
      </w:tr>
      <w:tr w:rsidR="007D0899" w14:paraId="51B21144" w14:textId="77777777" w:rsidTr="0080476C">
        <w:tc>
          <w:tcPr>
            <w:tcW w:w="3282" w:type="dxa"/>
            <w:shd w:val="clear" w:color="auto" w:fill="auto"/>
          </w:tcPr>
          <w:p w14:paraId="26BDD011" w14:textId="77777777" w:rsidR="007D0899" w:rsidRPr="00403D5B" w:rsidRDefault="007D0899" w:rsidP="0080476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ab/>
            </w:r>
            <w:proofErr w:type="spellStart"/>
            <w:r>
              <w:t>maxPacketLossRateUl</w:t>
            </w:r>
            <w:proofErr w:type="spellEnd"/>
          </w:p>
        </w:tc>
        <w:tc>
          <w:tcPr>
            <w:tcW w:w="2158" w:type="dxa"/>
            <w:shd w:val="clear" w:color="auto" w:fill="auto"/>
          </w:tcPr>
          <w:p w14:paraId="5AE3F09E" w14:textId="77777777" w:rsidR="007D0899" w:rsidRDefault="007D0899" w:rsidP="0080476C">
            <w:pPr>
              <w:pStyle w:val="TAL"/>
            </w:pPr>
            <w:proofErr w:type="spellStart"/>
            <w:r>
              <w:t>PacketLossRateRm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7592D26F" w14:textId="77777777" w:rsidR="007D0899" w:rsidRDefault="007D0899" w:rsidP="0080476C">
            <w:pPr>
              <w:pStyle w:val="TAL"/>
              <w:jc w:val="center"/>
            </w:pPr>
            <w:r>
              <w:t>0..1</w:t>
            </w:r>
          </w:p>
        </w:tc>
        <w:tc>
          <w:tcPr>
            <w:tcW w:w="957" w:type="dxa"/>
            <w:shd w:val="clear" w:color="auto" w:fill="auto"/>
          </w:tcPr>
          <w:p w14:paraId="1C9FE1E4" w14:textId="77777777" w:rsidR="007D0899" w:rsidRDefault="007D0899" w:rsidP="0080476C">
            <w:pPr>
              <w:pStyle w:val="TAL"/>
            </w:pPr>
          </w:p>
        </w:tc>
        <w:tc>
          <w:tcPr>
            <w:tcW w:w="1787" w:type="dxa"/>
            <w:vMerge/>
            <w:shd w:val="clear" w:color="auto" w:fill="auto"/>
          </w:tcPr>
          <w:p w14:paraId="3CA99B28" w14:textId="77777777" w:rsidR="007D0899" w:rsidRDefault="007D0899" w:rsidP="0080476C">
            <w:pPr>
              <w:pStyle w:val="TAL"/>
            </w:pPr>
          </w:p>
        </w:tc>
      </w:tr>
      <w:tr w:rsidR="007D0899" w14:paraId="39A7A2F5" w14:textId="77777777" w:rsidTr="0080476C">
        <w:tc>
          <w:tcPr>
            <w:tcW w:w="3282" w:type="dxa"/>
            <w:shd w:val="clear" w:color="auto" w:fill="auto"/>
          </w:tcPr>
          <w:p w14:paraId="374D3F56" w14:textId="77777777" w:rsidR="007D0899" w:rsidRPr="00403D5B" w:rsidRDefault="007D0899" w:rsidP="0080476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ab/>
            </w:r>
            <w:proofErr w:type="spellStart"/>
            <w:r>
              <w:t>maxSuppBwDl</w:t>
            </w:r>
            <w:proofErr w:type="spellEnd"/>
          </w:p>
        </w:tc>
        <w:tc>
          <w:tcPr>
            <w:tcW w:w="2158" w:type="dxa"/>
            <w:shd w:val="clear" w:color="auto" w:fill="auto"/>
          </w:tcPr>
          <w:p w14:paraId="298393B8" w14:textId="77777777" w:rsidR="007D0899" w:rsidRDefault="007D0899" w:rsidP="0080476C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37C6CCA4" w14:textId="77777777" w:rsidR="007D0899" w:rsidRDefault="007D0899" w:rsidP="0080476C">
            <w:pPr>
              <w:pStyle w:val="TAL"/>
              <w:jc w:val="center"/>
            </w:pPr>
            <w:r>
              <w:t>0..1</w:t>
            </w:r>
          </w:p>
        </w:tc>
        <w:tc>
          <w:tcPr>
            <w:tcW w:w="957" w:type="dxa"/>
            <w:shd w:val="clear" w:color="auto" w:fill="auto"/>
          </w:tcPr>
          <w:p w14:paraId="60A57E67" w14:textId="77777777" w:rsidR="007D0899" w:rsidRDefault="007D0899" w:rsidP="0080476C">
            <w:pPr>
              <w:pStyle w:val="TAL"/>
            </w:pPr>
          </w:p>
        </w:tc>
        <w:tc>
          <w:tcPr>
            <w:tcW w:w="1787" w:type="dxa"/>
            <w:vMerge/>
            <w:shd w:val="clear" w:color="auto" w:fill="auto"/>
          </w:tcPr>
          <w:p w14:paraId="47EF128E" w14:textId="77777777" w:rsidR="007D0899" w:rsidRDefault="007D0899" w:rsidP="0080476C">
            <w:pPr>
              <w:pStyle w:val="TAL"/>
            </w:pPr>
          </w:p>
        </w:tc>
      </w:tr>
      <w:tr w:rsidR="007D0899" w14:paraId="1FF38470" w14:textId="77777777" w:rsidTr="0080476C">
        <w:tc>
          <w:tcPr>
            <w:tcW w:w="3282" w:type="dxa"/>
            <w:shd w:val="clear" w:color="auto" w:fill="auto"/>
          </w:tcPr>
          <w:p w14:paraId="6F2374E1" w14:textId="77777777" w:rsidR="007D0899" w:rsidRPr="00403D5B" w:rsidRDefault="007D0899" w:rsidP="0080476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ab/>
            </w:r>
            <w:proofErr w:type="spellStart"/>
            <w:r>
              <w:t>maxSuppBwUl</w:t>
            </w:r>
            <w:proofErr w:type="spellEnd"/>
          </w:p>
        </w:tc>
        <w:tc>
          <w:tcPr>
            <w:tcW w:w="2158" w:type="dxa"/>
            <w:shd w:val="clear" w:color="auto" w:fill="auto"/>
          </w:tcPr>
          <w:p w14:paraId="3E47E0D0" w14:textId="77777777" w:rsidR="007D0899" w:rsidRDefault="007D0899" w:rsidP="0080476C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668855D0" w14:textId="77777777" w:rsidR="007D0899" w:rsidRDefault="007D0899" w:rsidP="0080476C">
            <w:pPr>
              <w:pStyle w:val="TAL"/>
              <w:jc w:val="center"/>
            </w:pPr>
            <w:r>
              <w:t>0..1</w:t>
            </w:r>
          </w:p>
        </w:tc>
        <w:tc>
          <w:tcPr>
            <w:tcW w:w="957" w:type="dxa"/>
            <w:shd w:val="clear" w:color="auto" w:fill="auto"/>
          </w:tcPr>
          <w:p w14:paraId="17510CFE" w14:textId="77777777" w:rsidR="007D0899" w:rsidRDefault="007D0899" w:rsidP="0080476C">
            <w:pPr>
              <w:pStyle w:val="TAL"/>
            </w:pPr>
          </w:p>
        </w:tc>
        <w:tc>
          <w:tcPr>
            <w:tcW w:w="1787" w:type="dxa"/>
            <w:vMerge/>
            <w:shd w:val="clear" w:color="auto" w:fill="auto"/>
          </w:tcPr>
          <w:p w14:paraId="1B6C2C7D" w14:textId="77777777" w:rsidR="007D0899" w:rsidRDefault="007D0899" w:rsidP="0080476C">
            <w:pPr>
              <w:pStyle w:val="TAL"/>
            </w:pPr>
          </w:p>
        </w:tc>
      </w:tr>
      <w:tr w:rsidR="007D0899" w14:paraId="7003DD15" w14:textId="77777777" w:rsidTr="0080476C">
        <w:tc>
          <w:tcPr>
            <w:tcW w:w="3282" w:type="dxa"/>
            <w:shd w:val="clear" w:color="auto" w:fill="auto"/>
          </w:tcPr>
          <w:p w14:paraId="5C2C8C09" w14:textId="77777777" w:rsidR="007D0899" w:rsidRPr="00403D5B" w:rsidRDefault="007D0899" w:rsidP="0080476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ab/>
            </w:r>
            <w:proofErr w:type="spellStart"/>
            <w:r>
              <w:t>minDesBwDl</w:t>
            </w:r>
            <w:proofErr w:type="spellEnd"/>
          </w:p>
        </w:tc>
        <w:tc>
          <w:tcPr>
            <w:tcW w:w="2158" w:type="dxa"/>
            <w:shd w:val="clear" w:color="auto" w:fill="auto"/>
          </w:tcPr>
          <w:p w14:paraId="34051CD2" w14:textId="77777777" w:rsidR="007D0899" w:rsidRDefault="007D0899" w:rsidP="0080476C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432F7F2D" w14:textId="77777777" w:rsidR="007D0899" w:rsidRDefault="007D0899" w:rsidP="0080476C">
            <w:pPr>
              <w:pStyle w:val="TAL"/>
              <w:jc w:val="center"/>
            </w:pPr>
            <w:r>
              <w:t>0..1</w:t>
            </w:r>
          </w:p>
        </w:tc>
        <w:tc>
          <w:tcPr>
            <w:tcW w:w="957" w:type="dxa"/>
            <w:shd w:val="clear" w:color="auto" w:fill="auto"/>
          </w:tcPr>
          <w:p w14:paraId="102EC7DA" w14:textId="77777777" w:rsidR="007D0899" w:rsidRDefault="007D0899" w:rsidP="0080476C">
            <w:pPr>
              <w:pStyle w:val="TAL"/>
            </w:pPr>
          </w:p>
        </w:tc>
        <w:tc>
          <w:tcPr>
            <w:tcW w:w="1787" w:type="dxa"/>
            <w:vMerge/>
            <w:shd w:val="clear" w:color="auto" w:fill="auto"/>
          </w:tcPr>
          <w:p w14:paraId="6DB5BC40" w14:textId="77777777" w:rsidR="007D0899" w:rsidRDefault="007D0899" w:rsidP="0080476C">
            <w:pPr>
              <w:pStyle w:val="TAL"/>
            </w:pPr>
          </w:p>
        </w:tc>
      </w:tr>
      <w:tr w:rsidR="007D0899" w14:paraId="1D428700" w14:textId="77777777" w:rsidTr="0080476C">
        <w:tc>
          <w:tcPr>
            <w:tcW w:w="3282" w:type="dxa"/>
            <w:shd w:val="clear" w:color="auto" w:fill="auto"/>
          </w:tcPr>
          <w:p w14:paraId="5F4555F4" w14:textId="77777777" w:rsidR="007D0899" w:rsidRPr="00403D5B" w:rsidRDefault="007D0899" w:rsidP="0080476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ab/>
            </w:r>
            <w:proofErr w:type="spellStart"/>
            <w:r>
              <w:t>minDesBwUl</w:t>
            </w:r>
            <w:proofErr w:type="spellEnd"/>
          </w:p>
        </w:tc>
        <w:tc>
          <w:tcPr>
            <w:tcW w:w="2158" w:type="dxa"/>
            <w:shd w:val="clear" w:color="auto" w:fill="auto"/>
          </w:tcPr>
          <w:p w14:paraId="01FF5E11" w14:textId="77777777" w:rsidR="007D0899" w:rsidRDefault="007D0899" w:rsidP="0080476C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3CC85F48" w14:textId="77777777" w:rsidR="007D0899" w:rsidRDefault="007D0899" w:rsidP="0080476C">
            <w:pPr>
              <w:pStyle w:val="TAL"/>
              <w:jc w:val="center"/>
            </w:pPr>
            <w:r>
              <w:t>0..1</w:t>
            </w:r>
          </w:p>
        </w:tc>
        <w:tc>
          <w:tcPr>
            <w:tcW w:w="957" w:type="dxa"/>
            <w:shd w:val="clear" w:color="auto" w:fill="auto"/>
          </w:tcPr>
          <w:p w14:paraId="6DFC3455" w14:textId="77777777" w:rsidR="007D0899" w:rsidRDefault="007D0899" w:rsidP="0080476C">
            <w:pPr>
              <w:pStyle w:val="TAL"/>
            </w:pPr>
          </w:p>
        </w:tc>
        <w:tc>
          <w:tcPr>
            <w:tcW w:w="1787" w:type="dxa"/>
            <w:vMerge/>
            <w:shd w:val="clear" w:color="auto" w:fill="auto"/>
          </w:tcPr>
          <w:p w14:paraId="7F70964A" w14:textId="77777777" w:rsidR="007D0899" w:rsidRDefault="007D0899" w:rsidP="0080476C">
            <w:pPr>
              <w:pStyle w:val="TAL"/>
            </w:pPr>
          </w:p>
        </w:tc>
      </w:tr>
      <w:tr w:rsidR="007D0899" w14:paraId="43FBDEBA" w14:textId="77777777" w:rsidTr="0080476C">
        <w:tc>
          <w:tcPr>
            <w:tcW w:w="3282" w:type="dxa"/>
            <w:shd w:val="clear" w:color="auto" w:fill="auto"/>
          </w:tcPr>
          <w:p w14:paraId="1FF1038B" w14:textId="74AF6E15" w:rsidR="007D0899" w:rsidRDefault="007D0899" w:rsidP="0080476C">
            <w:pPr>
              <w:pStyle w:val="TAL"/>
              <w:rPr>
                <w:rStyle w:val="Code"/>
              </w:rPr>
            </w:pPr>
            <w:ins w:id="3" w:author="Imed Bouazizi" w:date="2020-06-16T16:30:00Z">
              <w:r>
                <w:rPr>
                  <w:rStyle w:val="Code"/>
                </w:rPr>
                <w:tab/>
              </w:r>
              <w:proofErr w:type="spellStart"/>
              <w:r>
                <w:rPr>
                  <w:rStyle w:val="Code"/>
                </w:rPr>
                <w:t>desMaxLatency</w:t>
              </w:r>
            </w:ins>
            <w:proofErr w:type="spellEnd"/>
          </w:p>
        </w:tc>
        <w:tc>
          <w:tcPr>
            <w:tcW w:w="2158" w:type="dxa"/>
            <w:shd w:val="clear" w:color="auto" w:fill="auto"/>
          </w:tcPr>
          <w:p w14:paraId="7C21B513" w14:textId="271942AD" w:rsidR="007D0899" w:rsidRDefault="007D0899" w:rsidP="0080476C">
            <w:pPr>
              <w:pStyle w:val="TAL"/>
            </w:pPr>
            <w:ins w:id="4" w:author="Imed Bouazizi" w:date="2020-06-16T16:30:00Z">
              <w:r>
                <w:t>Float</w:t>
              </w:r>
            </w:ins>
          </w:p>
        </w:tc>
        <w:tc>
          <w:tcPr>
            <w:tcW w:w="1147" w:type="dxa"/>
            <w:shd w:val="clear" w:color="auto" w:fill="auto"/>
          </w:tcPr>
          <w:p w14:paraId="342C81FB" w14:textId="56B0A510" w:rsidR="007D0899" w:rsidRDefault="007D0899" w:rsidP="0080476C">
            <w:pPr>
              <w:pStyle w:val="TAL"/>
              <w:jc w:val="center"/>
            </w:pPr>
            <w:ins w:id="5" w:author="Imed Bouazizi" w:date="2020-06-16T16:31:00Z">
              <w:r>
                <w:t>0..1</w:t>
              </w:r>
            </w:ins>
          </w:p>
        </w:tc>
        <w:tc>
          <w:tcPr>
            <w:tcW w:w="957" w:type="dxa"/>
            <w:shd w:val="clear" w:color="auto" w:fill="auto"/>
          </w:tcPr>
          <w:p w14:paraId="2A833933" w14:textId="77777777" w:rsidR="007D0899" w:rsidRDefault="007D0899" w:rsidP="0080476C">
            <w:pPr>
              <w:pStyle w:val="TAL"/>
            </w:pPr>
          </w:p>
        </w:tc>
        <w:tc>
          <w:tcPr>
            <w:tcW w:w="1787" w:type="dxa"/>
            <w:vMerge/>
            <w:shd w:val="clear" w:color="auto" w:fill="auto"/>
          </w:tcPr>
          <w:p w14:paraId="07362A27" w14:textId="77777777" w:rsidR="007D0899" w:rsidRDefault="007D0899" w:rsidP="0080476C">
            <w:pPr>
              <w:pStyle w:val="TAL"/>
            </w:pPr>
          </w:p>
        </w:tc>
      </w:tr>
      <w:tr w:rsidR="007D0899" w14:paraId="3657E789" w14:textId="77777777" w:rsidTr="0080476C">
        <w:tc>
          <w:tcPr>
            <w:tcW w:w="3282" w:type="dxa"/>
            <w:shd w:val="clear" w:color="auto" w:fill="auto"/>
          </w:tcPr>
          <w:p w14:paraId="57B45093" w14:textId="72280AAF" w:rsidR="007D0899" w:rsidRDefault="007D0899" w:rsidP="0080476C">
            <w:pPr>
              <w:pStyle w:val="TAL"/>
              <w:rPr>
                <w:rStyle w:val="Code"/>
              </w:rPr>
            </w:pPr>
            <w:ins w:id="6" w:author="Imed Bouazizi" w:date="2020-06-16T16:30:00Z">
              <w:r>
                <w:rPr>
                  <w:rStyle w:val="Code"/>
                </w:rPr>
                <w:tab/>
              </w:r>
              <w:proofErr w:type="spellStart"/>
              <w:r>
                <w:rPr>
                  <w:rStyle w:val="Code"/>
                </w:rPr>
                <w:t>desMaxLoss</w:t>
              </w:r>
            </w:ins>
            <w:proofErr w:type="spellEnd"/>
          </w:p>
        </w:tc>
        <w:tc>
          <w:tcPr>
            <w:tcW w:w="2158" w:type="dxa"/>
            <w:shd w:val="clear" w:color="auto" w:fill="auto"/>
          </w:tcPr>
          <w:p w14:paraId="3B83F969" w14:textId="55FE81D5" w:rsidR="007D0899" w:rsidRDefault="007D0899" w:rsidP="0080476C">
            <w:pPr>
              <w:pStyle w:val="TAL"/>
            </w:pPr>
            <w:ins w:id="7" w:author="Imed Bouazizi" w:date="2020-06-16T16:30:00Z">
              <w:r>
                <w:t>Float</w:t>
              </w:r>
            </w:ins>
          </w:p>
        </w:tc>
        <w:tc>
          <w:tcPr>
            <w:tcW w:w="1147" w:type="dxa"/>
            <w:shd w:val="clear" w:color="auto" w:fill="auto"/>
          </w:tcPr>
          <w:p w14:paraId="5103FB19" w14:textId="3A5478C3" w:rsidR="007D0899" w:rsidRDefault="007D0899" w:rsidP="0080476C">
            <w:pPr>
              <w:pStyle w:val="TAL"/>
              <w:jc w:val="center"/>
            </w:pPr>
            <w:ins w:id="8" w:author="Imed Bouazizi" w:date="2020-06-16T16:31:00Z">
              <w:r>
                <w:t>0..1</w:t>
              </w:r>
            </w:ins>
          </w:p>
        </w:tc>
        <w:tc>
          <w:tcPr>
            <w:tcW w:w="957" w:type="dxa"/>
            <w:shd w:val="clear" w:color="auto" w:fill="auto"/>
          </w:tcPr>
          <w:p w14:paraId="20C4D2A3" w14:textId="77777777" w:rsidR="007D0899" w:rsidRDefault="007D0899" w:rsidP="0080476C">
            <w:pPr>
              <w:pStyle w:val="TAL"/>
            </w:pPr>
          </w:p>
        </w:tc>
        <w:tc>
          <w:tcPr>
            <w:tcW w:w="1787" w:type="dxa"/>
            <w:vMerge/>
            <w:shd w:val="clear" w:color="auto" w:fill="auto"/>
          </w:tcPr>
          <w:p w14:paraId="39D187EA" w14:textId="77777777" w:rsidR="007D0899" w:rsidRDefault="007D0899" w:rsidP="0080476C">
            <w:pPr>
              <w:pStyle w:val="TAL"/>
            </w:pPr>
          </w:p>
        </w:tc>
      </w:tr>
      <w:tr w:rsidR="007D0899" w14:paraId="020C9D44" w14:textId="77777777" w:rsidTr="0080476C">
        <w:tc>
          <w:tcPr>
            <w:tcW w:w="3282" w:type="dxa"/>
            <w:shd w:val="clear" w:color="auto" w:fill="auto"/>
          </w:tcPr>
          <w:p w14:paraId="1C41D70E" w14:textId="77777777" w:rsidR="007D0899" w:rsidRPr="00403D5B" w:rsidRDefault="007D0899" w:rsidP="0080476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ab/>
            </w:r>
            <w:proofErr w:type="spellStart"/>
            <w:r>
              <w:t>mirBwUl</w:t>
            </w:r>
            <w:proofErr w:type="spellEnd"/>
          </w:p>
        </w:tc>
        <w:tc>
          <w:tcPr>
            <w:tcW w:w="2158" w:type="dxa"/>
            <w:shd w:val="clear" w:color="auto" w:fill="auto"/>
          </w:tcPr>
          <w:p w14:paraId="24E3F593" w14:textId="77777777" w:rsidR="007D0899" w:rsidRDefault="007D0899" w:rsidP="0080476C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5850D8CD" w14:textId="77777777" w:rsidR="007D0899" w:rsidRDefault="007D0899" w:rsidP="0080476C">
            <w:pPr>
              <w:pStyle w:val="TAL"/>
              <w:jc w:val="center"/>
            </w:pPr>
            <w:r>
              <w:t>0..1</w:t>
            </w:r>
          </w:p>
        </w:tc>
        <w:tc>
          <w:tcPr>
            <w:tcW w:w="957" w:type="dxa"/>
            <w:shd w:val="clear" w:color="auto" w:fill="auto"/>
          </w:tcPr>
          <w:p w14:paraId="309A067E" w14:textId="77777777" w:rsidR="007D0899" w:rsidRDefault="007D0899" w:rsidP="0080476C">
            <w:pPr>
              <w:pStyle w:val="TAL"/>
            </w:pPr>
          </w:p>
        </w:tc>
        <w:tc>
          <w:tcPr>
            <w:tcW w:w="1787" w:type="dxa"/>
            <w:vMerge/>
            <w:shd w:val="clear" w:color="auto" w:fill="auto"/>
          </w:tcPr>
          <w:p w14:paraId="1FF7D755" w14:textId="77777777" w:rsidR="007D0899" w:rsidRDefault="007D0899" w:rsidP="0080476C">
            <w:pPr>
              <w:pStyle w:val="TAL"/>
            </w:pPr>
          </w:p>
        </w:tc>
      </w:tr>
      <w:tr w:rsidR="007D0899" w14:paraId="5771274C" w14:textId="77777777" w:rsidTr="0080476C">
        <w:tc>
          <w:tcPr>
            <w:tcW w:w="3282" w:type="dxa"/>
            <w:shd w:val="clear" w:color="auto" w:fill="auto"/>
          </w:tcPr>
          <w:p w14:paraId="38F9F4D3" w14:textId="77777777" w:rsidR="007D0899" w:rsidRPr="00403D5B" w:rsidRDefault="007D0899" w:rsidP="0080476C">
            <w:pPr>
              <w:pStyle w:val="TAL"/>
              <w:keepNext w:val="0"/>
              <w:rPr>
                <w:rStyle w:val="Code"/>
              </w:rPr>
            </w:pPr>
            <w:r>
              <w:rPr>
                <w:rStyle w:val="Code"/>
              </w:rPr>
              <w:tab/>
            </w:r>
            <w:proofErr w:type="spellStart"/>
            <w:r>
              <w:t>mirBwDl</w:t>
            </w:r>
            <w:proofErr w:type="spellEnd"/>
          </w:p>
        </w:tc>
        <w:tc>
          <w:tcPr>
            <w:tcW w:w="2158" w:type="dxa"/>
            <w:shd w:val="clear" w:color="auto" w:fill="auto"/>
          </w:tcPr>
          <w:p w14:paraId="68320231" w14:textId="77777777" w:rsidR="007D0899" w:rsidRDefault="007D0899" w:rsidP="0080476C">
            <w:pPr>
              <w:pStyle w:val="TAL"/>
              <w:keepNext w:val="0"/>
            </w:pPr>
            <w:proofErr w:type="spellStart"/>
            <w:r>
              <w:t>BitRate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618B03D7" w14:textId="77777777" w:rsidR="007D0899" w:rsidRDefault="007D0899" w:rsidP="0080476C">
            <w:pPr>
              <w:pStyle w:val="TAL"/>
              <w:keepNext w:val="0"/>
              <w:jc w:val="center"/>
            </w:pPr>
            <w:r>
              <w:t>0..1</w:t>
            </w:r>
          </w:p>
        </w:tc>
        <w:tc>
          <w:tcPr>
            <w:tcW w:w="957" w:type="dxa"/>
            <w:shd w:val="clear" w:color="auto" w:fill="auto"/>
          </w:tcPr>
          <w:p w14:paraId="2D1F3A7B" w14:textId="77777777" w:rsidR="007D0899" w:rsidRDefault="007D0899" w:rsidP="0080476C">
            <w:pPr>
              <w:pStyle w:val="TAL"/>
              <w:keepNext w:val="0"/>
            </w:pPr>
          </w:p>
        </w:tc>
        <w:tc>
          <w:tcPr>
            <w:tcW w:w="1787" w:type="dxa"/>
            <w:vMerge/>
            <w:shd w:val="clear" w:color="auto" w:fill="auto"/>
          </w:tcPr>
          <w:p w14:paraId="22133F53" w14:textId="77777777" w:rsidR="007D0899" w:rsidRDefault="007D0899" w:rsidP="0080476C">
            <w:pPr>
              <w:pStyle w:val="TAL"/>
              <w:keepNext w:val="0"/>
            </w:pPr>
          </w:p>
        </w:tc>
      </w:tr>
      <w:tr w:rsidR="007D0899" w14:paraId="683EA12E" w14:textId="77777777" w:rsidTr="0080476C">
        <w:tc>
          <w:tcPr>
            <w:tcW w:w="3282" w:type="dxa"/>
            <w:shd w:val="clear" w:color="auto" w:fill="auto"/>
          </w:tcPr>
          <w:p w14:paraId="2AFD67C7" w14:textId="77777777" w:rsidR="007D0899" w:rsidRPr="00403D5B" w:rsidRDefault="007D0899" w:rsidP="0080476C">
            <w:pPr>
              <w:pStyle w:val="TAL"/>
              <w:rPr>
                <w:rStyle w:val="Code"/>
              </w:rPr>
            </w:pPr>
            <w:proofErr w:type="spellStart"/>
            <w:r>
              <w:rPr>
                <w:rStyle w:val="Code"/>
              </w:rPr>
              <w:t>ApplicationSessionContext</w:t>
            </w:r>
            <w:proofErr w:type="spellEnd"/>
          </w:p>
        </w:tc>
        <w:tc>
          <w:tcPr>
            <w:tcW w:w="2158" w:type="dxa"/>
            <w:shd w:val="clear" w:color="auto" w:fill="auto"/>
          </w:tcPr>
          <w:p w14:paraId="5682F69D" w14:textId="77777777" w:rsidR="007D0899" w:rsidRDefault="007D0899" w:rsidP="0080476C">
            <w:pPr>
              <w:pStyle w:val="TAL"/>
            </w:pPr>
            <w:r>
              <w:t>Object</w:t>
            </w:r>
          </w:p>
        </w:tc>
        <w:tc>
          <w:tcPr>
            <w:tcW w:w="1147" w:type="dxa"/>
            <w:shd w:val="clear" w:color="auto" w:fill="auto"/>
          </w:tcPr>
          <w:p w14:paraId="793BBD26" w14:textId="77777777" w:rsidR="007D0899" w:rsidRDefault="007D0899" w:rsidP="0080476C">
            <w:pPr>
              <w:pStyle w:val="TAL"/>
              <w:jc w:val="center"/>
            </w:pPr>
            <w:r>
              <w:t>1..1</w:t>
            </w:r>
          </w:p>
        </w:tc>
        <w:tc>
          <w:tcPr>
            <w:tcW w:w="957" w:type="dxa"/>
            <w:shd w:val="clear" w:color="auto" w:fill="auto"/>
          </w:tcPr>
          <w:p w14:paraId="03D44C06" w14:textId="77777777" w:rsidR="007D0899" w:rsidRDefault="007D0899" w:rsidP="0080476C">
            <w:pPr>
              <w:pStyle w:val="TAL"/>
            </w:pPr>
          </w:p>
        </w:tc>
        <w:tc>
          <w:tcPr>
            <w:tcW w:w="1787" w:type="dxa"/>
            <w:shd w:val="clear" w:color="auto" w:fill="auto"/>
          </w:tcPr>
          <w:p w14:paraId="02754758" w14:textId="77777777" w:rsidR="007D0899" w:rsidRDefault="007D0899" w:rsidP="0080476C">
            <w:pPr>
              <w:pStyle w:val="TAL"/>
            </w:pPr>
            <w:r>
              <w:t>Specifies information about the application session context to which this Policy Template can be applied.</w:t>
            </w:r>
          </w:p>
        </w:tc>
      </w:tr>
      <w:tr w:rsidR="007D0899" w14:paraId="1A721C53" w14:textId="77777777" w:rsidTr="0080476C">
        <w:tc>
          <w:tcPr>
            <w:tcW w:w="3282" w:type="dxa"/>
            <w:shd w:val="clear" w:color="auto" w:fill="auto"/>
          </w:tcPr>
          <w:p w14:paraId="45BA53FB" w14:textId="77777777" w:rsidR="007D0899" w:rsidRPr="00403D5B" w:rsidRDefault="007D0899" w:rsidP="0080476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ab/>
            </w:r>
            <w:proofErr w:type="spellStart"/>
            <w:r w:rsidRPr="004A14CE">
              <w:rPr>
                <w:rStyle w:val="Code"/>
                <w:highlight w:val="yellow"/>
              </w:rPr>
              <w:t>afAppId</w:t>
            </w:r>
            <w:proofErr w:type="spellEnd"/>
          </w:p>
        </w:tc>
        <w:tc>
          <w:tcPr>
            <w:tcW w:w="2158" w:type="dxa"/>
            <w:shd w:val="clear" w:color="auto" w:fill="auto"/>
          </w:tcPr>
          <w:p w14:paraId="18348EBD" w14:textId="77777777" w:rsidR="007D0899" w:rsidRDefault="007D0899" w:rsidP="0080476C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3354B83C" w14:textId="77777777" w:rsidR="007D0899" w:rsidRDefault="007D0899" w:rsidP="0080476C">
            <w:pPr>
              <w:pStyle w:val="TAL"/>
              <w:jc w:val="center"/>
            </w:pPr>
            <w:r>
              <w:t>0..1</w:t>
            </w:r>
          </w:p>
        </w:tc>
        <w:tc>
          <w:tcPr>
            <w:tcW w:w="957" w:type="dxa"/>
            <w:shd w:val="clear" w:color="auto" w:fill="auto"/>
          </w:tcPr>
          <w:p w14:paraId="542CABE3" w14:textId="77777777" w:rsidR="007D0899" w:rsidRDefault="007D0899" w:rsidP="0080476C">
            <w:pPr>
              <w:pStyle w:val="TAL"/>
            </w:pPr>
            <w:r w:rsidRPr="004A14CE">
              <w:rPr>
                <w:lang w:val="en-US"/>
              </w:rPr>
              <w:t>Read-Only</w:t>
            </w:r>
          </w:p>
        </w:tc>
        <w:tc>
          <w:tcPr>
            <w:tcW w:w="1787" w:type="dxa"/>
            <w:vMerge w:val="restart"/>
            <w:shd w:val="clear" w:color="auto" w:fill="auto"/>
          </w:tcPr>
          <w:p w14:paraId="50CB185A" w14:textId="77777777" w:rsidR="007D0899" w:rsidRDefault="007D0899" w:rsidP="0080476C">
            <w:pPr>
              <w:pStyle w:val="TAL"/>
            </w:pPr>
            <w:r>
              <w:t>As defined in clause 5.6.2.3 of TS 29.514.</w:t>
            </w:r>
          </w:p>
        </w:tc>
      </w:tr>
      <w:tr w:rsidR="007D0899" w14:paraId="1CDCE00C" w14:textId="77777777" w:rsidTr="0080476C">
        <w:tc>
          <w:tcPr>
            <w:tcW w:w="3282" w:type="dxa"/>
            <w:shd w:val="clear" w:color="auto" w:fill="auto"/>
          </w:tcPr>
          <w:p w14:paraId="26B557A6" w14:textId="77777777" w:rsidR="007D0899" w:rsidRPr="00403D5B" w:rsidRDefault="007D0899" w:rsidP="0080476C">
            <w:pPr>
              <w:pStyle w:val="TAL"/>
              <w:rPr>
                <w:rStyle w:val="Code"/>
              </w:rPr>
            </w:pPr>
            <w:r w:rsidRPr="00403D5B">
              <w:rPr>
                <w:rStyle w:val="Code"/>
              </w:rPr>
              <w:tab/>
            </w:r>
            <w:proofErr w:type="spellStart"/>
            <w:r w:rsidRPr="004A14CE">
              <w:rPr>
                <w:rStyle w:val="Code"/>
                <w:highlight w:val="green"/>
              </w:rPr>
              <w:t>sliceInfo</w:t>
            </w:r>
            <w:proofErr w:type="spellEnd"/>
          </w:p>
        </w:tc>
        <w:tc>
          <w:tcPr>
            <w:tcW w:w="2158" w:type="dxa"/>
            <w:shd w:val="clear" w:color="auto" w:fill="auto"/>
          </w:tcPr>
          <w:p w14:paraId="15F03753" w14:textId="77777777" w:rsidR="007D0899" w:rsidRDefault="007D0899" w:rsidP="0080476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3B873196" w14:textId="77777777" w:rsidR="007D0899" w:rsidRDefault="007D0899" w:rsidP="0080476C">
            <w:pPr>
              <w:pStyle w:val="TAL"/>
              <w:jc w:val="center"/>
            </w:pPr>
            <w:r>
              <w:t>0..1</w:t>
            </w:r>
          </w:p>
        </w:tc>
        <w:tc>
          <w:tcPr>
            <w:tcW w:w="957" w:type="dxa"/>
            <w:shd w:val="clear" w:color="auto" w:fill="auto"/>
          </w:tcPr>
          <w:p w14:paraId="4C861771" w14:textId="77777777" w:rsidR="007D0899" w:rsidRDefault="007D0899" w:rsidP="0080476C">
            <w:pPr>
              <w:pStyle w:val="TAL"/>
            </w:pPr>
          </w:p>
        </w:tc>
        <w:tc>
          <w:tcPr>
            <w:tcW w:w="1787" w:type="dxa"/>
            <w:vMerge/>
            <w:shd w:val="clear" w:color="auto" w:fill="auto"/>
          </w:tcPr>
          <w:p w14:paraId="4F3E1C9F" w14:textId="77777777" w:rsidR="007D0899" w:rsidRDefault="007D0899" w:rsidP="0080476C">
            <w:pPr>
              <w:pStyle w:val="TALcontinuation"/>
              <w:spacing w:before="60"/>
            </w:pPr>
          </w:p>
        </w:tc>
      </w:tr>
      <w:tr w:rsidR="007D0899" w14:paraId="68B8C959" w14:textId="77777777" w:rsidTr="0080476C">
        <w:tc>
          <w:tcPr>
            <w:tcW w:w="3282" w:type="dxa"/>
            <w:shd w:val="clear" w:color="auto" w:fill="auto"/>
          </w:tcPr>
          <w:p w14:paraId="608BEF7E" w14:textId="77777777" w:rsidR="007D0899" w:rsidRPr="00403D5B" w:rsidRDefault="007D0899" w:rsidP="0080476C">
            <w:pPr>
              <w:pStyle w:val="TAL"/>
              <w:rPr>
                <w:rStyle w:val="Code"/>
              </w:rPr>
            </w:pPr>
            <w:r w:rsidRPr="00403D5B">
              <w:rPr>
                <w:rStyle w:val="Code"/>
              </w:rPr>
              <w:tab/>
            </w:r>
            <w:proofErr w:type="spellStart"/>
            <w:r w:rsidRPr="004A14CE">
              <w:rPr>
                <w:rStyle w:val="Code"/>
                <w:highlight w:val="green"/>
              </w:rPr>
              <w:t>dnn</w:t>
            </w:r>
            <w:proofErr w:type="spellEnd"/>
          </w:p>
        </w:tc>
        <w:tc>
          <w:tcPr>
            <w:tcW w:w="2158" w:type="dxa"/>
            <w:shd w:val="clear" w:color="auto" w:fill="auto"/>
          </w:tcPr>
          <w:p w14:paraId="736FAB62" w14:textId="77777777" w:rsidR="007D0899" w:rsidRDefault="007D0899" w:rsidP="0080476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1E0EBD0C" w14:textId="77777777" w:rsidR="007D0899" w:rsidRDefault="007D0899" w:rsidP="0080476C">
            <w:pPr>
              <w:pStyle w:val="TAL"/>
              <w:jc w:val="center"/>
            </w:pPr>
            <w:r>
              <w:t>0..1</w:t>
            </w:r>
          </w:p>
        </w:tc>
        <w:tc>
          <w:tcPr>
            <w:tcW w:w="957" w:type="dxa"/>
            <w:shd w:val="clear" w:color="auto" w:fill="auto"/>
          </w:tcPr>
          <w:p w14:paraId="3677454F" w14:textId="77777777" w:rsidR="007D0899" w:rsidRDefault="007D0899" w:rsidP="0080476C">
            <w:pPr>
              <w:pStyle w:val="TAL"/>
            </w:pPr>
          </w:p>
        </w:tc>
        <w:tc>
          <w:tcPr>
            <w:tcW w:w="1787" w:type="dxa"/>
            <w:vMerge/>
            <w:shd w:val="clear" w:color="auto" w:fill="auto"/>
          </w:tcPr>
          <w:p w14:paraId="18AABA46" w14:textId="77777777" w:rsidR="007D0899" w:rsidRDefault="007D0899" w:rsidP="0080476C">
            <w:pPr>
              <w:pStyle w:val="TALcontinuation"/>
              <w:spacing w:before="60"/>
            </w:pPr>
          </w:p>
        </w:tc>
      </w:tr>
      <w:tr w:rsidR="007D0899" w14:paraId="5C47F1F7" w14:textId="77777777" w:rsidTr="0080476C">
        <w:tc>
          <w:tcPr>
            <w:tcW w:w="3282" w:type="dxa"/>
            <w:shd w:val="clear" w:color="auto" w:fill="auto"/>
          </w:tcPr>
          <w:p w14:paraId="141144D6" w14:textId="77777777" w:rsidR="007D0899" w:rsidRPr="00403D5B" w:rsidRDefault="007D0899" w:rsidP="0080476C">
            <w:pPr>
              <w:pStyle w:val="TAL"/>
              <w:keepNext w:val="0"/>
              <w:rPr>
                <w:rStyle w:val="Code"/>
              </w:rPr>
            </w:pPr>
            <w:r w:rsidRPr="00403D5B">
              <w:rPr>
                <w:rStyle w:val="Code"/>
              </w:rPr>
              <w:tab/>
            </w:r>
            <w:proofErr w:type="spellStart"/>
            <w:r w:rsidRPr="004A14CE">
              <w:rPr>
                <w:rStyle w:val="Code"/>
                <w:highlight w:val="yellow"/>
              </w:rPr>
              <w:t>aspId</w:t>
            </w:r>
            <w:proofErr w:type="spellEnd"/>
          </w:p>
        </w:tc>
        <w:tc>
          <w:tcPr>
            <w:tcW w:w="2158" w:type="dxa"/>
            <w:shd w:val="clear" w:color="auto" w:fill="auto"/>
          </w:tcPr>
          <w:p w14:paraId="758A6FA0" w14:textId="77777777" w:rsidR="007D0899" w:rsidRDefault="007D0899" w:rsidP="0080476C">
            <w:pPr>
              <w:pStyle w:val="TAL"/>
              <w:keepNext w:val="0"/>
            </w:pPr>
            <w:proofErr w:type="spellStart"/>
            <w:r>
              <w:t>AspId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5AE93B91" w14:textId="77777777" w:rsidR="007D0899" w:rsidRDefault="007D0899" w:rsidP="0080476C">
            <w:pPr>
              <w:pStyle w:val="TAL"/>
              <w:keepNext w:val="0"/>
              <w:jc w:val="center"/>
            </w:pPr>
            <w:r>
              <w:t>0..1</w:t>
            </w:r>
          </w:p>
        </w:tc>
        <w:tc>
          <w:tcPr>
            <w:tcW w:w="957" w:type="dxa"/>
            <w:shd w:val="clear" w:color="auto" w:fill="auto"/>
          </w:tcPr>
          <w:p w14:paraId="409F1FFD" w14:textId="77777777" w:rsidR="007D0899" w:rsidRDefault="007D0899" w:rsidP="0080476C">
            <w:pPr>
              <w:pStyle w:val="TALcontinuation"/>
              <w:spacing w:before="60"/>
            </w:pPr>
          </w:p>
        </w:tc>
        <w:tc>
          <w:tcPr>
            <w:tcW w:w="1787" w:type="dxa"/>
            <w:vMerge/>
            <w:shd w:val="clear" w:color="auto" w:fill="auto"/>
          </w:tcPr>
          <w:p w14:paraId="339AFF7B" w14:textId="77777777" w:rsidR="007D0899" w:rsidRDefault="007D0899" w:rsidP="0080476C">
            <w:pPr>
              <w:pStyle w:val="TALcontinuation"/>
              <w:spacing w:before="60"/>
            </w:pPr>
          </w:p>
        </w:tc>
      </w:tr>
      <w:tr w:rsidR="007D0899" w14:paraId="1BCC759E" w14:textId="77777777" w:rsidTr="0080476C">
        <w:tc>
          <w:tcPr>
            <w:tcW w:w="3282" w:type="dxa"/>
            <w:shd w:val="clear" w:color="auto" w:fill="auto"/>
          </w:tcPr>
          <w:p w14:paraId="4F1A7A3B" w14:textId="77777777" w:rsidR="007D0899" w:rsidRPr="00403D5B" w:rsidRDefault="007D0899" w:rsidP="0080476C">
            <w:pPr>
              <w:pStyle w:val="TAL"/>
              <w:rPr>
                <w:rStyle w:val="Code"/>
              </w:rPr>
            </w:pPr>
            <w:proofErr w:type="spellStart"/>
            <w:r w:rsidRPr="00403D5B">
              <w:rPr>
                <w:rStyle w:val="Code"/>
              </w:rPr>
              <w:t>Charging</w:t>
            </w:r>
            <w:r>
              <w:rPr>
                <w:rStyle w:val="Code"/>
              </w:rPr>
              <w:t>Specification</w:t>
            </w:r>
            <w:proofErr w:type="spellEnd"/>
          </w:p>
        </w:tc>
        <w:tc>
          <w:tcPr>
            <w:tcW w:w="2158" w:type="dxa"/>
            <w:shd w:val="clear" w:color="auto" w:fill="auto"/>
          </w:tcPr>
          <w:p w14:paraId="45CFF9AF" w14:textId="77777777" w:rsidR="007D0899" w:rsidRDefault="007D0899" w:rsidP="0080476C">
            <w:pPr>
              <w:pStyle w:val="TAL"/>
            </w:pPr>
            <w:r>
              <w:t>Object</w:t>
            </w:r>
          </w:p>
        </w:tc>
        <w:tc>
          <w:tcPr>
            <w:tcW w:w="1147" w:type="dxa"/>
            <w:shd w:val="clear" w:color="auto" w:fill="auto"/>
          </w:tcPr>
          <w:p w14:paraId="56AA76A7" w14:textId="77777777" w:rsidR="007D0899" w:rsidRDefault="007D0899" w:rsidP="0080476C">
            <w:pPr>
              <w:pStyle w:val="TAL"/>
              <w:jc w:val="center"/>
            </w:pPr>
            <w:r>
              <w:t>0..1</w:t>
            </w:r>
          </w:p>
        </w:tc>
        <w:tc>
          <w:tcPr>
            <w:tcW w:w="957" w:type="dxa"/>
            <w:shd w:val="clear" w:color="auto" w:fill="auto"/>
          </w:tcPr>
          <w:p w14:paraId="6496DAD4" w14:textId="77777777" w:rsidR="007D0899" w:rsidRDefault="007D0899" w:rsidP="0080476C">
            <w:pPr>
              <w:pStyle w:val="TAL"/>
            </w:pPr>
          </w:p>
        </w:tc>
        <w:tc>
          <w:tcPr>
            <w:tcW w:w="1787" w:type="dxa"/>
            <w:shd w:val="clear" w:color="auto" w:fill="auto"/>
          </w:tcPr>
          <w:p w14:paraId="0A55E204" w14:textId="77777777" w:rsidR="007D0899" w:rsidRDefault="007D0899" w:rsidP="0080476C">
            <w:pPr>
              <w:pStyle w:val="TAL"/>
            </w:pPr>
            <w:r>
              <w:t>Provides information about the charging policy to be used for this Policy Template.</w:t>
            </w:r>
          </w:p>
        </w:tc>
      </w:tr>
      <w:tr w:rsidR="007D0899" w14:paraId="53F393C3" w14:textId="77777777" w:rsidTr="0080476C">
        <w:tc>
          <w:tcPr>
            <w:tcW w:w="3282" w:type="dxa"/>
            <w:shd w:val="clear" w:color="auto" w:fill="auto"/>
          </w:tcPr>
          <w:p w14:paraId="0DC8F0CA" w14:textId="77777777" w:rsidR="007D0899" w:rsidRPr="00403D5B" w:rsidRDefault="007D0899" w:rsidP="0080476C">
            <w:pPr>
              <w:pStyle w:val="TAL"/>
              <w:keepNext w:val="0"/>
              <w:rPr>
                <w:rStyle w:val="Code"/>
              </w:rPr>
            </w:pPr>
            <w:r w:rsidRPr="00403D5B">
              <w:rPr>
                <w:rStyle w:val="Code"/>
              </w:rPr>
              <w:tab/>
            </w:r>
            <w:proofErr w:type="spellStart"/>
            <w:r>
              <w:rPr>
                <w:rStyle w:val="Code"/>
              </w:rPr>
              <w:t>sponId</w:t>
            </w:r>
            <w:proofErr w:type="spellEnd"/>
          </w:p>
        </w:tc>
        <w:tc>
          <w:tcPr>
            <w:tcW w:w="2158" w:type="dxa"/>
            <w:shd w:val="clear" w:color="auto" w:fill="auto"/>
          </w:tcPr>
          <w:p w14:paraId="70CA264F" w14:textId="77777777" w:rsidR="007D0899" w:rsidRDefault="007D0899" w:rsidP="0080476C">
            <w:pPr>
              <w:pStyle w:val="TAL"/>
              <w:keepNext w:val="0"/>
            </w:pPr>
            <w:proofErr w:type="spellStart"/>
            <w:r>
              <w:t>SponId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162C95FE" w14:textId="77777777" w:rsidR="007D0899" w:rsidRDefault="007D0899" w:rsidP="0080476C">
            <w:pPr>
              <w:pStyle w:val="TAL"/>
              <w:keepNext w:val="0"/>
              <w:jc w:val="center"/>
            </w:pPr>
            <w:r>
              <w:t>0..1</w:t>
            </w:r>
          </w:p>
        </w:tc>
        <w:tc>
          <w:tcPr>
            <w:tcW w:w="957" w:type="dxa"/>
            <w:shd w:val="clear" w:color="auto" w:fill="auto"/>
          </w:tcPr>
          <w:p w14:paraId="4782FD53" w14:textId="77777777" w:rsidR="007D0899" w:rsidRDefault="007D0899" w:rsidP="0080476C">
            <w:pPr>
              <w:pStyle w:val="TAL"/>
              <w:keepNext w:val="0"/>
            </w:pPr>
          </w:p>
        </w:tc>
        <w:tc>
          <w:tcPr>
            <w:tcW w:w="1787" w:type="dxa"/>
            <w:vMerge w:val="restart"/>
            <w:shd w:val="clear" w:color="auto" w:fill="auto"/>
          </w:tcPr>
          <w:p w14:paraId="073D4102" w14:textId="77777777" w:rsidR="007D0899" w:rsidRDefault="007D0899" w:rsidP="0080476C">
            <w:pPr>
              <w:pStyle w:val="TAL"/>
              <w:keepNext w:val="0"/>
            </w:pPr>
            <w:r>
              <w:t>As defined in clause 5.6.2.3 of TS 29.514.</w:t>
            </w:r>
          </w:p>
        </w:tc>
      </w:tr>
      <w:tr w:rsidR="007D0899" w14:paraId="56250EDC" w14:textId="77777777" w:rsidTr="0080476C">
        <w:tc>
          <w:tcPr>
            <w:tcW w:w="3282" w:type="dxa"/>
            <w:shd w:val="clear" w:color="auto" w:fill="auto"/>
          </w:tcPr>
          <w:p w14:paraId="427875DC" w14:textId="77777777" w:rsidR="007D0899" w:rsidRPr="00403D5B" w:rsidRDefault="007D0899" w:rsidP="0080476C">
            <w:pPr>
              <w:pStyle w:val="TAL"/>
              <w:keepNext w:val="0"/>
              <w:rPr>
                <w:rStyle w:val="Code"/>
              </w:rPr>
            </w:pPr>
            <w:r>
              <w:rPr>
                <w:rStyle w:val="Code"/>
              </w:rPr>
              <w:tab/>
            </w:r>
            <w:proofErr w:type="spellStart"/>
            <w:r>
              <w:rPr>
                <w:rStyle w:val="Code"/>
              </w:rPr>
              <w:t>sponStatus</w:t>
            </w:r>
            <w:proofErr w:type="spellEnd"/>
          </w:p>
        </w:tc>
        <w:tc>
          <w:tcPr>
            <w:tcW w:w="2158" w:type="dxa"/>
            <w:shd w:val="clear" w:color="auto" w:fill="auto"/>
          </w:tcPr>
          <w:p w14:paraId="224E407B" w14:textId="77777777" w:rsidR="007D0899" w:rsidRDefault="007D0899" w:rsidP="0080476C">
            <w:pPr>
              <w:pStyle w:val="TAL"/>
              <w:keepNext w:val="0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2F0C7412" w14:textId="77777777" w:rsidR="007D0899" w:rsidRDefault="007D0899" w:rsidP="0080476C">
            <w:pPr>
              <w:pStyle w:val="TAL"/>
              <w:keepNext w:val="0"/>
              <w:jc w:val="center"/>
            </w:pPr>
            <w:r>
              <w:t>0..1</w:t>
            </w:r>
          </w:p>
        </w:tc>
        <w:tc>
          <w:tcPr>
            <w:tcW w:w="957" w:type="dxa"/>
            <w:shd w:val="clear" w:color="auto" w:fill="auto"/>
          </w:tcPr>
          <w:p w14:paraId="0BCD91A9" w14:textId="77777777" w:rsidR="007D0899" w:rsidRDefault="007D0899" w:rsidP="0080476C">
            <w:pPr>
              <w:pStyle w:val="TAL"/>
              <w:keepNext w:val="0"/>
            </w:pPr>
          </w:p>
        </w:tc>
        <w:tc>
          <w:tcPr>
            <w:tcW w:w="1787" w:type="dxa"/>
            <w:vMerge/>
            <w:shd w:val="clear" w:color="auto" w:fill="auto"/>
          </w:tcPr>
          <w:p w14:paraId="6859BFEE" w14:textId="77777777" w:rsidR="007D0899" w:rsidRDefault="007D0899" w:rsidP="0080476C">
            <w:pPr>
              <w:pStyle w:val="TAL"/>
              <w:keepNext w:val="0"/>
            </w:pPr>
          </w:p>
        </w:tc>
      </w:tr>
      <w:tr w:rsidR="007D0899" w14:paraId="73298051" w14:textId="77777777" w:rsidTr="0080476C">
        <w:tc>
          <w:tcPr>
            <w:tcW w:w="3282" w:type="dxa"/>
            <w:shd w:val="clear" w:color="auto" w:fill="auto"/>
          </w:tcPr>
          <w:p w14:paraId="66B8025C" w14:textId="77777777" w:rsidR="007D0899" w:rsidRDefault="007D0899" w:rsidP="0080476C">
            <w:pPr>
              <w:pStyle w:val="TAL"/>
              <w:keepNext w:val="0"/>
              <w:rPr>
                <w:rStyle w:val="Code"/>
              </w:rPr>
            </w:pPr>
            <w:r>
              <w:rPr>
                <w:rStyle w:val="Code"/>
              </w:rPr>
              <w:tab/>
            </w:r>
            <w:proofErr w:type="spellStart"/>
            <w:r>
              <w:rPr>
                <w:rStyle w:val="Code"/>
              </w:rPr>
              <w:t>gpsi</w:t>
            </w:r>
            <w:proofErr w:type="spellEnd"/>
          </w:p>
        </w:tc>
        <w:tc>
          <w:tcPr>
            <w:tcW w:w="2158" w:type="dxa"/>
            <w:shd w:val="clear" w:color="auto" w:fill="auto"/>
          </w:tcPr>
          <w:p w14:paraId="3C3F679A" w14:textId="331EC354" w:rsidR="007D0899" w:rsidRDefault="007D0899" w:rsidP="0080476C">
            <w:pPr>
              <w:pStyle w:val="TAL"/>
              <w:keepNext w:val="0"/>
            </w:pPr>
            <w:ins w:id="9" w:author="Imed Bouazizi" w:date="2020-06-16T16:31:00Z">
              <w:r>
                <w:t>array(</w:t>
              </w:r>
            </w:ins>
            <w:proofErr w:type="spellStart"/>
            <w:del w:id="10" w:author="Imed Bouazizi" w:date="2020-06-16T16:31:00Z">
              <w:r w:rsidDel="007D0899">
                <w:delText>[</w:delText>
              </w:r>
            </w:del>
            <w:r>
              <w:t>Gpsi</w:t>
            </w:r>
            <w:proofErr w:type="spellEnd"/>
            <w:ins w:id="11" w:author="Imed Bouazizi" w:date="2020-06-16T16:31:00Z">
              <w:r>
                <w:t>)</w:t>
              </w:r>
            </w:ins>
            <w:del w:id="12" w:author="Imed Bouazizi" w:date="2020-06-16T16:31:00Z">
              <w:r w:rsidDel="007D0899">
                <w:delText>]</w:delText>
              </w:r>
            </w:del>
          </w:p>
        </w:tc>
        <w:tc>
          <w:tcPr>
            <w:tcW w:w="1147" w:type="dxa"/>
            <w:shd w:val="clear" w:color="auto" w:fill="auto"/>
          </w:tcPr>
          <w:p w14:paraId="6776532A" w14:textId="77777777" w:rsidR="007D0899" w:rsidRDefault="007D0899" w:rsidP="0080476C">
            <w:pPr>
              <w:pStyle w:val="TAL"/>
              <w:keepNext w:val="0"/>
              <w:jc w:val="center"/>
            </w:pPr>
            <w:proofErr w:type="gramStart"/>
            <w:r>
              <w:t>0..*</w:t>
            </w:r>
            <w:proofErr w:type="gramEnd"/>
          </w:p>
        </w:tc>
        <w:tc>
          <w:tcPr>
            <w:tcW w:w="957" w:type="dxa"/>
            <w:shd w:val="clear" w:color="auto" w:fill="auto"/>
          </w:tcPr>
          <w:p w14:paraId="41615264" w14:textId="77777777" w:rsidR="007D0899" w:rsidRDefault="007D0899" w:rsidP="0080476C">
            <w:pPr>
              <w:pStyle w:val="TAL"/>
              <w:keepNext w:val="0"/>
            </w:pPr>
          </w:p>
        </w:tc>
        <w:tc>
          <w:tcPr>
            <w:tcW w:w="1787" w:type="dxa"/>
            <w:shd w:val="clear" w:color="auto" w:fill="auto"/>
          </w:tcPr>
          <w:p w14:paraId="4DA2A1E4" w14:textId="77777777" w:rsidR="007D0899" w:rsidRDefault="007D0899" w:rsidP="0080476C">
            <w:pPr>
              <w:pStyle w:val="TAL"/>
              <w:keepNext w:val="0"/>
            </w:pPr>
            <w:r>
              <w:t>List of UEs permitted to instantiate this Policy Template.</w:t>
            </w:r>
          </w:p>
        </w:tc>
      </w:tr>
      <w:tr w:rsidR="007D0899" w14:paraId="2D70B7BF" w14:textId="77777777" w:rsidTr="0080476C">
        <w:trPr>
          <w:ins w:id="13" w:author="Imed Bouazizi" w:date="2020-06-16T16:31:00Z"/>
        </w:trPr>
        <w:tc>
          <w:tcPr>
            <w:tcW w:w="3282" w:type="dxa"/>
            <w:shd w:val="clear" w:color="auto" w:fill="auto"/>
          </w:tcPr>
          <w:p w14:paraId="32AD23C7" w14:textId="53F00C67" w:rsidR="007D0899" w:rsidRDefault="007D0899" w:rsidP="0080476C">
            <w:pPr>
              <w:pStyle w:val="TAL"/>
              <w:keepNext w:val="0"/>
              <w:rPr>
                <w:ins w:id="14" w:author="Imed Bouazizi" w:date="2020-06-16T16:31:00Z"/>
                <w:rStyle w:val="Code"/>
              </w:rPr>
            </w:pPr>
            <w:ins w:id="15" w:author="Imed Bouazizi" w:date="2020-06-16T16:31:00Z">
              <w:r>
                <w:rPr>
                  <w:rStyle w:val="Code"/>
                </w:rPr>
                <w:tab/>
              </w:r>
              <w:proofErr w:type="spellStart"/>
              <w:r>
                <w:rPr>
                  <w:rStyle w:val="Code"/>
                </w:rPr>
                <w:t>isBackgroundTraffic</w:t>
              </w:r>
              <w:proofErr w:type="spellEnd"/>
            </w:ins>
          </w:p>
        </w:tc>
        <w:tc>
          <w:tcPr>
            <w:tcW w:w="2158" w:type="dxa"/>
            <w:shd w:val="clear" w:color="auto" w:fill="auto"/>
          </w:tcPr>
          <w:p w14:paraId="37425AD1" w14:textId="7E7AAAF1" w:rsidR="007D0899" w:rsidRDefault="007D0899" w:rsidP="0080476C">
            <w:pPr>
              <w:pStyle w:val="TAL"/>
              <w:keepNext w:val="0"/>
              <w:rPr>
                <w:ins w:id="16" w:author="Imed Bouazizi" w:date="2020-06-16T16:31:00Z"/>
              </w:rPr>
            </w:pPr>
            <w:ins w:id="17" w:author="Imed Bouazizi" w:date="2020-06-16T16:31:00Z">
              <w:r>
                <w:t>Boolean</w:t>
              </w:r>
            </w:ins>
          </w:p>
        </w:tc>
        <w:tc>
          <w:tcPr>
            <w:tcW w:w="1147" w:type="dxa"/>
            <w:shd w:val="clear" w:color="auto" w:fill="auto"/>
          </w:tcPr>
          <w:p w14:paraId="07A2E663" w14:textId="65AC01AD" w:rsidR="007D0899" w:rsidRDefault="007D0899" w:rsidP="0080476C">
            <w:pPr>
              <w:pStyle w:val="TAL"/>
              <w:keepNext w:val="0"/>
              <w:jc w:val="center"/>
              <w:rPr>
                <w:ins w:id="18" w:author="Imed Bouazizi" w:date="2020-06-16T16:31:00Z"/>
              </w:rPr>
            </w:pPr>
            <w:ins w:id="19" w:author="Imed Bouazizi" w:date="2020-06-16T16:31:00Z">
              <w:r>
                <w:t>0..1</w:t>
              </w:r>
            </w:ins>
          </w:p>
        </w:tc>
        <w:tc>
          <w:tcPr>
            <w:tcW w:w="957" w:type="dxa"/>
            <w:shd w:val="clear" w:color="auto" w:fill="auto"/>
          </w:tcPr>
          <w:p w14:paraId="0F6D0B01" w14:textId="77777777" w:rsidR="007D0899" w:rsidRDefault="007D0899" w:rsidP="0080476C">
            <w:pPr>
              <w:pStyle w:val="TAL"/>
              <w:keepNext w:val="0"/>
              <w:rPr>
                <w:ins w:id="20" w:author="Imed Bouazizi" w:date="2020-06-16T16:31:00Z"/>
              </w:rPr>
            </w:pPr>
          </w:p>
        </w:tc>
        <w:tc>
          <w:tcPr>
            <w:tcW w:w="1787" w:type="dxa"/>
            <w:shd w:val="clear" w:color="auto" w:fill="auto"/>
          </w:tcPr>
          <w:p w14:paraId="654BF130" w14:textId="30A716CD" w:rsidR="007D0899" w:rsidRDefault="007D0899" w:rsidP="0080476C">
            <w:pPr>
              <w:pStyle w:val="TAL"/>
              <w:keepNext w:val="0"/>
              <w:rPr>
                <w:ins w:id="21" w:author="Imed Bouazizi" w:date="2020-06-16T16:31:00Z"/>
              </w:rPr>
            </w:pPr>
            <w:ins w:id="22" w:author="Imed Bouazizi" w:date="2020-06-16T16:32:00Z">
              <w:r>
                <w:t>Indicates if the traffic of this policy is considered background traffic and shall only occur during authorized time.</w:t>
              </w:r>
            </w:ins>
          </w:p>
        </w:tc>
      </w:tr>
    </w:tbl>
    <w:p w14:paraId="49441E87" w14:textId="77777777" w:rsidR="007D0899" w:rsidRDefault="007D0899">
      <w:pPr>
        <w:rPr>
          <w:noProof/>
        </w:rPr>
      </w:pPr>
    </w:p>
    <w:sectPr w:rsidR="007D089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89F958" w14:textId="77777777" w:rsidR="00795E23" w:rsidRDefault="00795E23">
      <w:r>
        <w:separator/>
      </w:r>
    </w:p>
  </w:endnote>
  <w:endnote w:type="continuationSeparator" w:id="0">
    <w:p w14:paraId="34022EDD" w14:textId="77777777" w:rsidR="00795E23" w:rsidRDefault="00795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CF75E2" w14:textId="77777777" w:rsidR="00795E23" w:rsidRDefault="00795E23">
      <w:r>
        <w:separator/>
      </w:r>
    </w:p>
  </w:footnote>
  <w:footnote w:type="continuationSeparator" w:id="0">
    <w:p w14:paraId="53A9347C" w14:textId="77777777" w:rsidR="00795E23" w:rsidRDefault="00795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852CE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1CCA0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491E9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F45A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12862"/>
    <w:multiLevelType w:val="hybridMultilevel"/>
    <w:tmpl w:val="FD30D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F28E6"/>
    <w:multiLevelType w:val="hybridMultilevel"/>
    <w:tmpl w:val="97ECAEA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9A9"/>
    <w:rsid w:val="0007588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7892"/>
    <w:rsid w:val="0024151F"/>
    <w:rsid w:val="00257CE9"/>
    <w:rsid w:val="0026004D"/>
    <w:rsid w:val="002640DD"/>
    <w:rsid w:val="00275D12"/>
    <w:rsid w:val="00284FEB"/>
    <w:rsid w:val="002860C4"/>
    <w:rsid w:val="002B36B0"/>
    <w:rsid w:val="002B5741"/>
    <w:rsid w:val="00305409"/>
    <w:rsid w:val="00335F77"/>
    <w:rsid w:val="003444E4"/>
    <w:rsid w:val="00356AAD"/>
    <w:rsid w:val="003609EF"/>
    <w:rsid w:val="0036231A"/>
    <w:rsid w:val="00374DD4"/>
    <w:rsid w:val="00396432"/>
    <w:rsid w:val="003D22A6"/>
    <w:rsid w:val="003E1A36"/>
    <w:rsid w:val="00410371"/>
    <w:rsid w:val="004242F1"/>
    <w:rsid w:val="004B75B7"/>
    <w:rsid w:val="004D332F"/>
    <w:rsid w:val="004E1F93"/>
    <w:rsid w:val="0051580D"/>
    <w:rsid w:val="00547111"/>
    <w:rsid w:val="005719A6"/>
    <w:rsid w:val="00592D74"/>
    <w:rsid w:val="005E2C44"/>
    <w:rsid w:val="00621188"/>
    <w:rsid w:val="006257ED"/>
    <w:rsid w:val="00695808"/>
    <w:rsid w:val="006B46FB"/>
    <w:rsid w:val="006E21FB"/>
    <w:rsid w:val="00792342"/>
    <w:rsid w:val="00795E23"/>
    <w:rsid w:val="007977A8"/>
    <w:rsid w:val="007B512A"/>
    <w:rsid w:val="007C2097"/>
    <w:rsid w:val="007D0899"/>
    <w:rsid w:val="007D58CC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24AA"/>
    <w:rsid w:val="00941E30"/>
    <w:rsid w:val="009664B0"/>
    <w:rsid w:val="009777D9"/>
    <w:rsid w:val="00991B88"/>
    <w:rsid w:val="00996D9C"/>
    <w:rsid w:val="009A5753"/>
    <w:rsid w:val="009A579D"/>
    <w:rsid w:val="009E3297"/>
    <w:rsid w:val="009F734F"/>
    <w:rsid w:val="00A246B6"/>
    <w:rsid w:val="00A47E70"/>
    <w:rsid w:val="00A50CF0"/>
    <w:rsid w:val="00A7671C"/>
    <w:rsid w:val="00A9478D"/>
    <w:rsid w:val="00AA2CBC"/>
    <w:rsid w:val="00AC5820"/>
    <w:rsid w:val="00AD1CD8"/>
    <w:rsid w:val="00B258BB"/>
    <w:rsid w:val="00B34F50"/>
    <w:rsid w:val="00B67B97"/>
    <w:rsid w:val="00B968C8"/>
    <w:rsid w:val="00BA3EC5"/>
    <w:rsid w:val="00BA51D9"/>
    <w:rsid w:val="00BB5DFC"/>
    <w:rsid w:val="00BD279D"/>
    <w:rsid w:val="00BD6BB8"/>
    <w:rsid w:val="00C26676"/>
    <w:rsid w:val="00C66BA2"/>
    <w:rsid w:val="00C95985"/>
    <w:rsid w:val="00CC5026"/>
    <w:rsid w:val="00CC68D0"/>
    <w:rsid w:val="00CE6FBE"/>
    <w:rsid w:val="00D03F9A"/>
    <w:rsid w:val="00D06D51"/>
    <w:rsid w:val="00D24991"/>
    <w:rsid w:val="00D50255"/>
    <w:rsid w:val="00D66520"/>
    <w:rsid w:val="00DA6BA0"/>
    <w:rsid w:val="00DE34CF"/>
    <w:rsid w:val="00DE486D"/>
    <w:rsid w:val="00E13F3D"/>
    <w:rsid w:val="00E34898"/>
    <w:rsid w:val="00E91923"/>
    <w:rsid w:val="00E95431"/>
    <w:rsid w:val="00EB09B7"/>
    <w:rsid w:val="00EE7D7C"/>
    <w:rsid w:val="00EF146A"/>
    <w:rsid w:val="00F25D98"/>
    <w:rsid w:val="00F300FB"/>
    <w:rsid w:val="00F62DB0"/>
    <w:rsid w:val="00FB6386"/>
    <w:rsid w:val="00FD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81098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257C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F62DB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62DB0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B36B0"/>
    <w:pPr>
      <w:ind w:left="720"/>
      <w:contextualSpacing/>
    </w:pPr>
  </w:style>
  <w:style w:type="character" w:customStyle="1" w:styleId="TAHChar">
    <w:name w:val="TAH Char"/>
    <w:link w:val="TAH"/>
    <w:rsid w:val="003D22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D22A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D22A6"/>
    <w:rPr>
      <w:rFonts w:ascii="Arial" w:hAnsi="Arial"/>
      <w:sz w:val="18"/>
      <w:lang w:val="en-GB" w:eastAsia="en-US"/>
    </w:rPr>
  </w:style>
  <w:style w:type="character" w:customStyle="1" w:styleId="Code">
    <w:name w:val="Code"/>
    <w:uiPriority w:val="1"/>
    <w:qFormat/>
    <w:rsid w:val="003D22A6"/>
    <w:rPr>
      <w:rFonts w:ascii="Arial" w:hAnsi="Arial"/>
      <w:i/>
      <w:sz w:val="18"/>
    </w:rPr>
  </w:style>
  <w:style w:type="character" w:customStyle="1" w:styleId="THChar">
    <w:name w:val="TH Char"/>
    <w:link w:val="TH"/>
    <w:qFormat/>
    <w:locked/>
    <w:rsid w:val="00335F77"/>
    <w:rPr>
      <w:rFonts w:ascii="Arial" w:hAnsi="Arial"/>
      <w:b/>
      <w:lang w:val="en-GB" w:eastAsia="en-US"/>
    </w:rPr>
  </w:style>
  <w:style w:type="character" w:customStyle="1" w:styleId="HTTPMethod">
    <w:name w:val="HTTP Method"/>
    <w:uiPriority w:val="1"/>
    <w:qFormat/>
    <w:rsid w:val="00335F77"/>
    <w:rPr>
      <w:rFonts w:ascii="Courier New" w:hAnsi="Courier New"/>
      <w:i w:val="0"/>
      <w:sz w:val="18"/>
    </w:rPr>
  </w:style>
  <w:style w:type="paragraph" w:customStyle="1" w:styleId="URLdisplay">
    <w:name w:val="URL display"/>
    <w:basedOn w:val="Normal"/>
    <w:rsid w:val="00335F77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Heading4Char">
    <w:name w:val="Heading 4 Char"/>
    <w:basedOn w:val="DefaultParagraphFont"/>
    <w:link w:val="Heading4"/>
    <w:rsid w:val="009664B0"/>
    <w:rPr>
      <w:rFonts w:ascii="Arial" w:hAnsi="Arial"/>
      <w:sz w:val="24"/>
      <w:lang w:val="en-GB" w:eastAsia="en-US"/>
    </w:rPr>
  </w:style>
  <w:style w:type="paragraph" w:customStyle="1" w:styleId="TALcontinuation">
    <w:name w:val="TAL continuation"/>
    <w:basedOn w:val="TAL"/>
    <w:qFormat/>
    <w:rsid w:val="007D0899"/>
    <w:pPr>
      <w:keepNext w:val="0"/>
      <w:spacing w:beforeLines="25" w:before="25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173</TotalTime>
  <Pages>3</Pages>
  <Words>604</Words>
  <Characters>3444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14</cp:revision>
  <cp:lastPrinted>1900-01-01T06:00:00Z</cp:lastPrinted>
  <dcterms:created xsi:type="dcterms:W3CDTF">2018-11-05T09:14:00Z</dcterms:created>
  <dcterms:modified xsi:type="dcterms:W3CDTF">2020-06-16T21:32:00Z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