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B18E5">
        <w:rPr>
          <w:b/>
          <w:noProof/>
          <w:sz w:val="24"/>
        </w:rPr>
        <w:fldChar w:fldCharType="begin"/>
      </w:r>
      <w:r w:rsidR="002B18E5">
        <w:rPr>
          <w:b/>
          <w:noProof/>
          <w:sz w:val="24"/>
        </w:rPr>
        <w:instrText xml:space="preserve"> DOCPROPERTY  TSG/WGRef  \* MERGEFORMAT </w:instrText>
      </w:r>
      <w:r w:rsidR="002B18E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&lt;TSG/WG&gt;</w:t>
      </w:r>
      <w:r w:rsidR="002B18E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B18E5">
        <w:rPr>
          <w:b/>
          <w:noProof/>
          <w:sz w:val="24"/>
        </w:rPr>
        <w:fldChar w:fldCharType="begin"/>
      </w:r>
      <w:r w:rsidR="002B18E5">
        <w:rPr>
          <w:b/>
          <w:noProof/>
          <w:sz w:val="24"/>
        </w:rPr>
        <w:instrText xml:space="preserve"> DOCPROPERTY  MtgSeq  \* MERGEFORMAT </w:instrText>
      </w:r>
      <w:r w:rsidR="002B18E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&lt;MTG_SEQ</w:t>
      </w:r>
      <w:r w:rsidR="00EB09B7">
        <w:t>&gt;</w:t>
      </w:r>
      <w:r w:rsidR="002B18E5">
        <w:fldChar w:fldCharType="end"/>
      </w:r>
      <w:r w:rsidR="002B18E5">
        <w:rPr>
          <w:b/>
          <w:noProof/>
          <w:sz w:val="24"/>
        </w:rPr>
        <w:fldChar w:fldCharType="begin"/>
      </w:r>
      <w:r w:rsidR="002B18E5">
        <w:rPr>
          <w:b/>
          <w:noProof/>
          <w:sz w:val="24"/>
        </w:rPr>
        <w:instrText xml:space="preserve"> DOCPROPERTY  MtgTitle  \* MERGEFORMAT </w:instrText>
      </w:r>
      <w:r w:rsidR="002B18E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&lt;MTG_TITLE&gt;</w:t>
      </w:r>
      <w:r w:rsidR="002B18E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B18E5">
        <w:rPr>
          <w:b/>
          <w:i/>
          <w:noProof/>
          <w:sz w:val="28"/>
        </w:rPr>
        <w:fldChar w:fldCharType="begin"/>
      </w:r>
      <w:r w:rsidR="002B18E5">
        <w:rPr>
          <w:b/>
          <w:i/>
          <w:noProof/>
          <w:sz w:val="28"/>
        </w:rPr>
        <w:instrText xml:space="preserve"> DOCPROPERTY  Tdoc#  \* MERGEFORMAT </w:instrText>
      </w:r>
      <w:r w:rsidR="002B18E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&lt;TDoc#&gt;</w:t>
      </w:r>
      <w:r w:rsidR="002B18E5">
        <w:rPr>
          <w:b/>
          <w:i/>
          <w:noProof/>
          <w:sz w:val="28"/>
        </w:rPr>
        <w:fldChar w:fldCharType="end"/>
      </w:r>
    </w:p>
    <w:p w:rsidR="001E41F3" w:rsidRDefault="002B18E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&lt;Location&gt;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&lt;Country&gt;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&lt;Start_Date&gt;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&lt;End_Date&gt;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B18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B18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B18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B18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18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18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&lt;Source_if_TSG&gt;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B18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C4195" w:rsidRDefault="008C4195">
      <w:pPr>
        <w:rPr>
          <w:noProof/>
        </w:rPr>
      </w:pPr>
      <w:r>
        <w:rPr>
          <w:noProof/>
        </w:rPr>
        <w:t>*** First change</w:t>
      </w:r>
    </w:p>
    <w:p w:rsidR="008C4195" w:rsidRPr="008C4195" w:rsidRDefault="008C4195">
      <w:pPr>
        <w:rPr>
          <w:noProof/>
        </w:rPr>
      </w:pPr>
    </w:p>
    <w:p w:rsidR="008C4195" w:rsidRDefault="008C4195" w:rsidP="008C4195">
      <w:pPr>
        <w:pStyle w:val="Heading2"/>
        <w:rPr>
          <w:noProof/>
        </w:rPr>
      </w:pPr>
      <w:r>
        <w:rPr>
          <w:noProof/>
        </w:rPr>
        <w:t>4.2</w:t>
      </w:r>
      <w:r>
        <w:rPr>
          <w:noProof/>
        </w:rPr>
        <w:tab/>
        <w:t xml:space="preserve">5G </w:t>
      </w:r>
      <w:r>
        <w:t>Unicast</w:t>
      </w:r>
      <w:r>
        <w:rPr>
          <w:noProof/>
        </w:rPr>
        <w:t xml:space="preserve"> Media Downlink Streaming Architecture</w:t>
      </w:r>
    </w:p>
    <w:p w:rsidR="008C4195" w:rsidRDefault="008C4195" w:rsidP="008C4195">
      <w:pPr>
        <w:pStyle w:val="Heading3"/>
        <w:rPr>
          <w:noProof/>
        </w:rPr>
      </w:pPr>
      <w:r>
        <w:rPr>
          <w:noProof/>
        </w:rPr>
        <w:t>4.2.1</w:t>
      </w:r>
      <w:r>
        <w:rPr>
          <w:noProof/>
        </w:rPr>
        <w:tab/>
      </w:r>
      <w:r>
        <w:t>Media</w:t>
      </w:r>
      <w:r>
        <w:rPr>
          <w:noProof/>
        </w:rPr>
        <w:t xml:space="preserve"> Architecture</w:t>
      </w:r>
    </w:p>
    <w:p w:rsidR="008C4195" w:rsidRDefault="008C4195" w:rsidP="008C4195">
      <w:pPr>
        <w:rPr>
          <w:noProof/>
        </w:rPr>
      </w:pPr>
      <w:r>
        <w:rPr>
          <w:noProof/>
        </w:rPr>
        <w:t xml:space="preserve">This architecture represents the media architecture between UE internal functions and related infrastructure functions. The next sub-clauses depict the according network architectures for EPC and 5GC. </w:t>
      </w:r>
    </w:p>
    <w:p w:rsidR="008C4195" w:rsidRDefault="008C4195" w:rsidP="008C4195">
      <w:pPr>
        <w:rPr>
          <w:noProof/>
        </w:rPr>
      </w:pPr>
      <w:r>
        <w:rPr>
          <w:noProof/>
        </w:rPr>
        <w:t xml:space="preserve"> </w:t>
      </w:r>
    </w:p>
    <w:p w:rsidR="008C4195" w:rsidRDefault="00B42F12" w:rsidP="008C4195">
      <w:pPr>
        <w:rPr>
          <w:noProof/>
        </w:rPr>
      </w:pPr>
      <w:del w:id="2" w:author="TL3" w:date="2019-02-18T17:02:00Z">
        <w:r w:rsidRPr="00974B81" w:rsidDel="00B42F12">
          <w:rPr>
            <w:noProof/>
          </w:rPr>
          <w:drawing>
            <wp:inline distT="0" distB="0" distL="0" distR="0">
              <wp:extent cx="6120765" cy="2275059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27505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B42F12">
        <w:rPr>
          <w:noProof/>
        </w:rPr>
        <w:t xml:space="preserve"> </w:t>
      </w:r>
      <w:r>
        <w:rPr>
          <w:noProof/>
        </w:rPr>
        <w:drawing>
          <wp:inline distT="0" distB="0" distL="0" distR="0" wp14:anchorId="6BAFBA0F" wp14:editId="4F81B63A">
            <wp:extent cx="6120765" cy="228889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2888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C4195" w:rsidRDefault="008C4195" w:rsidP="008C4195">
      <w:pPr>
        <w:pStyle w:val="TF"/>
        <w:rPr>
          <w:noProof/>
        </w:rPr>
      </w:pPr>
      <w:r>
        <w:rPr>
          <w:noProof/>
        </w:rPr>
        <w:t xml:space="preserve">Figure 4.2.1-1: </w:t>
      </w:r>
      <w:r>
        <w:t>Media</w:t>
      </w:r>
      <w:r>
        <w:rPr>
          <w:noProof/>
        </w:rPr>
        <w:t xml:space="preserve"> Architecture for unicast media downlink streaming</w:t>
      </w:r>
    </w:p>
    <w:p w:rsidR="008C4195" w:rsidRDefault="008C4195" w:rsidP="008C4195">
      <w:pPr>
        <w:rPr>
          <w:noProof/>
        </w:rPr>
      </w:pPr>
    </w:p>
    <w:p w:rsidR="008C4195" w:rsidRDefault="008C4195" w:rsidP="008C4195">
      <w:pPr>
        <w:pStyle w:val="NO"/>
        <w:rPr>
          <w:ins w:id="3" w:author="TL3" w:date="2019-02-18T10:28:00Z"/>
          <w:noProof/>
        </w:rPr>
      </w:pPr>
      <w:r>
        <w:rPr>
          <w:noProof/>
        </w:rPr>
        <w:t xml:space="preserve">Note: </w:t>
      </w:r>
      <w:r>
        <w:rPr>
          <w:noProof/>
        </w:rPr>
        <w:tab/>
        <w:t xml:space="preserve">The yellow filled boxes can be defined by SA4. The red lines can be in scope of SA4 specifications. It is ffs, which of the in-scope interfaces and functions will be defined by SA4. The green lines are under SA2 control and SA4 may </w:t>
      </w:r>
      <w:r>
        <w:t>provide</w:t>
      </w:r>
      <w:r>
        <w:rPr>
          <w:noProof/>
        </w:rPr>
        <w:t xml:space="preserve"> some usage guidelines. The black lines are not in scope of SA4. </w:t>
      </w:r>
    </w:p>
    <w:p w:rsidR="008C4195" w:rsidRDefault="008C4195" w:rsidP="008C4195">
      <w:pPr>
        <w:pStyle w:val="NO"/>
        <w:rPr>
          <w:ins w:id="4" w:author="TL3" w:date="2019-02-18T10:30:00Z"/>
          <w:noProof/>
        </w:rPr>
      </w:pPr>
      <w:ins w:id="5" w:author="TL3" w:date="2019-02-18T10:30:00Z">
        <w:r>
          <w:rPr>
            <w:noProof/>
          </w:rPr>
          <w:t xml:space="preserve">NOTE2: </w:t>
        </w:r>
        <w:r>
          <w:rPr>
            <w:noProof/>
          </w:rPr>
          <w:tab/>
          <w:t xml:space="preserve">Red oval indicate API provider functions. </w:t>
        </w:r>
      </w:ins>
    </w:p>
    <w:p w:rsidR="008C4195" w:rsidRPr="008C4195" w:rsidRDefault="008C4195" w:rsidP="008C4195">
      <w:pPr>
        <w:pStyle w:val="NO"/>
        <w:rPr>
          <w:noProof/>
        </w:rPr>
      </w:pPr>
      <w:ins w:id="6" w:author="TL3" w:date="2019-02-18T10:28:00Z">
        <w:r>
          <w:rPr>
            <w:noProof/>
          </w:rPr>
          <w:t>NOTE</w:t>
        </w:r>
      </w:ins>
      <w:ins w:id="7" w:author="TL3" w:date="2019-02-18T10:30:00Z">
        <w:r>
          <w:rPr>
            <w:noProof/>
          </w:rPr>
          <w:t>3</w:t>
        </w:r>
      </w:ins>
      <w:ins w:id="8" w:author="TL3" w:date="2019-02-18T10:28:00Z">
        <w:r>
          <w:rPr>
            <w:noProof/>
          </w:rPr>
          <w:t>:</w:t>
        </w:r>
        <w:r>
          <w:rPr>
            <w:noProof/>
          </w:rPr>
          <w:tab/>
          <w:t xml:space="preserve">The Media AF may also interact with NEF for NEF provided API access. However, </w:t>
        </w:r>
      </w:ins>
      <w:ins w:id="9" w:author="TL3" w:date="2019-02-18T10:29:00Z">
        <w:r>
          <w:rPr>
            <w:noProof/>
          </w:rPr>
          <w:t>until Release 1</w:t>
        </w:r>
      </w:ins>
      <w:ins w:id="10" w:author="TL3" w:date="2019-02-18T17:03:00Z">
        <w:r w:rsidR="00043D64">
          <w:rPr>
            <w:noProof/>
            <w:lang/>
          </w:rPr>
          <w:t>6</w:t>
        </w:r>
      </w:ins>
      <w:ins w:id="11" w:author="TL3" w:date="2019-02-18T10:29:00Z">
        <w:r>
          <w:rPr>
            <w:noProof/>
          </w:rPr>
          <w:t>, only interactions with Policy and Charging (PCRF) is considered in SA4 specifications</w:t>
        </w:r>
      </w:ins>
    </w:p>
    <w:p w:rsidR="008C4195" w:rsidRDefault="008C4195" w:rsidP="008C4195">
      <w:pPr>
        <w:rPr>
          <w:noProof/>
        </w:rPr>
      </w:pPr>
      <w:r>
        <w:rPr>
          <w:noProof/>
        </w:rPr>
        <w:t>Functions:</w:t>
      </w:r>
    </w:p>
    <w:p w:rsidR="008C4195" w:rsidRDefault="008C4195" w:rsidP="008C419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>5G</w:t>
      </w:r>
      <w:r>
        <w:rPr>
          <w:noProof/>
        </w:rPr>
        <w:t xml:space="preserve"> Media Player Functions on UE: Receiver of the unicast downlink media streaming service. </w:t>
      </w:r>
    </w:p>
    <w:p w:rsidR="008C4195" w:rsidRDefault="008C4195" w:rsidP="008C4195">
      <w:pPr>
        <w:pStyle w:val="NO"/>
        <w:rPr>
          <w:noProof/>
        </w:rPr>
      </w:pPr>
      <w:r>
        <w:rPr>
          <w:noProof/>
        </w:rPr>
        <w:lastRenderedPageBreak/>
        <w:t>Editor's note: It might be good to break down the 5G Media Player into more subfunctions</w:t>
      </w:r>
    </w:p>
    <w:p w:rsidR="008C4195" w:rsidRDefault="008C4195" w:rsidP="008C4195">
      <w:pPr>
        <w:pStyle w:val="B1"/>
      </w:pPr>
      <w:r>
        <w:rPr>
          <w:noProof/>
        </w:rPr>
        <w:t>-</w:t>
      </w:r>
      <w:r>
        <w:rPr>
          <w:noProof/>
        </w:rPr>
        <w:tab/>
      </w:r>
      <w:r>
        <w:t xml:space="preserve">External Media Functions (e.g. App): A 5G Media Function on a UE is typically controlled by an App, which is implementing the content provider desired behaviour. The App is not defined within 5G Media Streaming. </w:t>
      </w:r>
    </w:p>
    <w:p w:rsidR="008C4195" w:rsidRDefault="008C4195" w:rsidP="008C4195">
      <w:pPr>
        <w:pStyle w:val="B1"/>
      </w:pPr>
      <w:r>
        <w:t xml:space="preserve">- </w:t>
      </w:r>
      <w:r>
        <w:tab/>
        <w:t>Media AS: An Application Server, which hosts 5G media functions. Note, there may be different realizations of Media ASes.</w:t>
      </w:r>
    </w:p>
    <w:p w:rsidR="008C4195" w:rsidRDefault="008C4195" w:rsidP="008C4195">
      <w:pPr>
        <w:pStyle w:val="B1"/>
      </w:pPr>
      <w:r>
        <w:t>-</w:t>
      </w:r>
      <w:r>
        <w:tab/>
        <w:t xml:space="preserve">External Media Functions: For example, functions related to Media Creation. </w:t>
      </w:r>
    </w:p>
    <w:p w:rsidR="008C4195" w:rsidRDefault="008C4195" w:rsidP="008C4195">
      <w:pPr>
        <w:pStyle w:val="B1"/>
      </w:pPr>
      <w:r>
        <w:t>-</w:t>
      </w:r>
      <w:r>
        <w:tab/>
        <w:t>Media AF (e.g. Network Assistance (NA) Application Function (AF): A Media AF provides different control like kinds of functions to 5G Media Functions on the UE. It may relay / trigger request for different Policy or Charging principles (PCT) or to other type network functions.</w:t>
      </w:r>
    </w:p>
    <w:p w:rsidR="008C4195" w:rsidRDefault="008C4195" w:rsidP="008C4195">
      <w:pPr>
        <w:pStyle w:val="B1"/>
      </w:pPr>
      <w:r>
        <w:t>-</w:t>
      </w:r>
      <w:r>
        <w:tab/>
        <w:t>Media Control Plane and Media User Plane API functions: API provided for exposing media services to external media functions.</w:t>
      </w:r>
    </w:p>
    <w:p w:rsidR="008C4195" w:rsidRDefault="008C4195" w:rsidP="008C4195">
      <w:pPr>
        <w:pStyle w:val="NO"/>
        <w:rPr>
          <w:noProof/>
        </w:rPr>
      </w:pPr>
      <w:r>
        <w:rPr>
          <w:noProof/>
        </w:rPr>
        <w:t>Note: There may be several Media AFs among the Trusted Media Functions.</w:t>
      </w:r>
    </w:p>
    <w:p w:rsidR="008C4195" w:rsidRDefault="008C4195" w:rsidP="008C4195">
      <w:pPr>
        <w:rPr>
          <w:noProof/>
        </w:rPr>
      </w:pPr>
    </w:p>
    <w:p w:rsidR="008C4195" w:rsidRDefault="008C4195" w:rsidP="008C4195">
      <w:pPr>
        <w:rPr>
          <w:noProof/>
        </w:rPr>
      </w:pPr>
      <w:r>
        <w:rPr>
          <w:noProof/>
        </w:rPr>
        <w:t xml:space="preserve">The following subfunctions are identified as more detailed break down of the Trusted Media Functions. </w:t>
      </w:r>
    </w:p>
    <w:p w:rsidR="008C4195" w:rsidRDefault="008C4195" w:rsidP="008C4195">
      <w:pPr>
        <w:pStyle w:val="B1"/>
      </w:pPr>
      <w:r>
        <w:rPr>
          <w:noProof/>
        </w:rPr>
        <w:t>-</w:t>
      </w:r>
      <w:r>
        <w:rPr>
          <w:noProof/>
        </w:rPr>
        <w:tab/>
      </w:r>
      <w:r>
        <w:t>ABR Encoder, Encryption and Encapsulator</w:t>
      </w:r>
    </w:p>
    <w:p w:rsidR="008C4195" w:rsidRDefault="008C4195" w:rsidP="008C4195">
      <w:pPr>
        <w:pStyle w:val="B1"/>
      </w:pPr>
      <w:r>
        <w:t>-</w:t>
      </w:r>
      <w:r>
        <w:tab/>
        <w:t>Manifest (MPD) Generator and Segment (DASH) Packager</w:t>
      </w:r>
    </w:p>
    <w:p w:rsidR="008C4195" w:rsidRDefault="008C4195" w:rsidP="008C4195">
      <w:pPr>
        <w:pStyle w:val="B1"/>
      </w:pPr>
      <w:r>
        <w:t>-</w:t>
      </w:r>
      <w:r>
        <w:tab/>
        <w:t>Origin Server</w:t>
      </w:r>
    </w:p>
    <w:p w:rsidR="008C4195" w:rsidRDefault="008C4195" w:rsidP="008C4195">
      <w:pPr>
        <w:pStyle w:val="B1"/>
      </w:pPr>
      <w:r>
        <w:t>-</w:t>
      </w:r>
      <w:r>
        <w:tab/>
        <w:t xml:space="preserve">CDN Server (Edge Servers) </w:t>
      </w:r>
    </w:p>
    <w:p w:rsidR="008C4195" w:rsidRDefault="008C4195" w:rsidP="008C4195">
      <w:pPr>
        <w:pStyle w:val="B1"/>
      </w:pPr>
      <w:r>
        <w:t>-</w:t>
      </w:r>
      <w:r>
        <w:tab/>
        <w:t xml:space="preserve">DRM Server (DRM License) </w:t>
      </w:r>
    </w:p>
    <w:p w:rsidR="008C4195" w:rsidRDefault="008C4195" w:rsidP="008C4195">
      <w:pPr>
        <w:pStyle w:val="B1"/>
      </w:pPr>
      <w:r>
        <w:t>-</w:t>
      </w:r>
      <w:r>
        <w:tab/>
        <w:t>Metrics Server</w:t>
      </w:r>
    </w:p>
    <w:p w:rsidR="008C4195" w:rsidRDefault="008C4195" w:rsidP="008C4195">
      <w:pPr>
        <w:pStyle w:val="B1"/>
      </w:pPr>
      <w:r>
        <w:t>-</w:t>
      </w:r>
      <w:r>
        <w:tab/>
        <w:t>Service Directory</w:t>
      </w:r>
    </w:p>
    <w:p w:rsidR="008C4195" w:rsidRDefault="008C4195" w:rsidP="008C4195">
      <w:pPr>
        <w:pStyle w:val="B1"/>
      </w:pPr>
      <w:r>
        <w:t>-</w:t>
      </w:r>
      <w:r>
        <w:tab/>
        <w:t>Content Guide Server</w:t>
      </w:r>
    </w:p>
    <w:p w:rsidR="008C4195" w:rsidRDefault="008C4195" w:rsidP="008C4195">
      <w:pPr>
        <w:pStyle w:val="B1"/>
      </w:pPr>
      <w:r>
        <w:t>-</w:t>
      </w:r>
      <w:r>
        <w:tab/>
        <w:t>Ad or Replacement content server</w:t>
      </w:r>
    </w:p>
    <w:p w:rsidR="008C4195" w:rsidRDefault="008C4195" w:rsidP="008C4195">
      <w:pPr>
        <w:pStyle w:val="B1"/>
      </w:pPr>
      <w:r>
        <w:t>-</w:t>
      </w:r>
      <w:r>
        <w:tab/>
        <w:t xml:space="preserve">MPD Proxy </w:t>
      </w:r>
    </w:p>
    <w:p w:rsidR="008C4195" w:rsidRDefault="008C4195" w:rsidP="008C4195">
      <w:pPr>
        <w:rPr>
          <w:noProof/>
        </w:rPr>
      </w:pPr>
    </w:p>
    <w:p w:rsidR="008C4195" w:rsidRDefault="008C4195" w:rsidP="008C4195">
      <w:pPr>
        <w:rPr>
          <w:noProof/>
        </w:rPr>
      </w:pPr>
      <w:r>
        <w:rPr>
          <w:noProof/>
        </w:rPr>
        <w:t>The following additional functions may be relevant</w:t>
      </w:r>
    </w:p>
    <w:p w:rsidR="008C4195" w:rsidRDefault="008C4195">
      <w:pPr>
        <w:pStyle w:val="B1"/>
        <w:pPrChange w:id="12" w:author="TL3" w:date="2019-02-18T10:41:00Z">
          <w:pPr/>
        </w:pPrChange>
      </w:pPr>
      <w:r>
        <w:rPr>
          <w:noProof/>
        </w:rPr>
        <w:t>-</w:t>
      </w:r>
      <w:r>
        <w:rPr>
          <w:noProof/>
        </w:rPr>
        <w:tab/>
      </w:r>
      <w:r>
        <w:t>App Server</w:t>
      </w:r>
    </w:p>
    <w:p w:rsidR="008C4195" w:rsidRDefault="008C4195">
      <w:pPr>
        <w:pStyle w:val="B1"/>
        <w:pPrChange w:id="13" w:author="TL3" w:date="2019-02-18T10:41:00Z">
          <w:pPr/>
        </w:pPrChange>
      </w:pPr>
      <w:r>
        <w:t>-</w:t>
      </w:r>
      <w:r>
        <w:tab/>
        <w:t>Session Management Server</w:t>
      </w:r>
    </w:p>
    <w:p w:rsidR="008C4195" w:rsidRDefault="008C4195" w:rsidP="008C4195">
      <w:pPr>
        <w:rPr>
          <w:ins w:id="14" w:author="TL3" w:date="2019-02-18T10:32:00Z"/>
          <w:noProof/>
        </w:rPr>
      </w:pPr>
    </w:p>
    <w:p w:rsidR="004B54BA" w:rsidRDefault="004B54BA" w:rsidP="004B54BA">
      <w:pPr>
        <w:pStyle w:val="Heading3"/>
        <w:rPr>
          <w:ins w:id="15" w:author="TL3" w:date="2019-02-18T10:33:00Z"/>
          <w:noProof/>
        </w:rPr>
      </w:pPr>
      <w:ins w:id="16" w:author="TL3" w:date="2019-02-18T10:32:00Z">
        <w:r>
          <w:rPr>
            <w:noProof/>
          </w:rPr>
          <w:t>4.2.2</w:t>
        </w:r>
        <w:r>
          <w:rPr>
            <w:noProof/>
          </w:rPr>
          <w:tab/>
          <w:t>UE based Trusted Media Functions</w:t>
        </w:r>
      </w:ins>
    </w:p>
    <w:p w:rsidR="004B54BA" w:rsidRDefault="004B54BA" w:rsidP="004B54BA">
      <w:pPr>
        <w:tabs>
          <w:tab w:val="left" w:pos="2065"/>
        </w:tabs>
        <w:rPr>
          <w:ins w:id="17" w:author="TL3" w:date="2019-02-18T10:34:00Z"/>
          <w:lang w:eastAsia="ko-KR"/>
        </w:rPr>
      </w:pPr>
      <w:ins w:id="18" w:author="TL3" w:date="2019-02-18T10:33:00Z">
        <w:r>
          <w:t xml:space="preserve">The functional components of a UE </w:t>
        </w:r>
      </w:ins>
      <w:ins w:id="19" w:author="TL3" w:date="2019-02-18T10:34:00Z">
        <w:r w:rsidRPr="00C31313">
          <w:t>us</w:t>
        </w:r>
        <w:r>
          <w:t>es</w:t>
        </w:r>
        <w:r w:rsidRPr="00C31313">
          <w:t xml:space="preserve"> 3GPP access are shown in </w:t>
        </w:r>
      </w:ins>
      <w:ins w:id="20" w:author="TL3" w:date="2019-02-18T10:35:00Z">
        <w:r>
          <w:t>F</w:t>
        </w:r>
      </w:ins>
      <w:ins w:id="21" w:author="TL3" w:date="2019-02-18T10:34:00Z">
        <w:r w:rsidRPr="00C31313">
          <w:t>igure 4.</w:t>
        </w:r>
      </w:ins>
      <w:ins w:id="22" w:author="TL3" w:date="2019-02-18T10:35:00Z">
        <w:r>
          <w:t>2.2</w:t>
        </w:r>
      </w:ins>
      <w:ins w:id="23" w:author="TL3" w:date="2019-02-18T10:34:00Z">
        <w:r>
          <w:t>-</w:t>
        </w:r>
        <w:r>
          <w:rPr>
            <w:rFonts w:hint="eastAsia"/>
            <w:lang w:eastAsia="ko-KR"/>
          </w:rPr>
          <w:t>1</w:t>
        </w:r>
      </w:ins>
      <w:ins w:id="24" w:author="TL3" w:date="2019-02-18T10:35:00Z">
        <w:r>
          <w:rPr>
            <w:lang w:eastAsia="ko-KR"/>
          </w:rPr>
          <w:t xml:space="preserve"> to access network based media functions</w:t>
        </w:r>
      </w:ins>
      <w:ins w:id="25" w:author="TL3" w:date="2019-02-18T10:34:00Z">
        <w:r w:rsidRPr="00C31313">
          <w:t>.</w:t>
        </w:r>
      </w:ins>
    </w:p>
    <w:p w:rsidR="004B54BA" w:rsidRPr="004B54BA" w:rsidRDefault="004B54BA">
      <w:pPr>
        <w:rPr>
          <w:ins w:id="26" w:author="TL3" w:date="2019-02-18T10:32:00Z"/>
          <w:rPrChange w:id="27" w:author="TL3" w:date="2019-02-18T10:33:00Z">
            <w:rPr>
              <w:ins w:id="28" w:author="TL3" w:date="2019-02-18T10:32:00Z"/>
              <w:noProof/>
            </w:rPr>
          </w:rPrChange>
        </w:rPr>
        <w:pPrChange w:id="29" w:author="TL3" w:date="2019-02-18T10:33:00Z">
          <w:pPr>
            <w:pStyle w:val="Heading3"/>
          </w:pPr>
        </w:pPrChange>
      </w:pPr>
      <w:ins w:id="30" w:author="TL3" w:date="2019-02-18T10:33:00Z">
        <w:r>
          <w:t xml:space="preserve"> </w:t>
        </w:r>
      </w:ins>
    </w:p>
    <w:p w:rsidR="004B54BA" w:rsidDel="004B54BA" w:rsidRDefault="004B54BA" w:rsidP="008C4195">
      <w:pPr>
        <w:rPr>
          <w:del w:id="31" w:author="TL3" w:date="2019-02-18T10:32:00Z"/>
          <w:b/>
          <w:noProof/>
        </w:rPr>
      </w:pPr>
      <w:ins w:id="32" w:author="TL3" w:date="2019-02-18T10:32:00Z">
        <w:r>
          <w:rPr>
            <w:noProof/>
          </w:rPr>
          <w:lastRenderedPageBreak/>
          <w:br/>
        </w:r>
        <w:r>
          <w:rPr>
            <w:noProof/>
          </w:rPr>
          <w:drawing>
            <wp:inline distT="0" distB="0" distL="0" distR="0" wp14:anchorId="49C3F10C" wp14:editId="7D03258F">
              <wp:extent cx="6120765" cy="3530581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53058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4B54BA" w:rsidRPr="004B54BA" w:rsidRDefault="004B54BA" w:rsidP="004B54BA">
      <w:pPr>
        <w:pStyle w:val="TF"/>
        <w:rPr>
          <w:ins w:id="33" w:author="TL3" w:date="2019-02-18T10:35:00Z"/>
          <w:noProof/>
        </w:rPr>
      </w:pPr>
      <w:ins w:id="34" w:author="TL3" w:date="2019-02-18T10:35:00Z">
        <w:r>
          <w:rPr>
            <w:noProof/>
          </w:rPr>
          <w:t xml:space="preserve">Figure 4.2.2-1: </w:t>
        </w:r>
        <w:r>
          <w:t>UE based Media Functions</w:t>
        </w:r>
      </w:ins>
    </w:p>
    <w:p w:rsidR="004B54BA" w:rsidRDefault="004B54BA" w:rsidP="008C4195">
      <w:pPr>
        <w:rPr>
          <w:ins w:id="35" w:author="TL3" w:date="2019-02-18T10:42:00Z"/>
          <w:b/>
          <w:noProof/>
        </w:rPr>
      </w:pPr>
    </w:p>
    <w:p w:rsidR="004B54BA" w:rsidRPr="004B54BA" w:rsidRDefault="004B54BA">
      <w:pPr>
        <w:pStyle w:val="NO"/>
        <w:rPr>
          <w:ins w:id="36" w:author="TL3" w:date="2019-02-18T10:35:00Z"/>
          <w:rPrChange w:id="37" w:author="TL3" w:date="2019-02-18T10:43:00Z">
            <w:rPr>
              <w:ins w:id="38" w:author="TL3" w:date="2019-02-18T10:35:00Z"/>
              <w:noProof/>
            </w:rPr>
          </w:rPrChange>
        </w:rPr>
        <w:pPrChange w:id="39" w:author="TL3" w:date="2019-02-18T10:43:00Z">
          <w:pPr/>
        </w:pPrChange>
      </w:pPr>
      <w:ins w:id="40" w:author="TL3" w:date="2019-02-18T10:42:00Z">
        <w:r w:rsidRPr="004B54BA">
          <w:rPr>
            <w:rPrChange w:id="41" w:author="TL3" w:date="2019-02-18T10:43:00Z">
              <w:rPr>
                <w:b/>
                <w:noProof/>
              </w:rPr>
            </w:rPrChange>
          </w:rPr>
          <w:t xml:space="preserve">NOTE: SBA refers to principles of 5G Service based Architecture </w:t>
        </w:r>
      </w:ins>
      <w:ins w:id="42" w:author="TL3" w:date="2019-02-18T20:50:00Z">
        <w:r w:rsidR="002C7BFB">
          <w:rPr>
            <w:lang/>
          </w:rPr>
          <w:t xml:space="preserve">(SBA) </w:t>
        </w:r>
      </w:ins>
      <w:bookmarkStart w:id="43" w:name="_GoBack"/>
      <w:bookmarkEnd w:id="43"/>
      <w:ins w:id="44" w:author="TL3" w:date="2019-02-18T10:42:00Z">
        <w:r w:rsidRPr="004B54BA">
          <w:rPr>
            <w:rPrChange w:id="45" w:author="TL3" w:date="2019-02-18T10:43:00Z">
              <w:rPr>
                <w:b/>
                <w:noProof/>
              </w:rPr>
            </w:rPrChange>
          </w:rPr>
          <w:t xml:space="preserve">realizations of </w:t>
        </w:r>
      </w:ins>
      <w:ins w:id="46" w:author="TL3" w:date="2019-02-18T10:43:00Z">
        <w:r w:rsidRPr="004B54BA">
          <w:rPr>
            <w:rPrChange w:id="47" w:author="TL3" w:date="2019-02-18T10:43:00Z">
              <w:rPr>
                <w:b/>
                <w:noProof/>
              </w:rPr>
            </w:rPrChange>
          </w:rPr>
          <w:t>control transactions.</w:t>
        </w:r>
      </w:ins>
    </w:p>
    <w:p w:rsidR="008C4195" w:rsidRDefault="008C4195" w:rsidP="008C4195">
      <w:pPr>
        <w:rPr>
          <w:noProof/>
        </w:rPr>
      </w:pPr>
      <w:r>
        <w:rPr>
          <w:noProof/>
        </w:rPr>
        <w:t>The following subfunctions are identified as more detailed break down of the UE based Trusted Media Functions.</w:t>
      </w:r>
    </w:p>
    <w:p w:rsidR="008C4195" w:rsidRPr="004B54BA" w:rsidRDefault="008C4195">
      <w:pPr>
        <w:pStyle w:val="B1"/>
        <w:rPr>
          <w:rPrChange w:id="48" w:author="TL3" w:date="2019-02-18T10:41:00Z">
            <w:rPr>
              <w:noProof/>
            </w:rPr>
          </w:rPrChange>
        </w:rPr>
        <w:pPrChange w:id="49" w:author="TL3" w:date="2019-02-18T10:41:00Z">
          <w:pPr/>
        </w:pPrChange>
      </w:pPr>
      <w:r>
        <w:rPr>
          <w:noProof/>
        </w:rPr>
        <w:t>-</w:t>
      </w:r>
      <w:r>
        <w:rPr>
          <w:noProof/>
        </w:rPr>
        <w:tab/>
      </w:r>
      <w:del w:id="50" w:author="TL3" w:date="2019-02-18T10:36:00Z">
        <w:r w:rsidDel="004B54BA">
          <w:delText>Application</w:delText>
        </w:r>
      </w:del>
      <w:ins w:id="51" w:author="TL3" w:date="2019-02-18T10:36:00Z">
        <w:r w:rsidR="004B54BA" w:rsidRPr="004B54BA">
          <w:rPr>
            <w:rPrChange w:id="52" w:author="TL3" w:date="2019-02-18T10:41:00Z">
              <w:rPr>
                <w:noProof/>
              </w:rPr>
            </w:rPrChange>
          </w:rPr>
          <w:t>Operator App or Third party App: Uses APIs to access media services</w:t>
        </w:r>
      </w:ins>
    </w:p>
    <w:p w:rsidR="008C4195" w:rsidRPr="004B54BA" w:rsidRDefault="008C4195">
      <w:pPr>
        <w:pStyle w:val="B1"/>
        <w:rPr>
          <w:rPrChange w:id="53" w:author="TL3" w:date="2019-02-18T10:41:00Z">
            <w:rPr>
              <w:noProof/>
            </w:rPr>
          </w:rPrChange>
        </w:rPr>
        <w:pPrChange w:id="54" w:author="TL3" w:date="2019-02-18T10:41:00Z">
          <w:pPr/>
        </w:pPrChange>
      </w:pPr>
      <w:r>
        <w:t>-</w:t>
      </w:r>
      <w:r>
        <w:tab/>
      </w:r>
      <w:del w:id="55" w:author="TL3" w:date="2019-02-18T10:36:00Z">
        <w:r w:rsidDel="004B54BA">
          <w:delText>DASH access client</w:delText>
        </w:r>
      </w:del>
      <w:ins w:id="56" w:author="TL3" w:date="2019-02-18T10:36:00Z">
        <w:r w:rsidR="004B54BA" w:rsidRPr="004B54BA">
          <w:rPr>
            <w:rPrChange w:id="57" w:author="TL3" w:date="2019-02-18T10:41:00Z">
              <w:rPr>
                <w:noProof/>
              </w:rPr>
            </w:rPrChange>
          </w:rPr>
          <w:t xml:space="preserve">Media Access Client: </w:t>
        </w:r>
      </w:ins>
      <w:ins w:id="58" w:author="TL3" w:date="2019-02-18T10:37:00Z">
        <w:r w:rsidR="004B54BA" w:rsidRPr="004B54BA">
          <w:rPr>
            <w:rPrChange w:id="59" w:author="TL3" w:date="2019-02-18T10:41:00Z">
              <w:rPr>
                <w:noProof/>
              </w:rPr>
            </w:rPrChange>
          </w:rPr>
          <w:t>Accesses e.g. DASH Formated Media</w:t>
        </w:r>
      </w:ins>
    </w:p>
    <w:p w:rsidR="008C4195" w:rsidRPr="004B54BA" w:rsidRDefault="008C4195">
      <w:pPr>
        <w:pStyle w:val="B1"/>
        <w:rPr>
          <w:rPrChange w:id="60" w:author="TL3" w:date="2019-02-18T10:41:00Z">
            <w:rPr>
              <w:noProof/>
            </w:rPr>
          </w:rPrChange>
        </w:rPr>
        <w:pPrChange w:id="61" w:author="TL3" w:date="2019-02-18T10:41:00Z">
          <w:pPr/>
        </w:pPrChange>
      </w:pPr>
      <w:r>
        <w:t>-</w:t>
      </w:r>
      <w:r>
        <w:tab/>
      </w:r>
      <w:del w:id="62" w:author="TL3" w:date="2019-02-18T10:37:00Z">
        <w:r w:rsidDel="004B54BA">
          <w:delText>Manifest and Segment Parser</w:delText>
        </w:r>
      </w:del>
      <w:ins w:id="63" w:author="TL3" w:date="2019-02-18T10:37:00Z">
        <w:r w:rsidR="004B54BA" w:rsidRPr="004B54BA">
          <w:rPr>
            <w:rPrChange w:id="64" w:author="TL3" w:date="2019-02-18T10:41:00Z">
              <w:rPr>
                <w:noProof/>
              </w:rPr>
            </w:rPrChange>
          </w:rPr>
          <w:t xml:space="preserve">DRM Client (Optional): When present, the DRM client </w:t>
        </w:r>
      </w:ins>
      <w:ins w:id="65" w:author="TL3" w:date="2019-02-18T10:38:00Z">
        <w:r w:rsidR="004B54BA" w:rsidRPr="004B54BA">
          <w:rPr>
            <w:rPrChange w:id="66" w:author="TL3" w:date="2019-02-18T10:41:00Z">
              <w:rPr>
                <w:noProof/>
              </w:rPr>
            </w:rPrChange>
          </w:rPr>
          <w:t>realizeses the policies.</w:t>
        </w:r>
      </w:ins>
    </w:p>
    <w:p w:rsidR="008C4195" w:rsidRDefault="008C4195">
      <w:pPr>
        <w:pStyle w:val="B1"/>
        <w:pPrChange w:id="67" w:author="TL3" w:date="2019-02-18T10:41:00Z">
          <w:pPr/>
        </w:pPrChange>
      </w:pPr>
      <w:r>
        <w:t>-</w:t>
      </w:r>
      <w:r>
        <w:tab/>
      </w:r>
      <w:del w:id="68" w:author="TL3" w:date="2019-02-18T10:38:00Z">
        <w:r w:rsidDel="004B54BA">
          <w:delText>Decryptor and DRM client</w:delText>
        </w:r>
      </w:del>
    </w:p>
    <w:p w:rsidR="008C4195" w:rsidRPr="004B54BA" w:rsidRDefault="008C4195">
      <w:pPr>
        <w:pStyle w:val="B1"/>
        <w:rPr>
          <w:rPrChange w:id="69" w:author="TL3" w:date="2019-02-18T10:41:00Z">
            <w:rPr>
              <w:noProof/>
            </w:rPr>
          </w:rPrChange>
        </w:rPr>
        <w:pPrChange w:id="70" w:author="TL3" w:date="2019-02-18T10:41:00Z">
          <w:pPr/>
        </w:pPrChange>
      </w:pPr>
      <w:r>
        <w:t>-</w:t>
      </w:r>
      <w:r>
        <w:tab/>
        <w:t>Media Decoders</w:t>
      </w:r>
      <w:ins w:id="71" w:author="TL3" w:date="2019-02-18T10:38:00Z">
        <w:r w:rsidR="004B54BA" w:rsidRPr="004B54BA">
          <w:rPr>
            <w:rPrChange w:id="72" w:author="TL3" w:date="2019-02-18T10:41:00Z">
              <w:rPr>
                <w:noProof/>
              </w:rPr>
            </w:rPrChange>
          </w:rPr>
          <w:t xml:space="preserve">: </w:t>
        </w:r>
      </w:ins>
      <w:del w:id="73" w:author="TL3" w:date="2019-02-18T10:38:00Z">
        <w:r w:rsidDel="004B54BA">
          <w:delText xml:space="preserve"> for audio, video, media</w:delText>
        </w:r>
      </w:del>
      <w:ins w:id="74" w:author="TL3" w:date="2019-02-18T10:38:00Z">
        <w:r w:rsidR="004B54BA" w:rsidRPr="004B54BA">
          <w:rPr>
            <w:rPrChange w:id="75" w:author="TL3" w:date="2019-02-18T10:41:00Z">
              <w:rPr>
                <w:noProof/>
              </w:rPr>
            </w:rPrChange>
          </w:rPr>
          <w:t>Decodes the media like audio or video</w:t>
        </w:r>
      </w:ins>
    </w:p>
    <w:p w:rsidR="008C4195" w:rsidRPr="004B54BA" w:rsidRDefault="008C4195">
      <w:pPr>
        <w:pStyle w:val="B1"/>
        <w:rPr>
          <w:rPrChange w:id="76" w:author="TL3" w:date="2019-02-18T10:41:00Z">
            <w:rPr>
              <w:noProof/>
            </w:rPr>
          </w:rPrChange>
        </w:rPr>
        <w:pPrChange w:id="77" w:author="TL3" w:date="2019-02-18T10:41:00Z">
          <w:pPr/>
        </w:pPrChange>
      </w:pPr>
      <w:r>
        <w:t>-</w:t>
      </w:r>
      <w:r>
        <w:tab/>
      </w:r>
      <w:ins w:id="78" w:author="TL3" w:date="2019-02-18T10:38:00Z">
        <w:r w:rsidR="004B54BA" w:rsidRPr="004B54BA">
          <w:rPr>
            <w:rPrChange w:id="79" w:author="TL3" w:date="2019-02-18T10:41:00Z">
              <w:rPr>
                <w:noProof/>
              </w:rPr>
            </w:rPrChange>
          </w:rPr>
          <w:t>Me</w:t>
        </w:r>
      </w:ins>
      <w:ins w:id="80" w:author="TL3" w:date="2019-02-18T10:39:00Z">
        <w:r w:rsidR="004B54BA" w:rsidRPr="004B54BA">
          <w:rPr>
            <w:rPrChange w:id="81" w:author="TL3" w:date="2019-02-18T10:41:00Z">
              <w:rPr>
                <w:noProof/>
              </w:rPr>
            </w:rPrChange>
          </w:rPr>
          <w:t>dia Rendering / Presentation</w:t>
        </w:r>
      </w:ins>
      <w:del w:id="82" w:author="TL3" w:date="2019-02-18T10:39:00Z">
        <w:r w:rsidDel="004B54BA">
          <w:delText>Renderer (GPU, etc.)</w:delText>
        </w:r>
      </w:del>
      <w:ins w:id="83" w:author="TL3" w:date="2019-02-18T10:39:00Z">
        <w:r w:rsidR="004B54BA" w:rsidRPr="004B54BA">
          <w:rPr>
            <w:rPrChange w:id="84" w:author="TL3" w:date="2019-02-18T10:41:00Z">
              <w:rPr>
                <w:noProof/>
              </w:rPr>
            </w:rPrChange>
          </w:rPr>
          <w:t>: Renders the media using an appropriate output device.</w:t>
        </w:r>
      </w:ins>
    </w:p>
    <w:p w:rsidR="004B54BA" w:rsidRDefault="008C4195">
      <w:pPr>
        <w:pStyle w:val="B1"/>
        <w:rPr>
          <w:ins w:id="85" w:author="TL3" w:date="2019-02-18T10:39:00Z"/>
        </w:rPr>
        <w:pPrChange w:id="86" w:author="TL3" w:date="2019-02-18T10:41:00Z">
          <w:pPr/>
        </w:pPrChange>
      </w:pPr>
      <w:r>
        <w:t>-</w:t>
      </w:r>
      <w:ins w:id="87" w:author="TL3" w:date="2019-02-18T10:39:00Z">
        <w:r w:rsidR="004B54BA">
          <w:tab/>
        </w:r>
        <w:r w:rsidR="004B54BA" w:rsidRPr="004B54BA">
          <w:rPr>
            <w:rPrChange w:id="88" w:author="TL3" w:date="2019-02-18T10:41:00Z">
              <w:rPr>
                <w:noProof/>
              </w:rPr>
            </w:rPrChange>
          </w:rPr>
          <w:t xml:space="preserve">Media Session Handler: </w:t>
        </w:r>
      </w:ins>
      <w:ins w:id="89" w:author="TL3" w:date="2019-02-18T10:40:00Z">
        <w:r w:rsidR="004B54BA" w:rsidRPr="004B54BA">
          <w:rPr>
            <w:rPrChange w:id="90" w:author="TL3" w:date="2019-02-18T10:41:00Z">
              <w:rPr>
                <w:noProof/>
              </w:rPr>
            </w:rPrChange>
          </w:rPr>
          <w:t>Realizes a session concept, spamming optionally over multiple stateless sessions. May optionally interact with network bas</w:t>
        </w:r>
      </w:ins>
      <w:ins w:id="91" w:author="TL3" w:date="2019-02-18T10:41:00Z">
        <w:r w:rsidR="004B54BA" w:rsidRPr="004B54BA">
          <w:rPr>
            <w:rPrChange w:id="92" w:author="TL3" w:date="2019-02-18T10:41:00Z">
              <w:rPr>
                <w:noProof/>
              </w:rPr>
            </w:rPrChange>
          </w:rPr>
          <w:t>ed Media AFs.</w:t>
        </w:r>
      </w:ins>
      <w:r>
        <w:tab/>
      </w:r>
    </w:p>
    <w:p w:rsidR="008C4195" w:rsidRPr="004B54BA" w:rsidRDefault="004B54BA">
      <w:pPr>
        <w:pStyle w:val="B1"/>
        <w:pPrChange w:id="93" w:author="TL3" w:date="2019-02-18T10:41:00Z">
          <w:pPr/>
        </w:pPrChange>
      </w:pPr>
      <w:ins w:id="94" w:author="TL3" w:date="2019-02-18T10:41:00Z">
        <w:r>
          <w:t>-</w:t>
        </w:r>
        <w:r>
          <w:tab/>
        </w:r>
      </w:ins>
      <w:r w:rsidR="008C4195">
        <w:t xml:space="preserve">Metrics </w:t>
      </w:r>
      <w:del w:id="95" w:author="TL3" w:date="2019-02-18T10:41:00Z">
        <w:r w:rsidR="008C4195" w:rsidDel="004B54BA">
          <w:delText>Collector</w:delText>
        </w:r>
      </w:del>
      <w:ins w:id="96" w:author="TL3" w:date="2019-02-18T10:41:00Z">
        <w:r>
          <w:t>collection and reporting: executes metr</w:t>
        </w:r>
      </w:ins>
      <w:ins w:id="97" w:author="TL3" w:date="2019-02-18T10:42:00Z">
        <w:r>
          <w:t>ics collection and reporting.</w:t>
        </w:r>
      </w:ins>
    </w:p>
    <w:p w:rsidR="008C4195" w:rsidRDefault="008C4195">
      <w:pPr>
        <w:rPr>
          <w:ins w:id="98" w:author="TL3" w:date="2019-02-18T10:32:00Z"/>
          <w:noProof/>
        </w:rPr>
      </w:pPr>
    </w:p>
    <w:p w:rsidR="004B54BA" w:rsidRPr="004B54BA" w:rsidRDefault="004B54BA">
      <w:pPr>
        <w:rPr>
          <w:ins w:id="99" w:author="TL3" w:date="2019-02-18T10:31:00Z"/>
          <w:b/>
          <w:noProof/>
          <w:rPrChange w:id="100" w:author="TL3" w:date="2019-02-18T10:32:00Z">
            <w:rPr>
              <w:ins w:id="101" w:author="TL3" w:date="2019-02-18T10:31:00Z"/>
              <w:noProof/>
            </w:rPr>
          </w:rPrChange>
        </w:rPr>
      </w:pPr>
    </w:p>
    <w:p w:rsidR="004B54BA" w:rsidRDefault="004B54BA">
      <w:pPr>
        <w:rPr>
          <w:noProof/>
        </w:rPr>
      </w:pPr>
    </w:p>
    <w:sectPr w:rsidR="004B54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193A" w:rsidRDefault="0047193A">
      <w:r>
        <w:separator/>
      </w:r>
    </w:p>
  </w:endnote>
  <w:endnote w:type="continuationSeparator" w:id="0">
    <w:p w:rsidR="0047193A" w:rsidRDefault="00471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193A" w:rsidRDefault="0047193A">
      <w:r>
        <w:separator/>
      </w:r>
    </w:p>
  </w:footnote>
  <w:footnote w:type="continuationSeparator" w:id="0">
    <w:p w:rsidR="0047193A" w:rsidRDefault="00471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3">
    <w15:presenceInfo w15:providerId="None" w15:userId="TL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D64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8E5"/>
    <w:rsid w:val="002B5741"/>
    <w:rsid w:val="002C7BFB"/>
    <w:rsid w:val="002E5B00"/>
    <w:rsid w:val="00305409"/>
    <w:rsid w:val="003609EF"/>
    <w:rsid w:val="0036231A"/>
    <w:rsid w:val="00374DD4"/>
    <w:rsid w:val="003E1A36"/>
    <w:rsid w:val="00410371"/>
    <w:rsid w:val="004242F1"/>
    <w:rsid w:val="0047193A"/>
    <w:rsid w:val="004B54BA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433D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4195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2F1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82FA11"/>
  <w15:docId w15:val="{586C1F70-142E-4547-B2E4-215669B85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C41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E9131-93FE-4FAE-833B-1F173342F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4</Pages>
  <Words>896</Words>
  <Characters>5110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TL3</cp:lastModifiedBy>
  <cp:revision>7</cp:revision>
  <cp:lastPrinted>1899-12-31T23:00:00Z</cp:lastPrinted>
  <dcterms:created xsi:type="dcterms:W3CDTF">2019-02-18T09:23:00Z</dcterms:created>
  <dcterms:modified xsi:type="dcterms:W3CDTF">2019-02-18T20:22:00Z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