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B554F" w14:textId="297783BB" w:rsidR="00544AFB" w:rsidRPr="00576392" w:rsidRDefault="00544AFB" w:rsidP="00544AFB">
      <w:pPr>
        <w:tabs>
          <w:tab w:val="right" w:pos="9355"/>
        </w:tabs>
        <w:spacing w:after="0"/>
        <w:rPr>
          <w:rFonts w:ascii="Arial" w:hAnsi="Arial" w:cs="Arial"/>
          <w:i/>
          <w:lang w:val="en-US"/>
        </w:rPr>
      </w:pPr>
      <w:r>
        <w:rPr>
          <w:rFonts w:ascii="Arial" w:hAnsi="Arial" w:cs="Arial"/>
          <w:lang w:val="en-US"/>
        </w:rPr>
        <w:t xml:space="preserve">3GPP TSG-SA4 </w:t>
      </w:r>
      <w:r w:rsidR="007416E8">
        <w:rPr>
          <w:rFonts w:ascii="Arial" w:hAnsi="Arial" w:cs="Arial"/>
          <w:lang w:val="en-US"/>
        </w:rPr>
        <w:t>Adhoc EMM-FEC</w:t>
      </w:r>
      <w:r w:rsidRPr="00576392">
        <w:rPr>
          <w:rFonts w:ascii="Arial" w:hAnsi="Arial" w:cs="Arial"/>
          <w:lang w:val="en-US"/>
        </w:rPr>
        <w:tab/>
      </w:r>
      <w:r w:rsidRPr="00576392">
        <w:rPr>
          <w:rFonts w:ascii="Arial" w:hAnsi="Arial" w:cs="Arial"/>
          <w:iCs/>
          <w:lang w:val="en-US"/>
        </w:rPr>
        <w:t>S4-</w:t>
      </w:r>
      <w:r w:rsidR="002B37A9">
        <w:rPr>
          <w:rFonts w:ascii="Arial" w:hAnsi="Arial" w:cs="Arial"/>
          <w:iCs/>
          <w:lang w:val="en-US"/>
        </w:rPr>
        <w:t>AHI265</w:t>
      </w:r>
    </w:p>
    <w:p w14:paraId="0B04BBBA" w14:textId="25E7A360" w:rsidR="00544AFB" w:rsidRPr="00576392" w:rsidRDefault="007416E8" w:rsidP="00544AFB">
      <w:pPr>
        <w:tabs>
          <w:tab w:val="right" w:pos="9356"/>
        </w:tabs>
        <w:spacing w:after="0"/>
        <w:rPr>
          <w:rFonts w:ascii="Arial" w:hAnsi="Arial" w:cs="Arial"/>
          <w:lang w:val="en-US"/>
        </w:rPr>
      </w:pPr>
      <w:r>
        <w:rPr>
          <w:rFonts w:ascii="Arial" w:hAnsi="Arial" w:cs="Arial"/>
          <w:lang w:val="en-US"/>
        </w:rPr>
        <w:t>22</w:t>
      </w:r>
      <w:r w:rsidR="00974990">
        <w:rPr>
          <w:rFonts w:ascii="Arial" w:hAnsi="Arial" w:cs="Arial"/>
          <w:lang w:val="en-US"/>
        </w:rPr>
        <w:t xml:space="preserve"> </w:t>
      </w:r>
      <w:r>
        <w:rPr>
          <w:rFonts w:ascii="Arial" w:hAnsi="Arial" w:cs="Arial"/>
          <w:lang w:val="en-US"/>
        </w:rPr>
        <w:t>February</w:t>
      </w:r>
      <w:r w:rsidR="00544AFB" w:rsidRPr="00576392">
        <w:rPr>
          <w:rFonts w:ascii="Arial" w:hAnsi="Arial" w:cs="Arial"/>
          <w:lang w:val="en-US"/>
        </w:rPr>
        <w:t xml:space="preserve"> 201</w:t>
      </w:r>
      <w:r w:rsidR="00974990">
        <w:rPr>
          <w:rFonts w:ascii="Arial" w:hAnsi="Arial" w:cs="Arial"/>
          <w:lang w:val="en-US"/>
        </w:rPr>
        <w:t>2</w:t>
      </w:r>
      <w:r w:rsidR="00544AFB">
        <w:rPr>
          <w:rFonts w:ascii="Arial" w:hAnsi="Arial" w:cs="Arial"/>
          <w:lang w:val="en-US"/>
        </w:rPr>
        <w:tab/>
      </w:r>
      <w:r w:rsidR="0040212B">
        <w:rPr>
          <w:rFonts w:ascii="Arial" w:hAnsi="Arial" w:cs="Arial"/>
          <w:lang w:val="en-US"/>
        </w:rPr>
        <w:t>update to S4-AHI25</w:t>
      </w:r>
      <w:r w:rsidR="002B37A9">
        <w:rPr>
          <w:rFonts w:ascii="Arial" w:hAnsi="Arial" w:cs="Arial"/>
          <w:lang w:val="en-US"/>
        </w:rPr>
        <w:t>4</w:t>
      </w:r>
    </w:p>
    <w:p w14:paraId="4FA28425" w14:textId="77777777" w:rsidR="00544AFB" w:rsidRPr="00576392" w:rsidRDefault="007416E8" w:rsidP="00544AFB">
      <w:pPr>
        <w:spacing w:after="0"/>
        <w:rPr>
          <w:rFonts w:ascii="Arial" w:hAnsi="Arial" w:cs="Arial"/>
          <w:lang w:val="en-US"/>
        </w:rPr>
      </w:pPr>
      <w:r>
        <w:rPr>
          <w:rFonts w:ascii="Arial" w:hAnsi="Arial" w:cs="Arial"/>
          <w:lang w:val="en-US"/>
        </w:rPr>
        <w:t>Telephone Conference</w:t>
      </w:r>
    </w:p>
    <w:p w14:paraId="28B45469" w14:textId="77777777" w:rsidR="00544AFB" w:rsidRPr="00576392" w:rsidRDefault="00544AFB" w:rsidP="00544AFB">
      <w:pPr>
        <w:spacing w:after="0"/>
        <w:rPr>
          <w:rFonts w:ascii="Arial" w:hAnsi="Arial" w:cs="Arial"/>
          <w:lang w:val="en-US"/>
        </w:rPr>
      </w:pPr>
    </w:p>
    <w:p w14:paraId="2917193C" w14:textId="77777777"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5806CA">
        <w:rPr>
          <w:rFonts w:ascii="Arial" w:hAnsi="Arial" w:cs="Arial"/>
          <w:lang w:val="en-US"/>
        </w:rPr>
        <w:t>5</w:t>
      </w:r>
    </w:p>
    <w:p w14:paraId="762FEB82"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p>
    <w:p w14:paraId="276ADCD4" w14:textId="77777777"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657D12" w:rsidRPr="00657D12">
        <w:rPr>
          <w:rFonts w:ascii="Arial" w:hAnsi="Arial" w:cs="Arial"/>
          <w:lang w:val="en-US"/>
        </w:rPr>
        <w:t xml:space="preserve">Updated </w:t>
      </w:r>
      <w:r w:rsidR="00732907" w:rsidRPr="00732907">
        <w:rPr>
          <w:rFonts w:ascii="Arial" w:hAnsi="Arial" w:cs="Arial"/>
          <w:lang w:val="en-US"/>
        </w:rPr>
        <w:t>Simulation results for benchmark codes</w:t>
      </w:r>
      <w:r w:rsidR="00E1363B" w:rsidRPr="00E1363B">
        <w:rPr>
          <w:rFonts w:ascii="Arial" w:hAnsi="Arial" w:cs="Arial"/>
          <w:lang w:val="en-US"/>
        </w:rPr>
        <w:t xml:space="preserve"> </w:t>
      </w:r>
      <w:r w:rsidR="00CF7381" w:rsidRPr="003C6266">
        <w:rPr>
          <w:rFonts w:ascii="Arial" w:hAnsi="Arial" w:cs="Arial"/>
          <w:lang w:val="en-US"/>
        </w:rPr>
        <w:t xml:space="preserve"> </w:t>
      </w:r>
    </w:p>
    <w:p w14:paraId="49A67B92"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12DF5F9E" w14:textId="77777777" w:rsidR="008F3A5B" w:rsidRPr="003C6266" w:rsidRDefault="008F3A5B" w:rsidP="008F3A5B">
      <w:pPr>
        <w:pStyle w:val="berschrift1"/>
      </w:pPr>
      <w:r w:rsidRPr="003C6266">
        <w:t>Introduction</w:t>
      </w:r>
    </w:p>
    <w:p w14:paraId="1E63E021" w14:textId="17D78DA6" w:rsidR="007D75C8" w:rsidRDefault="00732907" w:rsidP="008F3A5B">
      <w:pPr>
        <w:jc w:val="both"/>
        <w:rPr>
          <w:lang w:val="en-US"/>
        </w:rPr>
      </w:pPr>
      <w:r>
        <w:rPr>
          <w:color w:val="000000"/>
          <w:lang w:val="en-US" w:eastAsia="ko-KR"/>
        </w:rPr>
        <w:t>This document provides</w:t>
      </w:r>
      <w:r w:rsidR="00A157FC">
        <w:rPr>
          <w:lang w:val="en-US"/>
        </w:rPr>
        <w:t xml:space="preserve"> </w:t>
      </w:r>
      <w:r w:rsidR="00D66983">
        <w:rPr>
          <w:lang w:val="en-US"/>
        </w:rPr>
        <w:t xml:space="preserve">results for the benchmark codes ideal code and RFC5053 codes according to </w:t>
      </w:r>
      <w:r w:rsidR="002B37A9">
        <w:rPr>
          <w:lang w:val="en-US"/>
        </w:rPr>
        <w:t>permanent document</w:t>
      </w:r>
      <w:r w:rsidR="00D66983">
        <w:rPr>
          <w:lang w:val="en-US"/>
        </w:rPr>
        <w:t xml:space="preserve"> </w:t>
      </w:r>
      <w:r w:rsidR="002B37A9">
        <w:rPr>
          <w:lang w:val="en-US"/>
        </w:rPr>
        <w:t xml:space="preserve">in </w:t>
      </w:r>
      <w:r w:rsidR="00D66983">
        <w:rPr>
          <w:lang w:val="en-US"/>
        </w:rPr>
        <w:t>S4-</w:t>
      </w:r>
      <w:r w:rsidR="002B37A9">
        <w:rPr>
          <w:lang w:val="en-US"/>
        </w:rPr>
        <w:t>AHI262</w:t>
      </w:r>
      <w:r w:rsidR="00D66983">
        <w:rPr>
          <w:lang w:val="en-US"/>
        </w:rPr>
        <w:t>.</w:t>
      </w:r>
    </w:p>
    <w:p w14:paraId="789A2083" w14:textId="77777777" w:rsidR="004C09BE" w:rsidRDefault="00D66983" w:rsidP="008F3A5B">
      <w:pPr>
        <w:jc w:val="both"/>
        <w:rPr>
          <w:lang w:val="en-US"/>
        </w:rPr>
      </w:pPr>
      <w:r>
        <w:rPr>
          <w:lang w:val="en-US"/>
        </w:rPr>
        <w:t>The results are not yet completed, but simulations will be completed with further agreements.</w:t>
      </w:r>
    </w:p>
    <w:p w14:paraId="28270C84" w14:textId="7D17E9B5" w:rsidR="005F71D1" w:rsidRDefault="005F71D1" w:rsidP="008F3A5B">
      <w:pPr>
        <w:jc w:val="both"/>
        <w:rPr>
          <w:lang w:val="en-US"/>
        </w:rPr>
      </w:pPr>
      <w:r>
        <w:rPr>
          <w:lang w:val="en-US"/>
        </w:rPr>
        <w:t>This document also adds some additional proposed modifications for the simulations.</w:t>
      </w:r>
    </w:p>
    <w:p w14:paraId="111079BC" w14:textId="401AC93C" w:rsidR="004E5783" w:rsidRDefault="004E5783" w:rsidP="008F3A5B">
      <w:pPr>
        <w:jc w:val="both"/>
        <w:rPr>
          <w:lang w:val="en-US"/>
        </w:rPr>
      </w:pPr>
      <w:r>
        <w:rPr>
          <w:lang w:val="en-US"/>
        </w:rPr>
        <w:t>The updated simulation conditions are provided in this document.</w:t>
      </w:r>
      <w:bookmarkStart w:id="0" w:name="_GoBack"/>
      <w:bookmarkEnd w:id="0"/>
    </w:p>
    <w:p w14:paraId="4BDE2937" w14:textId="77777777" w:rsidR="00020BCA" w:rsidRDefault="00020BCA" w:rsidP="00020BCA">
      <w:pPr>
        <w:pStyle w:val="berschrift1"/>
      </w:pPr>
      <w:r>
        <w:t xml:space="preserve">Identified Problems </w:t>
      </w:r>
      <w:r w:rsidR="00AB11EA">
        <w:t>of UTRAN Streaming Conditions</w:t>
      </w:r>
    </w:p>
    <w:p w14:paraId="24E004EA" w14:textId="77777777" w:rsidR="000E0F41" w:rsidRDefault="000E0F41" w:rsidP="00AB11EA">
      <w:pPr>
        <w:jc w:val="both"/>
      </w:pPr>
      <w:r>
        <w:t>The UTRAN streaming conditions are provided below. However, when revisiting the conditions for the verification of the results, some issues were observed in the highlighted lines.</w:t>
      </w:r>
    </w:p>
    <w:p w14:paraId="412947FE" w14:textId="77777777" w:rsidR="000E0F41" w:rsidRDefault="000E0F41" w:rsidP="00AB11EA">
      <w:pPr>
        <w:pStyle w:val="Listenabsatz"/>
        <w:numPr>
          <w:ilvl w:val="0"/>
          <w:numId w:val="61"/>
        </w:numPr>
        <w:jc w:val="both"/>
      </w:pPr>
      <w:r>
        <w:t>The source packet RTP payload size, referred to as S, as indicated below results in a UDP payload size of S+12+4 by including the RTP header and the Source FEC payload ID.</w:t>
      </w:r>
    </w:p>
    <w:p w14:paraId="67BBC3F2" w14:textId="77777777" w:rsidR="000E0F41" w:rsidRDefault="000E0F41" w:rsidP="00AB11EA">
      <w:pPr>
        <w:pStyle w:val="Listenabsatz"/>
        <w:numPr>
          <w:ilvl w:val="0"/>
          <w:numId w:val="61"/>
        </w:numPr>
        <w:jc w:val="both"/>
      </w:pPr>
      <w:r>
        <w:t xml:space="preserve">The size of the packet in the source block is S+12+2+1 taking into account </w:t>
      </w:r>
      <w:r w:rsidR="003730F3">
        <w:t>the flow identifier and the UDP payload size.</w:t>
      </w:r>
      <w:r w:rsidR="00B0690A">
        <w:t xml:space="preserve"> Each packet results in ceil(S/T) source symbols.</w:t>
      </w:r>
    </w:p>
    <w:p w14:paraId="2959119A" w14:textId="77777777" w:rsidR="000E0F41" w:rsidRDefault="009A56E5" w:rsidP="00AB11EA">
      <w:pPr>
        <w:pStyle w:val="Listenabsatz"/>
        <w:numPr>
          <w:ilvl w:val="0"/>
          <w:numId w:val="61"/>
        </w:numPr>
        <w:jc w:val="both"/>
      </w:pPr>
      <w:r>
        <w:t>The notion of "</w:t>
      </w:r>
      <w:r w:rsidRPr="009A56E5">
        <w:t>Repair packet RTP payload size</w:t>
      </w:r>
      <w:r>
        <w:t xml:space="preserve">" is actually not correct, as delivery of repair packets is not over RTP, but UDP only. The UDP payload size in bytes of a repair packet is obtained as </w:t>
      </w:r>
      <w:r w:rsidRPr="009A56E5">
        <w:rPr>
          <w:i/>
        </w:rPr>
        <w:t>G</w:t>
      </w:r>
      <w:r>
        <w:t>*</w:t>
      </w:r>
      <w:r w:rsidRPr="009A56E5">
        <w:rPr>
          <w:i/>
        </w:rPr>
        <w:t>T</w:t>
      </w:r>
      <w:r>
        <w:t xml:space="preserve">+6 with </w:t>
      </w:r>
      <w:r w:rsidRPr="009A56E5">
        <w:rPr>
          <w:i/>
        </w:rPr>
        <w:t>G</w:t>
      </w:r>
      <w:r>
        <w:t xml:space="preserve"> the number of symbols in the repair packet and </w:t>
      </w:r>
      <w:r w:rsidRPr="009A56E5">
        <w:rPr>
          <w:i/>
        </w:rPr>
        <w:t>T</w:t>
      </w:r>
      <w:r>
        <w:t xml:space="preserve"> the symbol size. The six byte overhead result from the Repair FEC payload ID.</w:t>
      </w:r>
    </w:p>
    <w:p w14:paraId="59050FFE" w14:textId="77777777" w:rsidR="00B4176E" w:rsidRDefault="00B4176E" w:rsidP="00AB11EA">
      <w:pPr>
        <w:pStyle w:val="Listenabsatz"/>
        <w:numPr>
          <w:ilvl w:val="0"/>
          <w:numId w:val="61"/>
        </w:numPr>
        <w:jc w:val="both"/>
      </w:pPr>
      <w:r>
        <w:t>The objective is that the loss of one source packet can be compensated with at most one additional repair packet. Therefore, repair packets should include sufficient symbols to recover with high likelihood and single lost source packet.</w:t>
      </w:r>
    </w:p>
    <w:p w14:paraId="32437551" w14:textId="77777777" w:rsidR="00C47116" w:rsidRPr="000E0F41" w:rsidRDefault="00C47116" w:rsidP="00C47116">
      <w:pPr>
        <w:jc w:val="both"/>
      </w:pPr>
      <w:r>
        <w:t>Based on this discussion</w:t>
      </w:r>
      <w:r w:rsidR="00F620E1">
        <w:t xml:space="preserve"> some minor updates are proposed below that should also be added to the updated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0E0F41" w:rsidRPr="003C6266" w14:paraId="366CE6A9" w14:textId="77777777" w:rsidTr="000E0F41">
        <w:trPr>
          <w:jc w:val="center"/>
        </w:trPr>
        <w:tc>
          <w:tcPr>
            <w:tcW w:w="4603" w:type="dxa"/>
            <w:gridSpan w:val="2"/>
          </w:tcPr>
          <w:p w14:paraId="60F8696F" w14:textId="77777777" w:rsidR="000E0F41" w:rsidRPr="003C6266" w:rsidRDefault="000E0F41" w:rsidP="000E0F41">
            <w:pPr>
              <w:pStyle w:val="TAL"/>
              <w:rPr>
                <w:b/>
                <w:lang w:val="en-US"/>
              </w:rPr>
            </w:pPr>
            <w:r w:rsidRPr="003C6266">
              <w:rPr>
                <w:b/>
                <w:lang w:val="en-US"/>
              </w:rPr>
              <w:lastRenderedPageBreak/>
              <w:t>UTRAN Streaming</w:t>
            </w:r>
          </w:p>
        </w:tc>
        <w:tc>
          <w:tcPr>
            <w:tcW w:w="4644" w:type="dxa"/>
          </w:tcPr>
          <w:p w14:paraId="34F1AC54" w14:textId="77777777" w:rsidR="000E0F41" w:rsidRPr="003C6266" w:rsidRDefault="000E0F41" w:rsidP="000E0F41">
            <w:pPr>
              <w:pStyle w:val="TAL"/>
              <w:rPr>
                <w:b/>
                <w:lang w:val="en-US"/>
              </w:rPr>
            </w:pPr>
          </w:p>
        </w:tc>
      </w:tr>
      <w:tr w:rsidR="000E0F41" w:rsidRPr="003C6266" w14:paraId="2B79F1F3" w14:textId="77777777" w:rsidTr="000E0F41">
        <w:trPr>
          <w:jc w:val="center"/>
        </w:trPr>
        <w:tc>
          <w:tcPr>
            <w:tcW w:w="913" w:type="dxa"/>
          </w:tcPr>
          <w:p w14:paraId="0AD9BA90" w14:textId="77777777" w:rsidR="000E0F41" w:rsidRPr="003C6266" w:rsidRDefault="000E0F41" w:rsidP="000E0F41">
            <w:pPr>
              <w:pStyle w:val="TAL"/>
              <w:rPr>
                <w:lang w:val="en-US"/>
              </w:rPr>
            </w:pPr>
          </w:p>
        </w:tc>
        <w:tc>
          <w:tcPr>
            <w:tcW w:w="3690" w:type="dxa"/>
          </w:tcPr>
          <w:p w14:paraId="5DD6DFA2" w14:textId="77777777" w:rsidR="000E0F41" w:rsidRPr="003C6266" w:rsidRDefault="000E0F41" w:rsidP="000E0F41">
            <w:pPr>
              <w:pStyle w:val="TAL"/>
              <w:rPr>
                <w:lang w:val="en-US"/>
              </w:rPr>
            </w:pPr>
            <w:r w:rsidRPr="003C6266">
              <w:rPr>
                <w:lang w:val="en-US"/>
              </w:rPr>
              <w:t>Bearer rates</w:t>
            </w:r>
          </w:p>
        </w:tc>
        <w:tc>
          <w:tcPr>
            <w:tcW w:w="4644" w:type="dxa"/>
          </w:tcPr>
          <w:p w14:paraId="174E21F8" w14:textId="77777777" w:rsidR="000E0F41" w:rsidRPr="003C6266" w:rsidRDefault="000E0F41" w:rsidP="000E0F41">
            <w:pPr>
              <w:pStyle w:val="TAL"/>
              <w:rPr>
                <w:lang w:val="en-US"/>
              </w:rPr>
            </w:pPr>
            <w:r w:rsidRPr="003C6266">
              <w:rPr>
                <w:lang w:val="en-US"/>
              </w:rPr>
              <w:t>64 kbit/s, 128 kbit/s and 256 kbit/s</w:t>
            </w:r>
          </w:p>
        </w:tc>
      </w:tr>
      <w:tr w:rsidR="000E0F41" w:rsidRPr="003C6266" w14:paraId="08439BB4" w14:textId="77777777" w:rsidTr="000E0F41">
        <w:trPr>
          <w:jc w:val="center"/>
        </w:trPr>
        <w:tc>
          <w:tcPr>
            <w:tcW w:w="913" w:type="dxa"/>
          </w:tcPr>
          <w:p w14:paraId="0043BC5E" w14:textId="77777777" w:rsidR="000E0F41" w:rsidRPr="003C6266" w:rsidRDefault="000E0F41" w:rsidP="000E0F41">
            <w:pPr>
              <w:pStyle w:val="TAL"/>
              <w:rPr>
                <w:lang w:val="en-US"/>
              </w:rPr>
            </w:pPr>
          </w:p>
        </w:tc>
        <w:tc>
          <w:tcPr>
            <w:tcW w:w="3690" w:type="dxa"/>
          </w:tcPr>
          <w:p w14:paraId="419E0165" w14:textId="77777777" w:rsidR="000E0F41" w:rsidRPr="003C6266" w:rsidRDefault="000E0F41" w:rsidP="000E0F41">
            <w:pPr>
              <w:pStyle w:val="TAL"/>
              <w:rPr>
                <w:lang w:val="en-US"/>
              </w:rPr>
            </w:pPr>
            <w:r w:rsidRPr="003C6266">
              <w:rPr>
                <w:lang w:val="en-US"/>
              </w:rPr>
              <w:t>RLC PDU size</w:t>
            </w:r>
          </w:p>
        </w:tc>
        <w:tc>
          <w:tcPr>
            <w:tcW w:w="4644" w:type="dxa"/>
          </w:tcPr>
          <w:p w14:paraId="65A84FB7" w14:textId="77777777" w:rsidR="000E0F41" w:rsidRPr="003C6266" w:rsidRDefault="000E0F41" w:rsidP="000E0F41">
            <w:pPr>
              <w:pStyle w:val="TAL"/>
              <w:rPr>
                <w:lang w:val="en-US"/>
              </w:rPr>
            </w:pPr>
            <w:r w:rsidRPr="003C6266">
              <w:rPr>
                <w:lang w:val="en-US"/>
              </w:rPr>
              <w:t>640 bytes (for 64 kbit/s bearer</w:t>
            </w:r>
            <w:ins w:id="1" w:author="Christian Foisy" w:date="2012-02-22T12:36:00Z">
              <w:r w:rsidR="00C40989">
                <w:rPr>
                  <w:lang w:val="en-US"/>
                </w:rPr>
                <w:t>, TTI=80ms</w:t>
              </w:r>
            </w:ins>
            <w:r w:rsidRPr="003C6266">
              <w:rPr>
                <w:lang w:val="en-US"/>
              </w:rPr>
              <w:t>)</w:t>
            </w:r>
          </w:p>
          <w:p w14:paraId="05070769" w14:textId="77777777" w:rsidR="000E0F41" w:rsidRPr="003C6266" w:rsidRDefault="000E0F41" w:rsidP="000E0F41">
            <w:pPr>
              <w:pStyle w:val="TAL"/>
              <w:rPr>
                <w:lang w:val="en-US"/>
              </w:rPr>
            </w:pPr>
            <w:r w:rsidRPr="003C6266">
              <w:rPr>
                <w:lang w:val="en-US"/>
              </w:rPr>
              <w:t>1280 bytes (for 128 kbit/s bearer</w:t>
            </w:r>
            <w:ins w:id="2" w:author="Christian Foisy" w:date="2012-02-22T12:36:00Z">
              <w:r w:rsidR="00C40989">
                <w:rPr>
                  <w:lang w:val="en-US"/>
                </w:rPr>
                <w:t>, TTI=80ms</w:t>
              </w:r>
            </w:ins>
            <w:r w:rsidRPr="003C6266">
              <w:rPr>
                <w:lang w:val="en-US"/>
              </w:rPr>
              <w:t>)</w:t>
            </w:r>
          </w:p>
          <w:p w14:paraId="79B3F825" w14:textId="77777777" w:rsidR="000E0F41" w:rsidRPr="003C6266" w:rsidRDefault="000E0F41" w:rsidP="000E0F41">
            <w:pPr>
              <w:pStyle w:val="TAL"/>
              <w:rPr>
                <w:lang w:val="en-US"/>
              </w:rPr>
            </w:pPr>
            <w:r w:rsidRPr="003C6266">
              <w:rPr>
                <w:lang w:val="en-US"/>
              </w:rPr>
              <w:t>1280 bytes (for 256 kbit/s bearer</w:t>
            </w:r>
            <w:ins w:id="3" w:author="Christian Foisy" w:date="2012-02-22T12:36:00Z">
              <w:r w:rsidR="00C40989">
                <w:rPr>
                  <w:lang w:val="en-US"/>
                </w:rPr>
                <w:t>, TTI=40ms</w:t>
              </w:r>
            </w:ins>
            <w:r w:rsidRPr="003C6266">
              <w:rPr>
                <w:lang w:val="en-US"/>
              </w:rPr>
              <w:t>)</w:t>
            </w:r>
          </w:p>
        </w:tc>
      </w:tr>
      <w:tr w:rsidR="000E0F41" w:rsidRPr="003C6266" w14:paraId="1A376E7F" w14:textId="77777777" w:rsidTr="000E0F41">
        <w:trPr>
          <w:jc w:val="center"/>
        </w:trPr>
        <w:tc>
          <w:tcPr>
            <w:tcW w:w="913" w:type="dxa"/>
          </w:tcPr>
          <w:p w14:paraId="24B91066" w14:textId="77777777" w:rsidR="000E0F41" w:rsidRPr="003C6266" w:rsidRDefault="000E0F41" w:rsidP="000E0F41">
            <w:pPr>
              <w:pStyle w:val="TAL"/>
              <w:rPr>
                <w:lang w:val="en-US"/>
              </w:rPr>
            </w:pPr>
          </w:p>
        </w:tc>
        <w:tc>
          <w:tcPr>
            <w:tcW w:w="3690" w:type="dxa"/>
          </w:tcPr>
          <w:p w14:paraId="6AB6E1E2" w14:textId="77777777" w:rsidR="000E0F41" w:rsidRPr="003C6266" w:rsidRDefault="000E0F41" w:rsidP="000E0F41">
            <w:pPr>
              <w:pStyle w:val="TAL"/>
              <w:rPr>
                <w:lang w:val="en-US"/>
              </w:rPr>
            </w:pPr>
            <w:r w:rsidRPr="003C6266">
              <w:rPr>
                <w:lang w:val="en-US"/>
              </w:rPr>
              <w:t>RLC BLER</w:t>
            </w:r>
          </w:p>
        </w:tc>
        <w:tc>
          <w:tcPr>
            <w:tcW w:w="4644" w:type="dxa"/>
          </w:tcPr>
          <w:p w14:paraId="05048A39" w14:textId="77777777" w:rsidR="000E0F41" w:rsidRPr="003C6266" w:rsidRDefault="000E0F41" w:rsidP="000E0F41">
            <w:pPr>
              <w:pStyle w:val="TAL"/>
              <w:rPr>
                <w:lang w:val="en-US"/>
              </w:rPr>
            </w:pPr>
            <w:r w:rsidRPr="003C6266">
              <w:rPr>
                <w:lang w:val="en-US"/>
              </w:rPr>
              <w:t>1 %, 5 %, 10 %, 15 %, 20 %, 30 %</w:t>
            </w:r>
          </w:p>
        </w:tc>
      </w:tr>
      <w:tr w:rsidR="000E0F41" w:rsidRPr="003C6266" w14:paraId="469D6D8C" w14:textId="77777777" w:rsidTr="000E0F41">
        <w:trPr>
          <w:jc w:val="center"/>
        </w:trPr>
        <w:tc>
          <w:tcPr>
            <w:tcW w:w="913" w:type="dxa"/>
          </w:tcPr>
          <w:p w14:paraId="5B96C40B" w14:textId="77777777" w:rsidR="000E0F41" w:rsidRPr="003C6266" w:rsidRDefault="000E0F41" w:rsidP="000E0F41">
            <w:pPr>
              <w:pStyle w:val="TAL"/>
              <w:rPr>
                <w:lang w:val="en-US"/>
              </w:rPr>
            </w:pPr>
          </w:p>
        </w:tc>
        <w:tc>
          <w:tcPr>
            <w:tcW w:w="3690" w:type="dxa"/>
          </w:tcPr>
          <w:p w14:paraId="41EBC5E5" w14:textId="77777777" w:rsidR="000E0F41" w:rsidRPr="003C6266" w:rsidRDefault="000E0F41" w:rsidP="000E0F41">
            <w:pPr>
              <w:pStyle w:val="TAL"/>
              <w:rPr>
                <w:lang w:val="en-US"/>
              </w:rPr>
            </w:pPr>
            <w:r w:rsidRPr="003C6266">
              <w:rPr>
                <w:lang w:val="en-US"/>
              </w:rPr>
              <w:t>RLC block loss pattern</w:t>
            </w:r>
          </w:p>
        </w:tc>
        <w:tc>
          <w:tcPr>
            <w:tcW w:w="4644" w:type="dxa"/>
          </w:tcPr>
          <w:p w14:paraId="0D13AB40" w14:textId="77777777" w:rsidR="000E0F41" w:rsidRPr="003C6266" w:rsidRDefault="000E0F41" w:rsidP="000E0F41">
            <w:pPr>
              <w:pStyle w:val="TAL"/>
              <w:rPr>
                <w:lang w:val="en-US"/>
              </w:rPr>
            </w:pPr>
            <w:r w:rsidRPr="003C6266">
              <w:rPr>
                <w:lang w:val="en-US"/>
              </w:rPr>
              <w:t>Independent random loss</w:t>
            </w:r>
          </w:p>
        </w:tc>
      </w:tr>
      <w:tr w:rsidR="000E0F41" w:rsidRPr="003C6266" w14:paraId="72AC5D71" w14:textId="77777777" w:rsidTr="000E0F41">
        <w:trPr>
          <w:jc w:val="center"/>
        </w:trPr>
        <w:tc>
          <w:tcPr>
            <w:tcW w:w="913" w:type="dxa"/>
          </w:tcPr>
          <w:p w14:paraId="20806FA6" w14:textId="77777777" w:rsidR="000E0F41" w:rsidRPr="003C6266" w:rsidRDefault="000E0F41" w:rsidP="000E0F41">
            <w:pPr>
              <w:pStyle w:val="TAL"/>
              <w:rPr>
                <w:lang w:val="en-US"/>
              </w:rPr>
            </w:pPr>
          </w:p>
        </w:tc>
        <w:tc>
          <w:tcPr>
            <w:tcW w:w="3690" w:type="dxa"/>
          </w:tcPr>
          <w:p w14:paraId="7A47FA55" w14:textId="77777777" w:rsidR="000E0F41" w:rsidRPr="003C6266" w:rsidRDefault="000E0F41" w:rsidP="000E0F41">
            <w:pPr>
              <w:pStyle w:val="TAL"/>
              <w:rPr>
                <w:lang w:val="en-US"/>
              </w:rPr>
            </w:pPr>
            <w:r>
              <w:rPr>
                <w:lang w:val="en-US"/>
              </w:rPr>
              <w:t>Content length</w:t>
            </w:r>
          </w:p>
        </w:tc>
        <w:tc>
          <w:tcPr>
            <w:tcW w:w="4644" w:type="dxa"/>
          </w:tcPr>
          <w:p w14:paraId="365B9693" w14:textId="77777777" w:rsidR="000E0F41" w:rsidRPr="003C6266" w:rsidRDefault="000E0F41" w:rsidP="000E0F41">
            <w:pPr>
              <w:pStyle w:val="TAL"/>
              <w:rPr>
                <w:lang w:val="en-US"/>
              </w:rPr>
            </w:pPr>
            <w:r w:rsidRPr="003C6266">
              <w:rPr>
                <w:lang w:val="en-US"/>
              </w:rPr>
              <w:t>24 hours</w:t>
            </w:r>
            <w:r>
              <w:rPr>
                <w:lang w:val="en-US"/>
              </w:rPr>
              <w:t xml:space="preserve"> of media content</w:t>
            </w:r>
          </w:p>
        </w:tc>
      </w:tr>
      <w:tr w:rsidR="000E0F41" w:rsidRPr="003C6266" w14:paraId="2D98A53E" w14:textId="77777777" w:rsidTr="000E0F41">
        <w:trPr>
          <w:jc w:val="center"/>
        </w:trPr>
        <w:tc>
          <w:tcPr>
            <w:tcW w:w="913" w:type="dxa"/>
          </w:tcPr>
          <w:p w14:paraId="5989A24C" w14:textId="77777777" w:rsidR="000E0F41" w:rsidRPr="003C6266" w:rsidRDefault="000E0F41" w:rsidP="000E0F41">
            <w:pPr>
              <w:pStyle w:val="TAL"/>
              <w:rPr>
                <w:lang w:val="en-US"/>
              </w:rPr>
            </w:pPr>
          </w:p>
        </w:tc>
        <w:tc>
          <w:tcPr>
            <w:tcW w:w="3690" w:type="dxa"/>
          </w:tcPr>
          <w:p w14:paraId="10242D55" w14:textId="77777777" w:rsidR="000E0F41" w:rsidRPr="003C6266" w:rsidRDefault="000E0F41" w:rsidP="000E0F41">
            <w:pPr>
              <w:pStyle w:val="TAL"/>
              <w:rPr>
                <w:lang w:val="en-US"/>
              </w:rPr>
            </w:pPr>
            <w:r w:rsidRPr="003C6266">
              <w:rPr>
                <w:lang w:val="en-US"/>
              </w:rPr>
              <w:t>Media rates</w:t>
            </w:r>
          </w:p>
        </w:tc>
        <w:tc>
          <w:tcPr>
            <w:tcW w:w="4644" w:type="dxa"/>
          </w:tcPr>
          <w:p w14:paraId="56EBC2AF" w14:textId="77777777" w:rsidR="000E0F41" w:rsidRPr="003C6266" w:rsidRDefault="000E0F41" w:rsidP="004015BC">
            <w:pPr>
              <w:pStyle w:val="TAL"/>
              <w:rPr>
                <w:lang w:val="en-US"/>
              </w:rPr>
            </w:pPr>
            <w:r w:rsidRPr="003C6266">
              <w:rPr>
                <w:lang w:val="en-US"/>
              </w:rPr>
              <w:t>Varied by steps of</w:t>
            </w:r>
            <w:ins w:id="4" w:author="Christian Foisy" w:date="2012-02-29T15:52:00Z">
              <w:r w:rsidR="004015BC">
                <w:rPr>
                  <w:lang w:val="en-US"/>
                </w:rPr>
                <w:t xml:space="preserve"> </w:t>
              </w:r>
            </w:ins>
            <w:ins w:id="5" w:author="Christian Foisy" w:date="2012-02-29T15:53:00Z">
              <w:r w:rsidR="004015BC">
                <w:rPr>
                  <w:lang w:val="en-US"/>
                </w:rPr>
                <w:t xml:space="preserve">1 </w:t>
              </w:r>
            </w:ins>
            <w:ins w:id="6" w:author="Christian Foisy" w:date="2012-02-29T15:54:00Z">
              <w:r w:rsidR="004015BC">
                <w:rPr>
                  <w:lang w:val="en-US"/>
                </w:rPr>
                <w:t xml:space="preserve">packet </w:t>
              </w:r>
            </w:ins>
            <w:ins w:id="7" w:author="Christian Foisy" w:date="2012-02-29T15:55:00Z">
              <w:r w:rsidR="004015BC">
                <w:rPr>
                  <w:lang w:val="en-US"/>
                </w:rPr>
                <w:t>(G*T symbols)</w:t>
              </w:r>
            </w:ins>
            <w:del w:id="8" w:author="Christian Foisy" w:date="2012-02-29T15:52:00Z">
              <w:r w:rsidRPr="003C6266" w:rsidDel="004015BC">
                <w:rPr>
                  <w:lang w:val="en-US"/>
                </w:rPr>
                <w:delText xml:space="preserve"> 1 % of bearer rate</w:delText>
              </w:r>
            </w:del>
            <w:r w:rsidRPr="003C6266">
              <w:rPr>
                <w:lang w:val="en-US"/>
              </w:rPr>
              <w:t xml:space="preserve">, assuming only a single media stream </w:t>
            </w:r>
            <w:r>
              <w:rPr>
                <w:lang w:val="en-US"/>
              </w:rPr>
              <w:t xml:space="preserve">with constant bitrate </w:t>
            </w:r>
            <w:r w:rsidRPr="003C6266">
              <w:rPr>
                <w:lang w:val="en-US"/>
              </w:rPr>
              <w:t>(see note 1)</w:t>
            </w:r>
          </w:p>
        </w:tc>
      </w:tr>
      <w:tr w:rsidR="000E0F41" w:rsidRPr="003C6266" w14:paraId="48D0EF94" w14:textId="77777777" w:rsidTr="000E0F41">
        <w:trPr>
          <w:jc w:val="center"/>
        </w:trPr>
        <w:tc>
          <w:tcPr>
            <w:tcW w:w="913" w:type="dxa"/>
          </w:tcPr>
          <w:p w14:paraId="5408040E" w14:textId="77777777" w:rsidR="000E0F41" w:rsidRPr="003C6266" w:rsidRDefault="000E0F41" w:rsidP="000E0F41">
            <w:pPr>
              <w:pStyle w:val="TAL"/>
              <w:rPr>
                <w:lang w:val="en-US"/>
              </w:rPr>
            </w:pPr>
          </w:p>
        </w:tc>
        <w:tc>
          <w:tcPr>
            <w:tcW w:w="3690" w:type="dxa"/>
          </w:tcPr>
          <w:p w14:paraId="52906055" w14:textId="77777777" w:rsidR="000E0F41" w:rsidRPr="003C6266" w:rsidRDefault="000E0F41" w:rsidP="000E0F41">
            <w:pPr>
              <w:pStyle w:val="TAL"/>
              <w:rPr>
                <w:lang w:val="en-US"/>
              </w:rPr>
            </w:pPr>
            <w:r w:rsidRPr="003C6266">
              <w:rPr>
                <w:lang w:val="en-US"/>
              </w:rPr>
              <w:t>FEC overhead</w:t>
            </w:r>
          </w:p>
        </w:tc>
        <w:tc>
          <w:tcPr>
            <w:tcW w:w="4644" w:type="dxa"/>
          </w:tcPr>
          <w:p w14:paraId="07CC6F27" w14:textId="77777777" w:rsidR="000E0F41" w:rsidRPr="003C6266" w:rsidRDefault="000E0F41" w:rsidP="000E0F41">
            <w:pPr>
              <w:pStyle w:val="TAL"/>
              <w:rPr>
                <w:lang w:val="en-US"/>
              </w:rPr>
            </w:pPr>
            <w:r w:rsidRPr="003C6266">
              <w:rPr>
                <w:lang w:val="en-US"/>
              </w:rPr>
              <w:t>Varied to sum FEC and Media to equal bearer rate</w:t>
            </w:r>
          </w:p>
        </w:tc>
      </w:tr>
      <w:tr w:rsidR="000E0F41" w:rsidRPr="000E0F41" w14:paraId="4D297944" w14:textId="77777777" w:rsidTr="000E0F41">
        <w:trPr>
          <w:jc w:val="center"/>
        </w:trPr>
        <w:tc>
          <w:tcPr>
            <w:tcW w:w="913" w:type="dxa"/>
          </w:tcPr>
          <w:p w14:paraId="1283D464" w14:textId="77777777" w:rsidR="000E0F41" w:rsidRPr="003C6266" w:rsidRDefault="000E0F41" w:rsidP="000E0F41">
            <w:pPr>
              <w:pStyle w:val="TAL"/>
              <w:rPr>
                <w:lang w:val="en-US"/>
              </w:rPr>
            </w:pPr>
          </w:p>
        </w:tc>
        <w:tc>
          <w:tcPr>
            <w:tcW w:w="3690" w:type="dxa"/>
          </w:tcPr>
          <w:p w14:paraId="6677A8B6" w14:textId="77777777" w:rsidR="000E0F41" w:rsidRPr="000E0F41" w:rsidRDefault="000E0F41" w:rsidP="000E0F41">
            <w:pPr>
              <w:pStyle w:val="TAL"/>
              <w:rPr>
                <w:highlight w:val="yellow"/>
                <w:lang w:val="en-US"/>
              </w:rPr>
            </w:pPr>
            <w:r w:rsidRPr="000E0F41">
              <w:rPr>
                <w:highlight w:val="yellow"/>
                <w:lang w:val="en-US"/>
              </w:rPr>
              <w:t>Source packet RTP payload size</w:t>
            </w:r>
          </w:p>
        </w:tc>
        <w:tc>
          <w:tcPr>
            <w:tcW w:w="4644" w:type="dxa"/>
          </w:tcPr>
          <w:p w14:paraId="17904AA7" w14:textId="77777777" w:rsidR="000E0F41" w:rsidRPr="000E0F41" w:rsidRDefault="000E0F41" w:rsidP="000E0F41">
            <w:pPr>
              <w:pStyle w:val="TAL"/>
              <w:rPr>
                <w:highlight w:val="yellow"/>
                <w:lang w:val="en-US"/>
              </w:rPr>
            </w:pPr>
            <w:r w:rsidRPr="000E0F41">
              <w:rPr>
                <w:highlight w:val="yellow"/>
                <w:lang w:val="en-US"/>
              </w:rPr>
              <w:t>64 kbit/s: 456 bytes</w:t>
            </w:r>
          </w:p>
          <w:p w14:paraId="158C97CD" w14:textId="77777777" w:rsidR="000E0F41" w:rsidRPr="000E0F41" w:rsidRDefault="000E0F41" w:rsidP="000E0F41">
            <w:pPr>
              <w:pStyle w:val="TAL"/>
              <w:rPr>
                <w:highlight w:val="yellow"/>
                <w:lang w:val="en-US"/>
              </w:rPr>
            </w:pPr>
            <w:r w:rsidRPr="000E0F41">
              <w:rPr>
                <w:highlight w:val="yellow"/>
                <w:lang w:val="en-US"/>
              </w:rPr>
              <w:t>128 kbit/s: 456 bytes</w:t>
            </w:r>
          </w:p>
          <w:p w14:paraId="4DA8509D" w14:textId="77777777" w:rsidR="000E0F41" w:rsidRPr="000E0F41" w:rsidRDefault="000E0F41" w:rsidP="000E0F41">
            <w:pPr>
              <w:pStyle w:val="TAL"/>
              <w:rPr>
                <w:highlight w:val="yellow"/>
                <w:lang w:val="en-US"/>
              </w:rPr>
            </w:pPr>
            <w:r w:rsidRPr="000E0F41">
              <w:rPr>
                <w:highlight w:val="yellow"/>
                <w:lang w:val="en-US"/>
              </w:rPr>
              <w:t>256 kbit/s: 768 bytes</w:t>
            </w:r>
          </w:p>
        </w:tc>
      </w:tr>
      <w:tr w:rsidR="000E0F41" w:rsidRPr="003C6266" w14:paraId="3DF1CEE7" w14:textId="77777777" w:rsidTr="000E0F41">
        <w:trPr>
          <w:jc w:val="center"/>
        </w:trPr>
        <w:tc>
          <w:tcPr>
            <w:tcW w:w="913" w:type="dxa"/>
          </w:tcPr>
          <w:p w14:paraId="4B1E0490" w14:textId="77777777" w:rsidR="000E0F41" w:rsidRPr="000E0F41" w:rsidRDefault="000E0F41" w:rsidP="000E0F41">
            <w:pPr>
              <w:pStyle w:val="TAL"/>
              <w:rPr>
                <w:highlight w:val="yellow"/>
                <w:lang w:val="en-US"/>
              </w:rPr>
            </w:pPr>
          </w:p>
        </w:tc>
        <w:tc>
          <w:tcPr>
            <w:tcW w:w="3690" w:type="dxa"/>
          </w:tcPr>
          <w:p w14:paraId="59A1E080" w14:textId="77777777" w:rsidR="000E0F41" w:rsidRPr="000E0F41" w:rsidRDefault="000E0F41" w:rsidP="00B4176E">
            <w:pPr>
              <w:pStyle w:val="TAL"/>
              <w:rPr>
                <w:highlight w:val="yellow"/>
                <w:lang w:val="en-US"/>
              </w:rPr>
            </w:pPr>
            <w:r w:rsidRPr="000E0F41">
              <w:rPr>
                <w:highlight w:val="yellow"/>
                <w:lang w:val="en-US"/>
              </w:rPr>
              <w:t xml:space="preserve">Repair </w:t>
            </w:r>
            <w:ins w:id="9" w:author="Thomas Stockhammer" w:date="2012-01-31T08:57:00Z">
              <w:r w:rsidR="00B4176E">
                <w:rPr>
                  <w:highlight w:val="yellow"/>
                  <w:lang w:val="en-US"/>
                </w:rPr>
                <w:t xml:space="preserve">UDP </w:t>
              </w:r>
            </w:ins>
            <w:r w:rsidRPr="000E0F41">
              <w:rPr>
                <w:highlight w:val="yellow"/>
                <w:lang w:val="en-US"/>
              </w:rPr>
              <w:t xml:space="preserve">packet </w:t>
            </w:r>
            <w:del w:id="10" w:author="Thomas Stockhammer" w:date="2012-01-31T08:58:00Z">
              <w:r w:rsidRPr="000E0F41" w:rsidDel="00B4176E">
                <w:rPr>
                  <w:highlight w:val="yellow"/>
                  <w:lang w:val="en-US"/>
                </w:rPr>
                <w:delText xml:space="preserve">RTP </w:delText>
              </w:r>
            </w:del>
            <w:r w:rsidRPr="000E0F41">
              <w:rPr>
                <w:highlight w:val="yellow"/>
                <w:lang w:val="en-US"/>
              </w:rPr>
              <w:t>payload size</w:t>
            </w:r>
            <w:ins w:id="11" w:author="Thomas Stockhammer" w:date="2012-01-31T09:00:00Z">
              <w:r w:rsidR="00B4176E">
                <w:rPr>
                  <w:highlight w:val="yellow"/>
                  <w:lang w:val="en-US"/>
                </w:rPr>
                <w:t xml:space="preserve"> w/o </w:t>
              </w:r>
              <w:r w:rsidR="00B4176E">
                <w:t>Repair FEC payload ID</w:t>
              </w:r>
            </w:ins>
          </w:p>
        </w:tc>
        <w:tc>
          <w:tcPr>
            <w:tcW w:w="4644" w:type="dxa"/>
          </w:tcPr>
          <w:p w14:paraId="322E86B0" w14:textId="77777777" w:rsidR="000E0F41" w:rsidRPr="003C6266" w:rsidRDefault="000E0F41" w:rsidP="00F620E1">
            <w:pPr>
              <w:pStyle w:val="TAL"/>
              <w:rPr>
                <w:lang w:val="en-US"/>
              </w:rPr>
            </w:pPr>
            <w:r w:rsidRPr="000E0F41">
              <w:rPr>
                <w:highlight w:val="yellow"/>
                <w:lang w:val="en-US"/>
              </w:rPr>
              <w:t xml:space="preserve">Minimum value supported by the FEC code which is not less than </w:t>
            </w:r>
            <w:del w:id="12" w:author="Thomas Stockhammer" w:date="2012-01-31T09:01:00Z">
              <w:r w:rsidRPr="000E0F41" w:rsidDel="00F620E1">
                <w:rPr>
                  <w:highlight w:val="yellow"/>
                  <w:lang w:val="en-US"/>
                </w:rPr>
                <w:delText xml:space="preserve">470 </w:delText>
              </w:r>
            </w:del>
            <w:ins w:id="13" w:author="Thomas Stockhammer" w:date="2012-01-31T09:01:00Z">
              <w:r w:rsidR="00F620E1" w:rsidRPr="000E0F41">
                <w:rPr>
                  <w:highlight w:val="yellow"/>
                  <w:lang w:val="en-US"/>
                </w:rPr>
                <w:t>47</w:t>
              </w:r>
              <w:r w:rsidR="00F620E1">
                <w:rPr>
                  <w:highlight w:val="yellow"/>
                  <w:lang w:val="en-US"/>
                </w:rPr>
                <w:t>1</w:t>
              </w:r>
              <w:r w:rsidR="00F620E1" w:rsidRPr="000E0F41">
                <w:rPr>
                  <w:highlight w:val="yellow"/>
                  <w:lang w:val="en-US"/>
                </w:rPr>
                <w:t xml:space="preserve"> </w:t>
              </w:r>
            </w:ins>
            <w:r w:rsidRPr="000E0F41">
              <w:rPr>
                <w:highlight w:val="yellow"/>
                <w:lang w:val="en-US"/>
              </w:rPr>
              <w:t xml:space="preserve">(for 64 kbit/s and 128 kbit/s) and </w:t>
            </w:r>
            <w:del w:id="14" w:author="Thomas Stockhammer" w:date="2012-01-31T09:01:00Z">
              <w:r w:rsidRPr="000E0F41" w:rsidDel="00F620E1">
                <w:rPr>
                  <w:highlight w:val="yellow"/>
                  <w:lang w:val="en-US"/>
                </w:rPr>
                <w:delText xml:space="preserve">782 </w:delText>
              </w:r>
            </w:del>
            <w:ins w:id="15" w:author="Thomas Stockhammer" w:date="2012-01-31T09:01:00Z">
              <w:r w:rsidR="00F620E1" w:rsidRPr="000E0F41">
                <w:rPr>
                  <w:highlight w:val="yellow"/>
                  <w:lang w:val="en-US"/>
                </w:rPr>
                <w:t>78</w:t>
              </w:r>
              <w:r w:rsidR="00F620E1">
                <w:rPr>
                  <w:highlight w:val="yellow"/>
                  <w:lang w:val="en-US"/>
                </w:rPr>
                <w:t>3</w:t>
              </w:r>
              <w:r w:rsidR="00F620E1" w:rsidRPr="000E0F41">
                <w:rPr>
                  <w:highlight w:val="yellow"/>
                  <w:lang w:val="en-US"/>
                </w:rPr>
                <w:t xml:space="preserve"> </w:t>
              </w:r>
            </w:ins>
            <w:r w:rsidRPr="000E0F41">
              <w:rPr>
                <w:highlight w:val="yellow"/>
                <w:lang w:val="en-US"/>
              </w:rPr>
              <w:t>(for 256 kbit/s) - (see note 2)</w:t>
            </w:r>
          </w:p>
        </w:tc>
      </w:tr>
      <w:tr w:rsidR="000E0F41" w:rsidRPr="003C6266" w14:paraId="72DC561E" w14:textId="77777777" w:rsidTr="000E0F41">
        <w:trPr>
          <w:jc w:val="center"/>
        </w:trPr>
        <w:tc>
          <w:tcPr>
            <w:tcW w:w="913" w:type="dxa"/>
          </w:tcPr>
          <w:p w14:paraId="009B39E8" w14:textId="77777777" w:rsidR="000E0F41" w:rsidRPr="003C6266" w:rsidRDefault="000E0F41" w:rsidP="000E0F41">
            <w:pPr>
              <w:pStyle w:val="TAL"/>
              <w:rPr>
                <w:lang w:val="en-US"/>
              </w:rPr>
            </w:pPr>
          </w:p>
        </w:tc>
        <w:tc>
          <w:tcPr>
            <w:tcW w:w="3690" w:type="dxa"/>
          </w:tcPr>
          <w:p w14:paraId="5E091F6B" w14:textId="77777777" w:rsidR="000E0F41" w:rsidRPr="003C6266" w:rsidRDefault="000E0F41" w:rsidP="000E0F41">
            <w:pPr>
              <w:pStyle w:val="TAL"/>
              <w:rPr>
                <w:lang w:val="en-US"/>
              </w:rPr>
            </w:pPr>
            <w:r w:rsidRPr="003C6266">
              <w:rPr>
                <w:lang w:val="en-US"/>
              </w:rPr>
              <w:t>Protection period</w:t>
            </w:r>
          </w:p>
        </w:tc>
        <w:tc>
          <w:tcPr>
            <w:tcW w:w="4644" w:type="dxa"/>
          </w:tcPr>
          <w:p w14:paraId="1F07372C" w14:textId="77777777" w:rsidR="000E0F41" w:rsidRPr="003C6266" w:rsidRDefault="000E0F41" w:rsidP="000E0F41">
            <w:pPr>
              <w:pStyle w:val="TAL"/>
              <w:rPr>
                <w:lang w:val="en-US"/>
              </w:rPr>
            </w:pPr>
            <w:r w:rsidRPr="003C6266">
              <w:rPr>
                <w:lang w:val="en-US"/>
              </w:rPr>
              <w:t>5 s, 20 s</w:t>
            </w:r>
          </w:p>
        </w:tc>
      </w:tr>
      <w:tr w:rsidR="000E0F41" w:rsidRPr="003C6266" w14:paraId="77D98D0B" w14:textId="77777777" w:rsidTr="000E0F41">
        <w:trPr>
          <w:jc w:val="center"/>
        </w:trPr>
        <w:tc>
          <w:tcPr>
            <w:tcW w:w="913" w:type="dxa"/>
          </w:tcPr>
          <w:p w14:paraId="09E0B383" w14:textId="77777777" w:rsidR="000E0F41" w:rsidRPr="003C6266" w:rsidRDefault="000E0F41" w:rsidP="000E0F41">
            <w:pPr>
              <w:pStyle w:val="TAL"/>
              <w:rPr>
                <w:lang w:val="en-US"/>
              </w:rPr>
            </w:pPr>
          </w:p>
        </w:tc>
        <w:tc>
          <w:tcPr>
            <w:tcW w:w="3690" w:type="dxa"/>
          </w:tcPr>
          <w:p w14:paraId="0C5370C0" w14:textId="77777777" w:rsidR="000E0F41" w:rsidRPr="003C6266" w:rsidRDefault="000E0F41" w:rsidP="000E0F41">
            <w:pPr>
              <w:pStyle w:val="TAL"/>
              <w:rPr>
                <w:lang w:val="en-US"/>
              </w:rPr>
            </w:pPr>
            <w:r w:rsidRPr="003C6266">
              <w:rPr>
                <w:lang w:val="en-US"/>
              </w:rPr>
              <w:t>ROHC</w:t>
            </w:r>
          </w:p>
        </w:tc>
        <w:tc>
          <w:tcPr>
            <w:tcW w:w="4644" w:type="dxa"/>
          </w:tcPr>
          <w:p w14:paraId="78192627" w14:textId="77777777" w:rsidR="000E0F41" w:rsidRPr="003C6266" w:rsidRDefault="000E0F41" w:rsidP="000E0F41">
            <w:pPr>
              <w:pStyle w:val="TAL"/>
              <w:rPr>
                <w:lang w:val="en-US"/>
              </w:rPr>
            </w:pPr>
            <w:r w:rsidRPr="003C6266">
              <w:rPr>
                <w:lang w:val="en-US"/>
              </w:rPr>
              <w:t>No</w:t>
            </w:r>
          </w:p>
        </w:tc>
      </w:tr>
      <w:tr w:rsidR="000E0F41" w:rsidRPr="003C6266" w14:paraId="1F8E9A81" w14:textId="77777777" w:rsidTr="000E0F41">
        <w:trPr>
          <w:jc w:val="center"/>
        </w:trPr>
        <w:tc>
          <w:tcPr>
            <w:tcW w:w="913" w:type="dxa"/>
          </w:tcPr>
          <w:p w14:paraId="7004C7F8" w14:textId="77777777" w:rsidR="000E0F41" w:rsidRPr="003C6266" w:rsidRDefault="000E0F41" w:rsidP="000E0F41">
            <w:pPr>
              <w:pStyle w:val="TAL"/>
              <w:rPr>
                <w:lang w:val="en-US"/>
              </w:rPr>
            </w:pPr>
          </w:p>
        </w:tc>
        <w:tc>
          <w:tcPr>
            <w:tcW w:w="3690" w:type="dxa"/>
          </w:tcPr>
          <w:p w14:paraId="0278615F" w14:textId="77777777" w:rsidR="000E0F41" w:rsidRPr="003C6266" w:rsidRDefault="000E0F41" w:rsidP="000E0F41">
            <w:pPr>
              <w:pStyle w:val="TAL"/>
              <w:rPr>
                <w:lang w:val="en-US"/>
              </w:rPr>
            </w:pPr>
            <w:r w:rsidRPr="003C6266">
              <w:rPr>
                <w:lang w:val="en-US"/>
              </w:rPr>
              <w:t>IPv4/UDP/RTP header</w:t>
            </w:r>
          </w:p>
        </w:tc>
        <w:tc>
          <w:tcPr>
            <w:tcW w:w="4644" w:type="dxa"/>
          </w:tcPr>
          <w:p w14:paraId="5F3C18C1" w14:textId="77777777" w:rsidR="000E0F41" w:rsidRPr="003C6266" w:rsidRDefault="000E0F41" w:rsidP="000E0F41">
            <w:pPr>
              <w:pStyle w:val="TAL"/>
              <w:rPr>
                <w:lang w:val="en-US"/>
              </w:rPr>
            </w:pPr>
            <w:r w:rsidRPr="003C6266">
              <w:rPr>
                <w:lang w:val="en-US"/>
              </w:rPr>
              <w:t>40</w:t>
            </w:r>
          </w:p>
        </w:tc>
      </w:tr>
      <w:tr w:rsidR="000E0F41" w:rsidRPr="003C6266" w14:paraId="2D7CAB0E" w14:textId="77777777" w:rsidTr="000E0F41">
        <w:trPr>
          <w:jc w:val="center"/>
        </w:trPr>
        <w:tc>
          <w:tcPr>
            <w:tcW w:w="9247" w:type="dxa"/>
            <w:gridSpan w:val="3"/>
          </w:tcPr>
          <w:p w14:paraId="3CCA110B" w14:textId="61096CDA" w:rsidR="000E0F41" w:rsidRPr="003C6266" w:rsidRDefault="000E0F41" w:rsidP="000E0F41">
            <w:pPr>
              <w:pStyle w:val="TAN"/>
              <w:rPr>
                <w:lang w:val="en-US"/>
              </w:rPr>
            </w:pPr>
            <w:r w:rsidRPr="003C6266">
              <w:rPr>
                <w:lang w:val="en-US"/>
              </w:rPr>
              <w:t>NOTE 1:</w:t>
            </w:r>
            <w:r w:rsidRPr="003C6266">
              <w:rPr>
                <w:lang w:val="en-US"/>
              </w:rPr>
              <w:tab/>
              <w:t>In practice, multiple media streams may be carried within a single MBMS bearer. However, only a single media stream is considered for FEC simulation purposes for simplicity.</w:t>
            </w:r>
            <w:ins w:id="16" w:author="Christian Foisy" w:date="2012-03-06T11:04:00Z">
              <w:r w:rsidR="006F476A">
                <w:rPr>
                  <w:lang w:val="en-US"/>
                </w:rPr>
                <w:t xml:space="preserve"> Moreover reported maximum media rates include bandwidth used by headers so that media rate is equal to bearer rate when no loss is present.</w:t>
              </w:r>
            </w:ins>
          </w:p>
          <w:p w14:paraId="2EFCA618" w14:textId="2EC01617" w:rsidR="000E0F41" w:rsidRPr="003C6266" w:rsidRDefault="000E0F41" w:rsidP="00C15A63">
            <w:pPr>
              <w:pStyle w:val="TAN"/>
              <w:rPr>
                <w:lang w:val="en-US"/>
              </w:rPr>
            </w:pPr>
            <w:r w:rsidRPr="003C6266">
              <w:rPr>
                <w:lang w:val="en-US"/>
              </w:rPr>
              <w:t>NOTE 2:</w:t>
            </w:r>
            <w:r w:rsidRPr="003C6266">
              <w:rPr>
                <w:lang w:val="en-US"/>
              </w:rPr>
              <w:tab/>
            </w:r>
            <w:ins w:id="17" w:author="Christian Foisy" w:date="2012-03-06T11:09:00Z">
              <w:r w:rsidR="003B37CC">
                <w:rPr>
                  <w:lang w:val="en-US"/>
                </w:rPr>
                <w:t>To simplify the simulation code</w:t>
              </w:r>
            </w:ins>
            <w:ins w:id="18" w:author="Christian Foisy" w:date="2012-03-06T11:30:00Z">
              <w:r w:rsidR="00C15A63">
                <w:rPr>
                  <w:lang w:val="en-US"/>
                </w:rPr>
                <w:t xml:space="preserve"> and procedure</w:t>
              </w:r>
            </w:ins>
            <w:ins w:id="19" w:author="Christian Foisy" w:date="2012-03-06T11:09:00Z">
              <w:r w:rsidR="003B37CC">
                <w:rPr>
                  <w:lang w:val="en-US"/>
                </w:rPr>
                <w:t>, source RTP packet</w:t>
              </w:r>
            </w:ins>
            <w:ins w:id="20" w:author="Christian Foisy" w:date="2012-03-06T11:19:00Z">
              <w:r w:rsidR="00207F0C">
                <w:rPr>
                  <w:lang w:val="en-US"/>
                </w:rPr>
                <w:t>s</w:t>
              </w:r>
            </w:ins>
            <w:ins w:id="21" w:author="Christian Foisy" w:date="2012-03-06T11:09:00Z">
              <w:r w:rsidR="003B37CC">
                <w:rPr>
                  <w:lang w:val="en-US"/>
                </w:rPr>
                <w:t xml:space="preserve"> and UDP repair packets are assumed to be of equal sizes</w:t>
              </w:r>
            </w:ins>
            <w:ins w:id="22" w:author="Christian Foisy" w:date="2012-03-06T11:11:00Z">
              <w:r w:rsidR="003B37CC">
                <w:rPr>
                  <w:lang w:val="en-US"/>
                </w:rPr>
                <w:t xml:space="preserve"> with same payload and header sizes. </w:t>
              </w:r>
            </w:ins>
            <w:ins w:id="23" w:author="Christian Foisy" w:date="2012-03-06T11:31:00Z">
              <w:r w:rsidR="00C15A63">
                <w:rPr>
                  <w:lang w:val="en-US"/>
                </w:rPr>
                <w:t xml:space="preserve">The results obtained with </w:t>
              </w:r>
            </w:ins>
            <w:ins w:id="24" w:author="Christian Foisy" w:date="2012-03-06T11:11:00Z">
              <w:r w:rsidR="00C15A63">
                <w:rPr>
                  <w:lang w:val="en-US"/>
                </w:rPr>
                <w:t>t</w:t>
              </w:r>
              <w:r w:rsidR="003B37CC">
                <w:rPr>
                  <w:lang w:val="en-US"/>
                </w:rPr>
                <w:t>his assump</w:t>
              </w:r>
            </w:ins>
            <w:ins w:id="25" w:author="Christian Foisy" w:date="2012-03-06T11:12:00Z">
              <w:r w:rsidR="003B37CC">
                <w:rPr>
                  <w:lang w:val="en-US"/>
                </w:rPr>
                <w:t xml:space="preserve">tion should </w:t>
              </w:r>
            </w:ins>
            <w:ins w:id="26" w:author="Christian Foisy" w:date="2012-03-06T11:31:00Z">
              <w:r w:rsidR="00C15A63">
                <w:rPr>
                  <w:lang w:val="en-US"/>
                </w:rPr>
                <w:t>be within a few percent of the optimal results</w:t>
              </w:r>
            </w:ins>
            <w:ins w:id="27" w:author="Christian Foisy" w:date="2012-03-06T11:32:00Z">
              <w:r w:rsidR="00C15A63">
                <w:rPr>
                  <w:lang w:val="en-US"/>
                </w:rPr>
                <w:t>.</w:t>
              </w:r>
            </w:ins>
            <w:del w:id="28" w:author="Christian Foisy" w:date="2012-03-06T11:32:00Z">
              <w:r w:rsidRPr="003C6266" w:rsidDel="00C15A63">
                <w:rPr>
                  <w:lang w:val="en-US"/>
                </w:rPr>
                <w:delText>The last repair packet of a block may be shorter if supported by the FEC code in order to fit within the protection period</w:delText>
              </w:r>
            </w:del>
            <w:r w:rsidRPr="003C6266">
              <w:rPr>
                <w:lang w:val="en-US"/>
              </w:rPr>
              <w:t>.</w:t>
            </w:r>
          </w:p>
        </w:tc>
      </w:tr>
    </w:tbl>
    <w:p w14:paraId="22BB04BD" w14:textId="77777777" w:rsidR="000E0F41" w:rsidRPr="000E0F41" w:rsidRDefault="000E0F41" w:rsidP="000E0F41"/>
    <w:p w14:paraId="7BB19987" w14:textId="77777777" w:rsidR="00F3295D" w:rsidRPr="003C6266" w:rsidRDefault="00F3295D" w:rsidP="004D709C">
      <w:pPr>
        <w:pStyle w:val="berschrift1"/>
      </w:pPr>
      <w:r w:rsidRPr="003C6266">
        <w:t>Ideal Code</w:t>
      </w:r>
    </w:p>
    <w:p w14:paraId="675BCC32" w14:textId="77777777" w:rsidR="00F3295D" w:rsidRDefault="00F3295D" w:rsidP="004D709C">
      <w:pPr>
        <w:pStyle w:val="berschrift2"/>
      </w:pPr>
      <w:r w:rsidRPr="003C6266">
        <w:t>Description</w:t>
      </w:r>
    </w:p>
    <w:p w14:paraId="47B5999E" w14:textId="77777777" w:rsidR="00F3295D" w:rsidRPr="00EF0EC4" w:rsidRDefault="00F3295D" w:rsidP="00F3295D">
      <w:r>
        <w:t>A code is generally capable to handle one or a few or many of the following parameters</w:t>
      </w:r>
    </w:p>
    <w:p w14:paraId="1CD31B1E" w14:textId="77777777" w:rsidR="00F3295D" w:rsidRPr="00EF0EC4" w:rsidRDefault="00F3295D" w:rsidP="00F3295D">
      <w:pPr>
        <w:pStyle w:val="Listenabsatz"/>
        <w:numPr>
          <w:ilvl w:val="0"/>
          <w:numId w:val="38"/>
        </w:numPr>
      </w:pPr>
      <w:r w:rsidRPr="00EF0EC4">
        <w:t>T: source symbol size</w:t>
      </w:r>
    </w:p>
    <w:p w14:paraId="69C403C5" w14:textId="77777777" w:rsidR="00F3295D" w:rsidRPr="00EF0EC4" w:rsidRDefault="00F3295D" w:rsidP="00F3295D">
      <w:pPr>
        <w:pStyle w:val="Listenabsatz"/>
        <w:numPr>
          <w:ilvl w:val="0"/>
          <w:numId w:val="38"/>
        </w:numPr>
      </w:pPr>
      <w:r w:rsidRPr="00EF0EC4">
        <w:t>K: source block size and number of source symbols</w:t>
      </w:r>
    </w:p>
    <w:p w14:paraId="1FD18D69" w14:textId="77777777" w:rsidR="00F3295D" w:rsidRPr="00EF0EC4" w:rsidRDefault="00F3295D" w:rsidP="00F3295D">
      <w:pPr>
        <w:pStyle w:val="Listenabsatz"/>
        <w:numPr>
          <w:ilvl w:val="0"/>
          <w:numId w:val="38"/>
        </w:numPr>
      </w:pPr>
      <w:r w:rsidRPr="00EF0EC4">
        <w:t>N: word length and number of encoding symbols</w:t>
      </w:r>
    </w:p>
    <w:p w14:paraId="452ABDC0" w14:textId="77777777" w:rsidR="00F3295D" w:rsidRDefault="00F3295D" w:rsidP="00F3295D">
      <w:r>
        <w:t xml:space="preserve">An ideal code with parameters (K, N, T) </w:t>
      </w:r>
      <w:r w:rsidRPr="00EF0EC4">
        <w:t>can reconstruct the K source symbols from any set of K of the N encoding symbols</w:t>
      </w:r>
      <w:r>
        <w:t xml:space="preserve">. Ideal codes exists, but are usually very complex in encoding and decoding, especially if </w:t>
      </w:r>
      <w:r w:rsidRPr="00EF0EC4">
        <w:rPr>
          <w:i/>
        </w:rPr>
        <w:t>K</w:t>
      </w:r>
      <w:r>
        <w:t xml:space="preserve"> is not small or if </w:t>
      </w:r>
      <w:r w:rsidRPr="006E166E">
        <w:rPr>
          <w:i/>
        </w:rPr>
        <w:t>N</w:t>
      </w:r>
      <w:r>
        <w:t xml:space="preserve"> needs to be large.</w:t>
      </w:r>
    </w:p>
    <w:p w14:paraId="13BE48F7" w14:textId="77777777" w:rsidR="00F3295D" w:rsidRPr="003C6266" w:rsidRDefault="00F3295D" w:rsidP="00F3295D">
      <w:pPr>
        <w:rPr>
          <w:lang w:val="en-US"/>
        </w:rPr>
      </w:pPr>
      <w:r>
        <w:t>We use the property of ideal codes to determine the performance bound for any code considered in this context.</w:t>
      </w:r>
    </w:p>
    <w:p w14:paraId="0601F9E2" w14:textId="77777777" w:rsidR="00F3295D" w:rsidRDefault="00F3295D" w:rsidP="004D709C">
      <w:pPr>
        <w:pStyle w:val="berschrift2"/>
      </w:pPr>
      <w:r w:rsidRPr="003C6266">
        <w:t>Evaluation Criteria</w:t>
      </w:r>
    </w:p>
    <w:p w14:paraId="14DC17E4" w14:textId="77777777" w:rsidR="00F3295D" w:rsidRDefault="00F3295D" w:rsidP="004D709C">
      <w:pPr>
        <w:pStyle w:val="berschrift3"/>
      </w:pPr>
      <w:r>
        <w:t>Code Performance</w:t>
      </w:r>
    </w:p>
    <w:p w14:paraId="5A8D2F90" w14:textId="77777777" w:rsidR="00816A31" w:rsidRPr="00816A31" w:rsidRDefault="00816A31" w:rsidP="004D709C">
      <w:r w:rsidRPr="009F78B8">
        <w:rPr>
          <w:highlight w:val="yellow"/>
        </w:rPr>
        <w:t>tbd</w:t>
      </w:r>
    </w:p>
    <w:p w14:paraId="756687D1" w14:textId="77777777" w:rsidR="005569B9" w:rsidRDefault="00F3295D" w:rsidP="00500E93">
      <w:pPr>
        <w:pStyle w:val="berschrift3"/>
      </w:pPr>
      <w:r>
        <w:t>Download Delivery UTRAN</w:t>
      </w:r>
    </w:p>
    <w:p w14:paraId="79755B54" w14:textId="77777777" w:rsidR="00971A66" w:rsidRDefault="00971A66" w:rsidP="00971A66">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263D8FD7" w14:textId="77777777" w:rsidR="00971A66" w:rsidRDefault="00320AB7" w:rsidP="004B43DF">
      <w:pPr>
        <w:jc w:val="both"/>
      </w:pPr>
      <w:r>
        <w:fldChar w:fldCharType="begin"/>
      </w:r>
      <w:r>
        <w:instrText xml:space="preserve"> REF _Ref189560894 \h </w:instrText>
      </w:r>
      <w:r>
        <w:fldChar w:fldCharType="separate"/>
      </w:r>
      <w:r w:rsidR="00E21487">
        <w:t xml:space="preserve">Table </w:t>
      </w:r>
      <w:r w:rsidR="00E21487">
        <w:rPr>
          <w:noProof/>
        </w:rPr>
        <w:t>1</w:t>
      </w:r>
      <w:r>
        <w:fldChar w:fldCharType="end"/>
      </w:r>
      <w:r>
        <w:t xml:space="preserve"> </w:t>
      </w:r>
      <w:r w:rsidR="00971A66">
        <w:t>reports</w:t>
      </w:r>
      <w:r w:rsidR="00023319">
        <w:t xml:space="preserve"> </w:t>
      </w:r>
      <w:r>
        <w:t>the FEC overhead for the UTRAN download cases.</w:t>
      </w:r>
      <w:r w:rsidR="004B43DF">
        <w:t xml:space="preserve"> The Table contains the results for those reported in TR26.946. However, for verification we regenerated the results with the parameters provided in the table and the methodology provided in Annex A.1. These results match very well with some minor discrepancies. We encourage </w:t>
      </w:r>
      <w:r w:rsidR="0018574E">
        <w:t>using</w:t>
      </w:r>
      <w:r w:rsidR="004B43DF">
        <w:t xml:space="preserve"> the corrected FEC overhead results as the exact simulation methodology is known whereas for the results in TR26.946 not all details of the simulations could be recovered.</w:t>
      </w:r>
    </w:p>
    <w:p w14:paraId="22C3FB5B" w14:textId="77777777" w:rsidR="00971A66" w:rsidRDefault="00320AB7" w:rsidP="00971A66">
      <w:r>
        <w:t>In addition, t</w:t>
      </w:r>
      <w:r w:rsidR="00971A66">
        <w:t>he following parameters are reported:</w:t>
      </w:r>
    </w:p>
    <w:p w14:paraId="538E9A24" w14:textId="77777777" w:rsidR="00971A66" w:rsidRDefault="00971A66" w:rsidP="00971A66">
      <w:pPr>
        <w:pStyle w:val="Listenabsatz"/>
        <w:numPr>
          <w:ilvl w:val="0"/>
          <w:numId w:val="54"/>
        </w:numPr>
      </w:pPr>
      <w:r>
        <w:t xml:space="preserve">The symbol size, </w:t>
      </w:r>
      <w:r w:rsidRPr="00BE22FC">
        <w:rPr>
          <w:i/>
        </w:rPr>
        <w:t>T</w:t>
      </w:r>
      <w:r>
        <w:t>, in bytes</w:t>
      </w:r>
    </w:p>
    <w:p w14:paraId="20BC26E1" w14:textId="77777777" w:rsidR="00971A66" w:rsidRDefault="00971A66" w:rsidP="00971A66">
      <w:pPr>
        <w:pStyle w:val="Listenabsatz"/>
        <w:numPr>
          <w:ilvl w:val="0"/>
          <w:numId w:val="54"/>
        </w:numPr>
      </w:pPr>
      <w:r>
        <w:t xml:space="preserve">The total number of symbols required to represent the source data of the object, </w:t>
      </w:r>
      <w:r w:rsidRPr="00BE22FC">
        <w:rPr>
          <w:i/>
        </w:rPr>
        <w:t>Kt</w:t>
      </w:r>
    </w:p>
    <w:p w14:paraId="6D2C4A5F" w14:textId="77777777" w:rsidR="00971A66" w:rsidRDefault="00971A66" w:rsidP="00971A66">
      <w:pPr>
        <w:pStyle w:val="Listenabsatz"/>
        <w:numPr>
          <w:ilvl w:val="0"/>
          <w:numId w:val="54"/>
        </w:numPr>
      </w:pPr>
      <w:r>
        <w:t xml:space="preserve">The number of source blocks, </w:t>
      </w:r>
      <w:r w:rsidRPr="00BE22FC">
        <w:rPr>
          <w:i/>
        </w:rPr>
        <w:t>Z</w:t>
      </w:r>
    </w:p>
    <w:p w14:paraId="572E0709" w14:textId="77777777" w:rsidR="00971A66" w:rsidRDefault="00971A66" w:rsidP="00971A66">
      <w:pPr>
        <w:pStyle w:val="Listenabsatz"/>
        <w:numPr>
          <w:ilvl w:val="0"/>
          <w:numId w:val="54"/>
        </w:numPr>
      </w:pPr>
      <w:r>
        <w:t xml:space="preserve">The number of sub-blocks in each source block, </w:t>
      </w:r>
      <w:r w:rsidRPr="00BE22FC">
        <w:rPr>
          <w:i/>
        </w:rPr>
        <w:t>N</w:t>
      </w:r>
    </w:p>
    <w:p w14:paraId="1BD0CD19" w14:textId="77777777" w:rsidR="00971A66" w:rsidRDefault="00971A66" w:rsidP="00971A66">
      <w:pPr>
        <w:pStyle w:val="Listenabsatz"/>
        <w:numPr>
          <w:ilvl w:val="0"/>
          <w:numId w:val="54"/>
        </w:numPr>
      </w:pPr>
      <w:r>
        <w:t>The maximum number of symbols to be transported in a single packet, G</w:t>
      </w:r>
    </w:p>
    <w:p w14:paraId="3458EFFB" w14:textId="77777777" w:rsidR="00971A66" w:rsidRDefault="00971A66" w:rsidP="00971A66">
      <w:r>
        <w:t>The following assumptions are made:</w:t>
      </w:r>
    </w:p>
    <w:p w14:paraId="52FB36FD" w14:textId="77777777" w:rsidR="00971A66" w:rsidRDefault="00971A66" w:rsidP="00971A66">
      <w:pPr>
        <w:pStyle w:val="Listenabsatz"/>
        <w:numPr>
          <w:ilvl w:val="0"/>
          <w:numId w:val="58"/>
        </w:numPr>
      </w:pPr>
      <w:r>
        <w:t xml:space="preserve">As indicated in TS26.346, section </w:t>
      </w:r>
      <w:r w:rsidR="00BE22FC">
        <w:t>7.2.3,</w:t>
      </w:r>
      <w:r>
        <w:t xml:space="preserve">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256KB</w:t>
      </w:r>
    </w:p>
    <w:p w14:paraId="0A797AB4" w14:textId="77777777" w:rsidR="004B43DF" w:rsidRPr="00971A66" w:rsidRDefault="00BE22FC" w:rsidP="004B43DF">
      <w:pPr>
        <w:pStyle w:val="Listenabsatz"/>
        <w:numPr>
          <w:ilvl w:val="0"/>
          <w:numId w:val="58"/>
        </w:numPr>
      </w:pPr>
      <w:r>
        <w:t>The example derivation in RFC5053, section 4.2, is used to determine the different parameters with the values</w:t>
      </w:r>
      <w:r w:rsidR="00FC71DE">
        <w:t xml:space="preserve"> Al=4, Kmin=1, Kmax=infinity, and Gmax=1</w:t>
      </w:r>
      <w:del w:id="29" w:author="Christian Foisy" w:date="2012-02-22T11:56:00Z">
        <w:r w:rsidR="00FC71DE" w:rsidDel="00D0337F">
          <w:delText>0</w:delText>
        </w:r>
      </w:del>
    </w:p>
    <w:p w14:paraId="7165095B" w14:textId="77777777" w:rsidR="00023319" w:rsidRDefault="00023319" w:rsidP="00023319">
      <w:pPr>
        <w:pStyle w:val="Beschriftung"/>
        <w:keepNext/>
        <w:jc w:val="center"/>
      </w:pPr>
      <w:bookmarkStart w:id="30" w:name="_Ref189560894"/>
      <w:r>
        <w:t xml:space="preserve">Table </w:t>
      </w:r>
      <w:r>
        <w:fldChar w:fldCharType="begin"/>
      </w:r>
      <w:r>
        <w:instrText xml:space="preserve"> SEQ Table \* ARABIC </w:instrText>
      </w:r>
      <w:r>
        <w:fldChar w:fldCharType="separate"/>
      </w:r>
      <w:r w:rsidR="00E21487">
        <w:rPr>
          <w:noProof/>
        </w:rPr>
        <w:t>1</w:t>
      </w:r>
      <w:r>
        <w:fldChar w:fldCharType="end"/>
      </w:r>
      <w:bookmarkEnd w:id="30"/>
      <w:r>
        <w:t xml:space="preserve"> FEC Overhead for UTRAN download cases</w:t>
      </w:r>
      <w:r w:rsidR="00320AB7">
        <w:t xml:space="preserve"> for the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8"/>
        <w:gridCol w:w="1831"/>
        <w:gridCol w:w="1544"/>
        <w:gridCol w:w="787"/>
        <w:gridCol w:w="1262"/>
        <w:gridCol w:w="1849"/>
        <w:gridCol w:w="1620"/>
      </w:tblGrid>
      <w:tr w:rsidR="0019070F" w:rsidRPr="00145478" w14:paraId="3E25834B" w14:textId="77777777" w:rsidTr="00AF00B6">
        <w:trPr>
          <w:jc w:val="center"/>
        </w:trPr>
        <w:tc>
          <w:tcPr>
            <w:tcW w:w="598" w:type="dxa"/>
          </w:tcPr>
          <w:p w14:paraId="4C24CA37" w14:textId="77777777" w:rsidR="0019070F" w:rsidRPr="00BE2531" w:rsidRDefault="0019070F" w:rsidP="00B77EFE">
            <w:pPr>
              <w:pStyle w:val="TAH"/>
            </w:pPr>
            <w:r>
              <w:t>Test Case</w:t>
            </w:r>
          </w:p>
        </w:tc>
        <w:tc>
          <w:tcPr>
            <w:tcW w:w="1831" w:type="dxa"/>
          </w:tcPr>
          <w:p w14:paraId="3A6E7806" w14:textId="77777777" w:rsidR="0019070F" w:rsidRPr="00BE2531" w:rsidRDefault="0019070F" w:rsidP="00B77EFE">
            <w:pPr>
              <w:pStyle w:val="TAH"/>
            </w:pPr>
            <w:r>
              <w:t>Error conditions</w:t>
            </w:r>
          </w:p>
        </w:tc>
        <w:tc>
          <w:tcPr>
            <w:tcW w:w="1544" w:type="dxa"/>
          </w:tcPr>
          <w:p w14:paraId="3AFF4211" w14:textId="77777777" w:rsidR="0019070F" w:rsidRPr="00BE2531" w:rsidRDefault="0019070F" w:rsidP="00B77EFE">
            <w:pPr>
              <w:pStyle w:val="TAH"/>
            </w:pPr>
            <w:r w:rsidRPr="00BE2531">
              <w:t>File size</w:t>
            </w:r>
          </w:p>
        </w:tc>
        <w:tc>
          <w:tcPr>
            <w:tcW w:w="787" w:type="dxa"/>
          </w:tcPr>
          <w:p w14:paraId="6D964F61" w14:textId="77777777" w:rsidR="0019070F" w:rsidRDefault="0019070F" w:rsidP="00B77EFE">
            <w:pPr>
              <w:pStyle w:val="TAH"/>
            </w:pPr>
            <w:r>
              <w:t xml:space="preserve">Bitrate </w:t>
            </w:r>
            <w:r>
              <w:br/>
              <w:t>kbit/s</w:t>
            </w:r>
          </w:p>
        </w:tc>
        <w:tc>
          <w:tcPr>
            <w:tcW w:w="1262" w:type="dxa"/>
          </w:tcPr>
          <w:p w14:paraId="3A7027D6" w14:textId="77777777" w:rsidR="0019070F" w:rsidRDefault="0019070F" w:rsidP="00B77EFE">
            <w:pPr>
              <w:pStyle w:val="TAH"/>
            </w:pPr>
            <w:r>
              <w:t>Overhead</w:t>
            </w:r>
          </w:p>
          <w:p w14:paraId="7BB51049" w14:textId="77777777" w:rsidR="00AF00B6" w:rsidRPr="00BE2531" w:rsidRDefault="00AF00B6" w:rsidP="00B77EFE">
            <w:pPr>
              <w:pStyle w:val="TAH"/>
            </w:pPr>
            <w:r>
              <w:t>TR26.946</w:t>
            </w:r>
          </w:p>
        </w:tc>
        <w:tc>
          <w:tcPr>
            <w:tcW w:w="1849" w:type="dxa"/>
          </w:tcPr>
          <w:p w14:paraId="6C3EAEA9" w14:textId="77777777" w:rsidR="0019070F" w:rsidRPr="00531AA4" w:rsidRDefault="0019070F" w:rsidP="00B77EFE">
            <w:pPr>
              <w:pStyle w:val="TAH"/>
              <w:rPr>
                <w:szCs w:val="22"/>
                <w:lang w:val="fr-FR"/>
              </w:rPr>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w:t>
            </w:r>
            <w:r w:rsidR="00460639">
              <w:rPr>
                <w:lang w:val="fr-FR"/>
              </w:rPr>
              <w:t xml:space="preserve"> </w:t>
            </w:r>
          </w:p>
        </w:tc>
        <w:tc>
          <w:tcPr>
            <w:tcW w:w="1620" w:type="dxa"/>
          </w:tcPr>
          <w:p w14:paraId="3BBF8A32" w14:textId="77777777" w:rsidR="0019070F" w:rsidRPr="00B9751B" w:rsidDel="00D22124" w:rsidRDefault="0019070F" w:rsidP="00B77EFE">
            <w:pPr>
              <w:pStyle w:val="TAH"/>
              <w:rPr>
                <w:lang w:val="fr-FR"/>
              </w:rPr>
            </w:pPr>
            <w:r>
              <w:rPr>
                <w:lang w:val="fr-FR"/>
              </w:rPr>
              <w:t>Corrected FEC Overhead (%)</w:t>
            </w:r>
          </w:p>
        </w:tc>
      </w:tr>
      <w:tr w:rsidR="0019070F" w:rsidRPr="00145478" w14:paraId="557279EA" w14:textId="77777777" w:rsidTr="00AF00B6">
        <w:trPr>
          <w:cantSplit/>
          <w:jc w:val="center"/>
        </w:trPr>
        <w:tc>
          <w:tcPr>
            <w:tcW w:w="598" w:type="dxa"/>
          </w:tcPr>
          <w:p w14:paraId="402ABA00" w14:textId="77777777" w:rsidR="0019070F" w:rsidRPr="00531AA4" w:rsidRDefault="0019070F" w:rsidP="00B77EFE">
            <w:pPr>
              <w:pStyle w:val="TAL"/>
              <w:rPr>
                <w:szCs w:val="22"/>
                <w:lang w:val="da-DK"/>
              </w:rPr>
            </w:pPr>
            <w:r w:rsidRPr="00531AA4">
              <w:rPr>
                <w:lang w:val="da-DK"/>
              </w:rPr>
              <w:t>UD1</w:t>
            </w:r>
          </w:p>
        </w:tc>
        <w:tc>
          <w:tcPr>
            <w:tcW w:w="1831" w:type="dxa"/>
            <w:vMerge w:val="restart"/>
          </w:tcPr>
          <w:p w14:paraId="422E5F1A" w14:textId="77777777" w:rsidR="0019070F" w:rsidRPr="00C34D8D" w:rsidRDefault="0019070F" w:rsidP="00B77EFE">
            <w:pPr>
              <w:pStyle w:val="TAL"/>
              <w:rPr>
                <w:szCs w:val="22"/>
                <w:lang w:val="da-DK"/>
              </w:rPr>
            </w:pPr>
            <w:r w:rsidRPr="00C34D8D">
              <w:rPr>
                <w:lang w:val="da-DK"/>
              </w:rPr>
              <w:t>Low (1% BLER)</w:t>
            </w:r>
          </w:p>
        </w:tc>
        <w:tc>
          <w:tcPr>
            <w:tcW w:w="1544" w:type="dxa"/>
          </w:tcPr>
          <w:p w14:paraId="08033EC4" w14:textId="77777777" w:rsidR="0019070F" w:rsidRPr="00531AA4" w:rsidRDefault="0019070F" w:rsidP="00B77EFE">
            <w:pPr>
              <w:pStyle w:val="TAL"/>
              <w:rPr>
                <w:szCs w:val="22"/>
                <w:lang w:val="da-DK"/>
              </w:rPr>
            </w:pPr>
            <w:r w:rsidRPr="00531AA4">
              <w:rPr>
                <w:lang w:val="da-DK"/>
              </w:rPr>
              <w:t>Small (50KB)</w:t>
            </w:r>
          </w:p>
        </w:tc>
        <w:tc>
          <w:tcPr>
            <w:tcW w:w="787" w:type="dxa"/>
          </w:tcPr>
          <w:p w14:paraId="7F8BA244" w14:textId="77777777" w:rsidR="0019070F" w:rsidRPr="00531AA4" w:rsidRDefault="0019070F" w:rsidP="00B77EFE">
            <w:pPr>
              <w:pStyle w:val="TAC"/>
              <w:rPr>
                <w:szCs w:val="22"/>
                <w:lang w:val="da-DK"/>
              </w:rPr>
            </w:pPr>
            <w:r>
              <w:rPr>
                <w:szCs w:val="22"/>
                <w:lang w:val="da-DK"/>
              </w:rPr>
              <w:t>64</w:t>
            </w:r>
          </w:p>
        </w:tc>
        <w:tc>
          <w:tcPr>
            <w:tcW w:w="1262" w:type="dxa"/>
          </w:tcPr>
          <w:p w14:paraId="2ADD0C55" w14:textId="77777777" w:rsidR="0019070F" w:rsidRPr="00531AA4" w:rsidRDefault="0019070F" w:rsidP="00B77EFE">
            <w:pPr>
              <w:pStyle w:val="TAC"/>
              <w:rPr>
                <w:szCs w:val="22"/>
                <w:lang w:val="da-DK"/>
              </w:rPr>
            </w:pPr>
            <w:r w:rsidRPr="00BE2531">
              <w:t>7.0</w:t>
            </w:r>
            <w:r>
              <w:t xml:space="preserve"> %</w:t>
            </w:r>
          </w:p>
        </w:tc>
        <w:tc>
          <w:tcPr>
            <w:tcW w:w="1849" w:type="dxa"/>
          </w:tcPr>
          <w:p w14:paraId="7D2ED5A4" w14:textId="77777777" w:rsidR="0019070F" w:rsidRPr="00531AA4" w:rsidRDefault="0019070F" w:rsidP="00B77EFE">
            <w:pPr>
              <w:pStyle w:val="TAC"/>
              <w:rPr>
                <w:szCs w:val="22"/>
                <w:lang w:val="da-DK"/>
              </w:rPr>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08C700B3" w14:textId="77777777" w:rsidR="0019070F" w:rsidRDefault="0019070F" w:rsidP="00B77EFE">
            <w:pPr>
              <w:pStyle w:val="TAC"/>
              <w:rPr>
                <w:szCs w:val="22"/>
                <w:lang w:val="da-DK"/>
              </w:rPr>
            </w:pPr>
            <w:r>
              <w:rPr>
                <w:szCs w:val="22"/>
                <w:lang w:val="da-DK"/>
              </w:rPr>
              <w:t>7.1</w:t>
            </w:r>
          </w:p>
        </w:tc>
      </w:tr>
      <w:tr w:rsidR="0019070F" w:rsidRPr="00145478" w14:paraId="31706585" w14:textId="77777777" w:rsidTr="00AF00B6">
        <w:trPr>
          <w:cantSplit/>
          <w:jc w:val="center"/>
        </w:trPr>
        <w:tc>
          <w:tcPr>
            <w:tcW w:w="598" w:type="dxa"/>
          </w:tcPr>
          <w:p w14:paraId="23BBEA44" w14:textId="77777777" w:rsidR="0019070F" w:rsidRPr="00531AA4" w:rsidRDefault="0019070F" w:rsidP="00B77EFE">
            <w:pPr>
              <w:pStyle w:val="TAL"/>
              <w:rPr>
                <w:szCs w:val="22"/>
                <w:lang w:val="da-DK"/>
              </w:rPr>
            </w:pPr>
            <w:r w:rsidRPr="00531AA4">
              <w:rPr>
                <w:lang w:val="da-DK"/>
              </w:rPr>
              <w:t>UD2</w:t>
            </w:r>
          </w:p>
        </w:tc>
        <w:tc>
          <w:tcPr>
            <w:tcW w:w="1831" w:type="dxa"/>
            <w:vMerge/>
          </w:tcPr>
          <w:p w14:paraId="7B16E786" w14:textId="77777777" w:rsidR="0019070F" w:rsidRPr="00C34D8D" w:rsidRDefault="0019070F" w:rsidP="00B77EFE">
            <w:pPr>
              <w:pStyle w:val="TAL"/>
              <w:rPr>
                <w:szCs w:val="22"/>
                <w:lang w:val="da-DK"/>
              </w:rPr>
            </w:pPr>
          </w:p>
        </w:tc>
        <w:tc>
          <w:tcPr>
            <w:tcW w:w="1544" w:type="dxa"/>
          </w:tcPr>
          <w:p w14:paraId="38BD020E" w14:textId="77777777" w:rsidR="0019070F" w:rsidRPr="00531AA4" w:rsidRDefault="0019070F" w:rsidP="00B77EFE">
            <w:pPr>
              <w:pStyle w:val="TAL"/>
              <w:rPr>
                <w:szCs w:val="22"/>
                <w:lang w:val="da-DK"/>
              </w:rPr>
            </w:pPr>
            <w:r w:rsidRPr="00531AA4">
              <w:rPr>
                <w:lang w:val="da-DK"/>
              </w:rPr>
              <w:t>Medium (512KB)</w:t>
            </w:r>
          </w:p>
        </w:tc>
        <w:tc>
          <w:tcPr>
            <w:tcW w:w="787" w:type="dxa"/>
          </w:tcPr>
          <w:p w14:paraId="4604AF06" w14:textId="77777777" w:rsidR="0019070F" w:rsidRPr="00531AA4" w:rsidRDefault="0019070F" w:rsidP="00B77EFE">
            <w:pPr>
              <w:pStyle w:val="TAC"/>
              <w:rPr>
                <w:szCs w:val="22"/>
                <w:lang w:val="da-DK"/>
              </w:rPr>
            </w:pPr>
            <w:r>
              <w:rPr>
                <w:szCs w:val="22"/>
                <w:lang w:val="da-DK"/>
              </w:rPr>
              <w:t>64</w:t>
            </w:r>
          </w:p>
        </w:tc>
        <w:tc>
          <w:tcPr>
            <w:tcW w:w="1262" w:type="dxa"/>
          </w:tcPr>
          <w:p w14:paraId="3CBB4E26" w14:textId="77777777" w:rsidR="0019070F" w:rsidRPr="00531AA4" w:rsidRDefault="0019070F" w:rsidP="00B77EFE">
            <w:pPr>
              <w:pStyle w:val="TAC"/>
              <w:rPr>
                <w:szCs w:val="22"/>
                <w:lang w:val="da-DK"/>
              </w:rPr>
            </w:pPr>
            <w:r w:rsidRPr="00BE2531">
              <w:t>3.3</w:t>
            </w:r>
            <w:r>
              <w:t xml:space="preserve"> %</w:t>
            </w:r>
          </w:p>
        </w:tc>
        <w:tc>
          <w:tcPr>
            <w:tcW w:w="1849" w:type="dxa"/>
          </w:tcPr>
          <w:p w14:paraId="78B1E0E4" w14:textId="77777777" w:rsidR="0019070F" w:rsidRPr="00531AA4" w:rsidRDefault="0019070F" w:rsidP="00B77EFE">
            <w:pPr>
              <w:pStyle w:val="TAC"/>
              <w:rPr>
                <w:szCs w:val="22"/>
                <w:lang w:val="da-DK"/>
              </w:rPr>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5B0D89E8" w14:textId="77777777" w:rsidR="0019070F" w:rsidRDefault="0019070F" w:rsidP="00B77EFE">
            <w:pPr>
              <w:pStyle w:val="TAC"/>
              <w:rPr>
                <w:szCs w:val="22"/>
                <w:lang w:val="da-DK"/>
              </w:rPr>
            </w:pPr>
            <w:r>
              <w:rPr>
                <w:szCs w:val="22"/>
                <w:lang w:val="da-DK"/>
              </w:rPr>
              <w:t>3.3</w:t>
            </w:r>
          </w:p>
        </w:tc>
      </w:tr>
      <w:tr w:rsidR="0019070F" w:rsidRPr="00145478" w14:paraId="1BC1DC53" w14:textId="77777777" w:rsidTr="00AF00B6">
        <w:trPr>
          <w:cantSplit/>
          <w:jc w:val="center"/>
        </w:trPr>
        <w:tc>
          <w:tcPr>
            <w:tcW w:w="598" w:type="dxa"/>
          </w:tcPr>
          <w:p w14:paraId="3FF369CC" w14:textId="77777777" w:rsidR="0019070F" w:rsidRPr="00531AA4" w:rsidRDefault="0019070F" w:rsidP="00B77EFE">
            <w:pPr>
              <w:pStyle w:val="TAL"/>
              <w:rPr>
                <w:szCs w:val="22"/>
                <w:lang w:val="da-DK"/>
              </w:rPr>
            </w:pPr>
            <w:r w:rsidRPr="00531AA4">
              <w:rPr>
                <w:lang w:val="da-DK"/>
              </w:rPr>
              <w:t>UD3</w:t>
            </w:r>
          </w:p>
        </w:tc>
        <w:tc>
          <w:tcPr>
            <w:tcW w:w="1831" w:type="dxa"/>
            <w:vMerge/>
          </w:tcPr>
          <w:p w14:paraId="782E7FB6" w14:textId="77777777" w:rsidR="0019070F" w:rsidRPr="00C34D8D" w:rsidRDefault="0019070F" w:rsidP="00B77EFE">
            <w:pPr>
              <w:pStyle w:val="TAL"/>
              <w:rPr>
                <w:szCs w:val="22"/>
                <w:lang w:val="da-DK"/>
              </w:rPr>
            </w:pPr>
          </w:p>
        </w:tc>
        <w:tc>
          <w:tcPr>
            <w:tcW w:w="1544" w:type="dxa"/>
          </w:tcPr>
          <w:p w14:paraId="2AE669B2" w14:textId="77777777" w:rsidR="0019070F" w:rsidRPr="00531AA4" w:rsidRDefault="0019070F" w:rsidP="00B77EFE">
            <w:pPr>
              <w:pStyle w:val="TAL"/>
              <w:rPr>
                <w:szCs w:val="22"/>
                <w:lang w:val="da-DK"/>
              </w:rPr>
            </w:pPr>
            <w:r w:rsidRPr="00531AA4">
              <w:rPr>
                <w:lang w:val="da-DK"/>
              </w:rPr>
              <w:t>Large (3072KB)</w:t>
            </w:r>
          </w:p>
        </w:tc>
        <w:tc>
          <w:tcPr>
            <w:tcW w:w="787" w:type="dxa"/>
          </w:tcPr>
          <w:p w14:paraId="64719FD0" w14:textId="77777777" w:rsidR="0019070F" w:rsidRPr="00531AA4" w:rsidRDefault="0019070F" w:rsidP="00B77EFE">
            <w:pPr>
              <w:pStyle w:val="TAC"/>
              <w:rPr>
                <w:szCs w:val="22"/>
                <w:lang w:val="da-DK"/>
              </w:rPr>
            </w:pPr>
            <w:r>
              <w:rPr>
                <w:szCs w:val="22"/>
                <w:lang w:val="da-DK"/>
              </w:rPr>
              <w:t>64</w:t>
            </w:r>
          </w:p>
        </w:tc>
        <w:tc>
          <w:tcPr>
            <w:tcW w:w="1262" w:type="dxa"/>
          </w:tcPr>
          <w:p w14:paraId="760CD9B5" w14:textId="77777777" w:rsidR="0019070F" w:rsidRPr="00531AA4" w:rsidRDefault="0019070F" w:rsidP="00B77EFE">
            <w:pPr>
              <w:pStyle w:val="TAC"/>
              <w:rPr>
                <w:szCs w:val="22"/>
                <w:lang w:val="da-DK"/>
              </w:rPr>
            </w:pPr>
            <w:r w:rsidRPr="00BE2531">
              <w:t>2.4</w:t>
            </w:r>
            <w:r>
              <w:t xml:space="preserve"> %</w:t>
            </w:r>
          </w:p>
        </w:tc>
        <w:tc>
          <w:tcPr>
            <w:tcW w:w="1849" w:type="dxa"/>
          </w:tcPr>
          <w:p w14:paraId="6608EB37" w14:textId="77777777" w:rsidR="0019070F" w:rsidRPr="00531AA4" w:rsidRDefault="0019070F" w:rsidP="00B77EFE">
            <w:pPr>
              <w:pStyle w:val="TAC"/>
              <w:rPr>
                <w:szCs w:val="22"/>
                <w:lang w:val="da-DK"/>
              </w:rPr>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7F347D8F" w14:textId="77777777" w:rsidR="0019070F" w:rsidRDefault="0019070F" w:rsidP="00B77EFE">
            <w:pPr>
              <w:pStyle w:val="TAC"/>
              <w:rPr>
                <w:szCs w:val="22"/>
                <w:lang w:val="da-DK"/>
              </w:rPr>
            </w:pPr>
            <w:r>
              <w:rPr>
                <w:szCs w:val="22"/>
                <w:lang w:val="da-DK"/>
              </w:rPr>
              <w:t>2.4</w:t>
            </w:r>
          </w:p>
        </w:tc>
      </w:tr>
      <w:tr w:rsidR="0019070F" w:rsidRPr="00145478" w14:paraId="17E171E4" w14:textId="77777777" w:rsidTr="00AF00B6">
        <w:trPr>
          <w:cantSplit/>
          <w:jc w:val="center"/>
        </w:trPr>
        <w:tc>
          <w:tcPr>
            <w:tcW w:w="598" w:type="dxa"/>
          </w:tcPr>
          <w:p w14:paraId="772E1BEA" w14:textId="77777777" w:rsidR="0019070F" w:rsidRPr="00531AA4" w:rsidRDefault="0019070F" w:rsidP="00B77EFE">
            <w:pPr>
              <w:pStyle w:val="TAL"/>
              <w:rPr>
                <w:szCs w:val="22"/>
                <w:lang w:val="da-DK"/>
              </w:rPr>
            </w:pPr>
            <w:r w:rsidRPr="00531AA4">
              <w:rPr>
                <w:lang w:val="da-DK"/>
              </w:rPr>
              <w:t>UD4</w:t>
            </w:r>
          </w:p>
        </w:tc>
        <w:tc>
          <w:tcPr>
            <w:tcW w:w="1831" w:type="dxa"/>
            <w:vMerge w:val="restart"/>
          </w:tcPr>
          <w:p w14:paraId="3EF1CFF3" w14:textId="77777777" w:rsidR="0019070F" w:rsidRPr="00C34D8D" w:rsidRDefault="0019070F" w:rsidP="00B77EFE">
            <w:pPr>
              <w:pStyle w:val="TAL"/>
              <w:rPr>
                <w:szCs w:val="22"/>
                <w:lang w:val="da-DK"/>
              </w:rPr>
            </w:pPr>
            <w:r w:rsidRPr="00C34D8D">
              <w:rPr>
                <w:lang w:val="da-DK"/>
              </w:rPr>
              <w:t>Medium (5% BLER)</w:t>
            </w:r>
          </w:p>
        </w:tc>
        <w:tc>
          <w:tcPr>
            <w:tcW w:w="1544" w:type="dxa"/>
          </w:tcPr>
          <w:p w14:paraId="5DC38580" w14:textId="77777777" w:rsidR="0019070F" w:rsidRPr="00531AA4" w:rsidRDefault="0019070F" w:rsidP="00B77EFE">
            <w:pPr>
              <w:pStyle w:val="TAL"/>
              <w:rPr>
                <w:szCs w:val="22"/>
                <w:lang w:val="da-DK"/>
              </w:rPr>
            </w:pPr>
            <w:r w:rsidRPr="00531AA4">
              <w:rPr>
                <w:lang w:val="da-DK"/>
              </w:rPr>
              <w:t>Small (50KB)</w:t>
            </w:r>
          </w:p>
        </w:tc>
        <w:tc>
          <w:tcPr>
            <w:tcW w:w="787" w:type="dxa"/>
          </w:tcPr>
          <w:p w14:paraId="30E572BE" w14:textId="77777777" w:rsidR="0019070F" w:rsidRPr="00531AA4" w:rsidRDefault="0019070F" w:rsidP="00B77EFE">
            <w:pPr>
              <w:pStyle w:val="TAC"/>
              <w:rPr>
                <w:szCs w:val="22"/>
                <w:lang w:val="da-DK"/>
              </w:rPr>
            </w:pPr>
            <w:r>
              <w:rPr>
                <w:szCs w:val="22"/>
                <w:lang w:val="da-DK"/>
              </w:rPr>
              <w:t>64</w:t>
            </w:r>
          </w:p>
        </w:tc>
        <w:tc>
          <w:tcPr>
            <w:tcW w:w="1262" w:type="dxa"/>
          </w:tcPr>
          <w:p w14:paraId="6D6FA46F" w14:textId="77777777" w:rsidR="0019070F" w:rsidRPr="00531AA4" w:rsidRDefault="0019070F" w:rsidP="00B77EFE">
            <w:pPr>
              <w:pStyle w:val="TAC"/>
              <w:rPr>
                <w:szCs w:val="22"/>
                <w:lang w:val="da-DK"/>
              </w:rPr>
            </w:pPr>
            <w:r w:rsidRPr="00BE2531">
              <w:t>21.8</w:t>
            </w:r>
            <w:r>
              <w:t xml:space="preserve"> %</w:t>
            </w:r>
          </w:p>
        </w:tc>
        <w:tc>
          <w:tcPr>
            <w:tcW w:w="1849" w:type="dxa"/>
          </w:tcPr>
          <w:p w14:paraId="6F04261D" w14:textId="77777777" w:rsidR="0019070F" w:rsidRPr="00531AA4" w:rsidRDefault="0019070F" w:rsidP="00B77EFE">
            <w:pPr>
              <w:pStyle w:val="TAC"/>
              <w:rPr>
                <w:szCs w:val="22"/>
                <w:lang w:val="da-DK"/>
              </w:rPr>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0D37270A" w14:textId="77777777" w:rsidR="0019070F" w:rsidRDefault="0019070F" w:rsidP="00B77EFE">
            <w:pPr>
              <w:pStyle w:val="TAC"/>
              <w:rPr>
                <w:szCs w:val="22"/>
                <w:lang w:val="da-DK"/>
              </w:rPr>
            </w:pPr>
            <w:r>
              <w:rPr>
                <w:szCs w:val="22"/>
                <w:lang w:val="da-DK"/>
              </w:rPr>
              <w:t>22.1</w:t>
            </w:r>
          </w:p>
        </w:tc>
      </w:tr>
      <w:tr w:rsidR="0019070F" w:rsidRPr="00BE2531" w14:paraId="55B78EA9" w14:textId="77777777" w:rsidTr="00AF00B6">
        <w:trPr>
          <w:cantSplit/>
          <w:jc w:val="center"/>
        </w:trPr>
        <w:tc>
          <w:tcPr>
            <w:tcW w:w="598" w:type="dxa"/>
          </w:tcPr>
          <w:p w14:paraId="3EDB07B4" w14:textId="77777777" w:rsidR="0019070F" w:rsidRPr="00BE2531" w:rsidRDefault="0019070F" w:rsidP="00B77EFE">
            <w:pPr>
              <w:pStyle w:val="TAL"/>
            </w:pPr>
            <w:r>
              <w:t>UD5</w:t>
            </w:r>
          </w:p>
        </w:tc>
        <w:tc>
          <w:tcPr>
            <w:tcW w:w="1831" w:type="dxa"/>
            <w:vMerge/>
          </w:tcPr>
          <w:p w14:paraId="73C34FFE" w14:textId="77777777" w:rsidR="0019070F" w:rsidRPr="00C34D8D" w:rsidRDefault="0019070F" w:rsidP="00B77EFE">
            <w:pPr>
              <w:pStyle w:val="TAL"/>
            </w:pPr>
          </w:p>
        </w:tc>
        <w:tc>
          <w:tcPr>
            <w:tcW w:w="1544" w:type="dxa"/>
          </w:tcPr>
          <w:p w14:paraId="26E0A7AE" w14:textId="77777777" w:rsidR="0019070F" w:rsidRPr="00BE2531" w:rsidRDefault="0019070F" w:rsidP="00B77EFE">
            <w:pPr>
              <w:pStyle w:val="TAL"/>
            </w:pPr>
            <w:r w:rsidRPr="00BE2531">
              <w:t>Medium (512KB)</w:t>
            </w:r>
          </w:p>
        </w:tc>
        <w:tc>
          <w:tcPr>
            <w:tcW w:w="787" w:type="dxa"/>
          </w:tcPr>
          <w:p w14:paraId="138D80FA" w14:textId="77777777" w:rsidR="0019070F" w:rsidRPr="00BE2531" w:rsidRDefault="0019070F" w:rsidP="00B77EFE">
            <w:pPr>
              <w:pStyle w:val="TAC"/>
            </w:pPr>
            <w:r>
              <w:rPr>
                <w:szCs w:val="22"/>
                <w:lang w:val="da-DK"/>
              </w:rPr>
              <w:t>64</w:t>
            </w:r>
          </w:p>
        </w:tc>
        <w:tc>
          <w:tcPr>
            <w:tcW w:w="1262" w:type="dxa"/>
          </w:tcPr>
          <w:p w14:paraId="3699A43A" w14:textId="77777777" w:rsidR="0019070F" w:rsidRPr="00BE2531" w:rsidRDefault="0019070F" w:rsidP="00B77EFE">
            <w:pPr>
              <w:pStyle w:val="TAC"/>
            </w:pPr>
            <w:r w:rsidRPr="00BE2531">
              <w:t>13.0</w:t>
            </w:r>
            <w:r>
              <w:t xml:space="preserve"> %</w:t>
            </w:r>
          </w:p>
        </w:tc>
        <w:tc>
          <w:tcPr>
            <w:tcW w:w="1849" w:type="dxa"/>
          </w:tcPr>
          <w:p w14:paraId="3F3E21C2"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4DA1DD67" w14:textId="77777777" w:rsidR="0019070F" w:rsidRDefault="0019070F" w:rsidP="00B77EFE">
            <w:pPr>
              <w:pStyle w:val="TAC"/>
              <w:rPr>
                <w:szCs w:val="22"/>
                <w:lang w:val="da-DK"/>
              </w:rPr>
            </w:pPr>
            <w:r>
              <w:rPr>
                <w:szCs w:val="22"/>
                <w:lang w:val="da-DK"/>
              </w:rPr>
              <w:t>13.0</w:t>
            </w:r>
          </w:p>
        </w:tc>
      </w:tr>
      <w:tr w:rsidR="0019070F" w:rsidRPr="00BE2531" w14:paraId="47D29C8B" w14:textId="77777777" w:rsidTr="00AF00B6">
        <w:trPr>
          <w:cantSplit/>
          <w:jc w:val="center"/>
        </w:trPr>
        <w:tc>
          <w:tcPr>
            <w:tcW w:w="598" w:type="dxa"/>
          </w:tcPr>
          <w:p w14:paraId="7DE8C5DA" w14:textId="77777777" w:rsidR="0019070F" w:rsidRPr="00BE2531" w:rsidRDefault="0019070F" w:rsidP="00B77EFE">
            <w:pPr>
              <w:pStyle w:val="TAL"/>
            </w:pPr>
            <w:r>
              <w:t>UD6</w:t>
            </w:r>
          </w:p>
        </w:tc>
        <w:tc>
          <w:tcPr>
            <w:tcW w:w="1831" w:type="dxa"/>
            <w:vMerge/>
          </w:tcPr>
          <w:p w14:paraId="65FB41F1" w14:textId="77777777" w:rsidR="0019070F" w:rsidRPr="00C34D8D" w:rsidRDefault="0019070F" w:rsidP="00B77EFE">
            <w:pPr>
              <w:pStyle w:val="TAL"/>
            </w:pPr>
          </w:p>
        </w:tc>
        <w:tc>
          <w:tcPr>
            <w:tcW w:w="1544" w:type="dxa"/>
          </w:tcPr>
          <w:p w14:paraId="731D9D3B" w14:textId="77777777" w:rsidR="0019070F" w:rsidRPr="00BE2531" w:rsidRDefault="0019070F" w:rsidP="00B77EFE">
            <w:pPr>
              <w:pStyle w:val="TAL"/>
            </w:pPr>
            <w:r w:rsidRPr="00BE2531">
              <w:t>Large (3072KB)</w:t>
            </w:r>
          </w:p>
        </w:tc>
        <w:tc>
          <w:tcPr>
            <w:tcW w:w="787" w:type="dxa"/>
          </w:tcPr>
          <w:p w14:paraId="5225C2BD" w14:textId="77777777" w:rsidR="0019070F" w:rsidRPr="00BE2531" w:rsidRDefault="0019070F" w:rsidP="00B77EFE">
            <w:pPr>
              <w:pStyle w:val="TAC"/>
            </w:pPr>
            <w:r>
              <w:rPr>
                <w:szCs w:val="22"/>
                <w:lang w:val="da-DK"/>
              </w:rPr>
              <w:t>64</w:t>
            </w:r>
          </w:p>
        </w:tc>
        <w:tc>
          <w:tcPr>
            <w:tcW w:w="1262" w:type="dxa"/>
          </w:tcPr>
          <w:p w14:paraId="0DACB27E" w14:textId="77777777" w:rsidR="0019070F" w:rsidRPr="00BE2531" w:rsidRDefault="0019070F" w:rsidP="00B77EFE">
            <w:pPr>
              <w:pStyle w:val="TAC"/>
            </w:pPr>
            <w:r w:rsidRPr="00BE2531">
              <w:t>11.0</w:t>
            </w:r>
            <w:r>
              <w:t xml:space="preserve"> %</w:t>
            </w:r>
          </w:p>
        </w:tc>
        <w:tc>
          <w:tcPr>
            <w:tcW w:w="1849" w:type="dxa"/>
          </w:tcPr>
          <w:p w14:paraId="3548397B"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2ED1F5E2" w14:textId="77777777" w:rsidR="0019070F" w:rsidRDefault="0019070F" w:rsidP="00B77EFE">
            <w:pPr>
              <w:pStyle w:val="TAC"/>
              <w:rPr>
                <w:szCs w:val="22"/>
                <w:lang w:val="da-DK"/>
              </w:rPr>
            </w:pPr>
            <w:r>
              <w:rPr>
                <w:szCs w:val="22"/>
                <w:lang w:val="da-DK"/>
              </w:rPr>
              <w:t>10.7</w:t>
            </w:r>
          </w:p>
        </w:tc>
      </w:tr>
      <w:tr w:rsidR="0019070F" w:rsidRPr="00BE2531" w14:paraId="5FA9BC6D" w14:textId="77777777" w:rsidTr="00AF00B6">
        <w:trPr>
          <w:cantSplit/>
          <w:jc w:val="center"/>
        </w:trPr>
        <w:tc>
          <w:tcPr>
            <w:tcW w:w="598" w:type="dxa"/>
          </w:tcPr>
          <w:p w14:paraId="75CC583C" w14:textId="77777777" w:rsidR="0019070F" w:rsidRPr="00BE2531" w:rsidRDefault="0019070F" w:rsidP="00B77EFE">
            <w:pPr>
              <w:pStyle w:val="TAL"/>
            </w:pPr>
            <w:r>
              <w:t>UD7</w:t>
            </w:r>
          </w:p>
        </w:tc>
        <w:tc>
          <w:tcPr>
            <w:tcW w:w="1831" w:type="dxa"/>
            <w:vMerge w:val="restart"/>
          </w:tcPr>
          <w:p w14:paraId="3B61EA89" w14:textId="77777777" w:rsidR="0019070F" w:rsidRPr="00C34D8D" w:rsidRDefault="0019070F" w:rsidP="00B77EFE">
            <w:pPr>
              <w:pStyle w:val="TAL"/>
            </w:pPr>
            <w:r w:rsidRPr="00C34D8D">
              <w:t>High (10% BLER)</w:t>
            </w:r>
          </w:p>
        </w:tc>
        <w:tc>
          <w:tcPr>
            <w:tcW w:w="1544" w:type="dxa"/>
          </w:tcPr>
          <w:p w14:paraId="366F639C" w14:textId="77777777" w:rsidR="0019070F" w:rsidRPr="00BE2531" w:rsidRDefault="0019070F" w:rsidP="00B77EFE">
            <w:pPr>
              <w:pStyle w:val="TAL"/>
            </w:pPr>
            <w:r w:rsidRPr="00BE2531">
              <w:t>Small (50KB)</w:t>
            </w:r>
          </w:p>
        </w:tc>
        <w:tc>
          <w:tcPr>
            <w:tcW w:w="787" w:type="dxa"/>
          </w:tcPr>
          <w:p w14:paraId="6A4D2957" w14:textId="77777777" w:rsidR="0019070F" w:rsidRPr="00BE2531" w:rsidRDefault="0019070F" w:rsidP="00B77EFE">
            <w:pPr>
              <w:pStyle w:val="TAC"/>
            </w:pPr>
            <w:r>
              <w:rPr>
                <w:szCs w:val="22"/>
                <w:lang w:val="da-DK"/>
              </w:rPr>
              <w:t>64</w:t>
            </w:r>
          </w:p>
        </w:tc>
        <w:tc>
          <w:tcPr>
            <w:tcW w:w="1262" w:type="dxa"/>
          </w:tcPr>
          <w:p w14:paraId="2D37EE5C" w14:textId="77777777" w:rsidR="0019070F" w:rsidRPr="00BE2531" w:rsidRDefault="0019070F" w:rsidP="00B77EFE">
            <w:pPr>
              <w:pStyle w:val="TAC"/>
            </w:pPr>
            <w:r w:rsidRPr="00BE2531">
              <w:t>39.0</w:t>
            </w:r>
            <w:r>
              <w:t xml:space="preserve"> %</w:t>
            </w:r>
          </w:p>
        </w:tc>
        <w:tc>
          <w:tcPr>
            <w:tcW w:w="1849" w:type="dxa"/>
          </w:tcPr>
          <w:p w14:paraId="55C00DA5"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43D8650F" w14:textId="77777777" w:rsidR="0019070F" w:rsidRDefault="0019070F" w:rsidP="00B77EFE">
            <w:pPr>
              <w:pStyle w:val="TAC"/>
              <w:rPr>
                <w:szCs w:val="22"/>
                <w:lang w:val="da-DK"/>
              </w:rPr>
            </w:pPr>
            <w:r>
              <w:rPr>
                <w:szCs w:val="22"/>
                <w:lang w:val="da-DK"/>
              </w:rPr>
              <w:t>38.9</w:t>
            </w:r>
          </w:p>
        </w:tc>
      </w:tr>
      <w:tr w:rsidR="0019070F" w:rsidRPr="00BE2531" w14:paraId="0FBA33BD" w14:textId="77777777" w:rsidTr="00AF00B6">
        <w:trPr>
          <w:cantSplit/>
          <w:jc w:val="center"/>
        </w:trPr>
        <w:tc>
          <w:tcPr>
            <w:tcW w:w="598" w:type="dxa"/>
          </w:tcPr>
          <w:p w14:paraId="0DAE827C" w14:textId="77777777" w:rsidR="0019070F" w:rsidRPr="00BE2531" w:rsidRDefault="0019070F" w:rsidP="00B77EFE">
            <w:pPr>
              <w:pStyle w:val="TAL"/>
            </w:pPr>
            <w:r>
              <w:t>UD8</w:t>
            </w:r>
          </w:p>
        </w:tc>
        <w:tc>
          <w:tcPr>
            <w:tcW w:w="1831" w:type="dxa"/>
            <w:vMerge/>
          </w:tcPr>
          <w:p w14:paraId="7AD07D33" w14:textId="77777777" w:rsidR="0019070F" w:rsidRPr="00C34D8D" w:rsidRDefault="0019070F" w:rsidP="00B77EFE">
            <w:pPr>
              <w:pStyle w:val="TAL"/>
            </w:pPr>
          </w:p>
        </w:tc>
        <w:tc>
          <w:tcPr>
            <w:tcW w:w="1544" w:type="dxa"/>
          </w:tcPr>
          <w:p w14:paraId="2B600989" w14:textId="77777777" w:rsidR="0019070F" w:rsidRPr="00BE2531" w:rsidRDefault="0019070F" w:rsidP="00B77EFE">
            <w:pPr>
              <w:pStyle w:val="TAL"/>
            </w:pPr>
            <w:r w:rsidRPr="00BE2531">
              <w:t>Medium (512KB)</w:t>
            </w:r>
          </w:p>
        </w:tc>
        <w:tc>
          <w:tcPr>
            <w:tcW w:w="787" w:type="dxa"/>
          </w:tcPr>
          <w:p w14:paraId="1E5A97ED" w14:textId="77777777" w:rsidR="0019070F" w:rsidRPr="00BE2531" w:rsidRDefault="0019070F" w:rsidP="00B77EFE">
            <w:pPr>
              <w:pStyle w:val="TAC"/>
            </w:pPr>
            <w:r>
              <w:rPr>
                <w:szCs w:val="22"/>
                <w:lang w:val="da-DK"/>
              </w:rPr>
              <w:t>64</w:t>
            </w:r>
          </w:p>
        </w:tc>
        <w:tc>
          <w:tcPr>
            <w:tcW w:w="1262" w:type="dxa"/>
          </w:tcPr>
          <w:p w14:paraId="148319B2" w14:textId="77777777" w:rsidR="0019070F" w:rsidRPr="00BE2531" w:rsidRDefault="0019070F" w:rsidP="00B77EFE">
            <w:pPr>
              <w:pStyle w:val="TAC"/>
            </w:pPr>
            <w:r w:rsidRPr="00BE2531">
              <w:t>25.8</w:t>
            </w:r>
            <w:r>
              <w:t xml:space="preserve"> %</w:t>
            </w:r>
          </w:p>
        </w:tc>
        <w:tc>
          <w:tcPr>
            <w:tcW w:w="1849" w:type="dxa"/>
          </w:tcPr>
          <w:p w14:paraId="047D76CB"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5C42F4E7" w14:textId="77777777" w:rsidR="0019070F" w:rsidRDefault="0019070F" w:rsidP="00B77EFE">
            <w:pPr>
              <w:pStyle w:val="TAC"/>
              <w:rPr>
                <w:szCs w:val="22"/>
                <w:lang w:val="da-DK"/>
              </w:rPr>
            </w:pPr>
            <w:r>
              <w:rPr>
                <w:szCs w:val="22"/>
                <w:lang w:val="da-DK"/>
              </w:rPr>
              <w:t>25.7</w:t>
            </w:r>
          </w:p>
        </w:tc>
      </w:tr>
      <w:tr w:rsidR="0019070F" w:rsidRPr="00BE2531" w14:paraId="411A4303" w14:textId="77777777" w:rsidTr="00AF00B6">
        <w:trPr>
          <w:cantSplit/>
          <w:jc w:val="center"/>
        </w:trPr>
        <w:tc>
          <w:tcPr>
            <w:tcW w:w="598" w:type="dxa"/>
          </w:tcPr>
          <w:p w14:paraId="755F89C3" w14:textId="77777777" w:rsidR="0019070F" w:rsidRPr="00BE2531" w:rsidRDefault="0019070F" w:rsidP="00B77EFE">
            <w:pPr>
              <w:pStyle w:val="TAL"/>
            </w:pPr>
            <w:r>
              <w:t>UD9</w:t>
            </w:r>
          </w:p>
        </w:tc>
        <w:tc>
          <w:tcPr>
            <w:tcW w:w="1831" w:type="dxa"/>
            <w:vMerge/>
          </w:tcPr>
          <w:p w14:paraId="6D34EF34" w14:textId="77777777" w:rsidR="0019070F" w:rsidRPr="00C34D8D" w:rsidRDefault="0019070F" w:rsidP="00B77EFE">
            <w:pPr>
              <w:pStyle w:val="TAL"/>
            </w:pPr>
          </w:p>
        </w:tc>
        <w:tc>
          <w:tcPr>
            <w:tcW w:w="1544" w:type="dxa"/>
          </w:tcPr>
          <w:p w14:paraId="22C9975A" w14:textId="77777777" w:rsidR="0019070F" w:rsidRPr="00BE2531" w:rsidRDefault="0019070F" w:rsidP="00B77EFE">
            <w:pPr>
              <w:pStyle w:val="TAL"/>
            </w:pPr>
            <w:r w:rsidRPr="00BE2531">
              <w:t>Large (3072KB)</w:t>
            </w:r>
          </w:p>
        </w:tc>
        <w:tc>
          <w:tcPr>
            <w:tcW w:w="787" w:type="dxa"/>
          </w:tcPr>
          <w:p w14:paraId="2AC01C1B" w14:textId="77777777" w:rsidR="0019070F" w:rsidRPr="00BE2531" w:rsidRDefault="0019070F" w:rsidP="00B77EFE">
            <w:pPr>
              <w:pStyle w:val="TAC"/>
            </w:pPr>
            <w:r>
              <w:rPr>
                <w:szCs w:val="22"/>
                <w:lang w:val="da-DK"/>
              </w:rPr>
              <w:t>64</w:t>
            </w:r>
          </w:p>
        </w:tc>
        <w:tc>
          <w:tcPr>
            <w:tcW w:w="1262" w:type="dxa"/>
          </w:tcPr>
          <w:p w14:paraId="27030B6E" w14:textId="77777777" w:rsidR="0019070F" w:rsidRPr="00BE2531" w:rsidRDefault="0019070F" w:rsidP="00B77EFE">
            <w:pPr>
              <w:pStyle w:val="TAC"/>
            </w:pPr>
            <w:r w:rsidRPr="00BE2531">
              <w:t>22.6</w:t>
            </w:r>
            <w:r>
              <w:t xml:space="preserve"> %</w:t>
            </w:r>
          </w:p>
        </w:tc>
        <w:tc>
          <w:tcPr>
            <w:tcW w:w="1849" w:type="dxa"/>
          </w:tcPr>
          <w:p w14:paraId="3ADA49B6"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634AA148" w14:textId="77777777" w:rsidR="0019070F" w:rsidRDefault="0019070F" w:rsidP="00B77EFE">
            <w:pPr>
              <w:pStyle w:val="TAC"/>
              <w:rPr>
                <w:szCs w:val="22"/>
                <w:lang w:val="da-DK"/>
              </w:rPr>
            </w:pPr>
            <w:r>
              <w:rPr>
                <w:szCs w:val="22"/>
                <w:lang w:val="da-DK"/>
              </w:rPr>
              <w:t>22.6</w:t>
            </w:r>
          </w:p>
        </w:tc>
      </w:tr>
      <w:tr w:rsidR="0019070F" w:rsidRPr="00BE2531" w14:paraId="79B73502" w14:textId="77777777" w:rsidTr="00AF00B6">
        <w:trPr>
          <w:cantSplit/>
          <w:jc w:val="center"/>
        </w:trPr>
        <w:tc>
          <w:tcPr>
            <w:tcW w:w="598" w:type="dxa"/>
          </w:tcPr>
          <w:p w14:paraId="2789AD99" w14:textId="77777777" w:rsidR="0019070F" w:rsidRPr="00BE2531" w:rsidRDefault="0019070F" w:rsidP="00B77EFE">
            <w:pPr>
              <w:pStyle w:val="TAL"/>
            </w:pPr>
            <w:r>
              <w:t>UD10</w:t>
            </w:r>
          </w:p>
        </w:tc>
        <w:tc>
          <w:tcPr>
            <w:tcW w:w="1831" w:type="dxa"/>
            <w:vMerge w:val="restart"/>
          </w:tcPr>
          <w:p w14:paraId="67D58273" w14:textId="77777777" w:rsidR="0019070F" w:rsidRPr="00C34D8D" w:rsidRDefault="0019070F" w:rsidP="00B77EFE">
            <w:pPr>
              <w:pStyle w:val="TAL"/>
            </w:pPr>
            <w:r w:rsidRPr="00C34D8D">
              <w:t>15% BLER</w:t>
            </w:r>
          </w:p>
        </w:tc>
        <w:tc>
          <w:tcPr>
            <w:tcW w:w="1544" w:type="dxa"/>
          </w:tcPr>
          <w:p w14:paraId="04FA54A4" w14:textId="77777777" w:rsidR="0019070F" w:rsidRPr="00BE2531" w:rsidRDefault="0019070F" w:rsidP="00B77EFE">
            <w:pPr>
              <w:pStyle w:val="TAL"/>
            </w:pPr>
            <w:r w:rsidRPr="00BE2531">
              <w:t>Small (50KB)</w:t>
            </w:r>
          </w:p>
        </w:tc>
        <w:tc>
          <w:tcPr>
            <w:tcW w:w="787" w:type="dxa"/>
          </w:tcPr>
          <w:p w14:paraId="128DC969" w14:textId="77777777" w:rsidR="0019070F" w:rsidRPr="00BE2531" w:rsidRDefault="0019070F" w:rsidP="00B77EFE">
            <w:pPr>
              <w:pStyle w:val="TAC"/>
            </w:pPr>
            <w:r>
              <w:rPr>
                <w:szCs w:val="22"/>
                <w:lang w:val="da-DK"/>
              </w:rPr>
              <w:t>64</w:t>
            </w:r>
          </w:p>
        </w:tc>
        <w:tc>
          <w:tcPr>
            <w:tcW w:w="1262" w:type="dxa"/>
          </w:tcPr>
          <w:p w14:paraId="64746C9A" w14:textId="77777777" w:rsidR="0019070F" w:rsidRPr="00BE2531" w:rsidRDefault="0019070F" w:rsidP="00B77EFE">
            <w:pPr>
              <w:pStyle w:val="TAC"/>
            </w:pPr>
            <w:r w:rsidRPr="00BE2531">
              <w:t>56.0</w:t>
            </w:r>
            <w:r>
              <w:t xml:space="preserve"> %</w:t>
            </w:r>
          </w:p>
        </w:tc>
        <w:tc>
          <w:tcPr>
            <w:tcW w:w="1849" w:type="dxa"/>
          </w:tcPr>
          <w:p w14:paraId="61773745"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35903E6A" w14:textId="77777777" w:rsidR="0019070F" w:rsidRDefault="0019070F" w:rsidP="00B77EFE">
            <w:pPr>
              <w:pStyle w:val="TAC"/>
              <w:rPr>
                <w:szCs w:val="22"/>
                <w:lang w:val="da-DK"/>
              </w:rPr>
            </w:pPr>
            <w:r>
              <w:rPr>
                <w:szCs w:val="22"/>
                <w:lang w:val="da-DK"/>
              </w:rPr>
              <w:t>56.6</w:t>
            </w:r>
          </w:p>
        </w:tc>
      </w:tr>
      <w:tr w:rsidR="0019070F" w:rsidRPr="00BE2531" w14:paraId="73356858" w14:textId="77777777" w:rsidTr="00AF00B6">
        <w:trPr>
          <w:cantSplit/>
          <w:jc w:val="center"/>
        </w:trPr>
        <w:tc>
          <w:tcPr>
            <w:tcW w:w="598" w:type="dxa"/>
          </w:tcPr>
          <w:p w14:paraId="04797907" w14:textId="77777777" w:rsidR="0019070F" w:rsidRPr="00BE2531" w:rsidRDefault="0019070F" w:rsidP="00B77EFE">
            <w:pPr>
              <w:pStyle w:val="TAL"/>
            </w:pPr>
            <w:r>
              <w:t>UD11</w:t>
            </w:r>
          </w:p>
        </w:tc>
        <w:tc>
          <w:tcPr>
            <w:tcW w:w="1831" w:type="dxa"/>
            <w:vMerge/>
          </w:tcPr>
          <w:p w14:paraId="4324B937" w14:textId="77777777" w:rsidR="0019070F" w:rsidRPr="00C34D8D" w:rsidRDefault="0019070F" w:rsidP="00B77EFE">
            <w:pPr>
              <w:pStyle w:val="TAL"/>
            </w:pPr>
          </w:p>
        </w:tc>
        <w:tc>
          <w:tcPr>
            <w:tcW w:w="1544" w:type="dxa"/>
          </w:tcPr>
          <w:p w14:paraId="72E24B3E" w14:textId="77777777" w:rsidR="0019070F" w:rsidRPr="00BE2531" w:rsidRDefault="0019070F" w:rsidP="00B77EFE">
            <w:pPr>
              <w:pStyle w:val="TAL"/>
            </w:pPr>
            <w:r w:rsidRPr="00BE2531">
              <w:t>Medium (512KB)</w:t>
            </w:r>
          </w:p>
        </w:tc>
        <w:tc>
          <w:tcPr>
            <w:tcW w:w="787" w:type="dxa"/>
          </w:tcPr>
          <w:p w14:paraId="6E6D88AD" w14:textId="77777777" w:rsidR="0019070F" w:rsidRPr="00BE2531" w:rsidRDefault="0019070F" w:rsidP="00B77EFE">
            <w:pPr>
              <w:pStyle w:val="TAC"/>
            </w:pPr>
            <w:r>
              <w:rPr>
                <w:szCs w:val="22"/>
                <w:lang w:val="da-DK"/>
              </w:rPr>
              <w:t>64</w:t>
            </w:r>
          </w:p>
        </w:tc>
        <w:tc>
          <w:tcPr>
            <w:tcW w:w="1262" w:type="dxa"/>
          </w:tcPr>
          <w:p w14:paraId="7B213820" w14:textId="77777777" w:rsidR="0019070F" w:rsidRPr="00BE2531" w:rsidRDefault="0019070F" w:rsidP="00B77EFE">
            <w:pPr>
              <w:pStyle w:val="TAC"/>
            </w:pPr>
            <w:r w:rsidRPr="00BE2531">
              <w:t>40.5</w:t>
            </w:r>
            <w:r>
              <w:t xml:space="preserve"> %</w:t>
            </w:r>
          </w:p>
        </w:tc>
        <w:tc>
          <w:tcPr>
            <w:tcW w:w="1849" w:type="dxa"/>
          </w:tcPr>
          <w:p w14:paraId="44731764"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0E55233C" w14:textId="77777777" w:rsidR="0019070F" w:rsidRDefault="0019070F" w:rsidP="00B77EFE">
            <w:pPr>
              <w:pStyle w:val="TAC"/>
              <w:rPr>
                <w:szCs w:val="22"/>
                <w:lang w:val="da-DK"/>
              </w:rPr>
            </w:pPr>
            <w:r>
              <w:rPr>
                <w:szCs w:val="22"/>
                <w:lang w:val="da-DK"/>
              </w:rPr>
              <w:t>40.6</w:t>
            </w:r>
          </w:p>
        </w:tc>
      </w:tr>
      <w:tr w:rsidR="0019070F" w:rsidRPr="00BE2531" w14:paraId="40640E66" w14:textId="77777777" w:rsidTr="00AF00B6">
        <w:trPr>
          <w:cantSplit/>
          <w:jc w:val="center"/>
        </w:trPr>
        <w:tc>
          <w:tcPr>
            <w:tcW w:w="598" w:type="dxa"/>
          </w:tcPr>
          <w:p w14:paraId="62F0F6F8" w14:textId="77777777" w:rsidR="0019070F" w:rsidRPr="00BE2531" w:rsidRDefault="0019070F" w:rsidP="00B77EFE">
            <w:pPr>
              <w:pStyle w:val="TAL"/>
            </w:pPr>
            <w:r>
              <w:t>UD12</w:t>
            </w:r>
          </w:p>
        </w:tc>
        <w:tc>
          <w:tcPr>
            <w:tcW w:w="1831" w:type="dxa"/>
            <w:vMerge/>
          </w:tcPr>
          <w:p w14:paraId="513F83CD" w14:textId="77777777" w:rsidR="0019070F" w:rsidRPr="00C34D8D" w:rsidRDefault="0019070F" w:rsidP="00B77EFE">
            <w:pPr>
              <w:pStyle w:val="TAL"/>
            </w:pPr>
          </w:p>
        </w:tc>
        <w:tc>
          <w:tcPr>
            <w:tcW w:w="1544" w:type="dxa"/>
          </w:tcPr>
          <w:p w14:paraId="0CB0250B" w14:textId="77777777" w:rsidR="0019070F" w:rsidRPr="00BE2531" w:rsidRDefault="0019070F" w:rsidP="00B77EFE">
            <w:pPr>
              <w:pStyle w:val="TAL"/>
            </w:pPr>
            <w:r w:rsidRPr="00BE2531">
              <w:t>Large (3072KB)</w:t>
            </w:r>
          </w:p>
        </w:tc>
        <w:tc>
          <w:tcPr>
            <w:tcW w:w="787" w:type="dxa"/>
          </w:tcPr>
          <w:p w14:paraId="5C89DB1B" w14:textId="77777777" w:rsidR="0019070F" w:rsidRPr="00BE2531" w:rsidRDefault="0019070F" w:rsidP="00B77EFE">
            <w:pPr>
              <w:pStyle w:val="TAC"/>
            </w:pPr>
            <w:r>
              <w:rPr>
                <w:szCs w:val="22"/>
                <w:lang w:val="da-DK"/>
              </w:rPr>
              <w:t>64</w:t>
            </w:r>
          </w:p>
        </w:tc>
        <w:tc>
          <w:tcPr>
            <w:tcW w:w="1262" w:type="dxa"/>
          </w:tcPr>
          <w:p w14:paraId="2FA778EB" w14:textId="77777777" w:rsidR="0019070F" w:rsidRPr="00BE2531" w:rsidRDefault="0019070F" w:rsidP="00B77EFE">
            <w:pPr>
              <w:pStyle w:val="TAC"/>
            </w:pPr>
            <w:r w:rsidRPr="00BE2531">
              <w:t>36.0</w:t>
            </w:r>
            <w:r>
              <w:t xml:space="preserve"> %</w:t>
            </w:r>
          </w:p>
        </w:tc>
        <w:tc>
          <w:tcPr>
            <w:tcW w:w="1849" w:type="dxa"/>
          </w:tcPr>
          <w:p w14:paraId="46D6AE9B"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34F544FB" w14:textId="77777777" w:rsidR="0019070F" w:rsidRDefault="0019070F" w:rsidP="00B77EFE">
            <w:pPr>
              <w:pStyle w:val="TAC"/>
              <w:rPr>
                <w:szCs w:val="22"/>
                <w:lang w:val="da-DK"/>
              </w:rPr>
            </w:pPr>
            <w:r>
              <w:rPr>
                <w:szCs w:val="22"/>
                <w:lang w:val="da-DK"/>
              </w:rPr>
              <w:t>36.0</w:t>
            </w:r>
          </w:p>
        </w:tc>
      </w:tr>
      <w:tr w:rsidR="0019070F" w:rsidRPr="00BE2531" w14:paraId="3A522AAD" w14:textId="77777777" w:rsidTr="00AF00B6">
        <w:trPr>
          <w:cantSplit/>
          <w:jc w:val="center"/>
        </w:trPr>
        <w:tc>
          <w:tcPr>
            <w:tcW w:w="598" w:type="dxa"/>
          </w:tcPr>
          <w:p w14:paraId="59894841" w14:textId="77777777" w:rsidR="0019070F" w:rsidRPr="00BE2531" w:rsidRDefault="0019070F" w:rsidP="00B77EFE">
            <w:pPr>
              <w:pStyle w:val="TAL"/>
            </w:pPr>
            <w:r>
              <w:t>UD13</w:t>
            </w:r>
          </w:p>
        </w:tc>
        <w:tc>
          <w:tcPr>
            <w:tcW w:w="1831" w:type="dxa"/>
            <w:vMerge w:val="restart"/>
          </w:tcPr>
          <w:p w14:paraId="02A5C05B" w14:textId="77777777" w:rsidR="0019070F" w:rsidRPr="00C34D8D" w:rsidRDefault="0019070F" w:rsidP="00B77EFE">
            <w:pPr>
              <w:pStyle w:val="TAL"/>
            </w:pPr>
            <w:r w:rsidRPr="00C34D8D">
              <w:t>20% BLER</w:t>
            </w:r>
          </w:p>
        </w:tc>
        <w:tc>
          <w:tcPr>
            <w:tcW w:w="1544" w:type="dxa"/>
          </w:tcPr>
          <w:p w14:paraId="2BD11543" w14:textId="77777777" w:rsidR="0019070F" w:rsidRPr="00BE2531" w:rsidRDefault="0019070F" w:rsidP="00B77EFE">
            <w:pPr>
              <w:pStyle w:val="TAL"/>
            </w:pPr>
            <w:r w:rsidRPr="00BE2531">
              <w:t>Small (50KB)</w:t>
            </w:r>
          </w:p>
        </w:tc>
        <w:tc>
          <w:tcPr>
            <w:tcW w:w="787" w:type="dxa"/>
          </w:tcPr>
          <w:p w14:paraId="0F2979A5" w14:textId="77777777" w:rsidR="0019070F" w:rsidRPr="00BE2531" w:rsidRDefault="0019070F" w:rsidP="00B77EFE">
            <w:pPr>
              <w:pStyle w:val="TAC"/>
            </w:pPr>
            <w:r>
              <w:rPr>
                <w:szCs w:val="22"/>
                <w:lang w:val="da-DK"/>
              </w:rPr>
              <w:t>64</w:t>
            </w:r>
          </w:p>
        </w:tc>
        <w:tc>
          <w:tcPr>
            <w:tcW w:w="1262" w:type="dxa"/>
          </w:tcPr>
          <w:p w14:paraId="452C724D" w14:textId="77777777" w:rsidR="0019070F" w:rsidRPr="00BE2531" w:rsidRDefault="0019070F" w:rsidP="00B77EFE">
            <w:pPr>
              <w:pStyle w:val="TAC"/>
            </w:pPr>
            <w:r w:rsidRPr="00BE2531">
              <w:t>76.0</w:t>
            </w:r>
            <w:r>
              <w:t xml:space="preserve"> %</w:t>
            </w:r>
          </w:p>
        </w:tc>
        <w:tc>
          <w:tcPr>
            <w:tcW w:w="1849" w:type="dxa"/>
          </w:tcPr>
          <w:p w14:paraId="5529D920"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417B82B5" w14:textId="77777777" w:rsidR="0019070F" w:rsidRDefault="0019070F" w:rsidP="00B77EFE">
            <w:pPr>
              <w:pStyle w:val="TAC"/>
              <w:rPr>
                <w:szCs w:val="22"/>
                <w:lang w:val="da-DK"/>
              </w:rPr>
            </w:pPr>
            <w:r>
              <w:rPr>
                <w:szCs w:val="22"/>
                <w:lang w:val="da-DK"/>
              </w:rPr>
              <w:t>76.9</w:t>
            </w:r>
          </w:p>
        </w:tc>
      </w:tr>
      <w:tr w:rsidR="0019070F" w:rsidRPr="00BE2531" w14:paraId="0CBB2AE5" w14:textId="77777777" w:rsidTr="00AF00B6">
        <w:trPr>
          <w:cantSplit/>
          <w:jc w:val="center"/>
        </w:trPr>
        <w:tc>
          <w:tcPr>
            <w:tcW w:w="598" w:type="dxa"/>
          </w:tcPr>
          <w:p w14:paraId="7D3C0F47" w14:textId="77777777" w:rsidR="0019070F" w:rsidRPr="00BE2531" w:rsidRDefault="0019070F" w:rsidP="00B77EFE">
            <w:pPr>
              <w:pStyle w:val="TAL"/>
            </w:pPr>
            <w:r>
              <w:t>UD14</w:t>
            </w:r>
          </w:p>
        </w:tc>
        <w:tc>
          <w:tcPr>
            <w:tcW w:w="1831" w:type="dxa"/>
            <w:vMerge/>
          </w:tcPr>
          <w:p w14:paraId="04230E3C" w14:textId="77777777" w:rsidR="0019070F" w:rsidRPr="00C34D8D" w:rsidRDefault="0019070F" w:rsidP="00B77EFE">
            <w:pPr>
              <w:pStyle w:val="TAL"/>
            </w:pPr>
          </w:p>
        </w:tc>
        <w:tc>
          <w:tcPr>
            <w:tcW w:w="1544" w:type="dxa"/>
          </w:tcPr>
          <w:p w14:paraId="4FE5B597" w14:textId="77777777" w:rsidR="0019070F" w:rsidRPr="00BE2531" w:rsidRDefault="0019070F" w:rsidP="00B77EFE">
            <w:pPr>
              <w:pStyle w:val="TAL"/>
            </w:pPr>
            <w:r w:rsidRPr="00BE2531">
              <w:t>Medium (512KB)</w:t>
            </w:r>
          </w:p>
        </w:tc>
        <w:tc>
          <w:tcPr>
            <w:tcW w:w="787" w:type="dxa"/>
          </w:tcPr>
          <w:p w14:paraId="3A7438A0" w14:textId="77777777" w:rsidR="0019070F" w:rsidRPr="00BE2531" w:rsidRDefault="0019070F" w:rsidP="00B77EFE">
            <w:pPr>
              <w:pStyle w:val="TAC"/>
            </w:pPr>
            <w:r>
              <w:rPr>
                <w:szCs w:val="22"/>
                <w:lang w:val="da-DK"/>
              </w:rPr>
              <w:t>64</w:t>
            </w:r>
          </w:p>
        </w:tc>
        <w:tc>
          <w:tcPr>
            <w:tcW w:w="1262" w:type="dxa"/>
          </w:tcPr>
          <w:p w14:paraId="17AD12A4" w14:textId="77777777" w:rsidR="0019070F" w:rsidRPr="00BE2531" w:rsidRDefault="0019070F" w:rsidP="00B77EFE">
            <w:pPr>
              <w:pStyle w:val="TAC"/>
            </w:pPr>
            <w:r w:rsidRPr="00BE2531">
              <w:t>57.0</w:t>
            </w:r>
            <w:r>
              <w:t xml:space="preserve"> %</w:t>
            </w:r>
          </w:p>
        </w:tc>
        <w:tc>
          <w:tcPr>
            <w:tcW w:w="1849" w:type="dxa"/>
          </w:tcPr>
          <w:p w14:paraId="65B0E01D"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4D929DC3" w14:textId="77777777" w:rsidR="0019070F" w:rsidRDefault="0019070F" w:rsidP="00B77EFE">
            <w:pPr>
              <w:pStyle w:val="TAC"/>
              <w:rPr>
                <w:szCs w:val="22"/>
                <w:lang w:val="da-DK"/>
              </w:rPr>
            </w:pPr>
            <w:r>
              <w:rPr>
                <w:szCs w:val="22"/>
                <w:lang w:val="da-DK"/>
              </w:rPr>
              <w:t>57.0</w:t>
            </w:r>
          </w:p>
        </w:tc>
      </w:tr>
      <w:tr w:rsidR="0019070F" w:rsidRPr="00BE2531" w14:paraId="58DDED0E" w14:textId="77777777" w:rsidTr="00AF00B6">
        <w:trPr>
          <w:cantSplit/>
          <w:jc w:val="center"/>
        </w:trPr>
        <w:tc>
          <w:tcPr>
            <w:tcW w:w="598" w:type="dxa"/>
          </w:tcPr>
          <w:p w14:paraId="036939A2" w14:textId="77777777" w:rsidR="0019070F" w:rsidRPr="00BE2531" w:rsidRDefault="0019070F" w:rsidP="00B77EFE">
            <w:pPr>
              <w:pStyle w:val="TAL"/>
            </w:pPr>
            <w:r>
              <w:t>UD15</w:t>
            </w:r>
          </w:p>
        </w:tc>
        <w:tc>
          <w:tcPr>
            <w:tcW w:w="1831" w:type="dxa"/>
            <w:vMerge/>
          </w:tcPr>
          <w:p w14:paraId="76D4B64B" w14:textId="77777777" w:rsidR="0019070F" w:rsidRPr="00C34D8D" w:rsidRDefault="0019070F" w:rsidP="00B77EFE">
            <w:pPr>
              <w:pStyle w:val="TAL"/>
            </w:pPr>
          </w:p>
        </w:tc>
        <w:tc>
          <w:tcPr>
            <w:tcW w:w="1544" w:type="dxa"/>
          </w:tcPr>
          <w:p w14:paraId="59624F29" w14:textId="77777777" w:rsidR="0019070F" w:rsidRPr="00BE2531" w:rsidRDefault="0019070F" w:rsidP="00B77EFE">
            <w:pPr>
              <w:pStyle w:val="TAL"/>
            </w:pPr>
            <w:r w:rsidRPr="00BE2531">
              <w:t>Large (3072KB)</w:t>
            </w:r>
          </w:p>
        </w:tc>
        <w:tc>
          <w:tcPr>
            <w:tcW w:w="787" w:type="dxa"/>
          </w:tcPr>
          <w:p w14:paraId="2B83B1BC" w14:textId="77777777" w:rsidR="0019070F" w:rsidRPr="00BE2531" w:rsidRDefault="0019070F" w:rsidP="00B77EFE">
            <w:pPr>
              <w:pStyle w:val="TAC"/>
            </w:pPr>
            <w:r>
              <w:rPr>
                <w:szCs w:val="22"/>
                <w:lang w:val="da-DK"/>
              </w:rPr>
              <w:t>64</w:t>
            </w:r>
          </w:p>
        </w:tc>
        <w:tc>
          <w:tcPr>
            <w:tcW w:w="1262" w:type="dxa"/>
          </w:tcPr>
          <w:p w14:paraId="76464AF7" w14:textId="77777777" w:rsidR="0019070F" w:rsidRPr="00BE2531" w:rsidRDefault="0019070F" w:rsidP="00B77EFE">
            <w:pPr>
              <w:pStyle w:val="TAC"/>
            </w:pPr>
            <w:r w:rsidRPr="00BE2531">
              <w:t>52.0</w:t>
            </w:r>
            <w:r>
              <w:t xml:space="preserve"> %</w:t>
            </w:r>
          </w:p>
        </w:tc>
        <w:tc>
          <w:tcPr>
            <w:tcW w:w="1849" w:type="dxa"/>
          </w:tcPr>
          <w:p w14:paraId="01B6E57D"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608E9458" w14:textId="77777777" w:rsidR="0019070F" w:rsidRDefault="0019070F" w:rsidP="00B77EFE">
            <w:pPr>
              <w:pStyle w:val="TAC"/>
              <w:rPr>
                <w:szCs w:val="22"/>
                <w:lang w:val="da-DK"/>
              </w:rPr>
            </w:pPr>
            <w:r>
              <w:rPr>
                <w:szCs w:val="22"/>
                <w:lang w:val="da-DK"/>
              </w:rPr>
              <w:t>50.5</w:t>
            </w:r>
          </w:p>
        </w:tc>
      </w:tr>
      <w:tr w:rsidR="0019070F" w:rsidRPr="00BE2531" w14:paraId="48458CB2" w14:textId="77777777" w:rsidTr="00AF00B6">
        <w:trPr>
          <w:cantSplit/>
          <w:jc w:val="center"/>
        </w:trPr>
        <w:tc>
          <w:tcPr>
            <w:tcW w:w="598" w:type="dxa"/>
          </w:tcPr>
          <w:p w14:paraId="54DC10F2" w14:textId="77777777" w:rsidR="0019070F" w:rsidRPr="00BE2531" w:rsidRDefault="0019070F" w:rsidP="00B77EFE">
            <w:pPr>
              <w:pStyle w:val="TAL"/>
            </w:pPr>
            <w:r>
              <w:t>UD16</w:t>
            </w:r>
          </w:p>
        </w:tc>
        <w:tc>
          <w:tcPr>
            <w:tcW w:w="1831" w:type="dxa"/>
            <w:vMerge w:val="restart"/>
          </w:tcPr>
          <w:p w14:paraId="1982EC1B" w14:textId="77777777" w:rsidR="0019070F" w:rsidRPr="00C34D8D" w:rsidRDefault="0019070F" w:rsidP="00B77EFE">
            <w:pPr>
              <w:pStyle w:val="TAL"/>
            </w:pPr>
            <w:r w:rsidRPr="00C34D8D">
              <w:t>30% BLER</w:t>
            </w:r>
          </w:p>
        </w:tc>
        <w:tc>
          <w:tcPr>
            <w:tcW w:w="1544" w:type="dxa"/>
          </w:tcPr>
          <w:p w14:paraId="4EA899A1" w14:textId="77777777" w:rsidR="0019070F" w:rsidRPr="00BE2531" w:rsidRDefault="0019070F" w:rsidP="00B77EFE">
            <w:pPr>
              <w:pStyle w:val="TAL"/>
            </w:pPr>
            <w:r w:rsidRPr="00BE2531">
              <w:t>Small (50KB)</w:t>
            </w:r>
          </w:p>
        </w:tc>
        <w:tc>
          <w:tcPr>
            <w:tcW w:w="787" w:type="dxa"/>
          </w:tcPr>
          <w:p w14:paraId="351A9CD1" w14:textId="77777777" w:rsidR="0019070F" w:rsidRPr="00BE2531" w:rsidRDefault="0019070F" w:rsidP="00B77EFE">
            <w:pPr>
              <w:pStyle w:val="TAC"/>
            </w:pPr>
            <w:r>
              <w:rPr>
                <w:szCs w:val="22"/>
                <w:lang w:val="da-DK"/>
              </w:rPr>
              <w:t>64</w:t>
            </w:r>
          </w:p>
        </w:tc>
        <w:tc>
          <w:tcPr>
            <w:tcW w:w="1262" w:type="dxa"/>
          </w:tcPr>
          <w:p w14:paraId="58FEC3E8" w14:textId="77777777" w:rsidR="0019070F" w:rsidRPr="00BE2531" w:rsidRDefault="0019070F" w:rsidP="00B77EFE">
            <w:pPr>
              <w:pStyle w:val="TAC"/>
            </w:pPr>
            <w:r w:rsidRPr="00BE2531">
              <w:t>130.0</w:t>
            </w:r>
            <w:r>
              <w:t xml:space="preserve"> %</w:t>
            </w:r>
          </w:p>
        </w:tc>
        <w:tc>
          <w:tcPr>
            <w:tcW w:w="1849" w:type="dxa"/>
          </w:tcPr>
          <w:p w14:paraId="40AE8E26"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03900CBE" w14:textId="77777777" w:rsidR="0019070F" w:rsidRDefault="0019070F" w:rsidP="00B77EFE">
            <w:pPr>
              <w:pStyle w:val="TAC"/>
              <w:rPr>
                <w:szCs w:val="22"/>
                <w:lang w:val="da-DK"/>
              </w:rPr>
            </w:pPr>
            <w:r>
              <w:rPr>
                <w:szCs w:val="22"/>
                <w:lang w:val="da-DK"/>
              </w:rPr>
              <w:t>129.9</w:t>
            </w:r>
          </w:p>
        </w:tc>
      </w:tr>
      <w:tr w:rsidR="0019070F" w:rsidRPr="00BE2531" w14:paraId="55C6C179" w14:textId="77777777" w:rsidTr="00AF00B6">
        <w:trPr>
          <w:cantSplit/>
          <w:jc w:val="center"/>
        </w:trPr>
        <w:tc>
          <w:tcPr>
            <w:tcW w:w="598" w:type="dxa"/>
          </w:tcPr>
          <w:p w14:paraId="2F3360EE" w14:textId="77777777" w:rsidR="0019070F" w:rsidRPr="00BE2531" w:rsidRDefault="0019070F" w:rsidP="00B77EFE">
            <w:pPr>
              <w:pStyle w:val="TAL"/>
            </w:pPr>
            <w:r>
              <w:t>UD17</w:t>
            </w:r>
          </w:p>
        </w:tc>
        <w:tc>
          <w:tcPr>
            <w:tcW w:w="1831" w:type="dxa"/>
            <w:vMerge/>
          </w:tcPr>
          <w:p w14:paraId="611A6340" w14:textId="77777777" w:rsidR="0019070F" w:rsidRPr="00BE2531" w:rsidRDefault="0019070F" w:rsidP="00B77EFE">
            <w:pPr>
              <w:pStyle w:val="TAL"/>
            </w:pPr>
          </w:p>
        </w:tc>
        <w:tc>
          <w:tcPr>
            <w:tcW w:w="1544" w:type="dxa"/>
          </w:tcPr>
          <w:p w14:paraId="4C5E7174" w14:textId="77777777" w:rsidR="0019070F" w:rsidRPr="00BE2531" w:rsidRDefault="0019070F" w:rsidP="00B77EFE">
            <w:pPr>
              <w:pStyle w:val="TAL"/>
            </w:pPr>
            <w:r w:rsidRPr="00BE2531">
              <w:t>Medium (512KB)</w:t>
            </w:r>
          </w:p>
        </w:tc>
        <w:tc>
          <w:tcPr>
            <w:tcW w:w="787" w:type="dxa"/>
          </w:tcPr>
          <w:p w14:paraId="5E335BDC" w14:textId="77777777" w:rsidR="0019070F" w:rsidRPr="00BE2531" w:rsidRDefault="0019070F" w:rsidP="00B77EFE">
            <w:pPr>
              <w:pStyle w:val="TAC"/>
            </w:pPr>
            <w:r>
              <w:rPr>
                <w:szCs w:val="22"/>
                <w:lang w:val="da-DK"/>
              </w:rPr>
              <w:t>64</w:t>
            </w:r>
          </w:p>
        </w:tc>
        <w:tc>
          <w:tcPr>
            <w:tcW w:w="1262" w:type="dxa"/>
          </w:tcPr>
          <w:p w14:paraId="7357F643" w14:textId="77777777" w:rsidR="0019070F" w:rsidRPr="00BE2531" w:rsidRDefault="0019070F" w:rsidP="00B77EFE">
            <w:pPr>
              <w:pStyle w:val="TAC"/>
            </w:pPr>
            <w:r w:rsidRPr="00BE2531">
              <w:t>100.0</w:t>
            </w:r>
            <w:r>
              <w:t xml:space="preserve"> %</w:t>
            </w:r>
          </w:p>
        </w:tc>
        <w:tc>
          <w:tcPr>
            <w:tcW w:w="1849" w:type="dxa"/>
          </w:tcPr>
          <w:p w14:paraId="108F6566"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6831B3AC" w14:textId="77777777" w:rsidR="0019070F" w:rsidRDefault="007E3A19" w:rsidP="00B77EFE">
            <w:pPr>
              <w:pStyle w:val="TAC"/>
              <w:rPr>
                <w:szCs w:val="22"/>
                <w:lang w:val="da-DK"/>
              </w:rPr>
            </w:pPr>
            <w:r>
              <w:rPr>
                <w:szCs w:val="22"/>
                <w:lang w:val="da-DK"/>
              </w:rPr>
              <w:t>99.8</w:t>
            </w:r>
          </w:p>
        </w:tc>
      </w:tr>
      <w:tr w:rsidR="0019070F" w:rsidRPr="00BE2531" w14:paraId="2B194B80" w14:textId="77777777" w:rsidTr="00AF00B6">
        <w:trPr>
          <w:cantSplit/>
          <w:jc w:val="center"/>
        </w:trPr>
        <w:tc>
          <w:tcPr>
            <w:tcW w:w="598" w:type="dxa"/>
          </w:tcPr>
          <w:p w14:paraId="44F91FB1" w14:textId="77777777" w:rsidR="0019070F" w:rsidRPr="00BE2531" w:rsidRDefault="0019070F" w:rsidP="00B77EFE">
            <w:pPr>
              <w:pStyle w:val="TAL"/>
            </w:pPr>
            <w:r>
              <w:t>UD18</w:t>
            </w:r>
          </w:p>
        </w:tc>
        <w:tc>
          <w:tcPr>
            <w:tcW w:w="1831" w:type="dxa"/>
            <w:vMerge/>
          </w:tcPr>
          <w:p w14:paraId="24418FE3" w14:textId="77777777" w:rsidR="0019070F" w:rsidRPr="00BE2531" w:rsidRDefault="0019070F" w:rsidP="00B77EFE">
            <w:pPr>
              <w:pStyle w:val="TAL"/>
            </w:pPr>
          </w:p>
        </w:tc>
        <w:tc>
          <w:tcPr>
            <w:tcW w:w="1544" w:type="dxa"/>
          </w:tcPr>
          <w:p w14:paraId="0239AEFE" w14:textId="77777777" w:rsidR="0019070F" w:rsidRPr="00BE2531" w:rsidRDefault="0019070F" w:rsidP="00B77EFE">
            <w:pPr>
              <w:pStyle w:val="TAL"/>
            </w:pPr>
            <w:r w:rsidRPr="00BE2531">
              <w:t>Large (3072KB)</w:t>
            </w:r>
          </w:p>
        </w:tc>
        <w:tc>
          <w:tcPr>
            <w:tcW w:w="787" w:type="dxa"/>
          </w:tcPr>
          <w:p w14:paraId="79FAEA3C" w14:textId="77777777" w:rsidR="0019070F" w:rsidRPr="00BE2531" w:rsidRDefault="0019070F" w:rsidP="00B77EFE">
            <w:pPr>
              <w:pStyle w:val="TAC"/>
            </w:pPr>
            <w:r>
              <w:rPr>
                <w:szCs w:val="22"/>
                <w:lang w:val="da-DK"/>
              </w:rPr>
              <w:t>64</w:t>
            </w:r>
          </w:p>
        </w:tc>
        <w:tc>
          <w:tcPr>
            <w:tcW w:w="1262" w:type="dxa"/>
          </w:tcPr>
          <w:p w14:paraId="29F90732" w14:textId="77777777" w:rsidR="0019070F" w:rsidRPr="00BE2531" w:rsidRDefault="0019070F" w:rsidP="00B77EFE">
            <w:pPr>
              <w:pStyle w:val="TAC"/>
            </w:pPr>
            <w:r w:rsidRPr="00BE2531">
              <w:t>92.0</w:t>
            </w:r>
            <w:r>
              <w:t xml:space="preserve"> %</w:t>
            </w:r>
          </w:p>
        </w:tc>
        <w:tc>
          <w:tcPr>
            <w:tcW w:w="1849" w:type="dxa"/>
          </w:tcPr>
          <w:p w14:paraId="5195DC42"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7D2FBAAC" w14:textId="77777777" w:rsidR="0019070F" w:rsidRDefault="007E3A19" w:rsidP="00B77EFE">
            <w:pPr>
              <w:pStyle w:val="TAC"/>
              <w:rPr>
                <w:szCs w:val="22"/>
                <w:lang w:val="da-DK"/>
              </w:rPr>
            </w:pPr>
            <w:r>
              <w:rPr>
                <w:szCs w:val="22"/>
                <w:lang w:val="da-DK"/>
              </w:rPr>
              <w:t>89.3</w:t>
            </w:r>
          </w:p>
        </w:tc>
      </w:tr>
      <w:tr w:rsidR="0019070F" w:rsidRPr="00145478" w14:paraId="1C31BBB2"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04724073" w14:textId="77777777" w:rsidR="0019070F" w:rsidRPr="00D3665C" w:rsidRDefault="0019070F" w:rsidP="00B77EFE">
            <w:pPr>
              <w:pStyle w:val="TAL"/>
            </w:pPr>
            <w:r w:rsidRPr="00D3665C">
              <w:t>UD1</w:t>
            </w:r>
            <w:r>
              <w:t>9</w:t>
            </w:r>
          </w:p>
        </w:tc>
        <w:tc>
          <w:tcPr>
            <w:tcW w:w="1831" w:type="dxa"/>
            <w:vMerge w:val="restart"/>
          </w:tcPr>
          <w:p w14:paraId="2E1F322D" w14:textId="77777777" w:rsidR="0019070F" w:rsidRPr="00C34D8D" w:rsidRDefault="0019070F" w:rsidP="00B77EFE">
            <w:pPr>
              <w:pStyle w:val="TAL"/>
              <w:rPr>
                <w:szCs w:val="22"/>
                <w:lang w:val="da-DK"/>
              </w:rPr>
            </w:pPr>
            <w:r w:rsidRPr="00C34D8D">
              <w:rPr>
                <w:lang w:val="da-DK"/>
              </w:rPr>
              <w:t>Low (1% BLER)</w:t>
            </w:r>
          </w:p>
        </w:tc>
        <w:tc>
          <w:tcPr>
            <w:tcW w:w="1544" w:type="dxa"/>
            <w:tcBorders>
              <w:top w:val="single" w:sz="4" w:space="0" w:color="auto"/>
              <w:left w:val="single" w:sz="4" w:space="0" w:color="auto"/>
              <w:bottom w:val="single" w:sz="4" w:space="0" w:color="auto"/>
              <w:right w:val="single" w:sz="4" w:space="0" w:color="auto"/>
            </w:tcBorders>
          </w:tcPr>
          <w:p w14:paraId="7DD4BD3D" w14:textId="77777777" w:rsidR="0019070F" w:rsidRPr="00D3665C" w:rsidRDefault="0019070F" w:rsidP="00B77EFE">
            <w:pPr>
              <w:pStyle w:val="TAL"/>
            </w:pPr>
            <w:r w:rsidRPr="00D3665C">
              <w:t>Small (50KB)</w:t>
            </w:r>
          </w:p>
        </w:tc>
        <w:tc>
          <w:tcPr>
            <w:tcW w:w="787" w:type="dxa"/>
            <w:tcBorders>
              <w:top w:val="single" w:sz="4" w:space="0" w:color="auto"/>
              <w:left w:val="single" w:sz="4" w:space="0" w:color="auto"/>
              <w:bottom w:val="single" w:sz="4" w:space="0" w:color="auto"/>
              <w:right w:val="single" w:sz="4" w:space="0" w:color="auto"/>
            </w:tcBorders>
          </w:tcPr>
          <w:p w14:paraId="656CC5A5"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8E727C8" w14:textId="77777777" w:rsidR="0019070F" w:rsidRPr="00D3665C" w:rsidRDefault="0019070F" w:rsidP="00B77EFE">
            <w:pPr>
              <w:pStyle w:val="TAC"/>
            </w:pPr>
            <w:r w:rsidRPr="00BE2531">
              <w:t>7.5</w:t>
            </w:r>
            <w:r>
              <w:t xml:space="preserve"> %</w:t>
            </w:r>
          </w:p>
        </w:tc>
        <w:tc>
          <w:tcPr>
            <w:tcW w:w="1849" w:type="dxa"/>
            <w:tcBorders>
              <w:top w:val="single" w:sz="4" w:space="0" w:color="auto"/>
              <w:left w:val="single" w:sz="4" w:space="0" w:color="auto"/>
              <w:bottom w:val="single" w:sz="4" w:space="0" w:color="auto"/>
              <w:right w:val="single" w:sz="4" w:space="0" w:color="auto"/>
            </w:tcBorders>
          </w:tcPr>
          <w:p w14:paraId="76EDD927" w14:textId="77777777" w:rsidR="0019070F" w:rsidRPr="00D3665C"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DB0A189" w14:textId="77777777" w:rsidR="0019070F" w:rsidRDefault="007E3A19" w:rsidP="00B77EFE">
            <w:pPr>
              <w:pStyle w:val="TAC"/>
              <w:rPr>
                <w:szCs w:val="22"/>
                <w:lang w:val="da-DK"/>
              </w:rPr>
            </w:pPr>
            <w:r>
              <w:rPr>
                <w:szCs w:val="22"/>
                <w:lang w:val="da-DK"/>
              </w:rPr>
              <w:t>8.6</w:t>
            </w:r>
          </w:p>
        </w:tc>
      </w:tr>
      <w:tr w:rsidR="0019070F" w:rsidRPr="00145478" w14:paraId="2C5D16BF"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3AFA549C" w14:textId="77777777" w:rsidR="0019070F" w:rsidRPr="00D3665C" w:rsidRDefault="0019070F" w:rsidP="00B77EFE">
            <w:pPr>
              <w:pStyle w:val="TAL"/>
            </w:pPr>
            <w:r w:rsidRPr="00D3665C">
              <w:t>UD2</w:t>
            </w:r>
            <w:r>
              <w:t>0</w:t>
            </w:r>
          </w:p>
        </w:tc>
        <w:tc>
          <w:tcPr>
            <w:tcW w:w="1831" w:type="dxa"/>
            <w:vMerge/>
          </w:tcPr>
          <w:p w14:paraId="308CC04F" w14:textId="77777777" w:rsidR="0019070F" w:rsidRPr="00C34D8D" w:rsidRDefault="0019070F" w:rsidP="00B77EFE">
            <w:pPr>
              <w:pStyle w:val="TAL"/>
              <w:rPr>
                <w:szCs w:val="22"/>
                <w:lang w:val="da-DK"/>
              </w:rPr>
            </w:pPr>
          </w:p>
        </w:tc>
        <w:tc>
          <w:tcPr>
            <w:tcW w:w="1544" w:type="dxa"/>
            <w:tcBorders>
              <w:top w:val="single" w:sz="4" w:space="0" w:color="auto"/>
              <w:left w:val="single" w:sz="4" w:space="0" w:color="auto"/>
              <w:bottom w:val="single" w:sz="4" w:space="0" w:color="auto"/>
              <w:right w:val="single" w:sz="4" w:space="0" w:color="auto"/>
            </w:tcBorders>
          </w:tcPr>
          <w:p w14:paraId="22BA7629" w14:textId="77777777" w:rsidR="0019070F" w:rsidRPr="00D3665C" w:rsidRDefault="0019070F" w:rsidP="00B77EFE">
            <w:pPr>
              <w:pStyle w:val="TAL"/>
            </w:pPr>
            <w:r w:rsidRPr="00D3665C">
              <w:t>Medium (512KB)</w:t>
            </w:r>
          </w:p>
        </w:tc>
        <w:tc>
          <w:tcPr>
            <w:tcW w:w="787" w:type="dxa"/>
            <w:tcBorders>
              <w:top w:val="single" w:sz="4" w:space="0" w:color="auto"/>
              <w:left w:val="single" w:sz="4" w:space="0" w:color="auto"/>
              <w:bottom w:val="single" w:sz="4" w:space="0" w:color="auto"/>
              <w:right w:val="single" w:sz="4" w:space="0" w:color="auto"/>
            </w:tcBorders>
          </w:tcPr>
          <w:p w14:paraId="6653C61A"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36E3D107" w14:textId="77777777" w:rsidR="0019070F" w:rsidRPr="00D3665C" w:rsidRDefault="0019070F" w:rsidP="00B77EFE">
            <w:pPr>
              <w:pStyle w:val="TAC"/>
            </w:pPr>
            <w:r w:rsidRPr="00BE2531">
              <w:t>3.1</w:t>
            </w:r>
            <w:r>
              <w:t xml:space="preserve"> %</w:t>
            </w:r>
          </w:p>
        </w:tc>
        <w:tc>
          <w:tcPr>
            <w:tcW w:w="1849" w:type="dxa"/>
            <w:tcBorders>
              <w:top w:val="single" w:sz="4" w:space="0" w:color="auto"/>
              <w:left w:val="single" w:sz="4" w:space="0" w:color="auto"/>
              <w:bottom w:val="single" w:sz="4" w:space="0" w:color="auto"/>
              <w:right w:val="single" w:sz="4" w:space="0" w:color="auto"/>
            </w:tcBorders>
          </w:tcPr>
          <w:p w14:paraId="5CD6BD80" w14:textId="77777777" w:rsidR="0019070F" w:rsidRPr="00D3665C"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3530CE0A" w14:textId="77777777" w:rsidR="0019070F" w:rsidRDefault="007E3A19" w:rsidP="00B77EFE">
            <w:pPr>
              <w:pStyle w:val="TAC"/>
              <w:rPr>
                <w:szCs w:val="22"/>
                <w:lang w:val="da-DK"/>
              </w:rPr>
            </w:pPr>
            <w:r>
              <w:rPr>
                <w:szCs w:val="22"/>
                <w:lang w:val="da-DK"/>
              </w:rPr>
              <w:t>3.1</w:t>
            </w:r>
          </w:p>
        </w:tc>
      </w:tr>
      <w:tr w:rsidR="0019070F" w:rsidRPr="00145478" w14:paraId="35047E3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0A3E714F" w14:textId="77777777" w:rsidR="0019070F" w:rsidRPr="00D3665C" w:rsidRDefault="0019070F" w:rsidP="00B77EFE">
            <w:pPr>
              <w:pStyle w:val="TAL"/>
            </w:pPr>
            <w:r w:rsidRPr="00D3665C">
              <w:t>UD</w:t>
            </w:r>
            <w:r>
              <w:t>21</w:t>
            </w:r>
          </w:p>
        </w:tc>
        <w:tc>
          <w:tcPr>
            <w:tcW w:w="1831" w:type="dxa"/>
            <w:vMerge/>
          </w:tcPr>
          <w:p w14:paraId="188DA7F6" w14:textId="77777777" w:rsidR="0019070F" w:rsidRPr="00C34D8D" w:rsidRDefault="0019070F" w:rsidP="00B77EFE">
            <w:pPr>
              <w:pStyle w:val="TAL"/>
              <w:rPr>
                <w:szCs w:val="22"/>
                <w:lang w:val="da-DK"/>
              </w:rPr>
            </w:pPr>
          </w:p>
        </w:tc>
        <w:tc>
          <w:tcPr>
            <w:tcW w:w="1544" w:type="dxa"/>
            <w:tcBorders>
              <w:top w:val="single" w:sz="4" w:space="0" w:color="auto"/>
              <w:left w:val="single" w:sz="4" w:space="0" w:color="auto"/>
              <w:bottom w:val="single" w:sz="4" w:space="0" w:color="auto"/>
              <w:right w:val="single" w:sz="4" w:space="0" w:color="auto"/>
            </w:tcBorders>
          </w:tcPr>
          <w:p w14:paraId="0D714E0E" w14:textId="77777777" w:rsidR="0019070F" w:rsidRPr="00D3665C" w:rsidRDefault="0019070F" w:rsidP="00B77EFE">
            <w:pPr>
              <w:pStyle w:val="TAL"/>
            </w:pPr>
            <w:r w:rsidRPr="00D3665C">
              <w:t>Large (3072KB)</w:t>
            </w:r>
          </w:p>
        </w:tc>
        <w:tc>
          <w:tcPr>
            <w:tcW w:w="787" w:type="dxa"/>
            <w:tcBorders>
              <w:top w:val="single" w:sz="4" w:space="0" w:color="auto"/>
              <w:left w:val="single" w:sz="4" w:space="0" w:color="auto"/>
              <w:bottom w:val="single" w:sz="4" w:space="0" w:color="auto"/>
              <w:right w:val="single" w:sz="4" w:space="0" w:color="auto"/>
            </w:tcBorders>
          </w:tcPr>
          <w:p w14:paraId="4ECC1FB7"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07E984E7" w14:textId="77777777" w:rsidR="0019070F" w:rsidRPr="00D3665C" w:rsidRDefault="0019070F" w:rsidP="00B77EFE">
            <w:pPr>
              <w:pStyle w:val="TAC"/>
            </w:pPr>
            <w:r w:rsidRPr="00BE2531">
              <w:t>2.1</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49C4818" w14:textId="77777777" w:rsidR="0019070F" w:rsidRPr="00D3665C"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A8680B6" w14:textId="77777777" w:rsidR="0019070F" w:rsidRDefault="007E3A19" w:rsidP="00B77EFE">
            <w:pPr>
              <w:pStyle w:val="TAC"/>
              <w:rPr>
                <w:szCs w:val="22"/>
                <w:lang w:val="da-DK"/>
              </w:rPr>
            </w:pPr>
            <w:r>
              <w:rPr>
                <w:szCs w:val="22"/>
                <w:lang w:val="da-DK"/>
              </w:rPr>
              <w:t>2.1</w:t>
            </w:r>
          </w:p>
        </w:tc>
      </w:tr>
      <w:tr w:rsidR="0019070F" w:rsidRPr="00145478" w14:paraId="5F3C37EB"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086BC5E0" w14:textId="77777777" w:rsidR="0019070F" w:rsidRPr="00D3665C" w:rsidRDefault="0019070F" w:rsidP="00B77EFE">
            <w:pPr>
              <w:pStyle w:val="TAL"/>
            </w:pPr>
            <w:r w:rsidRPr="00D3665C">
              <w:t>UD</w:t>
            </w:r>
            <w:r>
              <w:t>22</w:t>
            </w:r>
          </w:p>
        </w:tc>
        <w:tc>
          <w:tcPr>
            <w:tcW w:w="1831" w:type="dxa"/>
            <w:vMerge w:val="restart"/>
          </w:tcPr>
          <w:p w14:paraId="2992E271" w14:textId="77777777" w:rsidR="0019070F" w:rsidRPr="00C34D8D" w:rsidRDefault="0019070F" w:rsidP="00B77EFE">
            <w:pPr>
              <w:pStyle w:val="TAL"/>
              <w:rPr>
                <w:szCs w:val="22"/>
                <w:lang w:val="da-DK"/>
              </w:rPr>
            </w:pPr>
            <w:r w:rsidRPr="00C34D8D">
              <w:rPr>
                <w:lang w:val="da-DK"/>
              </w:rPr>
              <w:t>Medium (5% BLER)</w:t>
            </w:r>
          </w:p>
        </w:tc>
        <w:tc>
          <w:tcPr>
            <w:tcW w:w="1544" w:type="dxa"/>
            <w:tcBorders>
              <w:top w:val="single" w:sz="4" w:space="0" w:color="auto"/>
              <w:left w:val="single" w:sz="4" w:space="0" w:color="auto"/>
              <w:bottom w:val="single" w:sz="4" w:space="0" w:color="auto"/>
              <w:right w:val="single" w:sz="4" w:space="0" w:color="auto"/>
            </w:tcBorders>
          </w:tcPr>
          <w:p w14:paraId="0305C825" w14:textId="77777777" w:rsidR="0019070F" w:rsidRPr="00D3665C" w:rsidRDefault="0019070F" w:rsidP="00B77EFE">
            <w:pPr>
              <w:pStyle w:val="TAL"/>
            </w:pPr>
            <w:r w:rsidRPr="00D3665C">
              <w:t>Small (50KB)</w:t>
            </w:r>
          </w:p>
        </w:tc>
        <w:tc>
          <w:tcPr>
            <w:tcW w:w="787" w:type="dxa"/>
            <w:tcBorders>
              <w:top w:val="single" w:sz="4" w:space="0" w:color="auto"/>
              <w:left w:val="single" w:sz="4" w:space="0" w:color="auto"/>
              <w:bottom w:val="single" w:sz="4" w:space="0" w:color="auto"/>
              <w:right w:val="single" w:sz="4" w:space="0" w:color="auto"/>
            </w:tcBorders>
          </w:tcPr>
          <w:p w14:paraId="0FDBE4AC"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01E05AEE" w14:textId="77777777" w:rsidR="0019070F" w:rsidRPr="00D3665C" w:rsidRDefault="0019070F" w:rsidP="00B77EFE">
            <w:pPr>
              <w:pStyle w:val="TAC"/>
            </w:pPr>
            <w:r w:rsidRPr="00BE2531">
              <w:t>20.0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70D08AC" w14:textId="77777777" w:rsidR="0019070F" w:rsidRPr="00D3665C"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A126867" w14:textId="77777777" w:rsidR="0019070F" w:rsidRDefault="007E3A19" w:rsidP="00B77EFE">
            <w:pPr>
              <w:pStyle w:val="TAC"/>
              <w:rPr>
                <w:szCs w:val="22"/>
                <w:lang w:val="da-DK"/>
              </w:rPr>
            </w:pPr>
            <w:r>
              <w:rPr>
                <w:szCs w:val="22"/>
                <w:lang w:val="da-DK"/>
              </w:rPr>
              <w:t>21.4</w:t>
            </w:r>
          </w:p>
        </w:tc>
      </w:tr>
      <w:tr w:rsidR="0019070F" w:rsidRPr="00BE2531" w14:paraId="1A927E9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43A1FEB" w14:textId="77777777" w:rsidR="0019070F" w:rsidRPr="00BE2531" w:rsidRDefault="0019070F" w:rsidP="00B77EFE">
            <w:pPr>
              <w:pStyle w:val="TAL"/>
            </w:pPr>
            <w:r>
              <w:t>UD23</w:t>
            </w:r>
          </w:p>
        </w:tc>
        <w:tc>
          <w:tcPr>
            <w:tcW w:w="1831" w:type="dxa"/>
            <w:vMerge/>
          </w:tcPr>
          <w:p w14:paraId="64E74346"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170CCA85"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60C20DFB"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0F9F42D5" w14:textId="77777777" w:rsidR="0019070F" w:rsidRPr="00BE2531" w:rsidRDefault="0019070F" w:rsidP="00B77EFE">
            <w:pPr>
              <w:pStyle w:val="TAC"/>
            </w:pPr>
            <w:r w:rsidRPr="00BE2531">
              <w:t>11.2</w:t>
            </w:r>
            <w:r>
              <w:t xml:space="preserve"> %</w:t>
            </w:r>
          </w:p>
        </w:tc>
        <w:tc>
          <w:tcPr>
            <w:tcW w:w="1849" w:type="dxa"/>
            <w:tcBorders>
              <w:top w:val="single" w:sz="4" w:space="0" w:color="auto"/>
              <w:left w:val="single" w:sz="4" w:space="0" w:color="auto"/>
              <w:bottom w:val="single" w:sz="4" w:space="0" w:color="auto"/>
              <w:right w:val="single" w:sz="4" w:space="0" w:color="auto"/>
            </w:tcBorders>
          </w:tcPr>
          <w:p w14:paraId="6BD3A763"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31C98224" w14:textId="77777777" w:rsidR="0019070F" w:rsidRDefault="007E3A19" w:rsidP="00B77EFE">
            <w:pPr>
              <w:pStyle w:val="TAC"/>
              <w:rPr>
                <w:szCs w:val="22"/>
                <w:lang w:val="da-DK"/>
              </w:rPr>
            </w:pPr>
            <w:r>
              <w:rPr>
                <w:szCs w:val="22"/>
                <w:lang w:val="da-DK"/>
              </w:rPr>
              <w:t>11.2</w:t>
            </w:r>
          </w:p>
        </w:tc>
      </w:tr>
      <w:tr w:rsidR="0019070F" w:rsidRPr="00BE2531" w14:paraId="6A97084E"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01101738" w14:textId="77777777" w:rsidR="0019070F" w:rsidRPr="00BE2531" w:rsidRDefault="0019070F" w:rsidP="00B77EFE">
            <w:pPr>
              <w:pStyle w:val="TAL"/>
            </w:pPr>
            <w:r>
              <w:t>UD24</w:t>
            </w:r>
          </w:p>
        </w:tc>
        <w:tc>
          <w:tcPr>
            <w:tcW w:w="1831" w:type="dxa"/>
            <w:vMerge/>
          </w:tcPr>
          <w:p w14:paraId="61576C13"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71D9FF99"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532F8F0F"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29023AA" w14:textId="77777777" w:rsidR="0019070F" w:rsidRPr="00BE2531" w:rsidRDefault="0019070F" w:rsidP="00B77EFE">
            <w:pPr>
              <w:pStyle w:val="TAC"/>
            </w:pPr>
            <w:r w:rsidRPr="00BE2531">
              <w:t>8.8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4EB51C34"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507E2DE" w14:textId="77777777" w:rsidR="0019070F" w:rsidRDefault="007E3A19" w:rsidP="00B77EFE">
            <w:pPr>
              <w:pStyle w:val="TAC"/>
              <w:rPr>
                <w:szCs w:val="22"/>
                <w:lang w:val="da-DK"/>
              </w:rPr>
            </w:pPr>
            <w:r>
              <w:rPr>
                <w:szCs w:val="22"/>
                <w:lang w:val="da-DK"/>
              </w:rPr>
              <w:t>8.8</w:t>
            </w:r>
          </w:p>
        </w:tc>
      </w:tr>
      <w:tr w:rsidR="0019070F" w:rsidRPr="00BE2531" w14:paraId="23EE9309"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3F26983D" w14:textId="77777777" w:rsidR="0019070F" w:rsidRPr="00BE2531" w:rsidRDefault="0019070F" w:rsidP="00B77EFE">
            <w:pPr>
              <w:pStyle w:val="TAL"/>
            </w:pPr>
            <w:r>
              <w:t>UD25</w:t>
            </w:r>
          </w:p>
        </w:tc>
        <w:tc>
          <w:tcPr>
            <w:tcW w:w="1831" w:type="dxa"/>
            <w:vMerge w:val="restart"/>
          </w:tcPr>
          <w:p w14:paraId="46AB3852" w14:textId="77777777" w:rsidR="0019070F" w:rsidRPr="00C34D8D" w:rsidRDefault="0019070F" w:rsidP="00B77EFE">
            <w:pPr>
              <w:pStyle w:val="TAL"/>
            </w:pPr>
            <w:r w:rsidRPr="00C34D8D">
              <w:t>High (10% BLER)</w:t>
            </w:r>
          </w:p>
        </w:tc>
        <w:tc>
          <w:tcPr>
            <w:tcW w:w="1544" w:type="dxa"/>
            <w:tcBorders>
              <w:top w:val="single" w:sz="4" w:space="0" w:color="auto"/>
              <w:left w:val="single" w:sz="4" w:space="0" w:color="auto"/>
              <w:bottom w:val="single" w:sz="4" w:space="0" w:color="auto"/>
              <w:right w:val="single" w:sz="4" w:space="0" w:color="auto"/>
            </w:tcBorders>
          </w:tcPr>
          <w:p w14:paraId="319C8BAA"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5DA6C57C"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1F2FFE2" w14:textId="77777777" w:rsidR="0019070F" w:rsidRPr="00BE2531" w:rsidRDefault="0019070F" w:rsidP="00B77EFE">
            <w:pPr>
              <w:pStyle w:val="TAC"/>
            </w:pPr>
            <w:r w:rsidRPr="00BE2531">
              <w:t>35.0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424F7923"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DE70D1A" w14:textId="77777777" w:rsidR="0019070F" w:rsidRDefault="007E3A19" w:rsidP="00B77EFE">
            <w:pPr>
              <w:pStyle w:val="TAC"/>
              <w:rPr>
                <w:szCs w:val="22"/>
                <w:lang w:val="da-DK"/>
              </w:rPr>
            </w:pPr>
            <w:r>
              <w:rPr>
                <w:szCs w:val="22"/>
                <w:lang w:val="da-DK"/>
              </w:rPr>
              <w:t>35.0</w:t>
            </w:r>
          </w:p>
        </w:tc>
      </w:tr>
      <w:tr w:rsidR="0019070F" w:rsidRPr="00BE2531" w14:paraId="7DA80D57"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28B8C06" w14:textId="77777777" w:rsidR="0019070F" w:rsidRPr="00BE2531" w:rsidRDefault="0019070F" w:rsidP="00B77EFE">
            <w:pPr>
              <w:pStyle w:val="TAL"/>
            </w:pPr>
            <w:r>
              <w:t>UD26</w:t>
            </w:r>
          </w:p>
        </w:tc>
        <w:tc>
          <w:tcPr>
            <w:tcW w:w="1831" w:type="dxa"/>
            <w:vMerge/>
          </w:tcPr>
          <w:p w14:paraId="0E878E29"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165756B"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2C563807"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02B03A31" w14:textId="77777777" w:rsidR="0019070F" w:rsidRPr="00BE2531" w:rsidRDefault="0019070F" w:rsidP="00B77EFE">
            <w:pPr>
              <w:pStyle w:val="TAC"/>
            </w:pPr>
            <w:r w:rsidRPr="00BE2531">
              <w:t>21.5</w:t>
            </w:r>
            <w:r>
              <w:t xml:space="preserve"> %</w:t>
            </w:r>
          </w:p>
        </w:tc>
        <w:tc>
          <w:tcPr>
            <w:tcW w:w="1849" w:type="dxa"/>
            <w:tcBorders>
              <w:top w:val="single" w:sz="4" w:space="0" w:color="auto"/>
              <w:left w:val="single" w:sz="4" w:space="0" w:color="auto"/>
              <w:bottom w:val="single" w:sz="4" w:space="0" w:color="auto"/>
              <w:right w:val="single" w:sz="4" w:space="0" w:color="auto"/>
            </w:tcBorders>
          </w:tcPr>
          <w:p w14:paraId="3DB51A05"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7B3F417" w14:textId="77777777" w:rsidR="0019070F" w:rsidRDefault="007E3A19" w:rsidP="00B77EFE">
            <w:pPr>
              <w:pStyle w:val="TAC"/>
              <w:rPr>
                <w:szCs w:val="22"/>
                <w:lang w:val="da-DK"/>
              </w:rPr>
            </w:pPr>
            <w:r>
              <w:rPr>
                <w:szCs w:val="22"/>
                <w:lang w:val="da-DK"/>
              </w:rPr>
              <w:t>21.5</w:t>
            </w:r>
          </w:p>
        </w:tc>
      </w:tr>
      <w:tr w:rsidR="0019070F" w:rsidRPr="00BE2531" w14:paraId="36F2FEE2"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3314AD87" w14:textId="77777777" w:rsidR="0019070F" w:rsidRPr="00BE2531" w:rsidRDefault="0019070F" w:rsidP="00B77EFE">
            <w:pPr>
              <w:pStyle w:val="TAL"/>
            </w:pPr>
            <w:r>
              <w:t>UD27</w:t>
            </w:r>
          </w:p>
        </w:tc>
        <w:tc>
          <w:tcPr>
            <w:tcW w:w="1831" w:type="dxa"/>
            <w:vMerge/>
          </w:tcPr>
          <w:p w14:paraId="3B51F5AD"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524ABB53"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180131F3"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00E6061B" w14:textId="77777777" w:rsidR="0019070F" w:rsidRPr="00BE2531" w:rsidRDefault="0019070F" w:rsidP="00B77EFE">
            <w:pPr>
              <w:pStyle w:val="TAC"/>
            </w:pPr>
            <w:r w:rsidRPr="00BE2531">
              <w:t>17.8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384F096"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E0E5580" w14:textId="77777777" w:rsidR="0019070F" w:rsidRDefault="007E3A19" w:rsidP="00B77EFE">
            <w:pPr>
              <w:pStyle w:val="TAC"/>
              <w:rPr>
                <w:szCs w:val="22"/>
                <w:lang w:val="da-DK"/>
              </w:rPr>
            </w:pPr>
            <w:r>
              <w:rPr>
                <w:szCs w:val="22"/>
                <w:lang w:val="da-DK"/>
              </w:rPr>
              <w:t>17.8</w:t>
            </w:r>
          </w:p>
        </w:tc>
      </w:tr>
      <w:tr w:rsidR="0019070F" w:rsidRPr="00BE2531" w14:paraId="0A092D8E"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328EB36" w14:textId="77777777" w:rsidR="0019070F" w:rsidRPr="00BE2531" w:rsidRDefault="0019070F" w:rsidP="00B77EFE">
            <w:pPr>
              <w:pStyle w:val="TAL"/>
            </w:pPr>
            <w:r>
              <w:t>UD28</w:t>
            </w:r>
          </w:p>
        </w:tc>
        <w:tc>
          <w:tcPr>
            <w:tcW w:w="1831" w:type="dxa"/>
            <w:vMerge w:val="restart"/>
          </w:tcPr>
          <w:p w14:paraId="73D4388D" w14:textId="77777777" w:rsidR="0019070F" w:rsidRPr="00C34D8D" w:rsidRDefault="0019070F" w:rsidP="00B77EFE">
            <w:pPr>
              <w:pStyle w:val="TAL"/>
            </w:pPr>
            <w:r w:rsidRPr="00C34D8D">
              <w:t>15% BLER</w:t>
            </w:r>
          </w:p>
        </w:tc>
        <w:tc>
          <w:tcPr>
            <w:tcW w:w="1544" w:type="dxa"/>
            <w:tcBorders>
              <w:top w:val="single" w:sz="4" w:space="0" w:color="auto"/>
              <w:left w:val="single" w:sz="4" w:space="0" w:color="auto"/>
              <w:bottom w:val="single" w:sz="4" w:space="0" w:color="auto"/>
              <w:right w:val="single" w:sz="4" w:space="0" w:color="auto"/>
            </w:tcBorders>
          </w:tcPr>
          <w:p w14:paraId="2F8A736F"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6D7B26B0"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28882513" w14:textId="77777777" w:rsidR="0019070F" w:rsidRPr="00BE2531" w:rsidRDefault="0019070F" w:rsidP="00B77EFE">
            <w:pPr>
              <w:pStyle w:val="TAC"/>
            </w:pPr>
            <w:r w:rsidRPr="00BE2531">
              <w:t>50.0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A031C8D"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346B0E1D" w14:textId="77777777" w:rsidR="0019070F" w:rsidRDefault="007E3A19" w:rsidP="00B77EFE">
            <w:pPr>
              <w:pStyle w:val="TAC"/>
              <w:rPr>
                <w:szCs w:val="22"/>
                <w:lang w:val="da-DK"/>
              </w:rPr>
            </w:pPr>
            <w:r>
              <w:rPr>
                <w:szCs w:val="22"/>
                <w:lang w:val="da-DK"/>
              </w:rPr>
              <w:t>50.4</w:t>
            </w:r>
          </w:p>
        </w:tc>
      </w:tr>
      <w:tr w:rsidR="0019070F" w:rsidRPr="00BE2531" w14:paraId="4A68ED2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D254AD9" w14:textId="77777777" w:rsidR="0019070F" w:rsidRPr="00BE2531" w:rsidRDefault="0019070F" w:rsidP="00B77EFE">
            <w:pPr>
              <w:pStyle w:val="TAL"/>
            </w:pPr>
            <w:r>
              <w:t>UD29</w:t>
            </w:r>
          </w:p>
        </w:tc>
        <w:tc>
          <w:tcPr>
            <w:tcW w:w="1831" w:type="dxa"/>
            <w:vMerge/>
          </w:tcPr>
          <w:p w14:paraId="3AB52B64"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534E7CE2"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0519D6FA"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4B58E560" w14:textId="77777777" w:rsidR="0019070F" w:rsidRPr="00BE2531" w:rsidRDefault="0019070F" w:rsidP="00B77EFE">
            <w:pPr>
              <w:pStyle w:val="TAC"/>
            </w:pPr>
            <w:r w:rsidRPr="00BE2531">
              <w:t>32.0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C646254"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221CEAD0" w14:textId="77777777" w:rsidR="0019070F" w:rsidRDefault="007E3A19" w:rsidP="00B77EFE">
            <w:pPr>
              <w:pStyle w:val="TAC"/>
              <w:rPr>
                <w:szCs w:val="22"/>
                <w:lang w:val="da-DK"/>
              </w:rPr>
            </w:pPr>
            <w:r>
              <w:rPr>
                <w:szCs w:val="22"/>
                <w:lang w:val="da-DK"/>
              </w:rPr>
              <w:t>32.1</w:t>
            </w:r>
          </w:p>
        </w:tc>
      </w:tr>
      <w:tr w:rsidR="0019070F" w:rsidRPr="00BE2531" w14:paraId="1524271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365FB95B" w14:textId="77777777" w:rsidR="0019070F" w:rsidRPr="00BE2531" w:rsidRDefault="0019070F" w:rsidP="00B77EFE">
            <w:pPr>
              <w:pStyle w:val="TAL"/>
            </w:pPr>
            <w:r>
              <w:t>UD30</w:t>
            </w:r>
          </w:p>
        </w:tc>
        <w:tc>
          <w:tcPr>
            <w:tcW w:w="1831" w:type="dxa"/>
            <w:vMerge/>
          </w:tcPr>
          <w:p w14:paraId="1156A204"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439231A5"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5A8757A3"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539FA1C" w14:textId="77777777" w:rsidR="0019070F" w:rsidRPr="00BE2531" w:rsidRDefault="0019070F" w:rsidP="00B77EFE">
            <w:pPr>
              <w:pStyle w:val="TAC"/>
            </w:pPr>
            <w:r w:rsidRPr="00BE2531">
              <w:t>28.0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6C3CBB3E"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0E826C4" w14:textId="77777777" w:rsidR="0019070F" w:rsidRDefault="007E3A19" w:rsidP="00B77EFE">
            <w:pPr>
              <w:pStyle w:val="TAC"/>
              <w:rPr>
                <w:szCs w:val="22"/>
                <w:lang w:val="da-DK"/>
              </w:rPr>
            </w:pPr>
            <w:r>
              <w:rPr>
                <w:szCs w:val="22"/>
                <w:lang w:val="da-DK"/>
              </w:rPr>
              <w:t>27.7</w:t>
            </w:r>
          </w:p>
        </w:tc>
      </w:tr>
      <w:tr w:rsidR="0019070F" w:rsidRPr="00BE2531" w14:paraId="6DD758CF"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6FD4B65" w14:textId="77777777" w:rsidR="0019070F" w:rsidRPr="00BE2531" w:rsidRDefault="0019070F" w:rsidP="00B77EFE">
            <w:pPr>
              <w:pStyle w:val="TAL"/>
            </w:pPr>
            <w:r>
              <w:t>UD31</w:t>
            </w:r>
          </w:p>
        </w:tc>
        <w:tc>
          <w:tcPr>
            <w:tcW w:w="1831" w:type="dxa"/>
            <w:vMerge w:val="restart"/>
          </w:tcPr>
          <w:p w14:paraId="5E421C95" w14:textId="77777777" w:rsidR="0019070F" w:rsidRPr="00C34D8D" w:rsidRDefault="0019070F" w:rsidP="00B77EFE">
            <w:pPr>
              <w:pStyle w:val="TAL"/>
            </w:pPr>
            <w:r w:rsidRPr="00C34D8D">
              <w:t>20% BLER</w:t>
            </w:r>
          </w:p>
        </w:tc>
        <w:tc>
          <w:tcPr>
            <w:tcW w:w="1544" w:type="dxa"/>
            <w:tcBorders>
              <w:top w:val="single" w:sz="4" w:space="0" w:color="auto"/>
              <w:left w:val="single" w:sz="4" w:space="0" w:color="auto"/>
              <w:bottom w:val="single" w:sz="4" w:space="0" w:color="auto"/>
              <w:right w:val="single" w:sz="4" w:space="0" w:color="auto"/>
            </w:tcBorders>
          </w:tcPr>
          <w:p w14:paraId="294F777E"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68A7DDCF"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0AF54184" w14:textId="77777777" w:rsidR="0019070F" w:rsidRPr="00BE2531" w:rsidRDefault="0019070F" w:rsidP="00B77EFE">
            <w:pPr>
              <w:pStyle w:val="TAC"/>
            </w:pPr>
            <w:r w:rsidRPr="00BE2531">
              <w:t>66.0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7DDF2D55"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5DB018C" w14:textId="77777777" w:rsidR="0019070F" w:rsidRDefault="007E3A19" w:rsidP="00B77EFE">
            <w:pPr>
              <w:pStyle w:val="TAC"/>
              <w:rPr>
                <w:szCs w:val="22"/>
                <w:lang w:val="da-DK"/>
              </w:rPr>
            </w:pPr>
            <w:r>
              <w:rPr>
                <w:szCs w:val="22"/>
                <w:lang w:val="da-DK"/>
              </w:rPr>
              <w:t>66.7</w:t>
            </w:r>
          </w:p>
        </w:tc>
      </w:tr>
      <w:tr w:rsidR="0019070F" w:rsidRPr="00BE2531" w14:paraId="44825086"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7976EE43" w14:textId="77777777" w:rsidR="0019070F" w:rsidRPr="00BE2531" w:rsidRDefault="0019070F" w:rsidP="00B77EFE">
            <w:pPr>
              <w:pStyle w:val="TAL"/>
            </w:pPr>
            <w:r>
              <w:t>UD32</w:t>
            </w:r>
          </w:p>
        </w:tc>
        <w:tc>
          <w:tcPr>
            <w:tcW w:w="1831" w:type="dxa"/>
            <w:vMerge/>
          </w:tcPr>
          <w:p w14:paraId="629F8449"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1CA2DFC7"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2F6FA76A"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9766A57" w14:textId="77777777" w:rsidR="0019070F" w:rsidRPr="00BE2531" w:rsidRDefault="0019070F" w:rsidP="00B77EFE">
            <w:pPr>
              <w:pStyle w:val="TAC"/>
            </w:pPr>
            <w:r w:rsidRPr="00BE2531">
              <w:t>44.6</w:t>
            </w:r>
            <w:r>
              <w:t xml:space="preserve"> %</w:t>
            </w:r>
          </w:p>
        </w:tc>
        <w:tc>
          <w:tcPr>
            <w:tcW w:w="1849" w:type="dxa"/>
            <w:tcBorders>
              <w:top w:val="single" w:sz="4" w:space="0" w:color="auto"/>
              <w:left w:val="single" w:sz="4" w:space="0" w:color="auto"/>
              <w:bottom w:val="single" w:sz="4" w:space="0" w:color="auto"/>
              <w:right w:val="single" w:sz="4" w:space="0" w:color="auto"/>
            </w:tcBorders>
          </w:tcPr>
          <w:p w14:paraId="7EDA8DD4"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217FF262" w14:textId="77777777" w:rsidR="0019070F" w:rsidRDefault="007E3A19" w:rsidP="00B77EFE">
            <w:pPr>
              <w:pStyle w:val="TAC"/>
              <w:rPr>
                <w:szCs w:val="22"/>
                <w:lang w:val="da-DK"/>
              </w:rPr>
            </w:pPr>
            <w:r>
              <w:rPr>
                <w:szCs w:val="22"/>
                <w:lang w:val="da-DK"/>
              </w:rPr>
              <w:t>43.9</w:t>
            </w:r>
          </w:p>
        </w:tc>
      </w:tr>
      <w:tr w:rsidR="0019070F" w:rsidRPr="00BE2531" w14:paraId="0DAE4894"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65803FD" w14:textId="77777777" w:rsidR="0019070F" w:rsidRPr="00BE2531" w:rsidRDefault="0019070F" w:rsidP="00B77EFE">
            <w:pPr>
              <w:pStyle w:val="TAL"/>
            </w:pPr>
            <w:r>
              <w:t>UD33</w:t>
            </w:r>
          </w:p>
        </w:tc>
        <w:tc>
          <w:tcPr>
            <w:tcW w:w="1831" w:type="dxa"/>
            <w:vMerge/>
          </w:tcPr>
          <w:p w14:paraId="099DDC8D"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822C652"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391EFB00"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74900637" w14:textId="77777777" w:rsidR="0019070F" w:rsidRPr="00BE2531" w:rsidRDefault="0019070F" w:rsidP="00B77EFE">
            <w:pPr>
              <w:pStyle w:val="TAC"/>
            </w:pPr>
            <w:r w:rsidRPr="00BE2531">
              <w:t>38.0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544B564E"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93ABE95" w14:textId="77777777" w:rsidR="0019070F" w:rsidRDefault="007E3A19" w:rsidP="00B77EFE">
            <w:pPr>
              <w:pStyle w:val="TAC"/>
              <w:rPr>
                <w:szCs w:val="22"/>
                <w:lang w:val="da-DK"/>
              </w:rPr>
            </w:pPr>
            <w:r>
              <w:rPr>
                <w:szCs w:val="22"/>
                <w:lang w:val="da-DK"/>
              </w:rPr>
              <w:t>38.5</w:t>
            </w:r>
          </w:p>
        </w:tc>
      </w:tr>
      <w:tr w:rsidR="0019070F" w:rsidRPr="00BE2531" w14:paraId="49758DCC"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7222FF33" w14:textId="77777777" w:rsidR="0019070F" w:rsidRPr="00BE2531" w:rsidRDefault="0019070F" w:rsidP="00B77EFE">
            <w:pPr>
              <w:pStyle w:val="TAL"/>
            </w:pPr>
            <w:r>
              <w:t>UD34</w:t>
            </w:r>
          </w:p>
        </w:tc>
        <w:tc>
          <w:tcPr>
            <w:tcW w:w="1831" w:type="dxa"/>
            <w:vMerge w:val="restart"/>
          </w:tcPr>
          <w:p w14:paraId="43A53286" w14:textId="77777777" w:rsidR="0019070F" w:rsidRPr="00C34D8D" w:rsidRDefault="0019070F" w:rsidP="00B77EFE">
            <w:pPr>
              <w:pStyle w:val="TAL"/>
            </w:pPr>
            <w:r w:rsidRPr="00C34D8D">
              <w:t>30% BLER</w:t>
            </w:r>
          </w:p>
        </w:tc>
        <w:tc>
          <w:tcPr>
            <w:tcW w:w="1544" w:type="dxa"/>
            <w:tcBorders>
              <w:top w:val="single" w:sz="4" w:space="0" w:color="auto"/>
              <w:left w:val="single" w:sz="4" w:space="0" w:color="auto"/>
              <w:bottom w:val="single" w:sz="4" w:space="0" w:color="auto"/>
              <w:right w:val="single" w:sz="4" w:space="0" w:color="auto"/>
            </w:tcBorders>
          </w:tcPr>
          <w:p w14:paraId="33902735"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3C3CDEA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063610E0" w14:textId="77777777" w:rsidR="0019070F" w:rsidRPr="00BE2531" w:rsidRDefault="0019070F" w:rsidP="00B77EFE">
            <w:pPr>
              <w:pStyle w:val="TAC"/>
            </w:pPr>
            <w:r w:rsidRPr="00BE2531">
              <w:t>106.0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633205F0"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11ABA9B" w14:textId="77777777" w:rsidR="0019070F" w:rsidRDefault="007E3A19" w:rsidP="00B77EFE">
            <w:pPr>
              <w:pStyle w:val="TAC"/>
              <w:rPr>
                <w:szCs w:val="22"/>
                <w:lang w:val="da-DK"/>
              </w:rPr>
            </w:pPr>
            <w:r>
              <w:rPr>
                <w:szCs w:val="22"/>
                <w:lang w:val="da-DK"/>
              </w:rPr>
              <w:t>105.1</w:t>
            </w:r>
          </w:p>
        </w:tc>
      </w:tr>
      <w:tr w:rsidR="0019070F" w:rsidRPr="00BE2531" w14:paraId="42C7DFCA"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3DCD9B82" w14:textId="77777777" w:rsidR="0019070F" w:rsidRPr="00BE2531" w:rsidRDefault="0019070F" w:rsidP="00B77EFE">
            <w:pPr>
              <w:pStyle w:val="TAL"/>
            </w:pPr>
            <w:r>
              <w:t>UD35</w:t>
            </w:r>
          </w:p>
        </w:tc>
        <w:tc>
          <w:tcPr>
            <w:tcW w:w="1831" w:type="dxa"/>
            <w:vMerge/>
          </w:tcPr>
          <w:p w14:paraId="13D3A03F" w14:textId="77777777" w:rsidR="0019070F" w:rsidRPr="00BE2531"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38B75872"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6CC8D2CC"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F4BBD97" w14:textId="77777777" w:rsidR="0019070F" w:rsidRPr="00BE2531" w:rsidRDefault="0019070F" w:rsidP="00B77EFE">
            <w:pPr>
              <w:pStyle w:val="TAC"/>
            </w:pPr>
            <w:r w:rsidRPr="00BE2531">
              <w:t>72.0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47B52FD5"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0CF8E077" w14:textId="77777777" w:rsidR="0019070F" w:rsidRDefault="007E3A19" w:rsidP="00B77EFE">
            <w:pPr>
              <w:pStyle w:val="TAC"/>
              <w:rPr>
                <w:szCs w:val="22"/>
                <w:lang w:val="da-DK"/>
              </w:rPr>
            </w:pPr>
            <w:r>
              <w:rPr>
                <w:szCs w:val="22"/>
                <w:lang w:val="da-DK"/>
              </w:rPr>
              <w:t>73.7</w:t>
            </w:r>
          </w:p>
        </w:tc>
      </w:tr>
      <w:tr w:rsidR="0019070F" w:rsidRPr="00BE2531" w14:paraId="18E0C40F"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08E128D2" w14:textId="77777777" w:rsidR="0019070F" w:rsidRPr="00BE2531" w:rsidRDefault="0019070F" w:rsidP="00B77EFE">
            <w:pPr>
              <w:pStyle w:val="TAL"/>
            </w:pPr>
            <w:r>
              <w:t>UD36</w:t>
            </w:r>
          </w:p>
        </w:tc>
        <w:tc>
          <w:tcPr>
            <w:tcW w:w="1831" w:type="dxa"/>
            <w:vMerge/>
          </w:tcPr>
          <w:p w14:paraId="40E7AB00" w14:textId="77777777" w:rsidR="0019070F" w:rsidRPr="00BE2531"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1297E702"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6886008E"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77D036B4" w14:textId="77777777" w:rsidR="0019070F" w:rsidRPr="00BE2531" w:rsidRDefault="0019070F" w:rsidP="00B77EFE">
            <w:pPr>
              <w:pStyle w:val="TAC"/>
            </w:pPr>
            <w:r w:rsidRPr="00BE2531">
              <w:t>66.8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9CF7F8B"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85CBD8D" w14:textId="77777777" w:rsidR="0019070F" w:rsidRDefault="007E3A19" w:rsidP="00B77EFE">
            <w:pPr>
              <w:pStyle w:val="TAC"/>
              <w:rPr>
                <w:szCs w:val="22"/>
                <w:lang w:val="da-DK"/>
              </w:rPr>
            </w:pPr>
            <w:r>
              <w:rPr>
                <w:szCs w:val="22"/>
                <w:lang w:val="da-DK"/>
              </w:rPr>
              <w:t>65.9</w:t>
            </w:r>
          </w:p>
        </w:tc>
      </w:tr>
    </w:tbl>
    <w:p w14:paraId="01CE346B" w14:textId="77777777" w:rsidR="005569B9" w:rsidRDefault="005569B9" w:rsidP="00500E93"/>
    <w:p w14:paraId="5EBD8C7D" w14:textId="77777777" w:rsidR="00F3295D" w:rsidRDefault="00F3295D" w:rsidP="004D709C">
      <w:pPr>
        <w:pStyle w:val="berschrift3"/>
      </w:pPr>
      <w:r>
        <w:t>Download Delivery LTE</w:t>
      </w:r>
    </w:p>
    <w:p w14:paraId="28C38A48" w14:textId="77777777" w:rsidR="00155121" w:rsidRDefault="00155121" w:rsidP="00155121">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709CA1BA" w14:textId="77777777" w:rsidR="00155121" w:rsidRDefault="00155121" w:rsidP="00155121">
      <w:r>
        <w:fldChar w:fldCharType="begin"/>
      </w:r>
      <w:r>
        <w:instrText xml:space="preserve"> REF _Ref189561243 \h </w:instrText>
      </w:r>
      <w:r>
        <w:fldChar w:fldCharType="separate"/>
      </w:r>
      <w:r w:rsidR="00E21487">
        <w:t xml:space="preserve">Table </w:t>
      </w:r>
      <w:r w:rsidR="00E21487">
        <w:rPr>
          <w:noProof/>
        </w:rPr>
        <w:t>2</w:t>
      </w:r>
      <w:r>
        <w:fldChar w:fldCharType="end"/>
      </w:r>
      <w:r>
        <w:t xml:space="preserve"> reports the FEC overhead for the LTE download cases.</w:t>
      </w:r>
    </w:p>
    <w:p w14:paraId="43F557E7" w14:textId="77777777" w:rsidR="00155121" w:rsidRDefault="00155121" w:rsidP="00155121">
      <w:r>
        <w:t>In addition, the following parameters are reported:</w:t>
      </w:r>
    </w:p>
    <w:p w14:paraId="363A1229" w14:textId="77777777" w:rsidR="00155121" w:rsidRDefault="00155121" w:rsidP="00155121">
      <w:pPr>
        <w:pStyle w:val="Listenabsatz"/>
        <w:numPr>
          <w:ilvl w:val="0"/>
          <w:numId w:val="54"/>
        </w:numPr>
      </w:pPr>
      <w:r>
        <w:t xml:space="preserve">The symbol size, </w:t>
      </w:r>
      <w:r w:rsidRPr="00BE22FC">
        <w:rPr>
          <w:i/>
        </w:rPr>
        <w:t>T</w:t>
      </w:r>
      <w:r>
        <w:t>, in bytes</w:t>
      </w:r>
    </w:p>
    <w:p w14:paraId="6CD76F2E" w14:textId="77777777" w:rsidR="00155121" w:rsidRDefault="00155121" w:rsidP="00155121">
      <w:pPr>
        <w:pStyle w:val="Listenabsatz"/>
        <w:numPr>
          <w:ilvl w:val="0"/>
          <w:numId w:val="54"/>
        </w:numPr>
      </w:pPr>
      <w:r>
        <w:t xml:space="preserve">The total number of symbols required to represent the source data of the object, </w:t>
      </w:r>
      <w:r w:rsidRPr="00BE22FC">
        <w:rPr>
          <w:i/>
        </w:rPr>
        <w:t>Kt</w:t>
      </w:r>
    </w:p>
    <w:p w14:paraId="1FD13212" w14:textId="77777777" w:rsidR="00155121" w:rsidRDefault="00155121" w:rsidP="00155121">
      <w:pPr>
        <w:pStyle w:val="Listenabsatz"/>
        <w:numPr>
          <w:ilvl w:val="0"/>
          <w:numId w:val="54"/>
        </w:numPr>
      </w:pPr>
      <w:r>
        <w:t xml:space="preserve">The number of source blocks, </w:t>
      </w:r>
      <w:r w:rsidRPr="00BE22FC">
        <w:rPr>
          <w:i/>
        </w:rPr>
        <w:t>Z</w:t>
      </w:r>
    </w:p>
    <w:p w14:paraId="377AA7D8" w14:textId="77777777" w:rsidR="00155121" w:rsidRDefault="00155121" w:rsidP="00155121">
      <w:pPr>
        <w:pStyle w:val="Listenabsatz"/>
        <w:numPr>
          <w:ilvl w:val="0"/>
          <w:numId w:val="54"/>
        </w:numPr>
      </w:pPr>
      <w:r>
        <w:t xml:space="preserve">The number of sub-blocks in each source block, </w:t>
      </w:r>
      <w:r w:rsidRPr="00BE22FC">
        <w:rPr>
          <w:i/>
        </w:rPr>
        <w:t>N</w:t>
      </w:r>
    </w:p>
    <w:p w14:paraId="7785D1FF" w14:textId="77777777" w:rsidR="00155121" w:rsidRDefault="00155121" w:rsidP="00155121">
      <w:pPr>
        <w:pStyle w:val="Listenabsatz"/>
        <w:numPr>
          <w:ilvl w:val="0"/>
          <w:numId w:val="54"/>
        </w:numPr>
      </w:pPr>
      <w:r>
        <w:t>The maximum number of symbols to be transported in a single packet, G</w:t>
      </w:r>
    </w:p>
    <w:p w14:paraId="63D61D3E" w14:textId="77777777" w:rsidR="00155121" w:rsidRDefault="00155121" w:rsidP="00155121">
      <w:r>
        <w:t>The following assumptions are made:</w:t>
      </w:r>
    </w:p>
    <w:p w14:paraId="282CCC3C" w14:textId="77777777" w:rsidR="00155121" w:rsidRDefault="00155121" w:rsidP="00155121">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w:t>
      </w:r>
      <w:r w:rsidRPr="00155121">
        <w:rPr>
          <w:b/>
          <w:lang w:eastAsia="ja-JP"/>
        </w:rPr>
        <w:t>1</w:t>
      </w:r>
      <w:r w:rsidR="00885BCA">
        <w:rPr>
          <w:b/>
          <w:lang w:eastAsia="ja-JP"/>
        </w:rPr>
        <w:t xml:space="preserve"> </w:t>
      </w:r>
      <w:r w:rsidRPr="00155121">
        <w:rPr>
          <w:b/>
          <w:lang w:eastAsia="ja-JP"/>
        </w:rPr>
        <w:t>MByte</w:t>
      </w:r>
    </w:p>
    <w:p w14:paraId="59A3E52C" w14:textId="77777777" w:rsidR="00155121" w:rsidRDefault="00155121" w:rsidP="00155121">
      <w:pPr>
        <w:pStyle w:val="Listenabsatz"/>
        <w:numPr>
          <w:ilvl w:val="0"/>
          <w:numId w:val="58"/>
        </w:numPr>
      </w:pPr>
      <w:r>
        <w:t>The example derivation in RFC5053, section 4.2, is used to determine the different parameters with the values Al=4, Kmin=1, Kmax=infinity, and Gmax=1</w:t>
      </w:r>
      <w:del w:id="31" w:author="Christian Foisy" w:date="2012-02-22T11:57:00Z">
        <w:r w:rsidDel="00D0337F">
          <w:delText>0</w:delText>
        </w:r>
      </w:del>
    </w:p>
    <w:p w14:paraId="7F9BBED8" w14:textId="77777777" w:rsidR="00155121" w:rsidRPr="00155121" w:rsidRDefault="00155121" w:rsidP="00155121"/>
    <w:p w14:paraId="14F559F6" w14:textId="53D26080" w:rsidR="00966D31" w:rsidRDefault="00966D31" w:rsidP="00966D31">
      <w:pPr>
        <w:pStyle w:val="Beschriftung"/>
        <w:keepNext/>
        <w:jc w:val="center"/>
      </w:pPr>
      <w:bookmarkStart w:id="32" w:name="_Ref189561243"/>
      <w:r>
        <w:t xml:space="preserve">Table </w:t>
      </w:r>
      <w:r>
        <w:fldChar w:fldCharType="begin"/>
      </w:r>
      <w:r>
        <w:instrText xml:space="preserve"> SEQ Table \* ARABIC </w:instrText>
      </w:r>
      <w:r>
        <w:fldChar w:fldCharType="separate"/>
      </w:r>
      <w:r w:rsidR="00E21487">
        <w:rPr>
          <w:noProof/>
        </w:rPr>
        <w:t>2</w:t>
      </w:r>
      <w:r>
        <w:rPr>
          <w:noProof/>
        </w:rPr>
        <w:fldChar w:fldCharType="end"/>
      </w:r>
      <w:bookmarkEnd w:id="32"/>
      <w:r>
        <w:rPr>
          <w:noProof/>
        </w:rPr>
        <w:t xml:space="preserve"> </w:t>
      </w:r>
      <w:r w:rsidRPr="00D5732D">
        <w:t>FEC Overhead required for 99 % probability</w:t>
      </w:r>
      <w:r>
        <w:t xml:space="preserve"> for LTE download delivery test cases for idea</w:t>
      </w:r>
      <w:r w:rsidR="00155121">
        <w:t>l</w:t>
      </w:r>
      <w:r>
        <w:t xml:space="preserve">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978"/>
        <w:gridCol w:w="707"/>
        <w:gridCol w:w="1187"/>
        <w:gridCol w:w="1377"/>
        <w:gridCol w:w="2238"/>
      </w:tblGrid>
      <w:tr w:rsidR="00301FFF" w:rsidRPr="00BE2531" w14:paraId="55EDCAED" w14:textId="77777777" w:rsidTr="00B07F5E">
        <w:trPr>
          <w:jc w:val="center"/>
        </w:trPr>
        <w:tc>
          <w:tcPr>
            <w:tcW w:w="0" w:type="auto"/>
          </w:tcPr>
          <w:p w14:paraId="1815E440" w14:textId="77777777" w:rsidR="00301FFF" w:rsidRPr="00BE2531" w:rsidRDefault="00301FFF" w:rsidP="00B07F5E">
            <w:pPr>
              <w:pStyle w:val="TAH"/>
            </w:pPr>
            <w:r>
              <w:t>Test Case</w:t>
            </w:r>
          </w:p>
        </w:tc>
        <w:tc>
          <w:tcPr>
            <w:tcW w:w="0" w:type="auto"/>
          </w:tcPr>
          <w:p w14:paraId="1AE23B80" w14:textId="77777777" w:rsidR="00301FFF" w:rsidRPr="00BE2531" w:rsidRDefault="00301FFF" w:rsidP="00B07F5E">
            <w:pPr>
              <w:pStyle w:val="TAH"/>
            </w:pPr>
            <w:r>
              <w:t>Error conditions</w:t>
            </w:r>
          </w:p>
        </w:tc>
        <w:tc>
          <w:tcPr>
            <w:tcW w:w="0" w:type="auto"/>
          </w:tcPr>
          <w:p w14:paraId="74116594" w14:textId="77777777" w:rsidR="00301FFF" w:rsidRDefault="00301FFF" w:rsidP="00B07F5E">
            <w:pPr>
              <w:pStyle w:val="TAH"/>
            </w:pPr>
            <w:r>
              <w:t>Bitrate</w:t>
            </w:r>
          </w:p>
          <w:p w14:paraId="5A72D4ED" w14:textId="77777777" w:rsidR="00301FFF" w:rsidRPr="00BE2531" w:rsidRDefault="00301FFF" w:rsidP="00B07F5E">
            <w:pPr>
              <w:pStyle w:val="TAH"/>
            </w:pPr>
            <w:r>
              <w:t>kbit/s</w:t>
            </w:r>
          </w:p>
        </w:tc>
        <w:tc>
          <w:tcPr>
            <w:tcW w:w="0" w:type="auto"/>
          </w:tcPr>
          <w:p w14:paraId="025F732D" w14:textId="77777777" w:rsidR="00301FFF" w:rsidRPr="00BE2531" w:rsidRDefault="00301FFF" w:rsidP="00B07F5E">
            <w:pPr>
              <w:pStyle w:val="TAH"/>
            </w:pPr>
            <w:r w:rsidRPr="00BE2531">
              <w:t>File size</w:t>
            </w:r>
          </w:p>
        </w:tc>
        <w:tc>
          <w:tcPr>
            <w:tcW w:w="0" w:type="auto"/>
          </w:tcPr>
          <w:p w14:paraId="22D2281E" w14:textId="77777777" w:rsidR="00301FFF" w:rsidRDefault="00301FFF" w:rsidP="00B07F5E">
            <w:pPr>
              <w:pStyle w:val="TAH"/>
            </w:pPr>
            <w:r>
              <w:t>FEC Overhead</w:t>
            </w:r>
          </w:p>
        </w:tc>
        <w:tc>
          <w:tcPr>
            <w:tcW w:w="0" w:type="auto"/>
          </w:tcPr>
          <w:p w14:paraId="7359C52A" w14:textId="77777777" w:rsidR="00301FFF" w:rsidRDefault="00301FFF" w:rsidP="00B07F5E">
            <w:pPr>
              <w:pStyle w:val="TAH"/>
              <w:rPr>
                <w:b w:val="0"/>
              </w:rPr>
            </w:pP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s; G</w:t>
            </w:r>
            <w:r w:rsidRPr="00531AA4">
              <w:rPr>
                <w:lang w:val="fr-FR"/>
              </w:rPr>
              <w:t>]</w:t>
            </w:r>
          </w:p>
        </w:tc>
      </w:tr>
      <w:tr w:rsidR="00710859" w:rsidRPr="00771E82" w14:paraId="29C93104" w14:textId="77777777" w:rsidTr="00B07F5E">
        <w:trPr>
          <w:cantSplit/>
          <w:trHeight w:val="74"/>
          <w:jc w:val="center"/>
        </w:trPr>
        <w:tc>
          <w:tcPr>
            <w:tcW w:w="0" w:type="auto"/>
          </w:tcPr>
          <w:p w14:paraId="1E8ECAE1" w14:textId="77777777" w:rsidR="00710859" w:rsidRPr="00FF5283" w:rsidRDefault="00710859" w:rsidP="00B07F5E">
            <w:pPr>
              <w:pStyle w:val="TAL"/>
            </w:pPr>
            <w:r w:rsidRPr="00D22124">
              <w:t>LD1</w:t>
            </w:r>
          </w:p>
        </w:tc>
        <w:tc>
          <w:tcPr>
            <w:tcW w:w="0" w:type="auto"/>
            <w:vMerge w:val="restart"/>
          </w:tcPr>
          <w:p w14:paraId="6709D8FA" w14:textId="77777777" w:rsidR="00710859" w:rsidRPr="00A3029F" w:rsidRDefault="00710859" w:rsidP="00B07F5E">
            <w:pPr>
              <w:pStyle w:val="TAL"/>
              <w:rPr>
                <w:b/>
              </w:rPr>
            </w:pPr>
            <w:r>
              <w:t>Markov,</w:t>
            </w:r>
            <w:r w:rsidRPr="00A3029F">
              <w:t xml:space="preserve"> </w:t>
            </w:r>
            <w:r>
              <w:t xml:space="preserve">3km/h, </w:t>
            </w:r>
            <w:r w:rsidRPr="00A3029F">
              <w:t>1%</w:t>
            </w:r>
          </w:p>
        </w:tc>
        <w:tc>
          <w:tcPr>
            <w:tcW w:w="0" w:type="auto"/>
          </w:tcPr>
          <w:p w14:paraId="7FD5D458" w14:textId="77777777" w:rsidR="00710859" w:rsidRPr="00FF5283" w:rsidRDefault="00710859" w:rsidP="00B07F5E">
            <w:pPr>
              <w:pStyle w:val="TAL"/>
            </w:pPr>
            <w:r>
              <w:rPr>
                <w:lang w:val="en-US"/>
              </w:rPr>
              <w:t>266.4</w:t>
            </w:r>
          </w:p>
        </w:tc>
        <w:tc>
          <w:tcPr>
            <w:tcW w:w="0" w:type="auto"/>
          </w:tcPr>
          <w:p w14:paraId="494038E4" w14:textId="77777777" w:rsidR="00710859" w:rsidRPr="00FF5283" w:rsidRDefault="00710859" w:rsidP="00B07F5E">
            <w:pPr>
              <w:pStyle w:val="TAL"/>
            </w:pPr>
            <w:r w:rsidRPr="00FF5283">
              <w:t>50 kB</w:t>
            </w:r>
          </w:p>
        </w:tc>
        <w:tc>
          <w:tcPr>
            <w:tcW w:w="0" w:type="auto"/>
          </w:tcPr>
          <w:p w14:paraId="3FD365A9" w14:textId="77777777" w:rsidR="00710859" w:rsidRPr="00856506" w:rsidRDefault="00710859" w:rsidP="00B07F5E">
            <w:pPr>
              <w:pStyle w:val="TAL"/>
            </w:pPr>
          </w:p>
        </w:tc>
        <w:tc>
          <w:tcPr>
            <w:tcW w:w="0" w:type="auto"/>
          </w:tcPr>
          <w:p w14:paraId="2BEFCE46" w14:textId="70A93061" w:rsidR="00710859" w:rsidRPr="00A3029F" w:rsidRDefault="00710859" w:rsidP="00B07F5E">
            <w:pPr>
              <w:pStyle w:val="TAL"/>
            </w:pPr>
            <w:ins w:id="33"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771E82" w14:paraId="386B6D85" w14:textId="77777777" w:rsidTr="00B07F5E">
        <w:trPr>
          <w:cantSplit/>
          <w:jc w:val="center"/>
        </w:trPr>
        <w:tc>
          <w:tcPr>
            <w:tcW w:w="0" w:type="auto"/>
          </w:tcPr>
          <w:p w14:paraId="266A3B46" w14:textId="77777777" w:rsidR="00710859" w:rsidRPr="00FF5283" w:rsidRDefault="00710859" w:rsidP="00B07F5E">
            <w:pPr>
              <w:pStyle w:val="TAL"/>
            </w:pPr>
            <w:r w:rsidRPr="00D22124">
              <w:t>LD2</w:t>
            </w:r>
          </w:p>
        </w:tc>
        <w:tc>
          <w:tcPr>
            <w:tcW w:w="0" w:type="auto"/>
            <w:vMerge/>
          </w:tcPr>
          <w:p w14:paraId="5470B795" w14:textId="77777777" w:rsidR="00710859" w:rsidRPr="00A3029F" w:rsidRDefault="00710859" w:rsidP="00B07F5E">
            <w:pPr>
              <w:pStyle w:val="TAL"/>
            </w:pPr>
          </w:p>
        </w:tc>
        <w:tc>
          <w:tcPr>
            <w:tcW w:w="0" w:type="auto"/>
          </w:tcPr>
          <w:p w14:paraId="033FB017" w14:textId="77777777" w:rsidR="00710859" w:rsidRPr="00D22124" w:rsidRDefault="00710859" w:rsidP="00B07F5E">
            <w:pPr>
              <w:pStyle w:val="TAL"/>
            </w:pPr>
            <w:r>
              <w:rPr>
                <w:lang w:val="en-US"/>
              </w:rPr>
              <w:t>266.4</w:t>
            </w:r>
          </w:p>
        </w:tc>
        <w:tc>
          <w:tcPr>
            <w:tcW w:w="0" w:type="auto"/>
          </w:tcPr>
          <w:p w14:paraId="3D53177B" w14:textId="77777777" w:rsidR="00710859" w:rsidRPr="00D22124" w:rsidRDefault="00710859" w:rsidP="00B07F5E">
            <w:pPr>
              <w:pStyle w:val="TAL"/>
            </w:pPr>
            <w:r w:rsidRPr="00D22124">
              <w:t>Audio (1 MB)</w:t>
            </w:r>
          </w:p>
        </w:tc>
        <w:tc>
          <w:tcPr>
            <w:tcW w:w="0" w:type="auto"/>
          </w:tcPr>
          <w:p w14:paraId="37B89B35" w14:textId="77777777" w:rsidR="00710859" w:rsidRPr="00FF5283" w:rsidRDefault="00710859" w:rsidP="00B07F5E">
            <w:pPr>
              <w:pStyle w:val="TAL"/>
            </w:pPr>
          </w:p>
        </w:tc>
        <w:tc>
          <w:tcPr>
            <w:tcW w:w="0" w:type="auto"/>
          </w:tcPr>
          <w:p w14:paraId="402722B6" w14:textId="25B1E703" w:rsidR="00710859" w:rsidRPr="00FF5283" w:rsidRDefault="00710859" w:rsidP="00B07F5E">
            <w:pPr>
              <w:pStyle w:val="TAL"/>
            </w:pPr>
            <w:ins w:id="34" w:author="Thomas Stockhammer" w:date="2012-03-08T00:23:00Z">
              <w:r>
                <w:t>[</w:t>
              </w:r>
              <w:r w:rsidRPr="003963B0">
                <w:t>1288</w:t>
              </w:r>
              <w:r>
                <w:t>; 815;</w:t>
              </w:r>
              <w:r w:rsidRPr="003963B0">
                <w:t xml:space="preserve"> 1</w:t>
              </w:r>
              <w:r>
                <w:t>; 2;</w:t>
              </w:r>
              <w:r w:rsidRPr="003963B0">
                <w:t xml:space="preserve"> 1</w:t>
              </w:r>
              <w:r>
                <w:t>]</w:t>
              </w:r>
            </w:ins>
          </w:p>
        </w:tc>
      </w:tr>
      <w:tr w:rsidR="00710859" w:rsidRPr="00771E82" w14:paraId="30B9A845" w14:textId="77777777" w:rsidTr="00B07F5E">
        <w:trPr>
          <w:cantSplit/>
          <w:jc w:val="center"/>
        </w:trPr>
        <w:tc>
          <w:tcPr>
            <w:tcW w:w="0" w:type="auto"/>
          </w:tcPr>
          <w:p w14:paraId="0C555326" w14:textId="77777777" w:rsidR="00710859" w:rsidRPr="00050858" w:rsidRDefault="00710859" w:rsidP="00B07F5E">
            <w:pPr>
              <w:pStyle w:val="TAL"/>
            </w:pPr>
            <w:r w:rsidRPr="00771E82">
              <w:t>LD3</w:t>
            </w:r>
          </w:p>
        </w:tc>
        <w:tc>
          <w:tcPr>
            <w:tcW w:w="0" w:type="auto"/>
            <w:vMerge/>
          </w:tcPr>
          <w:p w14:paraId="40638563" w14:textId="77777777" w:rsidR="00710859" w:rsidRPr="00A3029F" w:rsidRDefault="00710859" w:rsidP="00B07F5E">
            <w:pPr>
              <w:pStyle w:val="TAL"/>
            </w:pPr>
          </w:p>
        </w:tc>
        <w:tc>
          <w:tcPr>
            <w:tcW w:w="0" w:type="auto"/>
          </w:tcPr>
          <w:p w14:paraId="450103BA" w14:textId="77777777" w:rsidR="00710859" w:rsidRPr="00D22124" w:rsidRDefault="00710859" w:rsidP="00B07F5E">
            <w:pPr>
              <w:pStyle w:val="TAL"/>
            </w:pPr>
            <w:r>
              <w:rPr>
                <w:lang w:val="en-US"/>
              </w:rPr>
              <w:t>266.4</w:t>
            </w:r>
          </w:p>
        </w:tc>
        <w:tc>
          <w:tcPr>
            <w:tcW w:w="0" w:type="auto"/>
          </w:tcPr>
          <w:p w14:paraId="52F8CB77" w14:textId="77777777" w:rsidR="00710859" w:rsidRPr="00FF5283" w:rsidRDefault="00710859" w:rsidP="00B07F5E">
            <w:pPr>
              <w:pStyle w:val="TAL"/>
            </w:pPr>
            <w:r w:rsidRPr="00D22124">
              <w:t>Clip(3 MB)</w:t>
            </w:r>
          </w:p>
        </w:tc>
        <w:tc>
          <w:tcPr>
            <w:tcW w:w="0" w:type="auto"/>
          </w:tcPr>
          <w:p w14:paraId="2DA2665A" w14:textId="77777777" w:rsidR="00710859" w:rsidRPr="00FF5283" w:rsidRDefault="00710859" w:rsidP="00B07F5E">
            <w:pPr>
              <w:pStyle w:val="TAL"/>
            </w:pPr>
          </w:p>
        </w:tc>
        <w:tc>
          <w:tcPr>
            <w:tcW w:w="0" w:type="auto"/>
          </w:tcPr>
          <w:p w14:paraId="4A3D6788" w14:textId="34F8159D" w:rsidR="00710859" w:rsidRPr="00856506" w:rsidRDefault="00710859" w:rsidP="00B07F5E">
            <w:pPr>
              <w:pStyle w:val="TAL"/>
            </w:pPr>
            <w:ins w:id="35"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771E82" w14:paraId="449F7E7F" w14:textId="77777777" w:rsidTr="00B07F5E">
        <w:trPr>
          <w:cantSplit/>
          <w:jc w:val="center"/>
        </w:trPr>
        <w:tc>
          <w:tcPr>
            <w:tcW w:w="0" w:type="auto"/>
          </w:tcPr>
          <w:p w14:paraId="5D792D11" w14:textId="77777777" w:rsidR="00710859" w:rsidRPr="00050858" w:rsidRDefault="00710859" w:rsidP="00B07F5E">
            <w:pPr>
              <w:pStyle w:val="TAL"/>
            </w:pPr>
            <w:r w:rsidRPr="00771E82">
              <w:t>LD4</w:t>
            </w:r>
          </w:p>
        </w:tc>
        <w:tc>
          <w:tcPr>
            <w:tcW w:w="0" w:type="auto"/>
            <w:vMerge/>
          </w:tcPr>
          <w:p w14:paraId="0CC2C264" w14:textId="77777777" w:rsidR="00710859" w:rsidRPr="00A3029F" w:rsidRDefault="00710859" w:rsidP="00B07F5E">
            <w:pPr>
              <w:pStyle w:val="TAL"/>
            </w:pPr>
          </w:p>
        </w:tc>
        <w:tc>
          <w:tcPr>
            <w:tcW w:w="0" w:type="auto"/>
          </w:tcPr>
          <w:p w14:paraId="26A8284F" w14:textId="77777777" w:rsidR="00710859" w:rsidRPr="00D22124" w:rsidRDefault="00710859" w:rsidP="00B07F5E">
            <w:pPr>
              <w:pStyle w:val="TAL"/>
            </w:pPr>
            <w:r>
              <w:rPr>
                <w:lang w:val="en-US"/>
              </w:rPr>
              <w:t>266.4</w:t>
            </w:r>
          </w:p>
        </w:tc>
        <w:tc>
          <w:tcPr>
            <w:tcW w:w="0" w:type="auto"/>
          </w:tcPr>
          <w:p w14:paraId="1C1F1819" w14:textId="77777777" w:rsidR="00710859" w:rsidRPr="00FF5283" w:rsidRDefault="00710859" w:rsidP="00B07F5E">
            <w:pPr>
              <w:pStyle w:val="TAL"/>
            </w:pPr>
            <w:r w:rsidRPr="00D22124">
              <w:t>SD (128 MB)</w:t>
            </w:r>
          </w:p>
        </w:tc>
        <w:tc>
          <w:tcPr>
            <w:tcW w:w="0" w:type="auto"/>
          </w:tcPr>
          <w:p w14:paraId="6FEC2FCD" w14:textId="77777777" w:rsidR="00710859" w:rsidRPr="00FF5283" w:rsidRDefault="00710859" w:rsidP="00B07F5E">
            <w:pPr>
              <w:pStyle w:val="TAL"/>
            </w:pPr>
          </w:p>
        </w:tc>
        <w:tc>
          <w:tcPr>
            <w:tcW w:w="0" w:type="auto"/>
          </w:tcPr>
          <w:p w14:paraId="52F2B891" w14:textId="2C61F25E" w:rsidR="00710859" w:rsidRPr="00856506" w:rsidRDefault="00710859" w:rsidP="00B07F5E">
            <w:pPr>
              <w:pStyle w:val="TAL"/>
            </w:pPr>
            <w:ins w:id="36"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771E82" w14:paraId="607957AB" w14:textId="77777777" w:rsidTr="00B07F5E">
        <w:trPr>
          <w:cantSplit/>
          <w:jc w:val="center"/>
        </w:trPr>
        <w:tc>
          <w:tcPr>
            <w:tcW w:w="0" w:type="auto"/>
          </w:tcPr>
          <w:p w14:paraId="35C4B696" w14:textId="77777777" w:rsidR="00710859" w:rsidRPr="00050858" w:rsidRDefault="00710859" w:rsidP="00B07F5E">
            <w:pPr>
              <w:pStyle w:val="TAL"/>
            </w:pPr>
            <w:r w:rsidRPr="00771E82">
              <w:t>LD5</w:t>
            </w:r>
          </w:p>
        </w:tc>
        <w:tc>
          <w:tcPr>
            <w:tcW w:w="0" w:type="auto"/>
            <w:vMerge/>
          </w:tcPr>
          <w:p w14:paraId="569D7A46" w14:textId="77777777" w:rsidR="00710859" w:rsidRPr="00A3029F" w:rsidRDefault="00710859" w:rsidP="00B07F5E">
            <w:pPr>
              <w:pStyle w:val="TAL"/>
            </w:pPr>
          </w:p>
        </w:tc>
        <w:tc>
          <w:tcPr>
            <w:tcW w:w="0" w:type="auto"/>
          </w:tcPr>
          <w:p w14:paraId="7268AAD7" w14:textId="77777777" w:rsidR="00710859" w:rsidRPr="00D22124" w:rsidRDefault="00710859" w:rsidP="00B07F5E">
            <w:pPr>
              <w:pStyle w:val="TAL"/>
            </w:pPr>
            <w:r>
              <w:rPr>
                <w:lang w:val="en-US"/>
              </w:rPr>
              <w:t>266.4</w:t>
            </w:r>
          </w:p>
        </w:tc>
        <w:tc>
          <w:tcPr>
            <w:tcW w:w="0" w:type="auto"/>
          </w:tcPr>
          <w:p w14:paraId="346EEB06" w14:textId="77777777" w:rsidR="00710859" w:rsidRPr="00FF5283" w:rsidRDefault="00710859" w:rsidP="00B07F5E">
            <w:pPr>
              <w:pStyle w:val="TAL"/>
            </w:pPr>
            <w:r w:rsidRPr="00D22124">
              <w:t>HD(1.8 GB)</w:t>
            </w:r>
          </w:p>
        </w:tc>
        <w:tc>
          <w:tcPr>
            <w:tcW w:w="0" w:type="auto"/>
          </w:tcPr>
          <w:p w14:paraId="1E3B14D5" w14:textId="77777777" w:rsidR="00710859" w:rsidRPr="00FF5283" w:rsidRDefault="00710859" w:rsidP="00B07F5E">
            <w:pPr>
              <w:pStyle w:val="TAL"/>
            </w:pPr>
          </w:p>
        </w:tc>
        <w:tc>
          <w:tcPr>
            <w:tcW w:w="0" w:type="auto"/>
          </w:tcPr>
          <w:p w14:paraId="5B9AE613" w14:textId="449BBAD1" w:rsidR="00710859" w:rsidRPr="00856506" w:rsidRDefault="00710859" w:rsidP="00B07F5E">
            <w:pPr>
              <w:pStyle w:val="TAL"/>
            </w:pPr>
            <w:ins w:id="37" w:author="Thomas Stockhammer" w:date="2012-03-08T00:23:00Z">
              <w:r>
                <w:t>[</w:t>
              </w:r>
              <w:r w:rsidRPr="003963B0">
                <w:t>1288</w:t>
              </w:r>
              <w:r>
                <w:t>; 1500571;</w:t>
              </w:r>
              <w:r w:rsidRPr="003963B0">
                <w:t xml:space="preserve"> 1</w:t>
              </w:r>
              <w:r>
                <w:t>; 322;</w:t>
              </w:r>
              <w:r w:rsidRPr="003963B0">
                <w:t xml:space="preserve"> 1</w:t>
              </w:r>
              <w:r>
                <w:t>]</w:t>
              </w:r>
            </w:ins>
          </w:p>
        </w:tc>
      </w:tr>
      <w:tr w:rsidR="00710859" w:rsidRPr="00771E82" w14:paraId="3B3271DF" w14:textId="77777777" w:rsidTr="00B07F5E">
        <w:trPr>
          <w:cantSplit/>
          <w:jc w:val="center"/>
        </w:trPr>
        <w:tc>
          <w:tcPr>
            <w:tcW w:w="0" w:type="auto"/>
          </w:tcPr>
          <w:p w14:paraId="2A252320" w14:textId="77777777" w:rsidR="00710859" w:rsidRPr="00050858" w:rsidRDefault="00710859" w:rsidP="00B07F5E">
            <w:pPr>
              <w:pStyle w:val="TAL"/>
            </w:pPr>
            <w:r w:rsidRPr="00771E82">
              <w:t>LD6</w:t>
            </w:r>
          </w:p>
        </w:tc>
        <w:tc>
          <w:tcPr>
            <w:tcW w:w="0" w:type="auto"/>
            <w:vMerge w:val="restart"/>
          </w:tcPr>
          <w:p w14:paraId="6DC13A98" w14:textId="77777777" w:rsidR="00710859" w:rsidRPr="00A3029F" w:rsidRDefault="00710859" w:rsidP="00B07F5E">
            <w:pPr>
              <w:pStyle w:val="TAL"/>
            </w:pPr>
            <w:r>
              <w:t>Markov,</w:t>
            </w:r>
            <w:r w:rsidRPr="00A3029F">
              <w:t xml:space="preserve"> </w:t>
            </w:r>
            <w:r>
              <w:t>3km/h, 5</w:t>
            </w:r>
            <w:r w:rsidRPr="00A3029F">
              <w:t>%</w:t>
            </w:r>
          </w:p>
        </w:tc>
        <w:tc>
          <w:tcPr>
            <w:tcW w:w="0" w:type="auto"/>
          </w:tcPr>
          <w:p w14:paraId="28F1CD5C" w14:textId="77777777" w:rsidR="00710859" w:rsidRPr="00D22124" w:rsidRDefault="00710859" w:rsidP="00B07F5E">
            <w:pPr>
              <w:pStyle w:val="TAL"/>
            </w:pPr>
            <w:r>
              <w:rPr>
                <w:lang w:val="en-US"/>
              </w:rPr>
              <w:t>266.4</w:t>
            </w:r>
          </w:p>
        </w:tc>
        <w:tc>
          <w:tcPr>
            <w:tcW w:w="0" w:type="auto"/>
          </w:tcPr>
          <w:p w14:paraId="5F600AE0" w14:textId="77777777" w:rsidR="00710859" w:rsidRPr="00FF5283" w:rsidRDefault="00710859" w:rsidP="00B07F5E">
            <w:pPr>
              <w:pStyle w:val="TAL"/>
            </w:pPr>
            <w:r w:rsidRPr="00D22124">
              <w:t>50 kB</w:t>
            </w:r>
          </w:p>
        </w:tc>
        <w:tc>
          <w:tcPr>
            <w:tcW w:w="0" w:type="auto"/>
          </w:tcPr>
          <w:p w14:paraId="028E2605" w14:textId="77777777" w:rsidR="00710859" w:rsidRPr="00FF5283" w:rsidRDefault="00710859" w:rsidP="00B07F5E">
            <w:pPr>
              <w:pStyle w:val="TAL"/>
            </w:pPr>
          </w:p>
        </w:tc>
        <w:tc>
          <w:tcPr>
            <w:tcW w:w="0" w:type="auto"/>
          </w:tcPr>
          <w:p w14:paraId="22553DD9" w14:textId="255AC662" w:rsidR="00710859" w:rsidRPr="00856506" w:rsidRDefault="00710859" w:rsidP="00B07F5E">
            <w:pPr>
              <w:pStyle w:val="TAL"/>
            </w:pPr>
            <w:ins w:id="38"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771E82" w14:paraId="7604414F" w14:textId="77777777" w:rsidTr="00B07F5E">
        <w:trPr>
          <w:cantSplit/>
          <w:jc w:val="center"/>
        </w:trPr>
        <w:tc>
          <w:tcPr>
            <w:tcW w:w="0" w:type="auto"/>
          </w:tcPr>
          <w:p w14:paraId="19473FCC" w14:textId="77777777" w:rsidR="00710859" w:rsidRPr="00050858" w:rsidRDefault="00710859" w:rsidP="00B07F5E">
            <w:pPr>
              <w:pStyle w:val="TAL"/>
            </w:pPr>
            <w:r w:rsidRPr="00771E82">
              <w:t>LD7</w:t>
            </w:r>
          </w:p>
        </w:tc>
        <w:tc>
          <w:tcPr>
            <w:tcW w:w="0" w:type="auto"/>
            <w:vMerge/>
          </w:tcPr>
          <w:p w14:paraId="5D672909" w14:textId="77777777" w:rsidR="00710859" w:rsidRPr="00A3029F" w:rsidRDefault="00710859" w:rsidP="00B07F5E">
            <w:pPr>
              <w:pStyle w:val="TAL"/>
            </w:pPr>
          </w:p>
        </w:tc>
        <w:tc>
          <w:tcPr>
            <w:tcW w:w="0" w:type="auto"/>
          </w:tcPr>
          <w:p w14:paraId="599E1363" w14:textId="77777777" w:rsidR="00710859" w:rsidRPr="00D22124" w:rsidRDefault="00710859" w:rsidP="00B07F5E">
            <w:pPr>
              <w:pStyle w:val="TAL"/>
            </w:pPr>
            <w:r>
              <w:rPr>
                <w:lang w:val="en-US"/>
              </w:rPr>
              <w:t>266.4</w:t>
            </w:r>
          </w:p>
        </w:tc>
        <w:tc>
          <w:tcPr>
            <w:tcW w:w="0" w:type="auto"/>
          </w:tcPr>
          <w:p w14:paraId="205AA3FE" w14:textId="77777777" w:rsidR="00710859" w:rsidRPr="00FF5283" w:rsidRDefault="00710859" w:rsidP="00B07F5E">
            <w:pPr>
              <w:pStyle w:val="TAL"/>
            </w:pPr>
            <w:r w:rsidRPr="00D22124">
              <w:t>Audio (1 MB)</w:t>
            </w:r>
          </w:p>
        </w:tc>
        <w:tc>
          <w:tcPr>
            <w:tcW w:w="0" w:type="auto"/>
          </w:tcPr>
          <w:p w14:paraId="505217BF" w14:textId="77777777" w:rsidR="00710859" w:rsidRPr="00FF5283" w:rsidRDefault="00710859" w:rsidP="00B07F5E">
            <w:pPr>
              <w:pStyle w:val="TAL"/>
            </w:pPr>
          </w:p>
        </w:tc>
        <w:tc>
          <w:tcPr>
            <w:tcW w:w="0" w:type="auto"/>
          </w:tcPr>
          <w:p w14:paraId="7865D75F" w14:textId="26796B01" w:rsidR="00710859" w:rsidRPr="00856506" w:rsidRDefault="00710859" w:rsidP="00B07F5E">
            <w:pPr>
              <w:pStyle w:val="TAL"/>
            </w:pPr>
            <w:ins w:id="39" w:author="Thomas Stockhammer" w:date="2012-03-08T00:23:00Z">
              <w:r>
                <w:t>[</w:t>
              </w:r>
              <w:r w:rsidRPr="003963B0">
                <w:t>1288</w:t>
              </w:r>
              <w:r>
                <w:t>; 815;</w:t>
              </w:r>
              <w:r w:rsidRPr="003963B0">
                <w:t xml:space="preserve"> 1</w:t>
              </w:r>
              <w:r>
                <w:t>; 2;</w:t>
              </w:r>
              <w:r w:rsidRPr="003963B0">
                <w:t xml:space="preserve"> 1</w:t>
              </w:r>
              <w:r>
                <w:t>]</w:t>
              </w:r>
            </w:ins>
          </w:p>
        </w:tc>
      </w:tr>
      <w:tr w:rsidR="00710859" w:rsidRPr="00771E82" w14:paraId="2D8CC3B9" w14:textId="77777777" w:rsidTr="00B07F5E">
        <w:trPr>
          <w:cantSplit/>
          <w:jc w:val="center"/>
        </w:trPr>
        <w:tc>
          <w:tcPr>
            <w:tcW w:w="0" w:type="auto"/>
          </w:tcPr>
          <w:p w14:paraId="1C4A5FD3" w14:textId="77777777" w:rsidR="00710859" w:rsidRPr="00050858" w:rsidRDefault="00710859" w:rsidP="00B07F5E">
            <w:pPr>
              <w:pStyle w:val="TAL"/>
            </w:pPr>
            <w:r w:rsidRPr="00771E82">
              <w:t>LD8</w:t>
            </w:r>
          </w:p>
        </w:tc>
        <w:tc>
          <w:tcPr>
            <w:tcW w:w="0" w:type="auto"/>
            <w:vMerge/>
          </w:tcPr>
          <w:p w14:paraId="6C4AD952" w14:textId="77777777" w:rsidR="00710859" w:rsidRPr="00A3029F" w:rsidRDefault="00710859" w:rsidP="00B07F5E">
            <w:pPr>
              <w:pStyle w:val="TAL"/>
            </w:pPr>
          </w:p>
        </w:tc>
        <w:tc>
          <w:tcPr>
            <w:tcW w:w="0" w:type="auto"/>
          </w:tcPr>
          <w:p w14:paraId="0E801D6C" w14:textId="77777777" w:rsidR="00710859" w:rsidRPr="00D22124" w:rsidRDefault="00710859" w:rsidP="00B07F5E">
            <w:pPr>
              <w:pStyle w:val="TAL"/>
            </w:pPr>
            <w:r>
              <w:rPr>
                <w:lang w:val="en-US"/>
              </w:rPr>
              <w:t>266.4</w:t>
            </w:r>
          </w:p>
        </w:tc>
        <w:tc>
          <w:tcPr>
            <w:tcW w:w="0" w:type="auto"/>
          </w:tcPr>
          <w:p w14:paraId="63F56ACF" w14:textId="77777777" w:rsidR="00710859" w:rsidRPr="00FF5283" w:rsidRDefault="00710859" w:rsidP="00B07F5E">
            <w:pPr>
              <w:pStyle w:val="TAL"/>
            </w:pPr>
            <w:r w:rsidRPr="00D22124">
              <w:t>Clip(3 MB)</w:t>
            </w:r>
          </w:p>
        </w:tc>
        <w:tc>
          <w:tcPr>
            <w:tcW w:w="0" w:type="auto"/>
          </w:tcPr>
          <w:p w14:paraId="590F7857" w14:textId="77777777" w:rsidR="00710859" w:rsidRPr="00FF5283" w:rsidRDefault="00710859" w:rsidP="00B07F5E">
            <w:pPr>
              <w:pStyle w:val="TAL"/>
            </w:pPr>
          </w:p>
        </w:tc>
        <w:tc>
          <w:tcPr>
            <w:tcW w:w="0" w:type="auto"/>
          </w:tcPr>
          <w:p w14:paraId="41888616" w14:textId="1B0AD131" w:rsidR="00710859" w:rsidRPr="00856506" w:rsidRDefault="00710859" w:rsidP="00B07F5E">
            <w:pPr>
              <w:pStyle w:val="TAL"/>
            </w:pPr>
            <w:ins w:id="40"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771E82" w14:paraId="09320E6A" w14:textId="77777777" w:rsidTr="00B07F5E">
        <w:trPr>
          <w:cantSplit/>
          <w:jc w:val="center"/>
        </w:trPr>
        <w:tc>
          <w:tcPr>
            <w:tcW w:w="0" w:type="auto"/>
          </w:tcPr>
          <w:p w14:paraId="0C3D5FDC" w14:textId="77777777" w:rsidR="00710859" w:rsidRPr="00050858" w:rsidRDefault="00710859" w:rsidP="00B07F5E">
            <w:pPr>
              <w:pStyle w:val="TAL"/>
            </w:pPr>
            <w:r w:rsidRPr="00771E82">
              <w:t>LD9</w:t>
            </w:r>
          </w:p>
        </w:tc>
        <w:tc>
          <w:tcPr>
            <w:tcW w:w="0" w:type="auto"/>
            <w:vMerge/>
          </w:tcPr>
          <w:p w14:paraId="2993319F" w14:textId="77777777" w:rsidR="00710859" w:rsidRPr="00A3029F" w:rsidRDefault="00710859" w:rsidP="00B07F5E">
            <w:pPr>
              <w:pStyle w:val="TAL"/>
            </w:pPr>
          </w:p>
        </w:tc>
        <w:tc>
          <w:tcPr>
            <w:tcW w:w="0" w:type="auto"/>
          </w:tcPr>
          <w:p w14:paraId="0EE36B2B" w14:textId="77777777" w:rsidR="00710859" w:rsidRPr="00D22124" w:rsidRDefault="00710859" w:rsidP="00B07F5E">
            <w:pPr>
              <w:pStyle w:val="TAL"/>
            </w:pPr>
            <w:r>
              <w:rPr>
                <w:lang w:val="en-US"/>
              </w:rPr>
              <w:t>266.4</w:t>
            </w:r>
          </w:p>
        </w:tc>
        <w:tc>
          <w:tcPr>
            <w:tcW w:w="0" w:type="auto"/>
          </w:tcPr>
          <w:p w14:paraId="45931242" w14:textId="77777777" w:rsidR="00710859" w:rsidRPr="00FF5283" w:rsidRDefault="00710859" w:rsidP="00B07F5E">
            <w:pPr>
              <w:pStyle w:val="TAL"/>
            </w:pPr>
            <w:r w:rsidRPr="00D22124">
              <w:t>SD (128 MB)</w:t>
            </w:r>
          </w:p>
        </w:tc>
        <w:tc>
          <w:tcPr>
            <w:tcW w:w="0" w:type="auto"/>
          </w:tcPr>
          <w:p w14:paraId="36304C50" w14:textId="77777777" w:rsidR="00710859" w:rsidRPr="00FF5283" w:rsidRDefault="00710859" w:rsidP="00B07F5E">
            <w:pPr>
              <w:pStyle w:val="TAL"/>
            </w:pPr>
          </w:p>
        </w:tc>
        <w:tc>
          <w:tcPr>
            <w:tcW w:w="0" w:type="auto"/>
          </w:tcPr>
          <w:p w14:paraId="75EC66D6" w14:textId="090817C0" w:rsidR="00710859" w:rsidRPr="00856506" w:rsidRDefault="00710859" w:rsidP="00B07F5E">
            <w:pPr>
              <w:pStyle w:val="TAL"/>
            </w:pPr>
            <w:ins w:id="41"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771E82" w14:paraId="2CA92A68" w14:textId="77777777" w:rsidTr="00B07F5E">
        <w:trPr>
          <w:cantSplit/>
          <w:jc w:val="center"/>
        </w:trPr>
        <w:tc>
          <w:tcPr>
            <w:tcW w:w="0" w:type="auto"/>
          </w:tcPr>
          <w:p w14:paraId="605FB6EC" w14:textId="77777777" w:rsidR="00710859" w:rsidRPr="00050858" w:rsidRDefault="00710859" w:rsidP="00B07F5E">
            <w:pPr>
              <w:pStyle w:val="TAL"/>
            </w:pPr>
            <w:r w:rsidRPr="00771E82">
              <w:t>LD10</w:t>
            </w:r>
          </w:p>
        </w:tc>
        <w:tc>
          <w:tcPr>
            <w:tcW w:w="0" w:type="auto"/>
            <w:vMerge/>
          </w:tcPr>
          <w:p w14:paraId="52F96156" w14:textId="77777777" w:rsidR="00710859" w:rsidRPr="00A3029F" w:rsidRDefault="00710859" w:rsidP="00B07F5E">
            <w:pPr>
              <w:pStyle w:val="TAL"/>
            </w:pPr>
          </w:p>
        </w:tc>
        <w:tc>
          <w:tcPr>
            <w:tcW w:w="0" w:type="auto"/>
          </w:tcPr>
          <w:p w14:paraId="441805C5" w14:textId="77777777" w:rsidR="00710859" w:rsidRPr="00D22124" w:rsidRDefault="00710859" w:rsidP="00B07F5E">
            <w:pPr>
              <w:pStyle w:val="TAL"/>
            </w:pPr>
            <w:r>
              <w:rPr>
                <w:lang w:val="en-US"/>
              </w:rPr>
              <w:t>266.4</w:t>
            </w:r>
          </w:p>
        </w:tc>
        <w:tc>
          <w:tcPr>
            <w:tcW w:w="0" w:type="auto"/>
          </w:tcPr>
          <w:p w14:paraId="68A23520" w14:textId="77777777" w:rsidR="00710859" w:rsidRPr="00FF5283" w:rsidRDefault="00710859" w:rsidP="00B07F5E">
            <w:pPr>
              <w:pStyle w:val="TAL"/>
            </w:pPr>
            <w:r w:rsidRPr="00D22124">
              <w:t>HD(1.8 GB)</w:t>
            </w:r>
          </w:p>
        </w:tc>
        <w:tc>
          <w:tcPr>
            <w:tcW w:w="0" w:type="auto"/>
          </w:tcPr>
          <w:p w14:paraId="31DCEF4F" w14:textId="77777777" w:rsidR="00710859" w:rsidRPr="00FF5283" w:rsidRDefault="00710859" w:rsidP="00B07F5E">
            <w:pPr>
              <w:pStyle w:val="TAL"/>
            </w:pPr>
          </w:p>
        </w:tc>
        <w:tc>
          <w:tcPr>
            <w:tcW w:w="0" w:type="auto"/>
          </w:tcPr>
          <w:p w14:paraId="03D565A5" w14:textId="1683D727" w:rsidR="00710859" w:rsidRPr="00856506" w:rsidRDefault="00710859" w:rsidP="00B07F5E">
            <w:pPr>
              <w:pStyle w:val="TAL"/>
            </w:pPr>
            <w:ins w:id="42" w:author="Thomas Stockhammer" w:date="2012-03-08T00:23:00Z">
              <w:r>
                <w:t>[</w:t>
              </w:r>
              <w:r w:rsidRPr="003963B0">
                <w:t>1288</w:t>
              </w:r>
              <w:r>
                <w:t>; 1500571;</w:t>
              </w:r>
              <w:r w:rsidRPr="003963B0">
                <w:t xml:space="preserve"> 1</w:t>
              </w:r>
              <w:r>
                <w:t>; 322;</w:t>
              </w:r>
              <w:r w:rsidRPr="003963B0">
                <w:t xml:space="preserve"> 1</w:t>
              </w:r>
              <w:r>
                <w:t>]</w:t>
              </w:r>
            </w:ins>
          </w:p>
        </w:tc>
      </w:tr>
      <w:tr w:rsidR="00710859" w:rsidRPr="00771E82" w14:paraId="6EB25657" w14:textId="77777777" w:rsidTr="00B07F5E">
        <w:trPr>
          <w:cantSplit/>
          <w:jc w:val="center"/>
        </w:trPr>
        <w:tc>
          <w:tcPr>
            <w:tcW w:w="0" w:type="auto"/>
          </w:tcPr>
          <w:p w14:paraId="70CCABD9" w14:textId="77777777" w:rsidR="00710859" w:rsidRPr="00050858" w:rsidRDefault="00710859" w:rsidP="00B07F5E">
            <w:pPr>
              <w:pStyle w:val="TAL"/>
            </w:pPr>
            <w:r w:rsidRPr="00771E82">
              <w:t>LD11</w:t>
            </w:r>
          </w:p>
        </w:tc>
        <w:tc>
          <w:tcPr>
            <w:tcW w:w="0" w:type="auto"/>
            <w:vMerge w:val="restart"/>
          </w:tcPr>
          <w:p w14:paraId="76E99C63" w14:textId="77777777" w:rsidR="00710859" w:rsidRPr="00A3029F" w:rsidRDefault="00710859" w:rsidP="00B07F5E">
            <w:pPr>
              <w:pStyle w:val="TAL"/>
            </w:pPr>
            <w:r>
              <w:t>Markov,</w:t>
            </w:r>
            <w:r w:rsidRPr="00A3029F">
              <w:t xml:space="preserve"> </w:t>
            </w:r>
            <w:r>
              <w:t>3km/h, 10</w:t>
            </w:r>
            <w:r w:rsidRPr="00A3029F">
              <w:t>%</w:t>
            </w:r>
          </w:p>
        </w:tc>
        <w:tc>
          <w:tcPr>
            <w:tcW w:w="0" w:type="auto"/>
          </w:tcPr>
          <w:p w14:paraId="7B218C34" w14:textId="77777777" w:rsidR="00710859" w:rsidRPr="00D22124" w:rsidRDefault="00710859" w:rsidP="00B07F5E">
            <w:pPr>
              <w:pStyle w:val="TAL"/>
            </w:pPr>
            <w:r>
              <w:rPr>
                <w:lang w:val="en-US"/>
              </w:rPr>
              <w:t>266.4</w:t>
            </w:r>
          </w:p>
        </w:tc>
        <w:tc>
          <w:tcPr>
            <w:tcW w:w="0" w:type="auto"/>
          </w:tcPr>
          <w:p w14:paraId="510CAC0A" w14:textId="77777777" w:rsidR="00710859" w:rsidRPr="00FF5283" w:rsidRDefault="00710859" w:rsidP="00B07F5E">
            <w:pPr>
              <w:pStyle w:val="TAL"/>
            </w:pPr>
            <w:r w:rsidRPr="00D22124">
              <w:t>50 kB</w:t>
            </w:r>
          </w:p>
        </w:tc>
        <w:tc>
          <w:tcPr>
            <w:tcW w:w="0" w:type="auto"/>
          </w:tcPr>
          <w:p w14:paraId="6E30CCED" w14:textId="77777777" w:rsidR="00710859" w:rsidRPr="00FF5283" w:rsidRDefault="00710859" w:rsidP="00B07F5E">
            <w:pPr>
              <w:pStyle w:val="TAL"/>
            </w:pPr>
          </w:p>
        </w:tc>
        <w:tc>
          <w:tcPr>
            <w:tcW w:w="0" w:type="auto"/>
          </w:tcPr>
          <w:p w14:paraId="6132A35F" w14:textId="5AE1A1B2" w:rsidR="00710859" w:rsidRPr="00856506" w:rsidRDefault="00710859" w:rsidP="00B07F5E">
            <w:pPr>
              <w:pStyle w:val="TAL"/>
            </w:pPr>
            <w:ins w:id="43"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771E82" w14:paraId="4B94E060" w14:textId="77777777" w:rsidTr="00B07F5E">
        <w:trPr>
          <w:cantSplit/>
          <w:jc w:val="center"/>
        </w:trPr>
        <w:tc>
          <w:tcPr>
            <w:tcW w:w="0" w:type="auto"/>
          </w:tcPr>
          <w:p w14:paraId="4AA737D9" w14:textId="77777777" w:rsidR="00710859" w:rsidRPr="00050858" w:rsidRDefault="00710859" w:rsidP="00B07F5E">
            <w:pPr>
              <w:pStyle w:val="TAL"/>
            </w:pPr>
            <w:r w:rsidRPr="00771E82">
              <w:t>LD12</w:t>
            </w:r>
          </w:p>
        </w:tc>
        <w:tc>
          <w:tcPr>
            <w:tcW w:w="0" w:type="auto"/>
            <w:vMerge/>
          </w:tcPr>
          <w:p w14:paraId="0C165D92" w14:textId="77777777" w:rsidR="00710859" w:rsidRPr="00A3029F" w:rsidRDefault="00710859" w:rsidP="00B07F5E">
            <w:pPr>
              <w:pStyle w:val="TAL"/>
            </w:pPr>
          </w:p>
        </w:tc>
        <w:tc>
          <w:tcPr>
            <w:tcW w:w="0" w:type="auto"/>
          </w:tcPr>
          <w:p w14:paraId="5110666E" w14:textId="77777777" w:rsidR="00710859" w:rsidRPr="00D22124" w:rsidRDefault="00710859" w:rsidP="00B07F5E">
            <w:pPr>
              <w:pStyle w:val="TAL"/>
            </w:pPr>
            <w:r>
              <w:rPr>
                <w:lang w:val="en-US"/>
              </w:rPr>
              <w:t>266.4</w:t>
            </w:r>
          </w:p>
        </w:tc>
        <w:tc>
          <w:tcPr>
            <w:tcW w:w="0" w:type="auto"/>
          </w:tcPr>
          <w:p w14:paraId="7D36733B" w14:textId="77777777" w:rsidR="00710859" w:rsidRPr="00FF5283" w:rsidRDefault="00710859" w:rsidP="00B07F5E">
            <w:pPr>
              <w:pStyle w:val="TAL"/>
            </w:pPr>
            <w:r w:rsidRPr="00D22124">
              <w:t>Audio (1 MB)</w:t>
            </w:r>
          </w:p>
        </w:tc>
        <w:tc>
          <w:tcPr>
            <w:tcW w:w="0" w:type="auto"/>
          </w:tcPr>
          <w:p w14:paraId="2CEFA681" w14:textId="77777777" w:rsidR="00710859" w:rsidRPr="00FF5283" w:rsidRDefault="00710859" w:rsidP="00B07F5E">
            <w:pPr>
              <w:pStyle w:val="TAL"/>
            </w:pPr>
          </w:p>
        </w:tc>
        <w:tc>
          <w:tcPr>
            <w:tcW w:w="0" w:type="auto"/>
          </w:tcPr>
          <w:p w14:paraId="00D37750" w14:textId="1D052227" w:rsidR="00710859" w:rsidRPr="00856506" w:rsidRDefault="00710859" w:rsidP="00B07F5E">
            <w:pPr>
              <w:pStyle w:val="TAL"/>
            </w:pPr>
            <w:ins w:id="44" w:author="Thomas Stockhammer" w:date="2012-03-08T00:23:00Z">
              <w:r>
                <w:t>[</w:t>
              </w:r>
              <w:r w:rsidRPr="003963B0">
                <w:t>1288</w:t>
              </w:r>
              <w:r>
                <w:t>; 815;</w:t>
              </w:r>
              <w:r w:rsidRPr="003963B0">
                <w:t xml:space="preserve"> 1</w:t>
              </w:r>
              <w:r>
                <w:t>; 2;</w:t>
              </w:r>
              <w:r w:rsidRPr="003963B0">
                <w:t xml:space="preserve"> 1</w:t>
              </w:r>
              <w:r>
                <w:t>]</w:t>
              </w:r>
            </w:ins>
          </w:p>
        </w:tc>
      </w:tr>
      <w:tr w:rsidR="00710859" w:rsidRPr="00771E82" w14:paraId="75DB2C9C" w14:textId="77777777" w:rsidTr="00B07F5E">
        <w:trPr>
          <w:cantSplit/>
          <w:jc w:val="center"/>
        </w:trPr>
        <w:tc>
          <w:tcPr>
            <w:tcW w:w="0" w:type="auto"/>
          </w:tcPr>
          <w:p w14:paraId="29709214" w14:textId="77777777" w:rsidR="00710859" w:rsidRPr="00050858" w:rsidRDefault="00710859" w:rsidP="00B07F5E">
            <w:pPr>
              <w:pStyle w:val="TAL"/>
            </w:pPr>
            <w:r w:rsidRPr="00771E82">
              <w:t>LD13</w:t>
            </w:r>
          </w:p>
        </w:tc>
        <w:tc>
          <w:tcPr>
            <w:tcW w:w="0" w:type="auto"/>
            <w:vMerge/>
          </w:tcPr>
          <w:p w14:paraId="5EA0C7FB" w14:textId="77777777" w:rsidR="00710859" w:rsidRPr="00A3029F" w:rsidRDefault="00710859" w:rsidP="00B07F5E">
            <w:pPr>
              <w:pStyle w:val="TAL"/>
            </w:pPr>
          </w:p>
        </w:tc>
        <w:tc>
          <w:tcPr>
            <w:tcW w:w="0" w:type="auto"/>
          </w:tcPr>
          <w:p w14:paraId="5924C34C" w14:textId="77777777" w:rsidR="00710859" w:rsidRPr="00D22124" w:rsidRDefault="00710859" w:rsidP="00B07F5E">
            <w:pPr>
              <w:pStyle w:val="TAL"/>
            </w:pPr>
            <w:r>
              <w:rPr>
                <w:lang w:val="en-US"/>
              </w:rPr>
              <w:t>266.4</w:t>
            </w:r>
          </w:p>
        </w:tc>
        <w:tc>
          <w:tcPr>
            <w:tcW w:w="0" w:type="auto"/>
          </w:tcPr>
          <w:p w14:paraId="72650FA6" w14:textId="77777777" w:rsidR="00710859" w:rsidRPr="00FF5283" w:rsidRDefault="00710859" w:rsidP="00B07F5E">
            <w:pPr>
              <w:pStyle w:val="TAL"/>
            </w:pPr>
            <w:r w:rsidRPr="00D22124">
              <w:t>Clip(3 MB)</w:t>
            </w:r>
          </w:p>
        </w:tc>
        <w:tc>
          <w:tcPr>
            <w:tcW w:w="0" w:type="auto"/>
          </w:tcPr>
          <w:p w14:paraId="2A1659BA" w14:textId="77777777" w:rsidR="00710859" w:rsidRPr="00FF5283" w:rsidRDefault="00710859" w:rsidP="00B07F5E">
            <w:pPr>
              <w:pStyle w:val="TAL"/>
            </w:pPr>
          </w:p>
        </w:tc>
        <w:tc>
          <w:tcPr>
            <w:tcW w:w="0" w:type="auto"/>
          </w:tcPr>
          <w:p w14:paraId="367D0951" w14:textId="68FBE8A3" w:rsidR="00710859" w:rsidRPr="00856506" w:rsidRDefault="00710859" w:rsidP="00B07F5E">
            <w:pPr>
              <w:pStyle w:val="TAL"/>
            </w:pPr>
            <w:ins w:id="45"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771E82" w14:paraId="46B47C7C" w14:textId="77777777" w:rsidTr="00B07F5E">
        <w:trPr>
          <w:cantSplit/>
          <w:jc w:val="center"/>
        </w:trPr>
        <w:tc>
          <w:tcPr>
            <w:tcW w:w="0" w:type="auto"/>
          </w:tcPr>
          <w:p w14:paraId="744B41BF" w14:textId="77777777" w:rsidR="00710859" w:rsidRPr="00050858" w:rsidRDefault="00710859" w:rsidP="00B07F5E">
            <w:pPr>
              <w:pStyle w:val="TAL"/>
            </w:pPr>
            <w:r w:rsidRPr="00771E82">
              <w:t>LD14</w:t>
            </w:r>
          </w:p>
        </w:tc>
        <w:tc>
          <w:tcPr>
            <w:tcW w:w="0" w:type="auto"/>
            <w:vMerge/>
          </w:tcPr>
          <w:p w14:paraId="06263DF1" w14:textId="77777777" w:rsidR="00710859" w:rsidRPr="00A3029F" w:rsidRDefault="00710859" w:rsidP="00B07F5E">
            <w:pPr>
              <w:pStyle w:val="TAL"/>
            </w:pPr>
          </w:p>
        </w:tc>
        <w:tc>
          <w:tcPr>
            <w:tcW w:w="0" w:type="auto"/>
          </w:tcPr>
          <w:p w14:paraId="0422FC47" w14:textId="77777777" w:rsidR="00710859" w:rsidRPr="00D22124" w:rsidRDefault="00710859" w:rsidP="00B07F5E">
            <w:pPr>
              <w:pStyle w:val="TAL"/>
            </w:pPr>
            <w:r>
              <w:rPr>
                <w:lang w:val="en-US"/>
              </w:rPr>
              <w:t>266.4</w:t>
            </w:r>
          </w:p>
        </w:tc>
        <w:tc>
          <w:tcPr>
            <w:tcW w:w="0" w:type="auto"/>
          </w:tcPr>
          <w:p w14:paraId="4D34EC56" w14:textId="77777777" w:rsidR="00710859" w:rsidRPr="00FF5283" w:rsidRDefault="00710859" w:rsidP="00B07F5E">
            <w:pPr>
              <w:pStyle w:val="TAL"/>
            </w:pPr>
            <w:r w:rsidRPr="00D22124">
              <w:t>SD (128 MB)</w:t>
            </w:r>
          </w:p>
        </w:tc>
        <w:tc>
          <w:tcPr>
            <w:tcW w:w="0" w:type="auto"/>
          </w:tcPr>
          <w:p w14:paraId="025B7018" w14:textId="77777777" w:rsidR="00710859" w:rsidRPr="00FF5283" w:rsidRDefault="00710859" w:rsidP="00B07F5E">
            <w:pPr>
              <w:pStyle w:val="TAL"/>
            </w:pPr>
          </w:p>
        </w:tc>
        <w:tc>
          <w:tcPr>
            <w:tcW w:w="0" w:type="auto"/>
          </w:tcPr>
          <w:p w14:paraId="08E7FBD3" w14:textId="2318B771" w:rsidR="00710859" w:rsidRPr="00856506" w:rsidRDefault="00710859" w:rsidP="00B07F5E">
            <w:pPr>
              <w:pStyle w:val="TAL"/>
            </w:pPr>
            <w:ins w:id="46"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771E82" w14:paraId="55A59130" w14:textId="77777777" w:rsidTr="00B07F5E">
        <w:trPr>
          <w:cantSplit/>
          <w:jc w:val="center"/>
        </w:trPr>
        <w:tc>
          <w:tcPr>
            <w:tcW w:w="0" w:type="auto"/>
          </w:tcPr>
          <w:p w14:paraId="15187FAD" w14:textId="77777777" w:rsidR="00710859" w:rsidRPr="00050858" w:rsidRDefault="00710859" w:rsidP="00B07F5E">
            <w:pPr>
              <w:pStyle w:val="TAL"/>
            </w:pPr>
            <w:r w:rsidRPr="00771E82">
              <w:t>LD15</w:t>
            </w:r>
          </w:p>
        </w:tc>
        <w:tc>
          <w:tcPr>
            <w:tcW w:w="0" w:type="auto"/>
            <w:vMerge/>
          </w:tcPr>
          <w:p w14:paraId="67E6C3D9" w14:textId="77777777" w:rsidR="00710859" w:rsidRPr="00A3029F" w:rsidRDefault="00710859" w:rsidP="00B07F5E">
            <w:pPr>
              <w:pStyle w:val="TAL"/>
            </w:pPr>
          </w:p>
        </w:tc>
        <w:tc>
          <w:tcPr>
            <w:tcW w:w="0" w:type="auto"/>
          </w:tcPr>
          <w:p w14:paraId="1AF437EC" w14:textId="77777777" w:rsidR="00710859" w:rsidRPr="00D22124" w:rsidRDefault="00710859" w:rsidP="00B07F5E">
            <w:pPr>
              <w:pStyle w:val="TAL"/>
            </w:pPr>
            <w:r>
              <w:rPr>
                <w:lang w:val="en-US"/>
              </w:rPr>
              <w:t>266.4</w:t>
            </w:r>
          </w:p>
        </w:tc>
        <w:tc>
          <w:tcPr>
            <w:tcW w:w="0" w:type="auto"/>
          </w:tcPr>
          <w:p w14:paraId="26121547" w14:textId="77777777" w:rsidR="00710859" w:rsidRPr="00FF5283" w:rsidRDefault="00710859" w:rsidP="00B07F5E">
            <w:pPr>
              <w:pStyle w:val="TAL"/>
            </w:pPr>
            <w:r w:rsidRPr="00D22124">
              <w:t>HD(1.8 GB)</w:t>
            </w:r>
          </w:p>
        </w:tc>
        <w:tc>
          <w:tcPr>
            <w:tcW w:w="0" w:type="auto"/>
          </w:tcPr>
          <w:p w14:paraId="1EC715A5" w14:textId="77777777" w:rsidR="00710859" w:rsidRPr="00FF5283" w:rsidRDefault="00710859" w:rsidP="00B07F5E">
            <w:pPr>
              <w:pStyle w:val="TAL"/>
            </w:pPr>
          </w:p>
        </w:tc>
        <w:tc>
          <w:tcPr>
            <w:tcW w:w="0" w:type="auto"/>
          </w:tcPr>
          <w:p w14:paraId="56960E0B" w14:textId="0642380E" w:rsidR="00710859" w:rsidRPr="00856506" w:rsidRDefault="00710859" w:rsidP="00B07F5E">
            <w:pPr>
              <w:pStyle w:val="TAL"/>
            </w:pPr>
            <w:ins w:id="47" w:author="Thomas Stockhammer" w:date="2012-03-08T00:23:00Z">
              <w:r>
                <w:t>[</w:t>
              </w:r>
              <w:r w:rsidRPr="003963B0">
                <w:t>1288</w:t>
              </w:r>
              <w:r>
                <w:t>; 1500571;</w:t>
              </w:r>
              <w:r w:rsidRPr="003963B0">
                <w:t xml:space="preserve"> 1</w:t>
              </w:r>
              <w:r>
                <w:t>; 322;</w:t>
              </w:r>
              <w:r w:rsidRPr="003963B0">
                <w:t xml:space="preserve"> 1</w:t>
              </w:r>
              <w:r>
                <w:t>]</w:t>
              </w:r>
            </w:ins>
          </w:p>
        </w:tc>
      </w:tr>
      <w:tr w:rsidR="00710859" w:rsidRPr="00771E82" w14:paraId="7CF6A0BA" w14:textId="77777777" w:rsidTr="00B07F5E">
        <w:trPr>
          <w:cantSplit/>
          <w:jc w:val="center"/>
        </w:trPr>
        <w:tc>
          <w:tcPr>
            <w:tcW w:w="0" w:type="auto"/>
          </w:tcPr>
          <w:p w14:paraId="4BBFCC6F" w14:textId="77777777" w:rsidR="00710859" w:rsidRPr="00050858" w:rsidRDefault="00710859" w:rsidP="00B07F5E">
            <w:pPr>
              <w:pStyle w:val="TAL"/>
            </w:pPr>
            <w:r w:rsidRPr="00771E82">
              <w:t>LD16</w:t>
            </w:r>
          </w:p>
        </w:tc>
        <w:tc>
          <w:tcPr>
            <w:tcW w:w="0" w:type="auto"/>
            <w:vMerge w:val="restart"/>
          </w:tcPr>
          <w:p w14:paraId="18128AAE" w14:textId="77777777" w:rsidR="00710859" w:rsidRPr="00A3029F" w:rsidRDefault="00710859" w:rsidP="00B07F5E">
            <w:pPr>
              <w:pStyle w:val="TAL"/>
            </w:pPr>
            <w:r>
              <w:t>Markov,</w:t>
            </w:r>
            <w:r w:rsidRPr="00A3029F">
              <w:t xml:space="preserve"> </w:t>
            </w:r>
            <w:r>
              <w:t>3km/h, 20</w:t>
            </w:r>
            <w:r w:rsidRPr="00A3029F">
              <w:t>%</w:t>
            </w:r>
          </w:p>
        </w:tc>
        <w:tc>
          <w:tcPr>
            <w:tcW w:w="0" w:type="auto"/>
          </w:tcPr>
          <w:p w14:paraId="1A5EEC36" w14:textId="77777777" w:rsidR="00710859" w:rsidRPr="00D22124" w:rsidRDefault="00710859" w:rsidP="00B07F5E">
            <w:pPr>
              <w:pStyle w:val="TAL"/>
            </w:pPr>
            <w:r>
              <w:rPr>
                <w:lang w:val="en-US"/>
              </w:rPr>
              <w:t>266.4</w:t>
            </w:r>
          </w:p>
        </w:tc>
        <w:tc>
          <w:tcPr>
            <w:tcW w:w="0" w:type="auto"/>
          </w:tcPr>
          <w:p w14:paraId="46989388" w14:textId="77777777" w:rsidR="00710859" w:rsidRPr="00FF5283" w:rsidRDefault="00710859" w:rsidP="00B07F5E">
            <w:pPr>
              <w:pStyle w:val="TAL"/>
            </w:pPr>
            <w:r w:rsidRPr="00D22124">
              <w:t>50 kB</w:t>
            </w:r>
          </w:p>
        </w:tc>
        <w:tc>
          <w:tcPr>
            <w:tcW w:w="0" w:type="auto"/>
          </w:tcPr>
          <w:p w14:paraId="66609FEC" w14:textId="77777777" w:rsidR="00710859" w:rsidRPr="00FF5283" w:rsidRDefault="00710859" w:rsidP="00B07F5E">
            <w:pPr>
              <w:pStyle w:val="TAL"/>
            </w:pPr>
          </w:p>
        </w:tc>
        <w:tc>
          <w:tcPr>
            <w:tcW w:w="0" w:type="auto"/>
          </w:tcPr>
          <w:p w14:paraId="23E40092" w14:textId="356D27EF" w:rsidR="00710859" w:rsidRPr="00856506" w:rsidRDefault="00710859" w:rsidP="00B07F5E">
            <w:pPr>
              <w:pStyle w:val="TAL"/>
            </w:pPr>
            <w:ins w:id="48"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771E82" w14:paraId="2B60759C" w14:textId="77777777" w:rsidTr="00B07F5E">
        <w:trPr>
          <w:cantSplit/>
          <w:jc w:val="center"/>
        </w:trPr>
        <w:tc>
          <w:tcPr>
            <w:tcW w:w="0" w:type="auto"/>
          </w:tcPr>
          <w:p w14:paraId="1C80E88C" w14:textId="77777777" w:rsidR="00710859" w:rsidRPr="00050858" w:rsidRDefault="00710859" w:rsidP="00B07F5E">
            <w:pPr>
              <w:pStyle w:val="TAL"/>
            </w:pPr>
            <w:r w:rsidRPr="00771E82">
              <w:t>LD17</w:t>
            </w:r>
          </w:p>
        </w:tc>
        <w:tc>
          <w:tcPr>
            <w:tcW w:w="0" w:type="auto"/>
            <w:vMerge/>
          </w:tcPr>
          <w:p w14:paraId="186608C5" w14:textId="77777777" w:rsidR="00710859" w:rsidRPr="00A3029F" w:rsidRDefault="00710859" w:rsidP="00B07F5E">
            <w:pPr>
              <w:pStyle w:val="TAL"/>
            </w:pPr>
          </w:p>
        </w:tc>
        <w:tc>
          <w:tcPr>
            <w:tcW w:w="0" w:type="auto"/>
          </w:tcPr>
          <w:p w14:paraId="1D6B331A" w14:textId="77777777" w:rsidR="00710859" w:rsidRPr="00D22124" w:rsidRDefault="00710859" w:rsidP="00B07F5E">
            <w:pPr>
              <w:pStyle w:val="TAL"/>
            </w:pPr>
            <w:r>
              <w:rPr>
                <w:lang w:val="en-US"/>
              </w:rPr>
              <w:t>266.4</w:t>
            </w:r>
          </w:p>
        </w:tc>
        <w:tc>
          <w:tcPr>
            <w:tcW w:w="0" w:type="auto"/>
          </w:tcPr>
          <w:p w14:paraId="34943580" w14:textId="77777777" w:rsidR="00710859" w:rsidRPr="00FF5283" w:rsidRDefault="00710859" w:rsidP="00B07F5E">
            <w:pPr>
              <w:pStyle w:val="TAL"/>
            </w:pPr>
            <w:r w:rsidRPr="00D22124">
              <w:t>Audio (1 MB)</w:t>
            </w:r>
          </w:p>
        </w:tc>
        <w:tc>
          <w:tcPr>
            <w:tcW w:w="0" w:type="auto"/>
          </w:tcPr>
          <w:p w14:paraId="34D54D29" w14:textId="77777777" w:rsidR="00710859" w:rsidRPr="00FF5283" w:rsidRDefault="00710859" w:rsidP="00B07F5E">
            <w:pPr>
              <w:pStyle w:val="TAL"/>
            </w:pPr>
          </w:p>
        </w:tc>
        <w:tc>
          <w:tcPr>
            <w:tcW w:w="0" w:type="auto"/>
          </w:tcPr>
          <w:p w14:paraId="75FDF9AE" w14:textId="37A1D42A" w:rsidR="00710859" w:rsidRPr="00856506" w:rsidRDefault="00710859" w:rsidP="00B07F5E">
            <w:pPr>
              <w:pStyle w:val="TAL"/>
            </w:pPr>
            <w:ins w:id="49" w:author="Thomas Stockhammer" w:date="2012-03-08T00:23:00Z">
              <w:r>
                <w:t>[</w:t>
              </w:r>
              <w:r w:rsidRPr="003963B0">
                <w:t>1288</w:t>
              </w:r>
              <w:r>
                <w:t>; 815;</w:t>
              </w:r>
              <w:r w:rsidRPr="003963B0">
                <w:t xml:space="preserve"> 1</w:t>
              </w:r>
              <w:r>
                <w:t>; 2;</w:t>
              </w:r>
              <w:r w:rsidRPr="003963B0">
                <w:t xml:space="preserve"> 1</w:t>
              </w:r>
              <w:r>
                <w:t>]</w:t>
              </w:r>
            </w:ins>
          </w:p>
        </w:tc>
      </w:tr>
      <w:tr w:rsidR="00710859" w:rsidRPr="00771E82" w14:paraId="49958867" w14:textId="77777777" w:rsidTr="00B07F5E">
        <w:trPr>
          <w:cantSplit/>
          <w:jc w:val="center"/>
        </w:trPr>
        <w:tc>
          <w:tcPr>
            <w:tcW w:w="0" w:type="auto"/>
          </w:tcPr>
          <w:p w14:paraId="2E8C9CA4" w14:textId="77777777" w:rsidR="00710859" w:rsidRPr="00050858" w:rsidRDefault="00710859" w:rsidP="00B07F5E">
            <w:pPr>
              <w:pStyle w:val="TAL"/>
            </w:pPr>
            <w:r w:rsidRPr="00771E82">
              <w:t>LD18</w:t>
            </w:r>
          </w:p>
        </w:tc>
        <w:tc>
          <w:tcPr>
            <w:tcW w:w="0" w:type="auto"/>
            <w:vMerge/>
          </w:tcPr>
          <w:p w14:paraId="6362178B" w14:textId="77777777" w:rsidR="00710859" w:rsidRPr="00A3029F" w:rsidRDefault="00710859" w:rsidP="00B07F5E">
            <w:pPr>
              <w:pStyle w:val="TAL"/>
            </w:pPr>
          </w:p>
        </w:tc>
        <w:tc>
          <w:tcPr>
            <w:tcW w:w="0" w:type="auto"/>
          </w:tcPr>
          <w:p w14:paraId="452E12C7" w14:textId="77777777" w:rsidR="00710859" w:rsidRPr="00D22124" w:rsidRDefault="00710859" w:rsidP="00B07F5E">
            <w:pPr>
              <w:pStyle w:val="TAL"/>
            </w:pPr>
            <w:r>
              <w:rPr>
                <w:lang w:val="en-US"/>
              </w:rPr>
              <w:t>266.4</w:t>
            </w:r>
          </w:p>
        </w:tc>
        <w:tc>
          <w:tcPr>
            <w:tcW w:w="0" w:type="auto"/>
          </w:tcPr>
          <w:p w14:paraId="1393299F" w14:textId="77777777" w:rsidR="00710859" w:rsidRPr="00FF5283" w:rsidRDefault="00710859" w:rsidP="00B07F5E">
            <w:pPr>
              <w:pStyle w:val="TAL"/>
            </w:pPr>
            <w:r w:rsidRPr="00D22124">
              <w:t>Clip(3 MB)</w:t>
            </w:r>
          </w:p>
        </w:tc>
        <w:tc>
          <w:tcPr>
            <w:tcW w:w="0" w:type="auto"/>
          </w:tcPr>
          <w:p w14:paraId="0FB07DA0" w14:textId="77777777" w:rsidR="00710859" w:rsidRPr="00FF5283" w:rsidRDefault="00710859" w:rsidP="00B07F5E">
            <w:pPr>
              <w:pStyle w:val="TAL"/>
            </w:pPr>
          </w:p>
        </w:tc>
        <w:tc>
          <w:tcPr>
            <w:tcW w:w="0" w:type="auto"/>
          </w:tcPr>
          <w:p w14:paraId="00D013D5" w14:textId="56552F04" w:rsidR="00710859" w:rsidRPr="00856506" w:rsidRDefault="00710859" w:rsidP="00B07F5E">
            <w:pPr>
              <w:pStyle w:val="TAL"/>
            </w:pPr>
            <w:ins w:id="50"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771E82" w14:paraId="4535B171" w14:textId="77777777" w:rsidTr="00B07F5E">
        <w:trPr>
          <w:cantSplit/>
          <w:jc w:val="center"/>
        </w:trPr>
        <w:tc>
          <w:tcPr>
            <w:tcW w:w="0" w:type="auto"/>
          </w:tcPr>
          <w:p w14:paraId="089EAFD7" w14:textId="77777777" w:rsidR="00710859" w:rsidRPr="00050858" w:rsidRDefault="00710859" w:rsidP="00B07F5E">
            <w:pPr>
              <w:pStyle w:val="TAL"/>
            </w:pPr>
            <w:r w:rsidRPr="00771E82">
              <w:t>LD19</w:t>
            </w:r>
          </w:p>
        </w:tc>
        <w:tc>
          <w:tcPr>
            <w:tcW w:w="0" w:type="auto"/>
            <w:vMerge/>
          </w:tcPr>
          <w:p w14:paraId="4ACC7092" w14:textId="77777777" w:rsidR="00710859" w:rsidRPr="00A3029F" w:rsidRDefault="00710859" w:rsidP="00B07F5E">
            <w:pPr>
              <w:pStyle w:val="TAL"/>
            </w:pPr>
          </w:p>
        </w:tc>
        <w:tc>
          <w:tcPr>
            <w:tcW w:w="0" w:type="auto"/>
          </w:tcPr>
          <w:p w14:paraId="200763FD" w14:textId="77777777" w:rsidR="00710859" w:rsidRPr="00D22124" w:rsidRDefault="00710859" w:rsidP="00B07F5E">
            <w:pPr>
              <w:pStyle w:val="TAL"/>
            </w:pPr>
            <w:r>
              <w:rPr>
                <w:lang w:val="en-US"/>
              </w:rPr>
              <w:t>266.4</w:t>
            </w:r>
          </w:p>
        </w:tc>
        <w:tc>
          <w:tcPr>
            <w:tcW w:w="0" w:type="auto"/>
          </w:tcPr>
          <w:p w14:paraId="5693974F" w14:textId="77777777" w:rsidR="00710859" w:rsidRPr="00FF5283" w:rsidRDefault="00710859" w:rsidP="00B07F5E">
            <w:pPr>
              <w:pStyle w:val="TAL"/>
            </w:pPr>
            <w:r w:rsidRPr="00D22124">
              <w:t>SD (128 MB)</w:t>
            </w:r>
          </w:p>
        </w:tc>
        <w:tc>
          <w:tcPr>
            <w:tcW w:w="0" w:type="auto"/>
          </w:tcPr>
          <w:p w14:paraId="77208697" w14:textId="77777777" w:rsidR="00710859" w:rsidRPr="00FF5283" w:rsidRDefault="00710859" w:rsidP="00B07F5E">
            <w:pPr>
              <w:pStyle w:val="TAL"/>
            </w:pPr>
          </w:p>
        </w:tc>
        <w:tc>
          <w:tcPr>
            <w:tcW w:w="0" w:type="auto"/>
          </w:tcPr>
          <w:p w14:paraId="35D84757" w14:textId="1CF98B8A" w:rsidR="00710859" w:rsidRPr="00856506" w:rsidRDefault="00710859" w:rsidP="00B07F5E">
            <w:pPr>
              <w:pStyle w:val="TAL"/>
            </w:pPr>
            <w:ins w:id="51"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771E82" w14:paraId="4DA56F6C" w14:textId="77777777" w:rsidTr="00B07F5E">
        <w:trPr>
          <w:cantSplit/>
          <w:jc w:val="center"/>
        </w:trPr>
        <w:tc>
          <w:tcPr>
            <w:tcW w:w="0" w:type="auto"/>
          </w:tcPr>
          <w:p w14:paraId="37E517EA" w14:textId="77777777" w:rsidR="00710859" w:rsidRPr="00050858" w:rsidRDefault="00710859" w:rsidP="00B07F5E">
            <w:pPr>
              <w:pStyle w:val="TAL"/>
            </w:pPr>
            <w:r w:rsidRPr="00771E82">
              <w:t>LD20</w:t>
            </w:r>
          </w:p>
        </w:tc>
        <w:tc>
          <w:tcPr>
            <w:tcW w:w="0" w:type="auto"/>
            <w:vMerge/>
          </w:tcPr>
          <w:p w14:paraId="6AD33A02" w14:textId="77777777" w:rsidR="00710859" w:rsidRPr="00A3029F" w:rsidRDefault="00710859" w:rsidP="00B07F5E">
            <w:pPr>
              <w:pStyle w:val="TAL"/>
            </w:pPr>
          </w:p>
        </w:tc>
        <w:tc>
          <w:tcPr>
            <w:tcW w:w="0" w:type="auto"/>
          </w:tcPr>
          <w:p w14:paraId="44653BF0" w14:textId="77777777" w:rsidR="00710859" w:rsidRPr="00D22124" w:rsidRDefault="00710859" w:rsidP="00B07F5E">
            <w:pPr>
              <w:pStyle w:val="TAL"/>
            </w:pPr>
            <w:r>
              <w:rPr>
                <w:lang w:val="en-US"/>
              </w:rPr>
              <w:t>266.4</w:t>
            </w:r>
          </w:p>
        </w:tc>
        <w:tc>
          <w:tcPr>
            <w:tcW w:w="0" w:type="auto"/>
          </w:tcPr>
          <w:p w14:paraId="7AB93E86" w14:textId="77777777" w:rsidR="00710859" w:rsidRPr="00FF5283" w:rsidRDefault="00710859" w:rsidP="00B07F5E">
            <w:pPr>
              <w:pStyle w:val="TAL"/>
            </w:pPr>
            <w:r w:rsidRPr="00D22124">
              <w:t>HD(1.8 GB)</w:t>
            </w:r>
          </w:p>
        </w:tc>
        <w:tc>
          <w:tcPr>
            <w:tcW w:w="0" w:type="auto"/>
          </w:tcPr>
          <w:p w14:paraId="2FA0A0CD" w14:textId="77777777" w:rsidR="00710859" w:rsidRPr="00FF5283" w:rsidRDefault="00710859" w:rsidP="00B07F5E">
            <w:pPr>
              <w:pStyle w:val="TAL"/>
            </w:pPr>
          </w:p>
        </w:tc>
        <w:tc>
          <w:tcPr>
            <w:tcW w:w="0" w:type="auto"/>
          </w:tcPr>
          <w:p w14:paraId="4045B7B5" w14:textId="2C6AF3DE" w:rsidR="00710859" w:rsidRPr="00856506" w:rsidRDefault="00710859" w:rsidP="00B07F5E">
            <w:pPr>
              <w:pStyle w:val="TAL"/>
            </w:pPr>
            <w:ins w:id="52" w:author="Thomas Stockhammer" w:date="2012-03-08T00:23:00Z">
              <w:r>
                <w:t>[</w:t>
              </w:r>
              <w:r w:rsidRPr="003963B0">
                <w:t>1288</w:t>
              </w:r>
              <w:r>
                <w:t>; 1500571;</w:t>
              </w:r>
              <w:r w:rsidRPr="003963B0">
                <w:t xml:space="preserve"> 1</w:t>
              </w:r>
              <w:r>
                <w:t>; 322;</w:t>
              </w:r>
              <w:r w:rsidRPr="003963B0">
                <w:t xml:space="preserve"> 1</w:t>
              </w:r>
              <w:r>
                <w:t>]</w:t>
              </w:r>
            </w:ins>
          </w:p>
        </w:tc>
      </w:tr>
      <w:tr w:rsidR="00710859" w:rsidRPr="00771E82" w14:paraId="0CD3BDD6" w14:textId="77777777" w:rsidTr="00B07F5E">
        <w:trPr>
          <w:cantSplit/>
          <w:jc w:val="center"/>
        </w:trPr>
        <w:tc>
          <w:tcPr>
            <w:tcW w:w="0" w:type="auto"/>
          </w:tcPr>
          <w:p w14:paraId="5EB065D0" w14:textId="77777777" w:rsidR="00710859" w:rsidRPr="00050858" w:rsidRDefault="00710859" w:rsidP="00B07F5E">
            <w:pPr>
              <w:pStyle w:val="TAL"/>
            </w:pPr>
            <w:r w:rsidRPr="00771E82">
              <w:t>LD21</w:t>
            </w:r>
          </w:p>
        </w:tc>
        <w:tc>
          <w:tcPr>
            <w:tcW w:w="0" w:type="auto"/>
            <w:vMerge w:val="restart"/>
          </w:tcPr>
          <w:p w14:paraId="303EC5C3" w14:textId="77777777" w:rsidR="00710859" w:rsidRPr="00A3029F" w:rsidRDefault="00710859" w:rsidP="00B07F5E">
            <w:pPr>
              <w:pStyle w:val="TAL"/>
            </w:pPr>
            <w:r>
              <w:t>Markov,</w:t>
            </w:r>
            <w:r w:rsidRPr="00A3029F">
              <w:t xml:space="preserve"> </w:t>
            </w:r>
            <w:r>
              <w:t xml:space="preserve">3km/h, </w:t>
            </w:r>
            <w:r w:rsidRPr="00A3029F">
              <w:t>1%</w:t>
            </w:r>
          </w:p>
        </w:tc>
        <w:tc>
          <w:tcPr>
            <w:tcW w:w="0" w:type="auto"/>
          </w:tcPr>
          <w:p w14:paraId="7335A493" w14:textId="77777777" w:rsidR="00710859" w:rsidRPr="00D22124" w:rsidRDefault="00710859" w:rsidP="00B07F5E">
            <w:pPr>
              <w:pStyle w:val="TAL"/>
            </w:pPr>
            <w:r>
              <w:t>398.4</w:t>
            </w:r>
          </w:p>
        </w:tc>
        <w:tc>
          <w:tcPr>
            <w:tcW w:w="0" w:type="auto"/>
          </w:tcPr>
          <w:p w14:paraId="6BF79A54" w14:textId="77777777" w:rsidR="00710859" w:rsidRPr="00FF5283" w:rsidRDefault="00710859" w:rsidP="00B07F5E">
            <w:pPr>
              <w:pStyle w:val="TAL"/>
            </w:pPr>
            <w:r w:rsidRPr="00D22124">
              <w:t>50 kB</w:t>
            </w:r>
          </w:p>
        </w:tc>
        <w:tc>
          <w:tcPr>
            <w:tcW w:w="0" w:type="auto"/>
          </w:tcPr>
          <w:p w14:paraId="14E87D55" w14:textId="77777777" w:rsidR="00710859" w:rsidRPr="00FF5283" w:rsidRDefault="00710859" w:rsidP="00B07F5E">
            <w:pPr>
              <w:pStyle w:val="TAL"/>
            </w:pPr>
          </w:p>
        </w:tc>
        <w:tc>
          <w:tcPr>
            <w:tcW w:w="0" w:type="auto"/>
          </w:tcPr>
          <w:p w14:paraId="361CE040" w14:textId="1E1A511C" w:rsidR="00710859" w:rsidRPr="00856506" w:rsidRDefault="00710859" w:rsidP="00B07F5E">
            <w:pPr>
              <w:pStyle w:val="TAL"/>
            </w:pPr>
            <w:ins w:id="53"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771E82" w14:paraId="2499DF8F" w14:textId="77777777" w:rsidTr="00B07F5E">
        <w:trPr>
          <w:cantSplit/>
          <w:jc w:val="center"/>
        </w:trPr>
        <w:tc>
          <w:tcPr>
            <w:tcW w:w="0" w:type="auto"/>
          </w:tcPr>
          <w:p w14:paraId="32267244" w14:textId="77777777" w:rsidR="00710859" w:rsidRPr="00050858" w:rsidRDefault="00710859" w:rsidP="00B07F5E">
            <w:pPr>
              <w:pStyle w:val="TAL"/>
            </w:pPr>
            <w:r w:rsidRPr="00771E82">
              <w:t>LD22</w:t>
            </w:r>
          </w:p>
        </w:tc>
        <w:tc>
          <w:tcPr>
            <w:tcW w:w="0" w:type="auto"/>
            <w:vMerge/>
          </w:tcPr>
          <w:p w14:paraId="07FA6509" w14:textId="77777777" w:rsidR="00710859" w:rsidRPr="00A3029F" w:rsidRDefault="00710859" w:rsidP="00B07F5E">
            <w:pPr>
              <w:pStyle w:val="TAL"/>
            </w:pPr>
          </w:p>
        </w:tc>
        <w:tc>
          <w:tcPr>
            <w:tcW w:w="0" w:type="auto"/>
          </w:tcPr>
          <w:p w14:paraId="2C02C4F1" w14:textId="77777777" w:rsidR="00710859" w:rsidRPr="00771E82" w:rsidRDefault="00710859" w:rsidP="00B07F5E">
            <w:pPr>
              <w:pStyle w:val="TAL"/>
            </w:pPr>
            <w:r>
              <w:t>398.4</w:t>
            </w:r>
          </w:p>
        </w:tc>
        <w:tc>
          <w:tcPr>
            <w:tcW w:w="0" w:type="auto"/>
          </w:tcPr>
          <w:p w14:paraId="014A0DA6" w14:textId="77777777" w:rsidR="00710859" w:rsidRPr="00050858" w:rsidRDefault="00710859" w:rsidP="00B07F5E">
            <w:pPr>
              <w:pStyle w:val="TAL"/>
            </w:pPr>
            <w:r w:rsidRPr="00771E82">
              <w:t>Audio (1 MB)</w:t>
            </w:r>
          </w:p>
        </w:tc>
        <w:tc>
          <w:tcPr>
            <w:tcW w:w="0" w:type="auto"/>
          </w:tcPr>
          <w:p w14:paraId="10FA4058" w14:textId="77777777" w:rsidR="00710859" w:rsidRPr="00A3029F" w:rsidRDefault="00710859" w:rsidP="00B07F5E">
            <w:pPr>
              <w:pStyle w:val="TAL"/>
            </w:pPr>
          </w:p>
        </w:tc>
        <w:tc>
          <w:tcPr>
            <w:tcW w:w="0" w:type="auto"/>
          </w:tcPr>
          <w:p w14:paraId="6B833BCC" w14:textId="72A66142" w:rsidR="00710859" w:rsidRPr="00A3029F" w:rsidRDefault="00710859" w:rsidP="00B07F5E">
            <w:pPr>
              <w:pStyle w:val="TAL"/>
            </w:pPr>
            <w:ins w:id="54" w:author="Thomas Stockhammer" w:date="2012-03-08T00:23:00Z">
              <w:r>
                <w:t>[</w:t>
              </w:r>
              <w:r w:rsidRPr="003963B0">
                <w:t>1288</w:t>
              </w:r>
              <w:r>
                <w:t>; 815;</w:t>
              </w:r>
              <w:r w:rsidRPr="003963B0">
                <w:t xml:space="preserve"> 1</w:t>
              </w:r>
              <w:r>
                <w:t>; 2;</w:t>
              </w:r>
              <w:r w:rsidRPr="003963B0">
                <w:t xml:space="preserve"> 1</w:t>
              </w:r>
              <w:r>
                <w:t>]</w:t>
              </w:r>
            </w:ins>
          </w:p>
        </w:tc>
      </w:tr>
      <w:tr w:rsidR="00710859" w:rsidRPr="00771E82" w14:paraId="3A834B58" w14:textId="77777777" w:rsidTr="00B07F5E">
        <w:trPr>
          <w:cantSplit/>
          <w:jc w:val="center"/>
        </w:trPr>
        <w:tc>
          <w:tcPr>
            <w:tcW w:w="0" w:type="auto"/>
          </w:tcPr>
          <w:p w14:paraId="3E22361C" w14:textId="77777777" w:rsidR="00710859" w:rsidRPr="00050858" w:rsidRDefault="00710859" w:rsidP="00B07F5E">
            <w:pPr>
              <w:pStyle w:val="TAL"/>
            </w:pPr>
            <w:r w:rsidRPr="00771E82">
              <w:t>LD23</w:t>
            </w:r>
          </w:p>
        </w:tc>
        <w:tc>
          <w:tcPr>
            <w:tcW w:w="0" w:type="auto"/>
            <w:vMerge/>
          </w:tcPr>
          <w:p w14:paraId="41829CC0" w14:textId="77777777" w:rsidR="00710859" w:rsidRPr="00A3029F" w:rsidRDefault="00710859" w:rsidP="00B07F5E">
            <w:pPr>
              <w:pStyle w:val="TAL"/>
            </w:pPr>
          </w:p>
        </w:tc>
        <w:tc>
          <w:tcPr>
            <w:tcW w:w="0" w:type="auto"/>
          </w:tcPr>
          <w:p w14:paraId="4AC43DA7" w14:textId="77777777" w:rsidR="00710859" w:rsidRPr="00771E82" w:rsidRDefault="00710859" w:rsidP="00B07F5E">
            <w:pPr>
              <w:pStyle w:val="TAL"/>
            </w:pPr>
            <w:r>
              <w:t>398.4</w:t>
            </w:r>
          </w:p>
        </w:tc>
        <w:tc>
          <w:tcPr>
            <w:tcW w:w="0" w:type="auto"/>
          </w:tcPr>
          <w:p w14:paraId="657E0994" w14:textId="77777777" w:rsidR="00710859" w:rsidRPr="00050858" w:rsidRDefault="00710859" w:rsidP="00B07F5E">
            <w:pPr>
              <w:pStyle w:val="TAL"/>
            </w:pPr>
            <w:r w:rsidRPr="00771E82">
              <w:t>Clip(3 MB)</w:t>
            </w:r>
          </w:p>
        </w:tc>
        <w:tc>
          <w:tcPr>
            <w:tcW w:w="0" w:type="auto"/>
          </w:tcPr>
          <w:p w14:paraId="2F4271C5" w14:textId="77777777" w:rsidR="00710859" w:rsidRPr="00A3029F" w:rsidRDefault="00710859" w:rsidP="00B07F5E">
            <w:pPr>
              <w:pStyle w:val="TAL"/>
            </w:pPr>
          </w:p>
        </w:tc>
        <w:tc>
          <w:tcPr>
            <w:tcW w:w="0" w:type="auto"/>
          </w:tcPr>
          <w:p w14:paraId="231367D6" w14:textId="73EE02C1" w:rsidR="00710859" w:rsidRPr="00A3029F" w:rsidRDefault="00710859" w:rsidP="00B07F5E">
            <w:pPr>
              <w:pStyle w:val="TAL"/>
            </w:pPr>
            <w:ins w:id="55"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771E82" w14:paraId="5C799C3F" w14:textId="77777777" w:rsidTr="00B07F5E">
        <w:trPr>
          <w:cantSplit/>
          <w:jc w:val="center"/>
        </w:trPr>
        <w:tc>
          <w:tcPr>
            <w:tcW w:w="0" w:type="auto"/>
          </w:tcPr>
          <w:p w14:paraId="59EE3733" w14:textId="77777777" w:rsidR="00710859" w:rsidRPr="00050858" w:rsidRDefault="00710859" w:rsidP="00B07F5E">
            <w:pPr>
              <w:pStyle w:val="TAL"/>
            </w:pPr>
            <w:r w:rsidRPr="00771E82">
              <w:t>LD24</w:t>
            </w:r>
          </w:p>
        </w:tc>
        <w:tc>
          <w:tcPr>
            <w:tcW w:w="0" w:type="auto"/>
            <w:vMerge/>
          </w:tcPr>
          <w:p w14:paraId="22C87D44" w14:textId="77777777" w:rsidR="00710859" w:rsidRPr="00A3029F" w:rsidRDefault="00710859" w:rsidP="00B07F5E">
            <w:pPr>
              <w:pStyle w:val="TAL"/>
            </w:pPr>
          </w:p>
        </w:tc>
        <w:tc>
          <w:tcPr>
            <w:tcW w:w="0" w:type="auto"/>
          </w:tcPr>
          <w:p w14:paraId="007A5619" w14:textId="77777777" w:rsidR="00710859" w:rsidRPr="00771E82" w:rsidRDefault="00710859" w:rsidP="00B07F5E">
            <w:pPr>
              <w:pStyle w:val="TAL"/>
            </w:pPr>
            <w:r>
              <w:t>398.4</w:t>
            </w:r>
          </w:p>
        </w:tc>
        <w:tc>
          <w:tcPr>
            <w:tcW w:w="0" w:type="auto"/>
          </w:tcPr>
          <w:p w14:paraId="7045BFFE" w14:textId="77777777" w:rsidR="00710859" w:rsidRPr="00050858" w:rsidRDefault="00710859" w:rsidP="00B07F5E">
            <w:pPr>
              <w:pStyle w:val="TAL"/>
            </w:pPr>
            <w:r w:rsidRPr="00771E82">
              <w:t>SD (128 MB)</w:t>
            </w:r>
          </w:p>
        </w:tc>
        <w:tc>
          <w:tcPr>
            <w:tcW w:w="0" w:type="auto"/>
          </w:tcPr>
          <w:p w14:paraId="3EE354FB" w14:textId="77777777" w:rsidR="00710859" w:rsidRPr="00A3029F" w:rsidRDefault="00710859" w:rsidP="00B07F5E">
            <w:pPr>
              <w:pStyle w:val="TAL"/>
            </w:pPr>
          </w:p>
        </w:tc>
        <w:tc>
          <w:tcPr>
            <w:tcW w:w="0" w:type="auto"/>
          </w:tcPr>
          <w:p w14:paraId="3240012B" w14:textId="0CECA7F8" w:rsidR="00710859" w:rsidRPr="00A3029F" w:rsidRDefault="00710859" w:rsidP="00B07F5E">
            <w:pPr>
              <w:pStyle w:val="TAL"/>
            </w:pPr>
            <w:ins w:id="56"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771E82" w14:paraId="50EC4E9E" w14:textId="77777777" w:rsidTr="00B07F5E">
        <w:trPr>
          <w:cantSplit/>
          <w:jc w:val="center"/>
        </w:trPr>
        <w:tc>
          <w:tcPr>
            <w:tcW w:w="0" w:type="auto"/>
          </w:tcPr>
          <w:p w14:paraId="406BFD9F" w14:textId="77777777" w:rsidR="00710859" w:rsidRPr="00050858" w:rsidRDefault="00710859" w:rsidP="00B07F5E">
            <w:pPr>
              <w:pStyle w:val="TAL"/>
            </w:pPr>
            <w:r w:rsidRPr="00771E82">
              <w:t>LD25</w:t>
            </w:r>
          </w:p>
        </w:tc>
        <w:tc>
          <w:tcPr>
            <w:tcW w:w="0" w:type="auto"/>
            <w:vMerge/>
          </w:tcPr>
          <w:p w14:paraId="09ED8359" w14:textId="77777777" w:rsidR="00710859" w:rsidRPr="00A3029F" w:rsidRDefault="00710859" w:rsidP="00B07F5E">
            <w:pPr>
              <w:pStyle w:val="TAL"/>
            </w:pPr>
          </w:p>
        </w:tc>
        <w:tc>
          <w:tcPr>
            <w:tcW w:w="0" w:type="auto"/>
          </w:tcPr>
          <w:p w14:paraId="77D4A4DA" w14:textId="77777777" w:rsidR="00710859" w:rsidRPr="00771E82" w:rsidRDefault="00710859" w:rsidP="00B07F5E">
            <w:pPr>
              <w:pStyle w:val="TAL"/>
            </w:pPr>
            <w:r>
              <w:t>398.4</w:t>
            </w:r>
          </w:p>
        </w:tc>
        <w:tc>
          <w:tcPr>
            <w:tcW w:w="0" w:type="auto"/>
          </w:tcPr>
          <w:p w14:paraId="33C52FE3" w14:textId="77777777" w:rsidR="00710859" w:rsidRPr="00050858" w:rsidRDefault="00710859" w:rsidP="00B07F5E">
            <w:pPr>
              <w:pStyle w:val="TAL"/>
            </w:pPr>
            <w:r w:rsidRPr="00771E82">
              <w:t>HD(1.8 GB)</w:t>
            </w:r>
          </w:p>
        </w:tc>
        <w:tc>
          <w:tcPr>
            <w:tcW w:w="0" w:type="auto"/>
          </w:tcPr>
          <w:p w14:paraId="2ECAF880" w14:textId="77777777" w:rsidR="00710859" w:rsidRPr="00A3029F" w:rsidRDefault="00710859" w:rsidP="00B07F5E">
            <w:pPr>
              <w:pStyle w:val="TAL"/>
            </w:pPr>
          </w:p>
        </w:tc>
        <w:tc>
          <w:tcPr>
            <w:tcW w:w="0" w:type="auto"/>
          </w:tcPr>
          <w:p w14:paraId="3BAC0298" w14:textId="6DF48053" w:rsidR="00710859" w:rsidRPr="00A3029F" w:rsidRDefault="00710859" w:rsidP="00B07F5E">
            <w:pPr>
              <w:pStyle w:val="TAL"/>
            </w:pPr>
            <w:ins w:id="57" w:author="Thomas Stockhammer" w:date="2012-03-08T00:23:00Z">
              <w:r>
                <w:t>[</w:t>
              </w:r>
              <w:r w:rsidRPr="003963B0">
                <w:t>1288</w:t>
              </w:r>
              <w:r>
                <w:t>; 1500571;</w:t>
              </w:r>
              <w:r w:rsidRPr="003963B0">
                <w:t xml:space="preserve"> 1</w:t>
              </w:r>
              <w:r>
                <w:t>; 322;</w:t>
              </w:r>
              <w:r w:rsidRPr="003963B0">
                <w:t xml:space="preserve"> 1</w:t>
              </w:r>
              <w:r>
                <w:t>]</w:t>
              </w:r>
            </w:ins>
          </w:p>
        </w:tc>
      </w:tr>
      <w:tr w:rsidR="00710859" w:rsidRPr="00771E82" w14:paraId="2FC32567"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1490F598" w14:textId="77777777" w:rsidR="00710859" w:rsidRPr="00771E82" w:rsidRDefault="00710859" w:rsidP="00B07F5E">
            <w:pPr>
              <w:pStyle w:val="TAL"/>
            </w:pPr>
            <w:r w:rsidRPr="00771E82">
              <w:t>LD26</w:t>
            </w:r>
          </w:p>
        </w:tc>
        <w:tc>
          <w:tcPr>
            <w:tcW w:w="0" w:type="auto"/>
            <w:vMerge w:val="restart"/>
          </w:tcPr>
          <w:p w14:paraId="182A74CE" w14:textId="77777777" w:rsidR="00710859" w:rsidRPr="00A3029F" w:rsidRDefault="00710859" w:rsidP="00B07F5E">
            <w:pPr>
              <w:pStyle w:val="TAL"/>
              <w:rPr>
                <w:b/>
              </w:rPr>
            </w:pPr>
            <w:r>
              <w:t>Markov,</w:t>
            </w:r>
            <w:r w:rsidRPr="00A3029F">
              <w:t xml:space="preserve"> </w:t>
            </w:r>
            <w:r>
              <w:t>3km/h, 5</w:t>
            </w:r>
            <w:r w:rsidRPr="00A3029F">
              <w:t>%</w:t>
            </w:r>
          </w:p>
        </w:tc>
        <w:tc>
          <w:tcPr>
            <w:tcW w:w="0" w:type="auto"/>
          </w:tcPr>
          <w:p w14:paraId="2FCFB93C"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4F0207B1" w14:textId="77777777" w:rsidR="00710859" w:rsidRPr="00A3029F" w:rsidRDefault="00710859" w:rsidP="00B07F5E">
            <w:pPr>
              <w:pStyle w:val="TAL"/>
              <w:rPr>
                <w:b/>
              </w:rPr>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1BEDE36D"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103A8313" w14:textId="57EBE8F0" w:rsidR="00710859" w:rsidRPr="00FF5283" w:rsidRDefault="00710859" w:rsidP="00B07F5E">
            <w:pPr>
              <w:pStyle w:val="TAL"/>
            </w:pPr>
            <w:ins w:id="58"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771E82" w14:paraId="2104404A"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6C7EAE6A" w14:textId="77777777" w:rsidR="00710859" w:rsidRPr="00771E82" w:rsidRDefault="00710859" w:rsidP="00B07F5E">
            <w:pPr>
              <w:pStyle w:val="TAL"/>
            </w:pPr>
            <w:r w:rsidRPr="00771E82">
              <w:t>LD27</w:t>
            </w:r>
          </w:p>
        </w:tc>
        <w:tc>
          <w:tcPr>
            <w:tcW w:w="0" w:type="auto"/>
            <w:vMerge/>
          </w:tcPr>
          <w:p w14:paraId="52F61C15" w14:textId="77777777" w:rsidR="00710859" w:rsidRPr="00A3029F" w:rsidRDefault="00710859" w:rsidP="00B07F5E">
            <w:pPr>
              <w:pStyle w:val="TAL"/>
            </w:pPr>
          </w:p>
        </w:tc>
        <w:tc>
          <w:tcPr>
            <w:tcW w:w="0" w:type="auto"/>
          </w:tcPr>
          <w:p w14:paraId="46A029F8"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0976EEDB" w14:textId="77777777" w:rsidR="00710859" w:rsidRPr="00A3029F" w:rsidRDefault="00710859" w:rsidP="00B07F5E">
            <w:pPr>
              <w:pStyle w:val="TAL"/>
              <w:rPr>
                <w:b/>
              </w:rPr>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32B60048"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0B3590E4" w14:textId="10541189" w:rsidR="00710859" w:rsidRPr="00FF5283" w:rsidRDefault="00710859" w:rsidP="00B07F5E">
            <w:pPr>
              <w:pStyle w:val="TAL"/>
            </w:pPr>
            <w:ins w:id="59" w:author="Thomas Stockhammer" w:date="2012-03-08T00:23:00Z">
              <w:r>
                <w:t>[</w:t>
              </w:r>
              <w:r w:rsidRPr="003963B0">
                <w:t>1288</w:t>
              </w:r>
              <w:r>
                <w:t>; 815;</w:t>
              </w:r>
              <w:r w:rsidRPr="003963B0">
                <w:t xml:space="preserve"> 1</w:t>
              </w:r>
              <w:r>
                <w:t>; 2;</w:t>
              </w:r>
              <w:r w:rsidRPr="003963B0">
                <w:t xml:space="preserve"> 1</w:t>
              </w:r>
              <w:r>
                <w:t>]</w:t>
              </w:r>
            </w:ins>
          </w:p>
        </w:tc>
      </w:tr>
      <w:tr w:rsidR="00710859" w:rsidRPr="00771E82" w14:paraId="5D442959"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3B2318F8" w14:textId="77777777" w:rsidR="00710859" w:rsidRPr="00771E82" w:rsidRDefault="00710859" w:rsidP="00B07F5E">
            <w:pPr>
              <w:pStyle w:val="TAL"/>
            </w:pPr>
            <w:r w:rsidRPr="00771E82">
              <w:t>LD28</w:t>
            </w:r>
          </w:p>
        </w:tc>
        <w:tc>
          <w:tcPr>
            <w:tcW w:w="0" w:type="auto"/>
            <w:vMerge/>
          </w:tcPr>
          <w:p w14:paraId="4C81C3E0" w14:textId="77777777" w:rsidR="00710859" w:rsidRPr="00A3029F" w:rsidRDefault="00710859" w:rsidP="00B07F5E">
            <w:pPr>
              <w:pStyle w:val="TAL"/>
            </w:pPr>
          </w:p>
        </w:tc>
        <w:tc>
          <w:tcPr>
            <w:tcW w:w="0" w:type="auto"/>
          </w:tcPr>
          <w:p w14:paraId="294443CA"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3AE966F0" w14:textId="77777777" w:rsidR="00710859" w:rsidRPr="00A3029F" w:rsidRDefault="00710859" w:rsidP="00B07F5E">
            <w:pPr>
              <w:pStyle w:val="TAL"/>
              <w:rPr>
                <w:b/>
              </w:rPr>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271ED4C3"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64D512EE" w14:textId="04318027" w:rsidR="00710859" w:rsidRPr="00FF5283" w:rsidRDefault="00710859" w:rsidP="00B07F5E">
            <w:pPr>
              <w:pStyle w:val="TAL"/>
            </w:pPr>
            <w:ins w:id="60"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771E82" w14:paraId="58D6462A"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1AF322F6" w14:textId="77777777" w:rsidR="00710859" w:rsidRPr="00771E82" w:rsidRDefault="00710859" w:rsidP="00B07F5E">
            <w:pPr>
              <w:pStyle w:val="TAL"/>
            </w:pPr>
            <w:r w:rsidRPr="00771E82">
              <w:t>LD29</w:t>
            </w:r>
          </w:p>
        </w:tc>
        <w:tc>
          <w:tcPr>
            <w:tcW w:w="0" w:type="auto"/>
            <w:vMerge/>
          </w:tcPr>
          <w:p w14:paraId="7C90F2DB" w14:textId="77777777" w:rsidR="00710859" w:rsidRPr="00A3029F" w:rsidRDefault="00710859" w:rsidP="00B07F5E">
            <w:pPr>
              <w:pStyle w:val="TAL"/>
            </w:pPr>
          </w:p>
        </w:tc>
        <w:tc>
          <w:tcPr>
            <w:tcW w:w="0" w:type="auto"/>
          </w:tcPr>
          <w:p w14:paraId="5FC1C44D"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2794AAD8" w14:textId="77777777" w:rsidR="00710859" w:rsidRPr="00A3029F" w:rsidRDefault="00710859" w:rsidP="00B07F5E">
            <w:pPr>
              <w:pStyle w:val="TAL"/>
              <w:rPr>
                <w:b/>
              </w:rPr>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0D6AF764"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5BA15F6A" w14:textId="7A0E014D" w:rsidR="00710859" w:rsidRPr="00FF5283" w:rsidRDefault="00710859" w:rsidP="00B07F5E">
            <w:pPr>
              <w:pStyle w:val="TAL"/>
            </w:pPr>
            <w:ins w:id="61"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771E82" w14:paraId="63E11735"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2F4E9F3D" w14:textId="77777777" w:rsidR="00710859" w:rsidRPr="00771E82" w:rsidRDefault="00710859" w:rsidP="00B07F5E">
            <w:pPr>
              <w:pStyle w:val="TAL"/>
            </w:pPr>
            <w:r w:rsidRPr="00771E82">
              <w:t>LD30</w:t>
            </w:r>
          </w:p>
        </w:tc>
        <w:tc>
          <w:tcPr>
            <w:tcW w:w="0" w:type="auto"/>
            <w:vMerge/>
          </w:tcPr>
          <w:p w14:paraId="763FA2CD" w14:textId="77777777" w:rsidR="00710859" w:rsidRPr="00A3029F" w:rsidRDefault="00710859" w:rsidP="00B07F5E">
            <w:pPr>
              <w:pStyle w:val="TAL"/>
            </w:pPr>
          </w:p>
        </w:tc>
        <w:tc>
          <w:tcPr>
            <w:tcW w:w="0" w:type="auto"/>
          </w:tcPr>
          <w:p w14:paraId="025582CB"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25876403" w14:textId="77777777" w:rsidR="00710859" w:rsidRPr="00A3029F" w:rsidRDefault="00710859" w:rsidP="00B07F5E">
            <w:pPr>
              <w:pStyle w:val="TAL"/>
              <w:rPr>
                <w:b/>
              </w:rPr>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56149EC2"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701B56E2" w14:textId="0654DC77" w:rsidR="00710859" w:rsidRPr="00FF5283" w:rsidRDefault="00710859" w:rsidP="00B07F5E">
            <w:pPr>
              <w:pStyle w:val="TAL"/>
            </w:pPr>
            <w:ins w:id="62" w:author="Thomas Stockhammer" w:date="2012-03-08T00:23:00Z">
              <w:r>
                <w:t>[</w:t>
              </w:r>
              <w:r w:rsidRPr="003963B0">
                <w:t>1288</w:t>
              </w:r>
              <w:r>
                <w:t>; 1500571;</w:t>
              </w:r>
              <w:r w:rsidRPr="003963B0">
                <w:t xml:space="preserve"> 1</w:t>
              </w:r>
              <w:r>
                <w:t>; 322;</w:t>
              </w:r>
              <w:r w:rsidRPr="003963B0">
                <w:t xml:space="preserve"> 1</w:t>
              </w:r>
              <w:r>
                <w:t>]</w:t>
              </w:r>
            </w:ins>
          </w:p>
        </w:tc>
      </w:tr>
      <w:tr w:rsidR="00710859" w:rsidRPr="00B87D60" w14:paraId="33114322"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4D4436E0" w14:textId="77777777" w:rsidR="00710859" w:rsidRPr="00771E82" w:rsidRDefault="00710859" w:rsidP="00B07F5E">
            <w:pPr>
              <w:pStyle w:val="TAL"/>
            </w:pPr>
            <w:r w:rsidRPr="00771E82">
              <w:t>LD31</w:t>
            </w:r>
          </w:p>
        </w:tc>
        <w:tc>
          <w:tcPr>
            <w:tcW w:w="0" w:type="auto"/>
            <w:vMerge w:val="restart"/>
          </w:tcPr>
          <w:p w14:paraId="4CFA1B6C" w14:textId="77777777" w:rsidR="00710859" w:rsidRPr="00A3029F" w:rsidRDefault="00710859" w:rsidP="00B07F5E">
            <w:pPr>
              <w:pStyle w:val="TAL"/>
              <w:rPr>
                <w:b/>
              </w:rPr>
            </w:pPr>
            <w:r>
              <w:t>Markov,</w:t>
            </w:r>
            <w:r w:rsidRPr="00A3029F">
              <w:t xml:space="preserve"> </w:t>
            </w:r>
            <w:r>
              <w:t>3km/h, 10</w:t>
            </w:r>
            <w:r w:rsidRPr="00A3029F">
              <w:t>%</w:t>
            </w:r>
          </w:p>
        </w:tc>
        <w:tc>
          <w:tcPr>
            <w:tcW w:w="0" w:type="auto"/>
          </w:tcPr>
          <w:p w14:paraId="31FAD53A"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7ED2E77C" w14:textId="77777777" w:rsidR="00710859" w:rsidRPr="00A3029F" w:rsidRDefault="00710859" w:rsidP="00B07F5E">
            <w:pPr>
              <w:pStyle w:val="TAL"/>
              <w:rPr>
                <w:b/>
              </w:rPr>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7C0782F1"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47376457" w14:textId="009A6D84" w:rsidR="00710859" w:rsidRPr="00FF5283" w:rsidRDefault="00710859" w:rsidP="00B07F5E">
            <w:pPr>
              <w:pStyle w:val="TAL"/>
            </w:pPr>
            <w:ins w:id="63"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B87D60" w14:paraId="130347C4"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38494DE9" w14:textId="77777777" w:rsidR="00710859" w:rsidRPr="00771E82" w:rsidRDefault="00710859" w:rsidP="00B07F5E">
            <w:pPr>
              <w:pStyle w:val="TAL"/>
            </w:pPr>
            <w:r w:rsidRPr="00771E82">
              <w:t>LD32</w:t>
            </w:r>
          </w:p>
        </w:tc>
        <w:tc>
          <w:tcPr>
            <w:tcW w:w="0" w:type="auto"/>
            <w:vMerge/>
          </w:tcPr>
          <w:p w14:paraId="6F3EC653" w14:textId="77777777" w:rsidR="00710859" w:rsidRPr="00A3029F" w:rsidRDefault="00710859" w:rsidP="00B07F5E">
            <w:pPr>
              <w:pStyle w:val="TAL"/>
            </w:pPr>
          </w:p>
        </w:tc>
        <w:tc>
          <w:tcPr>
            <w:tcW w:w="0" w:type="auto"/>
          </w:tcPr>
          <w:p w14:paraId="564B4075"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1FF4AE55" w14:textId="77777777" w:rsidR="00710859" w:rsidRPr="00A3029F" w:rsidRDefault="00710859" w:rsidP="00B07F5E">
            <w:pPr>
              <w:pStyle w:val="TAL"/>
              <w:rPr>
                <w:b/>
              </w:rPr>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08D0C6F4"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4C6D2A79" w14:textId="3F6821D7" w:rsidR="00710859" w:rsidRPr="00FF5283" w:rsidRDefault="00710859" w:rsidP="00B07F5E">
            <w:pPr>
              <w:pStyle w:val="TAL"/>
            </w:pPr>
            <w:ins w:id="64" w:author="Thomas Stockhammer" w:date="2012-03-08T00:23:00Z">
              <w:r>
                <w:t>[</w:t>
              </w:r>
              <w:r w:rsidRPr="003963B0">
                <w:t>1288</w:t>
              </w:r>
              <w:r>
                <w:t>; 815;</w:t>
              </w:r>
              <w:r w:rsidRPr="003963B0">
                <w:t xml:space="preserve"> 1</w:t>
              </w:r>
              <w:r>
                <w:t>; 2;</w:t>
              </w:r>
              <w:r w:rsidRPr="003963B0">
                <w:t xml:space="preserve"> 1</w:t>
              </w:r>
              <w:r>
                <w:t>]</w:t>
              </w:r>
            </w:ins>
          </w:p>
        </w:tc>
      </w:tr>
      <w:tr w:rsidR="00710859" w:rsidRPr="00B87D60" w14:paraId="64398C6E"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7FE4DB94" w14:textId="77777777" w:rsidR="00710859" w:rsidRPr="00771E82" w:rsidRDefault="00710859" w:rsidP="00B07F5E">
            <w:pPr>
              <w:pStyle w:val="TAL"/>
            </w:pPr>
            <w:r w:rsidRPr="00771E82">
              <w:t>LD33</w:t>
            </w:r>
          </w:p>
        </w:tc>
        <w:tc>
          <w:tcPr>
            <w:tcW w:w="0" w:type="auto"/>
            <w:vMerge/>
          </w:tcPr>
          <w:p w14:paraId="09C8B182" w14:textId="77777777" w:rsidR="00710859" w:rsidRPr="00A3029F" w:rsidRDefault="00710859" w:rsidP="00B07F5E">
            <w:pPr>
              <w:pStyle w:val="TAL"/>
            </w:pPr>
          </w:p>
        </w:tc>
        <w:tc>
          <w:tcPr>
            <w:tcW w:w="0" w:type="auto"/>
          </w:tcPr>
          <w:p w14:paraId="734E7BB3"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24EC7A11" w14:textId="77777777" w:rsidR="00710859" w:rsidRPr="00A3029F" w:rsidRDefault="00710859" w:rsidP="00B07F5E">
            <w:pPr>
              <w:pStyle w:val="TAL"/>
              <w:rPr>
                <w:b/>
              </w:rPr>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1F13915B"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4CBC05DB" w14:textId="18E71A7D" w:rsidR="00710859" w:rsidRPr="00FF5283" w:rsidRDefault="00710859" w:rsidP="00B07F5E">
            <w:pPr>
              <w:pStyle w:val="TAL"/>
            </w:pPr>
            <w:ins w:id="65"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B87D60" w14:paraId="1EC3C977"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0ECD4B0E" w14:textId="77777777" w:rsidR="00710859" w:rsidRPr="00771E82" w:rsidRDefault="00710859" w:rsidP="00B07F5E">
            <w:pPr>
              <w:pStyle w:val="TAL"/>
            </w:pPr>
            <w:r w:rsidRPr="00771E82">
              <w:t>LD34</w:t>
            </w:r>
          </w:p>
        </w:tc>
        <w:tc>
          <w:tcPr>
            <w:tcW w:w="0" w:type="auto"/>
            <w:vMerge/>
          </w:tcPr>
          <w:p w14:paraId="74C50B8F" w14:textId="77777777" w:rsidR="00710859" w:rsidRPr="00A3029F" w:rsidRDefault="00710859" w:rsidP="00B07F5E">
            <w:pPr>
              <w:pStyle w:val="TAL"/>
            </w:pPr>
          </w:p>
        </w:tc>
        <w:tc>
          <w:tcPr>
            <w:tcW w:w="0" w:type="auto"/>
          </w:tcPr>
          <w:p w14:paraId="465964FC"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6E83F115" w14:textId="77777777" w:rsidR="00710859" w:rsidRPr="00A3029F" w:rsidRDefault="00710859" w:rsidP="00B07F5E">
            <w:pPr>
              <w:pStyle w:val="TAL"/>
              <w:rPr>
                <w:b/>
              </w:rPr>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56C4B527"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53668331" w14:textId="74EFE321" w:rsidR="00710859" w:rsidRPr="00FF5283" w:rsidRDefault="00710859" w:rsidP="00B07F5E">
            <w:pPr>
              <w:pStyle w:val="TAL"/>
            </w:pPr>
            <w:ins w:id="66"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B87D60" w14:paraId="1A96AD04"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814ABD4" w14:textId="77777777" w:rsidR="00710859" w:rsidRPr="00771E82" w:rsidRDefault="00710859" w:rsidP="00B07F5E">
            <w:pPr>
              <w:pStyle w:val="TAL"/>
            </w:pPr>
            <w:r w:rsidRPr="00771E82">
              <w:t>LD35</w:t>
            </w:r>
          </w:p>
        </w:tc>
        <w:tc>
          <w:tcPr>
            <w:tcW w:w="0" w:type="auto"/>
            <w:vMerge/>
          </w:tcPr>
          <w:p w14:paraId="2C10B670" w14:textId="77777777" w:rsidR="00710859" w:rsidRPr="00A3029F" w:rsidRDefault="00710859" w:rsidP="00B07F5E">
            <w:pPr>
              <w:pStyle w:val="TAL"/>
            </w:pPr>
          </w:p>
        </w:tc>
        <w:tc>
          <w:tcPr>
            <w:tcW w:w="0" w:type="auto"/>
          </w:tcPr>
          <w:p w14:paraId="1833B909"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134E59A7" w14:textId="77777777" w:rsidR="00710859" w:rsidRPr="00A3029F" w:rsidRDefault="00710859" w:rsidP="00B07F5E">
            <w:pPr>
              <w:pStyle w:val="TAL"/>
              <w:rPr>
                <w:b/>
              </w:rPr>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3FD204CE"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770F21F5" w14:textId="31E97242" w:rsidR="00710859" w:rsidRPr="00FF5283" w:rsidRDefault="00710859" w:rsidP="00B07F5E">
            <w:pPr>
              <w:pStyle w:val="TAL"/>
            </w:pPr>
            <w:ins w:id="67" w:author="Thomas Stockhammer" w:date="2012-03-08T00:23:00Z">
              <w:r>
                <w:t>[</w:t>
              </w:r>
              <w:r w:rsidRPr="003963B0">
                <w:t>1288</w:t>
              </w:r>
              <w:r>
                <w:t>; 1500571;</w:t>
              </w:r>
              <w:r w:rsidRPr="003963B0">
                <w:t xml:space="preserve"> 1</w:t>
              </w:r>
              <w:r>
                <w:t>; 322;</w:t>
              </w:r>
              <w:r w:rsidRPr="003963B0">
                <w:t xml:space="preserve"> 1</w:t>
              </w:r>
              <w:r>
                <w:t>]</w:t>
              </w:r>
            </w:ins>
          </w:p>
        </w:tc>
      </w:tr>
      <w:tr w:rsidR="00710859" w:rsidRPr="00B87D60" w14:paraId="769D3870"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2178336B" w14:textId="77777777" w:rsidR="00710859" w:rsidRPr="00771E82" w:rsidRDefault="00710859" w:rsidP="00B07F5E">
            <w:pPr>
              <w:pStyle w:val="TAL"/>
            </w:pPr>
            <w:r w:rsidRPr="00771E82">
              <w:t>LD36</w:t>
            </w:r>
          </w:p>
        </w:tc>
        <w:tc>
          <w:tcPr>
            <w:tcW w:w="0" w:type="auto"/>
            <w:vMerge w:val="restart"/>
          </w:tcPr>
          <w:p w14:paraId="1B5955DB" w14:textId="77777777" w:rsidR="00710859" w:rsidRPr="00A3029F" w:rsidRDefault="00710859" w:rsidP="00B07F5E">
            <w:pPr>
              <w:pStyle w:val="TAL"/>
              <w:rPr>
                <w:b/>
              </w:rPr>
            </w:pPr>
            <w:r>
              <w:t>Markov,</w:t>
            </w:r>
            <w:r w:rsidRPr="00A3029F">
              <w:t xml:space="preserve"> </w:t>
            </w:r>
            <w:r>
              <w:t>3km/h, 20</w:t>
            </w:r>
            <w:r w:rsidRPr="00A3029F">
              <w:t>%</w:t>
            </w:r>
          </w:p>
        </w:tc>
        <w:tc>
          <w:tcPr>
            <w:tcW w:w="0" w:type="auto"/>
          </w:tcPr>
          <w:p w14:paraId="4D3F7F0F"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17FA4DC0" w14:textId="77777777" w:rsidR="00710859" w:rsidRPr="00A3029F" w:rsidRDefault="00710859" w:rsidP="00B07F5E">
            <w:pPr>
              <w:pStyle w:val="TAL"/>
              <w:rPr>
                <w:b/>
              </w:rPr>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7885766B"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331CE580" w14:textId="63D11ED3" w:rsidR="00710859" w:rsidRPr="00FF5283" w:rsidRDefault="00710859" w:rsidP="00B07F5E">
            <w:pPr>
              <w:pStyle w:val="TAL"/>
            </w:pPr>
            <w:ins w:id="68"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B87D60" w14:paraId="40182547"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088B11D5" w14:textId="77777777" w:rsidR="00710859" w:rsidRPr="00771E82" w:rsidRDefault="00710859" w:rsidP="00B07F5E">
            <w:pPr>
              <w:pStyle w:val="TAL"/>
            </w:pPr>
            <w:r w:rsidRPr="00771E82">
              <w:t>LD37</w:t>
            </w:r>
          </w:p>
        </w:tc>
        <w:tc>
          <w:tcPr>
            <w:tcW w:w="0" w:type="auto"/>
            <w:vMerge/>
          </w:tcPr>
          <w:p w14:paraId="5A37D6A5" w14:textId="77777777" w:rsidR="00710859" w:rsidRPr="00A3029F" w:rsidRDefault="00710859" w:rsidP="00B07F5E">
            <w:pPr>
              <w:pStyle w:val="TAL"/>
            </w:pPr>
          </w:p>
        </w:tc>
        <w:tc>
          <w:tcPr>
            <w:tcW w:w="0" w:type="auto"/>
          </w:tcPr>
          <w:p w14:paraId="2B324F9C"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4424DB14" w14:textId="77777777" w:rsidR="00710859" w:rsidRPr="00A3029F" w:rsidRDefault="00710859" w:rsidP="00B07F5E">
            <w:pPr>
              <w:pStyle w:val="TAL"/>
              <w:rPr>
                <w:b/>
              </w:rPr>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54F56C13"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663FFEA0" w14:textId="68985E1D" w:rsidR="00710859" w:rsidRPr="00FF5283" w:rsidRDefault="00710859" w:rsidP="00B07F5E">
            <w:pPr>
              <w:pStyle w:val="TAL"/>
            </w:pPr>
            <w:ins w:id="69" w:author="Thomas Stockhammer" w:date="2012-03-08T00:23:00Z">
              <w:r>
                <w:t>[</w:t>
              </w:r>
              <w:r w:rsidRPr="003963B0">
                <w:t>1288</w:t>
              </w:r>
              <w:r>
                <w:t>; 815;</w:t>
              </w:r>
              <w:r w:rsidRPr="003963B0">
                <w:t xml:space="preserve"> 1</w:t>
              </w:r>
              <w:r>
                <w:t>; 2;</w:t>
              </w:r>
              <w:r w:rsidRPr="003963B0">
                <w:t xml:space="preserve"> 1</w:t>
              </w:r>
              <w:r>
                <w:t>]</w:t>
              </w:r>
            </w:ins>
          </w:p>
        </w:tc>
      </w:tr>
      <w:tr w:rsidR="00710859" w:rsidRPr="00B87D60" w14:paraId="5CAF6700"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795AF6DF" w14:textId="77777777" w:rsidR="00710859" w:rsidRPr="00771E82" w:rsidRDefault="00710859" w:rsidP="00B07F5E">
            <w:pPr>
              <w:pStyle w:val="TAL"/>
            </w:pPr>
            <w:r w:rsidRPr="00771E82">
              <w:t>LD38</w:t>
            </w:r>
          </w:p>
        </w:tc>
        <w:tc>
          <w:tcPr>
            <w:tcW w:w="0" w:type="auto"/>
            <w:vMerge/>
          </w:tcPr>
          <w:p w14:paraId="31BDC04C" w14:textId="77777777" w:rsidR="00710859" w:rsidRPr="00A3029F" w:rsidRDefault="00710859" w:rsidP="00B07F5E">
            <w:pPr>
              <w:pStyle w:val="TAL"/>
            </w:pPr>
          </w:p>
        </w:tc>
        <w:tc>
          <w:tcPr>
            <w:tcW w:w="0" w:type="auto"/>
          </w:tcPr>
          <w:p w14:paraId="5787040A"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71B2EB11" w14:textId="77777777" w:rsidR="00710859" w:rsidRPr="00A3029F" w:rsidRDefault="00710859" w:rsidP="00B07F5E">
            <w:pPr>
              <w:pStyle w:val="TAL"/>
              <w:rPr>
                <w:b/>
              </w:rPr>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77F0D98B"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6DD698C3" w14:textId="385F7A18" w:rsidR="00710859" w:rsidRPr="00FF5283" w:rsidRDefault="00710859" w:rsidP="00B07F5E">
            <w:pPr>
              <w:pStyle w:val="TAL"/>
            </w:pPr>
            <w:ins w:id="70"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B87D60" w14:paraId="14E364F9"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00F5612" w14:textId="77777777" w:rsidR="00710859" w:rsidRPr="00771E82" w:rsidRDefault="00710859" w:rsidP="00B07F5E">
            <w:pPr>
              <w:pStyle w:val="TAL"/>
            </w:pPr>
            <w:r w:rsidRPr="00771E82">
              <w:t>LD39</w:t>
            </w:r>
          </w:p>
        </w:tc>
        <w:tc>
          <w:tcPr>
            <w:tcW w:w="0" w:type="auto"/>
            <w:vMerge/>
          </w:tcPr>
          <w:p w14:paraId="7765E008" w14:textId="77777777" w:rsidR="00710859" w:rsidRPr="00A3029F" w:rsidRDefault="00710859" w:rsidP="00B07F5E">
            <w:pPr>
              <w:pStyle w:val="TAL"/>
            </w:pPr>
          </w:p>
        </w:tc>
        <w:tc>
          <w:tcPr>
            <w:tcW w:w="0" w:type="auto"/>
          </w:tcPr>
          <w:p w14:paraId="1A50778A"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1C069A83" w14:textId="77777777" w:rsidR="00710859" w:rsidRPr="00A3029F" w:rsidRDefault="00710859" w:rsidP="00B07F5E">
            <w:pPr>
              <w:pStyle w:val="TAL"/>
              <w:rPr>
                <w:b/>
              </w:rPr>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446261F7"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0D551A6C" w14:textId="41DBB25A" w:rsidR="00710859" w:rsidRPr="00FF5283" w:rsidRDefault="00710859" w:rsidP="00B07F5E">
            <w:pPr>
              <w:pStyle w:val="TAL"/>
            </w:pPr>
            <w:ins w:id="71"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B87D60" w14:paraId="42D2612B"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72A55FB9" w14:textId="77777777" w:rsidR="00710859" w:rsidRPr="00771E82" w:rsidRDefault="00710859" w:rsidP="00B07F5E">
            <w:pPr>
              <w:pStyle w:val="TAL"/>
            </w:pPr>
            <w:r w:rsidRPr="00771E82">
              <w:t>LD40</w:t>
            </w:r>
          </w:p>
        </w:tc>
        <w:tc>
          <w:tcPr>
            <w:tcW w:w="0" w:type="auto"/>
            <w:vMerge/>
          </w:tcPr>
          <w:p w14:paraId="4D56300C" w14:textId="77777777" w:rsidR="00710859" w:rsidRPr="00A3029F" w:rsidRDefault="00710859" w:rsidP="00B07F5E">
            <w:pPr>
              <w:pStyle w:val="TAL"/>
            </w:pPr>
          </w:p>
        </w:tc>
        <w:tc>
          <w:tcPr>
            <w:tcW w:w="0" w:type="auto"/>
          </w:tcPr>
          <w:p w14:paraId="7E7E0F4D"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451E0019" w14:textId="77777777" w:rsidR="00710859" w:rsidRPr="00A3029F" w:rsidRDefault="00710859" w:rsidP="00B07F5E">
            <w:pPr>
              <w:pStyle w:val="TAL"/>
              <w:rPr>
                <w:b/>
              </w:rPr>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2AF69421"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509D6FAF" w14:textId="2455F30D" w:rsidR="00710859" w:rsidRPr="00FF5283" w:rsidRDefault="00710859" w:rsidP="00B07F5E">
            <w:pPr>
              <w:pStyle w:val="TAL"/>
            </w:pPr>
            <w:ins w:id="72" w:author="Thomas Stockhammer" w:date="2012-03-08T00:23:00Z">
              <w:r>
                <w:t>[</w:t>
              </w:r>
              <w:r w:rsidRPr="003963B0">
                <w:t>1288</w:t>
              </w:r>
              <w:r>
                <w:t>; 1500571;</w:t>
              </w:r>
              <w:r w:rsidRPr="003963B0">
                <w:t xml:space="preserve"> 1</w:t>
              </w:r>
              <w:r>
                <w:t>; 322;</w:t>
              </w:r>
              <w:r w:rsidRPr="003963B0">
                <w:t xml:space="preserve"> 1</w:t>
              </w:r>
              <w:r>
                <w:t>]</w:t>
              </w:r>
            </w:ins>
          </w:p>
        </w:tc>
      </w:tr>
      <w:tr w:rsidR="00710859" w:rsidRPr="00B87D60" w14:paraId="6065EBB9"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1BE68B3C" w14:textId="77777777" w:rsidR="00710859" w:rsidRPr="00771E82" w:rsidRDefault="00710859" w:rsidP="00B07F5E">
            <w:pPr>
              <w:pStyle w:val="TAL"/>
            </w:pPr>
            <w:r w:rsidRPr="00771E82">
              <w:t>LD41</w:t>
            </w:r>
          </w:p>
        </w:tc>
        <w:tc>
          <w:tcPr>
            <w:tcW w:w="0" w:type="auto"/>
            <w:vMerge w:val="restart"/>
          </w:tcPr>
          <w:p w14:paraId="767843C0" w14:textId="77777777" w:rsidR="00710859" w:rsidRPr="00A3029F" w:rsidRDefault="00710859" w:rsidP="00B07F5E">
            <w:pPr>
              <w:pStyle w:val="TAL"/>
              <w:rPr>
                <w:b/>
              </w:rPr>
            </w:pPr>
            <w:r>
              <w:t>Markov,</w:t>
            </w:r>
            <w:r w:rsidRPr="00A3029F">
              <w:t xml:space="preserve"> </w:t>
            </w:r>
            <w:r>
              <w:t xml:space="preserve">3km/h, </w:t>
            </w:r>
            <w:r w:rsidRPr="00A3029F">
              <w:t>1%</w:t>
            </w:r>
          </w:p>
        </w:tc>
        <w:tc>
          <w:tcPr>
            <w:tcW w:w="0" w:type="auto"/>
          </w:tcPr>
          <w:p w14:paraId="7ECC1D79"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7793AD8E" w14:textId="77777777" w:rsidR="00710859" w:rsidRPr="00A3029F" w:rsidRDefault="00710859" w:rsidP="00B07F5E">
            <w:pPr>
              <w:pStyle w:val="TAL"/>
              <w:rPr>
                <w:b/>
              </w:rPr>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77761180" w14:textId="1059F0B9" w:rsidR="00710859" w:rsidRPr="00D22124" w:rsidRDefault="00710859" w:rsidP="00B07F5E">
            <w:pPr>
              <w:pStyle w:val="TAL"/>
            </w:pPr>
            <w:ins w:id="73" w:author="Thomas Stockhammer" w:date="2012-03-08T00:23:00Z">
              <w:r>
                <w:t>15.0</w:t>
              </w:r>
            </w:ins>
          </w:p>
        </w:tc>
        <w:tc>
          <w:tcPr>
            <w:tcW w:w="0" w:type="auto"/>
            <w:tcBorders>
              <w:top w:val="single" w:sz="4" w:space="0" w:color="auto"/>
              <w:left w:val="single" w:sz="4" w:space="0" w:color="auto"/>
              <w:bottom w:val="single" w:sz="4" w:space="0" w:color="auto"/>
              <w:right w:val="single" w:sz="4" w:space="0" w:color="auto"/>
            </w:tcBorders>
          </w:tcPr>
          <w:p w14:paraId="078A5184" w14:textId="6574A91E" w:rsidR="00710859" w:rsidRPr="00FF5283" w:rsidRDefault="00710859" w:rsidP="00B07F5E">
            <w:pPr>
              <w:pStyle w:val="TAL"/>
            </w:pPr>
            <w:ins w:id="74"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B87D60" w14:paraId="70B7E90B"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41110FF1" w14:textId="77777777" w:rsidR="00710859" w:rsidRPr="00771E82" w:rsidRDefault="00710859" w:rsidP="00B07F5E">
            <w:pPr>
              <w:pStyle w:val="TAL"/>
            </w:pPr>
            <w:r w:rsidRPr="00771E82">
              <w:t>LD42</w:t>
            </w:r>
          </w:p>
        </w:tc>
        <w:tc>
          <w:tcPr>
            <w:tcW w:w="0" w:type="auto"/>
            <w:vMerge/>
          </w:tcPr>
          <w:p w14:paraId="469D746E" w14:textId="77777777" w:rsidR="00710859" w:rsidRPr="00A3029F" w:rsidRDefault="00710859" w:rsidP="00B07F5E">
            <w:pPr>
              <w:pStyle w:val="TAL"/>
            </w:pPr>
          </w:p>
        </w:tc>
        <w:tc>
          <w:tcPr>
            <w:tcW w:w="0" w:type="auto"/>
          </w:tcPr>
          <w:p w14:paraId="21887EAC"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0C7056BE" w14:textId="77777777" w:rsidR="00710859" w:rsidRPr="00A3029F" w:rsidRDefault="00710859" w:rsidP="00B07F5E">
            <w:pPr>
              <w:pStyle w:val="TAL"/>
              <w:rPr>
                <w:b/>
              </w:rPr>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4CBC6AB9" w14:textId="4788E1C7" w:rsidR="00710859" w:rsidRPr="00D22124" w:rsidRDefault="00710859" w:rsidP="00B07F5E">
            <w:pPr>
              <w:pStyle w:val="TAL"/>
            </w:pPr>
            <w:ins w:id="75" w:author="Thomas Stockhammer" w:date="2012-03-08T00:23:00Z">
              <w:r>
                <w:t>2.70</w:t>
              </w:r>
            </w:ins>
          </w:p>
        </w:tc>
        <w:tc>
          <w:tcPr>
            <w:tcW w:w="0" w:type="auto"/>
            <w:tcBorders>
              <w:top w:val="single" w:sz="4" w:space="0" w:color="auto"/>
              <w:left w:val="single" w:sz="4" w:space="0" w:color="auto"/>
              <w:bottom w:val="single" w:sz="4" w:space="0" w:color="auto"/>
              <w:right w:val="single" w:sz="4" w:space="0" w:color="auto"/>
            </w:tcBorders>
          </w:tcPr>
          <w:p w14:paraId="735721C8" w14:textId="694A6F20" w:rsidR="00710859" w:rsidRPr="00FF5283" w:rsidRDefault="00710859" w:rsidP="00B07F5E">
            <w:pPr>
              <w:pStyle w:val="TAL"/>
            </w:pPr>
            <w:ins w:id="76" w:author="Thomas Stockhammer" w:date="2012-03-08T00:23:00Z">
              <w:r>
                <w:t>[</w:t>
              </w:r>
              <w:r w:rsidRPr="003963B0">
                <w:t>1288</w:t>
              </w:r>
              <w:r>
                <w:t>; 815;</w:t>
              </w:r>
              <w:r w:rsidRPr="003963B0">
                <w:t xml:space="preserve"> 1</w:t>
              </w:r>
              <w:r>
                <w:t>; 2;</w:t>
              </w:r>
              <w:r w:rsidRPr="003963B0">
                <w:t xml:space="preserve"> 1</w:t>
              </w:r>
              <w:r>
                <w:t>]</w:t>
              </w:r>
            </w:ins>
          </w:p>
        </w:tc>
      </w:tr>
      <w:tr w:rsidR="00710859" w:rsidRPr="00B87D60" w14:paraId="304955C1"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A7440B5" w14:textId="77777777" w:rsidR="00710859" w:rsidRPr="00771E82" w:rsidRDefault="00710859" w:rsidP="00B07F5E">
            <w:pPr>
              <w:pStyle w:val="TAL"/>
            </w:pPr>
            <w:r w:rsidRPr="00771E82">
              <w:t>LD43</w:t>
            </w:r>
          </w:p>
        </w:tc>
        <w:tc>
          <w:tcPr>
            <w:tcW w:w="0" w:type="auto"/>
            <w:vMerge/>
          </w:tcPr>
          <w:p w14:paraId="38E34761" w14:textId="77777777" w:rsidR="00710859" w:rsidRPr="00A3029F" w:rsidRDefault="00710859" w:rsidP="00B07F5E">
            <w:pPr>
              <w:pStyle w:val="TAL"/>
            </w:pPr>
          </w:p>
        </w:tc>
        <w:tc>
          <w:tcPr>
            <w:tcW w:w="0" w:type="auto"/>
          </w:tcPr>
          <w:p w14:paraId="02363619"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74C61919" w14:textId="77777777" w:rsidR="00710859" w:rsidRPr="00A3029F" w:rsidRDefault="00710859" w:rsidP="00B07F5E">
            <w:pPr>
              <w:pStyle w:val="TAL"/>
              <w:rPr>
                <w:b/>
              </w:rPr>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6EBDC0E1" w14:textId="679604AD" w:rsidR="00710859" w:rsidRPr="00D22124" w:rsidRDefault="00710859" w:rsidP="00B07F5E">
            <w:pPr>
              <w:pStyle w:val="TAL"/>
            </w:pPr>
            <w:ins w:id="77" w:author="Thomas Stockhammer" w:date="2012-03-08T00:23:00Z">
              <w:r>
                <w:t>1.96</w:t>
              </w:r>
            </w:ins>
          </w:p>
        </w:tc>
        <w:tc>
          <w:tcPr>
            <w:tcW w:w="0" w:type="auto"/>
            <w:tcBorders>
              <w:top w:val="single" w:sz="4" w:space="0" w:color="auto"/>
              <w:left w:val="single" w:sz="4" w:space="0" w:color="auto"/>
              <w:bottom w:val="single" w:sz="4" w:space="0" w:color="auto"/>
              <w:right w:val="single" w:sz="4" w:space="0" w:color="auto"/>
            </w:tcBorders>
          </w:tcPr>
          <w:p w14:paraId="009D5EC5" w14:textId="013E49D4" w:rsidR="00710859" w:rsidRPr="00FF5283" w:rsidRDefault="00710859" w:rsidP="00B07F5E">
            <w:pPr>
              <w:pStyle w:val="TAL"/>
            </w:pPr>
            <w:ins w:id="78"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B87D60" w14:paraId="01A5EEEF"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086B8AB6" w14:textId="77777777" w:rsidR="00710859" w:rsidRPr="00771E82" w:rsidRDefault="00710859" w:rsidP="00B07F5E">
            <w:pPr>
              <w:pStyle w:val="TAL"/>
            </w:pPr>
            <w:r w:rsidRPr="00771E82">
              <w:t>LD44</w:t>
            </w:r>
          </w:p>
        </w:tc>
        <w:tc>
          <w:tcPr>
            <w:tcW w:w="0" w:type="auto"/>
            <w:vMerge/>
          </w:tcPr>
          <w:p w14:paraId="20B50C92" w14:textId="77777777" w:rsidR="00710859" w:rsidRPr="00A3029F" w:rsidRDefault="00710859" w:rsidP="00B07F5E">
            <w:pPr>
              <w:pStyle w:val="TAL"/>
            </w:pPr>
          </w:p>
        </w:tc>
        <w:tc>
          <w:tcPr>
            <w:tcW w:w="0" w:type="auto"/>
          </w:tcPr>
          <w:p w14:paraId="5CB011D2"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69A88023" w14:textId="77777777" w:rsidR="00710859" w:rsidRPr="00A3029F" w:rsidRDefault="00710859" w:rsidP="00B07F5E">
            <w:pPr>
              <w:pStyle w:val="TAL"/>
              <w:rPr>
                <w:b/>
              </w:rPr>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0048B4F5" w14:textId="4DA2E97C" w:rsidR="00710859" w:rsidRPr="00D22124" w:rsidRDefault="00710859" w:rsidP="00B07F5E">
            <w:pPr>
              <w:pStyle w:val="TAL"/>
            </w:pPr>
            <w:ins w:id="79" w:author="Thomas Stockhammer" w:date="2012-03-08T00:23:00Z">
              <w:r>
                <w:t>1.12</w:t>
              </w:r>
            </w:ins>
          </w:p>
        </w:tc>
        <w:tc>
          <w:tcPr>
            <w:tcW w:w="0" w:type="auto"/>
            <w:tcBorders>
              <w:top w:val="single" w:sz="4" w:space="0" w:color="auto"/>
              <w:left w:val="single" w:sz="4" w:space="0" w:color="auto"/>
              <w:bottom w:val="single" w:sz="4" w:space="0" w:color="auto"/>
              <w:right w:val="single" w:sz="4" w:space="0" w:color="auto"/>
            </w:tcBorders>
          </w:tcPr>
          <w:p w14:paraId="0052C03F" w14:textId="7DE41EF9" w:rsidR="00710859" w:rsidRPr="00FF5283" w:rsidRDefault="00710859" w:rsidP="00B07F5E">
            <w:pPr>
              <w:pStyle w:val="TAL"/>
            </w:pPr>
            <w:ins w:id="80"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B87D60" w14:paraId="3497165C"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5CBF198" w14:textId="77777777" w:rsidR="00710859" w:rsidRPr="00771E82" w:rsidRDefault="00710859" w:rsidP="00B07F5E">
            <w:pPr>
              <w:pStyle w:val="TAL"/>
            </w:pPr>
            <w:r w:rsidRPr="00771E82">
              <w:t>LD45</w:t>
            </w:r>
          </w:p>
        </w:tc>
        <w:tc>
          <w:tcPr>
            <w:tcW w:w="0" w:type="auto"/>
            <w:vMerge/>
          </w:tcPr>
          <w:p w14:paraId="0C0043EC" w14:textId="77777777" w:rsidR="00710859" w:rsidRPr="00A3029F" w:rsidRDefault="00710859" w:rsidP="00B07F5E">
            <w:pPr>
              <w:pStyle w:val="TAL"/>
            </w:pPr>
          </w:p>
        </w:tc>
        <w:tc>
          <w:tcPr>
            <w:tcW w:w="0" w:type="auto"/>
          </w:tcPr>
          <w:p w14:paraId="013A74E1"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3AA27B6F" w14:textId="77777777" w:rsidR="00710859" w:rsidRPr="00A3029F" w:rsidRDefault="00710859" w:rsidP="00B07F5E">
            <w:pPr>
              <w:pStyle w:val="TAL"/>
              <w:rPr>
                <w:b/>
              </w:rPr>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066624CD" w14:textId="33853576" w:rsidR="00710859" w:rsidRPr="00D22124" w:rsidRDefault="00710859" w:rsidP="00B07F5E">
            <w:pPr>
              <w:pStyle w:val="TAL"/>
            </w:pPr>
            <w:ins w:id="81" w:author="Thomas Stockhammer" w:date="2012-03-08T00:23:00Z">
              <w:r>
                <w:t>1.03</w:t>
              </w:r>
            </w:ins>
          </w:p>
        </w:tc>
        <w:tc>
          <w:tcPr>
            <w:tcW w:w="0" w:type="auto"/>
            <w:tcBorders>
              <w:top w:val="single" w:sz="4" w:space="0" w:color="auto"/>
              <w:left w:val="single" w:sz="4" w:space="0" w:color="auto"/>
              <w:bottom w:val="single" w:sz="4" w:space="0" w:color="auto"/>
              <w:right w:val="single" w:sz="4" w:space="0" w:color="auto"/>
            </w:tcBorders>
          </w:tcPr>
          <w:p w14:paraId="179E7264" w14:textId="1860C537" w:rsidR="00710859" w:rsidRPr="00FF5283" w:rsidRDefault="00710859" w:rsidP="00B07F5E">
            <w:pPr>
              <w:pStyle w:val="TAL"/>
            </w:pPr>
            <w:ins w:id="82" w:author="Thomas Stockhammer" w:date="2012-03-08T00:23:00Z">
              <w:r>
                <w:t>[</w:t>
              </w:r>
              <w:r w:rsidRPr="003963B0">
                <w:t>1288</w:t>
              </w:r>
              <w:r>
                <w:t>; 1500571;</w:t>
              </w:r>
              <w:r w:rsidRPr="003963B0">
                <w:t xml:space="preserve"> 1</w:t>
              </w:r>
              <w:r>
                <w:t>; 322;</w:t>
              </w:r>
              <w:r w:rsidRPr="003963B0">
                <w:t xml:space="preserve"> 1</w:t>
              </w:r>
              <w:r>
                <w:t>]</w:t>
              </w:r>
            </w:ins>
          </w:p>
        </w:tc>
      </w:tr>
      <w:tr w:rsidR="00710859" w:rsidRPr="00050858" w14:paraId="337ACAD8"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23418B75" w14:textId="77777777" w:rsidR="00710859" w:rsidRPr="00771E82" w:rsidRDefault="00710859" w:rsidP="00B07F5E">
            <w:pPr>
              <w:pStyle w:val="TAL"/>
            </w:pPr>
            <w:r w:rsidRPr="00771E82">
              <w:t>LD46</w:t>
            </w:r>
          </w:p>
        </w:tc>
        <w:tc>
          <w:tcPr>
            <w:tcW w:w="0" w:type="auto"/>
            <w:vMerge w:val="restart"/>
          </w:tcPr>
          <w:p w14:paraId="248FDEA6" w14:textId="77777777" w:rsidR="00710859" w:rsidRPr="00A3029F" w:rsidRDefault="00710859" w:rsidP="00B07F5E">
            <w:pPr>
              <w:pStyle w:val="TAL"/>
            </w:pPr>
            <w:r>
              <w:t>Markov,</w:t>
            </w:r>
            <w:r w:rsidRPr="00A3029F">
              <w:t xml:space="preserve"> </w:t>
            </w:r>
            <w:r>
              <w:t>3km/h, 5</w:t>
            </w:r>
            <w:r w:rsidRPr="00A3029F">
              <w:t>%</w:t>
            </w:r>
          </w:p>
        </w:tc>
        <w:tc>
          <w:tcPr>
            <w:tcW w:w="0" w:type="auto"/>
          </w:tcPr>
          <w:p w14:paraId="3E5D434C"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1AEB8EE8" w14:textId="77777777" w:rsidR="00710859" w:rsidRPr="00A3029F" w:rsidRDefault="00710859" w:rsidP="00B07F5E">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59D61B05" w14:textId="537A7E2F" w:rsidR="00710859" w:rsidRPr="00D22124" w:rsidRDefault="00710859" w:rsidP="00B07F5E">
            <w:pPr>
              <w:pStyle w:val="TAL"/>
            </w:pPr>
            <w:ins w:id="83" w:author="Thomas Stockhammer" w:date="2012-03-08T00:23:00Z">
              <w:r>
                <w:t>37.5</w:t>
              </w:r>
            </w:ins>
          </w:p>
        </w:tc>
        <w:tc>
          <w:tcPr>
            <w:tcW w:w="0" w:type="auto"/>
            <w:tcBorders>
              <w:top w:val="single" w:sz="4" w:space="0" w:color="auto"/>
              <w:left w:val="single" w:sz="4" w:space="0" w:color="auto"/>
              <w:bottom w:val="single" w:sz="4" w:space="0" w:color="auto"/>
              <w:right w:val="single" w:sz="4" w:space="0" w:color="auto"/>
            </w:tcBorders>
          </w:tcPr>
          <w:p w14:paraId="05D76643" w14:textId="1D47BB8D" w:rsidR="00710859" w:rsidRPr="00FF5283" w:rsidRDefault="00710859" w:rsidP="00B07F5E">
            <w:pPr>
              <w:pStyle w:val="TAL"/>
            </w:pPr>
            <w:ins w:id="84"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050858" w14:paraId="0CE8ECC2"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08C48448" w14:textId="77777777" w:rsidR="00710859" w:rsidRPr="00771E82" w:rsidRDefault="00710859" w:rsidP="00B07F5E">
            <w:pPr>
              <w:pStyle w:val="TAL"/>
            </w:pPr>
            <w:r w:rsidRPr="00771E82">
              <w:t>LD47</w:t>
            </w:r>
          </w:p>
        </w:tc>
        <w:tc>
          <w:tcPr>
            <w:tcW w:w="0" w:type="auto"/>
            <w:vMerge/>
          </w:tcPr>
          <w:p w14:paraId="76138064" w14:textId="77777777" w:rsidR="00710859" w:rsidRPr="00A3029F" w:rsidRDefault="00710859" w:rsidP="00B07F5E">
            <w:pPr>
              <w:pStyle w:val="TAL"/>
            </w:pPr>
          </w:p>
        </w:tc>
        <w:tc>
          <w:tcPr>
            <w:tcW w:w="0" w:type="auto"/>
          </w:tcPr>
          <w:p w14:paraId="65316C0B"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340ADB9B" w14:textId="77777777" w:rsidR="00710859" w:rsidRPr="00A3029F" w:rsidRDefault="00710859" w:rsidP="00B07F5E">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1F979B95" w14:textId="63F2C7F8" w:rsidR="00710859" w:rsidRPr="00D22124" w:rsidRDefault="00710859" w:rsidP="00B07F5E">
            <w:pPr>
              <w:pStyle w:val="TAL"/>
            </w:pPr>
            <w:ins w:id="85" w:author="Thomas Stockhammer" w:date="2012-03-08T00:23:00Z">
              <w:r>
                <w:t>10.4</w:t>
              </w:r>
            </w:ins>
          </w:p>
        </w:tc>
        <w:tc>
          <w:tcPr>
            <w:tcW w:w="0" w:type="auto"/>
            <w:tcBorders>
              <w:top w:val="single" w:sz="4" w:space="0" w:color="auto"/>
              <w:left w:val="single" w:sz="4" w:space="0" w:color="auto"/>
              <w:bottom w:val="single" w:sz="4" w:space="0" w:color="auto"/>
              <w:right w:val="single" w:sz="4" w:space="0" w:color="auto"/>
            </w:tcBorders>
          </w:tcPr>
          <w:p w14:paraId="1638678B" w14:textId="73EE5453" w:rsidR="00710859" w:rsidRPr="00FF5283" w:rsidRDefault="00710859" w:rsidP="00B07F5E">
            <w:pPr>
              <w:pStyle w:val="TAL"/>
            </w:pPr>
            <w:ins w:id="86" w:author="Thomas Stockhammer" w:date="2012-03-08T00:23:00Z">
              <w:r>
                <w:t>[</w:t>
              </w:r>
              <w:r w:rsidRPr="003963B0">
                <w:t>1288</w:t>
              </w:r>
              <w:r>
                <w:t>; 815;</w:t>
              </w:r>
              <w:r w:rsidRPr="003963B0">
                <w:t xml:space="preserve"> 1</w:t>
              </w:r>
              <w:r>
                <w:t>; 2;</w:t>
              </w:r>
              <w:r w:rsidRPr="003963B0">
                <w:t xml:space="preserve"> 1</w:t>
              </w:r>
              <w:r>
                <w:t>]</w:t>
              </w:r>
            </w:ins>
          </w:p>
        </w:tc>
      </w:tr>
      <w:tr w:rsidR="00710859" w:rsidRPr="00050858" w14:paraId="5374C215"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ECF76DD" w14:textId="77777777" w:rsidR="00710859" w:rsidRPr="00771E82" w:rsidRDefault="00710859" w:rsidP="00B07F5E">
            <w:pPr>
              <w:pStyle w:val="TAL"/>
            </w:pPr>
            <w:r w:rsidRPr="00771E82">
              <w:t>LD48</w:t>
            </w:r>
          </w:p>
        </w:tc>
        <w:tc>
          <w:tcPr>
            <w:tcW w:w="0" w:type="auto"/>
            <w:vMerge/>
          </w:tcPr>
          <w:p w14:paraId="580FD274" w14:textId="77777777" w:rsidR="00710859" w:rsidRPr="00A3029F" w:rsidRDefault="00710859" w:rsidP="00B07F5E">
            <w:pPr>
              <w:pStyle w:val="TAL"/>
            </w:pPr>
          </w:p>
        </w:tc>
        <w:tc>
          <w:tcPr>
            <w:tcW w:w="0" w:type="auto"/>
          </w:tcPr>
          <w:p w14:paraId="720981A2"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71BF075B" w14:textId="77777777" w:rsidR="00710859" w:rsidRPr="00A3029F" w:rsidRDefault="00710859" w:rsidP="00B07F5E">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488A104A" w14:textId="1925EF30" w:rsidR="00710859" w:rsidRPr="00D22124" w:rsidRDefault="00710859" w:rsidP="00B07F5E">
            <w:pPr>
              <w:pStyle w:val="TAL"/>
            </w:pPr>
            <w:ins w:id="87" w:author="Thomas Stockhammer" w:date="2012-03-08T00:23:00Z">
              <w:r>
                <w:t>8.02</w:t>
              </w:r>
            </w:ins>
          </w:p>
        </w:tc>
        <w:tc>
          <w:tcPr>
            <w:tcW w:w="0" w:type="auto"/>
            <w:tcBorders>
              <w:top w:val="single" w:sz="4" w:space="0" w:color="auto"/>
              <w:left w:val="single" w:sz="4" w:space="0" w:color="auto"/>
              <w:bottom w:val="single" w:sz="4" w:space="0" w:color="auto"/>
              <w:right w:val="single" w:sz="4" w:space="0" w:color="auto"/>
            </w:tcBorders>
          </w:tcPr>
          <w:p w14:paraId="739FC5D0" w14:textId="5F55C1CD" w:rsidR="00710859" w:rsidRPr="00FF5283" w:rsidRDefault="00710859" w:rsidP="00B07F5E">
            <w:pPr>
              <w:pStyle w:val="TAL"/>
            </w:pPr>
            <w:ins w:id="88"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050858" w14:paraId="46497B34"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414693D8" w14:textId="77777777" w:rsidR="00710859" w:rsidRPr="00771E82" w:rsidRDefault="00710859" w:rsidP="00B07F5E">
            <w:pPr>
              <w:pStyle w:val="TAL"/>
            </w:pPr>
            <w:r w:rsidRPr="00771E82">
              <w:t>LD49</w:t>
            </w:r>
          </w:p>
        </w:tc>
        <w:tc>
          <w:tcPr>
            <w:tcW w:w="0" w:type="auto"/>
            <w:vMerge/>
          </w:tcPr>
          <w:p w14:paraId="4BA294BE" w14:textId="77777777" w:rsidR="00710859" w:rsidRPr="00A3029F" w:rsidRDefault="00710859" w:rsidP="00B07F5E">
            <w:pPr>
              <w:pStyle w:val="TAL"/>
            </w:pPr>
          </w:p>
        </w:tc>
        <w:tc>
          <w:tcPr>
            <w:tcW w:w="0" w:type="auto"/>
          </w:tcPr>
          <w:p w14:paraId="37311D9B"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7249A251" w14:textId="77777777" w:rsidR="00710859" w:rsidRPr="00A3029F" w:rsidRDefault="00710859" w:rsidP="00B07F5E">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0DE4E38E" w14:textId="77F8CC9B" w:rsidR="00710859" w:rsidRPr="00D22124" w:rsidRDefault="00710859" w:rsidP="00B07F5E">
            <w:pPr>
              <w:pStyle w:val="TAL"/>
            </w:pPr>
            <w:ins w:id="89" w:author="Thomas Stockhammer" w:date="2012-03-08T00:23:00Z">
              <w:r>
                <w:t>5.63</w:t>
              </w:r>
            </w:ins>
          </w:p>
        </w:tc>
        <w:tc>
          <w:tcPr>
            <w:tcW w:w="0" w:type="auto"/>
            <w:tcBorders>
              <w:top w:val="single" w:sz="4" w:space="0" w:color="auto"/>
              <w:left w:val="single" w:sz="4" w:space="0" w:color="auto"/>
              <w:bottom w:val="single" w:sz="4" w:space="0" w:color="auto"/>
              <w:right w:val="single" w:sz="4" w:space="0" w:color="auto"/>
            </w:tcBorders>
          </w:tcPr>
          <w:p w14:paraId="20FA883E" w14:textId="1ECE4F2C" w:rsidR="00710859" w:rsidRPr="00FF5283" w:rsidRDefault="00710859" w:rsidP="00B07F5E">
            <w:pPr>
              <w:pStyle w:val="TAL"/>
            </w:pPr>
            <w:ins w:id="90"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050858" w14:paraId="3EC3B4A5"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0C085B13" w14:textId="77777777" w:rsidR="00710859" w:rsidRPr="00771E82" w:rsidRDefault="00710859" w:rsidP="00B07F5E">
            <w:pPr>
              <w:pStyle w:val="TAL"/>
            </w:pPr>
            <w:r w:rsidRPr="00771E82">
              <w:t>LD50</w:t>
            </w:r>
          </w:p>
        </w:tc>
        <w:tc>
          <w:tcPr>
            <w:tcW w:w="0" w:type="auto"/>
            <w:vMerge/>
          </w:tcPr>
          <w:p w14:paraId="379AB1EF" w14:textId="77777777" w:rsidR="00710859" w:rsidRPr="00A3029F" w:rsidRDefault="00710859" w:rsidP="00B07F5E">
            <w:pPr>
              <w:pStyle w:val="TAL"/>
            </w:pPr>
          </w:p>
        </w:tc>
        <w:tc>
          <w:tcPr>
            <w:tcW w:w="0" w:type="auto"/>
          </w:tcPr>
          <w:p w14:paraId="44A8E2FC"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1E18AA20" w14:textId="77777777" w:rsidR="00710859" w:rsidRPr="00A3029F" w:rsidRDefault="00710859" w:rsidP="00B07F5E">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33435987" w14:textId="6BBFFE02" w:rsidR="00710859" w:rsidRPr="00BE2531" w:rsidRDefault="00710859" w:rsidP="00B07F5E">
            <w:pPr>
              <w:pStyle w:val="TAL"/>
            </w:pPr>
            <w:ins w:id="91" w:author="Thomas Stockhammer" w:date="2012-03-08T00:23:00Z">
              <w:r>
                <w:t>5.36</w:t>
              </w:r>
            </w:ins>
          </w:p>
        </w:tc>
        <w:tc>
          <w:tcPr>
            <w:tcW w:w="0" w:type="auto"/>
            <w:tcBorders>
              <w:top w:val="single" w:sz="4" w:space="0" w:color="auto"/>
              <w:left w:val="single" w:sz="4" w:space="0" w:color="auto"/>
              <w:bottom w:val="single" w:sz="4" w:space="0" w:color="auto"/>
              <w:right w:val="single" w:sz="4" w:space="0" w:color="auto"/>
            </w:tcBorders>
          </w:tcPr>
          <w:p w14:paraId="39CE69F5" w14:textId="3F808751" w:rsidR="00710859" w:rsidRPr="00BE2531" w:rsidRDefault="00710859" w:rsidP="00B07F5E">
            <w:pPr>
              <w:pStyle w:val="TAL"/>
            </w:pPr>
            <w:ins w:id="92" w:author="Thomas Stockhammer" w:date="2012-03-08T00:23:00Z">
              <w:r>
                <w:t>[</w:t>
              </w:r>
              <w:r w:rsidRPr="003963B0">
                <w:t>1288</w:t>
              </w:r>
              <w:r>
                <w:t>; 1500571;</w:t>
              </w:r>
              <w:r w:rsidRPr="003963B0">
                <w:t xml:space="preserve"> 1</w:t>
              </w:r>
              <w:r>
                <w:t>; 322;</w:t>
              </w:r>
              <w:r w:rsidRPr="003963B0">
                <w:t xml:space="preserve"> 1</w:t>
              </w:r>
              <w:r>
                <w:t>]</w:t>
              </w:r>
            </w:ins>
          </w:p>
        </w:tc>
      </w:tr>
      <w:tr w:rsidR="00710859" w:rsidRPr="00050858" w14:paraId="3EC1C8B9"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74F5F335" w14:textId="77777777" w:rsidR="00710859" w:rsidRPr="00771E82" w:rsidRDefault="00710859" w:rsidP="00B07F5E">
            <w:pPr>
              <w:pStyle w:val="TAL"/>
            </w:pPr>
            <w:r>
              <w:t>LD51</w:t>
            </w:r>
          </w:p>
        </w:tc>
        <w:tc>
          <w:tcPr>
            <w:tcW w:w="0" w:type="auto"/>
            <w:vMerge w:val="restart"/>
          </w:tcPr>
          <w:p w14:paraId="1A802D38" w14:textId="77777777" w:rsidR="00710859" w:rsidRPr="00A3029F" w:rsidRDefault="00710859" w:rsidP="00B07F5E">
            <w:pPr>
              <w:pStyle w:val="TAL"/>
            </w:pPr>
            <w:r>
              <w:t>Markov,</w:t>
            </w:r>
            <w:r w:rsidRPr="00A3029F">
              <w:t xml:space="preserve"> </w:t>
            </w:r>
            <w:r>
              <w:t>3km/h, 10</w:t>
            </w:r>
            <w:r w:rsidRPr="00A3029F">
              <w:t>%</w:t>
            </w:r>
          </w:p>
        </w:tc>
        <w:tc>
          <w:tcPr>
            <w:tcW w:w="0" w:type="auto"/>
          </w:tcPr>
          <w:p w14:paraId="425385A6"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193B1603" w14:textId="77777777" w:rsidR="00710859" w:rsidRPr="00A3029F" w:rsidRDefault="00710859" w:rsidP="00B07F5E">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0AC8295D" w14:textId="40D3FA2E" w:rsidR="00710859" w:rsidRPr="00D22124" w:rsidRDefault="00710859" w:rsidP="00B07F5E">
            <w:pPr>
              <w:pStyle w:val="TAL"/>
            </w:pPr>
            <w:ins w:id="93" w:author="Thomas Stockhammer" w:date="2012-03-08T00:23:00Z">
              <w:r>
                <w:t>62.5</w:t>
              </w:r>
            </w:ins>
          </w:p>
        </w:tc>
        <w:tc>
          <w:tcPr>
            <w:tcW w:w="0" w:type="auto"/>
            <w:tcBorders>
              <w:top w:val="single" w:sz="4" w:space="0" w:color="auto"/>
              <w:left w:val="single" w:sz="4" w:space="0" w:color="auto"/>
              <w:bottom w:val="single" w:sz="4" w:space="0" w:color="auto"/>
              <w:right w:val="single" w:sz="4" w:space="0" w:color="auto"/>
            </w:tcBorders>
          </w:tcPr>
          <w:p w14:paraId="3BE79812" w14:textId="1F3182B1" w:rsidR="00710859" w:rsidRPr="00FF5283" w:rsidRDefault="00710859" w:rsidP="00B07F5E">
            <w:pPr>
              <w:pStyle w:val="TAL"/>
            </w:pPr>
            <w:ins w:id="94"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050858" w14:paraId="067C65E8"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2B3E4769" w14:textId="77777777" w:rsidR="00710859" w:rsidRPr="00771E82" w:rsidRDefault="00710859" w:rsidP="00B07F5E">
            <w:pPr>
              <w:pStyle w:val="TAL"/>
            </w:pPr>
            <w:r>
              <w:t>LD52</w:t>
            </w:r>
          </w:p>
        </w:tc>
        <w:tc>
          <w:tcPr>
            <w:tcW w:w="0" w:type="auto"/>
            <w:vMerge/>
          </w:tcPr>
          <w:p w14:paraId="0F4657B2" w14:textId="77777777" w:rsidR="00710859" w:rsidRPr="00A3029F" w:rsidRDefault="00710859" w:rsidP="00B07F5E">
            <w:pPr>
              <w:pStyle w:val="TAL"/>
            </w:pPr>
          </w:p>
        </w:tc>
        <w:tc>
          <w:tcPr>
            <w:tcW w:w="0" w:type="auto"/>
          </w:tcPr>
          <w:p w14:paraId="189F0542"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2799744B" w14:textId="77777777" w:rsidR="00710859" w:rsidRPr="00A3029F" w:rsidRDefault="00710859" w:rsidP="00B07F5E">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450F2761" w14:textId="496F7AD2" w:rsidR="00710859" w:rsidRPr="00D22124" w:rsidRDefault="00710859" w:rsidP="00B07F5E">
            <w:pPr>
              <w:pStyle w:val="TAL"/>
            </w:pPr>
            <w:ins w:id="95" w:author="Thomas Stockhammer" w:date="2012-03-08T00:23:00Z">
              <w:r>
                <w:t>19.6</w:t>
              </w:r>
            </w:ins>
          </w:p>
        </w:tc>
        <w:tc>
          <w:tcPr>
            <w:tcW w:w="0" w:type="auto"/>
            <w:tcBorders>
              <w:top w:val="single" w:sz="4" w:space="0" w:color="auto"/>
              <w:left w:val="single" w:sz="4" w:space="0" w:color="auto"/>
              <w:bottom w:val="single" w:sz="4" w:space="0" w:color="auto"/>
              <w:right w:val="single" w:sz="4" w:space="0" w:color="auto"/>
            </w:tcBorders>
          </w:tcPr>
          <w:p w14:paraId="71668EAD" w14:textId="54C79ECF" w:rsidR="00710859" w:rsidRPr="00FF5283" w:rsidRDefault="00710859" w:rsidP="00B07F5E">
            <w:pPr>
              <w:pStyle w:val="TAL"/>
            </w:pPr>
            <w:ins w:id="96" w:author="Thomas Stockhammer" w:date="2012-03-08T00:23:00Z">
              <w:r>
                <w:t>[</w:t>
              </w:r>
              <w:r w:rsidRPr="003963B0">
                <w:t>1288</w:t>
              </w:r>
              <w:r>
                <w:t>; 815;</w:t>
              </w:r>
              <w:r w:rsidRPr="003963B0">
                <w:t xml:space="preserve"> 1</w:t>
              </w:r>
              <w:r>
                <w:t>; 2;</w:t>
              </w:r>
              <w:r w:rsidRPr="003963B0">
                <w:t xml:space="preserve"> 1</w:t>
              </w:r>
              <w:r>
                <w:t>]</w:t>
              </w:r>
            </w:ins>
          </w:p>
        </w:tc>
      </w:tr>
      <w:tr w:rsidR="00710859" w:rsidRPr="00050858" w14:paraId="5EB15C6E"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6D5E2DDA" w14:textId="77777777" w:rsidR="00710859" w:rsidRPr="00771E82" w:rsidRDefault="00710859" w:rsidP="00B07F5E">
            <w:pPr>
              <w:pStyle w:val="TAL"/>
            </w:pPr>
            <w:r>
              <w:t>LD53</w:t>
            </w:r>
          </w:p>
        </w:tc>
        <w:tc>
          <w:tcPr>
            <w:tcW w:w="0" w:type="auto"/>
            <w:vMerge/>
          </w:tcPr>
          <w:p w14:paraId="5111E35B" w14:textId="77777777" w:rsidR="00710859" w:rsidRPr="00A3029F" w:rsidRDefault="00710859" w:rsidP="00B07F5E">
            <w:pPr>
              <w:pStyle w:val="TAL"/>
            </w:pPr>
          </w:p>
        </w:tc>
        <w:tc>
          <w:tcPr>
            <w:tcW w:w="0" w:type="auto"/>
          </w:tcPr>
          <w:p w14:paraId="364BE7E9"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190CA4EC" w14:textId="77777777" w:rsidR="00710859" w:rsidRPr="00A3029F" w:rsidRDefault="00710859" w:rsidP="00B07F5E">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151FABF5" w14:textId="092440D9" w:rsidR="00710859" w:rsidRPr="00D22124" w:rsidRDefault="00710859" w:rsidP="00B07F5E">
            <w:pPr>
              <w:pStyle w:val="TAL"/>
            </w:pPr>
            <w:ins w:id="97" w:author="Thomas Stockhammer" w:date="2012-03-08T00:23:00Z">
              <w:r>
                <w:t>15.6</w:t>
              </w:r>
            </w:ins>
          </w:p>
        </w:tc>
        <w:tc>
          <w:tcPr>
            <w:tcW w:w="0" w:type="auto"/>
            <w:tcBorders>
              <w:top w:val="single" w:sz="4" w:space="0" w:color="auto"/>
              <w:left w:val="single" w:sz="4" w:space="0" w:color="auto"/>
              <w:bottom w:val="single" w:sz="4" w:space="0" w:color="auto"/>
              <w:right w:val="single" w:sz="4" w:space="0" w:color="auto"/>
            </w:tcBorders>
          </w:tcPr>
          <w:p w14:paraId="7B148EA5" w14:textId="4ED8698C" w:rsidR="00710859" w:rsidRPr="00FF5283" w:rsidRDefault="00710859" w:rsidP="00B07F5E">
            <w:pPr>
              <w:pStyle w:val="TAL"/>
            </w:pPr>
            <w:ins w:id="98"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050858" w14:paraId="66D6B2FB"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533D7FA" w14:textId="77777777" w:rsidR="00710859" w:rsidRPr="00771E82" w:rsidRDefault="00710859" w:rsidP="00B07F5E">
            <w:pPr>
              <w:pStyle w:val="TAL"/>
            </w:pPr>
            <w:r>
              <w:t>LD54</w:t>
            </w:r>
          </w:p>
        </w:tc>
        <w:tc>
          <w:tcPr>
            <w:tcW w:w="0" w:type="auto"/>
            <w:vMerge/>
          </w:tcPr>
          <w:p w14:paraId="40F180DD" w14:textId="77777777" w:rsidR="00710859" w:rsidRPr="00A3029F" w:rsidRDefault="00710859" w:rsidP="00B07F5E">
            <w:pPr>
              <w:pStyle w:val="TAL"/>
            </w:pPr>
          </w:p>
        </w:tc>
        <w:tc>
          <w:tcPr>
            <w:tcW w:w="0" w:type="auto"/>
          </w:tcPr>
          <w:p w14:paraId="0BE97F78"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17CBE8A0" w14:textId="77777777" w:rsidR="00710859" w:rsidRPr="00A3029F" w:rsidRDefault="00710859" w:rsidP="00B07F5E">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04A8074A" w14:textId="5F55F9D9" w:rsidR="00710859" w:rsidRPr="00D22124" w:rsidRDefault="00710859" w:rsidP="00B07F5E">
            <w:pPr>
              <w:pStyle w:val="TAL"/>
            </w:pPr>
            <w:ins w:id="99" w:author="Thomas Stockhammer" w:date="2012-03-08T00:23:00Z">
              <w:r>
                <w:t>12.0</w:t>
              </w:r>
            </w:ins>
          </w:p>
        </w:tc>
        <w:tc>
          <w:tcPr>
            <w:tcW w:w="0" w:type="auto"/>
            <w:tcBorders>
              <w:top w:val="single" w:sz="4" w:space="0" w:color="auto"/>
              <w:left w:val="single" w:sz="4" w:space="0" w:color="auto"/>
              <w:bottom w:val="single" w:sz="4" w:space="0" w:color="auto"/>
              <w:right w:val="single" w:sz="4" w:space="0" w:color="auto"/>
            </w:tcBorders>
          </w:tcPr>
          <w:p w14:paraId="3D2C4819" w14:textId="005ED972" w:rsidR="00710859" w:rsidRPr="00FF5283" w:rsidRDefault="00710859" w:rsidP="00B07F5E">
            <w:pPr>
              <w:pStyle w:val="TAL"/>
            </w:pPr>
            <w:ins w:id="100"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050858" w14:paraId="47B33111"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59D4776" w14:textId="77777777" w:rsidR="00710859" w:rsidRPr="00771E82" w:rsidRDefault="00710859" w:rsidP="00B07F5E">
            <w:pPr>
              <w:pStyle w:val="TAL"/>
            </w:pPr>
            <w:r>
              <w:t>LD55</w:t>
            </w:r>
          </w:p>
        </w:tc>
        <w:tc>
          <w:tcPr>
            <w:tcW w:w="0" w:type="auto"/>
            <w:vMerge/>
          </w:tcPr>
          <w:p w14:paraId="0DCB5283" w14:textId="77777777" w:rsidR="00710859" w:rsidRPr="00A3029F" w:rsidRDefault="00710859" w:rsidP="00B07F5E">
            <w:pPr>
              <w:pStyle w:val="TAL"/>
            </w:pPr>
          </w:p>
        </w:tc>
        <w:tc>
          <w:tcPr>
            <w:tcW w:w="0" w:type="auto"/>
          </w:tcPr>
          <w:p w14:paraId="4C291A7F"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5FEA48BC" w14:textId="77777777" w:rsidR="00710859" w:rsidRPr="00A3029F" w:rsidRDefault="00710859" w:rsidP="00B07F5E">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39F542E4" w14:textId="51C89533" w:rsidR="00710859" w:rsidRPr="00BE2531" w:rsidRDefault="00710859" w:rsidP="00B07F5E">
            <w:pPr>
              <w:pStyle w:val="TAL"/>
            </w:pPr>
            <w:ins w:id="101" w:author="Thomas Stockhammer" w:date="2012-03-08T00:23:00Z">
              <w:r>
                <w:t>11.6</w:t>
              </w:r>
            </w:ins>
          </w:p>
        </w:tc>
        <w:tc>
          <w:tcPr>
            <w:tcW w:w="0" w:type="auto"/>
            <w:tcBorders>
              <w:top w:val="single" w:sz="4" w:space="0" w:color="auto"/>
              <w:left w:val="single" w:sz="4" w:space="0" w:color="auto"/>
              <w:bottom w:val="single" w:sz="4" w:space="0" w:color="auto"/>
              <w:right w:val="single" w:sz="4" w:space="0" w:color="auto"/>
            </w:tcBorders>
          </w:tcPr>
          <w:p w14:paraId="11140291" w14:textId="17109482" w:rsidR="00710859" w:rsidRPr="00BE2531" w:rsidRDefault="00710859" w:rsidP="00B07F5E">
            <w:pPr>
              <w:pStyle w:val="TAL"/>
            </w:pPr>
            <w:ins w:id="102" w:author="Thomas Stockhammer" w:date="2012-03-08T00:23:00Z">
              <w:r>
                <w:t>[</w:t>
              </w:r>
              <w:r w:rsidRPr="003963B0">
                <w:t>1288</w:t>
              </w:r>
              <w:r>
                <w:t>; 1500571;</w:t>
              </w:r>
              <w:r w:rsidRPr="003963B0">
                <w:t xml:space="preserve"> 1</w:t>
              </w:r>
              <w:r>
                <w:t>; 322;</w:t>
              </w:r>
              <w:r w:rsidRPr="003963B0">
                <w:t xml:space="preserve"> 1</w:t>
              </w:r>
              <w:r>
                <w:t>]</w:t>
              </w:r>
            </w:ins>
          </w:p>
        </w:tc>
      </w:tr>
      <w:tr w:rsidR="00710859" w:rsidRPr="00A3029F" w14:paraId="3BCFE374" w14:textId="77777777" w:rsidTr="00B07F5E">
        <w:trPr>
          <w:cantSplit/>
          <w:trHeight w:val="74"/>
          <w:jc w:val="center"/>
        </w:trPr>
        <w:tc>
          <w:tcPr>
            <w:tcW w:w="0" w:type="auto"/>
          </w:tcPr>
          <w:p w14:paraId="406E4273" w14:textId="77777777" w:rsidR="00710859" w:rsidRPr="00FF5283" w:rsidRDefault="00710859" w:rsidP="00B07F5E">
            <w:pPr>
              <w:pStyle w:val="TAL"/>
            </w:pPr>
            <w:r w:rsidRPr="00D22124">
              <w:t>LD</w:t>
            </w:r>
            <w:r>
              <w:t>56</w:t>
            </w:r>
          </w:p>
        </w:tc>
        <w:tc>
          <w:tcPr>
            <w:tcW w:w="0" w:type="auto"/>
            <w:vMerge w:val="restart"/>
          </w:tcPr>
          <w:p w14:paraId="60F8177B" w14:textId="77777777" w:rsidR="00710859" w:rsidRPr="00A3029F" w:rsidRDefault="00710859" w:rsidP="00B07F5E">
            <w:pPr>
              <w:pStyle w:val="TAL"/>
            </w:pPr>
            <w:r>
              <w:t>Markov,</w:t>
            </w:r>
            <w:r w:rsidRPr="00A3029F">
              <w:t xml:space="preserve"> </w:t>
            </w:r>
            <w:r>
              <w:t>3km/h, 20</w:t>
            </w:r>
            <w:r w:rsidRPr="00A3029F">
              <w:t>%</w:t>
            </w:r>
          </w:p>
        </w:tc>
        <w:tc>
          <w:tcPr>
            <w:tcW w:w="0" w:type="auto"/>
          </w:tcPr>
          <w:p w14:paraId="28A9C47E" w14:textId="77777777" w:rsidR="00710859" w:rsidRPr="00FF5283" w:rsidRDefault="00710859" w:rsidP="00B07F5E">
            <w:pPr>
              <w:pStyle w:val="TAL"/>
            </w:pPr>
            <w:r>
              <w:t>1065.6</w:t>
            </w:r>
          </w:p>
        </w:tc>
        <w:tc>
          <w:tcPr>
            <w:tcW w:w="0" w:type="auto"/>
          </w:tcPr>
          <w:p w14:paraId="13E3E473" w14:textId="77777777" w:rsidR="00710859" w:rsidRPr="00FF5283" w:rsidRDefault="00710859" w:rsidP="00B07F5E">
            <w:pPr>
              <w:pStyle w:val="TAL"/>
            </w:pPr>
            <w:r w:rsidRPr="00FF5283">
              <w:t>50 kB</w:t>
            </w:r>
          </w:p>
        </w:tc>
        <w:tc>
          <w:tcPr>
            <w:tcW w:w="0" w:type="auto"/>
          </w:tcPr>
          <w:p w14:paraId="28BFDEFA" w14:textId="721DEBF5" w:rsidR="00710859" w:rsidRPr="00856506" w:rsidRDefault="00710859" w:rsidP="00B07F5E">
            <w:pPr>
              <w:pStyle w:val="TAL"/>
            </w:pPr>
            <w:ins w:id="103" w:author="Thomas Stockhammer" w:date="2012-03-08T00:23:00Z">
              <w:r>
                <w:t>112.5</w:t>
              </w:r>
            </w:ins>
          </w:p>
        </w:tc>
        <w:tc>
          <w:tcPr>
            <w:tcW w:w="0" w:type="auto"/>
          </w:tcPr>
          <w:p w14:paraId="63D9F66F" w14:textId="00F200B5" w:rsidR="00710859" w:rsidRPr="00A3029F" w:rsidRDefault="00710859" w:rsidP="00B07F5E">
            <w:pPr>
              <w:pStyle w:val="TAL"/>
            </w:pPr>
            <w:ins w:id="104"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FF5283" w14:paraId="10E7CB52" w14:textId="77777777" w:rsidTr="00B07F5E">
        <w:trPr>
          <w:cantSplit/>
          <w:jc w:val="center"/>
        </w:trPr>
        <w:tc>
          <w:tcPr>
            <w:tcW w:w="0" w:type="auto"/>
          </w:tcPr>
          <w:p w14:paraId="3155BEE5" w14:textId="77777777" w:rsidR="00710859" w:rsidRPr="00FF5283" w:rsidRDefault="00710859" w:rsidP="00B07F5E">
            <w:pPr>
              <w:pStyle w:val="TAL"/>
            </w:pPr>
            <w:r w:rsidRPr="00D22124">
              <w:t>LD</w:t>
            </w:r>
            <w:r>
              <w:t>57</w:t>
            </w:r>
          </w:p>
        </w:tc>
        <w:tc>
          <w:tcPr>
            <w:tcW w:w="0" w:type="auto"/>
            <w:vMerge/>
          </w:tcPr>
          <w:p w14:paraId="4189244B" w14:textId="77777777" w:rsidR="00710859" w:rsidRPr="00A3029F" w:rsidRDefault="00710859" w:rsidP="00B07F5E">
            <w:pPr>
              <w:pStyle w:val="TAL"/>
            </w:pPr>
          </w:p>
        </w:tc>
        <w:tc>
          <w:tcPr>
            <w:tcW w:w="0" w:type="auto"/>
          </w:tcPr>
          <w:p w14:paraId="45422790" w14:textId="77777777" w:rsidR="00710859" w:rsidRPr="00D22124" w:rsidRDefault="00710859" w:rsidP="00B07F5E">
            <w:pPr>
              <w:pStyle w:val="TAL"/>
            </w:pPr>
            <w:r>
              <w:t>1065.6</w:t>
            </w:r>
          </w:p>
        </w:tc>
        <w:tc>
          <w:tcPr>
            <w:tcW w:w="0" w:type="auto"/>
          </w:tcPr>
          <w:p w14:paraId="15F4A2BF" w14:textId="77777777" w:rsidR="00710859" w:rsidRPr="00D22124" w:rsidRDefault="00710859" w:rsidP="00B07F5E">
            <w:pPr>
              <w:pStyle w:val="TAL"/>
            </w:pPr>
            <w:r w:rsidRPr="00D22124">
              <w:t>Audio (1 MB)</w:t>
            </w:r>
          </w:p>
        </w:tc>
        <w:tc>
          <w:tcPr>
            <w:tcW w:w="0" w:type="auto"/>
          </w:tcPr>
          <w:p w14:paraId="65142E49" w14:textId="5F11C60A" w:rsidR="00710859" w:rsidRPr="00FF5283" w:rsidRDefault="00710859" w:rsidP="00B07F5E">
            <w:pPr>
              <w:pStyle w:val="TAL"/>
            </w:pPr>
            <w:ins w:id="105" w:author="Thomas Stockhammer" w:date="2012-03-08T00:23:00Z">
              <w:r>
                <w:t>38.9</w:t>
              </w:r>
            </w:ins>
          </w:p>
        </w:tc>
        <w:tc>
          <w:tcPr>
            <w:tcW w:w="0" w:type="auto"/>
          </w:tcPr>
          <w:p w14:paraId="52408980" w14:textId="47E766DE" w:rsidR="00710859" w:rsidRPr="00FF5283" w:rsidRDefault="00710859" w:rsidP="00B07F5E">
            <w:pPr>
              <w:pStyle w:val="TAL"/>
            </w:pPr>
            <w:ins w:id="106" w:author="Thomas Stockhammer" w:date="2012-03-08T00:23:00Z">
              <w:r>
                <w:t>[</w:t>
              </w:r>
              <w:r w:rsidRPr="003963B0">
                <w:t>1288</w:t>
              </w:r>
              <w:r>
                <w:t>; 815;</w:t>
              </w:r>
              <w:r w:rsidRPr="003963B0">
                <w:t xml:space="preserve"> 1</w:t>
              </w:r>
              <w:r>
                <w:t>; 2;</w:t>
              </w:r>
              <w:r w:rsidRPr="003963B0">
                <w:t xml:space="preserve"> 1</w:t>
              </w:r>
              <w:r>
                <w:t>]</w:t>
              </w:r>
            </w:ins>
          </w:p>
        </w:tc>
      </w:tr>
      <w:tr w:rsidR="00710859" w:rsidRPr="00856506" w14:paraId="752D817D" w14:textId="77777777" w:rsidTr="00B07F5E">
        <w:trPr>
          <w:cantSplit/>
          <w:jc w:val="center"/>
        </w:trPr>
        <w:tc>
          <w:tcPr>
            <w:tcW w:w="0" w:type="auto"/>
          </w:tcPr>
          <w:p w14:paraId="276FB7C5" w14:textId="77777777" w:rsidR="00710859" w:rsidRPr="00050858" w:rsidRDefault="00710859" w:rsidP="00B07F5E">
            <w:pPr>
              <w:pStyle w:val="TAL"/>
            </w:pPr>
            <w:r w:rsidRPr="00771E82">
              <w:t>LD</w:t>
            </w:r>
            <w:r>
              <w:t>58</w:t>
            </w:r>
          </w:p>
        </w:tc>
        <w:tc>
          <w:tcPr>
            <w:tcW w:w="0" w:type="auto"/>
            <w:vMerge/>
          </w:tcPr>
          <w:p w14:paraId="03E9D623" w14:textId="77777777" w:rsidR="00710859" w:rsidRPr="00A3029F" w:rsidRDefault="00710859" w:rsidP="00B07F5E">
            <w:pPr>
              <w:pStyle w:val="TAL"/>
            </w:pPr>
          </w:p>
        </w:tc>
        <w:tc>
          <w:tcPr>
            <w:tcW w:w="0" w:type="auto"/>
          </w:tcPr>
          <w:p w14:paraId="3CC8C0D3" w14:textId="77777777" w:rsidR="00710859" w:rsidRPr="00D22124" w:rsidRDefault="00710859" w:rsidP="00B07F5E">
            <w:pPr>
              <w:pStyle w:val="TAL"/>
            </w:pPr>
            <w:r>
              <w:t>1065.6</w:t>
            </w:r>
          </w:p>
        </w:tc>
        <w:tc>
          <w:tcPr>
            <w:tcW w:w="0" w:type="auto"/>
          </w:tcPr>
          <w:p w14:paraId="7C9A3CC2" w14:textId="77777777" w:rsidR="00710859" w:rsidRPr="00FF5283" w:rsidRDefault="00710859" w:rsidP="00B07F5E">
            <w:pPr>
              <w:pStyle w:val="TAL"/>
            </w:pPr>
            <w:r w:rsidRPr="00D22124">
              <w:t>Clip(3 MB)</w:t>
            </w:r>
          </w:p>
        </w:tc>
        <w:tc>
          <w:tcPr>
            <w:tcW w:w="0" w:type="auto"/>
          </w:tcPr>
          <w:p w14:paraId="4419E413" w14:textId="136233E9" w:rsidR="00710859" w:rsidRPr="00FF5283" w:rsidRDefault="00710859" w:rsidP="00B07F5E">
            <w:pPr>
              <w:pStyle w:val="TAL"/>
            </w:pPr>
            <w:ins w:id="107" w:author="Thomas Stockhammer" w:date="2012-03-08T00:23:00Z">
              <w:r>
                <w:t>33.1</w:t>
              </w:r>
            </w:ins>
          </w:p>
        </w:tc>
        <w:tc>
          <w:tcPr>
            <w:tcW w:w="0" w:type="auto"/>
          </w:tcPr>
          <w:p w14:paraId="304F81A6" w14:textId="396E1C48" w:rsidR="00710859" w:rsidRPr="00856506" w:rsidRDefault="00710859" w:rsidP="00B07F5E">
            <w:pPr>
              <w:pStyle w:val="TAL"/>
            </w:pPr>
            <w:ins w:id="108"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856506" w14:paraId="1D733225" w14:textId="77777777" w:rsidTr="00B07F5E">
        <w:trPr>
          <w:cantSplit/>
          <w:jc w:val="center"/>
        </w:trPr>
        <w:tc>
          <w:tcPr>
            <w:tcW w:w="0" w:type="auto"/>
          </w:tcPr>
          <w:p w14:paraId="6DCD7D7C" w14:textId="77777777" w:rsidR="00710859" w:rsidRPr="00050858" w:rsidRDefault="00710859" w:rsidP="00B07F5E">
            <w:pPr>
              <w:pStyle w:val="TAL"/>
            </w:pPr>
            <w:r w:rsidRPr="00771E82">
              <w:t>LD</w:t>
            </w:r>
            <w:r>
              <w:t>59</w:t>
            </w:r>
          </w:p>
        </w:tc>
        <w:tc>
          <w:tcPr>
            <w:tcW w:w="0" w:type="auto"/>
            <w:vMerge/>
          </w:tcPr>
          <w:p w14:paraId="7F53FF98" w14:textId="77777777" w:rsidR="00710859" w:rsidRPr="00A3029F" w:rsidRDefault="00710859" w:rsidP="00B07F5E">
            <w:pPr>
              <w:pStyle w:val="TAL"/>
            </w:pPr>
          </w:p>
        </w:tc>
        <w:tc>
          <w:tcPr>
            <w:tcW w:w="0" w:type="auto"/>
          </w:tcPr>
          <w:p w14:paraId="54816CAB" w14:textId="77777777" w:rsidR="00710859" w:rsidRPr="00D22124" w:rsidRDefault="00710859" w:rsidP="00B07F5E">
            <w:pPr>
              <w:pStyle w:val="TAL"/>
            </w:pPr>
            <w:r>
              <w:t>1065.6</w:t>
            </w:r>
          </w:p>
        </w:tc>
        <w:tc>
          <w:tcPr>
            <w:tcW w:w="0" w:type="auto"/>
          </w:tcPr>
          <w:p w14:paraId="0432BF1B" w14:textId="77777777" w:rsidR="00710859" w:rsidRPr="00FF5283" w:rsidRDefault="00710859" w:rsidP="00B07F5E">
            <w:pPr>
              <w:pStyle w:val="TAL"/>
            </w:pPr>
            <w:r w:rsidRPr="00D22124">
              <w:t>SD (128 MB)</w:t>
            </w:r>
          </w:p>
        </w:tc>
        <w:tc>
          <w:tcPr>
            <w:tcW w:w="0" w:type="auto"/>
          </w:tcPr>
          <w:p w14:paraId="29DA2043" w14:textId="503FB731" w:rsidR="00710859" w:rsidRPr="00FF5283" w:rsidRDefault="00710859" w:rsidP="00B07F5E">
            <w:pPr>
              <w:pStyle w:val="TAL"/>
            </w:pPr>
            <w:ins w:id="109" w:author="Thomas Stockhammer" w:date="2012-03-08T00:23:00Z">
              <w:r>
                <w:t>26.5</w:t>
              </w:r>
            </w:ins>
          </w:p>
        </w:tc>
        <w:tc>
          <w:tcPr>
            <w:tcW w:w="0" w:type="auto"/>
          </w:tcPr>
          <w:p w14:paraId="30147FAF" w14:textId="3763C61E" w:rsidR="00710859" w:rsidRPr="00856506" w:rsidRDefault="00710859" w:rsidP="00B07F5E">
            <w:pPr>
              <w:pStyle w:val="TAL"/>
            </w:pPr>
            <w:ins w:id="110"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856506" w14:paraId="4C6E6570" w14:textId="77777777" w:rsidTr="00B07F5E">
        <w:trPr>
          <w:cantSplit/>
          <w:jc w:val="center"/>
        </w:trPr>
        <w:tc>
          <w:tcPr>
            <w:tcW w:w="0" w:type="auto"/>
          </w:tcPr>
          <w:p w14:paraId="6757798D" w14:textId="77777777" w:rsidR="00710859" w:rsidRPr="00050858" w:rsidRDefault="00710859" w:rsidP="00B07F5E">
            <w:pPr>
              <w:pStyle w:val="TAL"/>
            </w:pPr>
            <w:r w:rsidRPr="00771E82">
              <w:t>LD</w:t>
            </w:r>
            <w:r>
              <w:t>60</w:t>
            </w:r>
          </w:p>
        </w:tc>
        <w:tc>
          <w:tcPr>
            <w:tcW w:w="0" w:type="auto"/>
            <w:vMerge/>
          </w:tcPr>
          <w:p w14:paraId="21DEF456" w14:textId="77777777" w:rsidR="00710859" w:rsidRPr="00A3029F" w:rsidRDefault="00710859" w:rsidP="00B07F5E">
            <w:pPr>
              <w:pStyle w:val="TAL"/>
            </w:pPr>
          </w:p>
        </w:tc>
        <w:tc>
          <w:tcPr>
            <w:tcW w:w="0" w:type="auto"/>
          </w:tcPr>
          <w:p w14:paraId="0150401E" w14:textId="77777777" w:rsidR="00710859" w:rsidRPr="00D22124" w:rsidRDefault="00710859" w:rsidP="00B07F5E">
            <w:pPr>
              <w:pStyle w:val="TAL"/>
            </w:pPr>
            <w:r>
              <w:t>1065.6</w:t>
            </w:r>
          </w:p>
        </w:tc>
        <w:tc>
          <w:tcPr>
            <w:tcW w:w="0" w:type="auto"/>
          </w:tcPr>
          <w:p w14:paraId="7EB86D33" w14:textId="77777777" w:rsidR="00710859" w:rsidRPr="00FF5283" w:rsidRDefault="00710859" w:rsidP="00B07F5E">
            <w:pPr>
              <w:pStyle w:val="TAL"/>
            </w:pPr>
            <w:r w:rsidRPr="00D22124">
              <w:t>HD(1.8 GB)</w:t>
            </w:r>
          </w:p>
        </w:tc>
        <w:tc>
          <w:tcPr>
            <w:tcW w:w="0" w:type="auto"/>
          </w:tcPr>
          <w:p w14:paraId="0442477A" w14:textId="09B43548" w:rsidR="00710859" w:rsidRPr="00FF5283" w:rsidRDefault="00710859" w:rsidP="00B07F5E">
            <w:pPr>
              <w:pStyle w:val="TAL"/>
            </w:pPr>
            <w:ins w:id="111" w:author="Thomas Stockhammer" w:date="2012-03-08T00:23:00Z">
              <w:r>
                <w:t>25.7</w:t>
              </w:r>
            </w:ins>
          </w:p>
        </w:tc>
        <w:tc>
          <w:tcPr>
            <w:tcW w:w="0" w:type="auto"/>
          </w:tcPr>
          <w:p w14:paraId="7DBCBB67" w14:textId="616CD077" w:rsidR="00710859" w:rsidRPr="00856506" w:rsidRDefault="00710859" w:rsidP="00B07F5E">
            <w:pPr>
              <w:pStyle w:val="TAL"/>
            </w:pPr>
            <w:ins w:id="112" w:author="Thomas Stockhammer" w:date="2012-03-08T00:23:00Z">
              <w:r>
                <w:t>[</w:t>
              </w:r>
              <w:r w:rsidRPr="003963B0">
                <w:t>1288</w:t>
              </w:r>
              <w:r>
                <w:t>; 1500571;</w:t>
              </w:r>
              <w:r w:rsidRPr="003963B0">
                <w:t xml:space="preserve"> 1</w:t>
              </w:r>
              <w:r>
                <w:t>; 322;</w:t>
              </w:r>
              <w:r w:rsidRPr="003963B0">
                <w:t xml:space="preserve"> 1</w:t>
              </w:r>
              <w:r>
                <w:t>]</w:t>
              </w:r>
            </w:ins>
          </w:p>
        </w:tc>
      </w:tr>
      <w:tr w:rsidR="00710859" w:rsidRPr="00856506" w14:paraId="196CF9C3" w14:textId="77777777" w:rsidTr="00B07F5E">
        <w:trPr>
          <w:cantSplit/>
          <w:jc w:val="center"/>
        </w:trPr>
        <w:tc>
          <w:tcPr>
            <w:tcW w:w="0" w:type="auto"/>
          </w:tcPr>
          <w:p w14:paraId="42365FD1" w14:textId="77777777" w:rsidR="00710859" w:rsidRPr="00050858" w:rsidRDefault="00710859" w:rsidP="00B07F5E">
            <w:pPr>
              <w:pStyle w:val="TAL"/>
            </w:pPr>
            <w:r w:rsidRPr="00771E82">
              <w:t>LD</w:t>
            </w:r>
            <w:r>
              <w:t>61</w:t>
            </w:r>
          </w:p>
        </w:tc>
        <w:tc>
          <w:tcPr>
            <w:tcW w:w="0" w:type="auto"/>
            <w:vMerge w:val="restart"/>
          </w:tcPr>
          <w:p w14:paraId="3B069E82" w14:textId="77777777" w:rsidR="00710859" w:rsidRPr="00A3029F" w:rsidRDefault="00710859" w:rsidP="00B07F5E">
            <w:pPr>
              <w:pStyle w:val="TAL"/>
            </w:pPr>
            <w:r>
              <w:t>Markov,</w:t>
            </w:r>
            <w:r w:rsidRPr="00A3029F">
              <w:t xml:space="preserve"> </w:t>
            </w:r>
            <w:r>
              <w:t xml:space="preserve">120km/h, </w:t>
            </w:r>
            <w:r w:rsidRPr="00A3029F">
              <w:t>1%</w:t>
            </w:r>
          </w:p>
        </w:tc>
        <w:tc>
          <w:tcPr>
            <w:tcW w:w="0" w:type="auto"/>
          </w:tcPr>
          <w:p w14:paraId="07FBA2F1" w14:textId="77777777" w:rsidR="00710859" w:rsidRPr="00D22124" w:rsidRDefault="00710859" w:rsidP="00B07F5E">
            <w:pPr>
              <w:pStyle w:val="TAL"/>
            </w:pPr>
            <w:r>
              <w:rPr>
                <w:lang w:val="en-US"/>
              </w:rPr>
              <w:t>266.4</w:t>
            </w:r>
          </w:p>
        </w:tc>
        <w:tc>
          <w:tcPr>
            <w:tcW w:w="0" w:type="auto"/>
          </w:tcPr>
          <w:p w14:paraId="5BA6B67D" w14:textId="77777777" w:rsidR="00710859" w:rsidRPr="00FF5283" w:rsidRDefault="00710859" w:rsidP="00B07F5E">
            <w:pPr>
              <w:pStyle w:val="TAL"/>
            </w:pPr>
            <w:r w:rsidRPr="00D22124">
              <w:t>50 kB</w:t>
            </w:r>
          </w:p>
        </w:tc>
        <w:tc>
          <w:tcPr>
            <w:tcW w:w="0" w:type="auto"/>
          </w:tcPr>
          <w:p w14:paraId="25B3C96E" w14:textId="77777777" w:rsidR="00710859" w:rsidRPr="00FF5283" w:rsidRDefault="00710859" w:rsidP="00B07F5E">
            <w:pPr>
              <w:pStyle w:val="TAL"/>
            </w:pPr>
          </w:p>
        </w:tc>
        <w:tc>
          <w:tcPr>
            <w:tcW w:w="0" w:type="auto"/>
          </w:tcPr>
          <w:p w14:paraId="7D4349A3" w14:textId="26863FBF" w:rsidR="00710859" w:rsidRPr="00856506" w:rsidRDefault="00710859" w:rsidP="00B07F5E">
            <w:pPr>
              <w:pStyle w:val="TAL"/>
            </w:pPr>
            <w:ins w:id="113"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856506" w14:paraId="7AD0DB94" w14:textId="77777777" w:rsidTr="00B07F5E">
        <w:trPr>
          <w:cantSplit/>
          <w:jc w:val="center"/>
        </w:trPr>
        <w:tc>
          <w:tcPr>
            <w:tcW w:w="0" w:type="auto"/>
          </w:tcPr>
          <w:p w14:paraId="04B677F3" w14:textId="77777777" w:rsidR="00710859" w:rsidRPr="00050858" w:rsidRDefault="00710859" w:rsidP="00B07F5E">
            <w:pPr>
              <w:pStyle w:val="TAL"/>
            </w:pPr>
            <w:r w:rsidRPr="00771E82">
              <w:t>LD</w:t>
            </w:r>
            <w:r>
              <w:t>62</w:t>
            </w:r>
          </w:p>
        </w:tc>
        <w:tc>
          <w:tcPr>
            <w:tcW w:w="0" w:type="auto"/>
            <w:vMerge/>
          </w:tcPr>
          <w:p w14:paraId="67244B0A" w14:textId="77777777" w:rsidR="00710859" w:rsidRPr="00A3029F" w:rsidRDefault="00710859" w:rsidP="00B07F5E">
            <w:pPr>
              <w:pStyle w:val="TAL"/>
            </w:pPr>
          </w:p>
        </w:tc>
        <w:tc>
          <w:tcPr>
            <w:tcW w:w="0" w:type="auto"/>
          </w:tcPr>
          <w:p w14:paraId="765FAD73" w14:textId="77777777" w:rsidR="00710859" w:rsidRPr="00D22124" w:rsidRDefault="00710859" w:rsidP="00B07F5E">
            <w:pPr>
              <w:pStyle w:val="TAL"/>
            </w:pPr>
            <w:r>
              <w:rPr>
                <w:lang w:val="en-US"/>
              </w:rPr>
              <w:t>266.4</w:t>
            </w:r>
          </w:p>
        </w:tc>
        <w:tc>
          <w:tcPr>
            <w:tcW w:w="0" w:type="auto"/>
          </w:tcPr>
          <w:p w14:paraId="4F8E076B" w14:textId="77777777" w:rsidR="00710859" w:rsidRPr="00FF5283" w:rsidRDefault="00710859" w:rsidP="00B07F5E">
            <w:pPr>
              <w:pStyle w:val="TAL"/>
            </w:pPr>
            <w:r w:rsidRPr="00D22124">
              <w:t>Audio (1 MB)</w:t>
            </w:r>
          </w:p>
        </w:tc>
        <w:tc>
          <w:tcPr>
            <w:tcW w:w="0" w:type="auto"/>
          </w:tcPr>
          <w:p w14:paraId="16BF6A6B" w14:textId="77777777" w:rsidR="00710859" w:rsidRPr="00FF5283" w:rsidRDefault="00710859" w:rsidP="00B07F5E">
            <w:pPr>
              <w:pStyle w:val="TAL"/>
            </w:pPr>
          </w:p>
        </w:tc>
        <w:tc>
          <w:tcPr>
            <w:tcW w:w="0" w:type="auto"/>
          </w:tcPr>
          <w:p w14:paraId="4862367B" w14:textId="0748460D" w:rsidR="00710859" w:rsidRPr="00856506" w:rsidRDefault="00710859" w:rsidP="00B07F5E">
            <w:pPr>
              <w:pStyle w:val="TAL"/>
            </w:pPr>
            <w:ins w:id="114" w:author="Thomas Stockhammer" w:date="2012-03-08T00:23:00Z">
              <w:r>
                <w:t>[</w:t>
              </w:r>
              <w:r w:rsidRPr="003963B0">
                <w:t>1288</w:t>
              </w:r>
              <w:r>
                <w:t>; 815;</w:t>
              </w:r>
              <w:r w:rsidRPr="003963B0">
                <w:t xml:space="preserve"> 1</w:t>
              </w:r>
              <w:r>
                <w:t>; 2;</w:t>
              </w:r>
              <w:r w:rsidRPr="003963B0">
                <w:t xml:space="preserve"> 1</w:t>
              </w:r>
              <w:r>
                <w:t>]</w:t>
              </w:r>
            </w:ins>
          </w:p>
        </w:tc>
      </w:tr>
      <w:tr w:rsidR="00710859" w:rsidRPr="00856506" w14:paraId="4E45D1A0" w14:textId="77777777" w:rsidTr="00B07F5E">
        <w:trPr>
          <w:cantSplit/>
          <w:jc w:val="center"/>
        </w:trPr>
        <w:tc>
          <w:tcPr>
            <w:tcW w:w="0" w:type="auto"/>
          </w:tcPr>
          <w:p w14:paraId="3984C73C" w14:textId="77777777" w:rsidR="00710859" w:rsidRPr="00050858" w:rsidRDefault="00710859" w:rsidP="00B07F5E">
            <w:pPr>
              <w:pStyle w:val="TAL"/>
            </w:pPr>
            <w:r w:rsidRPr="00771E82">
              <w:t>LD</w:t>
            </w:r>
            <w:r>
              <w:t>63</w:t>
            </w:r>
          </w:p>
        </w:tc>
        <w:tc>
          <w:tcPr>
            <w:tcW w:w="0" w:type="auto"/>
            <w:vMerge/>
          </w:tcPr>
          <w:p w14:paraId="35DC160D" w14:textId="77777777" w:rsidR="00710859" w:rsidRPr="00A3029F" w:rsidRDefault="00710859" w:rsidP="00B07F5E">
            <w:pPr>
              <w:pStyle w:val="TAL"/>
            </w:pPr>
          </w:p>
        </w:tc>
        <w:tc>
          <w:tcPr>
            <w:tcW w:w="0" w:type="auto"/>
          </w:tcPr>
          <w:p w14:paraId="5746AE9D" w14:textId="77777777" w:rsidR="00710859" w:rsidRPr="00D22124" w:rsidRDefault="00710859" w:rsidP="00B07F5E">
            <w:pPr>
              <w:pStyle w:val="TAL"/>
            </w:pPr>
            <w:r>
              <w:rPr>
                <w:lang w:val="en-US"/>
              </w:rPr>
              <w:t>266.4</w:t>
            </w:r>
          </w:p>
        </w:tc>
        <w:tc>
          <w:tcPr>
            <w:tcW w:w="0" w:type="auto"/>
          </w:tcPr>
          <w:p w14:paraId="4DA59839" w14:textId="77777777" w:rsidR="00710859" w:rsidRPr="00FF5283" w:rsidRDefault="00710859" w:rsidP="00B07F5E">
            <w:pPr>
              <w:pStyle w:val="TAL"/>
            </w:pPr>
            <w:r w:rsidRPr="00D22124">
              <w:t>Clip(3 MB)</w:t>
            </w:r>
          </w:p>
        </w:tc>
        <w:tc>
          <w:tcPr>
            <w:tcW w:w="0" w:type="auto"/>
          </w:tcPr>
          <w:p w14:paraId="64CD9EB8" w14:textId="77777777" w:rsidR="00710859" w:rsidRPr="00FF5283" w:rsidRDefault="00710859" w:rsidP="00B07F5E">
            <w:pPr>
              <w:pStyle w:val="TAL"/>
            </w:pPr>
          </w:p>
        </w:tc>
        <w:tc>
          <w:tcPr>
            <w:tcW w:w="0" w:type="auto"/>
          </w:tcPr>
          <w:p w14:paraId="3F4ED4C8" w14:textId="7AB41505" w:rsidR="00710859" w:rsidRPr="00856506" w:rsidRDefault="00710859" w:rsidP="00B07F5E">
            <w:pPr>
              <w:pStyle w:val="TAL"/>
            </w:pPr>
            <w:ins w:id="115"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856506" w14:paraId="5A610ED2" w14:textId="77777777" w:rsidTr="00B07F5E">
        <w:trPr>
          <w:cantSplit/>
          <w:jc w:val="center"/>
        </w:trPr>
        <w:tc>
          <w:tcPr>
            <w:tcW w:w="0" w:type="auto"/>
          </w:tcPr>
          <w:p w14:paraId="6787C036" w14:textId="77777777" w:rsidR="00710859" w:rsidRPr="00050858" w:rsidRDefault="00710859" w:rsidP="00B07F5E">
            <w:pPr>
              <w:pStyle w:val="TAL"/>
            </w:pPr>
            <w:r w:rsidRPr="00771E82">
              <w:t>LD</w:t>
            </w:r>
            <w:r>
              <w:t>64</w:t>
            </w:r>
          </w:p>
        </w:tc>
        <w:tc>
          <w:tcPr>
            <w:tcW w:w="0" w:type="auto"/>
            <w:vMerge/>
          </w:tcPr>
          <w:p w14:paraId="5DE5D6B2" w14:textId="77777777" w:rsidR="00710859" w:rsidRPr="00A3029F" w:rsidRDefault="00710859" w:rsidP="00B07F5E">
            <w:pPr>
              <w:pStyle w:val="TAL"/>
            </w:pPr>
          </w:p>
        </w:tc>
        <w:tc>
          <w:tcPr>
            <w:tcW w:w="0" w:type="auto"/>
          </w:tcPr>
          <w:p w14:paraId="556A46E6" w14:textId="77777777" w:rsidR="00710859" w:rsidRPr="00D22124" w:rsidRDefault="00710859" w:rsidP="00B07F5E">
            <w:pPr>
              <w:pStyle w:val="TAL"/>
            </w:pPr>
            <w:r>
              <w:rPr>
                <w:lang w:val="en-US"/>
              </w:rPr>
              <w:t>266.4</w:t>
            </w:r>
          </w:p>
        </w:tc>
        <w:tc>
          <w:tcPr>
            <w:tcW w:w="0" w:type="auto"/>
          </w:tcPr>
          <w:p w14:paraId="692ED665" w14:textId="77777777" w:rsidR="00710859" w:rsidRPr="00FF5283" w:rsidRDefault="00710859" w:rsidP="00B07F5E">
            <w:pPr>
              <w:pStyle w:val="TAL"/>
            </w:pPr>
            <w:r w:rsidRPr="00D22124">
              <w:t>SD (128 MB)</w:t>
            </w:r>
          </w:p>
        </w:tc>
        <w:tc>
          <w:tcPr>
            <w:tcW w:w="0" w:type="auto"/>
          </w:tcPr>
          <w:p w14:paraId="44E3CFA9" w14:textId="77777777" w:rsidR="00710859" w:rsidRPr="00FF5283" w:rsidRDefault="00710859" w:rsidP="00B07F5E">
            <w:pPr>
              <w:pStyle w:val="TAL"/>
            </w:pPr>
          </w:p>
        </w:tc>
        <w:tc>
          <w:tcPr>
            <w:tcW w:w="0" w:type="auto"/>
          </w:tcPr>
          <w:p w14:paraId="72A2609B" w14:textId="699758C6" w:rsidR="00710859" w:rsidRPr="00856506" w:rsidRDefault="00710859" w:rsidP="00B07F5E">
            <w:pPr>
              <w:pStyle w:val="TAL"/>
            </w:pPr>
            <w:ins w:id="116"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856506" w14:paraId="351D274E" w14:textId="77777777" w:rsidTr="00B07F5E">
        <w:trPr>
          <w:cantSplit/>
          <w:jc w:val="center"/>
        </w:trPr>
        <w:tc>
          <w:tcPr>
            <w:tcW w:w="0" w:type="auto"/>
          </w:tcPr>
          <w:p w14:paraId="58827983" w14:textId="77777777" w:rsidR="00710859" w:rsidRPr="00050858" w:rsidRDefault="00710859" w:rsidP="00B07F5E">
            <w:pPr>
              <w:pStyle w:val="TAL"/>
            </w:pPr>
            <w:r w:rsidRPr="00771E82">
              <w:t>LD</w:t>
            </w:r>
            <w:r>
              <w:t>65</w:t>
            </w:r>
          </w:p>
        </w:tc>
        <w:tc>
          <w:tcPr>
            <w:tcW w:w="0" w:type="auto"/>
            <w:vMerge/>
          </w:tcPr>
          <w:p w14:paraId="207C6DA9" w14:textId="77777777" w:rsidR="00710859" w:rsidRPr="00A3029F" w:rsidRDefault="00710859" w:rsidP="00B07F5E">
            <w:pPr>
              <w:pStyle w:val="TAL"/>
            </w:pPr>
          </w:p>
        </w:tc>
        <w:tc>
          <w:tcPr>
            <w:tcW w:w="0" w:type="auto"/>
          </w:tcPr>
          <w:p w14:paraId="6087A26B" w14:textId="77777777" w:rsidR="00710859" w:rsidRPr="00D22124" w:rsidRDefault="00710859" w:rsidP="00B07F5E">
            <w:pPr>
              <w:pStyle w:val="TAL"/>
            </w:pPr>
            <w:r>
              <w:rPr>
                <w:lang w:val="en-US"/>
              </w:rPr>
              <w:t>266.4</w:t>
            </w:r>
          </w:p>
        </w:tc>
        <w:tc>
          <w:tcPr>
            <w:tcW w:w="0" w:type="auto"/>
          </w:tcPr>
          <w:p w14:paraId="4E6EBB49" w14:textId="77777777" w:rsidR="00710859" w:rsidRPr="00FF5283" w:rsidRDefault="00710859" w:rsidP="00B07F5E">
            <w:pPr>
              <w:pStyle w:val="TAL"/>
            </w:pPr>
            <w:r w:rsidRPr="00D22124">
              <w:t>HD(1.8 GB)</w:t>
            </w:r>
          </w:p>
        </w:tc>
        <w:tc>
          <w:tcPr>
            <w:tcW w:w="0" w:type="auto"/>
          </w:tcPr>
          <w:p w14:paraId="0913C640" w14:textId="77777777" w:rsidR="00710859" w:rsidRPr="00FF5283" w:rsidRDefault="00710859" w:rsidP="00B07F5E">
            <w:pPr>
              <w:pStyle w:val="TAL"/>
            </w:pPr>
          </w:p>
        </w:tc>
        <w:tc>
          <w:tcPr>
            <w:tcW w:w="0" w:type="auto"/>
          </w:tcPr>
          <w:p w14:paraId="56A939D9" w14:textId="6E359CC9" w:rsidR="00710859" w:rsidRPr="00856506" w:rsidRDefault="00710859" w:rsidP="00B07F5E">
            <w:pPr>
              <w:pStyle w:val="TAL"/>
            </w:pPr>
            <w:ins w:id="117" w:author="Thomas Stockhammer" w:date="2012-03-08T00:23:00Z">
              <w:r>
                <w:t>[</w:t>
              </w:r>
              <w:r w:rsidRPr="003963B0">
                <w:t>1288</w:t>
              </w:r>
              <w:r>
                <w:t>; 1500571;</w:t>
              </w:r>
              <w:r w:rsidRPr="003963B0">
                <w:t xml:space="preserve"> 1</w:t>
              </w:r>
              <w:r>
                <w:t>; 322;</w:t>
              </w:r>
              <w:r w:rsidRPr="003963B0">
                <w:t xml:space="preserve"> 1</w:t>
              </w:r>
              <w:r>
                <w:t>]</w:t>
              </w:r>
            </w:ins>
          </w:p>
        </w:tc>
      </w:tr>
      <w:tr w:rsidR="00710859" w:rsidRPr="00856506" w14:paraId="626FD85E" w14:textId="77777777" w:rsidTr="00B07F5E">
        <w:trPr>
          <w:cantSplit/>
          <w:jc w:val="center"/>
        </w:trPr>
        <w:tc>
          <w:tcPr>
            <w:tcW w:w="0" w:type="auto"/>
          </w:tcPr>
          <w:p w14:paraId="3A799D46" w14:textId="77777777" w:rsidR="00710859" w:rsidRPr="00050858" w:rsidRDefault="00710859" w:rsidP="00B07F5E">
            <w:pPr>
              <w:pStyle w:val="TAL"/>
            </w:pPr>
            <w:r w:rsidRPr="00771E82">
              <w:t>LD</w:t>
            </w:r>
            <w:r>
              <w:t>6</w:t>
            </w:r>
            <w:r w:rsidRPr="00771E82">
              <w:t>6</w:t>
            </w:r>
          </w:p>
        </w:tc>
        <w:tc>
          <w:tcPr>
            <w:tcW w:w="0" w:type="auto"/>
            <w:vMerge w:val="restart"/>
          </w:tcPr>
          <w:p w14:paraId="66935A46" w14:textId="77777777" w:rsidR="00710859" w:rsidRPr="00A3029F" w:rsidRDefault="00710859" w:rsidP="00B07F5E">
            <w:pPr>
              <w:pStyle w:val="TAL"/>
            </w:pPr>
            <w:r>
              <w:t>Markov,</w:t>
            </w:r>
            <w:r w:rsidRPr="00A3029F">
              <w:t xml:space="preserve"> </w:t>
            </w:r>
            <w:r>
              <w:t>120km/h, 5</w:t>
            </w:r>
            <w:r w:rsidRPr="00A3029F">
              <w:t>%</w:t>
            </w:r>
          </w:p>
        </w:tc>
        <w:tc>
          <w:tcPr>
            <w:tcW w:w="0" w:type="auto"/>
          </w:tcPr>
          <w:p w14:paraId="3DFB1316" w14:textId="77777777" w:rsidR="00710859" w:rsidRPr="00D22124" w:rsidRDefault="00710859" w:rsidP="00B07F5E">
            <w:pPr>
              <w:pStyle w:val="TAL"/>
            </w:pPr>
            <w:r>
              <w:rPr>
                <w:lang w:val="en-US"/>
              </w:rPr>
              <w:t>266.4</w:t>
            </w:r>
          </w:p>
        </w:tc>
        <w:tc>
          <w:tcPr>
            <w:tcW w:w="0" w:type="auto"/>
          </w:tcPr>
          <w:p w14:paraId="6417FCCB" w14:textId="77777777" w:rsidR="00710859" w:rsidRPr="00FF5283" w:rsidRDefault="00710859" w:rsidP="00B07F5E">
            <w:pPr>
              <w:pStyle w:val="TAL"/>
            </w:pPr>
            <w:r w:rsidRPr="00D22124">
              <w:t>50 kB</w:t>
            </w:r>
          </w:p>
        </w:tc>
        <w:tc>
          <w:tcPr>
            <w:tcW w:w="0" w:type="auto"/>
          </w:tcPr>
          <w:p w14:paraId="0749F4BB" w14:textId="77777777" w:rsidR="00710859" w:rsidRPr="00FF5283" w:rsidRDefault="00710859" w:rsidP="00B07F5E">
            <w:pPr>
              <w:pStyle w:val="TAL"/>
            </w:pPr>
          </w:p>
        </w:tc>
        <w:tc>
          <w:tcPr>
            <w:tcW w:w="0" w:type="auto"/>
          </w:tcPr>
          <w:p w14:paraId="3B3E5C83" w14:textId="19CCCAB3" w:rsidR="00710859" w:rsidRPr="00856506" w:rsidRDefault="00710859" w:rsidP="00B07F5E">
            <w:pPr>
              <w:pStyle w:val="TAL"/>
            </w:pPr>
            <w:ins w:id="118"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856506" w14:paraId="4CCD0FFA" w14:textId="77777777" w:rsidTr="00B07F5E">
        <w:trPr>
          <w:cantSplit/>
          <w:jc w:val="center"/>
        </w:trPr>
        <w:tc>
          <w:tcPr>
            <w:tcW w:w="0" w:type="auto"/>
          </w:tcPr>
          <w:p w14:paraId="77CC72A0" w14:textId="77777777" w:rsidR="00710859" w:rsidRPr="00050858" w:rsidRDefault="00710859" w:rsidP="00B07F5E">
            <w:pPr>
              <w:pStyle w:val="TAL"/>
            </w:pPr>
            <w:r w:rsidRPr="00771E82">
              <w:t>LD</w:t>
            </w:r>
            <w:r>
              <w:t>6</w:t>
            </w:r>
            <w:r w:rsidRPr="00771E82">
              <w:t>7</w:t>
            </w:r>
          </w:p>
        </w:tc>
        <w:tc>
          <w:tcPr>
            <w:tcW w:w="0" w:type="auto"/>
            <w:vMerge/>
          </w:tcPr>
          <w:p w14:paraId="79565437" w14:textId="77777777" w:rsidR="00710859" w:rsidRPr="00A3029F" w:rsidRDefault="00710859" w:rsidP="00B07F5E">
            <w:pPr>
              <w:pStyle w:val="TAL"/>
            </w:pPr>
          </w:p>
        </w:tc>
        <w:tc>
          <w:tcPr>
            <w:tcW w:w="0" w:type="auto"/>
          </w:tcPr>
          <w:p w14:paraId="7FE9B7FD" w14:textId="77777777" w:rsidR="00710859" w:rsidRPr="00D22124" w:rsidRDefault="00710859" w:rsidP="00B07F5E">
            <w:pPr>
              <w:pStyle w:val="TAL"/>
            </w:pPr>
            <w:r>
              <w:rPr>
                <w:lang w:val="en-US"/>
              </w:rPr>
              <w:t>266.4</w:t>
            </w:r>
          </w:p>
        </w:tc>
        <w:tc>
          <w:tcPr>
            <w:tcW w:w="0" w:type="auto"/>
          </w:tcPr>
          <w:p w14:paraId="44446869" w14:textId="77777777" w:rsidR="00710859" w:rsidRPr="00FF5283" w:rsidRDefault="00710859" w:rsidP="00B07F5E">
            <w:pPr>
              <w:pStyle w:val="TAL"/>
            </w:pPr>
            <w:r w:rsidRPr="00D22124">
              <w:t>Audio (1 MB)</w:t>
            </w:r>
          </w:p>
        </w:tc>
        <w:tc>
          <w:tcPr>
            <w:tcW w:w="0" w:type="auto"/>
          </w:tcPr>
          <w:p w14:paraId="0F665598" w14:textId="77777777" w:rsidR="00710859" w:rsidRPr="00FF5283" w:rsidRDefault="00710859" w:rsidP="00B07F5E">
            <w:pPr>
              <w:pStyle w:val="TAL"/>
            </w:pPr>
          </w:p>
        </w:tc>
        <w:tc>
          <w:tcPr>
            <w:tcW w:w="0" w:type="auto"/>
          </w:tcPr>
          <w:p w14:paraId="63EE6CB4" w14:textId="6088FC48" w:rsidR="00710859" w:rsidRPr="00856506" w:rsidRDefault="00710859" w:rsidP="00B07F5E">
            <w:pPr>
              <w:pStyle w:val="TAL"/>
            </w:pPr>
            <w:ins w:id="119" w:author="Thomas Stockhammer" w:date="2012-03-08T00:23:00Z">
              <w:r>
                <w:t>[</w:t>
              </w:r>
              <w:r w:rsidRPr="003963B0">
                <w:t>1288</w:t>
              </w:r>
              <w:r>
                <w:t>; 815;</w:t>
              </w:r>
              <w:r w:rsidRPr="003963B0">
                <w:t xml:space="preserve"> 1</w:t>
              </w:r>
              <w:r>
                <w:t>; 2;</w:t>
              </w:r>
              <w:r w:rsidRPr="003963B0">
                <w:t xml:space="preserve"> 1</w:t>
              </w:r>
              <w:r>
                <w:t>]</w:t>
              </w:r>
            </w:ins>
          </w:p>
        </w:tc>
      </w:tr>
      <w:tr w:rsidR="00710859" w:rsidRPr="00856506" w14:paraId="50C00EA0" w14:textId="77777777" w:rsidTr="00B07F5E">
        <w:trPr>
          <w:cantSplit/>
          <w:jc w:val="center"/>
        </w:trPr>
        <w:tc>
          <w:tcPr>
            <w:tcW w:w="0" w:type="auto"/>
          </w:tcPr>
          <w:p w14:paraId="71EADACF" w14:textId="77777777" w:rsidR="00710859" w:rsidRPr="00050858" w:rsidRDefault="00710859" w:rsidP="00B07F5E">
            <w:pPr>
              <w:pStyle w:val="TAL"/>
            </w:pPr>
            <w:r w:rsidRPr="00771E82">
              <w:t>LD</w:t>
            </w:r>
            <w:r>
              <w:t>6</w:t>
            </w:r>
            <w:r w:rsidRPr="00771E82">
              <w:t>8</w:t>
            </w:r>
          </w:p>
        </w:tc>
        <w:tc>
          <w:tcPr>
            <w:tcW w:w="0" w:type="auto"/>
            <w:vMerge/>
          </w:tcPr>
          <w:p w14:paraId="59D9341A" w14:textId="77777777" w:rsidR="00710859" w:rsidRPr="00A3029F" w:rsidRDefault="00710859" w:rsidP="00B07F5E">
            <w:pPr>
              <w:pStyle w:val="TAL"/>
            </w:pPr>
          </w:p>
        </w:tc>
        <w:tc>
          <w:tcPr>
            <w:tcW w:w="0" w:type="auto"/>
          </w:tcPr>
          <w:p w14:paraId="7CB0C1DA" w14:textId="77777777" w:rsidR="00710859" w:rsidRPr="00D22124" w:rsidRDefault="00710859" w:rsidP="00B07F5E">
            <w:pPr>
              <w:pStyle w:val="TAL"/>
            </w:pPr>
            <w:r>
              <w:rPr>
                <w:lang w:val="en-US"/>
              </w:rPr>
              <w:t>266.4</w:t>
            </w:r>
          </w:p>
        </w:tc>
        <w:tc>
          <w:tcPr>
            <w:tcW w:w="0" w:type="auto"/>
          </w:tcPr>
          <w:p w14:paraId="2409C46E" w14:textId="77777777" w:rsidR="00710859" w:rsidRPr="00FF5283" w:rsidRDefault="00710859" w:rsidP="00B07F5E">
            <w:pPr>
              <w:pStyle w:val="TAL"/>
            </w:pPr>
            <w:r w:rsidRPr="00D22124">
              <w:t>Clip(3 MB)</w:t>
            </w:r>
          </w:p>
        </w:tc>
        <w:tc>
          <w:tcPr>
            <w:tcW w:w="0" w:type="auto"/>
          </w:tcPr>
          <w:p w14:paraId="25C169BC" w14:textId="77777777" w:rsidR="00710859" w:rsidRPr="00FF5283" w:rsidRDefault="00710859" w:rsidP="00B07F5E">
            <w:pPr>
              <w:pStyle w:val="TAL"/>
            </w:pPr>
          </w:p>
        </w:tc>
        <w:tc>
          <w:tcPr>
            <w:tcW w:w="0" w:type="auto"/>
          </w:tcPr>
          <w:p w14:paraId="08020680" w14:textId="02434C66" w:rsidR="00710859" w:rsidRPr="00856506" w:rsidRDefault="00710859" w:rsidP="00B07F5E">
            <w:pPr>
              <w:pStyle w:val="TAL"/>
            </w:pPr>
            <w:ins w:id="120"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856506" w14:paraId="052651AC" w14:textId="77777777" w:rsidTr="00B07F5E">
        <w:trPr>
          <w:cantSplit/>
          <w:jc w:val="center"/>
        </w:trPr>
        <w:tc>
          <w:tcPr>
            <w:tcW w:w="0" w:type="auto"/>
          </w:tcPr>
          <w:p w14:paraId="72FDFDD1" w14:textId="77777777" w:rsidR="00710859" w:rsidRPr="00050858" w:rsidRDefault="00710859" w:rsidP="00B07F5E">
            <w:pPr>
              <w:pStyle w:val="TAL"/>
            </w:pPr>
            <w:r w:rsidRPr="00771E82">
              <w:t>LD</w:t>
            </w:r>
            <w:r>
              <w:t>6</w:t>
            </w:r>
            <w:r w:rsidRPr="00771E82">
              <w:t>9</w:t>
            </w:r>
          </w:p>
        </w:tc>
        <w:tc>
          <w:tcPr>
            <w:tcW w:w="0" w:type="auto"/>
            <w:vMerge/>
          </w:tcPr>
          <w:p w14:paraId="14FF3822" w14:textId="77777777" w:rsidR="00710859" w:rsidRPr="00A3029F" w:rsidRDefault="00710859" w:rsidP="00B07F5E">
            <w:pPr>
              <w:pStyle w:val="TAL"/>
            </w:pPr>
          </w:p>
        </w:tc>
        <w:tc>
          <w:tcPr>
            <w:tcW w:w="0" w:type="auto"/>
          </w:tcPr>
          <w:p w14:paraId="1E1937E9" w14:textId="77777777" w:rsidR="00710859" w:rsidRPr="00D22124" w:rsidRDefault="00710859" w:rsidP="00B07F5E">
            <w:pPr>
              <w:pStyle w:val="TAL"/>
            </w:pPr>
            <w:r>
              <w:rPr>
                <w:lang w:val="en-US"/>
              </w:rPr>
              <w:t>266.4</w:t>
            </w:r>
          </w:p>
        </w:tc>
        <w:tc>
          <w:tcPr>
            <w:tcW w:w="0" w:type="auto"/>
          </w:tcPr>
          <w:p w14:paraId="4882AB07" w14:textId="77777777" w:rsidR="00710859" w:rsidRPr="00FF5283" w:rsidRDefault="00710859" w:rsidP="00B07F5E">
            <w:pPr>
              <w:pStyle w:val="TAL"/>
            </w:pPr>
            <w:r w:rsidRPr="00D22124">
              <w:t>SD (128 MB)</w:t>
            </w:r>
          </w:p>
        </w:tc>
        <w:tc>
          <w:tcPr>
            <w:tcW w:w="0" w:type="auto"/>
          </w:tcPr>
          <w:p w14:paraId="57E80D06" w14:textId="77777777" w:rsidR="00710859" w:rsidRPr="00FF5283" w:rsidRDefault="00710859" w:rsidP="00B07F5E">
            <w:pPr>
              <w:pStyle w:val="TAL"/>
            </w:pPr>
          </w:p>
        </w:tc>
        <w:tc>
          <w:tcPr>
            <w:tcW w:w="0" w:type="auto"/>
          </w:tcPr>
          <w:p w14:paraId="7C488514" w14:textId="6AD68A4B" w:rsidR="00710859" w:rsidRPr="00856506" w:rsidRDefault="00710859" w:rsidP="00B07F5E">
            <w:pPr>
              <w:pStyle w:val="TAL"/>
            </w:pPr>
            <w:ins w:id="121"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856506" w14:paraId="2A8C1845" w14:textId="77777777" w:rsidTr="00B07F5E">
        <w:trPr>
          <w:cantSplit/>
          <w:jc w:val="center"/>
        </w:trPr>
        <w:tc>
          <w:tcPr>
            <w:tcW w:w="0" w:type="auto"/>
          </w:tcPr>
          <w:p w14:paraId="2A17DB46" w14:textId="77777777" w:rsidR="00710859" w:rsidRPr="00050858" w:rsidRDefault="00710859" w:rsidP="00B07F5E">
            <w:pPr>
              <w:pStyle w:val="TAL"/>
            </w:pPr>
            <w:r w:rsidRPr="00771E82">
              <w:t>LD10</w:t>
            </w:r>
          </w:p>
        </w:tc>
        <w:tc>
          <w:tcPr>
            <w:tcW w:w="0" w:type="auto"/>
            <w:vMerge/>
          </w:tcPr>
          <w:p w14:paraId="7043D136" w14:textId="77777777" w:rsidR="00710859" w:rsidRPr="00A3029F" w:rsidRDefault="00710859" w:rsidP="00B07F5E">
            <w:pPr>
              <w:pStyle w:val="TAL"/>
            </w:pPr>
          </w:p>
        </w:tc>
        <w:tc>
          <w:tcPr>
            <w:tcW w:w="0" w:type="auto"/>
          </w:tcPr>
          <w:p w14:paraId="74BDFB13" w14:textId="77777777" w:rsidR="00710859" w:rsidRPr="00D22124" w:rsidRDefault="00710859" w:rsidP="00B07F5E">
            <w:pPr>
              <w:pStyle w:val="TAL"/>
            </w:pPr>
            <w:r>
              <w:rPr>
                <w:lang w:val="en-US"/>
              </w:rPr>
              <w:t>266.4</w:t>
            </w:r>
          </w:p>
        </w:tc>
        <w:tc>
          <w:tcPr>
            <w:tcW w:w="0" w:type="auto"/>
          </w:tcPr>
          <w:p w14:paraId="37560ED9" w14:textId="77777777" w:rsidR="00710859" w:rsidRPr="00FF5283" w:rsidRDefault="00710859" w:rsidP="00B07F5E">
            <w:pPr>
              <w:pStyle w:val="TAL"/>
            </w:pPr>
            <w:r w:rsidRPr="00D22124">
              <w:t>HD(1.8 GB)</w:t>
            </w:r>
          </w:p>
        </w:tc>
        <w:tc>
          <w:tcPr>
            <w:tcW w:w="0" w:type="auto"/>
          </w:tcPr>
          <w:p w14:paraId="7B8479EA" w14:textId="77777777" w:rsidR="00710859" w:rsidRPr="00FF5283" w:rsidRDefault="00710859" w:rsidP="00B07F5E">
            <w:pPr>
              <w:pStyle w:val="TAL"/>
            </w:pPr>
          </w:p>
        </w:tc>
        <w:tc>
          <w:tcPr>
            <w:tcW w:w="0" w:type="auto"/>
          </w:tcPr>
          <w:p w14:paraId="2445F31B" w14:textId="438443A7" w:rsidR="00710859" w:rsidRPr="00856506" w:rsidRDefault="00710859" w:rsidP="00B07F5E">
            <w:pPr>
              <w:pStyle w:val="TAL"/>
            </w:pPr>
            <w:ins w:id="122" w:author="Thomas Stockhammer" w:date="2012-03-08T00:23:00Z">
              <w:r>
                <w:t>[</w:t>
              </w:r>
              <w:r w:rsidRPr="003963B0">
                <w:t>1288</w:t>
              </w:r>
              <w:r>
                <w:t>; 1500571;</w:t>
              </w:r>
              <w:r w:rsidRPr="003963B0">
                <w:t xml:space="preserve"> 1</w:t>
              </w:r>
              <w:r>
                <w:t>; 322;</w:t>
              </w:r>
              <w:r w:rsidRPr="003963B0">
                <w:t xml:space="preserve"> 1</w:t>
              </w:r>
              <w:r>
                <w:t>]</w:t>
              </w:r>
            </w:ins>
          </w:p>
        </w:tc>
      </w:tr>
      <w:tr w:rsidR="00710859" w:rsidRPr="00856506" w14:paraId="418F55F0" w14:textId="77777777" w:rsidTr="00B07F5E">
        <w:trPr>
          <w:cantSplit/>
          <w:jc w:val="center"/>
        </w:trPr>
        <w:tc>
          <w:tcPr>
            <w:tcW w:w="0" w:type="auto"/>
          </w:tcPr>
          <w:p w14:paraId="5B8BD127" w14:textId="77777777" w:rsidR="00710859" w:rsidRPr="00050858" w:rsidRDefault="00710859" w:rsidP="00B07F5E">
            <w:pPr>
              <w:pStyle w:val="TAL"/>
            </w:pPr>
            <w:r w:rsidRPr="00771E82">
              <w:t>LD</w:t>
            </w:r>
            <w:r>
              <w:t>71</w:t>
            </w:r>
          </w:p>
        </w:tc>
        <w:tc>
          <w:tcPr>
            <w:tcW w:w="0" w:type="auto"/>
            <w:vMerge w:val="restart"/>
          </w:tcPr>
          <w:p w14:paraId="1DE3A6F4" w14:textId="77777777" w:rsidR="00710859" w:rsidRPr="00A3029F" w:rsidRDefault="00710859" w:rsidP="00B07F5E">
            <w:pPr>
              <w:pStyle w:val="TAL"/>
            </w:pPr>
            <w:r>
              <w:t>Markov,</w:t>
            </w:r>
            <w:r w:rsidRPr="00A3029F">
              <w:t xml:space="preserve"> </w:t>
            </w:r>
            <w:r>
              <w:t>120km/h, 10</w:t>
            </w:r>
            <w:r w:rsidRPr="00A3029F">
              <w:t>%</w:t>
            </w:r>
          </w:p>
        </w:tc>
        <w:tc>
          <w:tcPr>
            <w:tcW w:w="0" w:type="auto"/>
          </w:tcPr>
          <w:p w14:paraId="418893B1" w14:textId="77777777" w:rsidR="00710859" w:rsidRPr="00D22124" w:rsidRDefault="00710859" w:rsidP="00B07F5E">
            <w:pPr>
              <w:pStyle w:val="TAL"/>
            </w:pPr>
            <w:r>
              <w:rPr>
                <w:lang w:val="en-US"/>
              </w:rPr>
              <w:t>266.4</w:t>
            </w:r>
          </w:p>
        </w:tc>
        <w:tc>
          <w:tcPr>
            <w:tcW w:w="0" w:type="auto"/>
          </w:tcPr>
          <w:p w14:paraId="2F96B7DB" w14:textId="77777777" w:rsidR="00710859" w:rsidRPr="00FF5283" w:rsidRDefault="00710859" w:rsidP="00B07F5E">
            <w:pPr>
              <w:pStyle w:val="TAL"/>
            </w:pPr>
            <w:r w:rsidRPr="00D22124">
              <w:t>50 kB</w:t>
            </w:r>
          </w:p>
        </w:tc>
        <w:tc>
          <w:tcPr>
            <w:tcW w:w="0" w:type="auto"/>
          </w:tcPr>
          <w:p w14:paraId="44181C22" w14:textId="77777777" w:rsidR="00710859" w:rsidRPr="00FF5283" w:rsidRDefault="00710859" w:rsidP="00B07F5E">
            <w:pPr>
              <w:pStyle w:val="TAL"/>
            </w:pPr>
          </w:p>
        </w:tc>
        <w:tc>
          <w:tcPr>
            <w:tcW w:w="0" w:type="auto"/>
          </w:tcPr>
          <w:p w14:paraId="6BFC1A71" w14:textId="44243782" w:rsidR="00710859" w:rsidRPr="00856506" w:rsidRDefault="00710859" w:rsidP="00B07F5E">
            <w:pPr>
              <w:pStyle w:val="TAL"/>
            </w:pPr>
            <w:ins w:id="123"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856506" w14:paraId="4043878D" w14:textId="77777777" w:rsidTr="00B07F5E">
        <w:trPr>
          <w:cantSplit/>
          <w:jc w:val="center"/>
        </w:trPr>
        <w:tc>
          <w:tcPr>
            <w:tcW w:w="0" w:type="auto"/>
          </w:tcPr>
          <w:p w14:paraId="32E0BFD0" w14:textId="77777777" w:rsidR="00710859" w:rsidRPr="00050858" w:rsidRDefault="00710859" w:rsidP="00B07F5E">
            <w:pPr>
              <w:pStyle w:val="TAL"/>
            </w:pPr>
            <w:r w:rsidRPr="00771E82">
              <w:t>LD</w:t>
            </w:r>
            <w:r>
              <w:t>72</w:t>
            </w:r>
          </w:p>
        </w:tc>
        <w:tc>
          <w:tcPr>
            <w:tcW w:w="0" w:type="auto"/>
            <w:vMerge/>
          </w:tcPr>
          <w:p w14:paraId="732B706B" w14:textId="77777777" w:rsidR="00710859" w:rsidRPr="00A3029F" w:rsidRDefault="00710859" w:rsidP="00B07F5E">
            <w:pPr>
              <w:pStyle w:val="TAL"/>
            </w:pPr>
          </w:p>
        </w:tc>
        <w:tc>
          <w:tcPr>
            <w:tcW w:w="0" w:type="auto"/>
          </w:tcPr>
          <w:p w14:paraId="64849B40" w14:textId="77777777" w:rsidR="00710859" w:rsidRPr="00D22124" w:rsidRDefault="00710859" w:rsidP="00B07F5E">
            <w:pPr>
              <w:pStyle w:val="TAL"/>
            </w:pPr>
            <w:r>
              <w:rPr>
                <w:lang w:val="en-US"/>
              </w:rPr>
              <w:t>266.4</w:t>
            </w:r>
          </w:p>
        </w:tc>
        <w:tc>
          <w:tcPr>
            <w:tcW w:w="0" w:type="auto"/>
          </w:tcPr>
          <w:p w14:paraId="4E44D31F" w14:textId="77777777" w:rsidR="00710859" w:rsidRPr="00FF5283" w:rsidRDefault="00710859" w:rsidP="00B07F5E">
            <w:pPr>
              <w:pStyle w:val="TAL"/>
            </w:pPr>
            <w:r w:rsidRPr="00D22124">
              <w:t>Audio (1 MB)</w:t>
            </w:r>
          </w:p>
        </w:tc>
        <w:tc>
          <w:tcPr>
            <w:tcW w:w="0" w:type="auto"/>
          </w:tcPr>
          <w:p w14:paraId="4164232E" w14:textId="77777777" w:rsidR="00710859" w:rsidRPr="00FF5283" w:rsidRDefault="00710859" w:rsidP="00B07F5E">
            <w:pPr>
              <w:pStyle w:val="TAL"/>
            </w:pPr>
          </w:p>
        </w:tc>
        <w:tc>
          <w:tcPr>
            <w:tcW w:w="0" w:type="auto"/>
          </w:tcPr>
          <w:p w14:paraId="39A66A29" w14:textId="3C7247E6" w:rsidR="00710859" w:rsidRPr="00856506" w:rsidRDefault="00710859" w:rsidP="00B07F5E">
            <w:pPr>
              <w:pStyle w:val="TAL"/>
            </w:pPr>
            <w:ins w:id="124" w:author="Thomas Stockhammer" w:date="2012-03-08T00:23:00Z">
              <w:r>
                <w:t>[</w:t>
              </w:r>
              <w:r w:rsidRPr="003963B0">
                <w:t>1288</w:t>
              </w:r>
              <w:r>
                <w:t>; 815;</w:t>
              </w:r>
              <w:r w:rsidRPr="003963B0">
                <w:t xml:space="preserve"> 1</w:t>
              </w:r>
              <w:r>
                <w:t>; 2;</w:t>
              </w:r>
              <w:r w:rsidRPr="003963B0">
                <w:t xml:space="preserve"> 1</w:t>
              </w:r>
              <w:r>
                <w:t>]</w:t>
              </w:r>
            </w:ins>
          </w:p>
        </w:tc>
      </w:tr>
      <w:tr w:rsidR="00710859" w:rsidRPr="00856506" w14:paraId="79530C9C" w14:textId="77777777" w:rsidTr="00B07F5E">
        <w:trPr>
          <w:cantSplit/>
          <w:jc w:val="center"/>
        </w:trPr>
        <w:tc>
          <w:tcPr>
            <w:tcW w:w="0" w:type="auto"/>
          </w:tcPr>
          <w:p w14:paraId="79B41232" w14:textId="77777777" w:rsidR="00710859" w:rsidRPr="00050858" w:rsidRDefault="00710859" w:rsidP="00B07F5E">
            <w:pPr>
              <w:pStyle w:val="TAL"/>
            </w:pPr>
            <w:r w:rsidRPr="00771E82">
              <w:t>LD</w:t>
            </w:r>
            <w:r>
              <w:t>73</w:t>
            </w:r>
          </w:p>
        </w:tc>
        <w:tc>
          <w:tcPr>
            <w:tcW w:w="0" w:type="auto"/>
            <w:vMerge/>
          </w:tcPr>
          <w:p w14:paraId="0C2B1089" w14:textId="77777777" w:rsidR="00710859" w:rsidRPr="00A3029F" w:rsidRDefault="00710859" w:rsidP="00B07F5E">
            <w:pPr>
              <w:pStyle w:val="TAL"/>
            </w:pPr>
          </w:p>
        </w:tc>
        <w:tc>
          <w:tcPr>
            <w:tcW w:w="0" w:type="auto"/>
          </w:tcPr>
          <w:p w14:paraId="6B2621B9" w14:textId="77777777" w:rsidR="00710859" w:rsidRPr="00D22124" w:rsidRDefault="00710859" w:rsidP="00B07F5E">
            <w:pPr>
              <w:pStyle w:val="TAL"/>
            </w:pPr>
            <w:r>
              <w:rPr>
                <w:lang w:val="en-US"/>
              </w:rPr>
              <w:t>266.4</w:t>
            </w:r>
          </w:p>
        </w:tc>
        <w:tc>
          <w:tcPr>
            <w:tcW w:w="0" w:type="auto"/>
          </w:tcPr>
          <w:p w14:paraId="30E89AC3" w14:textId="77777777" w:rsidR="00710859" w:rsidRPr="00FF5283" w:rsidRDefault="00710859" w:rsidP="00B07F5E">
            <w:pPr>
              <w:pStyle w:val="TAL"/>
            </w:pPr>
            <w:r w:rsidRPr="00D22124">
              <w:t>Clip(3 MB)</w:t>
            </w:r>
          </w:p>
        </w:tc>
        <w:tc>
          <w:tcPr>
            <w:tcW w:w="0" w:type="auto"/>
          </w:tcPr>
          <w:p w14:paraId="6685FBAF" w14:textId="77777777" w:rsidR="00710859" w:rsidRPr="00FF5283" w:rsidRDefault="00710859" w:rsidP="00B07F5E">
            <w:pPr>
              <w:pStyle w:val="TAL"/>
            </w:pPr>
          </w:p>
        </w:tc>
        <w:tc>
          <w:tcPr>
            <w:tcW w:w="0" w:type="auto"/>
          </w:tcPr>
          <w:p w14:paraId="3D156867" w14:textId="073D1BF3" w:rsidR="00710859" w:rsidRPr="00856506" w:rsidRDefault="00710859" w:rsidP="00B07F5E">
            <w:pPr>
              <w:pStyle w:val="TAL"/>
            </w:pPr>
            <w:ins w:id="125"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856506" w14:paraId="69CF22B5" w14:textId="77777777" w:rsidTr="00B07F5E">
        <w:trPr>
          <w:cantSplit/>
          <w:jc w:val="center"/>
        </w:trPr>
        <w:tc>
          <w:tcPr>
            <w:tcW w:w="0" w:type="auto"/>
          </w:tcPr>
          <w:p w14:paraId="0217AAAC" w14:textId="77777777" w:rsidR="00710859" w:rsidRPr="00050858" w:rsidRDefault="00710859" w:rsidP="00B07F5E">
            <w:pPr>
              <w:pStyle w:val="TAL"/>
            </w:pPr>
            <w:r w:rsidRPr="00771E82">
              <w:t>LD</w:t>
            </w:r>
            <w:r>
              <w:t>74</w:t>
            </w:r>
          </w:p>
        </w:tc>
        <w:tc>
          <w:tcPr>
            <w:tcW w:w="0" w:type="auto"/>
            <w:vMerge/>
          </w:tcPr>
          <w:p w14:paraId="60FB2E79" w14:textId="77777777" w:rsidR="00710859" w:rsidRPr="00A3029F" w:rsidRDefault="00710859" w:rsidP="00B07F5E">
            <w:pPr>
              <w:pStyle w:val="TAL"/>
            </w:pPr>
          </w:p>
        </w:tc>
        <w:tc>
          <w:tcPr>
            <w:tcW w:w="0" w:type="auto"/>
          </w:tcPr>
          <w:p w14:paraId="1F32B553" w14:textId="77777777" w:rsidR="00710859" w:rsidRPr="00D22124" w:rsidRDefault="00710859" w:rsidP="00B07F5E">
            <w:pPr>
              <w:pStyle w:val="TAL"/>
            </w:pPr>
            <w:r>
              <w:rPr>
                <w:lang w:val="en-US"/>
              </w:rPr>
              <w:t>266.4</w:t>
            </w:r>
          </w:p>
        </w:tc>
        <w:tc>
          <w:tcPr>
            <w:tcW w:w="0" w:type="auto"/>
          </w:tcPr>
          <w:p w14:paraId="7762E1B4" w14:textId="77777777" w:rsidR="00710859" w:rsidRPr="00FF5283" w:rsidRDefault="00710859" w:rsidP="00B07F5E">
            <w:pPr>
              <w:pStyle w:val="TAL"/>
            </w:pPr>
            <w:r w:rsidRPr="00D22124">
              <w:t>SD (128 MB)</w:t>
            </w:r>
          </w:p>
        </w:tc>
        <w:tc>
          <w:tcPr>
            <w:tcW w:w="0" w:type="auto"/>
          </w:tcPr>
          <w:p w14:paraId="2779AB35" w14:textId="77777777" w:rsidR="00710859" w:rsidRPr="00FF5283" w:rsidRDefault="00710859" w:rsidP="00B07F5E">
            <w:pPr>
              <w:pStyle w:val="TAL"/>
            </w:pPr>
          </w:p>
        </w:tc>
        <w:tc>
          <w:tcPr>
            <w:tcW w:w="0" w:type="auto"/>
          </w:tcPr>
          <w:p w14:paraId="01A9CAA1" w14:textId="4E65E123" w:rsidR="00710859" w:rsidRPr="00856506" w:rsidRDefault="00710859" w:rsidP="00B07F5E">
            <w:pPr>
              <w:pStyle w:val="TAL"/>
            </w:pPr>
            <w:ins w:id="126"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856506" w14:paraId="6E78371D" w14:textId="77777777" w:rsidTr="00B07F5E">
        <w:trPr>
          <w:cantSplit/>
          <w:jc w:val="center"/>
        </w:trPr>
        <w:tc>
          <w:tcPr>
            <w:tcW w:w="0" w:type="auto"/>
          </w:tcPr>
          <w:p w14:paraId="4A7357A4" w14:textId="77777777" w:rsidR="00710859" w:rsidRPr="00050858" w:rsidRDefault="00710859" w:rsidP="00B07F5E">
            <w:pPr>
              <w:pStyle w:val="TAL"/>
            </w:pPr>
            <w:r w:rsidRPr="00771E82">
              <w:t>LD</w:t>
            </w:r>
            <w:r>
              <w:t>75</w:t>
            </w:r>
          </w:p>
        </w:tc>
        <w:tc>
          <w:tcPr>
            <w:tcW w:w="0" w:type="auto"/>
            <w:vMerge/>
          </w:tcPr>
          <w:p w14:paraId="45F6045F" w14:textId="77777777" w:rsidR="00710859" w:rsidRPr="00A3029F" w:rsidRDefault="00710859" w:rsidP="00B07F5E">
            <w:pPr>
              <w:pStyle w:val="TAL"/>
            </w:pPr>
          </w:p>
        </w:tc>
        <w:tc>
          <w:tcPr>
            <w:tcW w:w="0" w:type="auto"/>
          </w:tcPr>
          <w:p w14:paraId="0A128988" w14:textId="77777777" w:rsidR="00710859" w:rsidRPr="00D22124" w:rsidRDefault="00710859" w:rsidP="00B07F5E">
            <w:pPr>
              <w:pStyle w:val="TAL"/>
            </w:pPr>
            <w:r>
              <w:rPr>
                <w:lang w:val="en-US"/>
              </w:rPr>
              <w:t>266.4</w:t>
            </w:r>
          </w:p>
        </w:tc>
        <w:tc>
          <w:tcPr>
            <w:tcW w:w="0" w:type="auto"/>
          </w:tcPr>
          <w:p w14:paraId="0432D1CB" w14:textId="77777777" w:rsidR="00710859" w:rsidRPr="00FF5283" w:rsidRDefault="00710859" w:rsidP="00B07F5E">
            <w:pPr>
              <w:pStyle w:val="TAL"/>
            </w:pPr>
            <w:r w:rsidRPr="00D22124">
              <w:t>HD(1.8 GB)</w:t>
            </w:r>
          </w:p>
        </w:tc>
        <w:tc>
          <w:tcPr>
            <w:tcW w:w="0" w:type="auto"/>
          </w:tcPr>
          <w:p w14:paraId="2CA712BE" w14:textId="77777777" w:rsidR="00710859" w:rsidRPr="00FF5283" w:rsidRDefault="00710859" w:rsidP="00B07F5E">
            <w:pPr>
              <w:pStyle w:val="TAL"/>
            </w:pPr>
          </w:p>
        </w:tc>
        <w:tc>
          <w:tcPr>
            <w:tcW w:w="0" w:type="auto"/>
          </w:tcPr>
          <w:p w14:paraId="2086CD21" w14:textId="357AEDD5" w:rsidR="00710859" w:rsidRPr="00856506" w:rsidRDefault="00710859" w:rsidP="00B07F5E">
            <w:pPr>
              <w:pStyle w:val="TAL"/>
            </w:pPr>
            <w:ins w:id="127" w:author="Thomas Stockhammer" w:date="2012-03-08T00:23:00Z">
              <w:r>
                <w:t>[</w:t>
              </w:r>
              <w:r w:rsidRPr="003963B0">
                <w:t>1288</w:t>
              </w:r>
              <w:r>
                <w:t>; 1500571;</w:t>
              </w:r>
              <w:r w:rsidRPr="003963B0">
                <w:t xml:space="preserve"> 1</w:t>
              </w:r>
              <w:r>
                <w:t>; 322;</w:t>
              </w:r>
              <w:r w:rsidRPr="003963B0">
                <w:t xml:space="preserve"> 1</w:t>
              </w:r>
              <w:r>
                <w:t>]</w:t>
              </w:r>
            </w:ins>
          </w:p>
        </w:tc>
      </w:tr>
      <w:tr w:rsidR="00710859" w:rsidRPr="00856506" w14:paraId="053CE4C7" w14:textId="77777777" w:rsidTr="00B07F5E">
        <w:trPr>
          <w:cantSplit/>
          <w:jc w:val="center"/>
        </w:trPr>
        <w:tc>
          <w:tcPr>
            <w:tcW w:w="0" w:type="auto"/>
          </w:tcPr>
          <w:p w14:paraId="14E7425B" w14:textId="77777777" w:rsidR="00710859" w:rsidRPr="00050858" w:rsidRDefault="00710859" w:rsidP="00B07F5E">
            <w:pPr>
              <w:pStyle w:val="TAL"/>
            </w:pPr>
            <w:r w:rsidRPr="00771E82">
              <w:t>LD</w:t>
            </w:r>
            <w:r>
              <w:t>7</w:t>
            </w:r>
            <w:r w:rsidRPr="00771E82">
              <w:t>6</w:t>
            </w:r>
          </w:p>
        </w:tc>
        <w:tc>
          <w:tcPr>
            <w:tcW w:w="0" w:type="auto"/>
            <w:vMerge w:val="restart"/>
          </w:tcPr>
          <w:p w14:paraId="06E9696A" w14:textId="77777777" w:rsidR="00710859" w:rsidRPr="00A3029F" w:rsidRDefault="00710859" w:rsidP="00B07F5E">
            <w:pPr>
              <w:pStyle w:val="TAL"/>
            </w:pPr>
            <w:r>
              <w:t>Markov,</w:t>
            </w:r>
            <w:r w:rsidRPr="00A3029F">
              <w:t xml:space="preserve"> </w:t>
            </w:r>
            <w:r>
              <w:t>120km/h, 20</w:t>
            </w:r>
            <w:r w:rsidRPr="00A3029F">
              <w:t>%</w:t>
            </w:r>
          </w:p>
        </w:tc>
        <w:tc>
          <w:tcPr>
            <w:tcW w:w="0" w:type="auto"/>
          </w:tcPr>
          <w:p w14:paraId="437DBE81" w14:textId="77777777" w:rsidR="00710859" w:rsidRPr="00D22124" w:rsidRDefault="00710859" w:rsidP="00B07F5E">
            <w:pPr>
              <w:pStyle w:val="TAL"/>
            </w:pPr>
            <w:r>
              <w:rPr>
                <w:lang w:val="en-US"/>
              </w:rPr>
              <w:t>266.4</w:t>
            </w:r>
          </w:p>
        </w:tc>
        <w:tc>
          <w:tcPr>
            <w:tcW w:w="0" w:type="auto"/>
          </w:tcPr>
          <w:p w14:paraId="4A024124" w14:textId="77777777" w:rsidR="00710859" w:rsidRPr="00FF5283" w:rsidRDefault="00710859" w:rsidP="00B07F5E">
            <w:pPr>
              <w:pStyle w:val="TAL"/>
            </w:pPr>
            <w:r w:rsidRPr="00D22124">
              <w:t>50 kB</w:t>
            </w:r>
          </w:p>
        </w:tc>
        <w:tc>
          <w:tcPr>
            <w:tcW w:w="0" w:type="auto"/>
          </w:tcPr>
          <w:p w14:paraId="5389D998" w14:textId="77777777" w:rsidR="00710859" w:rsidRPr="00FF5283" w:rsidRDefault="00710859" w:rsidP="00B07F5E">
            <w:pPr>
              <w:pStyle w:val="TAL"/>
            </w:pPr>
          </w:p>
        </w:tc>
        <w:tc>
          <w:tcPr>
            <w:tcW w:w="0" w:type="auto"/>
          </w:tcPr>
          <w:p w14:paraId="6A6D7C0D" w14:textId="4802D05B" w:rsidR="00710859" w:rsidRPr="00856506" w:rsidRDefault="00710859" w:rsidP="00B07F5E">
            <w:pPr>
              <w:pStyle w:val="TAL"/>
            </w:pPr>
            <w:ins w:id="128"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A3029F" w14:paraId="350F8BA1" w14:textId="77777777" w:rsidTr="00B07F5E">
        <w:trPr>
          <w:cantSplit/>
          <w:jc w:val="center"/>
        </w:trPr>
        <w:tc>
          <w:tcPr>
            <w:tcW w:w="0" w:type="auto"/>
          </w:tcPr>
          <w:p w14:paraId="0C2168E8" w14:textId="77777777" w:rsidR="00710859" w:rsidRPr="00050858" w:rsidRDefault="00710859" w:rsidP="00B07F5E">
            <w:pPr>
              <w:pStyle w:val="TAL"/>
            </w:pPr>
            <w:r w:rsidRPr="00771E82">
              <w:t>LD</w:t>
            </w:r>
            <w:r>
              <w:t>7</w:t>
            </w:r>
            <w:r w:rsidRPr="00771E82">
              <w:t>7</w:t>
            </w:r>
          </w:p>
        </w:tc>
        <w:tc>
          <w:tcPr>
            <w:tcW w:w="0" w:type="auto"/>
            <w:vMerge/>
          </w:tcPr>
          <w:p w14:paraId="78C2521C" w14:textId="77777777" w:rsidR="00710859" w:rsidRPr="00A3029F" w:rsidRDefault="00710859" w:rsidP="00B07F5E">
            <w:pPr>
              <w:pStyle w:val="TAL"/>
            </w:pPr>
          </w:p>
        </w:tc>
        <w:tc>
          <w:tcPr>
            <w:tcW w:w="0" w:type="auto"/>
          </w:tcPr>
          <w:p w14:paraId="51D50776" w14:textId="77777777" w:rsidR="00710859" w:rsidRPr="00771E82" w:rsidRDefault="00710859" w:rsidP="00B07F5E">
            <w:pPr>
              <w:pStyle w:val="TAL"/>
            </w:pPr>
            <w:r>
              <w:rPr>
                <w:lang w:val="en-US"/>
              </w:rPr>
              <w:t>266.4</w:t>
            </w:r>
          </w:p>
        </w:tc>
        <w:tc>
          <w:tcPr>
            <w:tcW w:w="0" w:type="auto"/>
          </w:tcPr>
          <w:p w14:paraId="748C2D7B" w14:textId="77777777" w:rsidR="00710859" w:rsidRPr="00050858" w:rsidRDefault="00710859" w:rsidP="00B07F5E">
            <w:pPr>
              <w:pStyle w:val="TAL"/>
            </w:pPr>
            <w:r w:rsidRPr="00771E82">
              <w:t>Audio (1 MB)</w:t>
            </w:r>
          </w:p>
        </w:tc>
        <w:tc>
          <w:tcPr>
            <w:tcW w:w="0" w:type="auto"/>
          </w:tcPr>
          <w:p w14:paraId="40B9ABF0" w14:textId="77777777" w:rsidR="00710859" w:rsidRPr="00A3029F" w:rsidRDefault="00710859" w:rsidP="00B07F5E">
            <w:pPr>
              <w:pStyle w:val="TAL"/>
            </w:pPr>
          </w:p>
        </w:tc>
        <w:tc>
          <w:tcPr>
            <w:tcW w:w="0" w:type="auto"/>
          </w:tcPr>
          <w:p w14:paraId="2E05F187" w14:textId="2F0013F1" w:rsidR="00710859" w:rsidRPr="00A3029F" w:rsidRDefault="00710859" w:rsidP="00B07F5E">
            <w:pPr>
              <w:pStyle w:val="TAL"/>
            </w:pPr>
            <w:ins w:id="129" w:author="Thomas Stockhammer" w:date="2012-03-08T00:23:00Z">
              <w:r>
                <w:t>[</w:t>
              </w:r>
              <w:r w:rsidRPr="003963B0">
                <w:t>1288</w:t>
              </w:r>
              <w:r>
                <w:t>; 815;</w:t>
              </w:r>
              <w:r w:rsidRPr="003963B0">
                <w:t xml:space="preserve"> 1</w:t>
              </w:r>
              <w:r>
                <w:t>; 2;</w:t>
              </w:r>
              <w:r w:rsidRPr="003963B0">
                <w:t xml:space="preserve"> 1</w:t>
              </w:r>
              <w:r>
                <w:t>]</w:t>
              </w:r>
            </w:ins>
          </w:p>
        </w:tc>
      </w:tr>
      <w:tr w:rsidR="00710859" w:rsidRPr="00A3029F" w14:paraId="14FD94C9" w14:textId="77777777" w:rsidTr="00B07F5E">
        <w:trPr>
          <w:cantSplit/>
          <w:jc w:val="center"/>
        </w:trPr>
        <w:tc>
          <w:tcPr>
            <w:tcW w:w="0" w:type="auto"/>
          </w:tcPr>
          <w:p w14:paraId="306C732F" w14:textId="77777777" w:rsidR="00710859" w:rsidRPr="00050858" w:rsidRDefault="00710859" w:rsidP="00B07F5E">
            <w:pPr>
              <w:pStyle w:val="TAL"/>
            </w:pPr>
            <w:r w:rsidRPr="00771E82">
              <w:t>LD</w:t>
            </w:r>
            <w:r>
              <w:t>7</w:t>
            </w:r>
            <w:r w:rsidRPr="00771E82">
              <w:t>8</w:t>
            </w:r>
          </w:p>
        </w:tc>
        <w:tc>
          <w:tcPr>
            <w:tcW w:w="0" w:type="auto"/>
            <w:vMerge/>
          </w:tcPr>
          <w:p w14:paraId="4B8BA7CB" w14:textId="77777777" w:rsidR="00710859" w:rsidRPr="00A3029F" w:rsidRDefault="00710859" w:rsidP="00B07F5E">
            <w:pPr>
              <w:pStyle w:val="TAL"/>
            </w:pPr>
          </w:p>
        </w:tc>
        <w:tc>
          <w:tcPr>
            <w:tcW w:w="0" w:type="auto"/>
          </w:tcPr>
          <w:p w14:paraId="47B0E8CB" w14:textId="77777777" w:rsidR="00710859" w:rsidRPr="00771E82" w:rsidRDefault="00710859" w:rsidP="00B07F5E">
            <w:pPr>
              <w:pStyle w:val="TAL"/>
            </w:pPr>
            <w:r>
              <w:rPr>
                <w:lang w:val="en-US"/>
              </w:rPr>
              <w:t>266.4</w:t>
            </w:r>
          </w:p>
        </w:tc>
        <w:tc>
          <w:tcPr>
            <w:tcW w:w="0" w:type="auto"/>
          </w:tcPr>
          <w:p w14:paraId="68DF899D" w14:textId="77777777" w:rsidR="00710859" w:rsidRPr="00050858" w:rsidRDefault="00710859" w:rsidP="00B07F5E">
            <w:pPr>
              <w:pStyle w:val="TAL"/>
            </w:pPr>
            <w:r w:rsidRPr="00771E82">
              <w:t>Clip(3 MB)</w:t>
            </w:r>
          </w:p>
        </w:tc>
        <w:tc>
          <w:tcPr>
            <w:tcW w:w="0" w:type="auto"/>
          </w:tcPr>
          <w:p w14:paraId="62AF2C04" w14:textId="77777777" w:rsidR="00710859" w:rsidRPr="00A3029F" w:rsidRDefault="00710859" w:rsidP="00B07F5E">
            <w:pPr>
              <w:pStyle w:val="TAL"/>
            </w:pPr>
          </w:p>
        </w:tc>
        <w:tc>
          <w:tcPr>
            <w:tcW w:w="0" w:type="auto"/>
          </w:tcPr>
          <w:p w14:paraId="75388970" w14:textId="3109D912" w:rsidR="00710859" w:rsidRPr="00A3029F" w:rsidRDefault="00710859" w:rsidP="00B07F5E">
            <w:pPr>
              <w:pStyle w:val="TAL"/>
            </w:pPr>
            <w:ins w:id="130"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A3029F" w14:paraId="3F896264" w14:textId="77777777" w:rsidTr="00B07F5E">
        <w:trPr>
          <w:cantSplit/>
          <w:jc w:val="center"/>
        </w:trPr>
        <w:tc>
          <w:tcPr>
            <w:tcW w:w="0" w:type="auto"/>
          </w:tcPr>
          <w:p w14:paraId="5F41A9AD" w14:textId="77777777" w:rsidR="00710859" w:rsidRPr="00050858" w:rsidRDefault="00710859" w:rsidP="00B07F5E">
            <w:pPr>
              <w:pStyle w:val="TAL"/>
            </w:pPr>
            <w:r w:rsidRPr="00771E82">
              <w:t>LD</w:t>
            </w:r>
            <w:r>
              <w:t>7</w:t>
            </w:r>
            <w:r w:rsidRPr="00771E82">
              <w:t>9</w:t>
            </w:r>
          </w:p>
        </w:tc>
        <w:tc>
          <w:tcPr>
            <w:tcW w:w="0" w:type="auto"/>
            <w:vMerge/>
          </w:tcPr>
          <w:p w14:paraId="751736B3" w14:textId="77777777" w:rsidR="00710859" w:rsidRPr="00A3029F" w:rsidRDefault="00710859" w:rsidP="00B07F5E">
            <w:pPr>
              <w:pStyle w:val="TAL"/>
            </w:pPr>
          </w:p>
        </w:tc>
        <w:tc>
          <w:tcPr>
            <w:tcW w:w="0" w:type="auto"/>
          </w:tcPr>
          <w:p w14:paraId="169A5D9A" w14:textId="77777777" w:rsidR="00710859" w:rsidRPr="00771E82" w:rsidRDefault="00710859" w:rsidP="00B07F5E">
            <w:pPr>
              <w:pStyle w:val="TAL"/>
            </w:pPr>
            <w:r>
              <w:rPr>
                <w:lang w:val="en-US"/>
              </w:rPr>
              <w:t>266.4</w:t>
            </w:r>
          </w:p>
        </w:tc>
        <w:tc>
          <w:tcPr>
            <w:tcW w:w="0" w:type="auto"/>
          </w:tcPr>
          <w:p w14:paraId="3B059810" w14:textId="77777777" w:rsidR="00710859" w:rsidRPr="00050858" w:rsidRDefault="00710859" w:rsidP="00B07F5E">
            <w:pPr>
              <w:pStyle w:val="TAL"/>
            </w:pPr>
            <w:r w:rsidRPr="00771E82">
              <w:t>SD (128 MB)</w:t>
            </w:r>
          </w:p>
        </w:tc>
        <w:tc>
          <w:tcPr>
            <w:tcW w:w="0" w:type="auto"/>
          </w:tcPr>
          <w:p w14:paraId="60A783B7" w14:textId="77777777" w:rsidR="00710859" w:rsidRPr="00A3029F" w:rsidRDefault="00710859" w:rsidP="00B07F5E">
            <w:pPr>
              <w:pStyle w:val="TAL"/>
            </w:pPr>
          </w:p>
        </w:tc>
        <w:tc>
          <w:tcPr>
            <w:tcW w:w="0" w:type="auto"/>
          </w:tcPr>
          <w:p w14:paraId="1574DE85" w14:textId="61D95D2E" w:rsidR="00710859" w:rsidRPr="00A3029F" w:rsidRDefault="00710859" w:rsidP="00B07F5E">
            <w:pPr>
              <w:pStyle w:val="TAL"/>
            </w:pPr>
            <w:ins w:id="131"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A3029F" w14:paraId="6C9781C2" w14:textId="77777777" w:rsidTr="00B07F5E">
        <w:trPr>
          <w:cantSplit/>
          <w:jc w:val="center"/>
        </w:trPr>
        <w:tc>
          <w:tcPr>
            <w:tcW w:w="0" w:type="auto"/>
          </w:tcPr>
          <w:p w14:paraId="14907A83" w14:textId="77777777" w:rsidR="00710859" w:rsidRPr="00050858" w:rsidRDefault="00710859" w:rsidP="00B07F5E">
            <w:pPr>
              <w:pStyle w:val="TAL"/>
            </w:pPr>
            <w:r>
              <w:t>LD8</w:t>
            </w:r>
            <w:r w:rsidRPr="00771E82">
              <w:t>0</w:t>
            </w:r>
          </w:p>
        </w:tc>
        <w:tc>
          <w:tcPr>
            <w:tcW w:w="0" w:type="auto"/>
            <w:vMerge/>
          </w:tcPr>
          <w:p w14:paraId="05B8A173" w14:textId="77777777" w:rsidR="00710859" w:rsidRPr="00A3029F" w:rsidRDefault="00710859" w:rsidP="00B07F5E">
            <w:pPr>
              <w:pStyle w:val="TAL"/>
            </w:pPr>
          </w:p>
        </w:tc>
        <w:tc>
          <w:tcPr>
            <w:tcW w:w="0" w:type="auto"/>
          </w:tcPr>
          <w:p w14:paraId="1716728D" w14:textId="77777777" w:rsidR="00710859" w:rsidRPr="00771E82" w:rsidRDefault="00710859" w:rsidP="00B07F5E">
            <w:pPr>
              <w:pStyle w:val="TAL"/>
            </w:pPr>
            <w:r>
              <w:rPr>
                <w:lang w:val="en-US"/>
              </w:rPr>
              <w:t>266.4</w:t>
            </w:r>
          </w:p>
        </w:tc>
        <w:tc>
          <w:tcPr>
            <w:tcW w:w="0" w:type="auto"/>
          </w:tcPr>
          <w:p w14:paraId="5335406C" w14:textId="77777777" w:rsidR="00710859" w:rsidRPr="00050858" w:rsidRDefault="00710859" w:rsidP="00B07F5E">
            <w:pPr>
              <w:pStyle w:val="TAL"/>
            </w:pPr>
            <w:r w:rsidRPr="00771E82">
              <w:t>HD(1.8 GB)</w:t>
            </w:r>
          </w:p>
        </w:tc>
        <w:tc>
          <w:tcPr>
            <w:tcW w:w="0" w:type="auto"/>
          </w:tcPr>
          <w:p w14:paraId="3CF547BA" w14:textId="77777777" w:rsidR="00710859" w:rsidRPr="00A3029F" w:rsidRDefault="00710859" w:rsidP="00B07F5E">
            <w:pPr>
              <w:pStyle w:val="TAL"/>
            </w:pPr>
          </w:p>
        </w:tc>
        <w:tc>
          <w:tcPr>
            <w:tcW w:w="0" w:type="auto"/>
          </w:tcPr>
          <w:p w14:paraId="28CD71E7" w14:textId="6AD89F26" w:rsidR="00710859" w:rsidRPr="00A3029F" w:rsidRDefault="00710859" w:rsidP="00B07F5E">
            <w:pPr>
              <w:pStyle w:val="TAL"/>
            </w:pPr>
            <w:ins w:id="132" w:author="Thomas Stockhammer" w:date="2012-03-08T00:23:00Z">
              <w:r>
                <w:t>[</w:t>
              </w:r>
              <w:r w:rsidRPr="003963B0">
                <w:t>1288</w:t>
              </w:r>
              <w:r>
                <w:t>; 1500571;</w:t>
              </w:r>
              <w:r w:rsidRPr="003963B0">
                <w:t xml:space="preserve"> 1</w:t>
              </w:r>
              <w:r>
                <w:t>; 322;</w:t>
              </w:r>
              <w:r w:rsidRPr="003963B0">
                <w:t xml:space="preserve"> 1</w:t>
              </w:r>
              <w:r>
                <w:t>]</w:t>
              </w:r>
            </w:ins>
          </w:p>
        </w:tc>
      </w:tr>
      <w:tr w:rsidR="00710859" w:rsidRPr="00FF5283" w14:paraId="4DAF7035"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0B59DD53" w14:textId="77777777" w:rsidR="00710859" w:rsidRPr="00771E82" w:rsidRDefault="00710859" w:rsidP="00B07F5E">
            <w:pPr>
              <w:pStyle w:val="TAL"/>
            </w:pPr>
            <w:r w:rsidRPr="00771E82">
              <w:t>LD</w:t>
            </w:r>
            <w:r>
              <w:t>81</w:t>
            </w:r>
          </w:p>
        </w:tc>
        <w:tc>
          <w:tcPr>
            <w:tcW w:w="0" w:type="auto"/>
            <w:vMerge w:val="restart"/>
          </w:tcPr>
          <w:p w14:paraId="118C77B8" w14:textId="77777777" w:rsidR="00710859" w:rsidRPr="00A3029F" w:rsidRDefault="00710859" w:rsidP="00B07F5E">
            <w:pPr>
              <w:pStyle w:val="TAL"/>
            </w:pPr>
            <w:r>
              <w:t>Markov,</w:t>
            </w:r>
            <w:r w:rsidRPr="00A3029F">
              <w:t xml:space="preserve"> </w:t>
            </w:r>
            <w:r>
              <w:t xml:space="preserve">120km/h, </w:t>
            </w:r>
            <w:r w:rsidRPr="00A3029F">
              <w:t>1%</w:t>
            </w:r>
          </w:p>
        </w:tc>
        <w:tc>
          <w:tcPr>
            <w:tcW w:w="0" w:type="auto"/>
          </w:tcPr>
          <w:p w14:paraId="54D99B05"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3B1CEC1A" w14:textId="77777777" w:rsidR="00710859" w:rsidRPr="00A3029F" w:rsidRDefault="00710859" w:rsidP="00B07F5E">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5F9A80C1"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454A47C0" w14:textId="135E7529" w:rsidR="00710859" w:rsidRPr="00FF5283" w:rsidRDefault="00710859" w:rsidP="00B07F5E">
            <w:pPr>
              <w:pStyle w:val="TAL"/>
            </w:pPr>
            <w:ins w:id="133"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FF5283" w14:paraId="53502E06"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E708AD4" w14:textId="77777777" w:rsidR="00710859" w:rsidRPr="00771E82" w:rsidRDefault="00710859" w:rsidP="00B07F5E">
            <w:pPr>
              <w:pStyle w:val="TAL"/>
            </w:pPr>
            <w:r w:rsidRPr="00771E82">
              <w:t>LD</w:t>
            </w:r>
            <w:r>
              <w:t>82</w:t>
            </w:r>
          </w:p>
        </w:tc>
        <w:tc>
          <w:tcPr>
            <w:tcW w:w="0" w:type="auto"/>
            <w:vMerge/>
          </w:tcPr>
          <w:p w14:paraId="1E8ABE3C" w14:textId="77777777" w:rsidR="00710859" w:rsidRPr="00A3029F" w:rsidRDefault="00710859" w:rsidP="00B07F5E">
            <w:pPr>
              <w:pStyle w:val="TAL"/>
            </w:pPr>
          </w:p>
        </w:tc>
        <w:tc>
          <w:tcPr>
            <w:tcW w:w="0" w:type="auto"/>
          </w:tcPr>
          <w:p w14:paraId="4BB0C7C2"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57EC2DA6" w14:textId="77777777" w:rsidR="00710859" w:rsidRPr="00A3029F" w:rsidRDefault="00710859" w:rsidP="00B07F5E">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1AA020C9"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0C166C94" w14:textId="29C15F37" w:rsidR="00710859" w:rsidRPr="00FF5283" w:rsidRDefault="00710859" w:rsidP="00B07F5E">
            <w:pPr>
              <w:pStyle w:val="TAL"/>
            </w:pPr>
            <w:ins w:id="134" w:author="Thomas Stockhammer" w:date="2012-03-08T00:23:00Z">
              <w:r>
                <w:t>[</w:t>
              </w:r>
              <w:r w:rsidRPr="003963B0">
                <w:t>1288</w:t>
              </w:r>
              <w:r>
                <w:t>; 815;</w:t>
              </w:r>
              <w:r w:rsidRPr="003963B0">
                <w:t xml:space="preserve"> 1</w:t>
              </w:r>
              <w:r>
                <w:t>; 2;</w:t>
              </w:r>
              <w:r w:rsidRPr="003963B0">
                <w:t xml:space="preserve"> 1</w:t>
              </w:r>
              <w:r>
                <w:t>]</w:t>
              </w:r>
            </w:ins>
          </w:p>
        </w:tc>
      </w:tr>
      <w:tr w:rsidR="00710859" w:rsidRPr="00FF5283" w14:paraId="11866E29"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4602883A" w14:textId="77777777" w:rsidR="00710859" w:rsidRPr="00771E82" w:rsidRDefault="00710859" w:rsidP="00B07F5E">
            <w:pPr>
              <w:pStyle w:val="TAL"/>
            </w:pPr>
            <w:r w:rsidRPr="00771E82">
              <w:t>LD</w:t>
            </w:r>
            <w:r>
              <w:t>83</w:t>
            </w:r>
          </w:p>
        </w:tc>
        <w:tc>
          <w:tcPr>
            <w:tcW w:w="0" w:type="auto"/>
            <w:vMerge/>
          </w:tcPr>
          <w:p w14:paraId="6A30F00F" w14:textId="77777777" w:rsidR="00710859" w:rsidRPr="00A3029F" w:rsidRDefault="00710859" w:rsidP="00B07F5E">
            <w:pPr>
              <w:pStyle w:val="TAL"/>
            </w:pPr>
          </w:p>
        </w:tc>
        <w:tc>
          <w:tcPr>
            <w:tcW w:w="0" w:type="auto"/>
          </w:tcPr>
          <w:p w14:paraId="72766B3A"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43FC92F8" w14:textId="77777777" w:rsidR="00710859" w:rsidRPr="00A3029F" w:rsidRDefault="00710859" w:rsidP="00B07F5E">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4B9F1A85"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31C945C5" w14:textId="7A6E9918" w:rsidR="00710859" w:rsidRPr="00FF5283" w:rsidRDefault="00710859" w:rsidP="00B07F5E">
            <w:pPr>
              <w:pStyle w:val="TAL"/>
            </w:pPr>
            <w:ins w:id="135"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FF5283" w14:paraId="5D72119D"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6D3CDB55" w14:textId="77777777" w:rsidR="00710859" w:rsidRPr="00771E82" w:rsidRDefault="00710859" w:rsidP="00B07F5E">
            <w:pPr>
              <w:pStyle w:val="TAL"/>
            </w:pPr>
            <w:r w:rsidRPr="00771E82">
              <w:t>LD</w:t>
            </w:r>
            <w:r>
              <w:t>84</w:t>
            </w:r>
          </w:p>
        </w:tc>
        <w:tc>
          <w:tcPr>
            <w:tcW w:w="0" w:type="auto"/>
            <w:vMerge/>
          </w:tcPr>
          <w:p w14:paraId="52B72DCF" w14:textId="77777777" w:rsidR="00710859" w:rsidRPr="00A3029F" w:rsidRDefault="00710859" w:rsidP="00B07F5E">
            <w:pPr>
              <w:pStyle w:val="TAL"/>
            </w:pPr>
          </w:p>
        </w:tc>
        <w:tc>
          <w:tcPr>
            <w:tcW w:w="0" w:type="auto"/>
          </w:tcPr>
          <w:p w14:paraId="5865479F"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40798E68" w14:textId="77777777" w:rsidR="00710859" w:rsidRPr="00A3029F" w:rsidRDefault="00710859" w:rsidP="00B07F5E">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1258F7FD"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7A2E4DF8" w14:textId="7FF41EEF" w:rsidR="00710859" w:rsidRPr="00FF5283" w:rsidRDefault="00710859" w:rsidP="00B07F5E">
            <w:pPr>
              <w:pStyle w:val="TAL"/>
            </w:pPr>
            <w:ins w:id="136"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FF5283" w14:paraId="65176B8D"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7C1A8AE0" w14:textId="77777777" w:rsidR="00710859" w:rsidRPr="00771E82" w:rsidRDefault="00710859" w:rsidP="00B07F5E">
            <w:pPr>
              <w:pStyle w:val="TAL"/>
            </w:pPr>
            <w:r w:rsidRPr="00771E82">
              <w:t>LD</w:t>
            </w:r>
            <w:r>
              <w:t>85</w:t>
            </w:r>
          </w:p>
        </w:tc>
        <w:tc>
          <w:tcPr>
            <w:tcW w:w="0" w:type="auto"/>
            <w:vMerge/>
          </w:tcPr>
          <w:p w14:paraId="214EA139" w14:textId="77777777" w:rsidR="00710859" w:rsidRPr="00A3029F" w:rsidRDefault="00710859" w:rsidP="00B07F5E">
            <w:pPr>
              <w:pStyle w:val="TAL"/>
            </w:pPr>
          </w:p>
        </w:tc>
        <w:tc>
          <w:tcPr>
            <w:tcW w:w="0" w:type="auto"/>
          </w:tcPr>
          <w:p w14:paraId="608BC645"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6D42389A" w14:textId="77777777" w:rsidR="00710859" w:rsidRPr="00A3029F" w:rsidRDefault="00710859" w:rsidP="00B07F5E">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20826F99"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46FFF99A" w14:textId="5353A258" w:rsidR="00710859" w:rsidRPr="00FF5283" w:rsidRDefault="00710859" w:rsidP="00B07F5E">
            <w:pPr>
              <w:pStyle w:val="TAL"/>
            </w:pPr>
            <w:ins w:id="137" w:author="Thomas Stockhammer" w:date="2012-03-08T00:23:00Z">
              <w:r>
                <w:t>[</w:t>
              </w:r>
              <w:r w:rsidRPr="003963B0">
                <w:t>1288</w:t>
              </w:r>
              <w:r>
                <w:t>; 1500571;</w:t>
              </w:r>
              <w:r w:rsidRPr="003963B0">
                <w:t xml:space="preserve"> 1</w:t>
              </w:r>
              <w:r>
                <w:t>; 322;</w:t>
              </w:r>
              <w:r w:rsidRPr="003963B0">
                <w:t xml:space="preserve"> 1</w:t>
              </w:r>
              <w:r>
                <w:t>]</w:t>
              </w:r>
            </w:ins>
          </w:p>
        </w:tc>
      </w:tr>
      <w:tr w:rsidR="00710859" w:rsidRPr="00FF5283" w14:paraId="74D0C1E7"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4E85DB8F" w14:textId="77777777" w:rsidR="00710859" w:rsidRPr="00771E82" w:rsidRDefault="00710859" w:rsidP="00B07F5E">
            <w:pPr>
              <w:pStyle w:val="TAL"/>
            </w:pPr>
            <w:r w:rsidRPr="00771E82">
              <w:t>LD</w:t>
            </w:r>
            <w:r>
              <w:t>8</w:t>
            </w:r>
            <w:r w:rsidRPr="00771E82">
              <w:t>6</w:t>
            </w:r>
          </w:p>
        </w:tc>
        <w:tc>
          <w:tcPr>
            <w:tcW w:w="0" w:type="auto"/>
            <w:vMerge w:val="restart"/>
          </w:tcPr>
          <w:p w14:paraId="0044E6E7" w14:textId="77777777" w:rsidR="00710859" w:rsidRPr="00A3029F" w:rsidRDefault="00710859" w:rsidP="00B07F5E">
            <w:pPr>
              <w:pStyle w:val="TAL"/>
            </w:pPr>
            <w:r>
              <w:t>Markov,</w:t>
            </w:r>
            <w:r w:rsidRPr="00A3029F">
              <w:t xml:space="preserve"> </w:t>
            </w:r>
            <w:r>
              <w:t>120km/h, 5</w:t>
            </w:r>
            <w:r w:rsidRPr="00A3029F">
              <w:t>%</w:t>
            </w:r>
          </w:p>
        </w:tc>
        <w:tc>
          <w:tcPr>
            <w:tcW w:w="0" w:type="auto"/>
          </w:tcPr>
          <w:p w14:paraId="6E5AD93F"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2E4D41F9" w14:textId="77777777" w:rsidR="00710859" w:rsidRPr="00A3029F" w:rsidRDefault="00710859" w:rsidP="00B07F5E">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64E8A786"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4C6FB71D" w14:textId="4A87FCFC" w:rsidR="00710859" w:rsidRPr="00FF5283" w:rsidRDefault="00710859" w:rsidP="00B07F5E">
            <w:pPr>
              <w:pStyle w:val="TAL"/>
            </w:pPr>
            <w:ins w:id="138"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FF5283" w14:paraId="3B561B49"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07ABAA1E" w14:textId="77777777" w:rsidR="00710859" w:rsidRPr="00771E82" w:rsidRDefault="00710859" w:rsidP="00B07F5E">
            <w:pPr>
              <w:pStyle w:val="TAL"/>
            </w:pPr>
            <w:r w:rsidRPr="00771E82">
              <w:t>LD</w:t>
            </w:r>
            <w:r>
              <w:t>8</w:t>
            </w:r>
            <w:r w:rsidRPr="00771E82">
              <w:t>7</w:t>
            </w:r>
          </w:p>
        </w:tc>
        <w:tc>
          <w:tcPr>
            <w:tcW w:w="0" w:type="auto"/>
            <w:vMerge/>
          </w:tcPr>
          <w:p w14:paraId="5FA9E34A" w14:textId="77777777" w:rsidR="00710859" w:rsidRPr="00A3029F" w:rsidRDefault="00710859" w:rsidP="00B07F5E">
            <w:pPr>
              <w:pStyle w:val="TAL"/>
            </w:pPr>
          </w:p>
        </w:tc>
        <w:tc>
          <w:tcPr>
            <w:tcW w:w="0" w:type="auto"/>
          </w:tcPr>
          <w:p w14:paraId="13817609"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6899FD2D" w14:textId="77777777" w:rsidR="00710859" w:rsidRPr="00A3029F" w:rsidRDefault="00710859" w:rsidP="00B07F5E">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7692933E"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7027A0F0" w14:textId="5E01226B" w:rsidR="00710859" w:rsidRPr="00FF5283" w:rsidRDefault="00710859" w:rsidP="00B07F5E">
            <w:pPr>
              <w:pStyle w:val="TAL"/>
            </w:pPr>
            <w:ins w:id="139" w:author="Thomas Stockhammer" w:date="2012-03-08T00:23:00Z">
              <w:r>
                <w:t>[</w:t>
              </w:r>
              <w:r w:rsidRPr="003963B0">
                <w:t>1288</w:t>
              </w:r>
              <w:r>
                <w:t>; 815;</w:t>
              </w:r>
              <w:r w:rsidRPr="003963B0">
                <w:t xml:space="preserve"> 1</w:t>
              </w:r>
              <w:r>
                <w:t>; 2;</w:t>
              </w:r>
              <w:r w:rsidRPr="003963B0">
                <w:t xml:space="preserve"> 1</w:t>
              </w:r>
              <w:r>
                <w:t>]</w:t>
              </w:r>
            </w:ins>
          </w:p>
        </w:tc>
      </w:tr>
      <w:tr w:rsidR="00710859" w:rsidRPr="00FF5283" w14:paraId="46BD8381"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7161A259" w14:textId="77777777" w:rsidR="00710859" w:rsidRPr="00771E82" w:rsidRDefault="00710859" w:rsidP="00B07F5E">
            <w:pPr>
              <w:pStyle w:val="TAL"/>
            </w:pPr>
            <w:r w:rsidRPr="00771E82">
              <w:t>LD</w:t>
            </w:r>
            <w:r>
              <w:t>8</w:t>
            </w:r>
            <w:r w:rsidRPr="00771E82">
              <w:t>8</w:t>
            </w:r>
          </w:p>
        </w:tc>
        <w:tc>
          <w:tcPr>
            <w:tcW w:w="0" w:type="auto"/>
            <w:vMerge/>
          </w:tcPr>
          <w:p w14:paraId="499E2093" w14:textId="77777777" w:rsidR="00710859" w:rsidRPr="00A3029F" w:rsidRDefault="00710859" w:rsidP="00B07F5E">
            <w:pPr>
              <w:pStyle w:val="TAL"/>
            </w:pPr>
          </w:p>
        </w:tc>
        <w:tc>
          <w:tcPr>
            <w:tcW w:w="0" w:type="auto"/>
          </w:tcPr>
          <w:p w14:paraId="52548523"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0F847279" w14:textId="77777777" w:rsidR="00710859" w:rsidRPr="00A3029F" w:rsidRDefault="00710859" w:rsidP="00B07F5E">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67284EDE"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10667C5C" w14:textId="6C9238A9" w:rsidR="00710859" w:rsidRPr="00FF5283" w:rsidRDefault="00710859" w:rsidP="00B07F5E">
            <w:pPr>
              <w:pStyle w:val="TAL"/>
            </w:pPr>
            <w:ins w:id="140"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FF5283" w14:paraId="49865146"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6F6ABA89" w14:textId="77777777" w:rsidR="00710859" w:rsidRPr="00771E82" w:rsidRDefault="00710859" w:rsidP="00B07F5E">
            <w:pPr>
              <w:pStyle w:val="TAL"/>
            </w:pPr>
            <w:r w:rsidRPr="00771E82">
              <w:t>LD</w:t>
            </w:r>
            <w:r>
              <w:t>8</w:t>
            </w:r>
            <w:r w:rsidRPr="00771E82">
              <w:t>9</w:t>
            </w:r>
          </w:p>
        </w:tc>
        <w:tc>
          <w:tcPr>
            <w:tcW w:w="0" w:type="auto"/>
            <w:vMerge/>
          </w:tcPr>
          <w:p w14:paraId="6C830F54" w14:textId="77777777" w:rsidR="00710859" w:rsidRPr="00A3029F" w:rsidRDefault="00710859" w:rsidP="00B07F5E">
            <w:pPr>
              <w:pStyle w:val="TAL"/>
            </w:pPr>
          </w:p>
        </w:tc>
        <w:tc>
          <w:tcPr>
            <w:tcW w:w="0" w:type="auto"/>
          </w:tcPr>
          <w:p w14:paraId="7AF00991"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65ABE9D9" w14:textId="77777777" w:rsidR="00710859" w:rsidRPr="00A3029F" w:rsidRDefault="00710859" w:rsidP="00B07F5E">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0F371283"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4ECDD58D" w14:textId="4094AAC6" w:rsidR="00710859" w:rsidRPr="00FF5283" w:rsidRDefault="00710859" w:rsidP="00B07F5E">
            <w:pPr>
              <w:pStyle w:val="TAL"/>
            </w:pPr>
            <w:ins w:id="141"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FF5283" w14:paraId="378D65CB"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40E8B61C" w14:textId="77777777" w:rsidR="00710859" w:rsidRPr="00771E82" w:rsidRDefault="00710859" w:rsidP="00B07F5E">
            <w:pPr>
              <w:pStyle w:val="TAL"/>
            </w:pPr>
            <w:r>
              <w:t>LD9</w:t>
            </w:r>
            <w:r w:rsidRPr="00771E82">
              <w:t>0</w:t>
            </w:r>
          </w:p>
        </w:tc>
        <w:tc>
          <w:tcPr>
            <w:tcW w:w="0" w:type="auto"/>
            <w:vMerge/>
          </w:tcPr>
          <w:p w14:paraId="3A9F152E" w14:textId="77777777" w:rsidR="00710859" w:rsidRPr="00A3029F" w:rsidRDefault="00710859" w:rsidP="00B07F5E">
            <w:pPr>
              <w:pStyle w:val="TAL"/>
            </w:pPr>
          </w:p>
        </w:tc>
        <w:tc>
          <w:tcPr>
            <w:tcW w:w="0" w:type="auto"/>
          </w:tcPr>
          <w:p w14:paraId="03FC6AB8"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0596C2A1" w14:textId="77777777" w:rsidR="00710859" w:rsidRPr="00A3029F" w:rsidRDefault="00710859" w:rsidP="00B07F5E">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03B54D4B"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5D62EF91" w14:textId="22683FAE" w:rsidR="00710859" w:rsidRPr="00FF5283" w:rsidRDefault="00710859" w:rsidP="00B07F5E">
            <w:pPr>
              <w:pStyle w:val="TAL"/>
            </w:pPr>
            <w:ins w:id="142" w:author="Thomas Stockhammer" w:date="2012-03-08T00:23:00Z">
              <w:r>
                <w:t>[</w:t>
              </w:r>
              <w:r w:rsidRPr="003963B0">
                <w:t>1288</w:t>
              </w:r>
              <w:r>
                <w:t>; 1500571;</w:t>
              </w:r>
              <w:r w:rsidRPr="003963B0">
                <w:t xml:space="preserve"> 1</w:t>
              </w:r>
              <w:r>
                <w:t>; 322;</w:t>
              </w:r>
              <w:r w:rsidRPr="003963B0">
                <w:t xml:space="preserve"> 1</w:t>
              </w:r>
              <w:r>
                <w:t>]</w:t>
              </w:r>
            </w:ins>
          </w:p>
        </w:tc>
      </w:tr>
      <w:tr w:rsidR="00710859" w:rsidRPr="00FF5283" w14:paraId="3312DE02"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4686E799" w14:textId="77777777" w:rsidR="00710859" w:rsidRPr="00771E82" w:rsidRDefault="00710859" w:rsidP="00B07F5E">
            <w:pPr>
              <w:pStyle w:val="TAL"/>
            </w:pPr>
            <w:r w:rsidRPr="00771E82">
              <w:t>LD</w:t>
            </w:r>
            <w:r>
              <w:t>91</w:t>
            </w:r>
          </w:p>
        </w:tc>
        <w:tc>
          <w:tcPr>
            <w:tcW w:w="0" w:type="auto"/>
            <w:vMerge w:val="restart"/>
          </w:tcPr>
          <w:p w14:paraId="406FC408" w14:textId="77777777" w:rsidR="00710859" w:rsidRPr="00A3029F" w:rsidRDefault="00710859" w:rsidP="00B07F5E">
            <w:pPr>
              <w:pStyle w:val="TAL"/>
            </w:pPr>
            <w:r>
              <w:t>Markov,</w:t>
            </w:r>
            <w:r w:rsidRPr="00A3029F">
              <w:t xml:space="preserve"> </w:t>
            </w:r>
            <w:r>
              <w:t>120km/h, 10</w:t>
            </w:r>
            <w:r w:rsidRPr="00A3029F">
              <w:t>%</w:t>
            </w:r>
          </w:p>
        </w:tc>
        <w:tc>
          <w:tcPr>
            <w:tcW w:w="0" w:type="auto"/>
          </w:tcPr>
          <w:p w14:paraId="1AC02C84"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597893FA" w14:textId="77777777" w:rsidR="00710859" w:rsidRPr="00A3029F" w:rsidRDefault="00710859" w:rsidP="00B07F5E">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01D1B75D"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65742095" w14:textId="145FB035" w:rsidR="00710859" w:rsidRPr="00FF5283" w:rsidRDefault="00710859" w:rsidP="00B07F5E">
            <w:pPr>
              <w:pStyle w:val="TAL"/>
            </w:pPr>
            <w:ins w:id="143"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FF5283" w14:paraId="72494673"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75DBB017" w14:textId="77777777" w:rsidR="00710859" w:rsidRPr="00771E82" w:rsidRDefault="00710859" w:rsidP="00B07F5E">
            <w:pPr>
              <w:pStyle w:val="TAL"/>
            </w:pPr>
            <w:r w:rsidRPr="00771E82">
              <w:t>LD</w:t>
            </w:r>
            <w:r>
              <w:t>92</w:t>
            </w:r>
          </w:p>
        </w:tc>
        <w:tc>
          <w:tcPr>
            <w:tcW w:w="0" w:type="auto"/>
            <w:vMerge/>
          </w:tcPr>
          <w:p w14:paraId="07FF597F" w14:textId="77777777" w:rsidR="00710859" w:rsidRPr="00A3029F" w:rsidRDefault="00710859" w:rsidP="00B07F5E">
            <w:pPr>
              <w:pStyle w:val="TAL"/>
            </w:pPr>
          </w:p>
        </w:tc>
        <w:tc>
          <w:tcPr>
            <w:tcW w:w="0" w:type="auto"/>
          </w:tcPr>
          <w:p w14:paraId="6A19096B"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5D8B351F" w14:textId="77777777" w:rsidR="00710859" w:rsidRPr="00A3029F" w:rsidRDefault="00710859" w:rsidP="00B07F5E">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4081CBA4"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4E6E2333" w14:textId="35F7AB5C" w:rsidR="00710859" w:rsidRPr="00FF5283" w:rsidRDefault="00710859" w:rsidP="00B07F5E">
            <w:pPr>
              <w:pStyle w:val="TAL"/>
            </w:pPr>
            <w:ins w:id="144" w:author="Thomas Stockhammer" w:date="2012-03-08T00:23:00Z">
              <w:r>
                <w:t>[</w:t>
              </w:r>
              <w:r w:rsidRPr="003963B0">
                <w:t>1288</w:t>
              </w:r>
              <w:r>
                <w:t>; 815;</w:t>
              </w:r>
              <w:r w:rsidRPr="003963B0">
                <w:t xml:space="preserve"> 1</w:t>
              </w:r>
              <w:r>
                <w:t>; 2;</w:t>
              </w:r>
              <w:r w:rsidRPr="003963B0">
                <w:t xml:space="preserve"> 1</w:t>
              </w:r>
              <w:r>
                <w:t>]</w:t>
              </w:r>
            </w:ins>
          </w:p>
        </w:tc>
      </w:tr>
      <w:tr w:rsidR="00710859" w:rsidRPr="00FF5283" w14:paraId="72683F53"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00208B57" w14:textId="77777777" w:rsidR="00710859" w:rsidRPr="00771E82" w:rsidRDefault="00710859" w:rsidP="00B07F5E">
            <w:pPr>
              <w:pStyle w:val="TAL"/>
            </w:pPr>
            <w:r w:rsidRPr="00771E82">
              <w:t>LD</w:t>
            </w:r>
            <w:r>
              <w:t>93</w:t>
            </w:r>
          </w:p>
        </w:tc>
        <w:tc>
          <w:tcPr>
            <w:tcW w:w="0" w:type="auto"/>
            <w:vMerge/>
          </w:tcPr>
          <w:p w14:paraId="7B8E28E5" w14:textId="77777777" w:rsidR="00710859" w:rsidRPr="00A3029F" w:rsidRDefault="00710859" w:rsidP="00B07F5E">
            <w:pPr>
              <w:pStyle w:val="TAL"/>
            </w:pPr>
          </w:p>
        </w:tc>
        <w:tc>
          <w:tcPr>
            <w:tcW w:w="0" w:type="auto"/>
          </w:tcPr>
          <w:p w14:paraId="17C3E46A"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511E64BD" w14:textId="77777777" w:rsidR="00710859" w:rsidRPr="00A3029F" w:rsidRDefault="00710859" w:rsidP="00B07F5E">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160B8346"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52B7DB63" w14:textId="7975B48C" w:rsidR="00710859" w:rsidRPr="00FF5283" w:rsidRDefault="00710859" w:rsidP="00B07F5E">
            <w:pPr>
              <w:pStyle w:val="TAL"/>
            </w:pPr>
            <w:ins w:id="145"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FF5283" w14:paraId="22B2E3AD"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2452559B" w14:textId="77777777" w:rsidR="00710859" w:rsidRPr="00771E82" w:rsidRDefault="00710859" w:rsidP="00B07F5E">
            <w:pPr>
              <w:pStyle w:val="TAL"/>
            </w:pPr>
            <w:r w:rsidRPr="00771E82">
              <w:t>LD</w:t>
            </w:r>
            <w:r>
              <w:t>94</w:t>
            </w:r>
          </w:p>
        </w:tc>
        <w:tc>
          <w:tcPr>
            <w:tcW w:w="0" w:type="auto"/>
            <w:vMerge/>
          </w:tcPr>
          <w:p w14:paraId="05AAD7EE" w14:textId="77777777" w:rsidR="00710859" w:rsidRPr="00A3029F" w:rsidRDefault="00710859" w:rsidP="00B07F5E">
            <w:pPr>
              <w:pStyle w:val="TAL"/>
            </w:pPr>
          </w:p>
        </w:tc>
        <w:tc>
          <w:tcPr>
            <w:tcW w:w="0" w:type="auto"/>
          </w:tcPr>
          <w:p w14:paraId="062A76EB"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2620C45A" w14:textId="77777777" w:rsidR="00710859" w:rsidRPr="00A3029F" w:rsidRDefault="00710859" w:rsidP="00B07F5E">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52198643"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3840A2D0" w14:textId="339C4DAE" w:rsidR="00710859" w:rsidRPr="00FF5283" w:rsidRDefault="00710859" w:rsidP="00B07F5E">
            <w:pPr>
              <w:pStyle w:val="TAL"/>
            </w:pPr>
            <w:ins w:id="146"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FF5283" w14:paraId="4E8ACA9F"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43D51CB8" w14:textId="77777777" w:rsidR="00710859" w:rsidRPr="00771E82" w:rsidRDefault="00710859" w:rsidP="00B07F5E">
            <w:pPr>
              <w:pStyle w:val="TAL"/>
            </w:pPr>
            <w:r w:rsidRPr="00771E82">
              <w:t>LD</w:t>
            </w:r>
            <w:r>
              <w:t>95</w:t>
            </w:r>
          </w:p>
        </w:tc>
        <w:tc>
          <w:tcPr>
            <w:tcW w:w="0" w:type="auto"/>
            <w:vMerge/>
          </w:tcPr>
          <w:p w14:paraId="61BB9383" w14:textId="77777777" w:rsidR="00710859" w:rsidRPr="00A3029F" w:rsidRDefault="00710859" w:rsidP="00B07F5E">
            <w:pPr>
              <w:pStyle w:val="TAL"/>
            </w:pPr>
          </w:p>
        </w:tc>
        <w:tc>
          <w:tcPr>
            <w:tcW w:w="0" w:type="auto"/>
          </w:tcPr>
          <w:p w14:paraId="7416EC2B"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2E6F16D2" w14:textId="77777777" w:rsidR="00710859" w:rsidRPr="00A3029F" w:rsidRDefault="00710859" w:rsidP="00B07F5E">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76CB5106"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70F0521B" w14:textId="0E5CD891" w:rsidR="00710859" w:rsidRPr="00FF5283" w:rsidRDefault="00710859" w:rsidP="00B07F5E">
            <w:pPr>
              <w:pStyle w:val="TAL"/>
            </w:pPr>
            <w:ins w:id="147" w:author="Thomas Stockhammer" w:date="2012-03-08T00:23:00Z">
              <w:r>
                <w:t>[</w:t>
              </w:r>
              <w:r w:rsidRPr="003963B0">
                <w:t>1288</w:t>
              </w:r>
              <w:r>
                <w:t>; 1500571;</w:t>
              </w:r>
              <w:r w:rsidRPr="003963B0">
                <w:t xml:space="preserve"> 1</w:t>
              </w:r>
              <w:r>
                <w:t>; 322;</w:t>
              </w:r>
              <w:r w:rsidRPr="003963B0">
                <w:t xml:space="preserve"> 1</w:t>
              </w:r>
              <w:r>
                <w:t>]</w:t>
              </w:r>
            </w:ins>
          </w:p>
        </w:tc>
      </w:tr>
      <w:tr w:rsidR="00710859" w:rsidRPr="00FF5283" w14:paraId="09A4BC80"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3D8C167F" w14:textId="77777777" w:rsidR="00710859" w:rsidRPr="00771E82" w:rsidRDefault="00710859" w:rsidP="00B07F5E">
            <w:pPr>
              <w:pStyle w:val="TAL"/>
            </w:pPr>
            <w:r w:rsidRPr="00771E82">
              <w:t>LD</w:t>
            </w:r>
            <w:r>
              <w:t>9</w:t>
            </w:r>
            <w:r w:rsidRPr="00771E82">
              <w:t>6</w:t>
            </w:r>
          </w:p>
        </w:tc>
        <w:tc>
          <w:tcPr>
            <w:tcW w:w="0" w:type="auto"/>
            <w:vMerge w:val="restart"/>
          </w:tcPr>
          <w:p w14:paraId="4247CCB8" w14:textId="77777777" w:rsidR="00710859" w:rsidRPr="00A3029F" w:rsidRDefault="00710859" w:rsidP="00B07F5E">
            <w:pPr>
              <w:pStyle w:val="TAL"/>
            </w:pPr>
            <w:r>
              <w:t>Markov,</w:t>
            </w:r>
            <w:r w:rsidRPr="00A3029F">
              <w:t xml:space="preserve"> </w:t>
            </w:r>
            <w:r>
              <w:t>120km/h, 20</w:t>
            </w:r>
            <w:r w:rsidRPr="00A3029F">
              <w:t>%</w:t>
            </w:r>
          </w:p>
        </w:tc>
        <w:tc>
          <w:tcPr>
            <w:tcW w:w="0" w:type="auto"/>
          </w:tcPr>
          <w:p w14:paraId="57858CBA"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3974AC43" w14:textId="77777777" w:rsidR="00710859" w:rsidRPr="00A3029F" w:rsidRDefault="00710859" w:rsidP="00B07F5E">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4C01675F"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6CE789F7" w14:textId="1AECE9AD" w:rsidR="00710859" w:rsidRPr="00FF5283" w:rsidRDefault="00710859" w:rsidP="00B07F5E">
            <w:pPr>
              <w:pStyle w:val="TAL"/>
            </w:pPr>
            <w:ins w:id="148"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FF5283" w14:paraId="0BE11470"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0FE0200B" w14:textId="77777777" w:rsidR="00710859" w:rsidRPr="00771E82" w:rsidRDefault="00710859" w:rsidP="00B07F5E">
            <w:pPr>
              <w:pStyle w:val="TAL"/>
            </w:pPr>
            <w:r w:rsidRPr="00771E82">
              <w:t>LD</w:t>
            </w:r>
            <w:r>
              <w:t>9</w:t>
            </w:r>
            <w:r w:rsidRPr="00771E82">
              <w:t>7</w:t>
            </w:r>
          </w:p>
        </w:tc>
        <w:tc>
          <w:tcPr>
            <w:tcW w:w="0" w:type="auto"/>
            <w:vMerge/>
          </w:tcPr>
          <w:p w14:paraId="2439F98C" w14:textId="77777777" w:rsidR="00710859" w:rsidRPr="00A3029F" w:rsidRDefault="00710859" w:rsidP="00B07F5E">
            <w:pPr>
              <w:pStyle w:val="TAL"/>
            </w:pPr>
          </w:p>
        </w:tc>
        <w:tc>
          <w:tcPr>
            <w:tcW w:w="0" w:type="auto"/>
          </w:tcPr>
          <w:p w14:paraId="5F27487F"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01152BC6" w14:textId="77777777" w:rsidR="00710859" w:rsidRPr="00A3029F" w:rsidRDefault="00710859" w:rsidP="00B07F5E">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243CF32B"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514980DA" w14:textId="0DCD51C4" w:rsidR="00710859" w:rsidRPr="00FF5283" w:rsidRDefault="00710859" w:rsidP="00B07F5E">
            <w:pPr>
              <w:pStyle w:val="TAL"/>
            </w:pPr>
            <w:ins w:id="149" w:author="Thomas Stockhammer" w:date="2012-03-08T00:23:00Z">
              <w:r>
                <w:t>[</w:t>
              </w:r>
              <w:r w:rsidRPr="003963B0">
                <w:t>1288</w:t>
              </w:r>
              <w:r>
                <w:t>; 815;</w:t>
              </w:r>
              <w:r w:rsidRPr="003963B0">
                <w:t xml:space="preserve"> 1</w:t>
              </w:r>
              <w:r>
                <w:t>; 2;</w:t>
              </w:r>
              <w:r w:rsidRPr="003963B0">
                <w:t xml:space="preserve"> 1</w:t>
              </w:r>
              <w:r>
                <w:t>]</w:t>
              </w:r>
            </w:ins>
          </w:p>
        </w:tc>
      </w:tr>
      <w:tr w:rsidR="00710859" w:rsidRPr="00FF5283" w14:paraId="7818CDBB"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4D9B167" w14:textId="77777777" w:rsidR="00710859" w:rsidRPr="00771E82" w:rsidRDefault="00710859" w:rsidP="00B07F5E">
            <w:pPr>
              <w:pStyle w:val="TAL"/>
            </w:pPr>
            <w:r w:rsidRPr="00771E82">
              <w:t>LD</w:t>
            </w:r>
            <w:r>
              <w:t>9</w:t>
            </w:r>
            <w:r w:rsidRPr="00771E82">
              <w:t>8</w:t>
            </w:r>
          </w:p>
        </w:tc>
        <w:tc>
          <w:tcPr>
            <w:tcW w:w="0" w:type="auto"/>
            <w:vMerge/>
          </w:tcPr>
          <w:p w14:paraId="3E779668" w14:textId="77777777" w:rsidR="00710859" w:rsidRPr="00A3029F" w:rsidRDefault="00710859" w:rsidP="00B07F5E">
            <w:pPr>
              <w:pStyle w:val="TAL"/>
            </w:pPr>
          </w:p>
        </w:tc>
        <w:tc>
          <w:tcPr>
            <w:tcW w:w="0" w:type="auto"/>
          </w:tcPr>
          <w:p w14:paraId="0CD1F365"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6D731479" w14:textId="77777777" w:rsidR="00710859" w:rsidRPr="00A3029F" w:rsidRDefault="00710859" w:rsidP="00B07F5E">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72E55B4B"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63EC3777" w14:textId="18C67D5C" w:rsidR="00710859" w:rsidRPr="00FF5283" w:rsidRDefault="00710859" w:rsidP="00B07F5E">
            <w:pPr>
              <w:pStyle w:val="TAL"/>
            </w:pPr>
            <w:ins w:id="150"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FF5283" w14:paraId="5D63BC2A"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6A9988A6" w14:textId="77777777" w:rsidR="00710859" w:rsidRPr="00771E82" w:rsidRDefault="00710859" w:rsidP="00B07F5E">
            <w:pPr>
              <w:pStyle w:val="TAL"/>
            </w:pPr>
            <w:r w:rsidRPr="00771E82">
              <w:t>LD</w:t>
            </w:r>
            <w:r>
              <w:t>9</w:t>
            </w:r>
            <w:r w:rsidRPr="00771E82">
              <w:t>9</w:t>
            </w:r>
          </w:p>
        </w:tc>
        <w:tc>
          <w:tcPr>
            <w:tcW w:w="0" w:type="auto"/>
            <w:vMerge/>
          </w:tcPr>
          <w:p w14:paraId="1F1C431D" w14:textId="77777777" w:rsidR="00710859" w:rsidRPr="00A3029F" w:rsidRDefault="00710859" w:rsidP="00B07F5E">
            <w:pPr>
              <w:pStyle w:val="TAL"/>
            </w:pPr>
          </w:p>
        </w:tc>
        <w:tc>
          <w:tcPr>
            <w:tcW w:w="0" w:type="auto"/>
          </w:tcPr>
          <w:p w14:paraId="1A477E36"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43C1ACD1" w14:textId="77777777" w:rsidR="00710859" w:rsidRPr="00A3029F" w:rsidRDefault="00710859" w:rsidP="00B07F5E">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780FA789"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0B9B3C44" w14:textId="11C3EBE5" w:rsidR="00710859" w:rsidRPr="00FF5283" w:rsidRDefault="00710859" w:rsidP="00B07F5E">
            <w:pPr>
              <w:pStyle w:val="TAL"/>
            </w:pPr>
            <w:ins w:id="151"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FF5283" w14:paraId="138E50C5"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63691B1" w14:textId="77777777" w:rsidR="00710859" w:rsidRPr="00771E82" w:rsidRDefault="00710859" w:rsidP="00B07F5E">
            <w:pPr>
              <w:pStyle w:val="TAL"/>
            </w:pPr>
            <w:r w:rsidRPr="00771E82">
              <w:t>LD1</w:t>
            </w:r>
            <w:r>
              <w:t>0</w:t>
            </w:r>
            <w:r w:rsidRPr="00771E82">
              <w:t>0</w:t>
            </w:r>
          </w:p>
        </w:tc>
        <w:tc>
          <w:tcPr>
            <w:tcW w:w="0" w:type="auto"/>
            <w:vMerge/>
          </w:tcPr>
          <w:p w14:paraId="06800580" w14:textId="77777777" w:rsidR="00710859" w:rsidRPr="00A3029F" w:rsidRDefault="00710859" w:rsidP="00B07F5E">
            <w:pPr>
              <w:pStyle w:val="TAL"/>
            </w:pPr>
          </w:p>
        </w:tc>
        <w:tc>
          <w:tcPr>
            <w:tcW w:w="0" w:type="auto"/>
          </w:tcPr>
          <w:p w14:paraId="785FBCF0" w14:textId="77777777" w:rsidR="00710859" w:rsidRPr="00A3029F" w:rsidRDefault="00710859" w:rsidP="00B07F5E">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0BE0414C" w14:textId="77777777" w:rsidR="00710859" w:rsidRPr="00A3029F" w:rsidRDefault="00710859" w:rsidP="00B07F5E">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3535A8B2" w14:textId="77777777" w:rsidR="00710859" w:rsidRPr="00D22124" w:rsidRDefault="00710859" w:rsidP="00B07F5E">
            <w:pPr>
              <w:pStyle w:val="TAL"/>
            </w:pPr>
          </w:p>
        </w:tc>
        <w:tc>
          <w:tcPr>
            <w:tcW w:w="0" w:type="auto"/>
            <w:tcBorders>
              <w:top w:val="single" w:sz="4" w:space="0" w:color="auto"/>
              <w:left w:val="single" w:sz="4" w:space="0" w:color="auto"/>
              <w:bottom w:val="single" w:sz="4" w:space="0" w:color="auto"/>
              <w:right w:val="single" w:sz="4" w:space="0" w:color="auto"/>
            </w:tcBorders>
          </w:tcPr>
          <w:p w14:paraId="66959552" w14:textId="243D6FE2" w:rsidR="00710859" w:rsidRPr="00FF5283" w:rsidRDefault="00710859" w:rsidP="00B07F5E">
            <w:pPr>
              <w:pStyle w:val="TAL"/>
            </w:pPr>
            <w:ins w:id="152" w:author="Thomas Stockhammer" w:date="2012-03-08T00:23:00Z">
              <w:r>
                <w:t>[</w:t>
              </w:r>
              <w:r w:rsidRPr="003963B0">
                <w:t>1288</w:t>
              </w:r>
              <w:r>
                <w:t>; 1500571;</w:t>
              </w:r>
              <w:r w:rsidRPr="003963B0">
                <w:t xml:space="preserve"> 1</w:t>
              </w:r>
              <w:r>
                <w:t>; 322;</w:t>
              </w:r>
              <w:r w:rsidRPr="003963B0">
                <w:t xml:space="preserve"> 1</w:t>
              </w:r>
              <w:r>
                <w:t>]</w:t>
              </w:r>
            </w:ins>
          </w:p>
        </w:tc>
      </w:tr>
      <w:tr w:rsidR="00710859" w:rsidRPr="00FF5283" w14:paraId="7534EB27"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5BD5135" w14:textId="77777777" w:rsidR="00710859" w:rsidRPr="00771E82" w:rsidRDefault="00710859" w:rsidP="00B07F5E">
            <w:pPr>
              <w:pStyle w:val="TAL"/>
            </w:pPr>
            <w:r w:rsidRPr="00771E82">
              <w:t>LD</w:t>
            </w:r>
            <w:r>
              <w:t>101</w:t>
            </w:r>
          </w:p>
        </w:tc>
        <w:tc>
          <w:tcPr>
            <w:tcW w:w="0" w:type="auto"/>
            <w:vMerge w:val="restart"/>
          </w:tcPr>
          <w:p w14:paraId="5AE14E92" w14:textId="77777777" w:rsidR="00710859" w:rsidRPr="00A3029F" w:rsidRDefault="00710859" w:rsidP="00B07F5E">
            <w:pPr>
              <w:pStyle w:val="TAL"/>
            </w:pPr>
            <w:r>
              <w:t>Markov,</w:t>
            </w:r>
            <w:r w:rsidRPr="00A3029F">
              <w:t xml:space="preserve"> </w:t>
            </w:r>
            <w:r>
              <w:t xml:space="preserve">120km/h, </w:t>
            </w:r>
            <w:r w:rsidRPr="00A3029F">
              <w:t>1%</w:t>
            </w:r>
          </w:p>
        </w:tc>
        <w:tc>
          <w:tcPr>
            <w:tcW w:w="0" w:type="auto"/>
          </w:tcPr>
          <w:p w14:paraId="10901B99"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037F66EC" w14:textId="77777777" w:rsidR="00710859" w:rsidRPr="00A3029F" w:rsidRDefault="00710859" w:rsidP="00B07F5E">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499C10E6" w14:textId="63F9F3B6" w:rsidR="00710859" w:rsidRPr="00D22124" w:rsidRDefault="00710859" w:rsidP="00B07F5E">
            <w:pPr>
              <w:pStyle w:val="TAL"/>
            </w:pPr>
            <w:ins w:id="153" w:author="Thomas Stockhammer" w:date="2012-03-08T00:23:00Z">
              <w:r>
                <w:t>5.00</w:t>
              </w:r>
            </w:ins>
          </w:p>
        </w:tc>
        <w:tc>
          <w:tcPr>
            <w:tcW w:w="0" w:type="auto"/>
            <w:tcBorders>
              <w:top w:val="single" w:sz="4" w:space="0" w:color="auto"/>
              <w:left w:val="single" w:sz="4" w:space="0" w:color="auto"/>
              <w:bottom w:val="single" w:sz="4" w:space="0" w:color="auto"/>
              <w:right w:val="single" w:sz="4" w:space="0" w:color="auto"/>
            </w:tcBorders>
          </w:tcPr>
          <w:p w14:paraId="034124FF" w14:textId="07077951" w:rsidR="00710859" w:rsidRPr="00FF5283" w:rsidRDefault="00710859" w:rsidP="00B07F5E">
            <w:pPr>
              <w:pStyle w:val="TAL"/>
            </w:pPr>
            <w:ins w:id="154"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FF5283" w14:paraId="29584F85"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0A2E30EF" w14:textId="77777777" w:rsidR="00710859" w:rsidRPr="00771E82" w:rsidRDefault="00710859" w:rsidP="00B07F5E">
            <w:pPr>
              <w:pStyle w:val="TAL"/>
            </w:pPr>
            <w:r w:rsidRPr="00771E82">
              <w:t>LD</w:t>
            </w:r>
            <w:r>
              <w:t>102</w:t>
            </w:r>
          </w:p>
        </w:tc>
        <w:tc>
          <w:tcPr>
            <w:tcW w:w="0" w:type="auto"/>
            <w:vMerge/>
          </w:tcPr>
          <w:p w14:paraId="2917EB4F" w14:textId="77777777" w:rsidR="00710859" w:rsidRPr="00A3029F" w:rsidRDefault="00710859" w:rsidP="00B07F5E">
            <w:pPr>
              <w:pStyle w:val="TAL"/>
            </w:pPr>
          </w:p>
        </w:tc>
        <w:tc>
          <w:tcPr>
            <w:tcW w:w="0" w:type="auto"/>
          </w:tcPr>
          <w:p w14:paraId="15AB0F2B"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5E719373" w14:textId="77777777" w:rsidR="00710859" w:rsidRPr="00A3029F" w:rsidRDefault="00710859" w:rsidP="00B07F5E">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463290C6" w14:textId="44C5D6FE" w:rsidR="00710859" w:rsidRPr="00D22124" w:rsidRDefault="00710859" w:rsidP="00B07F5E">
            <w:pPr>
              <w:pStyle w:val="TAL"/>
            </w:pPr>
            <w:ins w:id="155" w:author="Thomas Stockhammer" w:date="2012-03-08T00:23:00Z">
              <w:r>
                <w:t>1.96</w:t>
              </w:r>
            </w:ins>
          </w:p>
        </w:tc>
        <w:tc>
          <w:tcPr>
            <w:tcW w:w="0" w:type="auto"/>
            <w:tcBorders>
              <w:top w:val="single" w:sz="4" w:space="0" w:color="auto"/>
              <w:left w:val="single" w:sz="4" w:space="0" w:color="auto"/>
              <w:bottom w:val="single" w:sz="4" w:space="0" w:color="auto"/>
              <w:right w:val="single" w:sz="4" w:space="0" w:color="auto"/>
            </w:tcBorders>
          </w:tcPr>
          <w:p w14:paraId="1CE8C849" w14:textId="74D59B72" w:rsidR="00710859" w:rsidRPr="00FF5283" w:rsidRDefault="00710859" w:rsidP="00B07F5E">
            <w:pPr>
              <w:pStyle w:val="TAL"/>
            </w:pPr>
            <w:ins w:id="156" w:author="Thomas Stockhammer" w:date="2012-03-08T00:23:00Z">
              <w:r>
                <w:t>[</w:t>
              </w:r>
              <w:r w:rsidRPr="003963B0">
                <w:t>1288</w:t>
              </w:r>
              <w:r>
                <w:t>; 815;</w:t>
              </w:r>
              <w:r w:rsidRPr="003963B0">
                <w:t xml:space="preserve"> 1</w:t>
              </w:r>
              <w:r>
                <w:t>; 2;</w:t>
              </w:r>
              <w:r w:rsidRPr="003963B0">
                <w:t xml:space="preserve"> 1</w:t>
              </w:r>
              <w:r>
                <w:t>]</w:t>
              </w:r>
            </w:ins>
          </w:p>
        </w:tc>
      </w:tr>
      <w:tr w:rsidR="00710859" w:rsidRPr="00FF5283" w14:paraId="1C02D9B6"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3BEF613B" w14:textId="77777777" w:rsidR="00710859" w:rsidRPr="00771E82" w:rsidRDefault="00710859" w:rsidP="00B07F5E">
            <w:pPr>
              <w:pStyle w:val="TAL"/>
            </w:pPr>
            <w:r w:rsidRPr="00771E82">
              <w:t>LD</w:t>
            </w:r>
            <w:r>
              <w:t>103</w:t>
            </w:r>
          </w:p>
        </w:tc>
        <w:tc>
          <w:tcPr>
            <w:tcW w:w="0" w:type="auto"/>
            <w:vMerge/>
          </w:tcPr>
          <w:p w14:paraId="6971EBF3" w14:textId="77777777" w:rsidR="00710859" w:rsidRPr="00A3029F" w:rsidRDefault="00710859" w:rsidP="00B07F5E">
            <w:pPr>
              <w:pStyle w:val="TAL"/>
            </w:pPr>
          </w:p>
        </w:tc>
        <w:tc>
          <w:tcPr>
            <w:tcW w:w="0" w:type="auto"/>
          </w:tcPr>
          <w:p w14:paraId="5275A91C"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06E57D3A" w14:textId="77777777" w:rsidR="00710859" w:rsidRPr="00A3029F" w:rsidRDefault="00710859" w:rsidP="00B07F5E">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2D01DCAF" w14:textId="41B96810" w:rsidR="00710859" w:rsidRPr="00D22124" w:rsidRDefault="00710859" w:rsidP="00B07F5E">
            <w:pPr>
              <w:pStyle w:val="TAL"/>
            </w:pPr>
            <w:ins w:id="157" w:author="Thomas Stockhammer" w:date="2012-03-08T00:23:00Z">
              <w:r>
                <w:t>1.64</w:t>
              </w:r>
            </w:ins>
          </w:p>
        </w:tc>
        <w:tc>
          <w:tcPr>
            <w:tcW w:w="0" w:type="auto"/>
            <w:tcBorders>
              <w:top w:val="single" w:sz="4" w:space="0" w:color="auto"/>
              <w:left w:val="single" w:sz="4" w:space="0" w:color="auto"/>
              <w:bottom w:val="single" w:sz="4" w:space="0" w:color="auto"/>
              <w:right w:val="single" w:sz="4" w:space="0" w:color="auto"/>
            </w:tcBorders>
          </w:tcPr>
          <w:p w14:paraId="3B7BEB68" w14:textId="00DA0D33" w:rsidR="00710859" w:rsidRPr="00FF5283" w:rsidRDefault="00710859" w:rsidP="00B07F5E">
            <w:pPr>
              <w:pStyle w:val="TAL"/>
            </w:pPr>
            <w:ins w:id="158"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FF5283" w14:paraId="2F7E3871"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3466E84B" w14:textId="77777777" w:rsidR="00710859" w:rsidRPr="00771E82" w:rsidRDefault="00710859" w:rsidP="00B07F5E">
            <w:pPr>
              <w:pStyle w:val="TAL"/>
            </w:pPr>
            <w:r w:rsidRPr="00771E82">
              <w:t>LD</w:t>
            </w:r>
            <w:r>
              <w:t>104</w:t>
            </w:r>
          </w:p>
        </w:tc>
        <w:tc>
          <w:tcPr>
            <w:tcW w:w="0" w:type="auto"/>
            <w:vMerge/>
          </w:tcPr>
          <w:p w14:paraId="6AEA6288" w14:textId="77777777" w:rsidR="00710859" w:rsidRPr="00A3029F" w:rsidRDefault="00710859" w:rsidP="00B07F5E">
            <w:pPr>
              <w:pStyle w:val="TAL"/>
            </w:pPr>
          </w:p>
        </w:tc>
        <w:tc>
          <w:tcPr>
            <w:tcW w:w="0" w:type="auto"/>
          </w:tcPr>
          <w:p w14:paraId="3CD2DAB7"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001D7A1F" w14:textId="77777777" w:rsidR="00710859" w:rsidRPr="00A3029F" w:rsidRDefault="00710859" w:rsidP="00B07F5E">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05E2B05C" w14:textId="483919C5" w:rsidR="00710859" w:rsidRPr="00D22124" w:rsidRDefault="00710859" w:rsidP="00B07F5E">
            <w:pPr>
              <w:pStyle w:val="TAL"/>
            </w:pPr>
            <w:ins w:id="159" w:author="Thomas Stockhammer" w:date="2012-03-08T00:23:00Z">
              <w:r>
                <w:t>1.17</w:t>
              </w:r>
            </w:ins>
          </w:p>
        </w:tc>
        <w:tc>
          <w:tcPr>
            <w:tcW w:w="0" w:type="auto"/>
            <w:tcBorders>
              <w:top w:val="single" w:sz="4" w:space="0" w:color="auto"/>
              <w:left w:val="single" w:sz="4" w:space="0" w:color="auto"/>
              <w:bottom w:val="single" w:sz="4" w:space="0" w:color="auto"/>
              <w:right w:val="single" w:sz="4" w:space="0" w:color="auto"/>
            </w:tcBorders>
          </w:tcPr>
          <w:p w14:paraId="64947CA2" w14:textId="519E75E8" w:rsidR="00710859" w:rsidRPr="00FF5283" w:rsidRDefault="00710859" w:rsidP="00B07F5E">
            <w:pPr>
              <w:pStyle w:val="TAL"/>
            </w:pPr>
            <w:ins w:id="160"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BE2531" w14:paraId="373E1163"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184815BA" w14:textId="77777777" w:rsidR="00710859" w:rsidRPr="00771E82" w:rsidRDefault="00710859" w:rsidP="00B07F5E">
            <w:pPr>
              <w:pStyle w:val="TAL"/>
            </w:pPr>
            <w:r w:rsidRPr="00771E82">
              <w:t>LD</w:t>
            </w:r>
            <w:r>
              <w:t>105</w:t>
            </w:r>
          </w:p>
        </w:tc>
        <w:tc>
          <w:tcPr>
            <w:tcW w:w="0" w:type="auto"/>
            <w:vMerge/>
          </w:tcPr>
          <w:p w14:paraId="20764FC6" w14:textId="77777777" w:rsidR="00710859" w:rsidRPr="00A3029F" w:rsidRDefault="00710859" w:rsidP="00B07F5E">
            <w:pPr>
              <w:pStyle w:val="TAL"/>
            </w:pPr>
          </w:p>
        </w:tc>
        <w:tc>
          <w:tcPr>
            <w:tcW w:w="0" w:type="auto"/>
          </w:tcPr>
          <w:p w14:paraId="75DF122D"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09C951D8" w14:textId="77777777" w:rsidR="00710859" w:rsidRPr="00A3029F" w:rsidRDefault="00710859" w:rsidP="00B07F5E">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0B558AF0" w14:textId="471E1455" w:rsidR="00710859" w:rsidRPr="00BE2531" w:rsidRDefault="00710859" w:rsidP="00B07F5E">
            <w:pPr>
              <w:pStyle w:val="TAL"/>
            </w:pPr>
            <w:ins w:id="161" w:author="Thomas Stockhammer" w:date="2012-03-08T00:23:00Z">
              <w:r>
                <w:t>1.13</w:t>
              </w:r>
            </w:ins>
          </w:p>
        </w:tc>
        <w:tc>
          <w:tcPr>
            <w:tcW w:w="0" w:type="auto"/>
            <w:tcBorders>
              <w:top w:val="single" w:sz="4" w:space="0" w:color="auto"/>
              <w:left w:val="single" w:sz="4" w:space="0" w:color="auto"/>
              <w:bottom w:val="single" w:sz="4" w:space="0" w:color="auto"/>
              <w:right w:val="single" w:sz="4" w:space="0" w:color="auto"/>
            </w:tcBorders>
          </w:tcPr>
          <w:p w14:paraId="6BBFC6E4" w14:textId="67FECC8E" w:rsidR="00710859" w:rsidRPr="00BE2531" w:rsidRDefault="00710859" w:rsidP="00B07F5E">
            <w:pPr>
              <w:pStyle w:val="TAL"/>
            </w:pPr>
            <w:ins w:id="162" w:author="Thomas Stockhammer" w:date="2012-03-08T00:23:00Z">
              <w:r>
                <w:t>[</w:t>
              </w:r>
              <w:r w:rsidRPr="003963B0">
                <w:t>1288</w:t>
              </w:r>
              <w:r>
                <w:t>; 1500571;</w:t>
              </w:r>
              <w:r w:rsidRPr="003963B0">
                <w:t xml:space="preserve"> 1</w:t>
              </w:r>
              <w:r>
                <w:t>; 322;</w:t>
              </w:r>
              <w:r w:rsidRPr="003963B0">
                <w:t xml:space="preserve"> 1</w:t>
              </w:r>
              <w:r>
                <w:t>]</w:t>
              </w:r>
            </w:ins>
          </w:p>
        </w:tc>
      </w:tr>
      <w:tr w:rsidR="00710859" w:rsidRPr="00FF5283" w14:paraId="6DE99D00"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632DE6D8" w14:textId="77777777" w:rsidR="00710859" w:rsidRPr="00771E82" w:rsidRDefault="00710859" w:rsidP="00B07F5E">
            <w:pPr>
              <w:pStyle w:val="TAL"/>
            </w:pPr>
            <w:r w:rsidRPr="00771E82">
              <w:t>LD</w:t>
            </w:r>
            <w:r>
              <w:t>10</w:t>
            </w:r>
            <w:r w:rsidRPr="00771E82">
              <w:t>6</w:t>
            </w:r>
          </w:p>
        </w:tc>
        <w:tc>
          <w:tcPr>
            <w:tcW w:w="0" w:type="auto"/>
            <w:vMerge w:val="restart"/>
          </w:tcPr>
          <w:p w14:paraId="72FDCB2D" w14:textId="77777777" w:rsidR="00710859" w:rsidRPr="00A3029F" w:rsidRDefault="00710859" w:rsidP="00B07F5E">
            <w:pPr>
              <w:pStyle w:val="TAL"/>
            </w:pPr>
            <w:r>
              <w:t>Markov,</w:t>
            </w:r>
            <w:r w:rsidRPr="00A3029F">
              <w:t xml:space="preserve"> </w:t>
            </w:r>
            <w:r>
              <w:t>120km/h, 5</w:t>
            </w:r>
            <w:r w:rsidRPr="00A3029F">
              <w:t>%</w:t>
            </w:r>
          </w:p>
        </w:tc>
        <w:tc>
          <w:tcPr>
            <w:tcW w:w="0" w:type="auto"/>
          </w:tcPr>
          <w:p w14:paraId="0D686DF8"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7A4F76DE" w14:textId="77777777" w:rsidR="00710859" w:rsidRPr="00A3029F" w:rsidRDefault="00710859" w:rsidP="00B07F5E">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55901031" w14:textId="34FA4EF6" w:rsidR="00710859" w:rsidRPr="00D22124" w:rsidRDefault="00710859" w:rsidP="00B07F5E">
            <w:pPr>
              <w:pStyle w:val="TAL"/>
            </w:pPr>
            <w:ins w:id="163" w:author="Thomas Stockhammer" w:date="2012-03-08T00:23:00Z">
              <w:r>
                <w:t>15.0</w:t>
              </w:r>
            </w:ins>
          </w:p>
        </w:tc>
        <w:tc>
          <w:tcPr>
            <w:tcW w:w="0" w:type="auto"/>
            <w:tcBorders>
              <w:top w:val="single" w:sz="4" w:space="0" w:color="auto"/>
              <w:left w:val="single" w:sz="4" w:space="0" w:color="auto"/>
              <w:bottom w:val="single" w:sz="4" w:space="0" w:color="auto"/>
              <w:right w:val="single" w:sz="4" w:space="0" w:color="auto"/>
            </w:tcBorders>
          </w:tcPr>
          <w:p w14:paraId="12CA1739" w14:textId="01B3F203" w:rsidR="00710859" w:rsidRPr="00FF5283" w:rsidRDefault="00710859" w:rsidP="00B07F5E">
            <w:pPr>
              <w:pStyle w:val="TAL"/>
            </w:pPr>
            <w:ins w:id="164"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FF5283" w14:paraId="4F64F53F"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36390B27" w14:textId="77777777" w:rsidR="00710859" w:rsidRPr="00771E82" w:rsidRDefault="00710859" w:rsidP="00B07F5E">
            <w:pPr>
              <w:pStyle w:val="TAL"/>
            </w:pPr>
            <w:r w:rsidRPr="00771E82">
              <w:t>LD</w:t>
            </w:r>
            <w:r>
              <w:t>10</w:t>
            </w:r>
            <w:r w:rsidRPr="00771E82">
              <w:t>7</w:t>
            </w:r>
          </w:p>
        </w:tc>
        <w:tc>
          <w:tcPr>
            <w:tcW w:w="0" w:type="auto"/>
            <w:vMerge/>
          </w:tcPr>
          <w:p w14:paraId="456D9E46" w14:textId="77777777" w:rsidR="00710859" w:rsidRPr="00A3029F" w:rsidRDefault="00710859" w:rsidP="00B07F5E">
            <w:pPr>
              <w:pStyle w:val="TAL"/>
            </w:pPr>
          </w:p>
        </w:tc>
        <w:tc>
          <w:tcPr>
            <w:tcW w:w="0" w:type="auto"/>
          </w:tcPr>
          <w:p w14:paraId="195DCBBC"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3E5D98C7" w14:textId="77777777" w:rsidR="00710859" w:rsidRPr="00A3029F" w:rsidRDefault="00710859" w:rsidP="00B07F5E">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27BAEDF3" w14:textId="6F580ADE" w:rsidR="00710859" w:rsidRPr="00D22124" w:rsidRDefault="00710859" w:rsidP="00B07F5E">
            <w:pPr>
              <w:pStyle w:val="TAL"/>
            </w:pPr>
            <w:ins w:id="165" w:author="Thomas Stockhammer" w:date="2012-03-08T00:23:00Z">
              <w:r>
                <w:t>7.85</w:t>
              </w:r>
            </w:ins>
          </w:p>
        </w:tc>
        <w:tc>
          <w:tcPr>
            <w:tcW w:w="0" w:type="auto"/>
            <w:tcBorders>
              <w:top w:val="single" w:sz="4" w:space="0" w:color="auto"/>
              <w:left w:val="single" w:sz="4" w:space="0" w:color="auto"/>
              <w:bottom w:val="single" w:sz="4" w:space="0" w:color="auto"/>
              <w:right w:val="single" w:sz="4" w:space="0" w:color="auto"/>
            </w:tcBorders>
          </w:tcPr>
          <w:p w14:paraId="49474D15" w14:textId="1FA5E62E" w:rsidR="00710859" w:rsidRPr="00FF5283" w:rsidRDefault="00710859" w:rsidP="00B07F5E">
            <w:pPr>
              <w:pStyle w:val="TAL"/>
            </w:pPr>
            <w:ins w:id="166" w:author="Thomas Stockhammer" w:date="2012-03-08T00:23:00Z">
              <w:r>
                <w:t>[</w:t>
              </w:r>
              <w:r w:rsidRPr="003963B0">
                <w:t>1288</w:t>
              </w:r>
              <w:r>
                <w:t>; 815;</w:t>
              </w:r>
              <w:r w:rsidRPr="003963B0">
                <w:t xml:space="preserve"> 1</w:t>
              </w:r>
              <w:r>
                <w:t>; 2;</w:t>
              </w:r>
              <w:r w:rsidRPr="003963B0">
                <w:t xml:space="preserve"> 1</w:t>
              </w:r>
              <w:r>
                <w:t>]</w:t>
              </w:r>
            </w:ins>
          </w:p>
        </w:tc>
      </w:tr>
      <w:tr w:rsidR="00710859" w:rsidRPr="00FF5283" w14:paraId="6ED74A3C"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6F214AD3" w14:textId="77777777" w:rsidR="00710859" w:rsidRPr="00771E82" w:rsidRDefault="00710859" w:rsidP="00B07F5E">
            <w:pPr>
              <w:pStyle w:val="TAL"/>
            </w:pPr>
            <w:r w:rsidRPr="00771E82">
              <w:t>LD</w:t>
            </w:r>
            <w:r>
              <w:t>10</w:t>
            </w:r>
            <w:r w:rsidRPr="00771E82">
              <w:t>8</w:t>
            </w:r>
          </w:p>
        </w:tc>
        <w:tc>
          <w:tcPr>
            <w:tcW w:w="0" w:type="auto"/>
            <w:vMerge/>
          </w:tcPr>
          <w:p w14:paraId="6B4071CB" w14:textId="77777777" w:rsidR="00710859" w:rsidRPr="00A3029F" w:rsidRDefault="00710859" w:rsidP="00B07F5E">
            <w:pPr>
              <w:pStyle w:val="TAL"/>
            </w:pPr>
          </w:p>
        </w:tc>
        <w:tc>
          <w:tcPr>
            <w:tcW w:w="0" w:type="auto"/>
          </w:tcPr>
          <w:p w14:paraId="225A5D60"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7FBD039D" w14:textId="77777777" w:rsidR="00710859" w:rsidRPr="00A3029F" w:rsidRDefault="00710859" w:rsidP="00B07F5E">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114092C7" w14:textId="3A7C431C" w:rsidR="00710859" w:rsidRPr="00D22124" w:rsidRDefault="00710859" w:rsidP="00B07F5E">
            <w:pPr>
              <w:pStyle w:val="TAL"/>
            </w:pPr>
            <w:ins w:id="167" w:author="Thomas Stockhammer" w:date="2012-03-08T00:23:00Z">
              <w:r>
                <w:t>6.92</w:t>
              </w:r>
            </w:ins>
          </w:p>
        </w:tc>
        <w:tc>
          <w:tcPr>
            <w:tcW w:w="0" w:type="auto"/>
            <w:tcBorders>
              <w:top w:val="single" w:sz="4" w:space="0" w:color="auto"/>
              <w:left w:val="single" w:sz="4" w:space="0" w:color="auto"/>
              <w:bottom w:val="single" w:sz="4" w:space="0" w:color="auto"/>
              <w:right w:val="single" w:sz="4" w:space="0" w:color="auto"/>
            </w:tcBorders>
          </w:tcPr>
          <w:p w14:paraId="754B8FC4" w14:textId="4C275F30" w:rsidR="00710859" w:rsidRPr="00FF5283" w:rsidRDefault="00710859" w:rsidP="00B07F5E">
            <w:pPr>
              <w:pStyle w:val="TAL"/>
            </w:pPr>
            <w:ins w:id="168"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FF5283" w14:paraId="7731946C"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447DFB3" w14:textId="77777777" w:rsidR="00710859" w:rsidRPr="00771E82" w:rsidRDefault="00710859" w:rsidP="00B07F5E">
            <w:pPr>
              <w:pStyle w:val="TAL"/>
            </w:pPr>
            <w:r w:rsidRPr="00771E82">
              <w:t>LD</w:t>
            </w:r>
            <w:r>
              <w:t>10</w:t>
            </w:r>
            <w:r w:rsidRPr="00771E82">
              <w:t>9</w:t>
            </w:r>
          </w:p>
        </w:tc>
        <w:tc>
          <w:tcPr>
            <w:tcW w:w="0" w:type="auto"/>
            <w:vMerge/>
          </w:tcPr>
          <w:p w14:paraId="645DB243" w14:textId="77777777" w:rsidR="00710859" w:rsidRPr="00A3029F" w:rsidRDefault="00710859" w:rsidP="00B07F5E">
            <w:pPr>
              <w:pStyle w:val="TAL"/>
            </w:pPr>
          </w:p>
        </w:tc>
        <w:tc>
          <w:tcPr>
            <w:tcW w:w="0" w:type="auto"/>
          </w:tcPr>
          <w:p w14:paraId="798CA52E"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23A9C4AF" w14:textId="77777777" w:rsidR="00710859" w:rsidRPr="00A3029F" w:rsidRDefault="00710859" w:rsidP="00B07F5E">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42EB2180" w14:textId="1D7BA25C" w:rsidR="00710859" w:rsidRPr="00D22124" w:rsidRDefault="00710859" w:rsidP="00B07F5E">
            <w:pPr>
              <w:pStyle w:val="TAL"/>
            </w:pPr>
            <w:ins w:id="169" w:author="Thomas Stockhammer" w:date="2012-03-08T00:23:00Z">
              <w:r>
                <w:t>5.94</w:t>
              </w:r>
            </w:ins>
          </w:p>
        </w:tc>
        <w:tc>
          <w:tcPr>
            <w:tcW w:w="0" w:type="auto"/>
            <w:tcBorders>
              <w:top w:val="single" w:sz="4" w:space="0" w:color="auto"/>
              <w:left w:val="single" w:sz="4" w:space="0" w:color="auto"/>
              <w:bottom w:val="single" w:sz="4" w:space="0" w:color="auto"/>
              <w:right w:val="single" w:sz="4" w:space="0" w:color="auto"/>
            </w:tcBorders>
          </w:tcPr>
          <w:p w14:paraId="5171009E" w14:textId="2B1068CF" w:rsidR="00710859" w:rsidRPr="00FF5283" w:rsidRDefault="00710859" w:rsidP="00B07F5E">
            <w:pPr>
              <w:pStyle w:val="TAL"/>
            </w:pPr>
            <w:ins w:id="170"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BE2531" w14:paraId="6715EA94"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4417EA12" w14:textId="77777777" w:rsidR="00710859" w:rsidRPr="00771E82" w:rsidRDefault="00710859" w:rsidP="00B07F5E">
            <w:pPr>
              <w:pStyle w:val="TAL"/>
            </w:pPr>
            <w:r w:rsidRPr="00771E82">
              <w:t>LD</w:t>
            </w:r>
            <w:r>
              <w:t>1</w:t>
            </w:r>
            <w:r w:rsidRPr="00771E82">
              <w:t>10</w:t>
            </w:r>
          </w:p>
        </w:tc>
        <w:tc>
          <w:tcPr>
            <w:tcW w:w="0" w:type="auto"/>
            <w:vMerge/>
          </w:tcPr>
          <w:p w14:paraId="647B91AC" w14:textId="77777777" w:rsidR="00710859" w:rsidRPr="00A3029F" w:rsidRDefault="00710859" w:rsidP="00B07F5E">
            <w:pPr>
              <w:pStyle w:val="TAL"/>
            </w:pPr>
          </w:p>
        </w:tc>
        <w:tc>
          <w:tcPr>
            <w:tcW w:w="0" w:type="auto"/>
          </w:tcPr>
          <w:p w14:paraId="73906B38"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066E273A" w14:textId="77777777" w:rsidR="00710859" w:rsidRPr="00A3029F" w:rsidRDefault="00710859" w:rsidP="00B07F5E">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4AE3947E" w14:textId="2F918852" w:rsidR="00710859" w:rsidRPr="00BE2531" w:rsidRDefault="00710859" w:rsidP="00B07F5E">
            <w:pPr>
              <w:pStyle w:val="TAL"/>
            </w:pPr>
            <w:ins w:id="171" w:author="Thomas Stockhammer" w:date="2012-03-08T00:23:00Z">
              <w:r>
                <w:t>5.83</w:t>
              </w:r>
            </w:ins>
          </w:p>
        </w:tc>
        <w:tc>
          <w:tcPr>
            <w:tcW w:w="0" w:type="auto"/>
            <w:tcBorders>
              <w:top w:val="single" w:sz="4" w:space="0" w:color="auto"/>
              <w:left w:val="single" w:sz="4" w:space="0" w:color="auto"/>
              <w:bottom w:val="single" w:sz="4" w:space="0" w:color="auto"/>
              <w:right w:val="single" w:sz="4" w:space="0" w:color="auto"/>
            </w:tcBorders>
          </w:tcPr>
          <w:p w14:paraId="17C47700" w14:textId="7D277153" w:rsidR="00710859" w:rsidRPr="00BE2531" w:rsidRDefault="00710859" w:rsidP="00B07F5E">
            <w:pPr>
              <w:pStyle w:val="TAL"/>
            </w:pPr>
            <w:ins w:id="172" w:author="Thomas Stockhammer" w:date="2012-03-08T00:23:00Z">
              <w:r>
                <w:t>[</w:t>
              </w:r>
              <w:r w:rsidRPr="003963B0">
                <w:t>1288</w:t>
              </w:r>
              <w:r>
                <w:t>; 1500571;</w:t>
              </w:r>
              <w:r w:rsidRPr="003963B0">
                <w:t xml:space="preserve"> 1</w:t>
              </w:r>
              <w:r>
                <w:t>; 322;</w:t>
              </w:r>
              <w:r w:rsidRPr="003963B0">
                <w:t xml:space="preserve"> 1</w:t>
              </w:r>
              <w:r>
                <w:t>]</w:t>
              </w:r>
            </w:ins>
          </w:p>
        </w:tc>
      </w:tr>
      <w:tr w:rsidR="00710859" w:rsidRPr="00FF5283" w14:paraId="1B25436A"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4ED516B7" w14:textId="77777777" w:rsidR="00710859" w:rsidRPr="00771E82" w:rsidRDefault="00710859" w:rsidP="00B07F5E">
            <w:pPr>
              <w:pStyle w:val="TAL"/>
            </w:pPr>
            <w:r w:rsidRPr="00771E82">
              <w:t>LD</w:t>
            </w:r>
            <w:r>
              <w:t>111</w:t>
            </w:r>
          </w:p>
        </w:tc>
        <w:tc>
          <w:tcPr>
            <w:tcW w:w="0" w:type="auto"/>
            <w:vMerge w:val="restart"/>
          </w:tcPr>
          <w:p w14:paraId="5FD55A59" w14:textId="77777777" w:rsidR="00710859" w:rsidRPr="00A3029F" w:rsidRDefault="00710859" w:rsidP="00B07F5E">
            <w:pPr>
              <w:pStyle w:val="TAL"/>
            </w:pPr>
            <w:r>
              <w:t>Markov,</w:t>
            </w:r>
            <w:r w:rsidRPr="00A3029F">
              <w:t xml:space="preserve"> </w:t>
            </w:r>
            <w:r>
              <w:t>120km/h, 10</w:t>
            </w:r>
            <w:r w:rsidRPr="00A3029F">
              <w:t>%</w:t>
            </w:r>
          </w:p>
        </w:tc>
        <w:tc>
          <w:tcPr>
            <w:tcW w:w="0" w:type="auto"/>
          </w:tcPr>
          <w:p w14:paraId="16F7E971"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3FC3571D" w14:textId="77777777" w:rsidR="00710859" w:rsidRPr="00A3029F" w:rsidRDefault="00710859" w:rsidP="00B07F5E">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43F1BCD1" w14:textId="6D337E8D" w:rsidR="00710859" w:rsidRPr="00D22124" w:rsidRDefault="00710859" w:rsidP="00B07F5E">
            <w:pPr>
              <w:pStyle w:val="TAL"/>
            </w:pPr>
            <w:ins w:id="173" w:author="Thomas Stockhammer" w:date="2012-03-08T00:23:00Z">
              <w:r>
                <w:t>27.5</w:t>
              </w:r>
            </w:ins>
          </w:p>
        </w:tc>
        <w:tc>
          <w:tcPr>
            <w:tcW w:w="0" w:type="auto"/>
            <w:tcBorders>
              <w:top w:val="single" w:sz="4" w:space="0" w:color="auto"/>
              <w:left w:val="single" w:sz="4" w:space="0" w:color="auto"/>
              <w:bottom w:val="single" w:sz="4" w:space="0" w:color="auto"/>
              <w:right w:val="single" w:sz="4" w:space="0" w:color="auto"/>
            </w:tcBorders>
          </w:tcPr>
          <w:p w14:paraId="2BE56A21" w14:textId="6B8ADBBC" w:rsidR="00710859" w:rsidRPr="00FF5283" w:rsidRDefault="00710859" w:rsidP="00B07F5E">
            <w:pPr>
              <w:pStyle w:val="TAL"/>
            </w:pPr>
            <w:ins w:id="174"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FF5283" w14:paraId="40C2C639"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7F9801A9" w14:textId="77777777" w:rsidR="00710859" w:rsidRPr="00771E82" w:rsidRDefault="00710859" w:rsidP="00B07F5E">
            <w:pPr>
              <w:pStyle w:val="TAL"/>
            </w:pPr>
            <w:r w:rsidRPr="00771E82">
              <w:t>LD</w:t>
            </w:r>
            <w:r>
              <w:t>112</w:t>
            </w:r>
          </w:p>
        </w:tc>
        <w:tc>
          <w:tcPr>
            <w:tcW w:w="0" w:type="auto"/>
            <w:vMerge/>
          </w:tcPr>
          <w:p w14:paraId="0584AD87" w14:textId="77777777" w:rsidR="00710859" w:rsidRPr="00A3029F" w:rsidRDefault="00710859" w:rsidP="00B07F5E">
            <w:pPr>
              <w:pStyle w:val="TAL"/>
            </w:pPr>
          </w:p>
        </w:tc>
        <w:tc>
          <w:tcPr>
            <w:tcW w:w="0" w:type="auto"/>
          </w:tcPr>
          <w:p w14:paraId="4E01D4B5"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3749F43A" w14:textId="77777777" w:rsidR="00710859" w:rsidRPr="00A3029F" w:rsidRDefault="00710859" w:rsidP="00B07F5E">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2B2B320F" w14:textId="491CA685" w:rsidR="00710859" w:rsidRPr="00D22124" w:rsidRDefault="00710859" w:rsidP="00B07F5E">
            <w:pPr>
              <w:pStyle w:val="TAL"/>
            </w:pPr>
            <w:ins w:id="175" w:author="Thomas Stockhammer" w:date="2012-03-08T00:23:00Z">
              <w:r>
                <w:t>14.9</w:t>
              </w:r>
            </w:ins>
          </w:p>
        </w:tc>
        <w:tc>
          <w:tcPr>
            <w:tcW w:w="0" w:type="auto"/>
            <w:tcBorders>
              <w:top w:val="single" w:sz="4" w:space="0" w:color="auto"/>
              <w:left w:val="single" w:sz="4" w:space="0" w:color="auto"/>
              <w:bottom w:val="single" w:sz="4" w:space="0" w:color="auto"/>
              <w:right w:val="single" w:sz="4" w:space="0" w:color="auto"/>
            </w:tcBorders>
          </w:tcPr>
          <w:p w14:paraId="332C2CE3" w14:textId="6B2D1375" w:rsidR="00710859" w:rsidRPr="00FF5283" w:rsidRDefault="00710859" w:rsidP="00B07F5E">
            <w:pPr>
              <w:pStyle w:val="TAL"/>
            </w:pPr>
            <w:ins w:id="176" w:author="Thomas Stockhammer" w:date="2012-03-08T00:23:00Z">
              <w:r>
                <w:t>[</w:t>
              </w:r>
              <w:r w:rsidRPr="003963B0">
                <w:t>1288</w:t>
              </w:r>
              <w:r>
                <w:t>; 815;</w:t>
              </w:r>
              <w:r w:rsidRPr="003963B0">
                <w:t xml:space="preserve"> 1</w:t>
              </w:r>
              <w:r>
                <w:t>; 2;</w:t>
              </w:r>
              <w:r w:rsidRPr="003963B0">
                <w:t xml:space="preserve"> 1</w:t>
              </w:r>
              <w:r>
                <w:t>]</w:t>
              </w:r>
            </w:ins>
          </w:p>
        </w:tc>
      </w:tr>
      <w:tr w:rsidR="00710859" w:rsidRPr="00FF5283" w14:paraId="4A278A4E"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0B3B56AC" w14:textId="77777777" w:rsidR="00710859" w:rsidRPr="00771E82" w:rsidRDefault="00710859" w:rsidP="00B07F5E">
            <w:pPr>
              <w:pStyle w:val="TAL"/>
            </w:pPr>
            <w:r w:rsidRPr="00771E82">
              <w:t>LD</w:t>
            </w:r>
            <w:r>
              <w:t>113</w:t>
            </w:r>
          </w:p>
        </w:tc>
        <w:tc>
          <w:tcPr>
            <w:tcW w:w="0" w:type="auto"/>
            <w:vMerge/>
          </w:tcPr>
          <w:p w14:paraId="7E78AF6A" w14:textId="77777777" w:rsidR="00710859" w:rsidRPr="00A3029F" w:rsidRDefault="00710859" w:rsidP="00B07F5E">
            <w:pPr>
              <w:pStyle w:val="TAL"/>
            </w:pPr>
          </w:p>
        </w:tc>
        <w:tc>
          <w:tcPr>
            <w:tcW w:w="0" w:type="auto"/>
          </w:tcPr>
          <w:p w14:paraId="76EE78C7"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359C737D" w14:textId="77777777" w:rsidR="00710859" w:rsidRPr="00A3029F" w:rsidRDefault="00710859" w:rsidP="00B07F5E">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4E074C5D" w14:textId="3B5052DC" w:rsidR="00710859" w:rsidRPr="00D22124" w:rsidRDefault="00710859" w:rsidP="00B07F5E">
            <w:pPr>
              <w:pStyle w:val="TAL"/>
            </w:pPr>
            <w:ins w:id="177" w:author="Thomas Stockhammer" w:date="2012-03-08T00:23:00Z">
              <w:r>
                <w:t>13.6</w:t>
              </w:r>
            </w:ins>
          </w:p>
        </w:tc>
        <w:tc>
          <w:tcPr>
            <w:tcW w:w="0" w:type="auto"/>
            <w:tcBorders>
              <w:top w:val="single" w:sz="4" w:space="0" w:color="auto"/>
              <w:left w:val="single" w:sz="4" w:space="0" w:color="auto"/>
              <w:bottom w:val="single" w:sz="4" w:space="0" w:color="auto"/>
              <w:right w:val="single" w:sz="4" w:space="0" w:color="auto"/>
            </w:tcBorders>
          </w:tcPr>
          <w:p w14:paraId="09097058" w14:textId="1387965E" w:rsidR="00710859" w:rsidRPr="00FF5283" w:rsidRDefault="00710859" w:rsidP="00B07F5E">
            <w:pPr>
              <w:pStyle w:val="TAL"/>
            </w:pPr>
            <w:ins w:id="178"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FF5283" w14:paraId="638777C1"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69F19DDD" w14:textId="77777777" w:rsidR="00710859" w:rsidRPr="00771E82" w:rsidRDefault="00710859" w:rsidP="00B07F5E">
            <w:pPr>
              <w:pStyle w:val="TAL"/>
            </w:pPr>
            <w:r w:rsidRPr="00771E82">
              <w:t>LD</w:t>
            </w:r>
            <w:r>
              <w:t>114</w:t>
            </w:r>
          </w:p>
        </w:tc>
        <w:tc>
          <w:tcPr>
            <w:tcW w:w="0" w:type="auto"/>
            <w:vMerge/>
          </w:tcPr>
          <w:p w14:paraId="754204B8" w14:textId="77777777" w:rsidR="00710859" w:rsidRPr="00A3029F" w:rsidRDefault="00710859" w:rsidP="00B07F5E">
            <w:pPr>
              <w:pStyle w:val="TAL"/>
            </w:pPr>
          </w:p>
        </w:tc>
        <w:tc>
          <w:tcPr>
            <w:tcW w:w="0" w:type="auto"/>
          </w:tcPr>
          <w:p w14:paraId="00BBF418"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458FE9E7" w14:textId="77777777" w:rsidR="00710859" w:rsidRPr="00A3029F" w:rsidRDefault="00710859" w:rsidP="00B07F5E">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3D0D0AB3" w14:textId="53A062D3" w:rsidR="00710859" w:rsidRPr="00D22124" w:rsidRDefault="00710859" w:rsidP="00B07F5E">
            <w:pPr>
              <w:pStyle w:val="TAL"/>
            </w:pPr>
            <w:ins w:id="179" w:author="Thomas Stockhammer" w:date="2012-03-08T00:23:00Z">
              <w:r>
                <w:t>12.2</w:t>
              </w:r>
            </w:ins>
          </w:p>
        </w:tc>
        <w:tc>
          <w:tcPr>
            <w:tcW w:w="0" w:type="auto"/>
            <w:tcBorders>
              <w:top w:val="single" w:sz="4" w:space="0" w:color="auto"/>
              <w:left w:val="single" w:sz="4" w:space="0" w:color="auto"/>
              <w:bottom w:val="single" w:sz="4" w:space="0" w:color="auto"/>
              <w:right w:val="single" w:sz="4" w:space="0" w:color="auto"/>
            </w:tcBorders>
          </w:tcPr>
          <w:p w14:paraId="38605AC8" w14:textId="4AFC07DA" w:rsidR="00710859" w:rsidRPr="00FF5283" w:rsidRDefault="00710859" w:rsidP="00B07F5E">
            <w:pPr>
              <w:pStyle w:val="TAL"/>
            </w:pPr>
            <w:ins w:id="180"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BE2531" w14:paraId="140867E6"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F0A23CB" w14:textId="77777777" w:rsidR="00710859" w:rsidRPr="00771E82" w:rsidRDefault="00710859" w:rsidP="00B07F5E">
            <w:pPr>
              <w:pStyle w:val="TAL"/>
            </w:pPr>
            <w:r w:rsidRPr="00771E82">
              <w:t>LD</w:t>
            </w:r>
            <w:r>
              <w:t>115</w:t>
            </w:r>
          </w:p>
        </w:tc>
        <w:tc>
          <w:tcPr>
            <w:tcW w:w="0" w:type="auto"/>
            <w:vMerge/>
          </w:tcPr>
          <w:p w14:paraId="230C062E" w14:textId="77777777" w:rsidR="00710859" w:rsidRPr="00A3029F" w:rsidRDefault="00710859" w:rsidP="00B07F5E">
            <w:pPr>
              <w:pStyle w:val="TAL"/>
            </w:pPr>
          </w:p>
        </w:tc>
        <w:tc>
          <w:tcPr>
            <w:tcW w:w="0" w:type="auto"/>
          </w:tcPr>
          <w:p w14:paraId="1F55C79D"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38D78EA7" w14:textId="77777777" w:rsidR="00710859" w:rsidRPr="00A3029F" w:rsidRDefault="00710859" w:rsidP="00B07F5E">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4088747C" w14:textId="41C60FCF" w:rsidR="00710859" w:rsidRPr="00BE2531" w:rsidRDefault="00710859" w:rsidP="00B07F5E">
            <w:pPr>
              <w:pStyle w:val="TAL"/>
            </w:pPr>
            <w:ins w:id="181" w:author="Thomas Stockhammer" w:date="2012-03-08T00:23:00Z">
              <w:r>
                <w:t>12.0</w:t>
              </w:r>
            </w:ins>
          </w:p>
        </w:tc>
        <w:tc>
          <w:tcPr>
            <w:tcW w:w="0" w:type="auto"/>
            <w:tcBorders>
              <w:top w:val="single" w:sz="4" w:space="0" w:color="auto"/>
              <w:left w:val="single" w:sz="4" w:space="0" w:color="auto"/>
              <w:bottom w:val="single" w:sz="4" w:space="0" w:color="auto"/>
              <w:right w:val="single" w:sz="4" w:space="0" w:color="auto"/>
            </w:tcBorders>
          </w:tcPr>
          <w:p w14:paraId="4DE98E64" w14:textId="66595B54" w:rsidR="00710859" w:rsidRPr="00BE2531" w:rsidRDefault="00710859" w:rsidP="00B07F5E">
            <w:pPr>
              <w:pStyle w:val="TAL"/>
            </w:pPr>
            <w:ins w:id="182" w:author="Thomas Stockhammer" w:date="2012-03-08T00:23:00Z">
              <w:r>
                <w:t>[</w:t>
              </w:r>
              <w:r w:rsidRPr="003963B0">
                <w:t>1288</w:t>
              </w:r>
              <w:r>
                <w:t>; 1500571;</w:t>
              </w:r>
              <w:r w:rsidRPr="003963B0">
                <w:t xml:space="preserve"> 1</w:t>
              </w:r>
              <w:r>
                <w:t>; 322;</w:t>
              </w:r>
              <w:r w:rsidRPr="003963B0">
                <w:t xml:space="preserve"> 1</w:t>
              </w:r>
              <w:r>
                <w:t>]</w:t>
              </w:r>
            </w:ins>
          </w:p>
        </w:tc>
      </w:tr>
      <w:tr w:rsidR="00710859" w:rsidRPr="00B87D60" w14:paraId="5A04D151"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2186A6AB" w14:textId="77777777" w:rsidR="00710859" w:rsidRPr="00771E82" w:rsidRDefault="00710859" w:rsidP="00B07F5E">
            <w:pPr>
              <w:pStyle w:val="TAL"/>
            </w:pPr>
            <w:r w:rsidRPr="00771E82">
              <w:t>LD</w:t>
            </w:r>
            <w:r>
              <w:t>11</w:t>
            </w:r>
            <w:r w:rsidRPr="00771E82">
              <w:t>6</w:t>
            </w:r>
          </w:p>
        </w:tc>
        <w:tc>
          <w:tcPr>
            <w:tcW w:w="0" w:type="auto"/>
            <w:vMerge w:val="restart"/>
          </w:tcPr>
          <w:p w14:paraId="45B4A5DE" w14:textId="77777777" w:rsidR="00710859" w:rsidRPr="00A3029F" w:rsidRDefault="00710859" w:rsidP="00B07F5E">
            <w:pPr>
              <w:pStyle w:val="TAL"/>
              <w:rPr>
                <w:b/>
              </w:rPr>
            </w:pPr>
            <w:r>
              <w:t>Markov,</w:t>
            </w:r>
            <w:r w:rsidRPr="00A3029F">
              <w:t xml:space="preserve"> </w:t>
            </w:r>
            <w:r>
              <w:t>120km/h, 20</w:t>
            </w:r>
            <w:r w:rsidRPr="00A3029F">
              <w:t>%</w:t>
            </w:r>
          </w:p>
        </w:tc>
        <w:tc>
          <w:tcPr>
            <w:tcW w:w="0" w:type="auto"/>
          </w:tcPr>
          <w:p w14:paraId="3E4C14E2"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07C9F6C6" w14:textId="77777777" w:rsidR="00710859" w:rsidRPr="00A3029F" w:rsidRDefault="00710859" w:rsidP="00B07F5E">
            <w:pPr>
              <w:pStyle w:val="TAL"/>
              <w:rPr>
                <w:b/>
              </w:rPr>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6A0CC725" w14:textId="0D118B46" w:rsidR="00710859" w:rsidRPr="00D22124" w:rsidRDefault="00710859" w:rsidP="00B07F5E">
            <w:pPr>
              <w:pStyle w:val="TAL"/>
            </w:pPr>
            <w:ins w:id="183" w:author="Thomas Stockhammer" w:date="2012-03-08T00:23:00Z">
              <w:r>
                <w:t>47.5</w:t>
              </w:r>
            </w:ins>
          </w:p>
        </w:tc>
        <w:tc>
          <w:tcPr>
            <w:tcW w:w="0" w:type="auto"/>
            <w:tcBorders>
              <w:top w:val="single" w:sz="4" w:space="0" w:color="auto"/>
              <w:left w:val="single" w:sz="4" w:space="0" w:color="auto"/>
              <w:bottom w:val="single" w:sz="4" w:space="0" w:color="auto"/>
              <w:right w:val="single" w:sz="4" w:space="0" w:color="auto"/>
            </w:tcBorders>
          </w:tcPr>
          <w:p w14:paraId="0740BFA5" w14:textId="7518A32A" w:rsidR="00710859" w:rsidRPr="00FF5283" w:rsidRDefault="00710859" w:rsidP="00B07F5E">
            <w:pPr>
              <w:pStyle w:val="TAL"/>
            </w:pPr>
            <w:ins w:id="184" w:author="Thomas Stockhammer" w:date="2012-03-08T00:23: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710859" w:rsidRPr="00B87D60" w14:paraId="15E26657"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05DEE8FF" w14:textId="77777777" w:rsidR="00710859" w:rsidRPr="00771E82" w:rsidRDefault="00710859" w:rsidP="00B07F5E">
            <w:pPr>
              <w:pStyle w:val="TAL"/>
            </w:pPr>
            <w:r w:rsidRPr="00771E82">
              <w:t>LD</w:t>
            </w:r>
            <w:r>
              <w:t>11</w:t>
            </w:r>
            <w:r w:rsidRPr="00771E82">
              <w:t>7</w:t>
            </w:r>
          </w:p>
        </w:tc>
        <w:tc>
          <w:tcPr>
            <w:tcW w:w="0" w:type="auto"/>
            <w:vMerge/>
          </w:tcPr>
          <w:p w14:paraId="539D2693" w14:textId="77777777" w:rsidR="00710859" w:rsidRPr="00A3029F" w:rsidRDefault="00710859" w:rsidP="00B07F5E">
            <w:pPr>
              <w:pStyle w:val="TAL"/>
            </w:pPr>
          </w:p>
        </w:tc>
        <w:tc>
          <w:tcPr>
            <w:tcW w:w="0" w:type="auto"/>
          </w:tcPr>
          <w:p w14:paraId="4EDDA81F"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28879B7C" w14:textId="77777777" w:rsidR="00710859" w:rsidRPr="00A3029F" w:rsidRDefault="00710859" w:rsidP="00B07F5E">
            <w:pPr>
              <w:pStyle w:val="TAL"/>
              <w:rPr>
                <w:b/>
              </w:rPr>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75649EF0" w14:textId="4D387EF0" w:rsidR="00710859" w:rsidRPr="00D22124" w:rsidRDefault="00710859" w:rsidP="00B07F5E">
            <w:pPr>
              <w:pStyle w:val="TAL"/>
            </w:pPr>
            <w:ins w:id="185" w:author="Thomas Stockhammer" w:date="2012-03-08T00:23:00Z">
              <w:r>
                <w:t>30.8</w:t>
              </w:r>
            </w:ins>
          </w:p>
        </w:tc>
        <w:tc>
          <w:tcPr>
            <w:tcW w:w="0" w:type="auto"/>
            <w:tcBorders>
              <w:top w:val="single" w:sz="4" w:space="0" w:color="auto"/>
              <w:left w:val="single" w:sz="4" w:space="0" w:color="auto"/>
              <w:bottom w:val="single" w:sz="4" w:space="0" w:color="auto"/>
              <w:right w:val="single" w:sz="4" w:space="0" w:color="auto"/>
            </w:tcBorders>
          </w:tcPr>
          <w:p w14:paraId="3032548D" w14:textId="0B6AA09F" w:rsidR="00710859" w:rsidRPr="00FF5283" w:rsidRDefault="00710859" w:rsidP="00B07F5E">
            <w:pPr>
              <w:pStyle w:val="TAL"/>
            </w:pPr>
            <w:ins w:id="186" w:author="Thomas Stockhammer" w:date="2012-03-08T00:23:00Z">
              <w:r>
                <w:t>[</w:t>
              </w:r>
              <w:r w:rsidRPr="003963B0">
                <w:t>1288</w:t>
              </w:r>
              <w:r>
                <w:t>; 815;</w:t>
              </w:r>
              <w:r w:rsidRPr="003963B0">
                <w:t xml:space="preserve"> 1</w:t>
              </w:r>
              <w:r>
                <w:t>; 2;</w:t>
              </w:r>
              <w:r w:rsidRPr="003963B0">
                <w:t xml:space="preserve"> 1</w:t>
              </w:r>
              <w:r>
                <w:t>]</w:t>
              </w:r>
            </w:ins>
          </w:p>
        </w:tc>
      </w:tr>
      <w:tr w:rsidR="00710859" w:rsidRPr="00B87D60" w14:paraId="4ECEEADB"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297CC52A" w14:textId="77777777" w:rsidR="00710859" w:rsidRPr="00771E82" w:rsidRDefault="00710859" w:rsidP="00B07F5E">
            <w:pPr>
              <w:pStyle w:val="TAL"/>
            </w:pPr>
            <w:r w:rsidRPr="00771E82">
              <w:t>LD</w:t>
            </w:r>
            <w:r>
              <w:t>11</w:t>
            </w:r>
            <w:r w:rsidRPr="00771E82">
              <w:t>8</w:t>
            </w:r>
          </w:p>
        </w:tc>
        <w:tc>
          <w:tcPr>
            <w:tcW w:w="0" w:type="auto"/>
            <w:vMerge/>
          </w:tcPr>
          <w:p w14:paraId="32A4A085" w14:textId="77777777" w:rsidR="00710859" w:rsidRPr="00A3029F" w:rsidRDefault="00710859" w:rsidP="00B07F5E">
            <w:pPr>
              <w:pStyle w:val="TAL"/>
            </w:pPr>
          </w:p>
        </w:tc>
        <w:tc>
          <w:tcPr>
            <w:tcW w:w="0" w:type="auto"/>
          </w:tcPr>
          <w:p w14:paraId="70AED3FF"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7E07DAFD" w14:textId="77777777" w:rsidR="00710859" w:rsidRPr="00A3029F" w:rsidRDefault="00710859" w:rsidP="00B07F5E">
            <w:pPr>
              <w:pStyle w:val="TAL"/>
              <w:rPr>
                <w:b/>
              </w:rPr>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0E6917C5" w14:textId="14A0A8AA" w:rsidR="00710859" w:rsidRPr="00D22124" w:rsidRDefault="00710859" w:rsidP="00B07F5E">
            <w:pPr>
              <w:pStyle w:val="TAL"/>
            </w:pPr>
            <w:ins w:id="187" w:author="Thomas Stockhammer" w:date="2012-03-08T00:23:00Z">
              <w:r>
                <w:t>28.8</w:t>
              </w:r>
            </w:ins>
          </w:p>
        </w:tc>
        <w:tc>
          <w:tcPr>
            <w:tcW w:w="0" w:type="auto"/>
            <w:tcBorders>
              <w:top w:val="single" w:sz="4" w:space="0" w:color="auto"/>
              <w:left w:val="single" w:sz="4" w:space="0" w:color="auto"/>
              <w:bottom w:val="single" w:sz="4" w:space="0" w:color="auto"/>
              <w:right w:val="single" w:sz="4" w:space="0" w:color="auto"/>
            </w:tcBorders>
          </w:tcPr>
          <w:p w14:paraId="70C19DC8" w14:textId="72733E5F" w:rsidR="00710859" w:rsidRPr="00FF5283" w:rsidRDefault="00710859" w:rsidP="00B07F5E">
            <w:pPr>
              <w:pStyle w:val="TAL"/>
            </w:pPr>
            <w:ins w:id="188" w:author="Thomas Stockhammer" w:date="2012-03-08T00:23:00Z">
              <w:r>
                <w:t>[</w:t>
              </w:r>
              <w:r w:rsidRPr="003963B0">
                <w:t>1288</w:t>
              </w:r>
              <w:r>
                <w:t>;</w:t>
              </w:r>
              <w:r w:rsidRPr="003963B0">
                <w:t xml:space="preserve"> </w:t>
              </w:r>
              <w:r>
                <w:t>2443;</w:t>
              </w:r>
              <w:r w:rsidRPr="003963B0">
                <w:t xml:space="preserve"> 1</w:t>
              </w:r>
              <w:r>
                <w:t>; 4;</w:t>
              </w:r>
              <w:r w:rsidRPr="003963B0">
                <w:t xml:space="preserve"> 1</w:t>
              </w:r>
              <w:r>
                <w:t>]</w:t>
              </w:r>
            </w:ins>
          </w:p>
        </w:tc>
      </w:tr>
      <w:tr w:rsidR="00710859" w:rsidRPr="00B87D60" w14:paraId="578641E5"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7314AE4B" w14:textId="77777777" w:rsidR="00710859" w:rsidRPr="00771E82" w:rsidRDefault="00710859" w:rsidP="00B07F5E">
            <w:pPr>
              <w:pStyle w:val="TAL"/>
            </w:pPr>
            <w:r w:rsidRPr="00771E82">
              <w:t>LD</w:t>
            </w:r>
            <w:r>
              <w:t>11</w:t>
            </w:r>
            <w:r w:rsidRPr="00771E82">
              <w:t>9</w:t>
            </w:r>
          </w:p>
        </w:tc>
        <w:tc>
          <w:tcPr>
            <w:tcW w:w="0" w:type="auto"/>
            <w:vMerge/>
          </w:tcPr>
          <w:p w14:paraId="7B6F722C" w14:textId="77777777" w:rsidR="00710859" w:rsidRPr="00A3029F" w:rsidRDefault="00710859" w:rsidP="00B07F5E">
            <w:pPr>
              <w:pStyle w:val="TAL"/>
            </w:pPr>
          </w:p>
        </w:tc>
        <w:tc>
          <w:tcPr>
            <w:tcW w:w="0" w:type="auto"/>
          </w:tcPr>
          <w:p w14:paraId="7D7BF6CB"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17B7D0D8" w14:textId="77777777" w:rsidR="00710859" w:rsidRPr="00A3029F" w:rsidRDefault="00710859" w:rsidP="00B07F5E">
            <w:pPr>
              <w:pStyle w:val="TAL"/>
              <w:rPr>
                <w:b/>
              </w:rPr>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01D3B521" w14:textId="4A2CC0B1" w:rsidR="00710859" w:rsidRPr="00D22124" w:rsidRDefault="00710859" w:rsidP="00B07F5E">
            <w:pPr>
              <w:pStyle w:val="TAL"/>
            </w:pPr>
            <w:ins w:id="189" w:author="Thomas Stockhammer" w:date="2012-03-08T00:23:00Z">
              <w:r>
                <w:t>26.8</w:t>
              </w:r>
            </w:ins>
          </w:p>
        </w:tc>
        <w:tc>
          <w:tcPr>
            <w:tcW w:w="0" w:type="auto"/>
            <w:tcBorders>
              <w:top w:val="single" w:sz="4" w:space="0" w:color="auto"/>
              <w:left w:val="single" w:sz="4" w:space="0" w:color="auto"/>
              <w:bottom w:val="single" w:sz="4" w:space="0" w:color="auto"/>
              <w:right w:val="single" w:sz="4" w:space="0" w:color="auto"/>
            </w:tcBorders>
          </w:tcPr>
          <w:p w14:paraId="31D8717B" w14:textId="31E91BA5" w:rsidR="00710859" w:rsidRPr="00FF5283" w:rsidRDefault="00710859" w:rsidP="00B07F5E">
            <w:pPr>
              <w:pStyle w:val="TAL"/>
            </w:pPr>
            <w:ins w:id="190" w:author="Thomas Stockhammer" w:date="2012-03-08T00:23:00Z">
              <w:r>
                <w:t>[</w:t>
              </w:r>
              <w:r w:rsidRPr="003963B0">
                <w:t>1288</w:t>
              </w:r>
              <w:r>
                <w:t>; 104207;</w:t>
              </w:r>
              <w:r w:rsidRPr="003963B0">
                <w:t xml:space="preserve"> 1</w:t>
              </w:r>
              <w:r>
                <w:t>;</w:t>
              </w:r>
              <w:r w:rsidRPr="003963B0">
                <w:t xml:space="preserve"> 1</w:t>
              </w:r>
              <w:r>
                <w:t>29;</w:t>
              </w:r>
              <w:r w:rsidRPr="003963B0">
                <w:t xml:space="preserve"> 1</w:t>
              </w:r>
              <w:r>
                <w:t>]</w:t>
              </w:r>
            </w:ins>
          </w:p>
        </w:tc>
      </w:tr>
      <w:tr w:rsidR="00710859" w:rsidRPr="00B87D60" w14:paraId="7D3100F6" w14:textId="77777777" w:rsidTr="00B07F5E">
        <w:trPr>
          <w:cantSplit/>
          <w:jc w:val="center"/>
        </w:trPr>
        <w:tc>
          <w:tcPr>
            <w:tcW w:w="0" w:type="auto"/>
            <w:tcBorders>
              <w:top w:val="single" w:sz="4" w:space="0" w:color="auto"/>
              <w:left w:val="single" w:sz="4" w:space="0" w:color="auto"/>
              <w:bottom w:val="single" w:sz="4" w:space="0" w:color="auto"/>
              <w:right w:val="single" w:sz="4" w:space="0" w:color="auto"/>
            </w:tcBorders>
          </w:tcPr>
          <w:p w14:paraId="549AC03D" w14:textId="77777777" w:rsidR="00710859" w:rsidRPr="00771E82" w:rsidRDefault="00710859" w:rsidP="00B07F5E">
            <w:pPr>
              <w:pStyle w:val="TAL"/>
            </w:pPr>
            <w:r w:rsidRPr="00771E82">
              <w:t>LD1</w:t>
            </w:r>
            <w:r>
              <w:t>2</w:t>
            </w:r>
            <w:r w:rsidRPr="00771E82">
              <w:t>0</w:t>
            </w:r>
          </w:p>
        </w:tc>
        <w:tc>
          <w:tcPr>
            <w:tcW w:w="0" w:type="auto"/>
            <w:vMerge/>
          </w:tcPr>
          <w:p w14:paraId="4FCDBA07" w14:textId="77777777" w:rsidR="00710859" w:rsidRPr="00A3029F" w:rsidRDefault="00710859" w:rsidP="00B07F5E">
            <w:pPr>
              <w:pStyle w:val="TAL"/>
            </w:pPr>
          </w:p>
        </w:tc>
        <w:tc>
          <w:tcPr>
            <w:tcW w:w="0" w:type="auto"/>
          </w:tcPr>
          <w:p w14:paraId="22667E87" w14:textId="77777777" w:rsidR="00710859" w:rsidRPr="00A3029F" w:rsidRDefault="00710859" w:rsidP="00B07F5E">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5110CEAB" w14:textId="77777777" w:rsidR="00710859" w:rsidRPr="00A3029F" w:rsidRDefault="00710859" w:rsidP="00B07F5E">
            <w:pPr>
              <w:pStyle w:val="TAL"/>
              <w:rPr>
                <w:b/>
              </w:rPr>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0CD556DB" w14:textId="56D65E82" w:rsidR="00710859" w:rsidRPr="00BE2531" w:rsidRDefault="00710859" w:rsidP="00B07F5E">
            <w:pPr>
              <w:pStyle w:val="TAL"/>
            </w:pPr>
            <w:ins w:id="191" w:author="Thomas Stockhammer" w:date="2012-03-08T00:23:00Z">
              <w:r>
                <w:t>26.4</w:t>
              </w:r>
            </w:ins>
          </w:p>
        </w:tc>
        <w:tc>
          <w:tcPr>
            <w:tcW w:w="0" w:type="auto"/>
            <w:tcBorders>
              <w:top w:val="single" w:sz="4" w:space="0" w:color="auto"/>
              <w:left w:val="single" w:sz="4" w:space="0" w:color="auto"/>
              <w:bottom w:val="single" w:sz="4" w:space="0" w:color="auto"/>
              <w:right w:val="single" w:sz="4" w:space="0" w:color="auto"/>
            </w:tcBorders>
          </w:tcPr>
          <w:p w14:paraId="6F71D623" w14:textId="78F48BB2" w:rsidR="00710859" w:rsidRPr="00BE2531" w:rsidRDefault="00710859" w:rsidP="00B07F5E">
            <w:pPr>
              <w:pStyle w:val="TAL"/>
            </w:pPr>
            <w:ins w:id="192" w:author="Thomas Stockhammer" w:date="2012-03-08T00:23:00Z">
              <w:r>
                <w:t>[</w:t>
              </w:r>
              <w:r w:rsidRPr="003963B0">
                <w:t>1288</w:t>
              </w:r>
              <w:r>
                <w:t>; 1500571;</w:t>
              </w:r>
              <w:r w:rsidRPr="003963B0">
                <w:t xml:space="preserve"> 1</w:t>
              </w:r>
              <w:r>
                <w:t>; 322;</w:t>
              </w:r>
              <w:r w:rsidRPr="003963B0">
                <w:t xml:space="preserve"> 1</w:t>
              </w:r>
              <w:r>
                <w:t>]</w:t>
              </w:r>
            </w:ins>
          </w:p>
        </w:tc>
      </w:tr>
    </w:tbl>
    <w:p w14:paraId="3C32974E" w14:textId="77777777" w:rsidR="00237472" w:rsidRPr="00FF5283" w:rsidRDefault="00237472" w:rsidP="00500E93"/>
    <w:p w14:paraId="7BE36F5D" w14:textId="77777777" w:rsidR="00F3295D" w:rsidRDefault="00F3295D" w:rsidP="004D709C">
      <w:pPr>
        <w:pStyle w:val="berschrift3"/>
      </w:pPr>
      <w:r>
        <w:t>RTP-based Streaming over UTRAN</w:t>
      </w:r>
    </w:p>
    <w:p w14:paraId="5F342F6E" w14:textId="77777777" w:rsidR="00A56A29" w:rsidRDefault="00A56A29" w:rsidP="00A56A29">
      <w:pPr>
        <w:jc w:val="both"/>
        <w:rPr>
          <w:lang w:val="en-US"/>
        </w:rPr>
      </w:pPr>
      <w:r>
        <w:t xml:space="preserve">For RTP-based streaming delivery, as a suitable measure it was considered to evaluate the </w:t>
      </w:r>
      <w:r>
        <w:rPr>
          <w:lang w:val="en-US"/>
        </w:rPr>
        <w:t>m</w:t>
      </w:r>
      <w:r w:rsidRPr="003C6266">
        <w:rPr>
          <w:lang w:val="en-US"/>
        </w:rPr>
        <w:t>aximum supported Media Rate (kbit/s) for Mean Time Between FEC Block Loss of 1 hour</w:t>
      </w:r>
      <w:r>
        <w:rPr>
          <w:lang w:val="en-US"/>
        </w:rPr>
        <w:t xml:space="preserve">. </w:t>
      </w:r>
    </w:p>
    <w:p w14:paraId="700C777C" w14:textId="77777777" w:rsidR="00A56A29" w:rsidRPr="00F45BA3" w:rsidRDefault="00A56A29" w:rsidP="00A56A29">
      <w:pPr>
        <w:rPr>
          <w:bCs/>
          <w:lang w:val="en-US"/>
        </w:rPr>
      </w:pPr>
      <w:r w:rsidRPr="00F45BA3">
        <w:rPr>
          <w:bCs/>
          <w:lang w:val="en-US"/>
        </w:rPr>
        <w:t>For streaming services simulation we assume the following:</w:t>
      </w:r>
    </w:p>
    <w:p w14:paraId="2950B8CC" w14:textId="77777777" w:rsidR="00A56A29" w:rsidRPr="00F45BA3" w:rsidRDefault="00A56A29" w:rsidP="00A56A29">
      <w:pPr>
        <w:numPr>
          <w:ilvl w:val="0"/>
          <w:numId w:val="56"/>
        </w:numPr>
        <w:overflowPunct/>
        <w:autoSpaceDE/>
        <w:autoSpaceDN/>
        <w:adjustRightInd/>
        <w:spacing w:after="0"/>
        <w:textAlignment w:val="auto"/>
        <w:rPr>
          <w:bCs/>
          <w:lang w:val="en-US"/>
        </w:rPr>
      </w:pPr>
      <w:r w:rsidRPr="00F45BA3">
        <w:rPr>
          <w:bCs/>
          <w:lang w:val="en-US"/>
        </w:rPr>
        <w:t xml:space="preserve">All </w:t>
      </w:r>
      <w:r w:rsidR="00020BCA">
        <w:rPr>
          <w:bCs/>
          <w:lang w:val="en-US"/>
        </w:rPr>
        <w:t xml:space="preserve">source RTP </w:t>
      </w:r>
      <w:ins w:id="193" w:author="Christian Foisy" w:date="2012-02-28T13:17:00Z">
        <w:r w:rsidR="003E25EF">
          <w:rPr>
            <w:bCs/>
            <w:lang w:val="en-US"/>
          </w:rPr>
          <w:t xml:space="preserve">source </w:t>
        </w:r>
      </w:ins>
      <w:r w:rsidRPr="00F45BA3">
        <w:rPr>
          <w:bCs/>
          <w:lang w:val="en-US"/>
        </w:rPr>
        <w:t xml:space="preserve">packets </w:t>
      </w:r>
      <w:ins w:id="194" w:author="Christian Foisy" w:date="2012-02-28T13:17:00Z">
        <w:r w:rsidR="003E25EF">
          <w:rPr>
            <w:bCs/>
            <w:lang w:val="en-US"/>
          </w:rPr>
          <w:t xml:space="preserve">and UDP repair packets </w:t>
        </w:r>
      </w:ins>
      <w:r w:rsidRPr="00F45BA3">
        <w:rPr>
          <w:bCs/>
          <w:lang w:val="en-US"/>
        </w:rPr>
        <w:t xml:space="preserve">have the same </w:t>
      </w:r>
      <w:ins w:id="195" w:author="Christian Foisy" w:date="2012-02-28T13:24:00Z">
        <w:r w:rsidR="004C60DC">
          <w:rPr>
            <w:bCs/>
            <w:lang w:val="en-US"/>
          </w:rPr>
          <w:t xml:space="preserve">total </w:t>
        </w:r>
      </w:ins>
      <w:ins w:id="196" w:author="Christian Foisy" w:date="2012-02-28T13:27:00Z">
        <w:r w:rsidR="004C60DC">
          <w:rPr>
            <w:bCs/>
            <w:lang w:val="en-US"/>
          </w:rPr>
          <w:t xml:space="preserve">SDU </w:t>
        </w:r>
      </w:ins>
      <w:r w:rsidRPr="00F45BA3">
        <w:rPr>
          <w:bCs/>
          <w:lang w:val="en-US"/>
        </w:rPr>
        <w:t>size</w:t>
      </w:r>
      <w:ins w:id="197" w:author="Christian Foisy" w:date="2012-02-28T13:18:00Z">
        <w:r w:rsidR="003E25EF">
          <w:rPr>
            <w:bCs/>
            <w:lang w:val="en-US"/>
          </w:rPr>
          <w:t xml:space="preserve"> </w:t>
        </w:r>
      </w:ins>
      <w:ins w:id="198" w:author="Christian Foisy" w:date="2012-02-28T13:24:00Z">
        <w:r w:rsidR="004C60DC">
          <w:rPr>
            <w:bCs/>
            <w:lang w:val="en-US"/>
          </w:rPr>
          <w:t xml:space="preserve">(500 bytes for 64/128 kbit/s, 800 bytes for 256 kbit/s) </w:t>
        </w:r>
      </w:ins>
      <w:ins w:id="199" w:author="Christian Foisy" w:date="2012-02-28T13:18:00Z">
        <w:r w:rsidR="003E25EF">
          <w:rPr>
            <w:bCs/>
            <w:lang w:val="en-US"/>
          </w:rPr>
          <w:t>and number of symbols</w:t>
        </w:r>
        <w:r w:rsidR="004C60DC">
          <w:rPr>
            <w:bCs/>
            <w:lang w:val="en-US"/>
          </w:rPr>
          <w:t xml:space="preserve"> </w:t>
        </w:r>
        <w:r w:rsidR="004C60DC" w:rsidRPr="004C60DC">
          <w:rPr>
            <w:bCs/>
            <w:i/>
            <w:lang w:val="en-US"/>
            <w:rPrChange w:id="200" w:author="Christian Foisy" w:date="2012-02-28T13:25:00Z">
              <w:rPr>
                <w:bCs/>
                <w:lang w:val="en-US"/>
              </w:rPr>
            </w:rPrChange>
          </w:rPr>
          <w:t>G</w:t>
        </w:r>
      </w:ins>
      <w:r w:rsidRPr="00F45BA3">
        <w:rPr>
          <w:bCs/>
          <w:lang w:val="en-US"/>
        </w:rPr>
        <w:t>: this</w:t>
      </w:r>
      <w:ins w:id="201" w:author="Christian Foisy" w:date="2012-02-28T13:26:00Z">
        <w:r w:rsidR="004C60DC">
          <w:rPr>
            <w:bCs/>
            <w:lang w:val="en-US"/>
          </w:rPr>
          <w:t xml:space="preserve"> is not exactly</w:t>
        </w:r>
      </w:ins>
      <w:del w:id="202" w:author="Christian Foisy" w:date="2012-02-28T13:26:00Z">
        <w:r w:rsidRPr="00F45BA3" w:rsidDel="004C60DC">
          <w:rPr>
            <w:bCs/>
            <w:lang w:val="en-US"/>
          </w:rPr>
          <w:delText xml:space="preserve"> </w:delText>
        </w:r>
        <w:r w:rsidDel="004C60DC">
          <w:rPr>
            <w:bCs/>
            <w:lang w:val="en-US"/>
          </w:rPr>
          <w:delText>may</w:delText>
        </w:r>
        <w:r w:rsidRPr="00F45BA3" w:rsidDel="004C60DC">
          <w:rPr>
            <w:bCs/>
            <w:lang w:val="en-US"/>
          </w:rPr>
          <w:delText xml:space="preserve"> not </w:delText>
        </w:r>
        <w:r w:rsidDel="004C60DC">
          <w:rPr>
            <w:bCs/>
            <w:lang w:val="en-US"/>
          </w:rPr>
          <w:delText>be fully</w:delText>
        </w:r>
      </w:del>
      <w:r>
        <w:rPr>
          <w:bCs/>
          <w:lang w:val="en-US"/>
        </w:rPr>
        <w:t xml:space="preserve"> true, but is considered sufficient </w:t>
      </w:r>
      <w:ins w:id="203" w:author="Christian Foisy" w:date="2012-02-29T16:05:00Z">
        <w:r w:rsidR="00815C94">
          <w:rPr>
            <w:bCs/>
            <w:lang w:val="en-US"/>
          </w:rPr>
          <w:t xml:space="preserve">for </w:t>
        </w:r>
      </w:ins>
      <w:r>
        <w:rPr>
          <w:bCs/>
          <w:lang w:val="en-US"/>
        </w:rPr>
        <w:t>FEC code evaluation</w:t>
      </w:r>
      <w:r w:rsidRPr="00F45BA3">
        <w:rPr>
          <w:bCs/>
          <w:lang w:val="en-US"/>
        </w:rPr>
        <w:t>.</w:t>
      </w:r>
    </w:p>
    <w:p w14:paraId="18CE418E" w14:textId="77777777" w:rsidR="00A56A29" w:rsidRDefault="00A56A29" w:rsidP="00A56A29">
      <w:pPr>
        <w:numPr>
          <w:ilvl w:val="0"/>
          <w:numId w:val="56"/>
        </w:numPr>
        <w:overflowPunct/>
        <w:autoSpaceDE/>
        <w:autoSpaceDN/>
        <w:adjustRightInd/>
        <w:spacing w:after="0"/>
        <w:textAlignment w:val="auto"/>
        <w:rPr>
          <w:bCs/>
          <w:lang w:val="en-US"/>
        </w:rPr>
      </w:pPr>
      <w:r w:rsidRPr="00F45BA3">
        <w:rPr>
          <w:bCs/>
          <w:lang w:val="en-US"/>
        </w:rPr>
        <w:t>Receiver working memory is large enough to decode the highest bitrate with the longest protection period</w:t>
      </w:r>
      <w:r>
        <w:rPr>
          <w:bCs/>
          <w:lang w:val="en-US"/>
        </w:rPr>
        <w:t>.</w:t>
      </w:r>
    </w:p>
    <w:p w14:paraId="3BB59717" w14:textId="77777777" w:rsidR="00A56A29" w:rsidRPr="00FF5283" w:rsidRDefault="00A56A29" w:rsidP="00A56A29">
      <w:pPr>
        <w:numPr>
          <w:ilvl w:val="0"/>
          <w:numId w:val="56"/>
        </w:numPr>
        <w:overflowPunct/>
        <w:autoSpaceDE/>
        <w:autoSpaceDN/>
        <w:adjustRightInd/>
        <w:spacing w:after="0"/>
        <w:textAlignment w:val="auto"/>
        <w:rPr>
          <w:bCs/>
          <w:lang w:val="en-US"/>
        </w:rPr>
      </w:pPr>
      <w:r>
        <w:rPr>
          <w:bCs/>
          <w:lang w:val="en-US"/>
        </w:rPr>
        <w:t>Total bitrate of source data plus repair is always matched to the bearer rate. Consequently the SDU loss transcript is always the same for a given stream duration and fixed SDU size, only amount of repair and the associated maximum possible streaming rate are changing.</w:t>
      </w:r>
    </w:p>
    <w:p w14:paraId="4072112A" w14:textId="77777777" w:rsidR="00A56A29" w:rsidRDefault="00A56A29" w:rsidP="00A56A29"/>
    <w:p w14:paraId="730960DB" w14:textId="77777777" w:rsidR="00290FEA" w:rsidRDefault="00A56A29" w:rsidP="00A56A29">
      <w:pPr>
        <w:rPr>
          <w:lang w:val="en-US"/>
        </w:rPr>
      </w:pPr>
      <w:r>
        <w:fldChar w:fldCharType="begin"/>
      </w:r>
      <w:r>
        <w:instrText xml:space="preserve"> REF _Ref189561515 \h </w:instrText>
      </w:r>
      <w:r>
        <w:fldChar w:fldCharType="separate"/>
      </w:r>
      <w:r w:rsidR="00E21487">
        <w:t xml:space="preserve">Table </w:t>
      </w:r>
      <w:r w:rsidR="00E21487">
        <w:rPr>
          <w:noProof/>
        </w:rPr>
        <w:t>4</w:t>
      </w:r>
      <w:r>
        <w:fldChar w:fldCharType="end"/>
      </w:r>
      <w:r>
        <w:t xml:space="preserve"> reports the supported media rate for MTBF of 1 hour for UTRAN streaming case. The simulation conditions as provided in Annex A.2 of this document are applied. </w:t>
      </w:r>
      <w:r>
        <w:rPr>
          <w:lang w:val="en-US"/>
        </w:rPr>
        <w:t>T</w:t>
      </w:r>
      <w:r w:rsidRPr="00FF5283">
        <w:rPr>
          <w:lang w:val="en-US"/>
        </w:rPr>
        <w:t>he stream total duration is 24 hours and target Mean Time Between Failure (MTBF) is set to 1 block error per hours. In addition, the MBTF over the source block rate may be reported as well. This translate</w:t>
      </w:r>
      <w:r>
        <w:rPr>
          <w:lang w:val="en-US"/>
        </w:rPr>
        <w:t>s</w:t>
      </w:r>
      <w:r w:rsidRPr="00FF5283">
        <w:rPr>
          <w:lang w:val="en-US"/>
        </w:rPr>
        <w:t xml:space="preserve"> into a maximum of 24 errors over a 24 hour period.</w:t>
      </w:r>
    </w:p>
    <w:p w14:paraId="49D5A147" w14:textId="77777777" w:rsidR="00FB432C" w:rsidRDefault="00FB432C" w:rsidP="00A56A29">
      <w:pPr>
        <w:rPr>
          <w:lang w:val="en-US"/>
        </w:rPr>
      </w:pPr>
      <w:r>
        <w:t>Again, for verification we regenerated the results with the parameters provided in the table and the methodology provided in Annex A.2. These results match very well with some minor discrepancies. We encourage using the corrected FEC overhead results as the exact simulation methodology is known whereas for the results in TR26.946 not all details of the simulations could be recovered.</w:t>
      </w:r>
    </w:p>
    <w:p w14:paraId="2398F40A" w14:textId="77777777" w:rsidR="00290FEA" w:rsidRPr="00A96DC5" w:rsidRDefault="00020019" w:rsidP="00020019">
      <w:r>
        <w:rPr>
          <w:lang w:val="en-US"/>
        </w:rPr>
        <w:t>A</w:t>
      </w:r>
      <w:r w:rsidR="00290FEA">
        <w:rPr>
          <w:lang w:val="en-US"/>
        </w:rPr>
        <w:t xml:space="preserve"> parameter derivation for the symbol </w:t>
      </w:r>
      <w:r w:rsidR="00290FEA" w:rsidRPr="00290FEA">
        <w:rPr>
          <w:i/>
          <w:lang w:val="en-US"/>
        </w:rPr>
        <w:t xml:space="preserve">T </w:t>
      </w:r>
      <w:del w:id="204" w:author="Christian Foisy" w:date="2012-02-28T11:31:00Z">
        <w:r w:rsidDel="00E303A6">
          <w:rPr>
            <w:lang w:val="en-US"/>
          </w:rPr>
          <w:delText xml:space="preserve"> </w:delText>
        </w:r>
      </w:del>
      <w:r>
        <w:rPr>
          <w:lang w:val="en-US"/>
        </w:rPr>
        <w:t xml:space="preserve">is provided in TS26.346, </w:t>
      </w:r>
      <w:r w:rsidR="00290FEA">
        <w:rPr>
          <w:lang w:val="en-US"/>
        </w:rPr>
        <w:t xml:space="preserve">section B.4.4.1. </w:t>
      </w:r>
      <w:r>
        <w:rPr>
          <w:lang w:val="en-US"/>
        </w:rPr>
        <w:t xml:space="preserve">However, for simplicity in all cases we have used symbol size </w:t>
      </w:r>
      <w:r w:rsidRPr="00020019">
        <w:rPr>
          <w:i/>
          <w:lang w:val="en-US"/>
        </w:rPr>
        <w:t>T</w:t>
      </w:r>
      <w:r>
        <w:rPr>
          <w:lang w:val="en-US"/>
        </w:rPr>
        <w:t xml:space="preserve">=16 </w:t>
      </w:r>
      <w:ins w:id="205" w:author="Christian Foisy" w:date="2012-02-28T13:28:00Z">
        <w:r w:rsidR="004C60DC">
          <w:rPr>
            <w:lang w:val="en-US"/>
          </w:rPr>
          <w:t>matching</w:t>
        </w:r>
      </w:ins>
      <w:del w:id="206" w:author="Christian Foisy" w:date="2012-02-28T13:28:00Z">
        <w:r w:rsidDel="004C60DC">
          <w:rPr>
            <w:lang w:val="en-US"/>
          </w:rPr>
          <w:delText xml:space="preserve">which matches </w:delText>
        </w:r>
      </w:del>
      <w:r>
        <w:rPr>
          <w:lang w:val="en-US"/>
        </w:rPr>
        <w:t>quite well with the recommendation as provided in TS26.346, section B.4.4.1.</w:t>
      </w:r>
    </w:p>
    <w:p w14:paraId="3DD6F5E8" w14:textId="77777777" w:rsidR="00A56A29" w:rsidRDefault="00A56A29" w:rsidP="00A56A29">
      <w:r>
        <w:t>In addition, the following parameters shall be reported:</w:t>
      </w:r>
    </w:p>
    <w:p w14:paraId="7AA489B0" w14:textId="77777777" w:rsidR="00A56A29" w:rsidRDefault="00A56A29" w:rsidP="00A56A29">
      <w:pPr>
        <w:pStyle w:val="Listenabsatz"/>
        <w:numPr>
          <w:ilvl w:val="0"/>
          <w:numId w:val="54"/>
        </w:numPr>
      </w:pPr>
      <w:r>
        <w:t>The symbol size, T, in bytes</w:t>
      </w:r>
    </w:p>
    <w:p w14:paraId="15431EEC" w14:textId="77777777" w:rsidR="00A56A29" w:rsidRDefault="00A56A29" w:rsidP="00A56A29">
      <w:pPr>
        <w:pStyle w:val="Listenabsatz"/>
        <w:numPr>
          <w:ilvl w:val="0"/>
          <w:numId w:val="54"/>
        </w:numPr>
      </w:pPr>
      <w:r>
        <w:t>The number of symbols per packet, G</w:t>
      </w:r>
    </w:p>
    <w:p w14:paraId="4B06127C" w14:textId="77777777" w:rsidR="00A56A29" w:rsidRDefault="00A56A29" w:rsidP="00A56A29">
      <w:pPr>
        <w:pStyle w:val="Listenabsatz"/>
        <w:numPr>
          <w:ilvl w:val="0"/>
          <w:numId w:val="54"/>
        </w:numPr>
      </w:pPr>
      <w:r>
        <w:t>The source block size K</w:t>
      </w:r>
      <w:ins w:id="207" w:author="Christian Foisy" w:date="2012-02-28T11:31:00Z">
        <w:r w:rsidR="000B20D6">
          <w:t>, in symbols</w:t>
        </w:r>
      </w:ins>
    </w:p>
    <w:p w14:paraId="42FFF537" w14:textId="77777777" w:rsidR="00A96DC5" w:rsidRDefault="00A96DC5" w:rsidP="00A56A29">
      <w:pPr>
        <w:pStyle w:val="Listenabsatz"/>
        <w:numPr>
          <w:ilvl w:val="0"/>
          <w:numId w:val="54"/>
        </w:numPr>
      </w:pPr>
      <w:r>
        <w:t>The total number of symbols within a protection period, N</w:t>
      </w:r>
    </w:p>
    <w:p w14:paraId="706F1479" w14:textId="77777777" w:rsidR="00966D31" w:rsidRDefault="00966D31" w:rsidP="00966D31">
      <w:pPr>
        <w:pStyle w:val="Beschriftung"/>
        <w:keepNext/>
        <w:jc w:val="center"/>
      </w:pPr>
      <w:bookmarkStart w:id="208" w:name="_Ref189561515"/>
      <w:r>
        <w:t xml:space="preserve">Table </w:t>
      </w:r>
      <w:r>
        <w:fldChar w:fldCharType="begin"/>
      </w:r>
      <w:r>
        <w:instrText xml:space="preserve"> SEQ Table \* ARABIC </w:instrText>
      </w:r>
      <w:r>
        <w:fldChar w:fldCharType="separate"/>
      </w:r>
      <w:r w:rsidR="00E21487">
        <w:rPr>
          <w:noProof/>
        </w:rPr>
        <w:t>4</w:t>
      </w:r>
      <w:r>
        <w:rPr>
          <w:noProof/>
        </w:rPr>
        <w:fldChar w:fldCharType="end"/>
      </w:r>
      <w:bookmarkEnd w:id="208"/>
      <w:r>
        <w:rPr>
          <w:noProof/>
        </w:rPr>
        <w:t xml:space="preserve"> </w:t>
      </w:r>
      <w:r w:rsidRPr="00BE2531">
        <w:t>Maximum supported Media Rate (kbit/s)</w:t>
      </w:r>
      <w:r>
        <w:t xml:space="preserve"> </w:t>
      </w:r>
      <w:r w:rsidRPr="00BE2531">
        <w:t xml:space="preserve">for </w:t>
      </w:r>
      <w:r>
        <w:br/>
      </w:r>
      <w:r w:rsidRPr="00BE2531">
        <w:t>Mean Time Between FEC Block Loss of 1 hour</w:t>
      </w:r>
      <w:r>
        <w:t xml:space="preserve"> for UTRAN streaming test cases for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5"/>
        <w:gridCol w:w="1171"/>
        <w:gridCol w:w="1626"/>
        <w:gridCol w:w="1134"/>
        <w:gridCol w:w="1418"/>
        <w:gridCol w:w="2090"/>
        <w:gridCol w:w="1237"/>
      </w:tblGrid>
      <w:tr w:rsidR="00F7401D" w:rsidRPr="00BE2531" w14:paraId="3336C321" w14:textId="77777777" w:rsidTr="006928B7">
        <w:trPr>
          <w:jc w:val="center"/>
        </w:trPr>
        <w:tc>
          <w:tcPr>
            <w:tcW w:w="0" w:type="auto"/>
          </w:tcPr>
          <w:p w14:paraId="70714976" w14:textId="77777777" w:rsidR="00F7401D" w:rsidRPr="00BE2531" w:rsidRDefault="00F7401D" w:rsidP="00966D31">
            <w:pPr>
              <w:pStyle w:val="TAH"/>
            </w:pPr>
            <w:r>
              <w:t>Test Case</w:t>
            </w:r>
          </w:p>
        </w:tc>
        <w:tc>
          <w:tcPr>
            <w:tcW w:w="1171" w:type="dxa"/>
          </w:tcPr>
          <w:p w14:paraId="451C1619" w14:textId="77777777" w:rsidR="00F7401D" w:rsidRPr="00BE2531" w:rsidRDefault="00F7401D" w:rsidP="00966D31">
            <w:pPr>
              <w:pStyle w:val="TAH"/>
            </w:pPr>
            <w:r w:rsidRPr="00BE2531">
              <w:t>Error rates</w:t>
            </w:r>
          </w:p>
        </w:tc>
        <w:tc>
          <w:tcPr>
            <w:tcW w:w="1626" w:type="dxa"/>
          </w:tcPr>
          <w:p w14:paraId="61889C04" w14:textId="77777777" w:rsidR="00F7401D" w:rsidRPr="00BE2531" w:rsidRDefault="00F7401D" w:rsidP="00966D31">
            <w:pPr>
              <w:pStyle w:val="TAH"/>
            </w:pPr>
            <w:r w:rsidRPr="00BE2531">
              <w:t>Bearer rate</w:t>
            </w:r>
          </w:p>
        </w:tc>
        <w:tc>
          <w:tcPr>
            <w:tcW w:w="1134" w:type="dxa"/>
          </w:tcPr>
          <w:p w14:paraId="50D6249D" w14:textId="77777777" w:rsidR="00F7401D" w:rsidRDefault="00F7401D" w:rsidP="00966D31">
            <w:pPr>
              <w:pStyle w:val="TAH"/>
            </w:pPr>
            <w:r>
              <w:t>Protection Period</w:t>
            </w:r>
          </w:p>
        </w:tc>
        <w:tc>
          <w:tcPr>
            <w:tcW w:w="1418" w:type="dxa"/>
          </w:tcPr>
          <w:p w14:paraId="424768BC" w14:textId="77777777" w:rsidR="00F7401D" w:rsidRDefault="00F7401D" w:rsidP="00966D31">
            <w:pPr>
              <w:pStyle w:val="TAH"/>
            </w:pPr>
            <w:r>
              <w:t>Performance</w:t>
            </w:r>
          </w:p>
        </w:tc>
        <w:tc>
          <w:tcPr>
            <w:tcW w:w="2090" w:type="dxa"/>
          </w:tcPr>
          <w:p w14:paraId="4889DBFF" w14:textId="77777777" w:rsidR="00F7401D" w:rsidRDefault="00F7401D" w:rsidP="00966D31">
            <w:pPr>
              <w:pStyle w:val="TAH"/>
            </w:pPr>
            <w:r w:rsidRPr="00B9751B">
              <w:rPr>
                <w:lang w:val="fr-FR"/>
              </w:rPr>
              <w:t xml:space="preserve">[T; </w:t>
            </w:r>
            <w:r>
              <w:rPr>
                <w:lang w:val="fr-FR"/>
              </w:rPr>
              <w:t>N</w:t>
            </w:r>
            <w:r w:rsidRPr="00B9751B">
              <w:rPr>
                <w:lang w:val="fr-FR"/>
              </w:rPr>
              <w:t>;</w:t>
            </w:r>
            <w:r>
              <w:rPr>
                <w:lang w:val="fr-FR"/>
              </w:rPr>
              <w:t xml:space="preserve"> G; K</w:t>
            </w:r>
            <w:r w:rsidRPr="00B9751B">
              <w:rPr>
                <w:lang w:val="fr-FR"/>
              </w:rPr>
              <w:t>]</w:t>
            </w:r>
          </w:p>
        </w:tc>
        <w:tc>
          <w:tcPr>
            <w:tcW w:w="1237" w:type="dxa"/>
          </w:tcPr>
          <w:p w14:paraId="6BC9AE76" w14:textId="77777777" w:rsidR="00F7401D" w:rsidRPr="00B9751B" w:rsidRDefault="00F7401D" w:rsidP="00966D31">
            <w:pPr>
              <w:pStyle w:val="TAH"/>
              <w:rPr>
                <w:lang w:val="fr-FR"/>
              </w:rPr>
            </w:pPr>
            <w:r>
              <w:t>Performance corrected</w:t>
            </w:r>
          </w:p>
        </w:tc>
      </w:tr>
      <w:tr w:rsidR="006928B7" w:rsidRPr="00BE2531" w14:paraId="3FD6BC2D" w14:textId="77777777" w:rsidTr="006928B7">
        <w:trPr>
          <w:trHeight w:val="139"/>
          <w:jc w:val="center"/>
        </w:trPr>
        <w:tc>
          <w:tcPr>
            <w:tcW w:w="0" w:type="auto"/>
          </w:tcPr>
          <w:p w14:paraId="56E88FF2" w14:textId="77777777" w:rsidR="006928B7" w:rsidRPr="00BE2531" w:rsidRDefault="006928B7" w:rsidP="00966D31">
            <w:pPr>
              <w:pStyle w:val="TAL"/>
            </w:pPr>
            <w:r>
              <w:t>US1</w:t>
            </w:r>
          </w:p>
        </w:tc>
        <w:tc>
          <w:tcPr>
            <w:tcW w:w="1171" w:type="dxa"/>
            <w:vMerge w:val="restart"/>
          </w:tcPr>
          <w:p w14:paraId="32E71147" w14:textId="77777777" w:rsidR="006928B7" w:rsidRPr="00BE2531" w:rsidRDefault="006928B7" w:rsidP="00966D31">
            <w:pPr>
              <w:pStyle w:val="TAL"/>
            </w:pPr>
            <w:r w:rsidRPr="00BE2531">
              <w:t>Low (1% BLER)</w:t>
            </w:r>
          </w:p>
        </w:tc>
        <w:tc>
          <w:tcPr>
            <w:tcW w:w="1626" w:type="dxa"/>
            <w:vMerge w:val="restart"/>
          </w:tcPr>
          <w:p w14:paraId="658EACE1" w14:textId="77777777" w:rsidR="006928B7" w:rsidRPr="00BE2531" w:rsidRDefault="006928B7" w:rsidP="00966D31">
            <w:pPr>
              <w:pStyle w:val="TAL"/>
            </w:pPr>
            <w:r w:rsidRPr="00BE2531">
              <w:t>Low (64kbit/s)</w:t>
            </w:r>
          </w:p>
        </w:tc>
        <w:tc>
          <w:tcPr>
            <w:tcW w:w="1134" w:type="dxa"/>
          </w:tcPr>
          <w:p w14:paraId="2D8B16A5" w14:textId="77777777" w:rsidR="006928B7" w:rsidRPr="00BE2531" w:rsidRDefault="006928B7" w:rsidP="00966D31">
            <w:pPr>
              <w:pStyle w:val="TAL"/>
              <w:jc w:val="center"/>
            </w:pPr>
            <w:r>
              <w:t>5 sec</w:t>
            </w:r>
          </w:p>
        </w:tc>
        <w:tc>
          <w:tcPr>
            <w:tcW w:w="1418" w:type="dxa"/>
          </w:tcPr>
          <w:p w14:paraId="4BF088CA" w14:textId="77777777" w:rsidR="006928B7" w:rsidRPr="00BE2531" w:rsidRDefault="006928B7" w:rsidP="00500E93">
            <w:pPr>
              <w:pStyle w:val="TAL"/>
              <w:jc w:val="center"/>
            </w:pPr>
            <w:r>
              <w:t>56.8</w:t>
            </w:r>
          </w:p>
        </w:tc>
        <w:tc>
          <w:tcPr>
            <w:tcW w:w="2090" w:type="dxa"/>
            <w:vAlign w:val="center"/>
          </w:tcPr>
          <w:p w14:paraId="65BC86D8" w14:textId="27E7F82E" w:rsidR="006928B7" w:rsidRPr="00BE2531" w:rsidRDefault="006928B7" w:rsidP="006928B7">
            <w:pPr>
              <w:pStyle w:val="TAL"/>
              <w:jc w:val="center"/>
              <w:rPr>
                <w:b/>
              </w:rPr>
            </w:pPr>
            <w:ins w:id="209" w:author="Thomas Stockhammer" w:date="2012-03-07T22:41:00Z">
              <w:r>
                <w:rPr>
                  <w:lang w:val="fr-FR"/>
                </w:rPr>
                <w:t>[16</w:t>
              </w:r>
              <w:r w:rsidRPr="00B9751B">
                <w:rPr>
                  <w:lang w:val="fr-FR"/>
                </w:rPr>
                <w:t xml:space="preserve">; </w:t>
              </w:r>
              <w:r>
                <w:rPr>
                  <w:lang w:val="fr-FR"/>
                </w:rPr>
                <w:t>2400</w:t>
              </w:r>
              <w:r w:rsidRPr="00B9751B">
                <w:rPr>
                  <w:lang w:val="fr-FR"/>
                </w:rPr>
                <w:t>;</w:t>
              </w:r>
              <w:r>
                <w:rPr>
                  <w:lang w:val="fr-FR"/>
                </w:rPr>
                <w:t xml:space="preserve"> 30; 2130</w:t>
              </w:r>
              <w:r w:rsidRPr="00B9751B">
                <w:rPr>
                  <w:lang w:val="fr-FR"/>
                </w:rPr>
                <w:t>]</w:t>
              </w:r>
            </w:ins>
          </w:p>
        </w:tc>
        <w:tc>
          <w:tcPr>
            <w:tcW w:w="1237" w:type="dxa"/>
          </w:tcPr>
          <w:p w14:paraId="0C8E0807" w14:textId="0928C70B" w:rsidR="006928B7" w:rsidRPr="00BE2531" w:rsidRDefault="006928B7" w:rsidP="000069C9">
            <w:pPr>
              <w:pStyle w:val="TAL"/>
              <w:jc w:val="center"/>
            </w:pPr>
            <w:ins w:id="210" w:author="Thomas Stockhammer" w:date="2012-03-07T22:41:00Z">
              <w:r>
                <w:t>56.8</w:t>
              </w:r>
            </w:ins>
          </w:p>
        </w:tc>
      </w:tr>
      <w:tr w:rsidR="006928B7" w:rsidRPr="00BE2531" w14:paraId="50291F42" w14:textId="77777777" w:rsidTr="006928B7">
        <w:trPr>
          <w:trHeight w:val="138"/>
          <w:jc w:val="center"/>
        </w:trPr>
        <w:tc>
          <w:tcPr>
            <w:tcW w:w="0" w:type="auto"/>
          </w:tcPr>
          <w:p w14:paraId="2BFDD6B3" w14:textId="77777777" w:rsidR="006928B7" w:rsidRPr="00BE2531" w:rsidRDefault="006928B7" w:rsidP="00966D31">
            <w:pPr>
              <w:pStyle w:val="TAL"/>
            </w:pPr>
            <w:r>
              <w:t>US2</w:t>
            </w:r>
          </w:p>
        </w:tc>
        <w:tc>
          <w:tcPr>
            <w:tcW w:w="1171" w:type="dxa"/>
            <w:vMerge/>
          </w:tcPr>
          <w:p w14:paraId="44226E63" w14:textId="77777777" w:rsidR="006928B7" w:rsidRPr="00BE2531" w:rsidRDefault="006928B7" w:rsidP="00966D31">
            <w:pPr>
              <w:pStyle w:val="TAL"/>
            </w:pPr>
          </w:p>
        </w:tc>
        <w:tc>
          <w:tcPr>
            <w:tcW w:w="1626" w:type="dxa"/>
            <w:vMerge/>
          </w:tcPr>
          <w:p w14:paraId="77F1B23D" w14:textId="77777777" w:rsidR="006928B7" w:rsidRPr="00BE2531" w:rsidRDefault="006928B7" w:rsidP="00966D31">
            <w:pPr>
              <w:pStyle w:val="TAL"/>
            </w:pPr>
          </w:p>
        </w:tc>
        <w:tc>
          <w:tcPr>
            <w:tcW w:w="1134" w:type="dxa"/>
          </w:tcPr>
          <w:p w14:paraId="0E4FCC0B" w14:textId="77777777" w:rsidR="006928B7" w:rsidRPr="00BE2531" w:rsidRDefault="006928B7" w:rsidP="00966D31">
            <w:pPr>
              <w:pStyle w:val="TAL"/>
              <w:jc w:val="center"/>
            </w:pPr>
            <w:r>
              <w:t>20 sec</w:t>
            </w:r>
          </w:p>
        </w:tc>
        <w:tc>
          <w:tcPr>
            <w:tcW w:w="1418" w:type="dxa"/>
          </w:tcPr>
          <w:p w14:paraId="26537B78" w14:textId="77777777" w:rsidR="006928B7" w:rsidRPr="00BE2531" w:rsidRDefault="006928B7" w:rsidP="00500E93">
            <w:pPr>
              <w:pStyle w:val="TAL"/>
              <w:jc w:val="center"/>
            </w:pPr>
            <w:r>
              <w:t>60.6</w:t>
            </w:r>
          </w:p>
        </w:tc>
        <w:tc>
          <w:tcPr>
            <w:tcW w:w="2090" w:type="dxa"/>
            <w:vAlign w:val="center"/>
          </w:tcPr>
          <w:p w14:paraId="6BB46A48" w14:textId="7C68ABA9" w:rsidR="006928B7" w:rsidRPr="00BE2531" w:rsidRDefault="006928B7" w:rsidP="006928B7">
            <w:pPr>
              <w:pStyle w:val="TAL"/>
              <w:jc w:val="center"/>
              <w:rPr>
                <w:b/>
              </w:rPr>
            </w:pPr>
            <w:ins w:id="211" w:author="Thomas Stockhammer" w:date="2012-03-07T22:41:00Z">
              <w:r>
                <w:rPr>
                  <w:lang w:val="fr-FR"/>
                </w:rPr>
                <w:t>[16</w:t>
              </w:r>
              <w:r w:rsidRPr="00B9751B">
                <w:rPr>
                  <w:lang w:val="fr-FR"/>
                </w:rPr>
                <w:t xml:space="preserve">; </w:t>
              </w:r>
              <w:r>
                <w:rPr>
                  <w:lang w:val="fr-FR"/>
                </w:rPr>
                <w:t>9600</w:t>
              </w:r>
              <w:r w:rsidRPr="00B9751B">
                <w:rPr>
                  <w:lang w:val="fr-FR"/>
                </w:rPr>
                <w:t>;</w:t>
              </w:r>
              <w:r>
                <w:rPr>
                  <w:lang w:val="fr-FR"/>
                </w:rPr>
                <w:t xml:space="preserve"> 30; 9120</w:t>
              </w:r>
              <w:r w:rsidRPr="00B9751B">
                <w:rPr>
                  <w:lang w:val="fr-FR"/>
                </w:rPr>
                <w:t>]</w:t>
              </w:r>
            </w:ins>
          </w:p>
        </w:tc>
        <w:tc>
          <w:tcPr>
            <w:tcW w:w="1237" w:type="dxa"/>
          </w:tcPr>
          <w:p w14:paraId="035E3523" w14:textId="568E7B36" w:rsidR="006928B7" w:rsidRPr="00BE2531" w:rsidRDefault="006928B7" w:rsidP="000069C9">
            <w:pPr>
              <w:pStyle w:val="TAL"/>
              <w:jc w:val="center"/>
            </w:pPr>
            <w:ins w:id="212" w:author="Thomas Stockhammer" w:date="2012-03-07T22:41:00Z">
              <w:r>
                <w:t>60.8</w:t>
              </w:r>
            </w:ins>
          </w:p>
        </w:tc>
      </w:tr>
      <w:tr w:rsidR="006928B7" w:rsidRPr="00BE2531" w14:paraId="05A78806" w14:textId="77777777" w:rsidTr="006928B7">
        <w:trPr>
          <w:trHeight w:val="139"/>
          <w:jc w:val="center"/>
        </w:trPr>
        <w:tc>
          <w:tcPr>
            <w:tcW w:w="0" w:type="auto"/>
          </w:tcPr>
          <w:p w14:paraId="54A112DF" w14:textId="77777777" w:rsidR="006928B7" w:rsidRPr="00BE2531" w:rsidRDefault="006928B7" w:rsidP="00966D31">
            <w:pPr>
              <w:pStyle w:val="TAL"/>
            </w:pPr>
            <w:r>
              <w:t>US3</w:t>
            </w:r>
          </w:p>
        </w:tc>
        <w:tc>
          <w:tcPr>
            <w:tcW w:w="1171" w:type="dxa"/>
            <w:vMerge/>
          </w:tcPr>
          <w:p w14:paraId="425DE46E" w14:textId="77777777" w:rsidR="006928B7" w:rsidRPr="00BE2531" w:rsidRDefault="006928B7" w:rsidP="00966D31">
            <w:pPr>
              <w:pStyle w:val="TAL"/>
            </w:pPr>
          </w:p>
        </w:tc>
        <w:tc>
          <w:tcPr>
            <w:tcW w:w="1626" w:type="dxa"/>
            <w:vMerge w:val="restart"/>
          </w:tcPr>
          <w:p w14:paraId="27112DA0" w14:textId="77777777" w:rsidR="006928B7" w:rsidRPr="00BE2531" w:rsidRDefault="006928B7" w:rsidP="00966D31">
            <w:pPr>
              <w:pStyle w:val="TAL"/>
            </w:pPr>
            <w:r w:rsidRPr="00BE2531">
              <w:t>Medium (128kbit/s)</w:t>
            </w:r>
          </w:p>
        </w:tc>
        <w:tc>
          <w:tcPr>
            <w:tcW w:w="1134" w:type="dxa"/>
          </w:tcPr>
          <w:p w14:paraId="5910088C" w14:textId="77777777" w:rsidR="006928B7" w:rsidRDefault="006928B7" w:rsidP="00966D31">
            <w:pPr>
              <w:pStyle w:val="TAL"/>
              <w:jc w:val="center"/>
            </w:pPr>
            <w:r>
              <w:t>5 sec</w:t>
            </w:r>
          </w:p>
        </w:tc>
        <w:tc>
          <w:tcPr>
            <w:tcW w:w="1418" w:type="dxa"/>
          </w:tcPr>
          <w:p w14:paraId="5724D041" w14:textId="77777777" w:rsidR="006928B7" w:rsidRDefault="006928B7" w:rsidP="00500E93">
            <w:pPr>
              <w:pStyle w:val="TAL"/>
              <w:jc w:val="center"/>
            </w:pPr>
            <w:r>
              <w:t>116.3</w:t>
            </w:r>
          </w:p>
        </w:tc>
        <w:tc>
          <w:tcPr>
            <w:tcW w:w="2090" w:type="dxa"/>
            <w:vAlign w:val="center"/>
          </w:tcPr>
          <w:p w14:paraId="3A562EF2" w14:textId="3319BA88" w:rsidR="006928B7" w:rsidRDefault="006928B7" w:rsidP="006928B7">
            <w:pPr>
              <w:pStyle w:val="TAL"/>
              <w:jc w:val="center"/>
              <w:rPr>
                <w:b/>
              </w:rPr>
            </w:pPr>
            <w:ins w:id="213" w:author="Thomas Stockhammer" w:date="2012-03-07T22:41:00Z">
              <w:r>
                <w:rPr>
                  <w:lang w:val="fr-FR"/>
                </w:rPr>
                <w:t>[16</w:t>
              </w:r>
              <w:r w:rsidRPr="00B9751B">
                <w:rPr>
                  <w:lang w:val="fr-FR"/>
                </w:rPr>
                <w:t xml:space="preserve">; </w:t>
              </w:r>
              <w:r>
                <w:rPr>
                  <w:lang w:val="fr-FR"/>
                </w:rPr>
                <w:t>4800</w:t>
              </w:r>
              <w:r w:rsidRPr="00B9751B">
                <w:rPr>
                  <w:lang w:val="fr-FR"/>
                </w:rPr>
                <w:t>;</w:t>
              </w:r>
              <w:r>
                <w:rPr>
                  <w:lang w:val="fr-FR"/>
                </w:rPr>
                <w:t xml:space="preserve"> 30; 4380</w:t>
              </w:r>
              <w:r w:rsidRPr="00B9751B">
                <w:rPr>
                  <w:lang w:val="fr-FR"/>
                </w:rPr>
                <w:t>]</w:t>
              </w:r>
            </w:ins>
          </w:p>
        </w:tc>
        <w:tc>
          <w:tcPr>
            <w:tcW w:w="1237" w:type="dxa"/>
          </w:tcPr>
          <w:p w14:paraId="1753D1E2" w14:textId="7D15CD2B" w:rsidR="006928B7" w:rsidRDefault="006928B7" w:rsidP="000069C9">
            <w:pPr>
              <w:pStyle w:val="TAL"/>
              <w:jc w:val="center"/>
            </w:pPr>
            <w:ins w:id="214" w:author="Thomas Stockhammer" w:date="2012-03-07T22:41:00Z">
              <w:r>
                <w:t>116.8</w:t>
              </w:r>
            </w:ins>
          </w:p>
        </w:tc>
      </w:tr>
      <w:tr w:rsidR="006928B7" w:rsidRPr="00BE2531" w14:paraId="3A5B5A08" w14:textId="77777777" w:rsidTr="006928B7">
        <w:trPr>
          <w:trHeight w:val="138"/>
          <w:jc w:val="center"/>
        </w:trPr>
        <w:tc>
          <w:tcPr>
            <w:tcW w:w="0" w:type="auto"/>
          </w:tcPr>
          <w:p w14:paraId="0719F525" w14:textId="77777777" w:rsidR="006928B7" w:rsidRPr="00BE2531" w:rsidRDefault="006928B7" w:rsidP="00966D31">
            <w:pPr>
              <w:pStyle w:val="TAL"/>
            </w:pPr>
            <w:r>
              <w:t>US4</w:t>
            </w:r>
          </w:p>
        </w:tc>
        <w:tc>
          <w:tcPr>
            <w:tcW w:w="1171" w:type="dxa"/>
            <w:vMerge/>
          </w:tcPr>
          <w:p w14:paraId="09DE514E" w14:textId="77777777" w:rsidR="006928B7" w:rsidRPr="00BE2531" w:rsidRDefault="006928B7" w:rsidP="00966D31">
            <w:pPr>
              <w:pStyle w:val="TAL"/>
            </w:pPr>
          </w:p>
        </w:tc>
        <w:tc>
          <w:tcPr>
            <w:tcW w:w="1626" w:type="dxa"/>
            <w:vMerge/>
          </w:tcPr>
          <w:p w14:paraId="30E1CE0A" w14:textId="77777777" w:rsidR="006928B7" w:rsidRPr="00BE2531" w:rsidRDefault="006928B7" w:rsidP="00966D31">
            <w:pPr>
              <w:pStyle w:val="TAL"/>
            </w:pPr>
          </w:p>
        </w:tc>
        <w:tc>
          <w:tcPr>
            <w:tcW w:w="1134" w:type="dxa"/>
          </w:tcPr>
          <w:p w14:paraId="61AA3205" w14:textId="77777777" w:rsidR="006928B7" w:rsidRDefault="006928B7" w:rsidP="00966D31">
            <w:pPr>
              <w:pStyle w:val="TAL"/>
              <w:jc w:val="center"/>
            </w:pPr>
            <w:r>
              <w:t>20 sec</w:t>
            </w:r>
          </w:p>
        </w:tc>
        <w:tc>
          <w:tcPr>
            <w:tcW w:w="1418" w:type="dxa"/>
          </w:tcPr>
          <w:p w14:paraId="594DC23B" w14:textId="77777777" w:rsidR="006928B7" w:rsidRDefault="006928B7" w:rsidP="00500E93">
            <w:pPr>
              <w:pStyle w:val="TAL"/>
              <w:jc w:val="center"/>
            </w:pPr>
            <w:r>
              <w:t>122.6</w:t>
            </w:r>
          </w:p>
        </w:tc>
        <w:tc>
          <w:tcPr>
            <w:tcW w:w="2090" w:type="dxa"/>
            <w:vAlign w:val="center"/>
          </w:tcPr>
          <w:p w14:paraId="1721382A" w14:textId="486CDBB0" w:rsidR="006928B7" w:rsidRDefault="006928B7" w:rsidP="006928B7">
            <w:pPr>
              <w:pStyle w:val="TAL"/>
              <w:jc w:val="center"/>
              <w:rPr>
                <w:b/>
              </w:rPr>
            </w:pPr>
            <w:ins w:id="215" w:author="Thomas Stockhammer" w:date="2012-03-07T22:41:00Z">
              <w:r>
                <w:rPr>
                  <w:lang w:val="fr-FR"/>
                </w:rPr>
                <w:t>[16</w:t>
              </w:r>
              <w:r w:rsidRPr="00B9751B">
                <w:rPr>
                  <w:lang w:val="fr-FR"/>
                </w:rPr>
                <w:t xml:space="preserve">; </w:t>
              </w:r>
              <w:r>
                <w:rPr>
                  <w:lang w:val="fr-FR"/>
                </w:rPr>
                <w:t>19200</w:t>
              </w:r>
              <w:r w:rsidRPr="00B9751B">
                <w:rPr>
                  <w:lang w:val="fr-FR"/>
                </w:rPr>
                <w:t>;</w:t>
              </w:r>
              <w:r>
                <w:rPr>
                  <w:lang w:val="fr-FR"/>
                </w:rPr>
                <w:t xml:space="preserve"> 30; 18420</w:t>
              </w:r>
              <w:r w:rsidRPr="00B9751B">
                <w:rPr>
                  <w:lang w:val="fr-FR"/>
                </w:rPr>
                <w:t>]</w:t>
              </w:r>
            </w:ins>
          </w:p>
        </w:tc>
        <w:tc>
          <w:tcPr>
            <w:tcW w:w="1237" w:type="dxa"/>
          </w:tcPr>
          <w:p w14:paraId="707457DB" w14:textId="1334CC87" w:rsidR="006928B7" w:rsidRDefault="006928B7" w:rsidP="000069C9">
            <w:pPr>
              <w:pStyle w:val="TAL"/>
              <w:jc w:val="center"/>
            </w:pPr>
            <w:ins w:id="216" w:author="Thomas Stockhammer" w:date="2012-03-07T22:41:00Z">
              <w:r>
                <w:t>122.8</w:t>
              </w:r>
            </w:ins>
          </w:p>
        </w:tc>
      </w:tr>
      <w:tr w:rsidR="006928B7" w:rsidRPr="00BE2531" w14:paraId="3270F687" w14:textId="77777777" w:rsidTr="006928B7">
        <w:trPr>
          <w:trHeight w:val="139"/>
          <w:jc w:val="center"/>
        </w:trPr>
        <w:tc>
          <w:tcPr>
            <w:tcW w:w="0" w:type="auto"/>
          </w:tcPr>
          <w:p w14:paraId="5D99A6EB" w14:textId="77777777" w:rsidR="006928B7" w:rsidRPr="00BE2531" w:rsidRDefault="006928B7" w:rsidP="00966D31">
            <w:pPr>
              <w:pStyle w:val="TAL"/>
            </w:pPr>
            <w:r>
              <w:t>US5</w:t>
            </w:r>
          </w:p>
        </w:tc>
        <w:tc>
          <w:tcPr>
            <w:tcW w:w="1171" w:type="dxa"/>
            <w:vMerge/>
          </w:tcPr>
          <w:p w14:paraId="6AA5602F" w14:textId="77777777" w:rsidR="006928B7" w:rsidRPr="00BE2531" w:rsidRDefault="006928B7" w:rsidP="00966D31">
            <w:pPr>
              <w:pStyle w:val="TAL"/>
            </w:pPr>
          </w:p>
        </w:tc>
        <w:tc>
          <w:tcPr>
            <w:tcW w:w="1626" w:type="dxa"/>
            <w:vMerge w:val="restart"/>
          </w:tcPr>
          <w:p w14:paraId="6567CA9B" w14:textId="77777777" w:rsidR="006928B7" w:rsidRPr="00BE2531" w:rsidRDefault="006928B7" w:rsidP="00966D31">
            <w:pPr>
              <w:pStyle w:val="TAL"/>
            </w:pPr>
            <w:r w:rsidRPr="00BE2531">
              <w:t>High (256kbit/s)</w:t>
            </w:r>
          </w:p>
        </w:tc>
        <w:tc>
          <w:tcPr>
            <w:tcW w:w="1134" w:type="dxa"/>
          </w:tcPr>
          <w:p w14:paraId="59D48CDA" w14:textId="77777777" w:rsidR="006928B7" w:rsidRPr="00BE2531" w:rsidRDefault="006928B7" w:rsidP="00966D31">
            <w:pPr>
              <w:pStyle w:val="TAL"/>
              <w:jc w:val="center"/>
            </w:pPr>
            <w:r>
              <w:t>5 sec</w:t>
            </w:r>
          </w:p>
        </w:tc>
        <w:tc>
          <w:tcPr>
            <w:tcW w:w="1418" w:type="dxa"/>
          </w:tcPr>
          <w:p w14:paraId="4A2C5A4A" w14:textId="77777777" w:rsidR="006928B7" w:rsidRPr="00BE2531" w:rsidRDefault="006928B7" w:rsidP="00500E93">
            <w:pPr>
              <w:pStyle w:val="TAL"/>
              <w:jc w:val="center"/>
            </w:pPr>
            <w:r>
              <w:t>237.4</w:t>
            </w:r>
          </w:p>
        </w:tc>
        <w:tc>
          <w:tcPr>
            <w:tcW w:w="2090" w:type="dxa"/>
            <w:vAlign w:val="center"/>
          </w:tcPr>
          <w:p w14:paraId="2290B395" w14:textId="6B97057F" w:rsidR="006928B7" w:rsidRPr="00BE2531" w:rsidRDefault="006928B7" w:rsidP="006928B7">
            <w:pPr>
              <w:pStyle w:val="TAL"/>
              <w:jc w:val="center"/>
              <w:rPr>
                <w:b/>
              </w:rPr>
            </w:pPr>
            <w:ins w:id="217" w:author="Thomas Stockhammer" w:date="2012-03-07T22:41:00Z">
              <w:r>
                <w:rPr>
                  <w:lang w:val="fr-FR"/>
                </w:rPr>
                <w:t>[16</w:t>
              </w:r>
              <w:r w:rsidRPr="00B9751B">
                <w:rPr>
                  <w:lang w:val="fr-FR"/>
                </w:rPr>
                <w:t xml:space="preserve">; </w:t>
              </w:r>
              <w:r>
                <w:rPr>
                  <w:lang w:val="fr-FR"/>
                </w:rPr>
                <w:t>9600</w:t>
              </w:r>
              <w:r w:rsidRPr="00B9751B">
                <w:rPr>
                  <w:lang w:val="fr-FR"/>
                </w:rPr>
                <w:t>;</w:t>
              </w:r>
              <w:r>
                <w:rPr>
                  <w:lang w:val="fr-FR"/>
                </w:rPr>
                <w:t xml:space="preserve"> 48; 8928</w:t>
              </w:r>
              <w:r w:rsidRPr="00B9751B">
                <w:rPr>
                  <w:lang w:val="fr-FR"/>
                </w:rPr>
                <w:t>]</w:t>
              </w:r>
            </w:ins>
          </w:p>
        </w:tc>
        <w:tc>
          <w:tcPr>
            <w:tcW w:w="1237" w:type="dxa"/>
          </w:tcPr>
          <w:p w14:paraId="244627C8" w14:textId="1BBACAA8" w:rsidR="006928B7" w:rsidRPr="00BE2531" w:rsidRDefault="006928B7" w:rsidP="000069C9">
            <w:pPr>
              <w:pStyle w:val="TAL"/>
              <w:jc w:val="center"/>
            </w:pPr>
            <w:ins w:id="218" w:author="Thomas Stockhammer" w:date="2012-03-07T22:41:00Z">
              <w:r>
                <w:t>238.1</w:t>
              </w:r>
            </w:ins>
          </w:p>
        </w:tc>
      </w:tr>
      <w:tr w:rsidR="006928B7" w:rsidRPr="00BE2531" w14:paraId="2564DE19" w14:textId="77777777" w:rsidTr="006928B7">
        <w:trPr>
          <w:trHeight w:val="138"/>
          <w:jc w:val="center"/>
        </w:trPr>
        <w:tc>
          <w:tcPr>
            <w:tcW w:w="0" w:type="auto"/>
          </w:tcPr>
          <w:p w14:paraId="32AE6ED6" w14:textId="77777777" w:rsidR="006928B7" w:rsidRPr="00BE2531" w:rsidRDefault="006928B7" w:rsidP="00966D31">
            <w:pPr>
              <w:pStyle w:val="TAL"/>
            </w:pPr>
            <w:r>
              <w:t>US6</w:t>
            </w:r>
          </w:p>
        </w:tc>
        <w:tc>
          <w:tcPr>
            <w:tcW w:w="1171" w:type="dxa"/>
            <w:vMerge/>
          </w:tcPr>
          <w:p w14:paraId="68DEE0C1" w14:textId="77777777" w:rsidR="006928B7" w:rsidRPr="00BE2531" w:rsidRDefault="006928B7" w:rsidP="00966D31">
            <w:pPr>
              <w:pStyle w:val="TAL"/>
            </w:pPr>
          </w:p>
        </w:tc>
        <w:tc>
          <w:tcPr>
            <w:tcW w:w="1626" w:type="dxa"/>
            <w:vMerge/>
          </w:tcPr>
          <w:p w14:paraId="49614439" w14:textId="77777777" w:rsidR="006928B7" w:rsidRPr="00BE2531" w:rsidRDefault="006928B7" w:rsidP="00966D31">
            <w:pPr>
              <w:pStyle w:val="TAL"/>
            </w:pPr>
          </w:p>
        </w:tc>
        <w:tc>
          <w:tcPr>
            <w:tcW w:w="1134" w:type="dxa"/>
          </w:tcPr>
          <w:p w14:paraId="33831F11" w14:textId="77777777" w:rsidR="006928B7" w:rsidRPr="00BE2531" w:rsidRDefault="006928B7" w:rsidP="00966D31">
            <w:pPr>
              <w:pStyle w:val="TAL"/>
              <w:jc w:val="center"/>
            </w:pPr>
            <w:r>
              <w:t>20 sec</w:t>
            </w:r>
          </w:p>
        </w:tc>
        <w:tc>
          <w:tcPr>
            <w:tcW w:w="1418" w:type="dxa"/>
          </w:tcPr>
          <w:p w14:paraId="484B9948" w14:textId="77777777" w:rsidR="006928B7" w:rsidRPr="00BE2531" w:rsidRDefault="006928B7" w:rsidP="00500E93">
            <w:pPr>
              <w:pStyle w:val="TAL"/>
              <w:jc w:val="center"/>
            </w:pPr>
            <w:r>
              <w:t>246.4</w:t>
            </w:r>
          </w:p>
        </w:tc>
        <w:tc>
          <w:tcPr>
            <w:tcW w:w="2090" w:type="dxa"/>
            <w:vAlign w:val="center"/>
          </w:tcPr>
          <w:p w14:paraId="17442B49" w14:textId="67FD49B3" w:rsidR="006928B7" w:rsidRPr="00BE2531" w:rsidRDefault="006928B7" w:rsidP="006928B7">
            <w:pPr>
              <w:pStyle w:val="TAL"/>
              <w:jc w:val="center"/>
              <w:rPr>
                <w:b/>
              </w:rPr>
            </w:pPr>
            <w:ins w:id="219" w:author="Thomas Stockhammer" w:date="2012-03-07T22:41:00Z">
              <w:r>
                <w:rPr>
                  <w:lang w:val="fr-FR"/>
                </w:rPr>
                <w:t>[16</w:t>
              </w:r>
              <w:r w:rsidRPr="00B9751B">
                <w:rPr>
                  <w:lang w:val="fr-FR"/>
                </w:rPr>
                <w:t xml:space="preserve">; </w:t>
              </w:r>
              <w:r>
                <w:rPr>
                  <w:lang w:val="fr-FR"/>
                </w:rPr>
                <w:t>38400</w:t>
              </w:r>
              <w:r w:rsidRPr="00B9751B">
                <w:rPr>
                  <w:lang w:val="fr-FR"/>
                </w:rPr>
                <w:t>;</w:t>
              </w:r>
              <w:r>
                <w:rPr>
                  <w:lang w:val="fr-FR"/>
                </w:rPr>
                <w:t xml:space="preserve"> 48; 37056</w:t>
              </w:r>
              <w:r w:rsidRPr="00B9751B">
                <w:rPr>
                  <w:lang w:val="fr-FR"/>
                </w:rPr>
                <w:t>]</w:t>
              </w:r>
            </w:ins>
          </w:p>
        </w:tc>
        <w:tc>
          <w:tcPr>
            <w:tcW w:w="1237" w:type="dxa"/>
          </w:tcPr>
          <w:p w14:paraId="2D3D57FA" w14:textId="7B013A7B" w:rsidR="006928B7" w:rsidRPr="00BE2531" w:rsidRDefault="006928B7" w:rsidP="000069C9">
            <w:pPr>
              <w:pStyle w:val="TAL"/>
              <w:jc w:val="center"/>
            </w:pPr>
            <w:ins w:id="220" w:author="Thomas Stockhammer" w:date="2012-03-07T22:41:00Z">
              <w:r>
                <w:t>247.0</w:t>
              </w:r>
            </w:ins>
          </w:p>
        </w:tc>
      </w:tr>
      <w:tr w:rsidR="006928B7" w:rsidRPr="00BE2531" w14:paraId="446C184D" w14:textId="77777777" w:rsidTr="006928B7">
        <w:trPr>
          <w:trHeight w:val="139"/>
          <w:jc w:val="center"/>
        </w:trPr>
        <w:tc>
          <w:tcPr>
            <w:tcW w:w="0" w:type="auto"/>
          </w:tcPr>
          <w:p w14:paraId="29A93B7A" w14:textId="77777777" w:rsidR="006928B7" w:rsidRPr="00BE2531" w:rsidRDefault="006928B7" w:rsidP="00966D31">
            <w:pPr>
              <w:pStyle w:val="TAL"/>
            </w:pPr>
            <w:r>
              <w:t>US7</w:t>
            </w:r>
          </w:p>
        </w:tc>
        <w:tc>
          <w:tcPr>
            <w:tcW w:w="1171" w:type="dxa"/>
            <w:vMerge w:val="restart"/>
          </w:tcPr>
          <w:p w14:paraId="5C5B7B5B" w14:textId="77777777" w:rsidR="006928B7" w:rsidRPr="00BE2531" w:rsidRDefault="006928B7" w:rsidP="00966D31">
            <w:pPr>
              <w:pStyle w:val="TAL"/>
            </w:pPr>
            <w:r w:rsidRPr="00BE2531">
              <w:t>Medium (5% BLER)</w:t>
            </w:r>
          </w:p>
        </w:tc>
        <w:tc>
          <w:tcPr>
            <w:tcW w:w="1626" w:type="dxa"/>
            <w:vMerge w:val="restart"/>
          </w:tcPr>
          <w:p w14:paraId="3C982933" w14:textId="77777777" w:rsidR="006928B7" w:rsidRPr="00BE2531" w:rsidRDefault="006928B7" w:rsidP="00966D31">
            <w:pPr>
              <w:pStyle w:val="TAL"/>
            </w:pPr>
            <w:r w:rsidRPr="00BE2531">
              <w:t>Low (64kbit/s)</w:t>
            </w:r>
          </w:p>
        </w:tc>
        <w:tc>
          <w:tcPr>
            <w:tcW w:w="1134" w:type="dxa"/>
          </w:tcPr>
          <w:p w14:paraId="34716CE2" w14:textId="77777777" w:rsidR="006928B7" w:rsidRPr="00BE2531" w:rsidRDefault="006928B7" w:rsidP="00966D31">
            <w:pPr>
              <w:pStyle w:val="TAL"/>
              <w:jc w:val="center"/>
            </w:pPr>
            <w:r>
              <w:t>5 sec</w:t>
            </w:r>
          </w:p>
        </w:tc>
        <w:tc>
          <w:tcPr>
            <w:tcW w:w="1418" w:type="dxa"/>
          </w:tcPr>
          <w:p w14:paraId="7E6AEE64" w14:textId="77777777" w:rsidR="006928B7" w:rsidRPr="00BE2531" w:rsidRDefault="006928B7" w:rsidP="00500E93">
            <w:pPr>
              <w:pStyle w:val="TAL"/>
              <w:jc w:val="center"/>
            </w:pPr>
            <w:r>
              <w:t>47.4</w:t>
            </w:r>
          </w:p>
        </w:tc>
        <w:tc>
          <w:tcPr>
            <w:tcW w:w="2090" w:type="dxa"/>
            <w:vAlign w:val="center"/>
          </w:tcPr>
          <w:p w14:paraId="67487FCA" w14:textId="792D7472" w:rsidR="006928B7" w:rsidRPr="00BE2531" w:rsidRDefault="006928B7" w:rsidP="006928B7">
            <w:pPr>
              <w:pStyle w:val="TAL"/>
              <w:jc w:val="center"/>
            </w:pPr>
            <w:ins w:id="221" w:author="Thomas Stockhammer" w:date="2012-03-07T22:41:00Z">
              <w:r>
                <w:rPr>
                  <w:lang w:val="fr-FR"/>
                </w:rPr>
                <w:t>[16</w:t>
              </w:r>
              <w:r w:rsidRPr="00B9751B">
                <w:rPr>
                  <w:lang w:val="fr-FR"/>
                </w:rPr>
                <w:t xml:space="preserve">; </w:t>
              </w:r>
              <w:r>
                <w:rPr>
                  <w:lang w:val="fr-FR"/>
                </w:rPr>
                <w:t>2400</w:t>
              </w:r>
              <w:r w:rsidRPr="00B9751B">
                <w:rPr>
                  <w:lang w:val="fr-FR"/>
                </w:rPr>
                <w:t>;</w:t>
              </w:r>
              <w:r>
                <w:rPr>
                  <w:lang w:val="fr-FR"/>
                </w:rPr>
                <w:t xml:space="preserve"> 30; 1800</w:t>
              </w:r>
              <w:r w:rsidRPr="00B9751B">
                <w:rPr>
                  <w:lang w:val="fr-FR"/>
                </w:rPr>
                <w:t>]</w:t>
              </w:r>
            </w:ins>
          </w:p>
        </w:tc>
        <w:tc>
          <w:tcPr>
            <w:tcW w:w="1237" w:type="dxa"/>
          </w:tcPr>
          <w:p w14:paraId="635B6630" w14:textId="5FD92BAE" w:rsidR="006928B7" w:rsidRPr="00BE2531" w:rsidRDefault="006928B7" w:rsidP="000069C9">
            <w:pPr>
              <w:pStyle w:val="TAL"/>
              <w:jc w:val="center"/>
            </w:pPr>
            <w:ins w:id="222" w:author="Thomas Stockhammer" w:date="2012-03-07T22:41:00Z">
              <w:r>
                <w:t>48.0</w:t>
              </w:r>
            </w:ins>
          </w:p>
        </w:tc>
      </w:tr>
      <w:tr w:rsidR="006928B7" w:rsidRPr="00BE2531" w14:paraId="5B2BD07D" w14:textId="77777777" w:rsidTr="006928B7">
        <w:trPr>
          <w:trHeight w:val="138"/>
          <w:jc w:val="center"/>
        </w:trPr>
        <w:tc>
          <w:tcPr>
            <w:tcW w:w="0" w:type="auto"/>
          </w:tcPr>
          <w:p w14:paraId="01ED2C26" w14:textId="77777777" w:rsidR="006928B7" w:rsidRPr="00BE2531" w:rsidRDefault="006928B7" w:rsidP="00966D31">
            <w:pPr>
              <w:pStyle w:val="TAL"/>
            </w:pPr>
            <w:r>
              <w:t>US8</w:t>
            </w:r>
          </w:p>
        </w:tc>
        <w:tc>
          <w:tcPr>
            <w:tcW w:w="1171" w:type="dxa"/>
            <w:vMerge/>
          </w:tcPr>
          <w:p w14:paraId="02C3700C" w14:textId="77777777" w:rsidR="006928B7" w:rsidRPr="00BE2531" w:rsidRDefault="006928B7" w:rsidP="00966D31">
            <w:pPr>
              <w:pStyle w:val="TAL"/>
            </w:pPr>
          </w:p>
        </w:tc>
        <w:tc>
          <w:tcPr>
            <w:tcW w:w="1626" w:type="dxa"/>
            <w:vMerge/>
          </w:tcPr>
          <w:p w14:paraId="1EAE1F5B" w14:textId="77777777" w:rsidR="006928B7" w:rsidRPr="00BE2531" w:rsidRDefault="006928B7" w:rsidP="00966D31">
            <w:pPr>
              <w:pStyle w:val="TAL"/>
            </w:pPr>
          </w:p>
        </w:tc>
        <w:tc>
          <w:tcPr>
            <w:tcW w:w="1134" w:type="dxa"/>
          </w:tcPr>
          <w:p w14:paraId="18F5A9DE" w14:textId="77777777" w:rsidR="006928B7" w:rsidRPr="00BE2531" w:rsidRDefault="006928B7" w:rsidP="00966D31">
            <w:pPr>
              <w:pStyle w:val="TAL"/>
              <w:jc w:val="center"/>
            </w:pPr>
            <w:r>
              <w:t>20 sec</w:t>
            </w:r>
          </w:p>
        </w:tc>
        <w:tc>
          <w:tcPr>
            <w:tcW w:w="1418" w:type="dxa"/>
          </w:tcPr>
          <w:p w14:paraId="2382643F" w14:textId="77777777" w:rsidR="006928B7" w:rsidRPr="00BE2531" w:rsidRDefault="006928B7" w:rsidP="00500E93">
            <w:pPr>
              <w:pStyle w:val="TAL"/>
              <w:jc w:val="center"/>
            </w:pPr>
            <w:r>
              <w:t>54.2</w:t>
            </w:r>
          </w:p>
        </w:tc>
        <w:tc>
          <w:tcPr>
            <w:tcW w:w="2090" w:type="dxa"/>
            <w:vAlign w:val="center"/>
          </w:tcPr>
          <w:p w14:paraId="5C4C7A02" w14:textId="296D8C34" w:rsidR="006928B7" w:rsidRPr="00BE2531" w:rsidRDefault="006928B7" w:rsidP="006928B7">
            <w:pPr>
              <w:pStyle w:val="TAL"/>
              <w:jc w:val="center"/>
            </w:pPr>
            <w:ins w:id="223" w:author="Thomas Stockhammer" w:date="2012-03-07T22:41:00Z">
              <w:r>
                <w:rPr>
                  <w:lang w:val="fr-FR"/>
                </w:rPr>
                <w:t>[16</w:t>
              </w:r>
              <w:r w:rsidRPr="00B9751B">
                <w:rPr>
                  <w:lang w:val="fr-FR"/>
                </w:rPr>
                <w:t xml:space="preserve">; </w:t>
              </w:r>
              <w:r>
                <w:rPr>
                  <w:lang w:val="fr-FR"/>
                </w:rPr>
                <w:t>9600</w:t>
              </w:r>
              <w:r w:rsidRPr="00B9751B">
                <w:rPr>
                  <w:lang w:val="fr-FR"/>
                </w:rPr>
                <w:t>;</w:t>
              </w:r>
              <w:r>
                <w:rPr>
                  <w:lang w:val="fr-FR"/>
                </w:rPr>
                <w:t xml:space="preserve"> 30; 8160</w:t>
              </w:r>
              <w:r w:rsidRPr="00B9751B">
                <w:rPr>
                  <w:lang w:val="fr-FR"/>
                </w:rPr>
                <w:t>]</w:t>
              </w:r>
            </w:ins>
          </w:p>
        </w:tc>
        <w:tc>
          <w:tcPr>
            <w:tcW w:w="1237" w:type="dxa"/>
          </w:tcPr>
          <w:p w14:paraId="7CF1969C" w14:textId="6AA86022" w:rsidR="006928B7" w:rsidRPr="00BE2531" w:rsidRDefault="006928B7" w:rsidP="000069C9">
            <w:pPr>
              <w:pStyle w:val="TAL"/>
              <w:jc w:val="center"/>
            </w:pPr>
            <w:ins w:id="224" w:author="Thomas Stockhammer" w:date="2012-03-07T22:41:00Z">
              <w:r>
                <w:t>54.4</w:t>
              </w:r>
            </w:ins>
          </w:p>
        </w:tc>
      </w:tr>
      <w:tr w:rsidR="006928B7" w:rsidRPr="00BE2531" w14:paraId="69F2431D" w14:textId="77777777" w:rsidTr="006928B7">
        <w:trPr>
          <w:trHeight w:val="139"/>
          <w:jc w:val="center"/>
        </w:trPr>
        <w:tc>
          <w:tcPr>
            <w:tcW w:w="0" w:type="auto"/>
          </w:tcPr>
          <w:p w14:paraId="3AEA21F4" w14:textId="77777777" w:rsidR="006928B7" w:rsidRPr="00BE2531" w:rsidRDefault="006928B7" w:rsidP="00966D31">
            <w:pPr>
              <w:pStyle w:val="TAL"/>
            </w:pPr>
            <w:r>
              <w:t>US9</w:t>
            </w:r>
          </w:p>
        </w:tc>
        <w:tc>
          <w:tcPr>
            <w:tcW w:w="1171" w:type="dxa"/>
            <w:vMerge/>
          </w:tcPr>
          <w:p w14:paraId="43255F9D" w14:textId="77777777" w:rsidR="006928B7" w:rsidRPr="00BE2531" w:rsidRDefault="006928B7" w:rsidP="00966D31">
            <w:pPr>
              <w:pStyle w:val="TAL"/>
            </w:pPr>
          </w:p>
        </w:tc>
        <w:tc>
          <w:tcPr>
            <w:tcW w:w="1626" w:type="dxa"/>
            <w:vMerge w:val="restart"/>
          </w:tcPr>
          <w:p w14:paraId="0BD1D8F0" w14:textId="77777777" w:rsidR="006928B7" w:rsidRPr="00BE2531" w:rsidRDefault="006928B7" w:rsidP="00966D31">
            <w:pPr>
              <w:pStyle w:val="TAL"/>
            </w:pPr>
            <w:r w:rsidRPr="00BE2531">
              <w:t>Medium (128kbit/s)</w:t>
            </w:r>
          </w:p>
        </w:tc>
        <w:tc>
          <w:tcPr>
            <w:tcW w:w="1134" w:type="dxa"/>
          </w:tcPr>
          <w:p w14:paraId="0C7C2CEF" w14:textId="77777777" w:rsidR="006928B7" w:rsidRPr="00BE2531" w:rsidRDefault="006928B7" w:rsidP="00966D31">
            <w:pPr>
              <w:pStyle w:val="TAL"/>
              <w:jc w:val="center"/>
            </w:pPr>
            <w:r>
              <w:t>5 sec</w:t>
            </w:r>
          </w:p>
        </w:tc>
        <w:tc>
          <w:tcPr>
            <w:tcW w:w="1418" w:type="dxa"/>
          </w:tcPr>
          <w:p w14:paraId="12D473B7" w14:textId="77777777" w:rsidR="006928B7" w:rsidRPr="00BE2531" w:rsidRDefault="006928B7" w:rsidP="00500E93">
            <w:pPr>
              <w:pStyle w:val="TAL"/>
              <w:jc w:val="center"/>
            </w:pPr>
            <w:r>
              <w:t>102.2</w:t>
            </w:r>
          </w:p>
        </w:tc>
        <w:tc>
          <w:tcPr>
            <w:tcW w:w="2090" w:type="dxa"/>
            <w:vAlign w:val="center"/>
          </w:tcPr>
          <w:p w14:paraId="7B67F15E" w14:textId="587CEFDC" w:rsidR="006928B7" w:rsidRPr="00BE2531" w:rsidRDefault="006928B7" w:rsidP="006928B7">
            <w:pPr>
              <w:pStyle w:val="TAL"/>
              <w:jc w:val="center"/>
            </w:pPr>
            <w:ins w:id="225" w:author="Thomas Stockhammer" w:date="2012-03-07T22:41:00Z">
              <w:r>
                <w:rPr>
                  <w:lang w:val="fr-FR"/>
                </w:rPr>
                <w:t>[16</w:t>
              </w:r>
              <w:r w:rsidRPr="00B9751B">
                <w:rPr>
                  <w:lang w:val="fr-FR"/>
                </w:rPr>
                <w:t xml:space="preserve">; </w:t>
              </w:r>
              <w:r>
                <w:rPr>
                  <w:lang w:val="fr-FR"/>
                </w:rPr>
                <w:t>4800</w:t>
              </w:r>
              <w:r w:rsidRPr="00B9751B">
                <w:rPr>
                  <w:lang w:val="fr-FR"/>
                </w:rPr>
                <w:t>;</w:t>
              </w:r>
              <w:r>
                <w:rPr>
                  <w:lang w:val="fr-FR"/>
                </w:rPr>
                <w:t xml:space="preserve"> 30; 3840</w:t>
              </w:r>
              <w:r w:rsidRPr="00B9751B">
                <w:rPr>
                  <w:lang w:val="fr-FR"/>
                </w:rPr>
                <w:t>]</w:t>
              </w:r>
            </w:ins>
          </w:p>
        </w:tc>
        <w:tc>
          <w:tcPr>
            <w:tcW w:w="1237" w:type="dxa"/>
          </w:tcPr>
          <w:p w14:paraId="5DA3A4B3" w14:textId="4C0AC042" w:rsidR="006928B7" w:rsidRPr="00BE2531" w:rsidRDefault="006928B7" w:rsidP="000069C9">
            <w:pPr>
              <w:pStyle w:val="TAL"/>
              <w:jc w:val="center"/>
            </w:pPr>
            <w:ins w:id="226" w:author="Thomas Stockhammer" w:date="2012-03-07T22:41:00Z">
              <w:r>
                <w:t>102.4</w:t>
              </w:r>
            </w:ins>
          </w:p>
        </w:tc>
      </w:tr>
      <w:tr w:rsidR="006928B7" w:rsidRPr="00BE2531" w14:paraId="437E1E2E" w14:textId="77777777" w:rsidTr="006928B7">
        <w:trPr>
          <w:trHeight w:val="138"/>
          <w:jc w:val="center"/>
        </w:trPr>
        <w:tc>
          <w:tcPr>
            <w:tcW w:w="0" w:type="auto"/>
          </w:tcPr>
          <w:p w14:paraId="0E059272" w14:textId="77777777" w:rsidR="006928B7" w:rsidRPr="00BE2531" w:rsidRDefault="006928B7" w:rsidP="00966D31">
            <w:pPr>
              <w:pStyle w:val="TAL"/>
            </w:pPr>
            <w:r>
              <w:t>US10</w:t>
            </w:r>
          </w:p>
        </w:tc>
        <w:tc>
          <w:tcPr>
            <w:tcW w:w="1171" w:type="dxa"/>
            <w:vMerge/>
          </w:tcPr>
          <w:p w14:paraId="06CFC9E7" w14:textId="77777777" w:rsidR="006928B7" w:rsidRPr="00BE2531" w:rsidRDefault="006928B7" w:rsidP="00966D31">
            <w:pPr>
              <w:pStyle w:val="TAL"/>
            </w:pPr>
          </w:p>
        </w:tc>
        <w:tc>
          <w:tcPr>
            <w:tcW w:w="1626" w:type="dxa"/>
            <w:vMerge/>
          </w:tcPr>
          <w:p w14:paraId="6C815604" w14:textId="77777777" w:rsidR="006928B7" w:rsidRPr="00BE2531" w:rsidRDefault="006928B7" w:rsidP="00966D31">
            <w:pPr>
              <w:pStyle w:val="TAL"/>
            </w:pPr>
          </w:p>
        </w:tc>
        <w:tc>
          <w:tcPr>
            <w:tcW w:w="1134" w:type="dxa"/>
          </w:tcPr>
          <w:p w14:paraId="38CDD303" w14:textId="77777777" w:rsidR="006928B7" w:rsidRPr="00BE2531" w:rsidRDefault="006928B7" w:rsidP="00966D31">
            <w:pPr>
              <w:pStyle w:val="TAL"/>
              <w:jc w:val="center"/>
            </w:pPr>
            <w:r>
              <w:t>20 sec</w:t>
            </w:r>
          </w:p>
        </w:tc>
        <w:tc>
          <w:tcPr>
            <w:tcW w:w="1418" w:type="dxa"/>
          </w:tcPr>
          <w:p w14:paraId="4B24E1CC" w14:textId="77777777" w:rsidR="006928B7" w:rsidRPr="00BE2531" w:rsidRDefault="006928B7" w:rsidP="00500E93">
            <w:pPr>
              <w:pStyle w:val="TAL"/>
              <w:jc w:val="center"/>
            </w:pPr>
            <w:r>
              <w:t>112.5</w:t>
            </w:r>
          </w:p>
        </w:tc>
        <w:tc>
          <w:tcPr>
            <w:tcW w:w="2090" w:type="dxa"/>
            <w:vAlign w:val="center"/>
          </w:tcPr>
          <w:p w14:paraId="60F7226E" w14:textId="537E8F0C" w:rsidR="006928B7" w:rsidRPr="00BE2531" w:rsidRDefault="006928B7" w:rsidP="006928B7">
            <w:pPr>
              <w:pStyle w:val="TAL"/>
              <w:jc w:val="center"/>
            </w:pPr>
            <w:ins w:id="227" w:author="Thomas Stockhammer" w:date="2012-03-07T22:41:00Z">
              <w:r>
                <w:rPr>
                  <w:lang w:val="fr-FR"/>
                </w:rPr>
                <w:t>[16</w:t>
              </w:r>
              <w:r w:rsidRPr="00B9751B">
                <w:rPr>
                  <w:lang w:val="fr-FR"/>
                </w:rPr>
                <w:t xml:space="preserve">; </w:t>
              </w:r>
              <w:r>
                <w:rPr>
                  <w:lang w:val="fr-FR"/>
                </w:rPr>
                <w:t>19200</w:t>
              </w:r>
              <w:r w:rsidRPr="00B9751B">
                <w:rPr>
                  <w:lang w:val="fr-FR"/>
                </w:rPr>
                <w:t>;</w:t>
              </w:r>
              <w:r>
                <w:rPr>
                  <w:lang w:val="fr-FR"/>
                </w:rPr>
                <w:t xml:space="preserve"> 30; 16920</w:t>
              </w:r>
              <w:r w:rsidRPr="00B9751B">
                <w:rPr>
                  <w:lang w:val="fr-FR"/>
                </w:rPr>
                <w:t>]</w:t>
              </w:r>
            </w:ins>
          </w:p>
        </w:tc>
        <w:tc>
          <w:tcPr>
            <w:tcW w:w="1237" w:type="dxa"/>
          </w:tcPr>
          <w:p w14:paraId="03F0AF34" w14:textId="3942AEDA" w:rsidR="006928B7" w:rsidRPr="00BE2531" w:rsidRDefault="006928B7" w:rsidP="000069C9">
            <w:pPr>
              <w:pStyle w:val="TAL"/>
              <w:jc w:val="center"/>
            </w:pPr>
            <w:ins w:id="228" w:author="Thomas Stockhammer" w:date="2012-03-07T22:41:00Z">
              <w:r>
                <w:t>112.8</w:t>
              </w:r>
            </w:ins>
          </w:p>
        </w:tc>
      </w:tr>
      <w:tr w:rsidR="006928B7" w:rsidRPr="00BE2531" w14:paraId="70B67FF8" w14:textId="77777777" w:rsidTr="006928B7">
        <w:trPr>
          <w:trHeight w:val="139"/>
          <w:jc w:val="center"/>
        </w:trPr>
        <w:tc>
          <w:tcPr>
            <w:tcW w:w="0" w:type="auto"/>
          </w:tcPr>
          <w:p w14:paraId="58589EB4" w14:textId="77777777" w:rsidR="006928B7" w:rsidRPr="00BE2531" w:rsidRDefault="006928B7" w:rsidP="00966D31">
            <w:pPr>
              <w:pStyle w:val="TAL"/>
            </w:pPr>
            <w:r>
              <w:t>US11</w:t>
            </w:r>
          </w:p>
        </w:tc>
        <w:tc>
          <w:tcPr>
            <w:tcW w:w="1171" w:type="dxa"/>
            <w:vMerge/>
          </w:tcPr>
          <w:p w14:paraId="5ACD50FB" w14:textId="77777777" w:rsidR="006928B7" w:rsidRPr="00BE2531" w:rsidRDefault="006928B7" w:rsidP="00966D31">
            <w:pPr>
              <w:pStyle w:val="TAL"/>
            </w:pPr>
          </w:p>
        </w:tc>
        <w:tc>
          <w:tcPr>
            <w:tcW w:w="1626" w:type="dxa"/>
            <w:vMerge w:val="restart"/>
          </w:tcPr>
          <w:p w14:paraId="11A8951D" w14:textId="77777777" w:rsidR="006928B7" w:rsidRPr="00BE2531" w:rsidRDefault="006928B7" w:rsidP="00966D31">
            <w:pPr>
              <w:pStyle w:val="TAL"/>
            </w:pPr>
            <w:r w:rsidRPr="00BE2531">
              <w:t>High (256kbit/s)</w:t>
            </w:r>
          </w:p>
        </w:tc>
        <w:tc>
          <w:tcPr>
            <w:tcW w:w="1134" w:type="dxa"/>
          </w:tcPr>
          <w:p w14:paraId="0B6D2A8B" w14:textId="77777777" w:rsidR="006928B7" w:rsidRPr="00BE2531" w:rsidRDefault="006928B7" w:rsidP="00966D31">
            <w:pPr>
              <w:pStyle w:val="TAL"/>
              <w:jc w:val="center"/>
            </w:pPr>
            <w:r>
              <w:t>5 sec</w:t>
            </w:r>
          </w:p>
        </w:tc>
        <w:tc>
          <w:tcPr>
            <w:tcW w:w="1418" w:type="dxa"/>
          </w:tcPr>
          <w:p w14:paraId="7605C207" w14:textId="77777777" w:rsidR="006928B7" w:rsidRPr="00BE2531" w:rsidRDefault="006928B7" w:rsidP="00500E93">
            <w:pPr>
              <w:pStyle w:val="TAL"/>
              <w:jc w:val="center"/>
            </w:pPr>
            <w:r>
              <w:t>228.0</w:t>
            </w:r>
          </w:p>
        </w:tc>
        <w:tc>
          <w:tcPr>
            <w:tcW w:w="2090" w:type="dxa"/>
            <w:vAlign w:val="center"/>
          </w:tcPr>
          <w:p w14:paraId="55F174D6" w14:textId="4E3AC5D3" w:rsidR="006928B7" w:rsidRPr="00BE2531" w:rsidRDefault="006928B7" w:rsidP="006928B7">
            <w:pPr>
              <w:pStyle w:val="TAL"/>
              <w:jc w:val="center"/>
            </w:pPr>
            <w:ins w:id="229" w:author="Thomas Stockhammer" w:date="2012-03-07T22:41:00Z">
              <w:r>
                <w:rPr>
                  <w:lang w:val="fr-FR"/>
                </w:rPr>
                <w:t>[16</w:t>
              </w:r>
              <w:r w:rsidRPr="00B9751B">
                <w:rPr>
                  <w:lang w:val="fr-FR"/>
                </w:rPr>
                <w:t xml:space="preserve">; </w:t>
              </w:r>
              <w:r>
                <w:rPr>
                  <w:lang w:val="fr-FR"/>
                </w:rPr>
                <w:t>9600</w:t>
              </w:r>
              <w:r w:rsidRPr="00B9751B">
                <w:rPr>
                  <w:lang w:val="fr-FR"/>
                </w:rPr>
                <w:t>;</w:t>
              </w:r>
              <w:r>
                <w:rPr>
                  <w:lang w:val="fr-FR"/>
                </w:rPr>
                <w:t xml:space="preserve"> 48; 7968</w:t>
              </w:r>
              <w:r w:rsidRPr="00B9751B">
                <w:rPr>
                  <w:lang w:val="fr-FR"/>
                </w:rPr>
                <w:t>]</w:t>
              </w:r>
            </w:ins>
          </w:p>
        </w:tc>
        <w:tc>
          <w:tcPr>
            <w:tcW w:w="1237" w:type="dxa"/>
          </w:tcPr>
          <w:p w14:paraId="2B1C1DF8" w14:textId="3FC40752" w:rsidR="006928B7" w:rsidRPr="00BE2531" w:rsidRDefault="006928B7" w:rsidP="000069C9">
            <w:pPr>
              <w:pStyle w:val="TAL"/>
              <w:jc w:val="center"/>
            </w:pPr>
            <w:ins w:id="230" w:author="Thomas Stockhammer" w:date="2012-03-07T22:41:00Z">
              <w:r>
                <w:t>212.5</w:t>
              </w:r>
            </w:ins>
          </w:p>
        </w:tc>
      </w:tr>
      <w:tr w:rsidR="006928B7" w:rsidRPr="00BE2531" w14:paraId="4C2783DD" w14:textId="77777777" w:rsidTr="006928B7">
        <w:trPr>
          <w:trHeight w:val="138"/>
          <w:jc w:val="center"/>
        </w:trPr>
        <w:tc>
          <w:tcPr>
            <w:tcW w:w="0" w:type="auto"/>
          </w:tcPr>
          <w:p w14:paraId="245834DF" w14:textId="77777777" w:rsidR="006928B7" w:rsidRPr="00BE2531" w:rsidRDefault="006928B7" w:rsidP="00966D31">
            <w:pPr>
              <w:pStyle w:val="TAL"/>
            </w:pPr>
            <w:r>
              <w:t>US12</w:t>
            </w:r>
          </w:p>
        </w:tc>
        <w:tc>
          <w:tcPr>
            <w:tcW w:w="1171" w:type="dxa"/>
            <w:vMerge/>
          </w:tcPr>
          <w:p w14:paraId="66F11884" w14:textId="77777777" w:rsidR="006928B7" w:rsidRPr="00BE2531" w:rsidRDefault="006928B7" w:rsidP="00966D31">
            <w:pPr>
              <w:pStyle w:val="TAL"/>
            </w:pPr>
          </w:p>
        </w:tc>
        <w:tc>
          <w:tcPr>
            <w:tcW w:w="1626" w:type="dxa"/>
            <w:vMerge/>
          </w:tcPr>
          <w:p w14:paraId="4A46610F" w14:textId="77777777" w:rsidR="006928B7" w:rsidRPr="00BE2531" w:rsidRDefault="006928B7" w:rsidP="00966D31">
            <w:pPr>
              <w:pStyle w:val="TAL"/>
            </w:pPr>
          </w:p>
        </w:tc>
        <w:tc>
          <w:tcPr>
            <w:tcW w:w="1134" w:type="dxa"/>
          </w:tcPr>
          <w:p w14:paraId="090665E1" w14:textId="77777777" w:rsidR="006928B7" w:rsidRPr="00BE2531" w:rsidRDefault="006928B7" w:rsidP="00966D31">
            <w:pPr>
              <w:pStyle w:val="TAL"/>
              <w:jc w:val="center"/>
            </w:pPr>
            <w:r>
              <w:t>20 sec</w:t>
            </w:r>
          </w:p>
        </w:tc>
        <w:tc>
          <w:tcPr>
            <w:tcW w:w="1418" w:type="dxa"/>
          </w:tcPr>
          <w:p w14:paraId="557F0BA7" w14:textId="77777777" w:rsidR="006928B7" w:rsidRPr="00BE2531" w:rsidRDefault="006928B7" w:rsidP="00500E93">
            <w:pPr>
              <w:pStyle w:val="TAL"/>
              <w:jc w:val="center"/>
            </w:pPr>
            <w:r>
              <w:t>224.5</w:t>
            </w:r>
          </w:p>
        </w:tc>
        <w:tc>
          <w:tcPr>
            <w:tcW w:w="2090" w:type="dxa"/>
            <w:vAlign w:val="center"/>
          </w:tcPr>
          <w:p w14:paraId="05EEF83D" w14:textId="5E599C32" w:rsidR="006928B7" w:rsidRPr="00BE2531" w:rsidRDefault="006928B7" w:rsidP="006928B7">
            <w:pPr>
              <w:pStyle w:val="TAL"/>
              <w:jc w:val="center"/>
            </w:pPr>
            <w:ins w:id="231" w:author="Thomas Stockhammer" w:date="2012-03-07T22:41:00Z">
              <w:r>
                <w:rPr>
                  <w:lang w:val="fr-FR"/>
                </w:rPr>
                <w:t>[16</w:t>
              </w:r>
              <w:r w:rsidRPr="00B9751B">
                <w:rPr>
                  <w:lang w:val="fr-FR"/>
                </w:rPr>
                <w:t xml:space="preserve">; </w:t>
              </w:r>
              <w:r>
                <w:rPr>
                  <w:lang w:val="fr-FR"/>
                </w:rPr>
                <w:t>38400</w:t>
              </w:r>
              <w:r w:rsidRPr="00B9751B">
                <w:rPr>
                  <w:lang w:val="fr-FR"/>
                </w:rPr>
                <w:t>;</w:t>
              </w:r>
              <w:r>
                <w:rPr>
                  <w:lang w:val="fr-FR"/>
                </w:rPr>
                <w:t xml:space="preserve"> 48; 34128</w:t>
              </w:r>
              <w:r w:rsidRPr="00B9751B">
                <w:rPr>
                  <w:lang w:val="fr-FR"/>
                </w:rPr>
                <w:t>]</w:t>
              </w:r>
            </w:ins>
          </w:p>
        </w:tc>
        <w:tc>
          <w:tcPr>
            <w:tcW w:w="1237" w:type="dxa"/>
          </w:tcPr>
          <w:p w14:paraId="3BB5E539" w14:textId="2ECA07FA" w:rsidR="006928B7" w:rsidRPr="00BE2531" w:rsidRDefault="006928B7" w:rsidP="000069C9">
            <w:pPr>
              <w:pStyle w:val="TAL"/>
              <w:jc w:val="center"/>
            </w:pPr>
            <w:ins w:id="232" w:author="Thomas Stockhammer" w:date="2012-03-07T22:41:00Z">
              <w:r>
                <w:t>227.5</w:t>
              </w:r>
            </w:ins>
          </w:p>
        </w:tc>
      </w:tr>
      <w:tr w:rsidR="006928B7" w:rsidRPr="00BE2531" w14:paraId="6F69A03E" w14:textId="77777777" w:rsidTr="006928B7">
        <w:trPr>
          <w:trHeight w:val="139"/>
          <w:jc w:val="center"/>
        </w:trPr>
        <w:tc>
          <w:tcPr>
            <w:tcW w:w="0" w:type="auto"/>
          </w:tcPr>
          <w:p w14:paraId="22FA8C0E" w14:textId="77777777" w:rsidR="006928B7" w:rsidRPr="00BE2531" w:rsidRDefault="006928B7" w:rsidP="00966D31">
            <w:pPr>
              <w:pStyle w:val="TAL"/>
            </w:pPr>
            <w:r>
              <w:t>US13</w:t>
            </w:r>
          </w:p>
        </w:tc>
        <w:tc>
          <w:tcPr>
            <w:tcW w:w="1171" w:type="dxa"/>
            <w:vMerge w:val="restart"/>
          </w:tcPr>
          <w:p w14:paraId="00DBB59A" w14:textId="77777777" w:rsidR="006928B7" w:rsidRPr="00BE2531" w:rsidRDefault="006928B7" w:rsidP="00966D31">
            <w:pPr>
              <w:pStyle w:val="TAL"/>
            </w:pPr>
            <w:r w:rsidRPr="00BE2531">
              <w:t>High (10% BLER)</w:t>
            </w:r>
          </w:p>
        </w:tc>
        <w:tc>
          <w:tcPr>
            <w:tcW w:w="1626" w:type="dxa"/>
            <w:vMerge w:val="restart"/>
          </w:tcPr>
          <w:p w14:paraId="07D2977C" w14:textId="77777777" w:rsidR="006928B7" w:rsidRPr="00BE2531" w:rsidRDefault="006928B7" w:rsidP="00966D31">
            <w:pPr>
              <w:pStyle w:val="TAL"/>
            </w:pPr>
            <w:r w:rsidRPr="00BE2531">
              <w:t>Low (64kbit/s)</w:t>
            </w:r>
          </w:p>
        </w:tc>
        <w:tc>
          <w:tcPr>
            <w:tcW w:w="1134" w:type="dxa"/>
          </w:tcPr>
          <w:p w14:paraId="350A2EEA" w14:textId="77777777" w:rsidR="006928B7" w:rsidRPr="00BE2531" w:rsidRDefault="006928B7" w:rsidP="00966D31">
            <w:pPr>
              <w:pStyle w:val="TAL"/>
              <w:jc w:val="center"/>
            </w:pPr>
            <w:r>
              <w:t>5 sec</w:t>
            </w:r>
          </w:p>
        </w:tc>
        <w:tc>
          <w:tcPr>
            <w:tcW w:w="1418" w:type="dxa"/>
          </w:tcPr>
          <w:p w14:paraId="62B69532" w14:textId="77777777" w:rsidR="006928B7" w:rsidRPr="00BE2531" w:rsidRDefault="006928B7" w:rsidP="00500E93">
            <w:pPr>
              <w:pStyle w:val="TAL"/>
              <w:jc w:val="center"/>
            </w:pPr>
            <w:r>
              <w:t>39.5</w:t>
            </w:r>
          </w:p>
        </w:tc>
        <w:tc>
          <w:tcPr>
            <w:tcW w:w="2090" w:type="dxa"/>
            <w:vAlign w:val="center"/>
          </w:tcPr>
          <w:p w14:paraId="11867A9E" w14:textId="17A0C52F" w:rsidR="006928B7" w:rsidRPr="00BE2531" w:rsidRDefault="006928B7" w:rsidP="006928B7">
            <w:pPr>
              <w:pStyle w:val="TAL"/>
              <w:jc w:val="center"/>
            </w:pPr>
            <w:ins w:id="233" w:author="Thomas Stockhammer" w:date="2012-03-07T22:41:00Z">
              <w:r>
                <w:rPr>
                  <w:lang w:val="fr-FR"/>
                </w:rPr>
                <w:t>[16</w:t>
              </w:r>
              <w:r w:rsidRPr="00B9751B">
                <w:rPr>
                  <w:lang w:val="fr-FR"/>
                </w:rPr>
                <w:t xml:space="preserve">; </w:t>
              </w:r>
              <w:r>
                <w:rPr>
                  <w:lang w:val="fr-FR"/>
                </w:rPr>
                <w:t>2400</w:t>
              </w:r>
              <w:r w:rsidRPr="00B9751B">
                <w:rPr>
                  <w:lang w:val="fr-FR"/>
                </w:rPr>
                <w:t>;</w:t>
              </w:r>
              <w:r>
                <w:rPr>
                  <w:lang w:val="fr-FR"/>
                </w:rPr>
                <w:t xml:space="preserve"> 30; 1500</w:t>
              </w:r>
              <w:r w:rsidRPr="00B9751B">
                <w:rPr>
                  <w:lang w:val="fr-FR"/>
                </w:rPr>
                <w:t>]</w:t>
              </w:r>
            </w:ins>
          </w:p>
        </w:tc>
        <w:tc>
          <w:tcPr>
            <w:tcW w:w="1237" w:type="dxa"/>
          </w:tcPr>
          <w:p w14:paraId="6F1ABA4A" w14:textId="0DB95ADE" w:rsidR="006928B7" w:rsidRPr="00BE2531" w:rsidRDefault="006928B7" w:rsidP="000069C9">
            <w:pPr>
              <w:pStyle w:val="TAL"/>
              <w:jc w:val="center"/>
            </w:pPr>
            <w:ins w:id="234" w:author="Thomas Stockhammer" w:date="2012-03-07T22:41:00Z">
              <w:r>
                <w:t>40.0</w:t>
              </w:r>
            </w:ins>
          </w:p>
        </w:tc>
      </w:tr>
      <w:tr w:rsidR="006928B7" w:rsidRPr="00BE2531" w14:paraId="24212C32" w14:textId="77777777" w:rsidTr="006928B7">
        <w:trPr>
          <w:trHeight w:val="138"/>
          <w:jc w:val="center"/>
        </w:trPr>
        <w:tc>
          <w:tcPr>
            <w:tcW w:w="0" w:type="auto"/>
          </w:tcPr>
          <w:p w14:paraId="42355200" w14:textId="77777777" w:rsidR="006928B7" w:rsidRPr="00BE2531" w:rsidRDefault="006928B7" w:rsidP="00966D31">
            <w:pPr>
              <w:pStyle w:val="TAL"/>
            </w:pPr>
            <w:r>
              <w:t>US14</w:t>
            </w:r>
          </w:p>
        </w:tc>
        <w:tc>
          <w:tcPr>
            <w:tcW w:w="1171" w:type="dxa"/>
            <w:vMerge/>
          </w:tcPr>
          <w:p w14:paraId="12979DFF" w14:textId="77777777" w:rsidR="006928B7" w:rsidRPr="00BE2531" w:rsidRDefault="006928B7" w:rsidP="00966D31">
            <w:pPr>
              <w:pStyle w:val="TAL"/>
            </w:pPr>
          </w:p>
        </w:tc>
        <w:tc>
          <w:tcPr>
            <w:tcW w:w="1626" w:type="dxa"/>
            <w:vMerge/>
          </w:tcPr>
          <w:p w14:paraId="5D950ADD" w14:textId="77777777" w:rsidR="006928B7" w:rsidRPr="00BE2531" w:rsidRDefault="006928B7" w:rsidP="00966D31">
            <w:pPr>
              <w:pStyle w:val="TAL"/>
            </w:pPr>
          </w:p>
        </w:tc>
        <w:tc>
          <w:tcPr>
            <w:tcW w:w="1134" w:type="dxa"/>
          </w:tcPr>
          <w:p w14:paraId="39CEA836" w14:textId="77777777" w:rsidR="006928B7" w:rsidRPr="00BE2531" w:rsidRDefault="006928B7" w:rsidP="00966D31">
            <w:pPr>
              <w:pStyle w:val="TAL"/>
              <w:jc w:val="center"/>
            </w:pPr>
            <w:r>
              <w:t>20 sec</w:t>
            </w:r>
          </w:p>
        </w:tc>
        <w:tc>
          <w:tcPr>
            <w:tcW w:w="1418" w:type="dxa"/>
          </w:tcPr>
          <w:p w14:paraId="4817F6FC" w14:textId="77777777" w:rsidR="006928B7" w:rsidRPr="00BE2531" w:rsidRDefault="006928B7" w:rsidP="00500E93">
            <w:pPr>
              <w:pStyle w:val="TAL"/>
              <w:jc w:val="center"/>
            </w:pPr>
            <w:r>
              <w:t>47.5</w:t>
            </w:r>
          </w:p>
        </w:tc>
        <w:tc>
          <w:tcPr>
            <w:tcW w:w="2090" w:type="dxa"/>
            <w:vAlign w:val="center"/>
          </w:tcPr>
          <w:p w14:paraId="5A6AF371" w14:textId="1ADFB25E" w:rsidR="006928B7" w:rsidRPr="00BE2531" w:rsidRDefault="006928B7" w:rsidP="006928B7">
            <w:pPr>
              <w:pStyle w:val="TAL"/>
              <w:jc w:val="center"/>
            </w:pPr>
            <w:ins w:id="235" w:author="Thomas Stockhammer" w:date="2012-03-07T22:41:00Z">
              <w:r>
                <w:rPr>
                  <w:lang w:val="fr-FR"/>
                </w:rPr>
                <w:t>[16</w:t>
              </w:r>
              <w:r w:rsidRPr="00B9751B">
                <w:rPr>
                  <w:lang w:val="fr-FR"/>
                </w:rPr>
                <w:t xml:space="preserve">; </w:t>
              </w:r>
              <w:r>
                <w:rPr>
                  <w:lang w:val="fr-FR"/>
                </w:rPr>
                <w:t>9600</w:t>
              </w:r>
              <w:r w:rsidRPr="00B9751B">
                <w:rPr>
                  <w:lang w:val="fr-FR"/>
                </w:rPr>
                <w:t>;</w:t>
              </w:r>
              <w:r>
                <w:rPr>
                  <w:lang w:val="fr-FR"/>
                </w:rPr>
                <w:t xml:space="preserve"> 30; 7200</w:t>
              </w:r>
              <w:r w:rsidRPr="00B9751B">
                <w:rPr>
                  <w:lang w:val="fr-FR"/>
                </w:rPr>
                <w:t>]</w:t>
              </w:r>
            </w:ins>
          </w:p>
        </w:tc>
        <w:tc>
          <w:tcPr>
            <w:tcW w:w="1237" w:type="dxa"/>
          </w:tcPr>
          <w:p w14:paraId="540A2458" w14:textId="12CA9113" w:rsidR="006928B7" w:rsidRPr="00BE2531" w:rsidRDefault="006928B7" w:rsidP="000069C9">
            <w:pPr>
              <w:pStyle w:val="TAL"/>
              <w:jc w:val="center"/>
            </w:pPr>
            <w:ins w:id="236" w:author="Thomas Stockhammer" w:date="2012-03-07T22:41:00Z">
              <w:r>
                <w:t>48.0</w:t>
              </w:r>
            </w:ins>
          </w:p>
        </w:tc>
      </w:tr>
      <w:tr w:rsidR="006928B7" w:rsidRPr="00BE2531" w14:paraId="28355893" w14:textId="77777777" w:rsidTr="006928B7">
        <w:trPr>
          <w:trHeight w:val="139"/>
          <w:jc w:val="center"/>
        </w:trPr>
        <w:tc>
          <w:tcPr>
            <w:tcW w:w="0" w:type="auto"/>
          </w:tcPr>
          <w:p w14:paraId="27A9470B" w14:textId="77777777" w:rsidR="006928B7" w:rsidRPr="00BE2531" w:rsidRDefault="006928B7" w:rsidP="00966D31">
            <w:pPr>
              <w:pStyle w:val="TAL"/>
            </w:pPr>
            <w:r>
              <w:t>US15</w:t>
            </w:r>
          </w:p>
        </w:tc>
        <w:tc>
          <w:tcPr>
            <w:tcW w:w="1171" w:type="dxa"/>
            <w:vMerge/>
          </w:tcPr>
          <w:p w14:paraId="24173269" w14:textId="77777777" w:rsidR="006928B7" w:rsidRPr="00BE2531" w:rsidRDefault="006928B7" w:rsidP="00966D31">
            <w:pPr>
              <w:pStyle w:val="TAL"/>
            </w:pPr>
          </w:p>
        </w:tc>
        <w:tc>
          <w:tcPr>
            <w:tcW w:w="1626" w:type="dxa"/>
            <w:vMerge w:val="restart"/>
          </w:tcPr>
          <w:p w14:paraId="28F5AF93" w14:textId="77777777" w:rsidR="006928B7" w:rsidRPr="00BE2531" w:rsidRDefault="006928B7" w:rsidP="00966D31">
            <w:pPr>
              <w:pStyle w:val="TAL"/>
            </w:pPr>
            <w:r w:rsidRPr="00BE2531">
              <w:t>Medium (128kbit/s)</w:t>
            </w:r>
          </w:p>
        </w:tc>
        <w:tc>
          <w:tcPr>
            <w:tcW w:w="1134" w:type="dxa"/>
          </w:tcPr>
          <w:p w14:paraId="745D748A" w14:textId="77777777" w:rsidR="006928B7" w:rsidRPr="00BE2531" w:rsidRDefault="006928B7" w:rsidP="00966D31">
            <w:pPr>
              <w:pStyle w:val="TAL"/>
              <w:jc w:val="center"/>
            </w:pPr>
            <w:r>
              <w:t>5 sec</w:t>
            </w:r>
          </w:p>
        </w:tc>
        <w:tc>
          <w:tcPr>
            <w:tcW w:w="1418" w:type="dxa"/>
          </w:tcPr>
          <w:p w14:paraId="404CBFAE" w14:textId="77777777" w:rsidR="006928B7" w:rsidRPr="00BE2531" w:rsidRDefault="006928B7" w:rsidP="00500E93">
            <w:pPr>
              <w:pStyle w:val="TAL"/>
              <w:jc w:val="center"/>
            </w:pPr>
            <w:r>
              <w:t>88.5</w:t>
            </w:r>
          </w:p>
        </w:tc>
        <w:tc>
          <w:tcPr>
            <w:tcW w:w="2090" w:type="dxa"/>
            <w:vAlign w:val="center"/>
          </w:tcPr>
          <w:p w14:paraId="5B623F44" w14:textId="002C3FFA" w:rsidR="006928B7" w:rsidRPr="00BE2531" w:rsidRDefault="006928B7" w:rsidP="006928B7">
            <w:pPr>
              <w:pStyle w:val="TAL"/>
              <w:jc w:val="center"/>
            </w:pPr>
            <w:ins w:id="237" w:author="Thomas Stockhammer" w:date="2012-03-07T22:41:00Z">
              <w:r>
                <w:rPr>
                  <w:lang w:val="fr-FR"/>
                </w:rPr>
                <w:t>[16</w:t>
              </w:r>
              <w:r w:rsidRPr="00B9751B">
                <w:rPr>
                  <w:lang w:val="fr-FR"/>
                </w:rPr>
                <w:t xml:space="preserve">; </w:t>
              </w:r>
              <w:r>
                <w:rPr>
                  <w:lang w:val="fr-FR"/>
                </w:rPr>
                <w:t>4800</w:t>
              </w:r>
              <w:r w:rsidRPr="00B9751B">
                <w:rPr>
                  <w:lang w:val="fr-FR"/>
                </w:rPr>
                <w:t>;</w:t>
              </w:r>
              <w:r>
                <w:rPr>
                  <w:lang w:val="fr-FR"/>
                </w:rPr>
                <w:t xml:space="preserve"> 30; 3390</w:t>
              </w:r>
              <w:r w:rsidRPr="00B9751B">
                <w:rPr>
                  <w:lang w:val="fr-FR"/>
                </w:rPr>
                <w:t>]</w:t>
              </w:r>
            </w:ins>
          </w:p>
        </w:tc>
        <w:tc>
          <w:tcPr>
            <w:tcW w:w="1237" w:type="dxa"/>
          </w:tcPr>
          <w:p w14:paraId="6321F15D" w14:textId="3C9F0488" w:rsidR="006928B7" w:rsidRPr="00BE2531" w:rsidRDefault="006928B7" w:rsidP="000069C9">
            <w:pPr>
              <w:pStyle w:val="TAL"/>
              <w:jc w:val="center"/>
            </w:pPr>
            <w:ins w:id="238" w:author="Thomas Stockhammer" w:date="2012-03-07T22:41:00Z">
              <w:r>
                <w:t>90.4</w:t>
              </w:r>
            </w:ins>
          </w:p>
        </w:tc>
      </w:tr>
      <w:tr w:rsidR="006928B7" w:rsidRPr="00BE2531" w14:paraId="2FBC95F2" w14:textId="77777777" w:rsidTr="006928B7">
        <w:trPr>
          <w:trHeight w:val="138"/>
          <w:jc w:val="center"/>
        </w:trPr>
        <w:tc>
          <w:tcPr>
            <w:tcW w:w="0" w:type="auto"/>
          </w:tcPr>
          <w:p w14:paraId="2193C670" w14:textId="77777777" w:rsidR="006928B7" w:rsidRPr="00BE2531" w:rsidRDefault="006928B7" w:rsidP="00966D31">
            <w:pPr>
              <w:pStyle w:val="TAL"/>
            </w:pPr>
            <w:r>
              <w:t>US16</w:t>
            </w:r>
          </w:p>
        </w:tc>
        <w:tc>
          <w:tcPr>
            <w:tcW w:w="1171" w:type="dxa"/>
            <w:vMerge/>
          </w:tcPr>
          <w:p w14:paraId="3D3071A8" w14:textId="77777777" w:rsidR="006928B7" w:rsidRPr="00BE2531" w:rsidRDefault="006928B7" w:rsidP="00966D31">
            <w:pPr>
              <w:pStyle w:val="TAL"/>
            </w:pPr>
          </w:p>
        </w:tc>
        <w:tc>
          <w:tcPr>
            <w:tcW w:w="1626" w:type="dxa"/>
            <w:vMerge/>
          </w:tcPr>
          <w:p w14:paraId="06851200" w14:textId="77777777" w:rsidR="006928B7" w:rsidRPr="00BE2531" w:rsidRDefault="006928B7" w:rsidP="00966D31">
            <w:pPr>
              <w:pStyle w:val="TAL"/>
            </w:pPr>
          </w:p>
        </w:tc>
        <w:tc>
          <w:tcPr>
            <w:tcW w:w="1134" w:type="dxa"/>
          </w:tcPr>
          <w:p w14:paraId="3A1046EB" w14:textId="77777777" w:rsidR="006928B7" w:rsidRPr="00BE2531" w:rsidRDefault="006928B7" w:rsidP="00966D31">
            <w:pPr>
              <w:pStyle w:val="TAL"/>
              <w:jc w:val="center"/>
            </w:pPr>
            <w:r>
              <w:t>20 sec</w:t>
            </w:r>
          </w:p>
        </w:tc>
        <w:tc>
          <w:tcPr>
            <w:tcW w:w="1418" w:type="dxa"/>
          </w:tcPr>
          <w:p w14:paraId="1D7D72B3" w14:textId="77777777" w:rsidR="006928B7" w:rsidRPr="00BE2531" w:rsidRDefault="006928B7" w:rsidP="00500E93">
            <w:pPr>
              <w:pStyle w:val="TAL"/>
              <w:jc w:val="center"/>
            </w:pPr>
            <w:r>
              <w:t>101.8</w:t>
            </w:r>
          </w:p>
        </w:tc>
        <w:tc>
          <w:tcPr>
            <w:tcW w:w="2090" w:type="dxa"/>
            <w:vAlign w:val="center"/>
          </w:tcPr>
          <w:p w14:paraId="70A601E2" w14:textId="3B7D9D6A" w:rsidR="006928B7" w:rsidRPr="00BE2531" w:rsidRDefault="006928B7" w:rsidP="006928B7">
            <w:pPr>
              <w:pStyle w:val="TAL"/>
              <w:jc w:val="center"/>
            </w:pPr>
            <w:ins w:id="239" w:author="Thomas Stockhammer" w:date="2012-03-07T22:41:00Z">
              <w:r>
                <w:rPr>
                  <w:lang w:val="fr-FR"/>
                </w:rPr>
                <w:t>[16</w:t>
              </w:r>
              <w:r w:rsidRPr="00B9751B">
                <w:rPr>
                  <w:lang w:val="fr-FR"/>
                </w:rPr>
                <w:t xml:space="preserve">; </w:t>
              </w:r>
              <w:r>
                <w:rPr>
                  <w:lang w:val="fr-FR"/>
                </w:rPr>
                <w:t>19200</w:t>
              </w:r>
              <w:r w:rsidRPr="00B9751B">
                <w:rPr>
                  <w:lang w:val="fr-FR"/>
                </w:rPr>
                <w:t>;</w:t>
              </w:r>
              <w:r>
                <w:rPr>
                  <w:lang w:val="fr-FR"/>
                </w:rPr>
                <w:t xml:space="preserve"> 30; 15390</w:t>
              </w:r>
              <w:r w:rsidRPr="00B9751B">
                <w:rPr>
                  <w:lang w:val="fr-FR"/>
                </w:rPr>
                <w:t>]</w:t>
              </w:r>
            </w:ins>
          </w:p>
        </w:tc>
        <w:tc>
          <w:tcPr>
            <w:tcW w:w="1237" w:type="dxa"/>
          </w:tcPr>
          <w:p w14:paraId="2BA33888" w14:textId="5D0CC2B9" w:rsidR="006928B7" w:rsidRPr="00BE2531" w:rsidRDefault="006928B7" w:rsidP="000069C9">
            <w:pPr>
              <w:pStyle w:val="TAL"/>
              <w:jc w:val="center"/>
            </w:pPr>
            <w:ins w:id="240" w:author="Thomas Stockhammer" w:date="2012-03-07T22:41:00Z">
              <w:r>
                <w:t>102.6</w:t>
              </w:r>
            </w:ins>
          </w:p>
        </w:tc>
      </w:tr>
      <w:tr w:rsidR="006928B7" w:rsidRPr="00BE2531" w14:paraId="173E1AAD" w14:textId="77777777" w:rsidTr="006928B7">
        <w:trPr>
          <w:trHeight w:val="139"/>
          <w:jc w:val="center"/>
        </w:trPr>
        <w:tc>
          <w:tcPr>
            <w:tcW w:w="0" w:type="auto"/>
          </w:tcPr>
          <w:p w14:paraId="70D124E6" w14:textId="77777777" w:rsidR="006928B7" w:rsidRPr="00BE2531" w:rsidRDefault="006928B7" w:rsidP="00966D31">
            <w:pPr>
              <w:pStyle w:val="TAL"/>
            </w:pPr>
            <w:r>
              <w:t>US17</w:t>
            </w:r>
          </w:p>
        </w:tc>
        <w:tc>
          <w:tcPr>
            <w:tcW w:w="1171" w:type="dxa"/>
            <w:vMerge/>
          </w:tcPr>
          <w:p w14:paraId="22819068" w14:textId="77777777" w:rsidR="006928B7" w:rsidRPr="00BE2531" w:rsidRDefault="006928B7" w:rsidP="00966D31">
            <w:pPr>
              <w:pStyle w:val="TAL"/>
            </w:pPr>
          </w:p>
        </w:tc>
        <w:tc>
          <w:tcPr>
            <w:tcW w:w="1626" w:type="dxa"/>
            <w:vMerge w:val="restart"/>
          </w:tcPr>
          <w:p w14:paraId="5F8D9B34" w14:textId="77777777" w:rsidR="006928B7" w:rsidRPr="00BE2531" w:rsidRDefault="006928B7" w:rsidP="00966D31">
            <w:pPr>
              <w:pStyle w:val="TAL"/>
            </w:pPr>
            <w:r w:rsidRPr="00BE2531">
              <w:t>High (256kbit/s)</w:t>
            </w:r>
          </w:p>
        </w:tc>
        <w:tc>
          <w:tcPr>
            <w:tcW w:w="1134" w:type="dxa"/>
          </w:tcPr>
          <w:p w14:paraId="56880749" w14:textId="77777777" w:rsidR="006928B7" w:rsidRPr="00BE2531" w:rsidRDefault="006928B7" w:rsidP="00966D31">
            <w:pPr>
              <w:pStyle w:val="TAL"/>
              <w:jc w:val="center"/>
            </w:pPr>
            <w:r>
              <w:t>5 sec</w:t>
            </w:r>
          </w:p>
        </w:tc>
        <w:tc>
          <w:tcPr>
            <w:tcW w:w="1418" w:type="dxa"/>
          </w:tcPr>
          <w:p w14:paraId="3B8C5CDA" w14:textId="77777777" w:rsidR="006928B7" w:rsidRPr="00BE2531" w:rsidRDefault="006928B7" w:rsidP="00500E93">
            <w:pPr>
              <w:pStyle w:val="TAL"/>
              <w:jc w:val="center"/>
            </w:pPr>
            <w:r>
              <w:t>182.0</w:t>
            </w:r>
          </w:p>
        </w:tc>
        <w:tc>
          <w:tcPr>
            <w:tcW w:w="2090" w:type="dxa"/>
            <w:vAlign w:val="center"/>
          </w:tcPr>
          <w:p w14:paraId="12D2EF2A" w14:textId="4D971D88" w:rsidR="006928B7" w:rsidRPr="00BE2531" w:rsidRDefault="006928B7" w:rsidP="006928B7">
            <w:pPr>
              <w:pStyle w:val="TAL"/>
              <w:jc w:val="center"/>
            </w:pPr>
            <w:ins w:id="241" w:author="Thomas Stockhammer" w:date="2012-03-07T22:41:00Z">
              <w:r>
                <w:rPr>
                  <w:lang w:val="fr-FR"/>
                </w:rPr>
                <w:t>[16</w:t>
              </w:r>
              <w:r w:rsidRPr="00B9751B">
                <w:rPr>
                  <w:lang w:val="fr-FR"/>
                </w:rPr>
                <w:t xml:space="preserve">; </w:t>
              </w:r>
              <w:r>
                <w:rPr>
                  <w:lang w:val="fr-FR"/>
                </w:rPr>
                <w:t>9600</w:t>
              </w:r>
              <w:r w:rsidRPr="00B9751B">
                <w:rPr>
                  <w:lang w:val="fr-FR"/>
                </w:rPr>
                <w:t>;</w:t>
              </w:r>
              <w:r>
                <w:rPr>
                  <w:lang w:val="fr-FR"/>
                </w:rPr>
                <w:t xml:space="preserve"> 48 ; 7008]</w:t>
              </w:r>
            </w:ins>
          </w:p>
        </w:tc>
        <w:tc>
          <w:tcPr>
            <w:tcW w:w="1237" w:type="dxa"/>
          </w:tcPr>
          <w:p w14:paraId="412DDB2D" w14:textId="3954BA95" w:rsidR="006928B7" w:rsidRPr="00BE2531" w:rsidRDefault="006928B7" w:rsidP="000069C9">
            <w:pPr>
              <w:pStyle w:val="TAL"/>
              <w:jc w:val="center"/>
            </w:pPr>
            <w:ins w:id="242" w:author="Thomas Stockhammer" w:date="2012-03-07T22:41:00Z">
              <w:r>
                <w:t>186.9</w:t>
              </w:r>
            </w:ins>
          </w:p>
        </w:tc>
      </w:tr>
      <w:tr w:rsidR="006928B7" w:rsidRPr="00BE2531" w14:paraId="08480161" w14:textId="77777777" w:rsidTr="006928B7">
        <w:trPr>
          <w:trHeight w:val="138"/>
          <w:jc w:val="center"/>
        </w:trPr>
        <w:tc>
          <w:tcPr>
            <w:tcW w:w="0" w:type="auto"/>
          </w:tcPr>
          <w:p w14:paraId="449223B5" w14:textId="77777777" w:rsidR="006928B7" w:rsidRPr="00BE2531" w:rsidRDefault="006928B7" w:rsidP="00966D31">
            <w:pPr>
              <w:pStyle w:val="TAL"/>
            </w:pPr>
            <w:r>
              <w:t>US18</w:t>
            </w:r>
          </w:p>
        </w:tc>
        <w:tc>
          <w:tcPr>
            <w:tcW w:w="1171" w:type="dxa"/>
            <w:vMerge/>
          </w:tcPr>
          <w:p w14:paraId="3570ADD2" w14:textId="77777777" w:rsidR="006928B7" w:rsidRPr="00BE2531" w:rsidRDefault="006928B7" w:rsidP="00966D31">
            <w:pPr>
              <w:pStyle w:val="TAL"/>
            </w:pPr>
          </w:p>
        </w:tc>
        <w:tc>
          <w:tcPr>
            <w:tcW w:w="1626" w:type="dxa"/>
            <w:vMerge/>
          </w:tcPr>
          <w:p w14:paraId="3EC92DAD" w14:textId="77777777" w:rsidR="006928B7" w:rsidRPr="00BE2531" w:rsidRDefault="006928B7" w:rsidP="00966D31">
            <w:pPr>
              <w:pStyle w:val="TAL"/>
            </w:pPr>
          </w:p>
        </w:tc>
        <w:tc>
          <w:tcPr>
            <w:tcW w:w="1134" w:type="dxa"/>
          </w:tcPr>
          <w:p w14:paraId="46EA1E43" w14:textId="77777777" w:rsidR="006928B7" w:rsidRPr="00BE2531" w:rsidRDefault="006928B7" w:rsidP="00966D31">
            <w:pPr>
              <w:pStyle w:val="TAL"/>
              <w:jc w:val="center"/>
            </w:pPr>
            <w:r>
              <w:t>20 sec</w:t>
            </w:r>
          </w:p>
        </w:tc>
        <w:tc>
          <w:tcPr>
            <w:tcW w:w="1418" w:type="dxa"/>
          </w:tcPr>
          <w:p w14:paraId="1E97D712" w14:textId="77777777" w:rsidR="006928B7" w:rsidRPr="00BE2531" w:rsidRDefault="006928B7" w:rsidP="00500E93">
            <w:pPr>
              <w:pStyle w:val="TAL"/>
              <w:jc w:val="center"/>
            </w:pPr>
            <w:r>
              <w:t>201.5</w:t>
            </w:r>
          </w:p>
        </w:tc>
        <w:tc>
          <w:tcPr>
            <w:tcW w:w="2090" w:type="dxa"/>
            <w:vAlign w:val="center"/>
          </w:tcPr>
          <w:p w14:paraId="42228224" w14:textId="0286A73F" w:rsidR="006928B7" w:rsidRPr="00BE2531" w:rsidRDefault="006928B7" w:rsidP="006928B7">
            <w:pPr>
              <w:pStyle w:val="TAL"/>
              <w:jc w:val="center"/>
            </w:pPr>
            <w:ins w:id="243" w:author="Thomas Stockhammer" w:date="2012-03-07T22:41:00Z">
              <w:r>
                <w:rPr>
                  <w:lang w:val="fr-FR"/>
                </w:rPr>
                <w:t>[16</w:t>
              </w:r>
              <w:r w:rsidRPr="00B9751B">
                <w:rPr>
                  <w:lang w:val="fr-FR"/>
                </w:rPr>
                <w:t xml:space="preserve">; </w:t>
              </w:r>
              <w:r>
                <w:rPr>
                  <w:lang w:val="fr-FR"/>
                </w:rPr>
                <w:t>38400</w:t>
              </w:r>
              <w:r w:rsidRPr="00B9751B">
                <w:rPr>
                  <w:lang w:val="fr-FR"/>
                </w:rPr>
                <w:t>;</w:t>
              </w:r>
              <w:r>
                <w:rPr>
                  <w:lang w:val="fr-FR"/>
                </w:rPr>
                <w:t xml:space="preserve"> 48; 30864</w:t>
              </w:r>
              <w:r w:rsidRPr="00B9751B">
                <w:rPr>
                  <w:lang w:val="fr-FR"/>
                </w:rPr>
                <w:t>]</w:t>
              </w:r>
            </w:ins>
          </w:p>
        </w:tc>
        <w:tc>
          <w:tcPr>
            <w:tcW w:w="1237" w:type="dxa"/>
          </w:tcPr>
          <w:p w14:paraId="40E7662F" w14:textId="02CAC972" w:rsidR="006928B7" w:rsidRPr="00BE2531" w:rsidRDefault="006928B7" w:rsidP="000069C9">
            <w:pPr>
              <w:pStyle w:val="TAL"/>
              <w:jc w:val="center"/>
            </w:pPr>
            <w:ins w:id="244" w:author="Thomas Stockhammer" w:date="2012-03-07T22:41:00Z">
              <w:r>
                <w:t>205.8</w:t>
              </w:r>
            </w:ins>
          </w:p>
        </w:tc>
      </w:tr>
    </w:tbl>
    <w:p w14:paraId="4D6993B8" w14:textId="77777777" w:rsidR="00966D31" w:rsidRPr="00FF5283" w:rsidRDefault="00966D31" w:rsidP="00500E93"/>
    <w:p w14:paraId="6654DD7F" w14:textId="77777777" w:rsidR="00F3295D" w:rsidRDefault="00F3295D" w:rsidP="004D709C">
      <w:pPr>
        <w:pStyle w:val="berschrift3"/>
      </w:pPr>
      <w:r>
        <w:t>DASH-based streaming over LTE</w:t>
      </w:r>
    </w:p>
    <w:p w14:paraId="60C2414D" w14:textId="77777777" w:rsidR="00CD2283" w:rsidRPr="00CD2283" w:rsidRDefault="00827FBE" w:rsidP="00CD2283">
      <w:r>
        <w:t>The sym</w:t>
      </w:r>
      <w:r w:rsidR="00496011">
        <w:t>bol size</w:t>
      </w:r>
      <w:r>
        <w:t xml:space="preserve"> is</w:t>
      </w:r>
      <w:r w:rsidR="00496011">
        <w:t xml:space="preserve"> equivalent</w:t>
      </w:r>
      <w:r>
        <w:t xml:space="preserve"> mapped to the RLC-SDU size.</w:t>
      </w:r>
    </w:p>
    <w:p w14:paraId="175023F5" w14:textId="1BDC3A5D" w:rsidR="00966D31" w:rsidRDefault="00966D31" w:rsidP="00966D31">
      <w:pPr>
        <w:pStyle w:val="Beschriftung"/>
        <w:keepNext/>
        <w:jc w:val="center"/>
      </w:pPr>
      <w:r>
        <w:t xml:space="preserve">Table </w:t>
      </w:r>
      <w:r>
        <w:fldChar w:fldCharType="begin"/>
      </w:r>
      <w:r>
        <w:instrText xml:space="preserve"> SEQ Table \* ARABIC </w:instrText>
      </w:r>
      <w:r>
        <w:fldChar w:fldCharType="separate"/>
      </w:r>
      <w:r w:rsidR="00E21487">
        <w:rPr>
          <w:noProof/>
        </w:rPr>
        <w:t>5</w:t>
      </w:r>
      <w:r>
        <w:rPr>
          <w:noProof/>
        </w:rPr>
        <w:fldChar w:fldCharType="end"/>
      </w:r>
      <w:r>
        <w:rPr>
          <w:noProof/>
        </w:rPr>
        <w:t xml:space="preserve"> </w:t>
      </w:r>
      <w:r>
        <w:t>Media Bitrate in kbit/s</w:t>
      </w:r>
      <w:r>
        <w:br/>
      </w:r>
      <w:r w:rsidRPr="00BE2531">
        <w:t>for Mean Time Between FEC Block Loss of 1 hour</w:t>
      </w:r>
      <w:r>
        <w:t xml:space="preserve"> for LTE use cases for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978"/>
        <w:gridCol w:w="1097"/>
        <w:gridCol w:w="1276"/>
        <w:gridCol w:w="1645"/>
        <w:gridCol w:w="1638"/>
      </w:tblGrid>
      <w:tr w:rsidR="00B07F5E" w:rsidRPr="00BE2531" w14:paraId="46B9C4B3" w14:textId="77777777" w:rsidTr="00F53D2A">
        <w:trPr>
          <w:jc w:val="center"/>
        </w:trPr>
        <w:tc>
          <w:tcPr>
            <w:tcW w:w="0" w:type="auto"/>
          </w:tcPr>
          <w:p w14:paraId="567DF582" w14:textId="77777777" w:rsidR="00B07F5E" w:rsidRPr="00BE2531" w:rsidRDefault="00B07F5E" w:rsidP="00B07F5E">
            <w:pPr>
              <w:pStyle w:val="TAH"/>
            </w:pPr>
            <w:r>
              <w:t>Test Case</w:t>
            </w:r>
          </w:p>
        </w:tc>
        <w:tc>
          <w:tcPr>
            <w:tcW w:w="0" w:type="auto"/>
          </w:tcPr>
          <w:p w14:paraId="39406F8B" w14:textId="77777777" w:rsidR="00B07F5E" w:rsidRPr="00BE2531" w:rsidRDefault="00B07F5E" w:rsidP="00B07F5E">
            <w:pPr>
              <w:pStyle w:val="TAH"/>
            </w:pPr>
            <w:r w:rsidRPr="00BE2531">
              <w:t xml:space="preserve">Error </w:t>
            </w:r>
            <w:r>
              <w:t>conditions</w:t>
            </w:r>
          </w:p>
        </w:tc>
        <w:tc>
          <w:tcPr>
            <w:tcW w:w="1097" w:type="dxa"/>
          </w:tcPr>
          <w:p w14:paraId="7803EFE0" w14:textId="77777777" w:rsidR="00B07F5E" w:rsidRPr="00BE2531" w:rsidRDefault="00B07F5E" w:rsidP="00B07F5E">
            <w:pPr>
              <w:pStyle w:val="TAH"/>
            </w:pPr>
            <w:r>
              <w:t>Segment</w:t>
            </w:r>
            <w:r>
              <w:br/>
              <w:t>Duration</w:t>
            </w:r>
            <w:r>
              <w:br/>
              <w:t>in seconds</w:t>
            </w:r>
          </w:p>
        </w:tc>
        <w:tc>
          <w:tcPr>
            <w:tcW w:w="1276" w:type="dxa"/>
          </w:tcPr>
          <w:p w14:paraId="4A16500C" w14:textId="77777777" w:rsidR="00B07F5E" w:rsidRDefault="00B07F5E" w:rsidP="00B07F5E">
            <w:pPr>
              <w:pStyle w:val="TAH"/>
            </w:pPr>
            <w:r>
              <w:t xml:space="preserve">Bearer </w:t>
            </w:r>
            <w:r>
              <w:br/>
              <w:t>Bitrate</w:t>
            </w:r>
          </w:p>
          <w:p w14:paraId="5509B6F2" w14:textId="77777777" w:rsidR="00B07F5E" w:rsidRDefault="00B07F5E" w:rsidP="00B07F5E">
            <w:pPr>
              <w:pStyle w:val="TAH"/>
            </w:pPr>
            <w:r>
              <w:t>kbit/s</w:t>
            </w:r>
          </w:p>
        </w:tc>
        <w:tc>
          <w:tcPr>
            <w:tcW w:w="1645" w:type="dxa"/>
          </w:tcPr>
          <w:p w14:paraId="70BC52E7" w14:textId="77777777" w:rsidR="00B07F5E" w:rsidRDefault="00B07F5E" w:rsidP="00B07F5E">
            <w:pPr>
              <w:pStyle w:val="TAH"/>
            </w:pPr>
            <w:r>
              <w:t>Supported</w:t>
            </w:r>
            <w:r>
              <w:br/>
              <w:t>Media Bitrate</w:t>
            </w:r>
          </w:p>
        </w:tc>
        <w:tc>
          <w:tcPr>
            <w:tcW w:w="0" w:type="auto"/>
          </w:tcPr>
          <w:p w14:paraId="03C564D4" w14:textId="77777777" w:rsidR="00B07F5E" w:rsidRDefault="00B07F5E" w:rsidP="00B07F5E">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9557A8" w:rsidRPr="00BE2531" w14:paraId="5A30FFA1" w14:textId="77777777" w:rsidTr="00F53D2A">
        <w:trPr>
          <w:cantSplit/>
          <w:jc w:val="center"/>
        </w:trPr>
        <w:tc>
          <w:tcPr>
            <w:tcW w:w="0" w:type="auto"/>
          </w:tcPr>
          <w:p w14:paraId="5FBBDCE5" w14:textId="77777777" w:rsidR="009557A8" w:rsidRPr="00BE2531" w:rsidRDefault="009557A8" w:rsidP="00B07F5E">
            <w:pPr>
              <w:pStyle w:val="TAL"/>
            </w:pPr>
            <w:r>
              <w:t>LS1</w:t>
            </w:r>
          </w:p>
        </w:tc>
        <w:tc>
          <w:tcPr>
            <w:tcW w:w="0" w:type="auto"/>
            <w:vMerge w:val="restart"/>
          </w:tcPr>
          <w:p w14:paraId="45161D2D" w14:textId="77777777" w:rsidR="009557A8" w:rsidRPr="005037FC" w:rsidRDefault="009557A8" w:rsidP="00B07F5E">
            <w:pPr>
              <w:pStyle w:val="TAL"/>
              <w:jc w:val="center"/>
              <w:rPr>
                <w:highlight w:val="yellow"/>
              </w:rPr>
            </w:pPr>
            <w:r>
              <w:t>Markov,</w:t>
            </w:r>
            <w:r w:rsidRPr="00A3029F">
              <w:t xml:space="preserve"> </w:t>
            </w:r>
            <w:r>
              <w:t xml:space="preserve">3km/h, </w:t>
            </w:r>
            <w:r w:rsidRPr="00A3029F">
              <w:t>1%</w:t>
            </w:r>
          </w:p>
        </w:tc>
        <w:tc>
          <w:tcPr>
            <w:tcW w:w="1097" w:type="dxa"/>
          </w:tcPr>
          <w:p w14:paraId="7C6A14F8" w14:textId="77777777" w:rsidR="009557A8" w:rsidRPr="00BE2531" w:rsidRDefault="009557A8" w:rsidP="00B07F5E">
            <w:pPr>
              <w:pStyle w:val="TAL"/>
              <w:jc w:val="center"/>
            </w:pPr>
            <w:r>
              <w:t>1</w:t>
            </w:r>
          </w:p>
        </w:tc>
        <w:tc>
          <w:tcPr>
            <w:tcW w:w="1276" w:type="dxa"/>
          </w:tcPr>
          <w:p w14:paraId="0CB37531" w14:textId="77777777" w:rsidR="009557A8" w:rsidRPr="00BE2531" w:rsidRDefault="009557A8" w:rsidP="00B07F5E">
            <w:pPr>
              <w:pStyle w:val="TAC"/>
            </w:pPr>
            <w:r>
              <w:t>266.4</w:t>
            </w:r>
          </w:p>
        </w:tc>
        <w:tc>
          <w:tcPr>
            <w:tcW w:w="1645" w:type="dxa"/>
          </w:tcPr>
          <w:p w14:paraId="5BA39F75" w14:textId="19C23112" w:rsidR="009557A8" w:rsidRPr="00BE2531" w:rsidRDefault="009557A8" w:rsidP="00B07F5E">
            <w:pPr>
              <w:pStyle w:val="TAC"/>
            </w:pPr>
            <w:ins w:id="245" w:author="Thomas Stockhammer" w:date="2012-03-08T00:19:00Z">
              <w:r>
                <w:t>223.8</w:t>
              </w:r>
            </w:ins>
          </w:p>
        </w:tc>
        <w:tc>
          <w:tcPr>
            <w:tcW w:w="0" w:type="auto"/>
          </w:tcPr>
          <w:p w14:paraId="2F29305C" w14:textId="49E132A4" w:rsidR="009557A8" w:rsidRPr="00BE2531" w:rsidRDefault="009557A8" w:rsidP="00B07F5E">
            <w:pPr>
              <w:pStyle w:val="TAC"/>
            </w:pPr>
            <w:ins w:id="246" w:author="Thomas Stockhammer" w:date="2012-03-08T00:19:00Z">
              <w:r>
                <w:t>[1288; 25; 1; 21]</w:t>
              </w:r>
            </w:ins>
          </w:p>
        </w:tc>
      </w:tr>
      <w:tr w:rsidR="009557A8" w:rsidRPr="00BE2531" w14:paraId="6F5D750C" w14:textId="77777777" w:rsidTr="00F53D2A">
        <w:trPr>
          <w:cantSplit/>
          <w:jc w:val="center"/>
        </w:trPr>
        <w:tc>
          <w:tcPr>
            <w:tcW w:w="0" w:type="auto"/>
          </w:tcPr>
          <w:p w14:paraId="24CBA4E6" w14:textId="77777777" w:rsidR="009557A8" w:rsidRPr="00BE2531" w:rsidRDefault="009557A8" w:rsidP="00B07F5E">
            <w:pPr>
              <w:pStyle w:val="TAL"/>
            </w:pPr>
            <w:r>
              <w:t>LS2</w:t>
            </w:r>
          </w:p>
        </w:tc>
        <w:tc>
          <w:tcPr>
            <w:tcW w:w="0" w:type="auto"/>
            <w:vMerge/>
          </w:tcPr>
          <w:p w14:paraId="3381C420" w14:textId="77777777" w:rsidR="009557A8" w:rsidRPr="005037FC" w:rsidRDefault="009557A8" w:rsidP="00B07F5E">
            <w:pPr>
              <w:pStyle w:val="TAL"/>
              <w:jc w:val="center"/>
              <w:rPr>
                <w:b/>
                <w:noProof/>
                <w:highlight w:val="yellow"/>
              </w:rPr>
            </w:pPr>
          </w:p>
        </w:tc>
        <w:tc>
          <w:tcPr>
            <w:tcW w:w="1097" w:type="dxa"/>
          </w:tcPr>
          <w:p w14:paraId="144DDEC9" w14:textId="77777777" w:rsidR="009557A8" w:rsidRPr="00BE2531" w:rsidRDefault="009557A8" w:rsidP="00B07F5E">
            <w:pPr>
              <w:pStyle w:val="TAL"/>
              <w:jc w:val="center"/>
            </w:pPr>
            <w:r>
              <w:t>1</w:t>
            </w:r>
          </w:p>
        </w:tc>
        <w:tc>
          <w:tcPr>
            <w:tcW w:w="1276" w:type="dxa"/>
          </w:tcPr>
          <w:p w14:paraId="0A6892B9" w14:textId="77777777" w:rsidR="009557A8" w:rsidRPr="00BE2531" w:rsidRDefault="009557A8" w:rsidP="00B07F5E">
            <w:pPr>
              <w:pStyle w:val="TAC"/>
            </w:pPr>
            <w:r>
              <w:t>398.4</w:t>
            </w:r>
          </w:p>
        </w:tc>
        <w:tc>
          <w:tcPr>
            <w:tcW w:w="1645" w:type="dxa"/>
          </w:tcPr>
          <w:p w14:paraId="68D1848B" w14:textId="5F6092C5" w:rsidR="009557A8" w:rsidRPr="00BE2531" w:rsidRDefault="009557A8" w:rsidP="00B07F5E">
            <w:pPr>
              <w:pStyle w:val="TAC"/>
            </w:pPr>
            <w:ins w:id="247" w:author="Thomas Stockhammer" w:date="2012-03-08T00:19:00Z">
              <w:r>
                <w:t>346.6</w:t>
              </w:r>
            </w:ins>
          </w:p>
        </w:tc>
        <w:tc>
          <w:tcPr>
            <w:tcW w:w="0" w:type="auto"/>
          </w:tcPr>
          <w:p w14:paraId="48D6B152" w14:textId="16EB7D90" w:rsidR="009557A8" w:rsidRPr="00BE2531" w:rsidRDefault="009557A8" w:rsidP="00B07F5E">
            <w:pPr>
              <w:pStyle w:val="TAC"/>
            </w:pPr>
            <w:ins w:id="248" w:author="Thomas Stockhammer" w:date="2012-03-08T00:19:00Z">
              <w:r>
                <w:t>[454; 100; 1; 87]</w:t>
              </w:r>
            </w:ins>
          </w:p>
        </w:tc>
      </w:tr>
      <w:tr w:rsidR="009557A8" w:rsidRPr="00BE2531" w14:paraId="07800E5B" w14:textId="77777777" w:rsidTr="00F53D2A">
        <w:trPr>
          <w:cantSplit/>
          <w:jc w:val="center"/>
        </w:trPr>
        <w:tc>
          <w:tcPr>
            <w:tcW w:w="0" w:type="auto"/>
          </w:tcPr>
          <w:p w14:paraId="6F603A87" w14:textId="77777777" w:rsidR="009557A8" w:rsidRPr="00BE2531" w:rsidRDefault="009557A8" w:rsidP="00B07F5E">
            <w:pPr>
              <w:pStyle w:val="TAL"/>
            </w:pPr>
            <w:r>
              <w:t>LS3</w:t>
            </w:r>
          </w:p>
        </w:tc>
        <w:tc>
          <w:tcPr>
            <w:tcW w:w="0" w:type="auto"/>
            <w:vMerge/>
          </w:tcPr>
          <w:p w14:paraId="59B23FE8" w14:textId="77777777" w:rsidR="009557A8" w:rsidRPr="005037FC" w:rsidRDefault="009557A8" w:rsidP="00B07F5E">
            <w:pPr>
              <w:pStyle w:val="TAL"/>
              <w:jc w:val="center"/>
              <w:rPr>
                <w:b/>
                <w:noProof/>
                <w:highlight w:val="yellow"/>
              </w:rPr>
            </w:pPr>
          </w:p>
        </w:tc>
        <w:tc>
          <w:tcPr>
            <w:tcW w:w="1097" w:type="dxa"/>
          </w:tcPr>
          <w:p w14:paraId="264A92A8" w14:textId="77777777" w:rsidR="009557A8" w:rsidRPr="00BE2531" w:rsidRDefault="009557A8" w:rsidP="00B07F5E">
            <w:pPr>
              <w:pStyle w:val="TAL"/>
              <w:jc w:val="center"/>
            </w:pPr>
            <w:r>
              <w:t>1</w:t>
            </w:r>
          </w:p>
        </w:tc>
        <w:tc>
          <w:tcPr>
            <w:tcW w:w="1276" w:type="dxa"/>
          </w:tcPr>
          <w:p w14:paraId="15E8F5AD" w14:textId="77777777" w:rsidR="009557A8" w:rsidRPr="00BE2531" w:rsidRDefault="009557A8" w:rsidP="00B07F5E">
            <w:pPr>
              <w:pStyle w:val="TAC"/>
            </w:pPr>
            <w:r>
              <w:t>1065.6</w:t>
            </w:r>
          </w:p>
        </w:tc>
        <w:tc>
          <w:tcPr>
            <w:tcW w:w="1645" w:type="dxa"/>
          </w:tcPr>
          <w:p w14:paraId="25259BA1" w14:textId="633CC9AA" w:rsidR="009557A8" w:rsidRPr="00BE2531" w:rsidRDefault="009557A8" w:rsidP="00B07F5E">
            <w:pPr>
              <w:pStyle w:val="TAC"/>
            </w:pPr>
            <w:ins w:id="249" w:author="Thomas Stockhammer" w:date="2012-03-08T00:19:00Z">
              <w:r>
                <w:t>927.1</w:t>
              </w:r>
            </w:ins>
          </w:p>
        </w:tc>
        <w:tc>
          <w:tcPr>
            <w:tcW w:w="0" w:type="auto"/>
          </w:tcPr>
          <w:p w14:paraId="2ED048A8" w14:textId="2E115C1F" w:rsidR="009557A8" w:rsidRPr="00BE2531" w:rsidRDefault="009557A8" w:rsidP="00B07F5E">
            <w:pPr>
              <w:pStyle w:val="TAC"/>
            </w:pPr>
            <w:ins w:id="250" w:author="Thomas Stockhammer" w:date="2012-03-08T00:19:00Z">
              <w:r>
                <w:t>[1288; 100; 1; 87]</w:t>
              </w:r>
            </w:ins>
          </w:p>
        </w:tc>
      </w:tr>
      <w:tr w:rsidR="009557A8" w:rsidRPr="00BE2531" w14:paraId="6BD7AE12" w14:textId="77777777" w:rsidTr="00F53D2A">
        <w:trPr>
          <w:cantSplit/>
          <w:jc w:val="center"/>
        </w:trPr>
        <w:tc>
          <w:tcPr>
            <w:tcW w:w="0" w:type="auto"/>
          </w:tcPr>
          <w:p w14:paraId="56B36ACF" w14:textId="77777777" w:rsidR="009557A8" w:rsidRDefault="009557A8" w:rsidP="00B07F5E">
            <w:pPr>
              <w:pStyle w:val="TAL"/>
            </w:pPr>
            <w:r>
              <w:t>LS4</w:t>
            </w:r>
          </w:p>
        </w:tc>
        <w:tc>
          <w:tcPr>
            <w:tcW w:w="0" w:type="auto"/>
            <w:vMerge/>
          </w:tcPr>
          <w:p w14:paraId="3C15786B" w14:textId="77777777" w:rsidR="009557A8" w:rsidRPr="005037FC" w:rsidRDefault="009557A8" w:rsidP="00B07F5E">
            <w:pPr>
              <w:pStyle w:val="TAL"/>
              <w:jc w:val="center"/>
              <w:rPr>
                <w:b/>
                <w:noProof/>
                <w:highlight w:val="yellow"/>
              </w:rPr>
            </w:pPr>
          </w:p>
        </w:tc>
        <w:tc>
          <w:tcPr>
            <w:tcW w:w="1097" w:type="dxa"/>
          </w:tcPr>
          <w:p w14:paraId="1EB965F5" w14:textId="77777777" w:rsidR="009557A8" w:rsidRPr="00BE2531" w:rsidRDefault="009557A8" w:rsidP="00B07F5E">
            <w:pPr>
              <w:pStyle w:val="TAL"/>
              <w:jc w:val="center"/>
            </w:pPr>
            <w:r>
              <w:t>4</w:t>
            </w:r>
          </w:p>
        </w:tc>
        <w:tc>
          <w:tcPr>
            <w:tcW w:w="1276" w:type="dxa"/>
          </w:tcPr>
          <w:p w14:paraId="49892D9D" w14:textId="77777777" w:rsidR="009557A8" w:rsidRPr="00BE2531" w:rsidRDefault="009557A8" w:rsidP="00B07F5E">
            <w:pPr>
              <w:pStyle w:val="TAC"/>
            </w:pPr>
            <w:r>
              <w:t>266.4</w:t>
            </w:r>
          </w:p>
        </w:tc>
        <w:tc>
          <w:tcPr>
            <w:tcW w:w="1645" w:type="dxa"/>
          </w:tcPr>
          <w:p w14:paraId="2EA7B00F" w14:textId="6B07D12C" w:rsidR="009557A8" w:rsidRPr="00BE2531" w:rsidRDefault="009557A8" w:rsidP="00B07F5E">
            <w:pPr>
              <w:pStyle w:val="TAC"/>
            </w:pPr>
            <w:ins w:id="251" w:author="Thomas Stockhammer" w:date="2012-03-08T00:19:00Z">
              <w:r>
                <w:t>250.4</w:t>
              </w:r>
            </w:ins>
          </w:p>
        </w:tc>
        <w:tc>
          <w:tcPr>
            <w:tcW w:w="0" w:type="auto"/>
          </w:tcPr>
          <w:p w14:paraId="721A08FC" w14:textId="25F082DE" w:rsidR="009557A8" w:rsidRPr="00BE2531" w:rsidRDefault="009557A8" w:rsidP="00B07F5E">
            <w:pPr>
              <w:pStyle w:val="TAC"/>
            </w:pPr>
            <w:ins w:id="252" w:author="Thomas Stockhammer" w:date="2012-03-08T00:19:00Z">
              <w:r>
                <w:t>[1288; 100; 1; 94]</w:t>
              </w:r>
            </w:ins>
          </w:p>
        </w:tc>
      </w:tr>
      <w:tr w:rsidR="009557A8" w:rsidRPr="00BE2531" w14:paraId="3CAFD865" w14:textId="77777777" w:rsidTr="00F53D2A">
        <w:trPr>
          <w:cantSplit/>
          <w:jc w:val="center"/>
        </w:trPr>
        <w:tc>
          <w:tcPr>
            <w:tcW w:w="0" w:type="auto"/>
          </w:tcPr>
          <w:p w14:paraId="4C3DD290" w14:textId="77777777" w:rsidR="009557A8" w:rsidRDefault="009557A8" w:rsidP="00B07F5E">
            <w:pPr>
              <w:pStyle w:val="TAL"/>
            </w:pPr>
            <w:r>
              <w:t>LS5</w:t>
            </w:r>
          </w:p>
        </w:tc>
        <w:tc>
          <w:tcPr>
            <w:tcW w:w="0" w:type="auto"/>
            <w:vMerge/>
          </w:tcPr>
          <w:p w14:paraId="7AC3B90C" w14:textId="77777777" w:rsidR="009557A8" w:rsidRPr="005037FC" w:rsidRDefault="009557A8" w:rsidP="00B07F5E">
            <w:pPr>
              <w:pStyle w:val="TAL"/>
              <w:jc w:val="center"/>
              <w:rPr>
                <w:b/>
                <w:noProof/>
                <w:highlight w:val="yellow"/>
              </w:rPr>
            </w:pPr>
          </w:p>
        </w:tc>
        <w:tc>
          <w:tcPr>
            <w:tcW w:w="1097" w:type="dxa"/>
          </w:tcPr>
          <w:p w14:paraId="419F004A" w14:textId="77777777" w:rsidR="009557A8" w:rsidRPr="00BE2531" w:rsidRDefault="009557A8" w:rsidP="00B07F5E">
            <w:pPr>
              <w:pStyle w:val="TAL"/>
              <w:jc w:val="center"/>
            </w:pPr>
            <w:r>
              <w:t>4</w:t>
            </w:r>
          </w:p>
        </w:tc>
        <w:tc>
          <w:tcPr>
            <w:tcW w:w="1276" w:type="dxa"/>
          </w:tcPr>
          <w:p w14:paraId="0BDAE556" w14:textId="77777777" w:rsidR="009557A8" w:rsidRPr="00BE2531" w:rsidRDefault="009557A8" w:rsidP="00B07F5E">
            <w:pPr>
              <w:pStyle w:val="TAC"/>
            </w:pPr>
            <w:r>
              <w:t>398.4</w:t>
            </w:r>
          </w:p>
        </w:tc>
        <w:tc>
          <w:tcPr>
            <w:tcW w:w="1645" w:type="dxa"/>
          </w:tcPr>
          <w:p w14:paraId="679CCE89" w14:textId="16D9381F" w:rsidR="009557A8" w:rsidRPr="00BE2531" w:rsidRDefault="009557A8" w:rsidP="00B07F5E">
            <w:pPr>
              <w:pStyle w:val="TAC"/>
            </w:pPr>
            <w:ins w:id="253" w:author="Thomas Stockhammer" w:date="2012-03-08T00:19:00Z">
              <w:r>
                <w:t>378.5</w:t>
              </w:r>
            </w:ins>
          </w:p>
        </w:tc>
        <w:tc>
          <w:tcPr>
            <w:tcW w:w="0" w:type="auto"/>
          </w:tcPr>
          <w:p w14:paraId="05AC43C0" w14:textId="264ABCF4" w:rsidR="009557A8" w:rsidRPr="00BE2531" w:rsidRDefault="009557A8" w:rsidP="00B07F5E">
            <w:pPr>
              <w:pStyle w:val="TAC"/>
            </w:pPr>
            <w:ins w:id="254" w:author="Thomas Stockhammer" w:date="2012-03-08T00:19:00Z">
              <w:r>
                <w:t>[454; 400; 1; 380]</w:t>
              </w:r>
            </w:ins>
          </w:p>
        </w:tc>
      </w:tr>
      <w:tr w:rsidR="009557A8" w:rsidRPr="00BE2531" w14:paraId="724AC8C7" w14:textId="77777777" w:rsidTr="00F53D2A">
        <w:trPr>
          <w:cantSplit/>
          <w:jc w:val="center"/>
        </w:trPr>
        <w:tc>
          <w:tcPr>
            <w:tcW w:w="0" w:type="auto"/>
          </w:tcPr>
          <w:p w14:paraId="410D64A5" w14:textId="77777777" w:rsidR="009557A8" w:rsidRPr="00BE2531" w:rsidRDefault="009557A8" w:rsidP="00B07F5E">
            <w:pPr>
              <w:pStyle w:val="TAL"/>
            </w:pPr>
            <w:r>
              <w:t>LS6</w:t>
            </w:r>
          </w:p>
        </w:tc>
        <w:tc>
          <w:tcPr>
            <w:tcW w:w="0" w:type="auto"/>
            <w:vMerge/>
          </w:tcPr>
          <w:p w14:paraId="39DAF27F" w14:textId="77777777" w:rsidR="009557A8" w:rsidRPr="005037FC" w:rsidRDefault="009557A8" w:rsidP="00B07F5E">
            <w:pPr>
              <w:pStyle w:val="TAL"/>
              <w:jc w:val="center"/>
              <w:rPr>
                <w:b/>
                <w:noProof/>
                <w:highlight w:val="yellow"/>
              </w:rPr>
            </w:pPr>
          </w:p>
        </w:tc>
        <w:tc>
          <w:tcPr>
            <w:tcW w:w="1097" w:type="dxa"/>
          </w:tcPr>
          <w:p w14:paraId="1F95C2D6" w14:textId="77777777" w:rsidR="009557A8" w:rsidRPr="00BE2531" w:rsidRDefault="009557A8" w:rsidP="00B07F5E">
            <w:pPr>
              <w:pStyle w:val="TAL"/>
              <w:jc w:val="center"/>
            </w:pPr>
            <w:r>
              <w:t>4</w:t>
            </w:r>
          </w:p>
        </w:tc>
        <w:tc>
          <w:tcPr>
            <w:tcW w:w="1276" w:type="dxa"/>
          </w:tcPr>
          <w:p w14:paraId="4F605745" w14:textId="77777777" w:rsidR="009557A8" w:rsidRPr="00BE2531" w:rsidRDefault="009557A8" w:rsidP="00B07F5E">
            <w:pPr>
              <w:pStyle w:val="TAC"/>
            </w:pPr>
            <w:r>
              <w:t>1065.6</w:t>
            </w:r>
          </w:p>
        </w:tc>
        <w:tc>
          <w:tcPr>
            <w:tcW w:w="1645" w:type="dxa"/>
          </w:tcPr>
          <w:p w14:paraId="3E00CF81" w14:textId="1C3F9F41" w:rsidR="009557A8" w:rsidRPr="00BE2531" w:rsidRDefault="009557A8" w:rsidP="00B07F5E">
            <w:pPr>
              <w:pStyle w:val="TAC"/>
            </w:pPr>
            <w:ins w:id="255" w:author="Thomas Stockhammer" w:date="2012-03-08T00:19:00Z">
              <w:r>
                <w:t>1012.3</w:t>
              </w:r>
            </w:ins>
          </w:p>
        </w:tc>
        <w:tc>
          <w:tcPr>
            <w:tcW w:w="0" w:type="auto"/>
          </w:tcPr>
          <w:p w14:paraId="40254EBF" w14:textId="4FCD4672" w:rsidR="009557A8" w:rsidRPr="00BE2531" w:rsidRDefault="009557A8" w:rsidP="00B07F5E">
            <w:pPr>
              <w:pStyle w:val="TAC"/>
            </w:pPr>
            <w:ins w:id="256" w:author="Thomas Stockhammer" w:date="2012-03-08T00:19:00Z">
              <w:r>
                <w:t>[1288; 400; 1; 380]</w:t>
              </w:r>
            </w:ins>
          </w:p>
        </w:tc>
      </w:tr>
      <w:tr w:rsidR="009557A8" w:rsidRPr="00BE2531" w14:paraId="22D7D0AD" w14:textId="77777777" w:rsidTr="00F53D2A">
        <w:trPr>
          <w:cantSplit/>
          <w:jc w:val="center"/>
        </w:trPr>
        <w:tc>
          <w:tcPr>
            <w:tcW w:w="0" w:type="auto"/>
          </w:tcPr>
          <w:p w14:paraId="3A0580DD" w14:textId="77777777" w:rsidR="009557A8" w:rsidRPr="00BE2531" w:rsidRDefault="009557A8" w:rsidP="00B07F5E">
            <w:pPr>
              <w:pStyle w:val="TAL"/>
            </w:pPr>
            <w:r>
              <w:t>LS7</w:t>
            </w:r>
          </w:p>
        </w:tc>
        <w:tc>
          <w:tcPr>
            <w:tcW w:w="0" w:type="auto"/>
            <w:vMerge w:val="restart"/>
          </w:tcPr>
          <w:p w14:paraId="002D80D2" w14:textId="77777777" w:rsidR="009557A8" w:rsidRPr="005037FC" w:rsidRDefault="009557A8" w:rsidP="00B07F5E">
            <w:pPr>
              <w:pStyle w:val="TAL"/>
              <w:jc w:val="center"/>
              <w:rPr>
                <w:highlight w:val="yellow"/>
              </w:rPr>
            </w:pPr>
            <w:r>
              <w:t>Markov,</w:t>
            </w:r>
            <w:r w:rsidRPr="00A3029F">
              <w:t xml:space="preserve"> </w:t>
            </w:r>
            <w:r>
              <w:t>3km/h, 5</w:t>
            </w:r>
            <w:r w:rsidRPr="00A3029F">
              <w:t>%</w:t>
            </w:r>
          </w:p>
        </w:tc>
        <w:tc>
          <w:tcPr>
            <w:tcW w:w="1097" w:type="dxa"/>
          </w:tcPr>
          <w:p w14:paraId="6CB3A64B" w14:textId="77777777" w:rsidR="009557A8" w:rsidRPr="00BE2531" w:rsidRDefault="009557A8" w:rsidP="00B07F5E">
            <w:pPr>
              <w:pStyle w:val="TAL"/>
              <w:jc w:val="center"/>
            </w:pPr>
            <w:r>
              <w:t>1</w:t>
            </w:r>
          </w:p>
        </w:tc>
        <w:tc>
          <w:tcPr>
            <w:tcW w:w="1276" w:type="dxa"/>
          </w:tcPr>
          <w:p w14:paraId="42FF7951" w14:textId="77777777" w:rsidR="009557A8" w:rsidRPr="00BE2531" w:rsidRDefault="009557A8" w:rsidP="00B07F5E">
            <w:pPr>
              <w:pStyle w:val="TAC"/>
            </w:pPr>
            <w:r>
              <w:t>266.4</w:t>
            </w:r>
          </w:p>
        </w:tc>
        <w:tc>
          <w:tcPr>
            <w:tcW w:w="1645" w:type="dxa"/>
          </w:tcPr>
          <w:p w14:paraId="5DDDFA35" w14:textId="11146858" w:rsidR="009557A8" w:rsidRPr="00BE2531" w:rsidRDefault="009557A8" w:rsidP="00B07F5E">
            <w:pPr>
              <w:pStyle w:val="TAC"/>
            </w:pPr>
            <w:ins w:id="257" w:author="Thomas Stockhammer" w:date="2012-03-08T00:19:00Z">
              <w:r>
                <w:t>85.2</w:t>
              </w:r>
            </w:ins>
          </w:p>
        </w:tc>
        <w:tc>
          <w:tcPr>
            <w:tcW w:w="0" w:type="auto"/>
          </w:tcPr>
          <w:p w14:paraId="27D49EAB" w14:textId="56F3C525" w:rsidR="009557A8" w:rsidRPr="00BE2531" w:rsidRDefault="009557A8" w:rsidP="00B07F5E">
            <w:pPr>
              <w:pStyle w:val="TAC"/>
            </w:pPr>
            <w:ins w:id="258" w:author="Thomas Stockhammer" w:date="2012-03-08T00:19:00Z">
              <w:r>
                <w:t>[1288; 25; 1; 8]</w:t>
              </w:r>
            </w:ins>
          </w:p>
        </w:tc>
      </w:tr>
      <w:tr w:rsidR="009557A8" w:rsidRPr="00BE2531" w14:paraId="6444AA45" w14:textId="77777777" w:rsidTr="00F53D2A">
        <w:trPr>
          <w:cantSplit/>
          <w:jc w:val="center"/>
        </w:trPr>
        <w:tc>
          <w:tcPr>
            <w:tcW w:w="0" w:type="auto"/>
          </w:tcPr>
          <w:p w14:paraId="4C6D4C6C" w14:textId="77777777" w:rsidR="009557A8" w:rsidRPr="00BE2531" w:rsidRDefault="009557A8" w:rsidP="00B07F5E">
            <w:pPr>
              <w:pStyle w:val="TAL"/>
            </w:pPr>
            <w:r>
              <w:t>LS8</w:t>
            </w:r>
          </w:p>
        </w:tc>
        <w:tc>
          <w:tcPr>
            <w:tcW w:w="0" w:type="auto"/>
            <w:vMerge/>
          </w:tcPr>
          <w:p w14:paraId="1819A154" w14:textId="77777777" w:rsidR="009557A8" w:rsidRPr="005037FC" w:rsidRDefault="009557A8" w:rsidP="00B07F5E">
            <w:pPr>
              <w:pStyle w:val="TAL"/>
              <w:jc w:val="center"/>
              <w:rPr>
                <w:b/>
                <w:noProof/>
                <w:highlight w:val="yellow"/>
              </w:rPr>
            </w:pPr>
          </w:p>
        </w:tc>
        <w:tc>
          <w:tcPr>
            <w:tcW w:w="1097" w:type="dxa"/>
          </w:tcPr>
          <w:p w14:paraId="2A4EE20B" w14:textId="77777777" w:rsidR="009557A8" w:rsidRPr="00BE2531" w:rsidRDefault="009557A8" w:rsidP="00B07F5E">
            <w:pPr>
              <w:pStyle w:val="TAL"/>
              <w:jc w:val="center"/>
            </w:pPr>
            <w:r>
              <w:t>1</w:t>
            </w:r>
          </w:p>
        </w:tc>
        <w:tc>
          <w:tcPr>
            <w:tcW w:w="1276" w:type="dxa"/>
          </w:tcPr>
          <w:p w14:paraId="2F428143" w14:textId="77777777" w:rsidR="009557A8" w:rsidRPr="00BE2531" w:rsidRDefault="009557A8" w:rsidP="00B07F5E">
            <w:pPr>
              <w:pStyle w:val="TAC"/>
            </w:pPr>
            <w:r>
              <w:t>398.4</w:t>
            </w:r>
          </w:p>
        </w:tc>
        <w:tc>
          <w:tcPr>
            <w:tcW w:w="1645" w:type="dxa"/>
          </w:tcPr>
          <w:p w14:paraId="2565A2D6" w14:textId="60DEF9BA" w:rsidR="009557A8" w:rsidRPr="00BE2531" w:rsidRDefault="009557A8" w:rsidP="00B07F5E">
            <w:pPr>
              <w:pStyle w:val="TAC"/>
            </w:pPr>
            <w:ins w:id="259" w:author="Thomas Stockhammer" w:date="2012-03-08T00:19:00Z">
              <w:r>
                <w:t>274.9</w:t>
              </w:r>
            </w:ins>
          </w:p>
        </w:tc>
        <w:tc>
          <w:tcPr>
            <w:tcW w:w="0" w:type="auto"/>
          </w:tcPr>
          <w:p w14:paraId="4724A7C2" w14:textId="651F33E1" w:rsidR="009557A8" w:rsidRPr="00BE2531" w:rsidRDefault="009557A8" w:rsidP="00B07F5E">
            <w:pPr>
              <w:pStyle w:val="TAC"/>
            </w:pPr>
            <w:ins w:id="260" w:author="Thomas Stockhammer" w:date="2012-03-08T00:19:00Z">
              <w:r>
                <w:t>[454; 100; 1; 69]</w:t>
              </w:r>
            </w:ins>
          </w:p>
        </w:tc>
      </w:tr>
      <w:tr w:rsidR="009557A8" w:rsidRPr="00BE2531" w14:paraId="0E407B99" w14:textId="77777777" w:rsidTr="00F53D2A">
        <w:trPr>
          <w:cantSplit/>
          <w:jc w:val="center"/>
        </w:trPr>
        <w:tc>
          <w:tcPr>
            <w:tcW w:w="0" w:type="auto"/>
          </w:tcPr>
          <w:p w14:paraId="39450F61" w14:textId="77777777" w:rsidR="009557A8" w:rsidRPr="00BE2531" w:rsidRDefault="009557A8" w:rsidP="00B07F5E">
            <w:pPr>
              <w:pStyle w:val="TAL"/>
            </w:pPr>
            <w:r>
              <w:t>LS9</w:t>
            </w:r>
          </w:p>
        </w:tc>
        <w:tc>
          <w:tcPr>
            <w:tcW w:w="0" w:type="auto"/>
            <w:vMerge/>
          </w:tcPr>
          <w:p w14:paraId="296BCED0" w14:textId="77777777" w:rsidR="009557A8" w:rsidRPr="005037FC" w:rsidRDefault="009557A8" w:rsidP="00B07F5E">
            <w:pPr>
              <w:pStyle w:val="TAL"/>
              <w:jc w:val="center"/>
              <w:rPr>
                <w:b/>
                <w:noProof/>
                <w:highlight w:val="yellow"/>
              </w:rPr>
            </w:pPr>
          </w:p>
        </w:tc>
        <w:tc>
          <w:tcPr>
            <w:tcW w:w="1097" w:type="dxa"/>
          </w:tcPr>
          <w:p w14:paraId="27E9BB7C" w14:textId="77777777" w:rsidR="009557A8" w:rsidRPr="00BE2531" w:rsidRDefault="009557A8" w:rsidP="00B07F5E">
            <w:pPr>
              <w:pStyle w:val="TAL"/>
              <w:jc w:val="center"/>
            </w:pPr>
            <w:r>
              <w:t>1</w:t>
            </w:r>
          </w:p>
        </w:tc>
        <w:tc>
          <w:tcPr>
            <w:tcW w:w="1276" w:type="dxa"/>
          </w:tcPr>
          <w:p w14:paraId="4CCA472F" w14:textId="77777777" w:rsidR="009557A8" w:rsidRPr="00BE2531" w:rsidRDefault="009557A8" w:rsidP="00B07F5E">
            <w:pPr>
              <w:pStyle w:val="TAC"/>
            </w:pPr>
            <w:r>
              <w:t>1065.6</w:t>
            </w:r>
          </w:p>
        </w:tc>
        <w:tc>
          <w:tcPr>
            <w:tcW w:w="1645" w:type="dxa"/>
          </w:tcPr>
          <w:p w14:paraId="0719A654" w14:textId="79161A5F" w:rsidR="009557A8" w:rsidRPr="00BE2531" w:rsidRDefault="009557A8" w:rsidP="00B07F5E">
            <w:pPr>
              <w:pStyle w:val="TAC"/>
            </w:pPr>
            <w:ins w:id="261" w:author="Thomas Stockhammer" w:date="2012-03-08T00:19:00Z">
              <w:r>
                <w:t>735.3</w:t>
              </w:r>
            </w:ins>
          </w:p>
        </w:tc>
        <w:tc>
          <w:tcPr>
            <w:tcW w:w="0" w:type="auto"/>
          </w:tcPr>
          <w:p w14:paraId="7E0E863B" w14:textId="5FFEB455" w:rsidR="009557A8" w:rsidRPr="00BE2531" w:rsidRDefault="009557A8" w:rsidP="00B07F5E">
            <w:pPr>
              <w:pStyle w:val="TAC"/>
            </w:pPr>
            <w:ins w:id="262" w:author="Thomas Stockhammer" w:date="2012-03-08T00:19:00Z">
              <w:r>
                <w:t>[1288; 100; 1; 69]</w:t>
              </w:r>
            </w:ins>
          </w:p>
        </w:tc>
      </w:tr>
      <w:tr w:rsidR="009557A8" w:rsidRPr="00BE2531" w14:paraId="0BD8AD3D" w14:textId="77777777" w:rsidTr="00F53D2A">
        <w:trPr>
          <w:cantSplit/>
          <w:jc w:val="center"/>
        </w:trPr>
        <w:tc>
          <w:tcPr>
            <w:tcW w:w="0" w:type="auto"/>
          </w:tcPr>
          <w:p w14:paraId="5AD2614A" w14:textId="77777777" w:rsidR="009557A8" w:rsidRDefault="009557A8" w:rsidP="00B07F5E">
            <w:pPr>
              <w:pStyle w:val="TAL"/>
            </w:pPr>
            <w:r>
              <w:t>LS10</w:t>
            </w:r>
          </w:p>
        </w:tc>
        <w:tc>
          <w:tcPr>
            <w:tcW w:w="0" w:type="auto"/>
            <w:vMerge/>
          </w:tcPr>
          <w:p w14:paraId="53EB4360" w14:textId="77777777" w:rsidR="009557A8" w:rsidRPr="005037FC" w:rsidRDefault="009557A8" w:rsidP="00B07F5E">
            <w:pPr>
              <w:pStyle w:val="TAL"/>
              <w:jc w:val="center"/>
              <w:rPr>
                <w:b/>
                <w:noProof/>
                <w:highlight w:val="yellow"/>
              </w:rPr>
            </w:pPr>
          </w:p>
        </w:tc>
        <w:tc>
          <w:tcPr>
            <w:tcW w:w="1097" w:type="dxa"/>
          </w:tcPr>
          <w:p w14:paraId="03849E82" w14:textId="77777777" w:rsidR="009557A8" w:rsidRPr="00BE2531" w:rsidRDefault="009557A8" w:rsidP="00B07F5E">
            <w:pPr>
              <w:pStyle w:val="TAL"/>
              <w:jc w:val="center"/>
            </w:pPr>
            <w:r>
              <w:t>4</w:t>
            </w:r>
          </w:p>
        </w:tc>
        <w:tc>
          <w:tcPr>
            <w:tcW w:w="1276" w:type="dxa"/>
          </w:tcPr>
          <w:p w14:paraId="11C19288" w14:textId="77777777" w:rsidR="009557A8" w:rsidRPr="00BE2531" w:rsidRDefault="009557A8" w:rsidP="00B07F5E">
            <w:pPr>
              <w:pStyle w:val="TAC"/>
            </w:pPr>
            <w:r>
              <w:t>266.4</w:t>
            </w:r>
          </w:p>
        </w:tc>
        <w:tc>
          <w:tcPr>
            <w:tcW w:w="1645" w:type="dxa"/>
          </w:tcPr>
          <w:p w14:paraId="4A1F32D0" w14:textId="49590A9A" w:rsidR="009557A8" w:rsidRPr="00BE2531" w:rsidRDefault="009557A8" w:rsidP="00B07F5E">
            <w:pPr>
              <w:pStyle w:val="TAC"/>
            </w:pPr>
            <w:ins w:id="263" w:author="Thomas Stockhammer" w:date="2012-03-08T00:19:00Z">
              <w:r>
                <w:t>194.5</w:t>
              </w:r>
            </w:ins>
          </w:p>
        </w:tc>
        <w:tc>
          <w:tcPr>
            <w:tcW w:w="0" w:type="auto"/>
          </w:tcPr>
          <w:p w14:paraId="29ED3360" w14:textId="77F89B18" w:rsidR="009557A8" w:rsidRPr="00BE2531" w:rsidRDefault="009557A8" w:rsidP="00B07F5E">
            <w:pPr>
              <w:pStyle w:val="TAC"/>
            </w:pPr>
            <w:ins w:id="264" w:author="Thomas Stockhammer" w:date="2012-03-08T00:19:00Z">
              <w:r>
                <w:t>[1288; 100; 1; 73]</w:t>
              </w:r>
            </w:ins>
          </w:p>
        </w:tc>
      </w:tr>
      <w:tr w:rsidR="009557A8" w:rsidRPr="00BE2531" w14:paraId="59857960" w14:textId="77777777" w:rsidTr="00F53D2A">
        <w:trPr>
          <w:cantSplit/>
          <w:jc w:val="center"/>
        </w:trPr>
        <w:tc>
          <w:tcPr>
            <w:tcW w:w="0" w:type="auto"/>
          </w:tcPr>
          <w:p w14:paraId="127ABBF4" w14:textId="77777777" w:rsidR="009557A8" w:rsidRDefault="009557A8" w:rsidP="00B07F5E">
            <w:pPr>
              <w:pStyle w:val="TAL"/>
            </w:pPr>
            <w:r>
              <w:t>LS11</w:t>
            </w:r>
          </w:p>
        </w:tc>
        <w:tc>
          <w:tcPr>
            <w:tcW w:w="0" w:type="auto"/>
            <w:vMerge/>
          </w:tcPr>
          <w:p w14:paraId="09893B5D" w14:textId="77777777" w:rsidR="009557A8" w:rsidRPr="005037FC" w:rsidRDefault="009557A8" w:rsidP="00B07F5E">
            <w:pPr>
              <w:pStyle w:val="TAL"/>
              <w:jc w:val="center"/>
              <w:rPr>
                <w:b/>
                <w:noProof/>
                <w:highlight w:val="yellow"/>
              </w:rPr>
            </w:pPr>
          </w:p>
        </w:tc>
        <w:tc>
          <w:tcPr>
            <w:tcW w:w="1097" w:type="dxa"/>
          </w:tcPr>
          <w:p w14:paraId="70B70957" w14:textId="77777777" w:rsidR="009557A8" w:rsidRPr="00BE2531" w:rsidRDefault="009557A8" w:rsidP="00B07F5E">
            <w:pPr>
              <w:pStyle w:val="TAL"/>
              <w:jc w:val="center"/>
            </w:pPr>
            <w:r>
              <w:t>4</w:t>
            </w:r>
          </w:p>
        </w:tc>
        <w:tc>
          <w:tcPr>
            <w:tcW w:w="1276" w:type="dxa"/>
          </w:tcPr>
          <w:p w14:paraId="38EE5567" w14:textId="77777777" w:rsidR="009557A8" w:rsidRPr="00BE2531" w:rsidRDefault="009557A8" w:rsidP="00B07F5E">
            <w:pPr>
              <w:pStyle w:val="TAC"/>
            </w:pPr>
            <w:r>
              <w:t>398.4</w:t>
            </w:r>
          </w:p>
        </w:tc>
        <w:tc>
          <w:tcPr>
            <w:tcW w:w="1645" w:type="dxa"/>
          </w:tcPr>
          <w:p w14:paraId="2A4F2191" w14:textId="1762F02A" w:rsidR="009557A8" w:rsidRPr="00BE2531" w:rsidRDefault="009557A8" w:rsidP="00B07F5E">
            <w:pPr>
              <w:pStyle w:val="TAC"/>
            </w:pPr>
            <w:ins w:id="265" w:author="Thomas Stockhammer" w:date="2012-03-08T00:19:00Z">
              <w:r>
                <w:t>339.6</w:t>
              </w:r>
            </w:ins>
          </w:p>
        </w:tc>
        <w:tc>
          <w:tcPr>
            <w:tcW w:w="0" w:type="auto"/>
          </w:tcPr>
          <w:p w14:paraId="38C786A7" w14:textId="49A44C41" w:rsidR="009557A8" w:rsidRPr="00BE2531" w:rsidRDefault="009557A8" w:rsidP="00B07F5E">
            <w:pPr>
              <w:pStyle w:val="TAC"/>
            </w:pPr>
            <w:ins w:id="266" w:author="Thomas Stockhammer" w:date="2012-03-08T00:19:00Z">
              <w:r>
                <w:t>[454; 400; 1; 341]</w:t>
              </w:r>
            </w:ins>
          </w:p>
        </w:tc>
      </w:tr>
      <w:tr w:rsidR="009557A8" w:rsidRPr="00BE2531" w14:paraId="533B571F" w14:textId="77777777" w:rsidTr="00F53D2A">
        <w:trPr>
          <w:cantSplit/>
          <w:jc w:val="center"/>
        </w:trPr>
        <w:tc>
          <w:tcPr>
            <w:tcW w:w="0" w:type="auto"/>
          </w:tcPr>
          <w:p w14:paraId="708E475E" w14:textId="77777777" w:rsidR="009557A8" w:rsidRPr="00BE2531" w:rsidRDefault="009557A8" w:rsidP="00B07F5E">
            <w:pPr>
              <w:pStyle w:val="TAL"/>
            </w:pPr>
            <w:r>
              <w:t>LS12</w:t>
            </w:r>
          </w:p>
        </w:tc>
        <w:tc>
          <w:tcPr>
            <w:tcW w:w="0" w:type="auto"/>
            <w:vMerge/>
          </w:tcPr>
          <w:p w14:paraId="1D54C5C8" w14:textId="77777777" w:rsidR="009557A8" w:rsidRPr="005037FC" w:rsidRDefault="009557A8" w:rsidP="00B07F5E">
            <w:pPr>
              <w:pStyle w:val="TAL"/>
              <w:jc w:val="center"/>
              <w:rPr>
                <w:b/>
                <w:noProof/>
                <w:highlight w:val="yellow"/>
              </w:rPr>
            </w:pPr>
          </w:p>
        </w:tc>
        <w:tc>
          <w:tcPr>
            <w:tcW w:w="1097" w:type="dxa"/>
          </w:tcPr>
          <w:p w14:paraId="58343B08" w14:textId="77777777" w:rsidR="009557A8" w:rsidRPr="00BE2531" w:rsidRDefault="009557A8" w:rsidP="00B07F5E">
            <w:pPr>
              <w:pStyle w:val="TAL"/>
              <w:jc w:val="center"/>
            </w:pPr>
            <w:r>
              <w:t>4</w:t>
            </w:r>
          </w:p>
        </w:tc>
        <w:tc>
          <w:tcPr>
            <w:tcW w:w="1276" w:type="dxa"/>
          </w:tcPr>
          <w:p w14:paraId="66C996A4" w14:textId="77777777" w:rsidR="009557A8" w:rsidRPr="00BE2531" w:rsidRDefault="009557A8" w:rsidP="00B07F5E">
            <w:pPr>
              <w:pStyle w:val="TAC"/>
            </w:pPr>
            <w:r>
              <w:t>1065.6</w:t>
            </w:r>
          </w:p>
        </w:tc>
        <w:tc>
          <w:tcPr>
            <w:tcW w:w="1645" w:type="dxa"/>
          </w:tcPr>
          <w:p w14:paraId="5EA511A1" w14:textId="3F0E4104" w:rsidR="009557A8" w:rsidRPr="00BE2531" w:rsidRDefault="009557A8" w:rsidP="00B07F5E">
            <w:pPr>
              <w:pStyle w:val="TAC"/>
            </w:pPr>
            <w:ins w:id="267" w:author="Thomas Stockhammer" w:date="2012-03-08T00:19:00Z">
              <w:r>
                <w:t>908.4</w:t>
              </w:r>
            </w:ins>
          </w:p>
        </w:tc>
        <w:tc>
          <w:tcPr>
            <w:tcW w:w="0" w:type="auto"/>
          </w:tcPr>
          <w:p w14:paraId="7DA23795" w14:textId="20E10368" w:rsidR="009557A8" w:rsidRPr="00BE2531" w:rsidRDefault="009557A8" w:rsidP="00B07F5E">
            <w:pPr>
              <w:pStyle w:val="TAC"/>
            </w:pPr>
            <w:ins w:id="268" w:author="Thomas Stockhammer" w:date="2012-03-08T00:19:00Z">
              <w:r>
                <w:t>[1288; 400; 1; 341]</w:t>
              </w:r>
            </w:ins>
          </w:p>
        </w:tc>
      </w:tr>
      <w:tr w:rsidR="009557A8" w:rsidRPr="00BE2531" w14:paraId="3C3BEA89" w14:textId="77777777" w:rsidTr="00F53D2A">
        <w:trPr>
          <w:cantSplit/>
          <w:jc w:val="center"/>
        </w:trPr>
        <w:tc>
          <w:tcPr>
            <w:tcW w:w="0" w:type="auto"/>
          </w:tcPr>
          <w:p w14:paraId="268A342D" w14:textId="77777777" w:rsidR="009557A8" w:rsidRPr="00BE2531" w:rsidRDefault="009557A8" w:rsidP="00B07F5E">
            <w:pPr>
              <w:pStyle w:val="TAL"/>
            </w:pPr>
            <w:r>
              <w:t>LS13</w:t>
            </w:r>
          </w:p>
        </w:tc>
        <w:tc>
          <w:tcPr>
            <w:tcW w:w="0" w:type="auto"/>
            <w:vMerge w:val="restart"/>
          </w:tcPr>
          <w:p w14:paraId="1F007C1D" w14:textId="77777777" w:rsidR="009557A8" w:rsidRPr="005037FC" w:rsidRDefault="009557A8" w:rsidP="00B07F5E">
            <w:pPr>
              <w:pStyle w:val="TAL"/>
              <w:jc w:val="center"/>
              <w:rPr>
                <w:highlight w:val="yellow"/>
              </w:rPr>
            </w:pPr>
            <w:r>
              <w:t>Markov,</w:t>
            </w:r>
            <w:r w:rsidRPr="00A3029F">
              <w:t xml:space="preserve"> </w:t>
            </w:r>
            <w:r>
              <w:t xml:space="preserve">3km/h, </w:t>
            </w:r>
            <w:r w:rsidRPr="00A3029F">
              <w:t>1</w:t>
            </w:r>
            <w:r>
              <w:t>0</w:t>
            </w:r>
            <w:r w:rsidRPr="00A3029F">
              <w:t>%</w:t>
            </w:r>
          </w:p>
        </w:tc>
        <w:tc>
          <w:tcPr>
            <w:tcW w:w="1097" w:type="dxa"/>
          </w:tcPr>
          <w:p w14:paraId="70A62F3C" w14:textId="77777777" w:rsidR="009557A8" w:rsidRPr="00BE2531" w:rsidRDefault="009557A8" w:rsidP="00B07F5E">
            <w:pPr>
              <w:pStyle w:val="TAL"/>
              <w:jc w:val="center"/>
            </w:pPr>
            <w:r>
              <w:t>1</w:t>
            </w:r>
          </w:p>
        </w:tc>
        <w:tc>
          <w:tcPr>
            <w:tcW w:w="1276" w:type="dxa"/>
          </w:tcPr>
          <w:p w14:paraId="326F14AC" w14:textId="77777777" w:rsidR="009557A8" w:rsidRPr="00BE2531" w:rsidRDefault="009557A8" w:rsidP="00B07F5E">
            <w:pPr>
              <w:pStyle w:val="TAC"/>
            </w:pPr>
            <w:r>
              <w:t>266.4</w:t>
            </w:r>
          </w:p>
        </w:tc>
        <w:tc>
          <w:tcPr>
            <w:tcW w:w="1645" w:type="dxa"/>
          </w:tcPr>
          <w:p w14:paraId="6A78D855" w14:textId="734C7529" w:rsidR="009557A8" w:rsidRPr="00BE2531" w:rsidRDefault="009557A8" w:rsidP="00B07F5E">
            <w:pPr>
              <w:pStyle w:val="TAC"/>
            </w:pPr>
            <w:ins w:id="269" w:author="Thomas Stockhammer" w:date="2012-03-08T00:19:00Z">
              <w:r>
                <w:t>138.5</w:t>
              </w:r>
            </w:ins>
          </w:p>
        </w:tc>
        <w:tc>
          <w:tcPr>
            <w:tcW w:w="0" w:type="auto"/>
          </w:tcPr>
          <w:p w14:paraId="39102A84" w14:textId="57379191" w:rsidR="009557A8" w:rsidRPr="00BE2531" w:rsidRDefault="009557A8" w:rsidP="00B07F5E">
            <w:pPr>
              <w:pStyle w:val="TAC"/>
            </w:pPr>
            <w:ins w:id="270" w:author="Thomas Stockhammer" w:date="2012-03-08T00:19:00Z">
              <w:r>
                <w:t>[1288; 25; 1; 13]</w:t>
              </w:r>
            </w:ins>
          </w:p>
        </w:tc>
      </w:tr>
      <w:tr w:rsidR="009557A8" w:rsidRPr="00BE2531" w14:paraId="12284D37" w14:textId="77777777" w:rsidTr="00F53D2A">
        <w:trPr>
          <w:cantSplit/>
          <w:jc w:val="center"/>
        </w:trPr>
        <w:tc>
          <w:tcPr>
            <w:tcW w:w="0" w:type="auto"/>
          </w:tcPr>
          <w:p w14:paraId="61A168C7" w14:textId="77777777" w:rsidR="009557A8" w:rsidRPr="00BE2531" w:rsidRDefault="009557A8" w:rsidP="00B07F5E">
            <w:pPr>
              <w:pStyle w:val="TAL"/>
            </w:pPr>
            <w:r>
              <w:t>LS14</w:t>
            </w:r>
          </w:p>
        </w:tc>
        <w:tc>
          <w:tcPr>
            <w:tcW w:w="0" w:type="auto"/>
            <w:vMerge/>
          </w:tcPr>
          <w:p w14:paraId="083D806D" w14:textId="77777777" w:rsidR="009557A8" w:rsidRPr="005037FC" w:rsidRDefault="009557A8" w:rsidP="00B07F5E">
            <w:pPr>
              <w:pStyle w:val="TAL"/>
              <w:jc w:val="center"/>
              <w:rPr>
                <w:b/>
                <w:noProof/>
                <w:highlight w:val="yellow"/>
              </w:rPr>
            </w:pPr>
          </w:p>
        </w:tc>
        <w:tc>
          <w:tcPr>
            <w:tcW w:w="1097" w:type="dxa"/>
          </w:tcPr>
          <w:p w14:paraId="3A7478D1" w14:textId="77777777" w:rsidR="009557A8" w:rsidRPr="00BE2531" w:rsidRDefault="009557A8" w:rsidP="00B07F5E">
            <w:pPr>
              <w:pStyle w:val="TAL"/>
              <w:jc w:val="center"/>
            </w:pPr>
            <w:r>
              <w:t>1</w:t>
            </w:r>
          </w:p>
        </w:tc>
        <w:tc>
          <w:tcPr>
            <w:tcW w:w="1276" w:type="dxa"/>
          </w:tcPr>
          <w:p w14:paraId="214BABA4" w14:textId="77777777" w:rsidR="009557A8" w:rsidRPr="00BE2531" w:rsidRDefault="009557A8" w:rsidP="00B07F5E">
            <w:pPr>
              <w:pStyle w:val="TAC"/>
            </w:pPr>
            <w:r>
              <w:t>398.4</w:t>
            </w:r>
          </w:p>
        </w:tc>
        <w:tc>
          <w:tcPr>
            <w:tcW w:w="1645" w:type="dxa"/>
          </w:tcPr>
          <w:p w14:paraId="6F047184" w14:textId="09D84245" w:rsidR="009557A8" w:rsidRPr="00BE2531" w:rsidRDefault="009557A8" w:rsidP="00B07F5E">
            <w:pPr>
              <w:pStyle w:val="TAC"/>
            </w:pPr>
            <w:ins w:id="271" w:author="Thomas Stockhammer" w:date="2012-03-08T00:19:00Z">
              <w:r>
                <w:t>219.1</w:t>
              </w:r>
            </w:ins>
          </w:p>
        </w:tc>
        <w:tc>
          <w:tcPr>
            <w:tcW w:w="0" w:type="auto"/>
          </w:tcPr>
          <w:p w14:paraId="1883C4F9" w14:textId="4872F555" w:rsidR="009557A8" w:rsidRPr="00BE2531" w:rsidRDefault="009557A8" w:rsidP="00B07F5E">
            <w:pPr>
              <w:pStyle w:val="TAC"/>
            </w:pPr>
            <w:ins w:id="272" w:author="Thomas Stockhammer" w:date="2012-03-08T00:19:00Z">
              <w:r>
                <w:t>[454; 100; 1; 55]</w:t>
              </w:r>
            </w:ins>
          </w:p>
        </w:tc>
      </w:tr>
      <w:tr w:rsidR="009557A8" w:rsidRPr="00BE2531" w14:paraId="44635B2C" w14:textId="77777777" w:rsidTr="00F53D2A">
        <w:trPr>
          <w:cantSplit/>
          <w:jc w:val="center"/>
        </w:trPr>
        <w:tc>
          <w:tcPr>
            <w:tcW w:w="0" w:type="auto"/>
          </w:tcPr>
          <w:p w14:paraId="2F26F8C5" w14:textId="77777777" w:rsidR="009557A8" w:rsidRPr="00BE2531" w:rsidRDefault="009557A8" w:rsidP="00B07F5E">
            <w:pPr>
              <w:pStyle w:val="TAL"/>
            </w:pPr>
            <w:r>
              <w:t>LS15</w:t>
            </w:r>
          </w:p>
        </w:tc>
        <w:tc>
          <w:tcPr>
            <w:tcW w:w="0" w:type="auto"/>
            <w:vMerge/>
          </w:tcPr>
          <w:p w14:paraId="0522637A" w14:textId="77777777" w:rsidR="009557A8" w:rsidRPr="005037FC" w:rsidRDefault="009557A8" w:rsidP="00B07F5E">
            <w:pPr>
              <w:pStyle w:val="TAL"/>
              <w:jc w:val="center"/>
              <w:rPr>
                <w:b/>
                <w:noProof/>
                <w:highlight w:val="yellow"/>
              </w:rPr>
            </w:pPr>
          </w:p>
        </w:tc>
        <w:tc>
          <w:tcPr>
            <w:tcW w:w="1097" w:type="dxa"/>
          </w:tcPr>
          <w:p w14:paraId="134F04DB" w14:textId="77777777" w:rsidR="009557A8" w:rsidRPr="00BE2531" w:rsidRDefault="009557A8" w:rsidP="00B07F5E">
            <w:pPr>
              <w:pStyle w:val="TAL"/>
              <w:jc w:val="center"/>
            </w:pPr>
            <w:r>
              <w:t>1</w:t>
            </w:r>
          </w:p>
        </w:tc>
        <w:tc>
          <w:tcPr>
            <w:tcW w:w="1276" w:type="dxa"/>
          </w:tcPr>
          <w:p w14:paraId="597A0E9D" w14:textId="77777777" w:rsidR="009557A8" w:rsidRPr="00BE2531" w:rsidRDefault="009557A8" w:rsidP="00B07F5E">
            <w:pPr>
              <w:pStyle w:val="TAC"/>
            </w:pPr>
            <w:r>
              <w:t>1065.6</w:t>
            </w:r>
          </w:p>
        </w:tc>
        <w:tc>
          <w:tcPr>
            <w:tcW w:w="1645" w:type="dxa"/>
          </w:tcPr>
          <w:p w14:paraId="3A8F7AB2" w14:textId="7D3A946B" w:rsidR="009557A8" w:rsidRPr="00BE2531" w:rsidRDefault="009557A8" w:rsidP="00B07F5E">
            <w:pPr>
              <w:pStyle w:val="TAC"/>
            </w:pPr>
            <w:ins w:id="273" w:author="Thomas Stockhammer" w:date="2012-03-08T00:19:00Z">
              <w:r>
                <w:t>586.1</w:t>
              </w:r>
            </w:ins>
          </w:p>
        </w:tc>
        <w:tc>
          <w:tcPr>
            <w:tcW w:w="0" w:type="auto"/>
          </w:tcPr>
          <w:p w14:paraId="2D62DA74" w14:textId="4B5CC535" w:rsidR="009557A8" w:rsidRPr="00BE2531" w:rsidRDefault="009557A8" w:rsidP="00B07F5E">
            <w:pPr>
              <w:pStyle w:val="TAC"/>
            </w:pPr>
            <w:ins w:id="274" w:author="Thomas Stockhammer" w:date="2012-03-08T00:19:00Z">
              <w:r>
                <w:t>[1288, 100; 1; 55]</w:t>
              </w:r>
            </w:ins>
          </w:p>
        </w:tc>
      </w:tr>
      <w:tr w:rsidR="009557A8" w:rsidRPr="00BE2531" w14:paraId="3D2A1C4C" w14:textId="77777777" w:rsidTr="00F53D2A">
        <w:trPr>
          <w:cantSplit/>
          <w:jc w:val="center"/>
        </w:trPr>
        <w:tc>
          <w:tcPr>
            <w:tcW w:w="0" w:type="auto"/>
          </w:tcPr>
          <w:p w14:paraId="32AD8851" w14:textId="77777777" w:rsidR="009557A8" w:rsidRDefault="009557A8" w:rsidP="00B07F5E">
            <w:pPr>
              <w:pStyle w:val="TAL"/>
            </w:pPr>
            <w:r>
              <w:t>LS16</w:t>
            </w:r>
          </w:p>
        </w:tc>
        <w:tc>
          <w:tcPr>
            <w:tcW w:w="0" w:type="auto"/>
            <w:vMerge/>
          </w:tcPr>
          <w:p w14:paraId="46536364" w14:textId="77777777" w:rsidR="009557A8" w:rsidRPr="005037FC" w:rsidRDefault="009557A8" w:rsidP="00B07F5E">
            <w:pPr>
              <w:pStyle w:val="TAL"/>
              <w:jc w:val="center"/>
              <w:rPr>
                <w:b/>
                <w:noProof/>
                <w:highlight w:val="yellow"/>
              </w:rPr>
            </w:pPr>
          </w:p>
        </w:tc>
        <w:tc>
          <w:tcPr>
            <w:tcW w:w="1097" w:type="dxa"/>
          </w:tcPr>
          <w:p w14:paraId="0818D69D" w14:textId="77777777" w:rsidR="009557A8" w:rsidRPr="00BE2531" w:rsidRDefault="009557A8" w:rsidP="00B07F5E">
            <w:pPr>
              <w:pStyle w:val="TAL"/>
              <w:jc w:val="center"/>
            </w:pPr>
            <w:r>
              <w:t>4</w:t>
            </w:r>
          </w:p>
        </w:tc>
        <w:tc>
          <w:tcPr>
            <w:tcW w:w="1276" w:type="dxa"/>
          </w:tcPr>
          <w:p w14:paraId="3BEDEC00" w14:textId="77777777" w:rsidR="009557A8" w:rsidRPr="00BE2531" w:rsidRDefault="009557A8" w:rsidP="00B07F5E">
            <w:pPr>
              <w:pStyle w:val="TAC"/>
            </w:pPr>
            <w:r>
              <w:t>266.4</w:t>
            </w:r>
          </w:p>
        </w:tc>
        <w:tc>
          <w:tcPr>
            <w:tcW w:w="1645" w:type="dxa"/>
          </w:tcPr>
          <w:p w14:paraId="318380DC" w14:textId="4106514E" w:rsidR="009557A8" w:rsidRPr="00BE2531" w:rsidRDefault="009557A8" w:rsidP="00B07F5E">
            <w:pPr>
              <w:pStyle w:val="TAC"/>
            </w:pPr>
            <w:ins w:id="275" w:author="Thomas Stockhammer" w:date="2012-03-08T00:19:00Z">
              <w:r>
                <w:t>199.8</w:t>
              </w:r>
            </w:ins>
          </w:p>
        </w:tc>
        <w:tc>
          <w:tcPr>
            <w:tcW w:w="0" w:type="auto"/>
          </w:tcPr>
          <w:p w14:paraId="1CF34EFE" w14:textId="2A69E904" w:rsidR="009557A8" w:rsidRPr="00BE2531" w:rsidRDefault="009557A8" w:rsidP="00B07F5E">
            <w:pPr>
              <w:pStyle w:val="TAC"/>
            </w:pPr>
            <w:ins w:id="276" w:author="Thomas Stockhammer" w:date="2012-03-08T00:19:00Z">
              <w:r>
                <w:t>[1288; 100; 1; 75]</w:t>
              </w:r>
            </w:ins>
          </w:p>
        </w:tc>
      </w:tr>
      <w:tr w:rsidR="009557A8" w:rsidRPr="00BE2531" w14:paraId="746B818A" w14:textId="77777777" w:rsidTr="00F53D2A">
        <w:trPr>
          <w:cantSplit/>
          <w:jc w:val="center"/>
        </w:trPr>
        <w:tc>
          <w:tcPr>
            <w:tcW w:w="0" w:type="auto"/>
          </w:tcPr>
          <w:p w14:paraId="138C6807" w14:textId="77777777" w:rsidR="009557A8" w:rsidRDefault="009557A8" w:rsidP="00B07F5E">
            <w:pPr>
              <w:pStyle w:val="TAL"/>
            </w:pPr>
            <w:r>
              <w:t>LS17</w:t>
            </w:r>
          </w:p>
        </w:tc>
        <w:tc>
          <w:tcPr>
            <w:tcW w:w="0" w:type="auto"/>
            <w:vMerge/>
          </w:tcPr>
          <w:p w14:paraId="0C7F94E9" w14:textId="77777777" w:rsidR="009557A8" w:rsidRPr="005037FC" w:rsidRDefault="009557A8" w:rsidP="00B07F5E">
            <w:pPr>
              <w:pStyle w:val="TAL"/>
              <w:jc w:val="center"/>
              <w:rPr>
                <w:b/>
                <w:noProof/>
                <w:highlight w:val="yellow"/>
              </w:rPr>
            </w:pPr>
          </w:p>
        </w:tc>
        <w:tc>
          <w:tcPr>
            <w:tcW w:w="1097" w:type="dxa"/>
          </w:tcPr>
          <w:p w14:paraId="1580633F" w14:textId="77777777" w:rsidR="009557A8" w:rsidRPr="00BE2531" w:rsidRDefault="009557A8" w:rsidP="00B07F5E">
            <w:pPr>
              <w:pStyle w:val="TAL"/>
              <w:jc w:val="center"/>
            </w:pPr>
            <w:r>
              <w:t>4</w:t>
            </w:r>
          </w:p>
        </w:tc>
        <w:tc>
          <w:tcPr>
            <w:tcW w:w="1276" w:type="dxa"/>
          </w:tcPr>
          <w:p w14:paraId="796C2EFE" w14:textId="77777777" w:rsidR="009557A8" w:rsidRPr="00BE2531" w:rsidRDefault="009557A8" w:rsidP="00B07F5E">
            <w:pPr>
              <w:pStyle w:val="TAC"/>
            </w:pPr>
            <w:r>
              <w:t>398.4</w:t>
            </w:r>
          </w:p>
        </w:tc>
        <w:tc>
          <w:tcPr>
            <w:tcW w:w="1645" w:type="dxa"/>
          </w:tcPr>
          <w:p w14:paraId="4653AE93" w14:textId="3C1D0376" w:rsidR="009557A8" w:rsidRPr="00BE2531" w:rsidRDefault="009557A8" w:rsidP="00B07F5E">
            <w:pPr>
              <w:pStyle w:val="TAC"/>
            </w:pPr>
            <w:ins w:id="277" w:author="Thomas Stockhammer" w:date="2012-03-08T00:19:00Z">
              <w:r>
                <w:t>302.8</w:t>
              </w:r>
            </w:ins>
          </w:p>
        </w:tc>
        <w:tc>
          <w:tcPr>
            <w:tcW w:w="0" w:type="auto"/>
          </w:tcPr>
          <w:p w14:paraId="135D1140" w14:textId="401AAADF" w:rsidR="009557A8" w:rsidRPr="00BE2531" w:rsidRDefault="009557A8" w:rsidP="00B07F5E">
            <w:pPr>
              <w:pStyle w:val="TAC"/>
            </w:pPr>
            <w:ins w:id="278" w:author="Thomas Stockhammer" w:date="2012-03-08T00:19:00Z">
              <w:r>
                <w:t>[454; 400; 1; 304]</w:t>
              </w:r>
            </w:ins>
          </w:p>
        </w:tc>
      </w:tr>
      <w:tr w:rsidR="009557A8" w:rsidRPr="00BE2531" w14:paraId="691F3322" w14:textId="77777777" w:rsidTr="00F53D2A">
        <w:trPr>
          <w:cantSplit/>
          <w:jc w:val="center"/>
        </w:trPr>
        <w:tc>
          <w:tcPr>
            <w:tcW w:w="0" w:type="auto"/>
          </w:tcPr>
          <w:p w14:paraId="5B557B4D" w14:textId="77777777" w:rsidR="009557A8" w:rsidRPr="00BE2531" w:rsidRDefault="009557A8" w:rsidP="00B07F5E">
            <w:pPr>
              <w:pStyle w:val="TAL"/>
            </w:pPr>
            <w:r>
              <w:t>LS18</w:t>
            </w:r>
          </w:p>
        </w:tc>
        <w:tc>
          <w:tcPr>
            <w:tcW w:w="0" w:type="auto"/>
            <w:vMerge/>
          </w:tcPr>
          <w:p w14:paraId="79680FA9" w14:textId="77777777" w:rsidR="009557A8" w:rsidRPr="005037FC" w:rsidRDefault="009557A8" w:rsidP="00B07F5E">
            <w:pPr>
              <w:pStyle w:val="TAL"/>
              <w:jc w:val="center"/>
              <w:rPr>
                <w:b/>
                <w:noProof/>
                <w:highlight w:val="yellow"/>
              </w:rPr>
            </w:pPr>
          </w:p>
        </w:tc>
        <w:tc>
          <w:tcPr>
            <w:tcW w:w="1097" w:type="dxa"/>
          </w:tcPr>
          <w:p w14:paraId="282DCCAB" w14:textId="77777777" w:rsidR="009557A8" w:rsidRPr="00BE2531" w:rsidRDefault="009557A8" w:rsidP="00B07F5E">
            <w:pPr>
              <w:pStyle w:val="TAL"/>
              <w:jc w:val="center"/>
            </w:pPr>
            <w:r>
              <w:t>4</w:t>
            </w:r>
          </w:p>
        </w:tc>
        <w:tc>
          <w:tcPr>
            <w:tcW w:w="1276" w:type="dxa"/>
          </w:tcPr>
          <w:p w14:paraId="001182C8" w14:textId="77777777" w:rsidR="009557A8" w:rsidRPr="00BE2531" w:rsidRDefault="009557A8" w:rsidP="00B07F5E">
            <w:pPr>
              <w:pStyle w:val="TAC"/>
            </w:pPr>
            <w:r>
              <w:t>1065.6</w:t>
            </w:r>
          </w:p>
        </w:tc>
        <w:tc>
          <w:tcPr>
            <w:tcW w:w="1645" w:type="dxa"/>
          </w:tcPr>
          <w:p w14:paraId="3AD2F126" w14:textId="5A1A0128" w:rsidR="009557A8" w:rsidRPr="00BE2531" w:rsidRDefault="009557A8" w:rsidP="00B07F5E">
            <w:pPr>
              <w:pStyle w:val="TAC"/>
            </w:pPr>
            <w:ins w:id="279" w:author="Thomas Stockhammer" w:date="2012-03-08T00:19:00Z">
              <w:r>
                <w:t>809.9</w:t>
              </w:r>
            </w:ins>
          </w:p>
        </w:tc>
        <w:tc>
          <w:tcPr>
            <w:tcW w:w="0" w:type="auto"/>
          </w:tcPr>
          <w:p w14:paraId="497A0503" w14:textId="32AB34B2" w:rsidR="009557A8" w:rsidRPr="00BE2531" w:rsidRDefault="009557A8" w:rsidP="00B07F5E">
            <w:pPr>
              <w:pStyle w:val="TAC"/>
            </w:pPr>
            <w:ins w:id="280" w:author="Thomas Stockhammer" w:date="2012-03-08T00:19:00Z">
              <w:r>
                <w:t>[1288; 400; 1; 304]</w:t>
              </w:r>
            </w:ins>
          </w:p>
        </w:tc>
      </w:tr>
      <w:tr w:rsidR="009557A8" w:rsidRPr="00BE2531" w14:paraId="230E3D2B" w14:textId="77777777" w:rsidTr="00F53D2A">
        <w:trPr>
          <w:cantSplit/>
          <w:jc w:val="center"/>
        </w:trPr>
        <w:tc>
          <w:tcPr>
            <w:tcW w:w="0" w:type="auto"/>
          </w:tcPr>
          <w:p w14:paraId="6CF98088" w14:textId="77777777" w:rsidR="009557A8" w:rsidRPr="00BE2531" w:rsidRDefault="009557A8" w:rsidP="00B07F5E">
            <w:pPr>
              <w:pStyle w:val="TAL"/>
            </w:pPr>
            <w:r>
              <w:t>LS19</w:t>
            </w:r>
          </w:p>
        </w:tc>
        <w:tc>
          <w:tcPr>
            <w:tcW w:w="0" w:type="auto"/>
            <w:vMerge w:val="restart"/>
          </w:tcPr>
          <w:p w14:paraId="3AC4D1CD" w14:textId="77777777" w:rsidR="009557A8" w:rsidRPr="005037FC" w:rsidRDefault="009557A8" w:rsidP="00B07F5E">
            <w:pPr>
              <w:pStyle w:val="TAL"/>
              <w:jc w:val="center"/>
              <w:rPr>
                <w:highlight w:val="yellow"/>
              </w:rPr>
            </w:pPr>
            <w:r>
              <w:t>Markov,</w:t>
            </w:r>
            <w:r w:rsidRPr="00A3029F">
              <w:t xml:space="preserve"> </w:t>
            </w:r>
            <w:r>
              <w:t>3km/h, 20</w:t>
            </w:r>
            <w:r w:rsidRPr="00A3029F">
              <w:t>%</w:t>
            </w:r>
          </w:p>
        </w:tc>
        <w:tc>
          <w:tcPr>
            <w:tcW w:w="1097" w:type="dxa"/>
          </w:tcPr>
          <w:p w14:paraId="2BB16AA2" w14:textId="77777777" w:rsidR="009557A8" w:rsidRPr="00BE2531" w:rsidRDefault="009557A8" w:rsidP="00B07F5E">
            <w:pPr>
              <w:pStyle w:val="TAL"/>
              <w:jc w:val="center"/>
            </w:pPr>
            <w:r>
              <w:t>1</w:t>
            </w:r>
          </w:p>
        </w:tc>
        <w:tc>
          <w:tcPr>
            <w:tcW w:w="1276" w:type="dxa"/>
          </w:tcPr>
          <w:p w14:paraId="5054956D" w14:textId="77777777" w:rsidR="009557A8" w:rsidRPr="00BE2531" w:rsidRDefault="009557A8" w:rsidP="00B07F5E">
            <w:pPr>
              <w:pStyle w:val="TAC"/>
            </w:pPr>
            <w:r>
              <w:t>266.4</w:t>
            </w:r>
          </w:p>
        </w:tc>
        <w:tc>
          <w:tcPr>
            <w:tcW w:w="1645" w:type="dxa"/>
          </w:tcPr>
          <w:p w14:paraId="57F568DD" w14:textId="6D117058" w:rsidR="009557A8" w:rsidRPr="00BE2531" w:rsidRDefault="009557A8" w:rsidP="00B07F5E">
            <w:pPr>
              <w:pStyle w:val="TAC"/>
            </w:pPr>
            <w:ins w:id="281" w:author="Thomas Stockhammer" w:date="2012-03-08T00:19:00Z">
              <w:r>
                <w:t>85.2</w:t>
              </w:r>
            </w:ins>
          </w:p>
        </w:tc>
        <w:tc>
          <w:tcPr>
            <w:tcW w:w="0" w:type="auto"/>
          </w:tcPr>
          <w:p w14:paraId="7CC4C032" w14:textId="510FDE72" w:rsidR="009557A8" w:rsidRPr="00BE2531" w:rsidRDefault="009557A8" w:rsidP="00B07F5E">
            <w:pPr>
              <w:pStyle w:val="TAC"/>
            </w:pPr>
            <w:ins w:id="282" w:author="Thomas Stockhammer" w:date="2012-03-08T00:19:00Z">
              <w:r>
                <w:t>[1288; 25; 1; 8]</w:t>
              </w:r>
            </w:ins>
          </w:p>
        </w:tc>
      </w:tr>
      <w:tr w:rsidR="009557A8" w:rsidRPr="00BE2531" w14:paraId="33B5ED3E" w14:textId="77777777" w:rsidTr="00F53D2A">
        <w:trPr>
          <w:cantSplit/>
          <w:jc w:val="center"/>
        </w:trPr>
        <w:tc>
          <w:tcPr>
            <w:tcW w:w="0" w:type="auto"/>
          </w:tcPr>
          <w:p w14:paraId="744D6FF6" w14:textId="77777777" w:rsidR="009557A8" w:rsidRPr="00BE2531" w:rsidRDefault="009557A8" w:rsidP="00B07F5E">
            <w:pPr>
              <w:pStyle w:val="TAL"/>
            </w:pPr>
            <w:r>
              <w:t>LS20</w:t>
            </w:r>
          </w:p>
        </w:tc>
        <w:tc>
          <w:tcPr>
            <w:tcW w:w="0" w:type="auto"/>
            <w:vMerge/>
          </w:tcPr>
          <w:p w14:paraId="59CD2C4C" w14:textId="77777777" w:rsidR="009557A8" w:rsidRPr="005037FC" w:rsidRDefault="009557A8" w:rsidP="00B07F5E">
            <w:pPr>
              <w:pStyle w:val="TAL"/>
              <w:jc w:val="center"/>
              <w:rPr>
                <w:b/>
                <w:noProof/>
                <w:highlight w:val="yellow"/>
              </w:rPr>
            </w:pPr>
          </w:p>
        </w:tc>
        <w:tc>
          <w:tcPr>
            <w:tcW w:w="1097" w:type="dxa"/>
          </w:tcPr>
          <w:p w14:paraId="2F294A3C" w14:textId="77777777" w:rsidR="009557A8" w:rsidRPr="00BE2531" w:rsidRDefault="009557A8" w:rsidP="00B07F5E">
            <w:pPr>
              <w:pStyle w:val="TAL"/>
              <w:jc w:val="center"/>
            </w:pPr>
            <w:r>
              <w:t>1</w:t>
            </w:r>
          </w:p>
        </w:tc>
        <w:tc>
          <w:tcPr>
            <w:tcW w:w="1276" w:type="dxa"/>
          </w:tcPr>
          <w:p w14:paraId="5E11A57B" w14:textId="77777777" w:rsidR="009557A8" w:rsidRPr="00BE2531" w:rsidRDefault="009557A8" w:rsidP="00B07F5E">
            <w:pPr>
              <w:pStyle w:val="TAC"/>
            </w:pPr>
            <w:r>
              <w:t>398.4</w:t>
            </w:r>
          </w:p>
        </w:tc>
        <w:tc>
          <w:tcPr>
            <w:tcW w:w="1645" w:type="dxa"/>
          </w:tcPr>
          <w:p w14:paraId="660636AC" w14:textId="68D5ACA1" w:rsidR="009557A8" w:rsidRPr="00BE2531" w:rsidRDefault="009557A8" w:rsidP="00B07F5E">
            <w:pPr>
              <w:pStyle w:val="TAC"/>
            </w:pPr>
            <w:ins w:id="283" w:author="Thomas Stockhammer" w:date="2012-03-08T00:19:00Z">
              <w:r>
                <w:t>155.4</w:t>
              </w:r>
            </w:ins>
          </w:p>
        </w:tc>
        <w:tc>
          <w:tcPr>
            <w:tcW w:w="0" w:type="auto"/>
          </w:tcPr>
          <w:p w14:paraId="176C6045" w14:textId="684C87EF" w:rsidR="009557A8" w:rsidRPr="00BE2531" w:rsidRDefault="009557A8" w:rsidP="00B07F5E">
            <w:pPr>
              <w:pStyle w:val="TAC"/>
            </w:pPr>
            <w:ins w:id="284" w:author="Thomas Stockhammer" w:date="2012-03-08T00:19:00Z">
              <w:r>
                <w:t>[454; 100; 1; 38]</w:t>
              </w:r>
            </w:ins>
          </w:p>
        </w:tc>
      </w:tr>
      <w:tr w:rsidR="009557A8" w:rsidRPr="00BE2531" w14:paraId="51F1A10A" w14:textId="77777777" w:rsidTr="00F53D2A">
        <w:trPr>
          <w:cantSplit/>
          <w:jc w:val="center"/>
        </w:trPr>
        <w:tc>
          <w:tcPr>
            <w:tcW w:w="0" w:type="auto"/>
          </w:tcPr>
          <w:p w14:paraId="655B2383" w14:textId="77777777" w:rsidR="009557A8" w:rsidRPr="00BE2531" w:rsidRDefault="009557A8" w:rsidP="00B07F5E">
            <w:pPr>
              <w:pStyle w:val="TAL"/>
            </w:pPr>
            <w:r>
              <w:t>LS21</w:t>
            </w:r>
          </w:p>
        </w:tc>
        <w:tc>
          <w:tcPr>
            <w:tcW w:w="0" w:type="auto"/>
            <w:vMerge/>
          </w:tcPr>
          <w:p w14:paraId="746E3712" w14:textId="77777777" w:rsidR="009557A8" w:rsidRPr="005037FC" w:rsidRDefault="009557A8" w:rsidP="00B07F5E">
            <w:pPr>
              <w:pStyle w:val="TAL"/>
              <w:jc w:val="center"/>
              <w:rPr>
                <w:b/>
                <w:noProof/>
                <w:highlight w:val="yellow"/>
              </w:rPr>
            </w:pPr>
          </w:p>
        </w:tc>
        <w:tc>
          <w:tcPr>
            <w:tcW w:w="1097" w:type="dxa"/>
          </w:tcPr>
          <w:p w14:paraId="4343AF9D" w14:textId="77777777" w:rsidR="009557A8" w:rsidRPr="00BE2531" w:rsidRDefault="009557A8" w:rsidP="00B07F5E">
            <w:pPr>
              <w:pStyle w:val="TAL"/>
              <w:jc w:val="center"/>
            </w:pPr>
            <w:r>
              <w:t>1</w:t>
            </w:r>
          </w:p>
        </w:tc>
        <w:tc>
          <w:tcPr>
            <w:tcW w:w="1276" w:type="dxa"/>
          </w:tcPr>
          <w:p w14:paraId="16B50077" w14:textId="77777777" w:rsidR="009557A8" w:rsidRPr="00BE2531" w:rsidRDefault="009557A8" w:rsidP="00B07F5E">
            <w:pPr>
              <w:pStyle w:val="TAC"/>
            </w:pPr>
            <w:r>
              <w:t>1065.6</w:t>
            </w:r>
          </w:p>
        </w:tc>
        <w:tc>
          <w:tcPr>
            <w:tcW w:w="1645" w:type="dxa"/>
          </w:tcPr>
          <w:p w14:paraId="38DF9452" w14:textId="5B07C7CB" w:rsidR="009557A8" w:rsidRPr="00BE2531" w:rsidRDefault="009557A8" w:rsidP="00B07F5E">
            <w:pPr>
              <w:pStyle w:val="TAC"/>
            </w:pPr>
            <w:ins w:id="285" w:author="Thomas Stockhammer" w:date="2012-03-08T00:19:00Z">
              <w:r>
                <w:t>404.9</w:t>
              </w:r>
            </w:ins>
          </w:p>
        </w:tc>
        <w:tc>
          <w:tcPr>
            <w:tcW w:w="0" w:type="auto"/>
          </w:tcPr>
          <w:p w14:paraId="7449E561" w14:textId="5488AD22" w:rsidR="009557A8" w:rsidRPr="00BE2531" w:rsidRDefault="009557A8" w:rsidP="00B07F5E">
            <w:pPr>
              <w:pStyle w:val="TAC"/>
            </w:pPr>
            <w:ins w:id="286" w:author="Thomas Stockhammer" w:date="2012-03-08T00:19:00Z">
              <w:r>
                <w:t>[1288; 100; 1; 38]</w:t>
              </w:r>
            </w:ins>
          </w:p>
        </w:tc>
      </w:tr>
      <w:tr w:rsidR="009557A8" w:rsidRPr="00BE2531" w14:paraId="1A57AAF3" w14:textId="77777777" w:rsidTr="00F53D2A">
        <w:trPr>
          <w:cantSplit/>
          <w:jc w:val="center"/>
        </w:trPr>
        <w:tc>
          <w:tcPr>
            <w:tcW w:w="0" w:type="auto"/>
          </w:tcPr>
          <w:p w14:paraId="3DBBDE91" w14:textId="77777777" w:rsidR="009557A8" w:rsidRDefault="009557A8" w:rsidP="00B07F5E">
            <w:pPr>
              <w:pStyle w:val="TAL"/>
            </w:pPr>
            <w:r>
              <w:t>LS22</w:t>
            </w:r>
          </w:p>
        </w:tc>
        <w:tc>
          <w:tcPr>
            <w:tcW w:w="0" w:type="auto"/>
            <w:vMerge/>
          </w:tcPr>
          <w:p w14:paraId="6B5623A9" w14:textId="77777777" w:rsidR="009557A8" w:rsidRPr="005037FC" w:rsidRDefault="009557A8" w:rsidP="00B07F5E">
            <w:pPr>
              <w:pStyle w:val="TAL"/>
              <w:jc w:val="center"/>
              <w:rPr>
                <w:b/>
                <w:noProof/>
                <w:highlight w:val="yellow"/>
              </w:rPr>
            </w:pPr>
          </w:p>
        </w:tc>
        <w:tc>
          <w:tcPr>
            <w:tcW w:w="1097" w:type="dxa"/>
          </w:tcPr>
          <w:p w14:paraId="62A2F311" w14:textId="77777777" w:rsidR="009557A8" w:rsidRPr="00BE2531" w:rsidRDefault="009557A8" w:rsidP="00B07F5E">
            <w:pPr>
              <w:pStyle w:val="TAL"/>
              <w:jc w:val="center"/>
            </w:pPr>
            <w:r>
              <w:t>4</w:t>
            </w:r>
          </w:p>
        </w:tc>
        <w:tc>
          <w:tcPr>
            <w:tcW w:w="1276" w:type="dxa"/>
          </w:tcPr>
          <w:p w14:paraId="2053C9F0" w14:textId="77777777" w:rsidR="009557A8" w:rsidRPr="00BE2531" w:rsidRDefault="009557A8" w:rsidP="00B07F5E">
            <w:pPr>
              <w:pStyle w:val="TAC"/>
            </w:pPr>
            <w:r>
              <w:t>266.4</w:t>
            </w:r>
          </w:p>
        </w:tc>
        <w:tc>
          <w:tcPr>
            <w:tcW w:w="1645" w:type="dxa"/>
          </w:tcPr>
          <w:p w14:paraId="4976D234" w14:textId="1A66CAE5" w:rsidR="009557A8" w:rsidRPr="00BE2531" w:rsidRDefault="009557A8" w:rsidP="00B07F5E">
            <w:pPr>
              <w:pStyle w:val="TAC"/>
            </w:pPr>
            <w:ins w:id="287" w:author="Thomas Stockhammer" w:date="2012-03-08T00:19:00Z">
              <w:r>
                <w:t>159.8</w:t>
              </w:r>
            </w:ins>
          </w:p>
        </w:tc>
        <w:tc>
          <w:tcPr>
            <w:tcW w:w="0" w:type="auto"/>
          </w:tcPr>
          <w:p w14:paraId="6E6B02CF" w14:textId="748268FD" w:rsidR="009557A8" w:rsidRPr="00BE2531" w:rsidRDefault="009557A8" w:rsidP="00B07F5E">
            <w:pPr>
              <w:pStyle w:val="TAC"/>
            </w:pPr>
            <w:ins w:id="288" w:author="Thomas Stockhammer" w:date="2012-03-08T00:19:00Z">
              <w:r>
                <w:t>[1288; 100; 1; 60]</w:t>
              </w:r>
            </w:ins>
          </w:p>
        </w:tc>
      </w:tr>
      <w:tr w:rsidR="009557A8" w:rsidRPr="00BE2531" w14:paraId="3425C228" w14:textId="77777777" w:rsidTr="00F53D2A">
        <w:trPr>
          <w:cantSplit/>
          <w:jc w:val="center"/>
        </w:trPr>
        <w:tc>
          <w:tcPr>
            <w:tcW w:w="0" w:type="auto"/>
          </w:tcPr>
          <w:p w14:paraId="3045E78C" w14:textId="77777777" w:rsidR="009557A8" w:rsidRDefault="009557A8" w:rsidP="00B07F5E">
            <w:pPr>
              <w:pStyle w:val="TAL"/>
            </w:pPr>
            <w:r>
              <w:t>LS23</w:t>
            </w:r>
          </w:p>
        </w:tc>
        <w:tc>
          <w:tcPr>
            <w:tcW w:w="0" w:type="auto"/>
            <w:vMerge/>
          </w:tcPr>
          <w:p w14:paraId="04D0B357" w14:textId="77777777" w:rsidR="009557A8" w:rsidRPr="005037FC" w:rsidRDefault="009557A8" w:rsidP="00B07F5E">
            <w:pPr>
              <w:pStyle w:val="TAL"/>
              <w:jc w:val="center"/>
              <w:rPr>
                <w:b/>
                <w:noProof/>
                <w:highlight w:val="yellow"/>
              </w:rPr>
            </w:pPr>
          </w:p>
        </w:tc>
        <w:tc>
          <w:tcPr>
            <w:tcW w:w="1097" w:type="dxa"/>
          </w:tcPr>
          <w:p w14:paraId="557CBD09" w14:textId="77777777" w:rsidR="009557A8" w:rsidRPr="00BE2531" w:rsidRDefault="009557A8" w:rsidP="00B07F5E">
            <w:pPr>
              <w:pStyle w:val="TAL"/>
              <w:jc w:val="center"/>
            </w:pPr>
            <w:r>
              <w:t>4</w:t>
            </w:r>
          </w:p>
        </w:tc>
        <w:tc>
          <w:tcPr>
            <w:tcW w:w="1276" w:type="dxa"/>
          </w:tcPr>
          <w:p w14:paraId="2D6CF775" w14:textId="77777777" w:rsidR="009557A8" w:rsidRPr="00BE2531" w:rsidRDefault="009557A8" w:rsidP="00B07F5E">
            <w:pPr>
              <w:pStyle w:val="TAC"/>
            </w:pPr>
            <w:r>
              <w:t>398.4</w:t>
            </w:r>
          </w:p>
        </w:tc>
        <w:tc>
          <w:tcPr>
            <w:tcW w:w="1645" w:type="dxa"/>
          </w:tcPr>
          <w:p w14:paraId="485E20A4" w14:textId="4A029BC9" w:rsidR="009557A8" w:rsidRPr="00BE2531" w:rsidRDefault="009557A8" w:rsidP="00B07F5E">
            <w:pPr>
              <w:pStyle w:val="TAC"/>
            </w:pPr>
            <w:ins w:id="289" w:author="Thomas Stockhammer" w:date="2012-03-08T00:19:00Z">
              <w:r>
                <w:t>246.0</w:t>
              </w:r>
            </w:ins>
          </w:p>
        </w:tc>
        <w:tc>
          <w:tcPr>
            <w:tcW w:w="0" w:type="auto"/>
          </w:tcPr>
          <w:p w14:paraId="5E1704F3" w14:textId="611F3AD2" w:rsidR="009557A8" w:rsidRPr="00BE2531" w:rsidRDefault="009557A8" w:rsidP="00B07F5E">
            <w:pPr>
              <w:pStyle w:val="TAC"/>
            </w:pPr>
            <w:ins w:id="290" w:author="Thomas Stockhammer" w:date="2012-03-08T00:19:00Z">
              <w:r>
                <w:t>[454; 400; 1; 247]</w:t>
              </w:r>
            </w:ins>
          </w:p>
        </w:tc>
      </w:tr>
      <w:tr w:rsidR="009557A8" w:rsidRPr="00BE2531" w14:paraId="6C0E0DA3" w14:textId="77777777" w:rsidTr="00F53D2A">
        <w:trPr>
          <w:cantSplit/>
          <w:jc w:val="center"/>
        </w:trPr>
        <w:tc>
          <w:tcPr>
            <w:tcW w:w="0" w:type="auto"/>
          </w:tcPr>
          <w:p w14:paraId="2796573E" w14:textId="77777777" w:rsidR="009557A8" w:rsidRPr="00BE2531" w:rsidRDefault="009557A8" w:rsidP="00B07F5E">
            <w:pPr>
              <w:pStyle w:val="TAL"/>
            </w:pPr>
            <w:r>
              <w:t>LS24</w:t>
            </w:r>
          </w:p>
        </w:tc>
        <w:tc>
          <w:tcPr>
            <w:tcW w:w="0" w:type="auto"/>
            <w:vMerge/>
          </w:tcPr>
          <w:p w14:paraId="4D9DAFC7" w14:textId="77777777" w:rsidR="009557A8" w:rsidRPr="005037FC" w:rsidRDefault="009557A8" w:rsidP="00B07F5E">
            <w:pPr>
              <w:pStyle w:val="TAL"/>
              <w:jc w:val="center"/>
              <w:rPr>
                <w:b/>
                <w:noProof/>
                <w:highlight w:val="yellow"/>
              </w:rPr>
            </w:pPr>
          </w:p>
        </w:tc>
        <w:tc>
          <w:tcPr>
            <w:tcW w:w="1097" w:type="dxa"/>
          </w:tcPr>
          <w:p w14:paraId="356D3F5C" w14:textId="77777777" w:rsidR="009557A8" w:rsidRPr="00BE2531" w:rsidRDefault="009557A8" w:rsidP="00B07F5E">
            <w:pPr>
              <w:pStyle w:val="TAL"/>
              <w:jc w:val="center"/>
            </w:pPr>
            <w:r>
              <w:t>4</w:t>
            </w:r>
          </w:p>
        </w:tc>
        <w:tc>
          <w:tcPr>
            <w:tcW w:w="1276" w:type="dxa"/>
          </w:tcPr>
          <w:p w14:paraId="3B246CA3" w14:textId="77777777" w:rsidR="009557A8" w:rsidRPr="00BE2531" w:rsidRDefault="009557A8" w:rsidP="00B07F5E">
            <w:pPr>
              <w:pStyle w:val="TAC"/>
            </w:pPr>
            <w:r>
              <w:t>1065.6</w:t>
            </w:r>
          </w:p>
        </w:tc>
        <w:tc>
          <w:tcPr>
            <w:tcW w:w="1645" w:type="dxa"/>
          </w:tcPr>
          <w:p w14:paraId="7F68763D" w14:textId="06206B1A" w:rsidR="009557A8" w:rsidRPr="00BE2531" w:rsidRDefault="009557A8" w:rsidP="00B07F5E">
            <w:pPr>
              <w:pStyle w:val="TAC"/>
            </w:pPr>
            <w:ins w:id="291" w:author="Thomas Stockhammer" w:date="2012-03-08T00:19:00Z">
              <w:r>
                <w:t>658.0</w:t>
              </w:r>
            </w:ins>
          </w:p>
        </w:tc>
        <w:tc>
          <w:tcPr>
            <w:tcW w:w="0" w:type="auto"/>
          </w:tcPr>
          <w:p w14:paraId="658CF7DF" w14:textId="24B96BA3" w:rsidR="009557A8" w:rsidRPr="00BE2531" w:rsidRDefault="009557A8" w:rsidP="00B07F5E">
            <w:pPr>
              <w:pStyle w:val="TAC"/>
            </w:pPr>
            <w:ins w:id="292" w:author="Thomas Stockhammer" w:date="2012-03-08T00:19:00Z">
              <w:r>
                <w:t>[1288; 400; 1; 247]</w:t>
              </w:r>
            </w:ins>
          </w:p>
        </w:tc>
      </w:tr>
      <w:tr w:rsidR="009557A8" w:rsidRPr="00BE2531" w14:paraId="6E0E2757" w14:textId="77777777" w:rsidTr="00F53D2A">
        <w:trPr>
          <w:cantSplit/>
          <w:jc w:val="center"/>
        </w:trPr>
        <w:tc>
          <w:tcPr>
            <w:tcW w:w="0" w:type="auto"/>
          </w:tcPr>
          <w:p w14:paraId="722E0812" w14:textId="77777777" w:rsidR="009557A8" w:rsidRPr="00BE2531" w:rsidRDefault="009557A8" w:rsidP="00B07F5E">
            <w:pPr>
              <w:pStyle w:val="TAL"/>
            </w:pPr>
            <w:r>
              <w:t>LS25</w:t>
            </w:r>
          </w:p>
        </w:tc>
        <w:tc>
          <w:tcPr>
            <w:tcW w:w="0" w:type="auto"/>
            <w:vMerge w:val="restart"/>
          </w:tcPr>
          <w:p w14:paraId="6AF87D11" w14:textId="77777777" w:rsidR="009557A8" w:rsidRPr="005037FC" w:rsidRDefault="009557A8" w:rsidP="00B07F5E">
            <w:pPr>
              <w:pStyle w:val="TAL"/>
              <w:jc w:val="center"/>
              <w:rPr>
                <w:highlight w:val="yellow"/>
              </w:rPr>
            </w:pPr>
            <w:r>
              <w:t>Markov,</w:t>
            </w:r>
            <w:r w:rsidRPr="00A3029F">
              <w:t xml:space="preserve"> </w:t>
            </w:r>
            <w:r>
              <w:t xml:space="preserve">120km/h, </w:t>
            </w:r>
            <w:r w:rsidRPr="00A3029F">
              <w:t>1%</w:t>
            </w:r>
          </w:p>
        </w:tc>
        <w:tc>
          <w:tcPr>
            <w:tcW w:w="1097" w:type="dxa"/>
          </w:tcPr>
          <w:p w14:paraId="59E2EFFB" w14:textId="77777777" w:rsidR="009557A8" w:rsidRPr="00BE2531" w:rsidRDefault="009557A8" w:rsidP="00B07F5E">
            <w:pPr>
              <w:pStyle w:val="TAL"/>
              <w:jc w:val="center"/>
            </w:pPr>
            <w:r>
              <w:t>1</w:t>
            </w:r>
          </w:p>
        </w:tc>
        <w:tc>
          <w:tcPr>
            <w:tcW w:w="1276" w:type="dxa"/>
          </w:tcPr>
          <w:p w14:paraId="721D654B" w14:textId="77777777" w:rsidR="009557A8" w:rsidRPr="00BE2531" w:rsidRDefault="009557A8" w:rsidP="00B07F5E">
            <w:pPr>
              <w:pStyle w:val="TAC"/>
            </w:pPr>
            <w:r>
              <w:t>266.4</w:t>
            </w:r>
          </w:p>
        </w:tc>
        <w:tc>
          <w:tcPr>
            <w:tcW w:w="1645" w:type="dxa"/>
          </w:tcPr>
          <w:p w14:paraId="6CC3EAC6" w14:textId="7862FF9D" w:rsidR="009557A8" w:rsidRPr="00BE2531" w:rsidRDefault="009557A8" w:rsidP="00B07F5E">
            <w:pPr>
              <w:pStyle w:val="TAC"/>
            </w:pPr>
            <w:ins w:id="293" w:author="Thomas Stockhammer" w:date="2012-03-08T00:19:00Z">
              <w:r>
                <w:t>234.4</w:t>
              </w:r>
            </w:ins>
          </w:p>
        </w:tc>
        <w:tc>
          <w:tcPr>
            <w:tcW w:w="0" w:type="auto"/>
          </w:tcPr>
          <w:p w14:paraId="3312A9F0" w14:textId="08F51B1B" w:rsidR="009557A8" w:rsidRPr="00BE2531" w:rsidRDefault="009557A8" w:rsidP="00B07F5E">
            <w:pPr>
              <w:pStyle w:val="TAC"/>
            </w:pPr>
            <w:ins w:id="294" w:author="Thomas Stockhammer" w:date="2012-03-08T00:19:00Z">
              <w:r>
                <w:t>[1288; 25; 1; 22]</w:t>
              </w:r>
            </w:ins>
          </w:p>
        </w:tc>
      </w:tr>
      <w:tr w:rsidR="009557A8" w:rsidRPr="00BE2531" w14:paraId="6D594FC1" w14:textId="77777777" w:rsidTr="00F53D2A">
        <w:trPr>
          <w:cantSplit/>
          <w:jc w:val="center"/>
        </w:trPr>
        <w:tc>
          <w:tcPr>
            <w:tcW w:w="0" w:type="auto"/>
          </w:tcPr>
          <w:p w14:paraId="30081590" w14:textId="77777777" w:rsidR="009557A8" w:rsidRPr="00BE2531" w:rsidRDefault="009557A8" w:rsidP="00B07F5E">
            <w:pPr>
              <w:pStyle w:val="TAL"/>
            </w:pPr>
            <w:r>
              <w:t>LS26</w:t>
            </w:r>
          </w:p>
        </w:tc>
        <w:tc>
          <w:tcPr>
            <w:tcW w:w="0" w:type="auto"/>
            <w:vMerge/>
          </w:tcPr>
          <w:p w14:paraId="413010F3" w14:textId="77777777" w:rsidR="009557A8" w:rsidRPr="005037FC" w:rsidRDefault="009557A8" w:rsidP="00B07F5E">
            <w:pPr>
              <w:pStyle w:val="TAL"/>
              <w:jc w:val="center"/>
              <w:rPr>
                <w:b/>
                <w:noProof/>
                <w:highlight w:val="yellow"/>
              </w:rPr>
            </w:pPr>
          </w:p>
        </w:tc>
        <w:tc>
          <w:tcPr>
            <w:tcW w:w="1097" w:type="dxa"/>
          </w:tcPr>
          <w:p w14:paraId="6C0719BC" w14:textId="77777777" w:rsidR="009557A8" w:rsidRPr="00BE2531" w:rsidRDefault="009557A8" w:rsidP="00B07F5E">
            <w:pPr>
              <w:pStyle w:val="TAL"/>
              <w:jc w:val="center"/>
            </w:pPr>
            <w:r>
              <w:t>1</w:t>
            </w:r>
          </w:p>
        </w:tc>
        <w:tc>
          <w:tcPr>
            <w:tcW w:w="1276" w:type="dxa"/>
          </w:tcPr>
          <w:p w14:paraId="67732ADE" w14:textId="77777777" w:rsidR="009557A8" w:rsidRPr="00BE2531" w:rsidRDefault="009557A8" w:rsidP="00B07F5E">
            <w:pPr>
              <w:pStyle w:val="TAC"/>
            </w:pPr>
            <w:r>
              <w:t>398.4</w:t>
            </w:r>
          </w:p>
        </w:tc>
        <w:tc>
          <w:tcPr>
            <w:tcW w:w="1645" w:type="dxa"/>
          </w:tcPr>
          <w:p w14:paraId="4840844E" w14:textId="3E1D9208" w:rsidR="009557A8" w:rsidRPr="00BE2531" w:rsidRDefault="009557A8" w:rsidP="00B07F5E">
            <w:pPr>
              <w:pStyle w:val="TAC"/>
            </w:pPr>
            <w:ins w:id="295" w:author="Thomas Stockhammer" w:date="2012-03-08T00:19:00Z">
              <w:r>
                <w:t>374.5</w:t>
              </w:r>
            </w:ins>
          </w:p>
        </w:tc>
        <w:tc>
          <w:tcPr>
            <w:tcW w:w="0" w:type="auto"/>
          </w:tcPr>
          <w:p w14:paraId="6E206F43" w14:textId="0F7811BA" w:rsidR="009557A8" w:rsidRPr="00BE2531" w:rsidRDefault="009557A8" w:rsidP="00B07F5E">
            <w:pPr>
              <w:pStyle w:val="TAC"/>
            </w:pPr>
            <w:ins w:id="296" w:author="Thomas Stockhammer" w:date="2012-03-08T00:19:00Z">
              <w:r>
                <w:t>[454; 100; 1; 94]</w:t>
              </w:r>
            </w:ins>
          </w:p>
        </w:tc>
      </w:tr>
      <w:tr w:rsidR="009557A8" w:rsidRPr="00BE2531" w14:paraId="2D1FE1E9" w14:textId="77777777" w:rsidTr="00F53D2A">
        <w:trPr>
          <w:cantSplit/>
          <w:jc w:val="center"/>
        </w:trPr>
        <w:tc>
          <w:tcPr>
            <w:tcW w:w="0" w:type="auto"/>
          </w:tcPr>
          <w:p w14:paraId="1655870B" w14:textId="77777777" w:rsidR="009557A8" w:rsidRPr="00BE2531" w:rsidRDefault="009557A8" w:rsidP="00B07F5E">
            <w:pPr>
              <w:pStyle w:val="TAL"/>
            </w:pPr>
            <w:r>
              <w:t>LS27</w:t>
            </w:r>
          </w:p>
        </w:tc>
        <w:tc>
          <w:tcPr>
            <w:tcW w:w="0" w:type="auto"/>
            <w:vMerge/>
          </w:tcPr>
          <w:p w14:paraId="6A2A6212" w14:textId="77777777" w:rsidR="009557A8" w:rsidRPr="005037FC" w:rsidRDefault="009557A8" w:rsidP="00B07F5E">
            <w:pPr>
              <w:pStyle w:val="TAL"/>
              <w:jc w:val="center"/>
              <w:rPr>
                <w:b/>
                <w:noProof/>
                <w:highlight w:val="yellow"/>
              </w:rPr>
            </w:pPr>
          </w:p>
        </w:tc>
        <w:tc>
          <w:tcPr>
            <w:tcW w:w="1097" w:type="dxa"/>
          </w:tcPr>
          <w:p w14:paraId="77014BC4" w14:textId="77777777" w:rsidR="009557A8" w:rsidRPr="00BE2531" w:rsidRDefault="009557A8" w:rsidP="00B07F5E">
            <w:pPr>
              <w:pStyle w:val="TAL"/>
              <w:jc w:val="center"/>
            </w:pPr>
            <w:r>
              <w:t>1</w:t>
            </w:r>
          </w:p>
        </w:tc>
        <w:tc>
          <w:tcPr>
            <w:tcW w:w="1276" w:type="dxa"/>
          </w:tcPr>
          <w:p w14:paraId="07C48861" w14:textId="77777777" w:rsidR="009557A8" w:rsidRPr="00BE2531" w:rsidRDefault="009557A8" w:rsidP="00B07F5E">
            <w:pPr>
              <w:pStyle w:val="TAC"/>
            </w:pPr>
            <w:r>
              <w:t>1065.6</w:t>
            </w:r>
          </w:p>
        </w:tc>
        <w:tc>
          <w:tcPr>
            <w:tcW w:w="1645" w:type="dxa"/>
          </w:tcPr>
          <w:p w14:paraId="19B0B38D" w14:textId="0C4CD7BA" w:rsidR="009557A8" w:rsidRPr="00BE2531" w:rsidRDefault="009557A8" w:rsidP="00B07F5E">
            <w:pPr>
              <w:pStyle w:val="TAC"/>
            </w:pPr>
            <w:ins w:id="297" w:author="Thomas Stockhammer" w:date="2012-03-08T00:19:00Z">
              <w:r>
                <w:t>1001.7</w:t>
              </w:r>
            </w:ins>
          </w:p>
        </w:tc>
        <w:tc>
          <w:tcPr>
            <w:tcW w:w="0" w:type="auto"/>
          </w:tcPr>
          <w:p w14:paraId="2AE4F88C" w14:textId="7AFCB529" w:rsidR="009557A8" w:rsidRPr="00BE2531" w:rsidRDefault="009557A8" w:rsidP="00B07F5E">
            <w:pPr>
              <w:pStyle w:val="TAC"/>
            </w:pPr>
            <w:ins w:id="298" w:author="Thomas Stockhammer" w:date="2012-03-08T00:19:00Z">
              <w:r>
                <w:t>[1288;; 100; 1; 94]</w:t>
              </w:r>
            </w:ins>
          </w:p>
        </w:tc>
      </w:tr>
      <w:tr w:rsidR="009557A8" w:rsidRPr="00BE2531" w14:paraId="3348902A" w14:textId="77777777" w:rsidTr="00F53D2A">
        <w:trPr>
          <w:cantSplit/>
          <w:jc w:val="center"/>
        </w:trPr>
        <w:tc>
          <w:tcPr>
            <w:tcW w:w="0" w:type="auto"/>
          </w:tcPr>
          <w:p w14:paraId="3B2A7353" w14:textId="77777777" w:rsidR="009557A8" w:rsidRDefault="009557A8" w:rsidP="00B07F5E">
            <w:pPr>
              <w:pStyle w:val="TAL"/>
            </w:pPr>
            <w:r>
              <w:t>LS28</w:t>
            </w:r>
          </w:p>
        </w:tc>
        <w:tc>
          <w:tcPr>
            <w:tcW w:w="0" w:type="auto"/>
            <w:vMerge/>
          </w:tcPr>
          <w:p w14:paraId="6696FC29" w14:textId="77777777" w:rsidR="009557A8" w:rsidRPr="005037FC" w:rsidRDefault="009557A8" w:rsidP="00B07F5E">
            <w:pPr>
              <w:pStyle w:val="TAL"/>
              <w:jc w:val="center"/>
              <w:rPr>
                <w:b/>
                <w:noProof/>
                <w:highlight w:val="yellow"/>
              </w:rPr>
            </w:pPr>
          </w:p>
        </w:tc>
        <w:tc>
          <w:tcPr>
            <w:tcW w:w="1097" w:type="dxa"/>
          </w:tcPr>
          <w:p w14:paraId="495495E6" w14:textId="77777777" w:rsidR="009557A8" w:rsidRPr="00BE2531" w:rsidRDefault="009557A8" w:rsidP="00B07F5E">
            <w:pPr>
              <w:pStyle w:val="TAL"/>
              <w:jc w:val="center"/>
            </w:pPr>
            <w:r>
              <w:t>4</w:t>
            </w:r>
          </w:p>
        </w:tc>
        <w:tc>
          <w:tcPr>
            <w:tcW w:w="1276" w:type="dxa"/>
          </w:tcPr>
          <w:p w14:paraId="4D076CB3" w14:textId="77777777" w:rsidR="009557A8" w:rsidRPr="00BE2531" w:rsidRDefault="009557A8" w:rsidP="00B07F5E">
            <w:pPr>
              <w:pStyle w:val="TAC"/>
            </w:pPr>
            <w:r>
              <w:t>266.4</w:t>
            </w:r>
          </w:p>
        </w:tc>
        <w:tc>
          <w:tcPr>
            <w:tcW w:w="1645" w:type="dxa"/>
          </w:tcPr>
          <w:p w14:paraId="30E1E831" w14:textId="4BBEE7BF" w:rsidR="009557A8" w:rsidRPr="00BE2531" w:rsidRDefault="009557A8" w:rsidP="00B07F5E">
            <w:pPr>
              <w:pStyle w:val="TAC"/>
            </w:pPr>
            <w:ins w:id="299" w:author="Thomas Stockhammer" w:date="2012-03-08T00:19:00Z">
              <w:r>
                <w:t>253.1</w:t>
              </w:r>
            </w:ins>
          </w:p>
        </w:tc>
        <w:tc>
          <w:tcPr>
            <w:tcW w:w="0" w:type="auto"/>
          </w:tcPr>
          <w:p w14:paraId="65957F7B" w14:textId="75CD5BFB" w:rsidR="009557A8" w:rsidRPr="00BE2531" w:rsidRDefault="009557A8" w:rsidP="00B07F5E">
            <w:pPr>
              <w:pStyle w:val="TAC"/>
            </w:pPr>
            <w:ins w:id="300" w:author="Thomas Stockhammer" w:date="2012-03-08T00:19:00Z">
              <w:r>
                <w:t>[1288; 100; 1; 95]</w:t>
              </w:r>
            </w:ins>
          </w:p>
        </w:tc>
      </w:tr>
      <w:tr w:rsidR="009557A8" w:rsidRPr="00BE2531" w14:paraId="33E41A4B" w14:textId="77777777" w:rsidTr="00F53D2A">
        <w:trPr>
          <w:cantSplit/>
          <w:jc w:val="center"/>
        </w:trPr>
        <w:tc>
          <w:tcPr>
            <w:tcW w:w="0" w:type="auto"/>
          </w:tcPr>
          <w:p w14:paraId="01CF661E" w14:textId="77777777" w:rsidR="009557A8" w:rsidRDefault="009557A8" w:rsidP="00B07F5E">
            <w:pPr>
              <w:pStyle w:val="TAL"/>
            </w:pPr>
            <w:r>
              <w:t>LS29</w:t>
            </w:r>
          </w:p>
        </w:tc>
        <w:tc>
          <w:tcPr>
            <w:tcW w:w="0" w:type="auto"/>
            <w:vMerge/>
          </w:tcPr>
          <w:p w14:paraId="0C8D2B9F" w14:textId="77777777" w:rsidR="009557A8" w:rsidRPr="005037FC" w:rsidRDefault="009557A8" w:rsidP="00B07F5E">
            <w:pPr>
              <w:pStyle w:val="TAL"/>
              <w:jc w:val="center"/>
              <w:rPr>
                <w:b/>
                <w:noProof/>
                <w:highlight w:val="yellow"/>
              </w:rPr>
            </w:pPr>
          </w:p>
        </w:tc>
        <w:tc>
          <w:tcPr>
            <w:tcW w:w="1097" w:type="dxa"/>
          </w:tcPr>
          <w:p w14:paraId="1ECF3860" w14:textId="77777777" w:rsidR="009557A8" w:rsidRPr="00BE2531" w:rsidRDefault="009557A8" w:rsidP="00B07F5E">
            <w:pPr>
              <w:pStyle w:val="TAL"/>
              <w:jc w:val="center"/>
            </w:pPr>
            <w:r>
              <w:t>4</w:t>
            </w:r>
          </w:p>
        </w:tc>
        <w:tc>
          <w:tcPr>
            <w:tcW w:w="1276" w:type="dxa"/>
          </w:tcPr>
          <w:p w14:paraId="0EB27B88" w14:textId="77777777" w:rsidR="009557A8" w:rsidRPr="00BE2531" w:rsidRDefault="009557A8" w:rsidP="00B07F5E">
            <w:pPr>
              <w:pStyle w:val="TAC"/>
            </w:pPr>
            <w:r>
              <w:t>398.4</w:t>
            </w:r>
          </w:p>
        </w:tc>
        <w:tc>
          <w:tcPr>
            <w:tcW w:w="1645" w:type="dxa"/>
          </w:tcPr>
          <w:p w14:paraId="7039D1A1" w14:textId="624EA4F7" w:rsidR="009557A8" w:rsidRPr="00BE2531" w:rsidRDefault="009557A8" w:rsidP="00B07F5E">
            <w:pPr>
              <w:pStyle w:val="TAC"/>
            </w:pPr>
            <w:ins w:id="301" w:author="Thomas Stockhammer" w:date="2012-03-08T00:19:00Z">
              <w:r>
                <w:t>386.5</w:t>
              </w:r>
            </w:ins>
          </w:p>
        </w:tc>
        <w:tc>
          <w:tcPr>
            <w:tcW w:w="0" w:type="auto"/>
          </w:tcPr>
          <w:p w14:paraId="752BFF0A" w14:textId="7E1B9070" w:rsidR="009557A8" w:rsidRPr="00BE2531" w:rsidRDefault="009557A8" w:rsidP="00B07F5E">
            <w:pPr>
              <w:pStyle w:val="TAC"/>
            </w:pPr>
            <w:ins w:id="302" w:author="Thomas Stockhammer" w:date="2012-03-08T00:19:00Z">
              <w:r>
                <w:t>[454; 400; 1; 388]</w:t>
              </w:r>
            </w:ins>
          </w:p>
        </w:tc>
      </w:tr>
      <w:tr w:rsidR="009557A8" w:rsidRPr="00BE2531" w14:paraId="4180D1E2" w14:textId="77777777" w:rsidTr="00F53D2A">
        <w:trPr>
          <w:cantSplit/>
          <w:jc w:val="center"/>
        </w:trPr>
        <w:tc>
          <w:tcPr>
            <w:tcW w:w="0" w:type="auto"/>
          </w:tcPr>
          <w:p w14:paraId="50D18C3B" w14:textId="77777777" w:rsidR="009557A8" w:rsidRPr="00BE2531" w:rsidRDefault="009557A8" w:rsidP="00B07F5E">
            <w:pPr>
              <w:pStyle w:val="TAL"/>
            </w:pPr>
            <w:r>
              <w:t>LS30</w:t>
            </w:r>
          </w:p>
        </w:tc>
        <w:tc>
          <w:tcPr>
            <w:tcW w:w="0" w:type="auto"/>
            <w:vMerge/>
          </w:tcPr>
          <w:p w14:paraId="11FD9D3C" w14:textId="77777777" w:rsidR="009557A8" w:rsidRPr="005037FC" w:rsidRDefault="009557A8" w:rsidP="00B07F5E">
            <w:pPr>
              <w:pStyle w:val="TAL"/>
              <w:jc w:val="center"/>
              <w:rPr>
                <w:b/>
                <w:noProof/>
                <w:highlight w:val="yellow"/>
              </w:rPr>
            </w:pPr>
          </w:p>
        </w:tc>
        <w:tc>
          <w:tcPr>
            <w:tcW w:w="1097" w:type="dxa"/>
          </w:tcPr>
          <w:p w14:paraId="4985CC8E" w14:textId="77777777" w:rsidR="009557A8" w:rsidRPr="00BE2531" w:rsidRDefault="009557A8" w:rsidP="00B07F5E">
            <w:pPr>
              <w:pStyle w:val="TAL"/>
              <w:jc w:val="center"/>
            </w:pPr>
            <w:r>
              <w:t>4</w:t>
            </w:r>
          </w:p>
        </w:tc>
        <w:tc>
          <w:tcPr>
            <w:tcW w:w="1276" w:type="dxa"/>
          </w:tcPr>
          <w:p w14:paraId="2D05418C" w14:textId="77777777" w:rsidR="009557A8" w:rsidRPr="00BE2531" w:rsidRDefault="009557A8" w:rsidP="00B07F5E">
            <w:pPr>
              <w:pStyle w:val="TAC"/>
            </w:pPr>
            <w:r>
              <w:t>1065.6</w:t>
            </w:r>
          </w:p>
        </w:tc>
        <w:tc>
          <w:tcPr>
            <w:tcW w:w="1645" w:type="dxa"/>
          </w:tcPr>
          <w:p w14:paraId="3DB06928" w14:textId="02810A6F" w:rsidR="009557A8" w:rsidRPr="00BE2531" w:rsidRDefault="009557A8" w:rsidP="00B07F5E">
            <w:pPr>
              <w:pStyle w:val="TAC"/>
            </w:pPr>
            <w:ins w:id="303" w:author="Thomas Stockhammer" w:date="2012-03-08T00:19:00Z">
              <w:r>
                <w:t>1033.6</w:t>
              </w:r>
            </w:ins>
          </w:p>
        </w:tc>
        <w:tc>
          <w:tcPr>
            <w:tcW w:w="0" w:type="auto"/>
          </w:tcPr>
          <w:p w14:paraId="33BF0072" w14:textId="2B79ED9C" w:rsidR="009557A8" w:rsidRPr="00BE2531" w:rsidRDefault="009557A8" w:rsidP="00B07F5E">
            <w:pPr>
              <w:pStyle w:val="TAC"/>
            </w:pPr>
            <w:ins w:id="304" w:author="Thomas Stockhammer" w:date="2012-03-08T00:19:00Z">
              <w:r>
                <w:t>[1288; 400; 1; 388]</w:t>
              </w:r>
            </w:ins>
          </w:p>
        </w:tc>
      </w:tr>
      <w:tr w:rsidR="009557A8" w:rsidRPr="00BE2531" w14:paraId="1CDDD2B3" w14:textId="77777777" w:rsidTr="00F53D2A">
        <w:trPr>
          <w:cantSplit/>
          <w:jc w:val="center"/>
        </w:trPr>
        <w:tc>
          <w:tcPr>
            <w:tcW w:w="0" w:type="auto"/>
          </w:tcPr>
          <w:p w14:paraId="060094FC" w14:textId="77777777" w:rsidR="009557A8" w:rsidRPr="00BE2531" w:rsidRDefault="009557A8" w:rsidP="00B07F5E">
            <w:pPr>
              <w:pStyle w:val="TAL"/>
            </w:pPr>
            <w:r>
              <w:t>LS31</w:t>
            </w:r>
          </w:p>
        </w:tc>
        <w:tc>
          <w:tcPr>
            <w:tcW w:w="0" w:type="auto"/>
            <w:vMerge w:val="restart"/>
          </w:tcPr>
          <w:p w14:paraId="5F603EC4" w14:textId="77777777" w:rsidR="009557A8" w:rsidRPr="005037FC" w:rsidRDefault="009557A8" w:rsidP="00B07F5E">
            <w:pPr>
              <w:pStyle w:val="TAL"/>
              <w:jc w:val="center"/>
              <w:rPr>
                <w:highlight w:val="yellow"/>
              </w:rPr>
            </w:pPr>
            <w:r>
              <w:t>Markov,</w:t>
            </w:r>
            <w:r w:rsidRPr="00A3029F">
              <w:t xml:space="preserve"> </w:t>
            </w:r>
            <w:r>
              <w:t>120km/h, 5</w:t>
            </w:r>
            <w:r w:rsidRPr="00A3029F">
              <w:t>%</w:t>
            </w:r>
          </w:p>
        </w:tc>
        <w:tc>
          <w:tcPr>
            <w:tcW w:w="1097" w:type="dxa"/>
          </w:tcPr>
          <w:p w14:paraId="0A54E064" w14:textId="77777777" w:rsidR="009557A8" w:rsidRPr="00BE2531" w:rsidRDefault="009557A8" w:rsidP="00B07F5E">
            <w:pPr>
              <w:pStyle w:val="TAL"/>
              <w:jc w:val="center"/>
            </w:pPr>
            <w:r>
              <w:t>1</w:t>
            </w:r>
          </w:p>
        </w:tc>
        <w:tc>
          <w:tcPr>
            <w:tcW w:w="1276" w:type="dxa"/>
          </w:tcPr>
          <w:p w14:paraId="7531011D" w14:textId="77777777" w:rsidR="009557A8" w:rsidRPr="00BE2531" w:rsidRDefault="009557A8" w:rsidP="00B07F5E">
            <w:pPr>
              <w:pStyle w:val="TAC"/>
            </w:pPr>
            <w:r>
              <w:t>266.4</w:t>
            </w:r>
          </w:p>
        </w:tc>
        <w:tc>
          <w:tcPr>
            <w:tcW w:w="1645" w:type="dxa"/>
          </w:tcPr>
          <w:p w14:paraId="7404BCDA" w14:textId="7F9D56BB" w:rsidR="009557A8" w:rsidRPr="00BE2531" w:rsidRDefault="009557A8" w:rsidP="00B07F5E">
            <w:pPr>
              <w:pStyle w:val="TAC"/>
            </w:pPr>
            <w:ins w:id="305" w:author="Thomas Stockhammer" w:date="2012-03-08T00:19:00Z">
              <w:r>
                <w:t>191.7</w:t>
              </w:r>
            </w:ins>
          </w:p>
        </w:tc>
        <w:tc>
          <w:tcPr>
            <w:tcW w:w="0" w:type="auto"/>
          </w:tcPr>
          <w:p w14:paraId="74CDF931" w14:textId="52154BB4" w:rsidR="009557A8" w:rsidRPr="00BE2531" w:rsidRDefault="009557A8" w:rsidP="00B07F5E">
            <w:pPr>
              <w:pStyle w:val="TAC"/>
            </w:pPr>
            <w:ins w:id="306" w:author="Thomas Stockhammer" w:date="2012-03-08T00:19:00Z">
              <w:r>
                <w:t>[1288; 25; 1; 18]</w:t>
              </w:r>
            </w:ins>
          </w:p>
        </w:tc>
      </w:tr>
      <w:tr w:rsidR="009557A8" w:rsidRPr="00BE2531" w14:paraId="1AEDB401" w14:textId="77777777" w:rsidTr="00F53D2A">
        <w:trPr>
          <w:cantSplit/>
          <w:jc w:val="center"/>
        </w:trPr>
        <w:tc>
          <w:tcPr>
            <w:tcW w:w="0" w:type="auto"/>
          </w:tcPr>
          <w:p w14:paraId="04E8E749" w14:textId="77777777" w:rsidR="009557A8" w:rsidRPr="00BE2531" w:rsidRDefault="009557A8" w:rsidP="00B07F5E">
            <w:pPr>
              <w:pStyle w:val="TAL"/>
            </w:pPr>
            <w:r>
              <w:t>LS32</w:t>
            </w:r>
          </w:p>
        </w:tc>
        <w:tc>
          <w:tcPr>
            <w:tcW w:w="0" w:type="auto"/>
            <w:vMerge/>
          </w:tcPr>
          <w:p w14:paraId="75FD8F38" w14:textId="77777777" w:rsidR="009557A8" w:rsidRPr="005037FC" w:rsidRDefault="009557A8" w:rsidP="00B07F5E">
            <w:pPr>
              <w:pStyle w:val="TAL"/>
              <w:jc w:val="center"/>
              <w:rPr>
                <w:b/>
                <w:noProof/>
                <w:highlight w:val="yellow"/>
              </w:rPr>
            </w:pPr>
          </w:p>
        </w:tc>
        <w:tc>
          <w:tcPr>
            <w:tcW w:w="1097" w:type="dxa"/>
          </w:tcPr>
          <w:p w14:paraId="1B6C3DEC" w14:textId="77777777" w:rsidR="009557A8" w:rsidRPr="00BE2531" w:rsidRDefault="009557A8" w:rsidP="00B07F5E">
            <w:pPr>
              <w:pStyle w:val="TAL"/>
              <w:jc w:val="center"/>
            </w:pPr>
            <w:r>
              <w:t>1</w:t>
            </w:r>
          </w:p>
        </w:tc>
        <w:tc>
          <w:tcPr>
            <w:tcW w:w="1276" w:type="dxa"/>
          </w:tcPr>
          <w:p w14:paraId="229053D6" w14:textId="77777777" w:rsidR="009557A8" w:rsidRPr="00BE2531" w:rsidRDefault="009557A8" w:rsidP="00B07F5E">
            <w:pPr>
              <w:pStyle w:val="TAC"/>
            </w:pPr>
            <w:r>
              <w:t>398.4</w:t>
            </w:r>
          </w:p>
        </w:tc>
        <w:tc>
          <w:tcPr>
            <w:tcW w:w="1645" w:type="dxa"/>
          </w:tcPr>
          <w:p w14:paraId="15ED0F10" w14:textId="16061754" w:rsidR="009557A8" w:rsidRPr="00BE2531" w:rsidRDefault="009557A8" w:rsidP="00B07F5E">
            <w:pPr>
              <w:pStyle w:val="TAC"/>
            </w:pPr>
            <w:ins w:id="307" w:author="Thomas Stockhammer" w:date="2012-03-08T00:19:00Z">
              <w:r>
                <w:t>342.6</w:t>
              </w:r>
            </w:ins>
          </w:p>
        </w:tc>
        <w:tc>
          <w:tcPr>
            <w:tcW w:w="0" w:type="auto"/>
          </w:tcPr>
          <w:p w14:paraId="426795E1" w14:textId="02B9AA51" w:rsidR="009557A8" w:rsidRPr="00BE2531" w:rsidRDefault="009557A8" w:rsidP="00B07F5E">
            <w:pPr>
              <w:pStyle w:val="TAC"/>
            </w:pPr>
            <w:ins w:id="308" w:author="Thomas Stockhammer" w:date="2012-03-08T00:19:00Z">
              <w:r>
                <w:t>[454; 100; 1; 86]</w:t>
              </w:r>
            </w:ins>
          </w:p>
        </w:tc>
      </w:tr>
      <w:tr w:rsidR="009557A8" w:rsidRPr="00BE2531" w14:paraId="564228DE" w14:textId="77777777" w:rsidTr="00F53D2A">
        <w:trPr>
          <w:cantSplit/>
          <w:jc w:val="center"/>
        </w:trPr>
        <w:tc>
          <w:tcPr>
            <w:tcW w:w="0" w:type="auto"/>
          </w:tcPr>
          <w:p w14:paraId="2C1F46FB" w14:textId="77777777" w:rsidR="009557A8" w:rsidRPr="00BE2531" w:rsidRDefault="009557A8" w:rsidP="00B07F5E">
            <w:pPr>
              <w:pStyle w:val="TAL"/>
            </w:pPr>
            <w:r>
              <w:t>LS33</w:t>
            </w:r>
          </w:p>
        </w:tc>
        <w:tc>
          <w:tcPr>
            <w:tcW w:w="0" w:type="auto"/>
            <w:vMerge/>
          </w:tcPr>
          <w:p w14:paraId="46F2E300" w14:textId="77777777" w:rsidR="009557A8" w:rsidRPr="005037FC" w:rsidRDefault="009557A8" w:rsidP="00B07F5E">
            <w:pPr>
              <w:pStyle w:val="TAL"/>
              <w:jc w:val="center"/>
              <w:rPr>
                <w:b/>
                <w:noProof/>
                <w:highlight w:val="yellow"/>
              </w:rPr>
            </w:pPr>
          </w:p>
        </w:tc>
        <w:tc>
          <w:tcPr>
            <w:tcW w:w="1097" w:type="dxa"/>
          </w:tcPr>
          <w:p w14:paraId="6EFB4C57" w14:textId="77777777" w:rsidR="009557A8" w:rsidRPr="00BE2531" w:rsidRDefault="009557A8" w:rsidP="00B07F5E">
            <w:pPr>
              <w:pStyle w:val="TAL"/>
              <w:jc w:val="center"/>
            </w:pPr>
            <w:r>
              <w:t>1</w:t>
            </w:r>
          </w:p>
        </w:tc>
        <w:tc>
          <w:tcPr>
            <w:tcW w:w="1276" w:type="dxa"/>
          </w:tcPr>
          <w:p w14:paraId="39ACA18A" w14:textId="77777777" w:rsidR="009557A8" w:rsidRPr="00BE2531" w:rsidRDefault="009557A8" w:rsidP="00B07F5E">
            <w:pPr>
              <w:pStyle w:val="TAC"/>
            </w:pPr>
            <w:r>
              <w:t>1065.6</w:t>
            </w:r>
          </w:p>
        </w:tc>
        <w:tc>
          <w:tcPr>
            <w:tcW w:w="1645" w:type="dxa"/>
          </w:tcPr>
          <w:p w14:paraId="2EBDEF65" w14:textId="27C78CC4" w:rsidR="009557A8" w:rsidRPr="00BE2531" w:rsidRDefault="009557A8" w:rsidP="00B07F5E">
            <w:pPr>
              <w:pStyle w:val="TAC"/>
            </w:pPr>
            <w:ins w:id="309" w:author="Thomas Stockhammer" w:date="2012-03-08T00:19:00Z">
              <w:r>
                <w:t>916.4</w:t>
              </w:r>
            </w:ins>
          </w:p>
        </w:tc>
        <w:tc>
          <w:tcPr>
            <w:tcW w:w="0" w:type="auto"/>
          </w:tcPr>
          <w:p w14:paraId="4795BB60" w14:textId="2D6FFC8B" w:rsidR="009557A8" w:rsidRPr="00BE2531" w:rsidRDefault="009557A8" w:rsidP="00B07F5E">
            <w:pPr>
              <w:pStyle w:val="TAC"/>
            </w:pPr>
            <w:ins w:id="310" w:author="Thomas Stockhammer" w:date="2012-03-08T00:19:00Z">
              <w:r>
                <w:t>[1288; 100; 1; 86]</w:t>
              </w:r>
            </w:ins>
          </w:p>
        </w:tc>
      </w:tr>
      <w:tr w:rsidR="009557A8" w:rsidRPr="00BE2531" w14:paraId="5F079157" w14:textId="77777777" w:rsidTr="00F53D2A">
        <w:trPr>
          <w:cantSplit/>
          <w:jc w:val="center"/>
        </w:trPr>
        <w:tc>
          <w:tcPr>
            <w:tcW w:w="0" w:type="auto"/>
          </w:tcPr>
          <w:p w14:paraId="4326A211" w14:textId="77777777" w:rsidR="009557A8" w:rsidRDefault="009557A8" w:rsidP="00B07F5E">
            <w:pPr>
              <w:pStyle w:val="TAL"/>
            </w:pPr>
            <w:r>
              <w:t>LS34</w:t>
            </w:r>
          </w:p>
        </w:tc>
        <w:tc>
          <w:tcPr>
            <w:tcW w:w="0" w:type="auto"/>
            <w:vMerge/>
          </w:tcPr>
          <w:p w14:paraId="3C2442B6" w14:textId="77777777" w:rsidR="009557A8" w:rsidRPr="005037FC" w:rsidRDefault="009557A8" w:rsidP="00B07F5E">
            <w:pPr>
              <w:pStyle w:val="TAL"/>
              <w:jc w:val="center"/>
              <w:rPr>
                <w:b/>
                <w:noProof/>
                <w:highlight w:val="yellow"/>
              </w:rPr>
            </w:pPr>
          </w:p>
        </w:tc>
        <w:tc>
          <w:tcPr>
            <w:tcW w:w="1097" w:type="dxa"/>
          </w:tcPr>
          <w:p w14:paraId="56202678" w14:textId="77777777" w:rsidR="009557A8" w:rsidRPr="00BE2531" w:rsidRDefault="009557A8" w:rsidP="00B07F5E">
            <w:pPr>
              <w:pStyle w:val="TAL"/>
              <w:jc w:val="center"/>
            </w:pPr>
            <w:r>
              <w:t>4</w:t>
            </w:r>
          </w:p>
        </w:tc>
        <w:tc>
          <w:tcPr>
            <w:tcW w:w="1276" w:type="dxa"/>
          </w:tcPr>
          <w:p w14:paraId="2A70A814" w14:textId="77777777" w:rsidR="009557A8" w:rsidRPr="00BE2531" w:rsidRDefault="009557A8" w:rsidP="00B07F5E">
            <w:pPr>
              <w:pStyle w:val="TAC"/>
            </w:pPr>
            <w:r>
              <w:t>266.4</w:t>
            </w:r>
          </w:p>
        </w:tc>
        <w:tc>
          <w:tcPr>
            <w:tcW w:w="1645" w:type="dxa"/>
          </w:tcPr>
          <w:p w14:paraId="3EECE2FA" w14:textId="3C3839F6" w:rsidR="009557A8" w:rsidRPr="00BE2531" w:rsidRDefault="009557A8" w:rsidP="00B07F5E">
            <w:pPr>
              <w:pStyle w:val="TAC"/>
            </w:pPr>
            <w:ins w:id="311" w:author="Thomas Stockhammer" w:date="2012-03-08T00:19:00Z">
              <w:r>
                <w:t>231.8</w:t>
              </w:r>
            </w:ins>
          </w:p>
        </w:tc>
        <w:tc>
          <w:tcPr>
            <w:tcW w:w="0" w:type="auto"/>
          </w:tcPr>
          <w:p w14:paraId="20CC7740" w14:textId="5414678F" w:rsidR="009557A8" w:rsidRPr="00BE2531" w:rsidRDefault="009557A8" w:rsidP="00B07F5E">
            <w:pPr>
              <w:pStyle w:val="TAC"/>
            </w:pPr>
            <w:ins w:id="312" w:author="Thomas Stockhammer" w:date="2012-03-08T00:19:00Z">
              <w:r>
                <w:t>[1288; 100; 1; 87]</w:t>
              </w:r>
            </w:ins>
          </w:p>
        </w:tc>
      </w:tr>
      <w:tr w:rsidR="009557A8" w:rsidRPr="00BE2531" w14:paraId="13080AF6" w14:textId="77777777" w:rsidTr="00F53D2A">
        <w:trPr>
          <w:cantSplit/>
          <w:jc w:val="center"/>
        </w:trPr>
        <w:tc>
          <w:tcPr>
            <w:tcW w:w="0" w:type="auto"/>
          </w:tcPr>
          <w:p w14:paraId="405F8E32" w14:textId="77777777" w:rsidR="009557A8" w:rsidRDefault="009557A8" w:rsidP="00B07F5E">
            <w:pPr>
              <w:pStyle w:val="TAL"/>
            </w:pPr>
            <w:r>
              <w:t>LS35</w:t>
            </w:r>
          </w:p>
        </w:tc>
        <w:tc>
          <w:tcPr>
            <w:tcW w:w="0" w:type="auto"/>
            <w:vMerge/>
          </w:tcPr>
          <w:p w14:paraId="2CDEFAF8" w14:textId="77777777" w:rsidR="009557A8" w:rsidRPr="005037FC" w:rsidRDefault="009557A8" w:rsidP="00B07F5E">
            <w:pPr>
              <w:pStyle w:val="TAL"/>
              <w:jc w:val="center"/>
              <w:rPr>
                <w:b/>
                <w:noProof/>
                <w:highlight w:val="yellow"/>
              </w:rPr>
            </w:pPr>
          </w:p>
        </w:tc>
        <w:tc>
          <w:tcPr>
            <w:tcW w:w="1097" w:type="dxa"/>
          </w:tcPr>
          <w:p w14:paraId="014EB7AA" w14:textId="77777777" w:rsidR="009557A8" w:rsidRPr="00BE2531" w:rsidRDefault="009557A8" w:rsidP="00B07F5E">
            <w:pPr>
              <w:pStyle w:val="TAL"/>
              <w:jc w:val="center"/>
            </w:pPr>
            <w:r>
              <w:t>4</w:t>
            </w:r>
          </w:p>
        </w:tc>
        <w:tc>
          <w:tcPr>
            <w:tcW w:w="1276" w:type="dxa"/>
          </w:tcPr>
          <w:p w14:paraId="43E8B7BE" w14:textId="77777777" w:rsidR="009557A8" w:rsidRPr="00BE2531" w:rsidRDefault="009557A8" w:rsidP="00B07F5E">
            <w:pPr>
              <w:pStyle w:val="TAC"/>
            </w:pPr>
            <w:r>
              <w:t>398.4</w:t>
            </w:r>
          </w:p>
        </w:tc>
        <w:tc>
          <w:tcPr>
            <w:tcW w:w="1645" w:type="dxa"/>
          </w:tcPr>
          <w:p w14:paraId="51DDDCB3" w14:textId="2DD5C6F2" w:rsidR="009557A8" w:rsidRPr="00BE2531" w:rsidRDefault="009557A8" w:rsidP="00B07F5E">
            <w:pPr>
              <w:pStyle w:val="TAC"/>
            </w:pPr>
            <w:ins w:id="313" w:author="Thomas Stockhammer" w:date="2012-03-08T00:19:00Z">
              <w:r>
                <w:t>362.5</w:t>
              </w:r>
            </w:ins>
          </w:p>
        </w:tc>
        <w:tc>
          <w:tcPr>
            <w:tcW w:w="0" w:type="auto"/>
          </w:tcPr>
          <w:p w14:paraId="47689AD0" w14:textId="7D3DFE43" w:rsidR="009557A8" w:rsidRPr="00BE2531" w:rsidRDefault="009557A8" w:rsidP="00B07F5E">
            <w:pPr>
              <w:pStyle w:val="TAC"/>
            </w:pPr>
            <w:ins w:id="314" w:author="Thomas Stockhammer" w:date="2012-03-08T00:19:00Z">
              <w:r>
                <w:t>[454; 400; 1; 364]</w:t>
              </w:r>
            </w:ins>
          </w:p>
        </w:tc>
      </w:tr>
      <w:tr w:rsidR="009557A8" w:rsidRPr="00BE2531" w14:paraId="186B8EF0" w14:textId="77777777" w:rsidTr="00F53D2A">
        <w:trPr>
          <w:cantSplit/>
          <w:jc w:val="center"/>
        </w:trPr>
        <w:tc>
          <w:tcPr>
            <w:tcW w:w="0" w:type="auto"/>
          </w:tcPr>
          <w:p w14:paraId="36993A56" w14:textId="77777777" w:rsidR="009557A8" w:rsidRPr="00BE2531" w:rsidRDefault="009557A8" w:rsidP="00B07F5E">
            <w:pPr>
              <w:pStyle w:val="TAL"/>
            </w:pPr>
            <w:r>
              <w:t>LS36</w:t>
            </w:r>
          </w:p>
        </w:tc>
        <w:tc>
          <w:tcPr>
            <w:tcW w:w="0" w:type="auto"/>
            <w:vMerge/>
          </w:tcPr>
          <w:p w14:paraId="2F5FCD36" w14:textId="77777777" w:rsidR="009557A8" w:rsidRPr="005037FC" w:rsidRDefault="009557A8" w:rsidP="00B07F5E">
            <w:pPr>
              <w:pStyle w:val="TAL"/>
              <w:jc w:val="center"/>
              <w:rPr>
                <w:b/>
                <w:noProof/>
                <w:highlight w:val="yellow"/>
              </w:rPr>
            </w:pPr>
          </w:p>
        </w:tc>
        <w:tc>
          <w:tcPr>
            <w:tcW w:w="1097" w:type="dxa"/>
          </w:tcPr>
          <w:p w14:paraId="09504D8A" w14:textId="77777777" w:rsidR="009557A8" w:rsidRPr="00BE2531" w:rsidRDefault="009557A8" w:rsidP="00B07F5E">
            <w:pPr>
              <w:pStyle w:val="TAL"/>
              <w:jc w:val="center"/>
            </w:pPr>
            <w:r>
              <w:t>4</w:t>
            </w:r>
          </w:p>
        </w:tc>
        <w:tc>
          <w:tcPr>
            <w:tcW w:w="1276" w:type="dxa"/>
          </w:tcPr>
          <w:p w14:paraId="68BB4E18" w14:textId="77777777" w:rsidR="009557A8" w:rsidRPr="00BE2531" w:rsidRDefault="009557A8" w:rsidP="00B07F5E">
            <w:pPr>
              <w:pStyle w:val="TAC"/>
            </w:pPr>
            <w:r>
              <w:t>1065.6</w:t>
            </w:r>
          </w:p>
        </w:tc>
        <w:tc>
          <w:tcPr>
            <w:tcW w:w="1645" w:type="dxa"/>
          </w:tcPr>
          <w:p w14:paraId="74AFD9F0" w14:textId="4E505410" w:rsidR="009557A8" w:rsidRPr="00BE2531" w:rsidRDefault="009557A8" w:rsidP="00B07F5E">
            <w:pPr>
              <w:pStyle w:val="TAC"/>
            </w:pPr>
            <w:ins w:id="315" w:author="Thomas Stockhammer" w:date="2012-03-08T00:19:00Z">
              <w:r>
                <w:t>969.7</w:t>
              </w:r>
            </w:ins>
          </w:p>
        </w:tc>
        <w:tc>
          <w:tcPr>
            <w:tcW w:w="0" w:type="auto"/>
          </w:tcPr>
          <w:p w14:paraId="1948C99F" w14:textId="7AB5D03C" w:rsidR="009557A8" w:rsidRPr="00BE2531" w:rsidRDefault="009557A8" w:rsidP="00B07F5E">
            <w:pPr>
              <w:pStyle w:val="TAC"/>
            </w:pPr>
            <w:ins w:id="316" w:author="Thomas Stockhammer" w:date="2012-03-08T00:19:00Z">
              <w:r>
                <w:t>[1288; 400; 1; 364]</w:t>
              </w:r>
            </w:ins>
          </w:p>
        </w:tc>
      </w:tr>
      <w:tr w:rsidR="009557A8" w:rsidRPr="00BE2531" w14:paraId="035EAA04" w14:textId="77777777" w:rsidTr="00F53D2A">
        <w:trPr>
          <w:cantSplit/>
          <w:jc w:val="center"/>
        </w:trPr>
        <w:tc>
          <w:tcPr>
            <w:tcW w:w="0" w:type="auto"/>
          </w:tcPr>
          <w:p w14:paraId="71574D2C" w14:textId="77777777" w:rsidR="009557A8" w:rsidRPr="00BE2531" w:rsidRDefault="009557A8" w:rsidP="00B07F5E">
            <w:pPr>
              <w:pStyle w:val="TAL"/>
            </w:pPr>
            <w:r>
              <w:t>LS37</w:t>
            </w:r>
          </w:p>
        </w:tc>
        <w:tc>
          <w:tcPr>
            <w:tcW w:w="0" w:type="auto"/>
            <w:vMerge w:val="restart"/>
          </w:tcPr>
          <w:p w14:paraId="3D3895D5" w14:textId="77777777" w:rsidR="009557A8" w:rsidRPr="005037FC" w:rsidRDefault="009557A8" w:rsidP="00B07F5E">
            <w:pPr>
              <w:pStyle w:val="TAL"/>
              <w:jc w:val="center"/>
              <w:rPr>
                <w:highlight w:val="yellow"/>
              </w:rPr>
            </w:pPr>
            <w:r>
              <w:t>Markov,</w:t>
            </w:r>
            <w:r w:rsidRPr="00A3029F">
              <w:t xml:space="preserve"> </w:t>
            </w:r>
            <w:r>
              <w:t>120km/h, 10</w:t>
            </w:r>
            <w:r w:rsidRPr="00A3029F">
              <w:t>%</w:t>
            </w:r>
          </w:p>
        </w:tc>
        <w:tc>
          <w:tcPr>
            <w:tcW w:w="1097" w:type="dxa"/>
          </w:tcPr>
          <w:p w14:paraId="3ED8E82B" w14:textId="77777777" w:rsidR="009557A8" w:rsidRPr="00BE2531" w:rsidRDefault="009557A8" w:rsidP="00B07F5E">
            <w:pPr>
              <w:pStyle w:val="TAL"/>
              <w:jc w:val="center"/>
            </w:pPr>
            <w:r>
              <w:t>1</w:t>
            </w:r>
          </w:p>
        </w:tc>
        <w:tc>
          <w:tcPr>
            <w:tcW w:w="1276" w:type="dxa"/>
          </w:tcPr>
          <w:p w14:paraId="224F80A8" w14:textId="77777777" w:rsidR="009557A8" w:rsidRPr="00BE2531" w:rsidRDefault="009557A8" w:rsidP="00B07F5E">
            <w:pPr>
              <w:pStyle w:val="TAC"/>
            </w:pPr>
            <w:r>
              <w:t>266.4</w:t>
            </w:r>
          </w:p>
        </w:tc>
        <w:tc>
          <w:tcPr>
            <w:tcW w:w="1645" w:type="dxa"/>
          </w:tcPr>
          <w:p w14:paraId="5F076800" w14:textId="2C02999D" w:rsidR="009557A8" w:rsidRPr="00BE2531" w:rsidRDefault="009557A8" w:rsidP="00B07F5E">
            <w:pPr>
              <w:pStyle w:val="TAC"/>
            </w:pPr>
            <w:ins w:id="317" w:author="Thomas Stockhammer" w:date="2012-03-08T00:19:00Z">
              <w:r>
                <w:t>170.5</w:t>
              </w:r>
            </w:ins>
          </w:p>
        </w:tc>
        <w:tc>
          <w:tcPr>
            <w:tcW w:w="0" w:type="auto"/>
          </w:tcPr>
          <w:p w14:paraId="3A2D9FF7" w14:textId="7ACBF3C6" w:rsidR="009557A8" w:rsidRPr="00BE2531" w:rsidRDefault="009557A8" w:rsidP="00B07F5E">
            <w:pPr>
              <w:pStyle w:val="TAC"/>
            </w:pPr>
            <w:ins w:id="318" w:author="Thomas Stockhammer" w:date="2012-03-08T00:19:00Z">
              <w:r>
                <w:t>[1288; 25; 1; 16]</w:t>
              </w:r>
            </w:ins>
          </w:p>
        </w:tc>
      </w:tr>
      <w:tr w:rsidR="009557A8" w:rsidRPr="00BE2531" w14:paraId="70F783B1" w14:textId="77777777" w:rsidTr="00F53D2A">
        <w:trPr>
          <w:cantSplit/>
          <w:jc w:val="center"/>
        </w:trPr>
        <w:tc>
          <w:tcPr>
            <w:tcW w:w="0" w:type="auto"/>
          </w:tcPr>
          <w:p w14:paraId="61AD026A" w14:textId="77777777" w:rsidR="009557A8" w:rsidRPr="00BE2531" w:rsidRDefault="009557A8" w:rsidP="00B07F5E">
            <w:pPr>
              <w:pStyle w:val="TAL"/>
            </w:pPr>
            <w:r>
              <w:t>LS38</w:t>
            </w:r>
          </w:p>
        </w:tc>
        <w:tc>
          <w:tcPr>
            <w:tcW w:w="0" w:type="auto"/>
            <w:vMerge/>
          </w:tcPr>
          <w:p w14:paraId="454287BB" w14:textId="77777777" w:rsidR="009557A8" w:rsidRPr="005037FC" w:rsidRDefault="009557A8" w:rsidP="00B07F5E">
            <w:pPr>
              <w:pStyle w:val="TAL"/>
              <w:jc w:val="center"/>
              <w:rPr>
                <w:b/>
                <w:noProof/>
                <w:highlight w:val="yellow"/>
              </w:rPr>
            </w:pPr>
          </w:p>
        </w:tc>
        <w:tc>
          <w:tcPr>
            <w:tcW w:w="1097" w:type="dxa"/>
          </w:tcPr>
          <w:p w14:paraId="245DE801" w14:textId="77777777" w:rsidR="009557A8" w:rsidRPr="00BE2531" w:rsidRDefault="009557A8" w:rsidP="00B07F5E">
            <w:pPr>
              <w:pStyle w:val="TAL"/>
              <w:jc w:val="center"/>
            </w:pPr>
            <w:r>
              <w:t>1</w:t>
            </w:r>
          </w:p>
        </w:tc>
        <w:tc>
          <w:tcPr>
            <w:tcW w:w="1276" w:type="dxa"/>
          </w:tcPr>
          <w:p w14:paraId="419A2463" w14:textId="77777777" w:rsidR="009557A8" w:rsidRPr="00BE2531" w:rsidRDefault="009557A8" w:rsidP="00B07F5E">
            <w:pPr>
              <w:pStyle w:val="TAC"/>
            </w:pPr>
            <w:r>
              <w:t>398.4</w:t>
            </w:r>
          </w:p>
        </w:tc>
        <w:tc>
          <w:tcPr>
            <w:tcW w:w="1645" w:type="dxa"/>
          </w:tcPr>
          <w:p w14:paraId="5172C261" w14:textId="7D53E7AA" w:rsidR="009557A8" w:rsidRPr="00BE2531" w:rsidRDefault="009557A8" w:rsidP="00B07F5E">
            <w:pPr>
              <w:pStyle w:val="TAC"/>
            </w:pPr>
            <w:ins w:id="319" w:author="Thomas Stockhammer" w:date="2012-03-08T00:19:00Z">
              <w:r>
                <w:t>310.8</w:t>
              </w:r>
            </w:ins>
          </w:p>
        </w:tc>
        <w:tc>
          <w:tcPr>
            <w:tcW w:w="0" w:type="auto"/>
          </w:tcPr>
          <w:p w14:paraId="3A97E9F7" w14:textId="16EB64F7" w:rsidR="009557A8" w:rsidRPr="00BE2531" w:rsidRDefault="009557A8" w:rsidP="00B07F5E">
            <w:pPr>
              <w:pStyle w:val="TAC"/>
            </w:pPr>
            <w:ins w:id="320" w:author="Thomas Stockhammer" w:date="2012-03-08T00:19:00Z">
              <w:r>
                <w:t>[454; 100; 1; 78]</w:t>
              </w:r>
            </w:ins>
          </w:p>
        </w:tc>
      </w:tr>
      <w:tr w:rsidR="009557A8" w:rsidRPr="00BE2531" w14:paraId="58DA5622" w14:textId="77777777" w:rsidTr="00F53D2A">
        <w:trPr>
          <w:cantSplit/>
          <w:jc w:val="center"/>
        </w:trPr>
        <w:tc>
          <w:tcPr>
            <w:tcW w:w="0" w:type="auto"/>
          </w:tcPr>
          <w:p w14:paraId="62840AC5" w14:textId="77777777" w:rsidR="009557A8" w:rsidRPr="00BE2531" w:rsidRDefault="009557A8" w:rsidP="00B07F5E">
            <w:pPr>
              <w:pStyle w:val="TAL"/>
            </w:pPr>
            <w:r>
              <w:t>LS39</w:t>
            </w:r>
          </w:p>
        </w:tc>
        <w:tc>
          <w:tcPr>
            <w:tcW w:w="0" w:type="auto"/>
            <w:vMerge/>
          </w:tcPr>
          <w:p w14:paraId="7E9E0FF0" w14:textId="77777777" w:rsidR="009557A8" w:rsidRPr="005037FC" w:rsidRDefault="009557A8" w:rsidP="00B07F5E">
            <w:pPr>
              <w:pStyle w:val="TAL"/>
              <w:jc w:val="center"/>
              <w:rPr>
                <w:b/>
                <w:noProof/>
                <w:highlight w:val="yellow"/>
              </w:rPr>
            </w:pPr>
          </w:p>
        </w:tc>
        <w:tc>
          <w:tcPr>
            <w:tcW w:w="1097" w:type="dxa"/>
          </w:tcPr>
          <w:p w14:paraId="10D66B5E" w14:textId="77777777" w:rsidR="009557A8" w:rsidRPr="00BE2531" w:rsidRDefault="009557A8" w:rsidP="00B07F5E">
            <w:pPr>
              <w:pStyle w:val="TAL"/>
              <w:jc w:val="center"/>
            </w:pPr>
            <w:r>
              <w:t>1</w:t>
            </w:r>
          </w:p>
        </w:tc>
        <w:tc>
          <w:tcPr>
            <w:tcW w:w="1276" w:type="dxa"/>
          </w:tcPr>
          <w:p w14:paraId="0CE1AE52" w14:textId="77777777" w:rsidR="009557A8" w:rsidRPr="00BE2531" w:rsidRDefault="009557A8" w:rsidP="00B07F5E">
            <w:pPr>
              <w:pStyle w:val="TAC"/>
            </w:pPr>
            <w:r>
              <w:t>1065.6</w:t>
            </w:r>
          </w:p>
        </w:tc>
        <w:tc>
          <w:tcPr>
            <w:tcW w:w="1645" w:type="dxa"/>
          </w:tcPr>
          <w:p w14:paraId="48E949F8" w14:textId="5F8D031D" w:rsidR="009557A8" w:rsidRPr="00BE2531" w:rsidRDefault="009557A8" w:rsidP="00B07F5E">
            <w:pPr>
              <w:pStyle w:val="TAC"/>
            </w:pPr>
            <w:ins w:id="321" w:author="Thomas Stockhammer" w:date="2012-03-08T00:19:00Z">
              <w:r>
                <w:t>831.2</w:t>
              </w:r>
            </w:ins>
          </w:p>
        </w:tc>
        <w:tc>
          <w:tcPr>
            <w:tcW w:w="0" w:type="auto"/>
          </w:tcPr>
          <w:p w14:paraId="38C78231" w14:textId="3FBD4FE5" w:rsidR="009557A8" w:rsidRPr="00BE2531" w:rsidRDefault="009557A8" w:rsidP="00B07F5E">
            <w:pPr>
              <w:pStyle w:val="TAC"/>
            </w:pPr>
            <w:ins w:id="322" w:author="Thomas Stockhammer" w:date="2012-03-08T00:19:00Z">
              <w:r>
                <w:t>[1288; 100; 1; 78]</w:t>
              </w:r>
            </w:ins>
          </w:p>
        </w:tc>
      </w:tr>
      <w:tr w:rsidR="009557A8" w:rsidRPr="00BE2531" w14:paraId="7A7FC0ED" w14:textId="77777777" w:rsidTr="00F53D2A">
        <w:trPr>
          <w:cantSplit/>
          <w:jc w:val="center"/>
        </w:trPr>
        <w:tc>
          <w:tcPr>
            <w:tcW w:w="0" w:type="auto"/>
          </w:tcPr>
          <w:p w14:paraId="4B27495E" w14:textId="77777777" w:rsidR="009557A8" w:rsidRDefault="009557A8" w:rsidP="00B07F5E">
            <w:pPr>
              <w:pStyle w:val="TAL"/>
            </w:pPr>
            <w:r>
              <w:t>LS40</w:t>
            </w:r>
          </w:p>
        </w:tc>
        <w:tc>
          <w:tcPr>
            <w:tcW w:w="0" w:type="auto"/>
            <w:vMerge/>
          </w:tcPr>
          <w:p w14:paraId="3D366E05" w14:textId="77777777" w:rsidR="009557A8" w:rsidRPr="005037FC" w:rsidRDefault="009557A8" w:rsidP="00B07F5E">
            <w:pPr>
              <w:pStyle w:val="TAL"/>
              <w:jc w:val="center"/>
              <w:rPr>
                <w:b/>
                <w:noProof/>
                <w:highlight w:val="yellow"/>
              </w:rPr>
            </w:pPr>
          </w:p>
        </w:tc>
        <w:tc>
          <w:tcPr>
            <w:tcW w:w="1097" w:type="dxa"/>
          </w:tcPr>
          <w:p w14:paraId="6C278B9B" w14:textId="77777777" w:rsidR="009557A8" w:rsidRPr="00BE2531" w:rsidRDefault="009557A8" w:rsidP="00B07F5E">
            <w:pPr>
              <w:pStyle w:val="TAL"/>
              <w:jc w:val="center"/>
            </w:pPr>
            <w:r>
              <w:t>4</w:t>
            </w:r>
          </w:p>
        </w:tc>
        <w:tc>
          <w:tcPr>
            <w:tcW w:w="1276" w:type="dxa"/>
          </w:tcPr>
          <w:p w14:paraId="4423B8B0" w14:textId="77777777" w:rsidR="009557A8" w:rsidRPr="00BE2531" w:rsidRDefault="009557A8" w:rsidP="00B07F5E">
            <w:pPr>
              <w:pStyle w:val="TAC"/>
            </w:pPr>
            <w:r>
              <w:t>266.4</w:t>
            </w:r>
          </w:p>
        </w:tc>
        <w:tc>
          <w:tcPr>
            <w:tcW w:w="1645" w:type="dxa"/>
          </w:tcPr>
          <w:p w14:paraId="297109B0" w14:textId="5CAECE4B" w:rsidR="009557A8" w:rsidRPr="00BE2531" w:rsidRDefault="009557A8" w:rsidP="00B07F5E">
            <w:pPr>
              <w:pStyle w:val="TAC"/>
            </w:pPr>
            <w:ins w:id="323" w:author="Thomas Stockhammer" w:date="2012-03-08T00:19:00Z">
              <w:r>
                <w:t>210.5</w:t>
              </w:r>
            </w:ins>
          </w:p>
        </w:tc>
        <w:tc>
          <w:tcPr>
            <w:tcW w:w="0" w:type="auto"/>
          </w:tcPr>
          <w:p w14:paraId="708D5EEE" w14:textId="392D05BD" w:rsidR="009557A8" w:rsidRPr="00BE2531" w:rsidRDefault="009557A8" w:rsidP="00B07F5E">
            <w:pPr>
              <w:pStyle w:val="TAC"/>
            </w:pPr>
            <w:ins w:id="324" w:author="Thomas Stockhammer" w:date="2012-03-08T00:19:00Z">
              <w:r>
                <w:t>[1288; 100; 1; 79]</w:t>
              </w:r>
            </w:ins>
          </w:p>
        </w:tc>
      </w:tr>
      <w:tr w:rsidR="009557A8" w:rsidRPr="00BE2531" w14:paraId="1775AA4E" w14:textId="77777777" w:rsidTr="00F53D2A">
        <w:trPr>
          <w:cantSplit/>
          <w:jc w:val="center"/>
        </w:trPr>
        <w:tc>
          <w:tcPr>
            <w:tcW w:w="0" w:type="auto"/>
          </w:tcPr>
          <w:p w14:paraId="121936AB" w14:textId="77777777" w:rsidR="009557A8" w:rsidRDefault="009557A8" w:rsidP="00B07F5E">
            <w:pPr>
              <w:pStyle w:val="TAL"/>
            </w:pPr>
            <w:r>
              <w:t>LS41</w:t>
            </w:r>
          </w:p>
        </w:tc>
        <w:tc>
          <w:tcPr>
            <w:tcW w:w="0" w:type="auto"/>
            <w:vMerge/>
          </w:tcPr>
          <w:p w14:paraId="6C52E741" w14:textId="77777777" w:rsidR="009557A8" w:rsidRPr="005037FC" w:rsidRDefault="009557A8" w:rsidP="00B07F5E">
            <w:pPr>
              <w:pStyle w:val="TAL"/>
              <w:jc w:val="center"/>
              <w:rPr>
                <w:b/>
                <w:noProof/>
                <w:highlight w:val="yellow"/>
              </w:rPr>
            </w:pPr>
          </w:p>
        </w:tc>
        <w:tc>
          <w:tcPr>
            <w:tcW w:w="1097" w:type="dxa"/>
          </w:tcPr>
          <w:p w14:paraId="437E9E1A" w14:textId="77777777" w:rsidR="009557A8" w:rsidRPr="00BE2531" w:rsidRDefault="009557A8" w:rsidP="00B07F5E">
            <w:pPr>
              <w:pStyle w:val="TAL"/>
              <w:jc w:val="center"/>
            </w:pPr>
            <w:r>
              <w:t>4</w:t>
            </w:r>
          </w:p>
        </w:tc>
        <w:tc>
          <w:tcPr>
            <w:tcW w:w="1276" w:type="dxa"/>
          </w:tcPr>
          <w:p w14:paraId="6B841E17" w14:textId="77777777" w:rsidR="009557A8" w:rsidRPr="00BE2531" w:rsidRDefault="009557A8" w:rsidP="00B07F5E">
            <w:pPr>
              <w:pStyle w:val="TAC"/>
            </w:pPr>
            <w:r>
              <w:t>398.4</w:t>
            </w:r>
          </w:p>
        </w:tc>
        <w:tc>
          <w:tcPr>
            <w:tcW w:w="1645" w:type="dxa"/>
          </w:tcPr>
          <w:p w14:paraId="46833F9B" w14:textId="0F41EC1E" w:rsidR="009557A8" w:rsidRPr="00BE2531" w:rsidRDefault="009557A8" w:rsidP="00B07F5E">
            <w:pPr>
              <w:pStyle w:val="TAC"/>
            </w:pPr>
            <w:ins w:id="325" w:author="Thomas Stockhammer" w:date="2012-03-08T00:19:00Z">
              <w:r>
                <w:t>336.8</w:t>
              </w:r>
            </w:ins>
          </w:p>
        </w:tc>
        <w:tc>
          <w:tcPr>
            <w:tcW w:w="0" w:type="auto"/>
          </w:tcPr>
          <w:p w14:paraId="342C02D6" w14:textId="6F0C072C" w:rsidR="009557A8" w:rsidRPr="00BE2531" w:rsidRDefault="009557A8" w:rsidP="00B07F5E">
            <w:pPr>
              <w:pStyle w:val="TAC"/>
            </w:pPr>
            <w:ins w:id="326" w:author="Thomas Stockhammer" w:date="2012-03-08T00:19:00Z">
              <w:r>
                <w:t>[454; 400; 1; 338]</w:t>
              </w:r>
            </w:ins>
          </w:p>
        </w:tc>
      </w:tr>
      <w:tr w:rsidR="009557A8" w:rsidRPr="00BE2531" w14:paraId="11981F92" w14:textId="77777777" w:rsidTr="00F53D2A">
        <w:trPr>
          <w:cantSplit/>
          <w:jc w:val="center"/>
        </w:trPr>
        <w:tc>
          <w:tcPr>
            <w:tcW w:w="0" w:type="auto"/>
          </w:tcPr>
          <w:p w14:paraId="18132EA8" w14:textId="77777777" w:rsidR="009557A8" w:rsidRPr="00BE2531" w:rsidRDefault="009557A8" w:rsidP="00B07F5E">
            <w:pPr>
              <w:pStyle w:val="TAL"/>
            </w:pPr>
            <w:r>
              <w:t>LS42</w:t>
            </w:r>
          </w:p>
        </w:tc>
        <w:tc>
          <w:tcPr>
            <w:tcW w:w="0" w:type="auto"/>
            <w:vMerge/>
          </w:tcPr>
          <w:p w14:paraId="32F19EFA" w14:textId="77777777" w:rsidR="009557A8" w:rsidRPr="005037FC" w:rsidRDefault="009557A8" w:rsidP="00B07F5E">
            <w:pPr>
              <w:pStyle w:val="TAL"/>
              <w:jc w:val="center"/>
              <w:rPr>
                <w:b/>
                <w:noProof/>
                <w:highlight w:val="yellow"/>
              </w:rPr>
            </w:pPr>
          </w:p>
        </w:tc>
        <w:tc>
          <w:tcPr>
            <w:tcW w:w="1097" w:type="dxa"/>
          </w:tcPr>
          <w:p w14:paraId="7A6C9C48" w14:textId="77777777" w:rsidR="009557A8" w:rsidRPr="00BE2531" w:rsidRDefault="009557A8" w:rsidP="00B07F5E">
            <w:pPr>
              <w:pStyle w:val="TAL"/>
              <w:jc w:val="center"/>
            </w:pPr>
            <w:r>
              <w:t>4</w:t>
            </w:r>
          </w:p>
        </w:tc>
        <w:tc>
          <w:tcPr>
            <w:tcW w:w="1276" w:type="dxa"/>
          </w:tcPr>
          <w:p w14:paraId="33B47097" w14:textId="77777777" w:rsidR="009557A8" w:rsidRPr="00BE2531" w:rsidRDefault="009557A8" w:rsidP="00B07F5E">
            <w:pPr>
              <w:pStyle w:val="TAC"/>
            </w:pPr>
            <w:r>
              <w:t>1065.6</w:t>
            </w:r>
          </w:p>
        </w:tc>
        <w:tc>
          <w:tcPr>
            <w:tcW w:w="1645" w:type="dxa"/>
          </w:tcPr>
          <w:p w14:paraId="2C502334" w14:textId="3B7C1FBE" w:rsidR="009557A8" w:rsidRPr="00BE2531" w:rsidRDefault="009557A8" w:rsidP="00B07F5E">
            <w:pPr>
              <w:pStyle w:val="TAC"/>
            </w:pPr>
            <w:ins w:id="327" w:author="Thomas Stockhammer" w:date="2012-03-08T00:19:00Z">
              <w:r>
                <w:t>900.4</w:t>
              </w:r>
            </w:ins>
          </w:p>
        </w:tc>
        <w:tc>
          <w:tcPr>
            <w:tcW w:w="0" w:type="auto"/>
          </w:tcPr>
          <w:p w14:paraId="19634D45" w14:textId="23DA8023" w:rsidR="009557A8" w:rsidRPr="00BE2531" w:rsidRDefault="009557A8" w:rsidP="00B07F5E">
            <w:pPr>
              <w:pStyle w:val="TAC"/>
            </w:pPr>
            <w:ins w:id="328" w:author="Thomas Stockhammer" w:date="2012-03-08T00:19:00Z">
              <w:r>
                <w:t xml:space="preserve">[1288; 400; 1; 338] </w:t>
              </w:r>
            </w:ins>
          </w:p>
        </w:tc>
      </w:tr>
      <w:tr w:rsidR="009557A8" w:rsidRPr="00BE2531" w14:paraId="65E6FE0C" w14:textId="77777777" w:rsidTr="00F53D2A">
        <w:trPr>
          <w:cantSplit/>
          <w:jc w:val="center"/>
        </w:trPr>
        <w:tc>
          <w:tcPr>
            <w:tcW w:w="0" w:type="auto"/>
          </w:tcPr>
          <w:p w14:paraId="13FFCCCE" w14:textId="77777777" w:rsidR="009557A8" w:rsidRPr="00BE2531" w:rsidRDefault="009557A8" w:rsidP="00B07F5E">
            <w:pPr>
              <w:pStyle w:val="TAL"/>
            </w:pPr>
            <w:r>
              <w:t>LS43</w:t>
            </w:r>
          </w:p>
        </w:tc>
        <w:tc>
          <w:tcPr>
            <w:tcW w:w="0" w:type="auto"/>
            <w:vMerge w:val="restart"/>
          </w:tcPr>
          <w:p w14:paraId="5760A71E" w14:textId="77777777" w:rsidR="009557A8" w:rsidRPr="005037FC" w:rsidRDefault="009557A8" w:rsidP="00B07F5E">
            <w:pPr>
              <w:pStyle w:val="TAL"/>
              <w:jc w:val="center"/>
              <w:rPr>
                <w:highlight w:val="yellow"/>
              </w:rPr>
            </w:pPr>
            <w:r>
              <w:t>Markov,</w:t>
            </w:r>
            <w:r w:rsidRPr="00A3029F">
              <w:t xml:space="preserve"> </w:t>
            </w:r>
            <w:r>
              <w:t>120km/h, 20</w:t>
            </w:r>
            <w:r w:rsidRPr="00A3029F">
              <w:t>%</w:t>
            </w:r>
          </w:p>
        </w:tc>
        <w:tc>
          <w:tcPr>
            <w:tcW w:w="1097" w:type="dxa"/>
          </w:tcPr>
          <w:p w14:paraId="31F81127" w14:textId="77777777" w:rsidR="009557A8" w:rsidRPr="00BE2531" w:rsidRDefault="009557A8" w:rsidP="00B07F5E">
            <w:pPr>
              <w:pStyle w:val="TAL"/>
              <w:jc w:val="center"/>
            </w:pPr>
            <w:r>
              <w:t>1</w:t>
            </w:r>
          </w:p>
        </w:tc>
        <w:tc>
          <w:tcPr>
            <w:tcW w:w="1276" w:type="dxa"/>
          </w:tcPr>
          <w:p w14:paraId="14B6C430" w14:textId="77777777" w:rsidR="009557A8" w:rsidRPr="00BE2531" w:rsidRDefault="009557A8" w:rsidP="00B07F5E">
            <w:pPr>
              <w:pStyle w:val="TAC"/>
            </w:pPr>
            <w:r>
              <w:t>266.4</w:t>
            </w:r>
          </w:p>
        </w:tc>
        <w:tc>
          <w:tcPr>
            <w:tcW w:w="1645" w:type="dxa"/>
          </w:tcPr>
          <w:p w14:paraId="42910FB2" w14:textId="10727677" w:rsidR="009557A8" w:rsidRPr="00BE2531" w:rsidRDefault="009557A8" w:rsidP="00B07F5E">
            <w:pPr>
              <w:pStyle w:val="TAC"/>
            </w:pPr>
            <w:ins w:id="329" w:author="Thomas Stockhammer" w:date="2012-03-08T00:19:00Z">
              <w:r>
                <w:t>127.9</w:t>
              </w:r>
            </w:ins>
          </w:p>
        </w:tc>
        <w:tc>
          <w:tcPr>
            <w:tcW w:w="0" w:type="auto"/>
          </w:tcPr>
          <w:p w14:paraId="52140A96" w14:textId="12376C1B" w:rsidR="009557A8" w:rsidRPr="00BE2531" w:rsidRDefault="009557A8" w:rsidP="00B07F5E">
            <w:pPr>
              <w:pStyle w:val="TAC"/>
            </w:pPr>
            <w:ins w:id="330" w:author="Thomas Stockhammer" w:date="2012-03-08T00:19:00Z">
              <w:r>
                <w:t>[1288; 25; 1; 12]</w:t>
              </w:r>
            </w:ins>
          </w:p>
        </w:tc>
      </w:tr>
      <w:tr w:rsidR="009557A8" w:rsidRPr="00BE2531" w14:paraId="76B53075" w14:textId="77777777" w:rsidTr="00F53D2A">
        <w:trPr>
          <w:cantSplit/>
          <w:jc w:val="center"/>
        </w:trPr>
        <w:tc>
          <w:tcPr>
            <w:tcW w:w="0" w:type="auto"/>
          </w:tcPr>
          <w:p w14:paraId="69ACFF3A" w14:textId="77777777" w:rsidR="009557A8" w:rsidRPr="00BE2531" w:rsidRDefault="009557A8" w:rsidP="00B07F5E">
            <w:pPr>
              <w:pStyle w:val="TAL"/>
            </w:pPr>
            <w:r>
              <w:t>LS44</w:t>
            </w:r>
          </w:p>
        </w:tc>
        <w:tc>
          <w:tcPr>
            <w:tcW w:w="0" w:type="auto"/>
            <w:vMerge/>
          </w:tcPr>
          <w:p w14:paraId="2CC8515A" w14:textId="77777777" w:rsidR="009557A8" w:rsidRPr="005037FC" w:rsidRDefault="009557A8" w:rsidP="00B07F5E">
            <w:pPr>
              <w:pStyle w:val="TAL"/>
              <w:jc w:val="center"/>
              <w:rPr>
                <w:b/>
                <w:noProof/>
                <w:highlight w:val="yellow"/>
              </w:rPr>
            </w:pPr>
          </w:p>
        </w:tc>
        <w:tc>
          <w:tcPr>
            <w:tcW w:w="1097" w:type="dxa"/>
          </w:tcPr>
          <w:p w14:paraId="1BE5B826" w14:textId="77777777" w:rsidR="009557A8" w:rsidRPr="00BE2531" w:rsidRDefault="009557A8" w:rsidP="00B07F5E">
            <w:pPr>
              <w:pStyle w:val="TAL"/>
              <w:jc w:val="center"/>
            </w:pPr>
            <w:r>
              <w:t>1</w:t>
            </w:r>
          </w:p>
        </w:tc>
        <w:tc>
          <w:tcPr>
            <w:tcW w:w="1276" w:type="dxa"/>
          </w:tcPr>
          <w:p w14:paraId="56D64419" w14:textId="77777777" w:rsidR="009557A8" w:rsidRPr="00BE2531" w:rsidRDefault="009557A8" w:rsidP="00B07F5E">
            <w:pPr>
              <w:pStyle w:val="TAC"/>
            </w:pPr>
            <w:r>
              <w:t>398.4</w:t>
            </w:r>
          </w:p>
        </w:tc>
        <w:tc>
          <w:tcPr>
            <w:tcW w:w="1645" w:type="dxa"/>
          </w:tcPr>
          <w:p w14:paraId="74FF590E" w14:textId="733AF61D" w:rsidR="009557A8" w:rsidRPr="00BE2531" w:rsidRDefault="009557A8" w:rsidP="00B07F5E">
            <w:pPr>
              <w:pStyle w:val="TAC"/>
            </w:pPr>
            <w:ins w:id="331" w:author="Thomas Stockhammer" w:date="2012-03-08T00:19:00Z">
              <w:r>
                <w:t>255.0</w:t>
              </w:r>
            </w:ins>
          </w:p>
        </w:tc>
        <w:tc>
          <w:tcPr>
            <w:tcW w:w="0" w:type="auto"/>
          </w:tcPr>
          <w:p w14:paraId="03087676" w14:textId="38009A1E" w:rsidR="009557A8" w:rsidRPr="00BE2531" w:rsidRDefault="009557A8" w:rsidP="00B07F5E">
            <w:pPr>
              <w:pStyle w:val="TAC"/>
            </w:pPr>
            <w:ins w:id="332" w:author="Thomas Stockhammer" w:date="2012-03-08T00:19:00Z">
              <w:r>
                <w:t>[454; 100; 1; 64]</w:t>
              </w:r>
            </w:ins>
          </w:p>
        </w:tc>
      </w:tr>
      <w:tr w:rsidR="009557A8" w:rsidRPr="00BE2531" w14:paraId="3BB6E830" w14:textId="77777777" w:rsidTr="00F53D2A">
        <w:trPr>
          <w:cantSplit/>
          <w:jc w:val="center"/>
        </w:trPr>
        <w:tc>
          <w:tcPr>
            <w:tcW w:w="0" w:type="auto"/>
          </w:tcPr>
          <w:p w14:paraId="2010DD10" w14:textId="77777777" w:rsidR="009557A8" w:rsidRPr="00BE2531" w:rsidRDefault="009557A8" w:rsidP="00B07F5E">
            <w:pPr>
              <w:pStyle w:val="TAL"/>
            </w:pPr>
            <w:r>
              <w:t>LS45</w:t>
            </w:r>
          </w:p>
        </w:tc>
        <w:tc>
          <w:tcPr>
            <w:tcW w:w="0" w:type="auto"/>
            <w:vMerge/>
          </w:tcPr>
          <w:p w14:paraId="41FD703A" w14:textId="77777777" w:rsidR="009557A8" w:rsidRPr="005037FC" w:rsidRDefault="009557A8" w:rsidP="00B07F5E">
            <w:pPr>
              <w:pStyle w:val="TAL"/>
              <w:jc w:val="center"/>
              <w:rPr>
                <w:b/>
                <w:noProof/>
                <w:highlight w:val="yellow"/>
              </w:rPr>
            </w:pPr>
          </w:p>
        </w:tc>
        <w:tc>
          <w:tcPr>
            <w:tcW w:w="1097" w:type="dxa"/>
          </w:tcPr>
          <w:p w14:paraId="32C72A80" w14:textId="77777777" w:rsidR="009557A8" w:rsidRPr="00BE2531" w:rsidRDefault="009557A8" w:rsidP="00B07F5E">
            <w:pPr>
              <w:pStyle w:val="TAL"/>
              <w:jc w:val="center"/>
            </w:pPr>
            <w:r>
              <w:t>1</w:t>
            </w:r>
          </w:p>
        </w:tc>
        <w:tc>
          <w:tcPr>
            <w:tcW w:w="1276" w:type="dxa"/>
          </w:tcPr>
          <w:p w14:paraId="1DB64AA4" w14:textId="77777777" w:rsidR="009557A8" w:rsidRPr="00BE2531" w:rsidRDefault="009557A8" w:rsidP="00B07F5E">
            <w:pPr>
              <w:pStyle w:val="TAC"/>
            </w:pPr>
            <w:r>
              <w:t>1065.6</w:t>
            </w:r>
          </w:p>
        </w:tc>
        <w:tc>
          <w:tcPr>
            <w:tcW w:w="1645" w:type="dxa"/>
          </w:tcPr>
          <w:p w14:paraId="755A3CC2" w14:textId="0A2533D0" w:rsidR="009557A8" w:rsidRPr="00BE2531" w:rsidRDefault="009557A8" w:rsidP="00B07F5E">
            <w:pPr>
              <w:pStyle w:val="TAC"/>
            </w:pPr>
            <w:ins w:id="333" w:author="Thomas Stockhammer" w:date="2012-03-08T00:19:00Z">
              <w:r>
                <w:t>682.0</w:t>
              </w:r>
            </w:ins>
          </w:p>
        </w:tc>
        <w:tc>
          <w:tcPr>
            <w:tcW w:w="0" w:type="auto"/>
          </w:tcPr>
          <w:p w14:paraId="21D9CDBF" w14:textId="50416DE8" w:rsidR="009557A8" w:rsidRPr="00BE2531" w:rsidRDefault="009557A8" w:rsidP="00B07F5E">
            <w:pPr>
              <w:pStyle w:val="TAC"/>
            </w:pPr>
            <w:ins w:id="334" w:author="Thomas Stockhammer" w:date="2012-03-08T00:19:00Z">
              <w:r>
                <w:t>[1288; 100; 1; 64]</w:t>
              </w:r>
            </w:ins>
          </w:p>
        </w:tc>
      </w:tr>
      <w:tr w:rsidR="009557A8" w:rsidRPr="00BE2531" w14:paraId="5B6A960A" w14:textId="77777777" w:rsidTr="00F53D2A">
        <w:trPr>
          <w:cantSplit/>
          <w:jc w:val="center"/>
        </w:trPr>
        <w:tc>
          <w:tcPr>
            <w:tcW w:w="0" w:type="auto"/>
          </w:tcPr>
          <w:p w14:paraId="72F63E12" w14:textId="77777777" w:rsidR="009557A8" w:rsidRDefault="009557A8" w:rsidP="00B07F5E">
            <w:pPr>
              <w:pStyle w:val="TAL"/>
            </w:pPr>
            <w:r>
              <w:t>LS46</w:t>
            </w:r>
          </w:p>
        </w:tc>
        <w:tc>
          <w:tcPr>
            <w:tcW w:w="0" w:type="auto"/>
            <w:vMerge/>
          </w:tcPr>
          <w:p w14:paraId="6BB82110" w14:textId="77777777" w:rsidR="009557A8" w:rsidRPr="005037FC" w:rsidRDefault="009557A8" w:rsidP="00B07F5E">
            <w:pPr>
              <w:pStyle w:val="TAL"/>
              <w:jc w:val="center"/>
              <w:rPr>
                <w:b/>
                <w:noProof/>
                <w:highlight w:val="yellow"/>
              </w:rPr>
            </w:pPr>
          </w:p>
        </w:tc>
        <w:tc>
          <w:tcPr>
            <w:tcW w:w="1097" w:type="dxa"/>
          </w:tcPr>
          <w:p w14:paraId="11D94BA4" w14:textId="77777777" w:rsidR="009557A8" w:rsidRPr="00BE2531" w:rsidRDefault="009557A8" w:rsidP="00B07F5E">
            <w:pPr>
              <w:pStyle w:val="TAL"/>
              <w:jc w:val="center"/>
            </w:pPr>
            <w:r>
              <w:t>4</w:t>
            </w:r>
          </w:p>
        </w:tc>
        <w:tc>
          <w:tcPr>
            <w:tcW w:w="1276" w:type="dxa"/>
          </w:tcPr>
          <w:p w14:paraId="58378A8C" w14:textId="77777777" w:rsidR="009557A8" w:rsidRPr="00BE2531" w:rsidRDefault="009557A8" w:rsidP="00B07F5E">
            <w:pPr>
              <w:pStyle w:val="TAC"/>
            </w:pPr>
            <w:r>
              <w:t>266.4</w:t>
            </w:r>
          </w:p>
        </w:tc>
        <w:tc>
          <w:tcPr>
            <w:tcW w:w="1645" w:type="dxa"/>
          </w:tcPr>
          <w:p w14:paraId="65CB10FF" w14:textId="792231B9" w:rsidR="009557A8" w:rsidRPr="00BE2531" w:rsidRDefault="009557A8" w:rsidP="00B07F5E">
            <w:pPr>
              <w:pStyle w:val="TAC"/>
            </w:pPr>
            <w:ins w:id="335" w:author="Thomas Stockhammer" w:date="2012-03-08T00:19:00Z">
              <w:r>
                <w:t>178.5</w:t>
              </w:r>
            </w:ins>
          </w:p>
        </w:tc>
        <w:tc>
          <w:tcPr>
            <w:tcW w:w="0" w:type="auto"/>
          </w:tcPr>
          <w:p w14:paraId="3A57F54E" w14:textId="2FDA7B3F" w:rsidR="009557A8" w:rsidRPr="00BE2531" w:rsidRDefault="009557A8" w:rsidP="00B07F5E">
            <w:pPr>
              <w:pStyle w:val="TAC"/>
            </w:pPr>
            <w:ins w:id="336" w:author="Thomas Stockhammer" w:date="2012-03-08T00:19:00Z">
              <w:r>
                <w:t>[1288; 100;1; 67]</w:t>
              </w:r>
            </w:ins>
          </w:p>
        </w:tc>
      </w:tr>
      <w:tr w:rsidR="009557A8" w:rsidRPr="00BE2531" w14:paraId="0D4DBD27" w14:textId="77777777" w:rsidTr="00F53D2A">
        <w:trPr>
          <w:cantSplit/>
          <w:jc w:val="center"/>
        </w:trPr>
        <w:tc>
          <w:tcPr>
            <w:tcW w:w="0" w:type="auto"/>
          </w:tcPr>
          <w:p w14:paraId="230ADC45" w14:textId="77777777" w:rsidR="009557A8" w:rsidRDefault="009557A8" w:rsidP="00B07F5E">
            <w:pPr>
              <w:pStyle w:val="TAL"/>
            </w:pPr>
            <w:r>
              <w:t>LS47</w:t>
            </w:r>
          </w:p>
        </w:tc>
        <w:tc>
          <w:tcPr>
            <w:tcW w:w="0" w:type="auto"/>
            <w:vMerge/>
          </w:tcPr>
          <w:p w14:paraId="72B10659" w14:textId="77777777" w:rsidR="009557A8" w:rsidRPr="005037FC" w:rsidRDefault="009557A8" w:rsidP="00B07F5E">
            <w:pPr>
              <w:pStyle w:val="TAL"/>
              <w:jc w:val="center"/>
              <w:rPr>
                <w:b/>
                <w:noProof/>
                <w:highlight w:val="yellow"/>
              </w:rPr>
            </w:pPr>
          </w:p>
        </w:tc>
        <w:tc>
          <w:tcPr>
            <w:tcW w:w="1097" w:type="dxa"/>
          </w:tcPr>
          <w:p w14:paraId="0C4D88E2" w14:textId="77777777" w:rsidR="009557A8" w:rsidRPr="00BE2531" w:rsidRDefault="009557A8" w:rsidP="00B07F5E">
            <w:pPr>
              <w:pStyle w:val="TAL"/>
              <w:jc w:val="center"/>
            </w:pPr>
            <w:r>
              <w:t>4</w:t>
            </w:r>
          </w:p>
        </w:tc>
        <w:tc>
          <w:tcPr>
            <w:tcW w:w="1276" w:type="dxa"/>
          </w:tcPr>
          <w:p w14:paraId="15890605" w14:textId="77777777" w:rsidR="009557A8" w:rsidRPr="00BE2531" w:rsidRDefault="009557A8" w:rsidP="00B07F5E">
            <w:pPr>
              <w:pStyle w:val="TAC"/>
            </w:pPr>
            <w:r>
              <w:t>398.4</w:t>
            </w:r>
          </w:p>
        </w:tc>
        <w:tc>
          <w:tcPr>
            <w:tcW w:w="1645" w:type="dxa"/>
          </w:tcPr>
          <w:p w14:paraId="44B89EF8" w14:textId="6BB6EF3C" w:rsidR="009557A8" w:rsidRPr="00BE2531" w:rsidRDefault="009557A8" w:rsidP="00B07F5E">
            <w:pPr>
              <w:pStyle w:val="TAC"/>
            </w:pPr>
            <w:ins w:id="337" w:author="Thomas Stockhammer" w:date="2012-03-08T00:19:00Z">
              <w:r>
                <w:t>289.8</w:t>
              </w:r>
            </w:ins>
          </w:p>
        </w:tc>
        <w:tc>
          <w:tcPr>
            <w:tcW w:w="0" w:type="auto"/>
          </w:tcPr>
          <w:p w14:paraId="79B76FED" w14:textId="6404B859" w:rsidR="009557A8" w:rsidRPr="00BE2531" w:rsidRDefault="009557A8" w:rsidP="00B07F5E">
            <w:pPr>
              <w:pStyle w:val="TAC"/>
            </w:pPr>
            <w:ins w:id="338" w:author="Thomas Stockhammer" w:date="2012-03-08T00:19:00Z">
              <w:r>
                <w:t>[454; 400; 1; 291]</w:t>
              </w:r>
            </w:ins>
          </w:p>
        </w:tc>
      </w:tr>
      <w:tr w:rsidR="009557A8" w:rsidRPr="00BE2531" w14:paraId="21500A9C" w14:textId="77777777" w:rsidTr="00F53D2A">
        <w:trPr>
          <w:cantSplit/>
          <w:jc w:val="center"/>
        </w:trPr>
        <w:tc>
          <w:tcPr>
            <w:tcW w:w="0" w:type="auto"/>
          </w:tcPr>
          <w:p w14:paraId="7A5E43ED" w14:textId="77777777" w:rsidR="009557A8" w:rsidRPr="00BE2531" w:rsidRDefault="009557A8" w:rsidP="00B07F5E">
            <w:pPr>
              <w:pStyle w:val="TAL"/>
            </w:pPr>
            <w:r>
              <w:t>LS48</w:t>
            </w:r>
          </w:p>
        </w:tc>
        <w:tc>
          <w:tcPr>
            <w:tcW w:w="0" w:type="auto"/>
            <w:vMerge/>
          </w:tcPr>
          <w:p w14:paraId="0D60D53C" w14:textId="77777777" w:rsidR="009557A8" w:rsidRPr="005037FC" w:rsidRDefault="009557A8" w:rsidP="00B07F5E">
            <w:pPr>
              <w:pStyle w:val="TAL"/>
              <w:jc w:val="center"/>
              <w:rPr>
                <w:b/>
                <w:noProof/>
                <w:highlight w:val="yellow"/>
              </w:rPr>
            </w:pPr>
          </w:p>
        </w:tc>
        <w:tc>
          <w:tcPr>
            <w:tcW w:w="1097" w:type="dxa"/>
          </w:tcPr>
          <w:p w14:paraId="56E11545" w14:textId="77777777" w:rsidR="009557A8" w:rsidRPr="00BE2531" w:rsidRDefault="009557A8" w:rsidP="00B07F5E">
            <w:pPr>
              <w:pStyle w:val="TAL"/>
              <w:jc w:val="center"/>
            </w:pPr>
            <w:r>
              <w:t>4</w:t>
            </w:r>
          </w:p>
        </w:tc>
        <w:tc>
          <w:tcPr>
            <w:tcW w:w="1276" w:type="dxa"/>
          </w:tcPr>
          <w:p w14:paraId="13F9D3EE" w14:textId="77777777" w:rsidR="009557A8" w:rsidRPr="00BE2531" w:rsidRDefault="009557A8" w:rsidP="00B07F5E">
            <w:pPr>
              <w:pStyle w:val="TAC"/>
            </w:pPr>
            <w:r>
              <w:t>1065.6</w:t>
            </w:r>
          </w:p>
        </w:tc>
        <w:tc>
          <w:tcPr>
            <w:tcW w:w="1645" w:type="dxa"/>
          </w:tcPr>
          <w:p w14:paraId="72441F75" w14:textId="2421095F" w:rsidR="009557A8" w:rsidRPr="00BE2531" w:rsidRDefault="009557A8" w:rsidP="00B07F5E">
            <w:pPr>
              <w:pStyle w:val="TAC"/>
            </w:pPr>
            <w:ins w:id="339" w:author="Thomas Stockhammer" w:date="2012-03-08T00:19:00Z">
              <w:r>
                <w:t>775.2</w:t>
              </w:r>
            </w:ins>
          </w:p>
        </w:tc>
        <w:tc>
          <w:tcPr>
            <w:tcW w:w="0" w:type="auto"/>
          </w:tcPr>
          <w:p w14:paraId="3A77CF14" w14:textId="22714F97" w:rsidR="009557A8" w:rsidRPr="00BE2531" w:rsidRDefault="009557A8" w:rsidP="00B07F5E">
            <w:pPr>
              <w:pStyle w:val="TAC"/>
            </w:pPr>
            <w:ins w:id="340" w:author="Thomas Stockhammer" w:date="2012-03-08T00:19:00Z">
              <w:r>
                <w:t>[1288; 400; 1; 291]</w:t>
              </w:r>
            </w:ins>
          </w:p>
        </w:tc>
      </w:tr>
    </w:tbl>
    <w:p w14:paraId="0F2E4035" w14:textId="77777777" w:rsidR="00705AAC" w:rsidRPr="00FF5283" w:rsidRDefault="00705AAC" w:rsidP="00500E93"/>
    <w:p w14:paraId="7C61EFBE" w14:textId="77777777" w:rsidR="00F3295D" w:rsidRDefault="00F3295D" w:rsidP="004D709C">
      <w:pPr>
        <w:pStyle w:val="berschrift3"/>
      </w:pPr>
      <w:r>
        <w:t>Implementation-specific Performance Metrics</w:t>
      </w:r>
    </w:p>
    <w:p w14:paraId="54373898" w14:textId="77777777" w:rsidR="00F3295D" w:rsidRPr="00B63D82" w:rsidRDefault="00F3295D" w:rsidP="00F3295D">
      <w:r>
        <w:t>Obviously, as the</w:t>
      </w:r>
      <w:r w:rsidR="003A05F7">
        <w:t xml:space="preserve"> </w:t>
      </w:r>
      <w:r>
        <w:t>ideal code is generally "non-existing", no implementation specific performance metrics are available.</w:t>
      </w:r>
    </w:p>
    <w:p w14:paraId="658300B3" w14:textId="77777777" w:rsidR="00F3295D" w:rsidRPr="003C6266" w:rsidRDefault="00F3295D" w:rsidP="004D709C">
      <w:pPr>
        <w:pStyle w:val="berschrift1"/>
      </w:pPr>
      <w:r w:rsidRPr="003C6266">
        <w:t>MBMS FEC RFC5053</w:t>
      </w:r>
    </w:p>
    <w:p w14:paraId="6DBEB8ED" w14:textId="77777777" w:rsidR="00F3295D" w:rsidRDefault="00F3295D" w:rsidP="004D709C">
      <w:pPr>
        <w:pStyle w:val="berschrift2"/>
      </w:pPr>
      <w:r w:rsidRPr="003C6266">
        <w:t>Description</w:t>
      </w:r>
    </w:p>
    <w:p w14:paraId="48C95D80" w14:textId="77777777" w:rsidR="00F3295D" w:rsidRDefault="00F3295D" w:rsidP="00F3295D">
      <w:r>
        <w:t>The code is fully specified in IETF RFC 5053 and is also used in MBMS TS26.346.</w:t>
      </w:r>
    </w:p>
    <w:p w14:paraId="7014C5A6" w14:textId="77777777" w:rsidR="00F3295D" w:rsidRPr="00775CC8" w:rsidRDefault="00F3295D" w:rsidP="00F3295D">
      <w:r>
        <w:t>Simulation results are mostly available in Annex A of TR26.946. Additional simulation results for non-documented cases are provided below.</w:t>
      </w:r>
    </w:p>
    <w:p w14:paraId="67EF5C73" w14:textId="77777777" w:rsidR="00F3295D" w:rsidRPr="003C6266" w:rsidRDefault="00F3295D" w:rsidP="004D709C">
      <w:pPr>
        <w:pStyle w:val="berschrift2"/>
      </w:pPr>
      <w:r w:rsidRPr="003C6266">
        <w:t>Evaluation Criteria</w:t>
      </w:r>
    </w:p>
    <w:p w14:paraId="64BA9E63" w14:textId="77777777" w:rsidR="00F3295D" w:rsidRDefault="00F3295D" w:rsidP="004D709C">
      <w:pPr>
        <w:pStyle w:val="berschrift3"/>
      </w:pPr>
      <w:r>
        <w:t>Code Performance</w:t>
      </w:r>
    </w:p>
    <w:p w14:paraId="665B2A68" w14:textId="77777777" w:rsidR="003A05F7" w:rsidRPr="00BD10AE" w:rsidRDefault="003A05F7" w:rsidP="009F78B8">
      <w:r>
        <w:t>tbd</w:t>
      </w:r>
    </w:p>
    <w:p w14:paraId="5276CDF1" w14:textId="77777777" w:rsidR="00F3295D" w:rsidRDefault="00F3295D" w:rsidP="004D709C">
      <w:pPr>
        <w:pStyle w:val="berschrift3"/>
      </w:pPr>
      <w:r>
        <w:t>Download Delivery UTRAN</w:t>
      </w:r>
    </w:p>
    <w:p w14:paraId="32C7818D" w14:textId="77777777" w:rsidR="00A55955" w:rsidRDefault="00A55955" w:rsidP="00A55955">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2AC1C063" w14:textId="77777777" w:rsidR="00A55955" w:rsidRDefault="005F2080" w:rsidP="00A55955">
      <w:r>
        <w:fldChar w:fldCharType="begin"/>
      </w:r>
      <w:r>
        <w:instrText xml:space="preserve"> REF _Ref189564237 \h </w:instrText>
      </w:r>
      <w:r>
        <w:fldChar w:fldCharType="separate"/>
      </w:r>
      <w:r w:rsidR="00E21487">
        <w:t xml:space="preserve">Table </w:t>
      </w:r>
      <w:r w:rsidR="00E21487">
        <w:rPr>
          <w:noProof/>
        </w:rPr>
        <w:t>7</w:t>
      </w:r>
      <w:r>
        <w:fldChar w:fldCharType="end"/>
      </w:r>
      <w:r>
        <w:t xml:space="preserve"> </w:t>
      </w:r>
      <w:r w:rsidR="00A55955">
        <w:t>reports the FEC overhead for the UTRAN download cases.</w:t>
      </w:r>
    </w:p>
    <w:p w14:paraId="65FE5859" w14:textId="77777777" w:rsidR="00A55955" w:rsidRDefault="00A55955" w:rsidP="00A55955">
      <w:r>
        <w:t>In addition, the following parameters are reported:</w:t>
      </w:r>
    </w:p>
    <w:p w14:paraId="69904BFC" w14:textId="77777777" w:rsidR="00A55955" w:rsidRDefault="00A55955" w:rsidP="00A55955">
      <w:pPr>
        <w:pStyle w:val="Listenabsatz"/>
        <w:numPr>
          <w:ilvl w:val="0"/>
          <w:numId w:val="54"/>
        </w:numPr>
      </w:pPr>
      <w:r>
        <w:t xml:space="preserve">The symbol size, </w:t>
      </w:r>
      <w:r w:rsidRPr="00BE22FC">
        <w:rPr>
          <w:i/>
        </w:rPr>
        <w:t>T</w:t>
      </w:r>
      <w:r>
        <w:t>, in bytes</w:t>
      </w:r>
    </w:p>
    <w:p w14:paraId="5FBFF3D6" w14:textId="77777777" w:rsidR="00A55955" w:rsidRDefault="00A55955" w:rsidP="00A55955">
      <w:pPr>
        <w:pStyle w:val="Listenabsatz"/>
        <w:numPr>
          <w:ilvl w:val="0"/>
          <w:numId w:val="54"/>
        </w:numPr>
      </w:pPr>
      <w:r>
        <w:t xml:space="preserve">The total number of symbols required to represent the source data of the object, </w:t>
      </w:r>
      <w:r w:rsidRPr="00BE22FC">
        <w:rPr>
          <w:i/>
        </w:rPr>
        <w:t>Kt</w:t>
      </w:r>
    </w:p>
    <w:p w14:paraId="61FA4B28" w14:textId="77777777" w:rsidR="00A55955" w:rsidRDefault="00A55955" w:rsidP="00A55955">
      <w:pPr>
        <w:pStyle w:val="Listenabsatz"/>
        <w:numPr>
          <w:ilvl w:val="0"/>
          <w:numId w:val="54"/>
        </w:numPr>
      </w:pPr>
      <w:r>
        <w:t xml:space="preserve">The number of source blocks, </w:t>
      </w:r>
      <w:r w:rsidRPr="00BE22FC">
        <w:rPr>
          <w:i/>
        </w:rPr>
        <w:t>Z</w:t>
      </w:r>
    </w:p>
    <w:p w14:paraId="5A222561" w14:textId="77777777" w:rsidR="00A55955" w:rsidRDefault="00A55955" w:rsidP="00A55955">
      <w:pPr>
        <w:pStyle w:val="Listenabsatz"/>
        <w:numPr>
          <w:ilvl w:val="0"/>
          <w:numId w:val="54"/>
        </w:numPr>
      </w:pPr>
      <w:r>
        <w:t xml:space="preserve">The number of sub-blocks in each source block, </w:t>
      </w:r>
      <w:r w:rsidRPr="00BE22FC">
        <w:rPr>
          <w:i/>
        </w:rPr>
        <w:t>N</w:t>
      </w:r>
    </w:p>
    <w:p w14:paraId="6B00F0FF" w14:textId="77777777" w:rsidR="00A55955" w:rsidRDefault="00A55955" w:rsidP="00A55955">
      <w:pPr>
        <w:pStyle w:val="Listenabsatz"/>
        <w:numPr>
          <w:ilvl w:val="0"/>
          <w:numId w:val="54"/>
        </w:numPr>
      </w:pPr>
      <w:r>
        <w:t>The maximum number of symbols to be transported in a single packet, G</w:t>
      </w:r>
    </w:p>
    <w:p w14:paraId="1E2A6305" w14:textId="77777777" w:rsidR="00A55955" w:rsidRDefault="00A55955" w:rsidP="00A55955">
      <w:r>
        <w:t>The following assumptions are made:</w:t>
      </w:r>
    </w:p>
    <w:p w14:paraId="5B257E5F" w14:textId="77777777" w:rsidR="00A55955" w:rsidRDefault="00A55955" w:rsidP="00A55955">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256KB</w:t>
      </w:r>
    </w:p>
    <w:p w14:paraId="486DEE42" w14:textId="77777777" w:rsidR="00A55955" w:rsidRDefault="00A55955" w:rsidP="00A55955">
      <w:pPr>
        <w:pStyle w:val="Listenabsatz"/>
        <w:numPr>
          <w:ilvl w:val="0"/>
          <w:numId w:val="58"/>
        </w:numPr>
      </w:pPr>
      <w:r>
        <w:t>The example derivation in RFC5053, section 4.2, is used to determine the different parameters with the values</w:t>
      </w:r>
      <w:r w:rsidR="005F2080">
        <w:t xml:space="preserve"> Al=4, Kmin=1024</w:t>
      </w:r>
      <w:r>
        <w:t>, Kmax=</w:t>
      </w:r>
      <w:r w:rsidR="005F2080">
        <w:t>8192</w:t>
      </w:r>
      <w:r>
        <w:t>, and Gmax=10</w:t>
      </w:r>
    </w:p>
    <w:p w14:paraId="3C5A3B75" w14:textId="77777777" w:rsidR="00A55955" w:rsidRPr="00A55955" w:rsidRDefault="00A55955" w:rsidP="00A55955"/>
    <w:p w14:paraId="6CA7DD67" w14:textId="77777777" w:rsidR="00A55955" w:rsidRDefault="00A55955" w:rsidP="00A55955">
      <w:pPr>
        <w:pStyle w:val="Beschriftung"/>
        <w:keepNext/>
        <w:jc w:val="center"/>
      </w:pPr>
      <w:bookmarkStart w:id="341" w:name="_Ref189564237"/>
      <w:r>
        <w:t xml:space="preserve">Table </w:t>
      </w:r>
      <w:r>
        <w:fldChar w:fldCharType="begin"/>
      </w:r>
      <w:r>
        <w:instrText xml:space="preserve"> SEQ Table \* ARABIC </w:instrText>
      </w:r>
      <w:r>
        <w:fldChar w:fldCharType="separate"/>
      </w:r>
      <w:r w:rsidR="00E21487">
        <w:rPr>
          <w:noProof/>
        </w:rPr>
        <w:t>7</w:t>
      </w:r>
      <w:r>
        <w:fldChar w:fldCharType="end"/>
      </w:r>
      <w:bookmarkEnd w:id="341"/>
      <w:r>
        <w:t xml:space="preserve"> FEC Overhead for UTRAN download cases for </w:t>
      </w:r>
      <w:r w:rsidR="00E90DB3">
        <w:t>RFC5053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0"/>
        <w:gridCol w:w="1758"/>
        <w:gridCol w:w="1580"/>
        <w:gridCol w:w="1257"/>
        <w:gridCol w:w="1611"/>
        <w:gridCol w:w="2335"/>
      </w:tblGrid>
      <w:tr w:rsidR="003138C3" w:rsidRPr="00145478" w14:paraId="55315C85" w14:textId="77777777" w:rsidTr="00FF5283">
        <w:trPr>
          <w:jc w:val="center"/>
        </w:trPr>
        <w:tc>
          <w:tcPr>
            <w:tcW w:w="0" w:type="auto"/>
          </w:tcPr>
          <w:p w14:paraId="7EE5B9D1" w14:textId="77777777" w:rsidR="003138C3" w:rsidRPr="00BE2531" w:rsidRDefault="003138C3" w:rsidP="00FF5283">
            <w:pPr>
              <w:pStyle w:val="TAH"/>
            </w:pPr>
            <w:r>
              <w:t>Test Case</w:t>
            </w:r>
          </w:p>
        </w:tc>
        <w:tc>
          <w:tcPr>
            <w:tcW w:w="1758" w:type="dxa"/>
          </w:tcPr>
          <w:p w14:paraId="4E167B70" w14:textId="77777777" w:rsidR="003138C3" w:rsidRPr="00BE2531" w:rsidRDefault="003138C3" w:rsidP="00FF5283">
            <w:pPr>
              <w:pStyle w:val="TAH"/>
            </w:pPr>
            <w:r>
              <w:t>Error conditions</w:t>
            </w:r>
          </w:p>
        </w:tc>
        <w:tc>
          <w:tcPr>
            <w:tcW w:w="1580" w:type="dxa"/>
          </w:tcPr>
          <w:p w14:paraId="4F8A62E9" w14:textId="77777777" w:rsidR="003138C3" w:rsidRPr="00BE2531" w:rsidRDefault="003138C3" w:rsidP="00FF5283">
            <w:pPr>
              <w:pStyle w:val="TAH"/>
            </w:pPr>
            <w:r w:rsidRPr="00BE2531">
              <w:t>File size</w:t>
            </w:r>
          </w:p>
        </w:tc>
        <w:tc>
          <w:tcPr>
            <w:tcW w:w="1257" w:type="dxa"/>
          </w:tcPr>
          <w:p w14:paraId="0B015BB7" w14:textId="77777777" w:rsidR="003138C3" w:rsidRDefault="003138C3" w:rsidP="00FF5283">
            <w:pPr>
              <w:pStyle w:val="TAH"/>
            </w:pPr>
            <w:r>
              <w:t xml:space="preserve">Bitrate </w:t>
            </w:r>
            <w:r>
              <w:br/>
              <w:t>kbit/s</w:t>
            </w:r>
          </w:p>
        </w:tc>
        <w:tc>
          <w:tcPr>
            <w:tcW w:w="1611" w:type="dxa"/>
          </w:tcPr>
          <w:p w14:paraId="4E283181" w14:textId="77777777" w:rsidR="003138C3" w:rsidRPr="00BE2531" w:rsidRDefault="003138C3" w:rsidP="00FF5283">
            <w:pPr>
              <w:pStyle w:val="TAH"/>
            </w:pPr>
            <w:r>
              <w:t>Fec Overhead</w:t>
            </w:r>
          </w:p>
        </w:tc>
        <w:tc>
          <w:tcPr>
            <w:tcW w:w="2335" w:type="dxa"/>
          </w:tcPr>
          <w:p w14:paraId="76FFFA47" w14:textId="77777777" w:rsidR="003138C3" w:rsidRPr="00531AA4" w:rsidRDefault="003138C3" w:rsidP="00FF5283">
            <w:pPr>
              <w:pStyle w:val="TAH"/>
              <w:rPr>
                <w:szCs w:val="22"/>
                <w:lang w:val="fr-FR"/>
              </w:rPr>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w:t>
            </w:r>
          </w:p>
        </w:tc>
      </w:tr>
      <w:tr w:rsidR="003138C3" w:rsidRPr="00145478" w14:paraId="3B2E827F" w14:textId="77777777" w:rsidTr="00FF5283">
        <w:trPr>
          <w:cantSplit/>
          <w:jc w:val="center"/>
        </w:trPr>
        <w:tc>
          <w:tcPr>
            <w:tcW w:w="0" w:type="auto"/>
          </w:tcPr>
          <w:p w14:paraId="61B7355A" w14:textId="77777777" w:rsidR="003138C3" w:rsidRPr="00531AA4" w:rsidRDefault="003138C3" w:rsidP="00FF5283">
            <w:pPr>
              <w:pStyle w:val="TAL"/>
              <w:rPr>
                <w:szCs w:val="22"/>
                <w:lang w:val="da-DK"/>
              </w:rPr>
            </w:pPr>
            <w:r w:rsidRPr="00531AA4">
              <w:rPr>
                <w:lang w:val="da-DK"/>
              </w:rPr>
              <w:t>UD1</w:t>
            </w:r>
          </w:p>
        </w:tc>
        <w:tc>
          <w:tcPr>
            <w:tcW w:w="1758" w:type="dxa"/>
            <w:vMerge w:val="restart"/>
          </w:tcPr>
          <w:p w14:paraId="4C86B222" w14:textId="77777777" w:rsidR="003138C3" w:rsidRPr="00C34D8D" w:rsidRDefault="003138C3" w:rsidP="00FF5283">
            <w:pPr>
              <w:pStyle w:val="TAL"/>
              <w:rPr>
                <w:szCs w:val="22"/>
                <w:lang w:val="da-DK"/>
              </w:rPr>
            </w:pPr>
            <w:r w:rsidRPr="00C34D8D">
              <w:rPr>
                <w:lang w:val="da-DK"/>
              </w:rPr>
              <w:t>Low (1% BLER)</w:t>
            </w:r>
          </w:p>
        </w:tc>
        <w:tc>
          <w:tcPr>
            <w:tcW w:w="1580" w:type="dxa"/>
          </w:tcPr>
          <w:p w14:paraId="666CA687" w14:textId="77777777" w:rsidR="003138C3" w:rsidRPr="00531AA4" w:rsidRDefault="003138C3" w:rsidP="00FF5283">
            <w:pPr>
              <w:pStyle w:val="TAL"/>
              <w:rPr>
                <w:szCs w:val="22"/>
                <w:lang w:val="da-DK"/>
              </w:rPr>
            </w:pPr>
            <w:r w:rsidRPr="00531AA4">
              <w:rPr>
                <w:lang w:val="da-DK"/>
              </w:rPr>
              <w:t>Small (50KB)</w:t>
            </w:r>
          </w:p>
        </w:tc>
        <w:tc>
          <w:tcPr>
            <w:tcW w:w="1257" w:type="dxa"/>
          </w:tcPr>
          <w:p w14:paraId="713D839F" w14:textId="77777777" w:rsidR="003138C3" w:rsidRPr="00531AA4" w:rsidRDefault="003138C3" w:rsidP="00FF5283">
            <w:pPr>
              <w:pStyle w:val="TAC"/>
              <w:rPr>
                <w:szCs w:val="22"/>
                <w:lang w:val="da-DK"/>
              </w:rPr>
            </w:pPr>
            <w:r>
              <w:rPr>
                <w:szCs w:val="22"/>
                <w:lang w:val="da-DK"/>
              </w:rPr>
              <w:t>64</w:t>
            </w:r>
          </w:p>
        </w:tc>
        <w:tc>
          <w:tcPr>
            <w:tcW w:w="1611" w:type="dxa"/>
          </w:tcPr>
          <w:p w14:paraId="5FEF7142" w14:textId="77777777" w:rsidR="003138C3" w:rsidRPr="00531AA4" w:rsidRDefault="003138C3" w:rsidP="00FF5283">
            <w:pPr>
              <w:pStyle w:val="TAC"/>
              <w:rPr>
                <w:szCs w:val="22"/>
                <w:lang w:val="da-DK"/>
              </w:rPr>
            </w:pPr>
            <w:r w:rsidRPr="00BE2531">
              <w:t>8.0</w:t>
            </w:r>
            <w:r>
              <w:t xml:space="preserve"> %</w:t>
            </w:r>
          </w:p>
        </w:tc>
        <w:tc>
          <w:tcPr>
            <w:tcW w:w="2335" w:type="dxa"/>
          </w:tcPr>
          <w:p w14:paraId="7FD8CC9C" w14:textId="77777777" w:rsidR="003138C3" w:rsidRPr="00531AA4" w:rsidRDefault="00856506" w:rsidP="00FF5283">
            <w:pPr>
              <w:pStyle w:val="TAC"/>
              <w:rPr>
                <w:szCs w:val="22"/>
                <w:lang w:val="da-DK"/>
              </w:rPr>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3138C3" w:rsidRPr="00145478" w14:paraId="458EE392" w14:textId="77777777" w:rsidTr="00FF5283">
        <w:trPr>
          <w:cantSplit/>
          <w:jc w:val="center"/>
        </w:trPr>
        <w:tc>
          <w:tcPr>
            <w:tcW w:w="0" w:type="auto"/>
          </w:tcPr>
          <w:p w14:paraId="02510580" w14:textId="77777777" w:rsidR="003138C3" w:rsidRPr="00531AA4" w:rsidRDefault="003138C3" w:rsidP="00FF5283">
            <w:pPr>
              <w:pStyle w:val="TAL"/>
              <w:rPr>
                <w:szCs w:val="22"/>
                <w:lang w:val="da-DK"/>
              </w:rPr>
            </w:pPr>
            <w:r w:rsidRPr="00531AA4">
              <w:rPr>
                <w:lang w:val="da-DK"/>
              </w:rPr>
              <w:t>UD2</w:t>
            </w:r>
          </w:p>
        </w:tc>
        <w:tc>
          <w:tcPr>
            <w:tcW w:w="1758" w:type="dxa"/>
            <w:vMerge/>
          </w:tcPr>
          <w:p w14:paraId="794CBE49" w14:textId="77777777" w:rsidR="003138C3" w:rsidRPr="00C34D8D" w:rsidRDefault="003138C3" w:rsidP="00FF5283">
            <w:pPr>
              <w:pStyle w:val="TAL"/>
              <w:rPr>
                <w:szCs w:val="22"/>
                <w:lang w:val="da-DK"/>
              </w:rPr>
            </w:pPr>
          </w:p>
        </w:tc>
        <w:tc>
          <w:tcPr>
            <w:tcW w:w="1580" w:type="dxa"/>
          </w:tcPr>
          <w:p w14:paraId="102CFEF8" w14:textId="77777777" w:rsidR="003138C3" w:rsidRPr="00531AA4" w:rsidRDefault="003138C3" w:rsidP="00FF5283">
            <w:pPr>
              <w:pStyle w:val="TAL"/>
              <w:rPr>
                <w:szCs w:val="22"/>
                <w:lang w:val="da-DK"/>
              </w:rPr>
            </w:pPr>
            <w:r w:rsidRPr="00531AA4">
              <w:rPr>
                <w:lang w:val="da-DK"/>
              </w:rPr>
              <w:t>Medium (512KB)</w:t>
            </w:r>
          </w:p>
        </w:tc>
        <w:tc>
          <w:tcPr>
            <w:tcW w:w="1257" w:type="dxa"/>
          </w:tcPr>
          <w:p w14:paraId="293E31A8" w14:textId="77777777" w:rsidR="003138C3" w:rsidRPr="00531AA4" w:rsidRDefault="003138C3" w:rsidP="00FF5283">
            <w:pPr>
              <w:pStyle w:val="TAC"/>
              <w:rPr>
                <w:szCs w:val="22"/>
                <w:lang w:val="da-DK"/>
              </w:rPr>
            </w:pPr>
            <w:r>
              <w:rPr>
                <w:szCs w:val="22"/>
                <w:lang w:val="da-DK"/>
              </w:rPr>
              <w:t>64</w:t>
            </w:r>
          </w:p>
        </w:tc>
        <w:tc>
          <w:tcPr>
            <w:tcW w:w="1611" w:type="dxa"/>
          </w:tcPr>
          <w:p w14:paraId="5203D166" w14:textId="77777777" w:rsidR="003138C3" w:rsidRPr="00531AA4" w:rsidRDefault="003138C3" w:rsidP="00FF5283">
            <w:pPr>
              <w:pStyle w:val="TAC"/>
              <w:rPr>
                <w:szCs w:val="22"/>
                <w:lang w:val="da-DK"/>
              </w:rPr>
            </w:pPr>
            <w:r w:rsidRPr="00BE2531">
              <w:t>3.6</w:t>
            </w:r>
            <w:r>
              <w:t xml:space="preserve"> %</w:t>
            </w:r>
          </w:p>
        </w:tc>
        <w:tc>
          <w:tcPr>
            <w:tcW w:w="2335" w:type="dxa"/>
          </w:tcPr>
          <w:p w14:paraId="778507F3" w14:textId="77777777" w:rsidR="003138C3" w:rsidRPr="00531AA4" w:rsidRDefault="00371EC6">
            <w:pPr>
              <w:pStyle w:val="TAC"/>
              <w:rPr>
                <w:szCs w:val="22"/>
                <w:lang w:val="da-DK"/>
              </w:rPr>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3138C3" w:rsidRPr="00145478" w14:paraId="0948D4E1" w14:textId="77777777" w:rsidTr="00FF5283">
        <w:trPr>
          <w:cantSplit/>
          <w:jc w:val="center"/>
        </w:trPr>
        <w:tc>
          <w:tcPr>
            <w:tcW w:w="0" w:type="auto"/>
          </w:tcPr>
          <w:p w14:paraId="15BD4044" w14:textId="77777777" w:rsidR="003138C3" w:rsidRPr="00531AA4" w:rsidRDefault="003138C3" w:rsidP="00FF5283">
            <w:pPr>
              <w:pStyle w:val="TAL"/>
              <w:rPr>
                <w:szCs w:val="22"/>
                <w:lang w:val="da-DK"/>
              </w:rPr>
            </w:pPr>
            <w:r w:rsidRPr="00531AA4">
              <w:rPr>
                <w:lang w:val="da-DK"/>
              </w:rPr>
              <w:t>UD3</w:t>
            </w:r>
          </w:p>
        </w:tc>
        <w:tc>
          <w:tcPr>
            <w:tcW w:w="1758" w:type="dxa"/>
            <w:vMerge/>
          </w:tcPr>
          <w:p w14:paraId="18573D95" w14:textId="77777777" w:rsidR="003138C3" w:rsidRPr="00C34D8D" w:rsidRDefault="003138C3" w:rsidP="00FF5283">
            <w:pPr>
              <w:pStyle w:val="TAL"/>
              <w:rPr>
                <w:szCs w:val="22"/>
                <w:lang w:val="da-DK"/>
              </w:rPr>
            </w:pPr>
          </w:p>
        </w:tc>
        <w:tc>
          <w:tcPr>
            <w:tcW w:w="1580" w:type="dxa"/>
          </w:tcPr>
          <w:p w14:paraId="65E23E8A" w14:textId="77777777" w:rsidR="003138C3" w:rsidRPr="00531AA4" w:rsidRDefault="003138C3" w:rsidP="00FF5283">
            <w:pPr>
              <w:pStyle w:val="TAL"/>
              <w:rPr>
                <w:szCs w:val="22"/>
                <w:lang w:val="da-DK"/>
              </w:rPr>
            </w:pPr>
            <w:r w:rsidRPr="00531AA4">
              <w:rPr>
                <w:lang w:val="da-DK"/>
              </w:rPr>
              <w:t>Large (3072KB)</w:t>
            </w:r>
          </w:p>
        </w:tc>
        <w:tc>
          <w:tcPr>
            <w:tcW w:w="1257" w:type="dxa"/>
          </w:tcPr>
          <w:p w14:paraId="338623ED" w14:textId="77777777" w:rsidR="003138C3" w:rsidRPr="00531AA4" w:rsidRDefault="003138C3" w:rsidP="00FF5283">
            <w:pPr>
              <w:pStyle w:val="TAC"/>
              <w:rPr>
                <w:szCs w:val="22"/>
                <w:lang w:val="da-DK"/>
              </w:rPr>
            </w:pPr>
            <w:r>
              <w:rPr>
                <w:szCs w:val="22"/>
                <w:lang w:val="da-DK"/>
              </w:rPr>
              <w:t>64</w:t>
            </w:r>
          </w:p>
        </w:tc>
        <w:tc>
          <w:tcPr>
            <w:tcW w:w="1611" w:type="dxa"/>
          </w:tcPr>
          <w:p w14:paraId="3C1D153D" w14:textId="77777777" w:rsidR="003138C3" w:rsidRPr="00531AA4" w:rsidRDefault="003138C3" w:rsidP="00FF5283">
            <w:pPr>
              <w:pStyle w:val="TAC"/>
              <w:rPr>
                <w:szCs w:val="22"/>
                <w:lang w:val="da-DK"/>
              </w:rPr>
            </w:pPr>
            <w:r w:rsidRPr="00BE2531">
              <w:t>2.6</w:t>
            </w:r>
            <w:r>
              <w:t xml:space="preserve"> %</w:t>
            </w:r>
          </w:p>
        </w:tc>
        <w:tc>
          <w:tcPr>
            <w:tcW w:w="2335" w:type="dxa"/>
          </w:tcPr>
          <w:p w14:paraId="42C48C58" w14:textId="77777777" w:rsidR="003138C3" w:rsidRPr="00531AA4" w:rsidRDefault="000B0E1A">
            <w:pPr>
              <w:pStyle w:val="TAC"/>
              <w:rPr>
                <w:szCs w:val="22"/>
                <w:lang w:val="da-DK"/>
              </w:rPr>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145478" w14:paraId="667F3FC3" w14:textId="77777777" w:rsidTr="00FF5283">
        <w:trPr>
          <w:cantSplit/>
          <w:jc w:val="center"/>
        </w:trPr>
        <w:tc>
          <w:tcPr>
            <w:tcW w:w="0" w:type="auto"/>
          </w:tcPr>
          <w:p w14:paraId="4A1B6519" w14:textId="77777777" w:rsidR="00447827" w:rsidRPr="00531AA4" w:rsidRDefault="00447827" w:rsidP="00FF5283">
            <w:pPr>
              <w:pStyle w:val="TAL"/>
              <w:rPr>
                <w:szCs w:val="22"/>
                <w:lang w:val="da-DK"/>
              </w:rPr>
            </w:pPr>
            <w:r w:rsidRPr="00531AA4">
              <w:rPr>
                <w:lang w:val="da-DK"/>
              </w:rPr>
              <w:t>UD4</w:t>
            </w:r>
          </w:p>
        </w:tc>
        <w:tc>
          <w:tcPr>
            <w:tcW w:w="1758" w:type="dxa"/>
            <w:vMerge w:val="restart"/>
          </w:tcPr>
          <w:p w14:paraId="1802541D" w14:textId="77777777" w:rsidR="00447827" w:rsidRPr="00C34D8D" w:rsidRDefault="00447827" w:rsidP="00FF5283">
            <w:pPr>
              <w:pStyle w:val="TAL"/>
              <w:rPr>
                <w:szCs w:val="22"/>
                <w:lang w:val="da-DK"/>
              </w:rPr>
            </w:pPr>
            <w:r w:rsidRPr="00C34D8D">
              <w:rPr>
                <w:lang w:val="da-DK"/>
              </w:rPr>
              <w:t>Medium (5% BLER)</w:t>
            </w:r>
          </w:p>
        </w:tc>
        <w:tc>
          <w:tcPr>
            <w:tcW w:w="1580" w:type="dxa"/>
          </w:tcPr>
          <w:p w14:paraId="2C61A2D2" w14:textId="77777777" w:rsidR="00447827" w:rsidRPr="00531AA4" w:rsidRDefault="00447827" w:rsidP="00FF5283">
            <w:pPr>
              <w:pStyle w:val="TAL"/>
              <w:rPr>
                <w:szCs w:val="22"/>
                <w:lang w:val="da-DK"/>
              </w:rPr>
            </w:pPr>
            <w:r w:rsidRPr="00531AA4">
              <w:rPr>
                <w:lang w:val="da-DK"/>
              </w:rPr>
              <w:t>Small (50KB)</w:t>
            </w:r>
          </w:p>
        </w:tc>
        <w:tc>
          <w:tcPr>
            <w:tcW w:w="1257" w:type="dxa"/>
          </w:tcPr>
          <w:p w14:paraId="38B0144D" w14:textId="77777777" w:rsidR="00447827" w:rsidRPr="00531AA4" w:rsidRDefault="00447827" w:rsidP="00FF5283">
            <w:pPr>
              <w:pStyle w:val="TAC"/>
              <w:rPr>
                <w:szCs w:val="22"/>
                <w:lang w:val="da-DK"/>
              </w:rPr>
            </w:pPr>
            <w:r>
              <w:rPr>
                <w:szCs w:val="22"/>
                <w:lang w:val="da-DK"/>
              </w:rPr>
              <w:t>64</w:t>
            </w:r>
          </w:p>
        </w:tc>
        <w:tc>
          <w:tcPr>
            <w:tcW w:w="1611" w:type="dxa"/>
          </w:tcPr>
          <w:p w14:paraId="5607A8C9" w14:textId="77777777" w:rsidR="00447827" w:rsidRPr="00531AA4" w:rsidRDefault="00447827" w:rsidP="00FF5283">
            <w:pPr>
              <w:pStyle w:val="TAC"/>
              <w:rPr>
                <w:szCs w:val="22"/>
                <w:lang w:val="da-DK"/>
              </w:rPr>
            </w:pPr>
            <w:r w:rsidRPr="00BE2531">
              <w:t>22</w:t>
            </w:r>
            <w:r>
              <w:t xml:space="preserve"> %</w:t>
            </w:r>
          </w:p>
        </w:tc>
        <w:tc>
          <w:tcPr>
            <w:tcW w:w="2335" w:type="dxa"/>
          </w:tcPr>
          <w:p w14:paraId="7EE3068D" w14:textId="77777777" w:rsidR="00447827" w:rsidRPr="00531AA4" w:rsidRDefault="00447827" w:rsidP="00FF5283">
            <w:pPr>
              <w:pStyle w:val="TAC"/>
              <w:rPr>
                <w:szCs w:val="22"/>
                <w:lang w:val="da-DK"/>
              </w:rPr>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65C1B331" w14:textId="77777777" w:rsidTr="00FF5283">
        <w:trPr>
          <w:cantSplit/>
          <w:jc w:val="center"/>
        </w:trPr>
        <w:tc>
          <w:tcPr>
            <w:tcW w:w="0" w:type="auto"/>
          </w:tcPr>
          <w:p w14:paraId="3ABE1573" w14:textId="77777777" w:rsidR="00447827" w:rsidRPr="00BE2531" w:rsidRDefault="00447827" w:rsidP="00FF5283">
            <w:pPr>
              <w:pStyle w:val="TAL"/>
            </w:pPr>
            <w:r>
              <w:t>UD5</w:t>
            </w:r>
          </w:p>
        </w:tc>
        <w:tc>
          <w:tcPr>
            <w:tcW w:w="1758" w:type="dxa"/>
            <w:vMerge/>
          </w:tcPr>
          <w:p w14:paraId="2949AF0D" w14:textId="77777777" w:rsidR="00447827" w:rsidRPr="00C34D8D" w:rsidRDefault="00447827" w:rsidP="00FF5283">
            <w:pPr>
              <w:pStyle w:val="TAL"/>
            </w:pPr>
          </w:p>
        </w:tc>
        <w:tc>
          <w:tcPr>
            <w:tcW w:w="1580" w:type="dxa"/>
          </w:tcPr>
          <w:p w14:paraId="0ACD4A23" w14:textId="77777777" w:rsidR="00447827" w:rsidRPr="00BE2531" w:rsidRDefault="00447827" w:rsidP="00FF5283">
            <w:pPr>
              <w:pStyle w:val="TAL"/>
            </w:pPr>
            <w:r w:rsidRPr="00BE2531">
              <w:t>Medium (512KB)</w:t>
            </w:r>
          </w:p>
        </w:tc>
        <w:tc>
          <w:tcPr>
            <w:tcW w:w="1257" w:type="dxa"/>
          </w:tcPr>
          <w:p w14:paraId="00A1CDFA" w14:textId="77777777" w:rsidR="00447827" w:rsidRPr="00BE2531" w:rsidRDefault="00447827" w:rsidP="00FF5283">
            <w:pPr>
              <w:pStyle w:val="TAC"/>
            </w:pPr>
            <w:r>
              <w:rPr>
                <w:szCs w:val="22"/>
                <w:lang w:val="da-DK"/>
              </w:rPr>
              <w:t>64</w:t>
            </w:r>
          </w:p>
        </w:tc>
        <w:tc>
          <w:tcPr>
            <w:tcW w:w="1611" w:type="dxa"/>
          </w:tcPr>
          <w:p w14:paraId="5A679835" w14:textId="77777777" w:rsidR="00447827" w:rsidRPr="00BE2531" w:rsidRDefault="00447827" w:rsidP="00FF5283">
            <w:pPr>
              <w:pStyle w:val="TAC"/>
            </w:pPr>
            <w:r w:rsidRPr="00BE2531">
              <w:t>13.4</w:t>
            </w:r>
            <w:r>
              <w:t xml:space="preserve"> %</w:t>
            </w:r>
          </w:p>
        </w:tc>
        <w:tc>
          <w:tcPr>
            <w:tcW w:w="2335" w:type="dxa"/>
          </w:tcPr>
          <w:p w14:paraId="5346FF6C"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663E53A8" w14:textId="77777777" w:rsidTr="00FF5283">
        <w:trPr>
          <w:cantSplit/>
          <w:jc w:val="center"/>
        </w:trPr>
        <w:tc>
          <w:tcPr>
            <w:tcW w:w="0" w:type="auto"/>
          </w:tcPr>
          <w:p w14:paraId="53043A4A" w14:textId="77777777" w:rsidR="00447827" w:rsidRPr="00BE2531" w:rsidRDefault="00447827" w:rsidP="00FF5283">
            <w:pPr>
              <w:pStyle w:val="TAL"/>
            </w:pPr>
            <w:r>
              <w:t>UD6</w:t>
            </w:r>
          </w:p>
        </w:tc>
        <w:tc>
          <w:tcPr>
            <w:tcW w:w="1758" w:type="dxa"/>
            <w:vMerge/>
          </w:tcPr>
          <w:p w14:paraId="643CFA67" w14:textId="77777777" w:rsidR="00447827" w:rsidRPr="00C34D8D" w:rsidRDefault="00447827" w:rsidP="00FF5283">
            <w:pPr>
              <w:pStyle w:val="TAL"/>
            </w:pPr>
          </w:p>
        </w:tc>
        <w:tc>
          <w:tcPr>
            <w:tcW w:w="1580" w:type="dxa"/>
          </w:tcPr>
          <w:p w14:paraId="125F333D" w14:textId="77777777" w:rsidR="00447827" w:rsidRPr="00BE2531" w:rsidRDefault="00447827" w:rsidP="00FF5283">
            <w:pPr>
              <w:pStyle w:val="TAL"/>
            </w:pPr>
            <w:r w:rsidRPr="00BE2531">
              <w:t>Large (3072KB)</w:t>
            </w:r>
          </w:p>
        </w:tc>
        <w:tc>
          <w:tcPr>
            <w:tcW w:w="1257" w:type="dxa"/>
          </w:tcPr>
          <w:p w14:paraId="693D5B43" w14:textId="77777777" w:rsidR="00447827" w:rsidRPr="00BE2531" w:rsidRDefault="00447827" w:rsidP="00FF5283">
            <w:pPr>
              <w:pStyle w:val="TAC"/>
            </w:pPr>
            <w:r>
              <w:rPr>
                <w:szCs w:val="22"/>
                <w:lang w:val="da-DK"/>
              </w:rPr>
              <w:t>64</w:t>
            </w:r>
          </w:p>
        </w:tc>
        <w:tc>
          <w:tcPr>
            <w:tcW w:w="1611" w:type="dxa"/>
          </w:tcPr>
          <w:p w14:paraId="71E30AB4" w14:textId="77777777" w:rsidR="00447827" w:rsidRPr="00BE2531" w:rsidRDefault="00447827" w:rsidP="00FF5283">
            <w:pPr>
              <w:pStyle w:val="TAC"/>
            </w:pPr>
            <w:r w:rsidRPr="00BE2531">
              <w:t>11.2</w:t>
            </w:r>
            <w:r>
              <w:t xml:space="preserve"> %</w:t>
            </w:r>
          </w:p>
        </w:tc>
        <w:tc>
          <w:tcPr>
            <w:tcW w:w="2335" w:type="dxa"/>
          </w:tcPr>
          <w:p w14:paraId="2E1E94C7"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12A1565A" w14:textId="77777777" w:rsidTr="00FF5283">
        <w:trPr>
          <w:cantSplit/>
          <w:jc w:val="center"/>
        </w:trPr>
        <w:tc>
          <w:tcPr>
            <w:tcW w:w="0" w:type="auto"/>
          </w:tcPr>
          <w:p w14:paraId="001C4B2C" w14:textId="77777777" w:rsidR="00447827" w:rsidRPr="00BE2531" w:rsidRDefault="00447827" w:rsidP="00FF5283">
            <w:pPr>
              <w:pStyle w:val="TAL"/>
            </w:pPr>
            <w:r>
              <w:t>UD7</w:t>
            </w:r>
          </w:p>
        </w:tc>
        <w:tc>
          <w:tcPr>
            <w:tcW w:w="1758" w:type="dxa"/>
            <w:vMerge w:val="restart"/>
          </w:tcPr>
          <w:p w14:paraId="587C831E" w14:textId="77777777" w:rsidR="00447827" w:rsidRPr="00C34D8D" w:rsidRDefault="00447827" w:rsidP="00FF5283">
            <w:pPr>
              <w:pStyle w:val="TAL"/>
            </w:pPr>
            <w:r w:rsidRPr="00C34D8D">
              <w:t>High (10% BLER)</w:t>
            </w:r>
          </w:p>
        </w:tc>
        <w:tc>
          <w:tcPr>
            <w:tcW w:w="1580" w:type="dxa"/>
          </w:tcPr>
          <w:p w14:paraId="3BBEEF37" w14:textId="77777777" w:rsidR="00447827" w:rsidRPr="00BE2531" w:rsidRDefault="00447827" w:rsidP="00FF5283">
            <w:pPr>
              <w:pStyle w:val="TAL"/>
            </w:pPr>
            <w:r w:rsidRPr="00BE2531">
              <w:t>Small (50KB)</w:t>
            </w:r>
          </w:p>
        </w:tc>
        <w:tc>
          <w:tcPr>
            <w:tcW w:w="1257" w:type="dxa"/>
          </w:tcPr>
          <w:p w14:paraId="26EBE6A0" w14:textId="77777777" w:rsidR="00447827" w:rsidRPr="00BE2531" w:rsidRDefault="00447827" w:rsidP="00FF5283">
            <w:pPr>
              <w:pStyle w:val="TAC"/>
            </w:pPr>
            <w:r>
              <w:rPr>
                <w:szCs w:val="22"/>
                <w:lang w:val="da-DK"/>
              </w:rPr>
              <w:t>64</w:t>
            </w:r>
          </w:p>
        </w:tc>
        <w:tc>
          <w:tcPr>
            <w:tcW w:w="1611" w:type="dxa"/>
          </w:tcPr>
          <w:p w14:paraId="42FB5334" w14:textId="77777777" w:rsidR="00447827" w:rsidRPr="00BE2531" w:rsidRDefault="00447827" w:rsidP="00FF5283">
            <w:pPr>
              <w:pStyle w:val="TAC"/>
            </w:pPr>
            <w:r w:rsidRPr="00BE2531">
              <w:t>39.0</w:t>
            </w:r>
            <w:r>
              <w:t xml:space="preserve"> %</w:t>
            </w:r>
          </w:p>
        </w:tc>
        <w:tc>
          <w:tcPr>
            <w:tcW w:w="2335" w:type="dxa"/>
          </w:tcPr>
          <w:p w14:paraId="3EB3CBE1"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3AC3587F" w14:textId="77777777" w:rsidTr="00FF5283">
        <w:trPr>
          <w:cantSplit/>
          <w:jc w:val="center"/>
        </w:trPr>
        <w:tc>
          <w:tcPr>
            <w:tcW w:w="0" w:type="auto"/>
          </w:tcPr>
          <w:p w14:paraId="527A657B" w14:textId="77777777" w:rsidR="00447827" w:rsidRPr="00BE2531" w:rsidRDefault="00447827" w:rsidP="00FF5283">
            <w:pPr>
              <w:pStyle w:val="TAL"/>
            </w:pPr>
            <w:r>
              <w:t>UD8</w:t>
            </w:r>
          </w:p>
        </w:tc>
        <w:tc>
          <w:tcPr>
            <w:tcW w:w="1758" w:type="dxa"/>
            <w:vMerge/>
          </w:tcPr>
          <w:p w14:paraId="3C93EEA9" w14:textId="77777777" w:rsidR="00447827" w:rsidRPr="00C34D8D" w:rsidRDefault="00447827" w:rsidP="00FF5283">
            <w:pPr>
              <w:pStyle w:val="TAL"/>
            </w:pPr>
          </w:p>
        </w:tc>
        <w:tc>
          <w:tcPr>
            <w:tcW w:w="1580" w:type="dxa"/>
          </w:tcPr>
          <w:p w14:paraId="12378E1B" w14:textId="77777777" w:rsidR="00447827" w:rsidRPr="00BE2531" w:rsidRDefault="00447827" w:rsidP="00FF5283">
            <w:pPr>
              <w:pStyle w:val="TAL"/>
            </w:pPr>
            <w:r w:rsidRPr="00BE2531">
              <w:t>Medium (512KB)</w:t>
            </w:r>
          </w:p>
        </w:tc>
        <w:tc>
          <w:tcPr>
            <w:tcW w:w="1257" w:type="dxa"/>
          </w:tcPr>
          <w:p w14:paraId="78536AEF" w14:textId="77777777" w:rsidR="00447827" w:rsidRPr="00BE2531" w:rsidRDefault="00447827" w:rsidP="00FF5283">
            <w:pPr>
              <w:pStyle w:val="TAC"/>
            </w:pPr>
            <w:r>
              <w:rPr>
                <w:szCs w:val="22"/>
                <w:lang w:val="da-DK"/>
              </w:rPr>
              <w:t>64</w:t>
            </w:r>
          </w:p>
        </w:tc>
        <w:tc>
          <w:tcPr>
            <w:tcW w:w="1611" w:type="dxa"/>
          </w:tcPr>
          <w:p w14:paraId="333A5DD1" w14:textId="77777777" w:rsidR="00447827" w:rsidRPr="00BE2531" w:rsidRDefault="00447827" w:rsidP="00FF5283">
            <w:pPr>
              <w:pStyle w:val="TAC"/>
            </w:pPr>
            <w:r w:rsidRPr="00BE2531">
              <w:t>26.0</w:t>
            </w:r>
            <w:r>
              <w:t xml:space="preserve"> %</w:t>
            </w:r>
          </w:p>
        </w:tc>
        <w:tc>
          <w:tcPr>
            <w:tcW w:w="2335" w:type="dxa"/>
          </w:tcPr>
          <w:p w14:paraId="612DF2AA"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7C71F159" w14:textId="77777777" w:rsidTr="00FF5283">
        <w:trPr>
          <w:cantSplit/>
          <w:jc w:val="center"/>
        </w:trPr>
        <w:tc>
          <w:tcPr>
            <w:tcW w:w="0" w:type="auto"/>
          </w:tcPr>
          <w:p w14:paraId="7326D9D3" w14:textId="77777777" w:rsidR="00447827" w:rsidRPr="00BE2531" w:rsidRDefault="00447827" w:rsidP="00FF5283">
            <w:pPr>
              <w:pStyle w:val="TAL"/>
            </w:pPr>
            <w:r>
              <w:t>UD9</w:t>
            </w:r>
          </w:p>
        </w:tc>
        <w:tc>
          <w:tcPr>
            <w:tcW w:w="1758" w:type="dxa"/>
            <w:vMerge/>
          </w:tcPr>
          <w:p w14:paraId="347F5DC0" w14:textId="77777777" w:rsidR="00447827" w:rsidRPr="00C34D8D" w:rsidRDefault="00447827" w:rsidP="00FF5283">
            <w:pPr>
              <w:pStyle w:val="TAL"/>
            </w:pPr>
          </w:p>
        </w:tc>
        <w:tc>
          <w:tcPr>
            <w:tcW w:w="1580" w:type="dxa"/>
          </w:tcPr>
          <w:p w14:paraId="153C7062" w14:textId="77777777" w:rsidR="00447827" w:rsidRPr="00BE2531" w:rsidRDefault="00447827" w:rsidP="00FF5283">
            <w:pPr>
              <w:pStyle w:val="TAL"/>
            </w:pPr>
            <w:r w:rsidRPr="00BE2531">
              <w:t>Large (3072KB)</w:t>
            </w:r>
          </w:p>
        </w:tc>
        <w:tc>
          <w:tcPr>
            <w:tcW w:w="1257" w:type="dxa"/>
          </w:tcPr>
          <w:p w14:paraId="4AB02D14" w14:textId="77777777" w:rsidR="00447827" w:rsidRPr="00BE2531" w:rsidRDefault="00447827" w:rsidP="00FF5283">
            <w:pPr>
              <w:pStyle w:val="TAC"/>
            </w:pPr>
            <w:r>
              <w:rPr>
                <w:szCs w:val="22"/>
                <w:lang w:val="da-DK"/>
              </w:rPr>
              <w:t>64</w:t>
            </w:r>
          </w:p>
        </w:tc>
        <w:tc>
          <w:tcPr>
            <w:tcW w:w="1611" w:type="dxa"/>
          </w:tcPr>
          <w:p w14:paraId="63BE2B0F" w14:textId="77777777" w:rsidR="00447827" w:rsidRPr="00BE2531" w:rsidRDefault="00447827" w:rsidP="00FF5283">
            <w:pPr>
              <w:pStyle w:val="TAC"/>
            </w:pPr>
            <w:r w:rsidRPr="00BE2531">
              <w:t>22.8</w:t>
            </w:r>
            <w:r>
              <w:t xml:space="preserve"> %</w:t>
            </w:r>
          </w:p>
        </w:tc>
        <w:tc>
          <w:tcPr>
            <w:tcW w:w="2335" w:type="dxa"/>
          </w:tcPr>
          <w:p w14:paraId="1186D3A4"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7AD5E563" w14:textId="77777777" w:rsidTr="00FF5283">
        <w:trPr>
          <w:cantSplit/>
          <w:jc w:val="center"/>
        </w:trPr>
        <w:tc>
          <w:tcPr>
            <w:tcW w:w="0" w:type="auto"/>
          </w:tcPr>
          <w:p w14:paraId="3A44DB11" w14:textId="77777777" w:rsidR="00447827" w:rsidRPr="00BE2531" w:rsidRDefault="00447827" w:rsidP="00FF5283">
            <w:pPr>
              <w:pStyle w:val="TAL"/>
            </w:pPr>
            <w:r>
              <w:t>UD10</w:t>
            </w:r>
          </w:p>
        </w:tc>
        <w:tc>
          <w:tcPr>
            <w:tcW w:w="1758" w:type="dxa"/>
            <w:vMerge w:val="restart"/>
          </w:tcPr>
          <w:p w14:paraId="7E94FF34" w14:textId="77777777" w:rsidR="00447827" w:rsidRPr="00C34D8D" w:rsidRDefault="00447827" w:rsidP="00FF5283">
            <w:pPr>
              <w:pStyle w:val="TAL"/>
            </w:pPr>
            <w:r w:rsidRPr="00C34D8D">
              <w:t>15% BLER</w:t>
            </w:r>
          </w:p>
        </w:tc>
        <w:tc>
          <w:tcPr>
            <w:tcW w:w="1580" w:type="dxa"/>
          </w:tcPr>
          <w:p w14:paraId="350F5A8A" w14:textId="77777777" w:rsidR="00447827" w:rsidRPr="00BE2531" w:rsidRDefault="00447827" w:rsidP="00FF5283">
            <w:pPr>
              <w:pStyle w:val="TAL"/>
            </w:pPr>
            <w:r w:rsidRPr="00BE2531">
              <w:t>Small (50KB)</w:t>
            </w:r>
          </w:p>
        </w:tc>
        <w:tc>
          <w:tcPr>
            <w:tcW w:w="1257" w:type="dxa"/>
          </w:tcPr>
          <w:p w14:paraId="2911224C" w14:textId="77777777" w:rsidR="00447827" w:rsidRPr="00BE2531" w:rsidRDefault="00447827" w:rsidP="00FF5283">
            <w:pPr>
              <w:pStyle w:val="TAC"/>
            </w:pPr>
            <w:r>
              <w:rPr>
                <w:szCs w:val="22"/>
                <w:lang w:val="da-DK"/>
              </w:rPr>
              <w:t>64</w:t>
            </w:r>
          </w:p>
        </w:tc>
        <w:tc>
          <w:tcPr>
            <w:tcW w:w="1611" w:type="dxa"/>
          </w:tcPr>
          <w:p w14:paraId="115D8000" w14:textId="77777777" w:rsidR="00447827" w:rsidRPr="00BE2531" w:rsidRDefault="00447827" w:rsidP="00FF5283">
            <w:pPr>
              <w:pStyle w:val="TAC"/>
            </w:pPr>
            <w:r w:rsidRPr="00BE2531">
              <w:t>56.0</w:t>
            </w:r>
            <w:r>
              <w:t xml:space="preserve"> %</w:t>
            </w:r>
          </w:p>
        </w:tc>
        <w:tc>
          <w:tcPr>
            <w:tcW w:w="2335" w:type="dxa"/>
          </w:tcPr>
          <w:p w14:paraId="4B0430EE"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6538A94C" w14:textId="77777777" w:rsidTr="00FF5283">
        <w:trPr>
          <w:cantSplit/>
          <w:jc w:val="center"/>
        </w:trPr>
        <w:tc>
          <w:tcPr>
            <w:tcW w:w="0" w:type="auto"/>
          </w:tcPr>
          <w:p w14:paraId="7ACDF961" w14:textId="77777777" w:rsidR="00447827" w:rsidRPr="00BE2531" w:rsidRDefault="00447827" w:rsidP="00FF5283">
            <w:pPr>
              <w:pStyle w:val="TAL"/>
            </w:pPr>
            <w:r>
              <w:t>UD11</w:t>
            </w:r>
          </w:p>
        </w:tc>
        <w:tc>
          <w:tcPr>
            <w:tcW w:w="1758" w:type="dxa"/>
            <w:vMerge/>
          </w:tcPr>
          <w:p w14:paraId="4AE4E62A" w14:textId="77777777" w:rsidR="00447827" w:rsidRPr="00C34D8D" w:rsidRDefault="00447827" w:rsidP="00FF5283">
            <w:pPr>
              <w:pStyle w:val="TAL"/>
            </w:pPr>
          </w:p>
        </w:tc>
        <w:tc>
          <w:tcPr>
            <w:tcW w:w="1580" w:type="dxa"/>
          </w:tcPr>
          <w:p w14:paraId="4A5EB0B3" w14:textId="77777777" w:rsidR="00447827" w:rsidRPr="00BE2531" w:rsidRDefault="00447827" w:rsidP="00FF5283">
            <w:pPr>
              <w:pStyle w:val="TAL"/>
            </w:pPr>
            <w:r w:rsidRPr="00BE2531">
              <w:t>Medium (512KB)</w:t>
            </w:r>
          </w:p>
        </w:tc>
        <w:tc>
          <w:tcPr>
            <w:tcW w:w="1257" w:type="dxa"/>
          </w:tcPr>
          <w:p w14:paraId="2DAD9BE5" w14:textId="77777777" w:rsidR="00447827" w:rsidRPr="00BE2531" w:rsidRDefault="00447827" w:rsidP="00FF5283">
            <w:pPr>
              <w:pStyle w:val="TAC"/>
            </w:pPr>
            <w:r>
              <w:rPr>
                <w:szCs w:val="22"/>
                <w:lang w:val="da-DK"/>
              </w:rPr>
              <w:t>64</w:t>
            </w:r>
          </w:p>
        </w:tc>
        <w:tc>
          <w:tcPr>
            <w:tcW w:w="1611" w:type="dxa"/>
          </w:tcPr>
          <w:p w14:paraId="78426400" w14:textId="77777777" w:rsidR="00447827" w:rsidRPr="00BE2531" w:rsidRDefault="00447827" w:rsidP="00FF5283">
            <w:pPr>
              <w:pStyle w:val="TAC"/>
            </w:pPr>
            <w:r w:rsidRPr="00BE2531">
              <w:t>41.0</w:t>
            </w:r>
            <w:r>
              <w:t xml:space="preserve"> %</w:t>
            </w:r>
          </w:p>
        </w:tc>
        <w:tc>
          <w:tcPr>
            <w:tcW w:w="2335" w:type="dxa"/>
          </w:tcPr>
          <w:p w14:paraId="26033C9A"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3CF3D6D0" w14:textId="77777777" w:rsidTr="00FF5283">
        <w:trPr>
          <w:cantSplit/>
          <w:jc w:val="center"/>
        </w:trPr>
        <w:tc>
          <w:tcPr>
            <w:tcW w:w="0" w:type="auto"/>
          </w:tcPr>
          <w:p w14:paraId="49C3C225" w14:textId="77777777" w:rsidR="00447827" w:rsidRPr="00BE2531" w:rsidRDefault="00447827" w:rsidP="00FF5283">
            <w:pPr>
              <w:pStyle w:val="TAL"/>
            </w:pPr>
            <w:r>
              <w:t>UD12</w:t>
            </w:r>
          </w:p>
        </w:tc>
        <w:tc>
          <w:tcPr>
            <w:tcW w:w="1758" w:type="dxa"/>
            <w:vMerge/>
          </w:tcPr>
          <w:p w14:paraId="75FBD0BE" w14:textId="77777777" w:rsidR="00447827" w:rsidRPr="00C34D8D" w:rsidRDefault="00447827" w:rsidP="00FF5283">
            <w:pPr>
              <w:pStyle w:val="TAL"/>
            </w:pPr>
          </w:p>
        </w:tc>
        <w:tc>
          <w:tcPr>
            <w:tcW w:w="1580" w:type="dxa"/>
          </w:tcPr>
          <w:p w14:paraId="5883F7EB" w14:textId="77777777" w:rsidR="00447827" w:rsidRPr="00BE2531" w:rsidRDefault="00447827" w:rsidP="00FF5283">
            <w:pPr>
              <w:pStyle w:val="TAL"/>
            </w:pPr>
            <w:r w:rsidRPr="00BE2531">
              <w:t>Large (3072KB)</w:t>
            </w:r>
          </w:p>
        </w:tc>
        <w:tc>
          <w:tcPr>
            <w:tcW w:w="1257" w:type="dxa"/>
          </w:tcPr>
          <w:p w14:paraId="59CAC59D" w14:textId="77777777" w:rsidR="00447827" w:rsidRPr="00BE2531" w:rsidRDefault="00447827" w:rsidP="00FF5283">
            <w:pPr>
              <w:pStyle w:val="TAC"/>
            </w:pPr>
            <w:r>
              <w:rPr>
                <w:szCs w:val="22"/>
                <w:lang w:val="da-DK"/>
              </w:rPr>
              <w:t>64</w:t>
            </w:r>
          </w:p>
        </w:tc>
        <w:tc>
          <w:tcPr>
            <w:tcW w:w="1611" w:type="dxa"/>
          </w:tcPr>
          <w:p w14:paraId="530C10AB" w14:textId="77777777" w:rsidR="00447827" w:rsidRPr="00BE2531" w:rsidRDefault="00447827" w:rsidP="00FF5283">
            <w:pPr>
              <w:pStyle w:val="TAC"/>
            </w:pPr>
            <w:r w:rsidRPr="00BE2531">
              <w:t>37.0</w:t>
            </w:r>
            <w:r>
              <w:t xml:space="preserve"> %</w:t>
            </w:r>
          </w:p>
        </w:tc>
        <w:tc>
          <w:tcPr>
            <w:tcW w:w="2335" w:type="dxa"/>
          </w:tcPr>
          <w:p w14:paraId="10E85AE6"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1E53652F" w14:textId="77777777" w:rsidTr="00FF5283">
        <w:trPr>
          <w:cantSplit/>
          <w:jc w:val="center"/>
        </w:trPr>
        <w:tc>
          <w:tcPr>
            <w:tcW w:w="0" w:type="auto"/>
          </w:tcPr>
          <w:p w14:paraId="7184B84F" w14:textId="77777777" w:rsidR="00447827" w:rsidRPr="00BE2531" w:rsidRDefault="00447827" w:rsidP="00FF5283">
            <w:pPr>
              <w:pStyle w:val="TAL"/>
            </w:pPr>
            <w:r>
              <w:t>UD13</w:t>
            </w:r>
          </w:p>
        </w:tc>
        <w:tc>
          <w:tcPr>
            <w:tcW w:w="1758" w:type="dxa"/>
            <w:vMerge w:val="restart"/>
          </w:tcPr>
          <w:p w14:paraId="0B9FAB3C" w14:textId="77777777" w:rsidR="00447827" w:rsidRPr="00C34D8D" w:rsidRDefault="00447827" w:rsidP="00FF5283">
            <w:pPr>
              <w:pStyle w:val="TAL"/>
            </w:pPr>
            <w:r w:rsidRPr="00C34D8D">
              <w:t>20% BLER</w:t>
            </w:r>
          </w:p>
        </w:tc>
        <w:tc>
          <w:tcPr>
            <w:tcW w:w="1580" w:type="dxa"/>
          </w:tcPr>
          <w:p w14:paraId="0778CC15" w14:textId="77777777" w:rsidR="00447827" w:rsidRPr="00BE2531" w:rsidRDefault="00447827" w:rsidP="00FF5283">
            <w:pPr>
              <w:pStyle w:val="TAL"/>
            </w:pPr>
            <w:r w:rsidRPr="00BE2531">
              <w:t>Small (50KB)</w:t>
            </w:r>
          </w:p>
        </w:tc>
        <w:tc>
          <w:tcPr>
            <w:tcW w:w="1257" w:type="dxa"/>
          </w:tcPr>
          <w:p w14:paraId="4039E658" w14:textId="77777777" w:rsidR="00447827" w:rsidRPr="00BE2531" w:rsidRDefault="00447827" w:rsidP="00FF5283">
            <w:pPr>
              <w:pStyle w:val="TAC"/>
            </w:pPr>
            <w:r>
              <w:rPr>
                <w:szCs w:val="22"/>
                <w:lang w:val="da-DK"/>
              </w:rPr>
              <w:t>64</w:t>
            </w:r>
          </w:p>
        </w:tc>
        <w:tc>
          <w:tcPr>
            <w:tcW w:w="1611" w:type="dxa"/>
          </w:tcPr>
          <w:p w14:paraId="084697F6" w14:textId="77777777" w:rsidR="00447827" w:rsidRPr="00BE2531" w:rsidRDefault="00447827" w:rsidP="00FF5283">
            <w:pPr>
              <w:pStyle w:val="TAC"/>
            </w:pPr>
            <w:r w:rsidRPr="00BE2531">
              <w:t>76.0</w:t>
            </w:r>
            <w:r>
              <w:t xml:space="preserve"> %</w:t>
            </w:r>
          </w:p>
        </w:tc>
        <w:tc>
          <w:tcPr>
            <w:tcW w:w="2335" w:type="dxa"/>
          </w:tcPr>
          <w:p w14:paraId="1740719D"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5BD21CB5" w14:textId="77777777" w:rsidTr="00FF5283">
        <w:trPr>
          <w:cantSplit/>
          <w:jc w:val="center"/>
        </w:trPr>
        <w:tc>
          <w:tcPr>
            <w:tcW w:w="0" w:type="auto"/>
          </w:tcPr>
          <w:p w14:paraId="005D8B0E" w14:textId="77777777" w:rsidR="00447827" w:rsidRPr="00BE2531" w:rsidRDefault="00447827" w:rsidP="00FF5283">
            <w:pPr>
              <w:pStyle w:val="TAL"/>
            </w:pPr>
            <w:r>
              <w:t>UD14</w:t>
            </w:r>
          </w:p>
        </w:tc>
        <w:tc>
          <w:tcPr>
            <w:tcW w:w="1758" w:type="dxa"/>
            <w:vMerge/>
          </w:tcPr>
          <w:p w14:paraId="1FAC366F" w14:textId="77777777" w:rsidR="00447827" w:rsidRPr="00C34D8D" w:rsidRDefault="00447827" w:rsidP="00FF5283">
            <w:pPr>
              <w:pStyle w:val="TAL"/>
            </w:pPr>
          </w:p>
        </w:tc>
        <w:tc>
          <w:tcPr>
            <w:tcW w:w="1580" w:type="dxa"/>
          </w:tcPr>
          <w:p w14:paraId="2CB10975" w14:textId="77777777" w:rsidR="00447827" w:rsidRPr="00BE2531" w:rsidRDefault="00447827" w:rsidP="00FF5283">
            <w:pPr>
              <w:pStyle w:val="TAL"/>
            </w:pPr>
            <w:r w:rsidRPr="00BE2531">
              <w:t>Medium (512KB)</w:t>
            </w:r>
          </w:p>
        </w:tc>
        <w:tc>
          <w:tcPr>
            <w:tcW w:w="1257" w:type="dxa"/>
          </w:tcPr>
          <w:p w14:paraId="1EC49A28" w14:textId="77777777" w:rsidR="00447827" w:rsidRPr="00BE2531" w:rsidRDefault="00447827" w:rsidP="00FF5283">
            <w:pPr>
              <w:pStyle w:val="TAC"/>
            </w:pPr>
            <w:r>
              <w:rPr>
                <w:szCs w:val="22"/>
                <w:lang w:val="da-DK"/>
              </w:rPr>
              <w:t>64</w:t>
            </w:r>
          </w:p>
        </w:tc>
        <w:tc>
          <w:tcPr>
            <w:tcW w:w="1611" w:type="dxa"/>
          </w:tcPr>
          <w:p w14:paraId="775AC366" w14:textId="77777777" w:rsidR="00447827" w:rsidRPr="00BE2531" w:rsidRDefault="00447827" w:rsidP="00FF5283">
            <w:pPr>
              <w:pStyle w:val="TAC"/>
            </w:pPr>
            <w:r w:rsidRPr="00BE2531">
              <w:t>57.0</w:t>
            </w:r>
            <w:r>
              <w:t xml:space="preserve"> %</w:t>
            </w:r>
          </w:p>
        </w:tc>
        <w:tc>
          <w:tcPr>
            <w:tcW w:w="2335" w:type="dxa"/>
          </w:tcPr>
          <w:p w14:paraId="70071C35"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7BACAE5B" w14:textId="77777777" w:rsidTr="00FF5283">
        <w:trPr>
          <w:cantSplit/>
          <w:jc w:val="center"/>
        </w:trPr>
        <w:tc>
          <w:tcPr>
            <w:tcW w:w="0" w:type="auto"/>
          </w:tcPr>
          <w:p w14:paraId="26A4248C" w14:textId="77777777" w:rsidR="00447827" w:rsidRPr="00BE2531" w:rsidRDefault="00447827" w:rsidP="00FF5283">
            <w:pPr>
              <w:pStyle w:val="TAL"/>
            </w:pPr>
            <w:r>
              <w:t>UD15</w:t>
            </w:r>
          </w:p>
        </w:tc>
        <w:tc>
          <w:tcPr>
            <w:tcW w:w="1758" w:type="dxa"/>
            <w:vMerge/>
          </w:tcPr>
          <w:p w14:paraId="021ACBB5" w14:textId="77777777" w:rsidR="00447827" w:rsidRPr="00C34D8D" w:rsidRDefault="00447827" w:rsidP="00FF5283">
            <w:pPr>
              <w:pStyle w:val="TAL"/>
            </w:pPr>
          </w:p>
        </w:tc>
        <w:tc>
          <w:tcPr>
            <w:tcW w:w="1580" w:type="dxa"/>
          </w:tcPr>
          <w:p w14:paraId="59057EBF" w14:textId="77777777" w:rsidR="00447827" w:rsidRPr="00BE2531" w:rsidRDefault="00447827" w:rsidP="00FF5283">
            <w:pPr>
              <w:pStyle w:val="TAL"/>
            </w:pPr>
            <w:r w:rsidRPr="00BE2531">
              <w:t>Large (3072KB)</w:t>
            </w:r>
          </w:p>
        </w:tc>
        <w:tc>
          <w:tcPr>
            <w:tcW w:w="1257" w:type="dxa"/>
          </w:tcPr>
          <w:p w14:paraId="42DC54BC" w14:textId="77777777" w:rsidR="00447827" w:rsidRPr="00BE2531" w:rsidRDefault="00447827" w:rsidP="00FF5283">
            <w:pPr>
              <w:pStyle w:val="TAC"/>
            </w:pPr>
            <w:r>
              <w:rPr>
                <w:szCs w:val="22"/>
                <w:lang w:val="da-DK"/>
              </w:rPr>
              <w:t>64</w:t>
            </w:r>
          </w:p>
        </w:tc>
        <w:tc>
          <w:tcPr>
            <w:tcW w:w="1611" w:type="dxa"/>
          </w:tcPr>
          <w:p w14:paraId="19AB77A2" w14:textId="77777777" w:rsidR="00447827" w:rsidRPr="00BE2531" w:rsidRDefault="00447827" w:rsidP="00FF5283">
            <w:pPr>
              <w:pStyle w:val="TAC"/>
            </w:pPr>
            <w:r w:rsidRPr="00BE2531">
              <w:t>52.0</w:t>
            </w:r>
            <w:r>
              <w:t xml:space="preserve"> %</w:t>
            </w:r>
          </w:p>
        </w:tc>
        <w:tc>
          <w:tcPr>
            <w:tcW w:w="2335" w:type="dxa"/>
          </w:tcPr>
          <w:p w14:paraId="62193254"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14FA8940" w14:textId="77777777" w:rsidTr="00FF5283">
        <w:trPr>
          <w:cantSplit/>
          <w:jc w:val="center"/>
        </w:trPr>
        <w:tc>
          <w:tcPr>
            <w:tcW w:w="0" w:type="auto"/>
          </w:tcPr>
          <w:p w14:paraId="2AA9E434" w14:textId="77777777" w:rsidR="00447827" w:rsidRPr="00BE2531" w:rsidRDefault="00447827" w:rsidP="00FF5283">
            <w:pPr>
              <w:pStyle w:val="TAL"/>
            </w:pPr>
            <w:r>
              <w:t>UD16</w:t>
            </w:r>
          </w:p>
        </w:tc>
        <w:tc>
          <w:tcPr>
            <w:tcW w:w="1758" w:type="dxa"/>
            <w:vMerge w:val="restart"/>
          </w:tcPr>
          <w:p w14:paraId="52A45E34" w14:textId="77777777" w:rsidR="00447827" w:rsidRPr="00C34D8D" w:rsidRDefault="00447827" w:rsidP="00FF5283">
            <w:pPr>
              <w:pStyle w:val="TAL"/>
            </w:pPr>
            <w:r w:rsidRPr="00C34D8D">
              <w:t>30% BLER</w:t>
            </w:r>
          </w:p>
        </w:tc>
        <w:tc>
          <w:tcPr>
            <w:tcW w:w="1580" w:type="dxa"/>
          </w:tcPr>
          <w:p w14:paraId="06BEDD64" w14:textId="77777777" w:rsidR="00447827" w:rsidRPr="00BE2531" w:rsidRDefault="00447827" w:rsidP="00FF5283">
            <w:pPr>
              <w:pStyle w:val="TAL"/>
            </w:pPr>
            <w:r w:rsidRPr="00BE2531">
              <w:t>Small (50KB)</w:t>
            </w:r>
          </w:p>
        </w:tc>
        <w:tc>
          <w:tcPr>
            <w:tcW w:w="1257" w:type="dxa"/>
          </w:tcPr>
          <w:p w14:paraId="633FF967" w14:textId="77777777" w:rsidR="00447827" w:rsidRPr="00BE2531" w:rsidRDefault="00447827" w:rsidP="00FF5283">
            <w:pPr>
              <w:pStyle w:val="TAC"/>
            </w:pPr>
            <w:r>
              <w:rPr>
                <w:szCs w:val="22"/>
                <w:lang w:val="da-DK"/>
              </w:rPr>
              <w:t>64</w:t>
            </w:r>
          </w:p>
        </w:tc>
        <w:tc>
          <w:tcPr>
            <w:tcW w:w="1611" w:type="dxa"/>
          </w:tcPr>
          <w:p w14:paraId="284FC77A" w14:textId="77777777" w:rsidR="00447827" w:rsidRPr="00BE2531" w:rsidRDefault="00447827" w:rsidP="00FF5283">
            <w:pPr>
              <w:pStyle w:val="TAC"/>
            </w:pPr>
            <w:r w:rsidRPr="00BE2531">
              <w:t>130.0</w:t>
            </w:r>
            <w:r>
              <w:t xml:space="preserve"> %</w:t>
            </w:r>
          </w:p>
        </w:tc>
        <w:tc>
          <w:tcPr>
            <w:tcW w:w="2335" w:type="dxa"/>
          </w:tcPr>
          <w:p w14:paraId="17A44BBE"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00F98941" w14:textId="77777777" w:rsidTr="00FF5283">
        <w:trPr>
          <w:cantSplit/>
          <w:jc w:val="center"/>
        </w:trPr>
        <w:tc>
          <w:tcPr>
            <w:tcW w:w="0" w:type="auto"/>
          </w:tcPr>
          <w:p w14:paraId="6A700BD4" w14:textId="77777777" w:rsidR="00447827" w:rsidRPr="00BE2531" w:rsidRDefault="00447827" w:rsidP="00FF5283">
            <w:pPr>
              <w:pStyle w:val="TAL"/>
            </w:pPr>
            <w:r>
              <w:t>UD17</w:t>
            </w:r>
          </w:p>
        </w:tc>
        <w:tc>
          <w:tcPr>
            <w:tcW w:w="1758" w:type="dxa"/>
            <w:vMerge/>
          </w:tcPr>
          <w:p w14:paraId="6782AAF7" w14:textId="77777777" w:rsidR="00447827" w:rsidRPr="00BE2531" w:rsidRDefault="00447827" w:rsidP="00FF5283">
            <w:pPr>
              <w:pStyle w:val="TAL"/>
            </w:pPr>
          </w:p>
        </w:tc>
        <w:tc>
          <w:tcPr>
            <w:tcW w:w="1580" w:type="dxa"/>
          </w:tcPr>
          <w:p w14:paraId="1AE5B59A" w14:textId="77777777" w:rsidR="00447827" w:rsidRPr="00BE2531" w:rsidRDefault="00447827" w:rsidP="00FF5283">
            <w:pPr>
              <w:pStyle w:val="TAL"/>
            </w:pPr>
            <w:r w:rsidRPr="00BE2531">
              <w:t>Medium (512KB)</w:t>
            </w:r>
          </w:p>
        </w:tc>
        <w:tc>
          <w:tcPr>
            <w:tcW w:w="1257" w:type="dxa"/>
          </w:tcPr>
          <w:p w14:paraId="79748FB0" w14:textId="77777777" w:rsidR="00447827" w:rsidRPr="00BE2531" w:rsidRDefault="00447827" w:rsidP="00FF5283">
            <w:pPr>
              <w:pStyle w:val="TAC"/>
            </w:pPr>
            <w:r>
              <w:rPr>
                <w:szCs w:val="22"/>
                <w:lang w:val="da-DK"/>
              </w:rPr>
              <w:t>64</w:t>
            </w:r>
          </w:p>
        </w:tc>
        <w:tc>
          <w:tcPr>
            <w:tcW w:w="1611" w:type="dxa"/>
          </w:tcPr>
          <w:p w14:paraId="07B93C5E" w14:textId="77777777" w:rsidR="00447827" w:rsidRPr="00BE2531" w:rsidRDefault="00447827" w:rsidP="00FF5283">
            <w:pPr>
              <w:pStyle w:val="TAC"/>
            </w:pPr>
            <w:r w:rsidRPr="00BE2531">
              <w:t>100.0</w:t>
            </w:r>
            <w:r>
              <w:t xml:space="preserve"> %</w:t>
            </w:r>
          </w:p>
        </w:tc>
        <w:tc>
          <w:tcPr>
            <w:tcW w:w="2335" w:type="dxa"/>
          </w:tcPr>
          <w:p w14:paraId="684D8523"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1B63E5AE" w14:textId="77777777" w:rsidTr="00FF5283">
        <w:trPr>
          <w:cantSplit/>
          <w:jc w:val="center"/>
        </w:trPr>
        <w:tc>
          <w:tcPr>
            <w:tcW w:w="0" w:type="auto"/>
          </w:tcPr>
          <w:p w14:paraId="0013278F" w14:textId="77777777" w:rsidR="00447827" w:rsidRPr="00BE2531" w:rsidRDefault="00447827" w:rsidP="00FF5283">
            <w:pPr>
              <w:pStyle w:val="TAL"/>
            </w:pPr>
            <w:r>
              <w:t>UD18</w:t>
            </w:r>
          </w:p>
        </w:tc>
        <w:tc>
          <w:tcPr>
            <w:tcW w:w="1758" w:type="dxa"/>
            <w:vMerge/>
          </w:tcPr>
          <w:p w14:paraId="79E13B1D" w14:textId="77777777" w:rsidR="00447827" w:rsidRPr="00BE2531" w:rsidRDefault="00447827" w:rsidP="00FF5283">
            <w:pPr>
              <w:pStyle w:val="TAL"/>
            </w:pPr>
          </w:p>
        </w:tc>
        <w:tc>
          <w:tcPr>
            <w:tcW w:w="1580" w:type="dxa"/>
          </w:tcPr>
          <w:p w14:paraId="50A5CCA4" w14:textId="77777777" w:rsidR="00447827" w:rsidRPr="00BE2531" w:rsidRDefault="00447827" w:rsidP="00FF5283">
            <w:pPr>
              <w:pStyle w:val="TAL"/>
            </w:pPr>
            <w:r w:rsidRPr="00BE2531">
              <w:t>Large (3072KB)</w:t>
            </w:r>
          </w:p>
        </w:tc>
        <w:tc>
          <w:tcPr>
            <w:tcW w:w="1257" w:type="dxa"/>
          </w:tcPr>
          <w:p w14:paraId="03A8A226" w14:textId="77777777" w:rsidR="00447827" w:rsidRPr="00BE2531" w:rsidRDefault="00447827" w:rsidP="00FF5283">
            <w:pPr>
              <w:pStyle w:val="TAC"/>
            </w:pPr>
            <w:r>
              <w:rPr>
                <w:szCs w:val="22"/>
                <w:lang w:val="da-DK"/>
              </w:rPr>
              <w:t>64</w:t>
            </w:r>
          </w:p>
        </w:tc>
        <w:tc>
          <w:tcPr>
            <w:tcW w:w="1611" w:type="dxa"/>
          </w:tcPr>
          <w:p w14:paraId="776134DD" w14:textId="77777777" w:rsidR="00447827" w:rsidRPr="00BE2531" w:rsidRDefault="00447827" w:rsidP="00FF5283">
            <w:pPr>
              <w:pStyle w:val="TAC"/>
            </w:pPr>
            <w:r w:rsidRPr="00BE2531">
              <w:t>92.0</w:t>
            </w:r>
            <w:r>
              <w:t xml:space="preserve"> %</w:t>
            </w:r>
          </w:p>
        </w:tc>
        <w:tc>
          <w:tcPr>
            <w:tcW w:w="2335" w:type="dxa"/>
          </w:tcPr>
          <w:p w14:paraId="6735F0CD"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145478" w14:paraId="3EFCA1AC"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26F0BB1" w14:textId="77777777" w:rsidR="0076645C" w:rsidRPr="00D3665C" w:rsidRDefault="0076645C" w:rsidP="00FF5283">
            <w:pPr>
              <w:pStyle w:val="TAL"/>
            </w:pPr>
            <w:r w:rsidRPr="00D3665C">
              <w:t>UD1</w:t>
            </w:r>
            <w:r>
              <w:t>9</w:t>
            </w:r>
          </w:p>
        </w:tc>
        <w:tc>
          <w:tcPr>
            <w:tcW w:w="1758" w:type="dxa"/>
            <w:vMerge w:val="restart"/>
          </w:tcPr>
          <w:p w14:paraId="59206A14" w14:textId="77777777" w:rsidR="0076645C" w:rsidRPr="00C34D8D" w:rsidRDefault="0076645C" w:rsidP="00FF5283">
            <w:pPr>
              <w:pStyle w:val="TAL"/>
              <w:rPr>
                <w:szCs w:val="22"/>
                <w:lang w:val="da-DK"/>
              </w:rPr>
            </w:pPr>
            <w:r w:rsidRPr="00C34D8D">
              <w:rPr>
                <w:lang w:val="da-DK"/>
              </w:rPr>
              <w:t>Low (1% BLER)</w:t>
            </w:r>
          </w:p>
        </w:tc>
        <w:tc>
          <w:tcPr>
            <w:tcW w:w="1580" w:type="dxa"/>
            <w:tcBorders>
              <w:top w:val="single" w:sz="4" w:space="0" w:color="auto"/>
              <w:left w:val="single" w:sz="4" w:space="0" w:color="auto"/>
              <w:bottom w:val="single" w:sz="4" w:space="0" w:color="auto"/>
              <w:right w:val="single" w:sz="4" w:space="0" w:color="auto"/>
            </w:tcBorders>
          </w:tcPr>
          <w:p w14:paraId="4B9266DE" w14:textId="77777777" w:rsidR="0076645C" w:rsidRPr="00D3665C" w:rsidRDefault="0076645C" w:rsidP="00FF5283">
            <w:pPr>
              <w:pStyle w:val="TAL"/>
            </w:pPr>
            <w:r w:rsidRPr="00D3665C">
              <w:t>Small (50KB)</w:t>
            </w:r>
          </w:p>
        </w:tc>
        <w:tc>
          <w:tcPr>
            <w:tcW w:w="1257" w:type="dxa"/>
            <w:tcBorders>
              <w:top w:val="single" w:sz="4" w:space="0" w:color="auto"/>
              <w:left w:val="single" w:sz="4" w:space="0" w:color="auto"/>
              <w:bottom w:val="single" w:sz="4" w:space="0" w:color="auto"/>
              <w:right w:val="single" w:sz="4" w:space="0" w:color="auto"/>
            </w:tcBorders>
          </w:tcPr>
          <w:p w14:paraId="4A81382D"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5A54F4E8" w14:textId="77777777" w:rsidR="0076645C" w:rsidRPr="00D3665C" w:rsidRDefault="0076645C" w:rsidP="00FF5283">
            <w:pPr>
              <w:pStyle w:val="TAC"/>
            </w:pPr>
            <w:r w:rsidRPr="00BE2531">
              <w:t>8.0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08444AF7" w14:textId="77777777" w:rsidR="0076645C" w:rsidRPr="00D3665C"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145478" w14:paraId="3E9D1CCD"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CD3294F" w14:textId="77777777" w:rsidR="0076645C" w:rsidRPr="00D3665C" w:rsidRDefault="0076645C" w:rsidP="00FF5283">
            <w:pPr>
              <w:pStyle w:val="TAL"/>
            </w:pPr>
            <w:r w:rsidRPr="00D3665C">
              <w:t>UD2</w:t>
            </w:r>
            <w:r>
              <w:t>0</w:t>
            </w:r>
          </w:p>
        </w:tc>
        <w:tc>
          <w:tcPr>
            <w:tcW w:w="1758" w:type="dxa"/>
            <w:vMerge/>
          </w:tcPr>
          <w:p w14:paraId="4BE4B622" w14:textId="77777777" w:rsidR="0076645C" w:rsidRPr="00C34D8D" w:rsidRDefault="0076645C" w:rsidP="00FF5283">
            <w:pPr>
              <w:pStyle w:val="TAL"/>
              <w:rPr>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202C08B3" w14:textId="77777777" w:rsidR="0076645C" w:rsidRPr="00D3665C" w:rsidRDefault="0076645C" w:rsidP="00FF5283">
            <w:pPr>
              <w:pStyle w:val="TAL"/>
            </w:pPr>
            <w:r w:rsidRPr="00D3665C">
              <w:t>Medium (512KB)</w:t>
            </w:r>
          </w:p>
        </w:tc>
        <w:tc>
          <w:tcPr>
            <w:tcW w:w="1257" w:type="dxa"/>
            <w:tcBorders>
              <w:top w:val="single" w:sz="4" w:space="0" w:color="auto"/>
              <w:left w:val="single" w:sz="4" w:space="0" w:color="auto"/>
              <w:bottom w:val="single" w:sz="4" w:space="0" w:color="auto"/>
              <w:right w:val="single" w:sz="4" w:space="0" w:color="auto"/>
            </w:tcBorders>
          </w:tcPr>
          <w:p w14:paraId="54568667"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166F1348" w14:textId="77777777" w:rsidR="0076645C" w:rsidRPr="00D3665C" w:rsidRDefault="0076645C" w:rsidP="00FF5283">
            <w:pPr>
              <w:pStyle w:val="TAC"/>
            </w:pPr>
            <w:r w:rsidRPr="00BE2531">
              <w:t>3.4</w:t>
            </w:r>
            <w:r>
              <w:t xml:space="preserve"> %</w:t>
            </w:r>
          </w:p>
        </w:tc>
        <w:tc>
          <w:tcPr>
            <w:tcW w:w="2335" w:type="dxa"/>
            <w:tcBorders>
              <w:top w:val="single" w:sz="4" w:space="0" w:color="auto"/>
              <w:left w:val="single" w:sz="4" w:space="0" w:color="auto"/>
              <w:bottom w:val="single" w:sz="4" w:space="0" w:color="auto"/>
              <w:right w:val="single" w:sz="4" w:space="0" w:color="auto"/>
            </w:tcBorders>
          </w:tcPr>
          <w:p w14:paraId="3E438048" w14:textId="77777777" w:rsidR="0076645C" w:rsidRPr="00D3665C"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145478" w14:paraId="2B8EF9B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2C66CBBA" w14:textId="77777777" w:rsidR="0076645C" w:rsidRPr="00D3665C" w:rsidRDefault="0076645C" w:rsidP="00FF5283">
            <w:pPr>
              <w:pStyle w:val="TAL"/>
            </w:pPr>
            <w:r w:rsidRPr="00D3665C">
              <w:t>UD</w:t>
            </w:r>
            <w:r>
              <w:t>21</w:t>
            </w:r>
          </w:p>
        </w:tc>
        <w:tc>
          <w:tcPr>
            <w:tcW w:w="1758" w:type="dxa"/>
            <w:vMerge/>
          </w:tcPr>
          <w:p w14:paraId="7EA25D95" w14:textId="77777777" w:rsidR="0076645C" w:rsidRPr="00C34D8D" w:rsidRDefault="0076645C" w:rsidP="00FF5283">
            <w:pPr>
              <w:pStyle w:val="TAL"/>
              <w:rPr>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35ED141E" w14:textId="77777777" w:rsidR="0076645C" w:rsidRPr="00D3665C" w:rsidRDefault="0076645C" w:rsidP="00FF5283">
            <w:pPr>
              <w:pStyle w:val="TAL"/>
            </w:pPr>
            <w:r w:rsidRPr="00D3665C">
              <w:t>Large (3072KB)</w:t>
            </w:r>
          </w:p>
        </w:tc>
        <w:tc>
          <w:tcPr>
            <w:tcW w:w="1257" w:type="dxa"/>
            <w:tcBorders>
              <w:top w:val="single" w:sz="4" w:space="0" w:color="auto"/>
              <w:left w:val="single" w:sz="4" w:space="0" w:color="auto"/>
              <w:bottom w:val="single" w:sz="4" w:space="0" w:color="auto"/>
              <w:right w:val="single" w:sz="4" w:space="0" w:color="auto"/>
            </w:tcBorders>
          </w:tcPr>
          <w:p w14:paraId="63298775"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B3E750F" w14:textId="77777777" w:rsidR="0076645C" w:rsidRPr="00D3665C" w:rsidRDefault="0076645C" w:rsidP="00FF5283">
            <w:pPr>
              <w:pStyle w:val="TAC"/>
            </w:pPr>
            <w:r w:rsidRPr="00BE2531">
              <w:t>2.2</w:t>
            </w:r>
            <w:r>
              <w:t xml:space="preserve"> %</w:t>
            </w:r>
          </w:p>
        </w:tc>
        <w:tc>
          <w:tcPr>
            <w:tcW w:w="2335" w:type="dxa"/>
            <w:tcBorders>
              <w:top w:val="single" w:sz="4" w:space="0" w:color="auto"/>
              <w:left w:val="single" w:sz="4" w:space="0" w:color="auto"/>
              <w:bottom w:val="single" w:sz="4" w:space="0" w:color="auto"/>
              <w:right w:val="single" w:sz="4" w:space="0" w:color="auto"/>
            </w:tcBorders>
          </w:tcPr>
          <w:p w14:paraId="361DAD52" w14:textId="77777777" w:rsidR="0076645C" w:rsidRPr="00D3665C"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145478" w14:paraId="3A098DD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270E6335" w14:textId="77777777" w:rsidR="0076645C" w:rsidRPr="00D3665C" w:rsidRDefault="0076645C" w:rsidP="00FF5283">
            <w:pPr>
              <w:pStyle w:val="TAL"/>
            </w:pPr>
            <w:r w:rsidRPr="00D3665C">
              <w:t>UD</w:t>
            </w:r>
            <w:r>
              <w:t>22</w:t>
            </w:r>
          </w:p>
        </w:tc>
        <w:tc>
          <w:tcPr>
            <w:tcW w:w="1758" w:type="dxa"/>
            <w:vMerge w:val="restart"/>
          </w:tcPr>
          <w:p w14:paraId="6E00A28C" w14:textId="77777777" w:rsidR="0076645C" w:rsidRPr="00C34D8D" w:rsidRDefault="0076645C" w:rsidP="00FF5283">
            <w:pPr>
              <w:pStyle w:val="TAL"/>
              <w:rPr>
                <w:szCs w:val="22"/>
                <w:lang w:val="da-DK"/>
              </w:rPr>
            </w:pPr>
            <w:r w:rsidRPr="00C34D8D">
              <w:rPr>
                <w:lang w:val="da-DK"/>
              </w:rPr>
              <w:t>Medium (5% BLER)</w:t>
            </w:r>
          </w:p>
        </w:tc>
        <w:tc>
          <w:tcPr>
            <w:tcW w:w="1580" w:type="dxa"/>
            <w:tcBorders>
              <w:top w:val="single" w:sz="4" w:space="0" w:color="auto"/>
              <w:left w:val="single" w:sz="4" w:space="0" w:color="auto"/>
              <w:bottom w:val="single" w:sz="4" w:space="0" w:color="auto"/>
              <w:right w:val="single" w:sz="4" w:space="0" w:color="auto"/>
            </w:tcBorders>
          </w:tcPr>
          <w:p w14:paraId="2968BAD7" w14:textId="77777777" w:rsidR="0076645C" w:rsidRPr="00D3665C" w:rsidRDefault="0076645C" w:rsidP="00FF5283">
            <w:pPr>
              <w:pStyle w:val="TAL"/>
            </w:pPr>
            <w:r w:rsidRPr="00D3665C">
              <w:t>Small (50KB)</w:t>
            </w:r>
          </w:p>
        </w:tc>
        <w:tc>
          <w:tcPr>
            <w:tcW w:w="1257" w:type="dxa"/>
            <w:tcBorders>
              <w:top w:val="single" w:sz="4" w:space="0" w:color="auto"/>
              <w:left w:val="single" w:sz="4" w:space="0" w:color="auto"/>
              <w:bottom w:val="single" w:sz="4" w:space="0" w:color="auto"/>
              <w:right w:val="single" w:sz="4" w:space="0" w:color="auto"/>
            </w:tcBorders>
          </w:tcPr>
          <w:p w14:paraId="31D485D3"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11EC093" w14:textId="77777777" w:rsidR="0076645C" w:rsidRPr="00D3665C" w:rsidRDefault="0076645C" w:rsidP="00FF5283">
            <w:pPr>
              <w:pStyle w:val="TAC"/>
            </w:pPr>
            <w:r w:rsidRPr="00BE2531">
              <w:t>21.0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3CEA7D6" w14:textId="77777777" w:rsidR="0076645C" w:rsidRPr="00D3665C"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6B8A5A7E"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B9252EF" w14:textId="77777777" w:rsidR="0076645C" w:rsidRPr="00BE2531" w:rsidRDefault="0076645C" w:rsidP="00FF5283">
            <w:pPr>
              <w:pStyle w:val="TAL"/>
            </w:pPr>
            <w:r>
              <w:t>UD23</w:t>
            </w:r>
          </w:p>
        </w:tc>
        <w:tc>
          <w:tcPr>
            <w:tcW w:w="1758" w:type="dxa"/>
            <w:vMerge/>
          </w:tcPr>
          <w:p w14:paraId="578463A7"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0CEFECCA"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6B5BC32B"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3A5B34E5" w14:textId="77777777" w:rsidR="0076645C" w:rsidRPr="00BE2531" w:rsidRDefault="0076645C" w:rsidP="00FF5283">
            <w:pPr>
              <w:pStyle w:val="TAC"/>
            </w:pPr>
            <w:r w:rsidRPr="00BE2531">
              <w:t>11.4</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808FACC"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3F387E5B"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5BE93AD" w14:textId="77777777" w:rsidR="0076645C" w:rsidRPr="00BE2531" w:rsidRDefault="0076645C" w:rsidP="00FF5283">
            <w:pPr>
              <w:pStyle w:val="TAL"/>
            </w:pPr>
            <w:r>
              <w:t>UD24</w:t>
            </w:r>
          </w:p>
        </w:tc>
        <w:tc>
          <w:tcPr>
            <w:tcW w:w="1758" w:type="dxa"/>
            <w:vMerge/>
          </w:tcPr>
          <w:p w14:paraId="6B343015"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4C258678"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56A498B6"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3836646" w14:textId="77777777" w:rsidR="0076645C" w:rsidRPr="00BE2531" w:rsidRDefault="0076645C" w:rsidP="00FF5283">
            <w:pPr>
              <w:pStyle w:val="TAC"/>
            </w:pPr>
            <w:r w:rsidRPr="00BE2531">
              <w:t>9.0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62F72AF9"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7C02DCB7"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554321C" w14:textId="77777777" w:rsidR="0076645C" w:rsidRPr="00BE2531" w:rsidRDefault="0076645C" w:rsidP="00FF5283">
            <w:pPr>
              <w:pStyle w:val="TAL"/>
            </w:pPr>
            <w:r>
              <w:t>UD25</w:t>
            </w:r>
          </w:p>
        </w:tc>
        <w:tc>
          <w:tcPr>
            <w:tcW w:w="1758" w:type="dxa"/>
            <w:vMerge w:val="restart"/>
          </w:tcPr>
          <w:p w14:paraId="3A136032" w14:textId="77777777" w:rsidR="0076645C" w:rsidRPr="00C34D8D" w:rsidRDefault="0076645C" w:rsidP="00FF5283">
            <w:pPr>
              <w:pStyle w:val="TAL"/>
            </w:pPr>
            <w:r w:rsidRPr="00C34D8D">
              <w:t>High (10% BLER)</w:t>
            </w:r>
          </w:p>
        </w:tc>
        <w:tc>
          <w:tcPr>
            <w:tcW w:w="1580" w:type="dxa"/>
            <w:tcBorders>
              <w:top w:val="single" w:sz="4" w:space="0" w:color="auto"/>
              <w:left w:val="single" w:sz="4" w:space="0" w:color="auto"/>
              <w:bottom w:val="single" w:sz="4" w:space="0" w:color="auto"/>
              <w:right w:val="single" w:sz="4" w:space="0" w:color="auto"/>
            </w:tcBorders>
          </w:tcPr>
          <w:p w14:paraId="145E3A1B"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7DE7CC69"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099D799" w14:textId="77777777" w:rsidR="0076645C" w:rsidRPr="00BE2531" w:rsidRDefault="0076645C" w:rsidP="00FF5283">
            <w:pPr>
              <w:pStyle w:val="TAC"/>
            </w:pPr>
            <w:r w:rsidRPr="00BE2531">
              <w:t>35.0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68F0E15F"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59B865F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4DA4534" w14:textId="77777777" w:rsidR="0076645C" w:rsidRPr="00BE2531" w:rsidRDefault="0076645C" w:rsidP="00FF5283">
            <w:pPr>
              <w:pStyle w:val="TAL"/>
            </w:pPr>
            <w:r>
              <w:t>UD26</w:t>
            </w:r>
          </w:p>
        </w:tc>
        <w:tc>
          <w:tcPr>
            <w:tcW w:w="1758" w:type="dxa"/>
            <w:vMerge/>
          </w:tcPr>
          <w:p w14:paraId="149DA4F3"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7ECDB592"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34BBA431"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1D96B2E9" w14:textId="77777777" w:rsidR="0076645C" w:rsidRPr="00BE2531" w:rsidRDefault="0076645C" w:rsidP="00FF5283">
            <w:pPr>
              <w:pStyle w:val="TAC"/>
            </w:pPr>
            <w:r w:rsidRPr="00BE2531">
              <w:t>21.5</w:t>
            </w:r>
            <w:r>
              <w:t xml:space="preserve"> %</w:t>
            </w:r>
          </w:p>
        </w:tc>
        <w:tc>
          <w:tcPr>
            <w:tcW w:w="2335" w:type="dxa"/>
            <w:tcBorders>
              <w:top w:val="single" w:sz="4" w:space="0" w:color="auto"/>
              <w:left w:val="single" w:sz="4" w:space="0" w:color="auto"/>
              <w:bottom w:val="single" w:sz="4" w:space="0" w:color="auto"/>
              <w:right w:val="single" w:sz="4" w:space="0" w:color="auto"/>
            </w:tcBorders>
          </w:tcPr>
          <w:p w14:paraId="395A5695"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5E7C86E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22CE51D" w14:textId="77777777" w:rsidR="0076645C" w:rsidRPr="00BE2531" w:rsidRDefault="0076645C" w:rsidP="00FF5283">
            <w:pPr>
              <w:pStyle w:val="TAL"/>
            </w:pPr>
            <w:r>
              <w:t>UD27</w:t>
            </w:r>
          </w:p>
        </w:tc>
        <w:tc>
          <w:tcPr>
            <w:tcW w:w="1758" w:type="dxa"/>
            <w:vMerge/>
          </w:tcPr>
          <w:p w14:paraId="5F5E5357"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40B00739"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3C11EEA6"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16FD2116" w14:textId="77777777" w:rsidR="0076645C" w:rsidRPr="00BE2531" w:rsidRDefault="0076645C" w:rsidP="00FF5283">
            <w:pPr>
              <w:pStyle w:val="TAC"/>
            </w:pPr>
            <w:r w:rsidRPr="00BE2531">
              <w:t>18.1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07EB071D"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7F1B2320"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A501B91" w14:textId="77777777" w:rsidR="0076645C" w:rsidRPr="00BE2531" w:rsidRDefault="0076645C" w:rsidP="00FF5283">
            <w:pPr>
              <w:pStyle w:val="TAL"/>
            </w:pPr>
            <w:r>
              <w:t>UD28</w:t>
            </w:r>
          </w:p>
        </w:tc>
        <w:tc>
          <w:tcPr>
            <w:tcW w:w="1758" w:type="dxa"/>
            <w:vMerge w:val="restart"/>
          </w:tcPr>
          <w:p w14:paraId="1E3E66BD" w14:textId="77777777" w:rsidR="0076645C" w:rsidRPr="00C34D8D" w:rsidRDefault="0076645C" w:rsidP="00FF5283">
            <w:pPr>
              <w:pStyle w:val="TAL"/>
            </w:pPr>
            <w:r w:rsidRPr="00C34D8D">
              <w:t>15% BLER</w:t>
            </w:r>
          </w:p>
        </w:tc>
        <w:tc>
          <w:tcPr>
            <w:tcW w:w="1580" w:type="dxa"/>
            <w:tcBorders>
              <w:top w:val="single" w:sz="4" w:space="0" w:color="auto"/>
              <w:left w:val="single" w:sz="4" w:space="0" w:color="auto"/>
              <w:bottom w:val="single" w:sz="4" w:space="0" w:color="auto"/>
              <w:right w:val="single" w:sz="4" w:space="0" w:color="auto"/>
            </w:tcBorders>
          </w:tcPr>
          <w:p w14:paraId="5AF82B10"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7D98ECCF"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EC1C5E5" w14:textId="77777777" w:rsidR="0076645C" w:rsidRPr="00BE2531" w:rsidRDefault="0076645C" w:rsidP="00FF5283">
            <w:pPr>
              <w:pStyle w:val="TAC"/>
            </w:pPr>
            <w:r w:rsidRPr="00BE2531">
              <w:t>50.0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1AD1D668"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74F8F10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F1F908A" w14:textId="77777777" w:rsidR="0076645C" w:rsidRPr="00BE2531" w:rsidRDefault="0076645C" w:rsidP="00FF5283">
            <w:pPr>
              <w:pStyle w:val="TAL"/>
            </w:pPr>
            <w:r>
              <w:t>UD29</w:t>
            </w:r>
          </w:p>
        </w:tc>
        <w:tc>
          <w:tcPr>
            <w:tcW w:w="1758" w:type="dxa"/>
            <w:vMerge/>
          </w:tcPr>
          <w:p w14:paraId="08F8D92D"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4DB03B0F"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7CD692A0"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EC3FEB5" w14:textId="77777777" w:rsidR="0076645C" w:rsidRPr="00BE2531" w:rsidRDefault="0076645C" w:rsidP="00FF5283">
            <w:pPr>
              <w:pStyle w:val="TAC"/>
            </w:pPr>
            <w:r w:rsidRPr="00BE2531">
              <w:t>32.1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00F45E3"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7003AD0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D437209" w14:textId="77777777" w:rsidR="0076645C" w:rsidRPr="00BE2531" w:rsidRDefault="0076645C" w:rsidP="00FF5283">
            <w:pPr>
              <w:pStyle w:val="TAL"/>
            </w:pPr>
            <w:r>
              <w:t>UD30</w:t>
            </w:r>
          </w:p>
        </w:tc>
        <w:tc>
          <w:tcPr>
            <w:tcW w:w="1758" w:type="dxa"/>
            <w:vMerge/>
          </w:tcPr>
          <w:p w14:paraId="6F7A8AAC"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4B26ECA8"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2F51D2C2"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10F1B44" w14:textId="77777777" w:rsidR="0076645C" w:rsidRPr="00BE2531" w:rsidRDefault="0076645C" w:rsidP="00FF5283">
            <w:pPr>
              <w:pStyle w:val="TAC"/>
            </w:pPr>
            <w:r w:rsidRPr="00BE2531">
              <w:t>28.1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6B95E1C8"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039E4AAB"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81159EE" w14:textId="77777777" w:rsidR="0076645C" w:rsidRPr="00BE2531" w:rsidRDefault="0076645C" w:rsidP="00FF5283">
            <w:pPr>
              <w:pStyle w:val="TAL"/>
            </w:pPr>
            <w:r>
              <w:t>UD31</w:t>
            </w:r>
          </w:p>
        </w:tc>
        <w:tc>
          <w:tcPr>
            <w:tcW w:w="1758" w:type="dxa"/>
            <w:vMerge w:val="restart"/>
          </w:tcPr>
          <w:p w14:paraId="2CB3D375" w14:textId="77777777" w:rsidR="0076645C" w:rsidRPr="00C34D8D" w:rsidRDefault="0076645C" w:rsidP="00FF5283">
            <w:pPr>
              <w:pStyle w:val="TAL"/>
            </w:pPr>
            <w:r w:rsidRPr="00C34D8D">
              <w:t>20% BLER</w:t>
            </w:r>
          </w:p>
        </w:tc>
        <w:tc>
          <w:tcPr>
            <w:tcW w:w="1580" w:type="dxa"/>
            <w:tcBorders>
              <w:top w:val="single" w:sz="4" w:space="0" w:color="auto"/>
              <w:left w:val="single" w:sz="4" w:space="0" w:color="auto"/>
              <w:bottom w:val="single" w:sz="4" w:space="0" w:color="auto"/>
              <w:right w:val="single" w:sz="4" w:space="0" w:color="auto"/>
            </w:tcBorders>
          </w:tcPr>
          <w:p w14:paraId="09C3FABC"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3E76BFDC"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CAB3249" w14:textId="77777777" w:rsidR="0076645C" w:rsidRPr="00BE2531" w:rsidRDefault="0076645C" w:rsidP="00FF5283">
            <w:pPr>
              <w:pStyle w:val="TAC"/>
            </w:pPr>
            <w:r w:rsidRPr="00BE2531">
              <w:t>66.0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EB512C7"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4D7AF147"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AA324A9" w14:textId="77777777" w:rsidR="0076645C" w:rsidRPr="00BE2531" w:rsidRDefault="0076645C" w:rsidP="00FF5283">
            <w:pPr>
              <w:pStyle w:val="TAL"/>
            </w:pPr>
            <w:r>
              <w:t>UD32</w:t>
            </w:r>
          </w:p>
        </w:tc>
        <w:tc>
          <w:tcPr>
            <w:tcW w:w="1758" w:type="dxa"/>
            <w:vMerge/>
          </w:tcPr>
          <w:p w14:paraId="0FC25D7C"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2E891BB7"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5CF901C3"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57C57E37" w14:textId="77777777" w:rsidR="0076645C" w:rsidRPr="00BE2531" w:rsidRDefault="0076645C" w:rsidP="00FF5283">
            <w:pPr>
              <w:pStyle w:val="TAC"/>
            </w:pPr>
            <w:r w:rsidRPr="00BE2531">
              <w:t>45.0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4E87DECB"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35FC0FE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0872157" w14:textId="77777777" w:rsidR="0076645C" w:rsidRPr="00BE2531" w:rsidRDefault="0076645C" w:rsidP="00FF5283">
            <w:pPr>
              <w:pStyle w:val="TAL"/>
            </w:pPr>
            <w:r>
              <w:t>UD33</w:t>
            </w:r>
          </w:p>
        </w:tc>
        <w:tc>
          <w:tcPr>
            <w:tcW w:w="1758" w:type="dxa"/>
            <w:vMerge/>
          </w:tcPr>
          <w:p w14:paraId="5B16B356"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10EAD4F2"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1BF7F9AB"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1331DFFA" w14:textId="77777777" w:rsidR="0076645C" w:rsidRPr="00BE2531" w:rsidRDefault="0076645C" w:rsidP="00FF5283">
            <w:pPr>
              <w:pStyle w:val="TAC"/>
            </w:pPr>
            <w:r w:rsidRPr="00BE2531">
              <w:t>38.2</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B6A3EE7"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6DD113DD"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21FA6DEE" w14:textId="77777777" w:rsidR="0076645C" w:rsidRPr="00BE2531" w:rsidRDefault="0076645C" w:rsidP="00FF5283">
            <w:pPr>
              <w:pStyle w:val="TAL"/>
            </w:pPr>
            <w:r>
              <w:t>UD34</w:t>
            </w:r>
          </w:p>
        </w:tc>
        <w:tc>
          <w:tcPr>
            <w:tcW w:w="1758" w:type="dxa"/>
            <w:vMerge w:val="restart"/>
          </w:tcPr>
          <w:p w14:paraId="1F57FD9C" w14:textId="77777777" w:rsidR="0076645C" w:rsidRPr="00C34D8D" w:rsidRDefault="0076645C" w:rsidP="00FF5283">
            <w:pPr>
              <w:pStyle w:val="TAL"/>
            </w:pPr>
            <w:r w:rsidRPr="00C34D8D">
              <w:t>30% BLER</w:t>
            </w:r>
          </w:p>
        </w:tc>
        <w:tc>
          <w:tcPr>
            <w:tcW w:w="1580" w:type="dxa"/>
            <w:tcBorders>
              <w:top w:val="single" w:sz="4" w:space="0" w:color="auto"/>
              <w:left w:val="single" w:sz="4" w:space="0" w:color="auto"/>
              <w:bottom w:val="single" w:sz="4" w:space="0" w:color="auto"/>
              <w:right w:val="single" w:sz="4" w:space="0" w:color="auto"/>
            </w:tcBorders>
          </w:tcPr>
          <w:p w14:paraId="0DA8FB5A"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26BF6F95"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19287056" w14:textId="77777777" w:rsidR="0076645C" w:rsidRPr="00BE2531" w:rsidRDefault="0076645C" w:rsidP="00FF5283">
            <w:pPr>
              <w:pStyle w:val="TAC"/>
            </w:pPr>
            <w:r w:rsidRPr="00BE2531">
              <w:t>106.0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3F6A587A"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7851C20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8F3F36F" w14:textId="77777777" w:rsidR="0076645C" w:rsidRPr="00BE2531" w:rsidRDefault="0076645C" w:rsidP="00FF5283">
            <w:pPr>
              <w:pStyle w:val="TAL"/>
            </w:pPr>
            <w:r>
              <w:t>UD35</w:t>
            </w:r>
          </w:p>
        </w:tc>
        <w:tc>
          <w:tcPr>
            <w:tcW w:w="1758" w:type="dxa"/>
            <w:vMerge/>
          </w:tcPr>
          <w:p w14:paraId="11CE9D67" w14:textId="77777777" w:rsidR="0076645C" w:rsidRPr="00BE2531"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3E79351C"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4AF751F5"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D0FF53B" w14:textId="77777777" w:rsidR="0076645C" w:rsidRPr="00BE2531" w:rsidRDefault="0076645C" w:rsidP="00FF5283">
            <w:pPr>
              <w:pStyle w:val="TAC"/>
            </w:pPr>
            <w:r w:rsidRPr="00BE2531">
              <w:t>72.0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383F8804"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2337C6C0"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38DE97F" w14:textId="77777777" w:rsidR="0076645C" w:rsidRPr="00BE2531" w:rsidRDefault="0076645C" w:rsidP="00FF5283">
            <w:pPr>
              <w:pStyle w:val="TAL"/>
            </w:pPr>
            <w:r>
              <w:t>UD36</w:t>
            </w:r>
          </w:p>
        </w:tc>
        <w:tc>
          <w:tcPr>
            <w:tcW w:w="1758" w:type="dxa"/>
            <w:vMerge/>
          </w:tcPr>
          <w:p w14:paraId="2643B4AF" w14:textId="77777777" w:rsidR="0076645C" w:rsidRPr="00BE2531"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0E7767AF"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15D14A57"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191DB410" w14:textId="77777777" w:rsidR="0076645C" w:rsidRPr="00BE2531" w:rsidRDefault="0076645C" w:rsidP="00FF5283">
            <w:pPr>
              <w:pStyle w:val="TAC"/>
            </w:pPr>
            <w:r w:rsidRPr="00BE2531">
              <w:t>67.0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23919617"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bl>
    <w:p w14:paraId="2DD077C9" w14:textId="77777777" w:rsidR="003138C3" w:rsidRPr="00FF5283" w:rsidRDefault="003138C3" w:rsidP="00500E93"/>
    <w:p w14:paraId="3190312A" w14:textId="77777777" w:rsidR="00F3295D" w:rsidRDefault="00F3295D" w:rsidP="004D709C">
      <w:pPr>
        <w:pStyle w:val="berschrift3"/>
      </w:pPr>
      <w:r>
        <w:t>Download Delivery LTE</w:t>
      </w:r>
    </w:p>
    <w:p w14:paraId="03BAD541" w14:textId="77777777" w:rsidR="006A2B6A" w:rsidRDefault="006A2B6A" w:rsidP="006A2B6A">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3193CC8C" w14:textId="77777777" w:rsidR="006A2B6A" w:rsidRDefault="006A2B6A" w:rsidP="006A2B6A">
      <w:r>
        <w:fldChar w:fldCharType="begin"/>
      </w:r>
      <w:r>
        <w:instrText xml:space="preserve"> REF _Ref189564374 \h </w:instrText>
      </w:r>
      <w:r>
        <w:fldChar w:fldCharType="separate"/>
      </w:r>
      <w:r w:rsidR="00E21487">
        <w:t xml:space="preserve">Table </w:t>
      </w:r>
      <w:r w:rsidR="00E21487">
        <w:rPr>
          <w:noProof/>
        </w:rPr>
        <w:t>8</w:t>
      </w:r>
      <w:r>
        <w:fldChar w:fldCharType="end"/>
      </w:r>
      <w:r>
        <w:t xml:space="preserve"> reports the FEC overhead for the LTE download cases.</w:t>
      </w:r>
    </w:p>
    <w:p w14:paraId="0E1AD79A" w14:textId="77777777" w:rsidR="006A2B6A" w:rsidRDefault="006A2B6A" w:rsidP="006A2B6A">
      <w:r>
        <w:t>In addition, the following parameters are reported:</w:t>
      </w:r>
    </w:p>
    <w:p w14:paraId="36CDE006" w14:textId="77777777" w:rsidR="006A2B6A" w:rsidRDefault="006A2B6A" w:rsidP="006A2B6A">
      <w:pPr>
        <w:pStyle w:val="Listenabsatz"/>
        <w:numPr>
          <w:ilvl w:val="0"/>
          <w:numId w:val="54"/>
        </w:numPr>
      </w:pPr>
      <w:r>
        <w:t xml:space="preserve">The symbol size, </w:t>
      </w:r>
      <w:r w:rsidRPr="00BE22FC">
        <w:rPr>
          <w:i/>
        </w:rPr>
        <w:t>T</w:t>
      </w:r>
      <w:r>
        <w:t>, in bytes</w:t>
      </w:r>
    </w:p>
    <w:p w14:paraId="13181F0C" w14:textId="77777777" w:rsidR="006A2B6A" w:rsidRDefault="006A2B6A" w:rsidP="006A2B6A">
      <w:pPr>
        <w:pStyle w:val="Listenabsatz"/>
        <w:numPr>
          <w:ilvl w:val="0"/>
          <w:numId w:val="54"/>
        </w:numPr>
      </w:pPr>
      <w:r>
        <w:t xml:space="preserve">The total number of symbols required to represent the source data of the object, </w:t>
      </w:r>
      <w:r w:rsidRPr="00BE22FC">
        <w:rPr>
          <w:i/>
        </w:rPr>
        <w:t>Kt</w:t>
      </w:r>
    </w:p>
    <w:p w14:paraId="1F6BD32C" w14:textId="77777777" w:rsidR="006A2B6A" w:rsidRDefault="006A2B6A" w:rsidP="006A2B6A">
      <w:pPr>
        <w:pStyle w:val="Listenabsatz"/>
        <w:numPr>
          <w:ilvl w:val="0"/>
          <w:numId w:val="54"/>
        </w:numPr>
      </w:pPr>
      <w:r>
        <w:t xml:space="preserve">The number of source blocks, </w:t>
      </w:r>
      <w:r w:rsidRPr="00BE22FC">
        <w:rPr>
          <w:i/>
        </w:rPr>
        <w:t>Z</w:t>
      </w:r>
    </w:p>
    <w:p w14:paraId="0691013A" w14:textId="77777777" w:rsidR="006A2B6A" w:rsidRDefault="006A2B6A" w:rsidP="006A2B6A">
      <w:pPr>
        <w:pStyle w:val="Listenabsatz"/>
        <w:numPr>
          <w:ilvl w:val="0"/>
          <w:numId w:val="54"/>
        </w:numPr>
      </w:pPr>
      <w:r>
        <w:t xml:space="preserve">The number of sub-blocks in each source block, </w:t>
      </w:r>
      <w:r w:rsidRPr="00BE22FC">
        <w:rPr>
          <w:i/>
        </w:rPr>
        <w:t>N</w:t>
      </w:r>
    </w:p>
    <w:p w14:paraId="03E8B111" w14:textId="77777777" w:rsidR="006A2B6A" w:rsidRDefault="006A2B6A" w:rsidP="006A2B6A">
      <w:pPr>
        <w:pStyle w:val="Listenabsatz"/>
        <w:numPr>
          <w:ilvl w:val="0"/>
          <w:numId w:val="54"/>
        </w:numPr>
      </w:pPr>
      <w:r>
        <w:t>The maximum number of symbols to be transported in a single packet, G</w:t>
      </w:r>
    </w:p>
    <w:p w14:paraId="10DD85FC" w14:textId="77777777" w:rsidR="006A2B6A" w:rsidRDefault="006A2B6A" w:rsidP="006A2B6A">
      <w:r>
        <w:t>The following assumptions are made:</w:t>
      </w:r>
    </w:p>
    <w:p w14:paraId="1D69DFDA" w14:textId="77777777" w:rsidR="006A2B6A" w:rsidRDefault="006A2B6A" w:rsidP="006A2B6A">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w:t>
      </w:r>
      <w:r w:rsidRPr="00155121">
        <w:rPr>
          <w:b/>
          <w:lang w:eastAsia="ja-JP"/>
        </w:rPr>
        <w:t>1</w:t>
      </w:r>
      <w:r>
        <w:rPr>
          <w:b/>
          <w:lang w:eastAsia="ja-JP"/>
        </w:rPr>
        <w:t xml:space="preserve"> </w:t>
      </w:r>
      <w:r w:rsidRPr="00155121">
        <w:rPr>
          <w:b/>
          <w:lang w:eastAsia="ja-JP"/>
        </w:rPr>
        <w:t>MByte</w:t>
      </w:r>
    </w:p>
    <w:p w14:paraId="01BD76BB" w14:textId="77777777" w:rsidR="006A2B6A" w:rsidRPr="006A2B6A" w:rsidRDefault="006A2B6A" w:rsidP="006A2B6A">
      <w:pPr>
        <w:pStyle w:val="Listenabsatz"/>
        <w:numPr>
          <w:ilvl w:val="0"/>
          <w:numId w:val="58"/>
        </w:numPr>
      </w:pPr>
      <w:r>
        <w:t>The example derivation in RFC5053, section 4.2, is used to determine the different parameters with the values Al=4, Kmin=1024, Kmax=8192, and Gmax=10</w:t>
      </w:r>
    </w:p>
    <w:p w14:paraId="5C8090D0" w14:textId="75D2B1B6" w:rsidR="003138C3" w:rsidRDefault="003138C3" w:rsidP="003138C3">
      <w:pPr>
        <w:pStyle w:val="Beschriftung"/>
        <w:keepNext/>
        <w:jc w:val="center"/>
      </w:pPr>
      <w:bookmarkStart w:id="342" w:name="_Ref189564374"/>
      <w:r>
        <w:t xml:space="preserve">Table </w:t>
      </w:r>
      <w:r>
        <w:fldChar w:fldCharType="begin"/>
      </w:r>
      <w:r>
        <w:instrText xml:space="preserve"> SEQ Table \* ARABIC </w:instrText>
      </w:r>
      <w:r>
        <w:fldChar w:fldCharType="separate"/>
      </w:r>
      <w:r w:rsidR="00E21487">
        <w:rPr>
          <w:noProof/>
        </w:rPr>
        <w:t>8</w:t>
      </w:r>
      <w:r>
        <w:rPr>
          <w:noProof/>
        </w:rPr>
        <w:fldChar w:fldCharType="end"/>
      </w:r>
      <w:bookmarkEnd w:id="342"/>
      <w:r>
        <w:rPr>
          <w:noProof/>
        </w:rPr>
        <w:t xml:space="preserve"> </w:t>
      </w:r>
      <w:r w:rsidRPr="00D5732D">
        <w:t>FEC Overhead required for 99 % probability</w:t>
      </w:r>
      <w:r>
        <w:t xml:space="preserve"> for LTE download delivery test cases for RFC5053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978"/>
        <w:gridCol w:w="707"/>
        <w:gridCol w:w="1187"/>
        <w:gridCol w:w="1377"/>
        <w:gridCol w:w="2288"/>
      </w:tblGrid>
      <w:tr w:rsidR="0082356D" w:rsidRPr="00BE2531" w14:paraId="40435EB7" w14:textId="77777777" w:rsidTr="00B732F5">
        <w:trPr>
          <w:jc w:val="center"/>
        </w:trPr>
        <w:tc>
          <w:tcPr>
            <w:tcW w:w="0" w:type="auto"/>
          </w:tcPr>
          <w:p w14:paraId="3876649C" w14:textId="77777777" w:rsidR="0082356D" w:rsidRPr="00BE2531" w:rsidRDefault="0082356D" w:rsidP="00B732F5">
            <w:pPr>
              <w:pStyle w:val="TAH"/>
            </w:pPr>
            <w:r>
              <w:t>Test Case</w:t>
            </w:r>
          </w:p>
        </w:tc>
        <w:tc>
          <w:tcPr>
            <w:tcW w:w="0" w:type="auto"/>
          </w:tcPr>
          <w:p w14:paraId="30FE8C6A" w14:textId="77777777" w:rsidR="0082356D" w:rsidRPr="00BE2531" w:rsidRDefault="0082356D" w:rsidP="00B732F5">
            <w:pPr>
              <w:pStyle w:val="TAH"/>
            </w:pPr>
            <w:r>
              <w:t>Error conditions</w:t>
            </w:r>
          </w:p>
        </w:tc>
        <w:tc>
          <w:tcPr>
            <w:tcW w:w="0" w:type="auto"/>
          </w:tcPr>
          <w:p w14:paraId="305D8CE2" w14:textId="77777777" w:rsidR="0082356D" w:rsidRDefault="0082356D" w:rsidP="00B732F5">
            <w:pPr>
              <w:pStyle w:val="TAH"/>
            </w:pPr>
            <w:r>
              <w:t>Bitrate</w:t>
            </w:r>
          </w:p>
          <w:p w14:paraId="0FF293CB" w14:textId="77777777" w:rsidR="0082356D" w:rsidRPr="00BE2531" w:rsidRDefault="0082356D" w:rsidP="00B732F5">
            <w:pPr>
              <w:pStyle w:val="TAH"/>
            </w:pPr>
            <w:r>
              <w:t>kbit/s</w:t>
            </w:r>
          </w:p>
        </w:tc>
        <w:tc>
          <w:tcPr>
            <w:tcW w:w="0" w:type="auto"/>
          </w:tcPr>
          <w:p w14:paraId="681C967B" w14:textId="77777777" w:rsidR="0082356D" w:rsidRPr="00BE2531" w:rsidRDefault="0082356D" w:rsidP="00B732F5">
            <w:pPr>
              <w:pStyle w:val="TAH"/>
            </w:pPr>
            <w:r w:rsidRPr="00BE2531">
              <w:t>File size</w:t>
            </w:r>
          </w:p>
        </w:tc>
        <w:tc>
          <w:tcPr>
            <w:tcW w:w="0" w:type="auto"/>
          </w:tcPr>
          <w:p w14:paraId="2BC5CE51" w14:textId="77777777" w:rsidR="0082356D" w:rsidRDefault="0082356D" w:rsidP="00B732F5">
            <w:pPr>
              <w:pStyle w:val="TAH"/>
            </w:pPr>
            <w:r>
              <w:t>FEC Overhead</w:t>
            </w:r>
          </w:p>
        </w:tc>
        <w:tc>
          <w:tcPr>
            <w:tcW w:w="0" w:type="auto"/>
          </w:tcPr>
          <w:p w14:paraId="5E88C6E6" w14:textId="77777777" w:rsidR="0082356D" w:rsidRDefault="0082356D" w:rsidP="00B732F5">
            <w:pPr>
              <w:pStyle w:val="TAH"/>
              <w:rPr>
                <w:b w:val="0"/>
              </w:rPr>
            </w:pP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s; G</w:t>
            </w:r>
            <w:r w:rsidRPr="00531AA4">
              <w:rPr>
                <w:lang w:val="fr-FR"/>
              </w:rPr>
              <w:t>]</w:t>
            </w:r>
          </w:p>
        </w:tc>
      </w:tr>
      <w:tr w:rsidR="0023523C" w:rsidRPr="00771E82" w14:paraId="324A90B3" w14:textId="77777777" w:rsidTr="00B732F5">
        <w:trPr>
          <w:cantSplit/>
          <w:trHeight w:val="74"/>
          <w:jc w:val="center"/>
        </w:trPr>
        <w:tc>
          <w:tcPr>
            <w:tcW w:w="0" w:type="auto"/>
          </w:tcPr>
          <w:p w14:paraId="7395614D" w14:textId="77777777" w:rsidR="0023523C" w:rsidRPr="00FF5283" w:rsidRDefault="0023523C" w:rsidP="00B732F5">
            <w:pPr>
              <w:pStyle w:val="TAL"/>
            </w:pPr>
            <w:r w:rsidRPr="00D22124">
              <w:t>LD1</w:t>
            </w:r>
          </w:p>
        </w:tc>
        <w:tc>
          <w:tcPr>
            <w:tcW w:w="0" w:type="auto"/>
            <w:vMerge w:val="restart"/>
          </w:tcPr>
          <w:p w14:paraId="44C2CA79" w14:textId="77777777" w:rsidR="0023523C" w:rsidRPr="00A3029F" w:rsidRDefault="0023523C" w:rsidP="00B732F5">
            <w:pPr>
              <w:pStyle w:val="TAL"/>
              <w:rPr>
                <w:b/>
              </w:rPr>
            </w:pPr>
            <w:r>
              <w:t>Markov,</w:t>
            </w:r>
            <w:r w:rsidRPr="00A3029F">
              <w:t xml:space="preserve"> </w:t>
            </w:r>
            <w:r>
              <w:t xml:space="preserve">3km/h, </w:t>
            </w:r>
            <w:r w:rsidRPr="00A3029F">
              <w:t>1%</w:t>
            </w:r>
          </w:p>
        </w:tc>
        <w:tc>
          <w:tcPr>
            <w:tcW w:w="0" w:type="auto"/>
          </w:tcPr>
          <w:p w14:paraId="7FDE5567" w14:textId="77777777" w:rsidR="0023523C" w:rsidRPr="00FF5283" w:rsidRDefault="0023523C" w:rsidP="00B732F5">
            <w:pPr>
              <w:pStyle w:val="TAL"/>
            </w:pPr>
            <w:r>
              <w:rPr>
                <w:lang w:val="en-US"/>
              </w:rPr>
              <w:t>266.4</w:t>
            </w:r>
          </w:p>
        </w:tc>
        <w:tc>
          <w:tcPr>
            <w:tcW w:w="0" w:type="auto"/>
          </w:tcPr>
          <w:p w14:paraId="0F7F3B45" w14:textId="77777777" w:rsidR="0023523C" w:rsidRPr="00FF5283" w:rsidRDefault="0023523C" w:rsidP="00B732F5">
            <w:pPr>
              <w:pStyle w:val="TAL"/>
            </w:pPr>
            <w:r w:rsidRPr="00FF5283">
              <w:t>50 kB</w:t>
            </w:r>
          </w:p>
        </w:tc>
        <w:tc>
          <w:tcPr>
            <w:tcW w:w="0" w:type="auto"/>
          </w:tcPr>
          <w:p w14:paraId="1F117A72" w14:textId="4E47F523" w:rsidR="0023523C" w:rsidRPr="00856506" w:rsidRDefault="0023523C" w:rsidP="00B732F5">
            <w:pPr>
              <w:pStyle w:val="TAL"/>
            </w:pPr>
            <w:ins w:id="343" w:author="Thomas Stockhammer" w:date="2012-03-08T00:20:00Z">
              <w:r>
                <w:t>17.5</w:t>
              </w:r>
            </w:ins>
          </w:p>
        </w:tc>
        <w:tc>
          <w:tcPr>
            <w:tcW w:w="0" w:type="auto"/>
          </w:tcPr>
          <w:p w14:paraId="7C93199D" w14:textId="399426F7" w:rsidR="0023523C" w:rsidRPr="00A3029F" w:rsidRDefault="0023523C" w:rsidP="00B732F5">
            <w:pPr>
              <w:pStyle w:val="TAL"/>
            </w:pPr>
            <w:ins w:id="344" w:author="Thomas Stockhammer" w:date="2012-03-08T00:20:00Z">
              <w:r>
                <w:t>[128; 400;</w:t>
              </w:r>
              <w:r w:rsidRPr="00873634">
                <w:t xml:space="preserve"> </w:t>
              </w:r>
              <w:r>
                <w:t>1; 1;</w:t>
              </w:r>
              <w:r w:rsidRPr="00873634">
                <w:t xml:space="preserve"> </w:t>
              </w:r>
              <w:r>
                <w:t>10]</w:t>
              </w:r>
            </w:ins>
          </w:p>
        </w:tc>
      </w:tr>
      <w:tr w:rsidR="0023523C" w:rsidRPr="00771E82" w14:paraId="376C8B68" w14:textId="77777777" w:rsidTr="00B732F5">
        <w:trPr>
          <w:cantSplit/>
          <w:jc w:val="center"/>
        </w:trPr>
        <w:tc>
          <w:tcPr>
            <w:tcW w:w="0" w:type="auto"/>
          </w:tcPr>
          <w:p w14:paraId="719DF5D2" w14:textId="77777777" w:rsidR="0023523C" w:rsidRPr="00FF5283" w:rsidRDefault="0023523C" w:rsidP="00B732F5">
            <w:pPr>
              <w:pStyle w:val="TAL"/>
            </w:pPr>
            <w:r w:rsidRPr="00D22124">
              <w:t>LD2</w:t>
            </w:r>
          </w:p>
        </w:tc>
        <w:tc>
          <w:tcPr>
            <w:tcW w:w="0" w:type="auto"/>
            <w:vMerge/>
          </w:tcPr>
          <w:p w14:paraId="53EC6E7A" w14:textId="77777777" w:rsidR="0023523C" w:rsidRPr="00A3029F" w:rsidRDefault="0023523C" w:rsidP="00B732F5">
            <w:pPr>
              <w:pStyle w:val="TAL"/>
            </w:pPr>
          </w:p>
        </w:tc>
        <w:tc>
          <w:tcPr>
            <w:tcW w:w="0" w:type="auto"/>
          </w:tcPr>
          <w:p w14:paraId="30571B75" w14:textId="77777777" w:rsidR="0023523C" w:rsidRPr="00D22124" w:rsidRDefault="0023523C" w:rsidP="00B732F5">
            <w:pPr>
              <w:pStyle w:val="TAL"/>
            </w:pPr>
            <w:r>
              <w:rPr>
                <w:lang w:val="en-US"/>
              </w:rPr>
              <w:t>266.4</w:t>
            </w:r>
          </w:p>
        </w:tc>
        <w:tc>
          <w:tcPr>
            <w:tcW w:w="0" w:type="auto"/>
          </w:tcPr>
          <w:p w14:paraId="18C528E1" w14:textId="77777777" w:rsidR="0023523C" w:rsidRPr="00D22124" w:rsidRDefault="0023523C" w:rsidP="00B732F5">
            <w:pPr>
              <w:pStyle w:val="TAL"/>
            </w:pPr>
            <w:r w:rsidRPr="00D22124">
              <w:t>Audio (1 MB)</w:t>
            </w:r>
          </w:p>
        </w:tc>
        <w:tc>
          <w:tcPr>
            <w:tcW w:w="0" w:type="auto"/>
          </w:tcPr>
          <w:p w14:paraId="5EBDFD41" w14:textId="03A7B71D" w:rsidR="0023523C" w:rsidRPr="00FF5283" w:rsidRDefault="0023523C" w:rsidP="00B732F5">
            <w:pPr>
              <w:pStyle w:val="TAL"/>
            </w:pPr>
            <w:ins w:id="345" w:author="Thomas Stockhammer" w:date="2012-03-08T00:20:00Z">
              <w:r>
                <w:t>2.82</w:t>
              </w:r>
            </w:ins>
          </w:p>
        </w:tc>
        <w:tc>
          <w:tcPr>
            <w:tcW w:w="0" w:type="auto"/>
          </w:tcPr>
          <w:p w14:paraId="39A98553" w14:textId="54287DCB" w:rsidR="0023523C" w:rsidRPr="00FF5283" w:rsidRDefault="0023523C" w:rsidP="00B732F5">
            <w:pPr>
              <w:pStyle w:val="TAL"/>
            </w:pPr>
            <w:ins w:id="346" w:author="Thomas Stockhammer" w:date="2012-03-08T00:20:00Z">
              <w:r>
                <w:t>[644; 1629;</w:t>
              </w:r>
              <w:r w:rsidRPr="00873634">
                <w:t xml:space="preserve"> </w:t>
              </w:r>
              <w:r>
                <w:t>1; 2;</w:t>
              </w:r>
              <w:r w:rsidRPr="00873634">
                <w:t xml:space="preserve"> </w:t>
              </w:r>
              <w:r>
                <w:t>2]</w:t>
              </w:r>
            </w:ins>
          </w:p>
        </w:tc>
      </w:tr>
      <w:tr w:rsidR="0023523C" w:rsidRPr="00771E82" w14:paraId="19F0C650" w14:textId="77777777" w:rsidTr="00B732F5">
        <w:trPr>
          <w:cantSplit/>
          <w:jc w:val="center"/>
        </w:trPr>
        <w:tc>
          <w:tcPr>
            <w:tcW w:w="0" w:type="auto"/>
          </w:tcPr>
          <w:p w14:paraId="5A2CEED8" w14:textId="77777777" w:rsidR="0023523C" w:rsidRPr="00050858" w:rsidRDefault="0023523C" w:rsidP="00B732F5">
            <w:pPr>
              <w:pStyle w:val="TAL"/>
            </w:pPr>
            <w:r w:rsidRPr="00771E82">
              <w:t>LD3</w:t>
            </w:r>
          </w:p>
        </w:tc>
        <w:tc>
          <w:tcPr>
            <w:tcW w:w="0" w:type="auto"/>
            <w:vMerge/>
          </w:tcPr>
          <w:p w14:paraId="08D3BB0D" w14:textId="77777777" w:rsidR="0023523C" w:rsidRPr="00A3029F" w:rsidRDefault="0023523C" w:rsidP="00B732F5">
            <w:pPr>
              <w:pStyle w:val="TAL"/>
            </w:pPr>
          </w:p>
        </w:tc>
        <w:tc>
          <w:tcPr>
            <w:tcW w:w="0" w:type="auto"/>
          </w:tcPr>
          <w:p w14:paraId="3DBB8863" w14:textId="77777777" w:rsidR="0023523C" w:rsidRPr="00D22124" w:rsidRDefault="0023523C" w:rsidP="00B732F5">
            <w:pPr>
              <w:pStyle w:val="TAL"/>
            </w:pPr>
            <w:r>
              <w:rPr>
                <w:lang w:val="en-US"/>
              </w:rPr>
              <w:t>266.4</w:t>
            </w:r>
          </w:p>
        </w:tc>
        <w:tc>
          <w:tcPr>
            <w:tcW w:w="0" w:type="auto"/>
          </w:tcPr>
          <w:p w14:paraId="5E6C0D50" w14:textId="77777777" w:rsidR="0023523C" w:rsidRPr="00FF5283" w:rsidRDefault="0023523C" w:rsidP="00B732F5">
            <w:pPr>
              <w:pStyle w:val="TAL"/>
            </w:pPr>
            <w:r w:rsidRPr="00D22124">
              <w:t>Clip(3 MB)</w:t>
            </w:r>
          </w:p>
        </w:tc>
        <w:tc>
          <w:tcPr>
            <w:tcW w:w="0" w:type="auto"/>
          </w:tcPr>
          <w:p w14:paraId="72479D9C" w14:textId="306EBFAC" w:rsidR="0023523C" w:rsidRPr="00FF5283" w:rsidRDefault="0023523C" w:rsidP="00B732F5">
            <w:pPr>
              <w:pStyle w:val="TAL"/>
            </w:pPr>
            <w:ins w:id="347" w:author="Thomas Stockhammer" w:date="2012-03-08T00:20:00Z">
              <w:r>
                <w:t>2.01</w:t>
              </w:r>
            </w:ins>
          </w:p>
        </w:tc>
        <w:tc>
          <w:tcPr>
            <w:tcW w:w="0" w:type="auto"/>
          </w:tcPr>
          <w:p w14:paraId="40766AEC" w14:textId="23BBE4AE" w:rsidR="0023523C" w:rsidRPr="00856506" w:rsidRDefault="0023523C" w:rsidP="00B732F5">
            <w:pPr>
              <w:pStyle w:val="TAL"/>
            </w:pPr>
            <w:ins w:id="348" w:author="Thomas Stockhammer" w:date="2012-03-08T00:20:00Z">
              <w:r>
                <w:t>[1288; 2433;</w:t>
              </w:r>
              <w:r w:rsidRPr="00873634">
                <w:t xml:space="preserve"> </w:t>
              </w:r>
              <w:r>
                <w:t>1; 4;</w:t>
              </w:r>
              <w:r w:rsidRPr="00873634">
                <w:t xml:space="preserve"> 1</w:t>
              </w:r>
              <w:r>
                <w:t>]</w:t>
              </w:r>
            </w:ins>
          </w:p>
        </w:tc>
      </w:tr>
      <w:tr w:rsidR="0023523C" w:rsidRPr="00771E82" w14:paraId="65BBA2B0" w14:textId="77777777" w:rsidTr="00B732F5">
        <w:trPr>
          <w:cantSplit/>
          <w:jc w:val="center"/>
        </w:trPr>
        <w:tc>
          <w:tcPr>
            <w:tcW w:w="0" w:type="auto"/>
          </w:tcPr>
          <w:p w14:paraId="44F4B817" w14:textId="77777777" w:rsidR="0023523C" w:rsidRPr="00050858" w:rsidRDefault="0023523C" w:rsidP="00B732F5">
            <w:pPr>
              <w:pStyle w:val="TAL"/>
            </w:pPr>
            <w:r w:rsidRPr="00771E82">
              <w:t>LD4</w:t>
            </w:r>
          </w:p>
        </w:tc>
        <w:tc>
          <w:tcPr>
            <w:tcW w:w="0" w:type="auto"/>
            <w:vMerge/>
          </w:tcPr>
          <w:p w14:paraId="7B4719B4" w14:textId="77777777" w:rsidR="0023523C" w:rsidRPr="00A3029F" w:rsidRDefault="0023523C" w:rsidP="00B732F5">
            <w:pPr>
              <w:pStyle w:val="TAL"/>
            </w:pPr>
          </w:p>
        </w:tc>
        <w:tc>
          <w:tcPr>
            <w:tcW w:w="0" w:type="auto"/>
          </w:tcPr>
          <w:p w14:paraId="71B1F5F0" w14:textId="77777777" w:rsidR="0023523C" w:rsidRPr="00D22124" w:rsidRDefault="0023523C" w:rsidP="00B732F5">
            <w:pPr>
              <w:pStyle w:val="TAL"/>
            </w:pPr>
            <w:r>
              <w:rPr>
                <w:lang w:val="en-US"/>
              </w:rPr>
              <w:t>266.4</w:t>
            </w:r>
          </w:p>
        </w:tc>
        <w:tc>
          <w:tcPr>
            <w:tcW w:w="0" w:type="auto"/>
          </w:tcPr>
          <w:p w14:paraId="5334F996" w14:textId="77777777" w:rsidR="0023523C" w:rsidRPr="00FF5283" w:rsidRDefault="0023523C" w:rsidP="00B732F5">
            <w:pPr>
              <w:pStyle w:val="TAL"/>
            </w:pPr>
            <w:r w:rsidRPr="00D22124">
              <w:t>SD (128 MB)</w:t>
            </w:r>
          </w:p>
        </w:tc>
        <w:tc>
          <w:tcPr>
            <w:tcW w:w="0" w:type="auto"/>
          </w:tcPr>
          <w:p w14:paraId="3257E402" w14:textId="7A40ADB7" w:rsidR="0023523C" w:rsidRPr="00FF5283" w:rsidRDefault="0023523C" w:rsidP="00B732F5">
            <w:pPr>
              <w:pStyle w:val="TAL"/>
            </w:pPr>
            <w:ins w:id="349" w:author="Thomas Stockhammer" w:date="2012-03-08T00:20:00Z">
              <w:r>
                <w:t>1.37</w:t>
              </w:r>
            </w:ins>
          </w:p>
        </w:tc>
        <w:tc>
          <w:tcPr>
            <w:tcW w:w="0" w:type="auto"/>
          </w:tcPr>
          <w:p w14:paraId="70D2E582" w14:textId="1E5542C3" w:rsidR="0023523C" w:rsidRPr="00856506" w:rsidRDefault="0023523C" w:rsidP="00B732F5">
            <w:pPr>
              <w:pStyle w:val="TAL"/>
            </w:pPr>
            <w:ins w:id="350" w:author="Thomas Stockhammer" w:date="2012-03-08T00:20:00Z">
              <w:r>
                <w:t>[1288;</w:t>
              </w:r>
              <w:r w:rsidRPr="00873634">
                <w:t>1</w:t>
              </w:r>
              <w:r>
                <w:t>04207;</w:t>
              </w:r>
              <w:r w:rsidRPr="00873634">
                <w:t xml:space="preserve"> </w:t>
              </w:r>
              <w:r>
                <w:t>13; 10;</w:t>
              </w:r>
              <w:r w:rsidRPr="00873634">
                <w:t xml:space="preserve"> 1</w:t>
              </w:r>
              <w:r>
                <w:t>]</w:t>
              </w:r>
            </w:ins>
          </w:p>
        </w:tc>
      </w:tr>
      <w:tr w:rsidR="0023523C" w:rsidRPr="00771E82" w14:paraId="2B39E83C" w14:textId="77777777" w:rsidTr="00B732F5">
        <w:trPr>
          <w:cantSplit/>
          <w:jc w:val="center"/>
        </w:trPr>
        <w:tc>
          <w:tcPr>
            <w:tcW w:w="0" w:type="auto"/>
          </w:tcPr>
          <w:p w14:paraId="6A5D1A85" w14:textId="77777777" w:rsidR="0023523C" w:rsidRPr="00050858" w:rsidRDefault="0023523C" w:rsidP="00B732F5">
            <w:pPr>
              <w:pStyle w:val="TAL"/>
            </w:pPr>
            <w:r w:rsidRPr="00771E82">
              <w:t>LD5</w:t>
            </w:r>
          </w:p>
        </w:tc>
        <w:tc>
          <w:tcPr>
            <w:tcW w:w="0" w:type="auto"/>
            <w:vMerge/>
          </w:tcPr>
          <w:p w14:paraId="10CF3F54" w14:textId="77777777" w:rsidR="0023523C" w:rsidRPr="00A3029F" w:rsidRDefault="0023523C" w:rsidP="00B732F5">
            <w:pPr>
              <w:pStyle w:val="TAL"/>
            </w:pPr>
          </w:p>
        </w:tc>
        <w:tc>
          <w:tcPr>
            <w:tcW w:w="0" w:type="auto"/>
          </w:tcPr>
          <w:p w14:paraId="79BD3947" w14:textId="77777777" w:rsidR="0023523C" w:rsidRPr="00D22124" w:rsidRDefault="0023523C" w:rsidP="00B732F5">
            <w:pPr>
              <w:pStyle w:val="TAL"/>
            </w:pPr>
            <w:r>
              <w:rPr>
                <w:lang w:val="en-US"/>
              </w:rPr>
              <w:t>266.4</w:t>
            </w:r>
          </w:p>
        </w:tc>
        <w:tc>
          <w:tcPr>
            <w:tcW w:w="0" w:type="auto"/>
          </w:tcPr>
          <w:p w14:paraId="6B4B48BC" w14:textId="77777777" w:rsidR="0023523C" w:rsidRPr="00FF5283" w:rsidRDefault="0023523C" w:rsidP="00B732F5">
            <w:pPr>
              <w:pStyle w:val="TAL"/>
            </w:pPr>
            <w:r w:rsidRPr="00D22124">
              <w:t>HD(1.8 GB)</w:t>
            </w:r>
          </w:p>
        </w:tc>
        <w:tc>
          <w:tcPr>
            <w:tcW w:w="0" w:type="auto"/>
          </w:tcPr>
          <w:p w14:paraId="42323C86" w14:textId="47EF014A" w:rsidR="0023523C" w:rsidRPr="00FF5283" w:rsidRDefault="0023523C" w:rsidP="00B732F5">
            <w:pPr>
              <w:pStyle w:val="TAL"/>
            </w:pPr>
            <w:ins w:id="351" w:author="Thomas Stockhammer" w:date="2012-03-08T00:20:00Z">
              <w:r>
                <w:t>1.47</w:t>
              </w:r>
            </w:ins>
          </w:p>
        </w:tc>
        <w:tc>
          <w:tcPr>
            <w:tcW w:w="0" w:type="auto"/>
          </w:tcPr>
          <w:p w14:paraId="1C48ADA2" w14:textId="3711548B" w:rsidR="0023523C" w:rsidRPr="00856506" w:rsidRDefault="0023523C" w:rsidP="00B732F5">
            <w:pPr>
              <w:pStyle w:val="TAL"/>
            </w:pPr>
            <w:ins w:id="35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771E82" w14:paraId="2D47350C" w14:textId="77777777" w:rsidTr="00B732F5">
        <w:trPr>
          <w:cantSplit/>
          <w:jc w:val="center"/>
        </w:trPr>
        <w:tc>
          <w:tcPr>
            <w:tcW w:w="0" w:type="auto"/>
          </w:tcPr>
          <w:p w14:paraId="678F0B1A" w14:textId="77777777" w:rsidR="0023523C" w:rsidRPr="00050858" w:rsidRDefault="0023523C" w:rsidP="00B732F5">
            <w:pPr>
              <w:pStyle w:val="TAL"/>
            </w:pPr>
            <w:r w:rsidRPr="00771E82">
              <w:t>LD6</w:t>
            </w:r>
          </w:p>
        </w:tc>
        <w:tc>
          <w:tcPr>
            <w:tcW w:w="0" w:type="auto"/>
            <w:vMerge w:val="restart"/>
          </w:tcPr>
          <w:p w14:paraId="75A9E552" w14:textId="77777777" w:rsidR="0023523C" w:rsidRPr="00A3029F" w:rsidRDefault="0023523C" w:rsidP="00B732F5">
            <w:pPr>
              <w:pStyle w:val="TAL"/>
            </w:pPr>
            <w:r>
              <w:t>Markov,</w:t>
            </w:r>
            <w:r w:rsidRPr="00A3029F">
              <w:t xml:space="preserve"> </w:t>
            </w:r>
            <w:r>
              <w:t>3km/h, 5</w:t>
            </w:r>
            <w:r w:rsidRPr="00A3029F">
              <w:t>%</w:t>
            </w:r>
          </w:p>
        </w:tc>
        <w:tc>
          <w:tcPr>
            <w:tcW w:w="0" w:type="auto"/>
          </w:tcPr>
          <w:p w14:paraId="11CF64D1" w14:textId="77777777" w:rsidR="0023523C" w:rsidRPr="00D22124" w:rsidRDefault="0023523C" w:rsidP="00B732F5">
            <w:pPr>
              <w:pStyle w:val="TAL"/>
            </w:pPr>
            <w:r>
              <w:rPr>
                <w:lang w:val="en-US"/>
              </w:rPr>
              <w:t>266.4</w:t>
            </w:r>
          </w:p>
        </w:tc>
        <w:tc>
          <w:tcPr>
            <w:tcW w:w="0" w:type="auto"/>
          </w:tcPr>
          <w:p w14:paraId="5C5B5A4D" w14:textId="77777777" w:rsidR="0023523C" w:rsidRPr="00FF5283" w:rsidRDefault="0023523C" w:rsidP="00B732F5">
            <w:pPr>
              <w:pStyle w:val="TAL"/>
            </w:pPr>
            <w:r w:rsidRPr="00D22124">
              <w:t>50 kB</w:t>
            </w:r>
          </w:p>
        </w:tc>
        <w:tc>
          <w:tcPr>
            <w:tcW w:w="0" w:type="auto"/>
          </w:tcPr>
          <w:p w14:paraId="37A4148A" w14:textId="2EE5181D" w:rsidR="0023523C" w:rsidRPr="00FF5283" w:rsidRDefault="0023523C" w:rsidP="00B732F5">
            <w:pPr>
              <w:pStyle w:val="TAL"/>
            </w:pPr>
            <w:ins w:id="353" w:author="Thomas Stockhammer" w:date="2012-03-08T00:20:00Z">
              <w:r>
                <w:t>37.5</w:t>
              </w:r>
            </w:ins>
          </w:p>
        </w:tc>
        <w:tc>
          <w:tcPr>
            <w:tcW w:w="0" w:type="auto"/>
          </w:tcPr>
          <w:p w14:paraId="2CB4C06F" w14:textId="25DACC2E" w:rsidR="0023523C" w:rsidRPr="00856506" w:rsidRDefault="0023523C" w:rsidP="00B732F5">
            <w:pPr>
              <w:pStyle w:val="TAL"/>
            </w:pPr>
            <w:ins w:id="354" w:author="Thomas Stockhammer" w:date="2012-03-08T00:20:00Z">
              <w:r>
                <w:t>[128; 400;</w:t>
              </w:r>
              <w:r w:rsidRPr="00873634">
                <w:t xml:space="preserve"> </w:t>
              </w:r>
              <w:r>
                <w:t>1; 1;</w:t>
              </w:r>
              <w:r w:rsidRPr="00873634">
                <w:t xml:space="preserve"> </w:t>
              </w:r>
              <w:r>
                <w:t>10]</w:t>
              </w:r>
            </w:ins>
          </w:p>
        </w:tc>
      </w:tr>
      <w:tr w:rsidR="0023523C" w:rsidRPr="00771E82" w14:paraId="0087E729" w14:textId="77777777" w:rsidTr="00B732F5">
        <w:trPr>
          <w:cantSplit/>
          <w:jc w:val="center"/>
        </w:trPr>
        <w:tc>
          <w:tcPr>
            <w:tcW w:w="0" w:type="auto"/>
          </w:tcPr>
          <w:p w14:paraId="1FCAD538" w14:textId="77777777" w:rsidR="0023523C" w:rsidRPr="00050858" w:rsidRDefault="0023523C" w:rsidP="00B732F5">
            <w:pPr>
              <w:pStyle w:val="TAL"/>
            </w:pPr>
            <w:r w:rsidRPr="00771E82">
              <w:t>LD7</w:t>
            </w:r>
          </w:p>
        </w:tc>
        <w:tc>
          <w:tcPr>
            <w:tcW w:w="0" w:type="auto"/>
            <w:vMerge/>
          </w:tcPr>
          <w:p w14:paraId="4362803D" w14:textId="77777777" w:rsidR="0023523C" w:rsidRPr="00A3029F" w:rsidRDefault="0023523C" w:rsidP="00B732F5">
            <w:pPr>
              <w:pStyle w:val="TAL"/>
            </w:pPr>
          </w:p>
        </w:tc>
        <w:tc>
          <w:tcPr>
            <w:tcW w:w="0" w:type="auto"/>
          </w:tcPr>
          <w:p w14:paraId="34DE7529" w14:textId="77777777" w:rsidR="0023523C" w:rsidRPr="00D22124" w:rsidRDefault="0023523C" w:rsidP="00B732F5">
            <w:pPr>
              <w:pStyle w:val="TAL"/>
            </w:pPr>
            <w:r>
              <w:rPr>
                <w:lang w:val="en-US"/>
              </w:rPr>
              <w:t>266.4</w:t>
            </w:r>
          </w:p>
        </w:tc>
        <w:tc>
          <w:tcPr>
            <w:tcW w:w="0" w:type="auto"/>
          </w:tcPr>
          <w:p w14:paraId="554166EE" w14:textId="77777777" w:rsidR="0023523C" w:rsidRPr="00FF5283" w:rsidRDefault="0023523C" w:rsidP="00B732F5">
            <w:pPr>
              <w:pStyle w:val="TAL"/>
            </w:pPr>
            <w:r w:rsidRPr="00D22124">
              <w:t>Audio (1 MB)</w:t>
            </w:r>
          </w:p>
        </w:tc>
        <w:tc>
          <w:tcPr>
            <w:tcW w:w="0" w:type="auto"/>
          </w:tcPr>
          <w:p w14:paraId="4916ABC6" w14:textId="55D7CAAA" w:rsidR="0023523C" w:rsidRPr="00FF5283" w:rsidRDefault="0023523C" w:rsidP="00B732F5">
            <w:pPr>
              <w:pStyle w:val="TAL"/>
            </w:pPr>
            <w:ins w:id="355" w:author="Thomas Stockhammer" w:date="2012-03-08T00:20:00Z">
              <w:r>
                <w:t>10.6</w:t>
              </w:r>
            </w:ins>
          </w:p>
        </w:tc>
        <w:tc>
          <w:tcPr>
            <w:tcW w:w="0" w:type="auto"/>
          </w:tcPr>
          <w:p w14:paraId="05C8B9AD" w14:textId="5286C050" w:rsidR="0023523C" w:rsidRPr="00856506" w:rsidRDefault="0023523C" w:rsidP="00B732F5">
            <w:pPr>
              <w:pStyle w:val="TAL"/>
            </w:pPr>
            <w:ins w:id="356" w:author="Thomas Stockhammer" w:date="2012-03-08T00:20:00Z">
              <w:r>
                <w:t>[644; 1629;</w:t>
              </w:r>
              <w:r w:rsidRPr="00873634">
                <w:t xml:space="preserve"> </w:t>
              </w:r>
              <w:r>
                <w:t>1; 2;</w:t>
              </w:r>
              <w:r w:rsidRPr="00873634">
                <w:t xml:space="preserve"> </w:t>
              </w:r>
              <w:r>
                <w:t>2]</w:t>
              </w:r>
            </w:ins>
          </w:p>
        </w:tc>
      </w:tr>
      <w:tr w:rsidR="0023523C" w:rsidRPr="00771E82" w14:paraId="106153FB" w14:textId="77777777" w:rsidTr="00B732F5">
        <w:trPr>
          <w:cantSplit/>
          <w:jc w:val="center"/>
        </w:trPr>
        <w:tc>
          <w:tcPr>
            <w:tcW w:w="0" w:type="auto"/>
          </w:tcPr>
          <w:p w14:paraId="78BBC40B" w14:textId="77777777" w:rsidR="0023523C" w:rsidRPr="00050858" w:rsidRDefault="0023523C" w:rsidP="00B732F5">
            <w:pPr>
              <w:pStyle w:val="TAL"/>
            </w:pPr>
            <w:r w:rsidRPr="00771E82">
              <w:t>LD8</w:t>
            </w:r>
          </w:p>
        </w:tc>
        <w:tc>
          <w:tcPr>
            <w:tcW w:w="0" w:type="auto"/>
            <w:vMerge/>
          </w:tcPr>
          <w:p w14:paraId="565CC405" w14:textId="77777777" w:rsidR="0023523C" w:rsidRPr="00A3029F" w:rsidRDefault="0023523C" w:rsidP="00B732F5">
            <w:pPr>
              <w:pStyle w:val="TAL"/>
            </w:pPr>
          </w:p>
        </w:tc>
        <w:tc>
          <w:tcPr>
            <w:tcW w:w="0" w:type="auto"/>
          </w:tcPr>
          <w:p w14:paraId="3FD8DA18" w14:textId="77777777" w:rsidR="0023523C" w:rsidRPr="00D22124" w:rsidRDefault="0023523C" w:rsidP="00B732F5">
            <w:pPr>
              <w:pStyle w:val="TAL"/>
            </w:pPr>
            <w:r>
              <w:rPr>
                <w:lang w:val="en-US"/>
              </w:rPr>
              <w:t>266.4</w:t>
            </w:r>
          </w:p>
        </w:tc>
        <w:tc>
          <w:tcPr>
            <w:tcW w:w="0" w:type="auto"/>
          </w:tcPr>
          <w:p w14:paraId="7D33A23B" w14:textId="77777777" w:rsidR="0023523C" w:rsidRPr="00FF5283" w:rsidRDefault="0023523C" w:rsidP="00B732F5">
            <w:pPr>
              <w:pStyle w:val="TAL"/>
            </w:pPr>
            <w:r w:rsidRPr="00D22124">
              <w:t>Clip(3 MB)</w:t>
            </w:r>
          </w:p>
        </w:tc>
        <w:tc>
          <w:tcPr>
            <w:tcW w:w="0" w:type="auto"/>
          </w:tcPr>
          <w:p w14:paraId="40E3B7A1" w14:textId="168C8DC3" w:rsidR="0023523C" w:rsidRPr="00FF5283" w:rsidRDefault="0023523C" w:rsidP="00B732F5">
            <w:pPr>
              <w:pStyle w:val="TAL"/>
            </w:pPr>
            <w:ins w:id="357" w:author="Thomas Stockhammer" w:date="2012-03-08T00:20:00Z">
              <w:r>
                <w:t>8.06</w:t>
              </w:r>
            </w:ins>
          </w:p>
        </w:tc>
        <w:tc>
          <w:tcPr>
            <w:tcW w:w="0" w:type="auto"/>
          </w:tcPr>
          <w:p w14:paraId="7B08819D" w14:textId="29273D5F" w:rsidR="0023523C" w:rsidRPr="00856506" w:rsidRDefault="0023523C" w:rsidP="00B732F5">
            <w:pPr>
              <w:pStyle w:val="TAL"/>
            </w:pPr>
            <w:ins w:id="358" w:author="Thomas Stockhammer" w:date="2012-03-08T00:20:00Z">
              <w:r>
                <w:t>[1288; 2433;</w:t>
              </w:r>
              <w:r w:rsidRPr="00873634">
                <w:t xml:space="preserve"> </w:t>
              </w:r>
              <w:r>
                <w:t>1; 4;</w:t>
              </w:r>
              <w:r w:rsidRPr="00873634">
                <w:t xml:space="preserve"> 1</w:t>
              </w:r>
              <w:r>
                <w:t>]</w:t>
              </w:r>
            </w:ins>
          </w:p>
        </w:tc>
      </w:tr>
      <w:tr w:rsidR="0023523C" w:rsidRPr="00771E82" w14:paraId="7C60C753" w14:textId="77777777" w:rsidTr="00B732F5">
        <w:trPr>
          <w:cantSplit/>
          <w:jc w:val="center"/>
        </w:trPr>
        <w:tc>
          <w:tcPr>
            <w:tcW w:w="0" w:type="auto"/>
          </w:tcPr>
          <w:p w14:paraId="00DF860D" w14:textId="77777777" w:rsidR="0023523C" w:rsidRPr="00050858" w:rsidRDefault="0023523C" w:rsidP="00B732F5">
            <w:pPr>
              <w:pStyle w:val="TAL"/>
            </w:pPr>
            <w:r w:rsidRPr="00771E82">
              <w:t>LD9</w:t>
            </w:r>
          </w:p>
        </w:tc>
        <w:tc>
          <w:tcPr>
            <w:tcW w:w="0" w:type="auto"/>
            <w:vMerge/>
          </w:tcPr>
          <w:p w14:paraId="1A26473D" w14:textId="77777777" w:rsidR="0023523C" w:rsidRPr="00A3029F" w:rsidRDefault="0023523C" w:rsidP="00B732F5">
            <w:pPr>
              <w:pStyle w:val="TAL"/>
            </w:pPr>
          </w:p>
        </w:tc>
        <w:tc>
          <w:tcPr>
            <w:tcW w:w="0" w:type="auto"/>
          </w:tcPr>
          <w:p w14:paraId="4987B093" w14:textId="77777777" w:rsidR="0023523C" w:rsidRPr="00D22124" w:rsidRDefault="0023523C" w:rsidP="00B732F5">
            <w:pPr>
              <w:pStyle w:val="TAL"/>
            </w:pPr>
            <w:r>
              <w:rPr>
                <w:lang w:val="en-US"/>
              </w:rPr>
              <w:t>266.4</w:t>
            </w:r>
          </w:p>
        </w:tc>
        <w:tc>
          <w:tcPr>
            <w:tcW w:w="0" w:type="auto"/>
          </w:tcPr>
          <w:p w14:paraId="758DCC55" w14:textId="77777777" w:rsidR="0023523C" w:rsidRPr="00FF5283" w:rsidRDefault="0023523C" w:rsidP="00B732F5">
            <w:pPr>
              <w:pStyle w:val="TAL"/>
            </w:pPr>
            <w:r w:rsidRPr="00D22124">
              <w:t>SD (128 MB)</w:t>
            </w:r>
          </w:p>
        </w:tc>
        <w:tc>
          <w:tcPr>
            <w:tcW w:w="0" w:type="auto"/>
          </w:tcPr>
          <w:p w14:paraId="5BE4C1A1" w14:textId="616A1C95" w:rsidR="0023523C" w:rsidRPr="00FF5283" w:rsidRDefault="0023523C" w:rsidP="00B732F5">
            <w:pPr>
              <w:pStyle w:val="TAL"/>
            </w:pPr>
            <w:ins w:id="359" w:author="Thomas Stockhammer" w:date="2012-03-08T00:20:00Z">
              <w:r>
                <w:t>6.13</w:t>
              </w:r>
            </w:ins>
          </w:p>
        </w:tc>
        <w:tc>
          <w:tcPr>
            <w:tcW w:w="0" w:type="auto"/>
          </w:tcPr>
          <w:p w14:paraId="71E514ED" w14:textId="3ED76D60" w:rsidR="0023523C" w:rsidRPr="00856506" w:rsidRDefault="0023523C" w:rsidP="00B732F5">
            <w:pPr>
              <w:pStyle w:val="TAL"/>
            </w:pPr>
            <w:ins w:id="360" w:author="Thomas Stockhammer" w:date="2012-03-08T00:20:00Z">
              <w:r>
                <w:t>[1288;</w:t>
              </w:r>
              <w:r w:rsidRPr="00873634">
                <w:t>1</w:t>
              </w:r>
              <w:r>
                <w:t>04207;</w:t>
              </w:r>
              <w:r w:rsidRPr="00873634">
                <w:t xml:space="preserve"> </w:t>
              </w:r>
              <w:r>
                <w:t>13; 10;</w:t>
              </w:r>
              <w:r w:rsidRPr="00873634">
                <w:t xml:space="preserve"> 1</w:t>
              </w:r>
              <w:r>
                <w:t>]</w:t>
              </w:r>
            </w:ins>
          </w:p>
        </w:tc>
      </w:tr>
      <w:tr w:rsidR="0023523C" w:rsidRPr="00771E82" w14:paraId="55F459F0" w14:textId="77777777" w:rsidTr="00B732F5">
        <w:trPr>
          <w:cantSplit/>
          <w:jc w:val="center"/>
        </w:trPr>
        <w:tc>
          <w:tcPr>
            <w:tcW w:w="0" w:type="auto"/>
          </w:tcPr>
          <w:p w14:paraId="27CBA57A" w14:textId="77777777" w:rsidR="0023523C" w:rsidRPr="00050858" w:rsidRDefault="0023523C" w:rsidP="00B732F5">
            <w:pPr>
              <w:pStyle w:val="TAL"/>
            </w:pPr>
            <w:r w:rsidRPr="00771E82">
              <w:t>LD10</w:t>
            </w:r>
          </w:p>
        </w:tc>
        <w:tc>
          <w:tcPr>
            <w:tcW w:w="0" w:type="auto"/>
            <w:vMerge/>
          </w:tcPr>
          <w:p w14:paraId="4A980991" w14:textId="77777777" w:rsidR="0023523C" w:rsidRPr="00A3029F" w:rsidRDefault="0023523C" w:rsidP="00B732F5">
            <w:pPr>
              <w:pStyle w:val="TAL"/>
            </w:pPr>
          </w:p>
        </w:tc>
        <w:tc>
          <w:tcPr>
            <w:tcW w:w="0" w:type="auto"/>
          </w:tcPr>
          <w:p w14:paraId="45B3EE1F" w14:textId="77777777" w:rsidR="0023523C" w:rsidRPr="00D22124" w:rsidRDefault="0023523C" w:rsidP="00B732F5">
            <w:pPr>
              <w:pStyle w:val="TAL"/>
            </w:pPr>
            <w:r>
              <w:rPr>
                <w:lang w:val="en-US"/>
              </w:rPr>
              <w:t>266.4</w:t>
            </w:r>
          </w:p>
        </w:tc>
        <w:tc>
          <w:tcPr>
            <w:tcW w:w="0" w:type="auto"/>
          </w:tcPr>
          <w:p w14:paraId="22C2EB10" w14:textId="77777777" w:rsidR="0023523C" w:rsidRPr="00FF5283" w:rsidRDefault="0023523C" w:rsidP="00B732F5">
            <w:pPr>
              <w:pStyle w:val="TAL"/>
            </w:pPr>
            <w:r w:rsidRPr="00D22124">
              <w:t>HD(1.8 GB)</w:t>
            </w:r>
          </w:p>
        </w:tc>
        <w:tc>
          <w:tcPr>
            <w:tcW w:w="0" w:type="auto"/>
          </w:tcPr>
          <w:p w14:paraId="2AC08973" w14:textId="698BCF45" w:rsidR="0023523C" w:rsidRPr="00FF5283" w:rsidRDefault="0023523C" w:rsidP="00B732F5">
            <w:pPr>
              <w:pStyle w:val="TAL"/>
            </w:pPr>
            <w:ins w:id="361" w:author="Thomas Stockhammer" w:date="2012-03-08T00:20:00Z">
              <w:r>
                <w:t>6.40</w:t>
              </w:r>
            </w:ins>
          </w:p>
        </w:tc>
        <w:tc>
          <w:tcPr>
            <w:tcW w:w="0" w:type="auto"/>
          </w:tcPr>
          <w:p w14:paraId="3765C2F1" w14:textId="339B6A47" w:rsidR="0023523C" w:rsidRPr="00856506" w:rsidRDefault="0023523C" w:rsidP="00B732F5">
            <w:pPr>
              <w:pStyle w:val="TAL"/>
            </w:pPr>
            <w:ins w:id="36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771E82" w14:paraId="45D0E9AD" w14:textId="77777777" w:rsidTr="00B732F5">
        <w:trPr>
          <w:cantSplit/>
          <w:jc w:val="center"/>
        </w:trPr>
        <w:tc>
          <w:tcPr>
            <w:tcW w:w="0" w:type="auto"/>
          </w:tcPr>
          <w:p w14:paraId="1A2B237B" w14:textId="77777777" w:rsidR="0023523C" w:rsidRPr="00050858" w:rsidRDefault="0023523C" w:rsidP="00B732F5">
            <w:pPr>
              <w:pStyle w:val="TAL"/>
            </w:pPr>
            <w:r w:rsidRPr="00771E82">
              <w:t>LD11</w:t>
            </w:r>
          </w:p>
        </w:tc>
        <w:tc>
          <w:tcPr>
            <w:tcW w:w="0" w:type="auto"/>
            <w:vMerge w:val="restart"/>
          </w:tcPr>
          <w:p w14:paraId="03FCF09E" w14:textId="77777777" w:rsidR="0023523C" w:rsidRPr="00A3029F" w:rsidRDefault="0023523C" w:rsidP="00B732F5">
            <w:pPr>
              <w:pStyle w:val="TAL"/>
            </w:pPr>
            <w:r>
              <w:t>Markov,</w:t>
            </w:r>
            <w:r w:rsidRPr="00A3029F">
              <w:t xml:space="preserve"> </w:t>
            </w:r>
            <w:r>
              <w:t>3km/h, 10</w:t>
            </w:r>
            <w:r w:rsidRPr="00A3029F">
              <w:t>%</w:t>
            </w:r>
          </w:p>
        </w:tc>
        <w:tc>
          <w:tcPr>
            <w:tcW w:w="0" w:type="auto"/>
          </w:tcPr>
          <w:p w14:paraId="19A78317" w14:textId="77777777" w:rsidR="0023523C" w:rsidRPr="00D22124" w:rsidRDefault="0023523C" w:rsidP="00B732F5">
            <w:pPr>
              <w:pStyle w:val="TAL"/>
            </w:pPr>
            <w:r>
              <w:rPr>
                <w:lang w:val="en-US"/>
              </w:rPr>
              <w:t>266.4</w:t>
            </w:r>
          </w:p>
        </w:tc>
        <w:tc>
          <w:tcPr>
            <w:tcW w:w="0" w:type="auto"/>
          </w:tcPr>
          <w:p w14:paraId="4A5CCAD8" w14:textId="77777777" w:rsidR="0023523C" w:rsidRPr="00FF5283" w:rsidRDefault="0023523C" w:rsidP="00B732F5">
            <w:pPr>
              <w:pStyle w:val="TAL"/>
            </w:pPr>
            <w:r w:rsidRPr="00D22124">
              <w:t>50 kB</w:t>
            </w:r>
          </w:p>
        </w:tc>
        <w:tc>
          <w:tcPr>
            <w:tcW w:w="0" w:type="auto"/>
          </w:tcPr>
          <w:p w14:paraId="64DE90DD" w14:textId="6C48E1F5" w:rsidR="0023523C" w:rsidRPr="00FF5283" w:rsidRDefault="0023523C" w:rsidP="00B732F5">
            <w:pPr>
              <w:pStyle w:val="TAL"/>
            </w:pPr>
            <w:ins w:id="363" w:author="Thomas Stockhammer" w:date="2012-03-08T00:20:00Z">
              <w:r>
                <w:t>65.0</w:t>
              </w:r>
            </w:ins>
          </w:p>
        </w:tc>
        <w:tc>
          <w:tcPr>
            <w:tcW w:w="0" w:type="auto"/>
          </w:tcPr>
          <w:p w14:paraId="49686AAA" w14:textId="43116EBD" w:rsidR="0023523C" w:rsidRPr="00856506" w:rsidRDefault="0023523C" w:rsidP="00B732F5">
            <w:pPr>
              <w:pStyle w:val="TAL"/>
            </w:pPr>
            <w:ins w:id="364" w:author="Thomas Stockhammer" w:date="2012-03-08T00:20:00Z">
              <w:r>
                <w:t>[128; 400;</w:t>
              </w:r>
              <w:r w:rsidRPr="00873634">
                <w:t xml:space="preserve"> </w:t>
              </w:r>
              <w:r>
                <w:t>1; 1;</w:t>
              </w:r>
              <w:r w:rsidRPr="00873634">
                <w:t xml:space="preserve"> </w:t>
              </w:r>
              <w:r>
                <w:t>10]</w:t>
              </w:r>
            </w:ins>
          </w:p>
        </w:tc>
      </w:tr>
      <w:tr w:rsidR="0023523C" w:rsidRPr="00771E82" w14:paraId="6E88A896" w14:textId="77777777" w:rsidTr="00B732F5">
        <w:trPr>
          <w:cantSplit/>
          <w:jc w:val="center"/>
        </w:trPr>
        <w:tc>
          <w:tcPr>
            <w:tcW w:w="0" w:type="auto"/>
          </w:tcPr>
          <w:p w14:paraId="7AA17D97" w14:textId="77777777" w:rsidR="0023523C" w:rsidRPr="00050858" w:rsidRDefault="0023523C" w:rsidP="00B732F5">
            <w:pPr>
              <w:pStyle w:val="TAL"/>
            </w:pPr>
            <w:r w:rsidRPr="00771E82">
              <w:t>LD12</w:t>
            </w:r>
          </w:p>
        </w:tc>
        <w:tc>
          <w:tcPr>
            <w:tcW w:w="0" w:type="auto"/>
            <w:vMerge/>
          </w:tcPr>
          <w:p w14:paraId="205C11B4" w14:textId="77777777" w:rsidR="0023523C" w:rsidRPr="00A3029F" w:rsidRDefault="0023523C" w:rsidP="00B732F5">
            <w:pPr>
              <w:pStyle w:val="TAL"/>
            </w:pPr>
          </w:p>
        </w:tc>
        <w:tc>
          <w:tcPr>
            <w:tcW w:w="0" w:type="auto"/>
          </w:tcPr>
          <w:p w14:paraId="071FE602" w14:textId="77777777" w:rsidR="0023523C" w:rsidRPr="00D22124" w:rsidRDefault="0023523C" w:rsidP="00B732F5">
            <w:pPr>
              <w:pStyle w:val="TAL"/>
            </w:pPr>
            <w:r>
              <w:rPr>
                <w:lang w:val="en-US"/>
              </w:rPr>
              <w:t>266.4</w:t>
            </w:r>
          </w:p>
        </w:tc>
        <w:tc>
          <w:tcPr>
            <w:tcW w:w="0" w:type="auto"/>
          </w:tcPr>
          <w:p w14:paraId="6DC7965E" w14:textId="77777777" w:rsidR="0023523C" w:rsidRPr="00FF5283" w:rsidRDefault="0023523C" w:rsidP="00B732F5">
            <w:pPr>
              <w:pStyle w:val="TAL"/>
            </w:pPr>
            <w:r w:rsidRPr="00D22124">
              <w:t>Audio (1 MB)</w:t>
            </w:r>
          </w:p>
        </w:tc>
        <w:tc>
          <w:tcPr>
            <w:tcW w:w="0" w:type="auto"/>
          </w:tcPr>
          <w:p w14:paraId="1CE08478" w14:textId="0ED21085" w:rsidR="0023523C" w:rsidRPr="00FF5283" w:rsidRDefault="0023523C" w:rsidP="00B732F5">
            <w:pPr>
              <w:pStyle w:val="TAL"/>
            </w:pPr>
            <w:ins w:id="365" w:author="Thomas Stockhammer" w:date="2012-03-08T00:20:00Z">
              <w:r>
                <w:t>19.8</w:t>
              </w:r>
            </w:ins>
          </w:p>
        </w:tc>
        <w:tc>
          <w:tcPr>
            <w:tcW w:w="0" w:type="auto"/>
          </w:tcPr>
          <w:p w14:paraId="6C46ADDB" w14:textId="2BD07936" w:rsidR="0023523C" w:rsidRPr="00856506" w:rsidRDefault="0023523C" w:rsidP="00B732F5">
            <w:pPr>
              <w:pStyle w:val="TAL"/>
            </w:pPr>
            <w:ins w:id="366" w:author="Thomas Stockhammer" w:date="2012-03-08T00:20:00Z">
              <w:r>
                <w:t>[644; 1629;</w:t>
              </w:r>
              <w:r w:rsidRPr="00873634">
                <w:t xml:space="preserve"> </w:t>
              </w:r>
              <w:r>
                <w:t>1; 2;</w:t>
              </w:r>
              <w:r w:rsidRPr="00873634">
                <w:t xml:space="preserve"> </w:t>
              </w:r>
              <w:r>
                <w:t>2]</w:t>
              </w:r>
            </w:ins>
          </w:p>
        </w:tc>
      </w:tr>
      <w:tr w:rsidR="0023523C" w:rsidRPr="00771E82" w14:paraId="722188EB" w14:textId="77777777" w:rsidTr="00B732F5">
        <w:trPr>
          <w:cantSplit/>
          <w:jc w:val="center"/>
        </w:trPr>
        <w:tc>
          <w:tcPr>
            <w:tcW w:w="0" w:type="auto"/>
          </w:tcPr>
          <w:p w14:paraId="0BB8706A" w14:textId="77777777" w:rsidR="0023523C" w:rsidRPr="00050858" w:rsidRDefault="0023523C" w:rsidP="00B732F5">
            <w:pPr>
              <w:pStyle w:val="TAL"/>
            </w:pPr>
            <w:r w:rsidRPr="00771E82">
              <w:t>LD13</w:t>
            </w:r>
          </w:p>
        </w:tc>
        <w:tc>
          <w:tcPr>
            <w:tcW w:w="0" w:type="auto"/>
            <w:vMerge/>
          </w:tcPr>
          <w:p w14:paraId="3DBD57F8" w14:textId="77777777" w:rsidR="0023523C" w:rsidRPr="00A3029F" w:rsidRDefault="0023523C" w:rsidP="00B732F5">
            <w:pPr>
              <w:pStyle w:val="TAL"/>
            </w:pPr>
          </w:p>
        </w:tc>
        <w:tc>
          <w:tcPr>
            <w:tcW w:w="0" w:type="auto"/>
          </w:tcPr>
          <w:p w14:paraId="23E4872F" w14:textId="77777777" w:rsidR="0023523C" w:rsidRPr="00D22124" w:rsidRDefault="0023523C" w:rsidP="00B732F5">
            <w:pPr>
              <w:pStyle w:val="TAL"/>
            </w:pPr>
            <w:r>
              <w:rPr>
                <w:lang w:val="en-US"/>
              </w:rPr>
              <w:t>266.4</w:t>
            </w:r>
          </w:p>
        </w:tc>
        <w:tc>
          <w:tcPr>
            <w:tcW w:w="0" w:type="auto"/>
          </w:tcPr>
          <w:p w14:paraId="1122D17F" w14:textId="77777777" w:rsidR="0023523C" w:rsidRPr="00FF5283" w:rsidRDefault="0023523C" w:rsidP="00B732F5">
            <w:pPr>
              <w:pStyle w:val="TAL"/>
            </w:pPr>
            <w:r w:rsidRPr="00D22124">
              <w:t>Clip(3 MB)</w:t>
            </w:r>
          </w:p>
        </w:tc>
        <w:tc>
          <w:tcPr>
            <w:tcW w:w="0" w:type="auto"/>
          </w:tcPr>
          <w:p w14:paraId="7FCBAA2F" w14:textId="77C6DD9D" w:rsidR="0023523C" w:rsidRPr="00FF5283" w:rsidRDefault="0023523C" w:rsidP="00B732F5">
            <w:pPr>
              <w:pStyle w:val="TAL"/>
            </w:pPr>
            <w:ins w:id="367" w:author="Thomas Stockhammer" w:date="2012-03-08T00:20:00Z">
              <w:r>
                <w:t>15.7</w:t>
              </w:r>
            </w:ins>
          </w:p>
        </w:tc>
        <w:tc>
          <w:tcPr>
            <w:tcW w:w="0" w:type="auto"/>
          </w:tcPr>
          <w:p w14:paraId="434CBDFE" w14:textId="2330B770" w:rsidR="0023523C" w:rsidRPr="00856506" w:rsidRDefault="0023523C" w:rsidP="00B732F5">
            <w:pPr>
              <w:pStyle w:val="TAL"/>
            </w:pPr>
            <w:ins w:id="368" w:author="Thomas Stockhammer" w:date="2012-03-08T00:20:00Z">
              <w:r>
                <w:t>[1288; 2433;</w:t>
              </w:r>
              <w:r w:rsidRPr="00873634">
                <w:t xml:space="preserve"> </w:t>
              </w:r>
              <w:r>
                <w:t>1; 4;</w:t>
              </w:r>
              <w:r w:rsidRPr="00873634">
                <w:t xml:space="preserve"> 1</w:t>
              </w:r>
              <w:r>
                <w:t>]</w:t>
              </w:r>
            </w:ins>
          </w:p>
        </w:tc>
      </w:tr>
      <w:tr w:rsidR="0023523C" w:rsidRPr="00771E82" w14:paraId="7DA87A75" w14:textId="77777777" w:rsidTr="00B732F5">
        <w:trPr>
          <w:cantSplit/>
          <w:jc w:val="center"/>
        </w:trPr>
        <w:tc>
          <w:tcPr>
            <w:tcW w:w="0" w:type="auto"/>
          </w:tcPr>
          <w:p w14:paraId="0B8EA2CD" w14:textId="77777777" w:rsidR="0023523C" w:rsidRPr="00050858" w:rsidRDefault="0023523C" w:rsidP="00B732F5">
            <w:pPr>
              <w:pStyle w:val="TAL"/>
            </w:pPr>
            <w:r w:rsidRPr="00771E82">
              <w:t>LD14</w:t>
            </w:r>
          </w:p>
        </w:tc>
        <w:tc>
          <w:tcPr>
            <w:tcW w:w="0" w:type="auto"/>
            <w:vMerge/>
          </w:tcPr>
          <w:p w14:paraId="7A0836A9" w14:textId="77777777" w:rsidR="0023523C" w:rsidRPr="00A3029F" w:rsidRDefault="0023523C" w:rsidP="00B732F5">
            <w:pPr>
              <w:pStyle w:val="TAL"/>
            </w:pPr>
          </w:p>
        </w:tc>
        <w:tc>
          <w:tcPr>
            <w:tcW w:w="0" w:type="auto"/>
          </w:tcPr>
          <w:p w14:paraId="2825E755" w14:textId="77777777" w:rsidR="0023523C" w:rsidRPr="00D22124" w:rsidRDefault="0023523C" w:rsidP="00B732F5">
            <w:pPr>
              <w:pStyle w:val="TAL"/>
            </w:pPr>
            <w:r>
              <w:rPr>
                <w:lang w:val="en-US"/>
              </w:rPr>
              <w:t>266.4</w:t>
            </w:r>
          </w:p>
        </w:tc>
        <w:tc>
          <w:tcPr>
            <w:tcW w:w="0" w:type="auto"/>
          </w:tcPr>
          <w:p w14:paraId="51287E1F" w14:textId="77777777" w:rsidR="0023523C" w:rsidRPr="00FF5283" w:rsidRDefault="0023523C" w:rsidP="00B732F5">
            <w:pPr>
              <w:pStyle w:val="TAL"/>
            </w:pPr>
            <w:r w:rsidRPr="00D22124">
              <w:t>SD (128 MB)</w:t>
            </w:r>
          </w:p>
        </w:tc>
        <w:tc>
          <w:tcPr>
            <w:tcW w:w="0" w:type="auto"/>
          </w:tcPr>
          <w:p w14:paraId="197B47BA" w14:textId="1EFA10A4" w:rsidR="0023523C" w:rsidRPr="00FF5283" w:rsidRDefault="0023523C" w:rsidP="00B732F5">
            <w:pPr>
              <w:pStyle w:val="TAL"/>
            </w:pPr>
            <w:ins w:id="369" w:author="Thomas Stockhammer" w:date="2012-03-08T00:20:00Z">
              <w:r>
                <w:t>12.8</w:t>
              </w:r>
            </w:ins>
          </w:p>
        </w:tc>
        <w:tc>
          <w:tcPr>
            <w:tcW w:w="0" w:type="auto"/>
          </w:tcPr>
          <w:p w14:paraId="297B6398" w14:textId="7A5D2BF5" w:rsidR="0023523C" w:rsidRPr="00856506" w:rsidRDefault="0023523C" w:rsidP="00B732F5">
            <w:pPr>
              <w:pStyle w:val="TAL"/>
            </w:pPr>
            <w:ins w:id="370" w:author="Thomas Stockhammer" w:date="2012-03-08T00:20:00Z">
              <w:r>
                <w:t>[1288;</w:t>
              </w:r>
              <w:r w:rsidRPr="00873634">
                <w:t>1</w:t>
              </w:r>
              <w:r>
                <w:t>04207;</w:t>
              </w:r>
              <w:r w:rsidRPr="00873634">
                <w:t xml:space="preserve"> </w:t>
              </w:r>
              <w:r>
                <w:t>13; 10;</w:t>
              </w:r>
              <w:r w:rsidRPr="00873634">
                <w:t xml:space="preserve"> 1</w:t>
              </w:r>
              <w:r>
                <w:t>]</w:t>
              </w:r>
            </w:ins>
          </w:p>
        </w:tc>
      </w:tr>
      <w:tr w:rsidR="0023523C" w:rsidRPr="00771E82" w14:paraId="03AE23D0" w14:textId="77777777" w:rsidTr="00B732F5">
        <w:trPr>
          <w:cantSplit/>
          <w:jc w:val="center"/>
        </w:trPr>
        <w:tc>
          <w:tcPr>
            <w:tcW w:w="0" w:type="auto"/>
          </w:tcPr>
          <w:p w14:paraId="436EDC34" w14:textId="77777777" w:rsidR="0023523C" w:rsidRPr="00050858" w:rsidRDefault="0023523C" w:rsidP="00B732F5">
            <w:pPr>
              <w:pStyle w:val="TAL"/>
            </w:pPr>
            <w:r w:rsidRPr="00771E82">
              <w:t>LD15</w:t>
            </w:r>
          </w:p>
        </w:tc>
        <w:tc>
          <w:tcPr>
            <w:tcW w:w="0" w:type="auto"/>
            <w:vMerge/>
          </w:tcPr>
          <w:p w14:paraId="0F02A0EB" w14:textId="77777777" w:rsidR="0023523C" w:rsidRPr="00A3029F" w:rsidRDefault="0023523C" w:rsidP="00B732F5">
            <w:pPr>
              <w:pStyle w:val="TAL"/>
            </w:pPr>
          </w:p>
        </w:tc>
        <w:tc>
          <w:tcPr>
            <w:tcW w:w="0" w:type="auto"/>
          </w:tcPr>
          <w:p w14:paraId="72E40BAB" w14:textId="77777777" w:rsidR="0023523C" w:rsidRPr="00D22124" w:rsidRDefault="0023523C" w:rsidP="00B732F5">
            <w:pPr>
              <w:pStyle w:val="TAL"/>
            </w:pPr>
            <w:r>
              <w:rPr>
                <w:lang w:val="en-US"/>
              </w:rPr>
              <w:t>266.4</w:t>
            </w:r>
          </w:p>
        </w:tc>
        <w:tc>
          <w:tcPr>
            <w:tcW w:w="0" w:type="auto"/>
          </w:tcPr>
          <w:p w14:paraId="31A09715" w14:textId="77777777" w:rsidR="0023523C" w:rsidRPr="00FF5283" w:rsidRDefault="0023523C" w:rsidP="00B732F5">
            <w:pPr>
              <w:pStyle w:val="TAL"/>
            </w:pPr>
            <w:r w:rsidRPr="00D22124">
              <w:t>HD(1.8 GB)</w:t>
            </w:r>
          </w:p>
        </w:tc>
        <w:tc>
          <w:tcPr>
            <w:tcW w:w="0" w:type="auto"/>
          </w:tcPr>
          <w:p w14:paraId="78D0D31F" w14:textId="636C41AD" w:rsidR="0023523C" w:rsidRPr="00FF5283" w:rsidRDefault="0023523C" w:rsidP="00B732F5">
            <w:pPr>
              <w:pStyle w:val="TAL"/>
            </w:pPr>
            <w:ins w:id="371" w:author="Thomas Stockhammer" w:date="2012-03-08T00:20:00Z">
              <w:r>
                <w:t>12.9</w:t>
              </w:r>
            </w:ins>
          </w:p>
        </w:tc>
        <w:tc>
          <w:tcPr>
            <w:tcW w:w="0" w:type="auto"/>
          </w:tcPr>
          <w:p w14:paraId="7E404BF0" w14:textId="4B206470" w:rsidR="0023523C" w:rsidRPr="00856506" w:rsidRDefault="0023523C" w:rsidP="00B732F5">
            <w:pPr>
              <w:pStyle w:val="TAL"/>
            </w:pPr>
            <w:ins w:id="37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771E82" w14:paraId="63E8BAFB" w14:textId="77777777" w:rsidTr="00B732F5">
        <w:trPr>
          <w:cantSplit/>
          <w:jc w:val="center"/>
        </w:trPr>
        <w:tc>
          <w:tcPr>
            <w:tcW w:w="0" w:type="auto"/>
          </w:tcPr>
          <w:p w14:paraId="4AA08C26" w14:textId="77777777" w:rsidR="0023523C" w:rsidRPr="00050858" w:rsidRDefault="0023523C" w:rsidP="00B732F5">
            <w:pPr>
              <w:pStyle w:val="TAL"/>
            </w:pPr>
            <w:r w:rsidRPr="00771E82">
              <w:t>LD16</w:t>
            </w:r>
          </w:p>
        </w:tc>
        <w:tc>
          <w:tcPr>
            <w:tcW w:w="0" w:type="auto"/>
            <w:vMerge w:val="restart"/>
          </w:tcPr>
          <w:p w14:paraId="0C2D6061" w14:textId="77777777" w:rsidR="0023523C" w:rsidRPr="00A3029F" w:rsidRDefault="0023523C" w:rsidP="00B732F5">
            <w:pPr>
              <w:pStyle w:val="TAL"/>
            </w:pPr>
            <w:r>
              <w:t>Markov,</w:t>
            </w:r>
            <w:r w:rsidRPr="00A3029F">
              <w:t xml:space="preserve"> </w:t>
            </w:r>
            <w:r>
              <w:t>3km/h, 20</w:t>
            </w:r>
            <w:r w:rsidRPr="00A3029F">
              <w:t>%</w:t>
            </w:r>
          </w:p>
        </w:tc>
        <w:tc>
          <w:tcPr>
            <w:tcW w:w="0" w:type="auto"/>
          </w:tcPr>
          <w:p w14:paraId="43D72328" w14:textId="77777777" w:rsidR="0023523C" w:rsidRPr="00D22124" w:rsidRDefault="0023523C" w:rsidP="00B732F5">
            <w:pPr>
              <w:pStyle w:val="TAL"/>
            </w:pPr>
            <w:r>
              <w:rPr>
                <w:lang w:val="en-US"/>
              </w:rPr>
              <w:t>266.4</w:t>
            </w:r>
          </w:p>
        </w:tc>
        <w:tc>
          <w:tcPr>
            <w:tcW w:w="0" w:type="auto"/>
          </w:tcPr>
          <w:p w14:paraId="2F6C9F08" w14:textId="77777777" w:rsidR="0023523C" w:rsidRPr="00FF5283" w:rsidRDefault="0023523C" w:rsidP="00B732F5">
            <w:pPr>
              <w:pStyle w:val="TAL"/>
            </w:pPr>
            <w:r w:rsidRPr="00D22124">
              <w:t>50 kB</w:t>
            </w:r>
          </w:p>
        </w:tc>
        <w:tc>
          <w:tcPr>
            <w:tcW w:w="0" w:type="auto"/>
          </w:tcPr>
          <w:p w14:paraId="751DC627" w14:textId="34B9E751" w:rsidR="0023523C" w:rsidRPr="00FF5283" w:rsidRDefault="0023523C" w:rsidP="00B732F5">
            <w:pPr>
              <w:pStyle w:val="TAL"/>
            </w:pPr>
            <w:ins w:id="373" w:author="Thomas Stockhammer" w:date="2012-03-08T00:20:00Z">
              <w:r>
                <w:t>115.0</w:t>
              </w:r>
            </w:ins>
          </w:p>
        </w:tc>
        <w:tc>
          <w:tcPr>
            <w:tcW w:w="0" w:type="auto"/>
          </w:tcPr>
          <w:p w14:paraId="1247B49E" w14:textId="5AEBE4F7" w:rsidR="0023523C" w:rsidRPr="00856506" w:rsidRDefault="0023523C" w:rsidP="00B732F5">
            <w:pPr>
              <w:pStyle w:val="TAL"/>
            </w:pPr>
            <w:ins w:id="374" w:author="Thomas Stockhammer" w:date="2012-03-08T00:20:00Z">
              <w:r>
                <w:t>[128; 400;</w:t>
              </w:r>
              <w:r w:rsidRPr="00873634">
                <w:t xml:space="preserve"> </w:t>
              </w:r>
              <w:r>
                <w:t>1; 1;</w:t>
              </w:r>
              <w:r w:rsidRPr="00873634">
                <w:t xml:space="preserve"> </w:t>
              </w:r>
              <w:r>
                <w:t>10]</w:t>
              </w:r>
            </w:ins>
          </w:p>
        </w:tc>
      </w:tr>
      <w:tr w:rsidR="0023523C" w:rsidRPr="00771E82" w14:paraId="0358012D" w14:textId="77777777" w:rsidTr="00B732F5">
        <w:trPr>
          <w:cantSplit/>
          <w:jc w:val="center"/>
        </w:trPr>
        <w:tc>
          <w:tcPr>
            <w:tcW w:w="0" w:type="auto"/>
          </w:tcPr>
          <w:p w14:paraId="725A281D" w14:textId="77777777" w:rsidR="0023523C" w:rsidRPr="00050858" w:rsidRDefault="0023523C" w:rsidP="00B732F5">
            <w:pPr>
              <w:pStyle w:val="TAL"/>
            </w:pPr>
            <w:r w:rsidRPr="00771E82">
              <w:t>LD17</w:t>
            </w:r>
          </w:p>
        </w:tc>
        <w:tc>
          <w:tcPr>
            <w:tcW w:w="0" w:type="auto"/>
            <w:vMerge/>
          </w:tcPr>
          <w:p w14:paraId="07C1E72F" w14:textId="77777777" w:rsidR="0023523C" w:rsidRPr="00A3029F" w:rsidRDefault="0023523C" w:rsidP="00B732F5">
            <w:pPr>
              <w:pStyle w:val="TAL"/>
            </w:pPr>
          </w:p>
        </w:tc>
        <w:tc>
          <w:tcPr>
            <w:tcW w:w="0" w:type="auto"/>
          </w:tcPr>
          <w:p w14:paraId="34CEB949" w14:textId="77777777" w:rsidR="0023523C" w:rsidRPr="00D22124" w:rsidRDefault="0023523C" w:rsidP="00B732F5">
            <w:pPr>
              <w:pStyle w:val="TAL"/>
            </w:pPr>
            <w:r>
              <w:rPr>
                <w:lang w:val="en-US"/>
              </w:rPr>
              <w:t>266.4</w:t>
            </w:r>
          </w:p>
        </w:tc>
        <w:tc>
          <w:tcPr>
            <w:tcW w:w="0" w:type="auto"/>
          </w:tcPr>
          <w:p w14:paraId="79A6FCBC" w14:textId="77777777" w:rsidR="0023523C" w:rsidRPr="00FF5283" w:rsidRDefault="0023523C" w:rsidP="00B732F5">
            <w:pPr>
              <w:pStyle w:val="TAL"/>
            </w:pPr>
            <w:r w:rsidRPr="00D22124">
              <w:t>Audio (1 MB)</w:t>
            </w:r>
          </w:p>
        </w:tc>
        <w:tc>
          <w:tcPr>
            <w:tcW w:w="0" w:type="auto"/>
          </w:tcPr>
          <w:p w14:paraId="163AA29F" w14:textId="26BBD011" w:rsidR="0023523C" w:rsidRPr="00FF5283" w:rsidRDefault="0023523C" w:rsidP="00B732F5">
            <w:pPr>
              <w:pStyle w:val="TAL"/>
            </w:pPr>
            <w:ins w:id="375" w:author="Thomas Stockhammer" w:date="2012-03-08T00:20:00Z">
              <w:r>
                <w:t>38.9</w:t>
              </w:r>
            </w:ins>
          </w:p>
        </w:tc>
        <w:tc>
          <w:tcPr>
            <w:tcW w:w="0" w:type="auto"/>
          </w:tcPr>
          <w:p w14:paraId="627D7E02" w14:textId="0E29EB14" w:rsidR="0023523C" w:rsidRPr="00856506" w:rsidRDefault="0023523C" w:rsidP="00B732F5">
            <w:pPr>
              <w:pStyle w:val="TAL"/>
            </w:pPr>
            <w:ins w:id="376" w:author="Thomas Stockhammer" w:date="2012-03-08T00:20:00Z">
              <w:r>
                <w:t>[644; 1629;</w:t>
              </w:r>
              <w:r w:rsidRPr="00873634">
                <w:t xml:space="preserve"> </w:t>
              </w:r>
              <w:r>
                <w:t>1; 2;</w:t>
              </w:r>
              <w:r w:rsidRPr="00873634">
                <w:t xml:space="preserve"> </w:t>
              </w:r>
              <w:r>
                <w:t>2]</w:t>
              </w:r>
            </w:ins>
          </w:p>
        </w:tc>
      </w:tr>
      <w:tr w:rsidR="0023523C" w:rsidRPr="00771E82" w14:paraId="657E1627" w14:textId="77777777" w:rsidTr="00B732F5">
        <w:trPr>
          <w:cantSplit/>
          <w:jc w:val="center"/>
        </w:trPr>
        <w:tc>
          <w:tcPr>
            <w:tcW w:w="0" w:type="auto"/>
          </w:tcPr>
          <w:p w14:paraId="6231C4C8" w14:textId="77777777" w:rsidR="0023523C" w:rsidRPr="00050858" w:rsidRDefault="0023523C" w:rsidP="00B732F5">
            <w:pPr>
              <w:pStyle w:val="TAL"/>
            </w:pPr>
            <w:r w:rsidRPr="00771E82">
              <w:t>LD18</w:t>
            </w:r>
          </w:p>
        </w:tc>
        <w:tc>
          <w:tcPr>
            <w:tcW w:w="0" w:type="auto"/>
            <w:vMerge/>
          </w:tcPr>
          <w:p w14:paraId="2A5717A8" w14:textId="77777777" w:rsidR="0023523C" w:rsidRPr="00A3029F" w:rsidRDefault="0023523C" w:rsidP="00B732F5">
            <w:pPr>
              <w:pStyle w:val="TAL"/>
            </w:pPr>
          </w:p>
        </w:tc>
        <w:tc>
          <w:tcPr>
            <w:tcW w:w="0" w:type="auto"/>
          </w:tcPr>
          <w:p w14:paraId="6A334A31" w14:textId="77777777" w:rsidR="0023523C" w:rsidRPr="00D22124" w:rsidRDefault="0023523C" w:rsidP="00B732F5">
            <w:pPr>
              <w:pStyle w:val="TAL"/>
            </w:pPr>
            <w:r>
              <w:rPr>
                <w:lang w:val="en-US"/>
              </w:rPr>
              <w:t>266.4</w:t>
            </w:r>
          </w:p>
        </w:tc>
        <w:tc>
          <w:tcPr>
            <w:tcW w:w="0" w:type="auto"/>
          </w:tcPr>
          <w:p w14:paraId="4CB2228D" w14:textId="77777777" w:rsidR="0023523C" w:rsidRPr="00FF5283" w:rsidRDefault="0023523C" w:rsidP="00B732F5">
            <w:pPr>
              <w:pStyle w:val="TAL"/>
            </w:pPr>
            <w:r w:rsidRPr="00D22124">
              <w:t>Clip(3 MB)</w:t>
            </w:r>
          </w:p>
        </w:tc>
        <w:tc>
          <w:tcPr>
            <w:tcW w:w="0" w:type="auto"/>
          </w:tcPr>
          <w:p w14:paraId="68E45283" w14:textId="792C1C01" w:rsidR="0023523C" w:rsidRPr="00FF5283" w:rsidRDefault="0023523C" w:rsidP="00B732F5">
            <w:pPr>
              <w:pStyle w:val="TAL"/>
            </w:pPr>
            <w:ins w:id="377" w:author="Thomas Stockhammer" w:date="2012-03-08T00:20:00Z">
              <w:r>
                <w:t>33.2</w:t>
              </w:r>
            </w:ins>
          </w:p>
        </w:tc>
        <w:tc>
          <w:tcPr>
            <w:tcW w:w="0" w:type="auto"/>
          </w:tcPr>
          <w:p w14:paraId="1A3E5CE2" w14:textId="2C3B45FB" w:rsidR="0023523C" w:rsidRPr="00856506" w:rsidRDefault="0023523C" w:rsidP="00B732F5">
            <w:pPr>
              <w:pStyle w:val="TAL"/>
            </w:pPr>
            <w:ins w:id="378" w:author="Thomas Stockhammer" w:date="2012-03-08T00:20:00Z">
              <w:r>
                <w:t>[1288; 2433;</w:t>
              </w:r>
              <w:r w:rsidRPr="00873634">
                <w:t xml:space="preserve"> </w:t>
              </w:r>
              <w:r>
                <w:t>1; 4;</w:t>
              </w:r>
              <w:r w:rsidRPr="00873634">
                <w:t xml:space="preserve"> 1</w:t>
              </w:r>
              <w:r>
                <w:t>]</w:t>
              </w:r>
            </w:ins>
          </w:p>
        </w:tc>
      </w:tr>
      <w:tr w:rsidR="0023523C" w:rsidRPr="00771E82" w14:paraId="389C3553" w14:textId="77777777" w:rsidTr="00B732F5">
        <w:trPr>
          <w:cantSplit/>
          <w:jc w:val="center"/>
        </w:trPr>
        <w:tc>
          <w:tcPr>
            <w:tcW w:w="0" w:type="auto"/>
          </w:tcPr>
          <w:p w14:paraId="3124BE05" w14:textId="77777777" w:rsidR="0023523C" w:rsidRPr="00050858" w:rsidRDefault="0023523C" w:rsidP="00B732F5">
            <w:pPr>
              <w:pStyle w:val="TAL"/>
            </w:pPr>
            <w:r w:rsidRPr="00771E82">
              <w:t>LD19</w:t>
            </w:r>
          </w:p>
        </w:tc>
        <w:tc>
          <w:tcPr>
            <w:tcW w:w="0" w:type="auto"/>
            <w:vMerge/>
          </w:tcPr>
          <w:p w14:paraId="699A9636" w14:textId="77777777" w:rsidR="0023523C" w:rsidRPr="00A3029F" w:rsidRDefault="0023523C" w:rsidP="00B732F5">
            <w:pPr>
              <w:pStyle w:val="TAL"/>
            </w:pPr>
          </w:p>
        </w:tc>
        <w:tc>
          <w:tcPr>
            <w:tcW w:w="0" w:type="auto"/>
          </w:tcPr>
          <w:p w14:paraId="6A8191FF" w14:textId="77777777" w:rsidR="0023523C" w:rsidRPr="00D22124" w:rsidRDefault="0023523C" w:rsidP="00B732F5">
            <w:pPr>
              <w:pStyle w:val="TAL"/>
            </w:pPr>
            <w:r>
              <w:rPr>
                <w:lang w:val="en-US"/>
              </w:rPr>
              <w:t>266.4</w:t>
            </w:r>
          </w:p>
        </w:tc>
        <w:tc>
          <w:tcPr>
            <w:tcW w:w="0" w:type="auto"/>
          </w:tcPr>
          <w:p w14:paraId="07CAD18F" w14:textId="77777777" w:rsidR="0023523C" w:rsidRPr="00FF5283" w:rsidRDefault="0023523C" w:rsidP="00B732F5">
            <w:pPr>
              <w:pStyle w:val="TAL"/>
            </w:pPr>
            <w:r w:rsidRPr="00D22124">
              <w:t>SD (128 MB)</w:t>
            </w:r>
          </w:p>
        </w:tc>
        <w:tc>
          <w:tcPr>
            <w:tcW w:w="0" w:type="auto"/>
          </w:tcPr>
          <w:p w14:paraId="0AD62056" w14:textId="78F86C25" w:rsidR="0023523C" w:rsidRPr="00FF5283" w:rsidRDefault="0023523C" w:rsidP="00B732F5">
            <w:pPr>
              <w:pStyle w:val="TAL"/>
            </w:pPr>
            <w:ins w:id="379" w:author="Thomas Stockhammer" w:date="2012-03-08T00:20:00Z">
              <w:r>
                <w:t>27.5</w:t>
              </w:r>
            </w:ins>
          </w:p>
        </w:tc>
        <w:tc>
          <w:tcPr>
            <w:tcW w:w="0" w:type="auto"/>
          </w:tcPr>
          <w:p w14:paraId="53A33E5C" w14:textId="6D59CFF5" w:rsidR="0023523C" w:rsidRPr="00856506" w:rsidRDefault="0023523C" w:rsidP="00B732F5">
            <w:pPr>
              <w:pStyle w:val="TAL"/>
            </w:pPr>
            <w:ins w:id="380" w:author="Thomas Stockhammer" w:date="2012-03-08T00:20:00Z">
              <w:r>
                <w:t>[1288;</w:t>
              </w:r>
              <w:r w:rsidRPr="00873634">
                <w:t>1</w:t>
              </w:r>
              <w:r>
                <w:t>04207;</w:t>
              </w:r>
              <w:r w:rsidRPr="00873634">
                <w:t xml:space="preserve"> </w:t>
              </w:r>
              <w:r>
                <w:t>13; 10;</w:t>
              </w:r>
              <w:r w:rsidRPr="00873634">
                <w:t xml:space="preserve"> 1</w:t>
              </w:r>
              <w:r>
                <w:t>]</w:t>
              </w:r>
            </w:ins>
          </w:p>
        </w:tc>
      </w:tr>
      <w:tr w:rsidR="0023523C" w:rsidRPr="00771E82" w14:paraId="40D6FD86" w14:textId="77777777" w:rsidTr="00B732F5">
        <w:trPr>
          <w:cantSplit/>
          <w:jc w:val="center"/>
        </w:trPr>
        <w:tc>
          <w:tcPr>
            <w:tcW w:w="0" w:type="auto"/>
          </w:tcPr>
          <w:p w14:paraId="5BB68C30" w14:textId="77777777" w:rsidR="0023523C" w:rsidRPr="00050858" w:rsidRDefault="0023523C" w:rsidP="00B732F5">
            <w:pPr>
              <w:pStyle w:val="TAL"/>
            </w:pPr>
            <w:r w:rsidRPr="00771E82">
              <w:t>LD20</w:t>
            </w:r>
          </w:p>
        </w:tc>
        <w:tc>
          <w:tcPr>
            <w:tcW w:w="0" w:type="auto"/>
            <w:vMerge/>
          </w:tcPr>
          <w:p w14:paraId="052D01E1" w14:textId="77777777" w:rsidR="0023523C" w:rsidRPr="00A3029F" w:rsidRDefault="0023523C" w:rsidP="00B732F5">
            <w:pPr>
              <w:pStyle w:val="TAL"/>
            </w:pPr>
          </w:p>
        </w:tc>
        <w:tc>
          <w:tcPr>
            <w:tcW w:w="0" w:type="auto"/>
          </w:tcPr>
          <w:p w14:paraId="2AADD28E" w14:textId="77777777" w:rsidR="0023523C" w:rsidRPr="00D22124" w:rsidRDefault="0023523C" w:rsidP="00B732F5">
            <w:pPr>
              <w:pStyle w:val="TAL"/>
            </w:pPr>
            <w:r>
              <w:rPr>
                <w:lang w:val="en-US"/>
              </w:rPr>
              <w:t>266.4</w:t>
            </w:r>
          </w:p>
        </w:tc>
        <w:tc>
          <w:tcPr>
            <w:tcW w:w="0" w:type="auto"/>
          </w:tcPr>
          <w:p w14:paraId="697365CE" w14:textId="77777777" w:rsidR="0023523C" w:rsidRPr="00FF5283" w:rsidRDefault="0023523C" w:rsidP="00B732F5">
            <w:pPr>
              <w:pStyle w:val="TAL"/>
            </w:pPr>
            <w:r w:rsidRPr="00D22124">
              <w:t>HD(1.8 GB)</w:t>
            </w:r>
          </w:p>
        </w:tc>
        <w:tc>
          <w:tcPr>
            <w:tcW w:w="0" w:type="auto"/>
          </w:tcPr>
          <w:p w14:paraId="0B156FF9" w14:textId="298BE869" w:rsidR="0023523C" w:rsidRPr="00FF5283" w:rsidRDefault="0023523C" w:rsidP="00B732F5">
            <w:pPr>
              <w:pStyle w:val="TAL"/>
            </w:pPr>
            <w:ins w:id="381" w:author="Thomas Stockhammer" w:date="2012-03-08T00:20:00Z">
              <w:r>
                <w:t>27.8</w:t>
              </w:r>
            </w:ins>
          </w:p>
        </w:tc>
        <w:tc>
          <w:tcPr>
            <w:tcW w:w="0" w:type="auto"/>
          </w:tcPr>
          <w:p w14:paraId="507558A8" w14:textId="775FC81A" w:rsidR="0023523C" w:rsidRPr="00856506" w:rsidRDefault="0023523C" w:rsidP="00B732F5">
            <w:pPr>
              <w:pStyle w:val="TAL"/>
            </w:pPr>
            <w:ins w:id="38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771E82" w14:paraId="639FBE15" w14:textId="77777777" w:rsidTr="00B732F5">
        <w:trPr>
          <w:cantSplit/>
          <w:jc w:val="center"/>
        </w:trPr>
        <w:tc>
          <w:tcPr>
            <w:tcW w:w="0" w:type="auto"/>
          </w:tcPr>
          <w:p w14:paraId="12C8C504" w14:textId="77777777" w:rsidR="0023523C" w:rsidRPr="00050858" w:rsidRDefault="0023523C" w:rsidP="00B732F5">
            <w:pPr>
              <w:pStyle w:val="TAL"/>
            </w:pPr>
            <w:r w:rsidRPr="00771E82">
              <w:t>LD21</w:t>
            </w:r>
          </w:p>
        </w:tc>
        <w:tc>
          <w:tcPr>
            <w:tcW w:w="0" w:type="auto"/>
            <w:vMerge w:val="restart"/>
          </w:tcPr>
          <w:p w14:paraId="3B3ADAEF" w14:textId="77777777" w:rsidR="0023523C" w:rsidRPr="00A3029F" w:rsidRDefault="0023523C" w:rsidP="00B732F5">
            <w:pPr>
              <w:pStyle w:val="TAL"/>
            </w:pPr>
            <w:r>
              <w:t>Markov,</w:t>
            </w:r>
            <w:r w:rsidRPr="00A3029F">
              <w:t xml:space="preserve"> </w:t>
            </w:r>
            <w:r>
              <w:t xml:space="preserve">3km/h, </w:t>
            </w:r>
            <w:r w:rsidRPr="00A3029F">
              <w:t>1%</w:t>
            </w:r>
          </w:p>
        </w:tc>
        <w:tc>
          <w:tcPr>
            <w:tcW w:w="0" w:type="auto"/>
          </w:tcPr>
          <w:p w14:paraId="5BEDCA4E" w14:textId="77777777" w:rsidR="0023523C" w:rsidRPr="00D22124" w:rsidRDefault="0023523C" w:rsidP="00B732F5">
            <w:pPr>
              <w:pStyle w:val="TAL"/>
            </w:pPr>
            <w:r>
              <w:t>398.4</w:t>
            </w:r>
          </w:p>
        </w:tc>
        <w:tc>
          <w:tcPr>
            <w:tcW w:w="0" w:type="auto"/>
          </w:tcPr>
          <w:p w14:paraId="4C76F71D" w14:textId="77777777" w:rsidR="0023523C" w:rsidRPr="00FF5283" w:rsidRDefault="0023523C" w:rsidP="00B732F5">
            <w:pPr>
              <w:pStyle w:val="TAL"/>
            </w:pPr>
            <w:r w:rsidRPr="00D22124">
              <w:t>50 kB</w:t>
            </w:r>
          </w:p>
        </w:tc>
        <w:tc>
          <w:tcPr>
            <w:tcW w:w="0" w:type="auto"/>
          </w:tcPr>
          <w:p w14:paraId="0AF2F924" w14:textId="77777777" w:rsidR="0023523C" w:rsidRPr="00FF5283" w:rsidRDefault="0023523C" w:rsidP="00B732F5">
            <w:pPr>
              <w:pStyle w:val="TAL"/>
            </w:pPr>
          </w:p>
        </w:tc>
        <w:tc>
          <w:tcPr>
            <w:tcW w:w="0" w:type="auto"/>
          </w:tcPr>
          <w:p w14:paraId="264C993F" w14:textId="308C83FC" w:rsidR="0023523C" w:rsidRPr="00856506" w:rsidRDefault="0023523C" w:rsidP="00B732F5">
            <w:pPr>
              <w:pStyle w:val="TAL"/>
            </w:pPr>
            <w:ins w:id="383" w:author="Thomas Stockhammer" w:date="2012-03-08T00:20:00Z">
              <w:r>
                <w:t>[128; 400;</w:t>
              </w:r>
              <w:r w:rsidRPr="00873634">
                <w:t xml:space="preserve"> </w:t>
              </w:r>
              <w:r>
                <w:t>1; 1;</w:t>
              </w:r>
              <w:r w:rsidRPr="00873634">
                <w:t xml:space="preserve"> </w:t>
              </w:r>
              <w:r>
                <w:t>10]</w:t>
              </w:r>
            </w:ins>
          </w:p>
        </w:tc>
      </w:tr>
      <w:tr w:rsidR="0023523C" w:rsidRPr="00771E82" w14:paraId="511DD170" w14:textId="77777777" w:rsidTr="00B732F5">
        <w:trPr>
          <w:cantSplit/>
          <w:jc w:val="center"/>
        </w:trPr>
        <w:tc>
          <w:tcPr>
            <w:tcW w:w="0" w:type="auto"/>
          </w:tcPr>
          <w:p w14:paraId="024C0E50" w14:textId="77777777" w:rsidR="0023523C" w:rsidRPr="00050858" w:rsidRDefault="0023523C" w:rsidP="00B732F5">
            <w:pPr>
              <w:pStyle w:val="TAL"/>
            </w:pPr>
            <w:r w:rsidRPr="00771E82">
              <w:t>LD22</w:t>
            </w:r>
          </w:p>
        </w:tc>
        <w:tc>
          <w:tcPr>
            <w:tcW w:w="0" w:type="auto"/>
            <w:vMerge/>
          </w:tcPr>
          <w:p w14:paraId="3ACDCF01" w14:textId="77777777" w:rsidR="0023523C" w:rsidRPr="00A3029F" w:rsidRDefault="0023523C" w:rsidP="00B732F5">
            <w:pPr>
              <w:pStyle w:val="TAL"/>
            </w:pPr>
          </w:p>
        </w:tc>
        <w:tc>
          <w:tcPr>
            <w:tcW w:w="0" w:type="auto"/>
          </w:tcPr>
          <w:p w14:paraId="048B3F32" w14:textId="77777777" w:rsidR="0023523C" w:rsidRPr="00771E82" w:rsidRDefault="0023523C" w:rsidP="00B732F5">
            <w:pPr>
              <w:pStyle w:val="TAL"/>
            </w:pPr>
            <w:r>
              <w:t>398.4</w:t>
            </w:r>
          </w:p>
        </w:tc>
        <w:tc>
          <w:tcPr>
            <w:tcW w:w="0" w:type="auto"/>
          </w:tcPr>
          <w:p w14:paraId="6D0425DF" w14:textId="77777777" w:rsidR="0023523C" w:rsidRPr="00050858" w:rsidRDefault="0023523C" w:rsidP="00B732F5">
            <w:pPr>
              <w:pStyle w:val="TAL"/>
            </w:pPr>
            <w:r w:rsidRPr="00771E82">
              <w:t>Audio (1 MB)</w:t>
            </w:r>
          </w:p>
        </w:tc>
        <w:tc>
          <w:tcPr>
            <w:tcW w:w="0" w:type="auto"/>
          </w:tcPr>
          <w:p w14:paraId="532DCB81" w14:textId="77777777" w:rsidR="0023523C" w:rsidRPr="00A3029F" w:rsidRDefault="0023523C" w:rsidP="00B732F5">
            <w:pPr>
              <w:pStyle w:val="TAL"/>
            </w:pPr>
          </w:p>
        </w:tc>
        <w:tc>
          <w:tcPr>
            <w:tcW w:w="0" w:type="auto"/>
          </w:tcPr>
          <w:p w14:paraId="1EE4F87F" w14:textId="19B01BD0" w:rsidR="0023523C" w:rsidRPr="00A3029F" w:rsidRDefault="0023523C" w:rsidP="00B732F5">
            <w:pPr>
              <w:pStyle w:val="TAL"/>
            </w:pPr>
            <w:ins w:id="384" w:author="Thomas Stockhammer" w:date="2012-03-08T00:20:00Z">
              <w:r>
                <w:t>[644; 1629;</w:t>
              </w:r>
              <w:r w:rsidRPr="00873634">
                <w:t xml:space="preserve"> </w:t>
              </w:r>
              <w:r>
                <w:t>1; 2;</w:t>
              </w:r>
              <w:r w:rsidRPr="00873634">
                <w:t xml:space="preserve"> </w:t>
              </w:r>
              <w:r>
                <w:t>2]</w:t>
              </w:r>
            </w:ins>
          </w:p>
        </w:tc>
      </w:tr>
      <w:tr w:rsidR="0023523C" w:rsidRPr="00771E82" w14:paraId="47A1E3B2" w14:textId="77777777" w:rsidTr="00B732F5">
        <w:trPr>
          <w:cantSplit/>
          <w:jc w:val="center"/>
        </w:trPr>
        <w:tc>
          <w:tcPr>
            <w:tcW w:w="0" w:type="auto"/>
          </w:tcPr>
          <w:p w14:paraId="7FF8A374" w14:textId="77777777" w:rsidR="0023523C" w:rsidRPr="00050858" w:rsidRDefault="0023523C" w:rsidP="00B732F5">
            <w:pPr>
              <w:pStyle w:val="TAL"/>
            </w:pPr>
            <w:r w:rsidRPr="00771E82">
              <w:t>LD23</w:t>
            </w:r>
          </w:p>
        </w:tc>
        <w:tc>
          <w:tcPr>
            <w:tcW w:w="0" w:type="auto"/>
            <w:vMerge/>
          </w:tcPr>
          <w:p w14:paraId="00A39D51" w14:textId="77777777" w:rsidR="0023523C" w:rsidRPr="00A3029F" w:rsidRDefault="0023523C" w:rsidP="00B732F5">
            <w:pPr>
              <w:pStyle w:val="TAL"/>
            </w:pPr>
          </w:p>
        </w:tc>
        <w:tc>
          <w:tcPr>
            <w:tcW w:w="0" w:type="auto"/>
          </w:tcPr>
          <w:p w14:paraId="1FD6EFCA" w14:textId="77777777" w:rsidR="0023523C" w:rsidRPr="00771E82" w:rsidRDefault="0023523C" w:rsidP="00B732F5">
            <w:pPr>
              <w:pStyle w:val="TAL"/>
            </w:pPr>
            <w:r>
              <w:t>398.4</w:t>
            </w:r>
          </w:p>
        </w:tc>
        <w:tc>
          <w:tcPr>
            <w:tcW w:w="0" w:type="auto"/>
          </w:tcPr>
          <w:p w14:paraId="13B9D72D" w14:textId="77777777" w:rsidR="0023523C" w:rsidRPr="00050858" w:rsidRDefault="0023523C" w:rsidP="00B732F5">
            <w:pPr>
              <w:pStyle w:val="TAL"/>
            </w:pPr>
            <w:r w:rsidRPr="00771E82">
              <w:t>Clip(3 MB)</w:t>
            </w:r>
          </w:p>
        </w:tc>
        <w:tc>
          <w:tcPr>
            <w:tcW w:w="0" w:type="auto"/>
          </w:tcPr>
          <w:p w14:paraId="5B80A091" w14:textId="77777777" w:rsidR="0023523C" w:rsidRPr="00A3029F" w:rsidRDefault="0023523C" w:rsidP="00B732F5">
            <w:pPr>
              <w:pStyle w:val="TAL"/>
            </w:pPr>
          </w:p>
        </w:tc>
        <w:tc>
          <w:tcPr>
            <w:tcW w:w="0" w:type="auto"/>
          </w:tcPr>
          <w:p w14:paraId="709CBA3F" w14:textId="1427B60F" w:rsidR="0023523C" w:rsidRPr="00A3029F" w:rsidRDefault="0023523C" w:rsidP="00B732F5">
            <w:pPr>
              <w:pStyle w:val="TAL"/>
            </w:pPr>
            <w:ins w:id="385" w:author="Thomas Stockhammer" w:date="2012-03-08T00:20:00Z">
              <w:r>
                <w:t>[1288; 2433;</w:t>
              </w:r>
              <w:r w:rsidRPr="00873634">
                <w:t xml:space="preserve"> </w:t>
              </w:r>
              <w:r>
                <w:t>1; 4;</w:t>
              </w:r>
              <w:r w:rsidRPr="00873634">
                <w:t xml:space="preserve"> 1</w:t>
              </w:r>
              <w:r>
                <w:t>]</w:t>
              </w:r>
            </w:ins>
          </w:p>
        </w:tc>
      </w:tr>
      <w:tr w:rsidR="0023523C" w:rsidRPr="00771E82" w14:paraId="1C52D0B8" w14:textId="77777777" w:rsidTr="00B732F5">
        <w:trPr>
          <w:cantSplit/>
          <w:jc w:val="center"/>
        </w:trPr>
        <w:tc>
          <w:tcPr>
            <w:tcW w:w="0" w:type="auto"/>
          </w:tcPr>
          <w:p w14:paraId="28A8F137" w14:textId="77777777" w:rsidR="0023523C" w:rsidRPr="00050858" w:rsidRDefault="0023523C" w:rsidP="00B732F5">
            <w:pPr>
              <w:pStyle w:val="TAL"/>
            </w:pPr>
            <w:r w:rsidRPr="00771E82">
              <w:t>LD24</w:t>
            </w:r>
          </w:p>
        </w:tc>
        <w:tc>
          <w:tcPr>
            <w:tcW w:w="0" w:type="auto"/>
            <w:vMerge/>
          </w:tcPr>
          <w:p w14:paraId="743AA4BE" w14:textId="77777777" w:rsidR="0023523C" w:rsidRPr="00A3029F" w:rsidRDefault="0023523C" w:rsidP="00B732F5">
            <w:pPr>
              <w:pStyle w:val="TAL"/>
            </w:pPr>
          </w:p>
        </w:tc>
        <w:tc>
          <w:tcPr>
            <w:tcW w:w="0" w:type="auto"/>
          </w:tcPr>
          <w:p w14:paraId="08CEFE18" w14:textId="77777777" w:rsidR="0023523C" w:rsidRPr="00771E82" w:rsidRDefault="0023523C" w:rsidP="00B732F5">
            <w:pPr>
              <w:pStyle w:val="TAL"/>
            </w:pPr>
            <w:r>
              <w:t>398.4</w:t>
            </w:r>
          </w:p>
        </w:tc>
        <w:tc>
          <w:tcPr>
            <w:tcW w:w="0" w:type="auto"/>
          </w:tcPr>
          <w:p w14:paraId="07F695F2" w14:textId="77777777" w:rsidR="0023523C" w:rsidRPr="00050858" w:rsidRDefault="0023523C" w:rsidP="00B732F5">
            <w:pPr>
              <w:pStyle w:val="TAL"/>
            </w:pPr>
            <w:r w:rsidRPr="00771E82">
              <w:t>SD (128 MB)</w:t>
            </w:r>
          </w:p>
        </w:tc>
        <w:tc>
          <w:tcPr>
            <w:tcW w:w="0" w:type="auto"/>
          </w:tcPr>
          <w:p w14:paraId="19E3135F" w14:textId="77777777" w:rsidR="0023523C" w:rsidRPr="00A3029F" w:rsidRDefault="0023523C" w:rsidP="00B732F5">
            <w:pPr>
              <w:pStyle w:val="TAL"/>
            </w:pPr>
          </w:p>
        </w:tc>
        <w:tc>
          <w:tcPr>
            <w:tcW w:w="0" w:type="auto"/>
          </w:tcPr>
          <w:p w14:paraId="376AEEAA" w14:textId="52801977" w:rsidR="0023523C" w:rsidRPr="00A3029F" w:rsidRDefault="0023523C" w:rsidP="00B732F5">
            <w:pPr>
              <w:pStyle w:val="TAL"/>
            </w:pPr>
            <w:ins w:id="386" w:author="Thomas Stockhammer" w:date="2012-03-08T00:20:00Z">
              <w:r>
                <w:t>[1288;</w:t>
              </w:r>
              <w:r w:rsidRPr="00873634">
                <w:t>1</w:t>
              </w:r>
              <w:r>
                <w:t>04207;</w:t>
              </w:r>
              <w:r w:rsidRPr="00873634">
                <w:t xml:space="preserve"> </w:t>
              </w:r>
              <w:r>
                <w:t>13; 10;</w:t>
              </w:r>
              <w:r w:rsidRPr="00873634">
                <w:t xml:space="preserve"> 1</w:t>
              </w:r>
              <w:r>
                <w:t>]</w:t>
              </w:r>
            </w:ins>
          </w:p>
        </w:tc>
      </w:tr>
      <w:tr w:rsidR="0023523C" w:rsidRPr="00771E82" w14:paraId="614219A6" w14:textId="77777777" w:rsidTr="00B732F5">
        <w:trPr>
          <w:cantSplit/>
          <w:jc w:val="center"/>
        </w:trPr>
        <w:tc>
          <w:tcPr>
            <w:tcW w:w="0" w:type="auto"/>
          </w:tcPr>
          <w:p w14:paraId="301DD7F8" w14:textId="77777777" w:rsidR="0023523C" w:rsidRPr="00050858" w:rsidRDefault="0023523C" w:rsidP="00B732F5">
            <w:pPr>
              <w:pStyle w:val="TAL"/>
            </w:pPr>
            <w:r w:rsidRPr="00771E82">
              <w:t>LD25</w:t>
            </w:r>
          </w:p>
        </w:tc>
        <w:tc>
          <w:tcPr>
            <w:tcW w:w="0" w:type="auto"/>
            <w:vMerge/>
          </w:tcPr>
          <w:p w14:paraId="03F3169F" w14:textId="77777777" w:rsidR="0023523C" w:rsidRPr="00A3029F" w:rsidRDefault="0023523C" w:rsidP="00B732F5">
            <w:pPr>
              <w:pStyle w:val="TAL"/>
            </w:pPr>
          </w:p>
        </w:tc>
        <w:tc>
          <w:tcPr>
            <w:tcW w:w="0" w:type="auto"/>
          </w:tcPr>
          <w:p w14:paraId="1FB776DB" w14:textId="77777777" w:rsidR="0023523C" w:rsidRPr="00771E82" w:rsidRDefault="0023523C" w:rsidP="00B732F5">
            <w:pPr>
              <w:pStyle w:val="TAL"/>
            </w:pPr>
            <w:r>
              <w:t>398.4</w:t>
            </w:r>
          </w:p>
        </w:tc>
        <w:tc>
          <w:tcPr>
            <w:tcW w:w="0" w:type="auto"/>
          </w:tcPr>
          <w:p w14:paraId="5C575FA9" w14:textId="77777777" w:rsidR="0023523C" w:rsidRPr="00050858" w:rsidRDefault="0023523C" w:rsidP="00B732F5">
            <w:pPr>
              <w:pStyle w:val="TAL"/>
            </w:pPr>
            <w:r w:rsidRPr="00771E82">
              <w:t>HD(1.8 GB)</w:t>
            </w:r>
          </w:p>
        </w:tc>
        <w:tc>
          <w:tcPr>
            <w:tcW w:w="0" w:type="auto"/>
          </w:tcPr>
          <w:p w14:paraId="1EFDC7C3" w14:textId="77777777" w:rsidR="0023523C" w:rsidRPr="00A3029F" w:rsidRDefault="0023523C" w:rsidP="00B732F5">
            <w:pPr>
              <w:pStyle w:val="TAL"/>
            </w:pPr>
          </w:p>
        </w:tc>
        <w:tc>
          <w:tcPr>
            <w:tcW w:w="0" w:type="auto"/>
          </w:tcPr>
          <w:p w14:paraId="08E556DD" w14:textId="175DD707" w:rsidR="0023523C" w:rsidRPr="00A3029F" w:rsidRDefault="0023523C" w:rsidP="00B732F5">
            <w:pPr>
              <w:pStyle w:val="TAL"/>
            </w:pPr>
            <w:ins w:id="387"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771E82" w14:paraId="07CDCF55"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3FDEEC71" w14:textId="77777777" w:rsidR="0023523C" w:rsidRPr="00771E82" w:rsidRDefault="0023523C" w:rsidP="00B732F5">
            <w:pPr>
              <w:pStyle w:val="TAL"/>
            </w:pPr>
            <w:r w:rsidRPr="00771E82">
              <w:t>LD26</w:t>
            </w:r>
          </w:p>
        </w:tc>
        <w:tc>
          <w:tcPr>
            <w:tcW w:w="0" w:type="auto"/>
            <w:vMerge w:val="restart"/>
          </w:tcPr>
          <w:p w14:paraId="66217D8B" w14:textId="77777777" w:rsidR="0023523C" w:rsidRPr="00A3029F" w:rsidRDefault="0023523C" w:rsidP="00B732F5">
            <w:pPr>
              <w:pStyle w:val="TAL"/>
              <w:rPr>
                <w:b/>
              </w:rPr>
            </w:pPr>
            <w:r>
              <w:t>Markov,</w:t>
            </w:r>
            <w:r w:rsidRPr="00A3029F">
              <w:t xml:space="preserve"> </w:t>
            </w:r>
            <w:r>
              <w:t>3km/h, 5</w:t>
            </w:r>
            <w:r w:rsidRPr="00A3029F">
              <w:t>%</w:t>
            </w:r>
          </w:p>
        </w:tc>
        <w:tc>
          <w:tcPr>
            <w:tcW w:w="0" w:type="auto"/>
          </w:tcPr>
          <w:p w14:paraId="2DDA3D2D"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2869AE9B" w14:textId="77777777" w:rsidR="0023523C" w:rsidRPr="00A3029F" w:rsidRDefault="0023523C" w:rsidP="00B732F5">
            <w:pPr>
              <w:pStyle w:val="TAL"/>
              <w:rPr>
                <w:b/>
              </w:rPr>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795C402E"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631716AD" w14:textId="060EF77F" w:rsidR="0023523C" w:rsidRPr="00FF5283" w:rsidRDefault="0023523C" w:rsidP="00B732F5">
            <w:pPr>
              <w:pStyle w:val="TAL"/>
            </w:pPr>
            <w:ins w:id="388" w:author="Thomas Stockhammer" w:date="2012-03-08T00:20:00Z">
              <w:r>
                <w:t>[128; 400;</w:t>
              </w:r>
              <w:r w:rsidRPr="00873634">
                <w:t xml:space="preserve"> </w:t>
              </w:r>
              <w:r>
                <w:t>1; 1;</w:t>
              </w:r>
              <w:r w:rsidRPr="00873634">
                <w:t xml:space="preserve"> </w:t>
              </w:r>
              <w:r>
                <w:t>10]</w:t>
              </w:r>
            </w:ins>
          </w:p>
        </w:tc>
      </w:tr>
      <w:tr w:rsidR="0023523C" w:rsidRPr="00771E82" w14:paraId="0B633614"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7D97933E" w14:textId="77777777" w:rsidR="0023523C" w:rsidRPr="00771E82" w:rsidRDefault="0023523C" w:rsidP="00B732F5">
            <w:pPr>
              <w:pStyle w:val="TAL"/>
            </w:pPr>
            <w:r w:rsidRPr="00771E82">
              <w:t>LD27</w:t>
            </w:r>
          </w:p>
        </w:tc>
        <w:tc>
          <w:tcPr>
            <w:tcW w:w="0" w:type="auto"/>
            <w:vMerge/>
          </w:tcPr>
          <w:p w14:paraId="3AF8A789" w14:textId="77777777" w:rsidR="0023523C" w:rsidRPr="00A3029F" w:rsidRDefault="0023523C" w:rsidP="00B732F5">
            <w:pPr>
              <w:pStyle w:val="TAL"/>
            </w:pPr>
          </w:p>
        </w:tc>
        <w:tc>
          <w:tcPr>
            <w:tcW w:w="0" w:type="auto"/>
          </w:tcPr>
          <w:p w14:paraId="70400FE7"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64AF08A7" w14:textId="77777777" w:rsidR="0023523C" w:rsidRPr="00A3029F" w:rsidRDefault="0023523C" w:rsidP="00B732F5">
            <w:pPr>
              <w:pStyle w:val="TAL"/>
              <w:rPr>
                <w:b/>
              </w:rPr>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29EBD2B3"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56FEE34F" w14:textId="07396F59" w:rsidR="0023523C" w:rsidRPr="00FF5283" w:rsidRDefault="0023523C" w:rsidP="00B732F5">
            <w:pPr>
              <w:pStyle w:val="TAL"/>
            </w:pPr>
            <w:ins w:id="389" w:author="Thomas Stockhammer" w:date="2012-03-08T00:20:00Z">
              <w:r>
                <w:t>[644; 1629;</w:t>
              </w:r>
              <w:r w:rsidRPr="00873634">
                <w:t xml:space="preserve"> </w:t>
              </w:r>
              <w:r>
                <w:t>1; 2;</w:t>
              </w:r>
              <w:r w:rsidRPr="00873634">
                <w:t xml:space="preserve"> </w:t>
              </w:r>
              <w:r>
                <w:t>2]</w:t>
              </w:r>
            </w:ins>
          </w:p>
        </w:tc>
      </w:tr>
      <w:tr w:rsidR="0023523C" w:rsidRPr="00771E82" w14:paraId="29CAC420"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781E51B6" w14:textId="77777777" w:rsidR="0023523C" w:rsidRPr="00771E82" w:rsidRDefault="0023523C" w:rsidP="00B732F5">
            <w:pPr>
              <w:pStyle w:val="TAL"/>
            </w:pPr>
            <w:r w:rsidRPr="00771E82">
              <w:t>LD28</w:t>
            </w:r>
          </w:p>
        </w:tc>
        <w:tc>
          <w:tcPr>
            <w:tcW w:w="0" w:type="auto"/>
            <w:vMerge/>
          </w:tcPr>
          <w:p w14:paraId="3E31B904" w14:textId="77777777" w:rsidR="0023523C" w:rsidRPr="00A3029F" w:rsidRDefault="0023523C" w:rsidP="00B732F5">
            <w:pPr>
              <w:pStyle w:val="TAL"/>
            </w:pPr>
          </w:p>
        </w:tc>
        <w:tc>
          <w:tcPr>
            <w:tcW w:w="0" w:type="auto"/>
          </w:tcPr>
          <w:p w14:paraId="149398B6"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7D5631D0" w14:textId="77777777" w:rsidR="0023523C" w:rsidRPr="00A3029F" w:rsidRDefault="0023523C" w:rsidP="00B732F5">
            <w:pPr>
              <w:pStyle w:val="TAL"/>
              <w:rPr>
                <w:b/>
              </w:rPr>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6EC20580"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2459F2F7" w14:textId="41716340" w:rsidR="0023523C" w:rsidRPr="00FF5283" w:rsidRDefault="0023523C" w:rsidP="00B732F5">
            <w:pPr>
              <w:pStyle w:val="TAL"/>
            </w:pPr>
            <w:ins w:id="390" w:author="Thomas Stockhammer" w:date="2012-03-08T00:20:00Z">
              <w:r>
                <w:t>[1288; 2433;</w:t>
              </w:r>
              <w:r w:rsidRPr="00873634">
                <w:t xml:space="preserve"> </w:t>
              </w:r>
              <w:r>
                <w:t>1; 4;</w:t>
              </w:r>
              <w:r w:rsidRPr="00873634">
                <w:t xml:space="preserve"> 1</w:t>
              </w:r>
              <w:r>
                <w:t>]</w:t>
              </w:r>
            </w:ins>
          </w:p>
        </w:tc>
      </w:tr>
      <w:tr w:rsidR="0023523C" w:rsidRPr="00771E82" w14:paraId="095787EC"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62D2C3A8" w14:textId="77777777" w:rsidR="0023523C" w:rsidRPr="00771E82" w:rsidRDefault="0023523C" w:rsidP="00B732F5">
            <w:pPr>
              <w:pStyle w:val="TAL"/>
            </w:pPr>
            <w:r w:rsidRPr="00771E82">
              <w:t>LD29</w:t>
            </w:r>
          </w:p>
        </w:tc>
        <w:tc>
          <w:tcPr>
            <w:tcW w:w="0" w:type="auto"/>
            <w:vMerge/>
          </w:tcPr>
          <w:p w14:paraId="4AA90189" w14:textId="77777777" w:rsidR="0023523C" w:rsidRPr="00A3029F" w:rsidRDefault="0023523C" w:rsidP="00B732F5">
            <w:pPr>
              <w:pStyle w:val="TAL"/>
            </w:pPr>
          </w:p>
        </w:tc>
        <w:tc>
          <w:tcPr>
            <w:tcW w:w="0" w:type="auto"/>
          </w:tcPr>
          <w:p w14:paraId="50ACC820"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0F8647EC" w14:textId="77777777" w:rsidR="0023523C" w:rsidRPr="00A3029F" w:rsidRDefault="0023523C" w:rsidP="00B732F5">
            <w:pPr>
              <w:pStyle w:val="TAL"/>
              <w:rPr>
                <w:b/>
              </w:rPr>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2D81E979"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6BE69E65" w14:textId="35F977C0" w:rsidR="0023523C" w:rsidRPr="00FF5283" w:rsidRDefault="0023523C" w:rsidP="00B732F5">
            <w:pPr>
              <w:pStyle w:val="TAL"/>
            </w:pPr>
            <w:ins w:id="391" w:author="Thomas Stockhammer" w:date="2012-03-08T00:20:00Z">
              <w:r>
                <w:t>[1288;</w:t>
              </w:r>
              <w:r w:rsidRPr="00873634">
                <w:t>1</w:t>
              </w:r>
              <w:r>
                <w:t>04207;</w:t>
              </w:r>
              <w:r w:rsidRPr="00873634">
                <w:t xml:space="preserve"> </w:t>
              </w:r>
              <w:r>
                <w:t>13; 10;</w:t>
              </w:r>
              <w:r w:rsidRPr="00873634">
                <w:t xml:space="preserve"> 1</w:t>
              </w:r>
              <w:r>
                <w:t>]</w:t>
              </w:r>
            </w:ins>
          </w:p>
        </w:tc>
      </w:tr>
      <w:tr w:rsidR="0023523C" w:rsidRPr="00771E82" w14:paraId="747C7A3C"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7E062CB1" w14:textId="77777777" w:rsidR="0023523C" w:rsidRPr="00771E82" w:rsidRDefault="0023523C" w:rsidP="00B732F5">
            <w:pPr>
              <w:pStyle w:val="TAL"/>
            </w:pPr>
            <w:r w:rsidRPr="00771E82">
              <w:t>LD30</w:t>
            </w:r>
          </w:p>
        </w:tc>
        <w:tc>
          <w:tcPr>
            <w:tcW w:w="0" w:type="auto"/>
            <w:vMerge/>
          </w:tcPr>
          <w:p w14:paraId="4DED78D6" w14:textId="77777777" w:rsidR="0023523C" w:rsidRPr="00A3029F" w:rsidRDefault="0023523C" w:rsidP="00B732F5">
            <w:pPr>
              <w:pStyle w:val="TAL"/>
            </w:pPr>
          </w:p>
        </w:tc>
        <w:tc>
          <w:tcPr>
            <w:tcW w:w="0" w:type="auto"/>
          </w:tcPr>
          <w:p w14:paraId="2A41915F"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3072A502" w14:textId="77777777" w:rsidR="0023523C" w:rsidRPr="00A3029F" w:rsidRDefault="0023523C" w:rsidP="00B732F5">
            <w:pPr>
              <w:pStyle w:val="TAL"/>
              <w:rPr>
                <w:b/>
              </w:rPr>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3930F9BF"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26E9DAD2" w14:textId="3E73D100" w:rsidR="0023523C" w:rsidRPr="00FF5283" w:rsidRDefault="0023523C" w:rsidP="00B732F5">
            <w:pPr>
              <w:pStyle w:val="TAL"/>
            </w:pPr>
            <w:ins w:id="39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B87D60" w14:paraId="0B248F14"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666A48BB" w14:textId="77777777" w:rsidR="0023523C" w:rsidRPr="00771E82" w:rsidRDefault="0023523C" w:rsidP="00B732F5">
            <w:pPr>
              <w:pStyle w:val="TAL"/>
            </w:pPr>
            <w:r w:rsidRPr="00771E82">
              <w:t>LD31</w:t>
            </w:r>
          </w:p>
        </w:tc>
        <w:tc>
          <w:tcPr>
            <w:tcW w:w="0" w:type="auto"/>
            <w:vMerge w:val="restart"/>
          </w:tcPr>
          <w:p w14:paraId="16750E5F" w14:textId="77777777" w:rsidR="0023523C" w:rsidRPr="00A3029F" w:rsidRDefault="0023523C" w:rsidP="00B732F5">
            <w:pPr>
              <w:pStyle w:val="TAL"/>
              <w:rPr>
                <w:b/>
              </w:rPr>
            </w:pPr>
            <w:r>
              <w:t>Markov,</w:t>
            </w:r>
            <w:r w:rsidRPr="00A3029F">
              <w:t xml:space="preserve"> </w:t>
            </w:r>
            <w:r>
              <w:t>3km/h, 10</w:t>
            </w:r>
            <w:r w:rsidRPr="00A3029F">
              <w:t>%</w:t>
            </w:r>
          </w:p>
        </w:tc>
        <w:tc>
          <w:tcPr>
            <w:tcW w:w="0" w:type="auto"/>
          </w:tcPr>
          <w:p w14:paraId="23B4FD39"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71633BB6" w14:textId="77777777" w:rsidR="0023523C" w:rsidRPr="00A3029F" w:rsidRDefault="0023523C" w:rsidP="00B732F5">
            <w:pPr>
              <w:pStyle w:val="TAL"/>
              <w:rPr>
                <w:b/>
              </w:rPr>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06F6A451"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3F0A59D1" w14:textId="7C25B514" w:rsidR="0023523C" w:rsidRPr="00FF5283" w:rsidRDefault="0023523C" w:rsidP="00B732F5">
            <w:pPr>
              <w:pStyle w:val="TAL"/>
            </w:pPr>
            <w:ins w:id="393" w:author="Thomas Stockhammer" w:date="2012-03-08T00:20:00Z">
              <w:r>
                <w:t>[128; 400;</w:t>
              </w:r>
              <w:r w:rsidRPr="00873634">
                <w:t xml:space="preserve"> </w:t>
              </w:r>
              <w:r>
                <w:t>1; 1;</w:t>
              </w:r>
              <w:r w:rsidRPr="00873634">
                <w:t xml:space="preserve"> </w:t>
              </w:r>
              <w:r>
                <w:t>10]</w:t>
              </w:r>
            </w:ins>
          </w:p>
        </w:tc>
      </w:tr>
      <w:tr w:rsidR="0023523C" w:rsidRPr="00B87D60" w14:paraId="4E5D3DCC"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1491B82D" w14:textId="77777777" w:rsidR="0023523C" w:rsidRPr="00771E82" w:rsidRDefault="0023523C" w:rsidP="00B732F5">
            <w:pPr>
              <w:pStyle w:val="TAL"/>
            </w:pPr>
            <w:r w:rsidRPr="00771E82">
              <w:t>LD32</w:t>
            </w:r>
          </w:p>
        </w:tc>
        <w:tc>
          <w:tcPr>
            <w:tcW w:w="0" w:type="auto"/>
            <w:vMerge/>
          </w:tcPr>
          <w:p w14:paraId="35535BE2" w14:textId="77777777" w:rsidR="0023523C" w:rsidRPr="00A3029F" w:rsidRDefault="0023523C" w:rsidP="00B732F5">
            <w:pPr>
              <w:pStyle w:val="TAL"/>
            </w:pPr>
          </w:p>
        </w:tc>
        <w:tc>
          <w:tcPr>
            <w:tcW w:w="0" w:type="auto"/>
          </w:tcPr>
          <w:p w14:paraId="59F8B628"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3570FA31" w14:textId="77777777" w:rsidR="0023523C" w:rsidRPr="00A3029F" w:rsidRDefault="0023523C" w:rsidP="00B732F5">
            <w:pPr>
              <w:pStyle w:val="TAL"/>
              <w:rPr>
                <w:b/>
              </w:rPr>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4A3B0596"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555238E3" w14:textId="4DA0B66D" w:rsidR="0023523C" w:rsidRPr="00FF5283" w:rsidRDefault="0023523C" w:rsidP="00B732F5">
            <w:pPr>
              <w:pStyle w:val="TAL"/>
            </w:pPr>
            <w:ins w:id="394" w:author="Thomas Stockhammer" w:date="2012-03-08T00:20:00Z">
              <w:r>
                <w:t>[644; 1629;</w:t>
              </w:r>
              <w:r w:rsidRPr="00873634">
                <w:t xml:space="preserve"> </w:t>
              </w:r>
              <w:r>
                <w:t>1; 2;</w:t>
              </w:r>
              <w:r w:rsidRPr="00873634">
                <w:t xml:space="preserve"> </w:t>
              </w:r>
              <w:r>
                <w:t>2]</w:t>
              </w:r>
            </w:ins>
          </w:p>
        </w:tc>
      </w:tr>
      <w:tr w:rsidR="0023523C" w:rsidRPr="00B87D60" w14:paraId="027CFFDC"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6A189313" w14:textId="77777777" w:rsidR="0023523C" w:rsidRPr="00771E82" w:rsidRDefault="0023523C" w:rsidP="00B732F5">
            <w:pPr>
              <w:pStyle w:val="TAL"/>
            </w:pPr>
            <w:r w:rsidRPr="00771E82">
              <w:t>LD33</w:t>
            </w:r>
          </w:p>
        </w:tc>
        <w:tc>
          <w:tcPr>
            <w:tcW w:w="0" w:type="auto"/>
            <w:vMerge/>
          </w:tcPr>
          <w:p w14:paraId="4BCF232F" w14:textId="77777777" w:rsidR="0023523C" w:rsidRPr="00A3029F" w:rsidRDefault="0023523C" w:rsidP="00B732F5">
            <w:pPr>
              <w:pStyle w:val="TAL"/>
            </w:pPr>
          </w:p>
        </w:tc>
        <w:tc>
          <w:tcPr>
            <w:tcW w:w="0" w:type="auto"/>
          </w:tcPr>
          <w:p w14:paraId="64858F66"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72DB2746" w14:textId="77777777" w:rsidR="0023523C" w:rsidRPr="00A3029F" w:rsidRDefault="0023523C" w:rsidP="00B732F5">
            <w:pPr>
              <w:pStyle w:val="TAL"/>
              <w:rPr>
                <w:b/>
              </w:rPr>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5C7EA5DC"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01ADC576" w14:textId="29835EAC" w:rsidR="0023523C" w:rsidRPr="00FF5283" w:rsidRDefault="0023523C" w:rsidP="00B732F5">
            <w:pPr>
              <w:pStyle w:val="TAL"/>
            </w:pPr>
            <w:ins w:id="395" w:author="Thomas Stockhammer" w:date="2012-03-08T00:20:00Z">
              <w:r>
                <w:t>[1288; 2433;</w:t>
              </w:r>
              <w:r w:rsidRPr="00873634">
                <w:t xml:space="preserve"> </w:t>
              </w:r>
              <w:r>
                <w:t>1; 4;</w:t>
              </w:r>
              <w:r w:rsidRPr="00873634">
                <w:t xml:space="preserve"> 1</w:t>
              </w:r>
              <w:r>
                <w:t>]</w:t>
              </w:r>
            </w:ins>
          </w:p>
        </w:tc>
      </w:tr>
      <w:tr w:rsidR="0023523C" w:rsidRPr="00B87D60" w14:paraId="6634EB49"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1070530C" w14:textId="77777777" w:rsidR="0023523C" w:rsidRPr="00771E82" w:rsidRDefault="0023523C" w:rsidP="00B732F5">
            <w:pPr>
              <w:pStyle w:val="TAL"/>
            </w:pPr>
            <w:r w:rsidRPr="00771E82">
              <w:t>LD34</w:t>
            </w:r>
          </w:p>
        </w:tc>
        <w:tc>
          <w:tcPr>
            <w:tcW w:w="0" w:type="auto"/>
            <w:vMerge/>
          </w:tcPr>
          <w:p w14:paraId="402EBFB5" w14:textId="77777777" w:rsidR="0023523C" w:rsidRPr="00A3029F" w:rsidRDefault="0023523C" w:rsidP="00B732F5">
            <w:pPr>
              <w:pStyle w:val="TAL"/>
            </w:pPr>
          </w:p>
        </w:tc>
        <w:tc>
          <w:tcPr>
            <w:tcW w:w="0" w:type="auto"/>
          </w:tcPr>
          <w:p w14:paraId="5C7D587D"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4FB8A3F4" w14:textId="77777777" w:rsidR="0023523C" w:rsidRPr="00A3029F" w:rsidRDefault="0023523C" w:rsidP="00B732F5">
            <w:pPr>
              <w:pStyle w:val="TAL"/>
              <w:rPr>
                <w:b/>
              </w:rPr>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79769ABC"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561B08FE" w14:textId="2FD3B59E" w:rsidR="0023523C" w:rsidRPr="00FF5283" w:rsidRDefault="0023523C" w:rsidP="00B732F5">
            <w:pPr>
              <w:pStyle w:val="TAL"/>
            </w:pPr>
            <w:ins w:id="396" w:author="Thomas Stockhammer" w:date="2012-03-08T00:20:00Z">
              <w:r>
                <w:t>[1288;</w:t>
              </w:r>
              <w:r w:rsidRPr="00873634">
                <w:t>1</w:t>
              </w:r>
              <w:r>
                <w:t>04207;</w:t>
              </w:r>
              <w:r w:rsidRPr="00873634">
                <w:t xml:space="preserve"> </w:t>
              </w:r>
              <w:r>
                <w:t>13; 10;</w:t>
              </w:r>
              <w:r w:rsidRPr="00873634">
                <w:t xml:space="preserve"> 1</w:t>
              </w:r>
              <w:r>
                <w:t>]</w:t>
              </w:r>
            </w:ins>
          </w:p>
        </w:tc>
      </w:tr>
      <w:tr w:rsidR="0023523C" w:rsidRPr="00B87D60" w14:paraId="2F75BCFD"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173348C2" w14:textId="77777777" w:rsidR="0023523C" w:rsidRPr="00771E82" w:rsidRDefault="0023523C" w:rsidP="00B732F5">
            <w:pPr>
              <w:pStyle w:val="TAL"/>
            </w:pPr>
            <w:r w:rsidRPr="00771E82">
              <w:t>LD35</w:t>
            </w:r>
          </w:p>
        </w:tc>
        <w:tc>
          <w:tcPr>
            <w:tcW w:w="0" w:type="auto"/>
            <w:vMerge/>
          </w:tcPr>
          <w:p w14:paraId="257AE9E8" w14:textId="77777777" w:rsidR="0023523C" w:rsidRPr="00A3029F" w:rsidRDefault="0023523C" w:rsidP="00B732F5">
            <w:pPr>
              <w:pStyle w:val="TAL"/>
            </w:pPr>
          </w:p>
        </w:tc>
        <w:tc>
          <w:tcPr>
            <w:tcW w:w="0" w:type="auto"/>
          </w:tcPr>
          <w:p w14:paraId="776C424B"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0F382F5C" w14:textId="77777777" w:rsidR="0023523C" w:rsidRPr="00A3029F" w:rsidRDefault="0023523C" w:rsidP="00B732F5">
            <w:pPr>
              <w:pStyle w:val="TAL"/>
              <w:rPr>
                <w:b/>
              </w:rPr>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797D967D"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620330D8" w14:textId="67EB2CA9" w:rsidR="0023523C" w:rsidRPr="00FF5283" w:rsidRDefault="0023523C" w:rsidP="00B732F5">
            <w:pPr>
              <w:pStyle w:val="TAL"/>
            </w:pPr>
            <w:ins w:id="397"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B87D60" w14:paraId="48F38B67"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52E00CAD" w14:textId="77777777" w:rsidR="0023523C" w:rsidRPr="00771E82" w:rsidRDefault="0023523C" w:rsidP="00B732F5">
            <w:pPr>
              <w:pStyle w:val="TAL"/>
            </w:pPr>
            <w:r w:rsidRPr="00771E82">
              <w:t>LD36</w:t>
            </w:r>
          </w:p>
        </w:tc>
        <w:tc>
          <w:tcPr>
            <w:tcW w:w="0" w:type="auto"/>
            <w:vMerge w:val="restart"/>
          </w:tcPr>
          <w:p w14:paraId="78532FB9" w14:textId="77777777" w:rsidR="0023523C" w:rsidRPr="00A3029F" w:rsidRDefault="0023523C" w:rsidP="00B732F5">
            <w:pPr>
              <w:pStyle w:val="TAL"/>
              <w:rPr>
                <w:b/>
              </w:rPr>
            </w:pPr>
            <w:r>
              <w:t>Markov,</w:t>
            </w:r>
            <w:r w:rsidRPr="00A3029F">
              <w:t xml:space="preserve"> </w:t>
            </w:r>
            <w:r>
              <w:t>3km/h, 20</w:t>
            </w:r>
            <w:r w:rsidRPr="00A3029F">
              <w:t>%</w:t>
            </w:r>
          </w:p>
        </w:tc>
        <w:tc>
          <w:tcPr>
            <w:tcW w:w="0" w:type="auto"/>
          </w:tcPr>
          <w:p w14:paraId="2A5AB51C"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74E2B209" w14:textId="77777777" w:rsidR="0023523C" w:rsidRPr="00A3029F" w:rsidRDefault="0023523C" w:rsidP="00B732F5">
            <w:pPr>
              <w:pStyle w:val="TAL"/>
              <w:rPr>
                <w:b/>
              </w:rPr>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37D4EC52"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7E7AD2BD" w14:textId="441D4D6D" w:rsidR="0023523C" w:rsidRPr="00FF5283" w:rsidRDefault="0023523C" w:rsidP="00B732F5">
            <w:pPr>
              <w:pStyle w:val="TAL"/>
            </w:pPr>
            <w:ins w:id="398" w:author="Thomas Stockhammer" w:date="2012-03-08T00:20:00Z">
              <w:r>
                <w:t>[128; 400;</w:t>
              </w:r>
              <w:r w:rsidRPr="00873634">
                <w:t xml:space="preserve"> </w:t>
              </w:r>
              <w:r>
                <w:t>1; 1;</w:t>
              </w:r>
              <w:r w:rsidRPr="00873634">
                <w:t xml:space="preserve"> </w:t>
              </w:r>
              <w:r>
                <w:t>10]</w:t>
              </w:r>
            </w:ins>
          </w:p>
        </w:tc>
      </w:tr>
      <w:tr w:rsidR="0023523C" w:rsidRPr="00B87D60" w14:paraId="7F05ABF6"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4237DA3D" w14:textId="77777777" w:rsidR="0023523C" w:rsidRPr="00771E82" w:rsidRDefault="0023523C" w:rsidP="00B732F5">
            <w:pPr>
              <w:pStyle w:val="TAL"/>
            </w:pPr>
            <w:r w:rsidRPr="00771E82">
              <w:t>LD37</w:t>
            </w:r>
          </w:p>
        </w:tc>
        <w:tc>
          <w:tcPr>
            <w:tcW w:w="0" w:type="auto"/>
            <w:vMerge/>
          </w:tcPr>
          <w:p w14:paraId="73BC3E9B" w14:textId="77777777" w:rsidR="0023523C" w:rsidRPr="00A3029F" w:rsidRDefault="0023523C" w:rsidP="00B732F5">
            <w:pPr>
              <w:pStyle w:val="TAL"/>
            </w:pPr>
          </w:p>
        </w:tc>
        <w:tc>
          <w:tcPr>
            <w:tcW w:w="0" w:type="auto"/>
          </w:tcPr>
          <w:p w14:paraId="17BAC875"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73A8E5A0" w14:textId="77777777" w:rsidR="0023523C" w:rsidRPr="00A3029F" w:rsidRDefault="0023523C" w:rsidP="00B732F5">
            <w:pPr>
              <w:pStyle w:val="TAL"/>
              <w:rPr>
                <w:b/>
              </w:rPr>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317E2303"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4F11F58B" w14:textId="33301601" w:rsidR="0023523C" w:rsidRPr="00FF5283" w:rsidRDefault="0023523C" w:rsidP="00B732F5">
            <w:pPr>
              <w:pStyle w:val="TAL"/>
            </w:pPr>
            <w:ins w:id="399" w:author="Thomas Stockhammer" w:date="2012-03-08T00:20:00Z">
              <w:r>
                <w:t>[644; 1629;</w:t>
              </w:r>
              <w:r w:rsidRPr="00873634">
                <w:t xml:space="preserve"> </w:t>
              </w:r>
              <w:r>
                <w:t>1; 2;</w:t>
              </w:r>
              <w:r w:rsidRPr="00873634">
                <w:t xml:space="preserve"> </w:t>
              </w:r>
              <w:r>
                <w:t>2]</w:t>
              </w:r>
            </w:ins>
          </w:p>
        </w:tc>
      </w:tr>
      <w:tr w:rsidR="0023523C" w:rsidRPr="00B87D60" w14:paraId="0E27F6E8"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17A2EDBD" w14:textId="77777777" w:rsidR="0023523C" w:rsidRPr="00771E82" w:rsidRDefault="0023523C" w:rsidP="00B732F5">
            <w:pPr>
              <w:pStyle w:val="TAL"/>
            </w:pPr>
            <w:r w:rsidRPr="00771E82">
              <w:t>LD38</w:t>
            </w:r>
          </w:p>
        </w:tc>
        <w:tc>
          <w:tcPr>
            <w:tcW w:w="0" w:type="auto"/>
            <w:vMerge/>
          </w:tcPr>
          <w:p w14:paraId="60871864" w14:textId="77777777" w:rsidR="0023523C" w:rsidRPr="00A3029F" w:rsidRDefault="0023523C" w:rsidP="00B732F5">
            <w:pPr>
              <w:pStyle w:val="TAL"/>
            </w:pPr>
          </w:p>
        </w:tc>
        <w:tc>
          <w:tcPr>
            <w:tcW w:w="0" w:type="auto"/>
          </w:tcPr>
          <w:p w14:paraId="39BF9F07"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07449C33" w14:textId="77777777" w:rsidR="0023523C" w:rsidRPr="00A3029F" w:rsidRDefault="0023523C" w:rsidP="00B732F5">
            <w:pPr>
              <w:pStyle w:val="TAL"/>
              <w:rPr>
                <w:b/>
              </w:rPr>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6E28FD08"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35801810" w14:textId="56C9022C" w:rsidR="0023523C" w:rsidRPr="00FF5283" w:rsidRDefault="0023523C" w:rsidP="00B732F5">
            <w:pPr>
              <w:pStyle w:val="TAL"/>
            </w:pPr>
            <w:ins w:id="400" w:author="Thomas Stockhammer" w:date="2012-03-08T00:20:00Z">
              <w:r>
                <w:t>[1288; 2433;</w:t>
              </w:r>
              <w:r w:rsidRPr="00873634">
                <w:t xml:space="preserve"> </w:t>
              </w:r>
              <w:r>
                <w:t>1; 4;</w:t>
              </w:r>
              <w:r w:rsidRPr="00873634">
                <w:t xml:space="preserve"> 1</w:t>
              </w:r>
              <w:r>
                <w:t>]</w:t>
              </w:r>
            </w:ins>
          </w:p>
        </w:tc>
      </w:tr>
      <w:tr w:rsidR="0023523C" w:rsidRPr="00B87D60" w14:paraId="7C8745DF"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2E37D4A2" w14:textId="77777777" w:rsidR="0023523C" w:rsidRPr="00771E82" w:rsidRDefault="0023523C" w:rsidP="00B732F5">
            <w:pPr>
              <w:pStyle w:val="TAL"/>
            </w:pPr>
            <w:r w:rsidRPr="00771E82">
              <w:t>LD39</w:t>
            </w:r>
          </w:p>
        </w:tc>
        <w:tc>
          <w:tcPr>
            <w:tcW w:w="0" w:type="auto"/>
            <w:vMerge/>
          </w:tcPr>
          <w:p w14:paraId="2EE52717" w14:textId="77777777" w:rsidR="0023523C" w:rsidRPr="00A3029F" w:rsidRDefault="0023523C" w:rsidP="00B732F5">
            <w:pPr>
              <w:pStyle w:val="TAL"/>
            </w:pPr>
          </w:p>
        </w:tc>
        <w:tc>
          <w:tcPr>
            <w:tcW w:w="0" w:type="auto"/>
          </w:tcPr>
          <w:p w14:paraId="281967D6"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71B14558" w14:textId="77777777" w:rsidR="0023523C" w:rsidRPr="00A3029F" w:rsidRDefault="0023523C" w:rsidP="00B732F5">
            <w:pPr>
              <w:pStyle w:val="TAL"/>
              <w:rPr>
                <w:b/>
              </w:rPr>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38BE418C"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75E56602" w14:textId="78653BB4" w:rsidR="0023523C" w:rsidRPr="00FF5283" w:rsidRDefault="0023523C" w:rsidP="00B732F5">
            <w:pPr>
              <w:pStyle w:val="TAL"/>
            </w:pPr>
            <w:ins w:id="401" w:author="Thomas Stockhammer" w:date="2012-03-08T00:20:00Z">
              <w:r>
                <w:t>[1288;</w:t>
              </w:r>
              <w:r w:rsidRPr="00873634">
                <w:t>1</w:t>
              </w:r>
              <w:r>
                <w:t>04207;</w:t>
              </w:r>
              <w:r w:rsidRPr="00873634">
                <w:t xml:space="preserve"> </w:t>
              </w:r>
              <w:r>
                <w:t>13; 10;</w:t>
              </w:r>
              <w:r w:rsidRPr="00873634">
                <w:t xml:space="preserve"> 1</w:t>
              </w:r>
              <w:r>
                <w:t>]</w:t>
              </w:r>
            </w:ins>
          </w:p>
        </w:tc>
      </w:tr>
      <w:tr w:rsidR="0023523C" w:rsidRPr="00B87D60" w14:paraId="4F623053"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6C90729F" w14:textId="77777777" w:rsidR="0023523C" w:rsidRPr="00771E82" w:rsidRDefault="0023523C" w:rsidP="00B732F5">
            <w:pPr>
              <w:pStyle w:val="TAL"/>
            </w:pPr>
            <w:r w:rsidRPr="00771E82">
              <w:t>LD40</w:t>
            </w:r>
          </w:p>
        </w:tc>
        <w:tc>
          <w:tcPr>
            <w:tcW w:w="0" w:type="auto"/>
            <w:vMerge/>
          </w:tcPr>
          <w:p w14:paraId="7C8A2C47" w14:textId="77777777" w:rsidR="0023523C" w:rsidRPr="00A3029F" w:rsidRDefault="0023523C" w:rsidP="00B732F5">
            <w:pPr>
              <w:pStyle w:val="TAL"/>
            </w:pPr>
          </w:p>
        </w:tc>
        <w:tc>
          <w:tcPr>
            <w:tcW w:w="0" w:type="auto"/>
          </w:tcPr>
          <w:p w14:paraId="5BD19CFF"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1380D08F" w14:textId="77777777" w:rsidR="0023523C" w:rsidRPr="00A3029F" w:rsidRDefault="0023523C" w:rsidP="00B732F5">
            <w:pPr>
              <w:pStyle w:val="TAL"/>
              <w:rPr>
                <w:b/>
              </w:rPr>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4FCDC355"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23CB755D" w14:textId="5EB073E8" w:rsidR="0023523C" w:rsidRPr="00FF5283" w:rsidRDefault="0023523C" w:rsidP="00B732F5">
            <w:pPr>
              <w:pStyle w:val="TAL"/>
            </w:pPr>
            <w:ins w:id="40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B87D60" w14:paraId="37899486"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04E4BB32" w14:textId="77777777" w:rsidR="0023523C" w:rsidRPr="00771E82" w:rsidRDefault="0023523C" w:rsidP="00B732F5">
            <w:pPr>
              <w:pStyle w:val="TAL"/>
            </w:pPr>
            <w:r w:rsidRPr="00771E82">
              <w:t>LD41</w:t>
            </w:r>
          </w:p>
        </w:tc>
        <w:tc>
          <w:tcPr>
            <w:tcW w:w="0" w:type="auto"/>
            <w:vMerge w:val="restart"/>
          </w:tcPr>
          <w:p w14:paraId="55EE14E0" w14:textId="77777777" w:rsidR="0023523C" w:rsidRPr="00A3029F" w:rsidRDefault="0023523C" w:rsidP="00B732F5">
            <w:pPr>
              <w:pStyle w:val="TAL"/>
              <w:rPr>
                <w:b/>
              </w:rPr>
            </w:pPr>
            <w:r>
              <w:t>Markov,</w:t>
            </w:r>
            <w:r w:rsidRPr="00A3029F">
              <w:t xml:space="preserve"> </w:t>
            </w:r>
            <w:r>
              <w:t xml:space="preserve">3km/h, </w:t>
            </w:r>
            <w:r w:rsidRPr="00A3029F">
              <w:t>1%</w:t>
            </w:r>
          </w:p>
        </w:tc>
        <w:tc>
          <w:tcPr>
            <w:tcW w:w="0" w:type="auto"/>
          </w:tcPr>
          <w:p w14:paraId="29A3B98E"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091250CF" w14:textId="77777777" w:rsidR="0023523C" w:rsidRPr="00A3029F" w:rsidRDefault="0023523C" w:rsidP="00B732F5">
            <w:pPr>
              <w:pStyle w:val="TAL"/>
              <w:rPr>
                <w:b/>
              </w:rPr>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1EB2CEF9" w14:textId="2D2C9ABA"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4CBADBA8" w14:textId="325B6D83" w:rsidR="0023523C" w:rsidRPr="00FF5283" w:rsidRDefault="0023523C" w:rsidP="00B732F5">
            <w:pPr>
              <w:pStyle w:val="TAL"/>
            </w:pPr>
            <w:ins w:id="403" w:author="Thomas Stockhammer" w:date="2012-03-08T00:20:00Z">
              <w:r>
                <w:t>[128; 400;</w:t>
              </w:r>
              <w:r w:rsidRPr="00873634">
                <w:t xml:space="preserve"> </w:t>
              </w:r>
              <w:r>
                <w:t>1; 1;</w:t>
              </w:r>
              <w:r w:rsidRPr="00873634">
                <w:t xml:space="preserve"> </w:t>
              </w:r>
              <w:r>
                <w:t>10]</w:t>
              </w:r>
            </w:ins>
          </w:p>
        </w:tc>
      </w:tr>
      <w:tr w:rsidR="0023523C" w:rsidRPr="00B87D60" w14:paraId="437D813B"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3413A003" w14:textId="77777777" w:rsidR="0023523C" w:rsidRPr="00771E82" w:rsidRDefault="0023523C" w:rsidP="00B732F5">
            <w:pPr>
              <w:pStyle w:val="TAL"/>
            </w:pPr>
            <w:r w:rsidRPr="00771E82">
              <w:t>LD42</w:t>
            </w:r>
          </w:p>
        </w:tc>
        <w:tc>
          <w:tcPr>
            <w:tcW w:w="0" w:type="auto"/>
            <w:vMerge/>
          </w:tcPr>
          <w:p w14:paraId="6FEE69EE" w14:textId="77777777" w:rsidR="0023523C" w:rsidRPr="00A3029F" w:rsidRDefault="0023523C" w:rsidP="00B732F5">
            <w:pPr>
              <w:pStyle w:val="TAL"/>
            </w:pPr>
          </w:p>
        </w:tc>
        <w:tc>
          <w:tcPr>
            <w:tcW w:w="0" w:type="auto"/>
          </w:tcPr>
          <w:p w14:paraId="2862BD4F"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6F053E43" w14:textId="77777777" w:rsidR="0023523C" w:rsidRPr="00A3029F" w:rsidRDefault="0023523C" w:rsidP="00B732F5">
            <w:pPr>
              <w:pStyle w:val="TAL"/>
              <w:rPr>
                <w:b/>
              </w:rPr>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373283E1" w14:textId="4B604301"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27FA2C2D" w14:textId="78851972" w:rsidR="0023523C" w:rsidRPr="00FF5283" w:rsidRDefault="0023523C" w:rsidP="00B732F5">
            <w:pPr>
              <w:pStyle w:val="TAL"/>
            </w:pPr>
            <w:ins w:id="404" w:author="Thomas Stockhammer" w:date="2012-03-08T00:20:00Z">
              <w:r>
                <w:t>[644; 1629;</w:t>
              </w:r>
              <w:r w:rsidRPr="00873634">
                <w:t xml:space="preserve"> </w:t>
              </w:r>
              <w:r>
                <w:t>1; 2;</w:t>
              </w:r>
              <w:r w:rsidRPr="00873634">
                <w:t xml:space="preserve"> </w:t>
              </w:r>
              <w:r>
                <w:t>2]</w:t>
              </w:r>
            </w:ins>
          </w:p>
        </w:tc>
      </w:tr>
      <w:tr w:rsidR="0023523C" w:rsidRPr="00B87D60" w14:paraId="3D7A3FCC"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40D387D4" w14:textId="77777777" w:rsidR="0023523C" w:rsidRPr="00771E82" w:rsidRDefault="0023523C" w:rsidP="00B732F5">
            <w:pPr>
              <w:pStyle w:val="TAL"/>
            </w:pPr>
            <w:r w:rsidRPr="00771E82">
              <w:t>LD43</w:t>
            </w:r>
          </w:p>
        </w:tc>
        <w:tc>
          <w:tcPr>
            <w:tcW w:w="0" w:type="auto"/>
            <w:vMerge/>
          </w:tcPr>
          <w:p w14:paraId="0E0EB03A" w14:textId="77777777" w:rsidR="0023523C" w:rsidRPr="00A3029F" w:rsidRDefault="0023523C" w:rsidP="00B732F5">
            <w:pPr>
              <w:pStyle w:val="TAL"/>
            </w:pPr>
          </w:p>
        </w:tc>
        <w:tc>
          <w:tcPr>
            <w:tcW w:w="0" w:type="auto"/>
          </w:tcPr>
          <w:p w14:paraId="648B5D3C"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5184C187" w14:textId="77777777" w:rsidR="0023523C" w:rsidRPr="00A3029F" w:rsidRDefault="0023523C" w:rsidP="00B732F5">
            <w:pPr>
              <w:pStyle w:val="TAL"/>
              <w:rPr>
                <w:b/>
              </w:rPr>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6D01461C" w14:textId="19D657B2"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64EB99DA" w14:textId="252E28F8" w:rsidR="0023523C" w:rsidRPr="00FF5283" w:rsidRDefault="0023523C" w:rsidP="00B732F5">
            <w:pPr>
              <w:pStyle w:val="TAL"/>
            </w:pPr>
            <w:ins w:id="405" w:author="Thomas Stockhammer" w:date="2012-03-08T00:20:00Z">
              <w:r>
                <w:t>[1288; 2433;</w:t>
              </w:r>
              <w:r w:rsidRPr="00873634">
                <w:t xml:space="preserve"> </w:t>
              </w:r>
              <w:r>
                <w:t>1; 4;</w:t>
              </w:r>
              <w:r w:rsidRPr="00873634">
                <w:t xml:space="preserve"> 1</w:t>
              </w:r>
              <w:r>
                <w:t>]</w:t>
              </w:r>
            </w:ins>
          </w:p>
        </w:tc>
      </w:tr>
      <w:tr w:rsidR="0023523C" w:rsidRPr="00B87D60" w14:paraId="4F598876"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15EE5BC4" w14:textId="77777777" w:rsidR="0023523C" w:rsidRPr="00771E82" w:rsidRDefault="0023523C" w:rsidP="00B732F5">
            <w:pPr>
              <w:pStyle w:val="TAL"/>
            </w:pPr>
            <w:r w:rsidRPr="00771E82">
              <w:t>LD44</w:t>
            </w:r>
          </w:p>
        </w:tc>
        <w:tc>
          <w:tcPr>
            <w:tcW w:w="0" w:type="auto"/>
            <w:vMerge/>
          </w:tcPr>
          <w:p w14:paraId="74431BD5" w14:textId="77777777" w:rsidR="0023523C" w:rsidRPr="00A3029F" w:rsidRDefault="0023523C" w:rsidP="00B732F5">
            <w:pPr>
              <w:pStyle w:val="TAL"/>
            </w:pPr>
          </w:p>
        </w:tc>
        <w:tc>
          <w:tcPr>
            <w:tcW w:w="0" w:type="auto"/>
          </w:tcPr>
          <w:p w14:paraId="4D8FABF8"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1BC53106" w14:textId="77777777" w:rsidR="0023523C" w:rsidRPr="00A3029F" w:rsidRDefault="0023523C" w:rsidP="00B732F5">
            <w:pPr>
              <w:pStyle w:val="TAL"/>
              <w:rPr>
                <w:b/>
              </w:rPr>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76F6642E" w14:textId="41B23F6A"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656E30F8" w14:textId="76E683FD" w:rsidR="0023523C" w:rsidRPr="00FF5283" w:rsidRDefault="0023523C" w:rsidP="00B732F5">
            <w:pPr>
              <w:pStyle w:val="TAL"/>
            </w:pPr>
            <w:ins w:id="406" w:author="Thomas Stockhammer" w:date="2012-03-08T00:20:00Z">
              <w:r>
                <w:t>[1288;</w:t>
              </w:r>
              <w:r w:rsidRPr="00873634">
                <w:t>1</w:t>
              </w:r>
              <w:r>
                <w:t>04207;</w:t>
              </w:r>
              <w:r w:rsidRPr="00873634">
                <w:t xml:space="preserve"> </w:t>
              </w:r>
              <w:r>
                <w:t>13; 10;</w:t>
              </w:r>
              <w:r w:rsidRPr="00873634">
                <w:t xml:space="preserve"> 1</w:t>
              </w:r>
              <w:r>
                <w:t>]</w:t>
              </w:r>
            </w:ins>
          </w:p>
        </w:tc>
      </w:tr>
      <w:tr w:rsidR="0023523C" w:rsidRPr="00B87D60" w14:paraId="0C548605"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38D50610" w14:textId="77777777" w:rsidR="0023523C" w:rsidRPr="00771E82" w:rsidRDefault="0023523C" w:rsidP="00B732F5">
            <w:pPr>
              <w:pStyle w:val="TAL"/>
            </w:pPr>
            <w:r w:rsidRPr="00771E82">
              <w:t>LD45</w:t>
            </w:r>
          </w:p>
        </w:tc>
        <w:tc>
          <w:tcPr>
            <w:tcW w:w="0" w:type="auto"/>
            <w:vMerge/>
          </w:tcPr>
          <w:p w14:paraId="5F565C91" w14:textId="77777777" w:rsidR="0023523C" w:rsidRPr="00A3029F" w:rsidRDefault="0023523C" w:rsidP="00B732F5">
            <w:pPr>
              <w:pStyle w:val="TAL"/>
            </w:pPr>
          </w:p>
        </w:tc>
        <w:tc>
          <w:tcPr>
            <w:tcW w:w="0" w:type="auto"/>
          </w:tcPr>
          <w:p w14:paraId="0F2A0ED4"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5B87A0EC" w14:textId="77777777" w:rsidR="0023523C" w:rsidRPr="00A3029F" w:rsidRDefault="0023523C" w:rsidP="00B732F5">
            <w:pPr>
              <w:pStyle w:val="TAL"/>
              <w:rPr>
                <w:b/>
              </w:rPr>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7D3569A1" w14:textId="65539D3D"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052234E9" w14:textId="04626F35" w:rsidR="0023523C" w:rsidRPr="00FF5283" w:rsidRDefault="0023523C" w:rsidP="00B732F5">
            <w:pPr>
              <w:pStyle w:val="TAL"/>
            </w:pPr>
            <w:ins w:id="407"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050858" w14:paraId="24FBF4D8"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21A62A36" w14:textId="77777777" w:rsidR="0023523C" w:rsidRPr="00771E82" w:rsidRDefault="0023523C" w:rsidP="00B732F5">
            <w:pPr>
              <w:pStyle w:val="TAL"/>
            </w:pPr>
            <w:r w:rsidRPr="00771E82">
              <w:t>LD46</w:t>
            </w:r>
          </w:p>
        </w:tc>
        <w:tc>
          <w:tcPr>
            <w:tcW w:w="0" w:type="auto"/>
            <w:vMerge w:val="restart"/>
          </w:tcPr>
          <w:p w14:paraId="7EAE1C86" w14:textId="77777777" w:rsidR="0023523C" w:rsidRPr="00A3029F" w:rsidRDefault="0023523C" w:rsidP="00B732F5">
            <w:pPr>
              <w:pStyle w:val="TAL"/>
            </w:pPr>
            <w:r>
              <w:t>Markov,</w:t>
            </w:r>
            <w:r w:rsidRPr="00A3029F">
              <w:t xml:space="preserve"> </w:t>
            </w:r>
            <w:r>
              <w:t>3km/h, 5</w:t>
            </w:r>
            <w:r w:rsidRPr="00A3029F">
              <w:t>%</w:t>
            </w:r>
          </w:p>
        </w:tc>
        <w:tc>
          <w:tcPr>
            <w:tcW w:w="0" w:type="auto"/>
          </w:tcPr>
          <w:p w14:paraId="788948BF"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45B8C232" w14:textId="77777777" w:rsidR="0023523C" w:rsidRPr="00A3029F" w:rsidRDefault="0023523C" w:rsidP="00B732F5">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5BFEC6EA" w14:textId="2316939F"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5821D52D" w14:textId="4F51061E" w:rsidR="0023523C" w:rsidRPr="00FF5283" w:rsidRDefault="0023523C" w:rsidP="00B732F5">
            <w:pPr>
              <w:pStyle w:val="TAL"/>
            </w:pPr>
            <w:ins w:id="408" w:author="Thomas Stockhammer" w:date="2012-03-08T00:20:00Z">
              <w:r>
                <w:t>[128; 400;</w:t>
              </w:r>
              <w:r w:rsidRPr="00873634">
                <w:t xml:space="preserve"> </w:t>
              </w:r>
              <w:r>
                <w:t>1; 1;</w:t>
              </w:r>
              <w:r w:rsidRPr="00873634">
                <w:t xml:space="preserve"> </w:t>
              </w:r>
              <w:r>
                <w:t>10]</w:t>
              </w:r>
            </w:ins>
          </w:p>
        </w:tc>
      </w:tr>
      <w:tr w:rsidR="0023523C" w:rsidRPr="00050858" w14:paraId="7197F80A"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70ECBF9C" w14:textId="77777777" w:rsidR="0023523C" w:rsidRPr="00771E82" w:rsidRDefault="0023523C" w:rsidP="00B732F5">
            <w:pPr>
              <w:pStyle w:val="TAL"/>
            </w:pPr>
            <w:r w:rsidRPr="00771E82">
              <w:t>LD47</w:t>
            </w:r>
          </w:p>
        </w:tc>
        <w:tc>
          <w:tcPr>
            <w:tcW w:w="0" w:type="auto"/>
            <w:vMerge/>
          </w:tcPr>
          <w:p w14:paraId="457FA5E7" w14:textId="77777777" w:rsidR="0023523C" w:rsidRPr="00A3029F" w:rsidRDefault="0023523C" w:rsidP="00B732F5">
            <w:pPr>
              <w:pStyle w:val="TAL"/>
            </w:pPr>
          </w:p>
        </w:tc>
        <w:tc>
          <w:tcPr>
            <w:tcW w:w="0" w:type="auto"/>
          </w:tcPr>
          <w:p w14:paraId="4D0C6DDA"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70DF235A" w14:textId="77777777" w:rsidR="0023523C" w:rsidRPr="00A3029F" w:rsidRDefault="0023523C" w:rsidP="00B732F5">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3B5C27C3" w14:textId="4A574CCB"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596E2540" w14:textId="726479C6" w:rsidR="0023523C" w:rsidRPr="00FF5283" w:rsidRDefault="0023523C" w:rsidP="00B732F5">
            <w:pPr>
              <w:pStyle w:val="TAL"/>
            </w:pPr>
            <w:ins w:id="409" w:author="Thomas Stockhammer" w:date="2012-03-08T00:20:00Z">
              <w:r>
                <w:t>[644; 1629;</w:t>
              </w:r>
              <w:r w:rsidRPr="00873634">
                <w:t xml:space="preserve"> </w:t>
              </w:r>
              <w:r>
                <w:t>1; 2;</w:t>
              </w:r>
              <w:r w:rsidRPr="00873634">
                <w:t xml:space="preserve"> </w:t>
              </w:r>
              <w:r>
                <w:t>2]</w:t>
              </w:r>
            </w:ins>
          </w:p>
        </w:tc>
      </w:tr>
      <w:tr w:rsidR="0023523C" w:rsidRPr="00050858" w14:paraId="64BDE00C"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6E139822" w14:textId="77777777" w:rsidR="0023523C" w:rsidRPr="00771E82" w:rsidRDefault="0023523C" w:rsidP="00B732F5">
            <w:pPr>
              <w:pStyle w:val="TAL"/>
            </w:pPr>
            <w:r w:rsidRPr="00771E82">
              <w:t>LD48</w:t>
            </w:r>
          </w:p>
        </w:tc>
        <w:tc>
          <w:tcPr>
            <w:tcW w:w="0" w:type="auto"/>
            <w:vMerge/>
          </w:tcPr>
          <w:p w14:paraId="00C03DFA" w14:textId="77777777" w:rsidR="0023523C" w:rsidRPr="00A3029F" w:rsidRDefault="0023523C" w:rsidP="00B732F5">
            <w:pPr>
              <w:pStyle w:val="TAL"/>
            </w:pPr>
          </w:p>
        </w:tc>
        <w:tc>
          <w:tcPr>
            <w:tcW w:w="0" w:type="auto"/>
          </w:tcPr>
          <w:p w14:paraId="6A164967"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740AED5A" w14:textId="77777777" w:rsidR="0023523C" w:rsidRPr="00A3029F" w:rsidRDefault="0023523C" w:rsidP="00B732F5">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62408171" w14:textId="6CF0BB74"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5FB2ADAE" w14:textId="13A088B5" w:rsidR="0023523C" w:rsidRPr="00FF5283" w:rsidRDefault="0023523C" w:rsidP="00B732F5">
            <w:pPr>
              <w:pStyle w:val="TAL"/>
            </w:pPr>
            <w:ins w:id="410" w:author="Thomas Stockhammer" w:date="2012-03-08T00:20:00Z">
              <w:r>
                <w:t>[1288; 2433;</w:t>
              </w:r>
              <w:r w:rsidRPr="00873634">
                <w:t xml:space="preserve"> </w:t>
              </w:r>
              <w:r>
                <w:t>1; 4;</w:t>
              </w:r>
              <w:r w:rsidRPr="00873634">
                <w:t xml:space="preserve"> 1</w:t>
              </w:r>
              <w:r>
                <w:t>]</w:t>
              </w:r>
            </w:ins>
          </w:p>
        </w:tc>
      </w:tr>
      <w:tr w:rsidR="0023523C" w:rsidRPr="00050858" w14:paraId="075ED3CB"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63492584" w14:textId="77777777" w:rsidR="0023523C" w:rsidRPr="00771E82" w:rsidRDefault="0023523C" w:rsidP="00B732F5">
            <w:pPr>
              <w:pStyle w:val="TAL"/>
            </w:pPr>
            <w:r w:rsidRPr="00771E82">
              <w:t>LD49</w:t>
            </w:r>
          </w:p>
        </w:tc>
        <w:tc>
          <w:tcPr>
            <w:tcW w:w="0" w:type="auto"/>
            <w:vMerge/>
          </w:tcPr>
          <w:p w14:paraId="08312E25" w14:textId="77777777" w:rsidR="0023523C" w:rsidRPr="00A3029F" w:rsidRDefault="0023523C" w:rsidP="00B732F5">
            <w:pPr>
              <w:pStyle w:val="TAL"/>
            </w:pPr>
          </w:p>
        </w:tc>
        <w:tc>
          <w:tcPr>
            <w:tcW w:w="0" w:type="auto"/>
          </w:tcPr>
          <w:p w14:paraId="61C3F836"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3616275B" w14:textId="77777777" w:rsidR="0023523C" w:rsidRPr="00A3029F" w:rsidRDefault="0023523C" w:rsidP="00B732F5">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0AF08B94" w14:textId="3D770919"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4927651D" w14:textId="10A95143" w:rsidR="0023523C" w:rsidRPr="00FF5283" w:rsidRDefault="0023523C" w:rsidP="00B732F5">
            <w:pPr>
              <w:pStyle w:val="TAL"/>
            </w:pPr>
            <w:ins w:id="411" w:author="Thomas Stockhammer" w:date="2012-03-08T00:20:00Z">
              <w:r>
                <w:t>[1288;</w:t>
              </w:r>
              <w:r w:rsidRPr="00873634">
                <w:t>1</w:t>
              </w:r>
              <w:r>
                <w:t>04207;</w:t>
              </w:r>
              <w:r w:rsidRPr="00873634">
                <w:t xml:space="preserve"> </w:t>
              </w:r>
              <w:r>
                <w:t>13; 10;</w:t>
              </w:r>
              <w:r w:rsidRPr="00873634">
                <w:t xml:space="preserve"> 1</w:t>
              </w:r>
              <w:r>
                <w:t>]</w:t>
              </w:r>
            </w:ins>
          </w:p>
        </w:tc>
      </w:tr>
      <w:tr w:rsidR="0023523C" w:rsidRPr="00050858" w14:paraId="5026F459"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5BEFC672" w14:textId="77777777" w:rsidR="0023523C" w:rsidRPr="00771E82" w:rsidRDefault="0023523C" w:rsidP="00B732F5">
            <w:pPr>
              <w:pStyle w:val="TAL"/>
            </w:pPr>
            <w:r w:rsidRPr="00771E82">
              <w:t>LD50</w:t>
            </w:r>
          </w:p>
        </w:tc>
        <w:tc>
          <w:tcPr>
            <w:tcW w:w="0" w:type="auto"/>
            <w:vMerge/>
          </w:tcPr>
          <w:p w14:paraId="189CE9FE" w14:textId="77777777" w:rsidR="0023523C" w:rsidRPr="00A3029F" w:rsidRDefault="0023523C" w:rsidP="00B732F5">
            <w:pPr>
              <w:pStyle w:val="TAL"/>
            </w:pPr>
          </w:p>
        </w:tc>
        <w:tc>
          <w:tcPr>
            <w:tcW w:w="0" w:type="auto"/>
          </w:tcPr>
          <w:p w14:paraId="56C9824C"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0B989353" w14:textId="77777777" w:rsidR="0023523C" w:rsidRPr="00A3029F" w:rsidRDefault="0023523C" w:rsidP="00B732F5">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77589856" w14:textId="425E12D8" w:rsidR="0023523C" w:rsidRPr="00BE2531"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1CD91C7F" w14:textId="4A9F3215" w:rsidR="0023523C" w:rsidRPr="00BE2531" w:rsidRDefault="0023523C" w:rsidP="00B732F5">
            <w:pPr>
              <w:pStyle w:val="TAL"/>
            </w:pPr>
            <w:ins w:id="41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050858" w14:paraId="2BE8C149"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0178EDBA" w14:textId="77777777" w:rsidR="0023523C" w:rsidRPr="00771E82" w:rsidRDefault="0023523C" w:rsidP="00B732F5">
            <w:pPr>
              <w:pStyle w:val="TAL"/>
            </w:pPr>
            <w:r>
              <w:t>LD51</w:t>
            </w:r>
          </w:p>
        </w:tc>
        <w:tc>
          <w:tcPr>
            <w:tcW w:w="0" w:type="auto"/>
            <w:vMerge w:val="restart"/>
          </w:tcPr>
          <w:p w14:paraId="1744A18F" w14:textId="77777777" w:rsidR="0023523C" w:rsidRPr="00A3029F" w:rsidRDefault="0023523C" w:rsidP="00B732F5">
            <w:pPr>
              <w:pStyle w:val="TAL"/>
            </w:pPr>
            <w:r>
              <w:t>Markov,</w:t>
            </w:r>
            <w:r w:rsidRPr="00A3029F">
              <w:t xml:space="preserve"> </w:t>
            </w:r>
            <w:r>
              <w:t>3km/h, 10</w:t>
            </w:r>
            <w:r w:rsidRPr="00A3029F">
              <w:t>%</w:t>
            </w:r>
          </w:p>
        </w:tc>
        <w:tc>
          <w:tcPr>
            <w:tcW w:w="0" w:type="auto"/>
          </w:tcPr>
          <w:p w14:paraId="3EF6AC23"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1836A11B" w14:textId="77777777" w:rsidR="0023523C" w:rsidRPr="00A3029F" w:rsidRDefault="0023523C" w:rsidP="00B732F5">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02CF57A3" w14:textId="301B69EE"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6761BEFC" w14:textId="5851390D" w:rsidR="0023523C" w:rsidRPr="00FF5283" w:rsidRDefault="0023523C" w:rsidP="00B732F5">
            <w:pPr>
              <w:pStyle w:val="TAL"/>
            </w:pPr>
            <w:ins w:id="413" w:author="Thomas Stockhammer" w:date="2012-03-08T00:20:00Z">
              <w:r>
                <w:t>[128; 400;</w:t>
              </w:r>
              <w:r w:rsidRPr="00873634">
                <w:t xml:space="preserve"> </w:t>
              </w:r>
              <w:r>
                <w:t>1; 1;</w:t>
              </w:r>
              <w:r w:rsidRPr="00873634">
                <w:t xml:space="preserve"> </w:t>
              </w:r>
              <w:r>
                <w:t>10]</w:t>
              </w:r>
            </w:ins>
          </w:p>
        </w:tc>
      </w:tr>
      <w:tr w:rsidR="0023523C" w:rsidRPr="00050858" w14:paraId="62421543"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1B4BE20B" w14:textId="77777777" w:rsidR="0023523C" w:rsidRPr="00771E82" w:rsidRDefault="0023523C" w:rsidP="00B732F5">
            <w:pPr>
              <w:pStyle w:val="TAL"/>
            </w:pPr>
            <w:r>
              <w:t>LD52</w:t>
            </w:r>
          </w:p>
        </w:tc>
        <w:tc>
          <w:tcPr>
            <w:tcW w:w="0" w:type="auto"/>
            <w:vMerge/>
          </w:tcPr>
          <w:p w14:paraId="492B6F47" w14:textId="77777777" w:rsidR="0023523C" w:rsidRPr="00A3029F" w:rsidRDefault="0023523C" w:rsidP="00B732F5">
            <w:pPr>
              <w:pStyle w:val="TAL"/>
            </w:pPr>
          </w:p>
        </w:tc>
        <w:tc>
          <w:tcPr>
            <w:tcW w:w="0" w:type="auto"/>
          </w:tcPr>
          <w:p w14:paraId="2258C1E0"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42126200" w14:textId="77777777" w:rsidR="0023523C" w:rsidRPr="00A3029F" w:rsidRDefault="0023523C" w:rsidP="00B732F5">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5646799C" w14:textId="068BF578"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68B426D1" w14:textId="3F06975E" w:rsidR="0023523C" w:rsidRPr="00FF5283" w:rsidRDefault="0023523C" w:rsidP="00B732F5">
            <w:pPr>
              <w:pStyle w:val="TAL"/>
            </w:pPr>
            <w:ins w:id="414" w:author="Thomas Stockhammer" w:date="2012-03-08T00:20:00Z">
              <w:r>
                <w:t>[644; 1629;</w:t>
              </w:r>
              <w:r w:rsidRPr="00873634">
                <w:t xml:space="preserve"> </w:t>
              </w:r>
              <w:r>
                <w:t>1; 2;</w:t>
              </w:r>
              <w:r w:rsidRPr="00873634">
                <w:t xml:space="preserve"> </w:t>
              </w:r>
              <w:r>
                <w:t>2]</w:t>
              </w:r>
            </w:ins>
          </w:p>
        </w:tc>
      </w:tr>
      <w:tr w:rsidR="0023523C" w:rsidRPr="00050858" w14:paraId="2A325D78"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1C36966A" w14:textId="77777777" w:rsidR="0023523C" w:rsidRPr="00771E82" w:rsidRDefault="0023523C" w:rsidP="00B732F5">
            <w:pPr>
              <w:pStyle w:val="TAL"/>
            </w:pPr>
            <w:r>
              <w:t>LD53</w:t>
            </w:r>
          </w:p>
        </w:tc>
        <w:tc>
          <w:tcPr>
            <w:tcW w:w="0" w:type="auto"/>
            <w:vMerge/>
          </w:tcPr>
          <w:p w14:paraId="753529A3" w14:textId="77777777" w:rsidR="0023523C" w:rsidRPr="00A3029F" w:rsidRDefault="0023523C" w:rsidP="00B732F5">
            <w:pPr>
              <w:pStyle w:val="TAL"/>
            </w:pPr>
          </w:p>
        </w:tc>
        <w:tc>
          <w:tcPr>
            <w:tcW w:w="0" w:type="auto"/>
          </w:tcPr>
          <w:p w14:paraId="138B36D9"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5EC3D435" w14:textId="77777777" w:rsidR="0023523C" w:rsidRPr="00A3029F" w:rsidRDefault="0023523C" w:rsidP="00B732F5">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19B0E9FF" w14:textId="47944175"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330D8EF7" w14:textId="7AE9BD59" w:rsidR="0023523C" w:rsidRPr="00FF5283" w:rsidRDefault="0023523C" w:rsidP="00B732F5">
            <w:pPr>
              <w:pStyle w:val="TAL"/>
            </w:pPr>
            <w:ins w:id="415" w:author="Thomas Stockhammer" w:date="2012-03-08T00:20:00Z">
              <w:r>
                <w:t>[1288; 2433;</w:t>
              </w:r>
              <w:r w:rsidRPr="00873634">
                <w:t xml:space="preserve"> </w:t>
              </w:r>
              <w:r>
                <w:t>1; 4;</w:t>
              </w:r>
              <w:r w:rsidRPr="00873634">
                <w:t xml:space="preserve"> 1</w:t>
              </w:r>
              <w:r>
                <w:t>]</w:t>
              </w:r>
            </w:ins>
          </w:p>
        </w:tc>
      </w:tr>
      <w:tr w:rsidR="0023523C" w:rsidRPr="00050858" w14:paraId="0DAD7212"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69387FDC" w14:textId="77777777" w:rsidR="0023523C" w:rsidRPr="00771E82" w:rsidRDefault="0023523C" w:rsidP="00B732F5">
            <w:pPr>
              <w:pStyle w:val="TAL"/>
            </w:pPr>
            <w:r>
              <w:t>LD54</w:t>
            </w:r>
          </w:p>
        </w:tc>
        <w:tc>
          <w:tcPr>
            <w:tcW w:w="0" w:type="auto"/>
            <w:vMerge/>
          </w:tcPr>
          <w:p w14:paraId="378E0EC3" w14:textId="77777777" w:rsidR="0023523C" w:rsidRPr="00A3029F" w:rsidRDefault="0023523C" w:rsidP="00B732F5">
            <w:pPr>
              <w:pStyle w:val="TAL"/>
            </w:pPr>
          </w:p>
        </w:tc>
        <w:tc>
          <w:tcPr>
            <w:tcW w:w="0" w:type="auto"/>
          </w:tcPr>
          <w:p w14:paraId="5FD921A2"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27EC390B" w14:textId="77777777" w:rsidR="0023523C" w:rsidRPr="00A3029F" w:rsidRDefault="0023523C" w:rsidP="00B732F5">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2C5511C5" w14:textId="2072295B"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569783F0" w14:textId="7411F51E" w:rsidR="0023523C" w:rsidRPr="00FF5283" w:rsidRDefault="0023523C" w:rsidP="00B732F5">
            <w:pPr>
              <w:pStyle w:val="TAL"/>
            </w:pPr>
            <w:ins w:id="416" w:author="Thomas Stockhammer" w:date="2012-03-08T00:20:00Z">
              <w:r>
                <w:t>[1288;</w:t>
              </w:r>
              <w:r w:rsidRPr="00873634">
                <w:t>1</w:t>
              </w:r>
              <w:r>
                <w:t>04207;</w:t>
              </w:r>
              <w:r w:rsidRPr="00873634">
                <w:t xml:space="preserve"> </w:t>
              </w:r>
              <w:r>
                <w:t>13; 10;</w:t>
              </w:r>
              <w:r w:rsidRPr="00873634">
                <w:t xml:space="preserve"> 1</w:t>
              </w:r>
              <w:r>
                <w:t>]</w:t>
              </w:r>
            </w:ins>
          </w:p>
        </w:tc>
      </w:tr>
      <w:tr w:rsidR="0023523C" w:rsidRPr="00050858" w14:paraId="68F862AC"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51FDD4E2" w14:textId="77777777" w:rsidR="0023523C" w:rsidRPr="00771E82" w:rsidRDefault="0023523C" w:rsidP="00B732F5">
            <w:pPr>
              <w:pStyle w:val="TAL"/>
            </w:pPr>
            <w:r>
              <w:t>LD55</w:t>
            </w:r>
          </w:p>
        </w:tc>
        <w:tc>
          <w:tcPr>
            <w:tcW w:w="0" w:type="auto"/>
            <w:vMerge/>
          </w:tcPr>
          <w:p w14:paraId="11DCD2B9" w14:textId="77777777" w:rsidR="0023523C" w:rsidRPr="00A3029F" w:rsidRDefault="0023523C" w:rsidP="00B732F5">
            <w:pPr>
              <w:pStyle w:val="TAL"/>
            </w:pPr>
          </w:p>
        </w:tc>
        <w:tc>
          <w:tcPr>
            <w:tcW w:w="0" w:type="auto"/>
          </w:tcPr>
          <w:p w14:paraId="5F8CB6E8"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3451C8DC" w14:textId="77777777" w:rsidR="0023523C" w:rsidRPr="00A3029F" w:rsidRDefault="0023523C" w:rsidP="00B732F5">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40936CF3" w14:textId="3738131A" w:rsidR="0023523C" w:rsidRPr="00BE2531"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72C775A0" w14:textId="6FF56E6A" w:rsidR="0023523C" w:rsidRPr="00BE2531" w:rsidRDefault="0023523C" w:rsidP="00B732F5">
            <w:pPr>
              <w:pStyle w:val="TAL"/>
            </w:pPr>
            <w:ins w:id="417"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A3029F" w14:paraId="41657BE8" w14:textId="77777777" w:rsidTr="00B732F5">
        <w:trPr>
          <w:cantSplit/>
          <w:trHeight w:val="74"/>
          <w:jc w:val="center"/>
        </w:trPr>
        <w:tc>
          <w:tcPr>
            <w:tcW w:w="0" w:type="auto"/>
          </w:tcPr>
          <w:p w14:paraId="1BEE61E3" w14:textId="77777777" w:rsidR="0023523C" w:rsidRPr="00FF5283" w:rsidRDefault="0023523C" w:rsidP="00B732F5">
            <w:pPr>
              <w:pStyle w:val="TAL"/>
            </w:pPr>
            <w:r w:rsidRPr="00D22124">
              <w:t>LD</w:t>
            </w:r>
            <w:r>
              <w:t>56</w:t>
            </w:r>
          </w:p>
        </w:tc>
        <w:tc>
          <w:tcPr>
            <w:tcW w:w="0" w:type="auto"/>
            <w:vMerge w:val="restart"/>
          </w:tcPr>
          <w:p w14:paraId="232E0F8B" w14:textId="77777777" w:rsidR="0023523C" w:rsidRPr="00A3029F" w:rsidRDefault="0023523C" w:rsidP="00B732F5">
            <w:pPr>
              <w:pStyle w:val="TAL"/>
            </w:pPr>
            <w:r>
              <w:t>Markov,</w:t>
            </w:r>
            <w:r w:rsidRPr="00A3029F">
              <w:t xml:space="preserve"> </w:t>
            </w:r>
            <w:r>
              <w:t>3km/h, 20</w:t>
            </w:r>
            <w:r w:rsidRPr="00A3029F">
              <w:t>%</w:t>
            </w:r>
          </w:p>
        </w:tc>
        <w:tc>
          <w:tcPr>
            <w:tcW w:w="0" w:type="auto"/>
          </w:tcPr>
          <w:p w14:paraId="39170550" w14:textId="77777777" w:rsidR="0023523C" w:rsidRPr="00FF5283" w:rsidRDefault="0023523C" w:rsidP="00B732F5">
            <w:pPr>
              <w:pStyle w:val="TAL"/>
            </w:pPr>
            <w:r>
              <w:t>1065.6</w:t>
            </w:r>
          </w:p>
        </w:tc>
        <w:tc>
          <w:tcPr>
            <w:tcW w:w="0" w:type="auto"/>
          </w:tcPr>
          <w:p w14:paraId="4333A248" w14:textId="77777777" w:rsidR="0023523C" w:rsidRPr="00FF5283" w:rsidRDefault="0023523C" w:rsidP="00B732F5">
            <w:pPr>
              <w:pStyle w:val="TAL"/>
            </w:pPr>
            <w:r w:rsidRPr="00FF5283">
              <w:t>50 kB</w:t>
            </w:r>
          </w:p>
        </w:tc>
        <w:tc>
          <w:tcPr>
            <w:tcW w:w="0" w:type="auto"/>
          </w:tcPr>
          <w:p w14:paraId="2EE5844A" w14:textId="5C191EBB" w:rsidR="0023523C" w:rsidRPr="00856506" w:rsidRDefault="0023523C" w:rsidP="00B732F5">
            <w:pPr>
              <w:pStyle w:val="TAL"/>
            </w:pPr>
          </w:p>
        </w:tc>
        <w:tc>
          <w:tcPr>
            <w:tcW w:w="0" w:type="auto"/>
          </w:tcPr>
          <w:p w14:paraId="3610E672" w14:textId="3599D5B7" w:rsidR="0023523C" w:rsidRPr="00A3029F" w:rsidRDefault="0023523C" w:rsidP="00B732F5">
            <w:pPr>
              <w:pStyle w:val="TAL"/>
            </w:pPr>
            <w:ins w:id="418" w:author="Thomas Stockhammer" w:date="2012-03-08T00:20:00Z">
              <w:r>
                <w:t>[128; 400;</w:t>
              </w:r>
              <w:r w:rsidRPr="00873634">
                <w:t xml:space="preserve"> </w:t>
              </w:r>
              <w:r>
                <w:t>1; 1;</w:t>
              </w:r>
              <w:r w:rsidRPr="00873634">
                <w:t xml:space="preserve"> </w:t>
              </w:r>
              <w:r>
                <w:t>10]</w:t>
              </w:r>
            </w:ins>
          </w:p>
        </w:tc>
      </w:tr>
      <w:tr w:rsidR="0023523C" w:rsidRPr="00FF5283" w14:paraId="2E7E0546" w14:textId="77777777" w:rsidTr="00B732F5">
        <w:trPr>
          <w:cantSplit/>
          <w:jc w:val="center"/>
        </w:trPr>
        <w:tc>
          <w:tcPr>
            <w:tcW w:w="0" w:type="auto"/>
          </w:tcPr>
          <w:p w14:paraId="6D4F3A9C" w14:textId="77777777" w:rsidR="0023523C" w:rsidRPr="00FF5283" w:rsidRDefault="0023523C" w:rsidP="00B732F5">
            <w:pPr>
              <w:pStyle w:val="TAL"/>
            </w:pPr>
            <w:r w:rsidRPr="00D22124">
              <w:t>LD</w:t>
            </w:r>
            <w:r>
              <w:t>57</w:t>
            </w:r>
          </w:p>
        </w:tc>
        <w:tc>
          <w:tcPr>
            <w:tcW w:w="0" w:type="auto"/>
            <w:vMerge/>
          </w:tcPr>
          <w:p w14:paraId="13886FE1" w14:textId="77777777" w:rsidR="0023523C" w:rsidRPr="00A3029F" w:rsidRDefault="0023523C" w:rsidP="00B732F5">
            <w:pPr>
              <w:pStyle w:val="TAL"/>
            </w:pPr>
          </w:p>
        </w:tc>
        <w:tc>
          <w:tcPr>
            <w:tcW w:w="0" w:type="auto"/>
          </w:tcPr>
          <w:p w14:paraId="7438D24B" w14:textId="77777777" w:rsidR="0023523C" w:rsidRPr="00D22124" w:rsidRDefault="0023523C" w:rsidP="00B732F5">
            <w:pPr>
              <w:pStyle w:val="TAL"/>
            </w:pPr>
            <w:r>
              <w:t>1065.6</w:t>
            </w:r>
          </w:p>
        </w:tc>
        <w:tc>
          <w:tcPr>
            <w:tcW w:w="0" w:type="auto"/>
          </w:tcPr>
          <w:p w14:paraId="42E872FE" w14:textId="77777777" w:rsidR="0023523C" w:rsidRPr="00D22124" w:rsidRDefault="0023523C" w:rsidP="00B732F5">
            <w:pPr>
              <w:pStyle w:val="TAL"/>
            </w:pPr>
            <w:r w:rsidRPr="00D22124">
              <w:t>Audio (1 MB)</w:t>
            </w:r>
          </w:p>
        </w:tc>
        <w:tc>
          <w:tcPr>
            <w:tcW w:w="0" w:type="auto"/>
          </w:tcPr>
          <w:p w14:paraId="6A905BE7" w14:textId="49CAAE45" w:rsidR="0023523C" w:rsidRPr="00FF5283" w:rsidRDefault="0023523C" w:rsidP="00B732F5">
            <w:pPr>
              <w:pStyle w:val="TAL"/>
            </w:pPr>
          </w:p>
        </w:tc>
        <w:tc>
          <w:tcPr>
            <w:tcW w:w="0" w:type="auto"/>
          </w:tcPr>
          <w:p w14:paraId="3F22A0C2" w14:textId="69A89509" w:rsidR="0023523C" w:rsidRPr="00FF5283" w:rsidRDefault="0023523C" w:rsidP="00B732F5">
            <w:pPr>
              <w:pStyle w:val="TAL"/>
            </w:pPr>
            <w:ins w:id="419" w:author="Thomas Stockhammer" w:date="2012-03-08T00:20:00Z">
              <w:r>
                <w:t>[644; 1629;</w:t>
              </w:r>
              <w:r w:rsidRPr="00873634">
                <w:t xml:space="preserve"> </w:t>
              </w:r>
              <w:r>
                <w:t>1; 2;</w:t>
              </w:r>
              <w:r w:rsidRPr="00873634">
                <w:t xml:space="preserve"> </w:t>
              </w:r>
              <w:r>
                <w:t>2]</w:t>
              </w:r>
            </w:ins>
          </w:p>
        </w:tc>
      </w:tr>
      <w:tr w:rsidR="0023523C" w:rsidRPr="00856506" w14:paraId="10191A2C" w14:textId="77777777" w:rsidTr="00B732F5">
        <w:trPr>
          <w:cantSplit/>
          <w:jc w:val="center"/>
        </w:trPr>
        <w:tc>
          <w:tcPr>
            <w:tcW w:w="0" w:type="auto"/>
          </w:tcPr>
          <w:p w14:paraId="339D1D41" w14:textId="77777777" w:rsidR="0023523C" w:rsidRPr="00050858" w:rsidRDefault="0023523C" w:rsidP="00B732F5">
            <w:pPr>
              <w:pStyle w:val="TAL"/>
            </w:pPr>
            <w:r w:rsidRPr="00771E82">
              <w:t>LD</w:t>
            </w:r>
            <w:r>
              <w:t>58</w:t>
            </w:r>
          </w:p>
        </w:tc>
        <w:tc>
          <w:tcPr>
            <w:tcW w:w="0" w:type="auto"/>
            <w:vMerge/>
          </w:tcPr>
          <w:p w14:paraId="2D7823C0" w14:textId="77777777" w:rsidR="0023523C" w:rsidRPr="00A3029F" w:rsidRDefault="0023523C" w:rsidP="00B732F5">
            <w:pPr>
              <w:pStyle w:val="TAL"/>
            </w:pPr>
          </w:p>
        </w:tc>
        <w:tc>
          <w:tcPr>
            <w:tcW w:w="0" w:type="auto"/>
          </w:tcPr>
          <w:p w14:paraId="75004E1F" w14:textId="77777777" w:rsidR="0023523C" w:rsidRPr="00D22124" w:rsidRDefault="0023523C" w:rsidP="00B732F5">
            <w:pPr>
              <w:pStyle w:val="TAL"/>
            </w:pPr>
            <w:r>
              <w:t>1065.6</w:t>
            </w:r>
          </w:p>
        </w:tc>
        <w:tc>
          <w:tcPr>
            <w:tcW w:w="0" w:type="auto"/>
          </w:tcPr>
          <w:p w14:paraId="27C1DF25" w14:textId="77777777" w:rsidR="0023523C" w:rsidRPr="00FF5283" w:rsidRDefault="0023523C" w:rsidP="00B732F5">
            <w:pPr>
              <w:pStyle w:val="TAL"/>
            </w:pPr>
            <w:r w:rsidRPr="00D22124">
              <w:t>Clip(3 MB)</w:t>
            </w:r>
          </w:p>
        </w:tc>
        <w:tc>
          <w:tcPr>
            <w:tcW w:w="0" w:type="auto"/>
          </w:tcPr>
          <w:p w14:paraId="539A46DD" w14:textId="49181B29" w:rsidR="0023523C" w:rsidRPr="00FF5283" w:rsidRDefault="0023523C" w:rsidP="00B732F5">
            <w:pPr>
              <w:pStyle w:val="TAL"/>
            </w:pPr>
          </w:p>
        </w:tc>
        <w:tc>
          <w:tcPr>
            <w:tcW w:w="0" w:type="auto"/>
          </w:tcPr>
          <w:p w14:paraId="609D5D81" w14:textId="036A6605" w:rsidR="0023523C" w:rsidRPr="00856506" w:rsidRDefault="0023523C" w:rsidP="00B732F5">
            <w:pPr>
              <w:pStyle w:val="TAL"/>
            </w:pPr>
            <w:ins w:id="420" w:author="Thomas Stockhammer" w:date="2012-03-08T00:20:00Z">
              <w:r>
                <w:t>[1288; 2433;</w:t>
              </w:r>
              <w:r w:rsidRPr="00873634">
                <w:t xml:space="preserve"> </w:t>
              </w:r>
              <w:r>
                <w:t>1; 4;</w:t>
              </w:r>
              <w:r w:rsidRPr="00873634">
                <w:t xml:space="preserve"> 1</w:t>
              </w:r>
              <w:r>
                <w:t>]</w:t>
              </w:r>
            </w:ins>
          </w:p>
        </w:tc>
      </w:tr>
      <w:tr w:rsidR="0023523C" w:rsidRPr="00856506" w14:paraId="6E97C3CC" w14:textId="77777777" w:rsidTr="00B732F5">
        <w:trPr>
          <w:cantSplit/>
          <w:jc w:val="center"/>
        </w:trPr>
        <w:tc>
          <w:tcPr>
            <w:tcW w:w="0" w:type="auto"/>
          </w:tcPr>
          <w:p w14:paraId="2E0DCA93" w14:textId="77777777" w:rsidR="0023523C" w:rsidRPr="00050858" w:rsidRDefault="0023523C" w:rsidP="00B732F5">
            <w:pPr>
              <w:pStyle w:val="TAL"/>
            </w:pPr>
            <w:r w:rsidRPr="00771E82">
              <w:t>LD</w:t>
            </w:r>
            <w:r>
              <w:t>59</w:t>
            </w:r>
          </w:p>
        </w:tc>
        <w:tc>
          <w:tcPr>
            <w:tcW w:w="0" w:type="auto"/>
            <w:vMerge/>
          </w:tcPr>
          <w:p w14:paraId="622132E8" w14:textId="77777777" w:rsidR="0023523C" w:rsidRPr="00A3029F" w:rsidRDefault="0023523C" w:rsidP="00B732F5">
            <w:pPr>
              <w:pStyle w:val="TAL"/>
            </w:pPr>
          </w:p>
        </w:tc>
        <w:tc>
          <w:tcPr>
            <w:tcW w:w="0" w:type="auto"/>
          </w:tcPr>
          <w:p w14:paraId="2EAACF64" w14:textId="77777777" w:rsidR="0023523C" w:rsidRPr="00D22124" w:rsidRDefault="0023523C" w:rsidP="00B732F5">
            <w:pPr>
              <w:pStyle w:val="TAL"/>
            </w:pPr>
            <w:r>
              <w:t>1065.6</w:t>
            </w:r>
          </w:p>
        </w:tc>
        <w:tc>
          <w:tcPr>
            <w:tcW w:w="0" w:type="auto"/>
          </w:tcPr>
          <w:p w14:paraId="69E2F263" w14:textId="77777777" w:rsidR="0023523C" w:rsidRPr="00FF5283" w:rsidRDefault="0023523C" w:rsidP="00B732F5">
            <w:pPr>
              <w:pStyle w:val="TAL"/>
            </w:pPr>
            <w:r w:rsidRPr="00D22124">
              <w:t>SD (128 MB)</w:t>
            </w:r>
          </w:p>
        </w:tc>
        <w:tc>
          <w:tcPr>
            <w:tcW w:w="0" w:type="auto"/>
          </w:tcPr>
          <w:p w14:paraId="4279AF9C" w14:textId="15D38BAA" w:rsidR="0023523C" w:rsidRPr="00FF5283" w:rsidRDefault="0023523C" w:rsidP="00B732F5">
            <w:pPr>
              <w:pStyle w:val="TAL"/>
            </w:pPr>
          </w:p>
        </w:tc>
        <w:tc>
          <w:tcPr>
            <w:tcW w:w="0" w:type="auto"/>
          </w:tcPr>
          <w:p w14:paraId="5152BFE0" w14:textId="23D888F0" w:rsidR="0023523C" w:rsidRPr="00856506" w:rsidRDefault="0023523C" w:rsidP="00B732F5">
            <w:pPr>
              <w:pStyle w:val="TAL"/>
            </w:pPr>
            <w:ins w:id="421" w:author="Thomas Stockhammer" w:date="2012-03-08T00:20:00Z">
              <w:r>
                <w:t>[1288;</w:t>
              </w:r>
              <w:r w:rsidRPr="00873634">
                <w:t>1</w:t>
              </w:r>
              <w:r>
                <w:t>04207;</w:t>
              </w:r>
              <w:r w:rsidRPr="00873634">
                <w:t xml:space="preserve"> </w:t>
              </w:r>
              <w:r>
                <w:t>13; 10;</w:t>
              </w:r>
              <w:r w:rsidRPr="00873634">
                <w:t xml:space="preserve"> 1</w:t>
              </w:r>
              <w:r>
                <w:t>]</w:t>
              </w:r>
            </w:ins>
          </w:p>
        </w:tc>
      </w:tr>
      <w:tr w:rsidR="0023523C" w:rsidRPr="00856506" w14:paraId="366A6F83" w14:textId="77777777" w:rsidTr="00B732F5">
        <w:trPr>
          <w:cantSplit/>
          <w:jc w:val="center"/>
        </w:trPr>
        <w:tc>
          <w:tcPr>
            <w:tcW w:w="0" w:type="auto"/>
          </w:tcPr>
          <w:p w14:paraId="4F3F57A1" w14:textId="77777777" w:rsidR="0023523C" w:rsidRPr="00050858" w:rsidRDefault="0023523C" w:rsidP="00B732F5">
            <w:pPr>
              <w:pStyle w:val="TAL"/>
            </w:pPr>
            <w:r w:rsidRPr="00771E82">
              <w:t>LD</w:t>
            </w:r>
            <w:r>
              <w:t>60</w:t>
            </w:r>
          </w:p>
        </w:tc>
        <w:tc>
          <w:tcPr>
            <w:tcW w:w="0" w:type="auto"/>
            <w:vMerge/>
          </w:tcPr>
          <w:p w14:paraId="4C119254" w14:textId="77777777" w:rsidR="0023523C" w:rsidRPr="00A3029F" w:rsidRDefault="0023523C" w:rsidP="00B732F5">
            <w:pPr>
              <w:pStyle w:val="TAL"/>
            </w:pPr>
          </w:p>
        </w:tc>
        <w:tc>
          <w:tcPr>
            <w:tcW w:w="0" w:type="auto"/>
          </w:tcPr>
          <w:p w14:paraId="59278E5C" w14:textId="77777777" w:rsidR="0023523C" w:rsidRPr="00D22124" w:rsidRDefault="0023523C" w:rsidP="00B732F5">
            <w:pPr>
              <w:pStyle w:val="TAL"/>
            </w:pPr>
            <w:r>
              <w:t>1065.6</w:t>
            </w:r>
          </w:p>
        </w:tc>
        <w:tc>
          <w:tcPr>
            <w:tcW w:w="0" w:type="auto"/>
          </w:tcPr>
          <w:p w14:paraId="5D8D4433" w14:textId="77777777" w:rsidR="0023523C" w:rsidRPr="00FF5283" w:rsidRDefault="0023523C" w:rsidP="00B732F5">
            <w:pPr>
              <w:pStyle w:val="TAL"/>
            </w:pPr>
            <w:r w:rsidRPr="00D22124">
              <w:t>HD(1.8 GB)</w:t>
            </w:r>
          </w:p>
        </w:tc>
        <w:tc>
          <w:tcPr>
            <w:tcW w:w="0" w:type="auto"/>
          </w:tcPr>
          <w:p w14:paraId="0F7E3E22" w14:textId="295BFFD5" w:rsidR="0023523C" w:rsidRPr="00FF5283" w:rsidRDefault="0023523C" w:rsidP="00B732F5">
            <w:pPr>
              <w:pStyle w:val="TAL"/>
            </w:pPr>
          </w:p>
        </w:tc>
        <w:tc>
          <w:tcPr>
            <w:tcW w:w="0" w:type="auto"/>
          </w:tcPr>
          <w:p w14:paraId="79225D83" w14:textId="450A1EBA" w:rsidR="0023523C" w:rsidRPr="00856506" w:rsidRDefault="0023523C" w:rsidP="00B732F5">
            <w:pPr>
              <w:pStyle w:val="TAL"/>
            </w:pPr>
            <w:ins w:id="42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856506" w14:paraId="7F24A385" w14:textId="77777777" w:rsidTr="00B732F5">
        <w:trPr>
          <w:cantSplit/>
          <w:jc w:val="center"/>
        </w:trPr>
        <w:tc>
          <w:tcPr>
            <w:tcW w:w="0" w:type="auto"/>
          </w:tcPr>
          <w:p w14:paraId="2C44D76C" w14:textId="77777777" w:rsidR="0023523C" w:rsidRPr="00050858" w:rsidRDefault="0023523C" w:rsidP="00B732F5">
            <w:pPr>
              <w:pStyle w:val="TAL"/>
            </w:pPr>
            <w:r w:rsidRPr="00771E82">
              <w:t>LD</w:t>
            </w:r>
            <w:r>
              <w:t>61</w:t>
            </w:r>
          </w:p>
        </w:tc>
        <w:tc>
          <w:tcPr>
            <w:tcW w:w="0" w:type="auto"/>
            <w:vMerge w:val="restart"/>
          </w:tcPr>
          <w:p w14:paraId="6809141D" w14:textId="77777777" w:rsidR="0023523C" w:rsidRPr="00A3029F" w:rsidRDefault="0023523C" w:rsidP="00B732F5">
            <w:pPr>
              <w:pStyle w:val="TAL"/>
            </w:pPr>
            <w:r>
              <w:t>Markov,</w:t>
            </w:r>
            <w:r w:rsidRPr="00A3029F">
              <w:t xml:space="preserve"> </w:t>
            </w:r>
            <w:r>
              <w:t xml:space="preserve">120km/h, </w:t>
            </w:r>
            <w:r w:rsidRPr="00A3029F">
              <w:t>1%</w:t>
            </w:r>
          </w:p>
        </w:tc>
        <w:tc>
          <w:tcPr>
            <w:tcW w:w="0" w:type="auto"/>
          </w:tcPr>
          <w:p w14:paraId="3F557A1F" w14:textId="77777777" w:rsidR="0023523C" w:rsidRPr="00D22124" w:rsidRDefault="0023523C" w:rsidP="00B732F5">
            <w:pPr>
              <w:pStyle w:val="TAL"/>
            </w:pPr>
            <w:r>
              <w:rPr>
                <w:lang w:val="en-US"/>
              </w:rPr>
              <w:t>266.4</w:t>
            </w:r>
          </w:p>
        </w:tc>
        <w:tc>
          <w:tcPr>
            <w:tcW w:w="0" w:type="auto"/>
          </w:tcPr>
          <w:p w14:paraId="4D3ACC14" w14:textId="77777777" w:rsidR="0023523C" w:rsidRPr="00FF5283" w:rsidRDefault="0023523C" w:rsidP="00B732F5">
            <w:pPr>
              <w:pStyle w:val="TAL"/>
            </w:pPr>
            <w:r w:rsidRPr="00D22124">
              <w:t>50 kB</w:t>
            </w:r>
          </w:p>
        </w:tc>
        <w:tc>
          <w:tcPr>
            <w:tcW w:w="0" w:type="auto"/>
          </w:tcPr>
          <w:p w14:paraId="63B40CC8" w14:textId="3049A09C" w:rsidR="0023523C" w:rsidRPr="00FF5283" w:rsidRDefault="0023523C" w:rsidP="00B732F5">
            <w:pPr>
              <w:pStyle w:val="TAL"/>
            </w:pPr>
            <w:ins w:id="423" w:author="Thomas Stockhammer" w:date="2012-03-08T00:20:00Z">
              <w:r>
                <w:t>7.50</w:t>
              </w:r>
            </w:ins>
          </w:p>
        </w:tc>
        <w:tc>
          <w:tcPr>
            <w:tcW w:w="0" w:type="auto"/>
          </w:tcPr>
          <w:p w14:paraId="0D5B359E" w14:textId="13A34EC0" w:rsidR="0023523C" w:rsidRPr="00856506" w:rsidRDefault="0023523C" w:rsidP="00B732F5">
            <w:pPr>
              <w:pStyle w:val="TAL"/>
            </w:pPr>
            <w:ins w:id="424" w:author="Thomas Stockhammer" w:date="2012-03-08T00:20:00Z">
              <w:r>
                <w:t>[128; 400;</w:t>
              </w:r>
              <w:r w:rsidRPr="00873634">
                <w:t xml:space="preserve"> </w:t>
              </w:r>
              <w:r>
                <w:t>1; 1;</w:t>
              </w:r>
              <w:r w:rsidRPr="00873634">
                <w:t xml:space="preserve"> </w:t>
              </w:r>
              <w:r>
                <w:t>10]</w:t>
              </w:r>
            </w:ins>
          </w:p>
        </w:tc>
      </w:tr>
      <w:tr w:rsidR="0023523C" w:rsidRPr="00856506" w14:paraId="593E7117" w14:textId="77777777" w:rsidTr="00B732F5">
        <w:trPr>
          <w:cantSplit/>
          <w:jc w:val="center"/>
        </w:trPr>
        <w:tc>
          <w:tcPr>
            <w:tcW w:w="0" w:type="auto"/>
          </w:tcPr>
          <w:p w14:paraId="3BA21D34" w14:textId="77777777" w:rsidR="0023523C" w:rsidRPr="00050858" w:rsidRDefault="0023523C" w:rsidP="00B732F5">
            <w:pPr>
              <w:pStyle w:val="TAL"/>
            </w:pPr>
            <w:r w:rsidRPr="00771E82">
              <w:t>LD</w:t>
            </w:r>
            <w:r>
              <w:t>62</w:t>
            </w:r>
          </w:p>
        </w:tc>
        <w:tc>
          <w:tcPr>
            <w:tcW w:w="0" w:type="auto"/>
            <w:vMerge/>
          </w:tcPr>
          <w:p w14:paraId="55471F58" w14:textId="77777777" w:rsidR="0023523C" w:rsidRPr="00A3029F" w:rsidRDefault="0023523C" w:rsidP="00B732F5">
            <w:pPr>
              <w:pStyle w:val="TAL"/>
            </w:pPr>
          </w:p>
        </w:tc>
        <w:tc>
          <w:tcPr>
            <w:tcW w:w="0" w:type="auto"/>
          </w:tcPr>
          <w:p w14:paraId="248A4970" w14:textId="77777777" w:rsidR="0023523C" w:rsidRPr="00D22124" w:rsidRDefault="0023523C" w:rsidP="00B732F5">
            <w:pPr>
              <w:pStyle w:val="TAL"/>
            </w:pPr>
            <w:r>
              <w:rPr>
                <w:lang w:val="en-US"/>
              </w:rPr>
              <w:t>266.4</w:t>
            </w:r>
          </w:p>
        </w:tc>
        <w:tc>
          <w:tcPr>
            <w:tcW w:w="0" w:type="auto"/>
          </w:tcPr>
          <w:p w14:paraId="683018B0" w14:textId="77777777" w:rsidR="0023523C" w:rsidRPr="00FF5283" w:rsidRDefault="0023523C" w:rsidP="00B732F5">
            <w:pPr>
              <w:pStyle w:val="TAL"/>
            </w:pPr>
            <w:r w:rsidRPr="00D22124">
              <w:t>Audio (1 MB)</w:t>
            </w:r>
          </w:p>
        </w:tc>
        <w:tc>
          <w:tcPr>
            <w:tcW w:w="0" w:type="auto"/>
          </w:tcPr>
          <w:p w14:paraId="18301153" w14:textId="7B10D990" w:rsidR="0023523C" w:rsidRPr="00FF5283" w:rsidRDefault="0023523C" w:rsidP="00B732F5">
            <w:pPr>
              <w:pStyle w:val="TAL"/>
            </w:pPr>
            <w:ins w:id="425" w:author="Thomas Stockhammer" w:date="2012-03-08T00:20:00Z">
              <w:r>
                <w:t>2.09</w:t>
              </w:r>
            </w:ins>
          </w:p>
        </w:tc>
        <w:tc>
          <w:tcPr>
            <w:tcW w:w="0" w:type="auto"/>
          </w:tcPr>
          <w:p w14:paraId="07155A86" w14:textId="507763E5" w:rsidR="0023523C" w:rsidRPr="00856506" w:rsidRDefault="0023523C" w:rsidP="00B732F5">
            <w:pPr>
              <w:pStyle w:val="TAL"/>
            </w:pPr>
            <w:ins w:id="426" w:author="Thomas Stockhammer" w:date="2012-03-08T00:20:00Z">
              <w:r>
                <w:t>[644; 1629;</w:t>
              </w:r>
              <w:r w:rsidRPr="00873634">
                <w:t xml:space="preserve"> </w:t>
              </w:r>
              <w:r>
                <w:t>1; 2;</w:t>
              </w:r>
              <w:r w:rsidRPr="00873634">
                <w:t xml:space="preserve"> </w:t>
              </w:r>
              <w:r>
                <w:t>2]</w:t>
              </w:r>
            </w:ins>
          </w:p>
        </w:tc>
      </w:tr>
      <w:tr w:rsidR="0023523C" w:rsidRPr="00856506" w14:paraId="7559CEFD" w14:textId="77777777" w:rsidTr="00B732F5">
        <w:trPr>
          <w:cantSplit/>
          <w:jc w:val="center"/>
        </w:trPr>
        <w:tc>
          <w:tcPr>
            <w:tcW w:w="0" w:type="auto"/>
          </w:tcPr>
          <w:p w14:paraId="4B8551DA" w14:textId="77777777" w:rsidR="0023523C" w:rsidRPr="00050858" w:rsidRDefault="0023523C" w:rsidP="00B732F5">
            <w:pPr>
              <w:pStyle w:val="TAL"/>
            </w:pPr>
            <w:r w:rsidRPr="00771E82">
              <w:t>LD</w:t>
            </w:r>
            <w:r>
              <w:t>63</w:t>
            </w:r>
          </w:p>
        </w:tc>
        <w:tc>
          <w:tcPr>
            <w:tcW w:w="0" w:type="auto"/>
            <w:vMerge/>
          </w:tcPr>
          <w:p w14:paraId="54A1F182" w14:textId="77777777" w:rsidR="0023523C" w:rsidRPr="00A3029F" w:rsidRDefault="0023523C" w:rsidP="00B732F5">
            <w:pPr>
              <w:pStyle w:val="TAL"/>
            </w:pPr>
          </w:p>
        </w:tc>
        <w:tc>
          <w:tcPr>
            <w:tcW w:w="0" w:type="auto"/>
          </w:tcPr>
          <w:p w14:paraId="63BAF5D8" w14:textId="77777777" w:rsidR="0023523C" w:rsidRPr="00D22124" w:rsidRDefault="0023523C" w:rsidP="00B732F5">
            <w:pPr>
              <w:pStyle w:val="TAL"/>
            </w:pPr>
            <w:r>
              <w:rPr>
                <w:lang w:val="en-US"/>
              </w:rPr>
              <w:t>266.4</w:t>
            </w:r>
          </w:p>
        </w:tc>
        <w:tc>
          <w:tcPr>
            <w:tcW w:w="0" w:type="auto"/>
          </w:tcPr>
          <w:p w14:paraId="167655B5" w14:textId="77777777" w:rsidR="0023523C" w:rsidRPr="00FF5283" w:rsidRDefault="0023523C" w:rsidP="00B732F5">
            <w:pPr>
              <w:pStyle w:val="TAL"/>
            </w:pPr>
            <w:r w:rsidRPr="00D22124">
              <w:t>Clip(3 MB)</w:t>
            </w:r>
          </w:p>
        </w:tc>
        <w:tc>
          <w:tcPr>
            <w:tcW w:w="0" w:type="auto"/>
          </w:tcPr>
          <w:p w14:paraId="54C2CC5B" w14:textId="0F402854" w:rsidR="0023523C" w:rsidRPr="00FF5283" w:rsidRDefault="0023523C" w:rsidP="00B732F5">
            <w:pPr>
              <w:pStyle w:val="TAL"/>
            </w:pPr>
            <w:ins w:id="427" w:author="Thomas Stockhammer" w:date="2012-03-08T00:20:00Z">
              <w:r>
                <w:t>1.72</w:t>
              </w:r>
            </w:ins>
          </w:p>
        </w:tc>
        <w:tc>
          <w:tcPr>
            <w:tcW w:w="0" w:type="auto"/>
          </w:tcPr>
          <w:p w14:paraId="5026A376" w14:textId="2B57D3B7" w:rsidR="0023523C" w:rsidRPr="00856506" w:rsidRDefault="0023523C" w:rsidP="00B732F5">
            <w:pPr>
              <w:pStyle w:val="TAL"/>
            </w:pPr>
            <w:ins w:id="428" w:author="Thomas Stockhammer" w:date="2012-03-08T00:20:00Z">
              <w:r>
                <w:t>[1288; 2433;</w:t>
              </w:r>
              <w:r w:rsidRPr="00873634">
                <w:t xml:space="preserve"> </w:t>
              </w:r>
              <w:r>
                <w:t>1; 4;</w:t>
              </w:r>
              <w:r w:rsidRPr="00873634">
                <w:t xml:space="preserve"> 1</w:t>
              </w:r>
              <w:r>
                <w:t>]</w:t>
              </w:r>
            </w:ins>
          </w:p>
        </w:tc>
      </w:tr>
      <w:tr w:rsidR="0023523C" w:rsidRPr="00856506" w14:paraId="65401461" w14:textId="77777777" w:rsidTr="00B732F5">
        <w:trPr>
          <w:cantSplit/>
          <w:jc w:val="center"/>
        </w:trPr>
        <w:tc>
          <w:tcPr>
            <w:tcW w:w="0" w:type="auto"/>
          </w:tcPr>
          <w:p w14:paraId="1166BA0C" w14:textId="77777777" w:rsidR="0023523C" w:rsidRPr="00050858" w:rsidRDefault="0023523C" w:rsidP="00B732F5">
            <w:pPr>
              <w:pStyle w:val="TAL"/>
            </w:pPr>
            <w:r w:rsidRPr="00771E82">
              <w:t>LD</w:t>
            </w:r>
            <w:r>
              <w:t>64</w:t>
            </w:r>
          </w:p>
        </w:tc>
        <w:tc>
          <w:tcPr>
            <w:tcW w:w="0" w:type="auto"/>
            <w:vMerge/>
          </w:tcPr>
          <w:p w14:paraId="2CFC14D5" w14:textId="77777777" w:rsidR="0023523C" w:rsidRPr="00A3029F" w:rsidRDefault="0023523C" w:rsidP="00B732F5">
            <w:pPr>
              <w:pStyle w:val="TAL"/>
            </w:pPr>
          </w:p>
        </w:tc>
        <w:tc>
          <w:tcPr>
            <w:tcW w:w="0" w:type="auto"/>
          </w:tcPr>
          <w:p w14:paraId="5DB80B3D" w14:textId="77777777" w:rsidR="0023523C" w:rsidRPr="00D22124" w:rsidRDefault="0023523C" w:rsidP="00B732F5">
            <w:pPr>
              <w:pStyle w:val="TAL"/>
            </w:pPr>
            <w:r>
              <w:rPr>
                <w:lang w:val="en-US"/>
              </w:rPr>
              <w:t>266.4</w:t>
            </w:r>
          </w:p>
        </w:tc>
        <w:tc>
          <w:tcPr>
            <w:tcW w:w="0" w:type="auto"/>
          </w:tcPr>
          <w:p w14:paraId="78941785" w14:textId="77777777" w:rsidR="0023523C" w:rsidRPr="00FF5283" w:rsidRDefault="0023523C" w:rsidP="00B732F5">
            <w:pPr>
              <w:pStyle w:val="TAL"/>
            </w:pPr>
            <w:r w:rsidRPr="00D22124">
              <w:t>SD (128 MB)</w:t>
            </w:r>
          </w:p>
        </w:tc>
        <w:tc>
          <w:tcPr>
            <w:tcW w:w="0" w:type="auto"/>
          </w:tcPr>
          <w:p w14:paraId="64574CE3" w14:textId="6361EBF8" w:rsidR="0023523C" w:rsidRPr="00FF5283" w:rsidRDefault="0023523C" w:rsidP="00B732F5">
            <w:pPr>
              <w:pStyle w:val="TAL"/>
            </w:pPr>
            <w:ins w:id="429" w:author="Thomas Stockhammer" w:date="2012-03-08T00:20:00Z">
              <w:r>
                <w:t>1.51</w:t>
              </w:r>
            </w:ins>
          </w:p>
        </w:tc>
        <w:tc>
          <w:tcPr>
            <w:tcW w:w="0" w:type="auto"/>
          </w:tcPr>
          <w:p w14:paraId="042D9F2C" w14:textId="3EA676CA" w:rsidR="0023523C" w:rsidRPr="00856506" w:rsidRDefault="0023523C" w:rsidP="00B732F5">
            <w:pPr>
              <w:pStyle w:val="TAL"/>
            </w:pPr>
            <w:ins w:id="430" w:author="Thomas Stockhammer" w:date="2012-03-08T00:20:00Z">
              <w:r>
                <w:t>[1288;</w:t>
              </w:r>
              <w:r w:rsidRPr="00873634">
                <w:t>1</w:t>
              </w:r>
              <w:r>
                <w:t>04207;</w:t>
              </w:r>
              <w:r w:rsidRPr="00873634">
                <w:t xml:space="preserve"> </w:t>
              </w:r>
              <w:r>
                <w:t>13; 10;</w:t>
              </w:r>
              <w:r w:rsidRPr="00873634">
                <w:t xml:space="preserve"> 1</w:t>
              </w:r>
              <w:r>
                <w:t>]</w:t>
              </w:r>
            </w:ins>
          </w:p>
        </w:tc>
      </w:tr>
      <w:tr w:rsidR="0023523C" w:rsidRPr="00856506" w14:paraId="377E2403" w14:textId="77777777" w:rsidTr="00B732F5">
        <w:trPr>
          <w:cantSplit/>
          <w:jc w:val="center"/>
        </w:trPr>
        <w:tc>
          <w:tcPr>
            <w:tcW w:w="0" w:type="auto"/>
          </w:tcPr>
          <w:p w14:paraId="665AAC52" w14:textId="77777777" w:rsidR="0023523C" w:rsidRPr="00050858" w:rsidRDefault="0023523C" w:rsidP="00B732F5">
            <w:pPr>
              <w:pStyle w:val="TAL"/>
            </w:pPr>
            <w:r w:rsidRPr="00771E82">
              <w:t>LD</w:t>
            </w:r>
            <w:r>
              <w:t>65</w:t>
            </w:r>
          </w:p>
        </w:tc>
        <w:tc>
          <w:tcPr>
            <w:tcW w:w="0" w:type="auto"/>
            <w:vMerge/>
          </w:tcPr>
          <w:p w14:paraId="3F91B2E3" w14:textId="77777777" w:rsidR="0023523C" w:rsidRPr="00A3029F" w:rsidRDefault="0023523C" w:rsidP="00B732F5">
            <w:pPr>
              <w:pStyle w:val="TAL"/>
            </w:pPr>
          </w:p>
        </w:tc>
        <w:tc>
          <w:tcPr>
            <w:tcW w:w="0" w:type="auto"/>
          </w:tcPr>
          <w:p w14:paraId="538873EC" w14:textId="77777777" w:rsidR="0023523C" w:rsidRPr="00D22124" w:rsidRDefault="0023523C" w:rsidP="00B732F5">
            <w:pPr>
              <w:pStyle w:val="TAL"/>
            </w:pPr>
            <w:r>
              <w:rPr>
                <w:lang w:val="en-US"/>
              </w:rPr>
              <w:t>266.4</w:t>
            </w:r>
          </w:p>
        </w:tc>
        <w:tc>
          <w:tcPr>
            <w:tcW w:w="0" w:type="auto"/>
          </w:tcPr>
          <w:p w14:paraId="34D40D2F" w14:textId="77777777" w:rsidR="0023523C" w:rsidRPr="00FF5283" w:rsidRDefault="0023523C" w:rsidP="00B732F5">
            <w:pPr>
              <w:pStyle w:val="TAL"/>
            </w:pPr>
            <w:r w:rsidRPr="00D22124">
              <w:t>HD(1.8 GB)</w:t>
            </w:r>
          </w:p>
        </w:tc>
        <w:tc>
          <w:tcPr>
            <w:tcW w:w="0" w:type="auto"/>
          </w:tcPr>
          <w:p w14:paraId="460AA5DB" w14:textId="1327FA3A" w:rsidR="0023523C" w:rsidRPr="00FF5283" w:rsidRDefault="0023523C" w:rsidP="00B732F5">
            <w:pPr>
              <w:pStyle w:val="TAL"/>
            </w:pPr>
            <w:ins w:id="431" w:author="Thomas Stockhammer" w:date="2012-03-08T00:20:00Z">
              <w:r>
                <w:t>1.64</w:t>
              </w:r>
            </w:ins>
          </w:p>
        </w:tc>
        <w:tc>
          <w:tcPr>
            <w:tcW w:w="0" w:type="auto"/>
          </w:tcPr>
          <w:p w14:paraId="21899DF9" w14:textId="7FB74A8C" w:rsidR="0023523C" w:rsidRPr="00856506" w:rsidRDefault="0023523C" w:rsidP="00B732F5">
            <w:pPr>
              <w:pStyle w:val="TAL"/>
            </w:pPr>
            <w:ins w:id="43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856506" w14:paraId="648E31E6" w14:textId="77777777" w:rsidTr="00B732F5">
        <w:trPr>
          <w:cantSplit/>
          <w:jc w:val="center"/>
        </w:trPr>
        <w:tc>
          <w:tcPr>
            <w:tcW w:w="0" w:type="auto"/>
          </w:tcPr>
          <w:p w14:paraId="7D3856A9" w14:textId="77777777" w:rsidR="0023523C" w:rsidRPr="00050858" w:rsidRDefault="0023523C" w:rsidP="00B732F5">
            <w:pPr>
              <w:pStyle w:val="TAL"/>
            </w:pPr>
            <w:r w:rsidRPr="00771E82">
              <w:t>LD</w:t>
            </w:r>
            <w:r>
              <w:t>6</w:t>
            </w:r>
            <w:r w:rsidRPr="00771E82">
              <w:t>6</w:t>
            </w:r>
          </w:p>
        </w:tc>
        <w:tc>
          <w:tcPr>
            <w:tcW w:w="0" w:type="auto"/>
            <w:vMerge w:val="restart"/>
          </w:tcPr>
          <w:p w14:paraId="75618DD9" w14:textId="77777777" w:rsidR="0023523C" w:rsidRPr="00A3029F" w:rsidRDefault="0023523C" w:rsidP="00B732F5">
            <w:pPr>
              <w:pStyle w:val="TAL"/>
            </w:pPr>
            <w:r>
              <w:t>Markov,</w:t>
            </w:r>
            <w:r w:rsidRPr="00A3029F">
              <w:t xml:space="preserve"> </w:t>
            </w:r>
            <w:r>
              <w:t>120km/h, 5</w:t>
            </w:r>
            <w:r w:rsidRPr="00A3029F">
              <w:t>%</w:t>
            </w:r>
          </w:p>
        </w:tc>
        <w:tc>
          <w:tcPr>
            <w:tcW w:w="0" w:type="auto"/>
          </w:tcPr>
          <w:p w14:paraId="3A8BB2CC" w14:textId="77777777" w:rsidR="0023523C" w:rsidRPr="00D22124" w:rsidRDefault="0023523C" w:rsidP="00B732F5">
            <w:pPr>
              <w:pStyle w:val="TAL"/>
            </w:pPr>
            <w:r>
              <w:rPr>
                <w:lang w:val="en-US"/>
              </w:rPr>
              <w:t>266.4</w:t>
            </w:r>
          </w:p>
        </w:tc>
        <w:tc>
          <w:tcPr>
            <w:tcW w:w="0" w:type="auto"/>
          </w:tcPr>
          <w:p w14:paraId="1C57046B" w14:textId="77777777" w:rsidR="0023523C" w:rsidRPr="00FF5283" w:rsidRDefault="0023523C" w:rsidP="00B732F5">
            <w:pPr>
              <w:pStyle w:val="TAL"/>
            </w:pPr>
            <w:r w:rsidRPr="00D22124">
              <w:t>50 kB</w:t>
            </w:r>
          </w:p>
        </w:tc>
        <w:tc>
          <w:tcPr>
            <w:tcW w:w="0" w:type="auto"/>
          </w:tcPr>
          <w:p w14:paraId="51513B36" w14:textId="35B3E801" w:rsidR="0023523C" w:rsidRPr="00FF5283" w:rsidRDefault="0023523C" w:rsidP="00B732F5">
            <w:pPr>
              <w:pStyle w:val="TAL"/>
            </w:pPr>
            <w:ins w:id="433" w:author="Thomas Stockhammer" w:date="2012-03-08T00:20:00Z">
              <w:r>
                <w:t>17.5</w:t>
              </w:r>
            </w:ins>
          </w:p>
        </w:tc>
        <w:tc>
          <w:tcPr>
            <w:tcW w:w="0" w:type="auto"/>
          </w:tcPr>
          <w:p w14:paraId="34596541" w14:textId="51D82DAD" w:rsidR="0023523C" w:rsidRPr="00856506" w:rsidRDefault="0023523C" w:rsidP="00B732F5">
            <w:pPr>
              <w:pStyle w:val="TAL"/>
            </w:pPr>
            <w:ins w:id="434" w:author="Thomas Stockhammer" w:date="2012-03-08T00:20:00Z">
              <w:r>
                <w:t>[128; 400;</w:t>
              </w:r>
              <w:r w:rsidRPr="00873634">
                <w:t xml:space="preserve"> </w:t>
              </w:r>
              <w:r>
                <w:t>1; 1;</w:t>
              </w:r>
              <w:r w:rsidRPr="00873634">
                <w:t xml:space="preserve"> </w:t>
              </w:r>
              <w:r>
                <w:t>10]</w:t>
              </w:r>
            </w:ins>
          </w:p>
        </w:tc>
      </w:tr>
      <w:tr w:rsidR="0023523C" w:rsidRPr="00856506" w14:paraId="11D5E946" w14:textId="77777777" w:rsidTr="00B732F5">
        <w:trPr>
          <w:cantSplit/>
          <w:jc w:val="center"/>
        </w:trPr>
        <w:tc>
          <w:tcPr>
            <w:tcW w:w="0" w:type="auto"/>
          </w:tcPr>
          <w:p w14:paraId="3E1D22BD" w14:textId="77777777" w:rsidR="0023523C" w:rsidRPr="00050858" w:rsidRDefault="0023523C" w:rsidP="00B732F5">
            <w:pPr>
              <w:pStyle w:val="TAL"/>
            </w:pPr>
            <w:r w:rsidRPr="00771E82">
              <w:t>LD</w:t>
            </w:r>
            <w:r>
              <w:t>6</w:t>
            </w:r>
            <w:r w:rsidRPr="00771E82">
              <w:t>7</w:t>
            </w:r>
          </w:p>
        </w:tc>
        <w:tc>
          <w:tcPr>
            <w:tcW w:w="0" w:type="auto"/>
            <w:vMerge/>
          </w:tcPr>
          <w:p w14:paraId="7ECA92DC" w14:textId="77777777" w:rsidR="0023523C" w:rsidRPr="00A3029F" w:rsidRDefault="0023523C" w:rsidP="00B732F5">
            <w:pPr>
              <w:pStyle w:val="TAL"/>
            </w:pPr>
          </w:p>
        </w:tc>
        <w:tc>
          <w:tcPr>
            <w:tcW w:w="0" w:type="auto"/>
          </w:tcPr>
          <w:p w14:paraId="3C70F8D5" w14:textId="77777777" w:rsidR="0023523C" w:rsidRPr="00D22124" w:rsidRDefault="0023523C" w:rsidP="00B732F5">
            <w:pPr>
              <w:pStyle w:val="TAL"/>
            </w:pPr>
            <w:r>
              <w:rPr>
                <w:lang w:val="en-US"/>
              </w:rPr>
              <w:t>266.4</w:t>
            </w:r>
          </w:p>
        </w:tc>
        <w:tc>
          <w:tcPr>
            <w:tcW w:w="0" w:type="auto"/>
          </w:tcPr>
          <w:p w14:paraId="5506E768" w14:textId="77777777" w:rsidR="0023523C" w:rsidRPr="00FF5283" w:rsidRDefault="0023523C" w:rsidP="00B732F5">
            <w:pPr>
              <w:pStyle w:val="TAL"/>
            </w:pPr>
            <w:r w:rsidRPr="00D22124">
              <w:t>Audio (1 MB)</w:t>
            </w:r>
          </w:p>
        </w:tc>
        <w:tc>
          <w:tcPr>
            <w:tcW w:w="0" w:type="auto"/>
          </w:tcPr>
          <w:p w14:paraId="04E86D6E" w14:textId="6D5D3257" w:rsidR="0023523C" w:rsidRPr="00FF5283" w:rsidRDefault="0023523C" w:rsidP="00B732F5">
            <w:pPr>
              <w:pStyle w:val="TAL"/>
            </w:pPr>
            <w:ins w:id="435" w:author="Thomas Stockhammer" w:date="2012-03-08T00:20:00Z">
              <w:r>
                <w:t>7.98</w:t>
              </w:r>
            </w:ins>
          </w:p>
        </w:tc>
        <w:tc>
          <w:tcPr>
            <w:tcW w:w="0" w:type="auto"/>
          </w:tcPr>
          <w:p w14:paraId="63BAD6F9" w14:textId="2B613469" w:rsidR="0023523C" w:rsidRPr="00856506" w:rsidRDefault="0023523C" w:rsidP="00B732F5">
            <w:pPr>
              <w:pStyle w:val="TAL"/>
            </w:pPr>
            <w:ins w:id="436" w:author="Thomas Stockhammer" w:date="2012-03-08T00:20:00Z">
              <w:r>
                <w:t>[644; 1629;</w:t>
              </w:r>
              <w:r w:rsidRPr="00873634">
                <w:t xml:space="preserve"> </w:t>
              </w:r>
              <w:r>
                <w:t>1; 2;</w:t>
              </w:r>
              <w:r w:rsidRPr="00873634">
                <w:t xml:space="preserve"> </w:t>
              </w:r>
              <w:r>
                <w:t>2]</w:t>
              </w:r>
            </w:ins>
          </w:p>
        </w:tc>
      </w:tr>
      <w:tr w:rsidR="0023523C" w:rsidRPr="00856506" w14:paraId="74F777A3" w14:textId="77777777" w:rsidTr="00B732F5">
        <w:trPr>
          <w:cantSplit/>
          <w:jc w:val="center"/>
        </w:trPr>
        <w:tc>
          <w:tcPr>
            <w:tcW w:w="0" w:type="auto"/>
          </w:tcPr>
          <w:p w14:paraId="5662DB99" w14:textId="77777777" w:rsidR="0023523C" w:rsidRPr="00050858" w:rsidRDefault="0023523C" w:rsidP="00B732F5">
            <w:pPr>
              <w:pStyle w:val="TAL"/>
            </w:pPr>
            <w:r w:rsidRPr="00771E82">
              <w:t>LD</w:t>
            </w:r>
            <w:r>
              <w:t>6</w:t>
            </w:r>
            <w:r w:rsidRPr="00771E82">
              <w:t>8</w:t>
            </w:r>
          </w:p>
        </w:tc>
        <w:tc>
          <w:tcPr>
            <w:tcW w:w="0" w:type="auto"/>
            <w:vMerge/>
          </w:tcPr>
          <w:p w14:paraId="298F6D20" w14:textId="77777777" w:rsidR="0023523C" w:rsidRPr="00A3029F" w:rsidRDefault="0023523C" w:rsidP="00B732F5">
            <w:pPr>
              <w:pStyle w:val="TAL"/>
            </w:pPr>
          </w:p>
        </w:tc>
        <w:tc>
          <w:tcPr>
            <w:tcW w:w="0" w:type="auto"/>
          </w:tcPr>
          <w:p w14:paraId="7E5A37B8" w14:textId="77777777" w:rsidR="0023523C" w:rsidRPr="00D22124" w:rsidRDefault="0023523C" w:rsidP="00B732F5">
            <w:pPr>
              <w:pStyle w:val="TAL"/>
            </w:pPr>
            <w:r>
              <w:rPr>
                <w:lang w:val="en-US"/>
              </w:rPr>
              <w:t>266.4</w:t>
            </w:r>
          </w:p>
        </w:tc>
        <w:tc>
          <w:tcPr>
            <w:tcW w:w="0" w:type="auto"/>
          </w:tcPr>
          <w:p w14:paraId="6618788A" w14:textId="77777777" w:rsidR="0023523C" w:rsidRPr="00FF5283" w:rsidRDefault="0023523C" w:rsidP="00B732F5">
            <w:pPr>
              <w:pStyle w:val="TAL"/>
            </w:pPr>
            <w:r w:rsidRPr="00D22124">
              <w:t>Clip(3 MB)</w:t>
            </w:r>
          </w:p>
        </w:tc>
        <w:tc>
          <w:tcPr>
            <w:tcW w:w="0" w:type="auto"/>
          </w:tcPr>
          <w:p w14:paraId="53D53926" w14:textId="4B245CE9" w:rsidR="0023523C" w:rsidRPr="00FF5283" w:rsidRDefault="0023523C" w:rsidP="00B732F5">
            <w:pPr>
              <w:pStyle w:val="TAL"/>
            </w:pPr>
            <w:ins w:id="437" w:author="Thomas Stockhammer" w:date="2012-03-08T00:20:00Z">
              <w:r>
                <w:t>7.00</w:t>
              </w:r>
            </w:ins>
          </w:p>
        </w:tc>
        <w:tc>
          <w:tcPr>
            <w:tcW w:w="0" w:type="auto"/>
          </w:tcPr>
          <w:p w14:paraId="35FE39AD" w14:textId="4D0D3C66" w:rsidR="0023523C" w:rsidRPr="00856506" w:rsidRDefault="0023523C" w:rsidP="00B732F5">
            <w:pPr>
              <w:pStyle w:val="TAL"/>
            </w:pPr>
            <w:ins w:id="438" w:author="Thomas Stockhammer" w:date="2012-03-08T00:20:00Z">
              <w:r>
                <w:t>[1288; 2433;</w:t>
              </w:r>
              <w:r w:rsidRPr="00873634">
                <w:t xml:space="preserve"> </w:t>
              </w:r>
              <w:r>
                <w:t>1; 4;</w:t>
              </w:r>
              <w:r w:rsidRPr="00873634">
                <w:t xml:space="preserve"> 1</w:t>
              </w:r>
              <w:r>
                <w:t>]</w:t>
              </w:r>
            </w:ins>
          </w:p>
        </w:tc>
      </w:tr>
      <w:tr w:rsidR="0023523C" w:rsidRPr="00856506" w14:paraId="726092E2" w14:textId="77777777" w:rsidTr="00B732F5">
        <w:trPr>
          <w:cantSplit/>
          <w:jc w:val="center"/>
        </w:trPr>
        <w:tc>
          <w:tcPr>
            <w:tcW w:w="0" w:type="auto"/>
          </w:tcPr>
          <w:p w14:paraId="54B5A798" w14:textId="77777777" w:rsidR="0023523C" w:rsidRPr="00050858" w:rsidRDefault="0023523C" w:rsidP="00B732F5">
            <w:pPr>
              <w:pStyle w:val="TAL"/>
            </w:pPr>
            <w:r w:rsidRPr="00771E82">
              <w:t>LD</w:t>
            </w:r>
            <w:r>
              <w:t>6</w:t>
            </w:r>
            <w:r w:rsidRPr="00771E82">
              <w:t>9</w:t>
            </w:r>
          </w:p>
        </w:tc>
        <w:tc>
          <w:tcPr>
            <w:tcW w:w="0" w:type="auto"/>
            <w:vMerge/>
          </w:tcPr>
          <w:p w14:paraId="57EB43F7" w14:textId="77777777" w:rsidR="0023523C" w:rsidRPr="00A3029F" w:rsidRDefault="0023523C" w:rsidP="00B732F5">
            <w:pPr>
              <w:pStyle w:val="TAL"/>
            </w:pPr>
          </w:p>
        </w:tc>
        <w:tc>
          <w:tcPr>
            <w:tcW w:w="0" w:type="auto"/>
          </w:tcPr>
          <w:p w14:paraId="779B3B16" w14:textId="77777777" w:rsidR="0023523C" w:rsidRPr="00D22124" w:rsidRDefault="0023523C" w:rsidP="00B732F5">
            <w:pPr>
              <w:pStyle w:val="TAL"/>
            </w:pPr>
            <w:r>
              <w:rPr>
                <w:lang w:val="en-US"/>
              </w:rPr>
              <w:t>266.4</w:t>
            </w:r>
          </w:p>
        </w:tc>
        <w:tc>
          <w:tcPr>
            <w:tcW w:w="0" w:type="auto"/>
          </w:tcPr>
          <w:p w14:paraId="1936AB76" w14:textId="77777777" w:rsidR="0023523C" w:rsidRPr="00FF5283" w:rsidRDefault="0023523C" w:rsidP="00B732F5">
            <w:pPr>
              <w:pStyle w:val="TAL"/>
            </w:pPr>
            <w:r w:rsidRPr="00D22124">
              <w:t>SD (128 MB)</w:t>
            </w:r>
          </w:p>
        </w:tc>
        <w:tc>
          <w:tcPr>
            <w:tcW w:w="0" w:type="auto"/>
          </w:tcPr>
          <w:p w14:paraId="615C9A11" w14:textId="0FD2E229" w:rsidR="0023523C" w:rsidRPr="00FF5283" w:rsidRDefault="0023523C" w:rsidP="00B732F5">
            <w:pPr>
              <w:pStyle w:val="TAL"/>
            </w:pPr>
            <w:ins w:id="439" w:author="Thomas Stockhammer" w:date="2012-03-08T00:20:00Z">
              <w:r>
                <w:t>6.66</w:t>
              </w:r>
            </w:ins>
          </w:p>
        </w:tc>
        <w:tc>
          <w:tcPr>
            <w:tcW w:w="0" w:type="auto"/>
          </w:tcPr>
          <w:p w14:paraId="388F73F7" w14:textId="283AEEDA" w:rsidR="0023523C" w:rsidRPr="00856506" w:rsidRDefault="0023523C" w:rsidP="00B732F5">
            <w:pPr>
              <w:pStyle w:val="TAL"/>
            </w:pPr>
            <w:ins w:id="440" w:author="Thomas Stockhammer" w:date="2012-03-08T00:20:00Z">
              <w:r>
                <w:t>[1288;</w:t>
              </w:r>
              <w:r w:rsidRPr="00873634">
                <w:t>1</w:t>
              </w:r>
              <w:r>
                <w:t>04207;</w:t>
              </w:r>
              <w:r w:rsidRPr="00873634">
                <w:t xml:space="preserve"> </w:t>
              </w:r>
              <w:r>
                <w:t>13; 10;</w:t>
              </w:r>
              <w:r w:rsidRPr="00873634">
                <w:t xml:space="preserve"> 1</w:t>
              </w:r>
              <w:r>
                <w:t>]</w:t>
              </w:r>
            </w:ins>
          </w:p>
        </w:tc>
      </w:tr>
      <w:tr w:rsidR="0023523C" w:rsidRPr="00856506" w14:paraId="21ECFEEB" w14:textId="77777777" w:rsidTr="00B732F5">
        <w:trPr>
          <w:cantSplit/>
          <w:jc w:val="center"/>
        </w:trPr>
        <w:tc>
          <w:tcPr>
            <w:tcW w:w="0" w:type="auto"/>
          </w:tcPr>
          <w:p w14:paraId="7DEFE53A" w14:textId="77777777" w:rsidR="0023523C" w:rsidRPr="00050858" w:rsidRDefault="0023523C" w:rsidP="00B732F5">
            <w:pPr>
              <w:pStyle w:val="TAL"/>
            </w:pPr>
            <w:r w:rsidRPr="00771E82">
              <w:t>LD10</w:t>
            </w:r>
          </w:p>
        </w:tc>
        <w:tc>
          <w:tcPr>
            <w:tcW w:w="0" w:type="auto"/>
            <w:vMerge/>
          </w:tcPr>
          <w:p w14:paraId="7739EF75" w14:textId="77777777" w:rsidR="0023523C" w:rsidRPr="00A3029F" w:rsidRDefault="0023523C" w:rsidP="00B732F5">
            <w:pPr>
              <w:pStyle w:val="TAL"/>
            </w:pPr>
          </w:p>
        </w:tc>
        <w:tc>
          <w:tcPr>
            <w:tcW w:w="0" w:type="auto"/>
          </w:tcPr>
          <w:p w14:paraId="04A4526B" w14:textId="77777777" w:rsidR="0023523C" w:rsidRPr="00D22124" w:rsidRDefault="0023523C" w:rsidP="00B732F5">
            <w:pPr>
              <w:pStyle w:val="TAL"/>
            </w:pPr>
            <w:r>
              <w:rPr>
                <w:lang w:val="en-US"/>
              </w:rPr>
              <w:t>266.4</w:t>
            </w:r>
          </w:p>
        </w:tc>
        <w:tc>
          <w:tcPr>
            <w:tcW w:w="0" w:type="auto"/>
          </w:tcPr>
          <w:p w14:paraId="2EFA908A" w14:textId="77777777" w:rsidR="0023523C" w:rsidRPr="00FF5283" w:rsidRDefault="0023523C" w:rsidP="00B732F5">
            <w:pPr>
              <w:pStyle w:val="TAL"/>
            </w:pPr>
            <w:r w:rsidRPr="00D22124">
              <w:t>HD(1.8 GB)</w:t>
            </w:r>
          </w:p>
        </w:tc>
        <w:tc>
          <w:tcPr>
            <w:tcW w:w="0" w:type="auto"/>
          </w:tcPr>
          <w:p w14:paraId="5D87C46A" w14:textId="77E9DE42" w:rsidR="0023523C" w:rsidRPr="00FF5283" w:rsidRDefault="0023523C" w:rsidP="00B732F5">
            <w:pPr>
              <w:pStyle w:val="TAL"/>
            </w:pPr>
            <w:ins w:id="441" w:author="Thomas Stockhammer" w:date="2012-03-08T00:20:00Z">
              <w:r>
                <w:t>6.98</w:t>
              </w:r>
            </w:ins>
          </w:p>
        </w:tc>
        <w:tc>
          <w:tcPr>
            <w:tcW w:w="0" w:type="auto"/>
          </w:tcPr>
          <w:p w14:paraId="3C86FEE2" w14:textId="62008B9A" w:rsidR="0023523C" w:rsidRPr="00856506" w:rsidRDefault="0023523C" w:rsidP="00B732F5">
            <w:pPr>
              <w:pStyle w:val="TAL"/>
            </w:pPr>
            <w:ins w:id="44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856506" w14:paraId="260A292D" w14:textId="77777777" w:rsidTr="00B732F5">
        <w:trPr>
          <w:cantSplit/>
          <w:jc w:val="center"/>
        </w:trPr>
        <w:tc>
          <w:tcPr>
            <w:tcW w:w="0" w:type="auto"/>
          </w:tcPr>
          <w:p w14:paraId="1BFC368B" w14:textId="77777777" w:rsidR="0023523C" w:rsidRPr="00050858" w:rsidRDefault="0023523C" w:rsidP="00B732F5">
            <w:pPr>
              <w:pStyle w:val="TAL"/>
            </w:pPr>
            <w:r w:rsidRPr="00771E82">
              <w:t>LD</w:t>
            </w:r>
            <w:r>
              <w:t>71</w:t>
            </w:r>
          </w:p>
        </w:tc>
        <w:tc>
          <w:tcPr>
            <w:tcW w:w="0" w:type="auto"/>
            <w:vMerge w:val="restart"/>
          </w:tcPr>
          <w:p w14:paraId="35C53CAD" w14:textId="77777777" w:rsidR="0023523C" w:rsidRPr="00A3029F" w:rsidRDefault="0023523C" w:rsidP="00B732F5">
            <w:pPr>
              <w:pStyle w:val="TAL"/>
            </w:pPr>
            <w:r>
              <w:t>Markov,</w:t>
            </w:r>
            <w:r w:rsidRPr="00A3029F">
              <w:t xml:space="preserve"> </w:t>
            </w:r>
            <w:r>
              <w:t>120km/h, 10</w:t>
            </w:r>
            <w:r w:rsidRPr="00A3029F">
              <w:t>%</w:t>
            </w:r>
          </w:p>
        </w:tc>
        <w:tc>
          <w:tcPr>
            <w:tcW w:w="0" w:type="auto"/>
          </w:tcPr>
          <w:p w14:paraId="6AB58BF1" w14:textId="77777777" w:rsidR="0023523C" w:rsidRPr="00D22124" w:rsidRDefault="0023523C" w:rsidP="00B732F5">
            <w:pPr>
              <w:pStyle w:val="TAL"/>
            </w:pPr>
            <w:r>
              <w:rPr>
                <w:lang w:val="en-US"/>
              </w:rPr>
              <w:t>266.4</w:t>
            </w:r>
          </w:p>
        </w:tc>
        <w:tc>
          <w:tcPr>
            <w:tcW w:w="0" w:type="auto"/>
          </w:tcPr>
          <w:p w14:paraId="51C6873F" w14:textId="77777777" w:rsidR="0023523C" w:rsidRPr="00FF5283" w:rsidRDefault="0023523C" w:rsidP="00B732F5">
            <w:pPr>
              <w:pStyle w:val="TAL"/>
            </w:pPr>
            <w:r w:rsidRPr="00D22124">
              <w:t>50 kB</w:t>
            </w:r>
          </w:p>
        </w:tc>
        <w:tc>
          <w:tcPr>
            <w:tcW w:w="0" w:type="auto"/>
          </w:tcPr>
          <w:p w14:paraId="483F6EE7" w14:textId="49F87613" w:rsidR="0023523C" w:rsidRPr="00FF5283" w:rsidRDefault="0023523C" w:rsidP="00B732F5">
            <w:pPr>
              <w:pStyle w:val="TAL"/>
            </w:pPr>
            <w:ins w:id="443" w:author="Thomas Stockhammer" w:date="2012-03-08T00:20:00Z">
              <w:r>
                <w:t>30.0</w:t>
              </w:r>
            </w:ins>
          </w:p>
        </w:tc>
        <w:tc>
          <w:tcPr>
            <w:tcW w:w="0" w:type="auto"/>
          </w:tcPr>
          <w:p w14:paraId="448E66CA" w14:textId="5BD69CA7" w:rsidR="0023523C" w:rsidRPr="00856506" w:rsidRDefault="0023523C" w:rsidP="00B732F5">
            <w:pPr>
              <w:pStyle w:val="TAL"/>
            </w:pPr>
            <w:ins w:id="444" w:author="Thomas Stockhammer" w:date="2012-03-08T00:20:00Z">
              <w:r>
                <w:t>[128; 400;</w:t>
              </w:r>
              <w:r w:rsidRPr="00873634">
                <w:t xml:space="preserve"> </w:t>
              </w:r>
              <w:r>
                <w:t>1; 1;</w:t>
              </w:r>
              <w:r w:rsidRPr="00873634">
                <w:t xml:space="preserve"> </w:t>
              </w:r>
              <w:r>
                <w:t>10]</w:t>
              </w:r>
            </w:ins>
          </w:p>
        </w:tc>
      </w:tr>
      <w:tr w:rsidR="0023523C" w:rsidRPr="00856506" w14:paraId="0B8FB78D" w14:textId="77777777" w:rsidTr="00B732F5">
        <w:trPr>
          <w:cantSplit/>
          <w:jc w:val="center"/>
        </w:trPr>
        <w:tc>
          <w:tcPr>
            <w:tcW w:w="0" w:type="auto"/>
          </w:tcPr>
          <w:p w14:paraId="6EDA7C5C" w14:textId="77777777" w:rsidR="0023523C" w:rsidRPr="00050858" w:rsidRDefault="0023523C" w:rsidP="00B732F5">
            <w:pPr>
              <w:pStyle w:val="TAL"/>
            </w:pPr>
            <w:r w:rsidRPr="00771E82">
              <w:t>LD</w:t>
            </w:r>
            <w:r>
              <w:t>72</w:t>
            </w:r>
          </w:p>
        </w:tc>
        <w:tc>
          <w:tcPr>
            <w:tcW w:w="0" w:type="auto"/>
            <w:vMerge/>
          </w:tcPr>
          <w:p w14:paraId="4EE1CD88" w14:textId="77777777" w:rsidR="0023523C" w:rsidRPr="00A3029F" w:rsidRDefault="0023523C" w:rsidP="00B732F5">
            <w:pPr>
              <w:pStyle w:val="TAL"/>
            </w:pPr>
          </w:p>
        </w:tc>
        <w:tc>
          <w:tcPr>
            <w:tcW w:w="0" w:type="auto"/>
          </w:tcPr>
          <w:p w14:paraId="4796BAD7" w14:textId="77777777" w:rsidR="0023523C" w:rsidRPr="00D22124" w:rsidRDefault="0023523C" w:rsidP="00B732F5">
            <w:pPr>
              <w:pStyle w:val="TAL"/>
            </w:pPr>
            <w:r>
              <w:rPr>
                <w:lang w:val="en-US"/>
              </w:rPr>
              <w:t>266.4</w:t>
            </w:r>
          </w:p>
        </w:tc>
        <w:tc>
          <w:tcPr>
            <w:tcW w:w="0" w:type="auto"/>
          </w:tcPr>
          <w:p w14:paraId="7C8A9B2D" w14:textId="77777777" w:rsidR="0023523C" w:rsidRPr="00FF5283" w:rsidRDefault="0023523C" w:rsidP="00B732F5">
            <w:pPr>
              <w:pStyle w:val="TAL"/>
            </w:pPr>
            <w:r w:rsidRPr="00D22124">
              <w:t>Audio (1 MB)</w:t>
            </w:r>
          </w:p>
        </w:tc>
        <w:tc>
          <w:tcPr>
            <w:tcW w:w="0" w:type="auto"/>
          </w:tcPr>
          <w:p w14:paraId="6C6FFBB7" w14:textId="5344A622" w:rsidR="0023523C" w:rsidRPr="00FF5283" w:rsidRDefault="0023523C" w:rsidP="00B732F5">
            <w:pPr>
              <w:pStyle w:val="TAL"/>
            </w:pPr>
            <w:ins w:id="445" w:author="Thomas Stockhammer" w:date="2012-03-08T00:20:00Z">
              <w:r>
                <w:t>15.0</w:t>
              </w:r>
            </w:ins>
          </w:p>
        </w:tc>
        <w:tc>
          <w:tcPr>
            <w:tcW w:w="0" w:type="auto"/>
          </w:tcPr>
          <w:p w14:paraId="1F188AC0" w14:textId="0BA63CAC" w:rsidR="0023523C" w:rsidRPr="00856506" w:rsidRDefault="0023523C" w:rsidP="00B732F5">
            <w:pPr>
              <w:pStyle w:val="TAL"/>
            </w:pPr>
            <w:ins w:id="446" w:author="Thomas Stockhammer" w:date="2012-03-08T00:20:00Z">
              <w:r>
                <w:t>[644; 1629;</w:t>
              </w:r>
              <w:r w:rsidRPr="00873634">
                <w:t xml:space="preserve"> </w:t>
              </w:r>
              <w:r>
                <w:t>1; 2;</w:t>
              </w:r>
              <w:r w:rsidRPr="00873634">
                <w:t xml:space="preserve"> </w:t>
              </w:r>
              <w:r>
                <w:t>2]</w:t>
              </w:r>
            </w:ins>
          </w:p>
        </w:tc>
      </w:tr>
      <w:tr w:rsidR="0023523C" w:rsidRPr="00856506" w14:paraId="59C42418" w14:textId="77777777" w:rsidTr="00B732F5">
        <w:trPr>
          <w:cantSplit/>
          <w:jc w:val="center"/>
        </w:trPr>
        <w:tc>
          <w:tcPr>
            <w:tcW w:w="0" w:type="auto"/>
          </w:tcPr>
          <w:p w14:paraId="238160DC" w14:textId="77777777" w:rsidR="0023523C" w:rsidRPr="00050858" w:rsidRDefault="0023523C" w:rsidP="00B732F5">
            <w:pPr>
              <w:pStyle w:val="TAL"/>
            </w:pPr>
            <w:r w:rsidRPr="00771E82">
              <w:t>LD</w:t>
            </w:r>
            <w:r>
              <w:t>73</w:t>
            </w:r>
          </w:p>
        </w:tc>
        <w:tc>
          <w:tcPr>
            <w:tcW w:w="0" w:type="auto"/>
            <w:vMerge/>
          </w:tcPr>
          <w:p w14:paraId="356D9A16" w14:textId="77777777" w:rsidR="0023523C" w:rsidRPr="00A3029F" w:rsidRDefault="0023523C" w:rsidP="00B732F5">
            <w:pPr>
              <w:pStyle w:val="TAL"/>
            </w:pPr>
          </w:p>
        </w:tc>
        <w:tc>
          <w:tcPr>
            <w:tcW w:w="0" w:type="auto"/>
          </w:tcPr>
          <w:p w14:paraId="48BD0061" w14:textId="77777777" w:rsidR="0023523C" w:rsidRPr="00D22124" w:rsidRDefault="0023523C" w:rsidP="00B732F5">
            <w:pPr>
              <w:pStyle w:val="TAL"/>
            </w:pPr>
            <w:r>
              <w:rPr>
                <w:lang w:val="en-US"/>
              </w:rPr>
              <w:t>266.4</w:t>
            </w:r>
          </w:p>
        </w:tc>
        <w:tc>
          <w:tcPr>
            <w:tcW w:w="0" w:type="auto"/>
          </w:tcPr>
          <w:p w14:paraId="15C46088" w14:textId="77777777" w:rsidR="0023523C" w:rsidRPr="00FF5283" w:rsidRDefault="0023523C" w:rsidP="00B732F5">
            <w:pPr>
              <w:pStyle w:val="TAL"/>
            </w:pPr>
            <w:r w:rsidRPr="00D22124">
              <w:t>Clip(3 MB)</w:t>
            </w:r>
          </w:p>
        </w:tc>
        <w:tc>
          <w:tcPr>
            <w:tcW w:w="0" w:type="auto"/>
          </w:tcPr>
          <w:p w14:paraId="29B80C56" w14:textId="03724F8E" w:rsidR="0023523C" w:rsidRPr="00FF5283" w:rsidRDefault="0023523C" w:rsidP="00B732F5">
            <w:pPr>
              <w:pStyle w:val="TAL"/>
            </w:pPr>
            <w:ins w:id="447" w:author="Thomas Stockhammer" w:date="2012-03-08T00:20:00Z">
              <w:r>
                <w:t>13.7</w:t>
              </w:r>
            </w:ins>
          </w:p>
        </w:tc>
        <w:tc>
          <w:tcPr>
            <w:tcW w:w="0" w:type="auto"/>
          </w:tcPr>
          <w:p w14:paraId="14BE0B4C" w14:textId="5362AF7C" w:rsidR="0023523C" w:rsidRPr="00856506" w:rsidRDefault="0023523C" w:rsidP="00B732F5">
            <w:pPr>
              <w:pStyle w:val="TAL"/>
            </w:pPr>
            <w:ins w:id="448" w:author="Thomas Stockhammer" w:date="2012-03-08T00:20:00Z">
              <w:r>
                <w:t>[1288; 2433;</w:t>
              </w:r>
              <w:r w:rsidRPr="00873634">
                <w:t xml:space="preserve"> </w:t>
              </w:r>
              <w:r>
                <w:t>1; 4;</w:t>
              </w:r>
              <w:r w:rsidRPr="00873634">
                <w:t xml:space="preserve"> 1</w:t>
              </w:r>
              <w:r>
                <w:t>]</w:t>
              </w:r>
            </w:ins>
          </w:p>
        </w:tc>
      </w:tr>
      <w:tr w:rsidR="0023523C" w:rsidRPr="00856506" w14:paraId="7BD6EBC2" w14:textId="77777777" w:rsidTr="00B732F5">
        <w:trPr>
          <w:cantSplit/>
          <w:jc w:val="center"/>
        </w:trPr>
        <w:tc>
          <w:tcPr>
            <w:tcW w:w="0" w:type="auto"/>
          </w:tcPr>
          <w:p w14:paraId="54A9A37B" w14:textId="77777777" w:rsidR="0023523C" w:rsidRPr="00050858" w:rsidRDefault="0023523C" w:rsidP="00B732F5">
            <w:pPr>
              <w:pStyle w:val="TAL"/>
            </w:pPr>
            <w:r w:rsidRPr="00771E82">
              <w:t>LD</w:t>
            </w:r>
            <w:r>
              <w:t>74</w:t>
            </w:r>
          </w:p>
        </w:tc>
        <w:tc>
          <w:tcPr>
            <w:tcW w:w="0" w:type="auto"/>
            <w:vMerge/>
          </w:tcPr>
          <w:p w14:paraId="0AF17BB4" w14:textId="77777777" w:rsidR="0023523C" w:rsidRPr="00A3029F" w:rsidRDefault="0023523C" w:rsidP="00B732F5">
            <w:pPr>
              <w:pStyle w:val="TAL"/>
            </w:pPr>
          </w:p>
        </w:tc>
        <w:tc>
          <w:tcPr>
            <w:tcW w:w="0" w:type="auto"/>
          </w:tcPr>
          <w:p w14:paraId="6D236FF2" w14:textId="77777777" w:rsidR="0023523C" w:rsidRPr="00D22124" w:rsidRDefault="0023523C" w:rsidP="00B732F5">
            <w:pPr>
              <w:pStyle w:val="TAL"/>
            </w:pPr>
            <w:r>
              <w:rPr>
                <w:lang w:val="en-US"/>
              </w:rPr>
              <w:t>266.4</w:t>
            </w:r>
          </w:p>
        </w:tc>
        <w:tc>
          <w:tcPr>
            <w:tcW w:w="0" w:type="auto"/>
          </w:tcPr>
          <w:p w14:paraId="038A82AA" w14:textId="77777777" w:rsidR="0023523C" w:rsidRPr="00FF5283" w:rsidRDefault="0023523C" w:rsidP="00B732F5">
            <w:pPr>
              <w:pStyle w:val="TAL"/>
            </w:pPr>
            <w:r w:rsidRPr="00D22124">
              <w:t>SD (128 MB)</w:t>
            </w:r>
          </w:p>
        </w:tc>
        <w:tc>
          <w:tcPr>
            <w:tcW w:w="0" w:type="auto"/>
          </w:tcPr>
          <w:p w14:paraId="73C36F06" w14:textId="0BF30B08" w:rsidR="0023523C" w:rsidRPr="00FF5283" w:rsidRDefault="0023523C" w:rsidP="00B732F5">
            <w:pPr>
              <w:pStyle w:val="TAL"/>
            </w:pPr>
            <w:ins w:id="449" w:author="Thomas Stockhammer" w:date="2012-03-08T00:20:00Z">
              <w:r>
                <w:t>13.2</w:t>
              </w:r>
            </w:ins>
          </w:p>
        </w:tc>
        <w:tc>
          <w:tcPr>
            <w:tcW w:w="0" w:type="auto"/>
          </w:tcPr>
          <w:p w14:paraId="2B872D05" w14:textId="05FAE35D" w:rsidR="0023523C" w:rsidRPr="00856506" w:rsidRDefault="0023523C" w:rsidP="00B732F5">
            <w:pPr>
              <w:pStyle w:val="TAL"/>
            </w:pPr>
            <w:ins w:id="450" w:author="Thomas Stockhammer" w:date="2012-03-08T00:20:00Z">
              <w:r>
                <w:t>[1288;</w:t>
              </w:r>
              <w:r w:rsidRPr="00873634">
                <w:t>1</w:t>
              </w:r>
              <w:r>
                <w:t>04207;</w:t>
              </w:r>
              <w:r w:rsidRPr="00873634">
                <w:t xml:space="preserve"> </w:t>
              </w:r>
              <w:r>
                <w:t>13; 10;</w:t>
              </w:r>
              <w:r w:rsidRPr="00873634">
                <w:t xml:space="preserve"> 1</w:t>
              </w:r>
              <w:r>
                <w:t>]</w:t>
              </w:r>
            </w:ins>
          </w:p>
        </w:tc>
      </w:tr>
      <w:tr w:rsidR="0023523C" w:rsidRPr="00856506" w14:paraId="348B75A6" w14:textId="77777777" w:rsidTr="00B732F5">
        <w:trPr>
          <w:cantSplit/>
          <w:jc w:val="center"/>
        </w:trPr>
        <w:tc>
          <w:tcPr>
            <w:tcW w:w="0" w:type="auto"/>
          </w:tcPr>
          <w:p w14:paraId="7F1F7499" w14:textId="77777777" w:rsidR="0023523C" w:rsidRPr="00050858" w:rsidRDefault="0023523C" w:rsidP="00B732F5">
            <w:pPr>
              <w:pStyle w:val="TAL"/>
            </w:pPr>
            <w:r w:rsidRPr="00771E82">
              <w:t>LD</w:t>
            </w:r>
            <w:r>
              <w:t>75</w:t>
            </w:r>
          </w:p>
        </w:tc>
        <w:tc>
          <w:tcPr>
            <w:tcW w:w="0" w:type="auto"/>
            <w:vMerge/>
          </w:tcPr>
          <w:p w14:paraId="74C90CFC" w14:textId="77777777" w:rsidR="0023523C" w:rsidRPr="00A3029F" w:rsidRDefault="0023523C" w:rsidP="00B732F5">
            <w:pPr>
              <w:pStyle w:val="TAL"/>
            </w:pPr>
          </w:p>
        </w:tc>
        <w:tc>
          <w:tcPr>
            <w:tcW w:w="0" w:type="auto"/>
          </w:tcPr>
          <w:p w14:paraId="6004260B" w14:textId="77777777" w:rsidR="0023523C" w:rsidRPr="00D22124" w:rsidRDefault="0023523C" w:rsidP="00B732F5">
            <w:pPr>
              <w:pStyle w:val="TAL"/>
            </w:pPr>
            <w:r>
              <w:rPr>
                <w:lang w:val="en-US"/>
              </w:rPr>
              <w:t>266.4</w:t>
            </w:r>
          </w:p>
        </w:tc>
        <w:tc>
          <w:tcPr>
            <w:tcW w:w="0" w:type="auto"/>
          </w:tcPr>
          <w:p w14:paraId="1A344FA3" w14:textId="77777777" w:rsidR="0023523C" w:rsidRPr="00FF5283" w:rsidRDefault="0023523C" w:rsidP="00B732F5">
            <w:pPr>
              <w:pStyle w:val="TAL"/>
            </w:pPr>
            <w:r w:rsidRPr="00D22124">
              <w:t>HD(1.8 GB)</w:t>
            </w:r>
          </w:p>
        </w:tc>
        <w:tc>
          <w:tcPr>
            <w:tcW w:w="0" w:type="auto"/>
          </w:tcPr>
          <w:p w14:paraId="63DFD94F" w14:textId="04F115C5" w:rsidR="0023523C" w:rsidRPr="00FF5283" w:rsidRDefault="0023523C" w:rsidP="00B732F5">
            <w:pPr>
              <w:pStyle w:val="TAL"/>
            </w:pPr>
            <w:ins w:id="451" w:author="Thomas Stockhammer" w:date="2012-03-08T00:20:00Z">
              <w:r>
                <w:t>13.6</w:t>
              </w:r>
            </w:ins>
          </w:p>
        </w:tc>
        <w:tc>
          <w:tcPr>
            <w:tcW w:w="0" w:type="auto"/>
          </w:tcPr>
          <w:p w14:paraId="1DA09547" w14:textId="2FDCD5C6" w:rsidR="0023523C" w:rsidRPr="00856506" w:rsidRDefault="0023523C" w:rsidP="00B732F5">
            <w:pPr>
              <w:pStyle w:val="TAL"/>
            </w:pPr>
            <w:ins w:id="45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856506" w14:paraId="1FD9B1C2" w14:textId="77777777" w:rsidTr="00B732F5">
        <w:trPr>
          <w:cantSplit/>
          <w:jc w:val="center"/>
        </w:trPr>
        <w:tc>
          <w:tcPr>
            <w:tcW w:w="0" w:type="auto"/>
          </w:tcPr>
          <w:p w14:paraId="652D2543" w14:textId="77777777" w:rsidR="0023523C" w:rsidRPr="00050858" w:rsidRDefault="0023523C" w:rsidP="00B732F5">
            <w:pPr>
              <w:pStyle w:val="TAL"/>
            </w:pPr>
            <w:r w:rsidRPr="00771E82">
              <w:t>LD</w:t>
            </w:r>
            <w:r>
              <w:t>7</w:t>
            </w:r>
            <w:r w:rsidRPr="00771E82">
              <w:t>6</w:t>
            </w:r>
          </w:p>
        </w:tc>
        <w:tc>
          <w:tcPr>
            <w:tcW w:w="0" w:type="auto"/>
            <w:vMerge w:val="restart"/>
          </w:tcPr>
          <w:p w14:paraId="0FFB71E1" w14:textId="77777777" w:rsidR="0023523C" w:rsidRPr="00A3029F" w:rsidRDefault="0023523C" w:rsidP="00B732F5">
            <w:pPr>
              <w:pStyle w:val="TAL"/>
            </w:pPr>
            <w:r>
              <w:t>Markov,</w:t>
            </w:r>
            <w:r w:rsidRPr="00A3029F">
              <w:t xml:space="preserve"> </w:t>
            </w:r>
            <w:r>
              <w:t>120km/h, 20</w:t>
            </w:r>
            <w:r w:rsidRPr="00A3029F">
              <w:t>%</w:t>
            </w:r>
          </w:p>
        </w:tc>
        <w:tc>
          <w:tcPr>
            <w:tcW w:w="0" w:type="auto"/>
          </w:tcPr>
          <w:p w14:paraId="3C4C85DA" w14:textId="77777777" w:rsidR="0023523C" w:rsidRPr="00D22124" w:rsidRDefault="0023523C" w:rsidP="00B732F5">
            <w:pPr>
              <w:pStyle w:val="TAL"/>
            </w:pPr>
            <w:r>
              <w:rPr>
                <w:lang w:val="en-US"/>
              </w:rPr>
              <w:t>266.4</w:t>
            </w:r>
          </w:p>
        </w:tc>
        <w:tc>
          <w:tcPr>
            <w:tcW w:w="0" w:type="auto"/>
          </w:tcPr>
          <w:p w14:paraId="5EB7D01D" w14:textId="77777777" w:rsidR="0023523C" w:rsidRPr="00FF5283" w:rsidRDefault="0023523C" w:rsidP="00B732F5">
            <w:pPr>
              <w:pStyle w:val="TAL"/>
            </w:pPr>
            <w:r w:rsidRPr="00D22124">
              <w:t>50 kB</w:t>
            </w:r>
          </w:p>
        </w:tc>
        <w:tc>
          <w:tcPr>
            <w:tcW w:w="0" w:type="auto"/>
          </w:tcPr>
          <w:p w14:paraId="4CB7D328" w14:textId="4601D10A" w:rsidR="0023523C" w:rsidRPr="00FF5283" w:rsidRDefault="0023523C" w:rsidP="00B732F5">
            <w:pPr>
              <w:pStyle w:val="TAL"/>
            </w:pPr>
            <w:ins w:id="453" w:author="Thomas Stockhammer" w:date="2012-03-08T00:20:00Z">
              <w:r>
                <w:t>50.0</w:t>
              </w:r>
            </w:ins>
          </w:p>
        </w:tc>
        <w:tc>
          <w:tcPr>
            <w:tcW w:w="0" w:type="auto"/>
          </w:tcPr>
          <w:p w14:paraId="432C9194" w14:textId="4EBD4ABE" w:rsidR="0023523C" w:rsidRPr="00856506" w:rsidRDefault="0023523C" w:rsidP="00B732F5">
            <w:pPr>
              <w:pStyle w:val="TAL"/>
            </w:pPr>
            <w:ins w:id="454" w:author="Thomas Stockhammer" w:date="2012-03-08T00:20:00Z">
              <w:r>
                <w:t>[128; 400;</w:t>
              </w:r>
              <w:r w:rsidRPr="00873634">
                <w:t xml:space="preserve"> </w:t>
              </w:r>
              <w:r>
                <w:t>1; 1;</w:t>
              </w:r>
              <w:r w:rsidRPr="00873634">
                <w:t xml:space="preserve"> </w:t>
              </w:r>
              <w:r>
                <w:t>10]</w:t>
              </w:r>
            </w:ins>
          </w:p>
        </w:tc>
      </w:tr>
      <w:tr w:rsidR="0023523C" w:rsidRPr="00A3029F" w14:paraId="2BA14F9E" w14:textId="77777777" w:rsidTr="00B732F5">
        <w:trPr>
          <w:cantSplit/>
          <w:jc w:val="center"/>
        </w:trPr>
        <w:tc>
          <w:tcPr>
            <w:tcW w:w="0" w:type="auto"/>
          </w:tcPr>
          <w:p w14:paraId="7D8534E4" w14:textId="77777777" w:rsidR="0023523C" w:rsidRPr="00050858" w:rsidRDefault="0023523C" w:rsidP="00B732F5">
            <w:pPr>
              <w:pStyle w:val="TAL"/>
            </w:pPr>
            <w:r w:rsidRPr="00771E82">
              <w:t>LD</w:t>
            </w:r>
            <w:r>
              <w:t>7</w:t>
            </w:r>
            <w:r w:rsidRPr="00771E82">
              <w:t>7</w:t>
            </w:r>
          </w:p>
        </w:tc>
        <w:tc>
          <w:tcPr>
            <w:tcW w:w="0" w:type="auto"/>
            <w:vMerge/>
          </w:tcPr>
          <w:p w14:paraId="7A4B11BA" w14:textId="77777777" w:rsidR="0023523C" w:rsidRPr="00A3029F" w:rsidRDefault="0023523C" w:rsidP="00B732F5">
            <w:pPr>
              <w:pStyle w:val="TAL"/>
            </w:pPr>
          </w:p>
        </w:tc>
        <w:tc>
          <w:tcPr>
            <w:tcW w:w="0" w:type="auto"/>
          </w:tcPr>
          <w:p w14:paraId="2CF3F300" w14:textId="77777777" w:rsidR="0023523C" w:rsidRPr="00771E82" w:rsidRDefault="0023523C" w:rsidP="00B732F5">
            <w:pPr>
              <w:pStyle w:val="TAL"/>
            </w:pPr>
            <w:r>
              <w:rPr>
                <w:lang w:val="en-US"/>
              </w:rPr>
              <w:t>266.4</w:t>
            </w:r>
          </w:p>
        </w:tc>
        <w:tc>
          <w:tcPr>
            <w:tcW w:w="0" w:type="auto"/>
          </w:tcPr>
          <w:p w14:paraId="25BE062B" w14:textId="77777777" w:rsidR="0023523C" w:rsidRPr="00050858" w:rsidRDefault="0023523C" w:rsidP="00B732F5">
            <w:pPr>
              <w:pStyle w:val="TAL"/>
            </w:pPr>
            <w:r w:rsidRPr="00771E82">
              <w:t>Audio (1 MB)</w:t>
            </w:r>
          </w:p>
        </w:tc>
        <w:tc>
          <w:tcPr>
            <w:tcW w:w="0" w:type="auto"/>
          </w:tcPr>
          <w:p w14:paraId="05FF57D2" w14:textId="4EE93A42" w:rsidR="0023523C" w:rsidRPr="00A3029F" w:rsidRDefault="0023523C" w:rsidP="00B732F5">
            <w:pPr>
              <w:pStyle w:val="TAL"/>
            </w:pPr>
            <w:ins w:id="455" w:author="Thomas Stockhammer" w:date="2012-03-08T00:20:00Z">
              <w:r>
                <w:t>30.9</w:t>
              </w:r>
            </w:ins>
          </w:p>
        </w:tc>
        <w:tc>
          <w:tcPr>
            <w:tcW w:w="0" w:type="auto"/>
          </w:tcPr>
          <w:p w14:paraId="2FD8CF9C" w14:textId="646CCAA5" w:rsidR="0023523C" w:rsidRPr="00A3029F" w:rsidRDefault="0023523C" w:rsidP="00B732F5">
            <w:pPr>
              <w:pStyle w:val="TAL"/>
            </w:pPr>
            <w:ins w:id="456" w:author="Thomas Stockhammer" w:date="2012-03-08T00:20:00Z">
              <w:r>
                <w:t>[644; 1629;</w:t>
              </w:r>
              <w:r w:rsidRPr="00873634">
                <w:t xml:space="preserve"> </w:t>
              </w:r>
              <w:r>
                <w:t>1; 2;</w:t>
              </w:r>
              <w:r w:rsidRPr="00873634">
                <w:t xml:space="preserve"> </w:t>
              </w:r>
              <w:r>
                <w:t>2]</w:t>
              </w:r>
            </w:ins>
          </w:p>
        </w:tc>
      </w:tr>
      <w:tr w:rsidR="0023523C" w:rsidRPr="00A3029F" w14:paraId="7E0B11D5" w14:textId="77777777" w:rsidTr="00B732F5">
        <w:trPr>
          <w:cantSplit/>
          <w:jc w:val="center"/>
        </w:trPr>
        <w:tc>
          <w:tcPr>
            <w:tcW w:w="0" w:type="auto"/>
          </w:tcPr>
          <w:p w14:paraId="66781FDC" w14:textId="77777777" w:rsidR="0023523C" w:rsidRPr="00050858" w:rsidRDefault="0023523C" w:rsidP="00B732F5">
            <w:pPr>
              <w:pStyle w:val="TAL"/>
            </w:pPr>
            <w:r w:rsidRPr="00771E82">
              <w:t>LD</w:t>
            </w:r>
            <w:r>
              <w:t>7</w:t>
            </w:r>
            <w:r w:rsidRPr="00771E82">
              <w:t>8</w:t>
            </w:r>
          </w:p>
        </w:tc>
        <w:tc>
          <w:tcPr>
            <w:tcW w:w="0" w:type="auto"/>
            <w:vMerge/>
          </w:tcPr>
          <w:p w14:paraId="296B355B" w14:textId="77777777" w:rsidR="0023523C" w:rsidRPr="00A3029F" w:rsidRDefault="0023523C" w:rsidP="00B732F5">
            <w:pPr>
              <w:pStyle w:val="TAL"/>
            </w:pPr>
          </w:p>
        </w:tc>
        <w:tc>
          <w:tcPr>
            <w:tcW w:w="0" w:type="auto"/>
          </w:tcPr>
          <w:p w14:paraId="10EAB642" w14:textId="77777777" w:rsidR="0023523C" w:rsidRPr="00771E82" w:rsidRDefault="0023523C" w:rsidP="00B732F5">
            <w:pPr>
              <w:pStyle w:val="TAL"/>
            </w:pPr>
            <w:r>
              <w:rPr>
                <w:lang w:val="en-US"/>
              </w:rPr>
              <w:t>266.4</w:t>
            </w:r>
          </w:p>
        </w:tc>
        <w:tc>
          <w:tcPr>
            <w:tcW w:w="0" w:type="auto"/>
          </w:tcPr>
          <w:p w14:paraId="175EBF6C" w14:textId="77777777" w:rsidR="0023523C" w:rsidRPr="00050858" w:rsidRDefault="0023523C" w:rsidP="00B732F5">
            <w:pPr>
              <w:pStyle w:val="TAL"/>
            </w:pPr>
            <w:r w:rsidRPr="00771E82">
              <w:t>Clip(3 MB)</w:t>
            </w:r>
          </w:p>
        </w:tc>
        <w:tc>
          <w:tcPr>
            <w:tcW w:w="0" w:type="auto"/>
          </w:tcPr>
          <w:p w14:paraId="28E2439D" w14:textId="3CA6FF86" w:rsidR="0023523C" w:rsidRPr="00A3029F" w:rsidRDefault="0023523C" w:rsidP="00B732F5">
            <w:pPr>
              <w:pStyle w:val="TAL"/>
            </w:pPr>
            <w:ins w:id="457" w:author="Thomas Stockhammer" w:date="2012-03-08T00:20:00Z">
              <w:r>
                <w:t>29.0</w:t>
              </w:r>
            </w:ins>
          </w:p>
        </w:tc>
        <w:tc>
          <w:tcPr>
            <w:tcW w:w="0" w:type="auto"/>
          </w:tcPr>
          <w:p w14:paraId="0B48AC6A" w14:textId="6DA57A83" w:rsidR="0023523C" w:rsidRPr="00A3029F" w:rsidRDefault="0023523C" w:rsidP="00B732F5">
            <w:pPr>
              <w:pStyle w:val="TAL"/>
            </w:pPr>
            <w:ins w:id="458" w:author="Thomas Stockhammer" w:date="2012-03-08T00:20:00Z">
              <w:r>
                <w:t>[1288; 2433;</w:t>
              </w:r>
              <w:r w:rsidRPr="00873634">
                <w:t xml:space="preserve"> </w:t>
              </w:r>
              <w:r>
                <w:t>1; 4;</w:t>
              </w:r>
              <w:r w:rsidRPr="00873634">
                <w:t xml:space="preserve"> 1</w:t>
              </w:r>
              <w:r>
                <w:t>]</w:t>
              </w:r>
            </w:ins>
          </w:p>
        </w:tc>
      </w:tr>
      <w:tr w:rsidR="0023523C" w:rsidRPr="00A3029F" w14:paraId="65DEB1A3" w14:textId="77777777" w:rsidTr="00B732F5">
        <w:trPr>
          <w:cantSplit/>
          <w:jc w:val="center"/>
        </w:trPr>
        <w:tc>
          <w:tcPr>
            <w:tcW w:w="0" w:type="auto"/>
          </w:tcPr>
          <w:p w14:paraId="09B8027B" w14:textId="77777777" w:rsidR="0023523C" w:rsidRPr="00050858" w:rsidRDefault="0023523C" w:rsidP="00B732F5">
            <w:pPr>
              <w:pStyle w:val="TAL"/>
            </w:pPr>
            <w:r w:rsidRPr="00771E82">
              <w:t>LD</w:t>
            </w:r>
            <w:r>
              <w:t>7</w:t>
            </w:r>
            <w:r w:rsidRPr="00771E82">
              <w:t>9</w:t>
            </w:r>
          </w:p>
        </w:tc>
        <w:tc>
          <w:tcPr>
            <w:tcW w:w="0" w:type="auto"/>
            <w:vMerge/>
          </w:tcPr>
          <w:p w14:paraId="7343E3F3" w14:textId="77777777" w:rsidR="0023523C" w:rsidRPr="00A3029F" w:rsidRDefault="0023523C" w:rsidP="00B732F5">
            <w:pPr>
              <w:pStyle w:val="TAL"/>
            </w:pPr>
          </w:p>
        </w:tc>
        <w:tc>
          <w:tcPr>
            <w:tcW w:w="0" w:type="auto"/>
          </w:tcPr>
          <w:p w14:paraId="0E8CD51F" w14:textId="77777777" w:rsidR="0023523C" w:rsidRPr="00771E82" w:rsidRDefault="0023523C" w:rsidP="00B732F5">
            <w:pPr>
              <w:pStyle w:val="TAL"/>
            </w:pPr>
            <w:r>
              <w:rPr>
                <w:lang w:val="en-US"/>
              </w:rPr>
              <w:t>266.4</w:t>
            </w:r>
          </w:p>
        </w:tc>
        <w:tc>
          <w:tcPr>
            <w:tcW w:w="0" w:type="auto"/>
          </w:tcPr>
          <w:p w14:paraId="4BD8B2D8" w14:textId="77777777" w:rsidR="0023523C" w:rsidRPr="00050858" w:rsidRDefault="0023523C" w:rsidP="00B732F5">
            <w:pPr>
              <w:pStyle w:val="TAL"/>
            </w:pPr>
            <w:r w:rsidRPr="00771E82">
              <w:t>SD (128 MB)</w:t>
            </w:r>
          </w:p>
        </w:tc>
        <w:tc>
          <w:tcPr>
            <w:tcW w:w="0" w:type="auto"/>
          </w:tcPr>
          <w:p w14:paraId="5351E53B" w14:textId="0059F4B2" w:rsidR="0023523C" w:rsidRPr="00A3029F" w:rsidRDefault="0023523C" w:rsidP="00B732F5">
            <w:pPr>
              <w:pStyle w:val="TAL"/>
            </w:pPr>
            <w:ins w:id="459" w:author="Thomas Stockhammer" w:date="2012-03-08T00:20:00Z">
              <w:r>
                <w:t>28.4</w:t>
              </w:r>
            </w:ins>
          </w:p>
        </w:tc>
        <w:tc>
          <w:tcPr>
            <w:tcW w:w="0" w:type="auto"/>
          </w:tcPr>
          <w:p w14:paraId="07D3DD55" w14:textId="160D02F2" w:rsidR="0023523C" w:rsidRPr="00A3029F" w:rsidRDefault="0023523C" w:rsidP="00B732F5">
            <w:pPr>
              <w:pStyle w:val="TAL"/>
            </w:pPr>
            <w:ins w:id="460" w:author="Thomas Stockhammer" w:date="2012-03-08T00:20:00Z">
              <w:r>
                <w:t>[1288;</w:t>
              </w:r>
              <w:r w:rsidRPr="00873634">
                <w:t>1</w:t>
              </w:r>
              <w:r>
                <w:t>04207;</w:t>
              </w:r>
              <w:r w:rsidRPr="00873634">
                <w:t xml:space="preserve"> </w:t>
              </w:r>
              <w:r>
                <w:t>13; 10;</w:t>
              </w:r>
              <w:r w:rsidRPr="00873634">
                <w:t xml:space="preserve"> 1</w:t>
              </w:r>
              <w:r>
                <w:t>]</w:t>
              </w:r>
            </w:ins>
          </w:p>
        </w:tc>
      </w:tr>
      <w:tr w:rsidR="0023523C" w:rsidRPr="00A3029F" w14:paraId="00E633FF" w14:textId="77777777" w:rsidTr="00B732F5">
        <w:trPr>
          <w:cantSplit/>
          <w:jc w:val="center"/>
        </w:trPr>
        <w:tc>
          <w:tcPr>
            <w:tcW w:w="0" w:type="auto"/>
          </w:tcPr>
          <w:p w14:paraId="2B51970D" w14:textId="77777777" w:rsidR="0023523C" w:rsidRPr="00050858" w:rsidRDefault="0023523C" w:rsidP="00B732F5">
            <w:pPr>
              <w:pStyle w:val="TAL"/>
            </w:pPr>
            <w:r>
              <w:t>LD8</w:t>
            </w:r>
            <w:r w:rsidRPr="00771E82">
              <w:t>0</w:t>
            </w:r>
          </w:p>
        </w:tc>
        <w:tc>
          <w:tcPr>
            <w:tcW w:w="0" w:type="auto"/>
            <w:vMerge/>
          </w:tcPr>
          <w:p w14:paraId="741CA995" w14:textId="77777777" w:rsidR="0023523C" w:rsidRPr="00A3029F" w:rsidRDefault="0023523C" w:rsidP="00B732F5">
            <w:pPr>
              <w:pStyle w:val="TAL"/>
            </w:pPr>
          </w:p>
        </w:tc>
        <w:tc>
          <w:tcPr>
            <w:tcW w:w="0" w:type="auto"/>
          </w:tcPr>
          <w:p w14:paraId="0AA2AD7F" w14:textId="77777777" w:rsidR="0023523C" w:rsidRPr="00771E82" w:rsidRDefault="0023523C" w:rsidP="00B732F5">
            <w:pPr>
              <w:pStyle w:val="TAL"/>
            </w:pPr>
            <w:r>
              <w:rPr>
                <w:lang w:val="en-US"/>
              </w:rPr>
              <w:t>266.4</w:t>
            </w:r>
          </w:p>
        </w:tc>
        <w:tc>
          <w:tcPr>
            <w:tcW w:w="0" w:type="auto"/>
          </w:tcPr>
          <w:p w14:paraId="1DE69810" w14:textId="77777777" w:rsidR="0023523C" w:rsidRPr="00050858" w:rsidRDefault="0023523C" w:rsidP="00B732F5">
            <w:pPr>
              <w:pStyle w:val="TAL"/>
            </w:pPr>
            <w:r w:rsidRPr="00771E82">
              <w:t>HD(1.8 GB)</w:t>
            </w:r>
          </w:p>
        </w:tc>
        <w:tc>
          <w:tcPr>
            <w:tcW w:w="0" w:type="auto"/>
          </w:tcPr>
          <w:p w14:paraId="326456C2" w14:textId="0C36ACD3" w:rsidR="0023523C" w:rsidRPr="00A3029F" w:rsidRDefault="0023523C" w:rsidP="00B732F5">
            <w:pPr>
              <w:pStyle w:val="TAL"/>
            </w:pPr>
            <w:ins w:id="461" w:author="Thomas Stockhammer" w:date="2012-03-08T00:20:00Z">
              <w:r>
                <w:t>28.9</w:t>
              </w:r>
            </w:ins>
          </w:p>
        </w:tc>
        <w:tc>
          <w:tcPr>
            <w:tcW w:w="0" w:type="auto"/>
          </w:tcPr>
          <w:p w14:paraId="4E612C1D" w14:textId="2890D142" w:rsidR="0023523C" w:rsidRPr="00A3029F" w:rsidRDefault="0023523C" w:rsidP="00B732F5">
            <w:pPr>
              <w:pStyle w:val="TAL"/>
            </w:pPr>
            <w:ins w:id="46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FF5283" w14:paraId="3DD08FC2"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1A6580DA" w14:textId="77777777" w:rsidR="0023523C" w:rsidRPr="00771E82" w:rsidRDefault="0023523C" w:rsidP="00B732F5">
            <w:pPr>
              <w:pStyle w:val="TAL"/>
            </w:pPr>
            <w:r w:rsidRPr="00771E82">
              <w:t>LD</w:t>
            </w:r>
            <w:r>
              <w:t>81</w:t>
            </w:r>
          </w:p>
        </w:tc>
        <w:tc>
          <w:tcPr>
            <w:tcW w:w="0" w:type="auto"/>
            <w:vMerge w:val="restart"/>
          </w:tcPr>
          <w:p w14:paraId="430CDC0D" w14:textId="77777777" w:rsidR="0023523C" w:rsidRPr="00A3029F" w:rsidRDefault="0023523C" w:rsidP="00B732F5">
            <w:pPr>
              <w:pStyle w:val="TAL"/>
            </w:pPr>
            <w:r>
              <w:t>Markov,</w:t>
            </w:r>
            <w:r w:rsidRPr="00A3029F">
              <w:t xml:space="preserve"> </w:t>
            </w:r>
            <w:r>
              <w:t xml:space="preserve">120km/h, </w:t>
            </w:r>
            <w:r w:rsidRPr="00A3029F">
              <w:t>1%</w:t>
            </w:r>
          </w:p>
        </w:tc>
        <w:tc>
          <w:tcPr>
            <w:tcW w:w="0" w:type="auto"/>
          </w:tcPr>
          <w:p w14:paraId="5F62AE2F"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67C11FEE" w14:textId="77777777" w:rsidR="0023523C" w:rsidRPr="00A3029F" w:rsidRDefault="0023523C" w:rsidP="00B732F5">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76F2EC03"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60552746" w14:textId="56B89C42" w:rsidR="0023523C" w:rsidRPr="00FF5283" w:rsidRDefault="0023523C" w:rsidP="00B732F5">
            <w:pPr>
              <w:pStyle w:val="TAL"/>
            </w:pPr>
            <w:ins w:id="463" w:author="Thomas Stockhammer" w:date="2012-03-08T00:20:00Z">
              <w:r>
                <w:t>[128; 400;</w:t>
              </w:r>
              <w:r w:rsidRPr="00873634">
                <w:t xml:space="preserve"> </w:t>
              </w:r>
              <w:r>
                <w:t>1; 1;</w:t>
              </w:r>
              <w:r w:rsidRPr="00873634">
                <w:t xml:space="preserve"> </w:t>
              </w:r>
              <w:r>
                <w:t>10]</w:t>
              </w:r>
            </w:ins>
          </w:p>
        </w:tc>
      </w:tr>
      <w:tr w:rsidR="0023523C" w:rsidRPr="00FF5283" w14:paraId="3AC3BE3A"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0527CB77" w14:textId="77777777" w:rsidR="0023523C" w:rsidRPr="00771E82" w:rsidRDefault="0023523C" w:rsidP="00B732F5">
            <w:pPr>
              <w:pStyle w:val="TAL"/>
            </w:pPr>
            <w:r w:rsidRPr="00771E82">
              <w:t>LD</w:t>
            </w:r>
            <w:r>
              <w:t>82</w:t>
            </w:r>
          </w:p>
        </w:tc>
        <w:tc>
          <w:tcPr>
            <w:tcW w:w="0" w:type="auto"/>
            <w:vMerge/>
          </w:tcPr>
          <w:p w14:paraId="62B53A5E" w14:textId="77777777" w:rsidR="0023523C" w:rsidRPr="00A3029F" w:rsidRDefault="0023523C" w:rsidP="00B732F5">
            <w:pPr>
              <w:pStyle w:val="TAL"/>
            </w:pPr>
          </w:p>
        </w:tc>
        <w:tc>
          <w:tcPr>
            <w:tcW w:w="0" w:type="auto"/>
          </w:tcPr>
          <w:p w14:paraId="5D8D1372"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082FDA74" w14:textId="77777777" w:rsidR="0023523C" w:rsidRPr="00A3029F" w:rsidRDefault="0023523C" w:rsidP="00B732F5">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2EDC460B"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5377ECC9" w14:textId="034F86BE" w:rsidR="0023523C" w:rsidRPr="00FF5283" w:rsidRDefault="0023523C" w:rsidP="00B732F5">
            <w:pPr>
              <w:pStyle w:val="TAL"/>
            </w:pPr>
            <w:ins w:id="464" w:author="Thomas Stockhammer" w:date="2012-03-08T00:20:00Z">
              <w:r>
                <w:t>[644; 1629;</w:t>
              </w:r>
              <w:r w:rsidRPr="00873634">
                <w:t xml:space="preserve"> </w:t>
              </w:r>
              <w:r>
                <w:t>1; 2;</w:t>
              </w:r>
              <w:r w:rsidRPr="00873634">
                <w:t xml:space="preserve"> </w:t>
              </w:r>
              <w:r>
                <w:t>2]</w:t>
              </w:r>
            </w:ins>
          </w:p>
        </w:tc>
      </w:tr>
      <w:tr w:rsidR="0023523C" w:rsidRPr="00FF5283" w14:paraId="5C35935B"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02657D6F" w14:textId="77777777" w:rsidR="0023523C" w:rsidRPr="00771E82" w:rsidRDefault="0023523C" w:rsidP="00B732F5">
            <w:pPr>
              <w:pStyle w:val="TAL"/>
            </w:pPr>
            <w:r w:rsidRPr="00771E82">
              <w:t>LD</w:t>
            </w:r>
            <w:r>
              <w:t>83</w:t>
            </w:r>
          </w:p>
        </w:tc>
        <w:tc>
          <w:tcPr>
            <w:tcW w:w="0" w:type="auto"/>
            <w:vMerge/>
          </w:tcPr>
          <w:p w14:paraId="0A89ADF2" w14:textId="77777777" w:rsidR="0023523C" w:rsidRPr="00A3029F" w:rsidRDefault="0023523C" w:rsidP="00B732F5">
            <w:pPr>
              <w:pStyle w:val="TAL"/>
            </w:pPr>
          </w:p>
        </w:tc>
        <w:tc>
          <w:tcPr>
            <w:tcW w:w="0" w:type="auto"/>
          </w:tcPr>
          <w:p w14:paraId="5EE2CD3E"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3DE8BA6D" w14:textId="77777777" w:rsidR="0023523C" w:rsidRPr="00A3029F" w:rsidRDefault="0023523C" w:rsidP="00B732F5">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2444BC45"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7BF76048" w14:textId="1CF0D6AE" w:rsidR="0023523C" w:rsidRPr="00FF5283" w:rsidRDefault="0023523C" w:rsidP="00B732F5">
            <w:pPr>
              <w:pStyle w:val="TAL"/>
            </w:pPr>
            <w:ins w:id="465" w:author="Thomas Stockhammer" w:date="2012-03-08T00:20:00Z">
              <w:r>
                <w:t>[1288; 2433;</w:t>
              </w:r>
              <w:r w:rsidRPr="00873634">
                <w:t xml:space="preserve"> </w:t>
              </w:r>
              <w:r>
                <w:t>1; 4;</w:t>
              </w:r>
              <w:r w:rsidRPr="00873634">
                <w:t xml:space="preserve"> 1</w:t>
              </w:r>
              <w:r>
                <w:t>]</w:t>
              </w:r>
            </w:ins>
          </w:p>
        </w:tc>
      </w:tr>
      <w:tr w:rsidR="0023523C" w:rsidRPr="00FF5283" w14:paraId="1E8E2812"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0E62E4CD" w14:textId="77777777" w:rsidR="0023523C" w:rsidRPr="00771E82" w:rsidRDefault="0023523C" w:rsidP="00B732F5">
            <w:pPr>
              <w:pStyle w:val="TAL"/>
            </w:pPr>
            <w:r w:rsidRPr="00771E82">
              <w:t>LD</w:t>
            </w:r>
            <w:r>
              <w:t>84</w:t>
            </w:r>
          </w:p>
        </w:tc>
        <w:tc>
          <w:tcPr>
            <w:tcW w:w="0" w:type="auto"/>
            <w:vMerge/>
          </w:tcPr>
          <w:p w14:paraId="02F03EAE" w14:textId="77777777" w:rsidR="0023523C" w:rsidRPr="00A3029F" w:rsidRDefault="0023523C" w:rsidP="00B732F5">
            <w:pPr>
              <w:pStyle w:val="TAL"/>
            </w:pPr>
          </w:p>
        </w:tc>
        <w:tc>
          <w:tcPr>
            <w:tcW w:w="0" w:type="auto"/>
          </w:tcPr>
          <w:p w14:paraId="55A14126"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264D2188" w14:textId="77777777" w:rsidR="0023523C" w:rsidRPr="00A3029F" w:rsidRDefault="0023523C" w:rsidP="00B732F5">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780C16E6"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02D7741D" w14:textId="5E6898C5" w:rsidR="0023523C" w:rsidRPr="00FF5283" w:rsidRDefault="0023523C" w:rsidP="00B732F5">
            <w:pPr>
              <w:pStyle w:val="TAL"/>
            </w:pPr>
            <w:ins w:id="466" w:author="Thomas Stockhammer" w:date="2012-03-08T00:20:00Z">
              <w:r>
                <w:t>[1288;</w:t>
              </w:r>
              <w:r w:rsidRPr="00873634">
                <w:t>1</w:t>
              </w:r>
              <w:r>
                <w:t>04207;</w:t>
              </w:r>
              <w:r w:rsidRPr="00873634">
                <w:t xml:space="preserve"> </w:t>
              </w:r>
              <w:r>
                <w:t>13; 10;</w:t>
              </w:r>
              <w:r w:rsidRPr="00873634">
                <w:t xml:space="preserve"> 1</w:t>
              </w:r>
              <w:r>
                <w:t>]</w:t>
              </w:r>
            </w:ins>
          </w:p>
        </w:tc>
      </w:tr>
      <w:tr w:rsidR="0023523C" w:rsidRPr="00FF5283" w14:paraId="770FAD3A"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4EA40279" w14:textId="77777777" w:rsidR="0023523C" w:rsidRPr="00771E82" w:rsidRDefault="0023523C" w:rsidP="00B732F5">
            <w:pPr>
              <w:pStyle w:val="TAL"/>
            </w:pPr>
            <w:r w:rsidRPr="00771E82">
              <w:t>LD</w:t>
            </w:r>
            <w:r>
              <w:t>85</w:t>
            </w:r>
          </w:p>
        </w:tc>
        <w:tc>
          <w:tcPr>
            <w:tcW w:w="0" w:type="auto"/>
            <w:vMerge/>
          </w:tcPr>
          <w:p w14:paraId="04FFB4D3" w14:textId="77777777" w:rsidR="0023523C" w:rsidRPr="00A3029F" w:rsidRDefault="0023523C" w:rsidP="00B732F5">
            <w:pPr>
              <w:pStyle w:val="TAL"/>
            </w:pPr>
          </w:p>
        </w:tc>
        <w:tc>
          <w:tcPr>
            <w:tcW w:w="0" w:type="auto"/>
          </w:tcPr>
          <w:p w14:paraId="60C8C676"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11728578" w14:textId="77777777" w:rsidR="0023523C" w:rsidRPr="00A3029F" w:rsidRDefault="0023523C" w:rsidP="00B732F5">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717715F2"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0091DE74" w14:textId="6DB999F3" w:rsidR="0023523C" w:rsidRPr="00FF5283" w:rsidRDefault="0023523C" w:rsidP="00B732F5">
            <w:pPr>
              <w:pStyle w:val="TAL"/>
            </w:pPr>
            <w:ins w:id="467"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FF5283" w14:paraId="57E2E1CC"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2F7586E7" w14:textId="77777777" w:rsidR="0023523C" w:rsidRPr="00771E82" w:rsidRDefault="0023523C" w:rsidP="00B732F5">
            <w:pPr>
              <w:pStyle w:val="TAL"/>
            </w:pPr>
            <w:r w:rsidRPr="00771E82">
              <w:t>LD</w:t>
            </w:r>
            <w:r>
              <w:t>8</w:t>
            </w:r>
            <w:r w:rsidRPr="00771E82">
              <w:t>6</w:t>
            </w:r>
          </w:p>
        </w:tc>
        <w:tc>
          <w:tcPr>
            <w:tcW w:w="0" w:type="auto"/>
            <w:vMerge w:val="restart"/>
          </w:tcPr>
          <w:p w14:paraId="4AC52276" w14:textId="77777777" w:rsidR="0023523C" w:rsidRPr="00A3029F" w:rsidRDefault="0023523C" w:rsidP="00B732F5">
            <w:pPr>
              <w:pStyle w:val="TAL"/>
            </w:pPr>
            <w:r>
              <w:t>Markov,</w:t>
            </w:r>
            <w:r w:rsidRPr="00A3029F">
              <w:t xml:space="preserve"> </w:t>
            </w:r>
            <w:r>
              <w:t>120km/h, 5</w:t>
            </w:r>
            <w:r w:rsidRPr="00A3029F">
              <w:t>%</w:t>
            </w:r>
          </w:p>
        </w:tc>
        <w:tc>
          <w:tcPr>
            <w:tcW w:w="0" w:type="auto"/>
          </w:tcPr>
          <w:p w14:paraId="07C7DAD8"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19233902" w14:textId="77777777" w:rsidR="0023523C" w:rsidRPr="00A3029F" w:rsidRDefault="0023523C" w:rsidP="00B732F5">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774EBF77"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23142BD9" w14:textId="0453FE0F" w:rsidR="0023523C" w:rsidRPr="00FF5283" w:rsidRDefault="0023523C" w:rsidP="00B732F5">
            <w:pPr>
              <w:pStyle w:val="TAL"/>
            </w:pPr>
            <w:ins w:id="468" w:author="Thomas Stockhammer" w:date="2012-03-08T00:20:00Z">
              <w:r>
                <w:t>[128; 400;</w:t>
              </w:r>
              <w:r w:rsidRPr="00873634">
                <w:t xml:space="preserve"> </w:t>
              </w:r>
              <w:r>
                <w:t>1; 1;</w:t>
              </w:r>
              <w:r w:rsidRPr="00873634">
                <w:t xml:space="preserve"> </w:t>
              </w:r>
              <w:r>
                <w:t>10]</w:t>
              </w:r>
            </w:ins>
          </w:p>
        </w:tc>
      </w:tr>
      <w:tr w:rsidR="0023523C" w:rsidRPr="00FF5283" w14:paraId="6B0FC91E"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35FD3144" w14:textId="77777777" w:rsidR="0023523C" w:rsidRPr="00771E82" w:rsidRDefault="0023523C" w:rsidP="00B732F5">
            <w:pPr>
              <w:pStyle w:val="TAL"/>
            </w:pPr>
            <w:r w:rsidRPr="00771E82">
              <w:t>LD</w:t>
            </w:r>
            <w:r>
              <w:t>8</w:t>
            </w:r>
            <w:r w:rsidRPr="00771E82">
              <w:t>7</w:t>
            </w:r>
          </w:p>
        </w:tc>
        <w:tc>
          <w:tcPr>
            <w:tcW w:w="0" w:type="auto"/>
            <w:vMerge/>
          </w:tcPr>
          <w:p w14:paraId="4D57D598" w14:textId="77777777" w:rsidR="0023523C" w:rsidRPr="00A3029F" w:rsidRDefault="0023523C" w:rsidP="00B732F5">
            <w:pPr>
              <w:pStyle w:val="TAL"/>
            </w:pPr>
          </w:p>
        </w:tc>
        <w:tc>
          <w:tcPr>
            <w:tcW w:w="0" w:type="auto"/>
          </w:tcPr>
          <w:p w14:paraId="3DAA0488"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3E7CA6DB" w14:textId="77777777" w:rsidR="0023523C" w:rsidRPr="00A3029F" w:rsidRDefault="0023523C" w:rsidP="00B732F5">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4F19E40B"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2F4E5496" w14:textId="254645D1" w:rsidR="0023523C" w:rsidRPr="00FF5283" w:rsidRDefault="0023523C" w:rsidP="00B732F5">
            <w:pPr>
              <w:pStyle w:val="TAL"/>
            </w:pPr>
            <w:ins w:id="469" w:author="Thomas Stockhammer" w:date="2012-03-08T00:20:00Z">
              <w:r>
                <w:t>[644; 1629;</w:t>
              </w:r>
              <w:r w:rsidRPr="00873634">
                <w:t xml:space="preserve"> </w:t>
              </w:r>
              <w:r>
                <w:t>1; 2;</w:t>
              </w:r>
              <w:r w:rsidRPr="00873634">
                <w:t xml:space="preserve"> </w:t>
              </w:r>
              <w:r>
                <w:t>2]</w:t>
              </w:r>
            </w:ins>
          </w:p>
        </w:tc>
      </w:tr>
      <w:tr w:rsidR="0023523C" w:rsidRPr="00FF5283" w14:paraId="7EBDB4C8"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57A380CE" w14:textId="77777777" w:rsidR="0023523C" w:rsidRPr="00771E82" w:rsidRDefault="0023523C" w:rsidP="00B732F5">
            <w:pPr>
              <w:pStyle w:val="TAL"/>
            </w:pPr>
            <w:r w:rsidRPr="00771E82">
              <w:t>LD</w:t>
            </w:r>
            <w:r>
              <w:t>8</w:t>
            </w:r>
            <w:r w:rsidRPr="00771E82">
              <w:t>8</w:t>
            </w:r>
          </w:p>
        </w:tc>
        <w:tc>
          <w:tcPr>
            <w:tcW w:w="0" w:type="auto"/>
            <w:vMerge/>
          </w:tcPr>
          <w:p w14:paraId="369130E2" w14:textId="77777777" w:rsidR="0023523C" w:rsidRPr="00A3029F" w:rsidRDefault="0023523C" w:rsidP="00B732F5">
            <w:pPr>
              <w:pStyle w:val="TAL"/>
            </w:pPr>
          </w:p>
        </w:tc>
        <w:tc>
          <w:tcPr>
            <w:tcW w:w="0" w:type="auto"/>
          </w:tcPr>
          <w:p w14:paraId="7B0D23F7"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4229C114" w14:textId="77777777" w:rsidR="0023523C" w:rsidRPr="00A3029F" w:rsidRDefault="0023523C" w:rsidP="00B732F5">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56E0E9F7"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0D7C906F" w14:textId="13F11787" w:rsidR="0023523C" w:rsidRPr="00FF5283" w:rsidRDefault="0023523C" w:rsidP="00B732F5">
            <w:pPr>
              <w:pStyle w:val="TAL"/>
            </w:pPr>
            <w:ins w:id="470" w:author="Thomas Stockhammer" w:date="2012-03-08T00:20:00Z">
              <w:r>
                <w:t>[1288; 2433;</w:t>
              </w:r>
              <w:r w:rsidRPr="00873634">
                <w:t xml:space="preserve"> </w:t>
              </w:r>
              <w:r>
                <w:t>1; 4;</w:t>
              </w:r>
              <w:r w:rsidRPr="00873634">
                <w:t xml:space="preserve"> 1</w:t>
              </w:r>
              <w:r>
                <w:t>]</w:t>
              </w:r>
            </w:ins>
          </w:p>
        </w:tc>
      </w:tr>
      <w:tr w:rsidR="0023523C" w:rsidRPr="00FF5283" w14:paraId="3634A8A8"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4ECD6147" w14:textId="77777777" w:rsidR="0023523C" w:rsidRPr="00771E82" w:rsidRDefault="0023523C" w:rsidP="00B732F5">
            <w:pPr>
              <w:pStyle w:val="TAL"/>
            </w:pPr>
            <w:r w:rsidRPr="00771E82">
              <w:t>LD</w:t>
            </w:r>
            <w:r>
              <w:t>8</w:t>
            </w:r>
            <w:r w:rsidRPr="00771E82">
              <w:t>9</w:t>
            </w:r>
          </w:p>
        </w:tc>
        <w:tc>
          <w:tcPr>
            <w:tcW w:w="0" w:type="auto"/>
            <w:vMerge/>
          </w:tcPr>
          <w:p w14:paraId="3819CE1D" w14:textId="77777777" w:rsidR="0023523C" w:rsidRPr="00A3029F" w:rsidRDefault="0023523C" w:rsidP="00B732F5">
            <w:pPr>
              <w:pStyle w:val="TAL"/>
            </w:pPr>
          </w:p>
        </w:tc>
        <w:tc>
          <w:tcPr>
            <w:tcW w:w="0" w:type="auto"/>
          </w:tcPr>
          <w:p w14:paraId="510508E6"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49333BA4" w14:textId="77777777" w:rsidR="0023523C" w:rsidRPr="00A3029F" w:rsidRDefault="0023523C" w:rsidP="00B732F5">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4D83E57C"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580796E5" w14:textId="23205D27" w:rsidR="0023523C" w:rsidRPr="00FF5283" w:rsidRDefault="0023523C" w:rsidP="00B732F5">
            <w:pPr>
              <w:pStyle w:val="TAL"/>
            </w:pPr>
            <w:ins w:id="471" w:author="Thomas Stockhammer" w:date="2012-03-08T00:20:00Z">
              <w:r>
                <w:t>[1288;</w:t>
              </w:r>
              <w:r w:rsidRPr="00873634">
                <w:t>1</w:t>
              </w:r>
              <w:r>
                <w:t>04207;</w:t>
              </w:r>
              <w:r w:rsidRPr="00873634">
                <w:t xml:space="preserve"> </w:t>
              </w:r>
              <w:r>
                <w:t>13; 10;</w:t>
              </w:r>
              <w:r w:rsidRPr="00873634">
                <w:t xml:space="preserve"> 1</w:t>
              </w:r>
              <w:r>
                <w:t>]</w:t>
              </w:r>
            </w:ins>
          </w:p>
        </w:tc>
      </w:tr>
      <w:tr w:rsidR="0023523C" w:rsidRPr="00FF5283" w14:paraId="611D2272"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1D370A3A" w14:textId="77777777" w:rsidR="0023523C" w:rsidRPr="00771E82" w:rsidRDefault="0023523C" w:rsidP="00B732F5">
            <w:pPr>
              <w:pStyle w:val="TAL"/>
            </w:pPr>
            <w:r>
              <w:t>LD9</w:t>
            </w:r>
            <w:r w:rsidRPr="00771E82">
              <w:t>0</w:t>
            </w:r>
          </w:p>
        </w:tc>
        <w:tc>
          <w:tcPr>
            <w:tcW w:w="0" w:type="auto"/>
            <w:vMerge/>
          </w:tcPr>
          <w:p w14:paraId="63901AB3" w14:textId="77777777" w:rsidR="0023523C" w:rsidRPr="00A3029F" w:rsidRDefault="0023523C" w:rsidP="00B732F5">
            <w:pPr>
              <w:pStyle w:val="TAL"/>
            </w:pPr>
          </w:p>
        </w:tc>
        <w:tc>
          <w:tcPr>
            <w:tcW w:w="0" w:type="auto"/>
          </w:tcPr>
          <w:p w14:paraId="2A5D37BF"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55305162" w14:textId="77777777" w:rsidR="0023523C" w:rsidRPr="00A3029F" w:rsidRDefault="0023523C" w:rsidP="00B732F5">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39AF02E1"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0A0E4942" w14:textId="2BA2631B" w:rsidR="0023523C" w:rsidRPr="00FF5283" w:rsidRDefault="0023523C" w:rsidP="00B732F5">
            <w:pPr>
              <w:pStyle w:val="TAL"/>
            </w:pPr>
            <w:ins w:id="47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FF5283" w14:paraId="100158C6"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35BF5578" w14:textId="77777777" w:rsidR="0023523C" w:rsidRPr="00771E82" w:rsidRDefault="0023523C" w:rsidP="00B732F5">
            <w:pPr>
              <w:pStyle w:val="TAL"/>
            </w:pPr>
            <w:r w:rsidRPr="00771E82">
              <w:t>LD</w:t>
            </w:r>
            <w:r>
              <w:t>91</w:t>
            </w:r>
          </w:p>
        </w:tc>
        <w:tc>
          <w:tcPr>
            <w:tcW w:w="0" w:type="auto"/>
            <w:vMerge w:val="restart"/>
          </w:tcPr>
          <w:p w14:paraId="083E9F35" w14:textId="77777777" w:rsidR="0023523C" w:rsidRPr="00A3029F" w:rsidRDefault="0023523C" w:rsidP="00B732F5">
            <w:pPr>
              <w:pStyle w:val="TAL"/>
            </w:pPr>
            <w:r>
              <w:t>Markov,</w:t>
            </w:r>
            <w:r w:rsidRPr="00A3029F">
              <w:t xml:space="preserve"> </w:t>
            </w:r>
            <w:r>
              <w:t>120km/h, 10</w:t>
            </w:r>
            <w:r w:rsidRPr="00A3029F">
              <w:t>%</w:t>
            </w:r>
          </w:p>
        </w:tc>
        <w:tc>
          <w:tcPr>
            <w:tcW w:w="0" w:type="auto"/>
          </w:tcPr>
          <w:p w14:paraId="656E7A16"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5A4E82EB" w14:textId="77777777" w:rsidR="0023523C" w:rsidRPr="00A3029F" w:rsidRDefault="0023523C" w:rsidP="00B732F5">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110164EA"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7D891BED" w14:textId="0FC0D6A8" w:rsidR="0023523C" w:rsidRPr="00FF5283" w:rsidRDefault="0023523C" w:rsidP="00B732F5">
            <w:pPr>
              <w:pStyle w:val="TAL"/>
            </w:pPr>
            <w:ins w:id="473" w:author="Thomas Stockhammer" w:date="2012-03-08T00:20:00Z">
              <w:r>
                <w:t>[128; 400;</w:t>
              </w:r>
              <w:r w:rsidRPr="00873634">
                <w:t xml:space="preserve"> </w:t>
              </w:r>
              <w:r>
                <w:t>1; 1;</w:t>
              </w:r>
              <w:r w:rsidRPr="00873634">
                <w:t xml:space="preserve"> </w:t>
              </w:r>
              <w:r>
                <w:t>10]</w:t>
              </w:r>
            </w:ins>
          </w:p>
        </w:tc>
      </w:tr>
      <w:tr w:rsidR="0023523C" w:rsidRPr="00FF5283" w14:paraId="79056562"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1EB75935" w14:textId="77777777" w:rsidR="0023523C" w:rsidRPr="00771E82" w:rsidRDefault="0023523C" w:rsidP="00B732F5">
            <w:pPr>
              <w:pStyle w:val="TAL"/>
            </w:pPr>
            <w:r w:rsidRPr="00771E82">
              <w:t>LD</w:t>
            </w:r>
            <w:r>
              <w:t>92</w:t>
            </w:r>
          </w:p>
        </w:tc>
        <w:tc>
          <w:tcPr>
            <w:tcW w:w="0" w:type="auto"/>
            <w:vMerge/>
          </w:tcPr>
          <w:p w14:paraId="7AE5FF59" w14:textId="77777777" w:rsidR="0023523C" w:rsidRPr="00A3029F" w:rsidRDefault="0023523C" w:rsidP="00B732F5">
            <w:pPr>
              <w:pStyle w:val="TAL"/>
            </w:pPr>
          </w:p>
        </w:tc>
        <w:tc>
          <w:tcPr>
            <w:tcW w:w="0" w:type="auto"/>
          </w:tcPr>
          <w:p w14:paraId="6481E2E7"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65EAB592" w14:textId="77777777" w:rsidR="0023523C" w:rsidRPr="00A3029F" w:rsidRDefault="0023523C" w:rsidP="00B732F5">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78449354"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79D4EFEE" w14:textId="73F7A852" w:rsidR="0023523C" w:rsidRPr="00FF5283" w:rsidRDefault="0023523C" w:rsidP="00B732F5">
            <w:pPr>
              <w:pStyle w:val="TAL"/>
            </w:pPr>
            <w:ins w:id="474" w:author="Thomas Stockhammer" w:date="2012-03-08T00:20:00Z">
              <w:r>
                <w:t>[644; 1629;</w:t>
              </w:r>
              <w:r w:rsidRPr="00873634">
                <w:t xml:space="preserve"> </w:t>
              </w:r>
              <w:r>
                <w:t>1; 2;</w:t>
              </w:r>
              <w:r w:rsidRPr="00873634">
                <w:t xml:space="preserve"> </w:t>
              </w:r>
              <w:r>
                <w:t>2]</w:t>
              </w:r>
            </w:ins>
          </w:p>
        </w:tc>
      </w:tr>
      <w:tr w:rsidR="0023523C" w:rsidRPr="00FF5283" w14:paraId="5267BACE"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5F0F5E68" w14:textId="77777777" w:rsidR="0023523C" w:rsidRPr="00771E82" w:rsidRDefault="0023523C" w:rsidP="00B732F5">
            <w:pPr>
              <w:pStyle w:val="TAL"/>
            </w:pPr>
            <w:r w:rsidRPr="00771E82">
              <w:t>LD</w:t>
            </w:r>
            <w:r>
              <w:t>93</w:t>
            </w:r>
          </w:p>
        </w:tc>
        <w:tc>
          <w:tcPr>
            <w:tcW w:w="0" w:type="auto"/>
            <w:vMerge/>
          </w:tcPr>
          <w:p w14:paraId="6BA594B8" w14:textId="77777777" w:rsidR="0023523C" w:rsidRPr="00A3029F" w:rsidRDefault="0023523C" w:rsidP="00B732F5">
            <w:pPr>
              <w:pStyle w:val="TAL"/>
            </w:pPr>
          </w:p>
        </w:tc>
        <w:tc>
          <w:tcPr>
            <w:tcW w:w="0" w:type="auto"/>
          </w:tcPr>
          <w:p w14:paraId="4A4747FC"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2BA1732D" w14:textId="77777777" w:rsidR="0023523C" w:rsidRPr="00A3029F" w:rsidRDefault="0023523C" w:rsidP="00B732F5">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6BCC5D03"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1A1929DD" w14:textId="7F0141F4" w:rsidR="0023523C" w:rsidRPr="00FF5283" w:rsidRDefault="0023523C" w:rsidP="00B732F5">
            <w:pPr>
              <w:pStyle w:val="TAL"/>
            </w:pPr>
            <w:ins w:id="475" w:author="Thomas Stockhammer" w:date="2012-03-08T00:20:00Z">
              <w:r>
                <w:t>[1288; 2433;</w:t>
              </w:r>
              <w:r w:rsidRPr="00873634">
                <w:t xml:space="preserve"> </w:t>
              </w:r>
              <w:r>
                <w:t>1; 4;</w:t>
              </w:r>
              <w:r w:rsidRPr="00873634">
                <w:t xml:space="preserve"> 1</w:t>
              </w:r>
              <w:r>
                <w:t>]</w:t>
              </w:r>
            </w:ins>
          </w:p>
        </w:tc>
      </w:tr>
      <w:tr w:rsidR="0023523C" w:rsidRPr="00FF5283" w14:paraId="72D47D66"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70766187" w14:textId="77777777" w:rsidR="0023523C" w:rsidRPr="00771E82" w:rsidRDefault="0023523C" w:rsidP="00B732F5">
            <w:pPr>
              <w:pStyle w:val="TAL"/>
            </w:pPr>
            <w:r w:rsidRPr="00771E82">
              <w:t>LD</w:t>
            </w:r>
            <w:r>
              <w:t>94</w:t>
            </w:r>
          </w:p>
        </w:tc>
        <w:tc>
          <w:tcPr>
            <w:tcW w:w="0" w:type="auto"/>
            <w:vMerge/>
          </w:tcPr>
          <w:p w14:paraId="08885914" w14:textId="77777777" w:rsidR="0023523C" w:rsidRPr="00A3029F" w:rsidRDefault="0023523C" w:rsidP="00B732F5">
            <w:pPr>
              <w:pStyle w:val="TAL"/>
            </w:pPr>
          </w:p>
        </w:tc>
        <w:tc>
          <w:tcPr>
            <w:tcW w:w="0" w:type="auto"/>
          </w:tcPr>
          <w:p w14:paraId="71CE106E"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095946B2" w14:textId="77777777" w:rsidR="0023523C" w:rsidRPr="00A3029F" w:rsidRDefault="0023523C" w:rsidP="00B732F5">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40F9E285"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4D73E993" w14:textId="6E4C2AB2" w:rsidR="0023523C" w:rsidRPr="00FF5283" w:rsidRDefault="0023523C" w:rsidP="00B732F5">
            <w:pPr>
              <w:pStyle w:val="TAL"/>
            </w:pPr>
            <w:ins w:id="476" w:author="Thomas Stockhammer" w:date="2012-03-08T00:20:00Z">
              <w:r>
                <w:t>[1288;</w:t>
              </w:r>
              <w:r w:rsidRPr="00873634">
                <w:t>1</w:t>
              </w:r>
              <w:r>
                <w:t>04207;</w:t>
              </w:r>
              <w:r w:rsidRPr="00873634">
                <w:t xml:space="preserve"> </w:t>
              </w:r>
              <w:r>
                <w:t>13; 10;</w:t>
              </w:r>
              <w:r w:rsidRPr="00873634">
                <w:t xml:space="preserve"> 1</w:t>
              </w:r>
              <w:r>
                <w:t>]</w:t>
              </w:r>
            </w:ins>
          </w:p>
        </w:tc>
      </w:tr>
      <w:tr w:rsidR="0023523C" w:rsidRPr="00FF5283" w14:paraId="552B3DF8"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5CDB9974" w14:textId="77777777" w:rsidR="0023523C" w:rsidRPr="00771E82" w:rsidRDefault="0023523C" w:rsidP="00B732F5">
            <w:pPr>
              <w:pStyle w:val="TAL"/>
            </w:pPr>
            <w:r w:rsidRPr="00771E82">
              <w:t>LD</w:t>
            </w:r>
            <w:r>
              <w:t>95</w:t>
            </w:r>
          </w:p>
        </w:tc>
        <w:tc>
          <w:tcPr>
            <w:tcW w:w="0" w:type="auto"/>
            <w:vMerge/>
          </w:tcPr>
          <w:p w14:paraId="6F9AEA74" w14:textId="77777777" w:rsidR="0023523C" w:rsidRPr="00A3029F" w:rsidRDefault="0023523C" w:rsidP="00B732F5">
            <w:pPr>
              <w:pStyle w:val="TAL"/>
            </w:pPr>
          </w:p>
        </w:tc>
        <w:tc>
          <w:tcPr>
            <w:tcW w:w="0" w:type="auto"/>
          </w:tcPr>
          <w:p w14:paraId="252152E3"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0A7593ED" w14:textId="77777777" w:rsidR="0023523C" w:rsidRPr="00A3029F" w:rsidRDefault="0023523C" w:rsidP="00B732F5">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5BB8AD2F"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56D8C5DB" w14:textId="7B0ECEA5" w:rsidR="0023523C" w:rsidRPr="00FF5283" w:rsidRDefault="0023523C" w:rsidP="00B732F5">
            <w:pPr>
              <w:pStyle w:val="TAL"/>
            </w:pPr>
            <w:ins w:id="477"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FF5283" w14:paraId="6CAA79E5"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76F54402" w14:textId="77777777" w:rsidR="0023523C" w:rsidRPr="00771E82" w:rsidRDefault="0023523C" w:rsidP="00B732F5">
            <w:pPr>
              <w:pStyle w:val="TAL"/>
            </w:pPr>
            <w:r w:rsidRPr="00771E82">
              <w:t>LD</w:t>
            </w:r>
            <w:r>
              <w:t>9</w:t>
            </w:r>
            <w:r w:rsidRPr="00771E82">
              <w:t>6</w:t>
            </w:r>
          </w:p>
        </w:tc>
        <w:tc>
          <w:tcPr>
            <w:tcW w:w="0" w:type="auto"/>
            <w:vMerge w:val="restart"/>
          </w:tcPr>
          <w:p w14:paraId="3A3EF6AA" w14:textId="77777777" w:rsidR="0023523C" w:rsidRPr="00A3029F" w:rsidRDefault="0023523C" w:rsidP="00B732F5">
            <w:pPr>
              <w:pStyle w:val="TAL"/>
            </w:pPr>
            <w:r>
              <w:t>Markov,</w:t>
            </w:r>
            <w:r w:rsidRPr="00A3029F">
              <w:t xml:space="preserve"> </w:t>
            </w:r>
            <w:r>
              <w:t>120km/h, 20</w:t>
            </w:r>
            <w:r w:rsidRPr="00A3029F">
              <w:t>%</w:t>
            </w:r>
          </w:p>
        </w:tc>
        <w:tc>
          <w:tcPr>
            <w:tcW w:w="0" w:type="auto"/>
          </w:tcPr>
          <w:p w14:paraId="1C89AE01"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68E51276" w14:textId="77777777" w:rsidR="0023523C" w:rsidRPr="00A3029F" w:rsidRDefault="0023523C" w:rsidP="00B732F5">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37021840"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666931DB" w14:textId="021A8402" w:rsidR="0023523C" w:rsidRPr="00FF5283" w:rsidRDefault="0023523C" w:rsidP="00B732F5">
            <w:pPr>
              <w:pStyle w:val="TAL"/>
            </w:pPr>
            <w:ins w:id="478" w:author="Thomas Stockhammer" w:date="2012-03-08T00:20:00Z">
              <w:r>
                <w:t>[128; 400;</w:t>
              </w:r>
              <w:r w:rsidRPr="00873634">
                <w:t xml:space="preserve"> </w:t>
              </w:r>
              <w:r>
                <w:t>1; 1;</w:t>
              </w:r>
              <w:r w:rsidRPr="00873634">
                <w:t xml:space="preserve"> </w:t>
              </w:r>
              <w:r>
                <w:t>10]</w:t>
              </w:r>
            </w:ins>
          </w:p>
        </w:tc>
      </w:tr>
      <w:tr w:rsidR="0023523C" w:rsidRPr="00FF5283" w14:paraId="5CB23074"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63133023" w14:textId="77777777" w:rsidR="0023523C" w:rsidRPr="00771E82" w:rsidRDefault="0023523C" w:rsidP="00B732F5">
            <w:pPr>
              <w:pStyle w:val="TAL"/>
            </w:pPr>
            <w:r w:rsidRPr="00771E82">
              <w:t>LD</w:t>
            </w:r>
            <w:r>
              <w:t>9</w:t>
            </w:r>
            <w:r w:rsidRPr="00771E82">
              <w:t>7</w:t>
            </w:r>
          </w:p>
        </w:tc>
        <w:tc>
          <w:tcPr>
            <w:tcW w:w="0" w:type="auto"/>
            <w:vMerge/>
          </w:tcPr>
          <w:p w14:paraId="722AA8EC" w14:textId="77777777" w:rsidR="0023523C" w:rsidRPr="00A3029F" w:rsidRDefault="0023523C" w:rsidP="00B732F5">
            <w:pPr>
              <w:pStyle w:val="TAL"/>
            </w:pPr>
          </w:p>
        </w:tc>
        <w:tc>
          <w:tcPr>
            <w:tcW w:w="0" w:type="auto"/>
          </w:tcPr>
          <w:p w14:paraId="699F4963"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1ECF4B49" w14:textId="77777777" w:rsidR="0023523C" w:rsidRPr="00A3029F" w:rsidRDefault="0023523C" w:rsidP="00B732F5">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1187EDB7"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26B72FD1" w14:textId="4E470223" w:rsidR="0023523C" w:rsidRPr="00FF5283" w:rsidRDefault="0023523C" w:rsidP="00B732F5">
            <w:pPr>
              <w:pStyle w:val="TAL"/>
            </w:pPr>
            <w:ins w:id="479" w:author="Thomas Stockhammer" w:date="2012-03-08T00:20:00Z">
              <w:r>
                <w:t>[644; 1629;</w:t>
              </w:r>
              <w:r w:rsidRPr="00873634">
                <w:t xml:space="preserve"> </w:t>
              </w:r>
              <w:r>
                <w:t>1; 2;</w:t>
              </w:r>
              <w:r w:rsidRPr="00873634">
                <w:t xml:space="preserve"> </w:t>
              </w:r>
              <w:r>
                <w:t>2]</w:t>
              </w:r>
            </w:ins>
          </w:p>
        </w:tc>
      </w:tr>
      <w:tr w:rsidR="0023523C" w:rsidRPr="00FF5283" w14:paraId="3B3BCB52"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3AF9AF94" w14:textId="77777777" w:rsidR="0023523C" w:rsidRPr="00771E82" w:rsidRDefault="0023523C" w:rsidP="00B732F5">
            <w:pPr>
              <w:pStyle w:val="TAL"/>
            </w:pPr>
            <w:r w:rsidRPr="00771E82">
              <w:t>LD</w:t>
            </w:r>
            <w:r>
              <w:t>9</w:t>
            </w:r>
            <w:r w:rsidRPr="00771E82">
              <w:t>8</w:t>
            </w:r>
          </w:p>
        </w:tc>
        <w:tc>
          <w:tcPr>
            <w:tcW w:w="0" w:type="auto"/>
            <w:vMerge/>
          </w:tcPr>
          <w:p w14:paraId="17D187A7" w14:textId="77777777" w:rsidR="0023523C" w:rsidRPr="00A3029F" w:rsidRDefault="0023523C" w:rsidP="00B732F5">
            <w:pPr>
              <w:pStyle w:val="TAL"/>
            </w:pPr>
          </w:p>
        </w:tc>
        <w:tc>
          <w:tcPr>
            <w:tcW w:w="0" w:type="auto"/>
          </w:tcPr>
          <w:p w14:paraId="5C4DBEB3"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2D99B93D" w14:textId="77777777" w:rsidR="0023523C" w:rsidRPr="00A3029F" w:rsidRDefault="0023523C" w:rsidP="00B732F5">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7D641553"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03930BE4" w14:textId="1529E883" w:rsidR="0023523C" w:rsidRPr="00FF5283" w:rsidRDefault="0023523C" w:rsidP="00B732F5">
            <w:pPr>
              <w:pStyle w:val="TAL"/>
            </w:pPr>
            <w:ins w:id="480" w:author="Thomas Stockhammer" w:date="2012-03-08T00:20:00Z">
              <w:r>
                <w:t>[1288; 2433;</w:t>
              </w:r>
              <w:r w:rsidRPr="00873634">
                <w:t xml:space="preserve"> </w:t>
              </w:r>
              <w:r>
                <w:t>1; 4;</w:t>
              </w:r>
              <w:r w:rsidRPr="00873634">
                <w:t xml:space="preserve"> 1</w:t>
              </w:r>
              <w:r>
                <w:t>]</w:t>
              </w:r>
            </w:ins>
          </w:p>
        </w:tc>
      </w:tr>
      <w:tr w:rsidR="0023523C" w:rsidRPr="00FF5283" w14:paraId="7C160092"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7FF3EA0B" w14:textId="77777777" w:rsidR="0023523C" w:rsidRPr="00771E82" w:rsidRDefault="0023523C" w:rsidP="00B732F5">
            <w:pPr>
              <w:pStyle w:val="TAL"/>
            </w:pPr>
            <w:r w:rsidRPr="00771E82">
              <w:t>LD</w:t>
            </w:r>
            <w:r>
              <w:t>9</w:t>
            </w:r>
            <w:r w:rsidRPr="00771E82">
              <w:t>9</w:t>
            </w:r>
          </w:p>
        </w:tc>
        <w:tc>
          <w:tcPr>
            <w:tcW w:w="0" w:type="auto"/>
            <w:vMerge/>
          </w:tcPr>
          <w:p w14:paraId="4B669F5B" w14:textId="77777777" w:rsidR="0023523C" w:rsidRPr="00A3029F" w:rsidRDefault="0023523C" w:rsidP="00B732F5">
            <w:pPr>
              <w:pStyle w:val="TAL"/>
            </w:pPr>
          </w:p>
        </w:tc>
        <w:tc>
          <w:tcPr>
            <w:tcW w:w="0" w:type="auto"/>
          </w:tcPr>
          <w:p w14:paraId="3AFC4D89"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7C3754B0" w14:textId="77777777" w:rsidR="0023523C" w:rsidRPr="00A3029F" w:rsidRDefault="0023523C" w:rsidP="00B732F5">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71B8CE8F"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59D93012" w14:textId="03C9B45F" w:rsidR="0023523C" w:rsidRPr="00FF5283" w:rsidRDefault="0023523C" w:rsidP="00B732F5">
            <w:pPr>
              <w:pStyle w:val="TAL"/>
            </w:pPr>
            <w:ins w:id="481" w:author="Thomas Stockhammer" w:date="2012-03-08T00:20:00Z">
              <w:r>
                <w:t>[1288;</w:t>
              </w:r>
              <w:r w:rsidRPr="00873634">
                <w:t>1</w:t>
              </w:r>
              <w:r>
                <w:t>04207;</w:t>
              </w:r>
              <w:r w:rsidRPr="00873634">
                <w:t xml:space="preserve"> </w:t>
              </w:r>
              <w:r>
                <w:t>13; 10;</w:t>
              </w:r>
              <w:r w:rsidRPr="00873634">
                <w:t xml:space="preserve"> 1</w:t>
              </w:r>
              <w:r>
                <w:t>]</w:t>
              </w:r>
            </w:ins>
          </w:p>
        </w:tc>
      </w:tr>
      <w:tr w:rsidR="0023523C" w:rsidRPr="00FF5283" w14:paraId="0CFDE11D"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7320DFAA" w14:textId="77777777" w:rsidR="0023523C" w:rsidRPr="00771E82" w:rsidRDefault="0023523C" w:rsidP="00B732F5">
            <w:pPr>
              <w:pStyle w:val="TAL"/>
            </w:pPr>
            <w:r w:rsidRPr="00771E82">
              <w:t>LD1</w:t>
            </w:r>
            <w:r>
              <w:t>0</w:t>
            </w:r>
            <w:r w:rsidRPr="00771E82">
              <w:t>0</w:t>
            </w:r>
          </w:p>
        </w:tc>
        <w:tc>
          <w:tcPr>
            <w:tcW w:w="0" w:type="auto"/>
            <w:vMerge/>
          </w:tcPr>
          <w:p w14:paraId="4F317C0F" w14:textId="77777777" w:rsidR="0023523C" w:rsidRPr="00A3029F" w:rsidRDefault="0023523C" w:rsidP="00B732F5">
            <w:pPr>
              <w:pStyle w:val="TAL"/>
            </w:pPr>
          </w:p>
        </w:tc>
        <w:tc>
          <w:tcPr>
            <w:tcW w:w="0" w:type="auto"/>
          </w:tcPr>
          <w:p w14:paraId="38713CAB" w14:textId="77777777" w:rsidR="0023523C" w:rsidRPr="00A3029F" w:rsidRDefault="0023523C" w:rsidP="00B732F5">
            <w:pPr>
              <w:pStyle w:val="TAL"/>
            </w:pPr>
            <w:r>
              <w:t>398.4</w:t>
            </w:r>
          </w:p>
        </w:tc>
        <w:tc>
          <w:tcPr>
            <w:tcW w:w="0" w:type="auto"/>
            <w:tcBorders>
              <w:top w:val="single" w:sz="4" w:space="0" w:color="auto"/>
              <w:left w:val="single" w:sz="4" w:space="0" w:color="auto"/>
              <w:bottom w:val="single" w:sz="4" w:space="0" w:color="auto"/>
              <w:right w:val="single" w:sz="4" w:space="0" w:color="auto"/>
            </w:tcBorders>
          </w:tcPr>
          <w:p w14:paraId="6B313134" w14:textId="77777777" w:rsidR="0023523C" w:rsidRPr="00A3029F" w:rsidRDefault="0023523C" w:rsidP="00B732F5">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593983DC" w14:textId="7777777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0E848563" w14:textId="6C195EA0" w:rsidR="0023523C" w:rsidRPr="00FF5283" w:rsidRDefault="0023523C" w:rsidP="00B732F5">
            <w:pPr>
              <w:pStyle w:val="TAL"/>
            </w:pPr>
            <w:ins w:id="48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FF5283" w14:paraId="1FA34415"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02B1C737" w14:textId="77777777" w:rsidR="0023523C" w:rsidRPr="00771E82" w:rsidRDefault="0023523C" w:rsidP="00B732F5">
            <w:pPr>
              <w:pStyle w:val="TAL"/>
            </w:pPr>
            <w:r w:rsidRPr="00771E82">
              <w:t>LD</w:t>
            </w:r>
            <w:r>
              <w:t>101</w:t>
            </w:r>
          </w:p>
        </w:tc>
        <w:tc>
          <w:tcPr>
            <w:tcW w:w="0" w:type="auto"/>
            <w:vMerge w:val="restart"/>
          </w:tcPr>
          <w:p w14:paraId="79344CDD" w14:textId="77777777" w:rsidR="0023523C" w:rsidRPr="00A3029F" w:rsidRDefault="0023523C" w:rsidP="00B732F5">
            <w:pPr>
              <w:pStyle w:val="TAL"/>
            </w:pPr>
            <w:r>
              <w:t>Markov,</w:t>
            </w:r>
            <w:r w:rsidRPr="00A3029F">
              <w:t xml:space="preserve"> </w:t>
            </w:r>
            <w:r>
              <w:t xml:space="preserve">120km/h, </w:t>
            </w:r>
            <w:r w:rsidRPr="00A3029F">
              <w:t>1%</w:t>
            </w:r>
          </w:p>
        </w:tc>
        <w:tc>
          <w:tcPr>
            <w:tcW w:w="0" w:type="auto"/>
          </w:tcPr>
          <w:p w14:paraId="6675A9DB"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4B0212CC" w14:textId="77777777" w:rsidR="0023523C" w:rsidRPr="00A3029F" w:rsidRDefault="0023523C" w:rsidP="00B732F5">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2997E697" w14:textId="7D352B2F"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4375F776" w14:textId="24501038" w:rsidR="0023523C" w:rsidRPr="00FF5283" w:rsidRDefault="0023523C" w:rsidP="00B732F5">
            <w:pPr>
              <w:pStyle w:val="TAL"/>
            </w:pPr>
            <w:ins w:id="483" w:author="Thomas Stockhammer" w:date="2012-03-08T00:20:00Z">
              <w:r>
                <w:t>[128; 400;</w:t>
              </w:r>
              <w:r w:rsidRPr="00873634">
                <w:t xml:space="preserve"> </w:t>
              </w:r>
              <w:r>
                <w:t>1; 1;</w:t>
              </w:r>
              <w:r w:rsidRPr="00873634">
                <w:t xml:space="preserve"> </w:t>
              </w:r>
              <w:r>
                <w:t>10]</w:t>
              </w:r>
            </w:ins>
          </w:p>
        </w:tc>
      </w:tr>
      <w:tr w:rsidR="0023523C" w:rsidRPr="00FF5283" w14:paraId="2307F705"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5577A7C7" w14:textId="77777777" w:rsidR="0023523C" w:rsidRPr="00771E82" w:rsidRDefault="0023523C" w:rsidP="00B732F5">
            <w:pPr>
              <w:pStyle w:val="TAL"/>
            </w:pPr>
            <w:r w:rsidRPr="00771E82">
              <w:t>LD</w:t>
            </w:r>
            <w:r>
              <w:t>102</w:t>
            </w:r>
          </w:p>
        </w:tc>
        <w:tc>
          <w:tcPr>
            <w:tcW w:w="0" w:type="auto"/>
            <w:vMerge/>
          </w:tcPr>
          <w:p w14:paraId="6A6C6870" w14:textId="77777777" w:rsidR="0023523C" w:rsidRPr="00A3029F" w:rsidRDefault="0023523C" w:rsidP="00B732F5">
            <w:pPr>
              <w:pStyle w:val="TAL"/>
            </w:pPr>
          </w:p>
        </w:tc>
        <w:tc>
          <w:tcPr>
            <w:tcW w:w="0" w:type="auto"/>
          </w:tcPr>
          <w:p w14:paraId="5BEF8726"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0F209D51" w14:textId="77777777" w:rsidR="0023523C" w:rsidRPr="00A3029F" w:rsidRDefault="0023523C" w:rsidP="00B732F5">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713FDE1A" w14:textId="0CD8D610"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3A3875B2" w14:textId="2E8B03FE" w:rsidR="0023523C" w:rsidRPr="00FF5283" w:rsidRDefault="0023523C" w:rsidP="00B732F5">
            <w:pPr>
              <w:pStyle w:val="TAL"/>
            </w:pPr>
            <w:ins w:id="484" w:author="Thomas Stockhammer" w:date="2012-03-08T00:20:00Z">
              <w:r>
                <w:t>[644; 1629;</w:t>
              </w:r>
              <w:r w:rsidRPr="00873634">
                <w:t xml:space="preserve"> </w:t>
              </w:r>
              <w:r>
                <w:t>1; 2;</w:t>
              </w:r>
              <w:r w:rsidRPr="00873634">
                <w:t xml:space="preserve"> </w:t>
              </w:r>
              <w:r>
                <w:t>2]</w:t>
              </w:r>
            </w:ins>
          </w:p>
        </w:tc>
      </w:tr>
      <w:tr w:rsidR="0023523C" w:rsidRPr="00FF5283" w14:paraId="1BF0FEE8"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039C4DFE" w14:textId="77777777" w:rsidR="0023523C" w:rsidRPr="00771E82" w:rsidRDefault="0023523C" w:rsidP="00B732F5">
            <w:pPr>
              <w:pStyle w:val="TAL"/>
            </w:pPr>
            <w:r w:rsidRPr="00771E82">
              <w:t>LD</w:t>
            </w:r>
            <w:r>
              <w:t>103</w:t>
            </w:r>
          </w:p>
        </w:tc>
        <w:tc>
          <w:tcPr>
            <w:tcW w:w="0" w:type="auto"/>
            <w:vMerge/>
          </w:tcPr>
          <w:p w14:paraId="1E68AE37" w14:textId="77777777" w:rsidR="0023523C" w:rsidRPr="00A3029F" w:rsidRDefault="0023523C" w:rsidP="00B732F5">
            <w:pPr>
              <w:pStyle w:val="TAL"/>
            </w:pPr>
          </w:p>
        </w:tc>
        <w:tc>
          <w:tcPr>
            <w:tcW w:w="0" w:type="auto"/>
          </w:tcPr>
          <w:p w14:paraId="30F03C83"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0B4E40D7" w14:textId="77777777" w:rsidR="0023523C" w:rsidRPr="00A3029F" w:rsidRDefault="0023523C" w:rsidP="00B732F5">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541A2403" w14:textId="068A60E6"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09E471DE" w14:textId="26250456" w:rsidR="0023523C" w:rsidRPr="00FF5283" w:rsidRDefault="0023523C" w:rsidP="00B732F5">
            <w:pPr>
              <w:pStyle w:val="TAL"/>
            </w:pPr>
            <w:ins w:id="485" w:author="Thomas Stockhammer" w:date="2012-03-08T00:20:00Z">
              <w:r>
                <w:t>[1288; 2433;</w:t>
              </w:r>
              <w:r w:rsidRPr="00873634">
                <w:t xml:space="preserve"> </w:t>
              </w:r>
              <w:r>
                <w:t>1; 4;</w:t>
              </w:r>
              <w:r w:rsidRPr="00873634">
                <w:t xml:space="preserve"> 1</w:t>
              </w:r>
              <w:r>
                <w:t>]</w:t>
              </w:r>
            </w:ins>
          </w:p>
        </w:tc>
      </w:tr>
      <w:tr w:rsidR="0023523C" w:rsidRPr="00FF5283" w14:paraId="5F384848"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076FD909" w14:textId="77777777" w:rsidR="0023523C" w:rsidRPr="00771E82" w:rsidRDefault="0023523C" w:rsidP="00B732F5">
            <w:pPr>
              <w:pStyle w:val="TAL"/>
            </w:pPr>
            <w:r w:rsidRPr="00771E82">
              <w:t>LD</w:t>
            </w:r>
            <w:r>
              <w:t>104</w:t>
            </w:r>
          </w:p>
        </w:tc>
        <w:tc>
          <w:tcPr>
            <w:tcW w:w="0" w:type="auto"/>
            <w:vMerge/>
          </w:tcPr>
          <w:p w14:paraId="68E5DE12" w14:textId="77777777" w:rsidR="0023523C" w:rsidRPr="00A3029F" w:rsidRDefault="0023523C" w:rsidP="00B732F5">
            <w:pPr>
              <w:pStyle w:val="TAL"/>
            </w:pPr>
          </w:p>
        </w:tc>
        <w:tc>
          <w:tcPr>
            <w:tcW w:w="0" w:type="auto"/>
          </w:tcPr>
          <w:p w14:paraId="55855465"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77038A31" w14:textId="77777777" w:rsidR="0023523C" w:rsidRPr="00A3029F" w:rsidRDefault="0023523C" w:rsidP="00B732F5">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5DD98265" w14:textId="6842F620"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7C6C3B9F" w14:textId="752421A5" w:rsidR="0023523C" w:rsidRPr="00FF5283" w:rsidRDefault="0023523C" w:rsidP="00B732F5">
            <w:pPr>
              <w:pStyle w:val="TAL"/>
            </w:pPr>
            <w:ins w:id="486" w:author="Thomas Stockhammer" w:date="2012-03-08T00:20:00Z">
              <w:r>
                <w:t>[1288;</w:t>
              </w:r>
              <w:r w:rsidRPr="00873634">
                <w:t>1</w:t>
              </w:r>
              <w:r>
                <w:t>04207;</w:t>
              </w:r>
              <w:r w:rsidRPr="00873634">
                <w:t xml:space="preserve"> </w:t>
              </w:r>
              <w:r>
                <w:t>13; 10;</w:t>
              </w:r>
              <w:r w:rsidRPr="00873634">
                <w:t xml:space="preserve"> 1</w:t>
              </w:r>
              <w:r>
                <w:t>]</w:t>
              </w:r>
            </w:ins>
          </w:p>
        </w:tc>
      </w:tr>
      <w:tr w:rsidR="0023523C" w:rsidRPr="00BE2531" w14:paraId="777448AA"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0D39E660" w14:textId="77777777" w:rsidR="0023523C" w:rsidRPr="00771E82" w:rsidRDefault="0023523C" w:rsidP="00B732F5">
            <w:pPr>
              <w:pStyle w:val="TAL"/>
            </w:pPr>
            <w:r w:rsidRPr="00771E82">
              <w:t>LD</w:t>
            </w:r>
            <w:r>
              <w:t>105</w:t>
            </w:r>
          </w:p>
        </w:tc>
        <w:tc>
          <w:tcPr>
            <w:tcW w:w="0" w:type="auto"/>
            <w:vMerge/>
          </w:tcPr>
          <w:p w14:paraId="014799CA" w14:textId="77777777" w:rsidR="0023523C" w:rsidRPr="00A3029F" w:rsidRDefault="0023523C" w:rsidP="00B732F5">
            <w:pPr>
              <w:pStyle w:val="TAL"/>
            </w:pPr>
          </w:p>
        </w:tc>
        <w:tc>
          <w:tcPr>
            <w:tcW w:w="0" w:type="auto"/>
          </w:tcPr>
          <w:p w14:paraId="32E3949A"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5FC8B6F4" w14:textId="77777777" w:rsidR="0023523C" w:rsidRPr="00A3029F" w:rsidRDefault="0023523C" w:rsidP="00B732F5">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321FA045" w14:textId="69E847D8" w:rsidR="0023523C" w:rsidRPr="00BE2531"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02544F56" w14:textId="062B9EF2" w:rsidR="0023523C" w:rsidRPr="00BE2531" w:rsidRDefault="0023523C" w:rsidP="00B732F5">
            <w:pPr>
              <w:pStyle w:val="TAL"/>
            </w:pPr>
            <w:ins w:id="487"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FF5283" w14:paraId="5D670BC2"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4314AB54" w14:textId="77777777" w:rsidR="0023523C" w:rsidRPr="00771E82" w:rsidRDefault="0023523C" w:rsidP="00B732F5">
            <w:pPr>
              <w:pStyle w:val="TAL"/>
            </w:pPr>
            <w:r w:rsidRPr="00771E82">
              <w:t>LD</w:t>
            </w:r>
            <w:r>
              <w:t>10</w:t>
            </w:r>
            <w:r w:rsidRPr="00771E82">
              <w:t>6</w:t>
            </w:r>
          </w:p>
        </w:tc>
        <w:tc>
          <w:tcPr>
            <w:tcW w:w="0" w:type="auto"/>
            <w:vMerge w:val="restart"/>
          </w:tcPr>
          <w:p w14:paraId="0AFD92F4" w14:textId="77777777" w:rsidR="0023523C" w:rsidRPr="00A3029F" w:rsidRDefault="0023523C" w:rsidP="00B732F5">
            <w:pPr>
              <w:pStyle w:val="TAL"/>
            </w:pPr>
            <w:r>
              <w:t>Markov,</w:t>
            </w:r>
            <w:r w:rsidRPr="00A3029F">
              <w:t xml:space="preserve"> </w:t>
            </w:r>
            <w:r>
              <w:t>120km/h, 5</w:t>
            </w:r>
            <w:r w:rsidRPr="00A3029F">
              <w:t>%</w:t>
            </w:r>
          </w:p>
        </w:tc>
        <w:tc>
          <w:tcPr>
            <w:tcW w:w="0" w:type="auto"/>
          </w:tcPr>
          <w:p w14:paraId="3CFB6186"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12D92514" w14:textId="77777777" w:rsidR="0023523C" w:rsidRPr="00A3029F" w:rsidRDefault="0023523C" w:rsidP="00B732F5">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2F702A1D" w14:textId="4E1F39AE"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7D0C56B3" w14:textId="527D61E2" w:rsidR="0023523C" w:rsidRPr="00FF5283" w:rsidRDefault="0023523C" w:rsidP="00B732F5">
            <w:pPr>
              <w:pStyle w:val="TAL"/>
            </w:pPr>
            <w:ins w:id="488" w:author="Thomas Stockhammer" w:date="2012-03-08T00:20:00Z">
              <w:r>
                <w:t>[128; 400;</w:t>
              </w:r>
              <w:r w:rsidRPr="00873634">
                <w:t xml:space="preserve"> </w:t>
              </w:r>
              <w:r>
                <w:t>1; 1;</w:t>
              </w:r>
              <w:r w:rsidRPr="00873634">
                <w:t xml:space="preserve"> </w:t>
              </w:r>
              <w:r>
                <w:t>10]</w:t>
              </w:r>
            </w:ins>
          </w:p>
        </w:tc>
      </w:tr>
      <w:tr w:rsidR="0023523C" w:rsidRPr="00FF5283" w14:paraId="70E6FD2A"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553AFFB2" w14:textId="77777777" w:rsidR="0023523C" w:rsidRPr="00771E82" w:rsidRDefault="0023523C" w:rsidP="00B732F5">
            <w:pPr>
              <w:pStyle w:val="TAL"/>
            </w:pPr>
            <w:r w:rsidRPr="00771E82">
              <w:t>LD</w:t>
            </w:r>
            <w:r>
              <w:t>10</w:t>
            </w:r>
            <w:r w:rsidRPr="00771E82">
              <w:t>7</w:t>
            </w:r>
          </w:p>
        </w:tc>
        <w:tc>
          <w:tcPr>
            <w:tcW w:w="0" w:type="auto"/>
            <w:vMerge/>
          </w:tcPr>
          <w:p w14:paraId="537030EC" w14:textId="77777777" w:rsidR="0023523C" w:rsidRPr="00A3029F" w:rsidRDefault="0023523C" w:rsidP="00B732F5">
            <w:pPr>
              <w:pStyle w:val="TAL"/>
            </w:pPr>
          </w:p>
        </w:tc>
        <w:tc>
          <w:tcPr>
            <w:tcW w:w="0" w:type="auto"/>
          </w:tcPr>
          <w:p w14:paraId="12119EBC"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49035356" w14:textId="77777777" w:rsidR="0023523C" w:rsidRPr="00A3029F" w:rsidRDefault="0023523C" w:rsidP="00B732F5">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1FA0D732" w14:textId="2B7ACD11"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786C618B" w14:textId="2F210F3E" w:rsidR="0023523C" w:rsidRPr="00FF5283" w:rsidRDefault="0023523C" w:rsidP="00B732F5">
            <w:pPr>
              <w:pStyle w:val="TAL"/>
            </w:pPr>
            <w:ins w:id="489" w:author="Thomas Stockhammer" w:date="2012-03-08T00:20:00Z">
              <w:r>
                <w:t>[644; 1629;</w:t>
              </w:r>
              <w:r w:rsidRPr="00873634">
                <w:t xml:space="preserve"> </w:t>
              </w:r>
              <w:r>
                <w:t>1; 2;</w:t>
              </w:r>
              <w:r w:rsidRPr="00873634">
                <w:t xml:space="preserve"> </w:t>
              </w:r>
              <w:r>
                <w:t>2]</w:t>
              </w:r>
            </w:ins>
          </w:p>
        </w:tc>
      </w:tr>
      <w:tr w:rsidR="0023523C" w:rsidRPr="00FF5283" w14:paraId="4AD815FB"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688B3535" w14:textId="77777777" w:rsidR="0023523C" w:rsidRPr="00771E82" w:rsidRDefault="0023523C" w:rsidP="00B732F5">
            <w:pPr>
              <w:pStyle w:val="TAL"/>
            </w:pPr>
            <w:r w:rsidRPr="00771E82">
              <w:t>LD</w:t>
            </w:r>
            <w:r>
              <w:t>10</w:t>
            </w:r>
            <w:r w:rsidRPr="00771E82">
              <w:t>8</w:t>
            </w:r>
          </w:p>
        </w:tc>
        <w:tc>
          <w:tcPr>
            <w:tcW w:w="0" w:type="auto"/>
            <w:vMerge/>
          </w:tcPr>
          <w:p w14:paraId="3F852352" w14:textId="77777777" w:rsidR="0023523C" w:rsidRPr="00A3029F" w:rsidRDefault="0023523C" w:rsidP="00B732F5">
            <w:pPr>
              <w:pStyle w:val="TAL"/>
            </w:pPr>
          </w:p>
        </w:tc>
        <w:tc>
          <w:tcPr>
            <w:tcW w:w="0" w:type="auto"/>
          </w:tcPr>
          <w:p w14:paraId="71A8DE4C"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7664FDD2" w14:textId="77777777" w:rsidR="0023523C" w:rsidRPr="00A3029F" w:rsidRDefault="0023523C" w:rsidP="00B732F5">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1B6A5701" w14:textId="76378906"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599882A0" w14:textId="225285D5" w:rsidR="0023523C" w:rsidRPr="00FF5283" w:rsidRDefault="0023523C" w:rsidP="00B732F5">
            <w:pPr>
              <w:pStyle w:val="TAL"/>
            </w:pPr>
            <w:ins w:id="490" w:author="Thomas Stockhammer" w:date="2012-03-08T00:20:00Z">
              <w:r>
                <w:t>[1288; 2433;</w:t>
              </w:r>
              <w:r w:rsidRPr="00873634">
                <w:t xml:space="preserve"> </w:t>
              </w:r>
              <w:r>
                <w:t>1; 4;</w:t>
              </w:r>
              <w:r w:rsidRPr="00873634">
                <w:t xml:space="preserve"> 1</w:t>
              </w:r>
              <w:r>
                <w:t>]</w:t>
              </w:r>
            </w:ins>
          </w:p>
        </w:tc>
      </w:tr>
      <w:tr w:rsidR="0023523C" w:rsidRPr="00FF5283" w14:paraId="175222A5"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5ED02090" w14:textId="77777777" w:rsidR="0023523C" w:rsidRPr="00771E82" w:rsidRDefault="0023523C" w:rsidP="00B732F5">
            <w:pPr>
              <w:pStyle w:val="TAL"/>
            </w:pPr>
            <w:r w:rsidRPr="00771E82">
              <w:t>LD</w:t>
            </w:r>
            <w:r>
              <w:t>10</w:t>
            </w:r>
            <w:r w:rsidRPr="00771E82">
              <w:t>9</w:t>
            </w:r>
          </w:p>
        </w:tc>
        <w:tc>
          <w:tcPr>
            <w:tcW w:w="0" w:type="auto"/>
            <w:vMerge/>
          </w:tcPr>
          <w:p w14:paraId="717E211B" w14:textId="77777777" w:rsidR="0023523C" w:rsidRPr="00A3029F" w:rsidRDefault="0023523C" w:rsidP="00B732F5">
            <w:pPr>
              <w:pStyle w:val="TAL"/>
            </w:pPr>
          </w:p>
        </w:tc>
        <w:tc>
          <w:tcPr>
            <w:tcW w:w="0" w:type="auto"/>
          </w:tcPr>
          <w:p w14:paraId="0EC8FF20"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4FF01AE8" w14:textId="77777777" w:rsidR="0023523C" w:rsidRPr="00A3029F" w:rsidRDefault="0023523C" w:rsidP="00B732F5">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49451D88" w14:textId="04348C95"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7B8ACFC8" w14:textId="52E4FAB8" w:rsidR="0023523C" w:rsidRPr="00FF5283" w:rsidRDefault="0023523C" w:rsidP="00B732F5">
            <w:pPr>
              <w:pStyle w:val="TAL"/>
            </w:pPr>
            <w:ins w:id="491" w:author="Thomas Stockhammer" w:date="2012-03-08T00:20:00Z">
              <w:r>
                <w:t>[1288;</w:t>
              </w:r>
              <w:r w:rsidRPr="00873634">
                <w:t>1</w:t>
              </w:r>
              <w:r>
                <w:t>04207;</w:t>
              </w:r>
              <w:r w:rsidRPr="00873634">
                <w:t xml:space="preserve"> </w:t>
              </w:r>
              <w:r>
                <w:t>13; 10;</w:t>
              </w:r>
              <w:r w:rsidRPr="00873634">
                <w:t xml:space="preserve"> 1</w:t>
              </w:r>
              <w:r>
                <w:t>]</w:t>
              </w:r>
            </w:ins>
          </w:p>
        </w:tc>
      </w:tr>
      <w:tr w:rsidR="0023523C" w:rsidRPr="00BE2531" w14:paraId="38AE94E9"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4507D880" w14:textId="77777777" w:rsidR="0023523C" w:rsidRPr="00771E82" w:rsidRDefault="0023523C" w:rsidP="00B732F5">
            <w:pPr>
              <w:pStyle w:val="TAL"/>
            </w:pPr>
            <w:r w:rsidRPr="00771E82">
              <w:t>LD</w:t>
            </w:r>
            <w:r>
              <w:t>1</w:t>
            </w:r>
            <w:r w:rsidRPr="00771E82">
              <w:t>10</w:t>
            </w:r>
          </w:p>
        </w:tc>
        <w:tc>
          <w:tcPr>
            <w:tcW w:w="0" w:type="auto"/>
            <w:vMerge/>
          </w:tcPr>
          <w:p w14:paraId="5909880E" w14:textId="77777777" w:rsidR="0023523C" w:rsidRPr="00A3029F" w:rsidRDefault="0023523C" w:rsidP="00B732F5">
            <w:pPr>
              <w:pStyle w:val="TAL"/>
            </w:pPr>
          </w:p>
        </w:tc>
        <w:tc>
          <w:tcPr>
            <w:tcW w:w="0" w:type="auto"/>
          </w:tcPr>
          <w:p w14:paraId="5DB56DF5"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144826EC" w14:textId="77777777" w:rsidR="0023523C" w:rsidRPr="00A3029F" w:rsidRDefault="0023523C" w:rsidP="00B732F5">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2F09FA30" w14:textId="35FE690F" w:rsidR="0023523C" w:rsidRPr="00BE2531"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2CCFBDBC" w14:textId="3573437B" w:rsidR="0023523C" w:rsidRPr="00BE2531" w:rsidRDefault="0023523C" w:rsidP="00B732F5">
            <w:pPr>
              <w:pStyle w:val="TAL"/>
            </w:pPr>
            <w:ins w:id="49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FF5283" w14:paraId="7561ED30"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1C9390A7" w14:textId="77777777" w:rsidR="0023523C" w:rsidRPr="00771E82" w:rsidRDefault="0023523C" w:rsidP="00B732F5">
            <w:pPr>
              <w:pStyle w:val="TAL"/>
            </w:pPr>
            <w:r w:rsidRPr="00771E82">
              <w:t>LD</w:t>
            </w:r>
            <w:r>
              <w:t>111</w:t>
            </w:r>
          </w:p>
        </w:tc>
        <w:tc>
          <w:tcPr>
            <w:tcW w:w="0" w:type="auto"/>
            <w:vMerge w:val="restart"/>
          </w:tcPr>
          <w:p w14:paraId="6421209F" w14:textId="77777777" w:rsidR="0023523C" w:rsidRPr="00A3029F" w:rsidRDefault="0023523C" w:rsidP="00B732F5">
            <w:pPr>
              <w:pStyle w:val="TAL"/>
            </w:pPr>
            <w:r>
              <w:t>Markov,</w:t>
            </w:r>
            <w:r w:rsidRPr="00A3029F">
              <w:t xml:space="preserve"> </w:t>
            </w:r>
            <w:r>
              <w:t>120km/h, 10</w:t>
            </w:r>
            <w:r w:rsidRPr="00A3029F">
              <w:t>%</w:t>
            </w:r>
          </w:p>
        </w:tc>
        <w:tc>
          <w:tcPr>
            <w:tcW w:w="0" w:type="auto"/>
          </w:tcPr>
          <w:p w14:paraId="65ED5850"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5D61EC1F" w14:textId="77777777" w:rsidR="0023523C" w:rsidRPr="00A3029F" w:rsidRDefault="0023523C" w:rsidP="00B732F5">
            <w:pPr>
              <w:pStyle w:val="TAL"/>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10AC5328" w14:textId="3CC8EBF8"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3DFEDC9B" w14:textId="21F088F9" w:rsidR="0023523C" w:rsidRPr="00FF5283" w:rsidRDefault="0023523C" w:rsidP="00B732F5">
            <w:pPr>
              <w:pStyle w:val="TAL"/>
            </w:pPr>
            <w:ins w:id="493" w:author="Thomas Stockhammer" w:date="2012-03-08T00:20:00Z">
              <w:r>
                <w:t>[128; 400;</w:t>
              </w:r>
              <w:r w:rsidRPr="00873634">
                <w:t xml:space="preserve"> </w:t>
              </w:r>
              <w:r>
                <w:t>1; 1;</w:t>
              </w:r>
              <w:r w:rsidRPr="00873634">
                <w:t xml:space="preserve"> </w:t>
              </w:r>
              <w:r>
                <w:t>10]</w:t>
              </w:r>
            </w:ins>
          </w:p>
        </w:tc>
      </w:tr>
      <w:tr w:rsidR="0023523C" w:rsidRPr="00FF5283" w14:paraId="7BF4079F"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48D54432" w14:textId="77777777" w:rsidR="0023523C" w:rsidRPr="00771E82" w:rsidRDefault="0023523C" w:rsidP="00B732F5">
            <w:pPr>
              <w:pStyle w:val="TAL"/>
            </w:pPr>
            <w:r w:rsidRPr="00771E82">
              <w:t>LD</w:t>
            </w:r>
            <w:r>
              <w:t>112</w:t>
            </w:r>
          </w:p>
        </w:tc>
        <w:tc>
          <w:tcPr>
            <w:tcW w:w="0" w:type="auto"/>
            <w:vMerge/>
          </w:tcPr>
          <w:p w14:paraId="38A61273" w14:textId="77777777" w:rsidR="0023523C" w:rsidRPr="00A3029F" w:rsidRDefault="0023523C" w:rsidP="00B732F5">
            <w:pPr>
              <w:pStyle w:val="TAL"/>
            </w:pPr>
          </w:p>
        </w:tc>
        <w:tc>
          <w:tcPr>
            <w:tcW w:w="0" w:type="auto"/>
          </w:tcPr>
          <w:p w14:paraId="561E88E9"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6C774941" w14:textId="77777777" w:rsidR="0023523C" w:rsidRPr="00A3029F" w:rsidRDefault="0023523C" w:rsidP="00B732F5">
            <w:pPr>
              <w:pStyle w:val="TAL"/>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3742310F" w14:textId="4C2746D7"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0160DC67" w14:textId="23C37048" w:rsidR="0023523C" w:rsidRPr="00FF5283" w:rsidRDefault="0023523C" w:rsidP="00B732F5">
            <w:pPr>
              <w:pStyle w:val="TAL"/>
            </w:pPr>
            <w:ins w:id="494" w:author="Thomas Stockhammer" w:date="2012-03-08T00:20:00Z">
              <w:r>
                <w:t>[644; 1629;</w:t>
              </w:r>
              <w:r w:rsidRPr="00873634">
                <w:t xml:space="preserve"> </w:t>
              </w:r>
              <w:r>
                <w:t>1; 2;</w:t>
              </w:r>
              <w:r w:rsidRPr="00873634">
                <w:t xml:space="preserve"> </w:t>
              </w:r>
              <w:r>
                <w:t>2]</w:t>
              </w:r>
            </w:ins>
          </w:p>
        </w:tc>
      </w:tr>
      <w:tr w:rsidR="0023523C" w:rsidRPr="00FF5283" w14:paraId="5A080E26"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5BD56568" w14:textId="77777777" w:rsidR="0023523C" w:rsidRPr="00771E82" w:rsidRDefault="0023523C" w:rsidP="00B732F5">
            <w:pPr>
              <w:pStyle w:val="TAL"/>
            </w:pPr>
            <w:r w:rsidRPr="00771E82">
              <w:t>LD</w:t>
            </w:r>
            <w:r>
              <w:t>113</w:t>
            </w:r>
          </w:p>
        </w:tc>
        <w:tc>
          <w:tcPr>
            <w:tcW w:w="0" w:type="auto"/>
            <w:vMerge/>
          </w:tcPr>
          <w:p w14:paraId="24A03BE5" w14:textId="77777777" w:rsidR="0023523C" w:rsidRPr="00A3029F" w:rsidRDefault="0023523C" w:rsidP="00B732F5">
            <w:pPr>
              <w:pStyle w:val="TAL"/>
            </w:pPr>
          </w:p>
        </w:tc>
        <w:tc>
          <w:tcPr>
            <w:tcW w:w="0" w:type="auto"/>
          </w:tcPr>
          <w:p w14:paraId="3226965C"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0D631CEB" w14:textId="77777777" w:rsidR="0023523C" w:rsidRPr="00A3029F" w:rsidRDefault="0023523C" w:rsidP="00B732F5">
            <w:pPr>
              <w:pStyle w:val="TAL"/>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2E592084" w14:textId="31F2E90D"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2C4123D3" w14:textId="1BB739FF" w:rsidR="0023523C" w:rsidRPr="00FF5283" w:rsidRDefault="0023523C" w:rsidP="00B732F5">
            <w:pPr>
              <w:pStyle w:val="TAL"/>
            </w:pPr>
            <w:ins w:id="495" w:author="Thomas Stockhammer" w:date="2012-03-08T00:20:00Z">
              <w:r>
                <w:t>[1288; 2433;</w:t>
              </w:r>
              <w:r w:rsidRPr="00873634">
                <w:t xml:space="preserve"> </w:t>
              </w:r>
              <w:r>
                <w:t>1; 4;</w:t>
              </w:r>
              <w:r w:rsidRPr="00873634">
                <w:t xml:space="preserve"> 1</w:t>
              </w:r>
              <w:r>
                <w:t>]</w:t>
              </w:r>
            </w:ins>
          </w:p>
        </w:tc>
      </w:tr>
      <w:tr w:rsidR="0023523C" w:rsidRPr="00FF5283" w14:paraId="2A888C36"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0213A000" w14:textId="77777777" w:rsidR="0023523C" w:rsidRPr="00771E82" w:rsidRDefault="0023523C" w:rsidP="00B732F5">
            <w:pPr>
              <w:pStyle w:val="TAL"/>
            </w:pPr>
            <w:r w:rsidRPr="00771E82">
              <w:t>LD</w:t>
            </w:r>
            <w:r>
              <w:t>114</w:t>
            </w:r>
          </w:p>
        </w:tc>
        <w:tc>
          <w:tcPr>
            <w:tcW w:w="0" w:type="auto"/>
            <w:vMerge/>
          </w:tcPr>
          <w:p w14:paraId="45EDCB75" w14:textId="77777777" w:rsidR="0023523C" w:rsidRPr="00A3029F" w:rsidRDefault="0023523C" w:rsidP="00B732F5">
            <w:pPr>
              <w:pStyle w:val="TAL"/>
            </w:pPr>
          </w:p>
        </w:tc>
        <w:tc>
          <w:tcPr>
            <w:tcW w:w="0" w:type="auto"/>
          </w:tcPr>
          <w:p w14:paraId="4EA32ED5"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65487E5D" w14:textId="77777777" w:rsidR="0023523C" w:rsidRPr="00A3029F" w:rsidRDefault="0023523C" w:rsidP="00B732F5">
            <w:pPr>
              <w:pStyle w:val="TAL"/>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29249F96" w14:textId="050A2430"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7D0B033F" w14:textId="5F38BC2F" w:rsidR="0023523C" w:rsidRPr="00FF5283" w:rsidRDefault="0023523C" w:rsidP="00B732F5">
            <w:pPr>
              <w:pStyle w:val="TAL"/>
            </w:pPr>
            <w:ins w:id="496" w:author="Thomas Stockhammer" w:date="2012-03-08T00:20:00Z">
              <w:r>
                <w:t>[1288;</w:t>
              </w:r>
              <w:r w:rsidRPr="00873634">
                <w:t>1</w:t>
              </w:r>
              <w:r>
                <w:t>04207;</w:t>
              </w:r>
              <w:r w:rsidRPr="00873634">
                <w:t xml:space="preserve"> </w:t>
              </w:r>
              <w:r>
                <w:t>13; 10;</w:t>
              </w:r>
              <w:r w:rsidRPr="00873634">
                <w:t xml:space="preserve"> 1</w:t>
              </w:r>
              <w:r>
                <w:t>]</w:t>
              </w:r>
            </w:ins>
          </w:p>
        </w:tc>
      </w:tr>
      <w:tr w:rsidR="0023523C" w:rsidRPr="00BE2531" w14:paraId="4A2CF751"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5377C510" w14:textId="77777777" w:rsidR="0023523C" w:rsidRPr="00771E82" w:rsidRDefault="0023523C" w:rsidP="00B732F5">
            <w:pPr>
              <w:pStyle w:val="TAL"/>
            </w:pPr>
            <w:r w:rsidRPr="00771E82">
              <w:t>LD</w:t>
            </w:r>
            <w:r>
              <w:t>115</w:t>
            </w:r>
          </w:p>
        </w:tc>
        <w:tc>
          <w:tcPr>
            <w:tcW w:w="0" w:type="auto"/>
            <w:vMerge/>
          </w:tcPr>
          <w:p w14:paraId="34CFE1A9" w14:textId="77777777" w:rsidR="0023523C" w:rsidRPr="00A3029F" w:rsidRDefault="0023523C" w:rsidP="00B732F5">
            <w:pPr>
              <w:pStyle w:val="TAL"/>
            </w:pPr>
          </w:p>
        </w:tc>
        <w:tc>
          <w:tcPr>
            <w:tcW w:w="0" w:type="auto"/>
          </w:tcPr>
          <w:p w14:paraId="2610EAFC"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7213902C" w14:textId="77777777" w:rsidR="0023523C" w:rsidRPr="00A3029F" w:rsidRDefault="0023523C" w:rsidP="00B732F5">
            <w:pPr>
              <w:pStyle w:val="TAL"/>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738EE4E3" w14:textId="34614872" w:rsidR="0023523C" w:rsidRPr="00BE2531"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4BEFD0E0" w14:textId="1E983B08" w:rsidR="0023523C" w:rsidRPr="00BE2531" w:rsidRDefault="0023523C" w:rsidP="00B732F5">
            <w:pPr>
              <w:pStyle w:val="TAL"/>
            </w:pPr>
            <w:ins w:id="497"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r w:rsidR="0023523C" w:rsidRPr="00B87D60" w14:paraId="7C77A1EA"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3A18C561" w14:textId="77777777" w:rsidR="0023523C" w:rsidRPr="00771E82" w:rsidRDefault="0023523C" w:rsidP="00B732F5">
            <w:pPr>
              <w:pStyle w:val="TAL"/>
            </w:pPr>
            <w:r w:rsidRPr="00771E82">
              <w:t>LD</w:t>
            </w:r>
            <w:r>
              <w:t>11</w:t>
            </w:r>
            <w:r w:rsidRPr="00771E82">
              <w:t>6</w:t>
            </w:r>
          </w:p>
        </w:tc>
        <w:tc>
          <w:tcPr>
            <w:tcW w:w="0" w:type="auto"/>
            <w:vMerge w:val="restart"/>
          </w:tcPr>
          <w:p w14:paraId="6358E3BE" w14:textId="77777777" w:rsidR="0023523C" w:rsidRPr="00A3029F" w:rsidRDefault="0023523C" w:rsidP="00B732F5">
            <w:pPr>
              <w:pStyle w:val="TAL"/>
              <w:rPr>
                <w:b/>
              </w:rPr>
            </w:pPr>
            <w:r>
              <w:t>Markov,</w:t>
            </w:r>
            <w:r w:rsidRPr="00A3029F">
              <w:t xml:space="preserve"> </w:t>
            </w:r>
            <w:r>
              <w:t>120km/h, 20</w:t>
            </w:r>
            <w:r w:rsidRPr="00A3029F">
              <w:t>%</w:t>
            </w:r>
          </w:p>
        </w:tc>
        <w:tc>
          <w:tcPr>
            <w:tcW w:w="0" w:type="auto"/>
          </w:tcPr>
          <w:p w14:paraId="6425D121"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19D4C86A" w14:textId="77777777" w:rsidR="0023523C" w:rsidRPr="00A3029F" w:rsidRDefault="0023523C" w:rsidP="00B732F5">
            <w:pPr>
              <w:pStyle w:val="TAL"/>
              <w:rPr>
                <w:b/>
              </w:rPr>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131953CA" w14:textId="1013F4A2"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4DB03896" w14:textId="511D6138" w:rsidR="0023523C" w:rsidRPr="00FF5283" w:rsidRDefault="0023523C" w:rsidP="00B732F5">
            <w:pPr>
              <w:pStyle w:val="TAL"/>
            </w:pPr>
            <w:ins w:id="498" w:author="Thomas Stockhammer" w:date="2012-03-08T00:20:00Z">
              <w:r>
                <w:t>[128; 400;</w:t>
              </w:r>
              <w:r w:rsidRPr="00873634">
                <w:t xml:space="preserve"> </w:t>
              </w:r>
              <w:r>
                <w:t>1; 1;</w:t>
              </w:r>
              <w:r w:rsidRPr="00873634">
                <w:t xml:space="preserve"> </w:t>
              </w:r>
              <w:r>
                <w:t>10]</w:t>
              </w:r>
            </w:ins>
          </w:p>
        </w:tc>
      </w:tr>
      <w:tr w:rsidR="0023523C" w:rsidRPr="00B87D60" w14:paraId="3A9953DD"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148B7C88" w14:textId="77777777" w:rsidR="0023523C" w:rsidRPr="00771E82" w:rsidRDefault="0023523C" w:rsidP="00B732F5">
            <w:pPr>
              <w:pStyle w:val="TAL"/>
            </w:pPr>
            <w:r w:rsidRPr="00771E82">
              <w:t>LD</w:t>
            </w:r>
            <w:r>
              <w:t>11</w:t>
            </w:r>
            <w:r w:rsidRPr="00771E82">
              <w:t>7</w:t>
            </w:r>
          </w:p>
        </w:tc>
        <w:tc>
          <w:tcPr>
            <w:tcW w:w="0" w:type="auto"/>
            <w:vMerge/>
          </w:tcPr>
          <w:p w14:paraId="46351DE3" w14:textId="77777777" w:rsidR="0023523C" w:rsidRPr="00A3029F" w:rsidRDefault="0023523C" w:rsidP="00B732F5">
            <w:pPr>
              <w:pStyle w:val="TAL"/>
            </w:pPr>
          </w:p>
        </w:tc>
        <w:tc>
          <w:tcPr>
            <w:tcW w:w="0" w:type="auto"/>
          </w:tcPr>
          <w:p w14:paraId="7EC854F1"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666FACB1" w14:textId="77777777" w:rsidR="0023523C" w:rsidRPr="00A3029F" w:rsidRDefault="0023523C" w:rsidP="00B732F5">
            <w:pPr>
              <w:pStyle w:val="TAL"/>
              <w:rPr>
                <w:b/>
              </w:rPr>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6540E7FA" w14:textId="5ECB67A6"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06104E52" w14:textId="6F278DD6" w:rsidR="0023523C" w:rsidRPr="00FF5283" w:rsidRDefault="0023523C" w:rsidP="00B732F5">
            <w:pPr>
              <w:pStyle w:val="TAL"/>
            </w:pPr>
            <w:ins w:id="499" w:author="Thomas Stockhammer" w:date="2012-03-08T00:20:00Z">
              <w:r>
                <w:t>[644; 1629;</w:t>
              </w:r>
              <w:r w:rsidRPr="00873634">
                <w:t xml:space="preserve"> </w:t>
              </w:r>
              <w:r>
                <w:t>1; 2;</w:t>
              </w:r>
              <w:r w:rsidRPr="00873634">
                <w:t xml:space="preserve"> </w:t>
              </w:r>
              <w:r>
                <w:t>2]</w:t>
              </w:r>
            </w:ins>
          </w:p>
        </w:tc>
      </w:tr>
      <w:tr w:rsidR="0023523C" w:rsidRPr="00B87D60" w14:paraId="57B3655E"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27332858" w14:textId="77777777" w:rsidR="0023523C" w:rsidRPr="00771E82" w:rsidRDefault="0023523C" w:rsidP="00B732F5">
            <w:pPr>
              <w:pStyle w:val="TAL"/>
            </w:pPr>
            <w:r w:rsidRPr="00771E82">
              <w:t>LD</w:t>
            </w:r>
            <w:r>
              <w:t>11</w:t>
            </w:r>
            <w:r w:rsidRPr="00771E82">
              <w:t>8</w:t>
            </w:r>
          </w:p>
        </w:tc>
        <w:tc>
          <w:tcPr>
            <w:tcW w:w="0" w:type="auto"/>
            <w:vMerge/>
          </w:tcPr>
          <w:p w14:paraId="709F7063" w14:textId="77777777" w:rsidR="0023523C" w:rsidRPr="00A3029F" w:rsidRDefault="0023523C" w:rsidP="00B732F5">
            <w:pPr>
              <w:pStyle w:val="TAL"/>
            </w:pPr>
          </w:p>
        </w:tc>
        <w:tc>
          <w:tcPr>
            <w:tcW w:w="0" w:type="auto"/>
          </w:tcPr>
          <w:p w14:paraId="2FA77D8D"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4788602A" w14:textId="77777777" w:rsidR="0023523C" w:rsidRPr="00A3029F" w:rsidRDefault="0023523C" w:rsidP="00B732F5">
            <w:pPr>
              <w:pStyle w:val="TAL"/>
              <w:rPr>
                <w:b/>
              </w:rPr>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55DE1235" w14:textId="02FF4FAB"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436D6B1F" w14:textId="5B794B8B" w:rsidR="0023523C" w:rsidRPr="00FF5283" w:rsidRDefault="0023523C" w:rsidP="00B732F5">
            <w:pPr>
              <w:pStyle w:val="TAL"/>
            </w:pPr>
            <w:ins w:id="500" w:author="Thomas Stockhammer" w:date="2012-03-08T00:20:00Z">
              <w:r>
                <w:t>[1288; 2433;</w:t>
              </w:r>
              <w:r w:rsidRPr="00873634">
                <w:t xml:space="preserve"> </w:t>
              </w:r>
              <w:r>
                <w:t>1; 4;</w:t>
              </w:r>
              <w:r w:rsidRPr="00873634">
                <w:t xml:space="preserve"> 1</w:t>
              </w:r>
              <w:r>
                <w:t>]</w:t>
              </w:r>
            </w:ins>
          </w:p>
        </w:tc>
      </w:tr>
      <w:tr w:rsidR="0023523C" w:rsidRPr="00B87D60" w14:paraId="0DA17115"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1844B093" w14:textId="77777777" w:rsidR="0023523C" w:rsidRPr="00771E82" w:rsidRDefault="0023523C" w:rsidP="00B732F5">
            <w:pPr>
              <w:pStyle w:val="TAL"/>
            </w:pPr>
            <w:r w:rsidRPr="00771E82">
              <w:t>LD</w:t>
            </w:r>
            <w:r>
              <w:t>11</w:t>
            </w:r>
            <w:r w:rsidRPr="00771E82">
              <w:t>9</w:t>
            </w:r>
          </w:p>
        </w:tc>
        <w:tc>
          <w:tcPr>
            <w:tcW w:w="0" w:type="auto"/>
            <w:vMerge/>
          </w:tcPr>
          <w:p w14:paraId="1E36C0AF" w14:textId="77777777" w:rsidR="0023523C" w:rsidRPr="00A3029F" w:rsidRDefault="0023523C" w:rsidP="00B732F5">
            <w:pPr>
              <w:pStyle w:val="TAL"/>
            </w:pPr>
          </w:p>
        </w:tc>
        <w:tc>
          <w:tcPr>
            <w:tcW w:w="0" w:type="auto"/>
          </w:tcPr>
          <w:p w14:paraId="358AC5C7"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27D232B8" w14:textId="77777777" w:rsidR="0023523C" w:rsidRPr="00A3029F" w:rsidRDefault="0023523C" w:rsidP="00B732F5">
            <w:pPr>
              <w:pStyle w:val="TAL"/>
              <w:rPr>
                <w:b/>
              </w:rPr>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45F08500" w14:textId="72C21AE4" w:rsidR="0023523C" w:rsidRPr="00D22124"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372B27C5" w14:textId="5753F6A0" w:rsidR="0023523C" w:rsidRPr="00FF5283" w:rsidRDefault="0023523C" w:rsidP="00B732F5">
            <w:pPr>
              <w:pStyle w:val="TAL"/>
            </w:pPr>
            <w:ins w:id="501" w:author="Thomas Stockhammer" w:date="2012-03-08T00:20:00Z">
              <w:r>
                <w:t>[1288;</w:t>
              </w:r>
              <w:r w:rsidRPr="00873634">
                <w:t>1</w:t>
              </w:r>
              <w:r>
                <w:t>04207;</w:t>
              </w:r>
              <w:r w:rsidRPr="00873634">
                <w:t xml:space="preserve"> </w:t>
              </w:r>
              <w:r>
                <w:t>13; 10;</w:t>
              </w:r>
              <w:r w:rsidRPr="00873634">
                <w:t xml:space="preserve"> 1</w:t>
              </w:r>
              <w:r>
                <w:t>]</w:t>
              </w:r>
            </w:ins>
          </w:p>
        </w:tc>
      </w:tr>
      <w:tr w:rsidR="0023523C" w:rsidRPr="00B87D60" w14:paraId="19CCF056" w14:textId="77777777" w:rsidTr="00B732F5">
        <w:trPr>
          <w:cantSplit/>
          <w:jc w:val="center"/>
        </w:trPr>
        <w:tc>
          <w:tcPr>
            <w:tcW w:w="0" w:type="auto"/>
            <w:tcBorders>
              <w:top w:val="single" w:sz="4" w:space="0" w:color="auto"/>
              <w:left w:val="single" w:sz="4" w:space="0" w:color="auto"/>
              <w:bottom w:val="single" w:sz="4" w:space="0" w:color="auto"/>
              <w:right w:val="single" w:sz="4" w:space="0" w:color="auto"/>
            </w:tcBorders>
          </w:tcPr>
          <w:p w14:paraId="057BF52B" w14:textId="77777777" w:rsidR="0023523C" w:rsidRPr="00771E82" w:rsidRDefault="0023523C" w:rsidP="00B732F5">
            <w:pPr>
              <w:pStyle w:val="TAL"/>
            </w:pPr>
            <w:r w:rsidRPr="00771E82">
              <w:t>LD1</w:t>
            </w:r>
            <w:r>
              <w:t>2</w:t>
            </w:r>
            <w:r w:rsidRPr="00771E82">
              <w:t>0</w:t>
            </w:r>
          </w:p>
        </w:tc>
        <w:tc>
          <w:tcPr>
            <w:tcW w:w="0" w:type="auto"/>
            <w:vMerge/>
          </w:tcPr>
          <w:p w14:paraId="7F79317B" w14:textId="77777777" w:rsidR="0023523C" w:rsidRPr="00A3029F" w:rsidRDefault="0023523C" w:rsidP="00B732F5">
            <w:pPr>
              <w:pStyle w:val="TAL"/>
            </w:pPr>
          </w:p>
        </w:tc>
        <w:tc>
          <w:tcPr>
            <w:tcW w:w="0" w:type="auto"/>
          </w:tcPr>
          <w:p w14:paraId="676C4B18" w14:textId="77777777" w:rsidR="0023523C" w:rsidRPr="00A3029F" w:rsidRDefault="0023523C" w:rsidP="00B732F5">
            <w:pPr>
              <w:pStyle w:val="TAL"/>
            </w:pPr>
            <w:r>
              <w:t>1065.6</w:t>
            </w:r>
          </w:p>
        </w:tc>
        <w:tc>
          <w:tcPr>
            <w:tcW w:w="0" w:type="auto"/>
            <w:tcBorders>
              <w:top w:val="single" w:sz="4" w:space="0" w:color="auto"/>
              <w:left w:val="single" w:sz="4" w:space="0" w:color="auto"/>
              <w:bottom w:val="single" w:sz="4" w:space="0" w:color="auto"/>
              <w:right w:val="single" w:sz="4" w:space="0" w:color="auto"/>
            </w:tcBorders>
          </w:tcPr>
          <w:p w14:paraId="4089CB09" w14:textId="77777777" w:rsidR="0023523C" w:rsidRPr="00A3029F" w:rsidRDefault="0023523C" w:rsidP="00B732F5">
            <w:pPr>
              <w:pStyle w:val="TAL"/>
              <w:rPr>
                <w:b/>
              </w:rPr>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013EE0A8" w14:textId="4556D9D4" w:rsidR="0023523C" w:rsidRPr="00BE2531" w:rsidRDefault="0023523C" w:rsidP="00B732F5">
            <w:pPr>
              <w:pStyle w:val="TAL"/>
            </w:pPr>
          </w:p>
        </w:tc>
        <w:tc>
          <w:tcPr>
            <w:tcW w:w="0" w:type="auto"/>
            <w:tcBorders>
              <w:top w:val="single" w:sz="4" w:space="0" w:color="auto"/>
              <w:left w:val="single" w:sz="4" w:space="0" w:color="auto"/>
              <w:bottom w:val="single" w:sz="4" w:space="0" w:color="auto"/>
              <w:right w:val="single" w:sz="4" w:space="0" w:color="auto"/>
            </w:tcBorders>
          </w:tcPr>
          <w:p w14:paraId="643D2BFA" w14:textId="4B293DE1" w:rsidR="0023523C" w:rsidRPr="00BE2531" w:rsidRDefault="0023523C" w:rsidP="00B732F5">
            <w:pPr>
              <w:pStyle w:val="TAL"/>
            </w:pPr>
            <w:ins w:id="502" w:author="Thomas Stockhammer" w:date="2012-03-08T00:20:00Z">
              <w:r>
                <w:t>[1288;</w:t>
              </w:r>
              <w:r w:rsidRPr="00873634">
                <w:t>1500571</w:t>
              </w:r>
              <w:r>
                <w:t>;</w:t>
              </w:r>
              <w:r w:rsidRPr="00873634">
                <w:t xml:space="preserve"> 184</w:t>
              </w:r>
              <w:r>
                <w:t>;</w:t>
              </w:r>
              <w:r w:rsidRPr="00873634">
                <w:t xml:space="preserve"> 11</w:t>
              </w:r>
              <w:r>
                <w:t>;</w:t>
              </w:r>
              <w:r w:rsidRPr="00873634">
                <w:t xml:space="preserve"> 1</w:t>
              </w:r>
              <w:r>
                <w:t>]</w:t>
              </w:r>
            </w:ins>
          </w:p>
        </w:tc>
      </w:tr>
    </w:tbl>
    <w:p w14:paraId="0F418840" w14:textId="77777777" w:rsidR="00D04A22" w:rsidRPr="00FF5283" w:rsidRDefault="00D04A22" w:rsidP="00500E93"/>
    <w:p w14:paraId="6014B499" w14:textId="77777777" w:rsidR="00F3295D" w:rsidRDefault="00F3295D" w:rsidP="004D709C">
      <w:pPr>
        <w:pStyle w:val="berschrift3"/>
      </w:pPr>
      <w:r>
        <w:t>RTP-based Streaming over UTRAN</w:t>
      </w:r>
    </w:p>
    <w:p w14:paraId="15613803" w14:textId="77777777" w:rsidR="00CD2283" w:rsidRPr="00CD2283" w:rsidRDefault="00CD2283" w:rsidP="00CD2283">
      <w:r>
        <w:t xml:space="preserve">The same algorithm as for the ideal code for RTP-based streaming over UTRAN is applied with </w:t>
      </w:r>
      <w:r w:rsidRPr="00CD2283">
        <w:rPr>
          <w:i/>
        </w:rPr>
        <w:t>K</w:t>
      </w:r>
      <w:r>
        <w:rPr>
          <w:vertAlign w:val="subscript"/>
        </w:rPr>
        <w:t xml:space="preserve">MIN </w:t>
      </w:r>
      <w: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738"/>
      </w:tblGrid>
      <w:tr w:rsidR="00BD10AE" w:rsidRPr="00C143C5" w14:paraId="5B988C6C" w14:textId="77777777" w:rsidTr="0066779D">
        <w:trPr>
          <w:jc w:val="center"/>
        </w:trPr>
        <w:tc>
          <w:tcPr>
            <w:tcW w:w="0" w:type="auto"/>
          </w:tcPr>
          <w:p w14:paraId="4DAE8A2E" w14:textId="77777777" w:rsidR="00BD10AE" w:rsidRPr="00BE2531" w:rsidRDefault="00BD10AE" w:rsidP="00F3295D">
            <w:pPr>
              <w:pStyle w:val="TAH"/>
            </w:pPr>
            <w:r>
              <w:t>Test Case</w:t>
            </w:r>
          </w:p>
        </w:tc>
        <w:tc>
          <w:tcPr>
            <w:tcW w:w="0" w:type="auto"/>
          </w:tcPr>
          <w:p w14:paraId="3BF7DE4D" w14:textId="77777777" w:rsidR="00BD10AE" w:rsidRPr="00BE2531" w:rsidRDefault="00BD10AE" w:rsidP="00F3295D">
            <w:pPr>
              <w:pStyle w:val="TAH"/>
            </w:pPr>
            <w:r w:rsidRPr="00BE2531">
              <w:t>Error rates</w:t>
            </w:r>
          </w:p>
        </w:tc>
        <w:tc>
          <w:tcPr>
            <w:tcW w:w="0" w:type="auto"/>
          </w:tcPr>
          <w:p w14:paraId="2F1816C7" w14:textId="77777777" w:rsidR="00BD10AE" w:rsidRPr="00BE2531" w:rsidRDefault="00BD10AE" w:rsidP="00F3295D">
            <w:pPr>
              <w:pStyle w:val="TAH"/>
            </w:pPr>
            <w:r w:rsidRPr="00BE2531">
              <w:t>Bearer rate</w:t>
            </w:r>
          </w:p>
        </w:tc>
        <w:tc>
          <w:tcPr>
            <w:tcW w:w="0" w:type="auto"/>
          </w:tcPr>
          <w:p w14:paraId="4A2E8BDC" w14:textId="77777777" w:rsidR="00BD10AE" w:rsidRDefault="00BD10AE" w:rsidP="00F3295D">
            <w:pPr>
              <w:pStyle w:val="TAH"/>
            </w:pPr>
            <w:r>
              <w:t>Protection Period</w:t>
            </w:r>
          </w:p>
        </w:tc>
        <w:tc>
          <w:tcPr>
            <w:tcW w:w="0" w:type="auto"/>
          </w:tcPr>
          <w:p w14:paraId="76B86045" w14:textId="77777777" w:rsidR="00BD10AE" w:rsidRDefault="00BD10AE" w:rsidP="00F3295D">
            <w:pPr>
              <w:pStyle w:val="TAH"/>
            </w:pPr>
            <w:r>
              <w:t>Performance</w:t>
            </w:r>
          </w:p>
        </w:tc>
        <w:tc>
          <w:tcPr>
            <w:tcW w:w="0" w:type="auto"/>
          </w:tcPr>
          <w:p w14:paraId="1A521FBE" w14:textId="77777777" w:rsidR="00BD10AE" w:rsidRPr="009F78B8" w:rsidRDefault="00B604C1" w:rsidP="00F3295D">
            <w:pPr>
              <w:pStyle w:val="TAH"/>
              <w:rPr>
                <w:highlight w:val="yellow"/>
              </w:rPr>
            </w:pPr>
            <w:r w:rsidRPr="00B9751B">
              <w:rPr>
                <w:lang w:val="fr-FR"/>
              </w:rPr>
              <w:t xml:space="preserve">[T; </w:t>
            </w:r>
            <w:r>
              <w:rPr>
                <w:lang w:val="fr-FR"/>
              </w:rPr>
              <w:t>N</w:t>
            </w:r>
            <w:r w:rsidRPr="00B9751B">
              <w:rPr>
                <w:lang w:val="fr-FR"/>
              </w:rPr>
              <w:t>;</w:t>
            </w:r>
            <w:r>
              <w:rPr>
                <w:lang w:val="fr-FR"/>
              </w:rPr>
              <w:t xml:space="preserve"> G; K</w:t>
            </w:r>
            <w:r w:rsidRPr="00B9751B">
              <w:rPr>
                <w:lang w:val="fr-FR"/>
              </w:rPr>
              <w:t>]</w:t>
            </w:r>
          </w:p>
        </w:tc>
      </w:tr>
      <w:tr w:rsidR="00AC487E" w:rsidRPr="00BE2531" w14:paraId="557C8F39" w14:textId="77777777" w:rsidTr="0066779D">
        <w:trPr>
          <w:trHeight w:val="139"/>
          <w:jc w:val="center"/>
        </w:trPr>
        <w:tc>
          <w:tcPr>
            <w:tcW w:w="0" w:type="auto"/>
          </w:tcPr>
          <w:p w14:paraId="064FE142" w14:textId="77777777" w:rsidR="00AC487E" w:rsidRPr="00BE2531" w:rsidRDefault="00AC487E" w:rsidP="00F3295D">
            <w:pPr>
              <w:pStyle w:val="TAL"/>
            </w:pPr>
            <w:r>
              <w:t>US1</w:t>
            </w:r>
          </w:p>
        </w:tc>
        <w:tc>
          <w:tcPr>
            <w:tcW w:w="0" w:type="auto"/>
            <w:vMerge w:val="restart"/>
          </w:tcPr>
          <w:p w14:paraId="4181422C" w14:textId="77777777" w:rsidR="00AC487E" w:rsidRPr="00BE2531" w:rsidRDefault="00AC487E" w:rsidP="00F3295D">
            <w:pPr>
              <w:pStyle w:val="TAL"/>
            </w:pPr>
            <w:r w:rsidRPr="00BE2531">
              <w:t>Low (1% BLER)</w:t>
            </w:r>
          </w:p>
        </w:tc>
        <w:tc>
          <w:tcPr>
            <w:tcW w:w="0" w:type="auto"/>
            <w:vMerge w:val="restart"/>
          </w:tcPr>
          <w:p w14:paraId="16D4575F" w14:textId="77777777" w:rsidR="00AC487E" w:rsidRPr="00BE2531" w:rsidRDefault="00AC487E" w:rsidP="00F3295D">
            <w:pPr>
              <w:pStyle w:val="TAL"/>
            </w:pPr>
            <w:r w:rsidRPr="00BE2531">
              <w:t>Low (64kbit/s)</w:t>
            </w:r>
          </w:p>
        </w:tc>
        <w:tc>
          <w:tcPr>
            <w:tcW w:w="0" w:type="auto"/>
          </w:tcPr>
          <w:p w14:paraId="6B2892A1" w14:textId="77777777" w:rsidR="00AC487E" w:rsidRPr="00BE2531" w:rsidRDefault="00AC487E" w:rsidP="00F3295D">
            <w:pPr>
              <w:pStyle w:val="TAL"/>
              <w:jc w:val="center"/>
            </w:pPr>
            <w:r>
              <w:t>5 sec</w:t>
            </w:r>
          </w:p>
        </w:tc>
        <w:tc>
          <w:tcPr>
            <w:tcW w:w="0" w:type="auto"/>
          </w:tcPr>
          <w:p w14:paraId="0E8E1065" w14:textId="2874BC70" w:rsidR="00AC487E" w:rsidRPr="00BE2531" w:rsidRDefault="00AC487E" w:rsidP="004D6BF4">
            <w:pPr>
              <w:pStyle w:val="TAL"/>
              <w:jc w:val="center"/>
            </w:pPr>
            <w:ins w:id="503" w:author="Thomas Stockhammer" w:date="2012-03-07T23:24:00Z">
              <w:r>
                <w:t>56.0</w:t>
              </w:r>
            </w:ins>
          </w:p>
        </w:tc>
        <w:tc>
          <w:tcPr>
            <w:tcW w:w="0" w:type="auto"/>
          </w:tcPr>
          <w:p w14:paraId="7B17A75D" w14:textId="216DE649" w:rsidR="00AC487E" w:rsidRPr="009F78B8" w:rsidRDefault="00AC487E" w:rsidP="00F3295D">
            <w:pPr>
              <w:pStyle w:val="TAL"/>
              <w:rPr>
                <w:highlight w:val="yellow"/>
              </w:rPr>
            </w:pPr>
            <w:ins w:id="504" w:author="Thomas Stockhammer" w:date="2012-03-07T23:24:00Z">
              <w:r>
                <w:rPr>
                  <w:highlight w:val="yellow"/>
                </w:rPr>
                <w:t>[16; 2400; 30; 2100]</w:t>
              </w:r>
            </w:ins>
          </w:p>
        </w:tc>
      </w:tr>
      <w:tr w:rsidR="00AC487E" w:rsidRPr="00BE2531" w14:paraId="42096A8B" w14:textId="77777777" w:rsidTr="0066779D">
        <w:trPr>
          <w:trHeight w:val="138"/>
          <w:jc w:val="center"/>
        </w:trPr>
        <w:tc>
          <w:tcPr>
            <w:tcW w:w="0" w:type="auto"/>
          </w:tcPr>
          <w:p w14:paraId="268F620A" w14:textId="77777777" w:rsidR="00AC487E" w:rsidRPr="00BE2531" w:rsidRDefault="00AC487E" w:rsidP="00F3295D">
            <w:pPr>
              <w:pStyle w:val="TAL"/>
            </w:pPr>
            <w:r>
              <w:t>US2</w:t>
            </w:r>
          </w:p>
        </w:tc>
        <w:tc>
          <w:tcPr>
            <w:tcW w:w="0" w:type="auto"/>
            <w:vMerge/>
          </w:tcPr>
          <w:p w14:paraId="65B0D56C" w14:textId="77777777" w:rsidR="00AC487E" w:rsidRPr="00BE2531" w:rsidRDefault="00AC487E" w:rsidP="00F3295D">
            <w:pPr>
              <w:pStyle w:val="TAL"/>
            </w:pPr>
          </w:p>
        </w:tc>
        <w:tc>
          <w:tcPr>
            <w:tcW w:w="0" w:type="auto"/>
            <w:vMerge/>
          </w:tcPr>
          <w:p w14:paraId="4BF88E7D" w14:textId="77777777" w:rsidR="00AC487E" w:rsidRPr="00BE2531" w:rsidRDefault="00AC487E" w:rsidP="00F3295D">
            <w:pPr>
              <w:pStyle w:val="TAL"/>
            </w:pPr>
          </w:p>
        </w:tc>
        <w:tc>
          <w:tcPr>
            <w:tcW w:w="0" w:type="auto"/>
          </w:tcPr>
          <w:p w14:paraId="197F2DB9" w14:textId="77777777" w:rsidR="00AC487E" w:rsidRPr="00BE2531" w:rsidRDefault="00AC487E" w:rsidP="00F3295D">
            <w:pPr>
              <w:pStyle w:val="TAL"/>
              <w:jc w:val="center"/>
            </w:pPr>
            <w:r>
              <w:t>20 sec</w:t>
            </w:r>
          </w:p>
        </w:tc>
        <w:tc>
          <w:tcPr>
            <w:tcW w:w="0" w:type="auto"/>
          </w:tcPr>
          <w:p w14:paraId="3F09E3A8" w14:textId="102850F2" w:rsidR="00AC487E" w:rsidRPr="00BE2531" w:rsidRDefault="00AC487E" w:rsidP="004D6BF4">
            <w:pPr>
              <w:pStyle w:val="TAL"/>
              <w:jc w:val="center"/>
            </w:pPr>
            <w:ins w:id="505" w:author="Thomas Stockhammer" w:date="2012-03-07T23:24:00Z">
              <w:r>
                <w:t>60.6</w:t>
              </w:r>
            </w:ins>
          </w:p>
        </w:tc>
        <w:tc>
          <w:tcPr>
            <w:tcW w:w="0" w:type="auto"/>
          </w:tcPr>
          <w:p w14:paraId="796F6883" w14:textId="75B5FFE5" w:rsidR="00AC487E" w:rsidRPr="009F78B8" w:rsidRDefault="00AC487E" w:rsidP="00F3295D">
            <w:pPr>
              <w:pStyle w:val="TAL"/>
              <w:rPr>
                <w:highlight w:val="yellow"/>
              </w:rPr>
            </w:pPr>
            <w:ins w:id="506" w:author="Thomas Stockhammer" w:date="2012-03-07T23:24:00Z">
              <w:r>
                <w:rPr>
                  <w:highlight w:val="yellow"/>
                </w:rPr>
                <w:t>[32; 4800; 15; 4545]</w:t>
              </w:r>
            </w:ins>
          </w:p>
        </w:tc>
      </w:tr>
      <w:tr w:rsidR="00AC487E" w:rsidRPr="00BE2531" w14:paraId="7E8D0171" w14:textId="77777777" w:rsidTr="0066779D">
        <w:trPr>
          <w:trHeight w:val="139"/>
          <w:jc w:val="center"/>
        </w:trPr>
        <w:tc>
          <w:tcPr>
            <w:tcW w:w="0" w:type="auto"/>
          </w:tcPr>
          <w:p w14:paraId="7E492132" w14:textId="77777777" w:rsidR="00AC487E" w:rsidRPr="00BE2531" w:rsidRDefault="00AC487E" w:rsidP="00F3295D">
            <w:pPr>
              <w:pStyle w:val="TAL"/>
            </w:pPr>
            <w:r>
              <w:t>US3</w:t>
            </w:r>
          </w:p>
        </w:tc>
        <w:tc>
          <w:tcPr>
            <w:tcW w:w="0" w:type="auto"/>
            <w:vMerge/>
          </w:tcPr>
          <w:p w14:paraId="568B7F09" w14:textId="77777777" w:rsidR="00AC487E" w:rsidRPr="00BE2531" w:rsidRDefault="00AC487E" w:rsidP="00F3295D">
            <w:pPr>
              <w:pStyle w:val="TAL"/>
            </w:pPr>
          </w:p>
        </w:tc>
        <w:tc>
          <w:tcPr>
            <w:tcW w:w="0" w:type="auto"/>
            <w:vMerge w:val="restart"/>
          </w:tcPr>
          <w:p w14:paraId="4095707C" w14:textId="77777777" w:rsidR="00AC487E" w:rsidRPr="00BE2531" w:rsidRDefault="00AC487E" w:rsidP="00F3295D">
            <w:pPr>
              <w:pStyle w:val="TAL"/>
            </w:pPr>
            <w:r w:rsidRPr="00BE2531">
              <w:t>Medium (128kbit/s)</w:t>
            </w:r>
          </w:p>
        </w:tc>
        <w:tc>
          <w:tcPr>
            <w:tcW w:w="0" w:type="auto"/>
          </w:tcPr>
          <w:p w14:paraId="40091452" w14:textId="77777777" w:rsidR="00AC487E" w:rsidRDefault="00AC487E" w:rsidP="00F3295D">
            <w:pPr>
              <w:pStyle w:val="TAL"/>
              <w:jc w:val="center"/>
            </w:pPr>
            <w:r>
              <w:t>5 sec</w:t>
            </w:r>
          </w:p>
        </w:tc>
        <w:tc>
          <w:tcPr>
            <w:tcW w:w="0" w:type="auto"/>
          </w:tcPr>
          <w:p w14:paraId="375D6E5F" w14:textId="6226E5EE" w:rsidR="00AC487E" w:rsidRDefault="00AC487E" w:rsidP="004D6BF4">
            <w:pPr>
              <w:pStyle w:val="TAL"/>
              <w:jc w:val="center"/>
            </w:pPr>
            <w:ins w:id="507" w:author="Thomas Stockhammer" w:date="2012-03-07T23:24:00Z">
              <w:r>
                <w:t>116.0</w:t>
              </w:r>
            </w:ins>
          </w:p>
        </w:tc>
        <w:tc>
          <w:tcPr>
            <w:tcW w:w="0" w:type="auto"/>
          </w:tcPr>
          <w:p w14:paraId="16601186" w14:textId="094FD17A" w:rsidR="00AC487E" w:rsidRPr="009F78B8" w:rsidRDefault="00AC487E" w:rsidP="00F3295D">
            <w:pPr>
              <w:pStyle w:val="TAL"/>
              <w:rPr>
                <w:highlight w:val="yellow"/>
              </w:rPr>
            </w:pPr>
            <w:ins w:id="508" w:author="Thomas Stockhammer" w:date="2012-03-07T23:24:00Z">
              <w:r>
                <w:rPr>
                  <w:highlight w:val="yellow"/>
                </w:rPr>
                <w:t>[16; 4800; 30; 4350]</w:t>
              </w:r>
            </w:ins>
          </w:p>
        </w:tc>
      </w:tr>
      <w:tr w:rsidR="00AC487E" w:rsidRPr="00BE2531" w14:paraId="52831D23" w14:textId="77777777" w:rsidTr="0066779D">
        <w:trPr>
          <w:trHeight w:val="138"/>
          <w:jc w:val="center"/>
        </w:trPr>
        <w:tc>
          <w:tcPr>
            <w:tcW w:w="0" w:type="auto"/>
          </w:tcPr>
          <w:p w14:paraId="027D3BFF" w14:textId="77777777" w:rsidR="00AC487E" w:rsidRPr="00BE2531" w:rsidRDefault="00AC487E" w:rsidP="00F3295D">
            <w:pPr>
              <w:pStyle w:val="TAL"/>
            </w:pPr>
            <w:r>
              <w:t>US4</w:t>
            </w:r>
          </w:p>
        </w:tc>
        <w:tc>
          <w:tcPr>
            <w:tcW w:w="0" w:type="auto"/>
            <w:vMerge/>
          </w:tcPr>
          <w:p w14:paraId="19736780" w14:textId="77777777" w:rsidR="00AC487E" w:rsidRPr="00BE2531" w:rsidRDefault="00AC487E" w:rsidP="00F3295D">
            <w:pPr>
              <w:pStyle w:val="TAL"/>
            </w:pPr>
          </w:p>
        </w:tc>
        <w:tc>
          <w:tcPr>
            <w:tcW w:w="0" w:type="auto"/>
            <w:vMerge/>
          </w:tcPr>
          <w:p w14:paraId="7B566660" w14:textId="77777777" w:rsidR="00AC487E" w:rsidRPr="00BE2531" w:rsidRDefault="00AC487E" w:rsidP="00F3295D">
            <w:pPr>
              <w:pStyle w:val="TAL"/>
            </w:pPr>
          </w:p>
        </w:tc>
        <w:tc>
          <w:tcPr>
            <w:tcW w:w="0" w:type="auto"/>
          </w:tcPr>
          <w:p w14:paraId="3CA26FA7" w14:textId="77777777" w:rsidR="00AC487E" w:rsidRDefault="00AC487E" w:rsidP="00F3295D">
            <w:pPr>
              <w:pStyle w:val="TAL"/>
              <w:jc w:val="center"/>
            </w:pPr>
            <w:r>
              <w:t>20 sec</w:t>
            </w:r>
          </w:p>
        </w:tc>
        <w:tc>
          <w:tcPr>
            <w:tcW w:w="0" w:type="auto"/>
          </w:tcPr>
          <w:p w14:paraId="3EA24065" w14:textId="5623EC04" w:rsidR="00AC487E" w:rsidRDefault="00AC487E" w:rsidP="004D6BF4">
            <w:pPr>
              <w:pStyle w:val="TAL"/>
              <w:jc w:val="center"/>
            </w:pPr>
            <w:ins w:id="509" w:author="Thomas Stockhammer" w:date="2012-03-07T23:24:00Z">
              <w:r>
                <w:t>122.6</w:t>
              </w:r>
            </w:ins>
          </w:p>
        </w:tc>
        <w:tc>
          <w:tcPr>
            <w:tcW w:w="0" w:type="auto"/>
          </w:tcPr>
          <w:p w14:paraId="718D3DA7" w14:textId="3B224639" w:rsidR="00AC487E" w:rsidRPr="009F78B8" w:rsidRDefault="00AC487E" w:rsidP="00F3295D">
            <w:pPr>
              <w:pStyle w:val="TAL"/>
              <w:rPr>
                <w:highlight w:val="yellow"/>
              </w:rPr>
            </w:pPr>
            <w:ins w:id="510" w:author="Thomas Stockhammer" w:date="2012-03-07T23:24:00Z">
              <w:r>
                <w:rPr>
                  <w:highlight w:val="yellow"/>
                </w:rPr>
                <w:t>[48; 6400; 10; 6130]</w:t>
              </w:r>
            </w:ins>
          </w:p>
        </w:tc>
      </w:tr>
      <w:tr w:rsidR="00AC487E" w:rsidRPr="00BE2531" w14:paraId="6EBECD13" w14:textId="77777777" w:rsidTr="0066779D">
        <w:trPr>
          <w:trHeight w:val="139"/>
          <w:jc w:val="center"/>
        </w:trPr>
        <w:tc>
          <w:tcPr>
            <w:tcW w:w="0" w:type="auto"/>
          </w:tcPr>
          <w:p w14:paraId="0B01B018" w14:textId="77777777" w:rsidR="00AC487E" w:rsidRPr="00BE2531" w:rsidRDefault="00AC487E" w:rsidP="00F3295D">
            <w:pPr>
              <w:pStyle w:val="TAL"/>
            </w:pPr>
            <w:r>
              <w:t>US5</w:t>
            </w:r>
          </w:p>
        </w:tc>
        <w:tc>
          <w:tcPr>
            <w:tcW w:w="0" w:type="auto"/>
            <w:vMerge/>
          </w:tcPr>
          <w:p w14:paraId="5ACD3D2B" w14:textId="77777777" w:rsidR="00AC487E" w:rsidRPr="00BE2531" w:rsidRDefault="00AC487E" w:rsidP="00F3295D">
            <w:pPr>
              <w:pStyle w:val="TAL"/>
            </w:pPr>
          </w:p>
        </w:tc>
        <w:tc>
          <w:tcPr>
            <w:tcW w:w="0" w:type="auto"/>
            <w:vMerge w:val="restart"/>
          </w:tcPr>
          <w:p w14:paraId="0EB07A28" w14:textId="77777777" w:rsidR="00AC487E" w:rsidRPr="00BE2531" w:rsidRDefault="00AC487E" w:rsidP="00F3295D">
            <w:pPr>
              <w:pStyle w:val="TAL"/>
            </w:pPr>
            <w:r w:rsidRPr="00BE2531">
              <w:t>High (256kbit/s)</w:t>
            </w:r>
          </w:p>
        </w:tc>
        <w:tc>
          <w:tcPr>
            <w:tcW w:w="0" w:type="auto"/>
          </w:tcPr>
          <w:p w14:paraId="234B1AB6" w14:textId="77777777" w:rsidR="00AC487E" w:rsidRPr="00BE2531" w:rsidRDefault="00AC487E" w:rsidP="00F3295D">
            <w:pPr>
              <w:pStyle w:val="TAL"/>
              <w:jc w:val="center"/>
            </w:pPr>
            <w:r>
              <w:t>5 sec</w:t>
            </w:r>
          </w:p>
        </w:tc>
        <w:tc>
          <w:tcPr>
            <w:tcW w:w="0" w:type="auto"/>
          </w:tcPr>
          <w:p w14:paraId="134C8B37" w14:textId="2CECBA59" w:rsidR="00AC487E" w:rsidRPr="00BE2531" w:rsidRDefault="00AC487E" w:rsidP="004D6BF4">
            <w:pPr>
              <w:pStyle w:val="TAL"/>
              <w:jc w:val="center"/>
            </w:pPr>
            <w:ins w:id="511" w:author="Thomas Stockhammer" w:date="2012-03-07T23:24:00Z">
              <w:r>
                <w:t>238.1</w:t>
              </w:r>
            </w:ins>
          </w:p>
        </w:tc>
        <w:tc>
          <w:tcPr>
            <w:tcW w:w="0" w:type="auto"/>
          </w:tcPr>
          <w:p w14:paraId="7A858150" w14:textId="10B5A04F" w:rsidR="00AC487E" w:rsidRPr="009F78B8" w:rsidRDefault="00AC487E" w:rsidP="00F3295D">
            <w:pPr>
              <w:pStyle w:val="TAL"/>
              <w:rPr>
                <w:highlight w:val="yellow"/>
              </w:rPr>
            </w:pPr>
            <w:ins w:id="512" w:author="Thomas Stockhammer" w:date="2012-03-07T23:24:00Z">
              <w:r>
                <w:rPr>
                  <w:highlight w:val="yellow"/>
                </w:rPr>
                <w:t>[32; 4800; 24; 4464]</w:t>
              </w:r>
            </w:ins>
          </w:p>
        </w:tc>
      </w:tr>
      <w:tr w:rsidR="00AC487E" w:rsidRPr="00BE2531" w14:paraId="03A73D32" w14:textId="77777777" w:rsidTr="0066779D">
        <w:trPr>
          <w:trHeight w:val="138"/>
          <w:jc w:val="center"/>
        </w:trPr>
        <w:tc>
          <w:tcPr>
            <w:tcW w:w="0" w:type="auto"/>
          </w:tcPr>
          <w:p w14:paraId="28CE4B37" w14:textId="77777777" w:rsidR="00AC487E" w:rsidRPr="00BE2531" w:rsidRDefault="00AC487E" w:rsidP="00F3295D">
            <w:pPr>
              <w:pStyle w:val="TAL"/>
            </w:pPr>
            <w:r>
              <w:t>US6</w:t>
            </w:r>
          </w:p>
        </w:tc>
        <w:tc>
          <w:tcPr>
            <w:tcW w:w="0" w:type="auto"/>
            <w:vMerge/>
          </w:tcPr>
          <w:p w14:paraId="0D283375" w14:textId="77777777" w:rsidR="00AC487E" w:rsidRPr="00BE2531" w:rsidRDefault="00AC487E" w:rsidP="00F3295D">
            <w:pPr>
              <w:pStyle w:val="TAL"/>
            </w:pPr>
          </w:p>
        </w:tc>
        <w:tc>
          <w:tcPr>
            <w:tcW w:w="0" w:type="auto"/>
            <w:vMerge/>
          </w:tcPr>
          <w:p w14:paraId="5A4AC500" w14:textId="77777777" w:rsidR="00AC487E" w:rsidRPr="00BE2531" w:rsidRDefault="00AC487E" w:rsidP="00F3295D">
            <w:pPr>
              <w:pStyle w:val="TAL"/>
            </w:pPr>
          </w:p>
        </w:tc>
        <w:tc>
          <w:tcPr>
            <w:tcW w:w="0" w:type="auto"/>
          </w:tcPr>
          <w:p w14:paraId="0174855E" w14:textId="77777777" w:rsidR="00AC487E" w:rsidRPr="00BE2531" w:rsidRDefault="00AC487E" w:rsidP="00F3295D">
            <w:pPr>
              <w:pStyle w:val="TAL"/>
              <w:jc w:val="center"/>
            </w:pPr>
            <w:r>
              <w:t>20 sec</w:t>
            </w:r>
          </w:p>
        </w:tc>
        <w:tc>
          <w:tcPr>
            <w:tcW w:w="0" w:type="auto"/>
          </w:tcPr>
          <w:p w14:paraId="6E2D1DFE" w14:textId="22D39E1D" w:rsidR="00AC487E" w:rsidRPr="00BE2531" w:rsidRDefault="00AC487E" w:rsidP="004D6BF4">
            <w:pPr>
              <w:pStyle w:val="TAL"/>
              <w:jc w:val="center"/>
            </w:pPr>
            <w:ins w:id="513" w:author="Thomas Stockhammer" w:date="2012-03-07T23:24:00Z">
              <w:r>
                <w:t>246.7</w:t>
              </w:r>
            </w:ins>
          </w:p>
        </w:tc>
        <w:tc>
          <w:tcPr>
            <w:tcW w:w="0" w:type="auto"/>
          </w:tcPr>
          <w:p w14:paraId="53E497FA" w14:textId="2B6586D8" w:rsidR="00AC487E" w:rsidRPr="009F78B8" w:rsidRDefault="00AC487E" w:rsidP="00F3295D">
            <w:pPr>
              <w:pStyle w:val="TAL"/>
              <w:rPr>
                <w:highlight w:val="yellow"/>
              </w:rPr>
            </w:pPr>
            <w:ins w:id="514" w:author="Thomas Stockhammer" w:date="2012-03-07T23:24:00Z">
              <w:r>
                <w:rPr>
                  <w:highlight w:val="yellow"/>
                </w:rPr>
                <w:t>[128; 4800; 6; 4626]</w:t>
              </w:r>
            </w:ins>
          </w:p>
        </w:tc>
      </w:tr>
      <w:tr w:rsidR="00AC487E" w:rsidRPr="00BE2531" w14:paraId="2D3A632B" w14:textId="77777777" w:rsidTr="0066779D">
        <w:trPr>
          <w:trHeight w:val="139"/>
          <w:jc w:val="center"/>
        </w:trPr>
        <w:tc>
          <w:tcPr>
            <w:tcW w:w="0" w:type="auto"/>
          </w:tcPr>
          <w:p w14:paraId="41E365CE" w14:textId="77777777" w:rsidR="00AC487E" w:rsidRPr="00BE2531" w:rsidRDefault="00AC487E" w:rsidP="00F3295D">
            <w:pPr>
              <w:pStyle w:val="TAL"/>
            </w:pPr>
            <w:r>
              <w:t>US7</w:t>
            </w:r>
          </w:p>
        </w:tc>
        <w:tc>
          <w:tcPr>
            <w:tcW w:w="0" w:type="auto"/>
            <w:vMerge w:val="restart"/>
          </w:tcPr>
          <w:p w14:paraId="4BC563FB" w14:textId="77777777" w:rsidR="00AC487E" w:rsidRPr="00BE2531" w:rsidRDefault="00AC487E" w:rsidP="00F3295D">
            <w:pPr>
              <w:pStyle w:val="TAL"/>
            </w:pPr>
            <w:r w:rsidRPr="00BE2531">
              <w:t>Medium (5% BLER)</w:t>
            </w:r>
          </w:p>
        </w:tc>
        <w:tc>
          <w:tcPr>
            <w:tcW w:w="0" w:type="auto"/>
            <w:vMerge w:val="restart"/>
          </w:tcPr>
          <w:p w14:paraId="6E996D59" w14:textId="77777777" w:rsidR="00AC487E" w:rsidRPr="00BE2531" w:rsidRDefault="00AC487E" w:rsidP="00F3295D">
            <w:pPr>
              <w:pStyle w:val="TAL"/>
            </w:pPr>
            <w:r w:rsidRPr="00BE2531">
              <w:t>Low (64kbit/s)</w:t>
            </w:r>
          </w:p>
        </w:tc>
        <w:tc>
          <w:tcPr>
            <w:tcW w:w="0" w:type="auto"/>
          </w:tcPr>
          <w:p w14:paraId="0F04CF05" w14:textId="77777777" w:rsidR="00AC487E" w:rsidRPr="00BE2531" w:rsidRDefault="00AC487E" w:rsidP="00F3295D">
            <w:pPr>
              <w:pStyle w:val="TAL"/>
              <w:jc w:val="center"/>
            </w:pPr>
            <w:r>
              <w:t>5 sec</w:t>
            </w:r>
          </w:p>
        </w:tc>
        <w:tc>
          <w:tcPr>
            <w:tcW w:w="0" w:type="auto"/>
          </w:tcPr>
          <w:p w14:paraId="4686A4A5" w14:textId="70F2CACE" w:rsidR="00AC487E" w:rsidRPr="00BE2531" w:rsidRDefault="00AC487E" w:rsidP="004D6BF4">
            <w:pPr>
              <w:pStyle w:val="TAL"/>
              <w:jc w:val="center"/>
            </w:pPr>
            <w:ins w:id="515" w:author="Thomas Stockhammer" w:date="2012-03-07T23:24:00Z">
              <w:r>
                <w:t>47.2</w:t>
              </w:r>
            </w:ins>
          </w:p>
        </w:tc>
        <w:tc>
          <w:tcPr>
            <w:tcW w:w="0" w:type="auto"/>
          </w:tcPr>
          <w:p w14:paraId="36671FC4" w14:textId="2D5B45D6" w:rsidR="00AC487E" w:rsidRPr="009F78B8" w:rsidRDefault="00AC487E" w:rsidP="00F3295D">
            <w:pPr>
              <w:pStyle w:val="TAL"/>
              <w:rPr>
                <w:highlight w:val="yellow"/>
              </w:rPr>
            </w:pPr>
            <w:ins w:id="516" w:author="Thomas Stockhammer" w:date="2012-03-07T23:24:00Z">
              <w:r>
                <w:rPr>
                  <w:highlight w:val="yellow"/>
                </w:rPr>
                <w:t>[16; 2400; 30; 1770]</w:t>
              </w:r>
            </w:ins>
          </w:p>
        </w:tc>
      </w:tr>
      <w:tr w:rsidR="00AC487E" w:rsidRPr="00BE2531" w14:paraId="0C2F7CD7" w14:textId="77777777" w:rsidTr="0066779D">
        <w:trPr>
          <w:trHeight w:val="138"/>
          <w:jc w:val="center"/>
        </w:trPr>
        <w:tc>
          <w:tcPr>
            <w:tcW w:w="0" w:type="auto"/>
          </w:tcPr>
          <w:p w14:paraId="33FB2E9B" w14:textId="77777777" w:rsidR="00AC487E" w:rsidRPr="00BE2531" w:rsidRDefault="00AC487E" w:rsidP="00F3295D">
            <w:pPr>
              <w:pStyle w:val="TAL"/>
            </w:pPr>
            <w:r>
              <w:t>US8</w:t>
            </w:r>
          </w:p>
        </w:tc>
        <w:tc>
          <w:tcPr>
            <w:tcW w:w="0" w:type="auto"/>
            <w:vMerge/>
          </w:tcPr>
          <w:p w14:paraId="4637BCCF" w14:textId="77777777" w:rsidR="00AC487E" w:rsidRPr="00BE2531" w:rsidRDefault="00AC487E" w:rsidP="00F3295D">
            <w:pPr>
              <w:pStyle w:val="TAL"/>
            </w:pPr>
          </w:p>
        </w:tc>
        <w:tc>
          <w:tcPr>
            <w:tcW w:w="0" w:type="auto"/>
            <w:vMerge/>
          </w:tcPr>
          <w:p w14:paraId="63533C7F" w14:textId="77777777" w:rsidR="00AC487E" w:rsidRPr="00BE2531" w:rsidRDefault="00AC487E" w:rsidP="00F3295D">
            <w:pPr>
              <w:pStyle w:val="TAL"/>
            </w:pPr>
          </w:p>
        </w:tc>
        <w:tc>
          <w:tcPr>
            <w:tcW w:w="0" w:type="auto"/>
          </w:tcPr>
          <w:p w14:paraId="0B44B22D" w14:textId="77777777" w:rsidR="00AC487E" w:rsidRPr="00BE2531" w:rsidRDefault="00AC487E" w:rsidP="00F3295D">
            <w:pPr>
              <w:pStyle w:val="TAL"/>
              <w:jc w:val="center"/>
            </w:pPr>
            <w:r>
              <w:t>20 sec</w:t>
            </w:r>
          </w:p>
        </w:tc>
        <w:tc>
          <w:tcPr>
            <w:tcW w:w="0" w:type="auto"/>
          </w:tcPr>
          <w:p w14:paraId="65741A3F" w14:textId="2192E61B" w:rsidR="00AC487E" w:rsidRPr="00BE2531" w:rsidRDefault="00AC487E" w:rsidP="004D6BF4">
            <w:pPr>
              <w:pStyle w:val="TAL"/>
              <w:jc w:val="center"/>
            </w:pPr>
            <w:ins w:id="517" w:author="Thomas Stockhammer" w:date="2012-03-07T23:24:00Z">
              <w:r>
                <w:t>54.2</w:t>
              </w:r>
            </w:ins>
          </w:p>
        </w:tc>
        <w:tc>
          <w:tcPr>
            <w:tcW w:w="0" w:type="auto"/>
          </w:tcPr>
          <w:p w14:paraId="321FE20B" w14:textId="1B92589A" w:rsidR="00AC487E" w:rsidRPr="009F78B8" w:rsidRDefault="00AC487E" w:rsidP="00F3295D">
            <w:pPr>
              <w:pStyle w:val="TAL"/>
              <w:rPr>
                <w:highlight w:val="yellow"/>
              </w:rPr>
            </w:pPr>
            <w:ins w:id="518" w:author="Thomas Stockhammer" w:date="2012-03-07T23:24:00Z">
              <w:r>
                <w:rPr>
                  <w:highlight w:val="yellow"/>
                </w:rPr>
                <w:t>[32; 4800; 15; 4065]</w:t>
              </w:r>
            </w:ins>
          </w:p>
        </w:tc>
      </w:tr>
      <w:tr w:rsidR="00AC487E" w:rsidRPr="00BE2531" w14:paraId="429E6CB8" w14:textId="77777777" w:rsidTr="0066779D">
        <w:trPr>
          <w:trHeight w:val="139"/>
          <w:jc w:val="center"/>
        </w:trPr>
        <w:tc>
          <w:tcPr>
            <w:tcW w:w="0" w:type="auto"/>
          </w:tcPr>
          <w:p w14:paraId="14D50A77" w14:textId="77777777" w:rsidR="00AC487E" w:rsidRPr="00BE2531" w:rsidRDefault="00AC487E" w:rsidP="00F3295D">
            <w:pPr>
              <w:pStyle w:val="TAL"/>
            </w:pPr>
            <w:r>
              <w:t>US9</w:t>
            </w:r>
          </w:p>
        </w:tc>
        <w:tc>
          <w:tcPr>
            <w:tcW w:w="0" w:type="auto"/>
            <w:vMerge/>
          </w:tcPr>
          <w:p w14:paraId="4BFF4036" w14:textId="77777777" w:rsidR="00AC487E" w:rsidRPr="00BE2531" w:rsidRDefault="00AC487E" w:rsidP="00F3295D">
            <w:pPr>
              <w:pStyle w:val="TAL"/>
            </w:pPr>
          </w:p>
        </w:tc>
        <w:tc>
          <w:tcPr>
            <w:tcW w:w="0" w:type="auto"/>
            <w:vMerge w:val="restart"/>
          </w:tcPr>
          <w:p w14:paraId="1A4F2E50" w14:textId="77777777" w:rsidR="00AC487E" w:rsidRPr="00BE2531" w:rsidRDefault="00AC487E" w:rsidP="00F3295D">
            <w:pPr>
              <w:pStyle w:val="TAL"/>
            </w:pPr>
            <w:r w:rsidRPr="00BE2531">
              <w:t>Medium (128kbit/s)</w:t>
            </w:r>
          </w:p>
        </w:tc>
        <w:tc>
          <w:tcPr>
            <w:tcW w:w="0" w:type="auto"/>
          </w:tcPr>
          <w:p w14:paraId="6AB06C9B" w14:textId="77777777" w:rsidR="00AC487E" w:rsidRPr="00BE2531" w:rsidRDefault="00AC487E" w:rsidP="00F3295D">
            <w:pPr>
              <w:pStyle w:val="TAL"/>
              <w:jc w:val="center"/>
            </w:pPr>
            <w:r>
              <w:t>5 sec</w:t>
            </w:r>
          </w:p>
        </w:tc>
        <w:tc>
          <w:tcPr>
            <w:tcW w:w="0" w:type="auto"/>
          </w:tcPr>
          <w:p w14:paraId="0D436355" w14:textId="585DC7A9" w:rsidR="00AC487E" w:rsidRPr="00BE2531" w:rsidRDefault="00AC487E" w:rsidP="004D6BF4">
            <w:pPr>
              <w:pStyle w:val="TAL"/>
              <w:jc w:val="center"/>
            </w:pPr>
            <w:ins w:id="519" w:author="Thomas Stockhammer" w:date="2012-03-07T23:24:00Z">
              <w:r>
                <w:t>102.4</w:t>
              </w:r>
            </w:ins>
          </w:p>
        </w:tc>
        <w:tc>
          <w:tcPr>
            <w:tcW w:w="0" w:type="auto"/>
          </w:tcPr>
          <w:p w14:paraId="6D46725E" w14:textId="20C195AF" w:rsidR="00AC487E" w:rsidRPr="009F78B8" w:rsidRDefault="00AC487E" w:rsidP="00F3295D">
            <w:pPr>
              <w:pStyle w:val="TAL"/>
              <w:rPr>
                <w:highlight w:val="yellow"/>
              </w:rPr>
            </w:pPr>
            <w:ins w:id="520" w:author="Thomas Stockhammer" w:date="2012-03-07T23:24:00Z">
              <w:r>
                <w:rPr>
                  <w:highlight w:val="yellow"/>
                </w:rPr>
                <w:t>[16; 4800; 30; 3840]</w:t>
              </w:r>
            </w:ins>
          </w:p>
        </w:tc>
      </w:tr>
      <w:tr w:rsidR="00AC487E" w:rsidRPr="00BE2531" w14:paraId="7A964116" w14:textId="77777777" w:rsidTr="0066779D">
        <w:trPr>
          <w:trHeight w:val="138"/>
          <w:jc w:val="center"/>
        </w:trPr>
        <w:tc>
          <w:tcPr>
            <w:tcW w:w="0" w:type="auto"/>
          </w:tcPr>
          <w:p w14:paraId="52BDB053" w14:textId="77777777" w:rsidR="00AC487E" w:rsidRPr="00BE2531" w:rsidRDefault="00AC487E" w:rsidP="00F3295D">
            <w:pPr>
              <w:pStyle w:val="TAL"/>
            </w:pPr>
            <w:r>
              <w:t>US10</w:t>
            </w:r>
          </w:p>
        </w:tc>
        <w:tc>
          <w:tcPr>
            <w:tcW w:w="0" w:type="auto"/>
            <w:vMerge/>
          </w:tcPr>
          <w:p w14:paraId="5222460E" w14:textId="77777777" w:rsidR="00AC487E" w:rsidRPr="00BE2531" w:rsidRDefault="00AC487E" w:rsidP="00F3295D">
            <w:pPr>
              <w:pStyle w:val="TAL"/>
            </w:pPr>
          </w:p>
        </w:tc>
        <w:tc>
          <w:tcPr>
            <w:tcW w:w="0" w:type="auto"/>
            <w:vMerge/>
          </w:tcPr>
          <w:p w14:paraId="07E66221" w14:textId="77777777" w:rsidR="00AC487E" w:rsidRPr="00BE2531" w:rsidRDefault="00AC487E" w:rsidP="00F3295D">
            <w:pPr>
              <w:pStyle w:val="TAL"/>
            </w:pPr>
          </w:p>
        </w:tc>
        <w:tc>
          <w:tcPr>
            <w:tcW w:w="0" w:type="auto"/>
          </w:tcPr>
          <w:p w14:paraId="2C4F33B4" w14:textId="77777777" w:rsidR="00AC487E" w:rsidRPr="00BE2531" w:rsidRDefault="00AC487E" w:rsidP="00F3295D">
            <w:pPr>
              <w:pStyle w:val="TAL"/>
              <w:jc w:val="center"/>
            </w:pPr>
            <w:r>
              <w:t>20 sec</w:t>
            </w:r>
          </w:p>
        </w:tc>
        <w:tc>
          <w:tcPr>
            <w:tcW w:w="0" w:type="auto"/>
          </w:tcPr>
          <w:p w14:paraId="757F3E34" w14:textId="3D9814A5" w:rsidR="00AC487E" w:rsidRPr="00BE2531" w:rsidRDefault="00AC487E" w:rsidP="004D6BF4">
            <w:pPr>
              <w:pStyle w:val="TAL"/>
              <w:jc w:val="center"/>
            </w:pPr>
            <w:ins w:id="521" w:author="Thomas Stockhammer" w:date="2012-03-07T23:24:00Z">
              <w:r>
                <w:t>112.6</w:t>
              </w:r>
            </w:ins>
          </w:p>
        </w:tc>
        <w:tc>
          <w:tcPr>
            <w:tcW w:w="0" w:type="auto"/>
          </w:tcPr>
          <w:p w14:paraId="2D824B7A" w14:textId="0E5CCF04" w:rsidR="00AC487E" w:rsidRPr="009F78B8" w:rsidRDefault="00AC487E" w:rsidP="00F3295D">
            <w:pPr>
              <w:pStyle w:val="TAL"/>
              <w:rPr>
                <w:highlight w:val="yellow"/>
              </w:rPr>
            </w:pPr>
            <w:ins w:id="522" w:author="Thomas Stockhammer" w:date="2012-03-07T23:24:00Z">
              <w:r>
                <w:rPr>
                  <w:highlight w:val="yellow"/>
                </w:rPr>
                <w:t>[48; 6400; 10; 5630]</w:t>
              </w:r>
            </w:ins>
          </w:p>
        </w:tc>
      </w:tr>
      <w:tr w:rsidR="00AC487E" w:rsidRPr="00BE2531" w14:paraId="0EFA0EDE" w14:textId="77777777" w:rsidTr="0066779D">
        <w:trPr>
          <w:trHeight w:val="139"/>
          <w:jc w:val="center"/>
        </w:trPr>
        <w:tc>
          <w:tcPr>
            <w:tcW w:w="0" w:type="auto"/>
          </w:tcPr>
          <w:p w14:paraId="714BEAEA" w14:textId="77777777" w:rsidR="00AC487E" w:rsidRPr="00BE2531" w:rsidRDefault="00AC487E" w:rsidP="00F3295D">
            <w:pPr>
              <w:pStyle w:val="TAL"/>
            </w:pPr>
            <w:r>
              <w:t>US11</w:t>
            </w:r>
          </w:p>
        </w:tc>
        <w:tc>
          <w:tcPr>
            <w:tcW w:w="0" w:type="auto"/>
            <w:vMerge/>
          </w:tcPr>
          <w:p w14:paraId="08801204" w14:textId="77777777" w:rsidR="00AC487E" w:rsidRPr="00BE2531" w:rsidRDefault="00AC487E" w:rsidP="00F3295D">
            <w:pPr>
              <w:pStyle w:val="TAL"/>
            </w:pPr>
          </w:p>
        </w:tc>
        <w:tc>
          <w:tcPr>
            <w:tcW w:w="0" w:type="auto"/>
            <w:vMerge w:val="restart"/>
          </w:tcPr>
          <w:p w14:paraId="343FD26F" w14:textId="77777777" w:rsidR="00AC487E" w:rsidRPr="00BE2531" w:rsidRDefault="00AC487E" w:rsidP="00F3295D">
            <w:pPr>
              <w:pStyle w:val="TAL"/>
            </w:pPr>
            <w:r w:rsidRPr="00BE2531">
              <w:t>High (256kbit/s)</w:t>
            </w:r>
          </w:p>
        </w:tc>
        <w:tc>
          <w:tcPr>
            <w:tcW w:w="0" w:type="auto"/>
          </w:tcPr>
          <w:p w14:paraId="0F78C1E5" w14:textId="77777777" w:rsidR="00AC487E" w:rsidRPr="00BE2531" w:rsidRDefault="00AC487E" w:rsidP="00F3295D">
            <w:pPr>
              <w:pStyle w:val="TAL"/>
              <w:jc w:val="center"/>
            </w:pPr>
            <w:r>
              <w:t>5 sec</w:t>
            </w:r>
          </w:p>
        </w:tc>
        <w:tc>
          <w:tcPr>
            <w:tcW w:w="0" w:type="auto"/>
          </w:tcPr>
          <w:p w14:paraId="26B3324E" w14:textId="197E9476" w:rsidR="00AC487E" w:rsidRPr="00BE2531" w:rsidRDefault="00AC487E" w:rsidP="004D6BF4">
            <w:pPr>
              <w:pStyle w:val="TAL"/>
              <w:jc w:val="center"/>
            </w:pPr>
            <w:ins w:id="523" w:author="Thomas Stockhammer" w:date="2012-03-07T23:24:00Z">
              <w:r>
                <w:t>211.2</w:t>
              </w:r>
            </w:ins>
          </w:p>
        </w:tc>
        <w:tc>
          <w:tcPr>
            <w:tcW w:w="0" w:type="auto"/>
          </w:tcPr>
          <w:p w14:paraId="439D9215" w14:textId="28123BB3" w:rsidR="00AC487E" w:rsidRPr="009F78B8" w:rsidRDefault="00AC487E" w:rsidP="00F3295D">
            <w:pPr>
              <w:pStyle w:val="TAL"/>
              <w:rPr>
                <w:highlight w:val="yellow"/>
              </w:rPr>
            </w:pPr>
            <w:ins w:id="524" w:author="Thomas Stockhammer" w:date="2012-03-07T23:24:00Z">
              <w:r>
                <w:rPr>
                  <w:highlight w:val="yellow"/>
                </w:rPr>
                <w:t>[32; 4800; 24; 3960]</w:t>
              </w:r>
            </w:ins>
          </w:p>
        </w:tc>
      </w:tr>
      <w:tr w:rsidR="00AC487E" w:rsidRPr="00BE2531" w14:paraId="4DCD5E74" w14:textId="77777777" w:rsidTr="0066779D">
        <w:trPr>
          <w:trHeight w:val="138"/>
          <w:jc w:val="center"/>
        </w:trPr>
        <w:tc>
          <w:tcPr>
            <w:tcW w:w="0" w:type="auto"/>
          </w:tcPr>
          <w:p w14:paraId="2A1908F5" w14:textId="77777777" w:rsidR="00AC487E" w:rsidRPr="00BE2531" w:rsidRDefault="00AC487E" w:rsidP="00F3295D">
            <w:pPr>
              <w:pStyle w:val="TAL"/>
            </w:pPr>
            <w:r>
              <w:t>US12</w:t>
            </w:r>
          </w:p>
        </w:tc>
        <w:tc>
          <w:tcPr>
            <w:tcW w:w="0" w:type="auto"/>
            <w:vMerge/>
          </w:tcPr>
          <w:p w14:paraId="1D795C39" w14:textId="77777777" w:rsidR="00AC487E" w:rsidRPr="00BE2531" w:rsidRDefault="00AC487E" w:rsidP="00F3295D">
            <w:pPr>
              <w:pStyle w:val="TAL"/>
            </w:pPr>
          </w:p>
        </w:tc>
        <w:tc>
          <w:tcPr>
            <w:tcW w:w="0" w:type="auto"/>
            <w:vMerge/>
          </w:tcPr>
          <w:p w14:paraId="53D3B98B" w14:textId="77777777" w:rsidR="00AC487E" w:rsidRPr="00BE2531" w:rsidRDefault="00AC487E" w:rsidP="00F3295D">
            <w:pPr>
              <w:pStyle w:val="TAL"/>
            </w:pPr>
          </w:p>
        </w:tc>
        <w:tc>
          <w:tcPr>
            <w:tcW w:w="0" w:type="auto"/>
          </w:tcPr>
          <w:p w14:paraId="7C81E43B" w14:textId="77777777" w:rsidR="00AC487E" w:rsidRPr="00BE2531" w:rsidRDefault="00AC487E" w:rsidP="00F3295D">
            <w:pPr>
              <w:pStyle w:val="TAL"/>
              <w:jc w:val="center"/>
            </w:pPr>
            <w:r>
              <w:t>20 sec</w:t>
            </w:r>
          </w:p>
        </w:tc>
        <w:tc>
          <w:tcPr>
            <w:tcW w:w="0" w:type="auto"/>
          </w:tcPr>
          <w:p w14:paraId="1E1DAA5D" w14:textId="5E890AC8" w:rsidR="00AC487E" w:rsidRPr="00BE2531" w:rsidRDefault="00AC487E" w:rsidP="004D6BF4">
            <w:pPr>
              <w:pStyle w:val="TAL"/>
              <w:jc w:val="center"/>
            </w:pPr>
            <w:ins w:id="525" w:author="Thomas Stockhammer" w:date="2012-03-07T23:24:00Z">
              <w:r>
                <w:t>227.2</w:t>
              </w:r>
            </w:ins>
          </w:p>
        </w:tc>
        <w:tc>
          <w:tcPr>
            <w:tcW w:w="0" w:type="auto"/>
          </w:tcPr>
          <w:p w14:paraId="731D803B" w14:textId="4A6F82CE" w:rsidR="00AC487E" w:rsidRPr="009F78B8" w:rsidRDefault="00AC487E" w:rsidP="00F3295D">
            <w:pPr>
              <w:pStyle w:val="TAL"/>
              <w:rPr>
                <w:highlight w:val="yellow"/>
              </w:rPr>
            </w:pPr>
            <w:ins w:id="526" w:author="Thomas Stockhammer" w:date="2012-03-07T23:24:00Z">
              <w:r>
                <w:rPr>
                  <w:highlight w:val="yellow"/>
                </w:rPr>
                <w:t>[128; 4800; 6; 4260]</w:t>
              </w:r>
            </w:ins>
          </w:p>
        </w:tc>
      </w:tr>
      <w:tr w:rsidR="00AC487E" w:rsidRPr="00BE2531" w14:paraId="2B0FA33D" w14:textId="77777777" w:rsidTr="0066779D">
        <w:trPr>
          <w:trHeight w:val="139"/>
          <w:jc w:val="center"/>
        </w:trPr>
        <w:tc>
          <w:tcPr>
            <w:tcW w:w="0" w:type="auto"/>
          </w:tcPr>
          <w:p w14:paraId="5AAD6E44" w14:textId="77777777" w:rsidR="00AC487E" w:rsidRPr="00BE2531" w:rsidRDefault="00AC487E" w:rsidP="00F3295D">
            <w:pPr>
              <w:pStyle w:val="TAL"/>
            </w:pPr>
            <w:r>
              <w:t>US13</w:t>
            </w:r>
          </w:p>
        </w:tc>
        <w:tc>
          <w:tcPr>
            <w:tcW w:w="0" w:type="auto"/>
            <w:vMerge w:val="restart"/>
          </w:tcPr>
          <w:p w14:paraId="4A6C16A5" w14:textId="77777777" w:rsidR="00AC487E" w:rsidRPr="00BE2531" w:rsidRDefault="00AC487E" w:rsidP="00F3295D">
            <w:pPr>
              <w:pStyle w:val="TAL"/>
            </w:pPr>
            <w:r w:rsidRPr="00BE2531">
              <w:t>High (10% BLER)</w:t>
            </w:r>
          </w:p>
        </w:tc>
        <w:tc>
          <w:tcPr>
            <w:tcW w:w="0" w:type="auto"/>
            <w:vMerge w:val="restart"/>
          </w:tcPr>
          <w:p w14:paraId="2FADA005" w14:textId="77777777" w:rsidR="00AC487E" w:rsidRPr="00BE2531" w:rsidRDefault="00AC487E" w:rsidP="00F3295D">
            <w:pPr>
              <w:pStyle w:val="TAL"/>
            </w:pPr>
            <w:r w:rsidRPr="00BE2531">
              <w:t>Low (64kbit/s)</w:t>
            </w:r>
          </w:p>
        </w:tc>
        <w:tc>
          <w:tcPr>
            <w:tcW w:w="0" w:type="auto"/>
          </w:tcPr>
          <w:p w14:paraId="32E09EC2" w14:textId="77777777" w:rsidR="00AC487E" w:rsidRPr="00BE2531" w:rsidRDefault="00AC487E" w:rsidP="00F3295D">
            <w:pPr>
              <w:pStyle w:val="TAL"/>
              <w:jc w:val="center"/>
            </w:pPr>
            <w:r>
              <w:t>5 sec</w:t>
            </w:r>
          </w:p>
        </w:tc>
        <w:tc>
          <w:tcPr>
            <w:tcW w:w="0" w:type="auto"/>
          </w:tcPr>
          <w:p w14:paraId="6E374221" w14:textId="32FA051C" w:rsidR="00AC487E" w:rsidRPr="00BE2531" w:rsidRDefault="00AC487E" w:rsidP="004D6BF4">
            <w:pPr>
              <w:pStyle w:val="TAL"/>
              <w:jc w:val="center"/>
            </w:pPr>
            <w:ins w:id="527" w:author="Thomas Stockhammer" w:date="2012-03-07T23:24:00Z">
              <w:r>
                <w:t>39.2</w:t>
              </w:r>
            </w:ins>
          </w:p>
        </w:tc>
        <w:tc>
          <w:tcPr>
            <w:tcW w:w="0" w:type="auto"/>
          </w:tcPr>
          <w:p w14:paraId="58F0DB08" w14:textId="3CA2C8B5" w:rsidR="00AC487E" w:rsidRPr="009F78B8" w:rsidRDefault="00AC487E" w:rsidP="00F3295D">
            <w:pPr>
              <w:pStyle w:val="TAL"/>
              <w:rPr>
                <w:highlight w:val="yellow"/>
              </w:rPr>
            </w:pPr>
            <w:ins w:id="528" w:author="Thomas Stockhammer" w:date="2012-03-07T23:24:00Z">
              <w:r>
                <w:rPr>
                  <w:highlight w:val="yellow"/>
                </w:rPr>
                <w:t>[16; 2400; 30; 1470]</w:t>
              </w:r>
            </w:ins>
          </w:p>
        </w:tc>
      </w:tr>
      <w:tr w:rsidR="00AC487E" w:rsidRPr="00BE2531" w14:paraId="6A2DDB46" w14:textId="77777777" w:rsidTr="0066779D">
        <w:trPr>
          <w:trHeight w:val="138"/>
          <w:jc w:val="center"/>
        </w:trPr>
        <w:tc>
          <w:tcPr>
            <w:tcW w:w="0" w:type="auto"/>
          </w:tcPr>
          <w:p w14:paraId="11F63321" w14:textId="77777777" w:rsidR="00AC487E" w:rsidRPr="00BE2531" w:rsidRDefault="00AC487E" w:rsidP="00F3295D">
            <w:pPr>
              <w:pStyle w:val="TAL"/>
            </w:pPr>
            <w:r>
              <w:t>US14</w:t>
            </w:r>
          </w:p>
        </w:tc>
        <w:tc>
          <w:tcPr>
            <w:tcW w:w="0" w:type="auto"/>
            <w:vMerge/>
          </w:tcPr>
          <w:p w14:paraId="2D1435E8" w14:textId="77777777" w:rsidR="00AC487E" w:rsidRPr="00BE2531" w:rsidRDefault="00AC487E" w:rsidP="00F3295D">
            <w:pPr>
              <w:pStyle w:val="TAL"/>
            </w:pPr>
          </w:p>
        </w:tc>
        <w:tc>
          <w:tcPr>
            <w:tcW w:w="0" w:type="auto"/>
            <w:vMerge/>
          </w:tcPr>
          <w:p w14:paraId="7B64D29B" w14:textId="77777777" w:rsidR="00AC487E" w:rsidRPr="00BE2531" w:rsidRDefault="00AC487E" w:rsidP="00F3295D">
            <w:pPr>
              <w:pStyle w:val="TAL"/>
            </w:pPr>
          </w:p>
        </w:tc>
        <w:tc>
          <w:tcPr>
            <w:tcW w:w="0" w:type="auto"/>
          </w:tcPr>
          <w:p w14:paraId="65F06F87" w14:textId="77777777" w:rsidR="00AC487E" w:rsidRPr="00BE2531" w:rsidRDefault="00AC487E" w:rsidP="00F3295D">
            <w:pPr>
              <w:pStyle w:val="TAL"/>
              <w:jc w:val="center"/>
            </w:pPr>
            <w:r>
              <w:t>20 sec</w:t>
            </w:r>
          </w:p>
        </w:tc>
        <w:tc>
          <w:tcPr>
            <w:tcW w:w="0" w:type="auto"/>
          </w:tcPr>
          <w:p w14:paraId="53F38B8C" w14:textId="4BFA90CF" w:rsidR="00AC487E" w:rsidRPr="00BE2531" w:rsidRDefault="00AC487E" w:rsidP="004D6BF4">
            <w:pPr>
              <w:pStyle w:val="TAL"/>
              <w:jc w:val="center"/>
            </w:pPr>
            <w:ins w:id="529" w:author="Thomas Stockhammer" w:date="2012-03-07T23:24:00Z">
              <w:r>
                <w:t>47.8</w:t>
              </w:r>
            </w:ins>
          </w:p>
        </w:tc>
        <w:tc>
          <w:tcPr>
            <w:tcW w:w="0" w:type="auto"/>
          </w:tcPr>
          <w:p w14:paraId="413D5D37" w14:textId="669232DC" w:rsidR="00AC487E" w:rsidRPr="009F78B8" w:rsidRDefault="00AC487E" w:rsidP="00F3295D">
            <w:pPr>
              <w:pStyle w:val="TAL"/>
              <w:rPr>
                <w:highlight w:val="yellow"/>
              </w:rPr>
            </w:pPr>
            <w:ins w:id="530" w:author="Thomas Stockhammer" w:date="2012-03-07T23:24:00Z">
              <w:r>
                <w:rPr>
                  <w:highlight w:val="yellow"/>
                </w:rPr>
                <w:t>[32; 4800; 15; 3585]</w:t>
              </w:r>
            </w:ins>
          </w:p>
        </w:tc>
      </w:tr>
      <w:tr w:rsidR="00AC487E" w:rsidRPr="00BE2531" w14:paraId="73BA1B9F" w14:textId="77777777" w:rsidTr="0066779D">
        <w:trPr>
          <w:trHeight w:val="139"/>
          <w:jc w:val="center"/>
        </w:trPr>
        <w:tc>
          <w:tcPr>
            <w:tcW w:w="0" w:type="auto"/>
          </w:tcPr>
          <w:p w14:paraId="7C41F387" w14:textId="77777777" w:rsidR="00AC487E" w:rsidRPr="00BE2531" w:rsidRDefault="00AC487E" w:rsidP="00F3295D">
            <w:pPr>
              <w:pStyle w:val="TAL"/>
            </w:pPr>
            <w:r>
              <w:t>US15</w:t>
            </w:r>
          </w:p>
        </w:tc>
        <w:tc>
          <w:tcPr>
            <w:tcW w:w="0" w:type="auto"/>
            <w:vMerge/>
          </w:tcPr>
          <w:p w14:paraId="09287FDA" w14:textId="77777777" w:rsidR="00AC487E" w:rsidRPr="00BE2531" w:rsidRDefault="00AC487E" w:rsidP="00F3295D">
            <w:pPr>
              <w:pStyle w:val="TAL"/>
            </w:pPr>
          </w:p>
        </w:tc>
        <w:tc>
          <w:tcPr>
            <w:tcW w:w="0" w:type="auto"/>
            <w:vMerge w:val="restart"/>
          </w:tcPr>
          <w:p w14:paraId="71BD80C5" w14:textId="77777777" w:rsidR="00AC487E" w:rsidRPr="00BE2531" w:rsidRDefault="00AC487E" w:rsidP="00F3295D">
            <w:pPr>
              <w:pStyle w:val="TAL"/>
            </w:pPr>
            <w:r w:rsidRPr="00BE2531">
              <w:t>Medium (128kbit/s)</w:t>
            </w:r>
          </w:p>
        </w:tc>
        <w:tc>
          <w:tcPr>
            <w:tcW w:w="0" w:type="auto"/>
          </w:tcPr>
          <w:p w14:paraId="0E01F6B6" w14:textId="77777777" w:rsidR="00AC487E" w:rsidRPr="00BE2531" w:rsidRDefault="00AC487E" w:rsidP="00F3295D">
            <w:pPr>
              <w:pStyle w:val="TAL"/>
              <w:jc w:val="center"/>
            </w:pPr>
            <w:r>
              <w:t>5 sec</w:t>
            </w:r>
          </w:p>
        </w:tc>
        <w:tc>
          <w:tcPr>
            <w:tcW w:w="0" w:type="auto"/>
          </w:tcPr>
          <w:p w14:paraId="7C626261" w14:textId="11B5FDB6" w:rsidR="00AC487E" w:rsidRPr="00BE2531" w:rsidRDefault="00AC487E" w:rsidP="004D6BF4">
            <w:pPr>
              <w:pStyle w:val="TAL"/>
              <w:jc w:val="center"/>
            </w:pPr>
            <w:ins w:id="531" w:author="Thomas Stockhammer" w:date="2012-03-07T23:24:00Z">
              <w:r>
                <w:t>89.6</w:t>
              </w:r>
            </w:ins>
          </w:p>
        </w:tc>
        <w:tc>
          <w:tcPr>
            <w:tcW w:w="0" w:type="auto"/>
          </w:tcPr>
          <w:p w14:paraId="65652144" w14:textId="0DD2F627" w:rsidR="00AC487E" w:rsidRPr="009F78B8" w:rsidRDefault="00AC487E" w:rsidP="00F3295D">
            <w:pPr>
              <w:pStyle w:val="TAL"/>
              <w:rPr>
                <w:highlight w:val="yellow"/>
              </w:rPr>
            </w:pPr>
            <w:ins w:id="532" w:author="Thomas Stockhammer" w:date="2012-03-07T23:24:00Z">
              <w:r>
                <w:rPr>
                  <w:highlight w:val="yellow"/>
                </w:rPr>
                <w:t>[16; 4800; 30; 3360]</w:t>
              </w:r>
            </w:ins>
          </w:p>
        </w:tc>
      </w:tr>
      <w:tr w:rsidR="00AC487E" w:rsidRPr="00BE2531" w14:paraId="6E3C4BA6" w14:textId="77777777" w:rsidTr="0066779D">
        <w:trPr>
          <w:trHeight w:val="138"/>
          <w:jc w:val="center"/>
        </w:trPr>
        <w:tc>
          <w:tcPr>
            <w:tcW w:w="0" w:type="auto"/>
          </w:tcPr>
          <w:p w14:paraId="45C28E82" w14:textId="77777777" w:rsidR="00AC487E" w:rsidRPr="00BE2531" w:rsidRDefault="00AC487E" w:rsidP="00F3295D">
            <w:pPr>
              <w:pStyle w:val="TAL"/>
            </w:pPr>
            <w:r>
              <w:t>US16</w:t>
            </w:r>
          </w:p>
        </w:tc>
        <w:tc>
          <w:tcPr>
            <w:tcW w:w="0" w:type="auto"/>
            <w:vMerge/>
          </w:tcPr>
          <w:p w14:paraId="53E1F2DB" w14:textId="77777777" w:rsidR="00AC487E" w:rsidRPr="00BE2531" w:rsidRDefault="00AC487E" w:rsidP="00F3295D">
            <w:pPr>
              <w:pStyle w:val="TAL"/>
            </w:pPr>
          </w:p>
        </w:tc>
        <w:tc>
          <w:tcPr>
            <w:tcW w:w="0" w:type="auto"/>
            <w:vMerge/>
          </w:tcPr>
          <w:p w14:paraId="1E2EAF66" w14:textId="77777777" w:rsidR="00AC487E" w:rsidRPr="00BE2531" w:rsidRDefault="00AC487E" w:rsidP="00F3295D">
            <w:pPr>
              <w:pStyle w:val="TAL"/>
            </w:pPr>
          </w:p>
        </w:tc>
        <w:tc>
          <w:tcPr>
            <w:tcW w:w="0" w:type="auto"/>
          </w:tcPr>
          <w:p w14:paraId="000BAEDB" w14:textId="77777777" w:rsidR="00AC487E" w:rsidRPr="00BE2531" w:rsidRDefault="00AC487E" w:rsidP="00F3295D">
            <w:pPr>
              <w:pStyle w:val="TAL"/>
              <w:jc w:val="center"/>
            </w:pPr>
            <w:r>
              <w:t>20 sec</w:t>
            </w:r>
          </w:p>
        </w:tc>
        <w:tc>
          <w:tcPr>
            <w:tcW w:w="0" w:type="auto"/>
          </w:tcPr>
          <w:p w14:paraId="5B3FB005" w14:textId="7139F122" w:rsidR="00AC487E" w:rsidRPr="00BE2531" w:rsidRDefault="00AC487E" w:rsidP="004D6BF4">
            <w:pPr>
              <w:pStyle w:val="TAL"/>
              <w:jc w:val="center"/>
            </w:pPr>
            <w:ins w:id="533" w:author="Thomas Stockhammer" w:date="2012-03-07T23:24:00Z">
              <w:r>
                <w:t>102.4</w:t>
              </w:r>
            </w:ins>
          </w:p>
        </w:tc>
        <w:tc>
          <w:tcPr>
            <w:tcW w:w="0" w:type="auto"/>
          </w:tcPr>
          <w:p w14:paraId="35508CF4" w14:textId="56E4A3AE" w:rsidR="00AC487E" w:rsidRPr="009F78B8" w:rsidRDefault="00AC487E" w:rsidP="00F3295D">
            <w:pPr>
              <w:pStyle w:val="TAL"/>
              <w:rPr>
                <w:highlight w:val="yellow"/>
              </w:rPr>
            </w:pPr>
            <w:ins w:id="534" w:author="Thomas Stockhammer" w:date="2012-03-07T23:24:00Z">
              <w:r>
                <w:rPr>
                  <w:highlight w:val="yellow"/>
                </w:rPr>
                <w:t>[48; 6400; 10; 5120]</w:t>
              </w:r>
            </w:ins>
          </w:p>
        </w:tc>
      </w:tr>
      <w:tr w:rsidR="00AC487E" w:rsidRPr="00BE2531" w14:paraId="72C1C918" w14:textId="77777777" w:rsidTr="0066779D">
        <w:trPr>
          <w:trHeight w:val="139"/>
          <w:jc w:val="center"/>
        </w:trPr>
        <w:tc>
          <w:tcPr>
            <w:tcW w:w="0" w:type="auto"/>
          </w:tcPr>
          <w:p w14:paraId="1A2F056F" w14:textId="77777777" w:rsidR="00AC487E" w:rsidRPr="00BE2531" w:rsidRDefault="00AC487E" w:rsidP="00F3295D">
            <w:pPr>
              <w:pStyle w:val="TAL"/>
            </w:pPr>
            <w:r>
              <w:t>US17</w:t>
            </w:r>
          </w:p>
        </w:tc>
        <w:tc>
          <w:tcPr>
            <w:tcW w:w="0" w:type="auto"/>
            <w:vMerge/>
          </w:tcPr>
          <w:p w14:paraId="18F03CFB" w14:textId="77777777" w:rsidR="00AC487E" w:rsidRPr="00BE2531" w:rsidRDefault="00AC487E" w:rsidP="00F3295D">
            <w:pPr>
              <w:pStyle w:val="TAL"/>
            </w:pPr>
          </w:p>
        </w:tc>
        <w:tc>
          <w:tcPr>
            <w:tcW w:w="0" w:type="auto"/>
            <w:vMerge w:val="restart"/>
          </w:tcPr>
          <w:p w14:paraId="536031DD" w14:textId="77777777" w:rsidR="00AC487E" w:rsidRPr="00BE2531" w:rsidRDefault="00AC487E" w:rsidP="00F3295D">
            <w:pPr>
              <w:pStyle w:val="TAL"/>
            </w:pPr>
            <w:r w:rsidRPr="00BE2531">
              <w:t>High (256kbit/s)</w:t>
            </w:r>
          </w:p>
        </w:tc>
        <w:tc>
          <w:tcPr>
            <w:tcW w:w="0" w:type="auto"/>
          </w:tcPr>
          <w:p w14:paraId="2C65CC78" w14:textId="77777777" w:rsidR="00AC487E" w:rsidRPr="00BE2531" w:rsidRDefault="00AC487E" w:rsidP="00F3295D">
            <w:pPr>
              <w:pStyle w:val="TAL"/>
              <w:jc w:val="center"/>
            </w:pPr>
            <w:r>
              <w:t>5 sec</w:t>
            </w:r>
          </w:p>
        </w:tc>
        <w:tc>
          <w:tcPr>
            <w:tcW w:w="0" w:type="auto"/>
          </w:tcPr>
          <w:p w14:paraId="5861E19F" w14:textId="1C682DA5" w:rsidR="00AC487E" w:rsidRPr="00BE2531" w:rsidRDefault="00AC487E" w:rsidP="004D6BF4">
            <w:pPr>
              <w:pStyle w:val="TAL"/>
              <w:jc w:val="center"/>
            </w:pPr>
            <w:ins w:id="535" w:author="Thomas Stockhammer" w:date="2012-03-07T23:24:00Z">
              <w:r>
                <w:t>185.6</w:t>
              </w:r>
            </w:ins>
          </w:p>
        </w:tc>
        <w:tc>
          <w:tcPr>
            <w:tcW w:w="0" w:type="auto"/>
          </w:tcPr>
          <w:p w14:paraId="3E197C49" w14:textId="63ABC7D7" w:rsidR="00AC487E" w:rsidRPr="009F78B8" w:rsidRDefault="00AC487E" w:rsidP="00F3295D">
            <w:pPr>
              <w:pStyle w:val="TAL"/>
              <w:rPr>
                <w:highlight w:val="yellow"/>
              </w:rPr>
            </w:pPr>
            <w:ins w:id="536" w:author="Thomas Stockhammer" w:date="2012-03-07T23:24:00Z">
              <w:r>
                <w:rPr>
                  <w:highlight w:val="yellow"/>
                </w:rPr>
                <w:t>[32; 4800; 24; 3480]</w:t>
              </w:r>
            </w:ins>
          </w:p>
        </w:tc>
      </w:tr>
      <w:tr w:rsidR="00AC487E" w:rsidRPr="00BE2531" w14:paraId="618CDA8B" w14:textId="77777777" w:rsidTr="0066779D">
        <w:trPr>
          <w:trHeight w:val="138"/>
          <w:jc w:val="center"/>
        </w:trPr>
        <w:tc>
          <w:tcPr>
            <w:tcW w:w="0" w:type="auto"/>
          </w:tcPr>
          <w:p w14:paraId="0F4C8FFD" w14:textId="77777777" w:rsidR="00AC487E" w:rsidRPr="00BE2531" w:rsidRDefault="00AC487E" w:rsidP="00F3295D">
            <w:pPr>
              <w:pStyle w:val="TAL"/>
            </w:pPr>
            <w:r>
              <w:t>US18</w:t>
            </w:r>
          </w:p>
        </w:tc>
        <w:tc>
          <w:tcPr>
            <w:tcW w:w="0" w:type="auto"/>
            <w:vMerge/>
          </w:tcPr>
          <w:p w14:paraId="073C908A" w14:textId="77777777" w:rsidR="00AC487E" w:rsidRPr="00BE2531" w:rsidRDefault="00AC487E" w:rsidP="00F3295D">
            <w:pPr>
              <w:pStyle w:val="TAL"/>
            </w:pPr>
          </w:p>
        </w:tc>
        <w:tc>
          <w:tcPr>
            <w:tcW w:w="0" w:type="auto"/>
            <w:vMerge/>
          </w:tcPr>
          <w:p w14:paraId="3981B761" w14:textId="77777777" w:rsidR="00AC487E" w:rsidRPr="00BE2531" w:rsidRDefault="00AC487E" w:rsidP="00F3295D">
            <w:pPr>
              <w:pStyle w:val="TAL"/>
            </w:pPr>
          </w:p>
        </w:tc>
        <w:tc>
          <w:tcPr>
            <w:tcW w:w="0" w:type="auto"/>
          </w:tcPr>
          <w:p w14:paraId="4064D563" w14:textId="77777777" w:rsidR="00AC487E" w:rsidRPr="00BE2531" w:rsidRDefault="00AC487E" w:rsidP="00F3295D">
            <w:pPr>
              <w:pStyle w:val="TAL"/>
              <w:jc w:val="center"/>
            </w:pPr>
            <w:r>
              <w:t>20 sec</w:t>
            </w:r>
          </w:p>
        </w:tc>
        <w:tc>
          <w:tcPr>
            <w:tcW w:w="0" w:type="auto"/>
          </w:tcPr>
          <w:p w14:paraId="775B05F0" w14:textId="501E6616" w:rsidR="00AC487E" w:rsidRPr="00BE2531" w:rsidRDefault="00AC487E" w:rsidP="004D6BF4">
            <w:pPr>
              <w:pStyle w:val="TAL"/>
              <w:jc w:val="center"/>
            </w:pPr>
            <w:ins w:id="537" w:author="Thomas Stockhammer" w:date="2012-03-07T23:24:00Z">
              <w:r>
                <w:t>205.1</w:t>
              </w:r>
            </w:ins>
          </w:p>
        </w:tc>
        <w:tc>
          <w:tcPr>
            <w:tcW w:w="0" w:type="auto"/>
          </w:tcPr>
          <w:p w14:paraId="79FFB342" w14:textId="393F31CF" w:rsidR="00AC487E" w:rsidRPr="009F78B8" w:rsidRDefault="00AC487E" w:rsidP="00F3295D">
            <w:pPr>
              <w:pStyle w:val="TAL"/>
              <w:rPr>
                <w:highlight w:val="yellow"/>
              </w:rPr>
            </w:pPr>
            <w:ins w:id="538" w:author="Thomas Stockhammer" w:date="2012-03-07T23:24:00Z">
              <w:r>
                <w:rPr>
                  <w:highlight w:val="yellow"/>
                </w:rPr>
                <w:t>[128; 4800; 6; 3846]</w:t>
              </w:r>
            </w:ins>
          </w:p>
        </w:tc>
      </w:tr>
    </w:tbl>
    <w:p w14:paraId="73A8F22A" w14:textId="77777777" w:rsidR="00F3295D" w:rsidRDefault="00F3295D" w:rsidP="004D709C">
      <w:pPr>
        <w:pStyle w:val="berschrift3"/>
      </w:pPr>
      <w:r>
        <w:t>DASH-based streaming over LTE</w:t>
      </w:r>
    </w:p>
    <w:p w14:paraId="335F3623" w14:textId="77777777" w:rsidR="00CF016E" w:rsidRPr="00CD2283" w:rsidRDefault="00397DA6" w:rsidP="00CD2283">
      <w:r w:rsidRPr="00397DA6">
        <w:t>Results are provided for G=1 and G optimized according to RFC5053.</w:t>
      </w:r>
    </w:p>
    <w:p w14:paraId="66ACA060" w14:textId="6EFE76B7" w:rsidR="00B604C1" w:rsidRDefault="00B604C1" w:rsidP="00B604C1">
      <w:pPr>
        <w:pStyle w:val="Beschriftung"/>
        <w:keepNext/>
        <w:jc w:val="center"/>
      </w:pPr>
      <w:r>
        <w:t xml:space="preserve">Table </w:t>
      </w:r>
      <w:r>
        <w:fldChar w:fldCharType="begin"/>
      </w:r>
      <w:r>
        <w:instrText xml:space="preserve"> SEQ Table \* ARABIC </w:instrText>
      </w:r>
      <w:r>
        <w:fldChar w:fldCharType="separate"/>
      </w:r>
      <w:r w:rsidR="00E21487">
        <w:rPr>
          <w:noProof/>
        </w:rPr>
        <w:t>10</w:t>
      </w:r>
      <w:r>
        <w:rPr>
          <w:noProof/>
        </w:rPr>
        <w:fldChar w:fldCharType="end"/>
      </w:r>
      <w:r>
        <w:rPr>
          <w:noProof/>
        </w:rPr>
        <w:t xml:space="preserve"> </w:t>
      </w:r>
      <w:r w:rsidR="00397DA6">
        <w:rPr>
          <w:noProof/>
        </w:rPr>
        <w:t xml:space="preserve">Supported </w:t>
      </w:r>
      <w:r>
        <w:t>Media Bitrate</w:t>
      </w:r>
      <w:r w:rsidR="00397DA6">
        <w:t xml:space="preserve"> (SMB)</w:t>
      </w:r>
      <w:r>
        <w:t xml:space="preserve"> in kbit/s</w:t>
      </w:r>
      <w:r>
        <w:br/>
      </w:r>
      <w:r w:rsidRPr="00BE2531">
        <w:t>for Mean Time Between FEC Block Loss of 1 hour</w:t>
      </w:r>
      <w:r>
        <w:t xml:space="preserve"> for LTE use cases for RFC5053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978"/>
        <w:gridCol w:w="1097"/>
        <w:gridCol w:w="1276"/>
        <w:gridCol w:w="1645"/>
        <w:gridCol w:w="1738"/>
      </w:tblGrid>
      <w:tr w:rsidR="0084415D" w:rsidRPr="00BE2531" w14:paraId="6F47020C" w14:textId="77777777" w:rsidTr="00B732F5">
        <w:trPr>
          <w:jc w:val="center"/>
        </w:trPr>
        <w:tc>
          <w:tcPr>
            <w:tcW w:w="0" w:type="auto"/>
          </w:tcPr>
          <w:p w14:paraId="5FA312F7" w14:textId="77777777" w:rsidR="0084415D" w:rsidRPr="00BE2531" w:rsidRDefault="0084415D" w:rsidP="00B732F5">
            <w:pPr>
              <w:pStyle w:val="TAH"/>
            </w:pPr>
            <w:r>
              <w:t>Test Case</w:t>
            </w:r>
          </w:p>
        </w:tc>
        <w:tc>
          <w:tcPr>
            <w:tcW w:w="0" w:type="auto"/>
          </w:tcPr>
          <w:p w14:paraId="0E1B84F2" w14:textId="77777777" w:rsidR="0084415D" w:rsidRPr="00BE2531" w:rsidRDefault="0084415D" w:rsidP="00B732F5">
            <w:pPr>
              <w:pStyle w:val="TAH"/>
            </w:pPr>
            <w:r w:rsidRPr="00BE2531">
              <w:t xml:space="preserve">Error </w:t>
            </w:r>
            <w:r>
              <w:t>conditions</w:t>
            </w:r>
          </w:p>
        </w:tc>
        <w:tc>
          <w:tcPr>
            <w:tcW w:w="1097" w:type="dxa"/>
          </w:tcPr>
          <w:p w14:paraId="50C7EB04" w14:textId="77777777" w:rsidR="0084415D" w:rsidRPr="00BE2531" w:rsidRDefault="0084415D" w:rsidP="00B732F5">
            <w:pPr>
              <w:pStyle w:val="TAH"/>
            </w:pPr>
            <w:r>
              <w:t>Segment</w:t>
            </w:r>
            <w:r>
              <w:br/>
              <w:t>Duration</w:t>
            </w:r>
            <w:r>
              <w:br/>
              <w:t>in seconds</w:t>
            </w:r>
          </w:p>
        </w:tc>
        <w:tc>
          <w:tcPr>
            <w:tcW w:w="1276" w:type="dxa"/>
          </w:tcPr>
          <w:p w14:paraId="208FCDA6" w14:textId="77777777" w:rsidR="0084415D" w:rsidRDefault="0084415D" w:rsidP="00B732F5">
            <w:pPr>
              <w:pStyle w:val="TAH"/>
            </w:pPr>
            <w:r>
              <w:t xml:space="preserve">Bearer </w:t>
            </w:r>
            <w:r>
              <w:br/>
              <w:t>Bitrate</w:t>
            </w:r>
          </w:p>
          <w:p w14:paraId="47D120F0" w14:textId="77777777" w:rsidR="0084415D" w:rsidRDefault="0084415D" w:rsidP="00B732F5">
            <w:pPr>
              <w:pStyle w:val="TAH"/>
            </w:pPr>
            <w:r>
              <w:t>kbit/s</w:t>
            </w:r>
          </w:p>
        </w:tc>
        <w:tc>
          <w:tcPr>
            <w:tcW w:w="1645" w:type="dxa"/>
          </w:tcPr>
          <w:p w14:paraId="3CE9638A" w14:textId="77777777" w:rsidR="0084415D" w:rsidRDefault="0084415D" w:rsidP="00B732F5">
            <w:pPr>
              <w:pStyle w:val="TAH"/>
            </w:pPr>
            <w:r>
              <w:t>Supported</w:t>
            </w:r>
            <w:r>
              <w:br/>
              <w:t>Media Bitrate</w:t>
            </w:r>
          </w:p>
        </w:tc>
        <w:tc>
          <w:tcPr>
            <w:tcW w:w="0" w:type="auto"/>
          </w:tcPr>
          <w:p w14:paraId="609C827E" w14:textId="77777777" w:rsidR="0084415D" w:rsidRDefault="0084415D" w:rsidP="00B732F5">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FE1056" w:rsidRPr="00BE2531" w14:paraId="0037E786" w14:textId="77777777" w:rsidTr="00B732F5">
        <w:trPr>
          <w:cantSplit/>
          <w:jc w:val="center"/>
        </w:trPr>
        <w:tc>
          <w:tcPr>
            <w:tcW w:w="0" w:type="auto"/>
          </w:tcPr>
          <w:p w14:paraId="1226843E" w14:textId="77777777" w:rsidR="00FE1056" w:rsidRPr="00BE2531" w:rsidRDefault="00FE1056" w:rsidP="00B732F5">
            <w:pPr>
              <w:pStyle w:val="TAL"/>
            </w:pPr>
            <w:r>
              <w:t>LS1</w:t>
            </w:r>
          </w:p>
        </w:tc>
        <w:tc>
          <w:tcPr>
            <w:tcW w:w="0" w:type="auto"/>
            <w:vMerge w:val="restart"/>
          </w:tcPr>
          <w:p w14:paraId="6AABF7FE" w14:textId="77777777" w:rsidR="00FE1056" w:rsidRPr="005037FC" w:rsidRDefault="00FE1056" w:rsidP="00B732F5">
            <w:pPr>
              <w:pStyle w:val="TAL"/>
              <w:jc w:val="center"/>
              <w:rPr>
                <w:highlight w:val="yellow"/>
              </w:rPr>
            </w:pPr>
            <w:r>
              <w:t>Markov,</w:t>
            </w:r>
            <w:r w:rsidRPr="00A3029F">
              <w:t xml:space="preserve"> </w:t>
            </w:r>
            <w:r>
              <w:t xml:space="preserve">3km/h, </w:t>
            </w:r>
            <w:r w:rsidRPr="00A3029F">
              <w:t>1%</w:t>
            </w:r>
          </w:p>
        </w:tc>
        <w:tc>
          <w:tcPr>
            <w:tcW w:w="1097" w:type="dxa"/>
          </w:tcPr>
          <w:p w14:paraId="6255B153" w14:textId="77777777" w:rsidR="00FE1056" w:rsidRPr="00BE2531" w:rsidRDefault="00FE1056" w:rsidP="00B732F5">
            <w:pPr>
              <w:pStyle w:val="TAL"/>
              <w:jc w:val="center"/>
            </w:pPr>
            <w:r>
              <w:t>1</w:t>
            </w:r>
          </w:p>
        </w:tc>
        <w:tc>
          <w:tcPr>
            <w:tcW w:w="1276" w:type="dxa"/>
          </w:tcPr>
          <w:p w14:paraId="0C80A621" w14:textId="77777777" w:rsidR="00FE1056" w:rsidRPr="00BE2531" w:rsidRDefault="00FE1056" w:rsidP="00B732F5">
            <w:pPr>
              <w:pStyle w:val="TAC"/>
            </w:pPr>
            <w:r>
              <w:t>266.4</w:t>
            </w:r>
          </w:p>
        </w:tc>
        <w:tc>
          <w:tcPr>
            <w:tcW w:w="1645" w:type="dxa"/>
          </w:tcPr>
          <w:p w14:paraId="3E7205D2" w14:textId="67068449" w:rsidR="00FE1056" w:rsidRPr="00BE2531" w:rsidRDefault="00FE1056" w:rsidP="00B732F5">
            <w:pPr>
              <w:pStyle w:val="TAC"/>
            </w:pPr>
            <w:ins w:id="539" w:author="Thomas Stockhammer" w:date="2012-03-08T00:20:00Z">
              <w:r>
                <w:t>211.8</w:t>
              </w:r>
            </w:ins>
          </w:p>
        </w:tc>
        <w:tc>
          <w:tcPr>
            <w:tcW w:w="0" w:type="auto"/>
          </w:tcPr>
          <w:p w14:paraId="37562E38" w14:textId="000DDA50" w:rsidR="00FE1056" w:rsidRPr="00BE2531" w:rsidRDefault="00FE1056" w:rsidP="00B732F5">
            <w:pPr>
              <w:pStyle w:val="TAC"/>
            </w:pPr>
            <w:ins w:id="540" w:author="Thomas Stockhammer" w:date="2012-03-08T00:20:00Z">
              <w:r>
                <w:rPr>
                  <w:lang w:val="en-US"/>
                </w:rPr>
                <w:t>[128; 250; 10; 200]</w:t>
              </w:r>
            </w:ins>
          </w:p>
        </w:tc>
      </w:tr>
      <w:tr w:rsidR="00FE1056" w:rsidRPr="00BE2531" w14:paraId="2CACF50D" w14:textId="77777777" w:rsidTr="00B732F5">
        <w:trPr>
          <w:cantSplit/>
          <w:jc w:val="center"/>
        </w:trPr>
        <w:tc>
          <w:tcPr>
            <w:tcW w:w="0" w:type="auto"/>
          </w:tcPr>
          <w:p w14:paraId="7BB9B699" w14:textId="77777777" w:rsidR="00FE1056" w:rsidRPr="00BE2531" w:rsidRDefault="00FE1056" w:rsidP="00B732F5">
            <w:pPr>
              <w:pStyle w:val="TAL"/>
            </w:pPr>
            <w:r>
              <w:t>LS2</w:t>
            </w:r>
          </w:p>
        </w:tc>
        <w:tc>
          <w:tcPr>
            <w:tcW w:w="0" w:type="auto"/>
            <w:vMerge/>
          </w:tcPr>
          <w:p w14:paraId="1E9F1142" w14:textId="77777777" w:rsidR="00FE1056" w:rsidRPr="005037FC" w:rsidRDefault="00FE1056" w:rsidP="00B732F5">
            <w:pPr>
              <w:pStyle w:val="TAL"/>
              <w:jc w:val="center"/>
              <w:rPr>
                <w:b/>
                <w:noProof/>
                <w:highlight w:val="yellow"/>
              </w:rPr>
            </w:pPr>
          </w:p>
        </w:tc>
        <w:tc>
          <w:tcPr>
            <w:tcW w:w="1097" w:type="dxa"/>
          </w:tcPr>
          <w:p w14:paraId="5765D4A3" w14:textId="77777777" w:rsidR="00FE1056" w:rsidRPr="00BE2531" w:rsidRDefault="00FE1056" w:rsidP="00B732F5">
            <w:pPr>
              <w:pStyle w:val="TAL"/>
              <w:jc w:val="center"/>
            </w:pPr>
            <w:r>
              <w:t>1</w:t>
            </w:r>
          </w:p>
        </w:tc>
        <w:tc>
          <w:tcPr>
            <w:tcW w:w="1276" w:type="dxa"/>
          </w:tcPr>
          <w:p w14:paraId="789B4BE0" w14:textId="77777777" w:rsidR="00FE1056" w:rsidRPr="00BE2531" w:rsidRDefault="00FE1056" w:rsidP="00B732F5">
            <w:pPr>
              <w:pStyle w:val="TAC"/>
            </w:pPr>
            <w:r>
              <w:t>398.4</w:t>
            </w:r>
          </w:p>
        </w:tc>
        <w:tc>
          <w:tcPr>
            <w:tcW w:w="1645" w:type="dxa"/>
          </w:tcPr>
          <w:p w14:paraId="78BAC855" w14:textId="2E7CD0DB" w:rsidR="00FE1056" w:rsidRPr="00BE2531" w:rsidRDefault="00FE1056" w:rsidP="00B732F5">
            <w:pPr>
              <w:pStyle w:val="TAC"/>
            </w:pPr>
            <w:ins w:id="541" w:author="Thomas Stockhammer" w:date="2012-03-08T00:20:00Z">
              <w:r>
                <w:t>333.0</w:t>
              </w:r>
            </w:ins>
          </w:p>
        </w:tc>
        <w:tc>
          <w:tcPr>
            <w:tcW w:w="0" w:type="auto"/>
          </w:tcPr>
          <w:p w14:paraId="30A45DBD" w14:textId="05653855" w:rsidR="00FE1056" w:rsidRPr="00BE2531" w:rsidRDefault="00FE1056" w:rsidP="00B732F5">
            <w:pPr>
              <w:pStyle w:val="TAC"/>
            </w:pPr>
            <w:ins w:id="542" w:author="Thomas Stockhammer" w:date="2012-03-08T00:20:00Z">
              <w:r>
                <w:t>[44; 1000; 10; 860]</w:t>
              </w:r>
            </w:ins>
          </w:p>
        </w:tc>
      </w:tr>
      <w:tr w:rsidR="00FE1056" w:rsidRPr="00BE2531" w14:paraId="560BD190" w14:textId="77777777" w:rsidTr="00B732F5">
        <w:trPr>
          <w:cantSplit/>
          <w:jc w:val="center"/>
        </w:trPr>
        <w:tc>
          <w:tcPr>
            <w:tcW w:w="0" w:type="auto"/>
          </w:tcPr>
          <w:p w14:paraId="0241C1F4" w14:textId="77777777" w:rsidR="00FE1056" w:rsidRPr="00BE2531" w:rsidRDefault="00FE1056" w:rsidP="00B732F5">
            <w:pPr>
              <w:pStyle w:val="TAL"/>
            </w:pPr>
            <w:r>
              <w:t>LS3</w:t>
            </w:r>
          </w:p>
        </w:tc>
        <w:tc>
          <w:tcPr>
            <w:tcW w:w="0" w:type="auto"/>
            <w:vMerge/>
          </w:tcPr>
          <w:p w14:paraId="2FBA5308" w14:textId="77777777" w:rsidR="00FE1056" w:rsidRPr="005037FC" w:rsidRDefault="00FE1056" w:rsidP="00B732F5">
            <w:pPr>
              <w:pStyle w:val="TAL"/>
              <w:jc w:val="center"/>
              <w:rPr>
                <w:b/>
                <w:noProof/>
                <w:highlight w:val="yellow"/>
              </w:rPr>
            </w:pPr>
          </w:p>
        </w:tc>
        <w:tc>
          <w:tcPr>
            <w:tcW w:w="1097" w:type="dxa"/>
          </w:tcPr>
          <w:p w14:paraId="1A1025E3" w14:textId="77777777" w:rsidR="00FE1056" w:rsidRPr="00BE2531" w:rsidRDefault="00FE1056" w:rsidP="00B732F5">
            <w:pPr>
              <w:pStyle w:val="TAL"/>
              <w:jc w:val="center"/>
            </w:pPr>
            <w:r>
              <w:t>1</w:t>
            </w:r>
          </w:p>
        </w:tc>
        <w:tc>
          <w:tcPr>
            <w:tcW w:w="1276" w:type="dxa"/>
          </w:tcPr>
          <w:p w14:paraId="788A46FC" w14:textId="77777777" w:rsidR="00FE1056" w:rsidRPr="00BE2531" w:rsidRDefault="00FE1056" w:rsidP="00B732F5">
            <w:pPr>
              <w:pStyle w:val="TAC"/>
            </w:pPr>
            <w:r>
              <w:t>1065.6</w:t>
            </w:r>
          </w:p>
        </w:tc>
        <w:tc>
          <w:tcPr>
            <w:tcW w:w="1645" w:type="dxa"/>
          </w:tcPr>
          <w:p w14:paraId="6BD2235C" w14:textId="172EBCAB" w:rsidR="00FE1056" w:rsidRPr="00BE2531" w:rsidRDefault="00FE1056" w:rsidP="00B732F5">
            <w:pPr>
              <w:pStyle w:val="TAC"/>
            </w:pPr>
            <w:ins w:id="543" w:author="Thomas Stockhammer" w:date="2012-03-08T00:20:00Z">
              <w:r>
                <w:t>910.9</w:t>
              </w:r>
            </w:ins>
          </w:p>
        </w:tc>
        <w:tc>
          <w:tcPr>
            <w:tcW w:w="0" w:type="auto"/>
          </w:tcPr>
          <w:p w14:paraId="77A37D53" w14:textId="7708B0E7" w:rsidR="00FE1056" w:rsidRPr="00BE2531" w:rsidRDefault="00FE1056" w:rsidP="00B732F5">
            <w:pPr>
              <w:pStyle w:val="TAC"/>
            </w:pPr>
            <w:ins w:id="544" w:author="Thomas Stockhammer" w:date="2012-03-08T00:20:00Z">
              <w:r>
                <w:t>[128; 1000; 10; 860]</w:t>
              </w:r>
            </w:ins>
          </w:p>
        </w:tc>
      </w:tr>
      <w:tr w:rsidR="00FE1056" w:rsidRPr="00BE2531" w14:paraId="4E329706" w14:textId="77777777" w:rsidTr="00B732F5">
        <w:trPr>
          <w:cantSplit/>
          <w:jc w:val="center"/>
        </w:trPr>
        <w:tc>
          <w:tcPr>
            <w:tcW w:w="0" w:type="auto"/>
          </w:tcPr>
          <w:p w14:paraId="1E735742" w14:textId="77777777" w:rsidR="00FE1056" w:rsidRDefault="00FE1056" w:rsidP="00B732F5">
            <w:pPr>
              <w:pStyle w:val="TAL"/>
            </w:pPr>
            <w:r>
              <w:t>LS4</w:t>
            </w:r>
          </w:p>
        </w:tc>
        <w:tc>
          <w:tcPr>
            <w:tcW w:w="0" w:type="auto"/>
            <w:vMerge/>
          </w:tcPr>
          <w:p w14:paraId="49E73F91" w14:textId="77777777" w:rsidR="00FE1056" w:rsidRPr="005037FC" w:rsidRDefault="00FE1056" w:rsidP="00B732F5">
            <w:pPr>
              <w:pStyle w:val="TAL"/>
              <w:jc w:val="center"/>
              <w:rPr>
                <w:b/>
                <w:noProof/>
                <w:highlight w:val="yellow"/>
              </w:rPr>
            </w:pPr>
          </w:p>
        </w:tc>
        <w:tc>
          <w:tcPr>
            <w:tcW w:w="1097" w:type="dxa"/>
          </w:tcPr>
          <w:p w14:paraId="477E672E" w14:textId="77777777" w:rsidR="00FE1056" w:rsidRPr="00BE2531" w:rsidRDefault="00FE1056" w:rsidP="00B732F5">
            <w:pPr>
              <w:pStyle w:val="TAL"/>
              <w:jc w:val="center"/>
            </w:pPr>
            <w:r>
              <w:t>4</w:t>
            </w:r>
          </w:p>
        </w:tc>
        <w:tc>
          <w:tcPr>
            <w:tcW w:w="1276" w:type="dxa"/>
          </w:tcPr>
          <w:p w14:paraId="574930D1" w14:textId="77777777" w:rsidR="00FE1056" w:rsidRPr="00BE2531" w:rsidRDefault="00FE1056" w:rsidP="00B732F5">
            <w:pPr>
              <w:pStyle w:val="TAC"/>
            </w:pPr>
            <w:r>
              <w:t>266.4</w:t>
            </w:r>
          </w:p>
        </w:tc>
        <w:tc>
          <w:tcPr>
            <w:tcW w:w="1645" w:type="dxa"/>
          </w:tcPr>
          <w:p w14:paraId="2DE2AB5A" w14:textId="23778462" w:rsidR="00FE1056" w:rsidRPr="00BE2531" w:rsidRDefault="00FE1056" w:rsidP="00B732F5">
            <w:pPr>
              <w:pStyle w:val="TAC"/>
            </w:pPr>
            <w:ins w:id="545" w:author="Thomas Stockhammer" w:date="2012-03-08T00:20:00Z">
              <w:r>
                <w:t>246.3</w:t>
              </w:r>
            </w:ins>
          </w:p>
        </w:tc>
        <w:tc>
          <w:tcPr>
            <w:tcW w:w="0" w:type="auto"/>
          </w:tcPr>
          <w:p w14:paraId="6BD464F9" w14:textId="3B1E5DD2" w:rsidR="00FE1056" w:rsidRPr="00BE2531" w:rsidRDefault="00FE1056" w:rsidP="00B732F5">
            <w:pPr>
              <w:pStyle w:val="TAC"/>
            </w:pPr>
            <w:ins w:id="546" w:author="Thomas Stockhammer" w:date="2012-03-08T00:20:00Z">
              <w:r>
                <w:t>[128; 1000; 10; 930]</w:t>
              </w:r>
            </w:ins>
          </w:p>
        </w:tc>
      </w:tr>
      <w:tr w:rsidR="00FE1056" w:rsidRPr="00BE2531" w14:paraId="6857A66B" w14:textId="77777777" w:rsidTr="00B732F5">
        <w:trPr>
          <w:cantSplit/>
          <w:jc w:val="center"/>
        </w:trPr>
        <w:tc>
          <w:tcPr>
            <w:tcW w:w="0" w:type="auto"/>
          </w:tcPr>
          <w:p w14:paraId="05D890AF" w14:textId="77777777" w:rsidR="00FE1056" w:rsidRDefault="00FE1056" w:rsidP="00B732F5">
            <w:pPr>
              <w:pStyle w:val="TAL"/>
            </w:pPr>
            <w:r>
              <w:t>LS5</w:t>
            </w:r>
          </w:p>
        </w:tc>
        <w:tc>
          <w:tcPr>
            <w:tcW w:w="0" w:type="auto"/>
            <w:vMerge/>
          </w:tcPr>
          <w:p w14:paraId="60333255" w14:textId="77777777" w:rsidR="00FE1056" w:rsidRPr="005037FC" w:rsidRDefault="00FE1056" w:rsidP="00B732F5">
            <w:pPr>
              <w:pStyle w:val="TAL"/>
              <w:jc w:val="center"/>
              <w:rPr>
                <w:b/>
                <w:noProof/>
                <w:highlight w:val="yellow"/>
              </w:rPr>
            </w:pPr>
          </w:p>
        </w:tc>
        <w:tc>
          <w:tcPr>
            <w:tcW w:w="1097" w:type="dxa"/>
          </w:tcPr>
          <w:p w14:paraId="271EDFE4" w14:textId="77777777" w:rsidR="00FE1056" w:rsidRPr="00BE2531" w:rsidRDefault="00FE1056" w:rsidP="00B732F5">
            <w:pPr>
              <w:pStyle w:val="TAL"/>
              <w:jc w:val="center"/>
            </w:pPr>
            <w:r>
              <w:t>4</w:t>
            </w:r>
          </w:p>
        </w:tc>
        <w:tc>
          <w:tcPr>
            <w:tcW w:w="1276" w:type="dxa"/>
          </w:tcPr>
          <w:p w14:paraId="667FEEB7" w14:textId="77777777" w:rsidR="00FE1056" w:rsidRPr="00BE2531" w:rsidRDefault="00FE1056" w:rsidP="00B732F5">
            <w:pPr>
              <w:pStyle w:val="TAC"/>
            </w:pPr>
            <w:r>
              <w:t>398.4</w:t>
            </w:r>
          </w:p>
        </w:tc>
        <w:tc>
          <w:tcPr>
            <w:tcW w:w="1645" w:type="dxa"/>
          </w:tcPr>
          <w:p w14:paraId="54F5C7DC" w14:textId="1702204D" w:rsidR="00FE1056" w:rsidRPr="00BE2531" w:rsidRDefault="00FE1056" w:rsidP="00B732F5">
            <w:pPr>
              <w:pStyle w:val="TAC"/>
            </w:pPr>
            <w:ins w:id="547" w:author="Thomas Stockhammer" w:date="2012-03-08T00:20:00Z">
              <w:r>
                <w:t>369.9</w:t>
              </w:r>
            </w:ins>
          </w:p>
        </w:tc>
        <w:tc>
          <w:tcPr>
            <w:tcW w:w="0" w:type="auto"/>
          </w:tcPr>
          <w:p w14:paraId="7401138B" w14:textId="479DE9BD" w:rsidR="00FE1056" w:rsidRPr="00BE2531" w:rsidRDefault="00FE1056" w:rsidP="00B732F5">
            <w:pPr>
              <w:pStyle w:val="TAC"/>
            </w:pPr>
            <w:ins w:id="548" w:author="Thomas Stockhammer" w:date="2012-03-08T00:20:00Z">
              <w:r>
                <w:t>[148; 1200; 3; 1137]</w:t>
              </w:r>
            </w:ins>
          </w:p>
        </w:tc>
      </w:tr>
      <w:tr w:rsidR="00FE1056" w:rsidRPr="00BE2531" w14:paraId="363FBA15" w14:textId="77777777" w:rsidTr="00B732F5">
        <w:trPr>
          <w:cantSplit/>
          <w:jc w:val="center"/>
        </w:trPr>
        <w:tc>
          <w:tcPr>
            <w:tcW w:w="0" w:type="auto"/>
          </w:tcPr>
          <w:p w14:paraId="05983882" w14:textId="77777777" w:rsidR="00FE1056" w:rsidRPr="00BE2531" w:rsidRDefault="00FE1056" w:rsidP="00B732F5">
            <w:pPr>
              <w:pStyle w:val="TAL"/>
            </w:pPr>
            <w:r>
              <w:t>LS6</w:t>
            </w:r>
          </w:p>
        </w:tc>
        <w:tc>
          <w:tcPr>
            <w:tcW w:w="0" w:type="auto"/>
            <w:vMerge/>
          </w:tcPr>
          <w:p w14:paraId="3BBC7A57" w14:textId="77777777" w:rsidR="00FE1056" w:rsidRPr="005037FC" w:rsidRDefault="00FE1056" w:rsidP="00B732F5">
            <w:pPr>
              <w:pStyle w:val="TAL"/>
              <w:jc w:val="center"/>
              <w:rPr>
                <w:b/>
                <w:noProof/>
                <w:highlight w:val="yellow"/>
              </w:rPr>
            </w:pPr>
          </w:p>
        </w:tc>
        <w:tc>
          <w:tcPr>
            <w:tcW w:w="1097" w:type="dxa"/>
          </w:tcPr>
          <w:p w14:paraId="48AE2E67" w14:textId="77777777" w:rsidR="00FE1056" w:rsidRPr="00BE2531" w:rsidRDefault="00FE1056" w:rsidP="00B732F5">
            <w:pPr>
              <w:pStyle w:val="TAL"/>
              <w:jc w:val="center"/>
            </w:pPr>
            <w:r>
              <w:t>4</w:t>
            </w:r>
          </w:p>
        </w:tc>
        <w:tc>
          <w:tcPr>
            <w:tcW w:w="1276" w:type="dxa"/>
          </w:tcPr>
          <w:p w14:paraId="5D36F43E" w14:textId="77777777" w:rsidR="00FE1056" w:rsidRPr="00BE2531" w:rsidRDefault="00FE1056" w:rsidP="00B732F5">
            <w:pPr>
              <w:pStyle w:val="TAC"/>
            </w:pPr>
            <w:r>
              <w:t>1065.6</w:t>
            </w:r>
          </w:p>
        </w:tc>
        <w:tc>
          <w:tcPr>
            <w:tcW w:w="1645" w:type="dxa"/>
          </w:tcPr>
          <w:p w14:paraId="2044CBA9" w14:textId="101CC13E" w:rsidR="00FE1056" w:rsidRPr="00BE2531" w:rsidRDefault="00FE1056" w:rsidP="00B732F5">
            <w:pPr>
              <w:pStyle w:val="TAC"/>
            </w:pPr>
            <w:ins w:id="549" w:author="Thomas Stockhammer" w:date="2012-03-08T00:20:00Z">
              <w:r>
                <w:t>1006.6</w:t>
              </w:r>
            </w:ins>
          </w:p>
        </w:tc>
        <w:tc>
          <w:tcPr>
            <w:tcW w:w="0" w:type="auto"/>
          </w:tcPr>
          <w:p w14:paraId="0A45E3C5" w14:textId="3A2E293C" w:rsidR="00FE1056" w:rsidRPr="00BE2531" w:rsidRDefault="00FE1056" w:rsidP="00B732F5">
            <w:pPr>
              <w:pStyle w:val="TAC"/>
            </w:pPr>
            <w:ins w:id="550" w:author="Thomas Stockhammer" w:date="2012-03-08T00:20:00Z">
              <w:r>
                <w:t>[428; 1200; 3; 1137]</w:t>
              </w:r>
            </w:ins>
          </w:p>
        </w:tc>
      </w:tr>
      <w:tr w:rsidR="00FE1056" w:rsidRPr="00BE2531" w14:paraId="7577F0E4" w14:textId="77777777" w:rsidTr="00B732F5">
        <w:trPr>
          <w:cantSplit/>
          <w:jc w:val="center"/>
        </w:trPr>
        <w:tc>
          <w:tcPr>
            <w:tcW w:w="0" w:type="auto"/>
          </w:tcPr>
          <w:p w14:paraId="45D29657" w14:textId="77777777" w:rsidR="00FE1056" w:rsidRPr="00BE2531" w:rsidRDefault="00FE1056" w:rsidP="00B732F5">
            <w:pPr>
              <w:pStyle w:val="TAL"/>
            </w:pPr>
            <w:r>
              <w:t>LS7</w:t>
            </w:r>
          </w:p>
        </w:tc>
        <w:tc>
          <w:tcPr>
            <w:tcW w:w="0" w:type="auto"/>
            <w:vMerge w:val="restart"/>
          </w:tcPr>
          <w:p w14:paraId="3ADE51DC" w14:textId="77777777" w:rsidR="00FE1056" w:rsidRPr="005037FC" w:rsidRDefault="00FE1056" w:rsidP="00B732F5">
            <w:pPr>
              <w:pStyle w:val="TAL"/>
              <w:jc w:val="center"/>
              <w:rPr>
                <w:highlight w:val="yellow"/>
              </w:rPr>
            </w:pPr>
            <w:r>
              <w:t>Markov,</w:t>
            </w:r>
            <w:r w:rsidRPr="00A3029F">
              <w:t xml:space="preserve"> </w:t>
            </w:r>
            <w:r>
              <w:t>3km/h, 5</w:t>
            </w:r>
            <w:r w:rsidRPr="00A3029F">
              <w:t>%</w:t>
            </w:r>
          </w:p>
        </w:tc>
        <w:tc>
          <w:tcPr>
            <w:tcW w:w="1097" w:type="dxa"/>
          </w:tcPr>
          <w:p w14:paraId="7DF73EFB" w14:textId="77777777" w:rsidR="00FE1056" w:rsidRPr="00BE2531" w:rsidRDefault="00FE1056" w:rsidP="00B732F5">
            <w:pPr>
              <w:pStyle w:val="TAL"/>
              <w:jc w:val="center"/>
            </w:pPr>
            <w:r>
              <w:t>1</w:t>
            </w:r>
          </w:p>
        </w:tc>
        <w:tc>
          <w:tcPr>
            <w:tcW w:w="1276" w:type="dxa"/>
          </w:tcPr>
          <w:p w14:paraId="11383020" w14:textId="77777777" w:rsidR="00FE1056" w:rsidRPr="00BE2531" w:rsidRDefault="00FE1056" w:rsidP="00B732F5">
            <w:pPr>
              <w:pStyle w:val="TAC"/>
            </w:pPr>
            <w:r>
              <w:t>266.4</w:t>
            </w:r>
          </w:p>
        </w:tc>
        <w:tc>
          <w:tcPr>
            <w:tcW w:w="1645" w:type="dxa"/>
          </w:tcPr>
          <w:p w14:paraId="339B08BA" w14:textId="17F0C81A" w:rsidR="00FE1056" w:rsidRPr="00BE2531" w:rsidRDefault="00FE1056" w:rsidP="00B732F5">
            <w:pPr>
              <w:pStyle w:val="TAC"/>
            </w:pPr>
            <w:ins w:id="551" w:author="Thomas Stockhammer" w:date="2012-03-08T00:20:00Z">
              <w:r>
                <w:t>74.1</w:t>
              </w:r>
            </w:ins>
          </w:p>
        </w:tc>
        <w:tc>
          <w:tcPr>
            <w:tcW w:w="0" w:type="auto"/>
          </w:tcPr>
          <w:p w14:paraId="5DAA9DE3" w14:textId="0B39571A" w:rsidR="00FE1056" w:rsidRPr="00BE2531" w:rsidRDefault="00FE1056" w:rsidP="00B732F5">
            <w:pPr>
              <w:pStyle w:val="TAC"/>
            </w:pPr>
            <w:ins w:id="552" w:author="Thomas Stockhammer" w:date="2012-03-08T00:20:00Z">
              <w:r>
                <w:rPr>
                  <w:lang w:val="en-US"/>
                </w:rPr>
                <w:t>[128; 250; 10; 70]</w:t>
              </w:r>
            </w:ins>
          </w:p>
        </w:tc>
      </w:tr>
      <w:tr w:rsidR="00FE1056" w:rsidRPr="00BE2531" w14:paraId="3ACA34C6" w14:textId="77777777" w:rsidTr="00B732F5">
        <w:trPr>
          <w:cantSplit/>
          <w:jc w:val="center"/>
        </w:trPr>
        <w:tc>
          <w:tcPr>
            <w:tcW w:w="0" w:type="auto"/>
          </w:tcPr>
          <w:p w14:paraId="15615C75" w14:textId="77777777" w:rsidR="00FE1056" w:rsidRPr="00BE2531" w:rsidRDefault="00FE1056" w:rsidP="00B732F5">
            <w:pPr>
              <w:pStyle w:val="TAL"/>
            </w:pPr>
            <w:r>
              <w:t>LS8</w:t>
            </w:r>
          </w:p>
        </w:tc>
        <w:tc>
          <w:tcPr>
            <w:tcW w:w="0" w:type="auto"/>
            <w:vMerge/>
          </w:tcPr>
          <w:p w14:paraId="5324B145" w14:textId="77777777" w:rsidR="00FE1056" w:rsidRPr="005037FC" w:rsidRDefault="00FE1056" w:rsidP="00B732F5">
            <w:pPr>
              <w:pStyle w:val="TAL"/>
              <w:jc w:val="center"/>
              <w:rPr>
                <w:b/>
                <w:noProof/>
                <w:highlight w:val="yellow"/>
              </w:rPr>
            </w:pPr>
          </w:p>
        </w:tc>
        <w:tc>
          <w:tcPr>
            <w:tcW w:w="1097" w:type="dxa"/>
          </w:tcPr>
          <w:p w14:paraId="41B189D2" w14:textId="77777777" w:rsidR="00FE1056" w:rsidRPr="00BE2531" w:rsidRDefault="00FE1056" w:rsidP="00B732F5">
            <w:pPr>
              <w:pStyle w:val="TAL"/>
              <w:jc w:val="center"/>
            </w:pPr>
            <w:r>
              <w:t>1</w:t>
            </w:r>
          </w:p>
        </w:tc>
        <w:tc>
          <w:tcPr>
            <w:tcW w:w="1276" w:type="dxa"/>
          </w:tcPr>
          <w:p w14:paraId="53010A64" w14:textId="77777777" w:rsidR="00FE1056" w:rsidRPr="00BE2531" w:rsidRDefault="00FE1056" w:rsidP="00B732F5">
            <w:pPr>
              <w:pStyle w:val="TAC"/>
            </w:pPr>
            <w:r>
              <w:t>398.4</w:t>
            </w:r>
          </w:p>
        </w:tc>
        <w:tc>
          <w:tcPr>
            <w:tcW w:w="1645" w:type="dxa"/>
          </w:tcPr>
          <w:p w14:paraId="69F874A5" w14:textId="31CF4920" w:rsidR="00FE1056" w:rsidRPr="00BE2531" w:rsidRDefault="00FE1056" w:rsidP="00B732F5">
            <w:pPr>
              <w:pStyle w:val="TAC"/>
            </w:pPr>
            <w:ins w:id="553" w:author="Thomas Stockhammer" w:date="2012-03-08T00:20:00Z">
              <w:r>
                <w:t>263.3</w:t>
              </w:r>
            </w:ins>
          </w:p>
        </w:tc>
        <w:tc>
          <w:tcPr>
            <w:tcW w:w="0" w:type="auto"/>
          </w:tcPr>
          <w:p w14:paraId="7B9FC15E" w14:textId="783531CE" w:rsidR="00FE1056" w:rsidRPr="00BE2531" w:rsidRDefault="00FE1056" w:rsidP="00B732F5">
            <w:pPr>
              <w:pStyle w:val="TAC"/>
            </w:pPr>
            <w:ins w:id="554" w:author="Thomas Stockhammer" w:date="2012-03-08T00:20:00Z">
              <w:r>
                <w:t>[44; 1000; 10; 680]</w:t>
              </w:r>
            </w:ins>
          </w:p>
        </w:tc>
      </w:tr>
      <w:tr w:rsidR="00FE1056" w:rsidRPr="00BE2531" w14:paraId="3EF42E60" w14:textId="77777777" w:rsidTr="00B732F5">
        <w:trPr>
          <w:cantSplit/>
          <w:jc w:val="center"/>
        </w:trPr>
        <w:tc>
          <w:tcPr>
            <w:tcW w:w="0" w:type="auto"/>
          </w:tcPr>
          <w:p w14:paraId="7A57730E" w14:textId="77777777" w:rsidR="00FE1056" w:rsidRPr="00BE2531" w:rsidRDefault="00FE1056" w:rsidP="00B732F5">
            <w:pPr>
              <w:pStyle w:val="TAL"/>
            </w:pPr>
            <w:r>
              <w:t>LS9</w:t>
            </w:r>
          </w:p>
        </w:tc>
        <w:tc>
          <w:tcPr>
            <w:tcW w:w="0" w:type="auto"/>
            <w:vMerge/>
          </w:tcPr>
          <w:p w14:paraId="07E5EC35" w14:textId="77777777" w:rsidR="00FE1056" w:rsidRPr="005037FC" w:rsidRDefault="00FE1056" w:rsidP="00B732F5">
            <w:pPr>
              <w:pStyle w:val="TAL"/>
              <w:jc w:val="center"/>
              <w:rPr>
                <w:b/>
                <w:noProof/>
                <w:highlight w:val="yellow"/>
              </w:rPr>
            </w:pPr>
          </w:p>
        </w:tc>
        <w:tc>
          <w:tcPr>
            <w:tcW w:w="1097" w:type="dxa"/>
          </w:tcPr>
          <w:p w14:paraId="1AA35425" w14:textId="77777777" w:rsidR="00FE1056" w:rsidRPr="00BE2531" w:rsidRDefault="00FE1056" w:rsidP="00B732F5">
            <w:pPr>
              <w:pStyle w:val="TAL"/>
              <w:jc w:val="center"/>
            </w:pPr>
            <w:r>
              <w:t>1</w:t>
            </w:r>
          </w:p>
        </w:tc>
        <w:tc>
          <w:tcPr>
            <w:tcW w:w="1276" w:type="dxa"/>
          </w:tcPr>
          <w:p w14:paraId="06DFCD56" w14:textId="77777777" w:rsidR="00FE1056" w:rsidRPr="00BE2531" w:rsidRDefault="00FE1056" w:rsidP="00B732F5">
            <w:pPr>
              <w:pStyle w:val="TAC"/>
            </w:pPr>
            <w:r>
              <w:t>1065.6</w:t>
            </w:r>
          </w:p>
        </w:tc>
        <w:tc>
          <w:tcPr>
            <w:tcW w:w="1645" w:type="dxa"/>
          </w:tcPr>
          <w:p w14:paraId="52D51111" w14:textId="2BC49C3B" w:rsidR="00FE1056" w:rsidRPr="00BE2531" w:rsidRDefault="00FE1056" w:rsidP="00B732F5">
            <w:pPr>
              <w:pStyle w:val="TAC"/>
            </w:pPr>
            <w:ins w:id="555" w:author="Thomas Stockhammer" w:date="2012-03-08T00:20:00Z">
              <w:r>
                <w:t>720.3</w:t>
              </w:r>
            </w:ins>
          </w:p>
        </w:tc>
        <w:tc>
          <w:tcPr>
            <w:tcW w:w="0" w:type="auto"/>
          </w:tcPr>
          <w:p w14:paraId="52FC9530" w14:textId="30AA4898" w:rsidR="00FE1056" w:rsidRPr="00BE2531" w:rsidRDefault="00FE1056" w:rsidP="00B732F5">
            <w:pPr>
              <w:pStyle w:val="TAC"/>
            </w:pPr>
            <w:ins w:id="556" w:author="Thomas Stockhammer" w:date="2012-03-08T00:20:00Z">
              <w:r>
                <w:t>[128; 1000; 10; 680]</w:t>
              </w:r>
            </w:ins>
          </w:p>
        </w:tc>
      </w:tr>
      <w:tr w:rsidR="00FE1056" w:rsidRPr="00BE2531" w14:paraId="194B1A61" w14:textId="77777777" w:rsidTr="00B732F5">
        <w:trPr>
          <w:cantSplit/>
          <w:jc w:val="center"/>
        </w:trPr>
        <w:tc>
          <w:tcPr>
            <w:tcW w:w="0" w:type="auto"/>
          </w:tcPr>
          <w:p w14:paraId="38A3EDD8" w14:textId="77777777" w:rsidR="00FE1056" w:rsidRDefault="00FE1056" w:rsidP="00B732F5">
            <w:pPr>
              <w:pStyle w:val="TAL"/>
            </w:pPr>
            <w:r>
              <w:t>LS10</w:t>
            </w:r>
          </w:p>
        </w:tc>
        <w:tc>
          <w:tcPr>
            <w:tcW w:w="0" w:type="auto"/>
            <w:vMerge/>
          </w:tcPr>
          <w:p w14:paraId="03E85090" w14:textId="77777777" w:rsidR="00FE1056" w:rsidRPr="005037FC" w:rsidRDefault="00FE1056" w:rsidP="00B732F5">
            <w:pPr>
              <w:pStyle w:val="TAL"/>
              <w:jc w:val="center"/>
              <w:rPr>
                <w:b/>
                <w:noProof/>
                <w:highlight w:val="yellow"/>
              </w:rPr>
            </w:pPr>
          </w:p>
        </w:tc>
        <w:tc>
          <w:tcPr>
            <w:tcW w:w="1097" w:type="dxa"/>
          </w:tcPr>
          <w:p w14:paraId="026756AB" w14:textId="77777777" w:rsidR="00FE1056" w:rsidRPr="00BE2531" w:rsidRDefault="00FE1056" w:rsidP="00B732F5">
            <w:pPr>
              <w:pStyle w:val="TAL"/>
              <w:jc w:val="center"/>
            </w:pPr>
            <w:r>
              <w:t>4</w:t>
            </w:r>
          </w:p>
        </w:tc>
        <w:tc>
          <w:tcPr>
            <w:tcW w:w="1276" w:type="dxa"/>
          </w:tcPr>
          <w:p w14:paraId="517493FE" w14:textId="77777777" w:rsidR="00FE1056" w:rsidRPr="00BE2531" w:rsidRDefault="00FE1056" w:rsidP="00B732F5">
            <w:pPr>
              <w:pStyle w:val="TAC"/>
            </w:pPr>
            <w:r>
              <w:t>266.4</w:t>
            </w:r>
          </w:p>
        </w:tc>
        <w:tc>
          <w:tcPr>
            <w:tcW w:w="1645" w:type="dxa"/>
          </w:tcPr>
          <w:p w14:paraId="005E681F" w14:textId="0FAFBBCC" w:rsidR="00FE1056" w:rsidRPr="00BE2531" w:rsidRDefault="00FE1056" w:rsidP="00B732F5">
            <w:pPr>
              <w:pStyle w:val="TAC"/>
            </w:pPr>
            <w:ins w:id="557" w:author="Thomas Stockhammer" w:date="2012-03-08T00:20:00Z">
              <w:r>
                <w:t>190.7</w:t>
              </w:r>
            </w:ins>
          </w:p>
        </w:tc>
        <w:tc>
          <w:tcPr>
            <w:tcW w:w="0" w:type="auto"/>
          </w:tcPr>
          <w:p w14:paraId="40CD2682" w14:textId="63C44D03" w:rsidR="00FE1056" w:rsidRPr="00BE2531" w:rsidRDefault="00FE1056" w:rsidP="00B732F5">
            <w:pPr>
              <w:pStyle w:val="TAC"/>
            </w:pPr>
            <w:ins w:id="558" w:author="Thomas Stockhammer" w:date="2012-03-08T00:20:00Z">
              <w:r>
                <w:t>[128; 1000; 10; 720]</w:t>
              </w:r>
            </w:ins>
          </w:p>
        </w:tc>
      </w:tr>
      <w:tr w:rsidR="00FE1056" w:rsidRPr="00BE2531" w14:paraId="3185C69E" w14:textId="77777777" w:rsidTr="00B732F5">
        <w:trPr>
          <w:cantSplit/>
          <w:jc w:val="center"/>
        </w:trPr>
        <w:tc>
          <w:tcPr>
            <w:tcW w:w="0" w:type="auto"/>
          </w:tcPr>
          <w:p w14:paraId="713FB23C" w14:textId="77777777" w:rsidR="00FE1056" w:rsidRDefault="00FE1056" w:rsidP="00B732F5">
            <w:pPr>
              <w:pStyle w:val="TAL"/>
            </w:pPr>
            <w:r>
              <w:t>LS11</w:t>
            </w:r>
          </w:p>
        </w:tc>
        <w:tc>
          <w:tcPr>
            <w:tcW w:w="0" w:type="auto"/>
            <w:vMerge/>
          </w:tcPr>
          <w:p w14:paraId="33A58E13" w14:textId="77777777" w:rsidR="00FE1056" w:rsidRPr="005037FC" w:rsidRDefault="00FE1056" w:rsidP="00B732F5">
            <w:pPr>
              <w:pStyle w:val="TAL"/>
              <w:jc w:val="center"/>
              <w:rPr>
                <w:b/>
                <w:noProof/>
                <w:highlight w:val="yellow"/>
              </w:rPr>
            </w:pPr>
          </w:p>
        </w:tc>
        <w:tc>
          <w:tcPr>
            <w:tcW w:w="1097" w:type="dxa"/>
          </w:tcPr>
          <w:p w14:paraId="7148467E" w14:textId="77777777" w:rsidR="00FE1056" w:rsidRPr="00BE2531" w:rsidRDefault="00FE1056" w:rsidP="00B732F5">
            <w:pPr>
              <w:pStyle w:val="TAL"/>
              <w:jc w:val="center"/>
            </w:pPr>
            <w:r>
              <w:t>4</w:t>
            </w:r>
          </w:p>
        </w:tc>
        <w:tc>
          <w:tcPr>
            <w:tcW w:w="1276" w:type="dxa"/>
          </w:tcPr>
          <w:p w14:paraId="7CC53692" w14:textId="77777777" w:rsidR="00FE1056" w:rsidRPr="00BE2531" w:rsidRDefault="00FE1056" w:rsidP="00B732F5">
            <w:pPr>
              <w:pStyle w:val="TAC"/>
            </w:pPr>
            <w:r>
              <w:t>398.4</w:t>
            </w:r>
          </w:p>
        </w:tc>
        <w:tc>
          <w:tcPr>
            <w:tcW w:w="1645" w:type="dxa"/>
          </w:tcPr>
          <w:p w14:paraId="34CB8756" w14:textId="7CCB4600" w:rsidR="00FE1056" w:rsidRPr="00BE2531" w:rsidRDefault="00FE1056" w:rsidP="00B732F5">
            <w:pPr>
              <w:pStyle w:val="TAC"/>
            </w:pPr>
            <w:ins w:id="559" w:author="Thomas Stockhammer" w:date="2012-03-08T00:20:00Z">
              <w:r>
                <w:t>331.8</w:t>
              </w:r>
            </w:ins>
          </w:p>
        </w:tc>
        <w:tc>
          <w:tcPr>
            <w:tcW w:w="0" w:type="auto"/>
          </w:tcPr>
          <w:p w14:paraId="7F13B14D" w14:textId="1D496D02" w:rsidR="00FE1056" w:rsidRPr="00BE2531" w:rsidRDefault="00FE1056" w:rsidP="00B732F5">
            <w:pPr>
              <w:pStyle w:val="TAC"/>
            </w:pPr>
            <w:ins w:id="560" w:author="Thomas Stockhammer" w:date="2012-03-08T00:20:00Z">
              <w:r>
                <w:t>[148; 1200; 3; 1020]</w:t>
              </w:r>
            </w:ins>
          </w:p>
        </w:tc>
      </w:tr>
      <w:tr w:rsidR="00FE1056" w:rsidRPr="00BE2531" w14:paraId="39B49E24" w14:textId="77777777" w:rsidTr="00B732F5">
        <w:trPr>
          <w:cantSplit/>
          <w:jc w:val="center"/>
        </w:trPr>
        <w:tc>
          <w:tcPr>
            <w:tcW w:w="0" w:type="auto"/>
          </w:tcPr>
          <w:p w14:paraId="742167BF" w14:textId="77777777" w:rsidR="00FE1056" w:rsidRPr="00BE2531" w:rsidRDefault="00FE1056" w:rsidP="00B732F5">
            <w:pPr>
              <w:pStyle w:val="TAL"/>
            </w:pPr>
            <w:r>
              <w:t>LS12</w:t>
            </w:r>
          </w:p>
        </w:tc>
        <w:tc>
          <w:tcPr>
            <w:tcW w:w="0" w:type="auto"/>
            <w:vMerge/>
          </w:tcPr>
          <w:p w14:paraId="40960E1C" w14:textId="77777777" w:rsidR="00FE1056" w:rsidRPr="005037FC" w:rsidRDefault="00FE1056" w:rsidP="00B732F5">
            <w:pPr>
              <w:pStyle w:val="TAL"/>
              <w:jc w:val="center"/>
              <w:rPr>
                <w:b/>
                <w:noProof/>
                <w:highlight w:val="yellow"/>
              </w:rPr>
            </w:pPr>
          </w:p>
        </w:tc>
        <w:tc>
          <w:tcPr>
            <w:tcW w:w="1097" w:type="dxa"/>
          </w:tcPr>
          <w:p w14:paraId="57A82E99" w14:textId="77777777" w:rsidR="00FE1056" w:rsidRPr="00BE2531" w:rsidRDefault="00FE1056" w:rsidP="00B732F5">
            <w:pPr>
              <w:pStyle w:val="TAL"/>
              <w:jc w:val="center"/>
            </w:pPr>
            <w:r>
              <w:t>4</w:t>
            </w:r>
          </w:p>
        </w:tc>
        <w:tc>
          <w:tcPr>
            <w:tcW w:w="1276" w:type="dxa"/>
          </w:tcPr>
          <w:p w14:paraId="6A108908" w14:textId="77777777" w:rsidR="00FE1056" w:rsidRPr="00BE2531" w:rsidRDefault="00FE1056" w:rsidP="00B732F5">
            <w:pPr>
              <w:pStyle w:val="TAC"/>
            </w:pPr>
            <w:r>
              <w:t>1065.6</w:t>
            </w:r>
          </w:p>
        </w:tc>
        <w:tc>
          <w:tcPr>
            <w:tcW w:w="1645" w:type="dxa"/>
          </w:tcPr>
          <w:p w14:paraId="1765F5DD" w14:textId="24E794B5" w:rsidR="00FE1056" w:rsidRPr="00BE2531" w:rsidRDefault="00FE1056" w:rsidP="00B732F5">
            <w:pPr>
              <w:pStyle w:val="TAC"/>
            </w:pPr>
            <w:ins w:id="561" w:author="Thomas Stockhammer" w:date="2012-03-08T00:20:00Z">
              <w:r>
                <w:t>903.0</w:t>
              </w:r>
            </w:ins>
          </w:p>
        </w:tc>
        <w:tc>
          <w:tcPr>
            <w:tcW w:w="0" w:type="auto"/>
          </w:tcPr>
          <w:p w14:paraId="3D95DFB9" w14:textId="6340B952" w:rsidR="00FE1056" w:rsidRPr="00BE2531" w:rsidRDefault="00FE1056" w:rsidP="00B732F5">
            <w:pPr>
              <w:pStyle w:val="TAC"/>
            </w:pPr>
            <w:ins w:id="562" w:author="Thomas Stockhammer" w:date="2012-03-08T00:20:00Z">
              <w:r>
                <w:t>[428; 1200; 3; 1020]</w:t>
              </w:r>
            </w:ins>
          </w:p>
        </w:tc>
      </w:tr>
      <w:tr w:rsidR="00FE1056" w:rsidRPr="00BE2531" w14:paraId="6CAB2428" w14:textId="77777777" w:rsidTr="00B732F5">
        <w:trPr>
          <w:cantSplit/>
          <w:jc w:val="center"/>
        </w:trPr>
        <w:tc>
          <w:tcPr>
            <w:tcW w:w="0" w:type="auto"/>
          </w:tcPr>
          <w:p w14:paraId="61238E10" w14:textId="77777777" w:rsidR="00FE1056" w:rsidRPr="00BE2531" w:rsidRDefault="00FE1056" w:rsidP="00B732F5">
            <w:pPr>
              <w:pStyle w:val="TAL"/>
            </w:pPr>
            <w:r>
              <w:t>LS13</w:t>
            </w:r>
          </w:p>
        </w:tc>
        <w:tc>
          <w:tcPr>
            <w:tcW w:w="0" w:type="auto"/>
            <w:vMerge w:val="restart"/>
          </w:tcPr>
          <w:p w14:paraId="2C0DE47D" w14:textId="77777777" w:rsidR="00FE1056" w:rsidRPr="005037FC" w:rsidRDefault="00FE1056" w:rsidP="00B732F5">
            <w:pPr>
              <w:pStyle w:val="TAL"/>
              <w:jc w:val="center"/>
              <w:rPr>
                <w:highlight w:val="yellow"/>
              </w:rPr>
            </w:pPr>
            <w:r>
              <w:t>Markov,</w:t>
            </w:r>
            <w:r w:rsidRPr="00A3029F">
              <w:t xml:space="preserve"> </w:t>
            </w:r>
            <w:r>
              <w:t xml:space="preserve">3km/h, </w:t>
            </w:r>
            <w:r w:rsidRPr="00A3029F">
              <w:t>1</w:t>
            </w:r>
            <w:r>
              <w:t>0</w:t>
            </w:r>
            <w:r w:rsidRPr="00A3029F">
              <w:t>%</w:t>
            </w:r>
          </w:p>
        </w:tc>
        <w:tc>
          <w:tcPr>
            <w:tcW w:w="1097" w:type="dxa"/>
          </w:tcPr>
          <w:p w14:paraId="2C035FBC" w14:textId="77777777" w:rsidR="00FE1056" w:rsidRPr="00BE2531" w:rsidRDefault="00FE1056" w:rsidP="00B732F5">
            <w:pPr>
              <w:pStyle w:val="TAL"/>
              <w:jc w:val="center"/>
            </w:pPr>
            <w:r>
              <w:t>1</w:t>
            </w:r>
          </w:p>
        </w:tc>
        <w:tc>
          <w:tcPr>
            <w:tcW w:w="1276" w:type="dxa"/>
          </w:tcPr>
          <w:p w14:paraId="187C7E59" w14:textId="77777777" w:rsidR="00FE1056" w:rsidRPr="00BE2531" w:rsidRDefault="00FE1056" w:rsidP="00B732F5">
            <w:pPr>
              <w:pStyle w:val="TAC"/>
            </w:pPr>
            <w:r>
              <w:t>266.4</w:t>
            </w:r>
          </w:p>
        </w:tc>
        <w:tc>
          <w:tcPr>
            <w:tcW w:w="1645" w:type="dxa"/>
          </w:tcPr>
          <w:p w14:paraId="7B07E802" w14:textId="45126943" w:rsidR="00FE1056" w:rsidRPr="00BE2531" w:rsidRDefault="00FE1056" w:rsidP="00B732F5">
            <w:pPr>
              <w:pStyle w:val="TAC"/>
            </w:pPr>
            <w:ins w:id="563" w:author="Thomas Stockhammer" w:date="2012-03-08T00:20:00Z">
              <w:r>
                <w:t>127.1</w:t>
              </w:r>
            </w:ins>
          </w:p>
        </w:tc>
        <w:tc>
          <w:tcPr>
            <w:tcW w:w="0" w:type="auto"/>
          </w:tcPr>
          <w:p w14:paraId="795C8018" w14:textId="6E5D0D73" w:rsidR="00FE1056" w:rsidRPr="00BE2531" w:rsidRDefault="00FE1056" w:rsidP="00B732F5">
            <w:pPr>
              <w:pStyle w:val="TAC"/>
            </w:pPr>
            <w:ins w:id="564" w:author="Thomas Stockhammer" w:date="2012-03-08T00:20:00Z">
              <w:r>
                <w:rPr>
                  <w:lang w:val="en-US"/>
                </w:rPr>
                <w:t>[128; 250; 10; 120]</w:t>
              </w:r>
            </w:ins>
          </w:p>
        </w:tc>
      </w:tr>
      <w:tr w:rsidR="00FE1056" w:rsidRPr="00BE2531" w14:paraId="17F539AA" w14:textId="77777777" w:rsidTr="00B732F5">
        <w:trPr>
          <w:cantSplit/>
          <w:jc w:val="center"/>
        </w:trPr>
        <w:tc>
          <w:tcPr>
            <w:tcW w:w="0" w:type="auto"/>
          </w:tcPr>
          <w:p w14:paraId="7C971414" w14:textId="77777777" w:rsidR="00FE1056" w:rsidRPr="00BE2531" w:rsidRDefault="00FE1056" w:rsidP="00B732F5">
            <w:pPr>
              <w:pStyle w:val="TAL"/>
            </w:pPr>
            <w:r>
              <w:t>LS14</w:t>
            </w:r>
          </w:p>
        </w:tc>
        <w:tc>
          <w:tcPr>
            <w:tcW w:w="0" w:type="auto"/>
            <w:vMerge/>
          </w:tcPr>
          <w:p w14:paraId="4AEA45B7" w14:textId="77777777" w:rsidR="00FE1056" w:rsidRPr="005037FC" w:rsidRDefault="00FE1056" w:rsidP="00B732F5">
            <w:pPr>
              <w:pStyle w:val="TAL"/>
              <w:jc w:val="center"/>
              <w:rPr>
                <w:b/>
                <w:noProof/>
                <w:highlight w:val="yellow"/>
              </w:rPr>
            </w:pPr>
          </w:p>
        </w:tc>
        <w:tc>
          <w:tcPr>
            <w:tcW w:w="1097" w:type="dxa"/>
          </w:tcPr>
          <w:p w14:paraId="18816077" w14:textId="77777777" w:rsidR="00FE1056" w:rsidRPr="00BE2531" w:rsidRDefault="00FE1056" w:rsidP="00B732F5">
            <w:pPr>
              <w:pStyle w:val="TAL"/>
              <w:jc w:val="center"/>
            </w:pPr>
            <w:r>
              <w:t>1</w:t>
            </w:r>
          </w:p>
        </w:tc>
        <w:tc>
          <w:tcPr>
            <w:tcW w:w="1276" w:type="dxa"/>
          </w:tcPr>
          <w:p w14:paraId="365E66AF" w14:textId="77777777" w:rsidR="00FE1056" w:rsidRPr="00BE2531" w:rsidRDefault="00FE1056" w:rsidP="00B732F5">
            <w:pPr>
              <w:pStyle w:val="TAC"/>
            </w:pPr>
            <w:r>
              <w:t>398.4</w:t>
            </w:r>
          </w:p>
        </w:tc>
        <w:tc>
          <w:tcPr>
            <w:tcW w:w="1645" w:type="dxa"/>
          </w:tcPr>
          <w:p w14:paraId="5E961CEA" w14:textId="02D9D404" w:rsidR="00FE1056" w:rsidRPr="00BE2531" w:rsidRDefault="00FE1056" w:rsidP="00B732F5">
            <w:pPr>
              <w:pStyle w:val="TAC"/>
            </w:pPr>
            <w:ins w:id="565" w:author="Thomas Stockhammer" w:date="2012-03-08T00:20:00Z">
              <w:r>
                <w:t>209.1</w:t>
              </w:r>
            </w:ins>
          </w:p>
        </w:tc>
        <w:tc>
          <w:tcPr>
            <w:tcW w:w="0" w:type="auto"/>
          </w:tcPr>
          <w:p w14:paraId="3FE038F1" w14:textId="79A74BD5" w:rsidR="00FE1056" w:rsidRPr="00BE2531" w:rsidRDefault="00FE1056" w:rsidP="00B732F5">
            <w:pPr>
              <w:pStyle w:val="TAC"/>
            </w:pPr>
            <w:ins w:id="566" w:author="Thomas Stockhammer" w:date="2012-03-08T00:20:00Z">
              <w:r>
                <w:t>[44; 1000; 10; 540]</w:t>
              </w:r>
            </w:ins>
          </w:p>
        </w:tc>
      </w:tr>
      <w:tr w:rsidR="00FE1056" w:rsidRPr="00BE2531" w14:paraId="32CDA8E9" w14:textId="77777777" w:rsidTr="00B732F5">
        <w:trPr>
          <w:cantSplit/>
          <w:jc w:val="center"/>
        </w:trPr>
        <w:tc>
          <w:tcPr>
            <w:tcW w:w="0" w:type="auto"/>
          </w:tcPr>
          <w:p w14:paraId="35B1E681" w14:textId="77777777" w:rsidR="00FE1056" w:rsidRPr="00BE2531" w:rsidRDefault="00FE1056" w:rsidP="00B732F5">
            <w:pPr>
              <w:pStyle w:val="TAL"/>
            </w:pPr>
            <w:r>
              <w:t>LS15</w:t>
            </w:r>
          </w:p>
        </w:tc>
        <w:tc>
          <w:tcPr>
            <w:tcW w:w="0" w:type="auto"/>
            <w:vMerge/>
          </w:tcPr>
          <w:p w14:paraId="04E4C21A" w14:textId="77777777" w:rsidR="00FE1056" w:rsidRPr="005037FC" w:rsidRDefault="00FE1056" w:rsidP="00B732F5">
            <w:pPr>
              <w:pStyle w:val="TAL"/>
              <w:jc w:val="center"/>
              <w:rPr>
                <w:b/>
                <w:noProof/>
                <w:highlight w:val="yellow"/>
              </w:rPr>
            </w:pPr>
          </w:p>
        </w:tc>
        <w:tc>
          <w:tcPr>
            <w:tcW w:w="1097" w:type="dxa"/>
          </w:tcPr>
          <w:p w14:paraId="56F70DC0" w14:textId="77777777" w:rsidR="00FE1056" w:rsidRPr="00BE2531" w:rsidRDefault="00FE1056" w:rsidP="00B732F5">
            <w:pPr>
              <w:pStyle w:val="TAL"/>
              <w:jc w:val="center"/>
            </w:pPr>
            <w:r>
              <w:t>1</w:t>
            </w:r>
          </w:p>
        </w:tc>
        <w:tc>
          <w:tcPr>
            <w:tcW w:w="1276" w:type="dxa"/>
          </w:tcPr>
          <w:p w14:paraId="5ED76254" w14:textId="77777777" w:rsidR="00FE1056" w:rsidRPr="00BE2531" w:rsidRDefault="00FE1056" w:rsidP="00B732F5">
            <w:pPr>
              <w:pStyle w:val="TAC"/>
            </w:pPr>
            <w:r>
              <w:t>1065.6</w:t>
            </w:r>
          </w:p>
        </w:tc>
        <w:tc>
          <w:tcPr>
            <w:tcW w:w="1645" w:type="dxa"/>
          </w:tcPr>
          <w:p w14:paraId="07E419B8" w14:textId="221514EE" w:rsidR="00FE1056" w:rsidRPr="00BE2531" w:rsidRDefault="00FE1056" w:rsidP="00B732F5">
            <w:pPr>
              <w:pStyle w:val="TAC"/>
            </w:pPr>
            <w:ins w:id="567" w:author="Thomas Stockhammer" w:date="2012-03-08T00:20:00Z">
              <w:r>
                <w:t>572.0</w:t>
              </w:r>
            </w:ins>
          </w:p>
        </w:tc>
        <w:tc>
          <w:tcPr>
            <w:tcW w:w="0" w:type="auto"/>
          </w:tcPr>
          <w:p w14:paraId="54BB5C38" w14:textId="1DD0C442" w:rsidR="00FE1056" w:rsidRPr="00BE2531" w:rsidRDefault="00FE1056" w:rsidP="00B732F5">
            <w:pPr>
              <w:pStyle w:val="TAC"/>
            </w:pPr>
            <w:ins w:id="568" w:author="Thomas Stockhammer" w:date="2012-03-08T00:20:00Z">
              <w:r>
                <w:t>[128; 1000; 10; 540]</w:t>
              </w:r>
            </w:ins>
          </w:p>
        </w:tc>
      </w:tr>
      <w:tr w:rsidR="00FE1056" w:rsidRPr="00BE2531" w14:paraId="1EC92892" w14:textId="77777777" w:rsidTr="00B732F5">
        <w:trPr>
          <w:cantSplit/>
          <w:jc w:val="center"/>
        </w:trPr>
        <w:tc>
          <w:tcPr>
            <w:tcW w:w="0" w:type="auto"/>
          </w:tcPr>
          <w:p w14:paraId="16D5C0F3" w14:textId="77777777" w:rsidR="00FE1056" w:rsidRDefault="00FE1056" w:rsidP="00B732F5">
            <w:pPr>
              <w:pStyle w:val="TAL"/>
            </w:pPr>
            <w:r>
              <w:t>LS16</w:t>
            </w:r>
          </w:p>
        </w:tc>
        <w:tc>
          <w:tcPr>
            <w:tcW w:w="0" w:type="auto"/>
            <w:vMerge/>
          </w:tcPr>
          <w:p w14:paraId="2157D6A3" w14:textId="77777777" w:rsidR="00FE1056" w:rsidRPr="005037FC" w:rsidRDefault="00FE1056" w:rsidP="00B732F5">
            <w:pPr>
              <w:pStyle w:val="TAL"/>
              <w:jc w:val="center"/>
              <w:rPr>
                <w:b/>
                <w:noProof/>
                <w:highlight w:val="yellow"/>
              </w:rPr>
            </w:pPr>
          </w:p>
        </w:tc>
        <w:tc>
          <w:tcPr>
            <w:tcW w:w="1097" w:type="dxa"/>
          </w:tcPr>
          <w:p w14:paraId="41D1F312" w14:textId="77777777" w:rsidR="00FE1056" w:rsidRPr="00BE2531" w:rsidRDefault="00FE1056" w:rsidP="00B732F5">
            <w:pPr>
              <w:pStyle w:val="TAL"/>
              <w:jc w:val="center"/>
            </w:pPr>
            <w:r>
              <w:t>4</w:t>
            </w:r>
          </w:p>
        </w:tc>
        <w:tc>
          <w:tcPr>
            <w:tcW w:w="1276" w:type="dxa"/>
          </w:tcPr>
          <w:p w14:paraId="2E66DACC" w14:textId="77777777" w:rsidR="00FE1056" w:rsidRPr="00BE2531" w:rsidRDefault="00FE1056" w:rsidP="00B732F5">
            <w:pPr>
              <w:pStyle w:val="TAC"/>
            </w:pPr>
            <w:r>
              <w:t>266.4</w:t>
            </w:r>
          </w:p>
        </w:tc>
        <w:tc>
          <w:tcPr>
            <w:tcW w:w="1645" w:type="dxa"/>
          </w:tcPr>
          <w:p w14:paraId="3AE4951C" w14:textId="6D05CAA0" w:rsidR="00FE1056" w:rsidRPr="00BE2531" w:rsidRDefault="00FE1056" w:rsidP="00B732F5">
            <w:pPr>
              <w:pStyle w:val="TAC"/>
            </w:pPr>
            <w:ins w:id="569" w:author="Thomas Stockhammer" w:date="2012-03-08T00:20:00Z">
              <w:r>
                <w:t>196.0</w:t>
              </w:r>
            </w:ins>
          </w:p>
        </w:tc>
        <w:tc>
          <w:tcPr>
            <w:tcW w:w="0" w:type="auto"/>
          </w:tcPr>
          <w:p w14:paraId="6E391435" w14:textId="123B543D" w:rsidR="00FE1056" w:rsidRPr="00BE2531" w:rsidRDefault="00FE1056" w:rsidP="00B732F5">
            <w:pPr>
              <w:pStyle w:val="TAC"/>
            </w:pPr>
            <w:ins w:id="570" w:author="Thomas Stockhammer" w:date="2012-03-08T00:20:00Z">
              <w:r>
                <w:t>[128; 1000; 10; 740]</w:t>
              </w:r>
            </w:ins>
          </w:p>
        </w:tc>
      </w:tr>
      <w:tr w:rsidR="00FE1056" w:rsidRPr="00BE2531" w14:paraId="7BFD3C61" w14:textId="77777777" w:rsidTr="00B732F5">
        <w:trPr>
          <w:cantSplit/>
          <w:jc w:val="center"/>
        </w:trPr>
        <w:tc>
          <w:tcPr>
            <w:tcW w:w="0" w:type="auto"/>
          </w:tcPr>
          <w:p w14:paraId="2626317F" w14:textId="77777777" w:rsidR="00FE1056" w:rsidRDefault="00FE1056" w:rsidP="00B732F5">
            <w:pPr>
              <w:pStyle w:val="TAL"/>
            </w:pPr>
            <w:r>
              <w:t>LS17</w:t>
            </w:r>
          </w:p>
        </w:tc>
        <w:tc>
          <w:tcPr>
            <w:tcW w:w="0" w:type="auto"/>
            <w:vMerge/>
          </w:tcPr>
          <w:p w14:paraId="2245A16A" w14:textId="77777777" w:rsidR="00FE1056" w:rsidRPr="005037FC" w:rsidRDefault="00FE1056" w:rsidP="00B732F5">
            <w:pPr>
              <w:pStyle w:val="TAL"/>
              <w:jc w:val="center"/>
              <w:rPr>
                <w:b/>
                <w:noProof/>
                <w:highlight w:val="yellow"/>
              </w:rPr>
            </w:pPr>
          </w:p>
        </w:tc>
        <w:tc>
          <w:tcPr>
            <w:tcW w:w="1097" w:type="dxa"/>
          </w:tcPr>
          <w:p w14:paraId="644E35E6" w14:textId="77777777" w:rsidR="00FE1056" w:rsidRPr="00BE2531" w:rsidRDefault="00FE1056" w:rsidP="00B732F5">
            <w:pPr>
              <w:pStyle w:val="TAL"/>
              <w:jc w:val="center"/>
            </w:pPr>
            <w:r>
              <w:t>4</w:t>
            </w:r>
          </w:p>
        </w:tc>
        <w:tc>
          <w:tcPr>
            <w:tcW w:w="1276" w:type="dxa"/>
          </w:tcPr>
          <w:p w14:paraId="2776A2F4" w14:textId="77777777" w:rsidR="00FE1056" w:rsidRPr="00BE2531" w:rsidRDefault="00FE1056" w:rsidP="00B732F5">
            <w:pPr>
              <w:pStyle w:val="TAC"/>
            </w:pPr>
            <w:r>
              <w:t>398.4</w:t>
            </w:r>
          </w:p>
        </w:tc>
        <w:tc>
          <w:tcPr>
            <w:tcW w:w="1645" w:type="dxa"/>
          </w:tcPr>
          <w:p w14:paraId="0D5641C9" w14:textId="091B623C" w:rsidR="00FE1056" w:rsidRPr="00BE2531" w:rsidRDefault="00FE1056" w:rsidP="00B732F5">
            <w:pPr>
              <w:pStyle w:val="TAC"/>
            </w:pPr>
            <w:ins w:id="571" w:author="Thomas Stockhammer" w:date="2012-03-08T00:20:00Z">
              <w:r>
                <w:t>295.7</w:t>
              </w:r>
            </w:ins>
          </w:p>
        </w:tc>
        <w:tc>
          <w:tcPr>
            <w:tcW w:w="0" w:type="auto"/>
          </w:tcPr>
          <w:p w14:paraId="41267903" w14:textId="7A944281" w:rsidR="00FE1056" w:rsidRPr="00BE2531" w:rsidRDefault="00FE1056" w:rsidP="00B732F5">
            <w:pPr>
              <w:pStyle w:val="TAC"/>
            </w:pPr>
            <w:ins w:id="572" w:author="Thomas Stockhammer" w:date="2012-03-08T00:20:00Z">
              <w:r>
                <w:t>[148; 1200; 3; 909]</w:t>
              </w:r>
            </w:ins>
          </w:p>
        </w:tc>
      </w:tr>
      <w:tr w:rsidR="00FE1056" w:rsidRPr="00BE2531" w14:paraId="0F870BB3" w14:textId="77777777" w:rsidTr="00B732F5">
        <w:trPr>
          <w:cantSplit/>
          <w:jc w:val="center"/>
        </w:trPr>
        <w:tc>
          <w:tcPr>
            <w:tcW w:w="0" w:type="auto"/>
          </w:tcPr>
          <w:p w14:paraId="3D0262B4" w14:textId="77777777" w:rsidR="00FE1056" w:rsidRPr="00BE2531" w:rsidRDefault="00FE1056" w:rsidP="00B732F5">
            <w:pPr>
              <w:pStyle w:val="TAL"/>
            </w:pPr>
            <w:r>
              <w:t>LS18</w:t>
            </w:r>
          </w:p>
        </w:tc>
        <w:tc>
          <w:tcPr>
            <w:tcW w:w="0" w:type="auto"/>
            <w:vMerge/>
          </w:tcPr>
          <w:p w14:paraId="1F916AD6" w14:textId="77777777" w:rsidR="00FE1056" w:rsidRPr="005037FC" w:rsidRDefault="00FE1056" w:rsidP="00B732F5">
            <w:pPr>
              <w:pStyle w:val="TAL"/>
              <w:jc w:val="center"/>
              <w:rPr>
                <w:b/>
                <w:noProof/>
                <w:highlight w:val="yellow"/>
              </w:rPr>
            </w:pPr>
          </w:p>
        </w:tc>
        <w:tc>
          <w:tcPr>
            <w:tcW w:w="1097" w:type="dxa"/>
          </w:tcPr>
          <w:p w14:paraId="28BC463F" w14:textId="77777777" w:rsidR="00FE1056" w:rsidRPr="00BE2531" w:rsidRDefault="00FE1056" w:rsidP="00B732F5">
            <w:pPr>
              <w:pStyle w:val="TAL"/>
              <w:jc w:val="center"/>
            </w:pPr>
            <w:r>
              <w:t>4</w:t>
            </w:r>
          </w:p>
        </w:tc>
        <w:tc>
          <w:tcPr>
            <w:tcW w:w="1276" w:type="dxa"/>
          </w:tcPr>
          <w:p w14:paraId="59DFA2B2" w14:textId="77777777" w:rsidR="00FE1056" w:rsidRPr="00BE2531" w:rsidRDefault="00FE1056" w:rsidP="00B732F5">
            <w:pPr>
              <w:pStyle w:val="TAC"/>
            </w:pPr>
            <w:r>
              <w:t>1065.6</w:t>
            </w:r>
          </w:p>
        </w:tc>
        <w:tc>
          <w:tcPr>
            <w:tcW w:w="1645" w:type="dxa"/>
          </w:tcPr>
          <w:p w14:paraId="73716F43" w14:textId="24C83D3C" w:rsidR="00FE1056" w:rsidRPr="00BE2531" w:rsidRDefault="00FE1056" w:rsidP="00B732F5">
            <w:pPr>
              <w:pStyle w:val="TAC"/>
            </w:pPr>
            <w:ins w:id="573" w:author="Thomas Stockhammer" w:date="2012-03-08T00:20:00Z">
              <w:r>
                <w:t>804.8</w:t>
              </w:r>
            </w:ins>
          </w:p>
        </w:tc>
        <w:tc>
          <w:tcPr>
            <w:tcW w:w="0" w:type="auto"/>
          </w:tcPr>
          <w:p w14:paraId="61C64D0E" w14:textId="30E1EFB4" w:rsidR="00FE1056" w:rsidRPr="00BE2531" w:rsidRDefault="00FE1056" w:rsidP="00B732F5">
            <w:pPr>
              <w:pStyle w:val="TAC"/>
            </w:pPr>
            <w:ins w:id="574" w:author="Thomas Stockhammer" w:date="2012-03-08T00:20:00Z">
              <w:r>
                <w:t>[428; 1200; 3; 909]</w:t>
              </w:r>
            </w:ins>
          </w:p>
        </w:tc>
      </w:tr>
      <w:tr w:rsidR="00FE1056" w:rsidRPr="00BE2531" w14:paraId="0046123F" w14:textId="77777777" w:rsidTr="00B732F5">
        <w:trPr>
          <w:cantSplit/>
          <w:jc w:val="center"/>
        </w:trPr>
        <w:tc>
          <w:tcPr>
            <w:tcW w:w="0" w:type="auto"/>
          </w:tcPr>
          <w:p w14:paraId="4AD87DEF" w14:textId="77777777" w:rsidR="00FE1056" w:rsidRPr="00BE2531" w:rsidRDefault="00FE1056" w:rsidP="00B732F5">
            <w:pPr>
              <w:pStyle w:val="TAL"/>
            </w:pPr>
            <w:r>
              <w:t>LS19</w:t>
            </w:r>
          </w:p>
        </w:tc>
        <w:tc>
          <w:tcPr>
            <w:tcW w:w="0" w:type="auto"/>
            <w:vMerge w:val="restart"/>
          </w:tcPr>
          <w:p w14:paraId="6E642498" w14:textId="77777777" w:rsidR="00FE1056" w:rsidRPr="005037FC" w:rsidRDefault="00FE1056" w:rsidP="00B732F5">
            <w:pPr>
              <w:pStyle w:val="TAL"/>
              <w:jc w:val="center"/>
              <w:rPr>
                <w:highlight w:val="yellow"/>
              </w:rPr>
            </w:pPr>
            <w:r>
              <w:t>Markov,</w:t>
            </w:r>
            <w:r w:rsidRPr="00A3029F">
              <w:t xml:space="preserve"> </w:t>
            </w:r>
            <w:r>
              <w:t>3km/h, 20</w:t>
            </w:r>
            <w:r w:rsidRPr="00A3029F">
              <w:t>%</w:t>
            </w:r>
          </w:p>
        </w:tc>
        <w:tc>
          <w:tcPr>
            <w:tcW w:w="1097" w:type="dxa"/>
          </w:tcPr>
          <w:p w14:paraId="12DCD535" w14:textId="77777777" w:rsidR="00FE1056" w:rsidRPr="00BE2531" w:rsidRDefault="00FE1056" w:rsidP="00B732F5">
            <w:pPr>
              <w:pStyle w:val="TAL"/>
              <w:jc w:val="center"/>
            </w:pPr>
            <w:r>
              <w:t>1</w:t>
            </w:r>
          </w:p>
        </w:tc>
        <w:tc>
          <w:tcPr>
            <w:tcW w:w="1276" w:type="dxa"/>
          </w:tcPr>
          <w:p w14:paraId="3CEBFAA4" w14:textId="77777777" w:rsidR="00FE1056" w:rsidRPr="00BE2531" w:rsidRDefault="00FE1056" w:rsidP="00B732F5">
            <w:pPr>
              <w:pStyle w:val="TAC"/>
            </w:pPr>
            <w:r>
              <w:t>266.4</w:t>
            </w:r>
          </w:p>
        </w:tc>
        <w:tc>
          <w:tcPr>
            <w:tcW w:w="1645" w:type="dxa"/>
          </w:tcPr>
          <w:p w14:paraId="43FB3BBF" w14:textId="66B59C1D" w:rsidR="00FE1056" w:rsidRPr="00BE2531" w:rsidRDefault="00FE1056" w:rsidP="00B732F5">
            <w:pPr>
              <w:pStyle w:val="TAC"/>
            </w:pPr>
            <w:ins w:id="575" w:author="Thomas Stockhammer" w:date="2012-03-08T00:20:00Z">
              <w:r>
                <w:t>74.1</w:t>
              </w:r>
            </w:ins>
          </w:p>
        </w:tc>
        <w:tc>
          <w:tcPr>
            <w:tcW w:w="0" w:type="auto"/>
          </w:tcPr>
          <w:p w14:paraId="182FE3E2" w14:textId="6032E890" w:rsidR="00FE1056" w:rsidRPr="00BE2531" w:rsidRDefault="00FE1056" w:rsidP="00B732F5">
            <w:pPr>
              <w:pStyle w:val="TAC"/>
            </w:pPr>
            <w:ins w:id="576" w:author="Thomas Stockhammer" w:date="2012-03-08T00:20:00Z">
              <w:r>
                <w:rPr>
                  <w:lang w:val="en-US"/>
                </w:rPr>
                <w:t>[128; 250; 10; 70]</w:t>
              </w:r>
            </w:ins>
          </w:p>
        </w:tc>
      </w:tr>
      <w:tr w:rsidR="00FE1056" w:rsidRPr="00BE2531" w14:paraId="45DC3779" w14:textId="77777777" w:rsidTr="00B732F5">
        <w:trPr>
          <w:cantSplit/>
          <w:jc w:val="center"/>
        </w:trPr>
        <w:tc>
          <w:tcPr>
            <w:tcW w:w="0" w:type="auto"/>
          </w:tcPr>
          <w:p w14:paraId="1B36B6C2" w14:textId="77777777" w:rsidR="00FE1056" w:rsidRPr="00BE2531" w:rsidRDefault="00FE1056" w:rsidP="00B732F5">
            <w:pPr>
              <w:pStyle w:val="TAL"/>
            </w:pPr>
            <w:r>
              <w:t>LS20</w:t>
            </w:r>
          </w:p>
        </w:tc>
        <w:tc>
          <w:tcPr>
            <w:tcW w:w="0" w:type="auto"/>
            <w:vMerge/>
          </w:tcPr>
          <w:p w14:paraId="1D0DE8FA" w14:textId="77777777" w:rsidR="00FE1056" w:rsidRPr="005037FC" w:rsidRDefault="00FE1056" w:rsidP="00B732F5">
            <w:pPr>
              <w:pStyle w:val="TAL"/>
              <w:jc w:val="center"/>
              <w:rPr>
                <w:b/>
                <w:noProof/>
                <w:highlight w:val="yellow"/>
              </w:rPr>
            </w:pPr>
          </w:p>
        </w:tc>
        <w:tc>
          <w:tcPr>
            <w:tcW w:w="1097" w:type="dxa"/>
          </w:tcPr>
          <w:p w14:paraId="39AF7F09" w14:textId="77777777" w:rsidR="00FE1056" w:rsidRPr="00BE2531" w:rsidRDefault="00FE1056" w:rsidP="00B732F5">
            <w:pPr>
              <w:pStyle w:val="TAL"/>
              <w:jc w:val="center"/>
            </w:pPr>
            <w:r>
              <w:t>1</w:t>
            </w:r>
          </w:p>
        </w:tc>
        <w:tc>
          <w:tcPr>
            <w:tcW w:w="1276" w:type="dxa"/>
          </w:tcPr>
          <w:p w14:paraId="1CA9494C" w14:textId="77777777" w:rsidR="00FE1056" w:rsidRPr="00BE2531" w:rsidRDefault="00FE1056" w:rsidP="00B732F5">
            <w:pPr>
              <w:pStyle w:val="TAC"/>
            </w:pPr>
            <w:r>
              <w:t>398.4</w:t>
            </w:r>
          </w:p>
        </w:tc>
        <w:tc>
          <w:tcPr>
            <w:tcW w:w="1645" w:type="dxa"/>
          </w:tcPr>
          <w:p w14:paraId="256DB7F6" w14:textId="1C10C8F6" w:rsidR="00FE1056" w:rsidRPr="00BE2531" w:rsidRDefault="00FE1056" w:rsidP="00B732F5">
            <w:pPr>
              <w:pStyle w:val="TAC"/>
            </w:pPr>
            <w:ins w:id="577" w:author="Thomas Stockhammer" w:date="2012-03-08T00:20:00Z">
              <w:r>
                <w:t>143.3</w:t>
              </w:r>
            </w:ins>
          </w:p>
        </w:tc>
        <w:tc>
          <w:tcPr>
            <w:tcW w:w="0" w:type="auto"/>
          </w:tcPr>
          <w:p w14:paraId="7D37198D" w14:textId="4AFA4761" w:rsidR="00FE1056" w:rsidRPr="00BE2531" w:rsidRDefault="00FE1056" w:rsidP="00B732F5">
            <w:pPr>
              <w:pStyle w:val="TAC"/>
            </w:pPr>
            <w:ins w:id="578" w:author="Thomas Stockhammer" w:date="2012-03-08T00:20:00Z">
              <w:r>
                <w:t>[44; 1000; 10; 370]</w:t>
              </w:r>
            </w:ins>
          </w:p>
        </w:tc>
      </w:tr>
      <w:tr w:rsidR="00FE1056" w:rsidRPr="00BE2531" w14:paraId="4B3C7C6D" w14:textId="77777777" w:rsidTr="00B732F5">
        <w:trPr>
          <w:cantSplit/>
          <w:jc w:val="center"/>
        </w:trPr>
        <w:tc>
          <w:tcPr>
            <w:tcW w:w="0" w:type="auto"/>
          </w:tcPr>
          <w:p w14:paraId="2C490389" w14:textId="77777777" w:rsidR="00FE1056" w:rsidRPr="00BE2531" w:rsidRDefault="00FE1056" w:rsidP="00B732F5">
            <w:pPr>
              <w:pStyle w:val="TAL"/>
            </w:pPr>
            <w:r>
              <w:t>LS21</w:t>
            </w:r>
          </w:p>
        </w:tc>
        <w:tc>
          <w:tcPr>
            <w:tcW w:w="0" w:type="auto"/>
            <w:vMerge/>
          </w:tcPr>
          <w:p w14:paraId="08196BCD" w14:textId="77777777" w:rsidR="00FE1056" w:rsidRPr="005037FC" w:rsidRDefault="00FE1056" w:rsidP="00B732F5">
            <w:pPr>
              <w:pStyle w:val="TAL"/>
              <w:jc w:val="center"/>
              <w:rPr>
                <w:b/>
                <w:noProof/>
                <w:highlight w:val="yellow"/>
              </w:rPr>
            </w:pPr>
          </w:p>
        </w:tc>
        <w:tc>
          <w:tcPr>
            <w:tcW w:w="1097" w:type="dxa"/>
          </w:tcPr>
          <w:p w14:paraId="52494075" w14:textId="77777777" w:rsidR="00FE1056" w:rsidRPr="00BE2531" w:rsidRDefault="00FE1056" w:rsidP="00B732F5">
            <w:pPr>
              <w:pStyle w:val="TAL"/>
              <w:jc w:val="center"/>
            </w:pPr>
            <w:r>
              <w:t>1</w:t>
            </w:r>
          </w:p>
        </w:tc>
        <w:tc>
          <w:tcPr>
            <w:tcW w:w="1276" w:type="dxa"/>
          </w:tcPr>
          <w:p w14:paraId="5F3AB00E" w14:textId="77777777" w:rsidR="00FE1056" w:rsidRPr="00BE2531" w:rsidRDefault="00FE1056" w:rsidP="00B732F5">
            <w:pPr>
              <w:pStyle w:val="TAC"/>
            </w:pPr>
            <w:r>
              <w:t>1065.6</w:t>
            </w:r>
          </w:p>
        </w:tc>
        <w:tc>
          <w:tcPr>
            <w:tcW w:w="1645" w:type="dxa"/>
          </w:tcPr>
          <w:p w14:paraId="6980E3F9" w14:textId="7E912F0C" w:rsidR="00FE1056" w:rsidRPr="00BE2531" w:rsidRDefault="00FE1056" w:rsidP="00B732F5">
            <w:pPr>
              <w:pStyle w:val="TAC"/>
            </w:pPr>
            <w:ins w:id="579" w:author="Thomas Stockhammer" w:date="2012-03-08T00:20:00Z">
              <w:r>
                <w:t>391.9</w:t>
              </w:r>
            </w:ins>
          </w:p>
        </w:tc>
        <w:tc>
          <w:tcPr>
            <w:tcW w:w="0" w:type="auto"/>
          </w:tcPr>
          <w:p w14:paraId="10B6ADF6" w14:textId="22C6E542" w:rsidR="00FE1056" w:rsidRPr="00BE2531" w:rsidRDefault="00FE1056" w:rsidP="00B732F5">
            <w:pPr>
              <w:pStyle w:val="TAC"/>
            </w:pPr>
            <w:ins w:id="580" w:author="Thomas Stockhammer" w:date="2012-03-08T00:20:00Z">
              <w:r>
                <w:t>[128; 1000; 10; 370]</w:t>
              </w:r>
            </w:ins>
          </w:p>
        </w:tc>
      </w:tr>
      <w:tr w:rsidR="00FE1056" w:rsidRPr="00BE2531" w14:paraId="65BE090D" w14:textId="77777777" w:rsidTr="00B732F5">
        <w:trPr>
          <w:cantSplit/>
          <w:jc w:val="center"/>
        </w:trPr>
        <w:tc>
          <w:tcPr>
            <w:tcW w:w="0" w:type="auto"/>
          </w:tcPr>
          <w:p w14:paraId="6A7E3511" w14:textId="77777777" w:rsidR="00FE1056" w:rsidRDefault="00FE1056" w:rsidP="00B732F5">
            <w:pPr>
              <w:pStyle w:val="TAL"/>
            </w:pPr>
            <w:r>
              <w:t>LS22</w:t>
            </w:r>
          </w:p>
        </w:tc>
        <w:tc>
          <w:tcPr>
            <w:tcW w:w="0" w:type="auto"/>
            <w:vMerge/>
          </w:tcPr>
          <w:p w14:paraId="06C6B45B" w14:textId="77777777" w:rsidR="00FE1056" w:rsidRPr="005037FC" w:rsidRDefault="00FE1056" w:rsidP="00B732F5">
            <w:pPr>
              <w:pStyle w:val="TAL"/>
              <w:jc w:val="center"/>
              <w:rPr>
                <w:b/>
                <w:noProof/>
                <w:highlight w:val="yellow"/>
              </w:rPr>
            </w:pPr>
          </w:p>
        </w:tc>
        <w:tc>
          <w:tcPr>
            <w:tcW w:w="1097" w:type="dxa"/>
          </w:tcPr>
          <w:p w14:paraId="1001BF1C" w14:textId="77777777" w:rsidR="00FE1056" w:rsidRPr="00BE2531" w:rsidRDefault="00FE1056" w:rsidP="00B732F5">
            <w:pPr>
              <w:pStyle w:val="TAL"/>
              <w:jc w:val="center"/>
            </w:pPr>
            <w:r>
              <w:t>4</w:t>
            </w:r>
          </w:p>
        </w:tc>
        <w:tc>
          <w:tcPr>
            <w:tcW w:w="1276" w:type="dxa"/>
          </w:tcPr>
          <w:p w14:paraId="2E0D438E" w14:textId="77777777" w:rsidR="00FE1056" w:rsidRPr="00BE2531" w:rsidRDefault="00FE1056" w:rsidP="00B732F5">
            <w:pPr>
              <w:pStyle w:val="TAC"/>
            </w:pPr>
            <w:r>
              <w:t>266.4</w:t>
            </w:r>
          </w:p>
        </w:tc>
        <w:tc>
          <w:tcPr>
            <w:tcW w:w="1645" w:type="dxa"/>
          </w:tcPr>
          <w:p w14:paraId="4DE562C5" w14:textId="4355DF3B" w:rsidR="00FE1056" w:rsidRPr="00BE2531" w:rsidRDefault="00FE1056" w:rsidP="00B732F5">
            <w:pPr>
              <w:pStyle w:val="TAC"/>
            </w:pPr>
            <w:ins w:id="581" w:author="Thomas Stockhammer" w:date="2012-03-08T00:20:00Z">
              <w:r>
                <w:t>156.2</w:t>
              </w:r>
            </w:ins>
          </w:p>
        </w:tc>
        <w:tc>
          <w:tcPr>
            <w:tcW w:w="0" w:type="auto"/>
          </w:tcPr>
          <w:p w14:paraId="740B04A4" w14:textId="5061B47F" w:rsidR="00FE1056" w:rsidRPr="00BE2531" w:rsidRDefault="00FE1056" w:rsidP="00B732F5">
            <w:pPr>
              <w:pStyle w:val="TAC"/>
            </w:pPr>
            <w:ins w:id="582" w:author="Thomas Stockhammer" w:date="2012-03-08T00:20:00Z">
              <w:r>
                <w:t>[128; 1000; 10; 590]</w:t>
              </w:r>
            </w:ins>
          </w:p>
        </w:tc>
      </w:tr>
      <w:tr w:rsidR="00FE1056" w:rsidRPr="00BE2531" w14:paraId="3EF804A8" w14:textId="77777777" w:rsidTr="00B732F5">
        <w:trPr>
          <w:cantSplit/>
          <w:jc w:val="center"/>
        </w:trPr>
        <w:tc>
          <w:tcPr>
            <w:tcW w:w="0" w:type="auto"/>
          </w:tcPr>
          <w:p w14:paraId="466E3321" w14:textId="77777777" w:rsidR="00FE1056" w:rsidRDefault="00FE1056" w:rsidP="00B732F5">
            <w:pPr>
              <w:pStyle w:val="TAL"/>
            </w:pPr>
            <w:r>
              <w:t>LS23</w:t>
            </w:r>
          </w:p>
        </w:tc>
        <w:tc>
          <w:tcPr>
            <w:tcW w:w="0" w:type="auto"/>
            <w:vMerge/>
          </w:tcPr>
          <w:p w14:paraId="0CAC590D" w14:textId="77777777" w:rsidR="00FE1056" w:rsidRPr="005037FC" w:rsidRDefault="00FE1056" w:rsidP="00B732F5">
            <w:pPr>
              <w:pStyle w:val="TAL"/>
              <w:jc w:val="center"/>
              <w:rPr>
                <w:b/>
                <w:noProof/>
                <w:highlight w:val="yellow"/>
              </w:rPr>
            </w:pPr>
          </w:p>
        </w:tc>
        <w:tc>
          <w:tcPr>
            <w:tcW w:w="1097" w:type="dxa"/>
          </w:tcPr>
          <w:p w14:paraId="4AE0F5F4" w14:textId="77777777" w:rsidR="00FE1056" w:rsidRPr="00BE2531" w:rsidRDefault="00FE1056" w:rsidP="00B732F5">
            <w:pPr>
              <w:pStyle w:val="TAL"/>
              <w:jc w:val="center"/>
            </w:pPr>
            <w:r>
              <w:t>4</w:t>
            </w:r>
          </w:p>
        </w:tc>
        <w:tc>
          <w:tcPr>
            <w:tcW w:w="1276" w:type="dxa"/>
          </w:tcPr>
          <w:p w14:paraId="33486E41" w14:textId="77777777" w:rsidR="00FE1056" w:rsidRPr="00BE2531" w:rsidRDefault="00FE1056" w:rsidP="00B732F5">
            <w:pPr>
              <w:pStyle w:val="TAC"/>
            </w:pPr>
            <w:r>
              <w:t>398.4</w:t>
            </w:r>
          </w:p>
        </w:tc>
        <w:tc>
          <w:tcPr>
            <w:tcW w:w="1645" w:type="dxa"/>
          </w:tcPr>
          <w:p w14:paraId="7CBA7A91" w14:textId="4F5652B7" w:rsidR="00FE1056" w:rsidRPr="00BE2531" w:rsidRDefault="00FE1056" w:rsidP="00B732F5">
            <w:pPr>
              <w:pStyle w:val="TAC"/>
            </w:pPr>
            <w:ins w:id="583" w:author="Thomas Stockhammer" w:date="2012-03-08T00:20:00Z">
              <w:r>
                <w:t>239.1</w:t>
              </w:r>
            </w:ins>
          </w:p>
        </w:tc>
        <w:tc>
          <w:tcPr>
            <w:tcW w:w="0" w:type="auto"/>
          </w:tcPr>
          <w:p w14:paraId="18FD0D68" w14:textId="3DB00382" w:rsidR="00FE1056" w:rsidRPr="00BE2531" w:rsidRDefault="00FE1056" w:rsidP="00B732F5">
            <w:pPr>
              <w:pStyle w:val="TAC"/>
            </w:pPr>
            <w:ins w:id="584" w:author="Thomas Stockhammer" w:date="2012-03-08T00:20:00Z">
              <w:r>
                <w:t>[148; 1200; 3; 735]</w:t>
              </w:r>
            </w:ins>
          </w:p>
        </w:tc>
      </w:tr>
      <w:tr w:rsidR="00FE1056" w:rsidRPr="00BE2531" w14:paraId="21F0585D" w14:textId="77777777" w:rsidTr="00B732F5">
        <w:trPr>
          <w:cantSplit/>
          <w:jc w:val="center"/>
        </w:trPr>
        <w:tc>
          <w:tcPr>
            <w:tcW w:w="0" w:type="auto"/>
          </w:tcPr>
          <w:p w14:paraId="4BD76B82" w14:textId="77777777" w:rsidR="00FE1056" w:rsidRPr="00BE2531" w:rsidRDefault="00FE1056" w:rsidP="00B732F5">
            <w:pPr>
              <w:pStyle w:val="TAL"/>
            </w:pPr>
            <w:r>
              <w:t>LS24</w:t>
            </w:r>
          </w:p>
        </w:tc>
        <w:tc>
          <w:tcPr>
            <w:tcW w:w="0" w:type="auto"/>
            <w:vMerge/>
          </w:tcPr>
          <w:p w14:paraId="22444933" w14:textId="77777777" w:rsidR="00FE1056" w:rsidRPr="005037FC" w:rsidRDefault="00FE1056" w:rsidP="00B732F5">
            <w:pPr>
              <w:pStyle w:val="TAL"/>
              <w:jc w:val="center"/>
              <w:rPr>
                <w:b/>
                <w:noProof/>
                <w:highlight w:val="yellow"/>
              </w:rPr>
            </w:pPr>
          </w:p>
        </w:tc>
        <w:tc>
          <w:tcPr>
            <w:tcW w:w="1097" w:type="dxa"/>
          </w:tcPr>
          <w:p w14:paraId="30B8DD61" w14:textId="77777777" w:rsidR="00FE1056" w:rsidRPr="00BE2531" w:rsidRDefault="00FE1056" w:rsidP="00B732F5">
            <w:pPr>
              <w:pStyle w:val="TAL"/>
              <w:jc w:val="center"/>
            </w:pPr>
            <w:r>
              <w:t>4</w:t>
            </w:r>
          </w:p>
        </w:tc>
        <w:tc>
          <w:tcPr>
            <w:tcW w:w="1276" w:type="dxa"/>
          </w:tcPr>
          <w:p w14:paraId="3F11A064" w14:textId="77777777" w:rsidR="00FE1056" w:rsidRPr="00BE2531" w:rsidRDefault="00FE1056" w:rsidP="00B732F5">
            <w:pPr>
              <w:pStyle w:val="TAC"/>
            </w:pPr>
            <w:r>
              <w:t>1065.6</w:t>
            </w:r>
          </w:p>
        </w:tc>
        <w:tc>
          <w:tcPr>
            <w:tcW w:w="1645" w:type="dxa"/>
          </w:tcPr>
          <w:p w14:paraId="2242E11D" w14:textId="24836194" w:rsidR="00FE1056" w:rsidRPr="00BE2531" w:rsidRDefault="00FE1056" w:rsidP="00B732F5">
            <w:pPr>
              <w:pStyle w:val="TAC"/>
            </w:pPr>
            <w:ins w:id="585" w:author="Thomas Stockhammer" w:date="2012-03-08T00:20:00Z">
              <w:r>
                <w:t>650.7</w:t>
              </w:r>
            </w:ins>
          </w:p>
        </w:tc>
        <w:tc>
          <w:tcPr>
            <w:tcW w:w="0" w:type="auto"/>
          </w:tcPr>
          <w:p w14:paraId="7AC2E5A1" w14:textId="5F432BF4" w:rsidR="00FE1056" w:rsidRPr="00BE2531" w:rsidRDefault="00FE1056" w:rsidP="00B732F5">
            <w:pPr>
              <w:pStyle w:val="TAC"/>
            </w:pPr>
            <w:ins w:id="586" w:author="Thomas Stockhammer" w:date="2012-03-08T00:20:00Z">
              <w:r>
                <w:t>[428; 1200; 3; 735]</w:t>
              </w:r>
            </w:ins>
          </w:p>
        </w:tc>
      </w:tr>
      <w:tr w:rsidR="00FE1056" w:rsidRPr="00BE2531" w14:paraId="15D27DF5" w14:textId="77777777" w:rsidTr="00B732F5">
        <w:trPr>
          <w:cantSplit/>
          <w:jc w:val="center"/>
        </w:trPr>
        <w:tc>
          <w:tcPr>
            <w:tcW w:w="0" w:type="auto"/>
          </w:tcPr>
          <w:p w14:paraId="1C7A9977" w14:textId="77777777" w:rsidR="00FE1056" w:rsidRPr="00BE2531" w:rsidRDefault="00FE1056" w:rsidP="00B732F5">
            <w:pPr>
              <w:pStyle w:val="TAL"/>
            </w:pPr>
            <w:r>
              <w:t>LS25</w:t>
            </w:r>
          </w:p>
        </w:tc>
        <w:tc>
          <w:tcPr>
            <w:tcW w:w="0" w:type="auto"/>
            <w:vMerge w:val="restart"/>
          </w:tcPr>
          <w:p w14:paraId="265E2E1E" w14:textId="77777777" w:rsidR="00FE1056" w:rsidRPr="005037FC" w:rsidRDefault="00FE1056" w:rsidP="00B732F5">
            <w:pPr>
              <w:pStyle w:val="TAL"/>
              <w:jc w:val="center"/>
              <w:rPr>
                <w:highlight w:val="yellow"/>
              </w:rPr>
            </w:pPr>
            <w:r>
              <w:t>Markov,</w:t>
            </w:r>
            <w:r w:rsidRPr="00A3029F">
              <w:t xml:space="preserve"> </w:t>
            </w:r>
            <w:r>
              <w:t xml:space="preserve">120km/h, </w:t>
            </w:r>
            <w:r w:rsidRPr="00A3029F">
              <w:t>1%</w:t>
            </w:r>
          </w:p>
        </w:tc>
        <w:tc>
          <w:tcPr>
            <w:tcW w:w="1097" w:type="dxa"/>
          </w:tcPr>
          <w:p w14:paraId="061BFE1B" w14:textId="77777777" w:rsidR="00FE1056" w:rsidRPr="00BE2531" w:rsidRDefault="00FE1056" w:rsidP="00B732F5">
            <w:pPr>
              <w:pStyle w:val="TAL"/>
              <w:jc w:val="center"/>
            </w:pPr>
            <w:r>
              <w:t>1</w:t>
            </w:r>
          </w:p>
        </w:tc>
        <w:tc>
          <w:tcPr>
            <w:tcW w:w="1276" w:type="dxa"/>
          </w:tcPr>
          <w:p w14:paraId="7AF0170A" w14:textId="77777777" w:rsidR="00FE1056" w:rsidRPr="00BE2531" w:rsidRDefault="00FE1056" w:rsidP="00B732F5">
            <w:pPr>
              <w:pStyle w:val="TAC"/>
            </w:pPr>
            <w:r>
              <w:t>266.4</w:t>
            </w:r>
          </w:p>
        </w:tc>
        <w:tc>
          <w:tcPr>
            <w:tcW w:w="1645" w:type="dxa"/>
          </w:tcPr>
          <w:p w14:paraId="67B0D48A" w14:textId="2EFA0A88" w:rsidR="00FE1056" w:rsidRPr="00BE2531" w:rsidRDefault="00FE1056" w:rsidP="00B732F5">
            <w:pPr>
              <w:pStyle w:val="TAC"/>
            </w:pPr>
            <w:ins w:id="587" w:author="Thomas Stockhammer" w:date="2012-03-08T00:20:00Z">
              <w:r>
                <w:t>222.4</w:t>
              </w:r>
            </w:ins>
          </w:p>
        </w:tc>
        <w:tc>
          <w:tcPr>
            <w:tcW w:w="0" w:type="auto"/>
          </w:tcPr>
          <w:p w14:paraId="05D6A05B" w14:textId="4972C38B" w:rsidR="00FE1056" w:rsidRPr="00BE2531" w:rsidRDefault="00FE1056" w:rsidP="00B732F5">
            <w:pPr>
              <w:pStyle w:val="TAC"/>
            </w:pPr>
            <w:ins w:id="588" w:author="Thomas Stockhammer" w:date="2012-03-08T00:20:00Z">
              <w:r>
                <w:rPr>
                  <w:lang w:val="en-US"/>
                </w:rPr>
                <w:t>[128; 250; 10; 210]</w:t>
              </w:r>
            </w:ins>
          </w:p>
        </w:tc>
      </w:tr>
      <w:tr w:rsidR="00FE1056" w:rsidRPr="00BE2531" w14:paraId="53580D08" w14:textId="77777777" w:rsidTr="00B732F5">
        <w:trPr>
          <w:cantSplit/>
          <w:jc w:val="center"/>
        </w:trPr>
        <w:tc>
          <w:tcPr>
            <w:tcW w:w="0" w:type="auto"/>
          </w:tcPr>
          <w:p w14:paraId="4736CAA3" w14:textId="77777777" w:rsidR="00FE1056" w:rsidRPr="00BE2531" w:rsidRDefault="00FE1056" w:rsidP="00B732F5">
            <w:pPr>
              <w:pStyle w:val="TAL"/>
            </w:pPr>
            <w:r>
              <w:t>LS26</w:t>
            </w:r>
          </w:p>
        </w:tc>
        <w:tc>
          <w:tcPr>
            <w:tcW w:w="0" w:type="auto"/>
            <w:vMerge/>
          </w:tcPr>
          <w:p w14:paraId="1C08B69E" w14:textId="77777777" w:rsidR="00FE1056" w:rsidRPr="005037FC" w:rsidRDefault="00FE1056" w:rsidP="00B732F5">
            <w:pPr>
              <w:pStyle w:val="TAL"/>
              <w:jc w:val="center"/>
              <w:rPr>
                <w:b/>
                <w:noProof/>
                <w:highlight w:val="yellow"/>
              </w:rPr>
            </w:pPr>
          </w:p>
        </w:tc>
        <w:tc>
          <w:tcPr>
            <w:tcW w:w="1097" w:type="dxa"/>
          </w:tcPr>
          <w:p w14:paraId="1552985A" w14:textId="77777777" w:rsidR="00FE1056" w:rsidRPr="00BE2531" w:rsidRDefault="00FE1056" w:rsidP="00B732F5">
            <w:pPr>
              <w:pStyle w:val="TAL"/>
              <w:jc w:val="center"/>
            </w:pPr>
            <w:r>
              <w:t>1</w:t>
            </w:r>
          </w:p>
        </w:tc>
        <w:tc>
          <w:tcPr>
            <w:tcW w:w="1276" w:type="dxa"/>
          </w:tcPr>
          <w:p w14:paraId="1CAB7D14" w14:textId="77777777" w:rsidR="00FE1056" w:rsidRPr="00BE2531" w:rsidRDefault="00FE1056" w:rsidP="00B732F5">
            <w:pPr>
              <w:pStyle w:val="TAC"/>
            </w:pPr>
            <w:r>
              <w:t>398.4</w:t>
            </w:r>
          </w:p>
        </w:tc>
        <w:tc>
          <w:tcPr>
            <w:tcW w:w="1645" w:type="dxa"/>
          </w:tcPr>
          <w:p w14:paraId="79EA2D92" w14:textId="52C497EB" w:rsidR="00FE1056" w:rsidRPr="00BE2531" w:rsidRDefault="00FE1056" w:rsidP="00B732F5">
            <w:pPr>
              <w:pStyle w:val="TAC"/>
            </w:pPr>
            <w:ins w:id="589" w:author="Thomas Stockhammer" w:date="2012-03-08T00:20:00Z">
              <w:r>
                <w:t>360.1</w:t>
              </w:r>
            </w:ins>
          </w:p>
        </w:tc>
        <w:tc>
          <w:tcPr>
            <w:tcW w:w="0" w:type="auto"/>
          </w:tcPr>
          <w:p w14:paraId="27E33AEB" w14:textId="5B04E5D7" w:rsidR="00FE1056" w:rsidRPr="00BE2531" w:rsidRDefault="00FE1056" w:rsidP="00B732F5">
            <w:pPr>
              <w:pStyle w:val="TAC"/>
            </w:pPr>
            <w:ins w:id="590" w:author="Thomas Stockhammer" w:date="2012-03-08T00:20:00Z">
              <w:r>
                <w:t>[44; 1000; 10; 930]</w:t>
              </w:r>
            </w:ins>
          </w:p>
        </w:tc>
      </w:tr>
      <w:tr w:rsidR="00FE1056" w:rsidRPr="00BE2531" w14:paraId="6089A0F7" w14:textId="77777777" w:rsidTr="00B732F5">
        <w:trPr>
          <w:cantSplit/>
          <w:jc w:val="center"/>
        </w:trPr>
        <w:tc>
          <w:tcPr>
            <w:tcW w:w="0" w:type="auto"/>
          </w:tcPr>
          <w:p w14:paraId="73F8C691" w14:textId="77777777" w:rsidR="00FE1056" w:rsidRPr="00BE2531" w:rsidRDefault="00FE1056" w:rsidP="00B732F5">
            <w:pPr>
              <w:pStyle w:val="TAL"/>
            </w:pPr>
            <w:r>
              <w:t>LS27</w:t>
            </w:r>
          </w:p>
        </w:tc>
        <w:tc>
          <w:tcPr>
            <w:tcW w:w="0" w:type="auto"/>
            <w:vMerge/>
          </w:tcPr>
          <w:p w14:paraId="29E6A0A3" w14:textId="77777777" w:rsidR="00FE1056" w:rsidRPr="005037FC" w:rsidRDefault="00FE1056" w:rsidP="00B732F5">
            <w:pPr>
              <w:pStyle w:val="TAL"/>
              <w:jc w:val="center"/>
              <w:rPr>
                <w:b/>
                <w:noProof/>
                <w:highlight w:val="yellow"/>
              </w:rPr>
            </w:pPr>
          </w:p>
        </w:tc>
        <w:tc>
          <w:tcPr>
            <w:tcW w:w="1097" w:type="dxa"/>
          </w:tcPr>
          <w:p w14:paraId="0FAD5FB7" w14:textId="77777777" w:rsidR="00FE1056" w:rsidRPr="00BE2531" w:rsidRDefault="00FE1056" w:rsidP="00B732F5">
            <w:pPr>
              <w:pStyle w:val="TAL"/>
              <w:jc w:val="center"/>
            </w:pPr>
            <w:r>
              <w:t>1</w:t>
            </w:r>
          </w:p>
        </w:tc>
        <w:tc>
          <w:tcPr>
            <w:tcW w:w="1276" w:type="dxa"/>
          </w:tcPr>
          <w:p w14:paraId="093DA26F" w14:textId="77777777" w:rsidR="00FE1056" w:rsidRPr="00BE2531" w:rsidRDefault="00FE1056" w:rsidP="00B732F5">
            <w:pPr>
              <w:pStyle w:val="TAC"/>
            </w:pPr>
            <w:r>
              <w:t>1065.6</w:t>
            </w:r>
          </w:p>
        </w:tc>
        <w:tc>
          <w:tcPr>
            <w:tcW w:w="1645" w:type="dxa"/>
          </w:tcPr>
          <w:p w14:paraId="1C8D4395" w14:textId="65F25048" w:rsidR="00FE1056" w:rsidRPr="00BE2531" w:rsidRDefault="00FE1056" w:rsidP="00B732F5">
            <w:pPr>
              <w:pStyle w:val="TAC"/>
            </w:pPr>
            <w:ins w:id="591" w:author="Thomas Stockhammer" w:date="2012-03-08T00:20:00Z">
              <w:r>
                <w:t>985.1</w:t>
              </w:r>
            </w:ins>
          </w:p>
        </w:tc>
        <w:tc>
          <w:tcPr>
            <w:tcW w:w="0" w:type="auto"/>
          </w:tcPr>
          <w:p w14:paraId="72667B00" w14:textId="1BFEB892" w:rsidR="00FE1056" w:rsidRPr="00BE2531" w:rsidRDefault="00FE1056" w:rsidP="00B732F5">
            <w:pPr>
              <w:pStyle w:val="TAC"/>
            </w:pPr>
            <w:ins w:id="592" w:author="Thomas Stockhammer" w:date="2012-03-08T00:20:00Z">
              <w:r>
                <w:t>[128; 1000; 10; 930]</w:t>
              </w:r>
            </w:ins>
          </w:p>
        </w:tc>
      </w:tr>
      <w:tr w:rsidR="00FE1056" w:rsidRPr="00BE2531" w14:paraId="75BF016F" w14:textId="77777777" w:rsidTr="00B732F5">
        <w:trPr>
          <w:cantSplit/>
          <w:jc w:val="center"/>
        </w:trPr>
        <w:tc>
          <w:tcPr>
            <w:tcW w:w="0" w:type="auto"/>
          </w:tcPr>
          <w:p w14:paraId="1AF10836" w14:textId="77777777" w:rsidR="00FE1056" w:rsidRDefault="00FE1056" w:rsidP="00B732F5">
            <w:pPr>
              <w:pStyle w:val="TAL"/>
            </w:pPr>
            <w:r>
              <w:t>LS28</w:t>
            </w:r>
          </w:p>
        </w:tc>
        <w:tc>
          <w:tcPr>
            <w:tcW w:w="0" w:type="auto"/>
            <w:vMerge/>
          </w:tcPr>
          <w:p w14:paraId="2BD4C959" w14:textId="77777777" w:rsidR="00FE1056" w:rsidRPr="005037FC" w:rsidRDefault="00FE1056" w:rsidP="00B732F5">
            <w:pPr>
              <w:pStyle w:val="TAL"/>
              <w:jc w:val="center"/>
              <w:rPr>
                <w:b/>
                <w:noProof/>
                <w:highlight w:val="yellow"/>
              </w:rPr>
            </w:pPr>
          </w:p>
        </w:tc>
        <w:tc>
          <w:tcPr>
            <w:tcW w:w="1097" w:type="dxa"/>
          </w:tcPr>
          <w:p w14:paraId="1D3D2AFC" w14:textId="77777777" w:rsidR="00FE1056" w:rsidRPr="00BE2531" w:rsidRDefault="00FE1056" w:rsidP="00B732F5">
            <w:pPr>
              <w:pStyle w:val="TAL"/>
              <w:jc w:val="center"/>
            </w:pPr>
            <w:r>
              <w:t>4</w:t>
            </w:r>
          </w:p>
        </w:tc>
        <w:tc>
          <w:tcPr>
            <w:tcW w:w="1276" w:type="dxa"/>
          </w:tcPr>
          <w:p w14:paraId="4EA6BC3E" w14:textId="77777777" w:rsidR="00FE1056" w:rsidRPr="00BE2531" w:rsidRDefault="00FE1056" w:rsidP="00B732F5">
            <w:pPr>
              <w:pStyle w:val="TAC"/>
            </w:pPr>
            <w:r>
              <w:t>266.4</w:t>
            </w:r>
          </w:p>
        </w:tc>
        <w:tc>
          <w:tcPr>
            <w:tcW w:w="1645" w:type="dxa"/>
          </w:tcPr>
          <w:p w14:paraId="6D90874A" w14:textId="15FB676C" w:rsidR="00FE1056" w:rsidRPr="00BE2531" w:rsidRDefault="00FE1056" w:rsidP="00B732F5">
            <w:pPr>
              <w:pStyle w:val="TAC"/>
            </w:pPr>
            <w:ins w:id="593" w:author="Thomas Stockhammer" w:date="2012-03-08T00:20:00Z">
              <w:r>
                <w:t>248.9</w:t>
              </w:r>
            </w:ins>
          </w:p>
        </w:tc>
        <w:tc>
          <w:tcPr>
            <w:tcW w:w="0" w:type="auto"/>
          </w:tcPr>
          <w:p w14:paraId="5CA309E2" w14:textId="68BB5E6B" w:rsidR="00FE1056" w:rsidRPr="00BE2531" w:rsidRDefault="00FE1056" w:rsidP="00B732F5">
            <w:pPr>
              <w:pStyle w:val="TAC"/>
            </w:pPr>
            <w:ins w:id="594" w:author="Thomas Stockhammer" w:date="2012-03-08T00:20:00Z">
              <w:r>
                <w:t>[128; 1000; 10; 940]</w:t>
              </w:r>
            </w:ins>
          </w:p>
        </w:tc>
      </w:tr>
      <w:tr w:rsidR="00FE1056" w:rsidRPr="00BE2531" w14:paraId="2CA25960" w14:textId="77777777" w:rsidTr="00B732F5">
        <w:trPr>
          <w:cantSplit/>
          <w:jc w:val="center"/>
        </w:trPr>
        <w:tc>
          <w:tcPr>
            <w:tcW w:w="0" w:type="auto"/>
          </w:tcPr>
          <w:p w14:paraId="3BA6F377" w14:textId="77777777" w:rsidR="00FE1056" w:rsidRDefault="00FE1056" w:rsidP="00B732F5">
            <w:pPr>
              <w:pStyle w:val="TAL"/>
            </w:pPr>
            <w:r>
              <w:t>LS29</w:t>
            </w:r>
          </w:p>
        </w:tc>
        <w:tc>
          <w:tcPr>
            <w:tcW w:w="0" w:type="auto"/>
            <w:vMerge/>
          </w:tcPr>
          <w:p w14:paraId="0ED6E4B1" w14:textId="77777777" w:rsidR="00FE1056" w:rsidRPr="005037FC" w:rsidRDefault="00FE1056" w:rsidP="00B732F5">
            <w:pPr>
              <w:pStyle w:val="TAL"/>
              <w:jc w:val="center"/>
              <w:rPr>
                <w:b/>
                <w:noProof/>
                <w:highlight w:val="yellow"/>
              </w:rPr>
            </w:pPr>
          </w:p>
        </w:tc>
        <w:tc>
          <w:tcPr>
            <w:tcW w:w="1097" w:type="dxa"/>
          </w:tcPr>
          <w:p w14:paraId="65100036" w14:textId="77777777" w:rsidR="00FE1056" w:rsidRPr="00BE2531" w:rsidRDefault="00FE1056" w:rsidP="00B732F5">
            <w:pPr>
              <w:pStyle w:val="TAL"/>
              <w:jc w:val="center"/>
            </w:pPr>
            <w:r>
              <w:t>4</w:t>
            </w:r>
          </w:p>
        </w:tc>
        <w:tc>
          <w:tcPr>
            <w:tcW w:w="1276" w:type="dxa"/>
          </w:tcPr>
          <w:p w14:paraId="31E51460" w14:textId="77777777" w:rsidR="00FE1056" w:rsidRPr="00BE2531" w:rsidRDefault="00FE1056" w:rsidP="00B732F5">
            <w:pPr>
              <w:pStyle w:val="TAC"/>
            </w:pPr>
            <w:r>
              <w:t>398.4</w:t>
            </w:r>
          </w:p>
        </w:tc>
        <w:tc>
          <w:tcPr>
            <w:tcW w:w="1645" w:type="dxa"/>
          </w:tcPr>
          <w:p w14:paraId="3C4B6AE9" w14:textId="772213F2" w:rsidR="00FE1056" w:rsidRPr="00BE2531" w:rsidRDefault="00FE1056" w:rsidP="00B732F5">
            <w:pPr>
              <w:pStyle w:val="TAC"/>
            </w:pPr>
            <w:ins w:id="595" w:author="Thomas Stockhammer" w:date="2012-03-08T00:20:00Z">
              <w:r>
                <w:t>377.7</w:t>
              </w:r>
            </w:ins>
          </w:p>
        </w:tc>
        <w:tc>
          <w:tcPr>
            <w:tcW w:w="0" w:type="auto"/>
          </w:tcPr>
          <w:p w14:paraId="345143CA" w14:textId="71642C63" w:rsidR="00FE1056" w:rsidRPr="00BE2531" w:rsidRDefault="00FE1056" w:rsidP="00B732F5">
            <w:pPr>
              <w:pStyle w:val="TAC"/>
            </w:pPr>
            <w:ins w:id="596" w:author="Thomas Stockhammer" w:date="2012-03-08T00:20:00Z">
              <w:r>
                <w:t>[148; 1200; 3; 1161]</w:t>
              </w:r>
            </w:ins>
          </w:p>
        </w:tc>
      </w:tr>
      <w:tr w:rsidR="00FE1056" w:rsidRPr="00BE2531" w14:paraId="00AC67B1" w14:textId="77777777" w:rsidTr="00B732F5">
        <w:trPr>
          <w:cantSplit/>
          <w:jc w:val="center"/>
        </w:trPr>
        <w:tc>
          <w:tcPr>
            <w:tcW w:w="0" w:type="auto"/>
          </w:tcPr>
          <w:p w14:paraId="6B4B8C2B" w14:textId="77777777" w:rsidR="00FE1056" w:rsidRPr="00BE2531" w:rsidRDefault="00FE1056" w:rsidP="00B732F5">
            <w:pPr>
              <w:pStyle w:val="TAL"/>
            </w:pPr>
            <w:r>
              <w:t>LS30</w:t>
            </w:r>
          </w:p>
        </w:tc>
        <w:tc>
          <w:tcPr>
            <w:tcW w:w="0" w:type="auto"/>
            <w:vMerge/>
          </w:tcPr>
          <w:p w14:paraId="4C4D34B9" w14:textId="77777777" w:rsidR="00FE1056" w:rsidRPr="005037FC" w:rsidRDefault="00FE1056" w:rsidP="00B732F5">
            <w:pPr>
              <w:pStyle w:val="TAL"/>
              <w:jc w:val="center"/>
              <w:rPr>
                <w:b/>
                <w:noProof/>
                <w:highlight w:val="yellow"/>
              </w:rPr>
            </w:pPr>
          </w:p>
        </w:tc>
        <w:tc>
          <w:tcPr>
            <w:tcW w:w="1097" w:type="dxa"/>
          </w:tcPr>
          <w:p w14:paraId="48EC74A6" w14:textId="77777777" w:rsidR="00FE1056" w:rsidRPr="00BE2531" w:rsidRDefault="00FE1056" w:rsidP="00B732F5">
            <w:pPr>
              <w:pStyle w:val="TAL"/>
              <w:jc w:val="center"/>
            </w:pPr>
            <w:r>
              <w:t>4</w:t>
            </w:r>
          </w:p>
        </w:tc>
        <w:tc>
          <w:tcPr>
            <w:tcW w:w="1276" w:type="dxa"/>
          </w:tcPr>
          <w:p w14:paraId="3243DD2C" w14:textId="77777777" w:rsidR="00FE1056" w:rsidRPr="00BE2531" w:rsidRDefault="00FE1056" w:rsidP="00B732F5">
            <w:pPr>
              <w:pStyle w:val="TAC"/>
            </w:pPr>
            <w:r>
              <w:t>1065.6</w:t>
            </w:r>
          </w:p>
        </w:tc>
        <w:tc>
          <w:tcPr>
            <w:tcW w:w="1645" w:type="dxa"/>
          </w:tcPr>
          <w:p w14:paraId="7088A4CB" w14:textId="2B07CD60" w:rsidR="00FE1056" w:rsidRPr="00BE2531" w:rsidRDefault="00FE1056" w:rsidP="00B732F5">
            <w:pPr>
              <w:pStyle w:val="TAC"/>
            </w:pPr>
            <w:ins w:id="597" w:author="Thomas Stockhammer" w:date="2012-03-08T00:20:00Z">
              <w:r>
                <w:t>1027.9</w:t>
              </w:r>
            </w:ins>
          </w:p>
        </w:tc>
        <w:tc>
          <w:tcPr>
            <w:tcW w:w="0" w:type="auto"/>
          </w:tcPr>
          <w:p w14:paraId="4526E859" w14:textId="655E95A5" w:rsidR="00FE1056" w:rsidRPr="00BE2531" w:rsidRDefault="00FE1056" w:rsidP="00B732F5">
            <w:pPr>
              <w:pStyle w:val="TAC"/>
            </w:pPr>
            <w:ins w:id="598" w:author="Thomas Stockhammer" w:date="2012-03-08T00:20:00Z">
              <w:r>
                <w:t>[428; 1200; 3; 1161]</w:t>
              </w:r>
            </w:ins>
          </w:p>
        </w:tc>
      </w:tr>
      <w:tr w:rsidR="00FE1056" w:rsidRPr="00BE2531" w14:paraId="4861B854" w14:textId="77777777" w:rsidTr="00B732F5">
        <w:trPr>
          <w:cantSplit/>
          <w:jc w:val="center"/>
        </w:trPr>
        <w:tc>
          <w:tcPr>
            <w:tcW w:w="0" w:type="auto"/>
          </w:tcPr>
          <w:p w14:paraId="71129E1B" w14:textId="77777777" w:rsidR="00FE1056" w:rsidRPr="00BE2531" w:rsidRDefault="00FE1056" w:rsidP="00B732F5">
            <w:pPr>
              <w:pStyle w:val="TAL"/>
            </w:pPr>
            <w:r>
              <w:t>LS31</w:t>
            </w:r>
          </w:p>
        </w:tc>
        <w:tc>
          <w:tcPr>
            <w:tcW w:w="0" w:type="auto"/>
            <w:vMerge w:val="restart"/>
          </w:tcPr>
          <w:p w14:paraId="72486379" w14:textId="77777777" w:rsidR="00FE1056" w:rsidRPr="005037FC" w:rsidRDefault="00FE1056" w:rsidP="00B732F5">
            <w:pPr>
              <w:pStyle w:val="TAL"/>
              <w:jc w:val="center"/>
              <w:rPr>
                <w:highlight w:val="yellow"/>
              </w:rPr>
            </w:pPr>
            <w:r>
              <w:t>Markov,</w:t>
            </w:r>
            <w:r w:rsidRPr="00A3029F">
              <w:t xml:space="preserve"> </w:t>
            </w:r>
            <w:r>
              <w:t>120km/h, 5</w:t>
            </w:r>
            <w:r w:rsidRPr="00A3029F">
              <w:t>%</w:t>
            </w:r>
          </w:p>
        </w:tc>
        <w:tc>
          <w:tcPr>
            <w:tcW w:w="1097" w:type="dxa"/>
          </w:tcPr>
          <w:p w14:paraId="5E1D1377" w14:textId="77777777" w:rsidR="00FE1056" w:rsidRPr="00BE2531" w:rsidRDefault="00FE1056" w:rsidP="00B732F5">
            <w:pPr>
              <w:pStyle w:val="TAL"/>
              <w:jc w:val="center"/>
            </w:pPr>
            <w:r>
              <w:t>1</w:t>
            </w:r>
          </w:p>
        </w:tc>
        <w:tc>
          <w:tcPr>
            <w:tcW w:w="1276" w:type="dxa"/>
          </w:tcPr>
          <w:p w14:paraId="1C809579" w14:textId="77777777" w:rsidR="00FE1056" w:rsidRPr="00BE2531" w:rsidRDefault="00FE1056" w:rsidP="00B732F5">
            <w:pPr>
              <w:pStyle w:val="TAC"/>
            </w:pPr>
            <w:r>
              <w:t>266.4</w:t>
            </w:r>
          </w:p>
        </w:tc>
        <w:tc>
          <w:tcPr>
            <w:tcW w:w="1645" w:type="dxa"/>
          </w:tcPr>
          <w:p w14:paraId="0BF30340" w14:textId="789FB680" w:rsidR="00FE1056" w:rsidRPr="00BE2531" w:rsidRDefault="00FE1056" w:rsidP="00B732F5">
            <w:pPr>
              <w:pStyle w:val="TAC"/>
            </w:pPr>
            <w:ins w:id="599" w:author="Thomas Stockhammer" w:date="2012-03-08T00:20:00Z">
              <w:r>
                <w:t>190.7</w:t>
              </w:r>
            </w:ins>
          </w:p>
        </w:tc>
        <w:tc>
          <w:tcPr>
            <w:tcW w:w="0" w:type="auto"/>
          </w:tcPr>
          <w:p w14:paraId="04D05BE3" w14:textId="22294B5B" w:rsidR="00FE1056" w:rsidRPr="00BE2531" w:rsidRDefault="00FE1056" w:rsidP="00B732F5">
            <w:pPr>
              <w:pStyle w:val="TAC"/>
            </w:pPr>
            <w:ins w:id="600" w:author="Thomas Stockhammer" w:date="2012-03-08T00:20:00Z">
              <w:r>
                <w:rPr>
                  <w:lang w:val="en-US"/>
                </w:rPr>
                <w:t>[128; 250; 10; 180]</w:t>
              </w:r>
            </w:ins>
          </w:p>
        </w:tc>
      </w:tr>
      <w:tr w:rsidR="00FE1056" w:rsidRPr="00BE2531" w14:paraId="5E357672" w14:textId="77777777" w:rsidTr="00B732F5">
        <w:trPr>
          <w:cantSplit/>
          <w:jc w:val="center"/>
        </w:trPr>
        <w:tc>
          <w:tcPr>
            <w:tcW w:w="0" w:type="auto"/>
          </w:tcPr>
          <w:p w14:paraId="67E95670" w14:textId="77777777" w:rsidR="00FE1056" w:rsidRPr="00BE2531" w:rsidRDefault="00FE1056" w:rsidP="00B732F5">
            <w:pPr>
              <w:pStyle w:val="TAL"/>
            </w:pPr>
            <w:r>
              <w:t>LS32</w:t>
            </w:r>
          </w:p>
        </w:tc>
        <w:tc>
          <w:tcPr>
            <w:tcW w:w="0" w:type="auto"/>
            <w:vMerge/>
          </w:tcPr>
          <w:p w14:paraId="7DA6046A" w14:textId="77777777" w:rsidR="00FE1056" w:rsidRPr="005037FC" w:rsidRDefault="00FE1056" w:rsidP="00B732F5">
            <w:pPr>
              <w:pStyle w:val="TAL"/>
              <w:jc w:val="center"/>
              <w:rPr>
                <w:b/>
                <w:noProof/>
                <w:highlight w:val="yellow"/>
              </w:rPr>
            </w:pPr>
          </w:p>
        </w:tc>
        <w:tc>
          <w:tcPr>
            <w:tcW w:w="1097" w:type="dxa"/>
          </w:tcPr>
          <w:p w14:paraId="65044EC4" w14:textId="77777777" w:rsidR="00FE1056" w:rsidRPr="00BE2531" w:rsidRDefault="00FE1056" w:rsidP="00B732F5">
            <w:pPr>
              <w:pStyle w:val="TAL"/>
              <w:jc w:val="center"/>
            </w:pPr>
            <w:r>
              <w:t>1</w:t>
            </w:r>
          </w:p>
        </w:tc>
        <w:tc>
          <w:tcPr>
            <w:tcW w:w="1276" w:type="dxa"/>
          </w:tcPr>
          <w:p w14:paraId="714EA392" w14:textId="77777777" w:rsidR="00FE1056" w:rsidRPr="00BE2531" w:rsidRDefault="00FE1056" w:rsidP="00B732F5">
            <w:pPr>
              <w:pStyle w:val="TAC"/>
            </w:pPr>
            <w:r>
              <w:t>398.4</w:t>
            </w:r>
          </w:p>
        </w:tc>
        <w:tc>
          <w:tcPr>
            <w:tcW w:w="1645" w:type="dxa"/>
          </w:tcPr>
          <w:p w14:paraId="70E6073B" w14:textId="253CA978" w:rsidR="00FE1056" w:rsidRPr="00BE2531" w:rsidRDefault="00FE1056" w:rsidP="00B732F5">
            <w:pPr>
              <w:pStyle w:val="TAC"/>
            </w:pPr>
            <w:ins w:id="601" w:author="Thomas Stockhammer" w:date="2012-03-08T00:20:00Z">
              <w:r>
                <w:t>329.1</w:t>
              </w:r>
            </w:ins>
          </w:p>
        </w:tc>
        <w:tc>
          <w:tcPr>
            <w:tcW w:w="0" w:type="auto"/>
          </w:tcPr>
          <w:p w14:paraId="43B0518D" w14:textId="233E180B" w:rsidR="00FE1056" w:rsidRPr="00BE2531" w:rsidRDefault="00FE1056" w:rsidP="00B732F5">
            <w:pPr>
              <w:pStyle w:val="TAC"/>
            </w:pPr>
            <w:ins w:id="602" w:author="Thomas Stockhammer" w:date="2012-03-08T00:20:00Z">
              <w:r>
                <w:t>[44; 1000; 10; 850]</w:t>
              </w:r>
            </w:ins>
          </w:p>
        </w:tc>
      </w:tr>
      <w:tr w:rsidR="00FE1056" w:rsidRPr="00BE2531" w14:paraId="733057F4" w14:textId="77777777" w:rsidTr="00B732F5">
        <w:trPr>
          <w:cantSplit/>
          <w:jc w:val="center"/>
        </w:trPr>
        <w:tc>
          <w:tcPr>
            <w:tcW w:w="0" w:type="auto"/>
          </w:tcPr>
          <w:p w14:paraId="440DE6A7" w14:textId="77777777" w:rsidR="00FE1056" w:rsidRPr="00BE2531" w:rsidRDefault="00FE1056" w:rsidP="00B732F5">
            <w:pPr>
              <w:pStyle w:val="TAL"/>
            </w:pPr>
            <w:r>
              <w:t>LS33</w:t>
            </w:r>
          </w:p>
        </w:tc>
        <w:tc>
          <w:tcPr>
            <w:tcW w:w="0" w:type="auto"/>
            <w:vMerge/>
          </w:tcPr>
          <w:p w14:paraId="64567C71" w14:textId="77777777" w:rsidR="00FE1056" w:rsidRPr="005037FC" w:rsidRDefault="00FE1056" w:rsidP="00B732F5">
            <w:pPr>
              <w:pStyle w:val="TAL"/>
              <w:jc w:val="center"/>
              <w:rPr>
                <w:b/>
                <w:noProof/>
                <w:highlight w:val="yellow"/>
              </w:rPr>
            </w:pPr>
          </w:p>
        </w:tc>
        <w:tc>
          <w:tcPr>
            <w:tcW w:w="1097" w:type="dxa"/>
          </w:tcPr>
          <w:p w14:paraId="64F0EAD8" w14:textId="77777777" w:rsidR="00FE1056" w:rsidRPr="00BE2531" w:rsidRDefault="00FE1056" w:rsidP="00B732F5">
            <w:pPr>
              <w:pStyle w:val="TAL"/>
              <w:jc w:val="center"/>
            </w:pPr>
            <w:r>
              <w:t>1</w:t>
            </w:r>
          </w:p>
        </w:tc>
        <w:tc>
          <w:tcPr>
            <w:tcW w:w="1276" w:type="dxa"/>
          </w:tcPr>
          <w:p w14:paraId="096E3A9C" w14:textId="77777777" w:rsidR="00FE1056" w:rsidRPr="00BE2531" w:rsidRDefault="00FE1056" w:rsidP="00B732F5">
            <w:pPr>
              <w:pStyle w:val="TAC"/>
            </w:pPr>
            <w:r>
              <w:t>1065.6</w:t>
            </w:r>
          </w:p>
        </w:tc>
        <w:tc>
          <w:tcPr>
            <w:tcW w:w="1645" w:type="dxa"/>
          </w:tcPr>
          <w:p w14:paraId="64CB39DA" w14:textId="202D215C" w:rsidR="00FE1056" w:rsidRPr="00BE2531" w:rsidRDefault="00FE1056" w:rsidP="00B732F5">
            <w:pPr>
              <w:pStyle w:val="TAC"/>
            </w:pPr>
            <w:ins w:id="603" w:author="Thomas Stockhammer" w:date="2012-03-08T00:20:00Z">
              <w:r>
                <w:t>900.3</w:t>
              </w:r>
            </w:ins>
          </w:p>
        </w:tc>
        <w:tc>
          <w:tcPr>
            <w:tcW w:w="0" w:type="auto"/>
          </w:tcPr>
          <w:p w14:paraId="63774F76" w14:textId="7E658535" w:rsidR="00FE1056" w:rsidRPr="00BE2531" w:rsidRDefault="00FE1056" w:rsidP="00B732F5">
            <w:pPr>
              <w:pStyle w:val="TAC"/>
            </w:pPr>
            <w:ins w:id="604" w:author="Thomas Stockhammer" w:date="2012-03-08T00:20:00Z">
              <w:r>
                <w:t>[128; 1000; 10; 860]</w:t>
              </w:r>
            </w:ins>
          </w:p>
        </w:tc>
      </w:tr>
      <w:tr w:rsidR="00FE1056" w:rsidRPr="00BE2531" w14:paraId="594DD92B" w14:textId="77777777" w:rsidTr="00B732F5">
        <w:trPr>
          <w:cantSplit/>
          <w:jc w:val="center"/>
        </w:trPr>
        <w:tc>
          <w:tcPr>
            <w:tcW w:w="0" w:type="auto"/>
          </w:tcPr>
          <w:p w14:paraId="20AB0FAC" w14:textId="77777777" w:rsidR="00FE1056" w:rsidRDefault="00FE1056" w:rsidP="00B732F5">
            <w:pPr>
              <w:pStyle w:val="TAL"/>
            </w:pPr>
            <w:r>
              <w:t>LS34</w:t>
            </w:r>
          </w:p>
        </w:tc>
        <w:tc>
          <w:tcPr>
            <w:tcW w:w="0" w:type="auto"/>
            <w:vMerge/>
          </w:tcPr>
          <w:p w14:paraId="5D84FFD7" w14:textId="77777777" w:rsidR="00FE1056" w:rsidRPr="005037FC" w:rsidRDefault="00FE1056" w:rsidP="00B732F5">
            <w:pPr>
              <w:pStyle w:val="TAL"/>
              <w:jc w:val="center"/>
              <w:rPr>
                <w:b/>
                <w:noProof/>
                <w:highlight w:val="yellow"/>
              </w:rPr>
            </w:pPr>
          </w:p>
        </w:tc>
        <w:tc>
          <w:tcPr>
            <w:tcW w:w="1097" w:type="dxa"/>
          </w:tcPr>
          <w:p w14:paraId="5257CA73" w14:textId="77777777" w:rsidR="00FE1056" w:rsidRPr="00BE2531" w:rsidRDefault="00FE1056" w:rsidP="00B732F5">
            <w:pPr>
              <w:pStyle w:val="TAL"/>
              <w:jc w:val="center"/>
            </w:pPr>
            <w:r>
              <w:t>4</w:t>
            </w:r>
          </w:p>
        </w:tc>
        <w:tc>
          <w:tcPr>
            <w:tcW w:w="1276" w:type="dxa"/>
          </w:tcPr>
          <w:p w14:paraId="0CFE7479" w14:textId="77777777" w:rsidR="00FE1056" w:rsidRPr="00BE2531" w:rsidRDefault="00FE1056" w:rsidP="00B732F5">
            <w:pPr>
              <w:pStyle w:val="TAC"/>
            </w:pPr>
            <w:r>
              <w:t>266.4</w:t>
            </w:r>
          </w:p>
        </w:tc>
        <w:tc>
          <w:tcPr>
            <w:tcW w:w="1645" w:type="dxa"/>
          </w:tcPr>
          <w:p w14:paraId="18C6FF81" w14:textId="17B44AB3" w:rsidR="00FE1056" w:rsidRPr="00BE2531" w:rsidRDefault="00FE1056" w:rsidP="00B732F5">
            <w:pPr>
              <w:pStyle w:val="TAC"/>
            </w:pPr>
            <w:ins w:id="605" w:author="Thomas Stockhammer" w:date="2012-03-08T00:20:00Z">
              <w:r>
                <w:t>227.7</w:t>
              </w:r>
            </w:ins>
          </w:p>
        </w:tc>
        <w:tc>
          <w:tcPr>
            <w:tcW w:w="0" w:type="auto"/>
          </w:tcPr>
          <w:p w14:paraId="2544BE86" w14:textId="7AA28606" w:rsidR="00FE1056" w:rsidRPr="00BE2531" w:rsidRDefault="00FE1056" w:rsidP="00B732F5">
            <w:pPr>
              <w:pStyle w:val="TAC"/>
            </w:pPr>
            <w:ins w:id="606" w:author="Thomas Stockhammer" w:date="2012-03-08T00:20:00Z">
              <w:r>
                <w:t>[128; 1000; 10; 860]</w:t>
              </w:r>
            </w:ins>
          </w:p>
        </w:tc>
      </w:tr>
      <w:tr w:rsidR="00FE1056" w:rsidRPr="00BE2531" w14:paraId="45F0BA62" w14:textId="77777777" w:rsidTr="00B732F5">
        <w:trPr>
          <w:cantSplit/>
          <w:jc w:val="center"/>
        </w:trPr>
        <w:tc>
          <w:tcPr>
            <w:tcW w:w="0" w:type="auto"/>
          </w:tcPr>
          <w:p w14:paraId="1A913332" w14:textId="77777777" w:rsidR="00FE1056" w:rsidRDefault="00FE1056" w:rsidP="00B732F5">
            <w:pPr>
              <w:pStyle w:val="TAL"/>
            </w:pPr>
            <w:r>
              <w:t>LS35</w:t>
            </w:r>
          </w:p>
        </w:tc>
        <w:tc>
          <w:tcPr>
            <w:tcW w:w="0" w:type="auto"/>
            <w:vMerge/>
          </w:tcPr>
          <w:p w14:paraId="4F65C035" w14:textId="77777777" w:rsidR="00FE1056" w:rsidRPr="005037FC" w:rsidRDefault="00FE1056" w:rsidP="00B732F5">
            <w:pPr>
              <w:pStyle w:val="TAL"/>
              <w:jc w:val="center"/>
              <w:rPr>
                <w:b/>
                <w:noProof/>
                <w:highlight w:val="yellow"/>
              </w:rPr>
            </w:pPr>
          </w:p>
        </w:tc>
        <w:tc>
          <w:tcPr>
            <w:tcW w:w="1097" w:type="dxa"/>
          </w:tcPr>
          <w:p w14:paraId="0D8B9031" w14:textId="77777777" w:rsidR="00FE1056" w:rsidRPr="00BE2531" w:rsidRDefault="00FE1056" w:rsidP="00B732F5">
            <w:pPr>
              <w:pStyle w:val="TAL"/>
              <w:jc w:val="center"/>
            </w:pPr>
            <w:r>
              <w:t>4</w:t>
            </w:r>
          </w:p>
        </w:tc>
        <w:tc>
          <w:tcPr>
            <w:tcW w:w="1276" w:type="dxa"/>
          </w:tcPr>
          <w:p w14:paraId="3E276099" w14:textId="77777777" w:rsidR="00FE1056" w:rsidRPr="00BE2531" w:rsidRDefault="00FE1056" w:rsidP="00B732F5">
            <w:pPr>
              <w:pStyle w:val="TAC"/>
            </w:pPr>
            <w:r>
              <w:t>398.4</w:t>
            </w:r>
          </w:p>
        </w:tc>
        <w:tc>
          <w:tcPr>
            <w:tcW w:w="1645" w:type="dxa"/>
          </w:tcPr>
          <w:p w14:paraId="07B19B49" w14:textId="47FC7B95" w:rsidR="00FE1056" w:rsidRPr="00BE2531" w:rsidRDefault="00FE1056" w:rsidP="00B732F5">
            <w:pPr>
              <w:pStyle w:val="TAC"/>
            </w:pPr>
            <w:ins w:id="607" w:author="Thomas Stockhammer" w:date="2012-03-08T00:20:00Z">
              <w:r>
                <w:t>354.3</w:t>
              </w:r>
            </w:ins>
          </w:p>
        </w:tc>
        <w:tc>
          <w:tcPr>
            <w:tcW w:w="0" w:type="auto"/>
          </w:tcPr>
          <w:p w14:paraId="439F00DB" w14:textId="3C1DD015" w:rsidR="00FE1056" w:rsidRPr="00BE2531" w:rsidRDefault="00FE1056" w:rsidP="00B732F5">
            <w:pPr>
              <w:pStyle w:val="TAC"/>
            </w:pPr>
            <w:ins w:id="608" w:author="Thomas Stockhammer" w:date="2012-03-08T00:20:00Z">
              <w:r>
                <w:t>[148; 1200; 3; 1089]</w:t>
              </w:r>
            </w:ins>
          </w:p>
        </w:tc>
      </w:tr>
      <w:tr w:rsidR="00FE1056" w:rsidRPr="00BE2531" w14:paraId="08D78F24" w14:textId="77777777" w:rsidTr="00B732F5">
        <w:trPr>
          <w:cantSplit/>
          <w:jc w:val="center"/>
        </w:trPr>
        <w:tc>
          <w:tcPr>
            <w:tcW w:w="0" w:type="auto"/>
          </w:tcPr>
          <w:p w14:paraId="3F2B1FDD" w14:textId="77777777" w:rsidR="00FE1056" w:rsidRPr="00BE2531" w:rsidRDefault="00FE1056" w:rsidP="00B732F5">
            <w:pPr>
              <w:pStyle w:val="TAL"/>
            </w:pPr>
            <w:r>
              <w:t>LS36</w:t>
            </w:r>
          </w:p>
        </w:tc>
        <w:tc>
          <w:tcPr>
            <w:tcW w:w="0" w:type="auto"/>
            <w:vMerge/>
          </w:tcPr>
          <w:p w14:paraId="74722817" w14:textId="77777777" w:rsidR="00FE1056" w:rsidRPr="005037FC" w:rsidRDefault="00FE1056" w:rsidP="00B732F5">
            <w:pPr>
              <w:pStyle w:val="TAL"/>
              <w:jc w:val="center"/>
              <w:rPr>
                <w:b/>
                <w:noProof/>
                <w:highlight w:val="yellow"/>
              </w:rPr>
            </w:pPr>
          </w:p>
        </w:tc>
        <w:tc>
          <w:tcPr>
            <w:tcW w:w="1097" w:type="dxa"/>
          </w:tcPr>
          <w:p w14:paraId="5A78ED25" w14:textId="77777777" w:rsidR="00FE1056" w:rsidRPr="00BE2531" w:rsidRDefault="00FE1056" w:rsidP="00B732F5">
            <w:pPr>
              <w:pStyle w:val="TAL"/>
              <w:jc w:val="center"/>
            </w:pPr>
            <w:r>
              <w:t>4</w:t>
            </w:r>
          </w:p>
        </w:tc>
        <w:tc>
          <w:tcPr>
            <w:tcW w:w="1276" w:type="dxa"/>
          </w:tcPr>
          <w:p w14:paraId="6C2E88C5" w14:textId="77777777" w:rsidR="00FE1056" w:rsidRPr="00BE2531" w:rsidRDefault="00FE1056" w:rsidP="00B732F5">
            <w:pPr>
              <w:pStyle w:val="TAC"/>
            </w:pPr>
            <w:r>
              <w:t>1065.6</w:t>
            </w:r>
          </w:p>
        </w:tc>
        <w:tc>
          <w:tcPr>
            <w:tcW w:w="1645" w:type="dxa"/>
          </w:tcPr>
          <w:p w14:paraId="5041CFB9" w14:textId="5EC47E02" w:rsidR="00FE1056" w:rsidRPr="00BE2531" w:rsidRDefault="00FE1056" w:rsidP="00B732F5">
            <w:pPr>
              <w:pStyle w:val="TAC"/>
            </w:pPr>
            <w:ins w:id="609" w:author="Thomas Stockhammer" w:date="2012-03-08T00:20:00Z">
              <w:r>
                <w:t>964.1</w:t>
              </w:r>
            </w:ins>
          </w:p>
        </w:tc>
        <w:tc>
          <w:tcPr>
            <w:tcW w:w="0" w:type="auto"/>
          </w:tcPr>
          <w:p w14:paraId="07CAC440" w14:textId="3322FE66" w:rsidR="00FE1056" w:rsidRPr="00BE2531" w:rsidRDefault="00FE1056" w:rsidP="00B732F5">
            <w:pPr>
              <w:pStyle w:val="TAC"/>
            </w:pPr>
            <w:ins w:id="610" w:author="Thomas Stockhammer" w:date="2012-03-08T00:20:00Z">
              <w:r>
                <w:t>[428; 1200; 3; 1089]</w:t>
              </w:r>
            </w:ins>
          </w:p>
        </w:tc>
      </w:tr>
      <w:tr w:rsidR="00FE1056" w:rsidRPr="00BE2531" w14:paraId="7121E6D2" w14:textId="77777777" w:rsidTr="00B732F5">
        <w:trPr>
          <w:cantSplit/>
          <w:jc w:val="center"/>
        </w:trPr>
        <w:tc>
          <w:tcPr>
            <w:tcW w:w="0" w:type="auto"/>
          </w:tcPr>
          <w:p w14:paraId="509AFAEB" w14:textId="77777777" w:rsidR="00FE1056" w:rsidRPr="00BE2531" w:rsidRDefault="00FE1056" w:rsidP="00B732F5">
            <w:pPr>
              <w:pStyle w:val="TAL"/>
            </w:pPr>
            <w:r>
              <w:t>LS37</w:t>
            </w:r>
          </w:p>
        </w:tc>
        <w:tc>
          <w:tcPr>
            <w:tcW w:w="0" w:type="auto"/>
            <w:vMerge w:val="restart"/>
          </w:tcPr>
          <w:p w14:paraId="6498F4F7" w14:textId="77777777" w:rsidR="00FE1056" w:rsidRPr="005037FC" w:rsidRDefault="00FE1056" w:rsidP="00B732F5">
            <w:pPr>
              <w:pStyle w:val="TAL"/>
              <w:jc w:val="center"/>
              <w:rPr>
                <w:highlight w:val="yellow"/>
              </w:rPr>
            </w:pPr>
            <w:r>
              <w:t>Markov,</w:t>
            </w:r>
            <w:r w:rsidRPr="00A3029F">
              <w:t xml:space="preserve"> </w:t>
            </w:r>
            <w:r>
              <w:t>120km/h, 10</w:t>
            </w:r>
            <w:r w:rsidRPr="00A3029F">
              <w:t>%</w:t>
            </w:r>
          </w:p>
        </w:tc>
        <w:tc>
          <w:tcPr>
            <w:tcW w:w="1097" w:type="dxa"/>
          </w:tcPr>
          <w:p w14:paraId="5AFAA1A3" w14:textId="77777777" w:rsidR="00FE1056" w:rsidRPr="00BE2531" w:rsidRDefault="00FE1056" w:rsidP="00B732F5">
            <w:pPr>
              <w:pStyle w:val="TAL"/>
              <w:jc w:val="center"/>
            </w:pPr>
            <w:r>
              <w:t>1</w:t>
            </w:r>
          </w:p>
        </w:tc>
        <w:tc>
          <w:tcPr>
            <w:tcW w:w="1276" w:type="dxa"/>
          </w:tcPr>
          <w:p w14:paraId="5C17D85C" w14:textId="77777777" w:rsidR="00FE1056" w:rsidRPr="00BE2531" w:rsidRDefault="00FE1056" w:rsidP="00B732F5">
            <w:pPr>
              <w:pStyle w:val="TAC"/>
            </w:pPr>
            <w:r>
              <w:t>266.4</w:t>
            </w:r>
          </w:p>
        </w:tc>
        <w:tc>
          <w:tcPr>
            <w:tcW w:w="1645" w:type="dxa"/>
          </w:tcPr>
          <w:p w14:paraId="19D41BB7" w14:textId="60866991" w:rsidR="00FE1056" w:rsidRPr="00BE2531" w:rsidRDefault="00FE1056" w:rsidP="00B732F5">
            <w:pPr>
              <w:pStyle w:val="TAC"/>
            </w:pPr>
            <w:ins w:id="611" w:author="Thomas Stockhammer" w:date="2012-03-08T00:20:00Z">
              <w:r>
                <w:t>158.9</w:t>
              </w:r>
            </w:ins>
          </w:p>
        </w:tc>
        <w:tc>
          <w:tcPr>
            <w:tcW w:w="0" w:type="auto"/>
          </w:tcPr>
          <w:p w14:paraId="7937EA3C" w14:textId="1F8CC9B4" w:rsidR="00FE1056" w:rsidRPr="00BE2531" w:rsidRDefault="00FE1056" w:rsidP="00B732F5">
            <w:pPr>
              <w:pStyle w:val="TAC"/>
            </w:pPr>
            <w:ins w:id="612" w:author="Thomas Stockhammer" w:date="2012-03-08T00:20:00Z">
              <w:r>
                <w:rPr>
                  <w:lang w:val="en-US"/>
                </w:rPr>
                <w:t>[128; 250; 10; 150]</w:t>
              </w:r>
            </w:ins>
          </w:p>
        </w:tc>
      </w:tr>
      <w:tr w:rsidR="00FE1056" w:rsidRPr="00BE2531" w14:paraId="5EA23A4D" w14:textId="77777777" w:rsidTr="00B732F5">
        <w:trPr>
          <w:cantSplit/>
          <w:jc w:val="center"/>
        </w:trPr>
        <w:tc>
          <w:tcPr>
            <w:tcW w:w="0" w:type="auto"/>
          </w:tcPr>
          <w:p w14:paraId="3CA0FD33" w14:textId="77777777" w:rsidR="00FE1056" w:rsidRPr="00BE2531" w:rsidRDefault="00FE1056" w:rsidP="00B732F5">
            <w:pPr>
              <w:pStyle w:val="TAL"/>
            </w:pPr>
            <w:r>
              <w:t>LS38</w:t>
            </w:r>
          </w:p>
        </w:tc>
        <w:tc>
          <w:tcPr>
            <w:tcW w:w="0" w:type="auto"/>
            <w:vMerge/>
          </w:tcPr>
          <w:p w14:paraId="071E718F" w14:textId="77777777" w:rsidR="00FE1056" w:rsidRPr="005037FC" w:rsidRDefault="00FE1056" w:rsidP="00B732F5">
            <w:pPr>
              <w:pStyle w:val="TAL"/>
              <w:jc w:val="center"/>
              <w:rPr>
                <w:b/>
                <w:noProof/>
                <w:highlight w:val="yellow"/>
              </w:rPr>
            </w:pPr>
          </w:p>
        </w:tc>
        <w:tc>
          <w:tcPr>
            <w:tcW w:w="1097" w:type="dxa"/>
          </w:tcPr>
          <w:p w14:paraId="35F7413C" w14:textId="77777777" w:rsidR="00FE1056" w:rsidRPr="00BE2531" w:rsidRDefault="00FE1056" w:rsidP="00B732F5">
            <w:pPr>
              <w:pStyle w:val="TAL"/>
              <w:jc w:val="center"/>
            </w:pPr>
            <w:r>
              <w:t>1</w:t>
            </w:r>
          </w:p>
        </w:tc>
        <w:tc>
          <w:tcPr>
            <w:tcW w:w="1276" w:type="dxa"/>
          </w:tcPr>
          <w:p w14:paraId="698E5CCE" w14:textId="77777777" w:rsidR="00FE1056" w:rsidRPr="00BE2531" w:rsidRDefault="00FE1056" w:rsidP="00B732F5">
            <w:pPr>
              <w:pStyle w:val="TAC"/>
            </w:pPr>
            <w:r>
              <w:t>398.4</w:t>
            </w:r>
          </w:p>
        </w:tc>
        <w:tc>
          <w:tcPr>
            <w:tcW w:w="1645" w:type="dxa"/>
          </w:tcPr>
          <w:p w14:paraId="158B4C04" w14:textId="7722B2B0" w:rsidR="00FE1056" w:rsidRPr="00BE2531" w:rsidRDefault="00FE1056" w:rsidP="00B732F5">
            <w:pPr>
              <w:pStyle w:val="TAC"/>
            </w:pPr>
            <w:ins w:id="613" w:author="Thomas Stockhammer" w:date="2012-03-08T00:20:00Z">
              <w:r>
                <w:t>298.1</w:t>
              </w:r>
            </w:ins>
          </w:p>
        </w:tc>
        <w:tc>
          <w:tcPr>
            <w:tcW w:w="0" w:type="auto"/>
          </w:tcPr>
          <w:p w14:paraId="1BEFEEA0" w14:textId="092E01E7" w:rsidR="00FE1056" w:rsidRPr="00BE2531" w:rsidRDefault="00FE1056" w:rsidP="00B732F5">
            <w:pPr>
              <w:pStyle w:val="TAC"/>
            </w:pPr>
            <w:ins w:id="614" w:author="Thomas Stockhammer" w:date="2012-03-08T00:20:00Z">
              <w:r>
                <w:t>[44; 1000; 10; 770]</w:t>
              </w:r>
            </w:ins>
          </w:p>
        </w:tc>
      </w:tr>
      <w:tr w:rsidR="00FE1056" w:rsidRPr="00BE2531" w14:paraId="78139AF0" w14:textId="77777777" w:rsidTr="00B732F5">
        <w:trPr>
          <w:cantSplit/>
          <w:jc w:val="center"/>
        </w:trPr>
        <w:tc>
          <w:tcPr>
            <w:tcW w:w="0" w:type="auto"/>
          </w:tcPr>
          <w:p w14:paraId="10A3956F" w14:textId="77777777" w:rsidR="00FE1056" w:rsidRPr="00BE2531" w:rsidRDefault="00FE1056" w:rsidP="00B732F5">
            <w:pPr>
              <w:pStyle w:val="TAL"/>
            </w:pPr>
            <w:r>
              <w:t>LS39</w:t>
            </w:r>
          </w:p>
        </w:tc>
        <w:tc>
          <w:tcPr>
            <w:tcW w:w="0" w:type="auto"/>
            <w:vMerge/>
          </w:tcPr>
          <w:p w14:paraId="6EA887A8" w14:textId="77777777" w:rsidR="00FE1056" w:rsidRPr="005037FC" w:rsidRDefault="00FE1056" w:rsidP="00B732F5">
            <w:pPr>
              <w:pStyle w:val="TAL"/>
              <w:jc w:val="center"/>
              <w:rPr>
                <w:b/>
                <w:noProof/>
                <w:highlight w:val="yellow"/>
              </w:rPr>
            </w:pPr>
          </w:p>
        </w:tc>
        <w:tc>
          <w:tcPr>
            <w:tcW w:w="1097" w:type="dxa"/>
          </w:tcPr>
          <w:p w14:paraId="52692B0C" w14:textId="77777777" w:rsidR="00FE1056" w:rsidRPr="00BE2531" w:rsidRDefault="00FE1056" w:rsidP="00B732F5">
            <w:pPr>
              <w:pStyle w:val="TAL"/>
              <w:jc w:val="center"/>
            </w:pPr>
            <w:r>
              <w:t>1</w:t>
            </w:r>
          </w:p>
        </w:tc>
        <w:tc>
          <w:tcPr>
            <w:tcW w:w="1276" w:type="dxa"/>
          </w:tcPr>
          <w:p w14:paraId="27A53E4F" w14:textId="77777777" w:rsidR="00FE1056" w:rsidRPr="00BE2531" w:rsidRDefault="00FE1056" w:rsidP="00B732F5">
            <w:pPr>
              <w:pStyle w:val="TAC"/>
            </w:pPr>
            <w:r>
              <w:t>1065.6</w:t>
            </w:r>
          </w:p>
        </w:tc>
        <w:tc>
          <w:tcPr>
            <w:tcW w:w="1645" w:type="dxa"/>
          </w:tcPr>
          <w:p w14:paraId="0954131A" w14:textId="450BA70D" w:rsidR="00FE1056" w:rsidRPr="00BE2531" w:rsidRDefault="00FE1056" w:rsidP="00B732F5">
            <w:pPr>
              <w:pStyle w:val="TAC"/>
            </w:pPr>
            <w:ins w:id="615" w:author="Thomas Stockhammer" w:date="2012-03-08T00:20:00Z">
              <w:r>
                <w:t>815.6</w:t>
              </w:r>
            </w:ins>
          </w:p>
        </w:tc>
        <w:tc>
          <w:tcPr>
            <w:tcW w:w="0" w:type="auto"/>
          </w:tcPr>
          <w:p w14:paraId="796D7AF9" w14:textId="6B147709" w:rsidR="00FE1056" w:rsidRPr="00BE2531" w:rsidRDefault="00FE1056" w:rsidP="00B732F5">
            <w:pPr>
              <w:pStyle w:val="TAC"/>
            </w:pPr>
            <w:ins w:id="616" w:author="Thomas Stockhammer" w:date="2012-03-08T00:20:00Z">
              <w:r>
                <w:t>[128; 1000; 10; 770]</w:t>
              </w:r>
            </w:ins>
          </w:p>
        </w:tc>
      </w:tr>
      <w:tr w:rsidR="00FE1056" w:rsidRPr="00BE2531" w14:paraId="3D565C19" w14:textId="77777777" w:rsidTr="00B732F5">
        <w:trPr>
          <w:cantSplit/>
          <w:jc w:val="center"/>
        </w:trPr>
        <w:tc>
          <w:tcPr>
            <w:tcW w:w="0" w:type="auto"/>
          </w:tcPr>
          <w:p w14:paraId="232BEC64" w14:textId="77777777" w:rsidR="00FE1056" w:rsidRDefault="00FE1056" w:rsidP="00B732F5">
            <w:pPr>
              <w:pStyle w:val="TAL"/>
            </w:pPr>
            <w:r>
              <w:t>LS40</w:t>
            </w:r>
          </w:p>
        </w:tc>
        <w:tc>
          <w:tcPr>
            <w:tcW w:w="0" w:type="auto"/>
            <w:vMerge/>
          </w:tcPr>
          <w:p w14:paraId="67186DE6" w14:textId="77777777" w:rsidR="00FE1056" w:rsidRPr="005037FC" w:rsidRDefault="00FE1056" w:rsidP="00B732F5">
            <w:pPr>
              <w:pStyle w:val="TAL"/>
              <w:jc w:val="center"/>
              <w:rPr>
                <w:b/>
                <w:noProof/>
                <w:highlight w:val="yellow"/>
              </w:rPr>
            </w:pPr>
          </w:p>
        </w:tc>
        <w:tc>
          <w:tcPr>
            <w:tcW w:w="1097" w:type="dxa"/>
          </w:tcPr>
          <w:p w14:paraId="2F3D0BE3" w14:textId="77777777" w:rsidR="00FE1056" w:rsidRPr="00BE2531" w:rsidRDefault="00FE1056" w:rsidP="00B732F5">
            <w:pPr>
              <w:pStyle w:val="TAL"/>
              <w:jc w:val="center"/>
            </w:pPr>
            <w:r>
              <w:t>4</w:t>
            </w:r>
          </w:p>
        </w:tc>
        <w:tc>
          <w:tcPr>
            <w:tcW w:w="1276" w:type="dxa"/>
          </w:tcPr>
          <w:p w14:paraId="53FDDC8E" w14:textId="77777777" w:rsidR="00FE1056" w:rsidRPr="00BE2531" w:rsidRDefault="00FE1056" w:rsidP="00B732F5">
            <w:pPr>
              <w:pStyle w:val="TAC"/>
            </w:pPr>
            <w:r>
              <w:t>266.4</w:t>
            </w:r>
          </w:p>
        </w:tc>
        <w:tc>
          <w:tcPr>
            <w:tcW w:w="1645" w:type="dxa"/>
          </w:tcPr>
          <w:p w14:paraId="4D030C4D" w14:textId="0B2781E5" w:rsidR="00FE1056" w:rsidRPr="00BE2531" w:rsidRDefault="00FE1056" w:rsidP="00B732F5">
            <w:pPr>
              <w:pStyle w:val="TAC"/>
            </w:pPr>
            <w:ins w:id="617" w:author="Thomas Stockhammer" w:date="2012-03-08T00:20:00Z">
              <w:r>
                <w:t>209.2</w:t>
              </w:r>
            </w:ins>
          </w:p>
        </w:tc>
        <w:tc>
          <w:tcPr>
            <w:tcW w:w="0" w:type="auto"/>
          </w:tcPr>
          <w:p w14:paraId="08FBC237" w14:textId="05AED7C8" w:rsidR="00FE1056" w:rsidRPr="00BE2531" w:rsidRDefault="00FE1056" w:rsidP="00B732F5">
            <w:pPr>
              <w:pStyle w:val="TAC"/>
            </w:pPr>
            <w:ins w:id="618" w:author="Thomas Stockhammer" w:date="2012-03-08T00:20:00Z">
              <w:r>
                <w:t>[128; 1000; 10; 790]</w:t>
              </w:r>
            </w:ins>
          </w:p>
        </w:tc>
      </w:tr>
      <w:tr w:rsidR="00FE1056" w:rsidRPr="00BE2531" w14:paraId="5AB559DC" w14:textId="77777777" w:rsidTr="00B732F5">
        <w:trPr>
          <w:cantSplit/>
          <w:jc w:val="center"/>
        </w:trPr>
        <w:tc>
          <w:tcPr>
            <w:tcW w:w="0" w:type="auto"/>
          </w:tcPr>
          <w:p w14:paraId="3517F3B0" w14:textId="77777777" w:rsidR="00FE1056" w:rsidRDefault="00FE1056" w:rsidP="00B732F5">
            <w:pPr>
              <w:pStyle w:val="TAL"/>
            </w:pPr>
            <w:r>
              <w:t>LS41</w:t>
            </w:r>
          </w:p>
        </w:tc>
        <w:tc>
          <w:tcPr>
            <w:tcW w:w="0" w:type="auto"/>
            <w:vMerge/>
          </w:tcPr>
          <w:p w14:paraId="72EC8126" w14:textId="77777777" w:rsidR="00FE1056" w:rsidRPr="005037FC" w:rsidRDefault="00FE1056" w:rsidP="00B732F5">
            <w:pPr>
              <w:pStyle w:val="TAL"/>
              <w:jc w:val="center"/>
              <w:rPr>
                <w:b/>
                <w:noProof/>
                <w:highlight w:val="yellow"/>
              </w:rPr>
            </w:pPr>
          </w:p>
        </w:tc>
        <w:tc>
          <w:tcPr>
            <w:tcW w:w="1097" w:type="dxa"/>
          </w:tcPr>
          <w:p w14:paraId="76238351" w14:textId="77777777" w:rsidR="00FE1056" w:rsidRPr="00BE2531" w:rsidRDefault="00FE1056" w:rsidP="00B732F5">
            <w:pPr>
              <w:pStyle w:val="TAL"/>
              <w:jc w:val="center"/>
            </w:pPr>
            <w:r>
              <w:t>4</w:t>
            </w:r>
          </w:p>
        </w:tc>
        <w:tc>
          <w:tcPr>
            <w:tcW w:w="1276" w:type="dxa"/>
          </w:tcPr>
          <w:p w14:paraId="4B71A5A6" w14:textId="77777777" w:rsidR="00FE1056" w:rsidRPr="00BE2531" w:rsidRDefault="00FE1056" w:rsidP="00B732F5">
            <w:pPr>
              <w:pStyle w:val="TAC"/>
            </w:pPr>
            <w:r>
              <w:t>398.4</w:t>
            </w:r>
          </w:p>
        </w:tc>
        <w:tc>
          <w:tcPr>
            <w:tcW w:w="1645" w:type="dxa"/>
          </w:tcPr>
          <w:p w14:paraId="61ECA872" w14:textId="1F98BFDE" w:rsidR="00FE1056" w:rsidRPr="00BE2531" w:rsidRDefault="00FE1056" w:rsidP="00B732F5">
            <w:pPr>
              <w:pStyle w:val="TAC"/>
            </w:pPr>
            <w:ins w:id="619" w:author="Thomas Stockhammer" w:date="2012-03-08T00:20:00Z">
              <w:r>
                <w:t>328.9</w:t>
              </w:r>
            </w:ins>
          </w:p>
        </w:tc>
        <w:tc>
          <w:tcPr>
            <w:tcW w:w="0" w:type="auto"/>
          </w:tcPr>
          <w:p w14:paraId="4F0700C5" w14:textId="42056191" w:rsidR="00FE1056" w:rsidRPr="00BE2531" w:rsidRDefault="00FE1056" w:rsidP="00B732F5">
            <w:pPr>
              <w:pStyle w:val="TAC"/>
            </w:pPr>
            <w:ins w:id="620" w:author="Thomas Stockhammer" w:date="2012-03-08T00:20:00Z">
              <w:r>
                <w:t>[148; 1200; 3; 1011]</w:t>
              </w:r>
            </w:ins>
          </w:p>
        </w:tc>
      </w:tr>
      <w:tr w:rsidR="00FE1056" w:rsidRPr="00BE2531" w14:paraId="735AF3FE" w14:textId="77777777" w:rsidTr="00B732F5">
        <w:trPr>
          <w:cantSplit/>
          <w:jc w:val="center"/>
        </w:trPr>
        <w:tc>
          <w:tcPr>
            <w:tcW w:w="0" w:type="auto"/>
          </w:tcPr>
          <w:p w14:paraId="7A453405" w14:textId="77777777" w:rsidR="00FE1056" w:rsidRPr="00BE2531" w:rsidRDefault="00FE1056" w:rsidP="00B732F5">
            <w:pPr>
              <w:pStyle w:val="TAL"/>
            </w:pPr>
            <w:r>
              <w:t>LS42</w:t>
            </w:r>
          </w:p>
        </w:tc>
        <w:tc>
          <w:tcPr>
            <w:tcW w:w="0" w:type="auto"/>
            <w:vMerge/>
          </w:tcPr>
          <w:p w14:paraId="4BE9A19F" w14:textId="77777777" w:rsidR="00FE1056" w:rsidRPr="005037FC" w:rsidRDefault="00FE1056" w:rsidP="00B732F5">
            <w:pPr>
              <w:pStyle w:val="TAL"/>
              <w:jc w:val="center"/>
              <w:rPr>
                <w:b/>
                <w:noProof/>
                <w:highlight w:val="yellow"/>
              </w:rPr>
            </w:pPr>
          </w:p>
        </w:tc>
        <w:tc>
          <w:tcPr>
            <w:tcW w:w="1097" w:type="dxa"/>
          </w:tcPr>
          <w:p w14:paraId="5CEA29B3" w14:textId="77777777" w:rsidR="00FE1056" w:rsidRPr="00BE2531" w:rsidRDefault="00FE1056" w:rsidP="00B732F5">
            <w:pPr>
              <w:pStyle w:val="TAL"/>
              <w:jc w:val="center"/>
            </w:pPr>
            <w:r>
              <w:t>4</w:t>
            </w:r>
          </w:p>
        </w:tc>
        <w:tc>
          <w:tcPr>
            <w:tcW w:w="1276" w:type="dxa"/>
          </w:tcPr>
          <w:p w14:paraId="1E4EA92C" w14:textId="77777777" w:rsidR="00FE1056" w:rsidRPr="00BE2531" w:rsidRDefault="00FE1056" w:rsidP="00B732F5">
            <w:pPr>
              <w:pStyle w:val="TAC"/>
            </w:pPr>
            <w:r>
              <w:t>1065.6</w:t>
            </w:r>
          </w:p>
        </w:tc>
        <w:tc>
          <w:tcPr>
            <w:tcW w:w="1645" w:type="dxa"/>
          </w:tcPr>
          <w:p w14:paraId="4ABCBB19" w14:textId="637CE12C" w:rsidR="00FE1056" w:rsidRPr="00BE2531" w:rsidRDefault="00FE1056" w:rsidP="00B732F5">
            <w:pPr>
              <w:pStyle w:val="TAC"/>
            </w:pPr>
            <w:ins w:id="621" w:author="Thomas Stockhammer" w:date="2012-03-08T00:20:00Z">
              <w:r>
                <w:t>895.1</w:t>
              </w:r>
            </w:ins>
          </w:p>
        </w:tc>
        <w:tc>
          <w:tcPr>
            <w:tcW w:w="0" w:type="auto"/>
          </w:tcPr>
          <w:p w14:paraId="45629E2D" w14:textId="48D74B98" w:rsidR="00FE1056" w:rsidRPr="00BE2531" w:rsidRDefault="00FE1056" w:rsidP="00B732F5">
            <w:pPr>
              <w:pStyle w:val="TAC"/>
            </w:pPr>
            <w:ins w:id="622" w:author="Thomas Stockhammer" w:date="2012-03-08T00:20:00Z">
              <w:r>
                <w:t>[428; 1200; 3; 1011]</w:t>
              </w:r>
            </w:ins>
          </w:p>
        </w:tc>
      </w:tr>
      <w:tr w:rsidR="00FE1056" w:rsidRPr="00BE2531" w14:paraId="51D4ADDD" w14:textId="77777777" w:rsidTr="00B732F5">
        <w:trPr>
          <w:cantSplit/>
          <w:jc w:val="center"/>
        </w:trPr>
        <w:tc>
          <w:tcPr>
            <w:tcW w:w="0" w:type="auto"/>
          </w:tcPr>
          <w:p w14:paraId="034F5AB4" w14:textId="77777777" w:rsidR="00FE1056" w:rsidRPr="00BE2531" w:rsidRDefault="00FE1056" w:rsidP="00B732F5">
            <w:pPr>
              <w:pStyle w:val="TAL"/>
            </w:pPr>
            <w:r>
              <w:t>LS43</w:t>
            </w:r>
          </w:p>
        </w:tc>
        <w:tc>
          <w:tcPr>
            <w:tcW w:w="0" w:type="auto"/>
            <w:vMerge w:val="restart"/>
          </w:tcPr>
          <w:p w14:paraId="16574F95" w14:textId="77777777" w:rsidR="00FE1056" w:rsidRPr="005037FC" w:rsidRDefault="00FE1056" w:rsidP="00B732F5">
            <w:pPr>
              <w:pStyle w:val="TAL"/>
              <w:jc w:val="center"/>
              <w:rPr>
                <w:highlight w:val="yellow"/>
              </w:rPr>
            </w:pPr>
            <w:r>
              <w:t>Markov,</w:t>
            </w:r>
            <w:r w:rsidRPr="00A3029F">
              <w:t xml:space="preserve"> </w:t>
            </w:r>
            <w:r>
              <w:t>120km/h, 20</w:t>
            </w:r>
            <w:r w:rsidRPr="00A3029F">
              <w:t>%</w:t>
            </w:r>
          </w:p>
        </w:tc>
        <w:tc>
          <w:tcPr>
            <w:tcW w:w="1097" w:type="dxa"/>
          </w:tcPr>
          <w:p w14:paraId="2E94D6B5" w14:textId="77777777" w:rsidR="00FE1056" w:rsidRPr="00BE2531" w:rsidRDefault="00FE1056" w:rsidP="00B732F5">
            <w:pPr>
              <w:pStyle w:val="TAL"/>
              <w:jc w:val="center"/>
            </w:pPr>
            <w:r>
              <w:t>1</w:t>
            </w:r>
          </w:p>
        </w:tc>
        <w:tc>
          <w:tcPr>
            <w:tcW w:w="1276" w:type="dxa"/>
          </w:tcPr>
          <w:p w14:paraId="1EFDA47D" w14:textId="77777777" w:rsidR="00FE1056" w:rsidRPr="00BE2531" w:rsidRDefault="00FE1056" w:rsidP="00B732F5">
            <w:pPr>
              <w:pStyle w:val="TAC"/>
            </w:pPr>
            <w:r>
              <w:t>266.4</w:t>
            </w:r>
          </w:p>
        </w:tc>
        <w:tc>
          <w:tcPr>
            <w:tcW w:w="1645" w:type="dxa"/>
          </w:tcPr>
          <w:p w14:paraId="039C14DF" w14:textId="067BF4AB" w:rsidR="00FE1056" w:rsidRPr="00BE2531" w:rsidRDefault="00FE1056" w:rsidP="00B732F5">
            <w:pPr>
              <w:pStyle w:val="TAC"/>
            </w:pPr>
            <w:ins w:id="623" w:author="Thomas Stockhammer" w:date="2012-03-08T00:20:00Z">
              <w:r>
                <w:t>116.5</w:t>
              </w:r>
            </w:ins>
          </w:p>
        </w:tc>
        <w:tc>
          <w:tcPr>
            <w:tcW w:w="0" w:type="auto"/>
          </w:tcPr>
          <w:p w14:paraId="15D9711A" w14:textId="5C65ED8E" w:rsidR="00FE1056" w:rsidRPr="00BE2531" w:rsidRDefault="00FE1056" w:rsidP="00B732F5">
            <w:pPr>
              <w:pStyle w:val="TAC"/>
            </w:pPr>
            <w:ins w:id="624" w:author="Thomas Stockhammer" w:date="2012-03-08T00:20:00Z">
              <w:r>
                <w:rPr>
                  <w:lang w:val="en-US"/>
                </w:rPr>
                <w:t>[128; 250; 10; 110]</w:t>
              </w:r>
            </w:ins>
          </w:p>
        </w:tc>
      </w:tr>
      <w:tr w:rsidR="00FE1056" w:rsidRPr="00BE2531" w14:paraId="061337B1" w14:textId="77777777" w:rsidTr="00B732F5">
        <w:trPr>
          <w:cantSplit/>
          <w:jc w:val="center"/>
        </w:trPr>
        <w:tc>
          <w:tcPr>
            <w:tcW w:w="0" w:type="auto"/>
          </w:tcPr>
          <w:p w14:paraId="671ED2B2" w14:textId="77777777" w:rsidR="00FE1056" w:rsidRPr="00BE2531" w:rsidRDefault="00FE1056" w:rsidP="00B732F5">
            <w:pPr>
              <w:pStyle w:val="TAL"/>
            </w:pPr>
            <w:r>
              <w:t>LS44</w:t>
            </w:r>
          </w:p>
        </w:tc>
        <w:tc>
          <w:tcPr>
            <w:tcW w:w="0" w:type="auto"/>
            <w:vMerge/>
          </w:tcPr>
          <w:p w14:paraId="2485E795" w14:textId="77777777" w:rsidR="00FE1056" w:rsidRPr="005037FC" w:rsidRDefault="00FE1056" w:rsidP="00B732F5">
            <w:pPr>
              <w:pStyle w:val="TAL"/>
              <w:jc w:val="center"/>
              <w:rPr>
                <w:b/>
                <w:noProof/>
                <w:highlight w:val="yellow"/>
              </w:rPr>
            </w:pPr>
          </w:p>
        </w:tc>
        <w:tc>
          <w:tcPr>
            <w:tcW w:w="1097" w:type="dxa"/>
          </w:tcPr>
          <w:p w14:paraId="40120EB4" w14:textId="77777777" w:rsidR="00FE1056" w:rsidRPr="00BE2531" w:rsidRDefault="00FE1056" w:rsidP="00B732F5">
            <w:pPr>
              <w:pStyle w:val="TAL"/>
              <w:jc w:val="center"/>
            </w:pPr>
            <w:r>
              <w:t>1</w:t>
            </w:r>
          </w:p>
        </w:tc>
        <w:tc>
          <w:tcPr>
            <w:tcW w:w="1276" w:type="dxa"/>
          </w:tcPr>
          <w:p w14:paraId="0FCAE57D" w14:textId="77777777" w:rsidR="00FE1056" w:rsidRPr="00BE2531" w:rsidRDefault="00FE1056" w:rsidP="00B732F5">
            <w:pPr>
              <w:pStyle w:val="TAC"/>
            </w:pPr>
            <w:r>
              <w:t>398.4</w:t>
            </w:r>
          </w:p>
        </w:tc>
        <w:tc>
          <w:tcPr>
            <w:tcW w:w="1645" w:type="dxa"/>
          </w:tcPr>
          <w:p w14:paraId="75D29492" w14:textId="4D574B95" w:rsidR="00FE1056" w:rsidRPr="00BE2531" w:rsidRDefault="00FE1056" w:rsidP="00B732F5">
            <w:pPr>
              <w:pStyle w:val="TAC"/>
            </w:pPr>
            <w:ins w:id="625" w:author="Thomas Stockhammer" w:date="2012-03-08T00:20:00Z">
              <w:r>
                <w:t>243.9</w:t>
              </w:r>
            </w:ins>
          </w:p>
        </w:tc>
        <w:tc>
          <w:tcPr>
            <w:tcW w:w="0" w:type="auto"/>
          </w:tcPr>
          <w:p w14:paraId="2A9A8CAB" w14:textId="28FB7BA8" w:rsidR="00FE1056" w:rsidRPr="00BE2531" w:rsidRDefault="00FE1056" w:rsidP="00B732F5">
            <w:pPr>
              <w:pStyle w:val="TAC"/>
            </w:pPr>
            <w:ins w:id="626" w:author="Thomas Stockhammer" w:date="2012-03-08T00:20:00Z">
              <w:r>
                <w:t>[44; 1000; 10; 630]</w:t>
              </w:r>
            </w:ins>
          </w:p>
        </w:tc>
      </w:tr>
      <w:tr w:rsidR="00FE1056" w:rsidRPr="00BE2531" w14:paraId="3D503FA7" w14:textId="77777777" w:rsidTr="00B732F5">
        <w:trPr>
          <w:cantSplit/>
          <w:jc w:val="center"/>
        </w:trPr>
        <w:tc>
          <w:tcPr>
            <w:tcW w:w="0" w:type="auto"/>
          </w:tcPr>
          <w:p w14:paraId="2A4C444A" w14:textId="77777777" w:rsidR="00FE1056" w:rsidRPr="00BE2531" w:rsidRDefault="00FE1056" w:rsidP="00B732F5">
            <w:pPr>
              <w:pStyle w:val="TAL"/>
            </w:pPr>
            <w:r>
              <w:t>LS45</w:t>
            </w:r>
          </w:p>
        </w:tc>
        <w:tc>
          <w:tcPr>
            <w:tcW w:w="0" w:type="auto"/>
            <w:vMerge/>
          </w:tcPr>
          <w:p w14:paraId="4AE48D32" w14:textId="77777777" w:rsidR="00FE1056" w:rsidRPr="005037FC" w:rsidRDefault="00FE1056" w:rsidP="00B732F5">
            <w:pPr>
              <w:pStyle w:val="TAL"/>
              <w:jc w:val="center"/>
              <w:rPr>
                <w:b/>
                <w:noProof/>
                <w:highlight w:val="yellow"/>
              </w:rPr>
            </w:pPr>
          </w:p>
        </w:tc>
        <w:tc>
          <w:tcPr>
            <w:tcW w:w="1097" w:type="dxa"/>
          </w:tcPr>
          <w:p w14:paraId="3D09877D" w14:textId="77777777" w:rsidR="00FE1056" w:rsidRPr="00BE2531" w:rsidRDefault="00FE1056" w:rsidP="00B732F5">
            <w:pPr>
              <w:pStyle w:val="TAL"/>
              <w:jc w:val="center"/>
            </w:pPr>
            <w:r>
              <w:t>1</w:t>
            </w:r>
          </w:p>
        </w:tc>
        <w:tc>
          <w:tcPr>
            <w:tcW w:w="1276" w:type="dxa"/>
          </w:tcPr>
          <w:p w14:paraId="319F9576" w14:textId="77777777" w:rsidR="00FE1056" w:rsidRPr="00BE2531" w:rsidRDefault="00FE1056" w:rsidP="00B732F5">
            <w:pPr>
              <w:pStyle w:val="TAC"/>
            </w:pPr>
            <w:r>
              <w:t>1065.6</w:t>
            </w:r>
          </w:p>
        </w:tc>
        <w:tc>
          <w:tcPr>
            <w:tcW w:w="1645" w:type="dxa"/>
          </w:tcPr>
          <w:p w14:paraId="52359B8B" w14:textId="52C39E6B" w:rsidR="00FE1056" w:rsidRPr="00BE2531" w:rsidRDefault="00FE1056" w:rsidP="00B732F5">
            <w:pPr>
              <w:pStyle w:val="TAC"/>
            </w:pPr>
            <w:ins w:id="627" w:author="Thomas Stockhammer" w:date="2012-03-08T00:20:00Z">
              <w:r>
                <w:t>667.3</w:t>
              </w:r>
            </w:ins>
          </w:p>
        </w:tc>
        <w:tc>
          <w:tcPr>
            <w:tcW w:w="0" w:type="auto"/>
          </w:tcPr>
          <w:p w14:paraId="6D9D0EDE" w14:textId="35A1462A" w:rsidR="00FE1056" w:rsidRPr="00BE2531" w:rsidRDefault="00FE1056" w:rsidP="00B732F5">
            <w:pPr>
              <w:pStyle w:val="TAC"/>
            </w:pPr>
            <w:ins w:id="628" w:author="Thomas Stockhammer" w:date="2012-03-08T00:20:00Z">
              <w:r>
                <w:t>[128; 1000; 10; 630]</w:t>
              </w:r>
            </w:ins>
          </w:p>
        </w:tc>
      </w:tr>
      <w:tr w:rsidR="00FE1056" w:rsidRPr="00BE2531" w14:paraId="18A30468" w14:textId="77777777" w:rsidTr="00B732F5">
        <w:trPr>
          <w:cantSplit/>
          <w:jc w:val="center"/>
        </w:trPr>
        <w:tc>
          <w:tcPr>
            <w:tcW w:w="0" w:type="auto"/>
          </w:tcPr>
          <w:p w14:paraId="4AA6BDD0" w14:textId="77777777" w:rsidR="00FE1056" w:rsidRDefault="00FE1056" w:rsidP="00B732F5">
            <w:pPr>
              <w:pStyle w:val="TAL"/>
            </w:pPr>
            <w:r>
              <w:t>LS46</w:t>
            </w:r>
          </w:p>
        </w:tc>
        <w:tc>
          <w:tcPr>
            <w:tcW w:w="0" w:type="auto"/>
            <w:vMerge/>
          </w:tcPr>
          <w:p w14:paraId="79CCADB9" w14:textId="77777777" w:rsidR="00FE1056" w:rsidRPr="005037FC" w:rsidRDefault="00FE1056" w:rsidP="00B732F5">
            <w:pPr>
              <w:pStyle w:val="TAL"/>
              <w:jc w:val="center"/>
              <w:rPr>
                <w:b/>
                <w:noProof/>
                <w:highlight w:val="yellow"/>
              </w:rPr>
            </w:pPr>
          </w:p>
        </w:tc>
        <w:tc>
          <w:tcPr>
            <w:tcW w:w="1097" w:type="dxa"/>
          </w:tcPr>
          <w:p w14:paraId="3C319841" w14:textId="77777777" w:rsidR="00FE1056" w:rsidRPr="00BE2531" w:rsidRDefault="00FE1056" w:rsidP="00B732F5">
            <w:pPr>
              <w:pStyle w:val="TAL"/>
              <w:jc w:val="center"/>
            </w:pPr>
            <w:r>
              <w:t>4</w:t>
            </w:r>
          </w:p>
        </w:tc>
        <w:tc>
          <w:tcPr>
            <w:tcW w:w="1276" w:type="dxa"/>
          </w:tcPr>
          <w:p w14:paraId="55AACDCE" w14:textId="77777777" w:rsidR="00FE1056" w:rsidRPr="00BE2531" w:rsidRDefault="00FE1056" w:rsidP="00B732F5">
            <w:pPr>
              <w:pStyle w:val="TAC"/>
            </w:pPr>
            <w:r>
              <w:t>266.4</w:t>
            </w:r>
          </w:p>
        </w:tc>
        <w:tc>
          <w:tcPr>
            <w:tcW w:w="1645" w:type="dxa"/>
          </w:tcPr>
          <w:p w14:paraId="14A629A9" w14:textId="070D8431" w:rsidR="00FE1056" w:rsidRPr="00BE2531" w:rsidRDefault="00FE1056" w:rsidP="00B732F5">
            <w:pPr>
              <w:pStyle w:val="TAC"/>
            </w:pPr>
            <w:ins w:id="629" w:author="Thomas Stockhammer" w:date="2012-03-08T00:20:00Z">
              <w:r>
                <w:t>174.8</w:t>
              </w:r>
            </w:ins>
          </w:p>
        </w:tc>
        <w:tc>
          <w:tcPr>
            <w:tcW w:w="0" w:type="auto"/>
          </w:tcPr>
          <w:p w14:paraId="4598F95B" w14:textId="2C94F17E" w:rsidR="00FE1056" w:rsidRPr="00BE2531" w:rsidRDefault="00FE1056" w:rsidP="00B732F5">
            <w:pPr>
              <w:pStyle w:val="TAC"/>
            </w:pPr>
            <w:ins w:id="630" w:author="Thomas Stockhammer" w:date="2012-03-08T00:20:00Z">
              <w:r>
                <w:t>[128; 1000; 10; 660]</w:t>
              </w:r>
            </w:ins>
          </w:p>
        </w:tc>
      </w:tr>
      <w:tr w:rsidR="00FE1056" w:rsidRPr="00BE2531" w14:paraId="39A38AEF" w14:textId="77777777" w:rsidTr="00B732F5">
        <w:trPr>
          <w:cantSplit/>
          <w:jc w:val="center"/>
        </w:trPr>
        <w:tc>
          <w:tcPr>
            <w:tcW w:w="0" w:type="auto"/>
          </w:tcPr>
          <w:p w14:paraId="40ECD649" w14:textId="77777777" w:rsidR="00FE1056" w:rsidRDefault="00FE1056" w:rsidP="00B732F5">
            <w:pPr>
              <w:pStyle w:val="TAL"/>
            </w:pPr>
            <w:r>
              <w:t>LS47</w:t>
            </w:r>
          </w:p>
        </w:tc>
        <w:tc>
          <w:tcPr>
            <w:tcW w:w="0" w:type="auto"/>
            <w:vMerge/>
          </w:tcPr>
          <w:p w14:paraId="58E57374" w14:textId="77777777" w:rsidR="00FE1056" w:rsidRPr="005037FC" w:rsidRDefault="00FE1056" w:rsidP="00B732F5">
            <w:pPr>
              <w:pStyle w:val="TAL"/>
              <w:jc w:val="center"/>
              <w:rPr>
                <w:b/>
                <w:noProof/>
                <w:highlight w:val="yellow"/>
              </w:rPr>
            </w:pPr>
          </w:p>
        </w:tc>
        <w:tc>
          <w:tcPr>
            <w:tcW w:w="1097" w:type="dxa"/>
          </w:tcPr>
          <w:p w14:paraId="758B072C" w14:textId="77777777" w:rsidR="00FE1056" w:rsidRPr="00BE2531" w:rsidRDefault="00FE1056" w:rsidP="00B732F5">
            <w:pPr>
              <w:pStyle w:val="TAL"/>
              <w:jc w:val="center"/>
            </w:pPr>
            <w:r>
              <w:t>4</w:t>
            </w:r>
          </w:p>
        </w:tc>
        <w:tc>
          <w:tcPr>
            <w:tcW w:w="1276" w:type="dxa"/>
          </w:tcPr>
          <w:p w14:paraId="719F219C" w14:textId="77777777" w:rsidR="00FE1056" w:rsidRPr="00BE2531" w:rsidRDefault="00FE1056" w:rsidP="00B732F5">
            <w:pPr>
              <w:pStyle w:val="TAC"/>
            </w:pPr>
            <w:r>
              <w:t>398.4</w:t>
            </w:r>
          </w:p>
        </w:tc>
        <w:tc>
          <w:tcPr>
            <w:tcW w:w="1645" w:type="dxa"/>
          </w:tcPr>
          <w:p w14:paraId="00D95CFB" w14:textId="69013042" w:rsidR="00FE1056" w:rsidRPr="00BE2531" w:rsidRDefault="00FE1056" w:rsidP="00B732F5">
            <w:pPr>
              <w:pStyle w:val="TAC"/>
            </w:pPr>
            <w:ins w:id="631" w:author="Thomas Stockhammer" w:date="2012-03-08T00:20:00Z">
              <w:r>
                <w:t>328.9</w:t>
              </w:r>
            </w:ins>
          </w:p>
        </w:tc>
        <w:tc>
          <w:tcPr>
            <w:tcW w:w="0" w:type="auto"/>
          </w:tcPr>
          <w:p w14:paraId="2DD0ADAD" w14:textId="6DA54ABC" w:rsidR="00FE1056" w:rsidRPr="00BE2531" w:rsidRDefault="00FE1056" w:rsidP="00B732F5">
            <w:pPr>
              <w:pStyle w:val="TAC"/>
            </w:pPr>
            <w:ins w:id="632" w:author="Thomas Stockhammer" w:date="2012-03-08T00:20:00Z">
              <w:r>
                <w:t>[148; 1200; 3; 1011]</w:t>
              </w:r>
            </w:ins>
          </w:p>
        </w:tc>
      </w:tr>
      <w:tr w:rsidR="00FE1056" w:rsidRPr="00BE2531" w14:paraId="53D1D44E" w14:textId="77777777" w:rsidTr="00B732F5">
        <w:trPr>
          <w:cantSplit/>
          <w:jc w:val="center"/>
        </w:trPr>
        <w:tc>
          <w:tcPr>
            <w:tcW w:w="0" w:type="auto"/>
          </w:tcPr>
          <w:p w14:paraId="5215C3EF" w14:textId="77777777" w:rsidR="00FE1056" w:rsidRPr="00BE2531" w:rsidRDefault="00FE1056" w:rsidP="00B732F5">
            <w:pPr>
              <w:pStyle w:val="TAL"/>
            </w:pPr>
            <w:r>
              <w:t>LS48</w:t>
            </w:r>
          </w:p>
        </w:tc>
        <w:tc>
          <w:tcPr>
            <w:tcW w:w="0" w:type="auto"/>
            <w:vMerge/>
          </w:tcPr>
          <w:p w14:paraId="280A8689" w14:textId="77777777" w:rsidR="00FE1056" w:rsidRPr="005037FC" w:rsidRDefault="00FE1056" w:rsidP="00B732F5">
            <w:pPr>
              <w:pStyle w:val="TAL"/>
              <w:jc w:val="center"/>
              <w:rPr>
                <w:b/>
                <w:noProof/>
                <w:highlight w:val="yellow"/>
              </w:rPr>
            </w:pPr>
          </w:p>
        </w:tc>
        <w:tc>
          <w:tcPr>
            <w:tcW w:w="1097" w:type="dxa"/>
          </w:tcPr>
          <w:p w14:paraId="36D80006" w14:textId="77777777" w:rsidR="00FE1056" w:rsidRPr="00BE2531" w:rsidRDefault="00FE1056" w:rsidP="00B732F5">
            <w:pPr>
              <w:pStyle w:val="TAL"/>
              <w:jc w:val="center"/>
            </w:pPr>
            <w:r>
              <w:t>4</w:t>
            </w:r>
          </w:p>
        </w:tc>
        <w:tc>
          <w:tcPr>
            <w:tcW w:w="1276" w:type="dxa"/>
          </w:tcPr>
          <w:p w14:paraId="1785C03F" w14:textId="77777777" w:rsidR="00FE1056" w:rsidRPr="00BE2531" w:rsidRDefault="00FE1056" w:rsidP="00B732F5">
            <w:pPr>
              <w:pStyle w:val="TAC"/>
            </w:pPr>
            <w:r>
              <w:t>1065.6</w:t>
            </w:r>
          </w:p>
        </w:tc>
        <w:tc>
          <w:tcPr>
            <w:tcW w:w="1645" w:type="dxa"/>
          </w:tcPr>
          <w:p w14:paraId="012CF11B" w14:textId="79310AAD" w:rsidR="00FE1056" w:rsidRPr="00BE2531" w:rsidRDefault="00FE1056" w:rsidP="00B732F5">
            <w:pPr>
              <w:pStyle w:val="TAC"/>
            </w:pPr>
            <w:ins w:id="633" w:author="Thomas Stockhammer" w:date="2012-03-08T00:20:00Z">
              <w:r>
                <w:t>770.2</w:t>
              </w:r>
            </w:ins>
          </w:p>
        </w:tc>
        <w:tc>
          <w:tcPr>
            <w:tcW w:w="0" w:type="auto"/>
          </w:tcPr>
          <w:p w14:paraId="342A3F79" w14:textId="69737CC4" w:rsidR="00FE1056" w:rsidRPr="00BE2531" w:rsidRDefault="00FE1056" w:rsidP="00B732F5">
            <w:pPr>
              <w:pStyle w:val="TAC"/>
            </w:pPr>
            <w:ins w:id="634" w:author="Thomas Stockhammer" w:date="2012-03-08T00:20:00Z">
              <w:r>
                <w:t>[428; 1200; 3; 870]</w:t>
              </w:r>
            </w:ins>
          </w:p>
        </w:tc>
      </w:tr>
    </w:tbl>
    <w:p w14:paraId="1002CCAD" w14:textId="77777777" w:rsidR="003E4BF3" w:rsidRDefault="003E4BF3" w:rsidP="00F3295D"/>
    <w:p w14:paraId="5672D19A" w14:textId="77777777" w:rsidR="00F3295D" w:rsidRDefault="00F3295D" w:rsidP="00F3295D">
      <w:pPr>
        <w:pStyle w:val="berschrift4"/>
      </w:pPr>
      <w:r>
        <w:t>Implementation-specific Performance Metrics</w:t>
      </w:r>
    </w:p>
    <w:p w14:paraId="0DDFE919" w14:textId="77777777" w:rsidR="00F3295D" w:rsidRDefault="00F3295D" w:rsidP="00F3295D">
      <w:r>
        <w:t xml:space="preserve">RFC5053 Raptor is designed to perform software-based encoding and decoding. The different aspects </w:t>
      </w:r>
    </w:p>
    <w:p w14:paraId="61FE29FD" w14:textId="77777777" w:rsidR="00F3295D" w:rsidRDefault="00F3295D" w:rsidP="00F3295D">
      <w:pPr>
        <w:pStyle w:val="Listenabsatz"/>
        <w:numPr>
          <w:ilvl w:val="0"/>
          <w:numId w:val="39"/>
        </w:numPr>
      </w:pPr>
      <w:r>
        <w:t>complexity of the decoding algorithm</w:t>
      </w:r>
    </w:p>
    <w:p w14:paraId="6E9DBACE" w14:textId="77777777" w:rsidR="00F3295D" w:rsidRDefault="00F3295D" w:rsidP="00F3295D">
      <w:pPr>
        <w:pStyle w:val="Listenabsatz"/>
        <w:numPr>
          <w:ilvl w:val="0"/>
          <w:numId w:val="39"/>
        </w:numPr>
      </w:pPr>
      <w:r>
        <w:t>memory requirements</w:t>
      </w:r>
    </w:p>
    <w:p w14:paraId="34146041" w14:textId="77777777" w:rsidR="00F3295D" w:rsidRDefault="00F3295D" w:rsidP="00F3295D">
      <w:pPr>
        <w:pStyle w:val="Listenabsatz"/>
        <w:numPr>
          <w:ilvl w:val="0"/>
          <w:numId w:val="39"/>
        </w:numPr>
      </w:pPr>
      <w:r>
        <w:t xml:space="preserve">footprint of the code </w:t>
      </w:r>
    </w:p>
    <w:p w14:paraId="0CBD7B5A" w14:textId="77777777" w:rsidR="00F3295D" w:rsidRDefault="00F3295D" w:rsidP="00F3295D">
      <w:r>
        <w:t>have been carefully designed to meet the hardware and software requirements when selecting the code for Release-6 in 2005.</w:t>
      </w:r>
    </w:p>
    <w:p w14:paraId="5C31E816" w14:textId="77777777" w:rsidR="00F3295D" w:rsidRDefault="00F3295D" w:rsidP="00F3295D">
      <w:r>
        <w:t>In S4-0500357, section 3 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The cost in weighted operations of these is:</w:t>
      </w:r>
    </w:p>
    <w:p w14:paraId="01A17D45" w14:textId="77777777" w:rsidR="00F3295D" w:rsidRDefault="00F3295D" w:rsidP="00F3295D">
      <w:pPr>
        <w:widowControl w:val="0"/>
        <w:numPr>
          <w:ilvl w:val="0"/>
          <w:numId w:val="40"/>
        </w:numPr>
        <w:overflowPunct/>
        <w:autoSpaceDE/>
        <w:autoSpaceDN/>
        <w:adjustRightInd/>
        <w:spacing w:after="120"/>
        <w:textAlignment w:val="auto"/>
      </w:pPr>
      <w:r>
        <w:t>XOR operations (including one memory read):</w:t>
      </w:r>
      <w:r>
        <w:tab/>
      </w:r>
      <w:r>
        <w:tab/>
        <w:t>4 x 18.9k = 75.4 k</w:t>
      </w:r>
    </w:p>
    <w:p w14:paraId="2B4F7B69" w14:textId="77777777" w:rsidR="00F3295D" w:rsidRDefault="00F3295D" w:rsidP="00F3295D">
      <w:pPr>
        <w:widowControl w:val="0"/>
        <w:numPr>
          <w:ilvl w:val="0"/>
          <w:numId w:val="40"/>
        </w:numPr>
        <w:overflowPunct/>
        <w:autoSpaceDE/>
        <w:autoSpaceDN/>
        <w:adjustRightInd/>
        <w:spacing w:after="120"/>
        <w:textAlignment w:val="auto"/>
      </w:pPr>
      <w:r>
        <w:t>Additional memory reads:</w:t>
      </w:r>
      <w:r>
        <w:tab/>
      </w:r>
      <w:r>
        <w:tab/>
      </w:r>
      <w:r>
        <w:tab/>
      </w:r>
      <w:r>
        <w:tab/>
      </w:r>
      <w:r>
        <w:tab/>
      </w:r>
      <w:r>
        <w:tab/>
      </w:r>
      <w:r>
        <w:tab/>
      </w:r>
      <w:r>
        <w:tab/>
      </w:r>
      <w:r>
        <w:tab/>
        <w:t>4 x 8.2k = 32.9 k</w:t>
      </w:r>
    </w:p>
    <w:p w14:paraId="233E3F98" w14:textId="77777777" w:rsidR="00F3295D" w:rsidRDefault="00F3295D" w:rsidP="00F3295D">
      <w:pPr>
        <w:widowControl w:val="0"/>
        <w:numPr>
          <w:ilvl w:val="0"/>
          <w:numId w:val="40"/>
        </w:numPr>
        <w:overflowPunct/>
        <w:autoSpaceDE/>
        <w:autoSpaceDN/>
        <w:adjustRightInd/>
        <w:spacing w:after="120"/>
        <w:textAlignment w:val="auto"/>
      </w:pPr>
      <w:r>
        <w:t>Memory writes:</w:t>
      </w:r>
      <w:r>
        <w:tab/>
      </w:r>
      <w:r>
        <w:tab/>
      </w:r>
      <w:r>
        <w:tab/>
      </w:r>
      <w:r>
        <w:tab/>
      </w:r>
      <w:r>
        <w:tab/>
      </w:r>
      <w:r>
        <w:tab/>
      </w:r>
      <w:r>
        <w:tab/>
      </w:r>
      <w:r>
        <w:tab/>
      </w:r>
      <w:r>
        <w:tab/>
      </w:r>
      <w:r>
        <w:tab/>
      </w:r>
      <w:r>
        <w:tab/>
      </w:r>
      <w:r>
        <w:tab/>
        <w:t>4 x 9.6k = 38.2 k</w:t>
      </w:r>
    </w:p>
    <w:p w14:paraId="261A5E09" w14:textId="77777777" w:rsidR="00F3295D" w:rsidRDefault="00F3295D" w:rsidP="00F3295D">
      <w:pPr>
        <w:rPr>
          <w:b/>
        </w:rPr>
      </w:pPr>
      <w:r>
        <w:t xml:space="preserve">The total weighted operations per symbol word is therefore: </w:t>
      </w:r>
      <w:r>
        <w:rPr>
          <w:b/>
        </w:rPr>
        <w:t>146.6</w:t>
      </w:r>
      <w:r w:rsidRPr="00E60A45">
        <w:rPr>
          <w:b/>
        </w:rPr>
        <w:t xml:space="preserve"> k</w:t>
      </w:r>
      <w:r w:rsidRPr="00C0549E">
        <w:t>"</w:t>
      </w:r>
    </w:p>
    <w:p w14:paraId="5C9636C1" w14:textId="77777777" w:rsidR="00F3295D" w:rsidRDefault="00F3295D" w:rsidP="00F3295D">
      <w:r>
        <w:t>Due to sub-blocking, Raptor can provide very efficient memory handling. The maximum subblock size in TS26.346 is restricted to 256 kByte.</w:t>
      </w:r>
    </w:p>
    <w:p w14:paraId="09BF6425" w14:textId="04DB1C16" w:rsidR="005037FC" w:rsidRPr="005037FC" w:rsidRDefault="00F3295D" w:rsidP="005037FC">
      <w:r>
        <w:t xml:space="preserve">The footprint for the Raptor library is reported to be in the range of </w:t>
      </w:r>
      <w:ins w:id="635" w:author="Christian Foisy" w:date="2012-03-06T11:37:00Z">
        <w:r w:rsidR="00F8183A">
          <w:t>70-80</w:t>
        </w:r>
      </w:ins>
      <w:del w:id="636" w:author="Christian Foisy" w:date="2012-03-06T11:37:00Z">
        <w:r w:rsidDel="00F8183A">
          <w:delText>100-150</w:delText>
        </w:r>
      </w:del>
      <w:r>
        <w:t xml:space="preserve"> kByte </w:t>
      </w:r>
      <w:ins w:id="637" w:author="Christian Foisy" w:date="2012-03-06T13:20:00Z">
        <w:r w:rsidR="002473B9">
          <w:t>with the 8188 systematic indices table taking about</w:t>
        </w:r>
      </w:ins>
      <w:ins w:id="638" w:author="Christian Foisy" w:date="2012-03-06T13:21:00Z">
        <w:r w:rsidR="002473B9">
          <w:t xml:space="preserve"> 19KB. </w:t>
        </w:r>
      </w:ins>
      <w:del w:id="639" w:author="Christian Foisy" w:date="2012-03-06T13:21:00Z">
        <w:r w:rsidDel="002473B9">
          <w:delText>where a major part of the memory is dedicated to specifying all</w:delText>
        </w:r>
      </w:del>
      <w:del w:id="640" w:author="Christian Foisy" w:date="2012-03-06T13:20:00Z">
        <w:r w:rsidDel="002473B9">
          <w:delText xml:space="preserve"> 8188 systematic indices</w:delText>
        </w:r>
      </w:del>
      <w:r>
        <w:t>.</w:t>
      </w:r>
    </w:p>
    <w:p w14:paraId="0E7188F4" w14:textId="77777777" w:rsidR="000134D3" w:rsidRDefault="004D709C" w:rsidP="000134D3">
      <w:pPr>
        <w:pStyle w:val="berschrift1"/>
      </w:pPr>
      <w:r>
        <w:t>Proposal</w:t>
      </w:r>
    </w:p>
    <w:p w14:paraId="349FC43F" w14:textId="77777777" w:rsidR="00615118" w:rsidRDefault="00615118" w:rsidP="00615118">
      <w:r>
        <w:t>It is proposed to include the benchmark code results along with the parameters into the evaluation criteria selection as well as into the draft TR.</w:t>
      </w:r>
    </w:p>
    <w:p w14:paraId="703862ED" w14:textId="77777777" w:rsidR="00BD64FC" w:rsidRPr="00615118" w:rsidRDefault="00BD64FC" w:rsidP="00615118">
      <w:r>
        <w:t>It is also proposed to update the simulation conditions with any new information provided in section 2.</w:t>
      </w:r>
    </w:p>
    <w:p w14:paraId="3E380739" w14:textId="77777777" w:rsidR="004D709C" w:rsidRDefault="004D709C">
      <w:pPr>
        <w:overflowPunct/>
        <w:autoSpaceDE/>
        <w:autoSpaceDN/>
        <w:adjustRightInd/>
        <w:spacing w:after="0"/>
        <w:textAlignment w:val="auto"/>
        <w:rPr>
          <w:rFonts w:ascii="Arial" w:hAnsi="Arial"/>
          <w:sz w:val="36"/>
          <w:lang w:val="en-US"/>
        </w:rPr>
      </w:pPr>
      <w:r>
        <w:br w:type="page"/>
      </w:r>
    </w:p>
    <w:p w14:paraId="0679E98E" w14:textId="77777777" w:rsidR="00AD5130" w:rsidRPr="003C6266" w:rsidRDefault="00AD5130" w:rsidP="00500E93">
      <w:pPr>
        <w:pStyle w:val="berschrift1"/>
        <w:numPr>
          <w:ilvl w:val="0"/>
          <w:numId w:val="0"/>
        </w:numPr>
      </w:pPr>
      <w:r>
        <w:t xml:space="preserve">Annex A Simulation Conditions </w:t>
      </w:r>
    </w:p>
    <w:p w14:paraId="0E01A9E1" w14:textId="77777777" w:rsidR="00AD5130" w:rsidRPr="0099546E" w:rsidRDefault="00AD5130" w:rsidP="00500E93">
      <w:pPr>
        <w:pStyle w:val="berschrift2"/>
        <w:numPr>
          <w:ilvl w:val="0"/>
          <w:numId w:val="0"/>
        </w:numPr>
      </w:pPr>
      <w:r>
        <w:t>A.1</w:t>
      </w:r>
      <w:r>
        <w:tab/>
      </w:r>
      <w:r w:rsidRPr="0099546E">
        <w:t xml:space="preserve">Simulation Procedure for download </w:t>
      </w:r>
      <w:r w:rsidR="0064657A">
        <w:t>delivery</w:t>
      </w:r>
    </w:p>
    <w:p w14:paraId="70DEE68A" w14:textId="77777777" w:rsidR="00AD5130" w:rsidRDefault="00AD5130" w:rsidP="00AD5130">
      <w:pPr>
        <w:jc w:val="both"/>
        <w:rPr>
          <w:rFonts w:eastAsia="Arial Unicode MS" w:cs="Arial"/>
          <w:szCs w:val="22"/>
          <w:lang w:val="en-US"/>
        </w:rPr>
      </w:pPr>
      <w:r>
        <w:rPr>
          <w:rFonts w:eastAsia="Arial Unicode MS" w:cs="Arial"/>
          <w:szCs w:val="22"/>
          <w:lang w:val="en-US"/>
        </w:rPr>
        <w:t>For file downloads simulations the following assumptions are made:</w:t>
      </w:r>
    </w:p>
    <w:p w14:paraId="323F391D" w14:textId="6FE793C3" w:rsidR="00AD5130" w:rsidRDefault="00AD5130" w:rsidP="00AD5130">
      <w:pPr>
        <w:numPr>
          <w:ilvl w:val="0"/>
          <w:numId w:val="51"/>
        </w:numPr>
        <w:overflowPunct/>
        <w:spacing w:after="0"/>
        <w:jc w:val="both"/>
        <w:textAlignment w:val="auto"/>
        <w:rPr>
          <w:rFonts w:eastAsia="Arial Unicode MS" w:cs="Arial"/>
          <w:szCs w:val="22"/>
          <w:lang w:val="en-US"/>
        </w:rPr>
      </w:pPr>
      <w:r>
        <w:rPr>
          <w:rFonts w:eastAsia="Arial Unicode MS" w:cs="Arial"/>
          <w:szCs w:val="22"/>
          <w:lang w:val="en-US"/>
        </w:rPr>
        <w:t xml:space="preserve">All source blocks have the same size, i.e. the size the largest source blocks (this </w:t>
      </w:r>
      <w:ins w:id="641" w:author="Christian Foisy" w:date="2012-02-29T16:54:00Z">
        <w:r w:rsidR="005211E5">
          <w:rPr>
            <w:rFonts w:eastAsia="Arial Unicode MS" w:cs="Arial"/>
            <w:szCs w:val="22"/>
            <w:lang w:val="en-US"/>
          </w:rPr>
          <w:t xml:space="preserve">could </w:t>
        </w:r>
      </w:ins>
      <w:del w:id="642" w:author="Christian Foisy" w:date="2012-02-29T16:53:00Z">
        <w:r w:rsidDel="005211E5">
          <w:rPr>
            <w:rFonts w:eastAsia="Arial Unicode MS" w:cs="Arial"/>
            <w:szCs w:val="22"/>
            <w:lang w:val="en-US"/>
          </w:rPr>
          <w:delText>would</w:delText>
        </w:r>
      </w:del>
      <w:r>
        <w:rPr>
          <w:rFonts w:eastAsia="Arial Unicode MS" w:cs="Arial"/>
          <w:szCs w:val="22"/>
          <w:lang w:val="en-US"/>
        </w:rPr>
        <w:t xml:space="preserve"> slightly overestimate</w:t>
      </w:r>
      <w:ins w:id="643" w:author="Christian Foisy" w:date="2012-02-29T16:53:00Z">
        <w:r w:rsidR="005211E5">
          <w:rPr>
            <w:rFonts w:eastAsia="Arial Unicode MS" w:cs="Arial"/>
            <w:szCs w:val="22"/>
            <w:lang w:val="en-US"/>
          </w:rPr>
          <w:t>s</w:t>
        </w:r>
      </w:ins>
      <w:r>
        <w:rPr>
          <w:rFonts w:eastAsia="Arial Unicode MS" w:cs="Arial"/>
          <w:szCs w:val="22"/>
          <w:lang w:val="en-US"/>
        </w:rPr>
        <w:t xml:space="preserve"> FEC overhead </w:t>
      </w:r>
      <w:ins w:id="644" w:author="Christian Foisy" w:date="2012-02-29T16:53:00Z">
        <w:r w:rsidR="005211E5">
          <w:rPr>
            <w:rFonts w:eastAsia="Arial Unicode MS" w:cs="Arial"/>
            <w:szCs w:val="22"/>
            <w:lang w:val="en-US"/>
          </w:rPr>
          <w:t xml:space="preserve">since it leaves out the smaller </w:t>
        </w:r>
      </w:ins>
      <w:ins w:id="645" w:author="Christian Foisy" w:date="2012-02-29T16:54:00Z">
        <w:r w:rsidR="005211E5">
          <w:rPr>
            <w:rFonts w:eastAsia="Arial Unicode MS" w:cs="Arial"/>
            <w:szCs w:val="22"/>
            <w:lang w:val="en-US"/>
          </w:rPr>
          <w:t xml:space="preserve">source blocks </w:t>
        </w:r>
      </w:ins>
      <w:r>
        <w:rPr>
          <w:rFonts w:eastAsia="Arial Unicode MS" w:cs="Arial"/>
          <w:szCs w:val="22"/>
          <w:lang w:val="en-US"/>
        </w:rPr>
        <w:t xml:space="preserve">but </w:t>
      </w:r>
      <w:ins w:id="646" w:author="Christian Foisy" w:date="2012-02-29T16:54:00Z">
        <w:r w:rsidR="005211E5">
          <w:rPr>
            <w:rFonts w:eastAsia="Arial Unicode MS" w:cs="Arial"/>
            <w:szCs w:val="22"/>
            <w:lang w:val="en-US"/>
          </w:rPr>
          <w:t xml:space="preserve">this </w:t>
        </w:r>
      </w:ins>
      <w:r>
        <w:rPr>
          <w:rFonts w:eastAsia="Arial Unicode MS" w:cs="Arial"/>
          <w:szCs w:val="22"/>
          <w:lang w:val="en-US"/>
        </w:rPr>
        <w:t>simplifies simulation code)</w:t>
      </w:r>
    </w:p>
    <w:p w14:paraId="3E7EE67A" w14:textId="77777777" w:rsidR="00AD5130" w:rsidRDefault="00AD5130" w:rsidP="00AD5130">
      <w:pPr>
        <w:numPr>
          <w:ilvl w:val="0"/>
          <w:numId w:val="51"/>
        </w:numPr>
        <w:overflowPunct/>
        <w:spacing w:after="0"/>
        <w:jc w:val="both"/>
        <w:textAlignment w:val="auto"/>
        <w:rPr>
          <w:rFonts w:eastAsia="Arial Unicode MS" w:cs="Arial"/>
          <w:szCs w:val="22"/>
          <w:lang w:val="en-US"/>
        </w:rPr>
      </w:pPr>
      <w:r>
        <w:rPr>
          <w:rFonts w:eastAsia="Arial Unicode MS" w:cs="Arial"/>
          <w:szCs w:val="22"/>
          <w:lang w:val="en-US"/>
        </w:rPr>
        <w:t>The working size memory is 256KB for UTRAN MBMS and 1MB for LTE MBMS</w:t>
      </w:r>
    </w:p>
    <w:p w14:paraId="255CA11A" w14:textId="77777777" w:rsidR="00AD5130" w:rsidRDefault="00AD5130" w:rsidP="00AD5130">
      <w:pPr>
        <w:ind w:left="720"/>
        <w:jc w:val="both"/>
        <w:rPr>
          <w:rFonts w:eastAsia="Arial Unicode MS" w:cs="Arial"/>
          <w:szCs w:val="22"/>
          <w:lang w:val="en-US"/>
        </w:rPr>
      </w:pPr>
    </w:p>
    <w:p w14:paraId="6D9D208F" w14:textId="77777777" w:rsidR="00AD5130" w:rsidRDefault="00AD5130" w:rsidP="00AD5130">
      <w:pPr>
        <w:jc w:val="both"/>
        <w:rPr>
          <w:rFonts w:eastAsia="Arial Unicode MS" w:cs="Arial"/>
          <w:szCs w:val="22"/>
          <w:lang w:val="en-US"/>
        </w:rPr>
      </w:pPr>
      <w:r>
        <w:rPr>
          <w:rFonts w:eastAsia="Arial Unicode MS" w:cs="Arial"/>
          <w:szCs w:val="22"/>
          <w:lang w:val="en-US"/>
        </w:rPr>
        <w:t>The download procedure is:</w:t>
      </w:r>
    </w:p>
    <w:p w14:paraId="3FF6FE0B"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Generate IP packet loss transcripts, one per user, with mapping algorithm according to the access technology and the IP packet size according to the table. The transcript length must be long enough to cover transmission of the biggest file subject to maximum simulated loss and transmission overhead to meet target success rate.</w:t>
      </w:r>
    </w:p>
    <w:p w14:paraId="017CBBA6"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Using the following as input: file size F, payload size P, receiver memory size WS. Then compute the number of source blocks Z and their size in symbols KT, the number of symbols per packet G (always 1 for Ideal) according to the following schemes per FEC:</w:t>
      </w:r>
    </w:p>
    <w:p w14:paraId="29378601"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the case of Ideal code, there is always a single source block with symbol size T=P with a total of K=ceil(F/P) symbols.</w:t>
      </w:r>
    </w:p>
    <w:p w14:paraId="521C9EC4"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the case of Raptor, the parameters are computed using Section 9.1 Block Partitioning Algorithm of RFC 5052.</w:t>
      </w:r>
    </w:p>
    <w:p w14:paraId="2F03B8B5"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case of other codes, the algorithm for computing the different parameters should be provided</w:t>
      </w:r>
    </w:p>
    <w:p w14:paraId="3CD1BE56"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For each user U do</w:t>
      </w:r>
    </w:p>
    <w:p w14:paraId="557FC720"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Encoding symbol index I = 0</w:t>
      </w:r>
    </w:p>
    <w:p w14:paraId="22070752"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Until all Z source block are received</w:t>
      </w:r>
    </w:p>
    <w:p w14:paraId="02B08F76" w14:textId="77777777" w:rsidR="00AD5130" w:rsidRDefault="00AD5130" w:rsidP="00AD5130">
      <w:pPr>
        <w:numPr>
          <w:ilvl w:val="2"/>
          <w:numId w:val="49"/>
        </w:numPr>
        <w:overflowPunct/>
        <w:spacing w:after="0"/>
        <w:jc w:val="both"/>
        <w:textAlignment w:val="auto"/>
        <w:rPr>
          <w:rFonts w:eastAsia="Arial Unicode MS" w:cs="Arial"/>
          <w:szCs w:val="22"/>
          <w:lang w:val="en-US"/>
        </w:rPr>
      </w:pPr>
      <w:r>
        <w:rPr>
          <w:rFonts w:eastAsia="Arial Unicode MS" w:cs="Arial"/>
          <w:szCs w:val="22"/>
          <w:lang w:val="en-US"/>
        </w:rPr>
        <w:t>For each Z source block</w:t>
      </w:r>
    </w:p>
    <w:p w14:paraId="4A7C5DF6"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Add a received symbol of ESI I for the block if not lost according to lost transcript A for user</w:t>
      </w:r>
    </w:p>
    <w:p w14:paraId="202D73C6"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Move loss transcript pointer to next item</w:t>
      </w:r>
    </w:p>
    <w:p w14:paraId="0ABF2F67"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If the block is not decoded and number of received symbols is equal or bigger than K*T do:</w:t>
      </w:r>
    </w:p>
    <w:p w14:paraId="638A25EF" w14:textId="77777777" w:rsidR="00AD5130" w:rsidRDefault="00AD5130" w:rsidP="00AD5130">
      <w:pPr>
        <w:numPr>
          <w:ilvl w:val="4"/>
          <w:numId w:val="49"/>
        </w:numPr>
        <w:overflowPunct/>
        <w:spacing w:after="0"/>
        <w:jc w:val="both"/>
        <w:textAlignment w:val="auto"/>
        <w:rPr>
          <w:rFonts w:eastAsia="Arial Unicode MS" w:cs="Arial"/>
          <w:szCs w:val="22"/>
          <w:lang w:val="en-US"/>
        </w:rPr>
      </w:pPr>
      <w:r>
        <w:rPr>
          <w:rFonts w:eastAsia="Arial Unicode MS" w:cs="Arial"/>
          <w:szCs w:val="22"/>
          <w:lang w:val="en-US"/>
        </w:rPr>
        <w:t>Try decoding with the set of received ESIs</w:t>
      </w:r>
    </w:p>
    <w:p w14:paraId="45DE1F69" w14:textId="77777777" w:rsidR="00AD5130" w:rsidRDefault="00AD5130" w:rsidP="00AD5130">
      <w:pPr>
        <w:numPr>
          <w:ilvl w:val="4"/>
          <w:numId w:val="49"/>
        </w:numPr>
        <w:overflowPunct/>
        <w:spacing w:after="0"/>
        <w:jc w:val="both"/>
        <w:textAlignment w:val="auto"/>
        <w:rPr>
          <w:rFonts w:eastAsia="Arial Unicode MS" w:cs="Arial"/>
          <w:szCs w:val="22"/>
          <w:lang w:val="en-US"/>
        </w:rPr>
      </w:pPr>
      <w:r>
        <w:rPr>
          <w:rFonts w:eastAsia="Arial Unicode MS" w:cs="Arial"/>
          <w:szCs w:val="22"/>
          <w:lang w:val="en-US"/>
        </w:rPr>
        <w:t>If successful, mark block as decoded, record number of symbols necessary for this block</w:t>
      </w:r>
    </w:p>
    <w:p w14:paraId="7567D3F6" w14:textId="77777777" w:rsidR="00AD5130" w:rsidRDefault="00AD5130" w:rsidP="00AD5130">
      <w:pPr>
        <w:numPr>
          <w:ilvl w:val="2"/>
          <w:numId w:val="49"/>
        </w:numPr>
        <w:overflowPunct/>
        <w:spacing w:after="0"/>
        <w:jc w:val="both"/>
        <w:textAlignment w:val="auto"/>
        <w:rPr>
          <w:rFonts w:eastAsia="Arial Unicode MS" w:cs="Arial"/>
          <w:szCs w:val="22"/>
          <w:lang w:val="en-US"/>
        </w:rPr>
      </w:pPr>
      <w:r>
        <w:rPr>
          <w:rFonts w:eastAsia="Arial Unicode MS" w:cs="Arial"/>
          <w:szCs w:val="22"/>
          <w:lang w:val="en-US"/>
        </w:rPr>
        <w:t>I = I + 1</w:t>
      </w:r>
    </w:p>
    <w:p w14:paraId="2B3B75E3"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Find maximum of necessary symbols maxSymbol across Z blocks for user U, report Transmission overhead as (maxSymbol*T *Z/ F) in percent</w:t>
      </w:r>
    </w:p>
    <w:p w14:paraId="23264023"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Rank all users according to their Transmission overhead</w:t>
      </w:r>
    </w:p>
    <w:p w14:paraId="0D773AD0"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If X is the target success rate, keep the last (1 – X) * N last users where N is the number of simulated users</w:t>
      </w:r>
    </w:p>
    <w:p w14:paraId="3217E49A" w14:textId="77777777" w:rsidR="00AD5130" w:rsidRDefault="00AD5130" w:rsidP="00AD5130">
      <w:pPr>
        <w:numPr>
          <w:ilvl w:val="0"/>
          <w:numId w:val="52"/>
        </w:numPr>
        <w:overflowPunct/>
        <w:spacing w:after="0"/>
        <w:jc w:val="both"/>
        <w:textAlignment w:val="auto"/>
        <w:rPr>
          <w:lang w:val="en-US"/>
        </w:rPr>
      </w:pPr>
      <w:r>
        <w:rPr>
          <w:rFonts w:eastAsia="Arial Unicode MS" w:cs="Arial"/>
          <w:szCs w:val="22"/>
          <w:lang w:val="en-US"/>
        </w:rPr>
        <w:t>Report Transmission overhead (reported as FEC overhead in TR26.346) of the first user (i.e. with lowest FEC overhead) from remaining users of step 5.</w:t>
      </w:r>
    </w:p>
    <w:p w14:paraId="59A9B3C6" w14:textId="041445F8" w:rsidR="0064657A" w:rsidRPr="0099546E" w:rsidRDefault="0064657A" w:rsidP="0064657A">
      <w:pPr>
        <w:pStyle w:val="berschrift2"/>
        <w:numPr>
          <w:ilvl w:val="0"/>
          <w:numId w:val="0"/>
        </w:numPr>
      </w:pPr>
      <w:r>
        <w:t>A.2</w:t>
      </w:r>
      <w:r>
        <w:tab/>
      </w:r>
      <w:r w:rsidRPr="0099546E">
        <w:t xml:space="preserve">Simulation Procedure for </w:t>
      </w:r>
      <w:ins w:id="647" w:author="Christian Foisy" w:date="2012-03-05T10:03:00Z">
        <w:r w:rsidR="003E685B">
          <w:t xml:space="preserve">RTP and DASH </w:t>
        </w:r>
      </w:ins>
      <w:r>
        <w:t>streaming</w:t>
      </w:r>
      <w:del w:id="648" w:author="Christian Foisy" w:date="2012-02-29T16:55:00Z">
        <w:r w:rsidRPr="0099546E" w:rsidDel="005211E5">
          <w:delText xml:space="preserve"> </w:delText>
        </w:r>
      </w:del>
      <w:del w:id="649" w:author="Christian Foisy" w:date="2012-02-29T16:54:00Z">
        <w:r w:rsidDel="005211E5">
          <w:delText>delivery</w:delText>
        </w:r>
      </w:del>
    </w:p>
    <w:p w14:paraId="5E6285E0" w14:textId="77777777" w:rsidR="00615F54" w:rsidRPr="00F45BA3" w:rsidRDefault="00615F54" w:rsidP="00615F54">
      <w:pPr>
        <w:rPr>
          <w:bCs/>
          <w:lang w:val="en-US"/>
        </w:rPr>
      </w:pPr>
      <w:r w:rsidRPr="00F45BA3">
        <w:rPr>
          <w:bCs/>
          <w:lang w:val="en-US"/>
        </w:rPr>
        <w:t>T</w:t>
      </w:r>
      <w:r>
        <w:rPr>
          <w:bCs/>
          <w:lang w:val="en-US"/>
        </w:rPr>
        <w:t>he streaming simulation procedure is:</w:t>
      </w:r>
    </w:p>
    <w:p w14:paraId="04B6BF24" w14:textId="77777777" w:rsidR="00615F54" w:rsidRDefault="00615F54" w:rsidP="00615F54">
      <w:pPr>
        <w:numPr>
          <w:ilvl w:val="0"/>
          <w:numId w:val="55"/>
        </w:numPr>
        <w:overflowPunct/>
        <w:autoSpaceDE/>
        <w:autoSpaceDN/>
        <w:adjustRightInd/>
        <w:spacing w:after="0"/>
        <w:textAlignment w:val="auto"/>
        <w:rPr>
          <w:lang w:val="en-US"/>
        </w:rPr>
      </w:pPr>
      <w:r>
        <w:rPr>
          <w:lang w:val="en-US"/>
        </w:rPr>
        <w:t>Select a streaming service with source data rate and stream duration (24 hours)</w:t>
      </w:r>
    </w:p>
    <w:p w14:paraId="71CF769B" w14:textId="77777777" w:rsidR="00615F54" w:rsidRDefault="007C522A" w:rsidP="00615F54">
      <w:pPr>
        <w:numPr>
          <w:ilvl w:val="0"/>
          <w:numId w:val="55"/>
        </w:numPr>
        <w:overflowPunct/>
        <w:spacing w:after="0"/>
        <w:jc w:val="both"/>
        <w:textAlignment w:val="auto"/>
        <w:rPr>
          <w:rFonts w:eastAsia="Arial Unicode MS" w:cs="Arial"/>
          <w:szCs w:val="22"/>
          <w:lang w:val="en-US"/>
        </w:rPr>
      </w:pPr>
      <w:r>
        <w:rPr>
          <w:rFonts w:eastAsia="Arial Unicode MS" w:cs="Arial"/>
          <w:szCs w:val="22"/>
          <w:lang w:val="en-US"/>
        </w:rPr>
        <w:t>Generate IP packet loss transcripts, one per user, with mapping algorithm according to the access technology and the IP packet size according to the table</w:t>
      </w:r>
      <w:r w:rsidR="00615F54">
        <w:rPr>
          <w:rFonts w:eastAsia="Arial Unicode MS" w:cs="Arial"/>
          <w:szCs w:val="22"/>
          <w:lang w:val="en-US"/>
        </w:rPr>
        <w:t xml:space="preserve">. The transcript length must be long enough to cover transmission of the whole stream duration. </w:t>
      </w:r>
    </w:p>
    <w:p w14:paraId="3F0610CB" w14:textId="209BB262" w:rsidR="00615F54" w:rsidRDefault="003E685B" w:rsidP="00615F54">
      <w:pPr>
        <w:numPr>
          <w:ilvl w:val="0"/>
          <w:numId w:val="55"/>
        </w:numPr>
        <w:overflowPunct/>
        <w:autoSpaceDE/>
        <w:autoSpaceDN/>
        <w:adjustRightInd/>
        <w:spacing w:after="0"/>
        <w:textAlignment w:val="auto"/>
        <w:rPr>
          <w:lang w:val="en-US"/>
        </w:rPr>
      </w:pPr>
      <w:ins w:id="650" w:author="Christian Foisy" w:date="2012-03-05T10:04:00Z">
        <w:r>
          <w:rPr>
            <w:lang w:val="en-US"/>
          </w:rPr>
          <w:t xml:space="preserve">Use input parameters </w:t>
        </w:r>
      </w:ins>
      <w:ins w:id="651" w:author="Christian Foisy" w:date="2012-03-05T10:05:00Z">
        <w:r>
          <w:rPr>
            <w:lang w:val="en-US"/>
          </w:rPr>
          <w:t>symbol size T, total number of symbols N, number of symbols per packet G as specified for the streaming test case under consideration.</w:t>
        </w:r>
      </w:ins>
      <w:del w:id="652" w:author="Christian Foisy" w:date="2012-03-05T10:05:00Z">
        <w:r w:rsidR="00615F54" w:rsidDel="003E685B">
          <w:rPr>
            <w:lang w:val="en-US"/>
          </w:rPr>
          <w:delText>Compute number of symbols N per protection period for FEC under consideration (for RFC5053, this is the number of packets if G &gt; 1)</w:delText>
        </w:r>
      </w:del>
    </w:p>
    <w:p w14:paraId="66BF1895" w14:textId="101716E5" w:rsidR="00615F54" w:rsidRDefault="00615F54" w:rsidP="00615F54">
      <w:pPr>
        <w:numPr>
          <w:ilvl w:val="0"/>
          <w:numId w:val="55"/>
        </w:numPr>
        <w:overflowPunct/>
        <w:autoSpaceDE/>
        <w:autoSpaceDN/>
        <w:adjustRightInd/>
        <w:spacing w:after="0"/>
        <w:textAlignment w:val="auto"/>
        <w:rPr>
          <w:lang w:val="en-US"/>
        </w:rPr>
      </w:pPr>
      <w:r>
        <w:rPr>
          <w:lang w:val="en-US"/>
        </w:rPr>
        <w:t xml:space="preserve">R = 0, the number of repair </w:t>
      </w:r>
      <w:ins w:id="653" w:author="Christian Foisy" w:date="2012-03-05T10:06:00Z">
        <w:r w:rsidR="003E685B">
          <w:rPr>
            <w:lang w:val="en-US"/>
          </w:rPr>
          <w:t>packets</w:t>
        </w:r>
      </w:ins>
      <w:del w:id="654" w:author="Christian Foisy" w:date="2012-03-05T10:06:00Z">
        <w:r w:rsidDel="003E685B">
          <w:rPr>
            <w:lang w:val="en-US"/>
          </w:rPr>
          <w:delText>symbols</w:delText>
        </w:r>
      </w:del>
    </w:p>
    <w:p w14:paraId="4C1EE7FE" w14:textId="60D618FE" w:rsidR="00615F54" w:rsidRPr="00097317" w:rsidRDefault="00615F54" w:rsidP="00615F54">
      <w:pPr>
        <w:numPr>
          <w:ilvl w:val="0"/>
          <w:numId w:val="55"/>
        </w:numPr>
        <w:overflowPunct/>
        <w:autoSpaceDE/>
        <w:autoSpaceDN/>
        <w:adjustRightInd/>
        <w:spacing w:after="0"/>
        <w:textAlignment w:val="auto"/>
        <w:rPr>
          <w:lang w:val="en-US"/>
        </w:rPr>
      </w:pPr>
      <w:r>
        <w:rPr>
          <w:lang w:val="en-US"/>
        </w:rPr>
        <w:t xml:space="preserve">Loop 1: </w:t>
      </w:r>
      <w:r w:rsidRPr="000B48BD">
        <w:rPr>
          <w:lang w:val="en-US"/>
        </w:rPr>
        <w:t>Until number</w:t>
      </w:r>
      <w:r>
        <w:rPr>
          <w:lang w:val="en-US"/>
        </w:rPr>
        <w:t xml:space="preserve"> of segment</w:t>
      </w:r>
      <w:ins w:id="655" w:author="Christian Foisy" w:date="2012-03-05T10:07:00Z">
        <w:r w:rsidR="003E685B">
          <w:rPr>
            <w:lang w:val="en-US"/>
          </w:rPr>
          <w:t>s</w:t>
        </w:r>
      </w:ins>
      <w:r>
        <w:rPr>
          <w:lang w:val="en-US"/>
        </w:rPr>
        <w:t xml:space="preserve"> in error </w:t>
      </w:r>
      <w:del w:id="656" w:author="Christian Foisy" w:date="2012-02-29T16:55:00Z">
        <w:r w:rsidDel="005211E5">
          <w:rPr>
            <w:lang w:val="en-US"/>
          </w:rPr>
          <w:delText xml:space="preserve"> </w:delText>
        </w:r>
      </w:del>
      <w:r>
        <w:rPr>
          <w:lang w:val="en-US"/>
        </w:rPr>
        <w:t>E is less than target error maxE do:</w:t>
      </w:r>
    </w:p>
    <w:p w14:paraId="58B6C946" w14:textId="68C589FF" w:rsidR="00615F54" w:rsidRDefault="00615F54" w:rsidP="00615F54">
      <w:pPr>
        <w:numPr>
          <w:ilvl w:val="1"/>
          <w:numId w:val="55"/>
        </w:numPr>
        <w:overflowPunct/>
        <w:autoSpaceDE/>
        <w:autoSpaceDN/>
        <w:adjustRightInd/>
        <w:spacing w:after="0"/>
        <w:textAlignment w:val="auto"/>
        <w:rPr>
          <w:lang w:val="en-US"/>
        </w:rPr>
      </w:pPr>
      <w:r>
        <w:rPr>
          <w:lang w:val="en-US"/>
        </w:rPr>
        <w:t>K = N – R</w:t>
      </w:r>
      <w:ins w:id="657" w:author="Christian Foisy" w:date="2012-03-05T10:07:00Z">
        <w:r w:rsidR="003E685B">
          <w:rPr>
            <w:lang w:val="en-US"/>
          </w:rPr>
          <w:t>*G</w:t>
        </w:r>
      </w:ins>
      <w:r>
        <w:rPr>
          <w:lang w:val="en-US"/>
        </w:rPr>
        <w:t xml:space="preserve">, where K = </w:t>
      </w:r>
      <w:ins w:id="658" w:author="Christian Foisy" w:date="2012-03-05T10:08:00Z">
        <w:r w:rsidR="003E685B">
          <w:rPr>
            <w:lang w:val="en-US"/>
          </w:rPr>
          <w:t xml:space="preserve">total </w:t>
        </w:r>
      </w:ins>
      <w:r>
        <w:rPr>
          <w:lang w:val="en-US"/>
        </w:rPr>
        <w:t xml:space="preserve">number of symbols for </w:t>
      </w:r>
      <w:ins w:id="659" w:author="Christian Foisy" w:date="2012-03-05T10:08:00Z">
        <w:r w:rsidR="003E685B">
          <w:rPr>
            <w:lang w:val="en-US"/>
          </w:rPr>
          <w:t xml:space="preserve">source </w:t>
        </w:r>
      </w:ins>
      <w:r>
        <w:rPr>
          <w:lang w:val="en-US"/>
        </w:rPr>
        <w:t xml:space="preserve">block </w:t>
      </w:r>
    </w:p>
    <w:p w14:paraId="77545FA3" w14:textId="77777777" w:rsidR="00615F54" w:rsidRDefault="00615F54" w:rsidP="00615F54">
      <w:pPr>
        <w:numPr>
          <w:ilvl w:val="1"/>
          <w:numId w:val="55"/>
        </w:numPr>
        <w:overflowPunct/>
        <w:autoSpaceDE/>
        <w:autoSpaceDN/>
        <w:adjustRightInd/>
        <w:spacing w:after="0"/>
        <w:textAlignment w:val="auto"/>
        <w:rPr>
          <w:lang w:val="en-US"/>
        </w:rPr>
      </w:pPr>
      <w:r>
        <w:rPr>
          <w:lang w:val="en-US"/>
        </w:rPr>
        <w:t>For all segments in stream do:</w:t>
      </w:r>
    </w:p>
    <w:p w14:paraId="7AE5EEEA" w14:textId="0D96BCEA" w:rsidR="00615F54" w:rsidRDefault="00615F54" w:rsidP="00615F54">
      <w:pPr>
        <w:numPr>
          <w:ilvl w:val="2"/>
          <w:numId w:val="55"/>
        </w:numPr>
        <w:overflowPunct/>
        <w:autoSpaceDE/>
        <w:autoSpaceDN/>
        <w:adjustRightInd/>
        <w:spacing w:after="0"/>
        <w:textAlignment w:val="auto"/>
        <w:rPr>
          <w:lang w:val="en-US"/>
        </w:rPr>
      </w:pPr>
      <w:r w:rsidRPr="000B48BD">
        <w:rPr>
          <w:lang w:val="en-US"/>
        </w:rPr>
        <w:t xml:space="preserve">For </w:t>
      </w:r>
      <w:del w:id="660" w:author="Christian Foisy" w:date="2012-03-05T10:13:00Z">
        <w:r w:rsidRPr="000B48BD" w:rsidDel="00B56FE4">
          <w:rPr>
            <w:lang w:val="en-US"/>
          </w:rPr>
          <w:delText>ESI</w:delText>
        </w:r>
      </w:del>
      <w:ins w:id="661" w:author="Christian Foisy" w:date="2012-03-05T10:13:00Z">
        <w:r w:rsidR="00B56FE4">
          <w:rPr>
            <w:lang w:val="en-US"/>
          </w:rPr>
          <w:t>pi</w:t>
        </w:r>
      </w:ins>
      <w:r w:rsidRPr="000B48BD">
        <w:rPr>
          <w:lang w:val="en-US"/>
        </w:rPr>
        <w:t xml:space="preserve"> = 0 up to </w:t>
      </w:r>
      <w:ins w:id="662" w:author="Christian Foisy" w:date="2012-03-05T10:13:00Z">
        <w:r w:rsidR="00B56FE4">
          <w:rPr>
            <w:lang w:val="en-US"/>
          </w:rPr>
          <w:t>(</w:t>
        </w:r>
      </w:ins>
      <w:r w:rsidRPr="000B48BD">
        <w:rPr>
          <w:lang w:val="en-US"/>
        </w:rPr>
        <w:t>N</w:t>
      </w:r>
      <w:ins w:id="663" w:author="Christian Foisy" w:date="2012-03-05T10:14:00Z">
        <w:r w:rsidR="00B56FE4">
          <w:rPr>
            <w:lang w:val="en-US"/>
          </w:rPr>
          <w:t>/G)</w:t>
        </w:r>
      </w:ins>
      <w:r w:rsidRPr="000B48BD">
        <w:rPr>
          <w:lang w:val="en-US"/>
        </w:rPr>
        <w:t>-1 do:</w:t>
      </w:r>
    </w:p>
    <w:p w14:paraId="620B8D34" w14:textId="5D1D01CB" w:rsidR="00615F54" w:rsidRDefault="00615F54" w:rsidP="00615F54">
      <w:pPr>
        <w:numPr>
          <w:ilvl w:val="3"/>
          <w:numId w:val="55"/>
        </w:numPr>
        <w:overflowPunct/>
        <w:autoSpaceDE/>
        <w:autoSpaceDN/>
        <w:adjustRightInd/>
        <w:spacing w:after="0"/>
        <w:textAlignment w:val="auto"/>
        <w:rPr>
          <w:ins w:id="664" w:author="Christian Foisy" w:date="2012-03-05T10:16:00Z"/>
          <w:lang w:val="en-US"/>
        </w:rPr>
      </w:pPr>
      <w:r>
        <w:rPr>
          <w:lang w:val="en-US"/>
        </w:rPr>
        <w:t xml:space="preserve">If SDU is received according to loss transcript A, record </w:t>
      </w:r>
      <w:ins w:id="665" w:author="Christian Foisy" w:date="2012-03-05T10:14:00Z">
        <w:r w:rsidR="00B56FE4">
          <w:rPr>
            <w:lang w:val="en-US"/>
          </w:rPr>
          <w:t xml:space="preserve">all </w:t>
        </w:r>
      </w:ins>
      <w:r>
        <w:rPr>
          <w:lang w:val="en-US"/>
        </w:rPr>
        <w:t>ESI</w:t>
      </w:r>
      <w:ins w:id="666" w:author="Christian Foisy" w:date="2012-03-05T10:15:00Z">
        <w:r w:rsidR="00B56FE4">
          <w:rPr>
            <w:lang w:val="en-US"/>
          </w:rPr>
          <w:t>(s)</w:t>
        </w:r>
      </w:ins>
      <w:r>
        <w:rPr>
          <w:lang w:val="en-US"/>
        </w:rPr>
        <w:t xml:space="preserve"> </w:t>
      </w:r>
      <w:ins w:id="667" w:author="Christian Foisy" w:date="2012-03-05T10:14:00Z">
        <w:r w:rsidR="00B56FE4">
          <w:rPr>
            <w:lang w:val="en-US"/>
          </w:rPr>
          <w:t xml:space="preserve">in [pi*G, </w:t>
        </w:r>
      </w:ins>
      <w:ins w:id="668" w:author="Christian Foisy" w:date="2012-03-05T10:16:00Z">
        <w:r w:rsidR="00B56FE4">
          <w:rPr>
            <w:lang w:val="en-US"/>
          </w:rPr>
          <w:t>(</w:t>
        </w:r>
      </w:ins>
      <w:ins w:id="669" w:author="Christian Foisy" w:date="2012-03-05T10:14:00Z">
        <w:r w:rsidR="00B56FE4">
          <w:rPr>
            <w:lang w:val="en-US"/>
          </w:rPr>
          <w:t>pi*</w:t>
        </w:r>
      </w:ins>
      <w:ins w:id="670" w:author="Christian Foisy" w:date="2012-03-05T10:15:00Z">
        <w:r w:rsidR="00B56FE4">
          <w:rPr>
            <w:lang w:val="en-US"/>
          </w:rPr>
          <w:t>G</w:t>
        </w:r>
      </w:ins>
      <w:ins w:id="671" w:author="Christian Foisy" w:date="2012-03-05T10:16:00Z">
        <w:r w:rsidR="00B56FE4">
          <w:rPr>
            <w:lang w:val="en-US"/>
          </w:rPr>
          <w:t>)+G-1] as</w:t>
        </w:r>
      </w:ins>
      <w:del w:id="672" w:author="Christian Foisy" w:date="2012-03-05T10:14:00Z">
        <w:r w:rsidDel="00B56FE4">
          <w:rPr>
            <w:lang w:val="en-US"/>
          </w:rPr>
          <w:delText>as</w:delText>
        </w:r>
      </w:del>
      <w:r>
        <w:rPr>
          <w:lang w:val="en-US"/>
        </w:rPr>
        <w:t xml:space="preserve"> received</w:t>
      </w:r>
    </w:p>
    <w:p w14:paraId="3CDAAA14" w14:textId="0AD18610" w:rsidR="00B56FE4" w:rsidRDefault="00B56FE4" w:rsidP="00615F54">
      <w:pPr>
        <w:numPr>
          <w:ilvl w:val="3"/>
          <w:numId w:val="55"/>
        </w:numPr>
        <w:overflowPunct/>
        <w:autoSpaceDE/>
        <w:autoSpaceDN/>
        <w:adjustRightInd/>
        <w:spacing w:after="0"/>
        <w:textAlignment w:val="auto"/>
        <w:rPr>
          <w:lang w:val="en-US"/>
        </w:rPr>
      </w:pPr>
      <w:ins w:id="673" w:author="Christian Foisy" w:date="2012-03-05T10:16:00Z">
        <w:r>
          <w:rPr>
            <w:lang w:val="en-US"/>
          </w:rPr>
          <w:t xml:space="preserve">Move </w:t>
        </w:r>
      </w:ins>
      <w:ins w:id="674" w:author="Christian Foisy" w:date="2012-03-05T10:17:00Z">
        <w:r>
          <w:rPr>
            <w:lang w:val="en-US"/>
          </w:rPr>
          <w:t>loss transcript</w:t>
        </w:r>
      </w:ins>
      <w:ins w:id="675" w:author="Christian Foisy" w:date="2012-03-05T10:16:00Z">
        <w:r>
          <w:rPr>
            <w:lang w:val="en-US"/>
          </w:rPr>
          <w:t xml:space="preserve"> pointer to next SDU</w:t>
        </w:r>
      </w:ins>
    </w:p>
    <w:p w14:paraId="7034EA04" w14:textId="2310C485" w:rsidR="00615F54" w:rsidRDefault="00615F54" w:rsidP="00615F54">
      <w:pPr>
        <w:numPr>
          <w:ilvl w:val="2"/>
          <w:numId w:val="55"/>
        </w:numPr>
        <w:overflowPunct/>
        <w:autoSpaceDE/>
        <w:autoSpaceDN/>
        <w:adjustRightInd/>
        <w:spacing w:after="0"/>
        <w:textAlignment w:val="auto"/>
        <w:rPr>
          <w:lang w:val="en-US"/>
        </w:rPr>
      </w:pPr>
      <w:r>
        <w:rPr>
          <w:lang w:val="en-US"/>
        </w:rPr>
        <w:t>Try decoding with set of received ESI</w:t>
      </w:r>
      <w:ins w:id="676" w:author="Christian Foisy" w:date="2012-03-05T10:17:00Z">
        <w:r w:rsidR="00B56FE4">
          <w:rPr>
            <w:lang w:val="en-US"/>
          </w:rPr>
          <w:t>s</w:t>
        </w:r>
      </w:ins>
    </w:p>
    <w:p w14:paraId="39028B66" w14:textId="77777777" w:rsidR="00615F54" w:rsidRDefault="00615F54" w:rsidP="00615F54">
      <w:pPr>
        <w:numPr>
          <w:ilvl w:val="2"/>
          <w:numId w:val="55"/>
        </w:numPr>
        <w:overflowPunct/>
        <w:autoSpaceDE/>
        <w:autoSpaceDN/>
        <w:adjustRightInd/>
        <w:spacing w:after="0"/>
        <w:textAlignment w:val="auto"/>
        <w:rPr>
          <w:lang w:val="en-US"/>
        </w:rPr>
      </w:pPr>
      <w:r>
        <w:rPr>
          <w:lang w:val="en-US"/>
        </w:rPr>
        <w:t>If not successful, E = E + 1</w:t>
      </w:r>
    </w:p>
    <w:p w14:paraId="31AA89EB" w14:textId="77777777" w:rsidR="00615F54" w:rsidRDefault="00615F54" w:rsidP="00615F54">
      <w:pPr>
        <w:numPr>
          <w:ilvl w:val="2"/>
          <w:numId w:val="55"/>
        </w:numPr>
        <w:overflowPunct/>
        <w:autoSpaceDE/>
        <w:autoSpaceDN/>
        <w:adjustRightInd/>
        <w:spacing w:after="0"/>
        <w:textAlignment w:val="auto"/>
        <w:rPr>
          <w:lang w:val="en-US"/>
        </w:rPr>
      </w:pPr>
      <w:r>
        <w:rPr>
          <w:lang w:val="en-US"/>
        </w:rPr>
        <w:t>If E &gt; maxE, R = R + 1, restart Loop 1</w:t>
      </w:r>
    </w:p>
    <w:p w14:paraId="7679C93F" w14:textId="77777777" w:rsidR="00615F54" w:rsidRDefault="00615F54" w:rsidP="00615F54">
      <w:pPr>
        <w:numPr>
          <w:ilvl w:val="0"/>
          <w:numId w:val="55"/>
        </w:numPr>
        <w:overflowPunct/>
        <w:autoSpaceDE/>
        <w:autoSpaceDN/>
        <w:adjustRightInd/>
        <w:spacing w:after="0"/>
        <w:textAlignment w:val="auto"/>
        <w:rPr>
          <w:lang w:val="en-US"/>
        </w:rPr>
      </w:pPr>
      <w:r>
        <w:rPr>
          <w:lang w:val="en-US"/>
        </w:rPr>
        <w:t>Record last value of K as maxK</w:t>
      </w:r>
    </w:p>
    <w:p w14:paraId="392A5DAA" w14:textId="0A36A78A" w:rsidR="00615F54" w:rsidRDefault="00615F54" w:rsidP="00615F54">
      <w:pPr>
        <w:numPr>
          <w:ilvl w:val="0"/>
          <w:numId w:val="55"/>
        </w:numPr>
        <w:overflowPunct/>
        <w:autoSpaceDE/>
        <w:autoSpaceDN/>
        <w:adjustRightInd/>
        <w:spacing w:after="0"/>
        <w:textAlignment w:val="auto"/>
        <w:rPr>
          <w:lang w:val="en-US"/>
        </w:rPr>
      </w:pPr>
      <w:r>
        <w:rPr>
          <w:lang w:val="en-US"/>
        </w:rPr>
        <w:t>Report maximum streaming rate as (</w:t>
      </w:r>
      <w:ins w:id="677" w:author="Christian Foisy" w:date="2012-03-05T10:17:00Z">
        <w:r w:rsidR="00B56FE4">
          <w:rPr>
            <w:lang w:val="en-US"/>
          </w:rPr>
          <w:t>(</w:t>
        </w:r>
      </w:ins>
      <w:del w:id="678" w:author="Christian Foisy" w:date="2012-03-05T10:19:00Z">
        <w:r w:rsidDel="00B56FE4">
          <w:rPr>
            <w:lang w:val="en-US"/>
          </w:rPr>
          <w:delText>G*</w:delText>
        </w:r>
      </w:del>
      <w:ins w:id="679" w:author="Christian Foisy" w:date="2012-03-05T10:17:00Z">
        <w:r w:rsidR="00B56FE4">
          <w:rPr>
            <w:lang w:val="en-US"/>
          </w:rPr>
          <w:t>max</w:t>
        </w:r>
      </w:ins>
      <w:r>
        <w:rPr>
          <w:lang w:val="en-US"/>
        </w:rPr>
        <w:t>K*T</w:t>
      </w:r>
      <w:ins w:id="680" w:author="Christian Foisy" w:date="2012-03-05T10:17:00Z">
        <w:r w:rsidR="00B56FE4">
          <w:rPr>
            <w:lang w:val="en-US"/>
          </w:rPr>
          <w:t xml:space="preserve"> + header)</w:t>
        </w:r>
      </w:ins>
      <w:r>
        <w:rPr>
          <w:lang w:val="en-US"/>
        </w:rPr>
        <w:t>*8 / protection period</w:t>
      </w:r>
      <w:del w:id="681" w:author="Christian Foisy" w:date="2012-03-05T10:01:00Z">
        <w:r w:rsidDel="004C471D">
          <w:rPr>
            <w:lang w:val="en-US"/>
          </w:rPr>
          <w:delText xml:space="preserve"> </w:delText>
        </w:r>
      </w:del>
      <w:r>
        <w:rPr>
          <w:lang w:val="en-US"/>
        </w:rPr>
        <w:t>) where T is the symbol size</w:t>
      </w:r>
      <w:ins w:id="682" w:author="Christian Foisy" w:date="2012-03-05T10:18:00Z">
        <w:r w:rsidR="00B56FE4">
          <w:rPr>
            <w:lang w:val="en-US"/>
          </w:rPr>
          <w:t>(1)</w:t>
        </w:r>
      </w:ins>
      <w:r>
        <w:rPr>
          <w:lang w:val="en-US"/>
        </w:rPr>
        <w:t>.</w:t>
      </w:r>
    </w:p>
    <w:p w14:paraId="29580C44" w14:textId="77777777" w:rsidR="00AD5130" w:rsidRDefault="00AD5130" w:rsidP="00BD6F7A">
      <w:pPr>
        <w:jc w:val="both"/>
        <w:rPr>
          <w:ins w:id="683" w:author="Christian Foisy" w:date="2012-03-05T10:18:00Z"/>
          <w:lang w:val="en-US"/>
        </w:rPr>
      </w:pPr>
    </w:p>
    <w:p w14:paraId="6DC600D8" w14:textId="677F56D6" w:rsidR="00B56FE4" w:rsidRPr="00BE65FF" w:rsidRDefault="00B56FE4">
      <w:pPr>
        <w:pStyle w:val="Listenabsatz"/>
        <w:numPr>
          <w:ilvl w:val="0"/>
          <w:numId w:val="62"/>
        </w:numPr>
        <w:jc w:val="both"/>
        <w:rPr>
          <w:ins w:id="684" w:author="Christian Foisy" w:date="2012-03-05T10:20:00Z"/>
          <w:lang w:val="en-US"/>
        </w:rPr>
        <w:pPrChange w:id="685" w:author="Christian Foisy" w:date="2012-03-05T10:20:00Z">
          <w:pPr>
            <w:jc w:val="both"/>
          </w:pPr>
        </w:pPrChange>
      </w:pPr>
      <w:ins w:id="686" w:author="Christian Foisy" w:date="2012-03-05T10:18:00Z">
        <w:r w:rsidRPr="00B56FE4">
          <w:rPr>
            <w:lang w:val="en-US"/>
          </w:rPr>
          <w:t xml:space="preserve">Header size is added so that with 0% loss </w:t>
        </w:r>
      </w:ins>
      <w:ins w:id="687" w:author="Christian Foisy" w:date="2012-03-05T15:15:00Z">
        <w:r w:rsidR="00F227CD">
          <w:rPr>
            <w:lang w:val="en-US"/>
          </w:rPr>
          <w:t xml:space="preserve">the obtained </w:t>
        </w:r>
      </w:ins>
      <w:ins w:id="688" w:author="Christian Foisy" w:date="2012-03-05T10:18:00Z">
        <w:r w:rsidR="00F227CD">
          <w:rPr>
            <w:lang w:val="en-US"/>
          </w:rPr>
          <w:t>media rate is equal to the</w:t>
        </w:r>
        <w:r w:rsidRPr="00B56FE4">
          <w:rPr>
            <w:lang w:val="en-US"/>
          </w:rPr>
          <w:t xml:space="preserve"> bearer rate. Effective or usable media rate </w:t>
        </w:r>
      </w:ins>
      <w:ins w:id="689" w:author="Christian Foisy" w:date="2012-03-05T10:20:00Z">
        <w:r w:rsidRPr="00B56FE4">
          <w:rPr>
            <w:lang w:val="en-US"/>
          </w:rPr>
          <w:t xml:space="preserve">in bit per second </w:t>
        </w:r>
      </w:ins>
      <w:ins w:id="690" w:author="Christian Foisy" w:date="2012-03-05T10:18:00Z">
        <w:r w:rsidRPr="003669C5">
          <w:rPr>
            <w:lang w:val="en-US"/>
          </w:rPr>
          <w:t xml:space="preserve">is </w:t>
        </w:r>
      </w:ins>
      <w:ins w:id="691" w:author="Christian Foisy" w:date="2012-03-05T10:19:00Z">
        <w:r w:rsidRPr="003669C5">
          <w:rPr>
            <w:lang w:val="en-US"/>
          </w:rPr>
          <w:t>maxK*T*8 / protection period</w:t>
        </w:r>
      </w:ins>
      <w:ins w:id="692" w:author="Christian Foisy" w:date="2012-03-05T10:20:00Z">
        <w:r w:rsidR="00F227CD">
          <w:rPr>
            <w:lang w:val="en-US"/>
          </w:rPr>
          <w:t xml:space="preserve">, i.e. without bandwidth taken by headers. </w:t>
        </w:r>
      </w:ins>
    </w:p>
    <w:p w14:paraId="4D39B304" w14:textId="77777777" w:rsidR="00B56FE4" w:rsidRPr="00B56FE4" w:rsidRDefault="00B56FE4">
      <w:pPr>
        <w:pStyle w:val="Listenabsatz"/>
        <w:jc w:val="both"/>
        <w:rPr>
          <w:lang w:val="en-US"/>
        </w:rPr>
        <w:pPrChange w:id="693" w:author="Christian Foisy" w:date="2012-03-05T10:20:00Z">
          <w:pPr>
            <w:jc w:val="both"/>
          </w:pPr>
        </w:pPrChange>
      </w:pPr>
    </w:p>
    <w:sectPr w:rsidR="00B56FE4" w:rsidRPr="00B56FE4">
      <w:headerReference w:type="even" r:id="rId8"/>
      <w:footerReference w:type="default" r:id="rId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7D10B" w14:textId="77777777" w:rsidR="00297E64" w:rsidRDefault="00297E64">
      <w:r>
        <w:separator/>
      </w:r>
    </w:p>
  </w:endnote>
  <w:endnote w:type="continuationSeparator" w:id="0">
    <w:p w14:paraId="51247BCB" w14:textId="77777777" w:rsidR="00297E64" w:rsidRDefault="00297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4B88A" w14:textId="77777777" w:rsidR="00297E64" w:rsidRDefault="00297E64">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4E5783">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4E5783">
      <w:rPr>
        <w:rStyle w:val="Seitenzahl"/>
      </w:rPr>
      <w:t>2</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B4773" w14:textId="77777777" w:rsidR="00297E64" w:rsidRDefault="00297E64">
      <w:r>
        <w:separator/>
      </w:r>
    </w:p>
  </w:footnote>
  <w:footnote w:type="continuationSeparator" w:id="0">
    <w:p w14:paraId="6A5C0662" w14:textId="77777777" w:rsidR="00297E64" w:rsidRDefault="00297E6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C6DA2" w14:textId="77777777" w:rsidR="00297E64" w:rsidRDefault="0029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B2E7C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82267EA8"/>
    <w:lvl w:ilvl="0">
      <w:start w:val="1"/>
      <w:numFmt w:val="decimal"/>
      <w:lvlText w:val="%1."/>
      <w:lvlJc w:val="left"/>
      <w:pPr>
        <w:tabs>
          <w:tab w:val="num" w:pos="643"/>
        </w:tabs>
        <w:ind w:left="643"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2DC6293"/>
    <w:multiLevelType w:val="hybridMultilevel"/>
    <w:tmpl w:val="2A3C905E"/>
    <w:lvl w:ilvl="0" w:tplc="9E4896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DE26BF"/>
    <w:multiLevelType w:val="hybridMultilevel"/>
    <w:tmpl w:val="4F64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7455C38"/>
    <w:multiLevelType w:val="hybridMultilevel"/>
    <w:tmpl w:val="55BA2B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DFA457F"/>
    <w:multiLevelType w:val="hybridMultilevel"/>
    <w:tmpl w:val="AE1620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F3978E6"/>
    <w:multiLevelType w:val="hybridMultilevel"/>
    <w:tmpl w:val="CA78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4">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1014B08"/>
    <w:multiLevelType w:val="hybridMultilevel"/>
    <w:tmpl w:val="8E943F9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CF3981"/>
    <w:multiLevelType w:val="hybridMultilevel"/>
    <w:tmpl w:val="B4BC4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3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657E07"/>
    <w:multiLevelType w:val="hybridMultilevel"/>
    <w:tmpl w:val="593E21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5BF3B5C"/>
    <w:multiLevelType w:val="hybridMultilevel"/>
    <w:tmpl w:val="347E52FC"/>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5E007D2"/>
    <w:multiLevelType w:val="hybridMultilevel"/>
    <w:tmpl w:val="72EE9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520E91"/>
    <w:multiLevelType w:val="hybridMultilevel"/>
    <w:tmpl w:val="0B04D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2">
    <w:nsid w:val="6BAB3CEB"/>
    <w:multiLevelType w:val="hybridMultilevel"/>
    <w:tmpl w:val="825A4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C013CA5"/>
    <w:multiLevelType w:val="hybridMultilevel"/>
    <w:tmpl w:val="AAD2E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45">
    <w:nsid w:val="6DCF6C9F"/>
    <w:multiLevelType w:val="hybridMultilevel"/>
    <w:tmpl w:val="BE08B7E2"/>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nsid w:val="6F613E04"/>
    <w:multiLevelType w:val="hybridMultilevel"/>
    <w:tmpl w:val="C902C9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1906E6A"/>
    <w:multiLevelType w:val="hybridMultilevel"/>
    <w:tmpl w:val="67824F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52">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nsid w:val="784D784B"/>
    <w:multiLevelType w:val="hybridMultilevel"/>
    <w:tmpl w:val="C4185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9"/>
  </w:num>
  <w:num w:numId="3">
    <w:abstractNumId w:val="36"/>
  </w:num>
  <w:num w:numId="4">
    <w:abstractNumId w:val="41"/>
  </w:num>
  <w:num w:numId="5">
    <w:abstractNumId w:val="41"/>
  </w:num>
  <w:num w:numId="6">
    <w:abstractNumId w:val="41"/>
  </w:num>
  <w:num w:numId="7">
    <w:abstractNumId w:val="30"/>
  </w:num>
  <w:num w:numId="8">
    <w:abstractNumId w:val="14"/>
  </w:num>
  <w:num w:numId="9">
    <w:abstractNumId w:val="39"/>
  </w:num>
  <w:num w:numId="10">
    <w:abstractNumId w:val="25"/>
  </w:num>
  <w:num w:numId="11">
    <w:abstractNumId w:val="56"/>
  </w:num>
  <w:num w:numId="12">
    <w:abstractNumId w:val="32"/>
  </w:num>
  <w:num w:numId="13">
    <w:abstractNumId w:val="10"/>
  </w:num>
  <w:num w:numId="14">
    <w:abstractNumId w:val="20"/>
  </w:num>
  <w:num w:numId="15">
    <w:abstractNumId w:val="22"/>
  </w:num>
  <w:num w:numId="16">
    <w:abstractNumId w:val="28"/>
  </w:num>
  <w:num w:numId="17">
    <w:abstractNumId w:val="8"/>
  </w:num>
  <w:num w:numId="18">
    <w:abstractNumId w:val="37"/>
  </w:num>
  <w:num w:numId="19">
    <w:abstractNumId w:val="6"/>
  </w:num>
  <w:num w:numId="20">
    <w:abstractNumId w:val="24"/>
  </w:num>
  <w:num w:numId="21">
    <w:abstractNumId w:val="55"/>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1"/>
  </w:num>
  <w:num w:numId="25">
    <w:abstractNumId w:val="51"/>
  </w:num>
  <w:num w:numId="26">
    <w:abstractNumId w:val="21"/>
  </w:num>
  <w:num w:numId="27">
    <w:abstractNumId w:val="3"/>
  </w:num>
  <w:num w:numId="28">
    <w:abstractNumId w:val="9"/>
  </w:num>
  <w:num w:numId="29">
    <w:abstractNumId w:val="44"/>
  </w:num>
  <w:num w:numId="30">
    <w:abstractNumId w:val="29"/>
  </w:num>
  <w:num w:numId="31">
    <w:abstractNumId w:val="23"/>
  </w:num>
  <w:num w:numId="32">
    <w:abstractNumId w:val="15"/>
  </w:num>
  <w:num w:numId="33">
    <w:abstractNumId w:val="27"/>
  </w:num>
  <w:num w:numId="34">
    <w:abstractNumId w:val="53"/>
  </w:num>
  <w:num w:numId="35">
    <w:abstractNumId w:val="52"/>
  </w:num>
  <w:num w:numId="36">
    <w:abstractNumId w:val="41"/>
  </w:num>
  <w:num w:numId="37">
    <w:abstractNumId w:val="34"/>
  </w:num>
  <w:num w:numId="38">
    <w:abstractNumId w:val="19"/>
  </w:num>
  <w:num w:numId="39">
    <w:abstractNumId w:val="18"/>
  </w:num>
  <w:num w:numId="40">
    <w:abstractNumId w:val="13"/>
  </w:num>
  <w:num w:numId="41">
    <w:abstractNumId w:val="48"/>
  </w:num>
  <w:num w:numId="42">
    <w:abstractNumId w:val="47"/>
  </w:num>
  <w:num w:numId="43">
    <w:abstractNumId w:val="26"/>
  </w:num>
  <w:num w:numId="44">
    <w:abstractNumId w:val="5"/>
  </w:num>
  <w:num w:numId="45">
    <w:abstractNumId w:val="43"/>
  </w:num>
  <w:num w:numId="46">
    <w:abstractNumId w:val="1"/>
  </w:num>
  <w:num w:numId="47">
    <w:abstractNumId w:val="38"/>
  </w:num>
  <w:num w:numId="48">
    <w:abstractNumId w:val="40"/>
  </w:num>
  <w:num w:numId="49">
    <w:abstractNumId w:val="16"/>
  </w:num>
  <w:num w:numId="50">
    <w:abstractNumId w:val="33"/>
  </w:num>
  <w:num w:numId="51">
    <w:abstractNumId w:val="54"/>
  </w:num>
  <w:num w:numId="52">
    <w:abstractNumId w:val="42"/>
  </w:num>
  <w:num w:numId="53">
    <w:abstractNumId w:val="46"/>
  </w:num>
  <w:num w:numId="54">
    <w:abstractNumId w:val="35"/>
  </w:num>
  <w:num w:numId="55">
    <w:abstractNumId w:val="50"/>
  </w:num>
  <w:num w:numId="56">
    <w:abstractNumId w:val="12"/>
  </w:num>
  <w:num w:numId="57">
    <w:abstractNumId w:val="45"/>
  </w:num>
  <w:num w:numId="58">
    <w:abstractNumId w:val="17"/>
  </w:num>
  <w:num w:numId="59">
    <w:abstractNumId w:val="11"/>
  </w:num>
  <w:num w:numId="60">
    <w:abstractNumId w:val="41"/>
  </w:num>
  <w:num w:numId="61">
    <w:abstractNumId w:val="7"/>
  </w:num>
  <w:num w:numId="62">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4"/>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8B5"/>
    <w:rsid w:val="00001943"/>
    <w:rsid w:val="000069C9"/>
    <w:rsid w:val="00012F66"/>
    <w:rsid w:val="000134D3"/>
    <w:rsid w:val="00020019"/>
    <w:rsid w:val="00020BCA"/>
    <w:rsid w:val="00023319"/>
    <w:rsid w:val="00023549"/>
    <w:rsid w:val="00030A0A"/>
    <w:rsid w:val="000320C9"/>
    <w:rsid w:val="00042D50"/>
    <w:rsid w:val="00046CC2"/>
    <w:rsid w:val="000611F4"/>
    <w:rsid w:val="00061873"/>
    <w:rsid w:val="00070463"/>
    <w:rsid w:val="000750D9"/>
    <w:rsid w:val="00081FCE"/>
    <w:rsid w:val="00085AEE"/>
    <w:rsid w:val="000921B8"/>
    <w:rsid w:val="00094D7F"/>
    <w:rsid w:val="000A08B1"/>
    <w:rsid w:val="000A0FC4"/>
    <w:rsid w:val="000A61E8"/>
    <w:rsid w:val="000A6F6C"/>
    <w:rsid w:val="000B0E1A"/>
    <w:rsid w:val="000B20D6"/>
    <w:rsid w:val="000B2545"/>
    <w:rsid w:val="000B2D2C"/>
    <w:rsid w:val="000C08AA"/>
    <w:rsid w:val="000C290B"/>
    <w:rsid w:val="000C2F0E"/>
    <w:rsid w:val="000C56EF"/>
    <w:rsid w:val="000D0C0F"/>
    <w:rsid w:val="000D215C"/>
    <w:rsid w:val="000D71FB"/>
    <w:rsid w:val="000E0F41"/>
    <w:rsid w:val="000E140A"/>
    <w:rsid w:val="000E21B4"/>
    <w:rsid w:val="000E26E9"/>
    <w:rsid w:val="000E37CF"/>
    <w:rsid w:val="000E7341"/>
    <w:rsid w:val="0010250F"/>
    <w:rsid w:val="0010514C"/>
    <w:rsid w:val="00106142"/>
    <w:rsid w:val="00114BE6"/>
    <w:rsid w:val="00116763"/>
    <w:rsid w:val="00120A20"/>
    <w:rsid w:val="0013086A"/>
    <w:rsid w:val="00130F14"/>
    <w:rsid w:val="00133AF7"/>
    <w:rsid w:val="00145FDB"/>
    <w:rsid w:val="0014718D"/>
    <w:rsid w:val="00150EF8"/>
    <w:rsid w:val="0015284A"/>
    <w:rsid w:val="00155015"/>
    <w:rsid w:val="00155121"/>
    <w:rsid w:val="00156743"/>
    <w:rsid w:val="00156C0D"/>
    <w:rsid w:val="00161964"/>
    <w:rsid w:val="00163622"/>
    <w:rsid w:val="001643A3"/>
    <w:rsid w:val="0017336F"/>
    <w:rsid w:val="00174551"/>
    <w:rsid w:val="001775A4"/>
    <w:rsid w:val="00177DC8"/>
    <w:rsid w:val="00180FE1"/>
    <w:rsid w:val="0018574E"/>
    <w:rsid w:val="0019070F"/>
    <w:rsid w:val="00190F83"/>
    <w:rsid w:val="00194FCE"/>
    <w:rsid w:val="00195C48"/>
    <w:rsid w:val="001A00A2"/>
    <w:rsid w:val="001A403D"/>
    <w:rsid w:val="001B067B"/>
    <w:rsid w:val="001B0BA4"/>
    <w:rsid w:val="001B15F8"/>
    <w:rsid w:val="001B16E0"/>
    <w:rsid w:val="001B2CA0"/>
    <w:rsid w:val="001B35F0"/>
    <w:rsid w:val="001B679A"/>
    <w:rsid w:val="001C59B1"/>
    <w:rsid w:val="001C614A"/>
    <w:rsid w:val="001C74DC"/>
    <w:rsid w:val="001D49A6"/>
    <w:rsid w:val="001D76F0"/>
    <w:rsid w:val="001E44E8"/>
    <w:rsid w:val="001E7E87"/>
    <w:rsid w:val="001F048B"/>
    <w:rsid w:val="001F2436"/>
    <w:rsid w:val="001F77BF"/>
    <w:rsid w:val="00202CD3"/>
    <w:rsid w:val="0020583E"/>
    <w:rsid w:val="00207F0C"/>
    <w:rsid w:val="00213BA9"/>
    <w:rsid w:val="002206E5"/>
    <w:rsid w:val="002310B9"/>
    <w:rsid w:val="00231EC6"/>
    <w:rsid w:val="0023523C"/>
    <w:rsid w:val="00237472"/>
    <w:rsid w:val="0023787C"/>
    <w:rsid w:val="00237BF3"/>
    <w:rsid w:val="00245177"/>
    <w:rsid w:val="00245DBD"/>
    <w:rsid w:val="002473B9"/>
    <w:rsid w:val="00250CEA"/>
    <w:rsid w:val="00251173"/>
    <w:rsid w:val="00252CAB"/>
    <w:rsid w:val="002548C7"/>
    <w:rsid w:val="00255321"/>
    <w:rsid w:val="002613A8"/>
    <w:rsid w:val="002667E2"/>
    <w:rsid w:val="00267722"/>
    <w:rsid w:val="0027257C"/>
    <w:rsid w:val="00272AD0"/>
    <w:rsid w:val="002767EF"/>
    <w:rsid w:val="00277DEF"/>
    <w:rsid w:val="00282941"/>
    <w:rsid w:val="002833EE"/>
    <w:rsid w:val="0028760E"/>
    <w:rsid w:val="00287645"/>
    <w:rsid w:val="00287690"/>
    <w:rsid w:val="00290514"/>
    <w:rsid w:val="00290FEA"/>
    <w:rsid w:val="00293314"/>
    <w:rsid w:val="00295478"/>
    <w:rsid w:val="00297E64"/>
    <w:rsid w:val="002A4EDB"/>
    <w:rsid w:val="002B0FF8"/>
    <w:rsid w:val="002B37A9"/>
    <w:rsid w:val="002B4B82"/>
    <w:rsid w:val="002C6DD2"/>
    <w:rsid w:val="002D0385"/>
    <w:rsid w:val="002D58ED"/>
    <w:rsid w:val="002E0AB4"/>
    <w:rsid w:val="002E78F0"/>
    <w:rsid w:val="002F229B"/>
    <w:rsid w:val="002F5546"/>
    <w:rsid w:val="002F63D1"/>
    <w:rsid w:val="002F6C0B"/>
    <w:rsid w:val="00301140"/>
    <w:rsid w:val="00301FFF"/>
    <w:rsid w:val="00313390"/>
    <w:rsid w:val="003138C3"/>
    <w:rsid w:val="00313B37"/>
    <w:rsid w:val="00314734"/>
    <w:rsid w:val="00317612"/>
    <w:rsid w:val="00320AB7"/>
    <w:rsid w:val="00322C25"/>
    <w:rsid w:val="00326584"/>
    <w:rsid w:val="0032669E"/>
    <w:rsid w:val="00333178"/>
    <w:rsid w:val="003335F2"/>
    <w:rsid w:val="00333F76"/>
    <w:rsid w:val="00336B1F"/>
    <w:rsid w:val="00336F3B"/>
    <w:rsid w:val="00337EC8"/>
    <w:rsid w:val="00343637"/>
    <w:rsid w:val="0035499C"/>
    <w:rsid w:val="00356D79"/>
    <w:rsid w:val="00360CDB"/>
    <w:rsid w:val="00364FF0"/>
    <w:rsid w:val="00365A7E"/>
    <w:rsid w:val="003669C5"/>
    <w:rsid w:val="00366EB3"/>
    <w:rsid w:val="00370B94"/>
    <w:rsid w:val="00371EC6"/>
    <w:rsid w:val="003730F3"/>
    <w:rsid w:val="00377735"/>
    <w:rsid w:val="00377A1A"/>
    <w:rsid w:val="00384F87"/>
    <w:rsid w:val="0038515B"/>
    <w:rsid w:val="0038644C"/>
    <w:rsid w:val="00393F77"/>
    <w:rsid w:val="003963B0"/>
    <w:rsid w:val="00397DA6"/>
    <w:rsid w:val="003A05F7"/>
    <w:rsid w:val="003A25BA"/>
    <w:rsid w:val="003A2DEC"/>
    <w:rsid w:val="003A7E49"/>
    <w:rsid w:val="003B237A"/>
    <w:rsid w:val="003B37CC"/>
    <w:rsid w:val="003C010B"/>
    <w:rsid w:val="003C2303"/>
    <w:rsid w:val="003C5086"/>
    <w:rsid w:val="003C6266"/>
    <w:rsid w:val="003D11E9"/>
    <w:rsid w:val="003D251B"/>
    <w:rsid w:val="003D3085"/>
    <w:rsid w:val="003D3876"/>
    <w:rsid w:val="003D769D"/>
    <w:rsid w:val="003E1E56"/>
    <w:rsid w:val="003E25EF"/>
    <w:rsid w:val="003E4BF3"/>
    <w:rsid w:val="003E685B"/>
    <w:rsid w:val="003F32D0"/>
    <w:rsid w:val="00400577"/>
    <w:rsid w:val="004015BC"/>
    <w:rsid w:val="0040212B"/>
    <w:rsid w:val="0040439E"/>
    <w:rsid w:val="00411423"/>
    <w:rsid w:val="00413863"/>
    <w:rsid w:val="00416C00"/>
    <w:rsid w:val="004248FC"/>
    <w:rsid w:val="004258A3"/>
    <w:rsid w:val="004306A7"/>
    <w:rsid w:val="0043289A"/>
    <w:rsid w:val="00434304"/>
    <w:rsid w:val="004369DD"/>
    <w:rsid w:val="00441129"/>
    <w:rsid w:val="00441584"/>
    <w:rsid w:val="00441F00"/>
    <w:rsid w:val="004433F6"/>
    <w:rsid w:val="004436B4"/>
    <w:rsid w:val="004452C5"/>
    <w:rsid w:val="00447827"/>
    <w:rsid w:val="00452BEB"/>
    <w:rsid w:val="00454C54"/>
    <w:rsid w:val="00456CE9"/>
    <w:rsid w:val="0045788D"/>
    <w:rsid w:val="00460639"/>
    <w:rsid w:val="004679FF"/>
    <w:rsid w:val="00472AEB"/>
    <w:rsid w:val="004748D3"/>
    <w:rsid w:val="00475E6D"/>
    <w:rsid w:val="0047789D"/>
    <w:rsid w:val="00480443"/>
    <w:rsid w:val="004806AB"/>
    <w:rsid w:val="00482637"/>
    <w:rsid w:val="00482DA4"/>
    <w:rsid w:val="004832CA"/>
    <w:rsid w:val="00486354"/>
    <w:rsid w:val="00486866"/>
    <w:rsid w:val="00487F8A"/>
    <w:rsid w:val="004926EE"/>
    <w:rsid w:val="00496011"/>
    <w:rsid w:val="004A0EE0"/>
    <w:rsid w:val="004A45AC"/>
    <w:rsid w:val="004A6F75"/>
    <w:rsid w:val="004A7CC2"/>
    <w:rsid w:val="004B03DA"/>
    <w:rsid w:val="004B43DF"/>
    <w:rsid w:val="004B4793"/>
    <w:rsid w:val="004B4A9D"/>
    <w:rsid w:val="004B5BD1"/>
    <w:rsid w:val="004C09BE"/>
    <w:rsid w:val="004C1728"/>
    <w:rsid w:val="004C471D"/>
    <w:rsid w:val="004C5F33"/>
    <w:rsid w:val="004C60DC"/>
    <w:rsid w:val="004C6660"/>
    <w:rsid w:val="004C67F2"/>
    <w:rsid w:val="004C7864"/>
    <w:rsid w:val="004D3AAF"/>
    <w:rsid w:val="004D5D6A"/>
    <w:rsid w:val="004D6BF4"/>
    <w:rsid w:val="004D709C"/>
    <w:rsid w:val="004E099A"/>
    <w:rsid w:val="004E1CB0"/>
    <w:rsid w:val="004E5783"/>
    <w:rsid w:val="004E5B5B"/>
    <w:rsid w:val="004F0136"/>
    <w:rsid w:val="00500116"/>
    <w:rsid w:val="00500E93"/>
    <w:rsid w:val="005037FC"/>
    <w:rsid w:val="00512210"/>
    <w:rsid w:val="005177A8"/>
    <w:rsid w:val="00521056"/>
    <w:rsid w:val="005211E5"/>
    <w:rsid w:val="00525628"/>
    <w:rsid w:val="00534366"/>
    <w:rsid w:val="00537536"/>
    <w:rsid w:val="00540D18"/>
    <w:rsid w:val="005423B8"/>
    <w:rsid w:val="00543DA4"/>
    <w:rsid w:val="00544AFB"/>
    <w:rsid w:val="00546313"/>
    <w:rsid w:val="0054710F"/>
    <w:rsid w:val="00552927"/>
    <w:rsid w:val="00553EE3"/>
    <w:rsid w:val="005569B9"/>
    <w:rsid w:val="0056037F"/>
    <w:rsid w:val="00561625"/>
    <w:rsid w:val="00570FA3"/>
    <w:rsid w:val="00575DBD"/>
    <w:rsid w:val="00575E05"/>
    <w:rsid w:val="00576392"/>
    <w:rsid w:val="005769E5"/>
    <w:rsid w:val="005806CA"/>
    <w:rsid w:val="00582112"/>
    <w:rsid w:val="00583FAA"/>
    <w:rsid w:val="00586736"/>
    <w:rsid w:val="005943A7"/>
    <w:rsid w:val="005A5BDA"/>
    <w:rsid w:val="005A5E87"/>
    <w:rsid w:val="005B5A15"/>
    <w:rsid w:val="005B6FE3"/>
    <w:rsid w:val="005C1586"/>
    <w:rsid w:val="005C42A0"/>
    <w:rsid w:val="005C7562"/>
    <w:rsid w:val="005D53F4"/>
    <w:rsid w:val="005E0EAB"/>
    <w:rsid w:val="005E1244"/>
    <w:rsid w:val="005E2620"/>
    <w:rsid w:val="005E37C6"/>
    <w:rsid w:val="005E4877"/>
    <w:rsid w:val="005E5BAE"/>
    <w:rsid w:val="005F2080"/>
    <w:rsid w:val="005F2108"/>
    <w:rsid w:val="005F71D1"/>
    <w:rsid w:val="00601E4C"/>
    <w:rsid w:val="00605025"/>
    <w:rsid w:val="00605C1A"/>
    <w:rsid w:val="0060671A"/>
    <w:rsid w:val="00611D67"/>
    <w:rsid w:val="006138E2"/>
    <w:rsid w:val="00614157"/>
    <w:rsid w:val="00615118"/>
    <w:rsid w:val="00615F54"/>
    <w:rsid w:val="00615F58"/>
    <w:rsid w:val="0061677C"/>
    <w:rsid w:val="006201B2"/>
    <w:rsid w:val="006230E5"/>
    <w:rsid w:val="00623FEB"/>
    <w:rsid w:val="0062432B"/>
    <w:rsid w:val="00626D16"/>
    <w:rsid w:val="006307ED"/>
    <w:rsid w:val="00632339"/>
    <w:rsid w:val="00635DA3"/>
    <w:rsid w:val="00636B92"/>
    <w:rsid w:val="00641513"/>
    <w:rsid w:val="0064657A"/>
    <w:rsid w:val="00654B1E"/>
    <w:rsid w:val="00654D2E"/>
    <w:rsid w:val="00657D12"/>
    <w:rsid w:val="006609E6"/>
    <w:rsid w:val="00663B9E"/>
    <w:rsid w:val="006646DF"/>
    <w:rsid w:val="0066480B"/>
    <w:rsid w:val="006654A0"/>
    <w:rsid w:val="0066779D"/>
    <w:rsid w:val="00667AB9"/>
    <w:rsid w:val="00671FBE"/>
    <w:rsid w:val="00674559"/>
    <w:rsid w:val="00684524"/>
    <w:rsid w:val="00690D2E"/>
    <w:rsid w:val="006928B7"/>
    <w:rsid w:val="006974F0"/>
    <w:rsid w:val="006A10DF"/>
    <w:rsid w:val="006A2B6A"/>
    <w:rsid w:val="006A5D90"/>
    <w:rsid w:val="006A6BE5"/>
    <w:rsid w:val="006B0417"/>
    <w:rsid w:val="006B1CD2"/>
    <w:rsid w:val="006B1F88"/>
    <w:rsid w:val="006B364E"/>
    <w:rsid w:val="006B468B"/>
    <w:rsid w:val="006B46F4"/>
    <w:rsid w:val="006B49F2"/>
    <w:rsid w:val="006B5386"/>
    <w:rsid w:val="006B61A8"/>
    <w:rsid w:val="006B6726"/>
    <w:rsid w:val="006C40DC"/>
    <w:rsid w:val="006C721E"/>
    <w:rsid w:val="006C78FA"/>
    <w:rsid w:val="006D1B80"/>
    <w:rsid w:val="006D243B"/>
    <w:rsid w:val="006D31B8"/>
    <w:rsid w:val="006D72F1"/>
    <w:rsid w:val="006E12DC"/>
    <w:rsid w:val="006E166E"/>
    <w:rsid w:val="006E5419"/>
    <w:rsid w:val="006E6D85"/>
    <w:rsid w:val="006F0A0C"/>
    <w:rsid w:val="006F476A"/>
    <w:rsid w:val="006F5C5E"/>
    <w:rsid w:val="006F662C"/>
    <w:rsid w:val="00700766"/>
    <w:rsid w:val="00700BA8"/>
    <w:rsid w:val="007013A0"/>
    <w:rsid w:val="00703A8C"/>
    <w:rsid w:val="007048E8"/>
    <w:rsid w:val="00705AAC"/>
    <w:rsid w:val="007060F2"/>
    <w:rsid w:val="0071058A"/>
    <w:rsid w:val="00710859"/>
    <w:rsid w:val="0071096D"/>
    <w:rsid w:val="007109A5"/>
    <w:rsid w:val="00712EA9"/>
    <w:rsid w:val="00713444"/>
    <w:rsid w:val="00713CA1"/>
    <w:rsid w:val="00716785"/>
    <w:rsid w:val="00723F3C"/>
    <w:rsid w:val="00725C05"/>
    <w:rsid w:val="007324EC"/>
    <w:rsid w:val="00732907"/>
    <w:rsid w:val="00732C33"/>
    <w:rsid w:val="00733FB0"/>
    <w:rsid w:val="00734B0C"/>
    <w:rsid w:val="007416E8"/>
    <w:rsid w:val="00743184"/>
    <w:rsid w:val="007447DB"/>
    <w:rsid w:val="00747F8C"/>
    <w:rsid w:val="00756005"/>
    <w:rsid w:val="00762683"/>
    <w:rsid w:val="00762FB2"/>
    <w:rsid w:val="007637E9"/>
    <w:rsid w:val="0076645C"/>
    <w:rsid w:val="00766F2B"/>
    <w:rsid w:val="00771E82"/>
    <w:rsid w:val="00775564"/>
    <w:rsid w:val="00775CC8"/>
    <w:rsid w:val="007813BC"/>
    <w:rsid w:val="007825A8"/>
    <w:rsid w:val="00783134"/>
    <w:rsid w:val="0078368D"/>
    <w:rsid w:val="00786345"/>
    <w:rsid w:val="00794255"/>
    <w:rsid w:val="007A280D"/>
    <w:rsid w:val="007A6402"/>
    <w:rsid w:val="007B0317"/>
    <w:rsid w:val="007B324F"/>
    <w:rsid w:val="007B73BD"/>
    <w:rsid w:val="007C177E"/>
    <w:rsid w:val="007C522A"/>
    <w:rsid w:val="007D33B9"/>
    <w:rsid w:val="007D75C8"/>
    <w:rsid w:val="007E3A19"/>
    <w:rsid w:val="007F1330"/>
    <w:rsid w:val="007F43FB"/>
    <w:rsid w:val="007F440A"/>
    <w:rsid w:val="007F4D91"/>
    <w:rsid w:val="00802C8E"/>
    <w:rsid w:val="0080609F"/>
    <w:rsid w:val="00811B02"/>
    <w:rsid w:val="008148D4"/>
    <w:rsid w:val="00815C94"/>
    <w:rsid w:val="00816A31"/>
    <w:rsid w:val="008209A8"/>
    <w:rsid w:val="0082356D"/>
    <w:rsid w:val="0082571A"/>
    <w:rsid w:val="0082669A"/>
    <w:rsid w:val="00826E6F"/>
    <w:rsid w:val="00827FBE"/>
    <w:rsid w:val="00830C73"/>
    <w:rsid w:val="00830D91"/>
    <w:rsid w:val="00831660"/>
    <w:rsid w:val="00837F52"/>
    <w:rsid w:val="00842972"/>
    <w:rsid w:val="00843247"/>
    <w:rsid w:val="0084328D"/>
    <w:rsid w:val="0084352D"/>
    <w:rsid w:val="0084415D"/>
    <w:rsid w:val="0084511E"/>
    <w:rsid w:val="00847522"/>
    <w:rsid w:val="00847FC3"/>
    <w:rsid w:val="00851C79"/>
    <w:rsid w:val="00855B18"/>
    <w:rsid w:val="00856506"/>
    <w:rsid w:val="00862D89"/>
    <w:rsid w:val="008671A8"/>
    <w:rsid w:val="00873634"/>
    <w:rsid w:val="00877EBC"/>
    <w:rsid w:val="00883B8D"/>
    <w:rsid w:val="00885BCA"/>
    <w:rsid w:val="00886B79"/>
    <w:rsid w:val="00892FDB"/>
    <w:rsid w:val="008956FA"/>
    <w:rsid w:val="00897B7F"/>
    <w:rsid w:val="008A1D69"/>
    <w:rsid w:val="008A7CF7"/>
    <w:rsid w:val="008B0899"/>
    <w:rsid w:val="008B11F1"/>
    <w:rsid w:val="008B219F"/>
    <w:rsid w:val="008B5E77"/>
    <w:rsid w:val="008B7361"/>
    <w:rsid w:val="008C2507"/>
    <w:rsid w:val="008C721B"/>
    <w:rsid w:val="008E0670"/>
    <w:rsid w:val="008E0B62"/>
    <w:rsid w:val="008E1F75"/>
    <w:rsid w:val="008E61BF"/>
    <w:rsid w:val="008F3A5B"/>
    <w:rsid w:val="008F650E"/>
    <w:rsid w:val="0090045A"/>
    <w:rsid w:val="009006EC"/>
    <w:rsid w:val="00900932"/>
    <w:rsid w:val="0090794D"/>
    <w:rsid w:val="009244AD"/>
    <w:rsid w:val="00924583"/>
    <w:rsid w:val="00926434"/>
    <w:rsid w:val="0092758C"/>
    <w:rsid w:val="0092785A"/>
    <w:rsid w:val="00930F06"/>
    <w:rsid w:val="009324CA"/>
    <w:rsid w:val="00935AA0"/>
    <w:rsid w:val="00943FA0"/>
    <w:rsid w:val="009456B6"/>
    <w:rsid w:val="009459AE"/>
    <w:rsid w:val="00952582"/>
    <w:rsid w:val="00953875"/>
    <w:rsid w:val="0095539D"/>
    <w:rsid w:val="009557A8"/>
    <w:rsid w:val="00955B50"/>
    <w:rsid w:val="00955CA1"/>
    <w:rsid w:val="00956724"/>
    <w:rsid w:val="00960DA0"/>
    <w:rsid w:val="0096232E"/>
    <w:rsid w:val="009651FF"/>
    <w:rsid w:val="00966D31"/>
    <w:rsid w:val="009675CE"/>
    <w:rsid w:val="00967BF3"/>
    <w:rsid w:val="00971A66"/>
    <w:rsid w:val="00972CAF"/>
    <w:rsid w:val="00974990"/>
    <w:rsid w:val="00976219"/>
    <w:rsid w:val="0097688C"/>
    <w:rsid w:val="00981354"/>
    <w:rsid w:val="00985C44"/>
    <w:rsid w:val="00985D7C"/>
    <w:rsid w:val="009863CB"/>
    <w:rsid w:val="00992776"/>
    <w:rsid w:val="0099760B"/>
    <w:rsid w:val="009A0898"/>
    <w:rsid w:val="009A1C5C"/>
    <w:rsid w:val="009A56E5"/>
    <w:rsid w:val="009A5C8A"/>
    <w:rsid w:val="009B1044"/>
    <w:rsid w:val="009B1BBF"/>
    <w:rsid w:val="009B41CE"/>
    <w:rsid w:val="009B5E15"/>
    <w:rsid w:val="009B6597"/>
    <w:rsid w:val="009B7EB9"/>
    <w:rsid w:val="009D1AE2"/>
    <w:rsid w:val="009D202C"/>
    <w:rsid w:val="009D2857"/>
    <w:rsid w:val="009E471E"/>
    <w:rsid w:val="009E74AA"/>
    <w:rsid w:val="009E7F6D"/>
    <w:rsid w:val="009F060C"/>
    <w:rsid w:val="009F44AC"/>
    <w:rsid w:val="009F61E0"/>
    <w:rsid w:val="009F6606"/>
    <w:rsid w:val="009F6A58"/>
    <w:rsid w:val="009F716D"/>
    <w:rsid w:val="009F78B8"/>
    <w:rsid w:val="00A02A81"/>
    <w:rsid w:val="00A034FE"/>
    <w:rsid w:val="00A04DB3"/>
    <w:rsid w:val="00A0678A"/>
    <w:rsid w:val="00A12D2A"/>
    <w:rsid w:val="00A13871"/>
    <w:rsid w:val="00A14930"/>
    <w:rsid w:val="00A1530D"/>
    <w:rsid w:val="00A157FC"/>
    <w:rsid w:val="00A1637B"/>
    <w:rsid w:val="00A219DD"/>
    <w:rsid w:val="00A420F0"/>
    <w:rsid w:val="00A44F27"/>
    <w:rsid w:val="00A45543"/>
    <w:rsid w:val="00A467BC"/>
    <w:rsid w:val="00A529F6"/>
    <w:rsid w:val="00A55955"/>
    <w:rsid w:val="00A56A29"/>
    <w:rsid w:val="00A616A0"/>
    <w:rsid w:val="00A628A0"/>
    <w:rsid w:val="00A66D99"/>
    <w:rsid w:val="00A676BF"/>
    <w:rsid w:val="00A739E7"/>
    <w:rsid w:val="00A74B1E"/>
    <w:rsid w:val="00A80909"/>
    <w:rsid w:val="00A82408"/>
    <w:rsid w:val="00A83AFE"/>
    <w:rsid w:val="00A85134"/>
    <w:rsid w:val="00A90FD7"/>
    <w:rsid w:val="00A95BF1"/>
    <w:rsid w:val="00A96DC5"/>
    <w:rsid w:val="00AA0298"/>
    <w:rsid w:val="00AA0974"/>
    <w:rsid w:val="00AA3D05"/>
    <w:rsid w:val="00AA7A17"/>
    <w:rsid w:val="00AA7AB0"/>
    <w:rsid w:val="00AB11EA"/>
    <w:rsid w:val="00AB5B27"/>
    <w:rsid w:val="00AB69FA"/>
    <w:rsid w:val="00AC16B1"/>
    <w:rsid w:val="00AC2612"/>
    <w:rsid w:val="00AC487E"/>
    <w:rsid w:val="00AD160A"/>
    <w:rsid w:val="00AD2020"/>
    <w:rsid w:val="00AD269D"/>
    <w:rsid w:val="00AD3D26"/>
    <w:rsid w:val="00AD5130"/>
    <w:rsid w:val="00AD7985"/>
    <w:rsid w:val="00AE1C27"/>
    <w:rsid w:val="00AE7AF4"/>
    <w:rsid w:val="00AF00B6"/>
    <w:rsid w:val="00AF04B8"/>
    <w:rsid w:val="00AF0885"/>
    <w:rsid w:val="00AF2A12"/>
    <w:rsid w:val="00AF3984"/>
    <w:rsid w:val="00B0422C"/>
    <w:rsid w:val="00B055C3"/>
    <w:rsid w:val="00B05889"/>
    <w:rsid w:val="00B05D9A"/>
    <w:rsid w:val="00B0690A"/>
    <w:rsid w:val="00B07F5E"/>
    <w:rsid w:val="00B10ED6"/>
    <w:rsid w:val="00B13B00"/>
    <w:rsid w:val="00B14406"/>
    <w:rsid w:val="00B14E6F"/>
    <w:rsid w:val="00B16DD4"/>
    <w:rsid w:val="00B17FFD"/>
    <w:rsid w:val="00B2000B"/>
    <w:rsid w:val="00B209D3"/>
    <w:rsid w:val="00B21DF0"/>
    <w:rsid w:val="00B237E6"/>
    <w:rsid w:val="00B30842"/>
    <w:rsid w:val="00B3333B"/>
    <w:rsid w:val="00B4176E"/>
    <w:rsid w:val="00B41CAC"/>
    <w:rsid w:val="00B43778"/>
    <w:rsid w:val="00B50476"/>
    <w:rsid w:val="00B53CE8"/>
    <w:rsid w:val="00B54834"/>
    <w:rsid w:val="00B548F3"/>
    <w:rsid w:val="00B549C8"/>
    <w:rsid w:val="00B55774"/>
    <w:rsid w:val="00B56FE4"/>
    <w:rsid w:val="00B604C1"/>
    <w:rsid w:val="00B63D82"/>
    <w:rsid w:val="00B63DAD"/>
    <w:rsid w:val="00B659E8"/>
    <w:rsid w:val="00B659F0"/>
    <w:rsid w:val="00B65BBC"/>
    <w:rsid w:val="00B7003A"/>
    <w:rsid w:val="00B72150"/>
    <w:rsid w:val="00B732F5"/>
    <w:rsid w:val="00B75B25"/>
    <w:rsid w:val="00B766C4"/>
    <w:rsid w:val="00B774BB"/>
    <w:rsid w:val="00B77EFE"/>
    <w:rsid w:val="00B801E1"/>
    <w:rsid w:val="00B913AD"/>
    <w:rsid w:val="00B933FA"/>
    <w:rsid w:val="00B941EB"/>
    <w:rsid w:val="00B94C5A"/>
    <w:rsid w:val="00BA3749"/>
    <w:rsid w:val="00BA3AC9"/>
    <w:rsid w:val="00BB02D6"/>
    <w:rsid w:val="00BB3840"/>
    <w:rsid w:val="00BB4646"/>
    <w:rsid w:val="00BD0279"/>
    <w:rsid w:val="00BD10AE"/>
    <w:rsid w:val="00BD64FC"/>
    <w:rsid w:val="00BD6F7A"/>
    <w:rsid w:val="00BD72D0"/>
    <w:rsid w:val="00BD7EE9"/>
    <w:rsid w:val="00BE0C1D"/>
    <w:rsid w:val="00BE0FDC"/>
    <w:rsid w:val="00BE22FC"/>
    <w:rsid w:val="00BE5AEF"/>
    <w:rsid w:val="00BE65FF"/>
    <w:rsid w:val="00BF15E3"/>
    <w:rsid w:val="00BF664E"/>
    <w:rsid w:val="00C02DFB"/>
    <w:rsid w:val="00C0549E"/>
    <w:rsid w:val="00C111BD"/>
    <w:rsid w:val="00C13A67"/>
    <w:rsid w:val="00C13F55"/>
    <w:rsid w:val="00C143C5"/>
    <w:rsid w:val="00C15A63"/>
    <w:rsid w:val="00C1761D"/>
    <w:rsid w:val="00C177E7"/>
    <w:rsid w:val="00C27631"/>
    <w:rsid w:val="00C33F4C"/>
    <w:rsid w:val="00C34D8D"/>
    <w:rsid w:val="00C35930"/>
    <w:rsid w:val="00C35DEE"/>
    <w:rsid w:val="00C36F53"/>
    <w:rsid w:val="00C40989"/>
    <w:rsid w:val="00C47116"/>
    <w:rsid w:val="00C47C4B"/>
    <w:rsid w:val="00C47F28"/>
    <w:rsid w:val="00C54AD8"/>
    <w:rsid w:val="00C57C4A"/>
    <w:rsid w:val="00C61917"/>
    <w:rsid w:val="00C73869"/>
    <w:rsid w:val="00C74F0A"/>
    <w:rsid w:val="00C77032"/>
    <w:rsid w:val="00C85591"/>
    <w:rsid w:val="00C86B60"/>
    <w:rsid w:val="00C8720B"/>
    <w:rsid w:val="00C917B0"/>
    <w:rsid w:val="00C91C33"/>
    <w:rsid w:val="00C92BCA"/>
    <w:rsid w:val="00C93F58"/>
    <w:rsid w:val="00C94E99"/>
    <w:rsid w:val="00C961D7"/>
    <w:rsid w:val="00CA4F09"/>
    <w:rsid w:val="00CB19D7"/>
    <w:rsid w:val="00CB2982"/>
    <w:rsid w:val="00CB59D4"/>
    <w:rsid w:val="00CC2BAC"/>
    <w:rsid w:val="00CC62DC"/>
    <w:rsid w:val="00CD0F0A"/>
    <w:rsid w:val="00CD2283"/>
    <w:rsid w:val="00CD57D4"/>
    <w:rsid w:val="00CD6370"/>
    <w:rsid w:val="00CE0245"/>
    <w:rsid w:val="00CE30ED"/>
    <w:rsid w:val="00CE4C0A"/>
    <w:rsid w:val="00CE4CD8"/>
    <w:rsid w:val="00CE5361"/>
    <w:rsid w:val="00CF016E"/>
    <w:rsid w:val="00CF02FC"/>
    <w:rsid w:val="00CF6385"/>
    <w:rsid w:val="00CF7381"/>
    <w:rsid w:val="00D008E7"/>
    <w:rsid w:val="00D0337F"/>
    <w:rsid w:val="00D04A22"/>
    <w:rsid w:val="00D04CBA"/>
    <w:rsid w:val="00D07324"/>
    <w:rsid w:val="00D16266"/>
    <w:rsid w:val="00D22124"/>
    <w:rsid w:val="00D2303A"/>
    <w:rsid w:val="00D255CB"/>
    <w:rsid w:val="00D277FA"/>
    <w:rsid w:val="00D31EB0"/>
    <w:rsid w:val="00D3209B"/>
    <w:rsid w:val="00D3665C"/>
    <w:rsid w:val="00D45C01"/>
    <w:rsid w:val="00D472C0"/>
    <w:rsid w:val="00D525B4"/>
    <w:rsid w:val="00D5732D"/>
    <w:rsid w:val="00D61109"/>
    <w:rsid w:val="00D66983"/>
    <w:rsid w:val="00D70665"/>
    <w:rsid w:val="00D7114C"/>
    <w:rsid w:val="00D7461D"/>
    <w:rsid w:val="00D756C5"/>
    <w:rsid w:val="00D76EFA"/>
    <w:rsid w:val="00D81198"/>
    <w:rsid w:val="00D81A92"/>
    <w:rsid w:val="00D85DCF"/>
    <w:rsid w:val="00D87867"/>
    <w:rsid w:val="00DA0BC0"/>
    <w:rsid w:val="00DA1284"/>
    <w:rsid w:val="00DA4391"/>
    <w:rsid w:val="00DA518E"/>
    <w:rsid w:val="00DB30F3"/>
    <w:rsid w:val="00DB4854"/>
    <w:rsid w:val="00DB4D29"/>
    <w:rsid w:val="00DB56B1"/>
    <w:rsid w:val="00DB7AAD"/>
    <w:rsid w:val="00DC32B2"/>
    <w:rsid w:val="00DD01BC"/>
    <w:rsid w:val="00DD3236"/>
    <w:rsid w:val="00DD55AB"/>
    <w:rsid w:val="00DE50E6"/>
    <w:rsid w:val="00DE63B8"/>
    <w:rsid w:val="00DE6F32"/>
    <w:rsid w:val="00DF0BB7"/>
    <w:rsid w:val="00DF1BB5"/>
    <w:rsid w:val="00DF4C22"/>
    <w:rsid w:val="00DF5034"/>
    <w:rsid w:val="00DF5512"/>
    <w:rsid w:val="00E024B7"/>
    <w:rsid w:val="00E05615"/>
    <w:rsid w:val="00E1363B"/>
    <w:rsid w:val="00E21487"/>
    <w:rsid w:val="00E21522"/>
    <w:rsid w:val="00E21564"/>
    <w:rsid w:val="00E26F11"/>
    <w:rsid w:val="00E303A6"/>
    <w:rsid w:val="00E365E6"/>
    <w:rsid w:val="00E47BA1"/>
    <w:rsid w:val="00E51A84"/>
    <w:rsid w:val="00E53910"/>
    <w:rsid w:val="00E53D72"/>
    <w:rsid w:val="00E56E3D"/>
    <w:rsid w:val="00E57068"/>
    <w:rsid w:val="00E623F3"/>
    <w:rsid w:val="00E70798"/>
    <w:rsid w:val="00E72347"/>
    <w:rsid w:val="00E8597A"/>
    <w:rsid w:val="00E864AE"/>
    <w:rsid w:val="00E90DB3"/>
    <w:rsid w:val="00E932B2"/>
    <w:rsid w:val="00E93393"/>
    <w:rsid w:val="00E97691"/>
    <w:rsid w:val="00EA3C96"/>
    <w:rsid w:val="00EB154C"/>
    <w:rsid w:val="00EB17F2"/>
    <w:rsid w:val="00EB27D9"/>
    <w:rsid w:val="00EB33C1"/>
    <w:rsid w:val="00EB4551"/>
    <w:rsid w:val="00EC10AD"/>
    <w:rsid w:val="00EC11C0"/>
    <w:rsid w:val="00EC17B3"/>
    <w:rsid w:val="00EC3165"/>
    <w:rsid w:val="00EC3CB9"/>
    <w:rsid w:val="00EC48B2"/>
    <w:rsid w:val="00EC73F8"/>
    <w:rsid w:val="00ED47EB"/>
    <w:rsid w:val="00ED6CE5"/>
    <w:rsid w:val="00EE0218"/>
    <w:rsid w:val="00EE2B18"/>
    <w:rsid w:val="00EF0EC4"/>
    <w:rsid w:val="00EF70EA"/>
    <w:rsid w:val="00F051D4"/>
    <w:rsid w:val="00F06905"/>
    <w:rsid w:val="00F07003"/>
    <w:rsid w:val="00F1370E"/>
    <w:rsid w:val="00F13931"/>
    <w:rsid w:val="00F13B0D"/>
    <w:rsid w:val="00F1500E"/>
    <w:rsid w:val="00F2111A"/>
    <w:rsid w:val="00F227CD"/>
    <w:rsid w:val="00F3295D"/>
    <w:rsid w:val="00F36F76"/>
    <w:rsid w:val="00F41CEB"/>
    <w:rsid w:val="00F4780F"/>
    <w:rsid w:val="00F500CA"/>
    <w:rsid w:val="00F5136C"/>
    <w:rsid w:val="00F53D2A"/>
    <w:rsid w:val="00F620E1"/>
    <w:rsid w:val="00F62B30"/>
    <w:rsid w:val="00F64AA7"/>
    <w:rsid w:val="00F679A0"/>
    <w:rsid w:val="00F7242B"/>
    <w:rsid w:val="00F73A86"/>
    <w:rsid w:val="00F7401D"/>
    <w:rsid w:val="00F75A88"/>
    <w:rsid w:val="00F8183A"/>
    <w:rsid w:val="00F8326A"/>
    <w:rsid w:val="00F837E9"/>
    <w:rsid w:val="00F83C4C"/>
    <w:rsid w:val="00F83F92"/>
    <w:rsid w:val="00F87E75"/>
    <w:rsid w:val="00F9490A"/>
    <w:rsid w:val="00F95B23"/>
    <w:rsid w:val="00F96927"/>
    <w:rsid w:val="00FA0237"/>
    <w:rsid w:val="00FA030D"/>
    <w:rsid w:val="00FA1D05"/>
    <w:rsid w:val="00FA75CB"/>
    <w:rsid w:val="00FB14F6"/>
    <w:rsid w:val="00FB1C12"/>
    <w:rsid w:val="00FB432C"/>
    <w:rsid w:val="00FB6B5B"/>
    <w:rsid w:val="00FC0424"/>
    <w:rsid w:val="00FC0BC1"/>
    <w:rsid w:val="00FC3FDF"/>
    <w:rsid w:val="00FC4329"/>
    <w:rsid w:val="00FC59D6"/>
    <w:rsid w:val="00FC5BC6"/>
    <w:rsid w:val="00FC71DE"/>
    <w:rsid w:val="00FD03C9"/>
    <w:rsid w:val="00FD1E4D"/>
    <w:rsid w:val="00FD4C81"/>
    <w:rsid w:val="00FE1056"/>
    <w:rsid w:val="00FE4736"/>
    <w:rsid w:val="00FF0285"/>
    <w:rsid w:val="00FF0F24"/>
    <w:rsid w:val="00FF12CD"/>
    <w:rsid w:val="00FF2733"/>
    <w:rsid w:val="00FF3880"/>
    <w:rsid w:val="00FF5283"/>
    <w:rsid w:val="00FF6B81"/>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46F251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 w:type="paragraph" w:styleId="Bearbeitung">
    <w:name w:val="Revision"/>
    <w:hidden/>
    <w:uiPriority w:val="99"/>
    <w:semiHidden/>
    <w:rsid w:val="00AD3D26"/>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 w:type="paragraph" w:styleId="Bearbeitung">
    <w:name w:val="Revision"/>
    <w:hidden/>
    <w:uiPriority w:val="99"/>
    <w:semiHidden/>
    <w:rsid w:val="00AD3D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20</Pages>
  <Words>5743</Words>
  <Characters>36188</Characters>
  <Application>Microsoft Macintosh Word</Application>
  <DocSecurity>0</DocSecurity>
  <Lines>301</Lines>
  <Paragraphs>83</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ETSI stylesheet (v.7.0)</vt:lpstr>
      <vt:lpstr>Introduction</vt:lpstr>
      <vt:lpstr>Identified Problems of UTRAN Streaming Conditions</vt:lpstr>
      <vt:lpstr>Ideal Code</vt:lpstr>
      <vt:lpstr>    Description</vt:lpstr>
      <vt:lpstr>    Evaluation Criteria</vt:lpstr>
      <vt:lpstr>        Code Performance</vt:lpstr>
      <vt:lpstr>        Download Delivery UTRAN</vt:lpstr>
      <vt:lpstr>        Download Delivery LTE</vt:lpstr>
      <vt:lpstr>        RTP-based Streaming over UTRAN</vt:lpstr>
      <vt:lpstr>        DASH-based streaming over LTE</vt:lpstr>
      <vt:lpstr>        Implementation-specific Performance Metrics</vt:lpstr>
      <vt:lpstr>MBMS FEC RFC5053</vt:lpstr>
      <vt:lpstr>    Description</vt:lpstr>
      <vt:lpstr>    Evaluation Criteria</vt:lpstr>
      <vt:lpstr>        Code Performance</vt:lpstr>
      <vt:lpstr>        Download Delivery UTRAN</vt:lpstr>
      <vt:lpstr>        Download Delivery LTE</vt:lpstr>
      <vt:lpstr>        RTP-based Streaming over UTRAN</vt:lpstr>
      <vt:lpstr>        DASH-based streaming over LTE</vt:lpstr>
      <vt:lpstr>Proposal</vt:lpstr>
      <vt:lpstr>Annex A Simulation Conditions </vt:lpstr>
      <vt:lpstr>    A.1	Simulation Procedure for download delivery</vt:lpstr>
      <vt:lpstr>    A.2	Simulation Procedure for streaming delivery</vt:lpstr>
    </vt:vector>
  </TitlesOfParts>
  <Company/>
  <LinksUpToDate>false</LinksUpToDate>
  <CharactersWithSpaces>41848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dc:description/>
  <cp:lastModifiedBy>Thomas Stockhammer</cp:lastModifiedBy>
  <cp:revision>37</cp:revision>
  <cp:lastPrinted>2012-03-06T13:53:00Z</cp:lastPrinted>
  <dcterms:created xsi:type="dcterms:W3CDTF">2012-03-07T20:00:00Z</dcterms:created>
  <dcterms:modified xsi:type="dcterms:W3CDTF">2012-03-07T23:26:00Z</dcterms:modified>
</cp:coreProperties>
</file>