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FA66A" w14:textId="214BC490" w:rsidR="004635F5" w:rsidRPr="00B20765" w:rsidRDefault="004635F5" w:rsidP="004635F5">
      <w:pPr>
        <w:tabs>
          <w:tab w:val="left" w:pos="2127"/>
        </w:tabs>
        <w:ind w:left="2127" w:hanging="2127"/>
        <w:rPr>
          <w:rFonts w:ascii="Arial" w:hAnsi="Arial" w:cs="Arial"/>
          <w:b/>
          <w:bCs/>
          <w:sz w:val="24"/>
          <w:szCs w:val="24"/>
          <w:lang w:eastAsia="ko-KR"/>
        </w:rPr>
      </w:pPr>
      <w:bookmarkStart w:id="0" w:name="OLE_LINK1"/>
      <w:bookmarkStart w:id="1" w:name="OLE_LINK2"/>
      <w:r w:rsidRPr="00AF6068">
        <w:rPr>
          <w:rFonts w:ascii="Arial" w:hAnsi="Arial" w:cs="Arial"/>
          <w:b/>
          <w:bCs/>
          <w:lang w:eastAsia="ko-KR"/>
        </w:rPr>
        <w:t>Source:</w:t>
      </w:r>
      <w:r>
        <w:rPr>
          <w:rFonts w:ascii="Arial" w:hAnsi="Arial" w:cs="Arial" w:hint="eastAsia"/>
          <w:b/>
          <w:bCs/>
          <w:lang w:eastAsia="ko-KR"/>
        </w:rPr>
        <w:tab/>
      </w:r>
      <w:r w:rsidR="0094762F">
        <w:rPr>
          <w:rFonts w:ascii="Arial" w:hAnsi="Arial" w:cs="Arial"/>
          <w:b/>
          <w:bCs/>
          <w:sz w:val="24"/>
          <w:szCs w:val="24"/>
          <w:lang w:eastAsia="ko-KR"/>
        </w:rPr>
        <w:t>Orange</w:t>
      </w:r>
      <w:r w:rsidR="00A50A66" w:rsidRPr="00B20765">
        <w:rPr>
          <w:rFonts w:ascii="Arial" w:hAnsi="Arial" w:cs="Arial"/>
          <w:b/>
          <w:bCs/>
          <w:sz w:val="24"/>
          <w:szCs w:val="24"/>
          <w:lang w:eastAsia="ko-KR"/>
        </w:rPr>
        <w:t xml:space="preserve"> </w:t>
      </w:r>
    </w:p>
    <w:p w14:paraId="027517E8" w14:textId="64FC4581" w:rsidR="004635F5" w:rsidRPr="009B585D" w:rsidRDefault="004635F5" w:rsidP="009B585D">
      <w:pPr>
        <w:tabs>
          <w:tab w:val="left" w:pos="2127"/>
        </w:tabs>
        <w:ind w:left="2127" w:hanging="2127"/>
        <w:rPr>
          <w:rFonts w:ascii="Arial" w:eastAsia="Malgun Gothic" w:hAnsi="Arial" w:cs="Arial"/>
          <w:b/>
          <w:bCs/>
          <w:lang w:val="sv-SE" w:eastAsia="ko-KR"/>
        </w:rPr>
      </w:pPr>
      <w:r w:rsidRPr="00DD5E02">
        <w:rPr>
          <w:rFonts w:ascii="Arial" w:hAnsi="Arial" w:cs="Arial"/>
          <w:b/>
          <w:bCs/>
        </w:rPr>
        <w:t>Title:</w:t>
      </w:r>
      <w:r>
        <w:rPr>
          <w:rFonts w:ascii="Arial" w:hAnsi="Arial" w:cs="Arial"/>
          <w:b/>
          <w:bCs/>
        </w:rPr>
        <w:tab/>
      </w:r>
      <w:r w:rsidR="0094762F">
        <w:rPr>
          <w:rFonts w:ascii="Arial" w:hAnsi="Arial" w:cs="Arial"/>
          <w:b/>
          <w:bCs/>
          <w:sz w:val="24"/>
        </w:rPr>
        <w:t>Proposals for IVAS design constraints</w:t>
      </w:r>
      <w:r w:rsidRPr="00B20765">
        <w:rPr>
          <w:rFonts w:ascii="Arial" w:hAnsi="Arial" w:cs="Arial"/>
          <w:b/>
          <w:color w:val="000000"/>
          <w:sz w:val="24"/>
          <w:shd w:val="clear" w:color="auto" w:fill="FFFFFF"/>
        </w:rPr>
        <w:t xml:space="preserve"> </w:t>
      </w:r>
    </w:p>
    <w:p w14:paraId="6B148479" w14:textId="79451C02" w:rsidR="004635F5" w:rsidRPr="00DD5E02" w:rsidRDefault="004635F5" w:rsidP="002435A5">
      <w:pPr>
        <w:pBdr>
          <w:bottom w:val="single" w:sz="6" w:space="1" w:color="auto"/>
        </w:pBdr>
        <w:tabs>
          <w:tab w:val="left" w:pos="2127"/>
        </w:tabs>
        <w:spacing w:line="480" w:lineRule="auto"/>
        <w:ind w:left="2131" w:hanging="2131"/>
        <w:rPr>
          <w:rFonts w:ascii="Arial" w:hAnsi="Arial" w:cs="Arial"/>
          <w:b/>
          <w:bCs/>
          <w:lang w:eastAsia="ko-KR"/>
        </w:rPr>
      </w:pPr>
      <w:r w:rsidRPr="00DD5E02">
        <w:rPr>
          <w:rFonts w:ascii="Arial" w:hAnsi="Arial" w:cs="Arial"/>
          <w:b/>
          <w:bCs/>
          <w:lang w:eastAsia="ko-KR"/>
        </w:rPr>
        <w:t>Docume</w:t>
      </w:r>
      <w:r>
        <w:rPr>
          <w:rFonts w:ascii="Arial" w:hAnsi="Arial" w:cs="Arial"/>
          <w:b/>
          <w:bCs/>
          <w:lang w:eastAsia="ko-KR"/>
        </w:rPr>
        <w:t>nt for:</w:t>
      </w:r>
      <w:r>
        <w:rPr>
          <w:rFonts w:ascii="Arial" w:hAnsi="Arial" w:cs="Arial"/>
          <w:b/>
          <w:bCs/>
          <w:lang w:eastAsia="ko-KR"/>
        </w:rPr>
        <w:tab/>
      </w:r>
      <w:r w:rsidR="009B585D" w:rsidRPr="009C0E1B">
        <w:rPr>
          <w:rFonts w:ascii="Arial" w:hAnsi="Arial" w:cs="Arial"/>
          <w:b/>
          <w:bCs/>
          <w:sz w:val="24"/>
          <w:lang w:eastAsia="ko-KR"/>
        </w:rPr>
        <w:t>A</w:t>
      </w:r>
      <w:r w:rsidR="0094762F">
        <w:rPr>
          <w:rFonts w:ascii="Arial" w:hAnsi="Arial" w:cs="Arial"/>
          <w:b/>
          <w:bCs/>
          <w:sz w:val="24"/>
          <w:lang w:eastAsia="ko-KR"/>
        </w:rPr>
        <w:t>greement</w:t>
      </w:r>
    </w:p>
    <w:bookmarkEnd w:id="0"/>
    <w:bookmarkEnd w:id="1"/>
    <w:p w14:paraId="6AB962BB" w14:textId="77777777" w:rsidR="004635F5" w:rsidRPr="006525E5" w:rsidRDefault="004635F5" w:rsidP="006525E5">
      <w:pPr>
        <w:widowControl w:val="0"/>
        <w:tabs>
          <w:tab w:val="left" w:pos="2127"/>
          <w:tab w:val="left" w:pos="3615"/>
        </w:tabs>
        <w:spacing w:after="120" w:line="240" w:lineRule="atLeast"/>
        <w:ind w:left="2131" w:hanging="2131"/>
        <w:jc w:val="both"/>
        <w:rPr>
          <w:rFonts w:ascii="Arial" w:eastAsia="SimSun" w:hAnsi="Arial" w:cs="Times New Roman"/>
          <w:b/>
          <w:sz w:val="24"/>
          <w:szCs w:val="20"/>
          <w:lang w:val="en-GB"/>
        </w:rPr>
      </w:pPr>
    </w:p>
    <w:p w14:paraId="71218D32" w14:textId="77777777" w:rsidR="0094762F" w:rsidRPr="0094762F" w:rsidRDefault="0094762F" w:rsidP="0094762F">
      <w:pPr>
        <w:keepNext/>
        <w:widowControl w:val="0"/>
        <w:numPr>
          <w:ilvl w:val="0"/>
          <w:numId w:val="10"/>
        </w:numPr>
        <w:spacing w:before="240" w:after="0" w:line="240" w:lineRule="auto"/>
        <w:outlineLvl w:val="1"/>
        <w:rPr>
          <w:rFonts w:ascii="Arial" w:eastAsia="SimSun" w:hAnsi="Arial" w:cs="Times New Roman"/>
          <w:b/>
          <w:sz w:val="24"/>
          <w:szCs w:val="24"/>
        </w:rPr>
      </w:pPr>
      <w:r w:rsidRPr="0094762F">
        <w:rPr>
          <w:rFonts w:ascii="Arial" w:eastAsia="SimSun" w:hAnsi="Arial" w:cs="Times New Roman"/>
          <w:b/>
          <w:sz w:val="24"/>
          <w:szCs w:val="20"/>
        </w:rPr>
        <w:t>Introduction</w:t>
      </w:r>
    </w:p>
    <w:p w14:paraId="2F329D5E" w14:textId="77777777" w:rsidR="0094762F" w:rsidRPr="0094762F" w:rsidRDefault="0094762F" w:rsidP="0094762F">
      <w:pPr>
        <w:widowControl w:val="0"/>
        <w:spacing w:after="0" w:line="240" w:lineRule="atLeast"/>
        <w:rPr>
          <w:rFonts w:ascii="Arial" w:eastAsia="SimSun" w:hAnsi="Arial" w:cs="Arial"/>
        </w:rPr>
      </w:pPr>
    </w:p>
    <w:p w14:paraId="43CBEFB2" w14:textId="458EAFC7" w:rsidR="0094762F" w:rsidRPr="0094762F" w:rsidRDefault="0094762F" w:rsidP="0094762F">
      <w:pPr>
        <w:widowControl w:val="0"/>
        <w:spacing w:after="0" w:line="240" w:lineRule="atLeast"/>
        <w:rPr>
          <w:rFonts w:ascii="Arial" w:eastAsia="SimSun" w:hAnsi="Arial" w:cs="Arial"/>
        </w:rPr>
      </w:pPr>
      <w:r>
        <w:rPr>
          <w:rFonts w:ascii="Arial" w:eastAsia="SimSun" w:hAnsi="Arial" w:cs="Arial"/>
        </w:rPr>
        <w:t xml:space="preserve">The present document makes proposals on top of </w:t>
      </w:r>
      <w:r w:rsidRPr="0094762F">
        <w:rPr>
          <w:rFonts w:ascii="Arial" w:eastAsia="SimSun" w:hAnsi="Arial" w:cs="Arial"/>
        </w:rPr>
        <w:t>TD S4-190248 IVAS Design Constraints (IVAS-4), v0.0.7</w:t>
      </w:r>
      <w:r>
        <w:rPr>
          <w:rFonts w:ascii="Arial" w:eastAsia="SimSun" w:hAnsi="Arial" w:cs="Arial"/>
        </w:rPr>
        <w:t>.</w:t>
      </w:r>
    </w:p>
    <w:p w14:paraId="22AF15FB" w14:textId="77777777" w:rsidR="0094762F" w:rsidRPr="0094762F" w:rsidRDefault="0094762F" w:rsidP="0094762F">
      <w:pPr>
        <w:widowControl w:val="0"/>
        <w:spacing w:after="120" w:line="240" w:lineRule="atLeast"/>
        <w:rPr>
          <w:rFonts w:ascii="Arial" w:eastAsia="SimSun" w:hAnsi="Arial" w:cs="Times New Roman"/>
          <w:szCs w:val="20"/>
          <w:lang w:val="en-GB"/>
        </w:rPr>
      </w:pPr>
    </w:p>
    <w:p w14:paraId="31EB03DE" w14:textId="21B6F7F6" w:rsidR="0094762F" w:rsidRPr="0094762F" w:rsidRDefault="00150780" w:rsidP="0094762F">
      <w:pPr>
        <w:keepNext/>
        <w:widowControl w:val="0"/>
        <w:numPr>
          <w:ilvl w:val="0"/>
          <w:numId w:val="10"/>
        </w:numPr>
        <w:spacing w:before="240" w:after="0" w:line="240" w:lineRule="auto"/>
        <w:outlineLvl w:val="1"/>
        <w:rPr>
          <w:rFonts w:ascii="Arial" w:eastAsia="SimSun" w:hAnsi="Arial" w:cs="Times New Roman"/>
          <w:b/>
          <w:sz w:val="24"/>
          <w:szCs w:val="20"/>
        </w:rPr>
      </w:pPr>
      <w:r>
        <w:rPr>
          <w:rFonts w:ascii="Arial" w:eastAsia="SimSun" w:hAnsi="Arial" w:cs="Times New Roman"/>
          <w:b/>
          <w:sz w:val="24"/>
          <w:szCs w:val="20"/>
        </w:rPr>
        <w:t>External rendering (from S4-190136</w:t>
      </w:r>
      <w:r w:rsidR="008E5252">
        <w:rPr>
          <w:rFonts w:ascii="Arial" w:eastAsia="SimSun" w:hAnsi="Arial" w:cs="Times New Roman"/>
          <w:b/>
          <w:sz w:val="24"/>
          <w:szCs w:val="20"/>
        </w:rPr>
        <w:t>)</w:t>
      </w:r>
    </w:p>
    <w:p w14:paraId="200032A4" w14:textId="77777777" w:rsidR="0094762F" w:rsidRPr="0094762F" w:rsidRDefault="0094762F" w:rsidP="0094762F">
      <w:pPr>
        <w:widowControl w:val="0"/>
        <w:spacing w:after="120" w:line="240" w:lineRule="atLeast"/>
        <w:rPr>
          <w:rFonts w:ascii="Arial" w:eastAsia="SimSun" w:hAnsi="Arial" w:cs="Times New Roman"/>
          <w:szCs w:val="20"/>
        </w:rPr>
      </w:pPr>
    </w:p>
    <w:tbl>
      <w:tblPr>
        <w:tblW w:w="48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7"/>
        <w:gridCol w:w="6975"/>
      </w:tblGrid>
      <w:tr w:rsidR="0094762F" w:rsidRPr="00484D76" w14:paraId="5B8C660A" w14:textId="77777777" w:rsidTr="00AF5705">
        <w:tc>
          <w:tcPr>
            <w:tcW w:w="1177" w:type="pct"/>
          </w:tcPr>
          <w:p w14:paraId="6916087C" w14:textId="77777777" w:rsidR="0094762F" w:rsidRDefault="0094762F" w:rsidP="00AF5705">
            <w:pPr>
              <w:rPr>
                <w:b/>
              </w:rPr>
            </w:pPr>
            <w:ins w:id="2" w:author="Auteur">
              <w:r>
                <w:rPr>
                  <w:b/>
                </w:rPr>
                <w:t>Interface to external rendering</w:t>
              </w:r>
            </w:ins>
          </w:p>
        </w:tc>
        <w:tc>
          <w:tcPr>
            <w:tcW w:w="3823" w:type="pct"/>
          </w:tcPr>
          <w:p w14:paraId="7F9A3FBE" w14:textId="6D504A07" w:rsidR="0094762F" w:rsidRPr="00484D76" w:rsidRDefault="0094762F" w:rsidP="00C638E5">
            <w:pPr>
              <w:rPr>
                <w:ins w:id="3" w:author="Auteur"/>
              </w:rPr>
            </w:pPr>
            <w:ins w:id="4" w:author="Auteur">
              <w:r>
                <w:t xml:space="preserve">The IVAS renderer shall provide an interface to an external loudspeaker renderer and/or external binaural renderer.  </w:t>
              </w:r>
              <w:bookmarkStart w:id="5" w:name="_GoBack"/>
              <w:bookmarkEnd w:id="5"/>
              <w:r w:rsidDel="00E4430E">
                <w:t xml:space="preserve"> </w:t>
              </w:r>
            </w:ins>
          </w:p>
        </w:tc>
      </w:tr>
    </w:tbl>
    <w:p w14:paraId="5B8431AC" w14:textId="3509DA2F" w:rsidR="00D15D44" w:rsidRDefault="00D15D44"/>
    <w:p w14:paraId="33098299" w14:textId="77777777" w:rsidR="0094762F" w:rsidRPr="0010158B" w:rsidRDefault="0094762F" w:rsidP="0094762F">
      <w:pPr>
        <w:widowControl w:val="0"/>
        <w:spacing w:after="120" w:line="240" w:lineRule="atLeast"/>
        <w:rPr>
          <w:rFonts w:ascii="Arial" w:eastAsia="SimSun" w:hAnsi="Arial" w:cs="Arial"/>
          <w:lang w:val="en-GB"/>
        </w:rPr>
      </w:pPr>
      <w:r w:rsidRPr="0010158B">
        <w:rPr>
          <w:rFonts w:ascii="Arial" w:eastAsia="SimSun" w:hAnsi="Arial" w:cs="Arial"/>
          <w:lang w:val="en-GB"/>
        </w:rPr>
        <w:t>If an interface to external rendering is introduced, we propose to define performance requirements on external renderers to cover:</w:t>
      </w:r>
    </w:p>
    <w:p w14:paraId="0EE406E5" w14:textId="77777777" w:rsidR="0094762F" w:rsidRPr="0010158B" w:rsidRDefault="0094762F" w:rsidP="0094762F">
      <w:pPr>
        <w:widowControl w:val="0"/>
        <w:numPr>
          <w:ilvl w:val="0"/>
          <w:numId w:val="13"/>
        </w:numPr>
        <w:spacing w:after="0" w:line="240" w:lineRule="auto"/>
        <w:rPr>
          <w:rFonts w:ascii="Arial" w:eastAsia="Calibri" w:hAnsi="Arial" w:cs="Arial"/>
        </w:rPr>
      </w:pPr>
      <w:r w:rsidRPr="0010158B">
        <w:rPr>
          <w:rFonts w:ascii="Arial" w:eastAsia="Calibri" w:hAnsi="Arial" w:cs="Arial"/>
        </w:rPr>
        <w:t>Requirement on rendering delay</w:t>
      </w:r>
    </w:p>
    <w:p w14:paraId="5CE93477" w14:textId="77777777" w:rsidR="0094762F" w:rsidRPr="0010158B" w:rsidRDefault="0094762F" w:rsidP="0094762F">
      <w:pPr>
        <w:widowControl w:val="0"/>
        <w:numPr>
          <w:ilvl w:val="0"/>
          <w:numId w:val="13"/>
        </w:numPr>
        <w:spacing w:after="0" w:line="240" w:lineRule="auto"/>
        <w:rPr>
          <w:rFonts w:ascii="Arial" w:eastAsia="Calibri" w:hAnsi="Arial" w:cs="Arial"/>
        </w:rPr>
      </w:pPr>
      <w:r w:rsidRPr="0010158B">
        <w:rPr>
          <w:rFonts w:ascii="Arial" w:eastAsia="Calibri" w:hAnsi="Arial" w:cs="Arial"/>
        </w:rPr>
        <w:t>Requirement on rendering audio quality (loudness, etc.)</w:t>
      </w:r>
    </w:p>
    <w:p w14:paraId="560403F5" w14:textId="77777777" w:rsidR="0094762F" w:rsidRDefault="0094762F"/>
    <w:p w14:paraId="6C6955E1" w14:textId="421C4317" w:rsidR="0094762F" w:rsidRPr="0094762F" w:rsidRDefault="0094762F" w:rsidP="0094762F">
      <w:pPr>
        <w:keepNext/>
        <w:widowControl w:val="0"/>
        <w:numPr>
          <w:ilvl w:val="0"/>
          <w:numId w:val="10"/>
        </w:numPr>
        <w:spacing w:before="240" w:after="0" w:line="240" w:lineRule="auto"/>
        <w:outlineLvl w:val="1"/>
        <w:rPr>
          <w:rFonts w:ascii="Arial" w:eastAsia="SimSun" w:hAnsi="Arial" w:cs="Times New Roman"/>
          <w:b/>
          <w:sz w:val="24"/>
          <w:szCs w:val="20"/>
        </w:rPr>
      </w:pPr>
      <w:r>
        <w:rPr>
          <w:rFonts w:ascii="Arial" w:eastAsia="SimSun" w:hAnsi="Arial" w:cs="Times New Roman"/>
          <w:b/>
          <w:sz w:val="24"/>
          <w:szCs w:val="20"/>
        </w:rPr>
        <w:t>Proposed definition of binaural audio</w:t>
      </w:r>
    </w:p>
    <w:p w14:paraId="79726F0B" w14:textId="358F00E8" w:rsidR="00D15D44" w:rsidRDefault="00D15D44"/>
    <w:p w14:paraId="4A22889E" w14:textId="0B1757DA" w:rsidR="0094762F" w:rsidRPr="0010158B" w:rsidRDefault="0094762F">
      <w:pPr>
        <w:rPr>
          <w:rFonts w:ascii="Arial" w:hAnsi="Arial" w:cs="Arial"/>
        </w:rPr>
      </w:pPr>
      <w:r w:rsidRPr="0010158B">
        <w:rPr>
          <w:rFonts w:ascii="Arial" w:hAnsi="Arial" w:cs="Arial"/>
        </w:rPr>
        <w:t>The latest IVAS-4 P-doc contains the following editor’s note:</w:t>
      </w:r>
    </w:p>
    <w:p w14:paraId="622A7D2E" w14:textId="77777777" w:rsidR="0094762F" w:rsidRPr="00EB0EAC" w:rsidRDefault="0094762F" w:rsidP="0094762F">
      <w:pPr>
        <w:rPr>
          <w:sz w:val="21"/>
        </w:rPr>
      </w:pPr>
      <w:r w:rsidRPr="00EB0EAC">
        <w:rPr>
          <w:sz w:val="21"/>
        </w:rPr>
        <w:t>Editor’s note: Input invited on the potential definition of binaural audio (e.g., consisting of two channel binauralized audio for direct listening over headphones)</w:t>
      </w:r>
    </w:p>
    <w:p w14:paraId="1991ED29" w14:textId="3FC7B9BC" w:rsidR="0094762F" w:rsidRPr="0010158B" w:rsidRDefault="0094762F">
      <w:pPr>
        <w:rPr>
          <w:rFonts w:ascii="Arial" w:hAnsi="Arial" w:cs="Arial"/>
        </w:rPr>
      </w:pPr>
      <w:r w:rsidRPr="0010158B">
        <w:rPr>
          <w:rFonts w:ascii="Arial" w:hAnsi="Arial" w:cs="Arial"/>
        </w:rPr>
        <w:t>We propose the following definition:</w:t>
      </w:r>
    </w:p>
    <w:p w14:paraId="4CC5DF2B" w14:textId="544A285A" w:rsidR="0010158B" w:rsidRDefault="0094762F">
      <w:r>
        <w:t xml:space="preserve">NOTE: </w:t>
      </w:r>
      <w:r w:rsidR="008E5252">
        <w:t xml:space="preserve">Binaural audio </w:t>
      </w:r>
      <w:r w:rsidR="0010158B">
        <w:t>corresponds to</w:t>
      </w:r>
      <w:r w:rsidR="008E5252">
        <w:t xml:space="preserve"> spatial encoding of </w:t>
      </w:r>
      <w:r w:rsidR="0010158B">
        <w:t>a soundfield as typically captured at the entrance of ear canals and for this reason it is primarily intended for listening over headphones. In terms of spatial encoding binaural audio may be natural (truly recorded with microphones) or artificial (using HRTFs).</w:t>
      </w:r>
    </w:p>
    <w:p w14:paraId="45328E5F" w14:textId="3F8CB066" w:rsidR="008E5252" w:rsidRDefault="008E5252"/>
    <w:p w14:paraId="3286A7A3" w14:textId="36D8B2A8" w:rsidR="008E5252" w:rsidRPr="0094762F" w:rsidRDefault="008E5252" w:rsidP="008E5252">
      <w:pPr>
        <w:keepNext/>
        <w:widowControl w:val="0"/>
        <w:numPr>
          <w:ilvl w:val="0"/>
          <w:numId w:val="10"/>
        </w:numPr>
        <w:spacing w:before="240" w:after="0" w:line="240" w:lineRule="auto"/>
        <w:outlineLvl w:val="1"/>
        <w:rPr>
          <w:rFonts w:ascii="Arial" w:eastAsia="SimSun" w:hAnsi="Arial" w:cs="Times New Roman"/>
          <w:b/>
          <w:sz w:val="24"/>
          <w:szCs w:val="20"/>
        </w:rPr>
      </w:pPr>
      <w:r>
        <w:rPr>
          <w:rFonts w:ascii="Arial" w:eastAsia="SimSun" w:hAnsi="Arial" w:cs="Times New Roman"/>
          <w:b/>
          <w:sz w:val="24"/>
          <w:szCs w:val="20"/>
        </w:rPr>
        <w:t>Discussion on MASA</w:t>
      </w:r>
    </w:p>
    <w:p w14:paraId="13580363" w14:textId="03535417" w:rsidR="008E5252" w:rsidRDefault="008E5252"/>
    <w:p w14:paraId="2ECDA0EB" w14:textId="2779E7CD" w:rsidR="00150780" w:rsidRPr="005D6FEC" w:rsidRDefault="00150780">
      <w:pPr>
        <w:rPr>
          <w:rFonts w:ascii="Arial" w:hAnsi="Arial" w:cs="Arial"/>
        </w:rPr>
      </w:pPr>
      <w:r w:rsidRPr="005D6FEC">
        <w:rPr>
          <w:rFonts w:ascii="Arial" w:hAnsi="Arial" w:cs="Arial"/>
        </w:rPr>
        <w:t>The source proposes to work in the interim period until SA4#103 on:</w:t>
      </w:r>
    </w:p>
    <w:p w14:paraId="46F74D76" w14:textId="6DA8D893" w:rsidR="00150780" w:rsidRPr="005D6FEC" w:rsidRDefault="00150780" w:rsidP="00150780">
      <w:pPr>
        <w:pStyle w:val="Paragraphedeliste"/>
        <w:numPr>
          <w:ilvl w:val="0"/>
          <w:numId w:val="12"/>
        </w:numPr>
        <w:rPr>
          <w:rFonts w:ascii="Arial" w:hAnsi="Arial" w:cs="Arial"/>
        </w:rPr>
      </w:pPr>
      <w:r w:rsidRPr="005D6FEC">
        <w:rPr>
          <w:rFonts w:ascii="Arial" w:hAnsi="Arial" w:cs="Arial"/>
        </w:rPr>
        <w:lastRenderedPageBreak/>
        <w:t xml:space="preserve">Defining a common MASA input generation method </w:t>
      </w:r>
      <w:r w:rsidR="00117011" w:rsidRPr="005D6FEC">
        <w:rPr>
          <w:rFonts w:ascii="Arial" w:hAnsi="Arial" w:cs="Arial"/>
        </w:rPr>
        <w:t>to be used for testing with MASA input signals</w:t>
      </w:r>
    </w:p>
    <w:p w14:paraId="009DA820" w14:textId="764911A1" w:rsidR="00117011" w:rsidRPr="005D6FEC" w:rsidRDefault="00150780" w:rsidP="00117011">
      <w:pPr>
        <w:pStyle w:val="Paragraphedeliste"/>
        <w:numPr>
          <w:ilvl w:val="0"/>
          <w:numId w:val="12"/>
        </w:numPr>
        <w:rPr>
          <w:rFonts w:ascii="Arial" w:hAnsi="Arial" w:cs="Arial"/>
        </w:rPr>
      </w:pPr>
      <w:r w:rsidRPr="005D6FEC">
        <w:rPr>
          <w:rFonts w:ascii="Arial" w:hAnsi="Arial" w:cs="Arial"/>
        </w:rPr>
        <w:t>Defining a common synthesis and rendering for MASA</w:t>
      </w:r>
    </w:p>
    <w:p w14:paraId="7AD66B0A" w14:textId="77777777" w:rsidR="00117011" w:rsidRPr="005D6FEC" w:rsidRDefault="00117011" w:rsidP="00117011">
      <w:pPr>
        <w:rPr>
          <w:rFonts w:ascii="Arial" w:hAnsi="Arial" w:cs="Arial"/>
        </w:rPr>
      </w:pPr>
    </w:p>
    <w:p w14:paraId="75FD3CB9" w14:textId="6C365136" w:rsidR="00117011" w:rsidRPr="005D6FEC" w:rsidRDefault="00117011" w:rsidP="00117011">
      <w:pPr>
        <w:rPr>
          <w:rFonts w:ascii="Arial" w:hAnsi="Arial" w:cs="Arial"/>
        </w:rPr>
      </w:pPr>
      <w:r w:rsidRPr="005D6FEC">
        <w:rPr>
          <w:rFonts w:ascii="Arial" w:hAnsi="Arial" w:cs="Arial"/>
        </w:rPr>
        <w:t>This work may start with text descriptions, however it is foreseen that this would eventually involve some source code to be shared with SA4.</w:t>
      </w:r>
    </w:p>
    <w:p w14:paraId="4DFB35D1" w14:textId="0ED56A87" w:rsidR="00117011" w:rsidRPr="005D6FEC" w:rsidRDefault="00117011" w:rsidP="00117011">
      <w:pPr>
        <w:rPr>
          <w:rFonts w:ascii="Arial" w:hAnsi="Arial" w:cs="Arial"/>
        </w:rPr>
      </w:pPr>
      <w:r w:rsidRPr="005D6FEC">
        <w:rPr>
          <w:rFonts w:ascii="Arial" w:hAnsi="Arial" w:cs="Arial"/>
        </w:rPr>
        <w:t>This would guarantee that the proposed MASA input is provided in a fair and open approach for consideration by all candidates.</w:t>
      </w:r>
    </w:p>
    <w:sectPr w:rsidR="00117011" w:rsidRPr="005D6FE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6343F" w14:textId="77777777" w:rsidR="00D56488" w:rsidRDefault="00D56488" w:rsidP="00D26061">
      <w:pPr>
        <w:spacing w:after="0" w:line="240" w:lineRule="auto"/>
      </w:pPr>
      <w:r>
        <w:separator/>
      </w:r>
    </w:p>
  </w:endnote>
  <w:endnote w:type="continuationSeparator" w:id="0">
    <w:p w14:paraId="6E2F1D9D" w14:textId="77777777" w:rsidR="00D56488" w:rsidRDefault="00D56488" w:rsidP="00D26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313E5" w14:textId="77777777" w:rsidR="00D56488" w:rsidRDefault="00D56488" w:rsidP="00D26061">
      <w:pPr>
        <w:spacing w:after="0" w:line="240" w:lineRule="auto"/>
      </w:pPr>
      <w:r>
        <w:separator/>
      </w:r>
    </w:p>
  </w:footnote>
  <w:footnote w:type="continuationSeparator" w:id="0">
    <w:p w14:paraId="6DDFCCA7" w14:textId="77777777" w:rsidR="00D56488" w:rsidRDefault="00D56488" w:rsidP="00D260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247A7" w14:textId="752F5135" w:rsidR="0020703B" w:rsidRPr="00AB336F" w:rsidRDefault="0020703B" w:rsidP="0020703B">
    <w:pPr>
      <w:widowControl w:val="0"/>
      <w:tabs>
        <w:tab w:val="left" w:pos="3614"/>
        <w:tab w:val="right" w:pos="9352"/>
      </w:tabs>
      <w:spacing w:before="60" w:after="0" w:line="240" w:lineRule="exact"/>
      <w:rPr>
        <w:rFonts w:ascii="Arial" w:eastAsia="Times New Roman" w:hAnsi="Arial" w:cs="Arial"/>
        <w:b/>
        <w:sz w:val="24"/>
        <w:szCs w:val="24"/>
        <w:lang w:val="en-GB"/>
      </w:rPr>
    </w:pPr>
    <w:r w:rsidRPr="0020703B">
      <w:rPr>
        <w:rFonts w:ascii="Arial" w:eastAsia="Times New Roman" w:hAnsi="Arial" w:cs="Arial"/>
        <w:sz w:val="24"/>
        <w:szCs w:val="24"/>
        <w:lang w:val="en-GB"/>
      </w:rPr>
      <w:t xml:space="preserve">3GPP TSG-SA4 </w:t>
    </w:r>
    <w:r>
      <w:rPr>
        <w:rFonts w:ascii="Arial" w:eastAsia="Times New Roman" w:hAnsi="Arial" w:cs="Arial"/>
        <w:sz w:val="24"/>
        <w:szCs w:val="24"/>
        <w:lang w:val="en-GB"/>
      </w:rPr>
      <w:t>EVS SWG</w:t>
    </w:r>
    <w:r w:rsidRPr="0020703B">
      <w:rPr>
        <w:rFonts w:ascii="Arial" w:eastAsia="Times New Roman" w:hAnsi="Arial" w:cs="Arial"/>
        <w:sz w:val="24"/>
        <w:szCs w:val="24"/>
        <w:lang w:val="en-GB"/>
      </w:rPr>
      <w:t xml:space="preserve"> </w:t>
    </w:r>
    <w:r w:rsidR="00A50A66">
      <w:rPr>
        <w:rFonts w:ascii="Arial" w:eastAsia="Times New Roman" w:hAnsi="Arial" w:cs="Arial"/>
        <w:sz w:val="24"/>
        <w:szCs w:val="24"/>
        <w:lang w:val="en-GB"/>
      </w:rPr>
      <w:t>Conference Call#5</w:t>
    </w:r>
    <w:r w:rsidR="00DB2237">
      <w:rPr>
        <w:rFonts w:ascii="Arial" w:eastAsia="Times New Roman" w:hAnsi="Arial" w:cs="Arial"/>
        <w:sz w:val="24"/>
        <w:szCs w:val="24"/>
        <w:lang w:val="en-GB"/>
      </w:rPr>
      <w:t>6</w:t>
    </w:r>
    <w:r>
      <w:rPr>
        <w:rFonts w:ascii="Arial" w:eastAsia="Times New Roman" w:hAnsi="Arial" w:cs="Arial"/>
        <w:sz w:val="24"/>
        <w:szCs w:val="24"/>
        <w:lang w:val="en-GB"/>
      </w:rPr>
      <w:t xml:space="preserve"> </w:t>
    </w:r>
    <w:r w:rsidRPr="0020703B">
      <w:rPr>
        <w:rFonts w:ascii="Arial" w:eastAsia="Times New Roman" w:hAnsi="Arial" w:cs="Arial"/>
        <w:sz w:val="24"/>
        <w:szCs w:val="24"/>
        <w:lang w:val="en-GB"/>
      </w:rPr>
      <w:t xml:space="preserve">on </w:t>
    </w:r>
    <w:r w:rsidR="00B97BBF">
      <w:rPr>
        <w:rFonts w:ascii="Arial" w:eastAsia="Times New Roman" w:hAnsi="Arial" w:cs="Arial"/>
        <w:sz w:val="24"/>
        <w:szCs w:val="24"/>
        <w:lang w:val="en-GB"/>
      </w:rPr>
      <w:t>IVAS</w:t>
    </w:r>
    <w:r w:rsidRPr="0020703B">
      <w:rPr>
        <w:rFonts w:ascii="Arial" w:eastAsia="Times New Roman" w:hAnsi="Arial" w:cs="Arial"/>
        <w:sz w:val="24"/>
        <w:szCs w:val="24"/>
        <w:lang w:val="en-GB"/>
      </w:rPr>
      <w:t xml:space="preserve"> </w:t>
    </w:r>
    <w:r w:rsidRPr="0020703B">
      <w:rPr>
        <w:rFonts w:ascii="Arial" w:eastAsia="Times New Roman" w:hAnsi="Arial" w:cs="Arial"/>
        <w:sz w:val="24"/>
        <w:szCs w:val="24"/>
        <w:lang w:val="en-GB"/>
      </w:rPr>
      <w:tab/>
    </w:r>
    <w:r w:rsidRPr="0020703B">
      <w:rPr>
        <w:rFonts w:ascii="Arial" w:eastAsia="Times New Roman" w:hAnsi="Arial" w:cs="Arial"/>
        <w:b/>
        <w:sz w:val="24"/>
        <w:szCs w:val="24"/>
        <w:lang w:val="en-GB"/>
      </w:rPr>
      <w:t>AH</w:t>
    </w:r>
    <w:r>
      <w:rPr>
        <w:rFonts w:ascii="Arial" w:eastAsia="Times New Roman" w:hAnsi="Arial" w:cs="Arial"/>
        <w:b/>
        <w:sz w:val="24"/>
        <w:szCs w:val="24"/>
        <w:lang w:val="en-GB"/>
      </w:rPr>
      <w:t>EVS-</w:t>
    </w:r>
    <w:r w:rsidR="009B0F05">
      <w:rPr>
        <w:rFonts w:ascii="Arial" w:eastAsia="Times New Roman" w:hAnsi="Arial" w:cs="Arial"/>
        <w:b/>
        <w:sz w:val="24"/>
        <w:szCs w:val="24"/>
        <w:lang w:val="en-GB"/>
      </w:rPr>
      <w:t>4</w:t>
    </w:r>
    <w:r w:rsidR="00DB2237">
      <w:rPr>
        <w:rFonts w:ascii="Arial" w:eastAsia="Times New Roman" w:hAnsi="Arial" w:cs="Arial"/>
        <w:b/>
        <w:sz w:val="24"/>
        <w:szCs w:val="24"/>
        <w:lang w:val="en-GB"/>
      </w:rPr>
      <w:t>4</w:t>
    </w:r>
    <w:r w:rsidR="0094762F">
      <w:rPr>
        <w:rFonts w:ascii="Arial" w:eastAsia="Times New Roman" w:hAnsi="Arial" w:cs="Arial"/>
        <w:b/>
        <w:sz w:val="24"/>
        <w:szCs w:val="24"/>
        <w:lang w:val="en-GB"/>
      </w:rPr>
      <w:t>1</w:t>
    </w:r>
  </w:p>
  <w:p w14:paraId="1E571F65" w14:textId="03F82224" w:rsidR="0020703B" w:rsidRPr="0020703B" w:rsidRDefault="00DB2237" w:rsidP="0020703B">
    <w:pPr>
      <w:widowControl w:val="0"/>
      <w:spacing w:before="40" w:after="0" w:line="240" w:lineRule="auto"/>
      <w:rPr>
        <w:rFonts w:ascii="Arial" w:eastAsia="Times New Roman" w:hAnsi="Arial" w:cs="Arial"/>
        <w:color w:val="000000"/>
        <w:sz w:val="24"/>
        <w:szCs w:val="24"/>
        <w:lang w:val="en-GB"/>
      </w:rPr>
    </w:pPr>
    <w:r>
      <w:rPr>
        <w:rFonts w:ascii="Arial" w:eastAsia="Times New Roman" w:hAnsi="Arial" w:cs="Arial"/>
        <w:color w:val="000000"/>
        <w:sz w:val="24"/>
        <w:szCs w:val="24"/>
        <w:lang w:val="en-GB"/>
      </w:rPr>
      <w:t>19</w:t>
    </w:r>
    <w:r w:rsidR="004674BD">
      <w:rPr>
        <w:rFonts w:ascii="Arial" w:eastAsia="Times New Roman" w:hAnsi="Arial" w:cs="Arial"/>
        <w:color w:val="000000"/>
        <w:sz w:val="24"/>
        <w:szCs w:val="24"/>
        <w:lang w:val="en-GB"/>
      </w:rPr>
      <w:t xml:space="preserve"> </w:t>
    </w:r>
    <w:r>
      <w:rPr>
        <w:rFonts w:ascii="Arial" w:eastAsia="Times New Roman" w:hAnsi="Arial" w:cs="Arial"/>
        <w:color w:val="000000"/>
        <w:sz w:val="24"/>
        <w:szCs w:val="24"/>
        <w:lang w:val="en-GB"/>
      </w:rPr>
      <w:t>February</w:t>
    </w:r>
    <w:r w:rsidR="0020703B" w:rsidRPr="0020703B">
      <w:rPr>
        <w:rFonts w:ascii="Arial" w:eastAsia="Times New Roman" w:hAnsi="Arial" w:cs="Arial"/>
        <w:color w:val="000000"/>
        <w:sz w:val="24"/>
        <w:szCs w:val="24"/>
        <w:lang w:val="en-GB"/>
      </w:rPr>
      <w:t xml:space="preserve"> 201</w:t>
    </w:r>
    <w:r>
      <w:rPr>
        <w:rFonts w:ascii="Arial" w:eastAsia="Times New Roman" w:hAnsi="Arial" w:cs="Arial"/>
        <w:color w:val="000000"/>
        <w:sz w:val="24"/>
        <w:szCs w:val="24"/>
        <w:lang w:val="en-GB"/>
      </w:rPr>
      <w:t>9</w:t>
    </w:r>
  </w:p>
  <w:p w14:paraId="6EC5B671" w14:textId="77777777" w:rsidR="0020703B" w:rsidRDefault="0020703B" w:rsidP="0020703B">
    <w:pPr>
      <w:widowControl w:val="0"/>
      <w:spacing w:before="40" w:after="0" w:line="240" w:lineRule="auto"/>
    </w:pPr>
  </w:p>
  <w:p w14:paraId="0F5C3412" w14:textId="77777777" w:rsidR="0020703B" w:rsidRDefault="002070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056A6"/>
    <w:multiLevelType w:val="hybridMultilevel"/>
    <w:tmpl w:val="DF402400"/>
    <w:lvl w:ilvl="0" w:tplc="0409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13441F"/>
    <w:multiLevelType w:val="hybridMultilevel"/>
    <w:tmpl w:val="1EB68D0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6" w15:restartNumberingAfterBreak="0">
    <w:nsid w:val="3C302F21"/>
    <w:multiLevelType w:val="hybridMultilevel"/>
    <w:tmpl w:val="A1CED88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4A3347D3"/>
    <w:multiLevelType w:val="hybridMultilevel"/>
    <w:tmpl w:val="70723CC6"/>
    <w:lvl w:ilvl="0" w:tplc="63BA43FC">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933AA1"/>
    <w:multiLevelType w:val="multilevel"/>
    <w:tmpl w:val="F0BC1030"/>
    <w:lvl w:ilvl="0">
      <w:start w:val="6"/>
      <w:numFmt w:val="decimal"/>
      <w:lvlText w:val="%1"/>
      <w:lvlJc w:val="left"/>
      <w:pPr>
        <w:ind w:left="640" w:hanging="640"/>
      </w:pPr>
      <w:rPr>
        <w:rFonts w:eastAsia="SimSun" w:cs="Times New Roman" w:hint="default"/>
        <w:color w:val="auto"/>
        <w:sz w:val="28"/>
      </w:rPr>
    </w:lvl>
    <w:lvl w:ilvl="1">
      <w:start w:val="4"/>
      <w:numFmt w:val="decimal"/>
      <w:lvlText w:val="%1.%2"/>
      <w:lvlJc w:val="left"/>
      <w:pPr>
        <w:ind w:left="1003" w:hanging="640"/>
      </w:pPr>
      <w:rPr>
        <w:rFonts w:eastAsia="SimSun" w:cs="Times New Roman" w:hint="default"/>
        <w:color w:val="auto"/>
        <w:sz w:val="28"/>
      </w:rPr>
    </w:lvl>
    <w:lvl w:ilvl="2">
      <w:start w:val="2"/>
      <w:numFmt w:val="decimal"/>
      <w:lvlText w:val="%1.%2.%3"/>
      <w:lvlJc w:val="left"/>
      <w:pPr>
        <w:ind w:left="1446" w:hanging="720"/>
      </w:pPr>
      <w:rPr>
        <w:rFonts w:eastAsia="SimSun" w:cs="Times New Roman" w:hint="default"/>
        <w:color w:val="auto"/>
        <w:sz w:val="28"/>
      </w:rPr>
    </w:lvl>
    <w:lvl w:ilvl="3">
      <w:start w:val="1"/>
      <w:numFmt w:val="decimal"/>
      <w:lvlText w:val="%1.%2.%3.%4"/>
      <w:lvlJc w:val="left"/>
      <w:pPr>
        <w:ind w:left="1809" w:hanging="720"/>
      </w:pPr>
      <w:rPr>
        <w:rFonts w:eastAsia="SimSun" w:cs="Times New Roman" w:hint="default"/>
        <w:color w:val="auto"/>
        <w:sz w:val="28"/>
      </w:rPr>
    </w:lvl>
    <w:lvl w:ilvl="4">
      <w:start w:val="1"/>
      <w:numFmt w:val="decimal"/>
      <w:lvlText w:val="%1.%2.%3.%4.%5"/>
      <w:lvlJc w:val="left"/>
      <w:pPr>
        <w:ind w:left="2532" w:hanging="1080"/>
      </w:pPr>
      <w:rPr>
        <w:rFonts w:eastAsia="SimSun" w:cs="Times New Roman" w:hint="default"/>
        <w:color w:val="auto"/>
        <w:sz w:val="28"/>
      </w:rPr>
    </w:lvl>
    <w:lvl w:ilvl="5">
      <w:start w:val="1"/>
      <w:numFmt w:val="decimal"/>
      <w:lvlText w:val="%1.%2.%3.%4.%5.%6"/>
      <w:lvlJc w:val="left"/>
      <w:pPr>
        <w:ind w:left="2895" w:hanging="1080"/>
      </w:pPr>
      <w:rPr>
        <w:rFonts w:eastAsia="SimSun" w:cs="Times New Roman" w:hint="default"/>
        <w:color w:val="auto"/>
        <w:sz w:val="28"/>
      </w:rPr>
    </w:lvl>
    <w:lvl w:ilvl="6">
      <w:start w:val="1"/>
      <w:numFmt w:val="decimal"/>
      <w:lvlText w:val="%1.%2.%3.%4.%5.%6.%7"/>
      <w:lvlJc w:val="left"/>
      <w:pPr>
        <w:ind w:left="3618" w:hanging="1440"/>
      </w:pPr>
      <w:rPr>
        <w:rFonts w:eastAsia="SimSun" w:cs="Times New Roman" w:hint="default"/>
        <w:color w:val="auto"/>
        <w:sz w:val="28"/>
      </w:rPr>
    </w:lvl>
    <w:lvl w:ilvl="7">
      <w:start w:val="1"/>
      <w:numFmt w:val="decimal"/>
      <w:lvlText w:val="%1.%2.%3.%4.%5.%6.%7.%8"/>
      <w:lvlJc w:val="left"/>
      <w:pPr>
        <w:ind w:left="3981" w:hanging="1440"/>
      </w:pPr>
      <w:rPr>
        <w:rFonts w:eastAsia="SimSun" w:cs="Times New Roman" w:hint="default"/>
        <w:color w:val="auto"/>
        <w:sz w:val="28"/>
      </w:rPr>
    </w:lvl>
    <w:lvl w:ilvl="8">
      <w:start w:val="1"/>
      <w:numFmt w:val="decimal"/>
      <w:lvlText w:val="%1.%2.%3.%4.%5.%6.%7.%8.%9"/>
      <w:lvlJc w:val="left"/>
      <w:pPr>
        <w:ind w:left="4704" w:hanging="1800"/>
      </w:pPr>
      <w:rPr>
        <w:rFonts w:eastAsia="SimSun" w:cs="Times New Roman" w:hint="default"/>
        <w:color w:val="auto"/>
        <w:sz w:val="28"/>
      </w:rPr>
    </w:lvl>
  </w:abstractNum>
  <w:abstractNum w:abstractNumId="10"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2587410"/>
    <w:multiLevelType w:val="hybridMultilevel"/>
    <w:tmpl w:val="95D6E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594FB0"/>
    <w:multiLevelType w:val="hybridMultilevel"/>
    <w:tmpl w:val="11844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1"/>
  </w:num>
  <w:num w:numId="4">
    <w:abstractNumId w:val="1"/>
  </w:num>
  <w:num w:numId="5">
    <w:abstractNumId w:val="9"/>
  </w:num>
  <w:num w:numId="6">
    <w:abstractNumId w:val="4"/>
  </w:num>
  <w:num w:numId="7">
    <w:abstractNumId w:val="0"/>
  </w:num>
  <w:num w:numId="8">
    <w:abstractNumId w:val="6"/>
  </w:num>
  <w:num w:numId="9">
    <w:abstractNumId w:val="3"/>
  </w:num>
  <w:num w:numId="10">
    <w:abstractNumId w:val="5"/>
  </w:num>
  <w:num w:numId="11">
    <w:abstractNumId w:val="10"/>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E45"/>
    <w:rsid w:val="00052B9D"/>
    <w:rsid w:val="0006742F"/>
    <w:rsid w:val="00086BAD"/>
    <w:rsid w:val="000928CB"/>
    <w:rsid w:val="000A34B1"/>
    <w:rsid w:val="000B60A4"/>
    <w:rsid w:val="000C5CD7"/>
    <w:rsid w:val="000E614F"/>
    <w:rsid w:val="0010158B"/>
    <w:rsid w:val="00117011"/>
    <w:rsid w:val="001231FE"/>
    <w:rsid w:val="00127BF4"/>
    <w:rsid w:val="00150780"/>
    <w:rsid w:val="00150DC5"/>
    <w:rsid w:val="00155301"/>
    <w:rsid w:val="00156CA2"/>
    <w:rsid w:val="00166408"/>
    <w:rsid w:val="00166648"/>
    <w:rsid w:val="001C4C5B"/>
    <w:rsid w:val="001C5E1C"/>
    <w:rsid w:val="001D77C8"/>
    <w:rsid w:val="001D7C7C"/>
    <w:rsid w:val="001E76A1"/>
    <w:rsid w:val="001E789E"/>
    <w:rsid w:val="0020703B"/>
    <w:rsid w:val="00230E00"/>
    <w:rsid w:val="002435A5"/>
    <w:rsid w:val="00246EE8"/>
    <w:rsid w:val="00257891"/>
    <w:rsid w:val="002C58B4"/>
    <w:rsid w:val="002E0695"/>
    <w:rsid w:val="002F13C0"/>
    <w:rsid w:val="0031669A"/>
    <w:rsid w:val="003B13C2"/>
    <w:rsid w:val="003E00F6"/>
    <w:rsid w:val="003E305E"/>
    <w:rsid w:val="003F6939"/>
    <w:rsid w:val="00415B47"/>
    <w:rsid w:val="004221DE"/>
    <w:rsid w:val="00435ADA"/>
    <w:rsid w:val="00445BD8"/>
    <w:rsid w:val="00450B6E"/>
    <w:rsid w:val="004635F5"/>
    <w:rsid w:val="004674BD"/>
    <w:rsid w:val="00477579"/>
    <w:rsid w:val="00483CC7"/>
    <w:rsid w:val="00487FEA"/>
    <w:rsid w:val="00495F00"/>
    <w:rsid w:val="004A5726"/>
    <w:rsid w:val="004A7C10"/>
    <w:rsid w:val="004C6A9B"/>
    <w:rsid w:val="004D01A4"/>
    <w:rsid w:val="004D3512"/>
    <w:rsid w:val="004F560F"/>
    <w:rsid w:val="004F573F"/>
    <w:rsid w:val="00511938"/>
    <w:rsid w:val="00524A2C"/>
    <w:rsid w:val="00535DFB"/>
    <w:rsid w:val="00563066"/>
    <w:rsid w:val="0056543B"/>
    <w:rsid w:val="00565ABB"/>
    <w:rsid w:val="00591876"/>
    <w:rsid w:val="00591CA6"/>
    <w:rsid w:val="005A6080"/>
    <w:rsid w:val="005A62D6"/>
    <w:rsid w:val="005B0C6E"/>
    <w:rsid w:val="005C7A61"/>
    <w:rsid w:val="005D1BE1"/>
    <w:rsid w:val="005D6FEC"/>
    <w:rsid w:val="00603A64"/>
    <w:rsid w:val="006245ED"/>
    <w:rsid w:val="00647B44"/>
    <w:rsid w:val="006525E5"/>
    <w:rsid w:val="00654D10"/>
    <w:rsid w:val="0066555A"/>
    <w:rsid w:val="00673F4D"/>
    <w:rsid w:val="006905C1"/>
    <w:rsid w:val="006C4F9E"/>
    <w:rsid w:val="006C5254"/>
    <w:rsid w:val="006E7692"/>
    <w:rsid w:val="006F03FC"/>
    <w:rsid w:val="007475E7"/>
    <w:rsid w:val="00752EA3"/>
    <w:rsid w:val="00764170"/>
    <w:rsid w:val="007716D2"/>
    <w:rsid w:val="007935D8"/>
    <w:rsid w:val="007B0BC8"/>
    <w:rsid w:val="007C2DE7"/>
    <w:rsid w:val="007C5588"/>
    <w:rsid w:val="007C6E45"/>
    <w:rsid w:val="00807481"/>
    <w:rsid w:val="00827485"/>
    <w:rsid w:val="00830B77"/>
    <w:rsid w:val="008321E0"/>
    <w:rsid w:val="0085171D"/>
    <w:rsid w:val="00855E44"/>
    <w:rsid w:val="00865697"/>
    <w:rsid w:val="008860F8"/>
    <w:rsid w:val="008A7AED"/>
    <w:rsid w:val="008B06D0"/>
    <w:rsid w:val="008C7C95"/>
    <w:rsid w:val="008D6E1F"/>
    <w:rsid w:val="008E3FC0"/>
    <w:rsid w:val="008E5252"/>
    <w:rsid w:val="008F46F1"/>
    <w:rsid w:val="00914FC5"/>
    <w:rsid w:val="009229AC"/>
    <w:rsid w:val="0094762F"/>
    <w:rsid w:val="00970395"/>
    <w:rsid w:val="00974A19"/>
    <w:rsid w:val="009B0F05"/>
    <w:rsid w:val="009B585D"/>
    <w:rsid w:val="009C0E1B"/>
    <w:rsid w:val="009C282F"/>
    <w:rsid w:val="009C568E"/>
    <w:rsid w:val="009F0BA5"/>
    <w:rsid w:val="00A02C8C"/>
    <w:rsid w:val="00A23354"/>
    <w:rsid w:val="00A43A4D"/>
    <w:rsid w:val="00A50A66"/>
    <w:rsid w:val="00A53C0E"/>
    <w:rsid w:val="00A86795"/>
    <w:rsid w:val="00AA7480"/>
    <w:rsid w:val="00AB336F"/>
    <w:rsid w:val="00AC6964"/>
    <w:rsid w:val="00AD5AE5"/>
    <w:rsid w:val="00AD78F9"/>
    <w:rsid w:val="00AE32E2"/>
    <w:rsid w:val="00AF7F29"/>
    <w:rsid w:val="00B021B8"/>
    <w:rsid w:val="00B20765"/>
    <w:rsid w:val="00B31F8A"/>
    <w:rsid w:val="00B35703"/>
    <w:rsid w:val="00B53612"/>
    <w:rsid w:val="00B612D9"/>
    <w:rsid w:val="00B75AA1"/>
    <w:rsid w:val="00B87635"/>
    <w:rsid w:val="00B966B0"/>
    <w:rsid w:val="00B97BBF"/>
    <w:rsid w:val="00BC61B9"/>
    <w:rsid w:val="00BD1D34"/>
    <w:rsid w:val="00BD6CF0"/>
    <w:rsid w:val="00BD7B7A"/>
    <w:rsid w:val="00BE3695"/>
    <w:rsid w:val="00BE5BB7"/>
    <w:rsid w:val="00BF4B5E"/>
    <w:rsid w:val="00BF698F"/>
    <w:rsid w:val="00C6208F"/>
    <w:rsid w:val="00C638E5"/>
    <w:rsid w:val="00C66BF9"/>
    <w:rsid w:val="00C8197E"/>
    <w:rsid w:val="00C838DA"/>
    <w:rsid w:val="00C85185"/>
    <w:rsid w:val="00CA6AA9"/>
    <w:rsid w:val="00CA7934"/>
    <w:rsid w:val="00CD2E17"/>
    <w:rsid w:val="00CD4781"/>
    <w:rsid w:val="00CF668A"/>
    <w:rsid w:val="00D05324"/>
    <w:rsid w:val="00D15D44"/>
    <w:rsid w:val="00D23C35"/>
    <w:rsid w:val="00D26061"/>
    <w:rsid w:val="00D268A4"/>
    <w:rsid w:val="00D56488"/>
    <w:rsid w:val="00D613CC"/>
    <w:rsid w:val="00D854BB"/>
    <w:rsid w:val="00DA77A8"/>
    <w:rsid w:val="00DB2237"/>
    <w:rsid w:val="00DC3395"/>
    <w:rsid w:val="00DD0219"/>
    <w:rsid w:val="00DE5DA2"/>
    <w:rsid w:val="00DF1504"/>
    <w:rsid w:val="00DF1F31"/>
    <w:rsid w:val="00E04356"/>
    <w:rsid w:val="00E06BF0"/>
    <w:rsid w:val="00E26DB6"/>
    <w:rsid w:val="00E3353F"/>
    <w:rsid w:val="00E418D3"/>
    <w:rsid w:val="00EB71F5"/>
    <w:rsid w:val="00EC71E2"/>
    <w:rsid w:val="00EE2AC8"/>
    <w:rsid w:val="00EF1368"/>
    <w:rsid w:val="00F11EAB"/>
    <w:rsid w:val="00F13113"/>
    <w:rsid w:val="00F453E2"/>
    <w:rsid w:val="00F6452C"/>
    <w:rsid w:val="00F64D4D"/>
    <w:rsid w:val="00F81CE5"/>
    <w:rsid w:val="00F94C86"/>
    <w:rsid w:val="00FA7DDE"/>
    <w:rsid w:val="00FD04B8"/>
    <w:rsid w:val="00FD7474"/>
    <w:rsid w:val="00FD755E"/>
    <w:rsid w:val="00FE540C"/>
    <w:rsid w:val="00FE5B58"/>
    <w:rsid w:val="00FE5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AD61C"/>
  <w15:chartTrackingRefBased/>
  <w15:docId w15:val="{113C80CE-387C-4050-B33C-1E5FAD7B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EB71F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1C4C5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1C4C5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9">
    <w:name w:val="heading 9"/>
    <w:basedOn w:val="Normal"/>
    <w:next w:val="Normal"/>
    <w:link w:val="Titre9Car"/>
    <w:uiPriority w:val="9"/>
    <w:semiHidden/>
    <w:unhideWhenUsed/>
    <w:qFormat/>
    <w:rsid w:val="004635F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15D44"/>
    <w:pPr>
      <w:spacing w:after="0" w:line="240" w:lineRule="auto"/>
      <w:ind w:left="720"/>
    </w:pPr>
    <w:rPr>
      <w:rFonts w:ascii="Calibri" w:hAnsi="Calibri" w:cs="Times New Roman"/>
    </w:rPr>
  </w:style>
  <w:style w:type="character" w:customStyle="1" w:styleId="Titre1Car">
    <w:name w:val="Titre 1 Car"/>
    <w:basedOn w:val="Policepardfaut"/>
    <w:link w:val="Titre1"/>
    <w:uiPriority w:val="9"/>
    <w:rsid w:val="00EB71F5"/>
    <w:rPr>
      <w:rFonts w:asciiTheme="majorHAnsi" w:eastAsiaTheme="majorEastAsia" w:hAnsiTheme="majorHAnsi" w:cstheme="majorBidi"/>
      <w:color w:val="2E74B5" w:themeColor="accent1" w:themeShade="BF"/>
      <w:sz w:val="32"/>
      <w:szCs w:val="32"/>
    </w:rPr>
  </w:style>
  <w:style w:type="paragraph" w:styleId="En-tte">
    <w:name w:val="header"/>
    <w:basedOn w:val="Normal"/>
    <w:link w:val="En-tteCar"/>
    <w:uiPriority w:val="99"/>
    <w:unhideWhenUsed/>
    <w:rsid w:val="00D26061"/>
    <w:pPr>
      <w:tabs>
        <w:tab w:val="center" w:pos="4680"/>
        <w:tab w:val="right" w:pos="9360"/>
      </w:tabs>
      <w:spacing w:after="0" w:line="240" w:lineRule="auto"/>
    </w:pPr>
  </w:style>
  <w:style w:type="character" w:customStyle="1" w:styleId="En-tteCar">
    <w:name w:val="En-tête Car"/>
    <w:basedOn w:val="Policepardfaut"/>
    <w:link w:val="En-tte"/>
    <w:uiPriority w:val="99"/>
    <w:rsid w:val="00D26061"/>
  </w:style>
  <w:style w:type="paragraph" w:styleId="Pieddepage">
    <w:name w:val="footer"/>
    <w:basedOn w:val="Normal"/>
    <w:link w:val="PieddepageCar"/>
    <w:uiPriority w:val="99"/>
    <w:unhideWhenUsed/>
    <w:rsid w:val="00D26061"/>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D26061"/>
  </w:style>
  <w:style w:type="table" w:styleId="Grilledutableau">
    <w:name w:val="Table Grid"/>
    <w:basedOn w:val="TableauNormal"/>
    <w:uiPriority w:val="39"/>
    <w:rsid w:val="00CF66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C7A6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A61"/>
    <w:rPr>
      <w:rFonts w:ascii="Segoe UI" w:hAnsi="Segoe UI" w:cs="Segoe UI"/>
      <w:sz w:val="18"/>
      <w:szCs w:val="18"/>
    </w:rPr>
  </w:style>
  <w:style w:type="character" w:styleId="Marquedecommentaire">
    <w:name w:val="annotation reference"/>
    <w:basedOn w:val="Policepardfaut"/>
    <w:uiPriority w:val="99"/>
    <w:semiHidden/>
    <w:unhideWhenUsed/>
    <w:rsid w:val="00052B9D"/>
    <w:rPr>
      <w:sz w:val="16"/>
      <w:szCs w:val="16"/>
    </w:rPr>
  </w:style>
  <w:style w:type="paragraph" w:styleId="Commentaire">
    <w:name w:val="annotation text"/>
    <w:basedOn w:val="Normal"/>
    <w:link w:val="CommentaireCar"/>
    <w:uiPriority w:val="99"/>
    <w:semiHidden/>
    <w:unhideWhenUsed/>
    <w:rsid w:val="00052B9D"/>
    <w:pPr>
      <w:spacing w:line="240" w:lineRule="auto"/>
    </w:pPr>
    <w:rPr>
      <w:sz w:val="20"/>
      <w:szCs w:val="20"/>
    </w:rPr>
  </w:style>
  <w:style w:type="character" w:customStyle="1" w:styleId="CommentaireCar">
    <w:name w:val="Commentaire Car"/>
    <w:basedOn w:val="Policepardfaut"/>
    <w:link w:val="Commentaire"/>
    <w:uiPriority w:val="99"/>
    <w:semiHidden/>
    <w:rsid w:val="00052B9D"/>
    <w:rPr>
      <w:sz w:val="20"/>
      <w:szCs w:val="20"/>
    </w:rPr>
  </w:style>
  <w:style w:type="character" w:customStyle="1" w:styleId="Titre9Car">
    <w:name w:val="Titre 9 Car"/>
    <w:basedOn w:val="Policepardfaut"/>
    <w:link w:val="Titre9"/>
    <w:uiPriority w:val="9"/>
    <w:semiHidden/>
    <w:rsid w:val="004635F5"/>
    <w:rPr>
      <w:rFonts w:asciiTheme="majorHAnsi" w:eastAsiaTheme="majorEastAsia" w:hAnsiTheme="majorHAnsi" w:cstheme="majorBidi"/>
      <w:i/>
      <w:iCs/>
      <w:color w:val="272727" w:themeColor="text1" w:themeTint="D8"/>
      <w:sz w:val="21"/>
      <w:szCs w:val="21"/>
    </w:rPr>
  </w:style>
  <w:style w:type="character" w:customStyle="1" w:styleId="Titre2Car">
    <w:name w:val="Titre 2 Car"/>
    <w:basedOn w:val="Policepardfaut"/>
    <w:link w:val="Titre2"/>
    <w:uiPriority w:val="9"/>
    <w:semiHidden/>
    <w:rsid w:val="001C4C5B"/>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sid w:val="001C4C5B"/>
    <w:rPr>
      <w:rFonts w:asciiTheme="majorHAnsi" w:eastAsiaTheme="majorEastAsia" w:hAnsiTheme="majorHAnsi" w:cstheme="majorBidi"/>
      <w:color w:val="1F4D78" w:themeColor="accent1" w:themeShade="7F"/>
      <w:sz w:val="24"/>
      <w:szCs w:val="24"/>
    </w:rPr>
  </w:style>
  <w:style w:type="paragraph" w:styleId="Notedebasdepage">
    <w:name w:val="footnote text"/>
    <w:basedOn w:val="Normal"/>
    <w:link w:val="NotedebasdepageCar"/>
    <w:semiHidden/>
    <w:rsid w:val="00B20765"/>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B20765"/>
    <w:rPr>
      <w:rFonts w:ascii="Arial" w:eastAsia="SimSun" w:hAnsi="Arial" w:cs="Times New Roman"/>
      <w:sz w:val="20"/>
      <w:szCs w:val="20"/>
      <w:lang w:val="en-GB"/>
    </w:rPr>
  </w:style>
  <w:style w:type="character" w:styleId="Appelnotedebasdep">
    <w:name w:val="footnote reference"/>
    <w:semiHidden/>
    <w:rsid w:val="00B20765"/>
    <w:rPr>
      <w:vertAlign w:val="superscript"/>
    </w:rPr>
  </w:style>
  <w:style w:type="paragraph" w:customStyle="1" w:styleId="Heading">
    <w:name w:val="Heading"/>
    <w:aliases w:val="1_"/>
    <w:basedOn w:val="Normal"/>
    <w:link w:val="HeadingCar"/>
    <w:rsid w:val="00EC71E2"/>
    <w:pPr>
      <w:widowControl w:val="0"/>
      <w:spacing w:after="120" w:line="240" w:lineRule="atLeast"/>
      <w:ind w:left="1260" w:hanging="551"/>
    </w:pPr>
    <w:rPr>
      <w:rFonts w:ascii="Arial" w:eastAsia="SimSun" w:hAnsi="Arial" w:cs="Arial"/>
      <w:b/>
      <w:color w:val="0000FF"/>
      <w:kern w:val="2"/>
      <w:szCs w:val="20"/>
      <w:lang w:val="en-GB"/>
    </w:rPr>
  </w:style>
  <w:style w:type="character" w:customStyle="1" w:styleId="HeadingCar">
    <w:name w:val="Heading Car"/>
    <w:aliases w:val="1_ Car"/>
    <w:link w:val="Heading"/>
    <w:rsid w:val="00EC71E2"/>
    <w:rPr>
      <w:rFonts w:ascii="Arial" w:eastAsia="SimSun" w:hAnsi="Arial" w:cs="Arial"/>
      <w:b/>
      <w:color w:val="0000FF"/>
      <w:kern w:val="2"/>
      <w:szCs w:val="20"/>
      <w:lang w:val="en-GB"/>
    </w:rPr>
  </w:style>
  <w:style w:type="paragraph" w:styleId="NormalWeb">
    <w:name w:val="Normal (Web)"/>
    <w:basedOn w:val="Normal"/>
    <w:uiPriority w:val="99"/>
    <w:semiHidden/>
    <w:unhideWhenUsed/>
    <w:rsid w:val="00450B6E"/>
    <w:pPr>
      <w:spacing w:before="100" w:beforeAutospacing="1" w:after="100" w:afterAutospacing="1"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768389">
      <w:bodyDiv w:val="1"/>
      <w:marLeft w:val="0"/>
      <w:marRight w:val="0"/>
      <w:marTop w:val="0"/>
      <w:marBottom w:val="0"/>
      <w:divBdr>
        <w:top w:val="none" w:sz="0" w:space="0" w:color="auto"/>
        <w:left w:val="none" w:sz="0" w:space="0" w:color="auto"/>
        <w:bottom w:val="none" w:sz="0" w:space="0" w:color="auto"/>
        <w:right w:val="none" w:sz="0" w:space="0" w:color="auto"/>
      </w:divBdr>
    </w:div>
    <w:div w:id="1310093759">
      <w:bodyDiv w:val="1"/>
      <w:marLeft w:val="0"/>
      <w:marRight w:val="0"/>
      <w:marTop w:val="0"/>
      <w:marBottom w:val="0"/>
      <w:divBdr>
        <w:top w:val="none" w:sz="0" w:space="0" w:color="auto"/>
        <w:left w:val="none" w:sz="0" w:space="0" w:color="auto"/>
        <w:bottom w:val="none" w:sz="0" w:space="0" w:color="auto"/>
        <w:right w:val="none" w:sz="0" w:space="0" w:color="auto"/>
      </w:divBdr>
    </w:div>
    <w:div w:id="1408530248">
      <w:bodyDiv w:val="1"/>
      <w:marLeft w:val="0"/>
      <w:marRight w:val="0"/>
      <w:marTop w:val="0"/>
      <w:marBottom w:val="0"/>
      <w:divBdr>
        <w:top w:val="none" w:sz="0" w:space="0" w:color="auto"/>
        <w:left w:val="none" w:sz="0" w:space="0" w:color="auto"/>
        <w:bottom w:val="none" w:sz="0" w:space="0" w:color="auto"/>
        <w:right w:val="none" w:sz="0" w:space="0" w:color="auto"/>
      </w:divBdr>
    </w:div>
    <w:div w:id="1960184855">
      <w:bodyDiv w:val="1"/>
      <w:marLeft w:val="0"/>
      <w:marRight w:val="0"/>
      <w:marTop w:val="0"/>
      <w:marBottom w:val="0"/>
      <w:divBdr>
        <w:top w:val="none" w:sz="0" w:space="0" w:color="auto"/>
        <w:left w:val="none" w:sz="0" w:space="0" w:color="auto"/>
        <w:bottom w:val="none" w:sz="0" w:space="0" w:color="auto"/>
        <w:right w:val="none" w:sz="0" w:space="0" w:color="auto"/>
      </w:divBdr>
      <w:divsChild>
        <w:div w:id="643124646">
          <w:marLeft w:val="0"/>
          <w:marRight w:val="0"/>
          <w:marTop w:val="0"/>
          <w:marBottom w:val="0"/>
          <w:divBdr>
            <w:top w:val="none" w:sz="0" w:space="0" w:color="auto"/>
            <w:left w:val="none" w:sz="0" w:space="0" w:color="auto"/>
            <w:bottom w:val="none" w:sz="0" w:space="0" w:color="auto"/>
            <w:right w:val="none" w:sz="0" w:space="0" w:color="auto"/>
          </w:divBdr>
          <w:divsChild>
            <w:div w:id="1913927635">
              <w:marLeft w:val="0"/>
              <w:marRight w:val="0"/>
              <w:marTop w:val="0"/>
              <w:marBottom w:val="0"/>
              <w:divBdr>
                <w:top w:val="none" w:sz="0" w:space="0" w:color="auto"/>
                <w:left w:val="none" w:sz="0" w:space="0" w:color="auto"/>
                <w:bottom w:val="none" w:sz="0" w:space="0" w:color="auto"/>
                <w:right w:val="none" w:sz="0" w:space="0" w:color="auto"/>
              </w:divBdr>
              <w:divsChild>
                <w:div w:id="84563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DC218-6606-2449-A071-D38599793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267</Words>
  <Characters>1472</Characters>
  <Application>Microsoft Office Word</Application>
  <DocSecurity>0</DocSecurity>
  <Lines>12</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Qualcomm Incorporated</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ivarga@qti.qualcomm.com</dc:creator>
  <cp:keywords/>
  <dc:description/>
  <cp:lastModifiedBy>Stephane Ragot</cp:lastModifiedBy>
  <cp:revision>7</cp:revision>
  <dcterms:created xsi:type="dcterms:W3CDTF">2019-02-17T23:35:00Z</dcterms:created>
  <dcterms:modified xsi:type="dcterms:W3CDTF">2019-02-18T12:55:00Z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